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583CFB" w14:textId="77777777" w:rsidR="00EC6B7E" w:rsidRPr="00A97125" w:rsidRDefault="00EC6B7E" w:rsidP="00E10F82">
      <w:pPr>
        <w:pStyle w:val="Hlavikaobsahu"/>
        <w:numPr>
          <w:ilvl w:val="0"/>
          <w:numId w:val="0"/>
        </w:numPr>
        <w:spacing w:before="5840"/>
        <w:ind w:left="431" w:hanging="431"/>
        <w:jc w:val="center"/>
        <w:rPr>
          <w:b/>
          <w:color w:val="CA2137"/>
        </w:rPr>
      </w:pPr>
      <w:r w:rsidRPr="00A97125">
        <w:rPr>
          <w:noProof/>
          <w:color w:val="CA2137"/>
          <w:lang w:eastAsia="sk-SK"/>
        </w:rPr>
        <w:drawing>
          <wp:anchor distT="0" distB="0" distL="114300" distR="114300" simplePos="0" relativeHeight="251659264" behindDoc="0" locked="0" layoutInCell="1" allowOverlap="1" wp14:anchorId="4335635C" wp14:editId="72319576">
            <wp:simplePos x="0" y="0"/>
            <wp:positionH relativeFrom="margin">
              <wp:posOffset>2199005</wp:posOffset>
            </wp:positionH>
            <wp:positionV relativeFrom="paragraph">
              <wp:posOffset>1640205</wp:posOffset>
            </wp:positionV>
            <wp:extent cx="1676400" cy="1676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76400" cy="1676400"/>
                    </a:xfrm>
                    <a:prstGeom prst="rect">
                      <a:avLst/>
                    </a:prstGeom>
                  </pic:spPr>
                </pic:pic>
              </a:graphicData>
            </a:graphic>
          </wp:anchor>
        </w:drawing>
      </w:r>
      <w:r w:rsidR="00FC0AEE" w:rsidRPr="00A97125">
        <w:rPr>
          <w:b/>
          <w:color w:val="CA2137"/>
        </w:rPr>
        <w:t>Integračný manuál</w:t>
      </w:r>
      <w:r w:rsidRPr="00A97125">
        <w:rPr>
          <w:b/>
          <w:color w:val="CA2137"/>
        </w:rPr>
        <w:t xml:space="preserve"> domény </w:t>
      </w:r>
      <w:r w:rsidR="00FC0AEE" w:rsidRPr="00A97125">
        <w:rPr>
          <w:b/>
          <w:color w:val="CA2137"/>
        </w:rPr>
        <w:t>e</w:t>
      </w:r>
      <w:r w:rsidR="00B91779" w:rsidRPr="00A97125">
        <w:rPr>
          <w:b/>
          <w:color w:val="CA2137"/>
        </w:rPr>
        <w:t>r</w:t>
      </w:r>
      <w:r w:rsidR="00FC0AEE" w:rsidRPr="00A97125">
        <w:rPr>
          <w:b/>
          <w:color w:val="CA2137"/>
        </w:rPr>
        <w:t>ecept</w:t>
      </w:r>
    </w:p>
    <w:p w14:paraId="1D285229" w14:textId="35215345" w:rsidR="00E10F82" w:rsidRPr="00A97125" w:rsidRDefault="00F34DF2" w:rsidP="00F34DF2">
      <w:pPr>
        <w:tabs>
          <w:tab w:val="center" w:pos="4533"/>
          <w:tab w:val="right" w:pos="9066"/>
        </w:tabs>
        <w:rPr>
          <w:color w:val="7F7F7F" w:themeColor="text1" w:themeTint="80"/>
        </w:rPr>
      </w:pPr>
      <w:r>
        <w:rPr>
          <w:color w:val="7F7F7F" w:themeColor="text1" w:themeTint="80"/>
        </w:rPr>
        <w:tab/>
      </w:r>
      <w:r w:rsidR="00E10F82" w:rsidRPr="00A97125">
        <w:rPr>
          <w:color w:val="7F7F7F" w:themeColor="text1" w:themeTint="80"/>
        </w:rPr>
        <w:t xml:space="preserve">Verzia: </w:t>
      </w:r>
      <w:r w:rsidR="00A71C5A" w:rsidRPr="00A97125">
        <w:rPr>
          <w:b/>
          <w:color w:val="000000" w:themeColor="text1"/>
        </w:rPr>
        <w:t>V5</w:t>
      </w:r>
      <w:r w:rsidR="00341426">
        <w:rPr>
          <w:b/>
          <w:color w:val="000000" w:themeColor="text1"/>
        </w:rPr>
        <w:t>.0.</w:t>
      </w:r>
      <w:ins w:id="0" w:author="Kobolka Štefan, Ing." w:date="2023-04-06T16:46:00Z">
        <w:r w:rsidR="00696803" w:rsidRPr="00696803">
          <w:rPr>
            <w:b/>
            <w:color w:val="F79646" w:themeColor="accent6"/>
            <w:shd w:val="clear" w:color="auto" w:fill="FFFF00"/>
            <w:rPrChange w:id="1" w:author="Kobolka Štefan, Ing." w:date="2023-04-06T16:46:00Z">
              <w:rPr>
                <w:b/>
                <w:color w:val="000000" w:themeColor="text1"/>
                <w:shd w:val="clear" w:color="auto" w:fill="FFFF00"/>
              </w:rPr>
            </w:rPrChange>
          </w:rPr>
          <w:t>8</w:t>
        </w:r>
      </w:ins>
      <w:del w:id="2" w:author="Kobolka Štefan, Ing." w:date="2023-04-06T16:46:00Z">
        <w:r w:rsidR="006C12CF" w:rsidRPr="006C12CF" w:rsidDel="00696803">
          <w:rPr>
            <w:b/>
            <w:color w:val="000000" w:themeColor="text1"/>
            <w:shd w:val="clear" w:color="auto" w:fill="FFFF00"/>
          </w:rPr>
          <w:delText>7</w:delText>
        </w:r>
      </w:del>
      <w:r w:rsidR="00A71C5A" w:rsidRPr="00A97125">
        <w:rPr>
          <w:b/>
          <w:color w:val="000000" w:themeColor="text1"/>
        </w:rPr>
        <w:t xml:space="preserve"> </w:t>
      </w:r>
      <w:r w:rsidR="003F0416">
        <w:rPr>
          <w:b/>
          <w:color w:val="000000" w:themeColor="text1"/>
        </w:rPr>
        <w:t>účinná</w:t>
      </w:r>
      <w:r w:rsidR="003F0416" w:rsidRPr="00A97125">
        <w:rPr>
          <w:b/>
          <w:color w:val="000000" w:themeColor="text1"/>
        </w:rPr>
        <w:t xml:space="preserve"> </w:t>
      </w:r>
      <w:r w:rsidR="00A71C5A" w:rsidRPr="00A97125">
        <w:rPr>
          <w:b/>
          <w:color w:val="000000" w:themeColor="text1"/>
        </w:rPr>
        <w:t xml:space="preserve">od </w:t>
      </w:r>
      <w:r w:rsidR="003B01DC">
        <w:rPr>
          <w:b/>
          <w:color w:val="000000" w:themeColor="text1"/>
          <w:highlight w:val="yellow"/>
        </w:rPr>
        <w:t>1</w:t>
      </w:r>
      <w:r w:rsidR="0017145F" w:rsidRPr="00DB5B40">
        <w:rPr>
          <w:b/>
          <w:color w:val="000000" w:themeColor="text1"/>
          <w:highlight w:val="yellow"/>
        </w:rPr>
        <w:t>.</w:t>
      </w:r>
      <w:r w:rsidR="003B01DC">
        <w:rPr>
          <w:b/>
          <w:color w:val="000000" w:themeColor="text1"/>
          <w:highlight w:val="yellow"/>
        </w:rPr>
        <w:t>5</w:t>
      </w:r>
      <w:r w:rsidR="0017145F" w:rsidRPr="00DB5B40">
        <w:rPr>
          <w:b/>
          <w:color w:val="000000" w:themeColor="text1"/>
          <w:highlight w:val="yellow"/>
        </w:rPr>
        <w:t>.</w:t>
      </w:r>
      <w:r w:rsidR="0017145F">
        <w:rPr>
          <w:b/>
          <w:color w:val="000000" w:themeColor="text1"/>
        </w:rPr>
        <w:t>2022</w:t>
      </w:r>
      <w:r>
        <w:rPr>
          <w:b/>
          <w:color w:val="000000" w:themeColor="text1"/>
        </w:rPr>
        <w:tab/>
      </w:r>
    </w:p>
    <w:p w14:paraId="2EE4B4BB" w14:textId="77777777" w:rsidR="008D1A70" w:rsidRPr="008B6AA6" w:rsidRDefault="00EC6B7E" w:rsidP="00EC6B7E">
      <w:r w:rsidRPr="008B6AA6">
        <w:br w:type="page"/>
      </w:r>
    </w:p>
    <w:p w14:paraId="16F62880" w14:textId="77777777" w:rsidR="00206A57" w:rsidRPr="00A97125" w:rsidRDefault="00206A57" w:rsidP="00AC55CE">
      <w:pPr>
        <w:outlineLvl w:val="0"/>
        <w:rPr>
          <w:color w:val="CA2137"/>
          <w:sz w:val="28"/>
        </w:rPr>
      </w:pPr>
      <w:bookmarkStart w:id="3" w:name="_Toc102127198"/>
      <w:r w:rsidRPr="00A97125">
        <w:rPr>
          <w:color w:val="CA2137"/>
          <w:sz w:val="28"/>
        </w:rPr>
        <w:lastRenderedPageBreak/>
        <w:t>Základné informácie o dokumente</w:t>
      </w:r>
      <w:bookmarkEnd w:id="3"/>
    </w:p>
    <w:tbl>
      <w:tblPr>
        <w:tblStyle w:val="Mriekatabuky"/>
        <w:tblW w:w="0" w:type="auto"/>
        <w:tblLook w:val="04A0" w:firstRow="1" w:lastRow="0" w:firstColumn="1" w:lastColumn="0" w:noHBand="0" w:noVBand="1"/>
      </w:tblPr>
      <w:tblGrid>
        <w:gridCol w:w="1871"/>
        <w:gridCol w:w="7185"/>
      </w:tblGrid>
      <w:tr w:rsidR="00206A57" w:rsidRPr="00A97125" w14:paraId="219F34BD" w14:textId="77777777" w:rsidTr="00A97125">
        <w:tc>
          <w:tcPr>
            <w:tcW w:w="1871" w:type="dxa"/>
            <w:shd w:val="clear" w:color="auto" w:fill="005283"/>
            <w:vAlign w:val="center"/>
          </w:tcPr>
          <w:p w14:paraId="7C7C83AC"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Názov</w:t>
            </w:r>
          </w:p>
        </w:tc>
        <w:tc>
          <w:tcPr>
            <w:tcW w:w="7185" w:type="dxa"/>
            <w:vAlign w:val="center"/>
          </w:tcPr>
          <w:p w14:paraId="4FD46122" w14:textId="77777777" w:rsidR="00206A57" w:rsidRPr="00A97125" w:rsidRDefault="00206A57" w:rsidP="00A97125">
            <w:pPr>
              <w:spacing w:before="120"/>
              <w:rPr>
                <w:rFonts w:cs="Calibri"/>
                <w:sz w:val="16"/>
                <w:szCs w:val="16"/>
              </w:rPr>
            </w:pPr>
            <w:r w:rsidRPr="00A97125">
              <w:rPr>
                <w:rFonts w:cs="Calibri"/>
                <w:sz w:val="16"/>
                <w:szCs w:val="16"/>
              </w:rPr>
              <w:t>Integračný manuál domény erecept</w:t>
            </w:r>
          </w:p>
        </w:tc>
      </w:tr>
      <w:tr w:rsidR="00206A57" w:rsidRPr="00A97125" w14:paraId="2067ADE1" w14:textId="77777777" w:rsidTr="00A97125">
        <w:tc>
          <w:tcPr>
            <w:tcW w:w="1871" w:type="dxa"/>
            <w:shd w:val="clear" w:color="auto" w:fill="005283"/>
            <w:vAlign w:val="center"/>
          </w:tcPr>
          <w:p w14:paraId="73B6F2E6"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Účel</w:t>
            </w:r>
          </w:p>
        </w:tc>
        <w:tc>
          <w:tcPr>
            <w:tcW w:w="7185" w:type="dxa"/>
            <w:vAlign w:val="center"/>
          </w:tcPr>
          <w:p w14:paraId="4C916341" w14:textId="77777777" w:rsidR="00206A57" w:rsidRPr="00A97125" w:rsidRDefault="00206A57" w:rsidP="00A97125">
            <w:pPr>
              <w:spacing w:before="120"/>
              <w:rPr>
                <w:rFonts w:cs="Calibri"/>
                <w:sz w:val="16"/>
                <w:szCs w:val="16"/>
              </w:rPr>
            </w:pPr>
            <w:r w:rsidRPr="00A97125">
              <w:rPr>
                <w:rFonts w:cs="Calibri"/>
                <w:sz w:val="16"/>
                <w:szCs w:val="16"/>
              </w:rPr>
              <w:t xml:space="preserve">Tento dokument obsahuje </w:t>
            </w:r>
            <w:r w:rsidRPr="00A97125">
              <w:rPr>
                <w:rFonts w:cs="Calibri"/>
                <w:b/>
                <w:sz w:val="16"/>
                <w:szCs w:val="16"/>
              </w:rPr>
              <w:t>pre všetky subjekty záväzné špecifikácie</w:t>
            </w:r>
            <w:r w:rsidRPr="00A97125">
              <w:rPr>
                <w:rFonts w:cs="Calibri"/>
                <w:sz w:val="16"/>
                <w:szCs w:val="16"/>
              </w:rPr>
              <w:t xml:space="preserve"> procesov, služieb a odpovedajúcich technických prostriedkov pre komunikáciu informačných systémov poskytovateľov zdravotnej starostlivosti (IS PZS) s národným zdravotníckym informačným systémom (NZIS), jeho komponentami v rámci modulu erecept a zdravotnými poisťovňami.</w:t>
            </w:r>
          </w:p>
          <w:p w14:paraId="00999EA4" w14:textId="77777777" w:rsidR="00206A57" w:rsidRPr="00A97125" w:rsidRDefault="00206A57" w:rsidP="00A97125">
            <w:pPr>
              <w:spacing w:before="120"/>
              <w:rPr>
                <w:rFonts w:cs="Calibri"/>
                <w:sz w:val="16"/>
                <w:szCs w:val="16"/>
              </w:rPr>
            </w:pPr>
            <w:r w:rsidRPr="00A97125">
              <w:rPr>
                <w:rFonts w:cs="Calibri"/>
                <w:sz w:val="16"/>
                <w:szCs w:val="16"/>
              </w:rPr>
              <w:t xml:space="preserve">Dokument je vytvorený s cieľom poskytnúť dodávateľom IS PZS prehľad o spôsobe a možnostiach pripojenia na vybrané elektronické služby ezdravie. Niektoré detaily riešenia môžu byť zmenené na základe overenia funkcionality alebo pripomienok z praktickej prevádzky priamo od dodávateľov IS PZS. </w:t>
            </w:r>
            <w:r w:rsidR="00A16C7D" w:rsidRPr="00A97125">
              <w:rPr>
                <w:rFonts w:cs="Calibri"/>
                <w:sz w:val="16"/>
                <w:szCs w:val="16"/>
              </w:rPr>
              <w:t xml:space="preserve">Dokumentácia </w:t>
            </w:r>
            <w:r w:rsidRPr="00A97125">
              <w:rPr>
                <w:rFonts w:cs="Calibri"/>
                <w:sz w:val="16"/>
                <w:szCs w:val="16"/>
              </w:rPr>
              <w:t xml:space="preserve">zahŕňa aj </w:t>
            </w:r>
            <w:r w:rsidR="00F32605" w:rsidRPr="00A97125">
              <w:rPr>
                <w:rFonts w:cs="Calibri"/>
                <w:sz w:val="16"/>
                <w:szCs w:val="16"/>
              </w:rPr>
              <w:t xml:space="preserve">popis elektronickej komunikácie, teda </w:t>
            </w:r>
            <w:r w:rsidRPr="00A97125">
              <w:rPr>
                <w:rFonts w:cs="Calibri"/>
                <w:sz w:val="16"/>
                <w:szCs w:val="16"/>
              </w:rPr>
              <w:t xml:space="preserve">zasielanie a príjem dát </w:t>
            </w:r>
            <w:r w:rsidR="00293B63" w:rsidRPr="00A97125">
              <w:rPr>
                <w:rFonts w:cs="Calibri"/>
                <w:sz w:val="16"/>
                <w:szCs w:val="16"/>
              </w:rPr>
              <w:t>do</w:t>
            </w:r>
            <w:r w:rsidR="00F32605" w:rsidRPr="00A97125">
              <w:rPr>
                <w:rFonts w:cs="Calibri"/>
                <w:sz w:val="16"/>
                <w:szCs w:val="16"/>
              </w:rPr>
              <w:t xml:space="preserve"> a zo</w:t>
            </w:r>
            <w:r w:rsidRPr="00A97125">
              <w:rPr>
                <w:rFonts w:cs="Calibri"/>
                <w:sz w:val="16"/>
                <w:szCs w:val="16"/>
              </w:rPr>
              <w:t xml:space="preserve"> zdravotných poisťovní.</w:t>
            </w:r>
          </w:p>
        </w:tc>
      </w:tr>
      <w:tr w:rsidR="00206A57" w:rsidRPr="00A97125" w14:paraId="67F13B37" w14:textId="77777777" w:rsidTr="00A97125">
        <w:tc>
          <w:tcPr>
            <w:tcW w:w="1871" w:type="dxa"/>
            <w:shd w:val="clear" w:color="auto" w:fill="005283"/>
            <w:vAlign w:val="center"/>
          </w:tcPr>
          <w:p w14:paraId="44866256"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Rozsah</w:t>
            </w:r>
          </w:p>
        </w:tc>
        <w:tc>
          <w:tcPr>
            <w:tcW w:w="7185" w:type="dxa"/>
            <w:vAlign w:val="center"/>
          </w:tcPr>
          <w:p w14:paraId="72775B29" w14:textId="281F87AE" w:rsidR="00206A57" w:rsidRPr="00A97125" w:rsidRDefault="00206A57" w:rsidP="00CB63D1">
            <w:pPr>
              <w:spacing w:before="120"/>
              <w:rPr>
                <w:rFonts w:cs="Calibri"/>
                <w:sz w:val="16"/>
                <w:szCs w:val="16"/>
              </w:rPr>
            </w:pPr>
            <w:r w:rsidRPr="00A97125">
              <w:rPr>
                <w:rFonts w:cs="Calibri"/>
                <w:sz w:val="16"/>
                <w:szCs w:val="16"/>
              </w:rPr>
              <w:t>Dokument popisuje rozhrania, procesy a technické detaily volaní.</w:t>
            </w:r>
            <w:r w:rsidR="001A3879" w:rsidRPr="00A97125">
              <w:rPr>
                <w:rFonts w:cs="Calibri"/>
                <w:sz w:val="16"/>
                <w:szCs w:val="16"/>
              </w:rPr>
              <w:t xml:space="preserve"> Stanovuje rozsah funkcionality pre implementáciu</w:t>
            </w:r>
            <w:r w:rsidR="00C45B34" w:rsidRPr="00A97125">
              <w:rPr>
                <w:rFonts w:cs="Calibri"/>
                <w:sz w:val="16"/>
                <w:szCs w:val="16"/>
              </w:rPr>
              <w:t xml:space="preserve"> a uvedenie verzií IS PZS do riadnej prevádzky od </w:t>
            </w:r>
            <w:r w:rsidR="001A3879" w:rsidRPr="00A97125">
              <w:rPr>
                <w:rFonts w:cs="Calibri"/>
                <w:sz w:val="16"/>
                <w:szCs w:val="16"/>
              </w:rPr>
              <w:t xml:space="preserve"> </w:t>
            </w:r>
            <w:r w:rsidR="00CB63D1" w:rsidRPr="00CB63D1">
              <w:rPr>
                <w:rFonts w:cs="Calibri"/>
                <w:b/>
                <w:color w:val="FF0000"/>
                <w:sz w:val="16"/>
                <w:szCs w:val="16"/>
                <w:highlight w:val="yellow"/>
              </w:rPr>
              <w:t>1</w:t>
            </w:r>
            <w:r w:rsidR="002F48C8" w:rsidRPr="00CB63D1">
              <w:rPr>
                <w:rFonts w:cs="Calibri"/>
                <w:b/>
                <w:color w:val="FF0000"/>
                <w:sz w:val="16"/>
                <w:szCs w:val="16"/>
                <w:highlight w:val="yellow"/>
              </w:rPr>
              <w:t>.</w:t>
            </w:r>
            <w:r w:rsidR="00CB63D1" w:rsidRPr="00CB63D1">
              <w:rPr>
                <w:rFonts w:cs="Calibri"/>
                <w:b/>
                <w:color w:val="FF0000"/>
                <w:sz w:val="16"/>
                <w:szCs w:val="16"/>
                <w:highlight w:val="yellow"/>
              </w:rPr>
              <w:t xml:space="preserve"> júna</w:t>
            </w:r>
            <w:r w:rsidR="00713B75" w:rsidRPr="00CB63D1">
              <w:rPr>
                <w:rFonts w:cs="Calibri"/>
                <w:b/>
                <w:color w:val="FF0000"/>
                <w:sz w:val="16"/>
                <w:szCs w:val="16"/>
                <w:highlight w:val="yellow"/>
              </w:rPr>
              <w:t xml:space="preserve"> </w:t>
            </w:r>
            <w:r w:rsidR="00255417" w:rsidRPr="00CB63D1">
              <w:rPr>
                <w:rFonts w:cs="Calibri"/>
                <w:b/>
                <w:color w:val="FF0000"/>
                <w:sz w:val="16"/>
                <w:szCs w:val="16"/>
                <w:highlight w:val="yellow"/>
              </w:rPr>
              <w:t>202</w:t>
            </w:r>
            <w:r w:rsidR="00CB63D1" w:rsidRPr="00CB63D1">
              <w:rPr>
                <w:rFonts w:cs="Calibri"/>
                <w:b/>
                <w:color w:val="FF0000"/>
                <w:sz w:val="16"/>
                <w:szCs w:val="16"/>
                <w:highlight w:val="yellow"/>
              </w:rPr>
              <w:t>3</w:t>
            </w:r>
            <w:r w:rsidR="00255417" w:rsidRPr="001625A6">
              <w:rPr>
                <w:rFonts w:cs="Calibri"/>
                <w:b/>
                <w:color w:val="FF0000"/>
                <w:sz w:val="16"/>
                <w:szCs w:val="16"/>
              </w:rPr>
              <w:t xml:space="preserve"> </w:t>
            </w:r>
            <w:r w:rsidR="001A3879" w:rsidRPr="00A97125">
              <w:rPr>
                <w:rFonts w:cs="Calibri"/>
                <w:sz w:val="16"/>
                <w:szCs w:val="16"/>
              </w:rPr>
              <w:t>v rámci ezdravie a jeho modulu erecept</w:t>
            </w:r>
            <w:r w:rsidR="00C45B34" w:rsidRPr="00A97125">
              <w:rPr>
                <w:rFonts w:cs="Calibri"/>
                <w:sz w:val="16"/>
                <w:szCs w:val="16"/>
              </w:rPr>
              <w:t xml:space="preserve"> vrátane všetkých dotknutých komponentov</w:t>
            </w:r>
            <w:r w:rsidR="001A3879" w:rsidRPr="00A97125">
              <w:rPr>
                <w:rFonts w:cs="Calibri"/>
                <w:sz w:val="16"/>
                <w:szCs w:val="16"/>
              </w:rPr>
              <w:t>.</w:t>
            </w:r>
          </w:p>
        </w:tc>
      </w:tr>
      <w:tr w:rsidR="00206A57" w:rsidRPr="00A97125" w14:paraId="01105F23" w14:textId="77777777" w:rsidTr="00A97125">
        <w:tc>
          <w:tcPr>
            <w:tcW w:w="1871" w:type="dxa"/>
            <w:shd w:val="clear" w:color="auto" w:fill="005283"/>
            <w:vAlign w:val="center"/>
          </w:tcPr>
          <w:p w14:paraId="2C79889F"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Cieľová skupina</w:t>
            </w:r>
          </w:p>
        </w:tc>
        <w:tc>
          <w:tcPr>
            <w:tcW w:w="7185" w:type="dxa"/>
            <w:vAlign w:val="center"/>
          </w:tcPr>
          <w:p w14:paraId="4D7AF4DB" w14:textId="77777777" w:rsidR="00206A57" w:rsidRPr="00A97125" w:rsidRDefault="00206A57" w:rsidP="00A97125">
            <w:pPr>
              <w:spacing w:before="120"/>
              <w:rPr>
                <w:rFonts w:cs="Calibri"/>
                <w:sz w:val="16"/>
                <w:szCs w:val="16"/>
              </w:rPr>
            </w:pPr>
            <w:r w:rsidRPr="00A97125">
              <w:rPr>
                <w:rFonts w:cs="Calibri"/>
                <w:sz w:val="16"/>
                <w:szCs w:val="16"/>
              </w:rPr>
              <w:t>Výrobcovia IS ZP</w:t>
            </w:r>
            <w:r w:rsidR="00826338" w:rsidRPr="00A97125">
              <w:rPr>
                <w:rFonts w:cs="Calibri"/>
                <w:sz w:val="16"/>
                <w:szCs w:val="16"/>
              </w:rPr>
              <w:t>, Výrobcovia softvéru pre PZS</w:t>
            </w:r>
            <w:r w:rsidR="00C45B34" w:rsidRPr="00A97125">
              <w:rPr>
                <w:rFonts w:cs="Calibri"/>
                <w:sz w:val="16"/>
                <w:szCs w:val="16"/>
              </w:rPr>
              <w:t>, Zdravotné poisťovne.</w:t>
            </w:r>
          </w:p>
        </w:tc>
      </w:tr>
      <w:tr w:rsidR="00206A57" w:rsidRPr="00A97125" w14:paraId="07324ECA" w14:textId="77777777" w:rsidTr="00A97125">
        <w:tc>
          <w:tcPr>
            <w:tcW w:w="1871" w:type="dxa"/>
            <w:shd w:val="clear" w:color="auto" w:fill="005283"/>
            <w:vAlign w:val="center"/>
          </w:tcPr>
          <w:p w14:paraId="6C1E7291"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Verzia</w:t>
            </w:r>
          </w:p>
        </w:tc>
        <w:tc>
          <w:tcPr>
            <w:tcW w:w="7185" w:type="dxa"/>
            <w:vAlign w:val="center"/>
          </w:tcPr>
          <w:p w14:paraId="671E0F00" w14:textId="4F82F08A" w:rsidR="00206A57" w:rsidRPr="002F48C8" w:rsidRDefault="00D622C6" w:rsidP="00A97125">
            <w:pPr>
              <w:spacing w:before="120"/>
              <w:rPr>
                <w:rFonts w:cs="Calibri"/>
                <w:sz w:val="16"/>
                <w:szCs w:val="16"/>
              </w:rPr>
            </w:pPr>
            <w:r w:rsidRPr="00A97125">
              <w:rPr>
                <w:rFonts w:cs="Calibri"/>
                <w:sz w:val="16"/>
                <w:szCs w:val="16"/>
              </w:rPr>
              <w:t>5</w:t>
            </w:r>
            <w:r w:rsidR="004D49ED" w:rsidRPr="00A97125">
              <w:rPr>
                <w:rFonts w:cs="Calibri"/>
                <w:sz w:val="16"/>
                <w:szCs w:val="16"/>
              </w:rPr>
              <w:t>.0</w:t>
            </w:r>
            <w:r w:rsidR="00FE4006">
              <w:rPr>
                <w:rFonts w:cs="Calibri"/>
                <w:sz w:val="16"/>
                <w:szCs w:val="16"/>
              </w:rPr>
              <w:t>.</w:t>
            </w:r>
            <w:r w:rsidR="00CB63D1">
              <w:rPr>
                <w:rFonts w:cs="Calibri"/>
                <w:sz w:val="16"/>
                <w:szCs w:val="16"/>
                <w:highlight w:val="yellow"/>
              </w:rPr>
              <w:t>8</w:t>
            </w:r>
          </w:p>
        </w:tc>
      </w:tr>
      <w:tr w:rsidR="00206A57" w:rsidRPr="00A97125" w14:paraId="0525D913" w14:textId="77777777" w:rsidTr="00A97125">
        <w:tc>
          <w:tcPr>
            <w:tcW w:w="1871" w:type="dxa"/>
            <w:shd w:val="clear" w:color="auto" w:fill="005283"/>
            <w:vAlign w:val="center"/>
          </w:tcPr>
          <w:p w14:paraId="3005626B"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Stav</w:t>
            </w:r>
          </w:p>
        </w:tc>
        <w:tc>
          <w:tcPr>
            <w:tcW w:w="7185" w:type="dxa"/>
            <w:vAlign w:val="center"/>
          </w:tcPr>
          <w:p w14:paraId="599D5DD7" w14:textId="4F05364B" w:rsidR="00206A57" w:rsidRPr="00A97125" w:rsidRDefault="004D2F15" w:rsidP="00932E94">
            <w:pPr>
              <w:spacing w:before="120"/>
              <w:rPr>
                <w:rFonts w:cs="Calibri"/>
                <w:sz w:val="16"/>
                <w:szCs w:val="16"/>
              </w:rPr>
            </w:pPr>
            <w:r>
              <w:rPr>
                <w:rFonts w:cs="Calibri"/>
                <w:sz w:val="16"/>
                <w:szCs w:val="16"/>
              </w:rPr>
              <w:t>Schválený</w:t>
            </w:r>
          </w:p>
        </w:tc>
      </w:tr>
      <w:tr w:rsidR="00206A57" w:rsidRPr="00A97125" w14:paraId="7DF9BD41" w14:textId="77777777" w:rsidTr="00A97125">
        <w:tc>
          <w:tcPr>
            <w:tcW w:w="1871" w:type="dxa"/>
            <w:shd w:val="clear" w:color="auto" w:fill="005283"/>
            <w:vAlign w:val="center"/>
          </w:tcPr>
          <w:p w14:paraId="18056AD2"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Vlastník</w:t>
            </w:r>
          </w:p>
        </w:tc>
        <w:tc>
          <w:tcPr>
            <w:tcW w:w="7185" w:type="dxa"/>
            <w:vAlign w:val="center"/>
          </w:tcPr>
          <w:p w14:paraId="22DFC79E" w14:textId="1CC75F86" w:rsidR="00206A57" w:rsidRPr="00A97125" w:rsidRDefault="000D7A2A" w:rsidP="000D7A2A">
            <w:pPr>
              <w:spacing w:before="120"/>
              <w:rPr>
                <w:rFonts w:cs="Calibri"/>
                <w:sz w:val="16"/>
                <w:szCs w:val="16"/>
              </w:rPr>
            </w:pPr>
            <w:r>
              <w:rPr>
                <w:rFonts w:cs="Calibri"/>
                <w:sz w:val="16"/>
                <w:szCs w:val="16"/>
              </w:rPr>
              <w:t>NCZI</w:t>
            </w:r>
          </w:p>
        </w:tc>
      </w:tr>
    </w:tbl>
    <w:p w14:paraId="70DE640A" w14:textId="77777777" w:rsidR="00206A57" w:rsidRPr="00A97125" w:rsidRDefault="00206A57" w:rsidP="00AD1CCD">
      <w:pPr>
        <w:pageBreakBefore/>
        <w:spacing w:before="360"/>
        <w:rPr>
          <w:color w:val="CA2137"/>
          <w:sz w:val="24"/>
        </w:rPr>
      </w:pPr>
      <w:r w:rsidRPr="00A97125">
        <w:rPr>
          <w:color w:val="CA2137"/>
          <w:sz w:val="24"/>
        </w:rPr>
        <w:lastRenderedPageBreak/>
        <w:t>História zmien dokumentu</w:t>
      </w:r>
    </w:p>
    <w:tbl>
      <w:tblPr>
        <w:tblStyle w:val="Mriekatabuky"/>
        <w:tblW w:w="0" w:type="auto"/>
        <w:shd w:val="clear" w:color="auto" w:fill="002060"/>
        <w:tblLook w:val="04A0" w:firstRow="1" w:lastRow="0" w:firstColumn="1" w:lastColumn="0" w:noHBand="0" w:noVBand="1"/>
      </w:tblPr>
      <w:tblGrid>
        <w:gridCol w:w="786"/>
        <w:gridCol w:w="1471"/>
        <w:gridCol w:w="1542"/>
        <w:gridCol w:w="953"/>
        <w:gridCol w:w="4304"/>
      </w:tblGrid>
      <w:tr w:rsidR="00206A57" w:rsidRPr="008B6AA6" w14:paraId="2ACF4656" w14:textId="77777777" w:rsidTr="00A97125">
        <w:tc>
          <w:tcPr>
            <w:tcW w:w="791" w:type="dxa"/>
            <w:shd w:val="clear" w:color="auto" w:fill="005283"/>
            <w:vAlign w:val="center"/>
          </w:tcPr>
          <w:p w14:paraId="1EB0D689" w14:textId="77777777" w:rsidR="00206A57" w:rsidRPr="00567AD9" w:rsidRDefault="00206A57" w:rsidP="00A97125">
            <w:pPr>
              <w:spacing w:before="120"/>
              <w:rPr>
                <w:rFonts w:cs="Calibri"/>
                <w:color w:val="FFFFFF" w:themeColor="background1"/>
                <w:sz w:val="16"/>
                <w:szCs w:val="16"/>
              </w:rPr>
            </w:pPr>
            <w:r w:rsidRPr="00567AD9">
              <w:rPr>
                <w:rFonts w:cs="Calibri"/>
                <w:color w:val="FFFFFF" w:themeColor="background1"/>
                <w:sz w:val="16"/>
                <w:szCs w:val="16"/>
              </w:rPr>
              <w:t>Verzia</w:t>
            </w:r>
          </w:p>
        </w:tc>
        <w:tc>
          <w:tcPr>
            <w:tcW w:w="1365" w:type="dxa"/>
            <w:shd w:val="clear" w:color="auto" w:fill="005283"/>
            <w:vAlign w:val="center"/>
          </w:tcPr>
          <w:p w14:paraId="012305D6" w14:textId="77777777" w:rsidR="00206A57" w:rsidRPr="00050F39" w:rsidRDefault="00206A57" w:rsidP="00A97125">
            <w:pPr>
              <w:spacing w:before="120"/>
              <w:rPr>
                <w:rFonts w:cs="Calibri"/>
                <w:color w:val="FFFFFF" w:themeColor="background1"/>
                <w:sz w:val="16"/>
                <w:szCs w:val="16"/>
              </w:rPr>
            </w:pPr>
            <w:r w:rsidRPr="00050F39">
              <w:rPr>
                <w:rFonts w:cs="Calibri"/>
                <w:color w:val="FFFFFF" w:themeColor="background1"/>
                <w:sz w:val="16"/>
                <w:szCs w:val="16"/>
              </w:rPr>
              <w:t>Dátum zverejnenia</w:t>
            </w:r>
          </w:p>
        </w:tc>
        <w:tc>
          <w:tcPr>
            <w:tcW w:w="1557" w:type="dxa"/>
            <w:shd w:val="clear" w:color="auto" w:fill="005283"/>
            <w:vAlign w:val="center"/>
          </w:tcPr>
          <w:p w14:paraId="37A3A1D5" w14:textId="77777777" w:rsidR="00206A57" w:rsidRPr="00B21B1A" w:rsidRDefault="00206A57" w:rsidP="00A97125">
            <w:pPr>
              <w:spacing w:before="120"/>
              <w:rPr>
                <w:rFonts w:cs="Calibri"/>
                <w:color w:val="FFFFFF" w:themeColor="background1"/>
                <w:sz w:val="16"/>
                <w:szCs w:val="16"/>
              </w:rPr>
            </w:pPr>
            <w:r w:rsidRPr="00B21B1A">
              <w:rPr>
                <w:rFonts w:cs="Calibri"/>
                <w:color w:val="FFFFFF" w:themeColor="background1"/>
                <w:sz w:val="16"/>
                <w:szCs w:val="16"/>
              </w:rPr>
              <w:t>Dátum nadobudnutia účinnosti</w:t>
            </w:r>
          </w:p>
        </w:tc>
        <w:tc>
          <w:tcPr>
            <w:tcW w:w="964" w:type="dxa"/>
            <w:shd w:val="clear" w:color="auto" w:fill="005283"/>
            <w:vAlign w:val="center"/>
          </w:tcPr>
          <w:p w14:paraId="1B843FF9" w14:textId="77777777" w:rsidR="00206A57" w:rsidRPr="00B21B1A" w:rsidRDefault="00206A57" w:rsidP="00A97125">
            <w:pPr>
              <w:spacing w:before="120"/>
              <w:rPr>
                <w:rFonts w:cs="Calibri"/>
                <w:color w:val="FFFFFF" w:themeColor="background1"/>
                <w:sz w:val="16"/>
                <w:szCs w:val="16"/>
              </w:rPr>
            </w:pPr>
            <w:r w:rsidRPr="00B21B1A">
              <w:rPr>
                <w:rFonts w:cs="Calibri"/>
                <w:color w:val="FFFFFF" w:themeColor="background1"/>
                <w:sz w:val="16"/>
                <w:szCs w:val="16"/>
              </w:rPr>
              <w:t>Autor</w:t>
            </w:r>
          </w:p>
        </w:tc>
        <w:tc>
          <w:tcPr>
            <w:tcW w:w="4379" w:type="dxa"/>
            <w:shd w:val="clear" w:color="auto" w:fill="005283"/>
            <w:vAlign w:val="center"/>
          </w:tcPr>
          <w:p w14:paraId="3B96FF5C" w14:textId="77777777" w:rsidR="00206A57" w:rsidRPr="008B6AA6" w:rsidRDefault="00206A57" w:rsidP="00A97125">
            <w:pPr>
              <w:spacing w:before="120"/>
              <w:rPr>
                <w:rFonts w:cs="Calibri"/>
                <w:color w:val="FFFFFF" w:themeColor="background1"/>
                <w:sz w:val="16"/>
                <w:szCs w:val="16"/>
              </w:rPr>
            </w:pPr>
            <w:r w:rsidRPr="008B6AA6">
              <w:rPr>
                <w:rFonts w:cs="Calibri"/>
                <w:color w:val="FFFFFF" w:themeColor="background1"/>
                <w:sz w:val="16"/>
                <w:szCs w:val="16"/>
              </w:rPr>
              <w:t>Popis zmien v</w:t>
            </w:r>
            <w:r w:rsidR="006E2516" w:rsidRPr="008B6AA6">
              <w:rPr>
                <w:rFonts w:cs="Calibri"/>
                <w:color w:val="FFFFFF" w:themeColor="background1"/>
                <w:sz w:val="16"/>
                <w:szCs w:val="16"/>
              </w:rPr>
              <w:t> </w:t>
            </w:r>
            <w:r w:rsidRPr="008B6AA6">
              <w:rPr>
                <w:rFonts w:cs="Calibri"/>
                <w:color w:val="FFFFFF" w:themeColor="background1"/>
                <w:sz w:val="16"/>
                <w:szCs w:val="16"/>
              </w:rPr>
              <w:t>príslušnej verzii</w:t>
            </w:r>
          </w:p>
        </w:tc>
      </w:tr>
      <w:tr w:rsidR="001E691B" w:rsidRPr="008B6AA6" w14:paraId="29A3B55A" w14:textId="77777777" w:rsidTr="00A97125">
        <w:tc>
          <w:tcPr>
            <w:tcW w:w="791" w:type="dxa"/>
            <w:shd w:val="clear" w:color="auto" w:fill="auto"/>
            <w:vAlign w:val="center"/>
          </w:tcPr>
          <w:p w14:paraId="6CCA29E1" w14:textId="77777777" w:rsidR="00206A57" w:rsidRPr="008B6AA6" w:rsidRDefault="00206A57"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1.0</w:t>
            </w:r>
          </w:p>
        </w:tc>
        <w:tc>
          <w:tcPr>
            <w:tcW w:w="1365" w:type="dxa"/>
            <w:shd w:val="clear" w:color="auto" w:fill="auto"/>
            <w:vAlign w:val="center"/>
          </w:tcPr>
          <w:p w14:paraId="22B5985F" w14:textId="77777777" w:rsidR="00206A57" w:rsidRPr="00567AD9" w:rsidRDefault="00206A57"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30.6.2017</w:t>
            </w:r>
          </w:p>
        </w:tc>
        <w:tc>
          <w:tcPr>
            <w:tcW w:w="1557" w:type="dxa"/>
            <w:shd w:val="clear" w:color="auto" w:fill="auto"/>
            <w:vAlign w:val="center"/>
          </w:tcPr>
          <w:p w14:paraId="2BA34343" w14:textId="77777777" w:rsidR="00206A57" w:rsidRPr="00050F39" w:rsidRDefault="00206A57"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30.6.2017</w:t>
            </w:r>
          </w:p>
        </w:tc>
        <w:tc>
          <w:tcPr>
            <w:tcW w:w="964" w:type="dxa"/>
            <w:shd w:val="clear" w:color="auto" w:fill="auto"/>
            <w:vAlign w:val="center"/>
          </w:tcPr>
          <w:p w14:paraId="31583782" w14:textId="77777777" w:rsidR="00206A57" w:rsidRPr="00B21B1A" w:rsidRDefault="00206A57"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20564BB9" w14:textId="77777777" w:rsidR="00206A57" w:rsidRPr="00B21B1A" w:rsidRDefault="00206A57"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Prvá verzia dokumentu, bez zmien.</w:t>
            </w:r>
          </w:p>
        </w:tc>
      </w:tr>
      <w:tr w:rsidR="001E691B" w:rsidRPr="008B6AA6" w14:paraId="51F33A26" w14:textId="77777777" w:rsidTr="00A97125">
        <w:trPr>
          <w:trHeight w:val="603"/>
        </w:trPr>
        <w:tc>
          <w:tcPr>
            <w:tcW w:w="791" w:type="dxa"/>
            <w:shd w:val="clear" w:color="auto" w:fill="auto"/>
            <w:vAlign w:val="center"/>
          </w:tcPr>
          <w:p w14:paraId="0870F991" w14:textId="77777777" w:rsidR="00206A57" w:rsidRPr="008B6AA6" w:rsidRDefault="00206A57"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1.1</w:t>
            </w:r>
          </w:p>
        </w:tc>
        <w:tc>
          <w:tcPr>
            <w:tcW w:w="1365" w:type="dxa"/>
            <w:shd w:val="clear" w:color="auto" w:fill="auto"/>
            <w:vAlign w:val="center"/>
          </w:tcPr>
          <w:p w14:paraId="7122E82B" w14:textId="77777777" w:rsidR="00206A57" w:rsidRPr="00050F39" w:rsidRDefault="00FC7115"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11</w:t>
            </w:r>
            <w:r w:rsidR="00206A57" w:rsidRPr="00050F39">
              <w:rPr>
                <w:rFonts w:cs="Calibri"/>
                <w:color w:val="808080" w:themeColor="background1" w:themeShade="80"/>
                <w:sz w:val="14"/>
                <w:szCs w:val="14"/>
              </w:rPr>
              <w:t>.8.2017</w:t>
            </w:r>
          </w:p>
        </w:tc>
        <w:tc>
          <w:tcPr>
            <w:tcW w:w="1557" w:type="dxa"/>
            <w:shd w:val="clear" w:color="auto" w:fill="auto"/>
            <w:vAlign w:val="center"/>
          </w:tcPr>
          <w:p w14:paraId="6331B82C" w14:textId="77777777" w:rsidR="00206A57" w:rsidRPr="00B21B1A" w:rsidRDefault="00206A57"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Bez zmeny</w:t>
            </w:r>
          </w:p>
        </w:tc>
        <w:tc>
          <w:tcPr>
            <w:tcW w:w="964" w:type="dxa"/>
            <w:shd w:val="clear" w:color="auto" w:fill="auto"/>
            <w:vAlign w:val="center"/>
          </w:tcPr>
          <w:p w14:paraId="05736840" w14:textId="77777777" w:rsidR="00206A57" w:rsidRPr="00B21B1A" w:rsidRDefault="00206A57"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377300D2" w14:textId="77777777" w:rsidR="00206A57" w:rsidRPr="008B6AA6" w:rsidRDefault="00206A57"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Doplnené spresnenia v</w:t>
            </w:r>
            <w:r w:rsidR="006E2516" w:rsidRPr="008B6AA6">
              <w:rPr>
                <w:rFonts w:cs="Calibri"/>
                <w:color w:val="808080" w:themeColor="background1" w:themeShade="80"/>
                <w:sz w:val="14"/>
                <w:szCs w:val="14"/>
              </w:rPr>
              <w:t> </w:t>
            </w:r>
            <w:r w:rsidRPr="008B6AA6">
              <w:rPr>
                <w:rFonts w:cs="Calibri"/>
                <w:color w:val="808080" w:themeColor="background1" w:themeShade="80"/>
                <w:sz w:val="14"/>
                <w:szCs w:val="14"/>
              </w:rPr>
              <w:t>textovej časti na základne pripomienok výrobcov softvéru pre PZS zo stretnutí 20.7. a</w:t>
            </w:r>
            <w:r w:rsidR="006E2516" w:rsidRPr="008B6AA6">
              <w:rPr>
                <w:rFonts w:cs="Calibri"/>
                <w:color w:val="808080" w:themeColor="background1" w:themeShade="80"/>
                <w:sz w:val="14"/>
                <w:szCs w:val="14"/>
              </w:rPr>
              <w:t> </w:t>
            </w:r>
            <w:r w:rsidRPr="008B6AA6">
              <w:rPr>
                <w:rFonts w:cs="Calibri"/>
                <w:color w:val="808080" w:themeColor="background1" w:themeShade="80"/>
                <w:sz w:val="14"/>
                <w:szCs w:val="14"/>
              </w:rPr>
              <w:t>24.7. na pôde MZ SR.</w:t>
            </w:r>
          </w:p>
        </w:tc>
      </w:tr>
      <w:tr w:rsidR="001E691B" w:rsidRPr="008B6AA6" w14:paraId="7FD1FC3E" w14:textId="77777777" w:rsidTr="00A97125">
        <w:trPr>
          <w:trHeight w:val="302"/>
        </w:trPr>
        <w:tc>
          <w:tcPr>
            <w:tcW w:w="791" w:type="dxa"/>
            <w:shd w:val="clear" w:color="auto" w:fill="auto"/>
            <w:vAlign w:val="center"/>
          </w:tcPr>
          <w:p w14:paraId="7B0AB70B" w14:textId="77777777" w:rsidR="00121B69" w:rsidRPr="008B6AA6" w:rsidRDefault="00121B69"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1.2</w:t>
            </w:r>
          </w:p>
        </w:tc>
        <w:tc>
          <w:tcPr>
            <w:tcW w:w="1365" w:type="dxa"/>
            <w:shd w:val="clear" w:color="auto" w:fill="auto"/>
            <w:vAlign w:val="center"/>
          </w:tcPr>
          <w:p w14:paraId="651D08C5" w14:textId="77777777" w:rsidR="00121B69" w:rsidRPr="00050F39" w:rsidRDefault="00121B69"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17.8.</w:t>
            </w:r>
            <w:r w:rsidRPr="00050F39">
              <w:rPr>
                <w:rFonts w:cs="Calibri"/>
                <w:color w:val="808080" w:themeColor="background1" w:themeShade="80"/>
                <w:sz w:val="14"/>
                <w:szCs w:val="14"/>
              </w:rPr>
              <w:t>2017</w:t>
            </w:r>
          </w:p>
        </w:tc>
        <w:tc>
          <w:tcPr>
            <w:tcW w:w="1557" w:type="dxa"/>
            <w:shd w:val="clear" w:color="auto" w:fill="auto"/>
            <w:vAlign w:val="center"/>
          </w:tcPr>
          <w:p w14:paraId="25E65D70" w14:textId="77777777" w:rsidR="00121B69" w:rsidRPr="00B21B1A" w:rsidRDefault="00121B69"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Bez zmeny</w:t>
            </w:r>
          </w:p>
        </w:tc>
        <w:tc>
          <w:tcPr>
            <w:tcW w:w="964" w:type="dxa"/>
            <w:shd w:val="clear" w:color="auto" w:fill="auto"/>
            <w:vAlign w:val="center"/>
          </w:tcPr>
          <w:p w14:paraId="119B4C6F" w14:textId="77777777" w:rsidR="00121B69" w:rsidRPr="00B21B1A" w:rsidRDefault="00121B69"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0DD00163" w14:textId="77777777" w:rsidR="00121B69" w:rsidRPr="008B6AA6" w:rsidRDefault="00121B69"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Zapracované pripomienky ZP.</w:t>
            </w:r>
          </w:p>
        </w:tc>
      </w:tr>
      <w:tr w:rsidR="001E691B" w:rsidRPr="008B6AA6" w14:paraId="667A9D98" w14:textId="77777777" w:rsidTr="00A97125">
        <w:tc>
          <w:tcPr>
            <w:tcW w:w="791" w:type="dxa"/>
            <w:shd w:val="clear" w:color="auto" w:fill="auto"/>
            <w:vAlign w:val="center"/>
          </w:tcPr>
          <w:p w14:paraId="35C6C917" w14:textId="77777777" w:rsidR="006E2516" w:rsidRPr="008B6AA6" w:rsidRDefault="006E2516"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1.3.</w:t>
            </w:r>
          </w:p>
        </w:tc>
        <w:tc>
          <w:tcPr>
            <w:tcW w:w="1365" w:type="dxa"/>
            <w:shd w:val="clear" w:color="auto" w:fill="auto"/>
            <w:vAlign w:val="center"/>
          </w:tcPr>
          <w:p w14:paraId="261D46DB" w14:textId="77777777" w:rsidR="006E2516" w:rsidRPr="00567AD9" w:rsidRDefault="006E2516"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30.8.2017</w:t>
            </w:r>
          </w:p>
        </w:tc>
        <w:tc>
          <w:tcPr>
            <w:tcW w:w="1557" w:type="dxa"/>
            <w:shd w:val="clear" w:color="auto" w:fill="auto"/>
            <w:vAlign w:val="center"/>
          </w:tcPr>
          <w:p w14:paraId="4C340EAF" w14:textId="77777777" w:rsidR="006E2516" w:rsidRPr="00050F39" w:rsidRDefault="006E2516"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 xml:space="preserve">Bez zmeny </w:t>
            </w:r>
          </w:p>
        </w:tc>
        <w:tc>
          <w:tcPr>
            <w:tcW w:w="964" w:type="dxa"/>
            <w:shd w:val="clear" w:color="auto" w:fill="auto"/>
            <w:vAlign w:val="center"/>
          </w:tcPr>
          <w:p w14:paraId="04242239" w14:textId="77777777" w:rsidR="006E2516" w:rsidRPr="00B21B1A" w:rsidRDefault="006E2516"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7941A597" w14:textId="77777777" w:rsidR="006E2516" w:rsidRPr="00B21B1A" w:rsidRDefault="00A5587F"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Doplnený atribút EHRSyste</w:t>
            </w:r>
            <w:r w:rsidR="006E2516" w:rsidRPr="00B21B1A">
              <w:rPr>
                <w:rFonts w:cs="Calibri"/>
                <w:color w:val="808080" w:themeColor="background1" w:themeShade="80"/>
                <w:sz w:val="14"/>
                <w:szCs w:val="14"/>
              </w:rPr>
              <w:t>m</w:t>
            </w:r>
            <w:r w:rsidR="00CB09F3" w:rsidRPr="00B21B1A">
              <w:rPr>
                <w:rFonts w:cs="Calibri"/>
                <w:color w:val="808080" w:themeColor="background1" w:themeShade="80"/>
                <w:sz w:val="14"/>
                <w:szCs w:val="14"/>
              </w:rPr>
              <w:t>, úprava WSDL schém</w:t>
            </w:r>
          </w:p>
        </w:tc>
      </w:tr>
      <w:tr w:rsidR="001E691B" w:rsidRPr="008B6AA6" w14:paraId="6D245667" w14:textId="77777777" w:rsidTr="00A97125">
        <w:tc>
          <w:tcPr>
            <w:tcW w:w="791" w:type="dxa"/>
            <w:shd w:val="clear" w:color="auto" w:fill="auto"/>
            <w:vAlign w:val="center"/>
          </w:tcPr>
          <w:p w14:paraId="08FCC749" w14:textId="77777777" w:rsidR="00323254" w:rsidRPr="008B6AA6" w:rsidRDefault="00323254"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1.4</w:t>
            </w:r>
          </w:p>
        </w:tc>
        <w:tc>
          <w:tcPr>
            <w:tcW w:w="1365" w:type="dxa"/>
            <w:shd w:val="clear" w:color="auto" w:fill="auto"/>
            <w:vAlign w:val="center"/>
          </w:tcPr>
          <w:p w14:paraId="6475E0AF" w14:textId="77777777" w:rsidR="00323254" w:rsidRPr="00567AD9" w:rsidRDefault="00323254"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14.9.2017</w:t>
            </w:r>
          </w:p>
        </w:tc>
        <w:tc>
          <w:tcPr>
            <w:tcW w:w="1557" w:type="dxa"/>
            <w:shd w:val="clear" w:color="auto" w:fill="auto"/>
            <w:vAlign w:val="center"/>
          </w:tcPr>
          <w:p w14:paraId="19397703" w14:textId="77777777" w:rsidR="00323254" w:rsidRPr="00050F39" w:rsidRDefault="00323254"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Bez zmeny</w:t>
            </w:r>
          </w:p>
        </w:tc>
        <w:tc>
          <w:tcPr>
            <w:tcW w:w="964" w:type="dxa"/>
            <w:shd w:val="clear" w:color="auto" w:fill="auto"/>
            <w:vAlign w:val="center"/>
          </w:tcPr>
          <w:p w14:paraId="4C9774F9" w14:textId="77777777" w:rsidR="00323254" w:rsidRPr="00B21B1A" w:rsidRDefault="00323254"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696F47DA" w14:textId="77777777" w:rsidR="00323254" w:rsidRPr="008B6AA6" w:rsidRDefault="00323254"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Upravené</w:t>
            </w:r>
            <w:r w:rsidR="00650DD9" w:rsidRPr="00B21B1A">
              <w:rPr>
                <w:rFonts w:cs="Calibri"/>
                <w:color w:val="808080" w:themeColor="background1" w:themeShade="80"/>
                <w:sz w:val="14"/>
                <w:szCs w:val="14"/>
              </w:rPr>
              <w:t xml:space="preserve"> platnosti atribútov podľa pripomienok z implementácie a testov riešenia.</w:t>
            </w:r>
          </w:p>
        </w:tc>
      </w:tr>
      <w:tr w:rsidR="001E691B" w:rsidRPr="008B6AA6" w14:paraId="7A97CD9E" w14:textId="77777777" w:rsidTr="00A97125">
        <w:trPr>
          <w:trHeight w:val="569"/>
        </w:trPr>
        <w:tc>
          <w:tcPr>
            <w:tcW w:w="791" w:type="dxa"/>
            <w:shd w:val="clear" w:color="auto" w:fill="auto"/>
            <w:vAlign w:val="center"/>
          </w:tcPr>
          <w:p w14:paraId="26138FF3" w14:textId="77777777" w:rsidR="00826338" w:rsidRPr="008B6AA6" w:rsidRDefault="00826338"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1.5</w:t>
            </w:r>
          </w:p>
        </w:tc>
        <w:tc>
          <w:tcPr>
            <w:tcW w:w="1365" w:type="dxa"/>
            <w:shd w:val="clear" w:color="auto" w:fill="auto"/>
            <w:vAlign w:val="center"/>
          </w:tcPr>
          <w:p w14:paraId="578631B8" w14:textId="77777777" w:rsidR="00826338" w:rsidRPr="00567AD9" w:rsidRDefault="00826338"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22.12.2017</w:t>
            </w:r>
          </w:p>
        </w:tc>
        <w:tc>
          <w:tcPr>
            <w:tcW w:w="1557" w:type="dxa"/>
            <w:shd w:val="clear" w:color="auto" w:fill="auto"/>
            <w:vAlign w:val="center"/>
          </w:tcPr>
          <w:p w14:paraId="522E54E2" w14:textId="77777777" w:rsidR="00826338" w:rsidRPr="00B21B1A" w:rsidRDefault="00826338"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Re</w:t>
            </w:r>
            <w:r w:rsidRPr="00B21B1A">
              <w:rPr>
                <w:rFonts w:cs="Calibri"/>
                <w:color w:val="808080" w:themeColor="background1" w:themeShade="80"/>
                <w:sz w:val="14"/>
                <w:szCs w:val="14"/>
              </w:rPr>
              <w:t>vízie</w:t>
            </w:r>
          </w:p>
        </w:tc>
        <w:tc>
          <w:tcPr>
            <w:tcW w:w="964" w:type="dxa"/>
            <w:shd w:val="clear" w:color="auto" w:fill="auto"/>
            <w:vAlign w:val="center"/>
          </w:tcPr>
          <w:p w14:paraId="567B314D" w14:textId="77777777" w:rsidR="00826338" w:rsidRPr="00B21B1A" w:rsidRDefault="00826338"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4F1F3096" w14:textId="77777777" w:rsidR="00826338" w:rsidRPr="008B6AA6" w:rsidRDefault="00826338"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Doplnené nové atribúty</w:t>
            </w:r>
            <w:r w:rsidR="00D14783" w:rsidRPr="008B6AA6">
              <w:rPr>
                <w:rFonts w:cs="Calibri"/>
                <w:color w:val="808080" w:themeColor="background1" w:themeShade="80"/>
                <w:sz w:val="14"/>
                <w:szCs w:val="14"/>
              </w:rPr>
              <w:t xml:space="preserve"> pre preskripčný záznam</w:t>
            </w:r>
            <w:r w:rsidRPr="008B6AA6">
              <w:rPr>
                <w:rFonts w:cs="Calibri"/>
                <w:color w:val="808080" w:themeColor="background1" w:themeShade="80"/>
                <w:sz w:val="14"/>
                <w:szCs w:val="14"/>
              </w:rPr>
              <w:t>,  drobné úpravy a vysvetlenia, rozšírené popisy</w:t>
            </w:r>
            <w:r w:rsidR="00D14783" w:rsidRPr="008B6AA6">
              <w:rPr>
                <w:rFonts w:cs="Calibri"/>
                <w:color w:val="808080" w:themeColor="background1" w:themeShade="80"/>
                <w:sz w:val="14"/>
                <w:szCs w:val="14"/>
              </w:rPr>
              <w:t>, metodika pre vytvorenie záznamu pre emergentný systém</w:t>
            </w:r>
          </w:p>
        </w:tc>
      </w:tr>
      <w:tr w:rsidR="001E691B" w:rsidRPr="008B6AA6" w14:paraId="5BA20670" w14:textId="77777777" w:rsidTr="00A97125">
        <w:tc>
          <w:tcPr>
            <w:tcW w:w="791" w:type="dxa"/>
            <w:shd w:val="clear" w:color="auto" w:fill="auto"/>
            <w:vAlign w:val="center"/>
          </w:tcPr>
          <w:p w14:paraId="2CB83284" w14:textId="77777777" w:rsidR="002410BA" w:rsidRPr="008B6AA6" w:rsidRDefault="002410BA"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1.6.4</w:t>
            </w:r>
          </w:p>
        </w:tc>
        <w:tc>
          <w:tcPr>
            <w:tcW w:w="1365" w:type="dxa"/>
            <w:shd w:val="clear" w:color="auto" w:fill="auto"/>
            <w:vAlign w:val="center"/>
          </w:tcPr>
          <w:p w14:paraId="3176BF35" w14:textId="77777777" w:rsidR="002410BA" w:rsidRPr="00567AD9" w:rsidRDefault="002410BA"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31.1.2017</w:t>
            </w:r>
          </w:p>
        </w:tc>
        <w:tc>
          <w:tcPr>
            <w:tcW w:w="1557" w:type="dxa"/>
            <w:shd w:val="clear" w:color="auto" w:fill="auto"/>
            <w:vAlign w:val="center"/>
          </w:tcPr>
          <w:p w14:paraId="33921225" w14:textId="77777777" w:rsidR="002410BA" w:rsidRPr="00050F39" w:rsidRDefault="002410BA"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Revízie</w:t>
            </w:r>
          </w:p>
        </w:tc>
        <w:tc>
          <w:tcPr>
            <w:tcW w:w="964" w:type="dxa"/>
            <w:shd w:val="clear" w:color="auto" w:fill="auto"/>
            <w:vAlign w:val="center"/>
          </w:tcPr>
          <w:p w14:paraId="05CEF0A2" w14:textId="77777777" w:rsidR="002410BA" w:rsidRPr="00B21B1A" w:rsidRDefault="002410BA"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6EF22C7F" w14:textId="77777777" w:rsidR="002410BA" w:rsidRPr="008B6AA6" w:rsidRDefault="002410BA"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Doplnené texty na základe pripomienkovania publikovanej verzie v A</w:t>
            </w:r>
            <w:r w:rsidRPr="008B6AA6">
              <w:rPr>
                <w:rFonts w:cs="Calibri"/>
                <w:color w:val="808080" w:themeColor="background1" w:themeShade="80"/>
                <w:sz w:val="14"/>
                <w:szCs w:val="14"/>
              </w:rPr>
              <w:t>PIVynimka, atribút DohodnutaCena.</w:t>
            </w:r>
          </w:p>
        </w:tc>
      </w:tr>
      <w:tr w:rsidR="001E691B" w:rsidRPr="008B6AA6" w14:paraId="1CA30C62" w14:textId="77777777" w:rsidTr="00A97125">
        <w:tc>
          <w:tcPr>
            <w:tcW w:w="791" w:type="dxa"/>
            <w:shd w:val="clear" w:color="auto" w:fill="auto"/>
            <w:vAlign w:val="center"/>
          </w:tcPr>
          <w:p w14:paraId="71DDCBBA" w14:textId="77777777" w:rsidR="002410BA" w:rsidRPr="00567AD9" w:rsidRDefault="004D49ED"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2.0.0.</w:t>
            </w:r>
          </w:p>
        </w:tc>
        <w:tc>
          <w:tcPr>
            <w:tcW w:w="1365" w:type="dxa"/>
            <w:shd w:val="clear" w:color="auto" w:fill="auto"/>
            <w:vAlign w:val="center"/>
          </w:tcPr>
          <w:p w14:paraId="64DDA4FD" w14:textId="77777777" w:rsidR="002410BA" w:rsidRPr="00B21B1A" w:rsidRDefault="004D49ED"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31.3</w:t>
            </w:r>
            <w:r w:rsidR="002410BA" w:rsidRPr="00B21B1A">
              <w:rPr>
                <w:rFonts w:cs="Calibri"/>
                <w:color w:val="808080" w:themeColor="background1" w:themeShade="80"/>
                <w:sz w:val="14"/>
                <w:szCs w:val="14"/>
              </w:rPr>
              <w:t>.2018</w:t>
            </w:r>
          </w:p>
        </w:tc>
        <w:tc>
          <w:tcPr>
            <w:tcW w:w="1557" w:type="dxa"/>
            <w:shd w:val="clear" w:color="auto" w:fill="auto"/>
            <w:vAlign w:val="center"/>
          </w:tcPr>
          <w:p w14:paraId="260F7905" w14:textId="77777777" w:rsidR="002410BA" w:rsidRPr="00B21B1A" w:rsidRDefault="00953295"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30.6.2018</w:t>
            </w:r>
          </w:p>
        </w:tc>
        <w:tc>
          <w:tcPr>
            <w:tcW w:w="964" w:type="dxa"/>
            <w:shd w:val="clear" w:color="auto" w:fill="auto"/>
            <w:vAlign w:val="center"/>
          </w:tcPr>
          <w:p w14:paraId="3AA27900" w14:textId="77777777" w:rsidR="002410BA" w:rsidRPr="008B6AA6" w:rsidRDefault="002410BA"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TOMJ</w:t>
            </w:r>
          </w:p>
        </w:tc>
        <w:tc>
          <w:tcPr>
            <w:tcW w:w="4379" w:type="dxa"/>
            <w:vAlign w:val="center"/>
          </w:tcPr>
          <w:p w14:paraId="0608DA15" w14:textId="77777777" w:rsidR="002410BA" w:rsidRPr="008B6AA6" w:rsidRDefault="002410BA"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Doplnené služby pre blokovanie receptov</w:t>
            </w:r>
            <w:r w:rsidR="00AD1CCD" w:rsidRPr="008B6AA6">
              <w:rPr>
                <w:rFonts w:cs="Calibri"/>
                <w:color w:val="808080" w:themeColor="background1" w:themeShade="80"/>
                <w:sz w:val="14"/>
                <w:szCs w:val="14"/>
              </w:rPr>
              <w:t>, offline scenáre, pravidlá pre podpis, pravidlá pre dodatočný zápis</w:t>
            </w:r>
            <w:r w:rsidRPr="008B6AA6">
              <w:rPr>
                <w:rFonts w:cs="Calibri"/>
                <w:color w:val="808080" w:themeColor="background1" w:themeShade="80"/>
                <w:sz w:val="14"/>
                <w:szCs w:val="14"/>
              </w:rPr>
              <w:t xml:space="preserve"> a implementačné pravidlá</w:t>
            </w:r>
            <w:r w:rsidR="004D49ED" w:rsidRPr="008B6AA6">
              <w:rPr>
                <w:rFonts w:cs="Calibri"/>
                <w:color w:val="808080" w:themeColor="background1" w:themeShade="80"/>
                <w:sz w:val="14"/>
                <w:szCs w:val="14"/>
              </w:rPr>
              <w:t xml:space="preserve"> pre </w:t>
            </w:r>
            <w:r w:rsidR="00AD1CCD" w:rsidRPr="008B6AA6">
              <w:rPr>
                <w:rFonts w:cs="Calibri"/>
                <w:color w:val="808080" w:themeColor="background1" w:themeShade="80"/>
                <w:sz w:val="14"/>
                <w:szCs w:val="14"/>
              </w:rPr>
              <w:t>o</w:t>
            </w:r>
            <w:r w:rsidR="004D49ED" w:rsidRPr="008B6AA6">
              <w:rPr>
                <w:rFonts w:cs="Calibri"/>
                <w:color w:val="808080" w:themeColor="background1" w:themeShade="80"/>
                <w:sz w:val="14"/>
                <w:szCs w:val="14"/>
              </w:rPr>
              <w:t>v</w:t>
            </w:r>
            <w:r w:rsidR="00AD1CCD" w:rsidRPr="008B6AA6">
              <w:rPr>
                <w:rFonts w:cs="Calibri"/>
                <w:color w:val="808080" w:themeColor="background1" w:themeShade="80"/>
                <w:sz w:val="14"/>
                <w:szCs w:val="14"/>
              </w:rPr>
              <w:t>erovanie procesov a UI požiadaviek</w:t>
            </w:r>
            <w:r w:rsidR="004D49ED" w:rsidRPr="008B6AA6">
              <w:rPr>
                <w:rFonts w:cs="Calibri"/>
                <w:color w:val="808080" w:themeColor="background1" w:themeShade="80"/>
                <w:sz w:val="14"/>
                <w:szCs w:val="14"/>
              </w:rPr>
              <w:t>.</w:t>
            </w:r>
          </w:p>
        </w:tc>
      </w:tr>
      <w:tr w:rsidR="006D47C7" w:rsidRPr="00D622C6" w14:paraId="662CD082" w14:textId="77777777" w:rsidTr="00A97125">
        <w:tc>
          <w:tcPr>
            <w:tcW w:w="791" w:type="dxa"/>
            <w:shd w:val="clear" w:color="auto" w:fill="auto"/>
            <w:vAlign w:val="center"/>
          </w:tcPr>
          <w:p w14:paraId="361EBA48" w14:textId="77777777" w:rsidR="006D47C7" w:rsidRPr="00D622C6" w:rsidRDefault="006D47C7"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4.0.0</w:t>
            </w:r>
          </w:p>
        </w:tc>
        <w:tc>
          <w:tcPr>
            <w:tcW w:w="1365" w:type="dxa"/>
            <w:shd w:val="clear" w:color="auto" w:fill="auto"/>
            <w:vAlign w:val="center"/>
          </w:tcPr>
          <w:p w14:paraId="53DD3C37" w14:textId="77777777" w:rsidR="006D47C7" w:rsidRPr="00D622C6" w:rsidRDefault="006D47C7"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1.10.2018</w:t>
            </w:r>
          </w:p>
        </w:tc>
        <w:tc>
          <w:tcPr>
            <w:tcW w:w="1557" w:type="dxa"/>
            <w:shd w:val="clear" w:color="auto" w:fill="auto"/>
            <w:vAlign w:val="center"/>
          </w:tcPr>
          <w:p w14:paraId="695BDE93" w14:textId="77777777" w:rsidR="006D47C7" w:rsidRPr="00D622C6" w:rsidRDefault="006D47C7"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1.10.2018</w:t>
            </w:r>
          </w:p>
        </w:tc>
        <w:tc>
          <w:tcPr>
            <w:tcW w:w="964" w:type="dxa"/>
            <w:shd w:val="clear" w:color="auto" w:fill="auto"/>
            <w:vAlign w:val="center"/>
          </w:tcPr>
          <w:p w14:paraId="04768A05" w14:textId="77777777" w:rsidR="006D47C7" w:rsidRPr="00D622C6" w:rsidRDefault="006D47C7"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TOMJ</w:t>
            </w:r>
          </w:p>
        </w:tc>
        <w:tc>
          <w:tcPr>
            <w:tcW w:w="4379" w:type="dxa"/>
            <w:vAlign w:val="center"/>
          </w:tcPr>
          <w:p w14:paraId="52998269" w14:textId="77777777" w:rsidR="006D47C7" w:rsidRPr="00D622C6" w:rsidRDefault="00C75DEB"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 xml:space="preserve">Doplnené nové </w:t>
            </w:r>
            <w:r w:rsidR="006D47C7" w:rsidRPr="00D622C6">
              <w:rPr>
                <w:rFonts w:cs="Calibri"/>
                <w:color w:val="808080" w:themeColor="background1" w:themeShade="80"/>
                <w:sz w:val="14"/>
                <w:szCs w:val="14"/>
              </w:rPr>
              <w:t xml:space="preserve">kapitoly 4.7, 6.16, 8.16, </w:t>
            </w:r>
            <w:r w:rsidRPr="00D622C6">
              <w:rPr>
                <w:rFonts w:cs="Calibri"/>
                <w:color w:val="808080" w:themeColor="background1" w:themeShade="80"/>
                <w:sz w:val="14"/>
                <w:szCs w:val="14"/>
              </w:rPr>
              <w:t xml:space="preserve">8.17, 8.18, </w:t>
            </w:r>
            <w:r w:rsidR="006D47C7" w:rsidRPr="00D622C6">
              <w:rPr>
                <w:rFonts w:cs="Calibri"/>
                <w:color w:val="808080" w:themeColor="background1" w:themeShade="80"/>
                <w:sz w:val="14"/>
                <w:szCs w:val="14"/>
              </w:rPr>
              <w:t xml:space="preserve">9.3, 9.4 a 10.11. Ostatné aktualizácie cez revízie. </w:t>
            </w:r>
          </w:p>
        </w:tc>
      </w:tr>
      <w:tr w:rsidR="00F9247D" w:rsidRPr="00F9247D" w14:paraId="4AAD58F0" w14:textId="77777777" w:rsidTr="00A97125">
        <w:tc>
          <w:tcPr>
            <w:tcW w:w="791" w:type="dxa"/>
            <w:shd w:val="clear" w:color="auto" w:fill="auto"/>
            <w:vAlign w:val="center"/>
          </w:tcPr>
          <w:p w14:paraId="6047E750" w14:textId="77777777" w:rsidR="00D622C6" w:rsidRPr="00F9247D" w:rsidRDefault="00D622C6" w:rsidP="00A97125">
            <w:pPr>
              <w:spacing w:before="120"/>
              <w:rPr>
                <w:rFonts w:cs="Calibri"/>
                <w:color w:val="808080" w:themeColor="background1" w:themeShade="80"/>
                <w:sz w:val="16"/>
                <w:szCs w:val="16"/>
              </w:rPr>
            </w:pPr>
            <w:r w:rsidRPr="00F9247D">
              <w:rPr>
                <w:rFonts w:cs="Calibri"/>
                <w:color w:val="808080" w:themeColor="background1" w:themeShade="80"/>
                <w:sz w:val="16"/>
                <w:szCs w:val="16"/>
              </w:rPr>
              <w:t>5.0.0.</w:t>
            </w:r>
          </w:p>
        </w:tc>
        <w:tc>
          <w:tcPr>
            <w:tcW w:w="1365" w:type="dxa"/>
            <w:shd w:val="clear" w:color="auto" w:fill="auto"/>
            <w:vAlign w:val="center"/>
          </w:tcPr>
          <w:p w14:paraId="4181CAF8" w14:textId="77777777" w:rsidR="00D622C6" w:rsidRPr="00F9247D" w:rsidRDefault="00D622C6" w:rsidP="00A97125">
            <w:pPr>
              <w:spacing w:before="120"/>
              <w:rPr>
                <w:rFonts w:cs="Calibri"/>
                <w:color w:val="808080" w:themeColor="background1" w:themeShade="80"/>
                <w:sz w:val="16"/>
                <w:szCs w:val="16"/>
              </w:rPr>
            </w:pPr>
            <w:r w:rsidRPr="00F9247D">
              <w:rPr>
                <w:rFonts w:cs="Calibri"/>
                <w:color w:val="808080" w:themeColor="background1" w:themeShade="80"/>
                <w:sz w:val="16"/>
                <w:szCs w:val="16"/>
              </w:rPr>
              <w:t>31.05.2019</w:t>
            </w:r>
          </w:p>
        </w:tc>
        <w:tc>
          <w:tcPr>
            <w:tcW w:w="1557" w:type="dxa"/>
            <w:shd w:val="clear" w:color="auto" w:fill="auto"/>
            <w:vAlign w:val="center"/>
          </w:tcPr>
          <w:p w14:paraId="2B545CF1" w14:textId="4499681B" w:rsidR="00D622C6" w:rsidRPr="00F9247D" w:rsidRDefault="00D622C6" w:rsidP="00A97125">
            <w:pPr>
              <w:spacing w:before="120"/>
              <w:rPr>
                <w:rFonts w:cs="Calibri"/>
                <w:color w:val="808080" w:themeColor="background1" w:themeShade="80"/>
                <w:sz w:val="16"/>
                <w:szCs w:val="16"/>
              </w:rPr>
            </w:pPr>
          </w:p>
        </w:tc>
        <w:tc>
          <w:tcPr>
            <w:tcW w:w="964" w:type="dxa"/>
            <w:shd w:val="clear" w:color="auto" w:fill="auto"/>
            <w:vAlign w:val="center"/>
          </w:tcPr>
          <w:p w14:paraId="5E7E6303" w14:textId="77777777" w:rsidR="00D622C6" w:rsidRPr="00F9247D" w:rsidRDefault="00D622C6" w:rsidP="00A97125">
            <w:pPr>
              <w:spacing w:before="120"/>
              <w:rPr>
                <w:rFonts w:cs="Calibri"/>
                <w:color w:val="808080" w:themeColor="background1" w:themeShade="80"/>
                <w:sz w:val="16"/>
                <w:szCs w:val="16"/>
              </w:rPr>
            </w:pPr>
            <w:r w:rsidRPr="00F9247D">
              <w:rPr>
                <w:rFonts w:cs="Calibri"/>
                <w:color w:val="808080" w:themeColor="background1" w:themeShade="80"/>
                <w:sz w:val="16"/>
                <w:szCs w:val="16"/>
              </w:rPr>
              <w:t>TOMJ</w:t>
            </w:r>
          </w:p>
        </w:tc>
        <w:tc>
          <w:tcPr>
            <w:tcW w:w="4379" w:type="dxa"/>
            <w:vAlign w:val="center"/>
          </w:tcPr>
          <w:p w14:paraId="31A965A6" w14:textId="77777777" w:rsidR="00D622C6" w:rsidRPr="00F9247D" w:rsidRDefault="00F9247D" w:rsidP="00A97125">
            <w:pPr>
              <w:spacing w:before="120"/>
              <w:rPr>
                <w:rFonts w:cs="Calibri"/>
                <w:color w:val="808080" w:themeColor="background1" w:themeShade="80"/>
                <w:sz w:val="16"/>
                <w:szCs w:val="16"/>
              </w:rPr>
            </w:pPr>
            <w:r w:rsidRPr="00F9247D">
              <w:rPr>
                <w:rFonts w:cs="Calibri"/>
                <w:color w:val="808080" w:themeColor="background1" w:themeShade="80"/>
                <w:sz w:val="16"/>
                <w:szCs w:val="16"/>
              </w:rPr>
              <w:t xml:space="preserve">DRAFT - </w:t>
            </w:r>
            <w:r w:rsidR="00D622C6" w:rsidRPr="00F9247D">
              <w:rPr>
                <w:rFonts w:cs="Calibri"/>
                <w:color w:val="808080" w:themeColor="background1" w:themeShade="80"/>
                <w:sz w:val="16"/>
                <w:szCs w:val="16"/>
              </w:rPr>
              <w:t>Doplnené rozhrania, doplnené popisy. Aktualizácie sú označené cez revízie</w:t>
            </w:r>
            <w:r w:rsidR="00744E03" w:rsidRPr="00F9247D">
              <w:rPr>
                <w:rFonts w:cs="Calibri"/>
                <w:color w:val="808080" w:themeColor="background1" w:themeShade="80"/>
                <w:sz w:val="16"/>
                <w:szCs w:val="16"/>
              </w:rPr>
              <w:t>, nové atribúty podfarbené žltou farbou.</w:t>
            </w:r>
          </w:p>
        </w:tc>
      </w:tr>
      <w:tr w:rsidR="00F9247D" w:rsidRPr="00A97125" w14:paraId="243633A0" w14:textId="77777777" w:rsidTr="00A97125">
        <w:tc>
          <w:tcPr>
            <w:tcW w:w="791" w:type="dxa"/>
            <w:shd w:val="clear" w:color="auto" w:fill="auto"/>
            <w:vAlign w:val="center"/>
          </w:tcPr>
          <w:p w14:paraId="7739BB89" w14:textId="77777777" w:rsidR="00F9247D" w:rsidRPr="00A97125" w:rsidRDefault="00F9247D" w:rsidP="00A97125">
            <w:pPr>
              <w:spacing w:before="120"/>
              <w:rPr>
                <w:rFonts w:cs="Calibri"/>
                <w:sz w:val="16"/>
                <w:szCs w:val="16"/>
              </w:rPr>
            </w:pPr>
            <w:r>
              <w:rPr>
                <w:rFonts w:cs="Calibri"/>
                <w:sz w:val="16"/>
                <w:szCs w:val="16"/>
              </w:rPr>
              <w:t>5</w:t>
            </w:r>
            <w:r w:rsidR="00667BB1">
              <w:rPr>
                <w:rFonts w:cs="Calibri"/>
                <w:sz w:val="16"/>
                <w:szCs w:val="16"/>
              </w:rPr>
              <w:t>.</w:t>
            </w:r>
            <w:r>
              <w:rPr>
                <w:rFonts w:cs="Calibri"/>
                <w:sz w:val="16"/>
                <w:szCs w:val="16"/>
              </w:rPr>
              <w:t>0.0.</w:t>
            </w:r>
          </w:p>
        </w:tc>
        <w:tc>
          <w:tcPr>
            <w:tcW w:w="1365" w:type="dxa"/>
            <w:shd w:val="clear" w:color="auto" w:fill="auto"/>
            <w:vAlign w:val="center"/>
          </w:tcPr>
          <w:p w14:paraId="7CDC7A7D" w14:textId="44D89CE4" w:rsidR="00F9247D" w:rsidRPr="00A97125" w:rsidRDefault="002F03C4" w:rsidP="003F0416">
            <w:pPr>
              <w:spacing w:before="120"/>
              <w:rPr>
                <w:rFonts w:cs="Calibri"/>
                <w:sz w:val="16"/>
                <w:szCs w:val="16"/>
              </w:rPr>
            </w:pPr>
            <w:r>
              <w:rPr>
                <w:rFonts w:cs="Calibri"/>
                <w:sz w:val="16"/>
                <w:szCs w:val="16"/>
              </w:rPr>
              <w:t>10</w:t>
            </w:r>
            <w:r w:rsidR="003F0416">
              <w:rPr>
                <w:rFonts w:cs="Calibri"/>
                <w:sz w:val="16"/>
                <w:szCs w:val="16"/>
              </w:rPr>
              <w:t>.1.2020</w:t>
            </w:r>
          </w:p>
        </w:tc>
        <w:tc>
          <w:tcPr>
            <w:tcW w:w="1557" w:type="dxa"/>
            <w:shd w:val="clear" w:color="auto" w:fill="auto"/>
            <w:vAlign w:val="center"/>
          </w:tcPr>
          <w:p w14:paraId="31541A34" w14:textId="4507A0EF" w:rsidR="00F9247D" w:rsidRPr="00A97125" w:rsidRDefault="00F9247D" w:rsidP="003F0416">
            <w:pPr>
              <w:spacing w:before="120"/>
              <w:rPr>
                <w:rFonts w:cs="Calibri"/>
                <w:sz w:val="16"/>
                <w:szCs w:val="16"/>
              </w:rPr>
            </w:pPr>
            <w:r>
              <w:rPr>
                <w:rFonts w:cs="Calibri"/>
                <w:sz w:val="16"/>
                <w:szCs w:val="16"/>
              </w:rPr>
              <w:t>1.</w:t>
            </w:r>
            <w:r w:rsidR="003F0416">
              <w:rPr>
                <w:rFonts w:cs="Calibri"/>
                <w:sz w:val="16"/>
                <w:szCs w:val="16"/>
              </w:rPr>
              <w:t>4</w:t>
            </w:r>
            <w:r>
              <w:rPr>
                <w:rFonts w:cs="Calibri"/>
                <w:sz w:val="16"/>
                <w:szCs w:val="16"/>
              </w:rPr>
              <w:t>.2020</w:t>
            </w:r>
          </w:p>
        </w:tc>
        <w:tc>
          <w:tcPr>
            <w:tcW w:w="964" w:type="dxa"/>
            <w:shd w:val="clear" w:color="auto" w:fill="auto"/>
            <w:vAlign w:val="center"/>
          </w:tcPr>
          <w:p w14:paraId="027DFC0F" w14:textId="77777777" w:rsidR="00F9247D" w:rsidRPr="00A97125" w:rsidRDefault="00F9247D" w:rsidP="00A97125">
            <w:pPr>
              <w:spacing w:before="120"/>
              <w:rPr>
                <w:rFonts w:cs="Calibri"/>
                <w:sz w:val="16"/>
                <w:szCs w:val="16"/>
              </w:rPr>
            </w:pPr>
            <w:r>
              <w:rPr>
                <w:rFonts w:cs="Calibri"/>
                <w:sz w:val="16"/>
                <w:szCs w:val="16"/>
              </w:rPr>
              <w:t>REVM</w:t>
            </w:r>
          </w:p>
        </w:tc>
        <w:tc>
          <w:tcPr>
            <w:tcW w:w="4379" w:type="dxa"/>
            <w:vAlign w:val="center"/>
          </w:tcPr>
          <w:p w14:paraId="363B83A5" w14:textId="50B5BCF3" w:rsidR="00F9247D" w:rsidRDefault="00D74382" w:rsidP="002A36CF">
            <w:pPr>
              <w:spacing w:before="120"/>
              <w:rPr>
                <w:rFonts w:cs="Calibri"/>
                <w:sz w:val="16"/>
                <w:szCs w:val="16"/>
              </w:rPr>
            </w:pPr>
            <w:r>
              <w:rPr>
                <w:rFonts w:cs="Calibri"/>
                <w:sz w:val="16"/>
                <w:szCs w:val="16"/>
              </w:rPr>
              <w:t xml:space="preserve">Úpravy </w:t>
            </w:r>
            <w:r w:rsidR="00F80C70">
              <w:rPr>
                <w:rFonts w:cs="Calibri"/>
                <w:sz w:val="16"/>
                <w:szCs w:val="16"/>
              </w:rPr>
              <w:t>po pripomienkovaní dodávateľov IS PZS a zdravotných poisťovní. Doplnené API pre komunikáciu IS ZP a IS Lekárne. Integrácia prebieha na testovacom prostredí NZIS (NCZI + ZP) v súlade s pravidlami podľa zákona 153/2013 o NZIS. Revidované pojmy a skratky.</w:t>
            </w:r>
          </w:p>
        </w:tc>
      </w:tr>
      <w:tr w:rsidR="007A1D44" w:rsidRPr="00A97125" w14:paraId="4AAC4D60" w14:textId="77777777" w:rsidTr="00A97125">
        <w:tc>
          <w:tcPr>
            <w:tcW w:w="791" w:type="dxa"/>
            <w:shd w:val="clear" w:color="auto" w:fill="auto"/>
            <w:vAlign w:val="center"/>
          </w:tcPr>
          <w:p w14:paraId="5D235C18" w14:textId="696DE864" w:rsidR="007A1D44" w:rsidRDefault="007A1D44" w:rsidP="00A97125">
            <w:pPr>
              <w:spacing w:before="120"/>
              <w:rPr>
                <w:rFonts w:cs="Calibri"/>
                <w:sz w:val="16"/>
                <w:szCs w:val="16"/>
              </w:rPr>
            </w:pPr>
            <w:r>
              <w:rPr>
                <w:rFonts w:cs="Calibri"/>
                <w:sz w:val="16"/>
                <w:szCs w:val="16"/>
              </w:rPr>
              <w:t>5.0.1</w:t>
            </w:r>
          </w:p>
        </w:tc>
        <w:tc>
          <w:tcPr>
            <w:tcW w:w="1365" w:type="dxa"/>
            <w:shd w:val="clear" w:color="auto" w:fill="auto"/>
            <w:vAlign w:val="center"/>
          </w:tcPr>
          <w:p w14:paraId="3090DC50" w14:textId="034D454B" w:rsidR="007A1D44" w:rsidRDefault="007D1257" w:rsidP="003F0416">
            <w:pPr>
              <w:spacing w:before="120"/>
              <w:rPr>
                <w:rFonts w:cs="Calibri"/>
                <w:sz w:val="16"/>
                <w:szCs w:val="16"/>
              </w:rPr>
            </w:pPr>
            <w:r>
              <w:rPr>
                <w:rFonts w:cs="Calibri"/>
                <w:sz w:val="16"/>
                <w:szCs w:val="16"/>
              </w:rPr>
              <w:t>1.9.2020</w:t>
            </w:r>
          </w:p>
        </w:tc>
        <w:tc>
          <w:tcPr>
            <w:tcW w:w="1557" w:type="dxa"/>
            <w:shd w:val="clear" w:color="auto" w:fill="auto"/>
            <w:vAlign w:val="center"/>
          </w:tcPr>
          <w:p w14:paraId="4060A980" w14:textId="70FA19F9" w:rsidR="007A1D44" w:rsidRDefault="007D1257" w:rsidP="003F0416">
            <w:pPr>
              <w:spacing w:before="120"/>
              <w:rPr>
                <w:rFonts w:cs="Calibri"/>
                <w:sz w:val="16"/>
                <w:szCs w:val="16"/>
              </w:rPr>
            </w:pPr>
            <w:r>
              <w:rPr>
                <w:rFonts w:cs="Calibri"/>
                <w:sz w:val="16"/>
                <w:szCs w:val="16"/>
              </w:rPr>
              <w:t>1.9.2020</w:t>
            </w:r>
          </w:p>
        </w:tc>
        <w:tc>
          <w:tcPr>
            <w:tcW w:w="964" w:type="dxa"/>
            <w:shd w:val="clear" w:color="auto" w:fill="auto"/>
            <w:vAlign w:val="center"/>
          </w:tcPr>
          <w:p w14:paraId="5753756E" w14:textId="1B55DF6D" w:rsidR="007A1D44" w:rsidRDefault="007A1D44" w:rsidP="00A97125">
            <w:pPr>
              <w:spacing w:before="120"/>
              <w:rPr>
                <w:rFonts w:cs="Calibri"/>
                <w:sz w:val="16"/>
                <w:szCs w:val="16"/>
              </w:rPr>
            </w:pPr>
            <w:r>
              <w:rPr>
                <w:rFonts w:cs="Calibri"/>
                <w:sz w:val="16"/>
                <w:szCs w:val="16"/>
              </w:rPr>
              <w:t>REVM</w:t>
            </w:r>
          </w:p>
        </w:tc>
        <w:tc>
          <w:tcPr>
            <w:tcW w:w="4379" w:type="dxa"/>
            <w:vAlign w:val="center"/>
          </w:tcPr>
          <w:p w14:paraId="6135B8E9" w14:textId="6EBAC2FA" w:rsidR="007A1D44" w:rsidRPr="007A1D44" w:rsidRDefault="007A1D44" w:rsidP="007A1D44">
            <w:pPr>
              <w:spacing w:before="120"/>
              <w:rPr>
                <w:rFonts w:cs="Calibri"/>
                <w:sz w:val="16"/>
                <w:szCs w:val="16"/>
              </w:rPr>
            </w:pPr>
            <w:r>
              <w:rPr>
                <w:rFonts w:cs="Calibri"/>
                <w:sz w:val="16"/>
                <w:szCs w:val="16"/>
              </w:rPr>
              <w:t>5.1.10 úprava offline režumu a</w:t>
            </w:r>
            <w:r w:rsidRPr="007A1D44">
              <w:rPr>
                <w:rFonts w:cs="Calibri"/>
                <w:sz w:val="16"/>
                <w:szCs w:val="16"/>
              </w:rPr>
              <w:t xml:space="preserve"> zjednotenie textácie v dokumente </w:t>
            </w:r>
            <w:r>
              <w:rPr>
                <w:rFonts w:cs="Calibri"/>
                <w:sz w:val="16"/>
                <w:szCs w:val="16"/>
              </w:rPr>
              <w:t xml:space="preserve">s </w:t>
            </w:r>
            <w:r w:rsidRPr="007A1D44">
              <w:rPr>
                <w:rFonts w:cs="Calibri"/>
                <w:sz w:val="16"/>
                <w:szCs w:val="16"/>
              </w:rPr>
              <w:t>5.2.1 - neukladanie do fronty</w:t>
            </w:r>
            <w:r>
              <w:rPr>
                <w:rFonts w:cs="Calibri"/>
                <w:sz w:val="16"/>
                <w:szCs w:val="16"/>
              </w:rPr>
              <w:t xml:space="preserve">; </w:t>
            </w:r>
          </w:p>
          <w:p w14:paraId="6503A39A" w14:textId="77777777" w:rsidR="007A1D44" w:rsidRPr="007A1D44" w:rsidRDefault="007A1D44" w:rsidP="007A1D44">
            <w:pPr>
              <w:spacing w:before="120"/>
              <w:rPr>
                <w:rFonts w:cs="Calibri"/>
                <w:sz w:val="16"/>
                <w:szCs w:val="16"/>
              </w:rPr>
            </w:pPr>
            <w:r w:rsidRPr="007A1D44">
              <w:rPr>
                <w:rFonts w:cs="Calibri"/>
                <w:sz w:val="16"/>
                <w:szCs w:val="16"/>
              </w:rPr>
              <w:t>8.19 atribút datumexspiracie - zrušený formát dátumu exspirácie v popise</w:t>
            </w:r>
          </w:p>
          <w:p w14:paraId="57A8266E" w14:textId="77777777" w:rsidR="007A1D44" w:rsidRPr="007A1D44" w:rsidRDefault="007A1D44" w:rsidP="007A1D44">
            <w:pPr>
              <w:spacing w:before="120"/>
              <w:rPr>
                <w:rFonts w:cs="Calibri"/>
                <w:sz w:val="16"/>
                <w:szCs w:val="16"/>
              </w:rPr>
            </w:pPr>
            <w:r w:rsidRPr="007A1D44">
              <w:rPr>
                <w:rFonts w:cs="Calibri"/>
                <w:sz w:val="16"/>
                <w:szCs w:val="16"/>
              </w:rPr>
              <w:t>8.2 APITokenPrijimatelZS oprava metódy na GetPatientData</w:t>
            </w:r>
          </w:p>
          <w:p w14:paraId="5FEC49F6" w14:textId="5D0AAF41" w:rsidR="007A1D44" w:rsidRDefault="007A1D44" w:rsidP="007A1D44">
            <w:pPr>
              <w:spacing w:before="120"/>
              <w:rPr>
                <w:rFonts w:cs="Calibri"/>
                <w:sz w:val="16"/>
                <w:szCs w:val="16"/>
              </w:rPr>
            </w:pPr>
            <w:r w:rsidRPr="007A1D44">
              <w:rPr>
                <w:rFonts w:cs="Calibri"/>
                <w:sz w:val="16"/>
                <w:szCs w:val="16"/>
              </w:rPr>
              <w:t>8.4 atribút mernajednotka - doplnený popis - stĺpec číselníka</w:t>
            </w:r>
            <w:r w:rsidR="007065A1">
              <w:rPr>
                <w:rFonts w:cs="Calibri"/>
                <w:sz w:val="16"/>
                <w:szCs w:val="16"/>
              </w:rPr>
              <w:t>; APIUdajeIPL povinné pre predpis IPL</w:t>
            </w:r>
          </w:p>
          <w:p w14:paraId="37CCE650" w14:textId="3E64EEA7" w:rsidR="007A1D44" w:rsidRDefault="007A1D44" w:rsidP="007A1D44">
            <w:pPr>
              <w:spacing w:before="120"/>
              <w:rPr>
                <w:rFonts w:cs="Calibri"/>
                <w:sz w:val="16"/>
                <w:szCs w:val="16"/>
              </w:rPr>
            </w:pPr>
            <w:r>
              <w:rPr>
                <w:rFonts w:cs="Calibri"/>
                <w:sz w:val="16"/>
                <w:szCs w:val="16"/>
              </w:rPr>
              <w:t>9.1 a 9.2 úprava a doplnenie pravidiel</w:t>
            </w:r>
          </w:p>
        </w:tc>
      </w:tr>
      <w:tr w:rsidR="001D100E" w:rsidRPr="00A97125" w14:paraId="049B5DE2" w14:textId="77777777" w:rsidTr="0017145F">
        <w:tc>
          <w:tcPr>
            <w:tcW w:w="791" w:type="dxa"/>
            <w:tcBorders>
              <w:bottom w:val="single" w:sz="4" w:space="0" w:color="auto"/>
            </w:tcBorders>
            <w:shd w:val="clear" w:color="auto" w:fill="auto"/>
            <w:vAlign w:val="center"/>
          </w:tcPr>
          <w:p w14:paraId="48D29519" w14:textId="6DAECE1C" w:rsidR="001D100E" w:rsidRDefault="001D100E" w:rsidP="00A97125">
            <w:pPr>
              <w:spacing w:before="120"/>
              <w:rPr>
                <w:rFonts w:cs="Calibri"/>
                <w:sz w:val="16"/>
                <w:szCs w:val="16"/>
              </w:rPr>
            </w:pPr>
            <w:r>
              <w:rPr>
                <w:rFonts w:cs="Calibri"/>
                <w:sz w:val="16"/>
                <w:szCs w:val="16"/>
              </w:rPr>
              <w:t>5.0.2</w:t>
            </w:r>
          </w:p>
        </w:tc>
        <w:tc>
          <w:tcPr>
            <w:tcW w:w="1365" w:type="dxa"/>
            <w:tcBorders>
              <w:bottom w:val="single" w:sz="4" w:space="0" w:color="auto"/>
            </w:tcBorders>
            <w:shd w:val="clear" w:color="auto" w:fill="auto"/>
            <w:vAlign w:val="center"/>
          </w:tcPr>
          <w:p w14:paraId="51AEBE7E" w14:textId="4235CB2C" w:rsidR="001D100E" w:rsidRDefault="001D100E" w:rsidP="003F0416">
            <w:pPr>
              <w:spacing w:before="120"/>
              <w:rPr>
                <w:rFonts w:cs="Calibri"/>
                <w:sz w:val="16"/>
                <w:szCs w:val="16"/>
              </w:rPr>
            </w:pPr>
            <w:r>
              <w:rPr>
                <w:rFonts w:cs="Calibri"/>
                <w:sz w:val="16"/>
                <w:szCs w:val="16"/>
              </w:rPr>
              <w:t>1.1.2021</w:t>
            </w:r>
          </w:p>
        </w:tc>
        <w:tc>
          <w:tcPr>
            <w:tcW w:w="1557" w:type="dxa"/>
            <w:tcBorders>
              <w:bottom w:val="single" w:sz="4" w:space="0" w:color="auto"/>
            </w:tcBorders>
            <w:shd w:val="clear" w:color="auto" w:fill="auto"/>
            <w:vAlign w:val="center"/>
          </w:tcPr>
          <w:p w14:paraId="37CEBC85" w14:textId="34774B09" w:rsidR="001D100E" w:rsidRDefault="001D100E" w:rsidP="003F0416">
            <w:pPr>
              <w:spacing w:before="120"/>
              <w:rPr>
                <w:rFonts w:cs="Calibri"/>
                <w:sz w:val="16"/>
                <w:szCs w:val="16"/>
              </w:rPr>
            </w:pPr>
            <w:r>
              <w:rPr>
                <w:rFonts w:cs="Calibri"/>
                <w:sz w:val="16"/>
                <w:szCs w:val="16"/>
              </w:rPr>
              <w:t>1.1.2021</w:t>
            </w:r>
          </w:p>
        </w:tc>
        <w:tc>
          <w:tcPr>
            <w:tcW w:w="964" w:type="dxa"/>
            <w:tcBorders>
              <w:bottom w:val="single" w:sz="4" w:space="0" w:color="auto"/>
            </w:tcBorders>
            <w:shd w:val="clear" w:color="auto" w:fill="auto"/>
            <w:vAlign w:val="center"/>
          </w:tcPr>
          <w:p w14:paraId="1122FE81" w14:textId="466BAC24" w:rsidR="001D100E" w:rsidRDefault="001D100E" w:rsidP="00A97125">
            <w:pPr>
              <w:spacing w:before="120"/>
              <w:rPr>
                <w:rFonts w:cs="Calibri"/>
                <w:sz w:val="16"/>
                <w:szCs w:val="16"/>
              </w:rPr>
            </w:pPr>
            <w:r>
              <w:rPr>
                <w:rFonts w:cs="Calibri"/>
                <w:sz w:val="16"/>
                <w:szCs w:val="16"/>
              </w:rPr>
              <w:t>REVM</w:t>
            </w:r>
          </w:p>
        </w:tc>
        <w:tc>
          <w:tcPr>
            <w:tcW w:w="4379" w:type="dxa"/>
            <w:tcBorders>
              <w:bottom w:val="single" w:sz="4" w:space="0" w:color="auto"/>
            </w:tcBorders>
            <w:vAlign w:val="center"/>
          </w:tcPr>
          <w:p w14:paraId="423902F7" w14:textId="7F314D8D" w:rsidR="001D100E" w:rsidRDefault="001D100E" w:rsidP="007A1D44">
            <w:pPr>
              <w:spacing w:before="120"/>
              <w:rPr>
                <w:rFonts w:cs="Calibri"/>
                <w:sz w:val="16"/>
                <w:szCs w:val="16"/>
              </w:rPr>
            </w:pPr>
            <w:r>
              <w:rPr>
                <w:rFonts w:cs="Calibri"/>
                <w:sz w:val="16"/>
                <w:szCs w:val="16"/>
              </w:rPr>
              <w:t>5.1.8 upravené textácie</w:t>
            </w:r>
            <w:r w:rsidR="00C253AB">
              <w:rPr>
                <w:rFonts w:cs="Calibri"/>
                <w:sz w:val="16"/>
                <w:szCs w:val="16"/>
              </w:rPr>
              <w:t xml:space="preserve"> pre prvý výdaj</w:t>
            </w:r>
            <w:r>
              <w:rPr>
                <w:rFonts w:cs="Calibri"/>
                <w:sz w:val="16"/>
                <w:szCs w:val="16"/>
              </w:rPr>
              <w:t xml:space="preserve"> v zmysle legislatívy</w:t>
            </w:r>
          </w:p>
          <w:p w14:paraId="6B3E2704" w14:textId="77777777" w:rsidR="001D100E" w:rsidRDefault="00C253AB" w:rsidP="00627D85">
            <w:pPr>
              <w:spacing w:before="120"/>
              <w:rPr>
                <w:rFonts w:cs="Calibri"/>
                <w:sz w:val="16"/>
                <w:szCs w:val="16"/>
              </w:rPr>
            </w:pPr>
            <w:r>
              <w:rPr>
                <w:rFonts w:cs="Calibri"/>
                <w:sz w:val="16"/>
                <w:szCs w:val="16"/>
              </w:rPr>
              <w:t>6.8</w:t>
            </w:r>
            <w:r w:rsidR="00627D85">
              <w:rPr>
                <w:rFonts w:cs="Calibri"/>
                <w:sz w:val="16"/>
                <w:szCs w:val="16"/>
              </w:rPr>
              <w:t xml:space="preserve"> </w:t>
            </w:r>
            <w:r>
              <w:rPr>
                <w:rFonts w:cs="Calibri"/>
                <w:sz w:val="16"/>
                <w:szCs w:val="16"/>
              </w:rPr>
              <w:t>doplnená možnosť elektronickéh</w:t>
            </w:r>
            <w:r w:rsidR="00627D85">
              <w:rPr>
                <w:rFonts w:cs="Calibri"/>
                <w:sz w:val="16"/>
                <w:szCs w:val="16"/>
              </w:rPr>
              <w:t>o odpisu</w:t>
            </w:r>
          </w:p>
          <w:p w14:paraId="4BFE3749" w14:textId="419EE594" w:rsidR="00627D85" w:rsidRDefault="00627D85" w:rsidP="00627D85">
            <w:pPr>
              <w:spacing w:before="120"/>
              <w:rPr>
                <w:rFonts w:cs="Calibri"/>
                <w:sz w:val="16"/>
                <w:szCs w:val="16"/>
              </w:rPr>
            </w:pPr>
            <w:r>
              <w:rPr>
                <w:rFonts w:cs="Calibri"/>
                <w:sz w:val="16"/>
                <w:szCs w:val="16"/>
              </w:rPr>
              <w:t>9.1.2.1 pridaná povinnosť zobrazovať textovú podobu čiarového kódu na tlačený výpis z receptu</w:t>
            </w:r>
          </w:p>
          <w:p w14:paraId="068A5995" w14:textId="69DDBFAA" w:rsidR="00627D85" w:rsidRDefault="00627D85" w:rsidP="00627D85">
            <w:pPr>
              <w:spacing w:before="120"/>
              <w:rPr>
                <w:rFonts w:cs="Calibri"/>
                <w:sz w:val="16"/>
                <w:szCs w:val="16"/>
              </w:rPr>
            </w:pPr>
            <w:r>
              <w:rPr>
                <w:rFonts w:cs="Calibri"/>
                <w:sz w:val="16"/>
                <w:szCs w:val="16"/>
              </w:rPr>
              <w:t>10.5 opravený vzorec</w:t>
            </w:r>
          </w:p>
        </w:tc>
      </w:tr>
      <w:tr w:rsidR="00A4159F" w:rsidRPr="00A97125" w14:paraId="1993790E" w14:textId="77777777" w:rsidTr="0017145F">
        <w:tc>
          <w:tcPr>
            <w:tcW w:w="791" w:type="dxa"/>
            <w:shd w:val="clear" w:color="auto" w:fill="auto"/>
            <w:vAlign w:val="center"/>
          </w:tcPr>
          <w:p w14:paraId="5A38FB1C" w14:textId="6B649003" w:rsidR="00A4159F" w:rsidRDefault="00A4159F" w:rsidP="00A97125">
            <w:pPr>
              <w:spacing w:before="120"/>
              <w:rPr>
                <w:rFonts w:cs="Calibri"/>
                <w:sz w:val="16"/>
                <w:szCs w:val="16"/>
              </w:rPr>
            </w:pPr>
            <w:r>
              <w:rPr>
                <w:rFonts w:cs="Calibri"/>
                <w:sz w:val="16"/>
                <w:szCs w:val="16"/>
              </w:rPr>
              <w:t>5.0.3</w:t>
            </w:r>
          </w:p>
        </w:tc>
        <w:tc>
          <w:tcPr>
            <w:tcW w:w="1365" w:type="dxa"/>
            <w:shd w:val="clear" w:color="auto" w:fill="auto"/>
            <w:vAlign w:val="center"/>
          </w:tcPr>
          <w:p w14:paraId="57064A38" w14:textId="4F3E623F" w:rsidR="00A4159F" w:rsidRDefault="00A4159F" w:rsidP="003F0416">
            <w:pPr>
              <w:spacing w:before="120"/>
              <w:rPr>
                <w:rFonts w:cs="Calibri"/>
                <w:sz w:val="16"/>
                <w:szCs w:val="16"/>
              </w:rPr>
            </w:pPr>
            <w:r>
              <w:rPr>
                <w:rFonts w:cs="Calibri"/>
                <w:sz w:val="16"/>
                <w:szCs w:val="16"/>
              </w:rPr>
              <w:t>1.3.2021</w:t>
            </w:r>
          </w:p>
        </w:tc>
        <w:tc>
          <w:tcPr>
            <w:tcW w:w="1557" w:type="dxa"/>
            <w:shd w:val="clear" w:color="auto" w:fill="auto"/>
            <w:vAlign w:val="center"/>
          </w:tcPr>
          <w:p w14:paraId="275A3983" w14:textId="717C6696" w:rsidR="00A4159F" w:rsidRDefault="00A4159F" w:rsidP="003F0416">
            <w:pPr>
              <w:spacing w:before="120"/>
              <w:rPr>
                <w:rFonts w:cs="Calibri"/>
                <w:sz w:val="16"/>
                <w:szCs w:val="16"/>
              </w:rPr>
            </w:pPr>
            <w:r>
              <w:rPr>
                <w:rFonts w:cs="Calibri"/>
                <w:sz w:val="16"/>
                <w:szCs w:val="16"/>
              </w:rPr>
              <w:t>1.3.2021</w:t>
            </w:r>
          </w:p>
        </w:tc>
        <w:tc>
          <w:tcPr>
            <w:tcW w:w="964" w:type="dxa"/>
            <w:shd w:val="clear" w:color="auto" w:fill="auto"/>
            <w:vAlign w:val="center"/>
          </w:tcPr>
          <w:p w14:paraId="4B5D1109" w14:textId="6BA384AD" w:rsidR="00A4159F" w:rsidRDefault="00A4159F" w:rsidP="00A97125">
            <w:pPr>
              <w:spacing w:before="120"/>
              <w:rPr>
                <w:rFonts w:cs="Calibri"/>
                <w:sz w:val="16"/>
                <w:szCs w:val="16"/>
              </w:rPr>
            </w:pPr>
            <w:r>
              <w:rPr>
                <w:rFonts w:cs="Calibri"/>
                <w:sz w:val="16"/>
                <w:szCs w:val="16"/>
              </w:rPr>
              <w:t>CUDM</w:t>
            </w:r>
          </w:p>
        </w:tc>
        <w:tc>
          <w:tcPr>
            <w:tcW w:w="4379" w:type="dxa"/>
            <w:shd w:val="clear" w:color="auto" w:fill="auto"/>
            <w:vAlign w:val="center"/>
          </w:tcPr>
          <w:p w14:paraId="2F66A96C" w14:textId="47D23F6E" w:rsidR="00A4159F" w:rsidRDefault="002260B0" w:rsidP="007A1D44">
            <w:pPr>
              <w:spacing w:before="120"/>
              <w:rPr>
                <w:rFonts w:cs="Calibri"/>
                <w:sz w:val="16"/>
                <w:szCs w:val="16"/>
              </w:rPr>
            </w:pPr>
            <w:r>
              <w:rPr>
                <w:rFonts w:cs="Calibri"/>
                <w:sz w:val="16"/>
                <w:szCs w:val="16"/>
              </w:rPr>
              <w:t xml:space="preserve">8.5 APIDocasnaVZS upravený </w:t>
            </w:r>
            <w:r w:rsidR="005D3034">
              <w:rPr>
                <w:rFonts w:cs="Calibri"/>
                <w:sz w:val="16"/>
                <w:szCs w:val="16"/>
              </w:rPr>
              <w:t xml:space="preserve">popis </w:t>
            </w:r>
            <w:r>
              <w:rPr>
                <w:rFonts w:cs="Calibri"/>
                <w:sz w:val="16"/>
                <w:szCs w:val="16"/>
              </w:rPr>
              <w:t>atribút</w:t>
            </w:r>
            <w:r w:rsidR="005D3034">
              <w:rPr>
                <w:rFonts w:cs="Calibri"/>
                <w:sz w:val="16"/>
                <w:szCs w:val="16"/>
              </w:rPr>
              <w:t>u</w:t>
            </w:r>
            <w:r>
              <w:rPr>
                <w:rFonts w:cs="Calibri"/>
                <w:sz w:val="16"/>
                <w:szCs w:val="16"/>
              </w:rPr>
              <w:t xml:space="preserve"> Poznamka</w:t>
            </w:r>
          </w:p>
          <w:p w14:paraId="4C6353D2" w14:textId="2874FD45" w:rsidR="002260B0" w:rsidRDefault="002260B0" w:rsidP="007A1D44">
            <w:pPr>
              <w:spacing w:before="120"/>
              <w:rPr>
                <w:rFonts w:cs="Calibri"/>
                <w:sz w:val="16"/>
                <w:szCs w:val="16"/>
              </w:rPr>
            </w:pPr>
            <w:r>
              <w:rPr>
                <w:rFonts w:cs="Calibri"/>
                <w:sz w:val="16"/>
                <w:szCs w:val="16"/>
              </w:rPr>
              <w:t>9.1.2</w:t>
            </w:r>
            <w:r w:rsidR="00AB2DB0">
              <w:rPr>
                <w:rFonts w:cs="Calibri"/>
                <w:sz w:val="16"/>
                <w:szCs w:val="16"/>
              </w:rPr>
              <w:t>.1</w:t>
            </w:r>
            <w:r>
              <w:rPr>
                <w:rFonts w:cs="Calibri"/>
                <w:sz w:val="16"/>
                <w:szCs w:val="16"/>
              </w:rPr>
              <w:t xml:space="preserve"> doplnené implementačné pravidlá pre lekárenský IS</w:t>
            </w:r>
          </w:p>
        </w:tc>
      </w:tr>
      <w:tr w:rsidR="0017145F" w:rsidRPr="00A97125" w14:paraId="6AEEB171" w14:textId="77777777" w:rsidTr="00713B75">
        <w:tc>
          <w:tcPr>
            <w:tcW w:w="791" w:type="dxa"/>
            <w:shd w:val="clear" w:color="auto" w:fill="auto"/>
            <w:vAlign w:val="center"/>
          </w:tcPr>
          <w:p w14:paraId="58DB7DA0" w14:textId="7F41B001" w:rsidR="0017145F" w:rsidRPr="00713B75" w:rsidRDefault="0017145F" w:rsidP="00A97125">
            <w:pPr>
              <w:spacing w:before="120"/>
              <w:rPr>
                <w:rFonts w:cs="Calibri"/>
                <w:sz w:val="16"/>
                <w:szCs w:val="16"/>
              </w:rPr>
            </w:pPr>
            <w:r w:rsidRPr="00713B75">
              <w:rPr>
                <w:rFonts w:cs="Calibri"/>
                <w:sz w:val="16"/>
                <w:szCs w:val="16"/>
              </w:rPr>
              <w:t>5.0.4</w:t>
            </w:r>
          </w:p>
        </w:tc>
        <w:tc>
          <w:tcPr>
            <w:tcW w:w="1365" w:type="dxa"/>
            <w:shd w:val="clear" w:color="auto" w:fill="auto"/>
            <w:vAlign w:val="center"/>
          </w:tcPr>
          <w:p w14:paraId="776F4248" w14:textId="55C90ABC" w:rsidR="0017145F" w:rsidRPr="00713B75" w:rsidRDefault="0017145F" w:rsidP="0017145F">
            <w:pPr>
              <w:spacing w:before="120"/>
              <w:rPr>
                <w:rFonts w:cs="Calibri"/>
                <w:sz w:val="16"/>
                <w:szCs w:val="16"/>
              </w:rPr>
            </w:pPr>
            <w:r w:rsidRPr="00713B75">
              <w:rPr>
                <w:rFonts w:cs="Calibri"/>
                <w:sz w:val="16"/>
                <w:szCs w:val="16"/>
              </w:rPr>
              <w:t>1.7.2021</w:t>
            </w:r>
          </w:p>
        </w:tc>
        <w:tc>
          <w:tcPr>
            <w:tcW w:w="1557" w:type="dxa"/>
            <w:shd w:val="clear" w:color="auto" w:fill="auto"/>
            <w:vAlign w:val="center"/>
          </w:tcPr>
          <w:p w14:paraId="024EB839" w14:textId="0631247E" w:rsidR="0017145F" w:rsidRPr="00713B75" w:rsidRDefault="0017145F" w:rsidP="003F0416">
            <w:pPr>
              <w:spacing w:before="120"/>
              <w:rPr>
                <w:rFonts w:cs="Calibri"/>
                <w:sz w:val="16"/>
                <w:szCs w:val="16"/>
              </w:rPr>
            </w:pPr>
            <w:r w:rsidRPr="00713B75">
              <w:rPr>
                <w:rFonts w:cs="Calibri"/>
                <w:sz w:val="16"/>
                <w:szCs w:val="16"/>
              </w:rPr>
              <w:t>1.1.2022</w:t>
            </w:r>
          </w:p>
        </w:tc>
        <w:tc>
          <w:tcPr>
            <w:tcW w:w="964" w:type="dxa"/>
            <w:shd w:val="clear" w:color="auto" w:fill="auto"/>
            <w:vAlign w:val="center"/>
          </w:tcPr>
          <w:p w14:paraId="20FE241F" w14:textId="6E24E803" w:rsidR="0017145F" w:rsidRPr="00713B75" w:rsidRDefault="0017145F" w:rsidP="00A97125">
            <w:pPr>
              <w:spacing w:before="120"/>
              <w:rPr>
                <w:rFonts w:cs="Calibri"/>
                <w:sz w:val="16"/>
                <w:szCs w:val="16"/>
              </w:rPr>
            </w:pPr>
            <w:r w:rsidRPr="00713B75">
              <w:rPr>
                <w:rFonts w:cs="Calibri"/>
                <w:sz w:val="16"/>
                <w:szCs w:val="16"/>
              </w:rPr>
              <w:t>CUDM</w:t>
            </w:r>
          </w:p>
        </w:tc>
        <w:tc>
          <w:tcPr>
            <w:tcW w:w="4379" w:type="dxa"/>
            <w:shd w:val="clear" w:color="auto" w:fill="auto"/>
            <w:vAlign w:val="center"/>
          </w:tcPr>
          <w:p w14:paraId="271201B3" w14:textId="77777777" w:rsidR="00435438" w:rsidRPr="00713B75" w:rsidRDefault="0017145F" w:rsidP="0017145F">
            <w:pPr>
              <w:spacing w:before="120"/>
              <w:rPr>
                <w:rFonts w:cs="Calibri"/>
                <w:sz w:val="16"/>
                <w:szCs w:val="16"/>
              </w:rPr>
            </w:pPr>
            <w:r w:rsidRPr="00713B75">
              <w:rPr>
                <w:rFonts w:cs="Calibri"/>
                <w:sz w:val="16"/>
                <w:szCs w:val="16"/>
              </w:rPr>
              <w:t xml:space="preserve">Doplnenie novej operácie </w:t>
            </w:r>
          </w:p>
          <w:p w14:paraId="3B339D5A" w14:textId="77777777" w:rsidR="00435438" w:rsidRPr="00713B75" w:rsidRDefault="00435438" w:rsidP="0017145F">
            <w:pPr>
              <w:spacing w:before="120"/>
              <w:rPr>
                <w:rFonts w:cs="Calibri"/>
                <w:sz w:val="16"/>
                <w:szCs w:val="16"/>
              </w:rPr>
            </w:pPr>
            <w:r w:rsidRPr="00713B75">
              <w:rPr>
                <w:rFonts w:cs="Calibri"/>
                <w:sz w:val="16"/>
                <w:szCs w:val="16"/>
              </w:rPr>
              <w:lastRenderedPageBreak/>
              <w:t xml:space="preserve">6.18 </w:t>
            </w:r>
            <w:r w:rsidR="0017145F" w:rsidRPr="00713B75">
              <w:rPr>
                <w:rFonts w:cs="Calibri"/>
                <w:sz w:val="16"/>
                <w:szCs w:val="16"/>
              </w:rPr>
              <w:t>OverPoistencaPreLekarenskuZS</w:t>
            </w:r>
            <w:r w:rsidR="00241FDE" w:rsidRPr="00713B75">
              <w:rPr>
                <w:rFonts w:cs="Calibri"/>
                <w:sz w:val="16"/>
                <w:szCs w:val="16"/>
              </w:rPr>
              <w:t xml:space="preserve"> </w:t>
            </w:r>
          </w:p>
          <w:p w14:paraId="63D5C709" w14:textId="1D4C023D" w:rsidR="0017145F" w:rsidRPr="00713B75" w:rsidRDefault="00435438" w:rsidP="0017145F">
            <w:pPr>
              <w:spacing w:before="120"/>
              <w:rPr>
                <w:rFonts w:cs="Calibri"/>
                <w:sz w:val="16"/>
                <w:szCs w:val="16"/>
              </w:rPr>
            </w:pPr>
            <w:r w:rsidRPr="00713B75">
              <w:rPr>
                <w:rFonts w:cs="Calibri"/>
                <w:sz w:val="16"/>
                <w:szCs w:val="16"/>
              </w:rPr>
              <w:t>8.25 APIUdajePoiLsu</w:t>
            </w:r>
          </w:p>
          <w:p w14:paraId="7D912CCD" w14:textId="463389BF" w:rsidR="006D274A" w:rsidRPr="00713B75" w:rsidRDefault="00435438" w:rsidP="0017145F">
            <w:pPr>
              <w:spacing w:before="120"/>
              <w:rPr>
                <w:rFonts w:cs="Calibri"/>
                <w:sz w:val="16"/>
                <w:szCs w:val="16"/>
              </w:rPr>
            </w:pPr>
            <w:r w:rsidRPr="00713B75">
              <w:rPr>
                <w:rFonts w:cs="Calibri"/>
                <w:sz w:val="16"/>
                <w:szCs w:val="16"/>
              </w:rPr>
              <w:t xml:space="preserve">8.4 </w:t>
            </w:r>
            <w:r w:rsidR="006D274A" w:rsidRPr="00713B75">
              <w:rPr>
                <w:rFonts w:cs="Calibri"/>
                <w:sz w:val="16"/>
                <w:szCs w:val="16"/>
              </w:rPr>
              <w:t xml:space="preserve">APIPreskripcnyZaznam </w:t>
            </w:r>
            <w:r w:rsidRPr="00713B75">
              <w:rPr>
                <w:rFonts w:cs="Calibri"/>
                <w:sz w:val="16"/>
                <w:szCs w:val="16"/>
              </w:rPr>
              <w:t>– doplnenie UdajeVynimky</w:t>
            </w:r>
          </w:p>
          <w:p w14:paraId="42384379" w14:textId="7C004063" w:rsidR="00FA5187" w:rsidRPr="00713B75" w:rsidRDefault="00FA5187" w:rsidP="0017145F">
            <w:pPr>
              <w:spacing w:before="120"/>
              <w:rPr>
                <w:rFonts w:cs="Arial"/>
                <w:sz w:val="16"/>
                <w:szCs w:val="16"/>
              </w:rPr>
            </w:pPr>
            <w:r w:rsidRPr="00713B75">
              <w:rPr>
                <w:rFonts w:cs="Arial"/>
                <w:bCs/>
                <w:sz w:val="16"/>
                <w:szCs w:val="16"/>
              </w:rPr>
              <w:t>10.1 Príloha č. 1 – WSDL - aktualizácia</w:t>
            </w:r>
          </w:p>
          <w:p w14:paraId="41B88E37" w14:textId="77F36704" w:rsidR="00DB5EA4" w:rsidRPr="00713B75" w:rsidRDefault="000E0FDF" w:rsidP="0017145F">
            <w:pPr>
              <w:spacing w:before="120"/>
              <w:rPr>
                <w:rFonts w:cs="Calibri"/>
                <w:sz w:val="16"/>
                <w:szCs w:val="16"/>
              </w:rPr>
            </w:pPr>
            <w:r w:rsidRPr="00713B75">
              <w:rPr>
                <w:rFonts w:cs="Calibri"/>
                <w:sz w:val="16"/>
                <w:szCs w:val="16"/>
              </w:rPr>
              <w:t>A</w:t>
            </w:r>
            <w:r w:rsidR="00DB5EA4" w:rsidRPr="00713B75">
              <w:rPr>
                <w:rFonts w:cs="Calibri"/>
                <w:sz w:val="16"/>
                <w:szCs w:val="16"/>
              </w:rPr>
              <w:t>ktualiz</w:t>
            </w:r>
            <w:r w:rsidRPr="00713B75">
              <w:rPr>
                <w:rFonts w:cs="Calibri"/>
                <w:sz w:val="16"/>
                <w:szCs w:val="16"/>
              </w:rPr>
              <w:t>ácia</w:t>
            </w:r>
            <w:r w:rsidR="00DB5EA4" w:rsidRPr="00713B75">
              <w:rPr>
                <w:rFonts w:cs="Calibri"/>
                <w:sz w:val="16"/>
                <w:szCs w:val="16"/>
              </w:rPr>
              <w:t xml:space="preserve"> textov</w:t>
            </w:r>
          </w:p>
          <w:p w14:paraId="50BC82B1" w14:textId="4CC6EC63" w:rsidR="008D6CAD" w:rsidRPr="00713B75" w:rsidRDefault="008D6CAD" w:rsidP="0017145F">
            <w:pPr>
              <w:spacing w:before="120"/>
              <w:rPr>
                <w:rFonts w:cs="Calibri"/>
                <w:sz w:val="16"/>
                <w:szCs w:val="16"/>
              </w:rPr>
            </w:pPr>
            <w:r w:rsidRPr="00713B75">
              <w:rPr>
                <w:rFonts w:cs="Calibri"/>
                <w:sz w:val="16"/>
                <w:szCs w:val="16"/>
              </w:rPr>
              <w:t>Nové atribúty podfarbené žltou</w:t>
            </w:r>
          </w:p>
        </w:tc>
      </w:tr>
      <w:tr w:rsidR="00713B75" w:rsidRPr="00A97125" w14:paraId="4B175B52" w14:textId="77777777" w:rsidTr="008B2257">
        <w:trPr>
          <w:trHeight w:val="4415"/>
        </w:trPr>
        <w:tc>
          <w:tcPr>
            <w:tcW w:w="791" w:type="dxa"/>
            <w:shd w:val="clear" w:color="auto" w:fill="FFFFFF" w:themeFill="background1"/>
            <w:vAlign w:val="center"/>
          </w:tcPr>
          <w:p w14:paraId="339DB7EF" w14:textId="12A8D96C" w:rsidR="00713B75" w:rsidRPr="001D1B39" w:rsidRDefault="00713B75" w:rsidP="00A97125">
            <w:pPr>
              <w:spacing w:before="120"/>
              <w:rPr>
                <w:rFonts w:cs="Calibri"/>
                <w:sz w:val="16"/>
                <w:szCs w:val="16"/>
              </w:rPr>
            </w:pPr>
            <w:r w:rsidRPr="001D1B39">
              <w:rPr>
                <w:rFonts w:cs="Calibri"/>
                <w:sz w:val="16"/>
                <w:szCs w:val="16"/>
              </w:rPr>
              <w:lastRenderedPageBreak/>
              <w:t>5.0.5</w:t>
            </w:r>
          </w:p>
        </w:tc>
        <w:tc>
          <w:tcPr>
            <w:tcW w:w="1365" w:type="dxa"/>
            <w:shd w:val="clear" w:color="auto" w:fill="FFFFFF" w:themeFill="background1"/>
            <w:vAlign w:val="center"/>
          </w:tcPr>
          <w:p w14:paraId="44A6169A" w14:textId="4822AEB6" w:rsidR="00713B75" w:rsidRPr="001D1B39" w:rsidRDefault="00A723A7" w:rsidP="0017145F">
            <w:pPr>
              <w:spacing w:before="120"/>
              <w:rPr>
                <w:rFonts w:cs="Calibri"/>
                <w:sz w:val="16"/>
                <w:szCs w:val="16"/>
              </w:rPr>
            </w:pPr>
            <w:r w:rsidRPr="001D1B39">
              <w:rPr>
                <w:rFonts w:cs="Calibri"/>
                <w:sz w:val="16"/>
                <w:szCs w:val="16"/>
              </w:rPr>
              <w:t>23</w:t>
            </w:r>
            <w:r w:rsidR="00713B75" w:rsidRPr="001D1B39">
              <w:rPr>
                <w:rFonts w:cs="Calibri"/>
                <w:sz w:val="16"/>
                <w:szCs w:val="16"/>
              </w:rPr>
              <w:t>.12.2021</w:t>
            </w:r>
          </w:p>
        </w:tc>
        <w:tc>
          <w:tcPr>
            <w:tcW w:w="1557" w:type="dxa"/>
            <w:shd w:val="clear" w:color="auto" w:fill="FFFFFF" w:themeFill="background1"/>
            <w:vAlign w:val="center"/>
          </w:tcPr>
          <w:p w14:paraId="32BDF66D" w14:textId="2FCAA422" w:rsidR="00713B75" w:rsidRPr="001D1B39" w:rsidRDefault="00713B75" w:rsidP="003F0416">
            <w:pPr>
              <w:spacing w:before="120"/>
              <w:rPr>
                <w:rFonts w:cs="Calibri"/>
                <w:sz w:val="16"/>
                <w:szCs w:val="16"/>
              </w:rPr>
            </w:pPr>
            <w:r w:rsidRPr="001D1B39">
              <w:rPr>
                <w:rFonts w:cs="Calibri"/>
                <w:sz w:val="16"/>
                <w:szCs w:val="16"/>
              </w:rPr>
              <w:t>1.2.</w:t>
            </w:r>
            <w:r w:rsidRPr="001D1B39">
              <w:rPr>
                <w:rFonts w:cs="Calibri"/>
                <w:sz w:val="16"/>
                <w:szCs w:val="16"/>
                <w:shd w:val="clear" w:color="auto" w:fill="FFFFFF" w:themeFill="background1"/>
              </w:rPr>
              <w:t>2022</w:t>
            </w:r>
          </w:p>
        </w:tc>
        <w:tc>
          <w:tcPr>
            <w:tcW w:w="964" w:type="dxa"/>
            <w:shd w:val="clear" w:color="auto" w:fill="FFFFFF" w:themeFill="background1"/>
            <w:vAlign w:val="center"/>
          </w:tcPr>
          <w:p w14:paraId="79E84943" w14:textId="77777777" w:rsidR="00713B75" w:rsidRPr="001D1B39" w:rsidRDefault="00713B75" w:rsidP="00A97125">
            <w:pPr>
              <w:spacing w:before="120"/>
              <w:rPr>
                <w:rFonts w:cs="Calibri"/>
                <w:sz w:val="16"/>
                <w:szCs w:val="16"/>
              </w:rPr>
            </w:pPr>
            <w:r w:rsidRPr="001D1B39">
              <w:rPr>
                <w:rFonts w:cs="Calibri"/>
                <w:sz w:val="16"/>
                <w:szCs w:val="16"/>
              </w:rPr>
              <w:t>CUDM</w:t>
            </w:r>
          </w:p>
          <w:p w14:paraId="217ED988" w14:textId="77777777" w:rsidR="00713B75" w:rsidRPr="001D1B39" w:rsidRDefault="00713B75" w:rsidP="00A97125">
            <w:pPr>
              <w:spacing w:before="120"/>
              <w:rPr>
                <w:rFonts w:cs="Calibri"/>
                <w:sz w:val="16"/>
                <w:szCs w:val="16"/>
              </w:rPr>
            </w:pPr>
            <w:r w:rsidRPr="001D1B39">
              <w:rPr>
                <w:rFonts w:cs="Calibri"/>
                <w:sz w:val="16"/>
                <w:szCs w:val="16"/>
              </w:rPr>
              <w:t>COPA</w:t>
            </w:r>
          </w:p>
          <w:p w14:paraId="3CA37D54" w14:textId="748E309C" w:rsidR="00A540D0" w:rsidRPr="001D1B39" w:rsidRDefault="00A540D0" w:rsidP="00A97125">
            <w:pPr>
              <w:spacing w:before="120"/>
              <w:rPr>
                <w:rFonts w:cs="Calibri"/>
                <w:sz w:val="16"/>
                <w:szCs w:val="16"/>
              </w:rPr>
            </w:pPr>
            <w:r w:rsidRPr="001D1B39">
              <w:rPr>
                <w:rFonts w:cs="Calibri"/>
                <w:sz w:val="16"/>
                <w:szCs w:val="16"/>
              </w:rPr>
              <w:t>BUSM</w:t>
            </w:r>
          </w:p>
        </w:tc>
        <w:tc>
          <w:tcPr>
            <w:tcW w:w="4379" w:type="dxa"/>
            <w:shd w:val="clear" w:color="auto" w:fill="FFFFFF" w:themeFill="background1"/>
            <w:vAlign w:val="center"/>
          </w:tcPr>
          <w:p w14:paraId="70DF250A" w14:textId="17CB885E" w:rsidR="005C4C82" w:rsidRPr="000D33C0" w:rsidRDefault="00713B75" w:rsidP="0017145F">
            <w:pPr>
              <w:spacing w:before="120"/>
              <w:rPr>
                <w:rFonts w:cs="Calibri"/>
                <w:sz w:val="16"/>
                <w:szCs w:val="16"/>
              </w:rPr>
            </w:pPr>
            <w:r w:rsidRPr="000D33C0">
              <w:rPr>
                <w:rFonts w:cs="Calibri"/>
                <w:sz w:val="16"/>
                <w:szCs w:val="16"/>
              </w:rPr>
              <w:t xml:space="preserve">5.1.8 – úprava Opakovaného receptu </w:t>
            </w:r>
          </w:p>
          <w:p w14:paraId="0AB93D16" w14:textId="4E99B3FE" w:rsidR="008F45F3" w:rsidRPr="000D33C0" w:rsidRDefault="00B43EC6" w:rsidP="00A540D0">
            <w:pPr>
              <w:spacing w:before="120"/>
              <w:rPr>
                <w:rFonts w:cs="Calibri"/>
                <w:sz w:val="16"/>
                <w:szCs w:val="16"/>
              </w:rPr>
            </w:pPr>
            <w:r w:rsidRPr="000D33C0">
              <w:rPr>
                <w:rFonts w:cs="Calibri"/>
                <w:sz w:val="16"/>
                <w:szCs w:val="16"/>
              </w:rPr>
              <w:t>Zmena terminológie: odporú</w:t>
            </w:r>
            <w:r w:rsidR="00A540D0" w:rsidRPr="000D33C0">
              <w:rPr>
                <w:rFonts w:cs="Calibri"/>
                <w:sz w:val="16"/>
                <w:szCs w:val="16"/>
              </w:rPr>
              <w:t xml:space="preserve">čajúci lekár sa v popise nahrádza výrazom </w:t>
            </w:r>
            <w:r w:rsidR="00A540D0" w:rsidRPr="000D33C0">
              <w:rPr>
                <w:rFonts w:cs="Calibri"/>
                <w:b/>
                <w:sz w:val="16"/>
                <w:szCs w:val="16"/>
              </w:rPr>
              <w:t>poverujúci lekár</w:t>
            </w:r>
            <w:r w:rsidR="00A540D0" w:rsidRPr="000D33C0">
              <w:rPr>
                <w:rFonts w:cs="Calibri"/>
                <w:sz w:val="16"/>
                <w:szCs w:val="16"/>
              </w:rPr>
              <w:t xml:space="preserve">; odporúčajúca NZ sa nahrádza </w:t>
            </w:r>
            <w:r w:rsidR="00A540D0" w:rsidRPr="000D33C0">
              <w:rPr>
                <w:rFonts w:cs="Calibri"/>
                <w:b/>
                <w:sz w:val="16"/>
                <w:szCs w:val="16"/>
              </w:rPr>
              <w:t>poverujúca NZ</w:t>
            </w:r>
            <w:r w:rsidR="00A540D0" w:rsidRPr="000D33C0">
              <w:rPr>
                <w:rFonts w:cs="Calibri"/>
                <w:sz w:val="16"/>
                <w:szCs w:val="16"/>
              </w:rPr>
              <w:t>:</w:t>
            </w:r>
            <w:r w:rsidR="008F45F3" w:rsidRPr="000D33C0">
              <w:rPr>
                <w:rFonts w:cs="Calibri"/>
                <w:sz w:val="16"/>
                <w:szCs w:val="16"/>
              </w:rPr>
              <w:t xml:space="preserve"> </w:t>
            </w:r>
          </w:p>
          <w:p w14:paraId="149CA50E" w14:textId="675032C9" w:rsidR="00A540D0" w:rsidRPr="000D33C0" w:rsidRDefault="00A540D0" w:rsidP="00A540D0">
            <w:pPr>
              <w:spacing w:before="120"/>
              <w:rPr>
                <w:rFonts w:cs="Calibri"/>
                <w:sz w:val="16"/>
                <w:szCs w:val="16"/>
              </w:rPr>
            </w:pPr>
            <w:r w:rsidRPr="000D33C0">
              <w:rPr>
                <w:rFonts w:cs="Calibri"/>
                <w:sz w:val="16"/>
                <w:szCs w:val="16"/>
              </w:rPr>
              <w:t>8.4 – APIPreskripcnyZaznam; 8.5 – APIDocasnaVZS</w:t>
            </w:r>
            <w:r w:rsidR="008F45F3" w:rsidRPr="000D33C0">
              <w:rPr>
                <w:rFonts w:cs="Calibri"/>
                <w:sz w:val="16"/>
                <w:szCs w:val="16"/>
              </w:rPr>
              <w:t xml:space="preserve">; </w:t>
            </w:r>
            <w:r w:rsidRPr="000D33C0">
              <w:rPr>
                <w:rFonts w:cs="Calibri"/>
                <w:sz w:val="16"/>
                <w:szCs w:val="16"/>
              </w:rPr>
              <w:t>8.24- APIDispenzacnyZaznam</w:t>
            </w:r>
          </w:p>
          <w:p w14:paraId="5C54A638" w14:textId="6CB82DA9" w:rsidR="00A540D0" w:rsidRPr="000D33C0" w:rsidRDefault="00B43EC6" w:rsidP="00A540D0">
            <w:pPr>
              <w:spacing w:before="120"/>
              <w:rPr>
                <w:rFonts w:cs="Calibri"/>
                <w:sz w:val="16"/>
                <w:szCs w:val="16"/>
              </w:rPr>
            </w:pPr>
            <w:r w:rsidRPr="000D33C0">
              <w:rPr>
                <w:rFonts w:cs="Calibri"/>
                <w:sz w:val="16"/>
                <w:szCs w:val="16"/>
              </w:rPr>
              <w:t>V súlade s legislatívnou úpravou</w:t>
            </w:r>
            <w:r w:rsidR="005C4C82" w:rsidRPr="000D33C0">
              <w:rPr>
                <w:rFonts w:cs="Calibri"/>
                <w:sz w:val="16"/>
                <w:szCs w:val="16"/>
              </w:rPr>
              <w:t xml:space="preserve"> Zákona 362/2011 Z.z.</w:t>
            </w:r>
            <w:r w:rsidR="00A540D0" w:rsidRPr="000D33C0">
              <w:rPr>
                <w:rFonts w:cs="Calibri"/>
                <w:sz w:val="16"/>
                <w:szCs w:val="16"/>
              </w:rPr>
              <w:t>, § 119</w:t>
            </w:r>
            <w:r w:rsidRPr="000D33C0">
              <w:rPr>
                <w:rFonts w:cs="Calibri"/>
                <w:sz w:val="16"/>
                <w:szCs w:val="16"/>
              </w:rPr>
              <w:t>,</w:t>
            </w:r>
            <w:r w:rsidR="00A540D0" w:rsidRPr="000D33C0">
              <w:rPr>
                <w:rFonts w:cs="Calibri"/>
                <w:sz w:val="16"/>
                <w:szCs w:val="16"/>
              </w:rPr>
              <w:t xml:space="preserve"> odsek 11 znie:</w:t>
            </w:r>
          </w:p>
          <w:p w14:paraId="670BCF2A" w14:textId="554D4384" w:rsidR="00713B75" w:rsidRPr="000D33C0" w:rsidRDefault="00A540D0" w:rsidP="008B2257">
            <w:pPr>
              <w:spacing w:before="120"/>
              <w:rPr>
                <w:rFonts w:cs="Calibri"/>
                <w:sz w:val="16"/>
                <w:szCs w:val="16"/>
              </w:rPr>
            </w:pPr>
            <w:r w:rsidRPr="000D33C0">
              <w:rPr>
                <w:rFonts w:cs="Calibri"/>
                <w:sz w:val="16"/>
                <w:szCs w:val="16"/>
              </w:rPr>
              <w:t xml:space="preserve">„.... Predpisujúci lekár z dôvodu svojej neprítomnosti na pracovisku alebo v prípade nefunkčnosti technických zariadení môže po vzájomnej dohode </w:t>
            </w:r>
            <w:r w:rsidRPr="000D33C0">
              <w:rPr>
                <w:rFonts w:cs="Calibri"/>
                <w:b/>
                <w:bCs/>
                <w:sz w:val="16"/>
                <w:szCs w:val="16"/>
              </w:rPr>
              <w:t>poveriť preskripciou</w:t>
            </w:r>
            <w:r w:rsidRPr="000D33C0">
              <w:rPr>
                <w:rFonts w:cs="Calibri"/>
                <w:sz w:val="16"/>
                <w:szCs w:val="16"/>
              </w:rPr>
              <w:t xml:space="preserve"> (ďalej len „</w:t>
            </w:r>
            <w:r w:rsidRPr="000D33C0">
              <w:rPr>
                <w:rFonts w:cs="Calibri"/>
                <w:b/>
                <w:bCs/>
                <w:sz w:val="16"/>
                <w:szCs w:val="16"/>
              </w:rPr>
              <w:t>poverujúci lekár</w:t>
            </w:r>
            <w:r w:rsidRPr="000D33C0">
              <w:rPr>
                <w:rFonts w:cs="Calibri"/>
                <w:sz w:val="16"/>
                <w:szCs w:val="16"/>
              </w:rPr>
              <w:t>“) iného lekára v rovnakom alebo inom špecializačnom odbore (ďalej len „</w:t>
            </w:r>
            <w:r w:rsidRPr="000D33C0">
              <w:rPr>
                <w:rFonts w:cs="Calibri"/>
                <w:b/>
                <w:sz w:val="16"/>
                <w:szCs w:val="16"/>
              </w:rPr>
              <w:t>poverený lekár</w:t>
            </w:r>
            <w:r w:rsidRPr="000D33C0">
              <w:rPr>
                <w:rFonts w:cs="Calibri"/>
                <w:sz w:val="16"/>
                <w:szCs w:val="16"/>
              </w:rPr>
              <w:t xml:space="preserve">“), a to najviac trikrát počas príslušného kalendárneho roka </w:t>
            </w:r>
            <w:r w:rsidRPr="000D33C0">
              <w:rPr>
                <w:rFonts w:cs="Calibri"/>
                <w:b/>
                <w:bCs/>
                <w:sz w:val="16"/>
                <w:szCs w:val="16"/>
              </w:rPr>
              <w:t>pre každého pacienta osobitne</w:t>
            </w:r>
            <w:r w:rsidRPr="000D33C0">
              <w:rPr>
                <w:rFonts w:cs="Calibri"/>
                <w:sz w:val="16"/>
                <w:szCs w:val="16"/>
              </w:rPr>
              <w:t xml:space="preserve">, </w:t>
            </w:r>
            <w:r w:rsidRPr="000D33C0">
              <w:rPr>
                <w:rFonts w:cs="Calibri"/>
                <w:b/>
                <w:bCs/>
                <w:sz w:val="16"/>
                <w:szCs w:val="16"/>
              </w:rPr>
              <w:t>vždy najdlhšie na dva mesiace</w:t>
            </w:r>
            <w:r w:rsidRPr="000D33C0">
              <w:rPr>
                <w:rFonts w:cs="Calibri"/>
                <w:sz w:val="16"/>
                <w:szCs w:val="16"/>
              </w:rPr>
              <w:t xml:space="preserve">; to neplatí pre predpisovanie humánnych liekov s obsahom omamnej látky II. skupiny alebo psychotropnej látky II. skupiny podľa § 119 ods. 4, kedy </w:t>
            </w:r>
            <w:r w:rsidRPr="000D33C0">
              <w:rPr>
                <w:rFonts w:cs="Calibri"/>
                <w:b/>
                <w:sz w:val="16"/>
                <w:szCs w:val="16"/>
              </w:rPr>
              <w:t xml:space="preserve">poverenie </w:t>
            </w:r>
            <w:r w:rsidRPr="000D33C0">
              <w:rPr>
                <w:rFonts w:cs="Calibri"/>
                <w:sz w:val="16"/>
                <w:szCs w:val="16"/>
              </w:rPr>
              <w:t>po vzájomnej dohode môže mať účinnosť najviac 12 mesiacov bez prerušenia....“</w:t>
            </w:r>
          </w:p>
        </w:tc>
      </w:tr>
      <w:tr w:rsidR="00DB5B40" w:rsidRPr="00A97125" w14:paraId="50185399" w14:textId="77777777" w:rsidTr="00CB63D1">
        <w:tc>
          <w:tcPr>
            <w:tcW w:w="791" w:type="dxa"/>
            <w:shd w:val="clear" w:color="auto" w:fill="auto"/>
            <w:vAlign w:val="center"/>
          </w:tcPr>
          <w:p w14:paraId="45692932" w14:textId="2759093A" w:rsidR="00DB5B40" w:rsidRPr="00CB63D1" w:rsidRDefault="00DB5B40" w:rsidP="00A97125">
            <w:pPr>
              <w:spacing w:before="120"/>
              <w:rPr>
                <w:rFonts w:cs="Calibri"/>
                <w:sz w:val="16"/>
                <w:szCs w:val="16"/>
              </w:rPr>
            </w:pPr>
            <w:r w:rsidRPr="00CB63D1">
              <w:rPr>
                <w:rFonts w:cs="Calibri"/>
                <w:sz w:val="16"/>
                <w:szCs w:val="16"/>
              </w:rPr>
              <w:t>5.0.6</w:t>
            </w:r>
          </w:p>
        </w:tc>
        <w:tc>
          <w:tcPr>
            <w:tcW w:w="1365" w:type="dxa"/>
            <w:shd w:val="clear" w:color="auto" w:fill="auto"/>
            <w:vAlign w:val="center"/>
          </w:tcPr>
          <w:p w14:paraId="6E5E489D" w14:textId="58A2836A" w:rsidR="00DB5B40" w:rsidRPr="00CB63D1" w:rsidRDefault="00BD4167" w:rsidP="00BD4167">
            <w:pPr>
              <w:spacing w:before="120"/>
              <w:rPr>
                <w:rFonts w:cs="Calibri"/>
                <w:sz w:val="16"/>
                <w:szCs w:val="16"/>
              </w:rPr>
            </w:pPr>
            <w:r>
              <w:rPr>
                <w:rFonts w:cs="Calibri"/>
                <w:sz w:val="16"/>
                <w:szCs w:val="16"/>
              </w:rPr>
              <w:t>04</w:t>
            </w:r>
            <w:r w:rsidR="00315C43" w:rsidRPr="00CB63D1">
              <w:rPr>
                <w:rFonts w:cs="Calibri"/>
                <w:sz w:val="16"/>
                <w:szCs w:val="16"/>
              </w:rPr>
              <w:t>.</w:t>
            </w:r>
            <w:r>
              <w:rPr>
                <w:rFonts w:cs="Calibri"/>
                <w:sz w:val="16"/>
                <w:szCs w:val="16"/>
              </w:rPr>
              <w:t>05</w:t>
            </w:r>
            <w:r w:rsidR="00315C43" w:rsidRPr="00CB63D1">
              <w:rPr>
                <w:rFonts w:cs="Calibri"/>
                <w:sz w:val="16"/>
                <w:szCs w:val="16"/>
              </w:rPr>
              <w:t>.2022</w:t>
            </w:r>
          </w:p>
        </w:tc>
        <w:tc>
          <w:tcPr>
            <w:tcW w:w="1557" w:type="dxa"/>
            <w:shd w:val="clear" w:color="auto" w:fill="auto"/>
            <w:vAlign w:val="center"/>
          </w:tcPr>
          <w:p w14:paraId="3214ACFE" w14:textId="602E61F2" w:rsidR="00DB5B40" w:rsidRPr="00CB63D1" w:rsidRDefault="00315C43" w:rsidP="003F0416">
            <w:pPr>
              <w:spacing w:before="120"/>
              <w:rPr>
                <w:rFonts w:cs="Calibri"/>
                <w:sz w:val="16"/>
                <w:szCs w:val="16"/>
              </w:rPr>
            </w:pPr>
            <w:r w:rsidRPr="00CB63D1">
              <w:rPr>
                <w:rFonts w:cs="Calibri"/>
                <w:sz w:val="16"/>
                <w:szCs w:val="16"/>
              </w:rPr>
              <w:t>1.5.2022</w:t>
            </w:r>
          </w:p>
        </w:tc>
        <w:tc>
          <w:tcPr>
            <w:tcW w:w="964" w:type="dxa"/>
            <w:shd w:val="clear" w:color="auto" w:fill="auto"/>
            <w:vAlign w:val="center"/>
          </w:tcPr>
          <w:p w14:paraId="341F8083" w14:textId="77777777" w:rsidR="00315C43" w:rsidRPr="00CB63D1" w:rsidRDefault="00315C43" w:rsidP="00315C43">
            <w:pPr>
              <w:spacing w:before="120"/>
              <w:rPr>
                <w:rFonts w:cs="Calibri"/>
                <w:sz w:val="16"/>
                <w:szCs w:val="16"/>
              </w:rPr>
            </w:pPr>
            <w:r w:rsidRPr="00CB63D1">
              <w:rPr>
                <w:rFonts w:cs="Calibri"/>
                <w:sz w:val="16"/>
                <w:szCs w:val="16"/>
              </w:rPr>
              <w:t>CUDM</w:t>
            </w:r>
          </w:p>
          <w:p w14:paraId="3791EE2B" w14:textId="77777777" w:rsidR="00315C43" w:rsidRPr="00CB63D1" w:rsidRDefault="00315C43" w:rsidP="00315C43">
            <w:pPr>
              <w:spacing w:before="120"/>
              <w:rPr>
                <w:rFonts w:cs="Calibri"/>
                <w:sz w:val="16"/>
                <w:szCs w:val="16"/>
              </w:rPr>
            </w:pPr>
            <w:r w:rsidRPr="00CB63D1">
              <w:rPr>
                <w:rFonts w:cs="Calibri"/>
                <w:sz w:val="16"/>
                <w:szCs w:val="16"/>
              </w:rPr>
              <w:t>COPA</w:t>
            </w:r>
          </w:p>
          <w:p w14:paraId="5E3D4CC9" w14:textId="746ACA86" w:rsidR="00DB5B40" w:rsidRPr="00CB63D1" w:rsidRDefault="00315C43" w:rsidP="00315C43">
            <w:pPr>
              <w:spacing w:before="120"/>
              <w:rPr>
                <w:rFonts w:cs="Calibri"/>
                <w:sz w:val="16"/>
                <w:szCs w:val="16"/>
              </w:rPr>
            </w:pPr>
            <w:r w:rsidRPr="00CB63D1">
              <w:rPr>
                <w:rFonts w:cs="Calibri"/>
                <w:sz w:val="16"/>
                <w:szCs w:val="16"/>
              </w:rPr>
              <w:t>BUSM</w:t>
            </w:r>
          </w:p>
        </w:tc>
        <w:tc>
          <w:tcPr>
            <w:tcW w:w="4379" w:type="dxa"/>
            <w:shd w:val="clear" w:color="auto" w:fill="auto"/>
            <w:vAlign w:val="center"/>
          </w:tcPr>
          <w:p w14:paraId="116869D4" w14:textId="12761377" w:rsidR="00DB5B40" w:rsidRPr="00CB63D1" w:rsidRDefault="00DB5B40" w:rsidP="0017145F">
            <w:pPr>
              <w:spacing w:before="120"/>
              <w:rPr>
                <w:rFonts w:cs="Calibri"/>
                <w:sz w:val="16"/>
                <w:szCs w:val="16"/>
              </w:rPr>
            </w:pPr>
            <w:r w:rsidRPr="00CB63D1">
              <w:rPr>
                <w:rFonts w:cs="Calibri"/>
                <w:sz w:val="16"/>
                <w:szCs w:val="16"/>
              </w:rPr>
              <w:t xml:space="preserve">5.1.8 – </w:t>
            </w:r>
            <w:r w:rsidRPr="00CB63D1">
              <w:rPr>
                <w:rFonts w:cs="Calibri"/>
                <w:b/>
                <w:sz w:val="16"/>
                <w:szCs w:val="16"/>
              </w:rPr>
              <w:t xml:space="preserve">Úprava </w:t>
            </w:r>
            <w:r w:rsidR="008B2257" w:rsidRPr="00CB63D1">
              <w:rPr>
                <w:rFonts w:cs="Calibri"/>
                <w:b/>
                <w:sz w:val="16"/>
                <w:szCs w:val="16"/>
              </w:rPr>
              <w:t>„O</w:t>
            </w:r>
            <w:r w:rsidRPr="00CB63D1">
              <w:rPr>
                <w:rFonts w:cs="Calibri"/>
                <w:b/>
                <w:sz w:val="16"/>
                <w:szCs w:val="16"/>
              </w:rPr>
              <w:t>pakovaného receptu</w:t>
            </w:r>
            <w:r w:rsidR="008B2257" w:rsidRPr="00CB63D1">
              <w:rPr>
                <w:rFonts w:cs="Calibri"/>
                <w:b/>
                <w:sz w:val="16"/>
                <w:szCs w:val="16"/>
              </w:rPr>
              <w:t>“</w:t>
            </w:r>
            <w:r w:rsidR="003B01DC" w:rsidRPr="00CB63D1">
              <w:rPr>
                <w:rFonts w:cs="Calibri"/>
                <w:sz w:val="16"/>
                <w:szCs w:val="16"/>
              </w:rPr>
              <w:t xml:space="preserve"> („minimálna platnosť“; „odporúčaná platnosť“;priklady)</w:t>
            </w:r>
          </w:p>
          <w:p w14:paraId="132C2736" w14:textId="07F9381E" w:rsidR="001C34B9" w:rsidRPr="00CB63D1" w:rsidRDefault="001C34B9" w:rsidP="0017145F">
            <w:pPr>
              <w:spacing w:before="120"/>
              <w:rPr>
                <w:rFonts w:cs="Calibri"/>
                <w:sz w:val="16"/>
                <w:szCs w:val="16"/>
              </w:rPr>
            </w:pPr>
            <w:r w:rsidRPr="00CB63D1">
              <w:rPr>
                <w:rFonts w:cs="Calibri"/>
                <w:sz w:val="16"/>
                <w:szCs w:val="16"/>
              </w:rPr>
              <w:t xml:space="preserve">10.3  Príloha č. 3 – zoznam chýb pri volaniach služieb </w:t>
            </w:r>
            <w:r w:rsidR="001D1B39" w:rsidRPr="00CB63D1">
              <w:rPr>
                <w:rFonts w:cs="Calibri"/>
                <w:sz w:val="16"/>
                <w:szCs w:val="16"/>
              </w:rPr>
              <w:t>–</w:t>
            </w:r>
            <w:r w:rsidRPr="00CB63D1">
              <w:rPr>
                <w:rFonts w:cs="Calibri"/>
                <w:sz w:val="16"/>
                <w:szCs w:val="16"/>
              </w:rPr>
              <w:t xml:space="preserve"> úprava</w:t>
            </w:r>
            <w:r w:rsidR="001D1B39" w:rsidRPr="00CB63D1">
              <w:rPr>
                <w:rFonts w:cs="Calibri"/>
                <w:sz w:val="16"/>
                <w:szCs w:val="16"/>
              </w:rPr>
              <w:t xml:space="preserve"> </w:t>
            </w:r>
          </w:p>
          <w:p w14:paraId="47A4B373" w14:textId="287B9EB0" w:rsidR="00DB5B40" w:rsidRPr="00CB63D1" w:rsidRDefault="001C34B9" w:rsidP="0017145F">
            <w:pPr>
              <w:spacing w:before="120"/>
              <w:rPr>
                <w:rFonts w:cs="Calibri"/>
                <w:sz w:val="16"/>
                <w:szCs w:val="16"/>
              </w:rPr>
            </w:pPr>
            <w:r w:rsidRPr="00CB63D1">
              <w:rPr>
                <w:rFonts w:cs="Calibri"/>
                <w:sz w:val="16"/>
                <w:szCs w:val="16"/>
              </w:rPr>
              <w:t>10.4  Príloha č.4 – číselníky pre dávkovanie (CSPeriodaDavkovania) - úprava</w:t>
            </w:r>
          </w:p>
          <w:p w14:paraId="70B7A3EB" w14:textId="12F37D14" w:rsidR="001C34B9" w:rsidRPr="00CB63D1" w:rsidRDefault="008B2257" w:rsidP="0017145F">
            <w:pPr>
              <w:spacing w:before="120"/>
              <w:rPr>
                <w:rFonts w:cs="Calibri"/>
                <w:sz w:val="16"/>
                <w:szCs w:val="16"/>
              </w:rPr>
            </w:pPr>
            <w:r w:rsidRPr="00CB63D1">
              <w:rPr>
                <w:rFonts w:cs="Calibri"/>
                <w:sz w:val="16"/>
                <w:szCs w:val="16"/>
              </w:rPr>
              <w:t>– zmeny podfarbené žltou</w:t>
            </w:r>
          </w:p>
        </w:tc>
      </w:tr>
      <w:tr w:rsidR="00E1433A" w:rsidRPr="00A97125" w14:paraId="1F9963AA" w14:textId="77777777" w:rsidTr="00CB63D1">
        <w:tc>
          <w:tcPr>
            <w:tcW w:w="791" w:type="dxa"/>
            <w:shd w:val="clear" w:color="auto" w:fill="auto"/>
            <w:vAlign w:val="center"/>
          </w:tcPr>
          <w:p w14:paraId="5991D958" w14:textId="3F898AE9" w:rsidR="00E1433A" w:rsidRPr="00CB63D1" w:rsidRDefault="00E1433A" w:rsidP="00A97125">
            <w:pPr>
              <w:spacing w:before="120"/>
              <w:rPr>
                <w:rFonts w:cs="Calibri"/>
                <w:sz w:val="16"/>
                <w:szCs w:val="16"/>
              </w:rPr>
            </w:pPr>
            <w:r w:rsidRPr="00CB63D1">
              <w:rPr>
                <w:rFonts w:cs="Calibri"/>
                <w:sz w:val="16"/>
                <w:szCs w:val="16"/>
              </w:rPr>
              <w:t>5.0.7</w:t>
            </w:r>
          </w:p>
        </w:tc>
        <w:tc>
          <w:tcPr>
            <w:tcW w:w="1365" w:type="dxa"/>
            <w:shd w:val="clear" w:color="auto" w:fill="auto"/>
            <w:vAlign w:val="center"/>
          </w:tcPr>
          <w:p w14:paraId="4B4BF6EF" w14:textId="2B8652C3" w:rsidR="00E1433A" w:rsidRPr="00CB63D1" w:rsidRDefault="00BD4167" w:rsidP="00BD4167">
            <w:pPr>
              <w:spacing w:before="120"/>
              <w:rPr>
                <w:rFonts w:cs="Calibri"/>
                <w:sz w:val="16"/>
                <w:szCs w:val="16"/>
              </w:rPr>
            </w:pPr>
            <w:r>
              <w:rPr>
                <w:rFonts w:cs="Calibri"/>
                <w:sz w:val="16"/>
                <w:szCs w:val="16"/>
              </w:rPr>
              <w:t>04</w:t>
            </w:r>
            <w:r w:rsidR="00E1433A" w:rsidRPr="00CB63D1">
              <w:rPr>
                <w:rFonts w:cs="Calibri"/>
                <w:sz w:val="16"/>
                <w:szCs w:val="16"/>
              </w:rPr>
              <w:t>.</w:t>
            </w:r>
            <w:r>
              <w:rPr>
                <w:rFonts w:cs="Calibri"/>
                <w:sz w:val="16"/>
                <w:szCs w:val="16"/>
              </w:rPr>
              <w:t>05</w:t>
            </w:r>
            <w:r w:rsidR="00E1433A" w:rsidRPr="00CB63D1">
              <w:rPr>
                <w:rFonts w:cs="Calibri"/>
                <w:sz w:val="16"/>
                <w:szCs w:val="16"/>
              </w:rPr>
              <w:t>.2022</w:t>
            </w:r>
          </w:p>
        </w:tc>
        <w:tc>
          <w:tcPr>
            <w:tcW w:w="1557" w:type="dxa"/>
            <w:shd w:val="clear" w:color="auto" w:fill="auto"/>
            <w:vAlign w:val="center"/>
          </w:tcPr>
          <w:p w14:paraId="3C4D133B" w14:textId="4345B124" w:rsidR="00E1433A" w:rsidRPr="00CB63D1" w:rsidRDefault="00E1433A" w:rsidP="003F0416">
            <w:pPr>
              <w:spacing w:before="120"/>
              <w:rPr>
                <w:rFonts w:cs="Calibri"/>
                <w:sz w:val="16"/>
                <w:szCs w:val="16"/>
              </w:rPr>
            </w:pPr>
            <w:r w:rsidRPr="00CB63D1">
              <w:rPr>
                <w:rFonts w:cs="Calibri"/>
                <w:sz w:val="16"/>
                <w:szCs w:val="16"/>
              </w:rPr>
              <w:t>1.5.2022</w:t>
            </w:r>
          </w:p>
        </w:tc>
        <w:tc>
          <w:tcPr>
            <w:tcW w:w="964" w:type="dxa"/>
            <w:shd w:val="clear" w:color="auto" w:fill="auto"/>
            <w:vAlign w:val="center"/>
          </w:tcPr>
          <w:p w14:paraId="73E78131" w14:textId="10361B1D" w:rsidR="00E1433A" w:rsidRPr="00CB63D1" w:rsidRDefault="00E1433A" w:rsidP="00315C43">
            <w:pPr>
              <w:spacing w:before="120"/>
              <w:rPr>
                <w:rFonts w:cs="Calibri"/>
                <w:sz w:val="16"/>
                <w:szCs w:val="16"/>
              </w:rPr>
            </w:pPr>
            <w:r w:rsidRPr="00CB63D1">
              <w:rPr>
                <w:rFonts w:cs="Calibri"/>
                <w:sz w:val="16"/>
                <w:szCs w:val="16"/>
              </w:rPr>
              <w:t>CUDM</w:t>
            </w:r>
          </w:p>
        </w:tc>
        <w:tc>
          <w:tcPr>
            <w:tcW w:w="4379" w:type="dxa"/>
            <w:shd w:val="clear" w:color="auto" w:fill="auto"/>
            <w:vAlign w:val="center"/>
          </w:tcPr>
          <w:p w14:paraId="7F0CED5C" w14:textId="77777777" w:rsidR="00E1433A" w:rsidRPr="00CB63D1" w:rsidRDefault="00E1433A" w:rsidP="0017145F">
            <w:pPr>
              <w:spacing w:before="120"/>
              <w:rPr>
                <w:rFonts w:cs="Calibri"/>
                <w:sz w:val="16"/>
                <w:szCs w:val="16"/>
              </w:rPr>
            </w:pPr>
            <w:r w:rsidRPr="00CB63D1">
              <w:rPr>
                <w:rFonts w:cs="Calibri"/>
                <w:sz w:val="16"/>
                <w:szCs w:val="16"/>
              </w:rPr>
              <w:t xml:space="preserve">10.12 Príloha č. 12 – Kontroly pri vytváraní záznamov – odstránená príloha </w:t>
            </w:r>
          </w:p>
          <w:p w14:paraId="13542EF0" w14:textId="4C4BD8B2" w:rsidR="00E1433A" w:rsidRPr="00CB63D1" w:rsidRDefault="00E1433A" w:rsidP="0017145F">
            <w:pPr>
              <w:spacing w:before="120"/>
              <w:rPr>
                <w:rFonts w:cs="Calibri"/>
                <w:sz w:val="16"/>
                <w:szCs w:val="16"/>
              </w:rPr>
            </w:pPr>
            <w:r w:rsidRPr="00CB63D1">
              <w:rPr>
                <w:rFonts w:cs="Calibri"/>
                <w:sz w:val="16"/>
                <w:szCs w:val="16"/>
              </w:rPr>
              <w:t>- zmeny podfarbené žltou</w:t>
            </w:r>
          </w:p>
        </w:tc>
      </w:tr>
      <w:tr w:rsidR="00CB63D1" w:rsidRPr="00A97125" w14:paraId="1ECDDC58" w14:textId="77777777" w:rsidTr="00CB63D1">
        <w:tc>
          <w:tcPr>
            <w:tcW w:w="791" w:type="dxa"/>
            <w:shd w:val="clear" w:color="auto" w:fill="FFFF00"/>
            <w:vAlign w:val="center"/>
          </w:tcPr>
          <w:p w14:paraId="19E0D537" w14:textId="01932397" w:rsidR="00CB63D1" w:rsidRPr="00CB63D1" w:rsidRDefault="00CB63D1" w:rsidP="00CB63D1">
            <w:pPr>
              <w:spacing w:before="120"/>
              <w:rPr>
                <w:rFonts w:cs="Calibri"/>
                <w:sz w:val="16"/>
                <w:szCs w:val="16"/>
                <w:highlight w:val="yellow"/>
              </w:rPr>
            </w:pPr>
            <w:r w:rsidRPr="00CB63D1">
              <w:rPr>
                <w:rFonts w:cs="Calibri"/>
                <w:sz w:val="16"/>
                <w:szCs w:val="16"/>
                <w:highlight w:val="yellow"/>
              </w:rPr>
              <w:t>5.0.8</w:t>
            </w:r>
          </w:p>
        </w:tc>
        <w:tc>
          <w:tcPr>
            <w:tcW w:w="1365" w:type="dxa"/>
            <w:shd w:val="clear" w:color="auto" w:fill="FFFF00"/>
            <w:vAlign w:val="center"/>
          </w:tcPr>
          <w:p w14:paraId="61605BD2" w14:textId="2E0A7047" w:rsidR="00CB63D1" w:rsidRPr="00CB63D1" w:rsidRDefault="004D6EEB" w:rsidP="00CB63D1">
            <w:pPr>
              <w:spacing w:before="120"/>
              <w:rPr>
                <w:rFonts w:cs="Calibri"/>
                <w:sz w:val="16"/>
                <w:szCs w:val="16"/>
                <w:highlight w:val="yellow"/>
              </w:rPr>
            </w:pPr>
            <w:ins w:id="4" w:author="Ternény Marek" w:date="2023-04-26T14:51:00Z">
              <w:r>
                <w:rPr>
                  <w:rFonts w:cs="Calibri"/>
                  <w:sz w:val="16"/>
                  <w:szCs w:val="16"/>
                  <w:highlight w:val="yellow"/>
                </w:rPr>
                <w:t>01.05</w:t>
              </w:r>
            </w:ins>
            <w:del w:id="5" w:author="Ternény Marek" w:date="2023-04-26T14:51:00Z">
              <w:r w:rsidR="00CB63D1" w:rsidRPr="00CB63D1" w:rsidDel="004D6EEB">
                <w:rPr>
                  <w:rFonts w:cs="Calibri"/>
                  <w:sz w:val="16"/>
                  <w:szCs w:val="16"/>
                  <w:highlight w:val="yellow"/>
                </w:rPr>
                <w:delText>xx.xx</w:delText>
              </w:r>
            </w:del>
            <w:r w:rsidR="00CB63D1" w:rsidRPr="00CB63D1">
              <w:rPr>
                <w:rFonts w:cs="Calibri"/>
                <w:sz w:val="16"/>
                <w:szCs w:val="16"/>
                <w:highlight w:val="yellow"/>
              </w:rPr>
              <w:t>.202</w:t>
            </w:r>
            <w:ins w:id="6" w:author="Ternény Marek" w:date="2023-04-26T14:51:00Z">
              <w:r>
                <w:rPr>
                  <w:rFonts w:cs="Calibri"/>
                  <w:sz w:val="16"/>
                  <w:szCs w:val="16"/>
                  <w:highlight w:val="yellow"/>
                </w:rPr>
                <w:t>3</w:t>
              </w:r>
            </w:ins>
            <w:bookmarkStart w:id="7" w:name="_GoBack"/>
            <w:bookmarkEnd w:id="7"/>
            <w:del w:id="8" w:author="Ternény Marek" w:date="2023-04-26T14:51:00Z">
              <w:r w:rsidR="00CB63D1" w:rsidRPr="00CB63D1" w:rsidDel="004D6EEB">
                <w:rPr>
                  <w:rFonts w:cs="Calibri"/>
                  <w:sz w:val="16"/>
                  <w:szCs w:val="16"/>
                  <w:highlight w:val="yellow"/>
                </w:rPr>
                <w:delText>2</w:delText>
              </w:r>
            </w:del>
          </w:p>
        </w:tc>
        <w:tc>
          <w:tcPr>
            <w:tcW w:w="1557" w:type="dxa"/>
            <w:shd w:val="clear" w:color="auto" w:fill="FFFF00"/>
            <w:vAlign w:val="center"/>
          </w:tcPr>
          <w:p w14:paraId="48AF7403" w14:textId="6201A9BF" w:rsidR="00CB63D1" w:rsidRPr="00CB63D1" w:rsidRDefault="00CB63D1" w:rsidP="00CB63D1">
            <w:pPr>
              <w:spacing w:before="120"/>
              <w:rPr>
                <w:rFonts w:cs="Calibri"/>
                <w:sz w:val="16"/>
                <w:szCs w:val="16"/>
                <w:highlight w:val="yellow"/>
              </w:rPr>
            </w:pPr>
            <w:r w:rsidRPr="00CB63D1">
              <w:rPr>
                <w:rFonts w:cs="Calibri"/>
                <w:sz w:val="16"/>
                <w:szCs w:val="16"/>
                <w:highlight w:val="yellow"/>
              </w:rPr>
              <w:t>1.</w:t>
            </w:r>
            <w:ins w:id="9" w:author="Ternény Marek" w:date="2023-04-26T14:51:00Z">
              <w:r w:rsidR="004D6EEB">
                <w:rPr>
                  <w:rFonts w:cs="Calibri"/>
                  <w:sz w:val="16"/>
                  <w:szCs w:val="16"/>
                  <w:highlight w:val="yellow"/>
                </w:rPr>
                <w:t>7</w:t>
              </w:r>
            </w:ins>
            <w:del w:id="10" w:author="Ternény Marek" w:date="2023-04-26T14:51:00Z">
              <w:r w:rsidRPr="00CB63D1" w:rsidDel="004D6EEB">
                <w:rPr>
                  <w:rFonts w:cs="Calibri"/>
                  <w:sz w:val="16"/>
                  <w:szCs w:val="16"/>
                  <w:highlight w:val="yellow"/>
                </w:rPr>
                <w:delText>6</w:delText>
              </w:r>
            </w:del>
            <w:r w:rsidRPr="00CB63D1">
              <w:rPr>
                <w:rFonts w:cs="Calibri"/>
                <w:sz w:val="16"/>
                <w:szCs w:val="16"/>
                <w:highlight w:val="yellow"/>
              </w:rPr>
              <w:t>.2023</w:t>
            </w:r>
          </w:p>
        </w:tc>
        <w:tc>
          <w:tcPr>
            <w:tcW w:w="964" w:type="dxa"/>
            <w:shd w:val="clear" w:color="auto" w:fill="FFFF00"/>
            <w:vAlign w:val="center"/>
          </w:tcPr>
          <w:p w14:paraId="0E026013" w14:textId="77F6B46B" w:rsidR="00CB63D1" w:rsidRPr="00CB63D1" w:rsidRDefault="00CB63D1" w:rsidP="00CB63D1">
            <w:pPr>
              <w:spacing w:before="120"/>
              <w:rPr>
                <w:rFonts w:cs="Calibri"/>
                <w:sz w:val="16"/>
                <w:szCs w:val="16"/>
                <w:highlight w:val="yellow"/>
              </w:rPr>
            </w:pPr>
            <w:r w:rsidRPr="00CB63D1">
              <w:rPr>
                <w:rFonts w:cs="Calibri"/>
                <w:sz w:val="16"/>
                <w:szCs w:val="16"/>
                <w:highlight w:val="yellow"/>
              </w:rPr>
              <w:t>CUDM</w:t>
            </w:r>
          </w:p>
        </w:tc>
        <w:tc>
          <w:tcPr>
            <w:tcW w:w="4379" w:type="dxa"/>
            <w:shd w:val="clear" w:color="auto" w:fill="FFFF00"/>
            <w:vAlign w:val="center"/>
          </w:tcPr>
          <w:p w14:paraId="4E745F36" w14:textId="56FE5214" w:rsidR="00CB63D1" w:rsidRPr="00CB63D1" w:rsidRDefault="00CB63D1" w:rsidP="00CB63D1">
            <w:pPr>
              <w:spacing w:before="120"/>
              <w:rPr>
                <w:rFonts w:cs="Calibri"/>
                <w:sz w:val="16"/>
                <w:szCs w:val="16"/>
                <w:highlight w:val="yellow"/>
              </w:rPr>
            </w:pPr>
            <w:r w:rsidRPr="00CB63D1">
              <w:rPr>
                <w:rFonts w:cs="Calibri"/>
                <w:sz w:val="16"/>
                <w:szCs w:val="16"/>
                <w:highlight w:val="yellow"/>
              </w:rPr>
              <w:t xml:space="preserve">10.7 Príloha č. 7– Metodika práce pre anonymizovaný recept - úprava </w:t>
            </w:r>
          </w:p>
          <w:p w14:paraId="0C2C693C" w14:textId="61757BA6" w:rsidR="00CB63D1" w:rsidRPr="00CB63D1" w:rsidRDefault="00CB63D1" w:rsidP="00CB63D1">
            <w:pPr>
              <w:spacing w:before="120"/>
              <w:rPr>
                <w:rFonts w:cs="Calibri"/>
                <w:sz w:val="16"/>
                <w:szCs w:val="16"/>
                <w:highlight w:val="yellow"/>
              </w:rPr>
            </w:pPr>
            <w:r w:rsidRPr="00CB63D1">
              <w:rPr>
                <w:rFonts w:cs="Calibri"/>
                <w:sz w:val="16"/>
                <w:szCs w:val="16"/>
                <w:highlight w:val="yellow"/>
              </w:rPr>
              <w:t>- zmeny podfarbené žltou</w:t>
            </w:r>
          </w:p>
        </w:tc>
      </w:tr>
    </w:tbl>
    <w:sdt>
      <w:sdtPr>
        <w:rPr>
          <w:rFonts w:ascii="Calibri" w:eastAsia="Times New Roman" w:hAnsi="Calibri" w:cs="Times New Roman"/>
          <w:color w:val="CA2137"/>
          <w:sz w:val="22"/>
          <w:szCs w:val="26"/>
        </w:rPr>
        <w:id w:val="1783683466"/>
        <w:docPartObj>
          <w:docPartGallery w:val="Table of Contents"/>
          <w:docPartUnique/>
        </w:docPartObj>
      </w:sdtPr>
      <w:sdtEndPr>
        <w:rPr>
          <w:rFonts w:ascii="Arial" w:hAnsi="Arial"/>
          <w:b/>
          <w:bCs/>
          <w:noProof/>
          <w:color w:val="auto"/>
          <w:sz w:val="20"/>
          <w:szCs w:val="24"/>
        </w:rPr>
      </w:sdtEndPr>
      <w:sdtContent>
        <w:p w14:paraId="4E675412" w14:textId="77777777" w:rsidR="00FE5D40" w:rsidRPr="00A97125" w:rsidRDefault="00FE5D40" w:rsidP="00FE5D40">
          <w:pPr>
            <w:pStyle w:val="Hlavikaobsahu"/>
            <w:pageBreakBefore/>
            <w:ind w:left="431" w:hanging="431"/>
            <w:rPr>
              <w:color w:val="CA2137"/>
            </w:rPr>
          </w:pPr>
          <w:r w:rsidRPr="00A97125">
            <w:rPr>
              <w:color w:val="CA2137"/>
            </w:rPr>
            <w:t>Obsah</w:t>
          </w:r>
        </w:p>
        <w:p w14:paraId="1A42D8BD" w14:textId="46915D32" w:rsidR="007E5D3F" w:rsidRDefault="009162A3">
          <w:pPr>
            <w:pStyle w:val="Obsah1"/>
            <w:tabs>
              <w:tab w:val="right" w:leader="dot" w:pos="9056"/>
            </w:tabs>
            <w:rPr>
              <w:rFonts w:eastAsiaTheme="minorEastAsia" w:cstheme="minorBidi"/>
              <w:b w:val="0"/>
              <w:bCs w:val="0"/>
              <w:noProof/>
              <w:sz w:val="22"/>
              <w:szCs w:val="22"/>
              <w:lang w:eastAsia="sk-SK"/>
            </w:rPr>
          </w:pPr>
          <w:r w:rsidRPr="008B6AA6">
            <w:rPr>
              <w:b w:val="0"/>
              <w:bCs w:val="0"/>
            </w:rPr>
            <w:fldChar w:fldCharType="begin"/>
          </w:r>
          <w:r w:rsidR="00FE5D40" w:rsidRPr="006D1EAD">
            <w:instrText xml:space="preserve"> TOC \o "1-3" \h \z \u </w:instrText>
          </w:r>
          <w:r w:rsidRPr="008B6AA6">
            <w:rPr>
              <w:b w:val="0"/>
              <w:bCs w:val="0"/>
            </w:rPr>
            <w:fldChar w:fldCharType="separate"/>
          </w:r>
          <w:hyperlink w:anchor="_Toc102127198" w:history="1">
            <w:r w:rsidR="007E5D3F" w:rsidRPr="008C2B1F">
              <w:rPr>
                <w:rStyle w:val="Hypertextovprepojenie"/>
                <w:noProof/>
              </w:rPr>
              <w:t>Základné informácie o dokumente</w:t>
            </w:r>
            <w:r w:rsidR="007E5D3F">
              <w:rPr>
                <w:noProof/>
                <w:webHidden/>
              </w:rPr>
              <w:tab/>
            </w:r>
            <w:r w:rsidR="007E5D3F">
              <w:rPr>
                <w:noProof/>
                <w:webHidden/>
              </w:rPr>
              <w:fldChar w:fldCharType="begin"/>
            </w:r>
            <w:r w:rsidR="007E5D3F">
              <w:rPr>
                <w:noProof/>
                <w:webHidden/>
              </w:rPr>
              <w:instrText xml:space="preserve"> PAGEREF _Toc102127198 \h </w:instrText>
            </w:r>
            <w:r w:rsidR="007E5D3F">
              <w:rPr>
                <w:noProof/>
                <w:webHidden/>
              </w:rPr>
            </w:r>
            <w:r w:rsidR="007E5D3F">
              <w:rPr>
                <w:noProof/>
                <w:webHidden/>
              </w:rPr>
              <w:fldChar w:fldCharType="separate"/>
            </w:r>
            <w:r w:rsidR="007E5D3F">
              <w:rPr>
                <w:noProof/>
                <w:webHidden/>
              </w:rPr>
              <w:t>2</w:t>
            </w:r>
            <w:r w:rsidR="007E5D3F">
              <w:rPr>
                <w:noProof/>
                <w:webHidden/>
              </w:rPr>
              <w:fldChar w:fldCharType="end"/>
            </w:r>
          </w:hyperlink>
        </w:p>
        <w:p w14:paraId="1181827C" w14:textId="1D802924" w:rsidR="007E5D3F" w:rsidRDefault="004D6EEB">
          <w:pPr>
            <w:pStyle w:val="Obsah1"/>
            <w:tabs>
              <w:tab w:val="left" w:pos="440"/>
              <w:tab w:val="right" w:leader="dot" w:pos="9056"/>
            </w:tabs>
            <w:rPr>
              <w:rFonts w:eastAsiaTheme="minorEastAsia" w:cstheme="minorBidi"/>
              <w:b w:val="0"/>
              <w:bCs w:val="0"/>
              <w:noProof/>
              <w:sz w:val="22"/>
              <w:szCs w:val="22"/>
              <w:lang w:eastAsia="sk-SK"/>
            </w:rPr>
          </w:pPr>
          <w:hyperlink w:anchor="_Toc102127199" w:history="1">
            <w:r w:rsidR="007E5D3F" w:rsidRPr="008C2B1F">
              <w:rPr>
                <w:rStyle w:val="Hypertextovprepojenie"/>
                <w:noProof/>
              </w:rPr>
              <w:t>2</w:t>
            </w:r>
            <w:r w:rsidR="007E5D3F">
              <w:rPr>
                <w:rFonts w:eastAsiaTheme="minorEastAsia" w:cstheme="minorBidi"/>
                <w:b w:val="0"/>
                <w:bCs w:val="0"/>
                <w:noProof/>
                <w:sz w:val="22"/>
                <w:szCs w:val="22"/>
                <w:lang w:eastAsia="sk-SK"/>
              </w:rPr>
              <w:tab/>
            </w:r>
            <w:r w:rsidR="007E5D3F" w:rsidRPr="008C2B1F">
              <w:rPr>
                <w:rStyle w:val="Hypertextovprepojenie"/>
                <w:noProof/>
              </w:rPr>
              <w:t>Pojmy a skratky</w:t>
            </w:r>
            <w:r w:rsidR="007E5D3F">
              <w:rPr>
                <w:noProof/>
                <w:webHidden/>
              </w:rPr>
              <w:tab/>
            </w:r>
            <w:r w:rsidR="007E5D3F">
              <w:rPr>
                <w:noProof/>
                <w:webHidden/>
              </w:rPr>
              <w:fldChar w:fldCharType="begin"/>
            </w:r>
            <w:r w:rsidR="007E5D3F">
              <w:rPr>
                <w:noProof/>
                <w:webHidden/>
              </w:rPr>
              <w:instrText xml:space="preserve"> PAGEREF _Toc102127199 \h </w:instrText>
            </w:r>
            <w:r w:rsidR="007E5D3F">
              <w:rPr>
                <w:noProof/>
                <w:webHidden/>
              </w:rPr>
            </w:r>
            <w:r w:rsidR="007E5D3F">
              <w:rPr>
                <w:noProof/>
                <w:webHidden/>
              </w:rPr>
              <w:fldChar w:fldCharType="separate"/>
            </w:r>
            <w:r w:rsidR="007E5D3F">
              <w:rPr>
                <w:noProof/>
                <w:webHidden/>
              </w:rPr>
              <w:t>8</w:t>
            </w:r>
            <w:r w:rsidR="007E5D3F">
              <w:rPr>
                <w:noProof/>
                <w:webHidden/>
              </w:rPr>
              <w:fldChar w:fldCharType="end"/>
            </w:r>
          </w:hyperlink>
        </w:p>
        <w:p w14:paraId="30778EE3" w14:textId="10B40FBA" w:rsidR="007E5D3F" w:rsidRDefault="004D6EEB">
          <w:pPr>
            <w:pStyle w:val="Obsah1"/>
            <w:tabs>
              <w:tab w:val="left" w:pos="440"/>
              <w:tab w:val="right" w:leader="dot" w:pos="9056"/>
            </w:tabs>
            <w:rPr>
              <w:rFonts w:eastAsiaTheme="minorEastAsia" w:cstheme="minorBidi"/>
              <w:b w:val="0"/>
              <w:bCs w:val="0"/>
              <w:noProof/>
              <w:sz w:val="22"/>
              <w:szCs w:val="22"/>
              <w:lang w:eastAsia="sk-SK"/>
            </w:rPr>
          </w:pPr>
          <w:hyperlink w:anchor="_Toc102127200" w:history="1">
            <w:r w:rsidR="007E5D3F" w:rsidRPr="008C2B1F">
              <w:rPr>
                <w:rStyle w:val="Hypertextovprepojenie"/>
                <w:noProof/>
              </w:rPr>
              <w:t>3</w:t>
            </w:r>
            <w:r w:rsidR="007E5D3F">
              <w:rPr>
                <w:rFonts w:eastAsiaTheme="minorEastAsia" w:cstheme="minorBidi"/>
                <w:b w:val="0"/>
                <w:bCs w:val="0"/>
                <w:noProof/>
                <w:sz w:val="22"/>
                <w:szCs w:val="22"/>
                <w:lang w:eastAsia="sk-SK"/>
              </w:rPr>
              <w:tab/>
            </w:r>
            <w:r w:rsidR="007E5D3F" w:rsidRPr="008C2B1F">
              <w:rPr>
                <w:rStyle w:val="Hypertextovprepojenie"/>
                <w:noProof/>
              </w:rPr>
              <w:t>Logický model</w:t>
            </w:r>
            <w:r w:rsidR="007E5D3F">
              <w:rPr>
                <w:noProof/>
                <w:webHidden/>
              </w:rPr>
              <w:tab/>
            </w:r>
            <w:r w:rsidR="007E5D3F">
              <w:rPr>
                <w:noProof/>
                <w:webHidden/>
              </w:rPr>
              <w:fldChar w:fldCharType="begin"/>
            </w:r>
            <w:r w:rsidR="007E5D3F">
              <w:rPr>
                <w:noProof/>
                <w:webHidden/>
              </w:rPr>
              <w:instrText xml:space="preserve"> PAGEREF _Toc102127200 \h </w:instrText>
            </w:r>
            <w:r w:rsidR="007E5D3F">
              <w:rPr>
                <w:noProof/>
                <w:webHidden/>
              </w:rPr>
            </w:r>
            <w:r w:rsidR="007E5D3F">
              <w:rPr>
                <w:noProof/>
                <w:webHidden/>
              </w:rPr>
              <w:fldChar w:fldCharType="separate"/>
            </w:r>
            <w:r w:rsidR="007E5D3F">
              <w:rPr>
                <w:noProof/>
                <w:webHidden/>
              </w:rPr>
              <w:t>9</w:t>
            </w:r>
            <w:r w:rsidR="007E5D3F">
              <w:rPr>
                <w:noProof/>
                <w:webHidden/>
              </w:rPr>
              <w:fldChar w:fldCharType="end"/>
            </w:r>
          </w:hyperlink>
        </w:p>
        <w:p w14:paraId="75B16B03" w14:textId="64D233E3" w:rsidR="007E5D3F" w:rsidRDefault="004D6EEB">
          <w:pPr>
            <w:pStyle w:val="Obsah1"/>
            <w:tabs>
              <w:tab w:val="left" w:pos="660"/>
              <w:tab w:val="right" w:leader="dot" w:pos="9056"/>
            </w:tabs>
            <w:rPr>
              <w:rFonts w:eastAsiaTheme="minorEastAsia" w:cstheme="minorBidi"/>
              <w:b w:val="0"/>
              <w:bCs w:val="0"/>
              <w:noProof/>
              <w:sz w:val="22"/>
              <w:szCs w:val="22"/>
              <w:lang w:eastAsia="sk-SK"/>
            </w:rPr>
          </w:pPr>
          <w:hyperlink w:anchor="_Toc102127201" w:history="1">
            <w:r w:rsidR="007E5D3F" w:rsidRPr="008C2B1F">
              <w:rPr>
                <w:rStyle w:val="Hypertextovprepojenie"/>
                <w:noProof/>
              </w:rPr>
              <w:t>3.1</w:t>
            </w:r>
            <w:r w:rsidR="007E5D3F">
              <w:rPr>
                <w:rFonts w:eastAsiaTheme="minorEastAsia" w:cstheme="minorBidi"/>
                <w:b w:val="0"/>
                <w:bCs w:val="0"/>
                <w:noProof/>
                <w:sz w:val="22"/>
                <w:szCs w:val="22"/>
                <w:lang w:eastAsia="sk-SK"/>
              </w:rPr>
              <w:tab/>
            </w:r>
            <w:r w:rsidR="007E5D3F" w:rsidRPr="008C2B1F">
              <w:rPr>
                <w:rStyle w:val="Hypertextovprepojenie"/>
                <w:noProof/>
              </w:rPr>
              <w:t>Postup volania služieb</w:t>
            </w:r>
            <w:r w:rsidR="007E5D3F">
              <w:rPr>
                <w:noProof/>
                <w:webHidden/>
              </w:rPr>
              <w:tab/>
            </w:r>
            <w:r w:rsidR="007E5D3F">
              <w:rPr>
                <w:noProof/>
                <w:webHidden/>
              </w:rPr>
              <w:fldChar w:fldCharType="begin"/>
            </w:r>
            <w:r w:rsidR="007E5D3F">
              <w:rPr>
                <w:noProof/>
                <w:webHidden/>
              </w:rPr>
              <w:instrText xml:space="preserve"> PAGEREF _Toc102127201 \h </w:instrText>
            </w:r>
            <w:r w:rsidR="007E5D3F">
              <w:rPr>
                <w:noProof/>
                <w:webHidden/>
              </w:rPr>
            </w:r>
            <w:r w:rsidR="007E5D3F">
              <w:rPr>
                <w:noProof/>
                <w:webHidden/>
              </w:rPr>
              <w:fldChar w:fldCharType="separate"/>
            </w:r>
            <w:r w:rsidR="007E5D3F">
              <w:rPr>
                <w:noProof/>
                <w:webHidden/>
              </w:rPr>
              <w:t>10</w:t>
            </w:r>
            <w:r w:rsidR="007E5D3F">
              <w:rPr>
                <w:noProof/>
                <w:webHidden/>
              </w:rPr>
              <w:fldChar w:fldCharType="end"/>
            </w:r>
          </w:hyperlink>
        </w:p>
        <w:p w14:paraId="3263360C" w14:textId="11295606" w:rsidR="007E5D3F" w:rsidRDefault="004D6EEB">
          <w:pPr>
            <w:pStyle w:val="Obsah1"/>
            <w:tabs>
              <w:tab w:val="left" w:pos="660"/>
              <w:tab w:val="right" w:leader="dot" w:pos="9056"/>
            </w:tabs>
            <w:rPr>
              <w:rFonts w:eastAsiaTheme="minorEastAsia" w:cstheme="minorBidi"/>
              <w:b w:val="0"/>
              <w:bCs w:val="0"/>
              <w:noProof/>
              <w:sz w:val="22"/>
              <w:szCs w:val="22"/>
              <w:lang w:eastAsia="sk-SK"/>
            </w:rPr>
          </w:pPr>
          <w:hyperlink w:anchor="_Toc102127202" w:history="1">
            <w:r w:rsidR="007E5D3F" w:rsidRPr="008C2B1F">
              <w:rPr>
                <w:rStyle w:val="Hypertextovprepojenie"/>
                <w:noProof/>
              </w:rPr>
              <w:t>3.2</w:t>
            </w:r>
            <w:r w:rsidR="007E5D3F">
              <w:rPr>
                <w:rFonts w:eastAsiaTheme="minorEastAsia" w:cstheme="minorBidi"/>
                <w:b w:val="0"/>
                <w:bCs w:val="0"/>
                <w:noProof/>
                <w:sz w:val="22"/>
                <w:szCs w:val="22"/>
                <w:lang w:eastAsia="sk-SK"/>
              </w:rPr>
              <w:tab/>
            </w:r>
            <w:r w:rsidR="007E5D3F" w:rsidRPr="008C2B1F">
              <w:rPr>
                <w:rStyle w:val="Hypertextovprepojenie"/>
                <w:noProof/>
              </w:rPr>
              <w:t>Postup spracovania</w:t>
            </w:r>
            <w:r w:rsidR="007E5D3F">
              <w:rPr>
                <w:noProof/>
                <w:webHidden/>
              </w:rPr>
              <w:tab/>
            </w:r>
            <w:r w:rsidR="007E5D3F">
              <w:rPr>
                <w:noProof/>
                <w:webHidden/>
              </w:rPr>
              <w:fldChar w:fldCharType="begin"/>
            </w:r>
            <w:r w:rsidR="007E5D3F">
              <w:rPr>
                <w:noProof/>
                <w:webHidden/>
              </w:rPr>
              <w:instrText xml:space="preserve"> PAGEREF _Toc102127202 \h </w:instrText>
            </w:r>
            <w:r w:rsidR="007E5D3F">
              <w:rPr>
                <w:noProof/>
                <w:webHidden/>
              </w:rPr>
            </w:r>
            <w:r w:rsidR="007E5D3F">
              <w:rPr>
                <w:noProof/>
                <w:webHidden/>
              </w:rPr>
              <w:fldChar w:fldCharType="separate"/>
            </w:r>
            <w:r w:rsidR="007E5D3F">
              <w:rPr>
                <w:noProof/>
                <w:webHidden/>
              </w:rPr>
              <w:t>10</w:t>
            </w:r>
            <w:r w:rsidR="007E5D3F">
              <w:rPr>
                <w:noProof/>
                <w:webHidden/>
              </w:rPr>
              <w:fldChar w:fldCharType="end"/>
            </w:r>
          </w:hyperlink>
        </w:p>
        <w:p w14:paraId="231D29D3" w14:textId="725DC1B7" w:rsidR="007E5D3F" w:rsidRDefault="004D6EEB">
          <w:pPr>
            <w:pStyle w:val="Obsah1"/>
            <w:tabs>
              <w:tab w:val="left" w:pos="660"/>
              <w:tab w:val="right" w:leader="dot" w:pos="9056"/>
            </w:tabs>
            <w:rPr>
              <w:rFonts w:eastAsiaTheme="minorEastAsia" w:cstheme="minorBidi"/>
              <w:b w:val="0"/>
              <w:bCs w:val="0"/>
              <w:noProof/>
              <w:sz w:val="22"/>
              <w:szCs w:val="22"/>
              <w:lang w:eastAsia="sk-SK"/>
            </w:rPr>
          </w:pPr>
          <w:hyperlink w:anchor="_Toc102127203" w:history="1">
            <w:r w:rsidR="007E5D3F" w:rsidRPr="008C2B1F">
              <w:rPr>
                <w:rStyle w:val="Hypertextovprepojenie"/>
                <w:noProof/>
              </w:rPr>
              <w:t>3.3</w:t>
            </w:r>
            <w:r w:rsidR="007E5D3F">
              <w:rPr>
                <w:rFonts w:eastAsiaTheme="minorEastAsia" w:cstheme="minorBidi"/>
                <w:b w:val="0"/>
                <w:bCs w:val="0"/>
                <w:noProof/>
                <w:sz w:val="22"/>
                <w:szCs w:val="22"/>
                <w:lang w:eastAsia="sk-SK"/>
              </w:rPr>
              <w:tab/>
            </w:r>
            <w:r w:rsidR="007E5D3F" w:rsidRPr="008C2B1F">
              <w:rPr>
                <w:rStyle w:val="Hypertextovprepojenie"/>
                <w:noProof/>
              </w:rPr>
              <w:t>Štandardy webových služieb</w:t>
            </w:r>
            <w:r w:rsidR="007E5D3F">
              <w:rPr>
                <w:noProof/>
                <w:webHidden/>
              </w:rPr>
              <w:tab/>
            </w:r>
            <w:r w:rsidR="007E5D3F">
              <w:rPr>
                <w:noProof/>
                <w:webHidden/>
              </w:rPr>
              <w:fldChar w:fldCharType="begin"/>
            </w:r>
            <w:r w:rsidR="007E5D3F">
              <w:rPr>
                <w:noProof/>
                <w:webHidden/>
              </w:rPr>
              <w:instrText xml:space="preserve"> PAGEREF _Toc102127203 \h </w:instrText>
            </w:r>
            <w:r w:rsidR="007E5D3F">
              <w:rPr>
                <w:noProof/>
                <w:webHidden/>
              </w:rPr>
            </w:r>
            <w:r w:rsidR="007E5D3F">
              <w:rPr>
                <w:noProof/>
                <w:webHidden/>
              </w:rPr>
              <w:fldChar w:fldCharType="separate"/>
            </w:r>
            <w:r w:rsidR="007E5D3F">
              <w:rPr>
                <w:noProof/>
                <w:webHidden/>
              </w:rPr>
              <w:t>11</w:t>
            </w:r>
            <w:r w:rsidR="007E5D3F">
              <w:rPr>
                <w:noProof/>
                <w:webHidden/>
              </w:rPr>
              <w:fldChar w:fldCharType="end"/>
            </w:r>
          </w:hyperlink>
        </w:p>
        <w:p w14:paraId="30DA57B9" w14:textId="1F6ACFC0" w:rsidR="007E5D3F" w:rsidRDefault="004D6EEB">
          <w:pPr>
            <w:pStyle w:val="Obsah1"/>
            <w:tabs>
              <w:tab w:val="right" w:leader="dot" w:pos="9056"/>
            </w:tabs>
            <w:rPr>
              <w:rFonts w:eastAsiaTheme="minorEastAsia" w:cstheme="minorBidi"/>
              <w:b w:val="0"/>
              <w:bCs w:val="0"/>
              <w:noProof/>
              <w:sz w:val="22"/>
              <w:szCs w:val="22"/>
              <w:lang w:eastAsia="sk-SK"/>
            </w:rPr>
          </w:pPr>
          <w:hyperlink w:anchor="_Toc102127204" w:history="1">
            <w:r w:rsidR="007E5D3F" w:rsidRPr="008C2B1F">
              <w:rPr>
                <w:rStyle w:val="Hypertextovprepojenie"/>
                <w:noProof/>
              </w:rPr>
              <w:t xml:space="preserve">Obrázok 3: </w:t>
            </w:r>
            <w:r w:rsidR="007E5D3F" w:rsidRPr="008C2B1F">
              <w:rPr>
                <w:rStyle w:val="Hypertextovprepojenie"/>
                <w:i/>
                <w:noProof/>
              </w:rPr>
              <w:t>Schéma správy</w:t>
            </w:r>
            <w:r w:rsidR="007E5D3F">
              <w:rPr>
                <w:noProof/>
                <w:webHidden/>
              </w:rPr>
              <w:tab/>
            </w:r>
            <w:r w:rsidR="007E5D3F">
              <w:rPr>
                <w:noProof/>
                <w:webHidden/>
              </w:rPr>
              <w:fldChar w:fldCharType="begin"/>
            </w:r>
            <w:r w:rsidR="007E5D3F">
              <w:rPr>
                <w:noProof/>
                <w:webHidden/>
              </w:rPr>
              <w:instrText xml:space="preserve"> PAGEREF _Toc102127204 \h </w:instrText>
            </w:r>
            <w:r w:rsidR="007E5D3F">
              <w:rPr>
                <w:noProof/>
                <w:webHidden/>
              </w:rPr>
            </w:r>
            <w:r w:rsidR="007E5D3F">
              <w:rPr>
                <w:noProof/>
                <w:webHidden/>
              </w:rPr>
              <w:fldChar w:fldCharType="separate"/>
            </w:r>
            <w:r w:rsidR="007E5D3F">
              <w:rPr>
                <w:noProof/>
                <w:webHidden/>
              </w:rPr>
              <w:t>11</w:t>
            </w:r>
            <w:r w:rsidR="007E5D3F">
              <w:rPr>
                <w:noProof/>
                <w:webHidden/>
              </w:rPr>
              <w:fldChar w:fldCharType="end"/>
            </w:r>
          </w:hyperlink>
        </w:p>
        <w:p w14:paraId="43642667" w14:textId="4868D69B" w:rsidR="007E5D3F" w:rsidRDefault="004D6EEB">
          <w:pPr>
            <w:pStyle w:val="Obsah1"/>
            <w:tabs>
              <w:tab w:val="left" w:pos="440"/>
              <w:tab w:val="right" w:leader="dot" w:pos="9056"/>
            </w:tabs>
            <w:rPr>
              <w:rFonts w:eastAsiaTheme="minorEastAsia" w:cstheme="minorBidi"/>
              <w:b w:val="0"/>
              <w:bCs w:val="0"/>
              <w:noProof/>
              <w:sz w:val="22"/>
              <w:szCs w:val="22"/>
              <w:lang w:eastAsia="sk-SK"/>
            </w:rPr>
          </w:pPr>
          <w:hyperlink w:anchor="_Toc102127205" w:history="1">
            <w:r w:rsidR="007E5D3F" w:rsidRPr="008C2B1F">
              <w:rPr>
                <w:rStyle w:val="Hypertextovprepojenie"/>
                <w:noProof/>
              </w:rPr>
              <w:t>4</w:t>
            </w:r>
            <w:r w:rsidR="007E5D3F">
              <w:rPr>
                <w:rFonts w:eastAsiaTheme="minorEastAsia" w:cstheme="minorBidi"/>
                <w:b w:val="0"/>
                <w:bCs w:val="0"/>
                <w:noProof/>
                <w:sz w:val="22"/>
                <w:szCs w:val="22"/>
                <w:lang w:eastAsia="sk-SK"/>
              </w:rPr>
              <w:tab/>
            </w:r>
            <w:r w:rsidR="007E5D3F" w:rsidRPr="008C2B1F">
              <w:rPr>
                <w:rStyle w:val="Hypertextovprepojenie"/>
                <w:noProof/>
              </w:rPr>
              <w:t>Procesný model</w:t>
            </w:r>
            <w:r w:rsidR="007E5D3F">
              <w:rPr>
                <w:noProof/>
                <w:webHidden/>
              </w:rPr>
              <w:tab/>
            </w:r>
            <w:r w:rsidR="007E5D3F">
              <w:rPr>
                <w:noProof/>
                <w:webHidden/>
              </w:rPr>
              <w:fldChar w:fldCharType="begin"/>
            </w:r>
            <w:r w:rsidR="007E5D3F">
              <w:rPr>
                <w:noProof/>
                <w:webHidden/>
              </w:rPr>
              <w:instrText xml:space="preserve"> PAGEREF _Toc102127205 \h </w:instrText>
            </w:r>
            <w:r w:rsidR="007E5D3F">
              <w:rPr>
                <w:noProof/>
                <w:webHidden/>
              </w:rPr>
            </w:r>
            <w:r w:rsidR="007E5D3F">
              <w:rPr>
                <w:noProof/>
                <w:webHidden/>
              </w:rPr>
              <w:fldChar w:fldCharType="separate"/>
            </w:r>
            <w:r w:rsidR="007E5D3F">
              <w:rPr>
                <w:noProof/>
                <w:webHidden/>
              </w:rPr>
              <w:t>11</w:t>
            </w:r>
            <w:r w:rsidR="007E5D3F">
              <w:rPr>
                <w:noProof/>
                <w:webHidden/>
              </w:rPr>
              <w:fldChar w:fldCharType="end"/>
            </w:r>
          </w:hyperlink>
        </w:p>
        <w:p w14:paraId="74222138" w14:textId="12B105FA"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06" w:history="1">
            <w:r w:rsidR="007E5D3F" w:rsidRPr="008C2B1F">
              <w:rPr>
                <w:rStyle w:val="Hypertextovprepojenie"/>
                <w:noProof/>
              </w:rPr>
              <w:t>4.1</w:t>
            </w:r>
            <w:r w:rsidR="007E5D3F">
              <w:rPr>
                <w:rFonts w:eastAsiaTheme="minorEastAsia" w:cstheme="minorBidi"/>
                <w:b w:val="0"/>
                <w:bCs w:val="0"/>
                <w:noProof/>
                <w:sz w:val="22"/>
                <w:lang w:eastAsia="sk-SK"/>
              </w:rPr>
              <w:tab/>
            </w:r>
            <w:r w:rsidR="007E5D3F" w:rsidRPr="008C2B1F">
              <w:rPr>
                <w:rStyle w:val="Hypertextovprepojenie"/>
                <w:noProof/>
              </w:rPr>
              <w:t>Predpis</w:t>
            </w:r>
            <w:r w:rsidR="007E5D3F">
              <w:rPr>
                <w:noProof/>
                <w:webHidden/>
              </w:rPr>
              <w:tab/>
            </w:r>
            <w:r w:rsidR="007E5D3F">
              <w:rPr>
                <w:noProof/>
                <w:webHidden/>
              </w:rPr>
              <w:fldChar w:fldCharType="begin"/>
            </w:r>
            <w:r w:rsidR="007E5D3F">
              <w:rPr>
                <w:noProof/>
                <w:webHidden/>
              </w:rPr>
              <w:instrText xml:space="preserve"> PAGEREF _Toc102127206 \h </w:instrText>
            </w:r>
            <w:r w:rsidR="007E5D3F">
              <w:rPr>
                <w:noProof/>
                <w:webHidden/>
              </w:rPr>
            </w:r>
            <w:r w:rsidR="007E5D3F">
              <w:rPr>
                <w:noProof/>
                <w:webHidden/>
              </w:rPr>
              <w:fldChar w:fldCharType="separate"/>
            </w:r>
            <w:r w:rsidR="007E5D3F">
              <w:rPr>
                <w:noProof/>
                <w:webHidden/>
              </w:rPr>
              <w:t>12</w:t>
            </w:r>
            <w:r w:rsidR="007E5D3F">
              <w:rPr>
                <w:noProof/>
                <w:webHidden/>
              </w:rPr>
              <w:fldChar w:fldCharType="end"/>
            </w:r>
          </w:hyperlink>
        </w:p>
        <w:p w14:paraId="5C615F72" w14:textId="7AA424E9"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07" w:history="1">
            <w:r w:rsidR="007E5D3F" w:rsidRPr="008C2B1F">
              <w:rPr>
                <w:rStyle w:val="Hypertextovprepojenie"/>
                <w:noProof/>
              </w:rPr>
              <w:t>4.2</w:t>
            </w:r>
            <w:r w:rsidR="007E5D3F">
              <w:rPr>
                <w:rFonts w:eastAsiaTheme="minorEastAsia" w:cstheme="minorBidi"/>
                <w:b w:val="0"/>
                <w:bCs w:val="0"/>
                <w:noProof/>
                <w:sz w:val="22"/>
                <w:lang w:eastAsia="sk-SK"/>
              </w:rPr>
              <w:tab/>
            </w:r>
            <w:r w:rsidR="007E5D3F" w:rsidRPr="008C2B1F">
              <w:rPr>
                <w:rStyle w:val="Hypertextovprepojenie"/>
                <w:noProof/>
              </w:rPr>
              <w:t>Výdaj receptu na základe čiarového kódu uvedenom na recepte</w:t>
            </w:r>
            <w:r w:rsidR="007E5D3F">
              <w:rPr>
                <w:noProof/>
                <w:webHidden/>
              </w:rPr>
              <w:tab/>
            </w:r>
            <w:r w:rsidR="007E5D3F">
              <w:rPr>
                <w:noProof/>
                <w:webHidden/>
              </w:rPr>
              <w:fldChar w:fldCharType="begin"/>
            </w:r>
            <w:r w:rsidR="007E5D3F">
              <w:rPr>
                <w:noProof/>
                <w:webHidden/>
              </w:rPr>
              <w:instrText xml:space="preserve"> PAGEREF _Toc102127207 \h </w:instrText>
            </w:r>
            <w:r w:rsidR="007E5D3F">
              <w:rPr>
                <w:noProof/>
                <w:webHidden/>
              </w:rPr>
            </w:r>
            <w:r w:rsidR="007E5D3F">
              <w:rPr>
                <w:noProof/>
                <w:webHidden/>
              </w:rPr>
              <w:fldChar w:fldCharType="separate"/>
            </w:r>
            <w:r w:rsidR="007E5D3F">
              <w:rPr>
                <w:noProof/>
                <w:webHidden/>
              </w:rPr>
              <w:t>12</w:t>
            </w:r>
            <w:r w:rsidR="007E5D3F">
              <w:rPr>
                <w:noProof/>
                <w:webHidden/>
              </w:rPr>
              <w:fldChar w:fldCharType="end"/>
            </w:r>
          </w:hyperlink>
        </w:p>
        <w:p w14:paraId="1E978D3B" w14:textId="0A3DC44A"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08" w:history="1">
            <w:r w:rsidR="007E5D3F" w:rsidRPr="008C2B1F">
              <w:rPr>
                <w:rStyle w:val="Hypertextovprepojenie"/>
                <w:noProof/>
              </w:rPr>
              <w:t>4.3</w:t>
            </w:r>
            <w:r w:rsidR="007E5D3F">
              <w:rPr>
                <w:rFonts w:eastAsiaTheme="minorEastAsia" w:cstheme="minorBidi"/>
                <w:b w:val="0"/>
                <w:bCs w:val="0"/>
                <w:noProof/>
                <w:sz w:val="22"/>
                <w:lang w:eastAsia="sk-SK"/>
              </w:rPr>
              <w:tab/>
            </w:r>
            <w:r w:rsidR="007E5D3F" w:rsidRPr="008C2B1F">
              <w:rPr>
                <w:rStyle w:val="Hypertextovprepojenie"/>
                <w:noProof/>
              </w:rPr>
              <w:t>Výdaj na základe rodného čísla alebo eID</w:t>
            </w:r>
            <w:r w:rsidR="007E5D3F">
              <w:rPr>
                <w:noProof/>
                <w:webHidden/>
              </w:rPr>
              <w:tab/>
            </w:r>
            <w:r w:rsidR="007E5D3F">
              <w:rPr>
                <w:noProof/>
                <w:webHidden/>
              </w:rPr>
              <w:fldChar w:fldCharType="begin"/>
            </w:r>
            <w:r w:rsidR="007E5D3F">
              <w:rPr>
                <w:noProof/>
                <w:webHidden/>
              </w:rPr>
              <w:instrText xml:space="preserve"> PAGEREF _Toc102127208 \h </w:instrText>
            </w:r>
            <w:r w:rsidR="007E5D3F">
              <w:rPr>
                <w:noProof/>
                <w:webHidden/>
              </w:rPr>
            </w:r>
            <w:r w:rsidR="007E5D3F">
              <w:rPr>
                <w:noProof/>
                <w:webHidden/>
              </w:rPr>
              <w:fldChar w:fldCharType="separate"/>
            </w:r>
            <w:r w:rsidR="007E5D3F">
              <w:rPr>
                <w:noProof/>
                <w:webHidden/>
              </w:rPr>
              <w:t>13</w:t>
            </w:r>
            <w:r w:rsidR="007E5D3F">
              <w:rPr>
                <w:noProof/>
                <w:webHidden/>
              </w:rPr>
              <w:fldChar w:fldCharType="end"/>
            </w:r>
          </w:hyperlink>
        </w:p>
        <w:p w14:paraId="3711CABB" w14:textId="043E04C7"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09" w:history="1">
            <w:r w:rsidR="007E5D3F" w:rsidRPr="008C2B1F">
              <w:rPr>
                <w:rStyle w:val="Hypertextovprepojenie"/>
                <w:noProof/>
              </w:rPr>
              <w:t>4.4</w:t>
            </w:r>
            <w:r w:rsidR="007E5D3F">
              <w:rPr>
                <w:rFonts w:eastAsiaTheme="minorEastAsia" w:cstheme="minorBidi"/>
                <w:b w:val="0"/>
                <w:bCs w:val="0"/>
                <w:noProof/>
                <w:sz w:val="22"/>
                <w:lang w:eastAsia="sk-SK"/>
              </w:rPr>
              <w:tab/>
            </w:r>
            <w:r w:rsidR="007E5D3F" w:rsidRPr="008C2B1F">
              <w:rPr>
                <w:rStyle w:val="Hypertextovprepojenie"/>
                <w:noProof/>
              </w:rPr>
              <w:t>Storno predpisu</w:t>
            </w:r>
            <w:r w:rsidR="007E5D3F">
              <w:rPr>
                <w:noProof/>
                <w:webHidden/>
              </w:rPr>
              <w:tab/>
            </w:r>
            <w:r w:rsidR="007E5D3F">
              <w:rPr>
                <w:noProof/>
                <w:webHidden/>
              </w:rPr>
              <w:fldChar w:fldCharType="begin"/>
            </w:r>
            <w:r w:rsidR="007E5D3F">
              <w:rPr>
                <w:noProof/>
                <w:webHidden/>
              </w:rPr>
              <w:instrText xml:space="preserve"> PAGEREF _Toc102127209 \h </w:instrText>
            </w:r>
            <w:r w:rsidR="007E5D3F">
              <w:rPr>
                <w:noProof/>
                <w:webHidden/>
              </w:rPr>
            </w:r>
            <w:r w:rsidR="007E5D3F">
              <w:rPr>
                <w:noProof/>
                <w:webHidden/>
              </w:rPr>
              <w:fldChar w:fldCharType="separate"/>
            </w:r>
            <w:r w:rsidR="007E5D3F">
              <w:rPr>
                <w:noProof/>
                <w:webHidden/>
              </w:rPr>
              <w:t>14</w:t>
            </w:r>
            <w:r w:rsidR="007E5D3F">
              <w:rPr>
                <w:noProof/>
                <w:webHidden/>
              </w:rPr>
              <w:fldChar w:fldCharType="end"/>
            </w:r>
          </w:hyperlink>
        </w:p>
        <w:p w14:paraId="409B278C" w14:textId="29F51556"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10" w:history="1">
            <w:r w:rsidR="007E5D3F" w:rsidRPr="008C2B1F">
              <w:rPr>
                <w:rStyle w:val="Hypertextovprepojenie"/>
                <w:noProof/>
              </w:rPr>
              <w:t>4.5</w:t>
            </w:r>
            <w:r w:rsidR="007E5D3F">
              <w:rPr>
                <w:rFonts w:eastAsiaTheme="minorEastAsia" w:cstheme="minorBidi"/>
                <w:b w:val="0"/>
                <w:bCs w:val="0"/>
                <w:noProof/>
                <w:sz w:val="22"/>
                <w:lang w:eastAsia="sk-SK"/>
              </w:rPr>
              <w:tab/>
            </w:r>
            <w:r w:rsidR="007E5D3F" w:rsidRPr="008C2B1F">
              <w:rPr>
                <w:rStyle w:val="Hypertextovprepojenie"/>
                <w:noProof/>
              </w:rPr>
              <w:t>Storno výdaja</w:t>
            </w:r>
            <w:r w:rsidR="007E5D3F">
              <w:rPr>
                <w:noProof/>
                <w:webHidden/>
              </w:rPr>
              <w:tab/>
            </w:r>
            <w:r w:rsidR="007E5D3F">
              <w:rPr>
                <w:noProof/>
                <w:webHidden/>
              </w:rPr>
              <w:fldChar w:fldCharType="begin"/>
            </w:r>
            <w:r w:rsidR="007E5D3F">
              <w:rPr>
                <w:noProof/>
                <w:webHidden/>
              </w:rPr>
              <w:instrText xml:space="preserve"> PAGEREF _Toc102127210 \h </w:instrText>
            </w:r>
            <w:r w:rsidR="007E5D3F">
              <w:rPr>
                <w:noProof/>
                <w:webHidden/>
              </w:rPr>
            </w:r>
            <w:r w:rsidR="007E5D3F">
              <w:rPr>
                <w:noProof/>
                <w:webHidden/>
              </w:rPr>
              <w:fldChar w:fldCharType="separate"/>
            </w:r>
            <w:r w:rsidR="007E5D3F">
              <w:rPr>
                <w:noProof/>
                <w:webHidden/>
              </w:rPr>
              <w:t>15</w:t>
            </w:r>
            <w:r w:rsidR="007E5D3F">
              <w:rPr>
                <w:noProof/>
                <w:webHidden/>
              </w:rPr>
              <w:fldChar w:fldCharType="end"/>
            </w:r>
          </w:hyperlink>
        </w:p>
        <w:p w14:paraId="1B4907DE" w14:textId="66AC742D"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11" w:history="1">
            <w:r w:rsidR="007E5D3F" w:rsidRPr="008C2B1F">
              <w:rPr>
                <w:rStyle w:val="Hypertextovprepojenie"/>
                <w:noProof/>
              </w:rPr>
              <w:t>4.6</w:t>
            </w:r>
            <w:r w:rsidR="007E5D3F">
              <w:rPr>
                <w:rFonts w:eastAsiaTheme="minorEastAsia" w:cstheme="minorBidi"/>
                <w:b w:val="0"/>
                <w:bCs w:val="0"/>
                <w:noProof/>
                <w:sz w:val="22"/>
                <w:lang w:eastAsia="sk-SK"/>
              </w:rPr>
              <w:tab/>
            </w:r>
            <w:r w:rsidR="007E5D3F" w:rsidRPr="008C2B1F">
              <w:rPr>
                <w:rStyle w:val="Hypertextovprepojenie"/>
                <w:noProof/>
              </w:rPr>
              <w:t>Blokovanie predpisu</w:t>
            </w:r>
            <w:r w:rsidR="007E5D3F">
              <w:rPr>
                <w:noProof/>
                <w:webHidden/>
              </w:rPr>
              <w:tab/>
            </w:r>
            <w:r w:rsidR="007E5D3F">
              <w:rPr>
                <w:noProof/>
                <w:webHidden/>
              </w:rPr>
              <w:fldChar w:fldCharType="begin"/>
            </w:r>
            <w:r w:rsidR="007E5D3F">
              <w:rPr>
                <w:noProof/>
                <w:webHidden/>
              </w:rPr>
              <w:instrText xml:space="preserve"> PAGEREF _Toc102127211 \h </w:instrText>
            </w:r>
            <w:r w:rsidR="007E5D3F">
              <w:rPr>
                <w:noProof/>
                <w:webHidden/>
              </w:rPr>
            </w:r>
            <w:r w:rsidR="007E5D3F">
              <w:rPr>
                <w:noProof/>
                <w:webHidden/>
              </w:rPr>
              <w:fldChar w:fldCharType="separate"/>
            </w:r>
            <w:r w:rsidR="007E5D3F">
              <w:rPr>
                <w:noProof/>
                <w:webHidden/>
              </w:rPr>
              <w:t>15</w:t>
            </w:r>
            <w:r w:rsidR="007E5D3F">
              <w:rPr>
                <w:noProof/>
                <w:webHidden/>
              </w:rPr>
              <w:fldChar w:fldCharType="end"/>
            </w:r>
          </w:hyperlink>
        </w:p>
        <w:p w14:paraId="5BBF999A" w14:textId="48B2CE85"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12" w:history="1">
            <w:r w:rsidR="007E5D3F" w:rsidRPr="008C2B1F">
              <w:rPr>
                <w:rStyle w:val="Hypertextovprepojenie"/>
                <w:noProof/>
              </w:rPr>
              <w:t>4.7</w:t>
            </w:r>
            <w:r w:rsidR="007E5D3F">
              <w:rPr>
                <w:rFonts w:eastAsiaTheme="minorEastAsia" w:cstheme="minorBidi"/>
                <w:b w:val="0"/>
                <w:bCs w:val="0"/>
                <w:noProof/>
                <w:sz w:val="22"/>
                <w:lang w:eastAsia="sk-SK"/>
              </w:rPr>
              <w:tab/>
            </w:r>
            <w:r w:rsidR="007E5D3F" w:rsidRPr="008C2B1F">
              <w:rPr>
                <w:rStyle w:val="Hypertextovprepojenie"/>
                <w:noProof/>
              </w:rPr>
              <w:t>Zneplatnenie opakovaného receptu</w:t>
            </w:r>
            <w:r w:rsidR="007E5D3F">
              <w:rPr>
                <w:noProof/>
                <w:webHidden/>
              </w:rPr>
              <w:tab/>
            </w:r>
            <w:r w:rsidR="007E5D3F">
              <w:rPr>
                <w:noProof/>
                <w:webHidden/>
              </w:rPr>
              <w:fldChar w:fldCharType="begin"/>
            </w:r>
            <w:r w:rsidR="007E5D3F">
              <w:rPr>
                <w:noProof/>
                <w:webHidden/>
              </w:rPr>
              <w:instrText xml:space="preserve"> PAGEREF _Toc102127212 \h </w:instrText>
            </w:r>
            <w:r w:rsidR="007E5D3F">
              <w:rPr>
                <w:noProof/>
                <w:webHidden/>
              </w:rPr>
            </w:r>
            <w:r w:rsidR="007E5D3F">
              <w:rPr>
                <w:noProof/>
                <w:webHidden/>
              </w:rPr>
              <w:fldChar w:fldCharType="separate"/>
            </w:r>
            <w:r w:rsidR="007E5D3F">
              <w:rPr>
                <w:noProof/>
                <w:webHidden/>
              </w:rPr>
              <w:t>16</w:t>
            </w:r>
            <w:r w:rsidR="007E5D3F">
              <w:rPr>
                <w:noProof/>
                <w:webHidden/>
              </w:rPr>
              <w:fldChar w:fldCharType="end"/>
            </w:r>
          </w:hyperlink>
        </w:p>
        <w:p w14:paraId="60748D7F" w14:textId="0D74B239" w:rsidR="007E5D3F" w:rsidRDefault="004D6EEB">
          <w:pPr>
            <w:pStyle w:val="Obsah1"/>
            <w:tabs>
              <w:tab w:val="left" w:pos="440"/>
              <w:tab w:val="right" w:leader="dot" w:pos="9056"/>
            </w:tabs>
            <w:rPr>
              <w:rFonts w:eastAsiaTheme="minorEastAsia" w:cstheme="minorBidi"/>
              <w:b w:val="0"/>
              <w:bCs w:val="0"/>
              <w:noProof/>
              <w:sz w:val="22"/>
              <w:szCs w:val="22"/>
              <w:lang w:eastAsia="sk-SK"/>
            </w:rPr>
          </w:pPr>
          <w:hyperlink w:anchor="_Toc102127213" w:history="1">
            <w:r w:rsidR="007E5D3F" w:rsidRPr="008C2B1F">
              <w:rPr>
                <w:rStyle w:val="Hypertextovprepojenie"/>
                <w:noProof/>
              </w:rPr>
              <w:t>5</w:t>
            </w:r>
            <w:r w:rsidR="007E5D3F">
              <w:rPr>
                <w:rFonts w:eastAsiaTheme="minorEastAsia" w:cstheme="minorBidi"/>
                <w:b w:val="0"/>
                <w:bCs w:val="0"/>
                <w:noProof/>
                <w:sz w:val="22"/>
                <w:szCs w:val="22"/>
                <w:lang w:eastAsia="sk-SK"/>
              </w:rPr>
              <w:tab/>
            </w:r>
            <w:r w:rsidR="007E5D3F" w:rsidRPr="008C2B1F">
              <w:rPr>
                <w:rStyle w:val="Hypertextovprepojenie"/>
                <w:rFonts w:cs="Times New Roman (Headings CS)"/>
                <w:noProof/>
              </w:rPr>
              <w:t>Scenáre</w:t>
            </w:r>
            <w:r w:rsidR="007E5D3F" w:rsidRPr="008C2B1F">
              <w:rPr>
                <w:rStyle w:val="Hypertextovprepojenie"/>
                <w:noProof/>
              </w:rPr>
              <w:t xml:space="preserve"> použitia</w:t>
            </w:r>
            <w:r w:rsidR="007E5D3F">
              <w:rPr>
                <w:noProof/>
                <w:webHidden/>
              </w:rPr>
              <w:tab/>
            </w:r>
            <w:r w:rsidR="007E5D3F">
              <w:rPr>
                <w:noProof/>
                <w:webHidden/>
              </w:rPr>
              <w:fldChar w:fldCharType="begin"/>
            </w:r>
            <w:r w:rsidR="007E5D3F">
              <w:rPr>
                <w:noProof/>
                <w:webHidden/>
              </w:rPr>
              <w:instrText xml:space="preserve"> PAGEREF _Toc102127213 \h </w:instrText>
            </w:r>
            <w:r w:rsidR="007E5D3F">
              <w:rPr>
                <w:noProof/>
                <w:webHidden/>
              </w:rPr>
            </w:r>
            <w:r w:rsidR="007E5D3F">
              <w:rPr>
                <w:noProof/>
                <w:webHidden/>
              </w:rPr>
              <w:fldChar w:fldCharType="separate"/>
            </w:r>
            <w:r w:rsidR="007E5D3F">
              <w:rPr>
                <w:noProof/>
                <w:webHidden/>
              </w:rPr>
              <w:t>17</w:t>
            </w:r>
            <w:r w:rsidR="007E5D3F">
              <w:rPr>
                <w:noProof/>
                <w:webHidden/>
              </w:rPr>
              <w:fldChar w:fldCharType="end"/>
            </w:r>
          </w:hyperlink>
        </w:p>
        <w:p w14:paraId="72653832" w14:textId="71BD5563"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14" w:history="1">
            <w:r w:rsidR="007E5D3F" w:rsidRPr="008C2B1F">
              <w:rPr>
                <w:rStyle w:val="Hypertextovprepojenie"/>
                <w:noProof/>
              </w:rPr>
              <w:t>5.1</w:t>
            </w:r>
            <w:r w:rsidR="007E5D3F">
              <w:rPr>
                <w:rFonts w:eastAsiaTheme="minorEastAsia" w:cstheme="minorBidi"/>
                <w:b w:val="0"/>
                <w:bCs w:val="0"/>
                <w:noProof/>
                <w:sz w:val="22"/>
                <w:lang w:eastAsia="sk-SK"/>
              </w:rPr>
              <w:tab/>
            </w:r>
            <w:r w:rsidR="007E5D3F" w:rsidRPr="008C2B1F">
              <w:rPr>
                <w:rStyle w:val="Hypertextovprepojenie"/>
                <w:noProof/>
              </w:rPr>
              <w:t>Všeobecné</w:t>
            </w:r>
            <w:r w:rsidR="007E5D3F">
              <w:rPr>
                <w:noProof/>
                <w:webHidden/>
              </w:rPr>
              <w:tab/>
            </w:r>
            <w:r w:rsidR="007E5D3F">
              <w:rPr>
                <w:noProof/>
                <w:webHidden/>
              </w:rPr>
              <w:fldChar w:fldCharType="begin"/>
            </w:r>
            <w:r w:rsidR="007E5D3F">
              <w:rPr>
                <w:noProof/>
                <w:webHidden/>
              </w:rPr>
              <w:instrText xml:space="preserve"> PAGEREF _Toc102127214 \h </w:instrText>
            </w:r>
            <w:r w:rsidR="007E5D3F">
              <w:rPr>
                <w:noProof/>
                <w:webHidden/>
              </w:rPr>
            </w:r>
            <w:r w:rsidR="007E5D3F">
              <w:rPr>
                <w:noProof/>
                <w:webHidden/>
              </w:rPr>
              <w:fldChar w:fldCharType="separate"/>
            </w:r>
            <w:r w:rsidR="007E5D3F">
              <w:rPr>
                <w:noProof/>
                <w:webHidden/>
              </w:rPr>
              <w:t>17</w:t>
            </w:r>
            <w:r w:rsidR="007E5D3F">
              <w:rPr>
                <w:noProof/>
                <w:webHidden/>
              </w:rPr>
              <w:fldChar w:fldCharType="end"/>
            </w:r>
          </w:hyperlink>
        </w:p>
        <w:p w14:paraId="3029C80E" w14:textId="0381E126" w:rsidR="007E5D3F" w:rsidRDefault="004D6EEB">
          <w:pPr>
            <w:pStyle w:val="Obsah3"/>
            <w:tabs>
              <w:tab w:val="left" w:pos="1100"/>
              <w:tab w:val="right" w:leader="dot" w:pos="9056"/>
            </w:tabs>
            <w:rPr>
              <w:rFonts w:eastAsiaTheme="minorEastAsia" w:cstheme="minorBidi"/>
              <w:noProof/>
              <w:sz w:val="22"/>
              <w:lang w:eastAsia="sk-SK"/>
            </w:rPr>
          </w:pPr>
          <w:hyperlink w:anchor="_Toc102127215" w:history="1">
            <w:r w:rsidR="007E5D3F" w:rsidRPr="008C2B1F">
              <w:rPr>
                <w:rStyle w:val="Hypertextovprepojenie"/>
                <w:b/>
                <w:noProof/>
              </w:rPr>
              <w:t>5.1.1</w:t>
            </w:r>
            <w:r w:rsidR="007E5D3F">
              <w:rPr>
                <w:rFonts w:eastAsiaTheme="minorEastAsia" w:cstheme="minorBidi"/>
                <w:noProof/>
                <w:sz w:val="22"/>
                <w:lang w:eastAsia="sk-SK"/>
              </w:rPr>
              <w:tab/>
            </w:r>
            <w:r w:rsidR="007E5D3F" w:rsidRPr="008C2B1F">
              <w:rPr>
                <w:rStyle w:val="Hypertextovprepojenie"/>
                <w:b/>
                <w:noProof/>
              </w:rPr>
              <w:t>Elektronický podpis</w:t>
            </w:r>
            <w:r w:rsidR="007E5D3F">
              <w:rPr>
                <w:noProof/>
                <w:webHidden/>
              </w:rPr>
              <w:tab/>
            </w:r>
            <w:r w:rsidR="007E5D3F">
              <w:rPr>
                <w:noProof/>
                <w:webHidden/>
              </w:rPr>
              <w:fldChar w:fldCharType="begin"/>
            </w:r>
            <w:r w:rsidR="007E5D3F">
              <w:rPr>
                <w:noProof/>
                <w:webHidden/>
              </w:rPr>
              <w:instrText xml:space="preserve"> PAGEREF _Toc102127215 \h </w:instrText>
            </w:r>
            <w:r w:rsidR="007E5D3F">
              <w:rPr>
                <w:noProof/>
                <w:webHidden/>
              </w:rPr>
            </w:r>
            <w:r w:rsidR="007E5D3F">
              <w:rPr>
                <w:noProof/>
                <w:webHidden/>
              </w:rPr>
              <w:fldChar w:fldCharType="separate"/>
            </w:r>
            <w:r w:rsidR="007E5D3F">
              <w:rPr>
                <w:noProof/>
                <w:webHidden/>
              </w:rPr>
              <w:t>17</w:t>
            </w:r>
            <w:r w:rsidR="007E5D3F">
              <w:rPr>
                <w:noProof/>
                <w:webHidden/>
              </w:rPr>
              <w:fldChar w:fldCharType="end"/>
            </w:r>
          </w:hyperlink>
        </w:p>
        <w:p w14:paraId="4DEC9E85" w14:textId="727A953B" w:rsidR="007E5D3F" w:rsidRDefault="004D6EEB">
          <w:pPr>
            <w:pStyle w:val="Obsah3"/>
            <w:tabs>
              <w:tab w:val="left" w:pos="1100"/>
              <w:tab w:val="right" w:leader="dot" w:pos="9056"/>
            </w:tabs>
            <w:rPr>
              <w:rFonts w:eastAsiaTheme="minorEastAsia" w:cstheme="minorBidi"/>
              <w:noProof/>
              <w:sz w:val="22"/>
              <w:lang w:eastAsia="sk-SK"/>
            </w:rPr>
          </w:pPr>
          <w:hyperlink w:anchor="_Toc102127216" w:history="1">
            <w:r w:rsidR="007E5D3F" w:rsidRPr="008C2B1F">
              <w:rPr>
                <w:rStyle w:val="Hypertextovprepojenie"/>
                <w:b/>
                <w:noProof/>
              </w:rPr>
              <w:t>5.1.2</w:t>
            </w:r>
            <w:r w:rsidR="007E5D3F">
              <w:rPr>
                <w:rFonts w:eastAsiaTheme="minorEastAsia" w:cstheme="minorBidi"/>
                <w:noProof/>
                <w:sz w:val="22"/>
                <w:lang w:eastAsia="sk-SK"/>
              </w:rPr>
              <w:tab/>
            </w:r>
            <w:r w:rsidR="007E5D3F" w:rsidRPr="008C2B1F">
              <w:rPr>
                <w:rStyle w:val="Hypertextovprepojenie"/>
                <w:b/>
                <w:noProof/>
              </w:rPr>
              <w:t>Identifikátor preskripčného záznamu</w:t>
            </w:r>
            <w:r w:rsidR="007E5D3F">
              <w:rPr>
                <w:noProof/>
                <w:webHidden/>
              </w:rPr>
              <w:tab/>
            </w:r>
            <w:r w:rsidR="007E5D3F">
              <w:rPr>
                <w:noProof/>
                <w:webHidden/>
              </w:rPr>
              <w:fldChar w:fldCharType="begin"/>
            </w:r>
            <w:r w:rsidR="007E5D3F">
              <w:rPr>
                <w:noProof/>
                <w:webHidden/>
              </w:rPr>
              <w:instrText xml:space="preserve"> PAGEREF _Toc102127216 \h </w:instrText>
            </w:r>
            <w:r w:rsidR="007E5D3F">
              <w:rPr>
                <w:noProof/>
                <w:webHidden/>
              </w:rPr>
            </w:r>
            <w:r w:rsidR="007E5D3F">
              <w:rPr>
                <w:noProof/>
                <w:webHidden/>
              </w:rPr>
              <w:fldChar w:fldCharType="separate"/>
            </w:r>
            <w:r w:rsidR="007E5D3F">
              <w:rPr>
                <w:noProof/>
                <w:webHidden/>
              </w:rPr>
              <w:t>18</w:t>
            </w:r>
            <w:r w:rsidR="007E5D3F">
              <w:rPr>
                <w:noProof/>
                <w:webHidden/>
              </w:rPr>
              <w:fldChar w:fldCharType="end"/>
            </w:r>
          </w:hyperlink>
        </w:p>
        <w:p w14:paraId="098A4191" w14:textId="6391045A" w:rsidR="007E5D3F" w:rsidRDefault="004D6EEB">
          <w:pPr>
            <w:pStyle w:val="Obsah3"/>
            <w:tabs>
              <w:tab w:val="left" w:pos="1100"/>
              <w:tab w:val="right" w:leader="dot" w:pos="9056"/>
            </w:tabs>
            <w:rPr>
              <w:rFonts w:eastAsiaTheme="minorEastAsia" w:cstheme="minorBidi"/>
              <w:noProof/>
              <w:sz w:val="22"/>
              <w:lang w:eastAsia="sk-SK"/>
            </w:rPr>
          </w:pPr>
          <w:hyperlink w:anchor="_Toc102127217" w:history="1">
            <w:r w:rsidR="007E5D3F" w:rsidRPr="008C2B1F">
              <w:rPr>
                <w:rStyle w:val="Hypertextovprepojenie"/>
                <w:b/>
                <w:noProof/>
              </w:rPr>
              <w:t>5.1.3</w:t>
            </w:r>
            <w:r w:rsidR="007E5D3F">
              <w:rPr>
                <w:rFonts w:eastAsiaTheme="minorEastAsia" w:cstheme="minorBidi"/>
                <w:noProof/>
                <w:sz w:val="22"/>
                <w:lang w:eastAsia="sk-SK"/>
              </w:rPr>
              <w:tab/>
            </w:r>
            <w:r w:rsidR="007E5D3F" w:rsidRPr="008C2B1F">
              <w:rPr>
                <w:rStyle w:val="Hypertextovprepojenie"/>
                <w:b/>
                <w:noProof/>
              </w:rPr>
              <w:t>Odosielanie záznamov</w:t>
            </w:r>
            <w:r w:rsidR="007E5D3F">
              <w:rPr>
                <w:noProof/>
                <w:webHidden/>
              </w:rPr>
              <w:tab/>
            </w:r>
            <w:r w:rsidR="007E5D3F">
              <w:rPr>
                <w:noProof/>
                <w:webHidden/>
              </w:rPr>
              <w:fldChar w:fldCharType="begin"/>
            </w:r>
            <w:r w:rsidR="007E5D3F">
              <w:rPr>
                <w:noProof/>
                <w:webHidden/>
              </w:rPr>
              <w:instrText xml:space="preserve"> PAGEREF _Toc102127217 \h </w:instrText>
            </w:r>
            <w:r w:rsidR="007E5D3F">
              <w:rPr>
                <w:noProof/>
                <w:webHidden/>
              </w:rPr>
            </w:r>
            <w:r w:rsidR="007E5D3F">
              <w:rPr>
                <w:noProof/>
                <w:webHidden/>
              </w:rPr>
              <w:fldChar w:fldCharType="separate"/>
            </w:r>
            <w:r w:rsidR="007E5D3F">
              <w:rPr>
                <w:noProof/>
                <w:webHidden/>
              </w:rPr>
              <w:t>18</w:t>
            </w:r>
            <w:r w:rsidR="007E5D3F">
              <w:rPr>
                <w:noProof/>
                <w:webHidden/>
              </w:rPr>
              <w:fldChar w:fldCharType="end"/>
            </w:r>
          </w:hyperlink>
        </w:p>
        <w:p w14:paraId="180204B6" w14:textId="56516392" w:rsidR="007E5D3F" w:rsidRDefault="004D6EEB">
          <w:pPr>
            <w:pStyle w:val="Obsah3"/>
            <w:tabs>
              <w:tab w:val="left" w:pos="1100"/>
              <w:tab w:val="right" w:leader="dot" w:pos="9056"/>
            </w:tabs>
            <w:rPr>
              <w:rFonts w:eastAsiaTheme="minorEastAsia" w:cstheme="minorBidi"/>
              <w:noProof/>
              <w:sz w:val="22"/>
              <w:lang w:eastAsia="sk-SK"/>
            </w:rPr>
          </w:pPr>
          <w:hyperlink w:anchor="_Toc102127218" w:history="1">
            <w:r w:rsidR="007E5D3F" w:rsidRPr="008C2B1F">
              <w:rPr>
                <w:rStyle w:val="Hypertextovprepojenie"/>
                <w:b/>
                <w:noProof/>
              </w:rPr>
              <w:t>5.1.4</w:t>
            </w:r>
            <w:r w:rsidR="007E5D3F">
              <w:rPr>
                <w:rFonts w:eastAsiaTheme="minorEastAsia" w:cstheme="minorBidi"/>
                <w:noProof/>
                <w:sz w:val="22"/>
                <w:lang w:eastAsia="sk-SK"/>
              </w:rPr>
              <w:tab/>
            </w:r>
            <w:r w:rsidR="007E5D3F" w:rsidRPr="008C2B1F">
              <w:rPr>
                <w:rStyle w:val="Hypertextovprepojenie"/>
                <w:b/>
                <w:noProof/>
              </w:rPr>
              <w:t>Overenie zdravotníckeho pracovníka</w:t>
            </w:r>
            <w:r w:rsidR="007E5D3F">
              <w:rPr>
                <w:noProof/>
                <w:webHidden/>
              </w:rPr>
              <w:tab/>
            </w:r>
            <w:r w:rsidR="007E5D3F">
              <w:rPr>
                <w:noProof/>
                <w:webHidden/>
              </w:rPr>
              <w:fldChar w:fldCharType="begin"/>
            </w:r>
            <w:r w:rsidR="007E5D3F">
              <w:rPr>
                <w:noProof/>
                <w:webHidden/>
              </w:rPr>
              <w:instrText xml:space="preserve"> PAGEREF _Toc102127218 \h </w:instrText>
            </w:r>
            <w:r w:rsidR="007E5D3F">
              <w:rPr>
                <w:noProof/>
                <w:webHidden/>
              </w:rPr>
            </w:r>
            <w:r w:rsidR="007E5D3F">
              <w:rPr>
                <w:noProof/>
                <w:webHidden/>
              </w:rPr>
              <w:fldChar w:fldCharType="separate"/>
            </w:r>
            <w:r w:rsidR="007E5D3F">
              <w:rPr>
                <w:noProof/>
                <w:webHidden/>
              </w:rPr>
              <w:t>18</w:t>
            </w:r>
            <w:r w:rsidR="007E5D3F">
              <w:rPr>
                <w:noProof/>
                <w:webHidden/>
              </w:rPr>
              <w:fldChar w:fldCharType="end"/>
            </w:r>
          </w:hyperlink>
        </w:p>
        <w:p w14:paraId="207B73F7" w14:textId="4002A571" w:rsidR="007E5D3F" w:rsidRDefault="004D6EEB">
          <w:pPr>
            <w:pStyle w:val="Obsah3"/>
            <w:tabs>
              <w:tab w:val="left" w:pos="1100"/>
              <w:tab w:val="right" w:leader="dot" w:pos="9056"/>
            </w:tabs>
            <w:rPr>
              <w:rFonts w:eastAsiaTheme="minorEastAsia" w:cstheme="minorBidi"/>
              <w:noProof/>
              <w:sz w:val="22"/>
              <w:lang w:eastAsia="sk-SK"/>
            </w:rPr>
          </w:pPr>
          <w:hyperlink w:anchor="_Toc102127219" w:history="1">
            <w:r w:rsidR="007E5D3F" w:rsidRPr="008C2B1F">
              <w:rPr>
                <w:rStyle w:val="Hypertextovprepojenie"/>
                <w:b/>
                <w:noProof/>
              </w:rPr>
              <w:t>5.1.5</w:t>
            </w:r>
            <w:r w:rsidR="007E5D3F">
              <w:rPr>
                <w:rFonts w:eastAsiaTheme="minorEastAsia" w:cstheme="minorBidi"/>
                <w:noProof/>
                <w:sz w:val="22"/>
                <w:lang w:eastAsia="sk-SK"/>
              </w:rPr>
              <w:tab/>
            </w:r>
            <w:r w:rsidR="007E5D3F" w:rsidRPr="008C2B1F">
              <w:rPr>
                <w:rStyle w:val="Hypertextovprepojenie"/>
                <w:b/>
                <w:noProof/>
              </w:rPr>
              <w:t>Overenie poistenca</w:t>
            </w:r>
            <w:r w:rsidR="007E5D3F">
              <w:rPr>
                <w:noProof/>
                <w:webHidden/>
              </w:rPr>
              <w:tab/>
            </w:r>
            <w:r w:rsidR="007E5D3F">
              <w:rPr>
                <w:noProof/>
                <w:webHidden/>
              </w:rPr>
              <w:fldChar w:fldCharType="begin"/>
            </w:r>
            <w:r w:rsidR="007E5D3F">
              <w:rPr>
                <w:noProof/>
                <w:webHidden/>
              </w:rPr>
              <w:instrText xml:space="preserve"> PAGEREF _Toc102127219 \h </w:instrText>
            </w:r>
            <w:r w:rsidR="007E5D3F">
              <w:rPr>
                <w:noProof/>
                <w:webHidden/>
              </w:rPr>
            </w:r>
            <w:r w:rsidR="007E5D3F">
              <w:rPr>
                <w:noProof/>
                <w:webHidden/>
              </w:rPr>
              <w:fldChar w:fldCharType="separate"/>
            </w:r>
            <w:r w:rsidR="007E5D3F">
              <w:rPr>
                <w:noProof/>
                <w:webHidden/>
              </w:rPr>
              <w:t>18</w:t>
            </w:r>
            <w:r w:rsidR="007E5D3F">
              <w:rPr>
                <w:noProof/>
                <w:webHidden/>
              </w:rPr>
              <w:fldChar w:fldCharType="end"/>
            </w:r>
          </w:hyperlink>
        </w:p>
        <w:p w14:paraId="3B1C86E6" w14:textId="66C06F60" w:rsidR="007E5D3F" w:rsidRDefault="004D6EEB">
          <w:pPr>
            <w:pStyle w:val="Obsah3"/>
            <w:tabs>
              <w:tab w:val="left" w:pos="1100"/>
              <w:tab w:val="right" w:leader="dot" w:pos="9056"/>
            </w:tabs>
            <w:rPr>
              <w:rFonts w:eastAsiaTheme="minorEastAsia" w:cstheme="minorBidi"/>
              <w:noProof/>
              <w:sz w:val="22"/>
              <w:lang w:eastAsia="sk-SK"/>
            </w:rPr>
          </w:pPr>
          <w:hyperlink w:anchor="_Toc102127220" w:history="1">
            <w:r w:rsidR="007E5D3F" w:rsidRPr="008C2B1F">
              <w:rPr>
                <w:rStyle w:val="Hypertextovprepojenie"/>
                <w:b/>
                <w:noProof/>
              </w:rPr>
              <w:t>5.1.6</w:t>
            </w:r>
            <w:r w:rsidR="007E5D3F">
              <w:rPr>
                <w:rFonts w:eastAsiaTheme="minorEastAsia" w:cstheme="minorBidi"/>
                <w:noProof/>
                <w:sz w:val="22"/>
                <w:lang w:eastAsia="sk-SK"/>
              </w:rPr>
              <w:tab/>
            </w:r>
            <w:r w:rsidR="007E5D3F" w:rsidRPr="008C2B1F">
              <w:rPr>
                <w:rStyle w:val="Hypertextovprepojenie"/>
                <w:b/>
                <w:noProof/>
              </w:rPr>
              <w:t>Predpis individuálne pripravovaných liekov (magistraliter)</w:t>
            </w:r>
            <w:r w:rsidR="007E5D3F">
              <w:rPr>
                <w:noProof/>
                <w:webHidden/>
              </w:rPr>
              <w:tab/>
            </w:r>
            <w:r w:rsidR="007E5D3F">
              <w:rPr>
                <w:noProof/>
                <w:webHidden/>
              </w:rPr>
              <w:fldChar w:fldCharType="begin"/>
            </w:r>
            <w:r w:rsidR="007E5D3F">
              <w:rPr>
                <w:noProof/>
                <w:webHidden/>
              </w:rPr>
              <w:instrText xml:space="preserve"> PAGEREF _Toc102127220 \h </w:instrText>
            </w:r>
            <w:r w:rsidR="007E5D3F">
              <w:rPr>
                <w:noProof/>
                <w:webHidden/>
              </w:rPr>
            </w:r>
            <w:r w:rsidR="007E5D3F">
              <w:rPr>
                <w:noProof/>
                <w:webHidden/>
              </w:rPr>
              <w:fldChar w:fldCharType="separate"/>
            </w:r>
            <w:r w:rsidR="007E5D3F">
              <w:rPr>
                <w:noProof/>
                <w:webHidden/>
              </w:rPr>
              <w:t>19</w:t>
            </w:r>
            <w:r w:rsidR="007E5D3F">
              <w:rPr>
                <w:noProof/>
                <w:webHidden/>
              </w:rPr>
              <w:fldChar w:fldCharType="end"/>
            </w:r>
          </w:hyperlink>
        </w:p>
        <w:p w14:paraId="506FF9EC" w14:textId="79EB6930" w:rsidR="007E5D3F" w:rsidRDefault="004D6EEB">
          <w:pPr>
            <w:pStyle w:val="Obsah3"/>
            <w:tabs>
              <w:tab w:val="left" w:pos="1100"/>
              <w:tab w:val="right" w:leader="dot" w:pos="9056"/>
            </w:tabs>
            <w:rPr>
              <w:rFonts w:eastAsiaTheme="minorEastAsia" w:cstheme="minorBidi"/>
              <w:noProof/>
              <w:sz w:val="22"/>
              <w:lang w:eastAsia="sk-SK"/>
            </w:rPr>
          </w:pPr>
          <w:hyperlink w:anchor="_Toc102127221" w:history="1">
            <w:r w:rsidR="007E5D3F" w:rsidRPr="008C2B1F">
              <w:rPr>
                <w:rStyle w:val="Hypertextovprepojenie"/>
                <w:noProof/>
              </w:rPr>
              <w:t>5.1.7</w:t>
            </w:r>
            <w:r w:rsidR="007E5D3F">
              <w:rPr>
                <w:rFonts w:eastAsiaTheme="minorEastAsia" w:cstheme="minorBidi"/>
                <w:noProof/>
                <w:sz w:val="22"/>
                <w:lang w:eastAsia="sk-SK"/>
              </w:rPr>
              <w:tab/>
            </w:r>
            <w:r w:rsidR="007E5D3F" w:rsidRPr="008C2B1F">
              <w:rPr>
                <w:rStyle w:val="Hypertextovprepojenie"/>
                <w:noProof/>
              </w:rPr>
              <w:t>Predpis a výdaj eRO (receptu s obsahom OPL)</w:t>
            </w:r>
            <w:r w:rsidR="007E5D3F">
              <w:rPr>
                <w:noProof/>
                <w:webHidden/>
              </w:rPr>
              <w:tab/>
            </w:r>
            <w:r w:rsidR="007E5D3F">
              <w:rPr>
                <w:noProof/>
                <w:webHidden/>
              </w:rPr>
              <w:fldChar w:fldCharType="begin"/>
            </w:r>
            <w:r w:rsidR="007E5D3F">
              <w:rPr>
                <w:noProof/>
                <w:webHidden/>
              </w:rPr>
              <w:instrText xml:space="preserve"> PAGEREF _Toc102127221 \h </w:instrText>
            </w:r>
            <w:r w:rsidR="007E5D3F">
              <w:rPr>
                <w:noProof/>
                <w:webHidden/>
              </w:rPr>
            </w:r>
            <w:r w:rsidR="007E5D3F">
              <w:rPr>
                <w:noProof/>
                <w:webHidden/>
              </w:rPr>
              <w:fldChar w:fldCharType="separate"/>
            </w:r>
            <w:r w:rsidR="007E5D3F">
              <w:rPr>
                <w:noProof/>
                <w:webHidden/>
              </w:rPr>
              <w:t>19</w:t>
            </w:r>
            <w:r w:rsidR="007E5D3F">
              <w:rPr>
                <w:noProof/>
                <w:webHidden/>
              </w:rPr>
              <w:fldChar w:fldCharType="end"/>
            </w:r>
          </w:hyperlink>
        </w:p>
        <w:p w14:paraId="72D3C0CD" w14:textId="747D2C1C" w:rsidR="007E5D3F" w:rsidRDefault="004D6EEB">
          <w:pPr>
            <w:pStyle w:val="Obsah3"/>
            <w:tabs>
              <w:tab w:val="left" w:pos="1100"/>
              <w:tab w:val="right" w:leader="dot" w:pos="9056"/>
            </w:tabs>
            <w:rPr>
              <w:rFonts w:eastAsiaTheme="minorEastAsia" w:cstheme="minorBidi"/>
              <w:noProof/>
              <w:sz w:val="22"/>
              <w:lang w:eastAsia="sk-SK"/>
            </w:rPr>
          </w:pPr>
          <w:hyperlink w:anchor="_Toc102127222" w:history="1">
            <w:r w:rsidR="007E5D3F" w:rsidRPr="008C2B1F">
              <w:rPr>
                <w:rStyle w:val="Hypertextovprepojenie"/>
                <w:b/>
                <w:noProof/>
              </w:rPr>
              <w:t>5.1.8</w:t>
            </w:r>
            <w:r w:rsidR="007E5D3F">
              <w:rPr>
                <w:rFonts w:eastAsiaTheme="minorEastAsia" w:cstheme="minorBidi"/>
                <w:noProof/>
                <w:sz w:val="22"/>
                <w:lang w:eastAsia="sk-SK"/>
              </w:rPr>
              <w:tab/>
            </w:r>
            <w:r w:rsidR="007E5D3F" w:rsidRPr="008C2B1F">
              <w:rPr>
                <w:rStyle w:val="Hypertextovprepojenie"/>
                <w:b/>
                <w:noProof/>
              </w:rPr>
              <w:t>Opakovaný recept</w:t>
            </w:r>
            <w:r w:rsidR="007E5D3F">
              <w:rPr>
                <w:noProof/>
                <w:webHidden/>
              </w:rPr>
              <w:tab/>
            </w:r>
            <w:r w:rsidR="007E5D3F">
              <w:rPr>
                <w:noProof/>
                <w:webHidden/>
              </w:rPr>
              <w:fldChar w:fldCharType="begin"/>
            </w:r>
            <w:r w:rsidR="007E5D3F">
              <w:rPr>
                <w:noProof/>
                <w:webHidden/>
              </w:rPr>
              <w:instrText xml:space="preserve"> PAGEREF _Toc102127222 \h </w:instrText>
            </w:r>
            <w:r w:rsidR="007E5D3F">
              <w:rPr>
                <w:noProof/>
                <w:webHidden/>
              </w:rPr>
            </w:r>
            <w:r w:rsidR="007E5D3F">
              <w:rPr>
                <w:noProof/>
                <w:webHidden/>
              </w:rPr>
              <w:fldChar w:fldCharType="separate"/>
            </w:r>
            <w:r w:rsidR="007E5D3F">
              <w:rPr>
                <w:noProof/>
                <w:webHidden/>
              </w:rPr>
              <w:t>20</w:t>
            </w:r>
            <w:r w:rsidR="007E5D3F">
              <w:rPr>
                <w:noProof/>
                <w:webHidden/>
              </w:rPr>
              <w:fldChar w:fldCharType="end"/>
            </w:r>
          </w:hyperlink>
        </w:p>
        <w:p w14:paraId="40987228" w14:textId="68AE7852" w:rsidR="007E5D3F" w:rsidRDefault="004D6EEB">
          <w:pPr>
            <w:pStyle w:val="Obsah3"/>
            <w:tabs>
              <w:tab w:val="left" w:pos="1100"/>
              <w:tab w:val="right" w:leader="dot" w:pos="9056"/>
            </w:tabs>
            <w:rPr>
              <w:rFonts w:eastAsiaTheme="minorEastAsia" w:cstheme="minorBidi"/>
              <w:noProof/>
              <w:sz w:val="22"/>
              <w:lang w:eastAsia="sk-SK"/>
            </w:rPr>
          </w:pPr>
          <w:hyperlink w:anchor="_Toc102127223" w:history="1">
            <w:r w:rsidR="007E5D3F" w:rsidRPr="008C2B1F">
              <w:rPr>
                <w:rStyle w:val="Hypertextovprepojenie"/>
                <w:noProof/>
              </w:rPr>
              <w:t>5.1.9</w:t>
            </w:r>
            <w:r w:rsidR="007E5D3F">
              <w:rPr>
                <w:rFonts w:eastAsiaTheme="minorEastAsia" w:cstheme="minorBidi"/>
                <w:noProof/>
                <w:sz w:val="22"/>
                <w:lang w:eastAsia="sk-SK"/>
              </w:rPr>
              <w:tab/>
            </w:r>
            <w:r w:rsidR="007E5D3F" w:rsidRPr="008C2B1F">
              <w:rPr>
                <w:rStyle w:val="Hypertextovprepojenie"/>
                <w:noProof/>
              </w:rPr>
              <w:t>Blokovanie receptov</w:t>
            </w:r>
            <w:r w:rsidR="007E5D3F">
              <w:rPr>
                <w:noProof/>
                <w:webHidden/>
              </w:rPr>
              <w:tab/>
            </w:r>
            <w:r w:rsidR="007E5D3F">
              <w:rPr>
                <w:noProof/>
                <w:webHidden/>
              </w:rPr>
              <w:fldChar w:fldCharType="begin"/>
            </w:r>
            <w:r w:rsidR="007E5D3F">
              <w:rPr>
                <w:noProof/>
                <w:webHidden/>
              </w:rPr>
              <w:instrText xml:space="preserve"> PAGEREF _Toc102127223 \h </w:instrText>
            </w:r>
            <w:r w:rsidR="007E5D3F">
              <w:rPr>
                <w:noProof/>
                <w:webHidden/>
              </w:rPr>
            </w:r>
            <w:r w:rsidR="007E5D3F">
              <w:rPr>
                <w:noProof/>
                <w:webHidden/>
              </w:rPr>
              <w:fldChar w:fldCharType="separate"/>
            </w:r>
            <w:r w:rsidR="007E5D3F">
              <w:rPr>
                <w:noProof/>
                <w:webHidden/>
              </w:rPr>
              <w:t>24</w:t>
            </w:r>
            <w:r w:rsidR="007E5D3F">
              <w:rPr>
                <w:noProof/>
                <w:webHidden/>
              </w:rPr>
              <w:fldChar w:fldCharType="end"/>
            </w:r>
          </w:hyperlink>
        </w:p>
        <w:p w14:paraId="336041C6" w14:textId="47140DB9" w:rsidR="007E5D3F" w:rsidRDefault="004D6EEB">
          <w:pPr>
            <w:pStyle w:val="Obsah3"/>
            <w:tabs>
              <w:tab w:val="left" w:pos="1320"/>
              <w:tab w:val="right" w:leader="dot" w:pos="9056"/>
            </w:tabs>
            <w:rPr>
              <w:rFonts w:eastAsiaTheme="minorEastAsia" w:cstheme="minorBidi"/>
              <w:noProof/>
              <w:sz w:val="22"/>
              <w:lang w:eastAsia="sk-SK"/>
            </w:rPr>
          </w:pPr>
          <w:hyperlink w:anchor="_Toc102127224" w:history="1">
            <w:r w:rsidR="007E5D3F" w:rsidRPr="008C2B1F">
              <w:rPr>
                <w:rStyle w:val="Hypertextovprepojenie"/>
                <w:noProof/>
              </w:rPr>
              <w:t>5.1.10</w:t>
            </w:r>
            <w:r w:rsidR="007E5D3F">
              <w:rPr>
                <w:rFonts w:eastAsiaTheme="minorEastAsia" w:cstheme="minorBidi"/>
                <w:noProof/>
                <w:sz w:val="22"/>
                <w:lang w:eastAsia="sk-SK"/>
              </w:rPr>
              <w:tab/>
            </w:r>
            <w:r w:rsidR="007E5D3F" w:rsidRPr="008C2B1F">
              <w:rPr>
                <w:rStyle w:val="Hypertextovprepojenie"/>
                <w:noProof/>
              </w:rPr>
              <w:t>Offline režim</w:t>
            </w:r>
            <w:r w:rsidR="007E5D3F">
              <w:rPr>
                <w:noProof/>
                <w:webHidden/>
              </w:rPr>
              <w:tab/>
            </w:r>
            <w:r w:rsidR="007E5D3F">
              <w:rPr>
                <w:noProof/>
                <w:webHidden/>
              </w:rPr>
              <w:fldChar w:fldCharType="begin"/>
            </w:r>
            <w:r w:rsidR="007E5D3F">
              <w:rPr>
                <w:noProof/>
                <w:webHidden/>
              </w:rPr>
              <w:instrText xml:space="preserve"> PAGEREF _Toc102127224 \h </w:instrText>
            </w:r>
            <w:r w:rsidR="007E5D3F">
              <w:rPr>
                <w:noProof/>
                <w:webHidden/>
              </w:rPr>
            </w:r>
            <w:r w:rsidR="007E5D3F">
              <w:rPr>
                <w:noProof/>
                <w:webHidden/>
              </w:rPr>
              <w:fldChar w:fldCharType="separate"/>
            </w:r>
            <w:r w:rsidR="007E5D3F">
              <w:rPr>
                <w:noProof/>
                <w:webHidden/>
              </w:rPr>
              <w:t>25</w:t>
            </w:r>
            <w:r w:rsidR="007E5D3F">
              <w:rPr>
                <w:noProof/>
                <w:webHidden/>
              </w:rPr>
              <w:fldChar w:fldCharType="end"/>
            </w:r>
          </w:hyperlink>
        </w:p>
        <w:p w14:paraId="0EC80939" w14:textId="50151458"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25" w:history="1">
            <w:r w:rsidR="007E5D3F" w:rsidRPr="008C2B1F">
              <w:rPr>
                <w:rStyle w:val="Hypertextovprepojenie"/>
                <w:noProof/>
              </w:rPr>
              <w:t>5.2</w:t>
            </w:r>
            <w:r w:rsidR="007E5D3F">
              <w:rPr>
                <w:rFonts w:eastAsiaTheme="minorEastAsia" w:cstheme="minorBidi"/>
                <w:b w:val="0"/>
                <w:bCs w:val="0"/>
                <w:noProof/>
                <w:sz w:val="22"/>
                <w:lang w:eastAsia="sk-SK"/>
              </w:rPr>
              <w:tab/>
            </w:r>
            <w:r w:rsidR="007E5D3F" w:rsidRPr="008C2B1F">
              <w:rPr>
                <w:rStyle w:val="Hypertextovprepojenie"/>
                <w:noProof/>
              </w:rPr>
              <w:t>Ambulantný informačný systém</w:t>
            </w:r>
            <w:r w:rsidR="007E5D3F">
              <w:rPr>
                <w:noProof/>
                <w:webHidden/>
              </w:rPr>
              <w:tab/>
            </w:r>
            <w:r w:rsidR="007E5D3F">
              <w:rPr>
                <w:noProof/>
                <w:webHidden/>
              </w:rPr>
              <w:fldChar w:fldCharType="begin"/>
            </w:r>
            <w:r w:rsidR="007E5D3F">
              <w:rPr>
                <w:noProof/>
                <w:webHidden/>
              </w:rPr>
              <w:instrText xml:space="preserve"> PAGEREF _Toc102127225 \h </w:instrText>
            </w:r>
            <w:r w:rsidR="007E5D3F">
              <w:rPr>
                <w:noProof/>
                <w:webHidden/>
              </w:rPr>
            </w:r>
            <w:r w:rsidR="007E5D3F">
              <w:rPr>
                <w:noProof/>
                <w:webHidden/>
              </w:rPr>
              <w:fldChar w:fldCharType="separate"/>
            </w:r>
            <w:r w:rsidR="007E5D3F">
              <w:rPr>
                <w:noProof/>
                <w:webHidden/>
              </w:rPr>
              <w:t>26</w:t>
            </w:r>
            <w:r w:rsidR="007E5D3F">
              <w:rPr>
                <w:noProof/>
                <w:webHidden/>
              </w:rPr>
              <w:fldChar w:fldCharType="end"/>
            </w:r>
          </w:hyperlink>
        </w:p>
        <w:p w14:paraId="2B167D57" w14:textId="5DACB13F" w:rsidR="007E5D3F" w:rsidRDefault="004D6EEB">
          <w:pPr>
            <w:pStyle w:val="Obsah3"/>
            <w:tabs>
              <w:tab w:val="left" w:pos="1100"/>
              <w:tab w:val="right" w:leader="dot" w:pos="9056"/>
            </w:tabs>
            <w:rPr>
              <w:rFonts w:eastAsiaTheme="minorEastAsia" w:cstheme="minorBidi"/>
              <w:noProof/>
              <w:sz w:val="22"/>
              <w:lang w:eastAsia="sk-SK"/>
            </w:rPr>
          </w:pPr>
          <w:hyperlink w:anchor="_Toc102127226" w:history="1">
            <w:r w:rsidR="007E5D3F" w:rsidRPr="008C2B1F">
              <w:rPr>
                <w:rStyle w:val="Hypertextovprepojenie"/>
                <w:b/>
                <w:noProof/>
              </w:rPr>
              <w:t>5.2.1</w:t>
            </w:r>
            <w:r w:rsidR="007E5D3F">
              <w:rPr>
                <w:rFonts w:eastAsiaTheme="minorEastAsia" w:cstheme="minorBidi"/>
                <w:noProof/>
                <w:sz w:val="22"/>
                <w:lang w:eastAsia="sk-SK"/>
              </w:rPr>
              <w:tab/>
            </w:r>
            <w:r w:rsidR="007E5D3F" w:rsidRPr="008C2B1F">
              <w:rPr>
                <w:rStyle w:val="Hypertextovprepojenie"/>
                <w:b/>
                <w:noProof/>
              </w:rPr>
              <w:t>Uloženie preskripčného záznamu</w:t>
            </w:r>
            <w:r w:rsidR="007E5D3F">
              <w:rPr>
                <w:noProof/>
                <w:webHidden/>
              </w:rPr>
              <w:tab/>
            </w:r>
            <w:r w:rsidR="007E5D3F">
              <w:rPr>
                <w:noProof/>
                <w:webHidden/>
              </w:rPr>
              <w:fldChar w:fldCharType="begin"/>
            </w:r>
            <w:r w:rsidR="007E5D3F">
              <w:rPr>
                <w:noProof/>
                <w:webHidden/>
              </w:rPr>
              <w:instrText xml:space="preserve"> PAGEREF _Toc102127226 \h </w:instrText>
            </w:r>
            <w:r w:rsidR="007E5D3F">
              <w:rPr>
                <w:noProof/>
                <w:webHidden/>
              </w:rPr>
            </w:r>
            <w:r w:rsidR="007E5D3F">
              <w:rPr>
                <w:noProof/>
                <w:webHidden/>
              </w:rPr>
              <w:fldChar w:fldCharType="separate"/>
            </w:r>
            <w:r w:rsidR="007E5D3F">
              <w:rPr>
                <w:noProof/>
                <w:webHidden/>
              </w:rPr>
              <w:t>26</w:t>
            </w:r>
            <w:r w:rsidR="007E5D3F">
              <w:rPr>
                <w:noProof/>
                <w:webHidden/>
              </w:rPr>
              <w:fldChar w:fldCharType="end"/>
            </w:r>
          </w:hyperlink>
        </w:p>
        <w:p w14:paraId="18D33DD6" w14:textId="5A9D04C8" w:rsidR="007E5D3F" w:rsidRDefault="004D6EEB">
          <w:pPr>
            <w:pStyle w:val="Obsah3"/>
            <w:tabs>
              <w:tab w:val="left" w:pos="1100"/>
              <w:tab w:val="right" w:leader="dot" w:pos="9056"/>
            </w:tabs>
            <w:rPr>
              <w:rFonts w:eastAsiaTheme="minorEastAsia" w:cstheme="minorBidi"/>
              <w:noProof/>
              <w:sz w:val="22"/>
              <w:lang w:eastAsia="sk-SK"/>
            </w:rPr>
          </w:pPr>
          <w:hyperlink w:anchor="_Toc102127227" w:history="1">
            <w:r w:rsidR="007E5D3F" w:rsidRPr="008C2B1F">
              <w:rPr>
                <w:rStyle w:val="Hypertextovprepojenie"/>
                <w:b/>
                <w:noProof/>
              </w:rPr>
              <w:t>5.2.2</w:t>
            </w:r>
            <w:r w:rsidR="007E5D3F">
              <w:rPr>
                <w:rFonts w:eastAsiaTheme="minorEastAsia" w:cstheme="minorBidi"/>
                <w:noProof/>
                <w:sz w:val="22"/>
                <w:lang w:eastAsia="sk-SK"/>
              </w:rPr>
              <w:tab/>
            </w:r>
            <w:r w:rsidR="007E5D3F" w:rsidRPr="008C2B1F">
              <w:rPr>
                <w:rStyle w:val="Hypertextovprepojenie"/>
                <w:b/>
                <w:noProof/>
              </w:rPr>
              <w:t>Stornovanie predpisu</w:t>
            </w:r>
            <w:r w:rsidR="007E5D3F">
              <w:rPr>
                <w:noProof/>
                <w:webHidden/>
              </w:rPr>
              <w:tab/>
            </w:r>
            <w:r w:rsidR="007E5D3F">
              <w:rPr>
                <w:noProof/>
                <w:webHidden/>
              </w:rPr>
              <w:fldChar w:fldCharType="begin"/>
            </w:r>
            <w:r w:rsidR="007E5D3F">
              <w:rPr>
                <w:noProof/>
                <w:webHidden/>
              </w:rPr>
              <w:instrText xml:space="preserve"> PAGEREF _Toc102127227 \h </w:instrText>
            </w:r>
            <w:r w:rsidR="007E5D3F">
              <w:rPr>
                <w:noProof/>
                <w:webHidden/>
              </w:rPr>
            </w:r>
            <w:r w:rsidR="007E5D3F">
              <w:rPr>
                <w:noProof/>
                <w:webHidden/>
              </w:rPr>
              <w:fldChar w:fldCharType="separate"/>
            </w:r>
            <w:r w:rsidR="007E5D3F">
              <w:rPr>
                <w:noProof/>
                <w:webHidden/>
              </w:rPr>
              <w:t>27</w:t>
            </w:r>
            <w:r w:rsidR="007E5D3F">
              <w:rPr>
                <w:noProof/>
                <w:webHidden/>
              </w:rPr>
              <w:fldChar w:fldCharType="end"/>
            </w:r>
          </w:hyperlink>
        </w:p>
        <w:p w14:paraId="7AF7FC4D" w14:textId="5F297440" w:rsidR="007E5D3F" w:rsidRDefault="004D6EEB">
          <w:pPr>
            <w:pStyle w:val="Obsah3"/>
            <w:tabs>
              <w:tab w:val="left" w:pos="1100"/>
              <w:tab w:val="right" w:leader="dot" w:pos="9056"/>
            </w:tabs>
            <w:rPr>
              <w:rFonts w:eastAsiaTheme="minorEastAsia" w:cstheme="minorBidi"/>
              <w:noProof/>
              <w:sz w:val="22"/>
              <w:lang w:eastAsia="sk-SK"/>
            </w:rPr>
          </w:pPr>
          <w:hyperlink w:anchor="_Toc102127228" w:history="1">
            <w:r w:rsidR="007E5D3F" w:rsidRPr="008C2B1F">
              <w:rPr>
                <w:rStyle w:val="Hypertextovprepojenie"/>
                <w:noProof/>
              </w:rPr>
              <w:t>5.2.3</w:t>
            </w:r>
            <w:r w:rsidR="007E5D3F">
              <w:rPr>
                <w:rFonts w:eastAsiaTheme="minorEastAsia" w:cstheme="minorBidi"/>
                <w:noProof/>
                <w:sz w:val="22"/>
                <w:lang w:eastAsia="sk-SK"/>
              </w:rPr>
              <w:tab/>
            </w:r>
            <w:r w:rsidR="007E5D3F" w:rsidRPr="008C2B1F">
              <w:rPr>
                <w:rStyle w:val="Hypertextovprepojenie"/>
                <w:noProof/>
              </w:rPr>
              <w:t>Zneplatnenie predpisu</w:t>
            </w:r>
            <w:r w:rsidR="007E5D3F">
              <w:rPr>
                <w:noProof/>
                <w:webHidden/>
              </w:rPr>
              <w:tab/>
            </w:r>
            <w:r w:rsidR="007E5D3F">
              <w:rPr>
                <w:noProof/>
                <w:webHidden/>
              </w:rPr>
              <w:fldChar w:fldCharType="begin"/>
            </w:r>
            <w:r w:rsidR="007E5D3F">
              <w:rPr>
                <w:noProof/>
                <w:webHidden/>
              </w:rPr>
              <w:instrText xml:space="preserve"> PAGEREF _Toc102127228 \h </w:instrText>
            </w:r>
            <w:r w:rsidR="007E5D3F">
              <w:rPr>
                <w:noProof/>
                <w:webHidden/>
              </w:rPr>
            </w:r>
            <w:r w:rsidR="007E5D3F">
              <w:rPr>
                <w:noProof/>
                <w:webHidden/>
              </w:rPr>
              <w:fldChar w:fldCharType="separate"/>
            </w:r>
            <w:r w:rsidR="007E5D3F">
              <w:rPr>
                <w:noProof/>
                <w:webHidden/>
              </w:rPr>
              <w:t>28</w:t>
            </w:r>
            <w:r w:rsidR="007E5D3F">
              <w:rPr>
                <w:noProof/>
                <w:webHidden/>
              </w:rPr>
              <w:fldChar w:fldCharType="end"/>
            </w:r>
          </w:hyperlink>
        </w:p>
        <w:p w14:paraId="169713B5" w14:textId="5D63DE08"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29" w:history="1">
            <w:r w:rsidR="007E5D3F" w:rsidRPr="008C2B1F">
              <w:rPr>
                <w:rStyle w:val="Hypertextovprepojenie"/>
                <w:noProof/>
              </w:rPr>
              <w:t>5.3</w:t>
            </w:r>
            <w:r w:rsidR="007E5D3F">
              <w:rPr>
                <w:rFonts w:eastAsiaTheme="minorEastAsia" w:cstheme="minorBidi"/>
                <w:b w:val="0"/>
                <w:bCs w:val="0"/>
                <w:noProof/>
                <w:sz w:val="22"/>
                <w:lang w:eastAsia="sk-SK"/>
              </w:rPr>
              <w:tab/>
            </w:r>
            <w:r w:rsidR="007E5D3F" w:rsidRPr="008C2B1F">
              <w:rPr>
                <w:rStyle w:val="Hypertextovprepojenie"/>
                <w:noProof/>
              </w:rPr>
              <w:t>IS lekárne alebo výdajne zdravotníckych pomôcok</w:t>
            </w:r>
            <w:r w:rsidR="007E5D3F">
              <w:rPr>
                <w:noProof/>
                <w:webHidden/>
              </w:rPr>
              <w:tab/>
            </w:r>
            <w:r w:rsidR="007E5D3F">
              <w:rPr>
                <w:noProof/>
                <w:webHidden/>
              </w:rPr>
              <w:fldChar w:fldCharType="begin"/>
            </w:r>
            <w:r w:rsidR="007E5D3F">
              <w:rPr>
                <w:noProof/>
                <w:webHidden/>
              </w:rPr>
              <w:instrText xml:space="preserve"> PAGEREF _Toc102127229 \h </w:instrText>
            </w:r>
            <w:r w:rsidR="007E5D3F">
              <w:rPr>
                <w:noProof/>
                <w:webHidden/>
              </w:rPr>
            </w:r>
            <w:r w:rsidR="007E5D3F">
              <w:rPr>
                <w:noProof/>
                <w:webHidden/>
              </w:rPr>
              <w:fldChar w:fldCharType="separate"/>
            </w:r>
            <w:r w:rsidR="007E5D3F">
              <w:rPr>
                <w:noProof/>
                <w:webHidden/>
              </w:rPr>
              <w:t>28</w:t>
            </w:r>
            <w:r w:rsidR="007E5D3F">
              <w:rPr>
                <w:noProof/>
                <w:webHidden/>
              </w:rPr>
              <w:fldChar w:fldCharType="end"/>
            </w:r>
          </w:hyperlink>
        </w:p>
        <w:p w14:paraId="3CDBB270" w14:textId="35141E1B" w:rsidR="007E5D3F" w:rsidRDefault="004D6EEB">
          <w:pPr>
            <w:pStyle w:val="Obsah3"/>
            <w:tabs>
              <w:tab w:val="left" w:pos="1100"/>
              <w:tab w:val="right" w:leader="dot" w:pos="9056"/>
            </w:tabs>
            <w:rPr>
              <w:rFonts w:eastAsiaTheme="minorEastAsia" w:cstheme="minorBidi"/>
              <w:noProof/>
              <w:sz w:val="22"/>
              <w:lang w:eastAsia="sk-SK"/>
            </w:rPr>
          </w:pPr>
          <w:hyperlink w:anchor="_Toc102127230" w:history="1">
            <w:r w:rsidR="007E5D3F" w:rsidRPr="008C2B1F">
              <w:rPr>
                <w:rStyle w:val="Hypertextovprepojenie"/>
                <w:noProof/>
              </w:rPr>
              <w:t>5.3.1</w:t>
            </w:r>
            <w:r w:rsidR="007E5D3F">
              <w:rPr>
                <w:rFonts w:eastAsiaTheme="minorEastAsia" w:cstheme="minorBidi"/>
                <w:noProof/>
                <w:sz w:val="22"/>
                <w:lang w:eastAsia="sk-SK"/>
              </w:rPr>
              <w:tab/>
            </w:r>
            <w:r w:rsidR="007E5D3F" w:rsidRPr="008C2B1F">
              <w:rPr>
                <w:rStyle w:val="Hypertextovprepojenie"/>
                <w:noProof/>
              </w:rPr>
              <w:t>Výdaj lieku alebo ZP na základe identifikátora PZ</w:t>
            </w:r>
            <w:r w:rsidR="007E5D3F">
              <w:rPr>
                <w:noProof/>
                <w:webHidden/>
              </w:rPr>
              <w:tab/>
            </w:r>
            <w:r w:rsidR="007E5D3F">
              <w:rPr>
                <w:noProof/>
                <w:webHidden/>
              </w:rPr>
              <w:fldChar w:fldCharType="begin"/>
            </w:r>
            <w:r w:rsidR="007E5D3F">
              <w:rPr>
                <w:noProof/>
                <w:webHidden/>
              </w:rPr>
              <w:instrText xml:space="preserve"> PAGEREF _Toc102127230 \h </w:instrText>
            </w:r>
            <w:r w:rsidR="007E5D3F">
              <w:rPr>
                <w:noProof/>
                <w:webHidden/>
              </w:rPr>
            </w:r>
            <w:r w:rsidR="007E5D3F">
              <w:rPr>
                <w:noProof/>
                <w:webHidden/>
              </w:rPr>
              <w:fldChar w:fldCharType="separate"/>
            </w:r>
            <w:r w:rsidR="007E5D3F">
              <w:rPr>
                <w:noProof/>
                <w:webHidden/>
              </w:rPr>
              <w:t>28</w:t>
            </w:r>
            <w:r w:rsidR="007E5D3F">
              <w:rPr>
                <w:noProof/>
                <w:webHidden/>
              </w:rPr>
              <w:fldChar w:fldCharType="end"/>
            </w:r>
          </w:hyperlink>
        </w:p>
        <w:p w14:paraId="5359488E" w14:textId="1B3F4DC7" w:rsidR="007E5D3F" w:rsidRDefault="004D6EEB">
          <w:pPr>
            <w:pStyle w:val="Obsah3"/>
            <w:tabs>
              <w:tab w:val="left" w:pos="1100"/>
              <w:tab w:val="right" w:leader="dot" w:pos="9056"/>
            </w:tabs>
            <w:rPr>
              <w:rFonts w:eastAsiaTheme="minorEastAsia" w:cstheme="minorBidi"/>
              <w:noProof/>
              <w:sz w:val="22"/>
              <w:lang w:eastAsia="sk-SK"/>
            </w:rPr>
          </w:pPr>
          <w:hyperlink w:anchor="_Toc102127231" w:history="1">
            <w:r w:rsidR="007E5D3F" w:rsidRPr="008C2B1F">
              <w:rPr>
                <w:rStyle w:val="Hypertextovprepojenie"/>
                <w:noProof/>
              </w:rPr>
              <w:t>5.3.2</w:t>
            </w:r>
            <w:r w:rsidR="007E5D3F">
              <w:rPr>
                <w:rFonts w:eastAsiaTheme="minorEastAsia" w:cstheme="minorBidi"/>
                <w:noProof/>
                <w:sz w:val="22"/>
                <w:lang w:eastAsia="sk-SK"/>
              </w:rPr>
              <w:tab/>
            </w:r>
            <w:r w:rsidR="007E5D3F" w:rsidRPr="008C2B1F">
              <w:rPr>
                <w:rStyle w:val="Hypertextovprepojenie"/>
                <w:noProof/>
              </w:rPr>
              <w:t>Vytvorenie odpisu</w:t>
            </w:r>
            <w:r w:rsidR="007E5D3F">
              <w:rPr>
                <w:noProof/>
                <w:webHidden/>
              </w:rPr>
              <w:tab/>
            </w:r>
            <w:r w:rsidR="007E5D3F">
              <w:rPr>
                <w:noProof/>
                <w:webHidden/>
              </w:rPr>
              <w:fldChar w:fldCharType="begin"/>
            </w:r>
            <w:r w:rsidR="007E5D3F">
              <w:rPr>
                <w:noProof/>
                <w:webHidden/>
              </w:rPr>
              <w:instrText xml:space="preserve"> PAGEREF _Toc102127231 \h </w:instrText>
            </w:r>
            <w:r w:rsidR="007E5D3F">
              <w:rPr>
                <w:noProof/>
                <w:webHidden/>
              </w:rPr>
            </w:r>
            <w:r w:rsidR="007E5D3F">
              <w:rPr>
                <w:noProof/>
                <w:webHidden/>
              </w:rPr>
              <w:fldChar w:fldCharType="separate"/>
            </w:r>
            <w:r w:rsidR="007E5D3F">
              <w:rPr>
                <w:noProof/>
                <w:webHidden/>
              </w:rPr>
              <w:t>30</w:t>
            </w:r>
            <w:r w:rsidR="007E5D3F">
              <w:rPr>
                <w:noProof/>
                <w:webHidden/>
              </w:rPr>
              <w:fldChar w:fldCharType="end"/>
            </w:r>
          </w:hyperlink>
        </w:p>
        <w:p w14:paraId="23414F92" w14:textId="3579F020" w:rsidR="007E5D3F" w:rsidRDefault="004D6EEB">
          <w:pPr>
            <w:pStyle w:val="Obsah3"/>
            <w:tabs>
              <w:tab w:val="left" w:pos="1100"/>
              <w:tab w:val="right" w:leader="dot" w:pos="9056"/>
            </w:tabs>
            <w:rPr>
              <w:rFonts w:eastAsiaTheme="minorEastAsia" w:cstheme="minorBidi"/>
              <w:noProof/>
              <w:sz w:val="22"/>
              <w:lang w:eastAsia="sk-SK"/>
            </w:rPr>
          </w:pPr>
          <w:hyperlink w:anchor="_Toc102127232" w:history="1">
            <w:r w:rsidR="007E5D3F" w:rsidRPr="008C2B1F">
              <w:rPr>
                <w:rStyle w:val="Hypertextovprepojenie"/>
                <w:noProof/>
              </w:rPr>
              <w:t>5.3.3</w:t>
            </w:r>
            <w:r w:rsidR="007E5D3F">
              <w:rPr>
                <w:rFonts w:eastAsiaTheme="minorEastAsia" w:cstheme="minorBidi"/>
                <w:noProof/>
                <w:sz w:val="22"/>
                <w:lang w:eastAsia="sk-SK"/>
              </w:rPr>
              <w:tab/>
            </w:r>
            <w:r w:rsidR="007E5D3F" w:rsidRPr="008C2B1F">
              <w:rPr>
                <w:rStyle w:val="Hypertextovprepojenie"/>
                <w:noProof/>
              </w:rPr>
              <w:t>Vytvorenie elektronického výdaja z papierového receptu/poukazu bez ČK</w:t>
            </w:r>
            <w:r w:rsidR="007E5D3F">
              <w:rPr>
                <w:noProof/>
                <w:webHidden/>
              </w:rPr>
              <w:tab/>
            </w:r>
            <w:r w:rsidR="007E5D3F">
              <w:rPr>
                <w:noProof/>
                <w:webHidden/>
              </w:rPr>
              <w:fldChar w:fldCharType="begin"/>
            </w:r>
            <w:r w:rsidR="007E5D3F">
              <w:rPr>
                <w:noProof/>
                <w:webHidden/>
              </w:rPr>
              <w:instrText xml:space="preserve"> PAGEREF _Toc102127232 \h </w:instrText>
            </w:r>
            <w:r w:rsidR="007E5D3F">
              <w:rPr>
                <w:noProof/>
                <w:webHidden/>
              </w:rPr>
            </w:r>
            <w:r w:rsidR="007E5D3F">
              <w:rPr>
                <w:noProof/>
                <w:webHidden/>
              </w:rPr>
              <w:fldChar w:fldCharType="separate"/>
            </w:r>
            <w:r w:rsidR="007E5D3F">
              <w:rPr>
                <w:noProof/>
                <w:webHidden/>
              </w:rPr>
              <w:t>31</w:t>
            </w:r>
            <w:r w:rsidR="007E5D3F">
              <w:rPr>
                <w:noProof/>
                <w:webHidden/>
              </w:rPr>
              <w:fldChar w:fldCharType="end"/>
            </w:r>
          </w:hyperlink>
        </w:p>
        <w:p w14:paraId="1B9661AB" w14:textId="40E5F73A" w:rsidR="007E5D3F" w:rsidRDefault="004D6EEB">
          <w:pPr>
            <w:pStyle w:val="Obsah3"/>
            <w:tabs>
              <w:tab w:val="left" w:pos="1100"/>
              <w:tab w:val="right" w:leader="dot" w:pos="9056"/>
            </w:tabs>
            <w:rPr>
              <w:rFonts w:eastAsiaTheme="minorEastAsia" w:cstheme="minorBidi"/>
              <w:noProof/>
              <w:sz w:val="22"/>
              <w:lang w:eastAsia="sk-SK"/>
            </w:rPr>
          </w:pPr>
          <w:hyperlink w:anchor="_Toc102127233" w:history="1">
            <w:r w:rsidR="007E5D3F" w:rsidRPr="008C2B1F">
              <w:rPr>
                <w:rStyle w:val="Hypertextovprepojenie"/>
                <w:noProof/>
              </w:rPr>
              <w:t>5.3.4</w:t>
            </w:r>
            <w:r w:rsidR="007E5D3F">
              <w:rPr>
                <w:rFonts w:eastAsiaTheme="minorEastAsia" w:cstheme="minorBidi"/>
                <w:noProof/>
                <w:sz w:val="22"/>
                <w:lang w:eastAsia="sk-SK"/>
              </w:rPr>
              <w:tab/>
            </w:r>
            <w:r w:rsidR="007E5D3F" w:rsidRPr="008C2B1F">
              <w:rPr>
                <w:rStyle w:val="Hypertextovprepojenie"/>
                <w:noProof/>
              </w:rPr>
              <w:t>Výdaj lieku alebo ZP na základe RČ/eID</w:t>
            </w:r>
            <w:r w:rsidR="007E5D3F">
              <w:rPr>
                <w:noProof/>
                <w:webHidden/>
              </w:rPr>
              <w:tab/>
            </w:r>
            <w:r w:rsidR="007E5D3F">
              <w:rPr>
                <w:noProof/>
                <w:webHidden/>
              </w:rPr>
              <w:fldChar w:fldCharType="begin"/>
            </w:r>
            <w:r w:rsidR="007E5D3F">
              <w:rPr>
                <w:noProof/>
                <w:webHidden/>
              </w:rPr>
              <w:instrText xml:space="preserve"> PAGEREF _Toc102127233 \h </w:instrText>
            </w:r>
            <w:r w:rsidR="007E5D3F">
              <w:rPr>
                <w:noProof/>
                <w:webHidden/>
              </w:rPr>
            </w:r>
            <w:r w:rsidR="007E5D3F">
              <w:rPr>
                <w:noProof/>
                <w:webHidden/>
              </w:rPr>
              <w:fldChar w:fldCharType="separate"/>
            </w:r>
            <w:r w:rsidR="007E5D3F">
              <w:rPr>
                <w:noProof/>
                <w:webHidden/>
              </w:rPr>
              <w:t>32</w:t>
            </w:r>
            <w:r w:rsidR="007E5D3F">
              <w:rPr>
                <w:noProof/>
                <w:webHidden/>
              </w:rPr>
              <w:fldChar w:fldCharType="end"/>
            </w:r>
          </w:hyperlink>
        </w:p>
        <w:p w14:paraId="732D977D" w14:textId="5DC8D463" w:rsidR="007E5D3F" w:rsidRDefault="004D6EEB">
          <w:pPr>
            <w:pStyle w:val="Obsah3"/>
            <w:tabs>
              <w:tab w:val="left" w:pos="1100"/>
              <w:tab w:val="right" w:leader="dot" w:pos="9056"/>
            </w:tabs>
            <w:rPr>
              <w:rFonts w:eastAsiaTheme="minorEastAsia" w:cstheme="minorBidi"/>
              <w:noProof/>
              <w:sz w:val="22"/>
              <w:lang w:eastAsia="sk-SK"/>
            </w:rPr>
          </w:pPr>
          <w:hyperlink w:anchor="_Toc102127234" w:history="1">
            <w:r w:rsidR="007E5D3F" w:rsidRPr="008C2B1F">
              <w:rPr>
                <w:rStyle w:val="Hypertextovprepojenie"/>
                <w:noProof/>
              </w:rPr>
              <w:t>5.3.5</w:t>
            </w:r>
            <w:r w:rsidR="007E5D3F">
              <w:rPr>
                <w:rFonts w:eastAsiaTheme="minorEastAsia" w:cstheme="minorBidi"/>
                <w:noProof/>
                <w:sz w:val="22"/>
                <w:lang w:eastAsia="sk-SK"/>
              </w:rPr>
              <w:tab/>
            </w:r>
            <w:r w:rsidR="007E5D3F" w:rsidRPr="008C2B1F">
              <w:rPr>
                <w:rStyle w:val="Hypertextovprepojenie"/>
                <w:noProof/>
              </w:rPr>
              <w:t>Stornovanie výdaja</w:t>
            </w:r>
            <w:r w:rsidR="007E5D3F">
              <w:rPr>
                <w:noProof/>
                <w:webHidden/>
              </w:rPr>
              <w:tab/>
            </w:r>
            <w:r w:rsidR="007E5D3F">
              <w:rPr>
                <w:noProof/>
                <w:webHidden/>
              </w:rPr>
              <w:fldChar w:fldCharType="begin"/>
            </w:r>
            <w:r w:rsidR="007E5D3F">
              <w:rPr>
                <w:noProof/>
                <w:webHidden/>
              </w:rPr>
              <w:instrText xml:space="preserve"> PAGEREF _Toc102127234 \h </w:instrText>
            </w:r>
            <w:r w:rsidR="007E5D3F">
              <w:rPr>
                <w:noProof/>
                <w:webHidden/>
              </w:rPr>
            </w:r>
            <w:r w:rsidR="007E5D3F">
              <w:rPr>
                <w:noProof/>
                <w:webHidden/>
              </w:rPr>
              <w:fldChar w:fldCharType="separate"/>
            </w:r>
            <w:r w:rsidR="007E5D3F">
              <w:rPr>
                <w:noProof/>
                <w:webHidden/>
              </w:rPr>
              <w:t>33</w:t>
            </w:r>
            <w:r w:rsidR="007E5D3F">
              <w:rPr>
                <w:noProof/>
                <w:webHidden/>
              </w:rPr>
              <w:fldChar w:fldCharType="end"/>
            </w:r>
          </w:hyperlink>
        </w:p>
        <w:p w14:paraId="3719835B" w14:textId="4F9B9B1B" w:rsidR="007E5D3F" w:rsidRDefault="004D6EEB">
          <w:pPr>
            <w:pStyle w:val="Obsah3"/>
            <w:tabs>
              <w:tab w:val="left" w:pos="1100"/>
              <w:tab w:val="right" w:leader="dot" w:pos="9056"/>
            </w:tabs>
            <w:rPr>
              <w:rFonts w:eastAsiaTheme="minorEastAsia" w:cstheme="minorBidi"/>
              <w:noProof/>
              <w:sz w:val="22"/>
              <w:lang w:eastAsia="sk-SK"/>
            </w:rPr>
          </w:pPr>
          <w:hyperlink w:anchor="_Toc102127235" w:history="1">
            <w:r w:rsidR="007E5D3F" w:rsidRPr="008C2B1F">
              <w:rPr>
                <w:rStyle w:val="Hypertextovprepojenie"/>
                <w:noProof/>
              </w:rPr>
              <w:t>5.3.6</w:t>
            </w:r>
            <w:r w:rsidR="007E5D3F">
              <w:rPr>
                <w:rFonts w:eastAsiaTheme="minorEastAsia" w:cstheme="minorBidi"/>
                <w:noProof/>
                <w:sz w:val="22"/>
                <w:lang w:eastAsia="sk-SK"/>
              </w:rPr>
              <w:tab/>
            </w:r>
            <w:r w:rsidR="007E5D3F" w:rsidRPr="008C2B1F">
              <w:rPr>
                <w:rStyle w:val="Hypertextovprepojenie"/>
                <w:noProof/>
              </w:rPr>
              <w:t>Blokovanie výdaja</w:t>
            </w:r>
            <w:r w:rsidR="007E5D3F">
              <w:rPr>
                <w:noProof/>
                <w:webHidden/>
              </w:rPr>
              <w:tab/>
            </w:r>
            <w:r w:rsidR="007E5D3F">
              <w:rPr>
                <w:noProof/>
                <w:webHidden/>
              </w:rPr>
              <w:fldChar w:fldCharType="begin"/>
            </w:r>
            <w:r w:rsidR="007E5D3F">
              <w:rPr>
                <w:noProof/>
                <w:webHidden/>
              </w:rPr>
              <w:instrText xml:space="preserve"> PAGEREF _Toc102127235 \h </w:instrText>
            </w:r>
            <w:r w:rsidR="007E5D3F">
              <w:rPr>
                <w:noProof/>
                <w:webHidden/>
              </w:rPr>
            </w:r>
            <w:r w:rsidR="007E5D3F">
              <w:rPr>
                <w:noProof/>
                <w:webHidden/>
              </w:rPr>
              <w:fldChar w:fldCharType="separate"/>
            </w:r>
            <w:r w:rsidR="007E5D3F">
              <w:rPr>
                <w:noProof/>
                <w:webHidden/>
              </w:rPr>
              <w:t>34</w:t>
            </w:r>
            <w:r w:rsidR="007E5D3F">
              <w:rPr>
                <w:noProof/>
                <w:webHidden/>
              </w:rPr>
              <w:fldChar w:fldCharType="end"/>
            </w:r>
          </w:hyperlink>
        </w:p>
        <w:p w14:paraId="68D11817" w14:textId="3E83BF77" w:rsidR="007E5D3F" w:rsidRDefault="004D6EEB">
          <w:pPr>
            <w:pStyle w:val="Obsah3"/>
            <w:tabs>
              <w:tab w:val="left" w:pos="1100"/>
              <w:tab w:val="right" w:leader="dot" w:pos="9056"/>
            </w:tabs>
            <w:rPr>
              <w:rFonts w:eastAsiaTheme="minorEastAsia" w:cstheme="minorBidi"/>
              <w:noProof/>
              <w:sz w:val="22"/>
              <w:lang w:eastAsia="sk-SK"/>
            </w:rPr>
          </w:pPr>
          <w:hyperlink w:anchor="_Toc102127236" w:history="1">
            <w:r w:rsidR="007E5D3F" w:rsidRPr="008C2B1F">
              <w:rPr>
                <w:rStyle w:val="Hypertextovprepojenie"/>
                <w:noProof/>
              </w:rPr>
              <w:t>5.3.7</w:t>
            </w:r>
            <w:r w:rsidR="007E5D3F">
              <w:rPr>
                <w:rFonts w:eastAsiaTheme="minorEastAsia" w:cstheme="minorBidi"/>
                <w:noProof/>
                <w:sz w:val="22"/>
                <w:lang w:eastAsia="sk-SK"/>
              </w:rPr>
              <w:tab/>
            </w:r>
            <w:r w:rsidR="007E5D3F" w:rsidRPr="008C2B1F">
              <w:rPr>
                <w:rStyle w:val="Hypertextovprepojenie"/>
                <w:noProof/>
              </w:rPr>
              <w:t>Odblokovanie výdaja</w:t>
            </w:r>
            <w:r w:rsidR="007E5D3F">
              <w:rPr>
                <w:noProof/>
                <w:webHidden/>
              </w:rPr>
              <w:tab/>
            </w:r>
            <w:r w:rsidR="007E5D3F">
              <w:rPr>
                <w:noProof/>
                <w:webHidden/>
              </w:rPr>
              <w:fldChar w:fldCharType="begin"/>
            </w:r>
            <w:r w:rsidR="007E5D3F">
              <w:rPr>
                <w:noProof/>
                <w:webHidden/>
              </w:rPr>
              <w:instrText xml:space="preserve"> PAGEREF _Toc102127236 \h </w:instrText>
            </w:r>
            <w:r w:rsidR="007E5D3F">
              <w:rPr>
                <w:noProof/>
                <w:webHidden/>
              </w:rPr>
            </w:r>
            <w:r w:rsidR="007E5D3F">
              <w:rPr>
                <w:noProof/>
                <w:webHidden/>
              </w:rPr>
              <w:fldChar w:fldCharType="separate"/>
            </w:r>
            <w:r w:rsidR="007E5D3F">
              <w:rPr>
                <w:noProof/>
                <w:webHidden/>
              </w:rPr>
              <w:t>34</w:t>
            </w:r>
            <w:r w:rsidR="007E5D3F">
              <w:rPr>
                <w:noProof/>
                <w:webHidden/>
              </w:rPr>
              <w:fldChar w:fldCharType="end"/>
            </w:r>
          </w:hyperlink>
        </w:p>
        <w:p w14:paraId="389628FC" w14:textId="05C6B25C" w:rsidR="007E5D3F" w:rsidRDefault="004D6EEB">
          <w:pPr>
            <w:pStyle w:val="Obsah1"/>
            <w:tabs>
              <w:tab w:val="left" w:pos="440"/>
              <w:tab w:val="right" w:leader="dot" w:pos="9056"/>
            </w:tabs>
            <w:rPr>
              <w:rFonts w:eastAsiaTheme="minorEastAsia" w:cstheme="minorBidi"/>
              <w:b w:val="0"/>
              <w:bCs w:val="0"/>
              <w:noProof/>
              <w:sz w:val="22"/>
              <w:szCs w:val="22"/>
              <w:lang w:eastAsia="sk-SK"/>
            </w:rPr>
          </w:pPr>
          <w:hyperlink w:anchor="_Toc102127237" w:history="1">
            <w:r w:rsidR="007E5D3F" w:rsidRPr="008C2B1F">
              <w:rPr>
                <w:rStyle w:val="Hypertextovprepojenie"/>
                <w:noProof/>
              </w:rPr>
              <w:t>6</w:t>
            </w:r>
            <w:r w:rsidR="007E5D3F">
              <w:rPr>
                <w:rFonts w:eastAsiaTheme="minorEastAsia" w:cstheme="minorBidi"/>
                <w:b w:val="0"/>
                <w:bCs w:val="0"/>
                <w:noProof/>
                <w:sz w:val="22"/>
                <w:szCs w:val="22"/>
                <w:lang w:eastAsia="sk-SK"/>
              </w:rPr>
              <w:tab/>
            </w:r>
            <w:r w:rsidR="007E5D3F" w:rsidRPr="008C2B1F">
              <w:rPr>
                <w:rStyle w:val="Hypertextovprepojenie"/>
                <w:noProof/>
              </w:rPr>
              <w:t>Služby</w:t>
            </w:r>
            <w:r w:rsidR="007E5D3F">
              <w:rPr>
                <w:noProof/>
                <w:webHidden/>
              </w:rPr>
              <w:tab/>
            </w:r>
            <w:r w:rsidR="007E5D3F">
              <w:rPr>
                <w:noProof/>
                <w:webHidden/>
              </w:rPr>
              <w:fldChar w:fldCharType="begin"/>
            </w:r>
            <w:r w:rsidR="007E5D3F">
              <w:rPr>
                <w:noProof/>
                <w:webHidden/>
              </w:rPr>
              <w:instrText xml:space="preserve"> PAGEREF _Toc102127237 \h </w:instrText>
            </w:r>
            <w:r w:rsidR="007E5D3F">
              <w:rPr>
                <w:noProof/>
                <w:webHidden/>
              </w:rPr>
            </w:r>
            <w:r w:rsidR="007E5D3F">
              <w:rPr>
                <w:noProof/>
                <w:webHidden/>
              </w:rPr>
              <w:fldChar w:fldCharType="separate"/>
            </w:r>
            <w:r w:rsidR="007E5D3F">
              <w:rPr>
                <w:noProof/>
                <w:webHidden/>
              </w:rPr>
              <w:t>35</w:t>
            </w:r>
            <w:r w:rsidR="007E5D3F">
              <w:rPr>
                <w:noProof/>
                <w:webHidden/>
              </w:rPr>
              <w:fldChar w:fldCharType="end"/>
            </w:r>
          </w:hyperlink>
        </w:p>
        <w:p w14:paraId="73AF2456" w14:textId="2A490B7A"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38" w:history="1">
            <w:r w:rsidR="007E5D3F" w:rsidRPr="008C2B1F">
              <w:rPr>
                <w:rStyle w:val="Hypertextovprepojenie"/>
                <w:noProof/>
              </w:rPr>
              <w:t>6.1</w:t>
            </w:r>
            <w:r w:rsidR="007E5D3F">
              <w:rPr>
                <w:rFonts w:eastAsiaTheme="minorEastAsia" w:cstheme="minorBidi"/>
                <w:b w:val="0"/>
                <w:bCs w:val="0"/>
                <w:noProof/>
                <w:sz w:val="22"/>
                <w:lang w:eastAsia="sk-SK"/>
              </w:rPr>
              <w:tab/>
            </w:r>
            <w:r w:rsidR="007E5D3F" w:rsidRPr="008C2B1F">
              <w:rPr>
                <w:rStyle w:val="Hypertextovprepojenie"/>
                <w:noProof/>
              </w:rPr>
              <w:t>OverInterakciePacienta</w:t>
            </w:r>
            <w:r w:rsidR="007E5D3F">
              <w:rPr>
                <w:noProof/>
                <w:webHidden/>
              </w:rPr>
              <w:tab/>
            </w:r>
            <w:r w:rsidR="007E5D3F">
              <w:rPr>
                <w:noProof/>
                <w:webHidden/>
              </w:rPr>
              <w:fldChar w:fldCharType="begin"/>
            </w:r>
            <w:r w:rsidR="007E5D3F">
              <w:rPr>
                <w:noProof/>
                <w:webHidden/>
              </w:rPr>
              <w:instrText xml:space="preserve"> PAGEREF _Toc102127238 \h </w:instrText>
            </w:r>
            <w:r w:rsidR="007E5D3F">
              <w:rPr>
                <w:noProof/>
                <w:webHidden/>
              </w:rPr>
            </w:r>
            <w:r w:rsidR="007E5D3F">
              <w:rPr>
                <w:noProof/>
                <w:webHidden/>
              </w:rPr>
              <w:fldChar w:fldCharType="separate"/>
            </w:r>
            <w:r w:rsidR="007E5D3F">
              <w:rPr>
                <w:noProof/>
                <w:webHidden/>
              </w:rPr>
              <w:t>35</w:t>
            </w:r>
            <w:r w:rsidR="007E5D3F">
              <w:rPr>
                <w:noProof/>
                <w:webHidden/>
              </w:rPr>
              <w:fldChar w:fldCharType="end"/>
            </w:r>
          </w:hyperlink>
        </w:p>
        <w:p w14:paraId="2111DA73" w14:textId="7122D2B8" w:rsidR="007E5D3F" w:rsidRDefault="004D6EEB">
          <w:pPr>
            <w:pStyle w:val="Obsah3"/>
            <w:tabs>
              <w:tab w:val="left" w:pos="1100"/>
              <w:tab w:val="right" w:leader="dot" w:pos="9056"/>
            </w:tabs>
            <w:rPr>
              <w:rFonts w:eastAsiaTheme="minorEastAsia" w:cstheme="minorBidi"/>
              <w:noProof/>
              <w:sz w:val="22"/>
              <w:lang w:eastAsia="sk-SK"/>
            </w:rPr>
          </w:pPr>
          <w:hyperlink w:anchor="_Toc102127239" w:history="1">
            <w:r w:rsidR="007E5D3F" w:rsidRPr="008C2B1F">
              <w:rPr>
                <w:rStyle w:val="Hypertextovprepojenie"/>
                <w:noProof/>
              </w:rPr>
              <w:t>6.1.1</w:t>
            </w:r>
            <w:r w:rsidR="007E5D3F">
              <w:rPr>
                <w:rFonts w:eastAsiaTheme="minorEastAsia" w:cstheme="minorBidi"/>
                <w:noProof/>
                <w:sz w:val="22"/>
                <w:lang w:eastAsia="sk-SK"/>
              </w:rPr>
              <w:tab/>
            </w:r>
            <w:r w:rsidR="007E5D3F" w:rsidRPr="008C2B1F">
              <w:rPr>
                <w:rStyle w:val="Hypertextovprepojenie"/>
                <w:noProof/>
              </w:rPr>
              <w:t>Vstup OverInterakciePacienta</w:t>
            </w:r>
            <w:r w:rsidR="007E5D3F">
              <w:rPr>
                <w:noProof/>
                <w:webHidden/>
              </w:rPr>
              <w:tab/>
            </w:r>
            <w:r w:rsidR="007E5D3F">
              <w:rPr>
                <w:noProof/>
                <w:webHidden/>
              </w:rPr>
              <w:fldChar w:fldCharType="begin"/>
            </w:r>
            <w:r w:rsidR="007E5D3F">
              <w:rPr>
                <w:noProof/>
                <w:webHidden/>
              </w:rPr>
              <w:instrText xml:space="preserve"> PAGEREF _Toc102127239 \h </w:instrText>
            </w:r>
            <w:r w:rsidR="007E5D3F">
              <w:rPr>
                <w:noProof/>
                <w:webHidden/>
              </w:rPr>
            </w:r>
            <w:r w:rsidR="007E5D3F">
              <w:rPr>
                <w:noProof/>
                <w:webHidden/>
              </w:rPr>
              <w:fldChar w:fldCharType="separate"/>
            </w:r>
            <w:r w:rsidR="007E5D3F">
              <w:rPr>
                <w:noProof/>
                <w:webHidden/>
              </w:rPr>
              <w:t>36</w:t>
            </w:r>
            <w:r w:rsidR="007E5D3F">
              <w:rPr>
                <w:noProof/>
                <w:webHidden/>
              </w:rPr>
              <w:fldChar w:fldCharType="end"/>
            </w:r>
          </w:hyperlink>
        </w:p>
        <w:p w14:paraId="44F63423" w14:textId="6234C94A" w:rsidR="007E5D3F" w:rsidRDefault="004D6EEB">
          <w:pPr>
            <w:pStyle w:val="Obsah3"/>
            <w:tabs>
              <w:tab w:val="left" w:pos="1100"/>
              <w:tab w:val="right" w:leader="dot" w:pos="9056"/>
            </w:tabs>
            <w:rPr>
              <w:rFonts w:eastAsiaTheme="minorEastAsia" w:cstheme="minorBidi"/>
              <w:noProof/>
              <w:sz w:val="22"/>
              <w:lang w:eastAsia="sk-SK"/>
            </w:rPr>
          </w:pPr>
          <w:hyperlink w:anchor="_Toc102127240" w:history="1">
            <w:r w:rsidR="007E5D3F" w:rsidRPr="008C2B1F">
              <w:rPr>
                <w:rStyle w:val="Hypertextovprepojenie"/>
                <w:noProof/>
              </w:rPr>
              <w:t>6.1.2</w:t>
            </w:r>
            <w:r w:rsidR="007E5D3F">
              <w:rPr>
                <w:rFonts w:eastAsiaTheme="minorEastAsia" w:cstheme="minorBidi"/>
                <w:noProof/>
                <w:sz w:val="22"/>
                <w:lang w:eastAsia="sk-SK"/>
              </w:rPr>
              <w:tab/>
            </w:r>
            <w:r w:rsidR="007E5D3F" w:rsidRPr="008C2B1F">
              <w:rPr>
                <w:rStyle w:val="Hypertextovprepojenie"/>
                <w:noProof/>
              </w:rPr>
              <w:t>Výstup OverInterakciePacienta</w:t>
            </w:r>
            <w:r w:rsidR="007E5D3F">
              <w:rPr>
                <w:noProof/>
                <w:webHidden/>
              </w:rPr>
              <w:tab/>
            </w:r>
            <w:r w:rsidR="007E5D3F">
              <w:rPr>
                <w:noProof/>
                <w:webHidden/>
              </w:rPr>
              <w:fldChar w:fldCharType="begin"/>
            </w:r>
            <w:r w:rsidR="007E5D3F">
              <w:rPr>
                <w:noProof/>
                <w:webHidden/>
              </w:rPr>
              <w:instrText xml:space="preserve"> PAGEREF _Toc102127240 \h </w:instrText>
            </w:r>
            <w:r w:rsidR="007E5D3F">
              <w:rPr>
                <w:noProof/>
                <w:webHidden/>
              </w:rPr>
            </w:r>
            <w:r w:rsidR="007E5D3F">
              <w:rPr>
                <w:noProof/>
                <w:webHidden/>
              </w:rPr>
              <w:fldChar w:fldCharType="separate"/>
            </w:r>
            <w:r w:rsidR="007E5D3F">
              <w:rPr>
                <w:noProof/>
                <w:webHidden/>
              </w:rPr>
              <w:t>36</w:t>
            </w:r>
            <w:r w:rsidR="007E5D3F">
              <w:rPr>
                <w:noProof/>
                <w:webHidden/>
              </w:rPr>
              <w:fldChar w:fldCharType="end"/>
            </w:r>
          </w:hyperlink>
        </w:p>
        <w:p w14:paraId="343AEBB2" w14:textId="300F0DB2"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41" w:history="1">
            <w:r w:rsidR="007E5D3F" w:rsidRPr="008C2B1F">
              <w:rPr>
                <w:rStyle w:val="Hypertextovprepojenie"/>
                <w:noProof/>
              </w:rPr>
              <w:t>6.2</w:t>
            </w:r>
            <w:r w:rsidR="007E5D3F">
              <w:rPr>
                <w:rFonts w:eastAsiaTheme="minorEastAsia" w:cstheme="minorBidi"/>
                <w:b w:val="0"/>
                <w:bCs w:val="0"/>
                <w:noProof/>
                <w:sz w:val="22"/>
                <w:lang w:eastAsia="sk-SK"/>
              </w:rPr>
              <w:tab/>
            </w:r>
            <w:r w:rsidR="007E5D3F" w:rsidRPr="008C2B1F">
              <w:rPr>
                <w:rStyle w:val="Hypertextovprepojenie"/>
                <w:noProof/>
              </w:rPr>
              <w:t>UlozPreskripcnyZaznam</w:t>
            </w:r>
            <w:r w:rsidR="007E5D3F">
              <w:rPr>
                <w:noProof/>
                <w:webHidden/>
              </w:rPr>
              <w:tab/>
            </w:r>
            <w:r w:rsidR="007E5D3F">
              <w:rPr>
                <w:noProof/>
                <w:webHidden/>
              </w:rPr>
              <w:fldChar w:fldCharType="begin"/>
            </w:r>
            <w:r w:rsidR="007E5D3F">
              <w:rPr>
                <w:noProof/>
                <w:webHidden/>
              </w:rPr>
              <w:instrText xml:space="preserve"> PAGEREF _Toc102127241 \h </w:instrText>
            </w:r>
            <w:r w:rsidR="007E5D3F">
              <w:rPr>
                <w:noProof/>
                <w:webHidden/>
              </w:rPr>
            </w:r>
            <w:r w:rsidR="007E5D3F">
              <w:rPr>
                <w:noProof/>
                <w:webHidden/>
              </w:rPr>
              <w:fldChar w:fldCharType="separate"/>
            </w:r>
            <w:r w:rsidR="007E5D3F">
              <w:rPr>
                <w:noProof/>
                <w:webHidden/>
              </w:rPr>
              <w:t>36</w:t>
            </w:r>
            <w:r w:rsidR="007E5D3F">
              <w:rPr>
                <w:noProof/>
                <w:webHidden/>
              </w:rPr>
              <w:fldChar w:fldCharType="end"/>
            </w:r>
          </w:hyperlink>
        </w:p>
        <w:p w14:paraId="5370E25B" w14:textId="2BBD2DAF" w:rsidR="007E5D3F" w:rsidRDefault="004D6EEB">
          <w:pPr>
            <w:pStyle w:val="Obsah3"/>
            <w:tabs>
              <w:tab w:val="left" w:pos="1100"/>
              <w:tab w:val="right" w:leader="dot" w:pos="9056"/>
            </w:tabs>
            <w:rPr>
              <w:rFonts w:eastAsiaTheme="minorEastAsia" w:cstheme="minorBidi"/>
              <w:noProof/>
              <w:sz w:val="22"/>
              <w:lang w:eastAsia="sk-SK"/>
            </w:rPr>
          </w:pPr>
          <w:hyperlink w:anchor="_Toc102127242" w:history="1">
            <w:r w:rsidR="007E5D3F" w:rsidRPr="008C2B1F">
              <w:rPr>
                <w:rStyle w:val="Hypertextovprepojenie"/>
                <w:noProof/>
              </w:rPr>
              <w:t>6.2.1</w:t>
            </w:r>
            <w:r w:rsidR="007E5D3F">
              <w:rPr>
                <w:rFonts w:eastAsiaTheme="minorEastAsia" w:cstheme="minorBidi"/>
                <w:noProof/>
                <w:sz w:val="22"/>
                <w:lang w:eastAsia="sk-SK"/>
              </w:rPr>
              <w:tab/>
            </w:r>
            <w:r w:rsidR="007E5D3F" w:rsidRPr="008C2B1F">
              <w:rPr>
                <w:rStyle w:val="Hypertextovprepojenie"/>
                <w:noProof/>
              </w:rPr>
              <w:t>Vstup pre UlozPreskripcnyZaznam</w:t>
            </w:r>
            <w:r w:rsidR="007E5D3F">
              <w:rPr>
                <w:noProof/>
                <w:webHidden/>
              </w:rPr>
              <w:tab/>
            </w:r>
            <w:r w:rsidR="007E5D3F">
              <w:rPr>
                <w:noProof/>
                <w:webHidden/>
              </w:rPr>
              <w:fldChar w:fldCharType="begin"/>
            </w:r>
            <w:r w:rsidR="007E5D3F">
              <w:rPr>
                <w:noProof/>
                <w:webHidden/>
              </w:rPr>
              <w:instrText xml:space="preserve"> PAGEREF _Toc102127242 \h </w:instrText>
            </w:r>
            <w:r w:rsidR="007E5D3F">
              <w:rPr>
                <w:noProof/>
                <w:webHidden/>
              </w:rPr>
            </w:r>
            <w:r w:rsidR="007E5D3F">
              <w:rPr>
                <w:noProof/>
                <w:webHidden/>
              </w:rPr>
              <w:fldChar w:fldCharType="separate"/>
            </w:r>
            <w:r w:rsidR="007E5D3F">
              <w:rPr>
                <w:noProof/>
                <w:webHidden/>
              </w:rPr>
              <w:t>36</w:t>
            </w:r>
            <w:r w:rsidR="007E5D3F">
              <w:rPr>
                <w:noProof/>
                <w:webHidden/>
              </w:rPr>
              <w:fldChar w:fldCharType="end"/>
            </w:r>
          </w:hyperlink>
        </w:p>
        <w:p w14:paraId="2CA89CF8" w14:textId="565F7ABB" w:rsidR="007E5D3F" w:rsidRDefault="004D6EEB">
          <w:pPr>
            <w:pStyle w:val="Obsah3"/>
            <w:tabs>
              <w:tab w:val="left" w:pos="1100"/>
              <w:tab w:val="right" w:leader="dot" w:pos="9056"/>
            </w:tabs>
            <w:rPr>
              <w:rFonts w:eastAsiaTheme="minorEastAsia" w:cstheme="minorBidi"/>
              <w:noProof/>
              <w:sz w:val="22"/>
              <w:lang w:eastAsia="sk-SK"/>
            </w:rPr>
          </w:pPr>
          <w:hyperlink w:anchor="_Toc102127243" w:history="1">
            <w:r w:rsidR="007E5D3F" w:rsidRPr="008C2B1F">
              <w:rPr>
                <w:rStyle w:val="Hypertextovprepojenie"/>
                <w:noProof/>
              </w:rPr>
              <w:t>6.2.2</w:t>
            </w:r>
            <w:r w:rsidR="007E5D3F">
              <w:rPr>
                <w:rFonts w:eastAsiaTheme="minorEastAsia" w:cstheme="minorBidi"/>
                <w:noProof/>
                <w:sz w:val="22"/>
                <w:lang w:eastAsia="sk-SK"/>
              </w:rPr>
              <w:tab/>
            </w:r>
            <w:r w:rsidR="007E5D3F" w:rsidRPr="008C2B1F">
              <w:rPr>
                <w:rStyle w:val="Hypertextovprepojenie"/>
                <w:noProof/>
              </w:rPr>
              <w:t>Výstup pre UlozPreskripcnyZaznam</w:t>
            </w:r>
            <w:r w:rsidR="007E5D3F">
              <w:rPr>
                <w:noProof/>
                <w:webHidden/>
              </w:rPr>
              <w:tab/>
            </w:r>
            <w:r w:rsidR="007E5D3F">
              <w:rPr>
                <w:noProof/>
                <w:webHidden/>
              </w:rPr>
              <w:fldChar w:fldCharType="begin"/>
            </w:r>
            <w:r w:rsidR="007E5D3F">
              <w:rPr>
                <w:noProof/>
                <w:webHidden/>
              </w:rPr>
              <w:instrText xml:space="preserve"> PAGEREF _Toc102127243 \h </w:instrText>
            </w:r>
            <w:r w:rsidR="007E5D3F">
              <w:rPr>
                <w:noProof/>
                <w:webHidden/>
              </w:rPr>
            </w:r>
            <w:r w:rsidR="007E5D3F">
              <w:rPr>
                <w:noProof/>
                <w:webHidden/>
              </w:rPr>
              <w:fldChar w:fldCharType="separate"/>
            </w:r>
            <w:r w:rsidR="007E5D3F">
              <w:rPr>
                <w:noProof/>
                <w:webHidden/>
              </w:rPr>
              <w:t>37</w:t>
            </w:r>
            <w:r w:rsidR="007E5D3F">
              <w:rPr>
                <w:noProof/>
                <w:webHidden/>
              </w:rPr>
              <w:fldChar w:fldCharType="end"/>
            </w:r>
          </w:hyperlink>
        </w:p>
        <w:p w14:paraId="5B9A9CC0" w14:textId="1AD9123D"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44" w:history="1">
            <w:r w:rsidR="007E5D3F" w:rsidRPr="008C2B1F">
              <w:rPr>
                <w:rStyle w:val="Hypertextovprepojenie"/>
                <w:noProof/>
              </w:rPr>
              <w:t>6.3</w:t>
            </w:r>
            <w:r w:rsidR="007E5D3F">
              <w:rPr>
                <w:rFonts w:eastAsiaTheme="minorEastAsia" w:cstheme="minorBidi"/>
                <w:b w:val="0"/>
                <w:bCs w:val="0"/>
                <w:noProof/>
                <w:sz w:val="22"/>
                <w:lang w:eastAsia="sk-SK"/>
              </w:rPr>
              <w:tab/>
            </w:r>
            <w:r w:rsidR="007E5D3F" w:rsidRPr="008C2B1F">
              <w:rPr>
                <w:rStyle w:val="Hypertextovprepojenie"/>
                <w:noProof/>
              </w:rPr>
              <w:t>StornujPreskripcnyZaznam</w:t>
            </w:r>
            <w:r w:rsidR="007E5D3F">
              <w:rPr>
                <w:noProof/>
                <w:webHidden/>
              </w:rPr>
              <w:tab/>
            </w:r>
            <w:r w:rsidR="007E5D3F">
              <w:rPr>
                <w:noProof/>
                <w:webHidden/>
              </w:rPr>
              <w:fldChar w:fldCharType="begin"/>
            </w:r>
            <w:r w:rsidR="007E5D3F">
              <w:rPr>
                <w:noProof/>
                <w:webHidden/>
              </w:rPr>
              <w:instrText xml:space="preserve"> PAGEREF _Toc102127244 \h </w:instrText>
            </w:r>
            <w:r w:rsidR="007E5D3F">
              <w:rPr>
                <w:noProof/>
                <w:webHidden/>
              </w:rPr>
            </w:r>
            <w:r w:rsidR="007E5D3F">
              <w:rPr>
                <w:noProof/>
                <w:webHidden/>
              </w:rPr>
              <w:fldChar w:fldCharType="separate"/>
            </w:r>
            <w:r w:rsidR="007E5D3F">
              <w:rPr>
                <w:noProof/>
                <w:webHidden/>
              </w:rPr>
              <w:t>37</w:t>
            </w:r>
            <w:r w:rsidR="007E5D3F">
              <w:rPr>
                <w:noProof/>
                <w:webHidden/>
              </w:rPr>
              <w:fldChar w:fldCharType="end"/>
            </w:r>
          </w:hyperlink>
        </w:p>
        <w:p w14:paraId="557C569A" w14:textId="460441C4" w:rsidR="007E5D3F" w:rsidRDefault="004D6EEB">
          <w:pPr>
            <w:pStyle w:val="Obsah3"/>
            <w:tabs>
              <w:tab w:val="left" w:pos="1100"/>
              <w:tab w:val="right" w:leader="dot" w:pos="9056"/>
            </w:tabs>
            <w:rPr>
              <w:rFonts w:eastAsiaTheme="minorEastAsia" w:cstheme="minorBidi"/>
              <w:noProof/>
              <w:sz w:val="22"/>
              <w:lang w:eastAsia="sk-SK"/>
            </w:rPr>
          </w:pPr>
          <w:hyperlink w:anchor="_Toc102127245" w:history="1">
            <w:r w:rsidR="007E5D3F" w:rsidRPr="008C2B1F">
              <w:rPr>
                <w:rStyle w:val="Hypertextovprepojenie"/>
                <w:noProof/>
              </w:rPr>
              <w:t>6.3.1</w:t>
            </w:r>
            <w:r w:rsidR="007E5D3F">
              <w:rPr>
                <w:rFonts w:eastAsiaTheme="minorEastAsia" w:cstheme="minorBidi"/>
                <w:noProof/>
                <w:sz w:val="22"/>
                <w:lang w:eastAsia="sk-SK"/>
              </w:rPr>
              <w:tab/>
            </w:r>
            <w:r w:rsidR="007E5D3F" w:rsidRPr="008C2B1F">
              <w:rPr>
                <w:rStyle w:val="Hypertextovprepojenie"/>
                <w:noProof/>
              </w:rPr>
              <w:t>Vstup StornujPreskripcnyZaznam</w:t>
            </w:r>
            <w:r w:rsidR="007E5D3F">
              <w:rPr>
                <w:noProof/>
                <w:webHidden/>
              </w:rPr>
              <w:tab/>
            </w:r>
            <w:r w:rsidR="007E5D3F">
              <w:rPr>
                <w:noProof/>
                <w:webHidden/>
              </w:rPr>
              <w:fldChar w:fldCharType="begin"/>
            </w:r>
            <w:r w:rsidR="007E5D3F">
              <w:rPr>
                <w:noProof/>
                <w:webHidden/>
              </w:rPr>
              <w:instrText xml:space="preserve"> PAGEREF _Toc102127245 \h </w:instrText>
            </w:r>
            <w:r w:rsidR="007E5D3F">
              <w:rPr>
                <w:noProof/>
                <w:webHidden/>
              </w:rPr>
            </w:r>
            <w:r w:rsidR="007E5D3F">
              <w:rPr>
                <w:noProof/>
                <w:webHidden/>
              </w:rPr>
              <w:fldChar w:fldCharType="separate"/>
            </w:r>
            <w:r w:rsidR="007E5D3F">
              <w:rPr>
                <w:noProof/>
                <w:webHidden/>
              </w:rPr>
              <w:t>37</w:t>
            </w:r>
            <w:r w:rsidR="007E5D3F">
              <w:rPr>
                <w:noProof/>
                <w:webHidden/>
              </w:rPr>
              <w:fldChar w:fldCharType="end"/>
            </w:r>
          </w:hyperlink>
        </w:p>
        <w:p w14:paraId="1E133E85" w14:textId="21FD560A" w:rsidR="007E5D3F" w:rsidRDefault="004D6EEB">
          <w:pPr>
            <w:pStyle w:val="Obsah3"/>
            <w:tabs>
              <w:tab w:val="left" w:pos="1100"/>
              <w:tab w:val="right" w:leader="dot" w:pos="9056"/>
            </w:tabs>
            <w:rPr>
              <w:rFonts w:eastAsiaTheme="minorEastAsia" w:cstheme="minorBidi"/>
              <w:noProof/>
              <w:sz w:val="22"/>
              <w:lang w:eastAsia="sk-SK"/>
            </w:rPr>
          </w:pPr>
          <w:hyperlink w:anchor="_Toc102127246" w:history="1">
            <w:r w:rsidR="007E5D3F" w:rsidRPr="008C2B1F">
              <w:rPr>
                <w:rStyle w:val="Hypertextovprepojenie"/>
                <w:noProof/>
              </w:rPr>
              <w:t>6.3.2</w:t>
            </w:r>
            <w:r w:rsidR="007E5D3F">
              <w:rPr>
                <w:rFonts w:eastAsiaTheme="minorEastAsia" w:cstheme="minorBidi"/>
                <w:noProof/>
                <w:sz w:val="22"/>
                <w:lang w:eastAsia="sk-SK"/>
              </w:rPr>
              <w:tab/>
            </w:r>
            <w:r w:rsidR="007E5D3F" w:rsidRPr="008C2B1F">
              <w:rPr>
                <w:rStyle w:val="Hypertextovprepojenie"/>
                <w:noProof/>
              </w:rPr>
              <w:t>Výstup StornujPreskripcnyZaznam</w:t>
            </w:r>
            <w:r w:rsidR="007E5D3F">
              <w:rPr>
                <w:noProof/>
                <w:webHidden/>
              </w:rPr>
              <w:tab/>
            </w:r>
            <w:r w:rsidR="007E5D3F">
              <w:rPr>
                <w:noProof/>
                <w:webHidden/>
              </w:rPr>
              <w:fldChar w:fldCharType="begin"/>
            </w:r>
            <w:r w:rsidR="007E5D3F">
              <w:rPr>
                <w:noProof/>
                <w:webHidden/>
              </w:rPr>
              <w:instrText xml:space="preserve"> PAGEREF _Toc102127246 \h </w:instrText>
            </w:r>
            <w:r w:rsidR="007E5D3F">
              <w:rPr>
                <w:noProof/>
                <w:webHidden/>
              </w:rPr>
            </w:r>
            <w:r w:rsidR="007E5D3F">
              <w:rPr>
                <w:noProof/>
                <w:webHidden/>
              </w:rPr>
              <w:fldChar w:fldCharType="separate"/>
            </w:r>
            <w:r w:rsidR="007E5D3F">
              <w:rPr>
                <w:noProof/>
                <w:webHidden/>
              </w:rPr>
              <w:t>37</w:t>
            </w:r>
            <w:r w:rsidR="007E5D3F">
              <w:rPr>
                <w:noProof/>
                <w:webHidden/>
              </w:rPr>
              <w:fldChar w:fldCharType="end"/>
            </w:r>
          </w:hyperlink>
        </w:p>
        <w:p w14:paraId="63522F5C" w14:textId="0656BF3C"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47" w:history="1">
            <w:r w:rsidR="007E5D3F" w:rsidRPr="008C2B1F">
              <w:rPr>
                <w:rStyle w:val="Hypertextovprepojenie"/>
                <w:noProof/>
              </w:rPr>
              <w:t>6.4</w:t>
            </w:r>
            <w:r w:rsidR="007E5D3F">
              <w:rPr>
                <w:rFonts w:eastAsiaTheme="minorEastAsia" w:cstheme="minorBidi"/>
                <w:b w:val="0"/>
                <w:bCs w:val="0"/>
                <w:noProof/>
                <w:sz w:val="22"/>
                <w:lang w:eastAsia="sk-SK"/>
              </w:rPr>
              <w:tab/>
            </w:r>
            <w:r w:rsidR="007E5D3F" w:rsidRPr="008C2B1F">
              <w:rPr>
                <w:rStyle w:val="Hypertextovprepojenie"/>
                <w:noProof/>
              </w:rPr>
              <w:t>UlozDocasnuZS</w:t>
            </w:r>
            <w:r w:rsidR="007E5D3F">
              <w:rPr>
                <w:noProof/>
                <w:webHidden/>
              </w:rPr>
              <w:tab/>
            </w:r>
            <w:r w:rsidR="007E5D3F">
              <w:rPr>
                <w:noProof/>
                <w:webHidden/>
              </w:rPr>
              <w:fldChar w:fldCharType="begin"/>
            </w:r>
            <w:r w:rsidR="007E5D3F">
              <w:rPr>
                <w:noProof/>
                <w:webHidden/>
              </w:rPr>
              <w:instrText xml:space="preserve"> PAGEREF _Toc102127247 \h </w:instrText>
            </w:r>
            <w:r w:rsidR="007E5D3F">
              <w:rPr>
                <w:noProof/>
                <w:webHidden/>
              </w:rPr>
            </w:r>
            <w:r w:rsidR="007E5D3F">
              <w:rPr>
                <w:noProof/>
                <w:webHidden/>
              </w:rPr>
              <w:fldChar w:fldCharType="separate"/>
            </w:r>
            <w:r w:rsidR="007E5D3F">
              <w:rPr>
                <w:noProof/>
                <w:webHidden/>
              </w:rPr>
              <w:t>37</w:t>
            </w:r>
            <w:r w:rsidR="007E5D3F">
              <w:rPr>
                <w:noProof/>
                <w:webHidden/>
              </w:rPr>
              <w:fldChar w:fldCharType="end"/>
            </w:r>
          </w:hyperlink>
        </w:p>
        <w:p w14:paraId="62EFBB5B" w14:textId="031A164D" w:rsidR="007E5D3F" w:rsidRDefault="004D6EEB">
          <w:pPr>
            <w:pStyle w:val="Obsah3"/>
            <w:tabs>
              <w:tab w:val="left" w:pos="1100"/>
              <w:tab w:val="right" w:leader="dot" w:pos="9056"/>
            </w:tabs>
            <w:rPr>
              <w:rFonts w:eastAsiaTheme="minorEastAsia" w:cstheme="minorBidi"/>
              <w:noProof/>
              <w:sz w:val="22"/>
              <w:lang w:eastAsia="sk-SK"/>
            </w:rPr>
          </w:pPr>
          <w:hyperlink w:anchor="_Toc102127248" w:history="1">
            <w:r w:rsidR="007E5D3F" w:rsidRPr="008C2B1F">
              <w:rPr>
                <w:rStyle w:val="Hypertextovprepojenie"/>
                <w:noProof/>
              </w:rPr>
              <w:t>6.4.1</w:t>
            </w:r>
            <w:r w:rsidR="007E5D3F">
              <w:rPr>
                <w:rFonts w:eastAsiaTheme="minorEastAsia" w:cstheme="minorBidi"/>
                <w:noProof/>
                <w:sz w:val="22"/>
                <w:lang w:eastAsia="sk-SK"/>
              </w:rPr>
              <w:tab/>
            </w:r>
            <w:r w:rsidR="007E5D3F" w:rsidRPr="008C2B1F">
              <w:rPr>
                <w:rStyle w:val="Hypertextovprepojenie"/>
                <w:noProof/>
              </w:rPr>
              <w:t>Vstup UlozDocasnuZS</w:t>
            </w:r>
            <w:r w:rsidR="007E5D3F">
              <w:rPr>
                <w:noProof/>
                <w:webHidden/>
              </w:rPr>
              <w:tab/>
            </w:r>
            <w:r w:rsidR="007E5D3F">
              <w:rPr>
                <w:noProof/>
                <w:webHidden/>
              </w:rPr>
              <w:fldChar w:fldCharType="begin"/>
            </w:r>
            <w:r w:rsidR="007E5D3F">
              <w:rPr>
                <w:noProof/>
                <w:webHidden/>
              </w:rPr>
              <w:instrText xml:space="preserve"> PAGEREF _Toc102127248 \h </w:instrText>
            </w:r>
            <w:r w:rsidR="007E5D3F">
              <w:rPr>
                <w:noProof/>
                <w:webHidden/>
              </w:rPr>
            </w:r>
            <w:r w:rsidR="007E5D3F">
              <w:rPr>
                <w:noProof/>
                <w:webHidden/>
              </w:rPr>
              <w:fldChar w:fldCharType="separate"/>
            </w:r>
            <w:r w:rsidR="007E5D3F">
              <w:rPr>
                <w:noProof/>
                <w:webHidden/>
              </w:rPr>
              <w:t>38</w:t>
            </w:r>
            <w:r w:rsidR="007E5D3F">
              <w:rPr>
                <w:noProof/>
                <w:webHidden/>
              </w:rPr>
              <w:fldChar w:fldCharType="end"/>
            </w:r>
          </w:hyperlink>
        </w:p>
        <w:p w14:paraId="21F37138" w14:textId="09B9B710" w:rsidR="007E5D3F" w:rsidRDefault="004D6EEB">
          <w:pPr>
            <w:pStyle w:val="Obsah3"/>
            <w:tabs>
              <w:tab w:val="left" w:pos="1100"/>
              <w:tab w:val="right" w:leader="dot" w:pos="9056"/>
            </w:tabs>
            <w:rPr>
              <w:rFonts w:eastAsiaTheme="minorEastAsia" w:cstheme="minorBidi"/>
              <w:noProof/>
              <w:sz w:val="22"/>
              <w:lang w:eastAsia="sk-SK"/>
            </w:rPr>
          </w:pPr>
          <w:hyperlink w:anchor="_Toc102127249" w:history="1">
            <w:r w:rsidR="007E5D3F" w:rsidRPr="008C2B1F">
              <w:rPr>
                <w:rStyle w:val="Hypertextovprepojenie"/>
                <w:noProof/>
              </w:rPr>
              <w:t>6.4.2</w:t>
            </w:r>
            <w:r w:rsidR="007E5D3F">
              <w:rPr>
                <w:rFonts w:eastAsiaTheme="minorEastAsia" w:cstheme="minorBidi"/>
                <w:noProof/>
                <w:sz w:val="22"/>
                <w:lang w:eastAsia="sk-SK"/>
              </w:rPr>
              <w:tab/>
            </w:r>
            <w:r w:rsidR="007E5D3F" w:rsidRPr="008C2B1F">
              <w:rPr>
                <w:rStyle w:val="Hypertextovprepojenie"/>
                <w:noProof/>
              </w:rPr>
              <w:t>Výstup UlozDocasnuZS</w:t>
            </w:r>
            <w:r w:rsidR="007E5D3F">
              <w:rPr>
                <w:noProof/>
                <w:webHidden/>
              </w:rPr>
              <w:tab/>
            </w:r>
            <w:r w:rsidR="007E5D3F">
              <w:rPr>
                <w:noProof/>
                <w:webHidden/>
              </w:rPr>
              <w:fldChar w:fldCharType="begin"/>
            </w:r>
            <w:r w:rsidR="007E5D3F">
              <w:rPr>
                <w:noProof/>
                <w:webHidden/>
              </w:rPr>
              <w:instrText xml:space="preserve"> PAGEREF _Toc102127249 \h </w:instrText>
            </w:r>
            <w:r w:rsidR="007E5D3F">
              <w:rPr>
                <w:noProof/>
                <w:webHidden/>
              </w:rPr>
            </w:r>
            <w:r w:rsidR="007E5D3F">
              <w:rPr>
                <w:noProof/>
                <w:webHidden/>
              </w:rPr>
              <w:fldChar w:fldCharType="separate"/>
            </w:r>
            <w:r w:rsidR="007E5D3F">
              <w:rPr>
                <w:noProof/>
                <w:webHidden/>
              </w:rPr>
              <w:t>38</w:t>
            </w:r>
            <w:r w:rsidR="007E5D3F">
              <w:rPr>
                <w:noProof/>
                <w:webHidden/>
              </w:rPr>
              <w:fldChar w:fldCharType="end"/>
            </w:r>
          </w:hyperlink>
        </w:p>
        <w:p w14:paraId="134B3F0C" w14:textId="32B55A74"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50" w:history="1">
            <w:r w:rsidR="007E5D3F" w:rsidRPr="008C2B1F">
              <w:rPr>
                <w:rStyle w:val="Hypertextovprepojenie"/>
                <w:noProof/>
              </w:rPr>
              <w:t>6.5</w:t>
            </w:r>
            <w:r w:rsidR="007E5D3F">
              <w:rPr>
                <w:rFonts w:eastAsiaTheme="minorEastAsia" w:cstheme="minorBidi"/>
                <w:b w:val="0"/>
                <w:bCs w:val="0"/>
                <w:noProof/>
                <w:sz w:val="22"/>
                <w:lang w:eastAsia="sk-SK"/>
              </w:rPr>
              <w:tab/>
            </w:r>
            <w:r w:rsidR="007E5D3F" w:rsidRPr="008C2B1F">
              <w:rPr>
                <w:rStyle w:val="Hypertextovprepojenie"/>
                <w:noProof/>
              </w:rPr>
              <w:t>StornujDocasnuZS</w:t>
            </w:r>
            <w:r w:rsidR="007E5D3F">
              <w:rPr>
                <w:noProof/>
                <w:webHidden/>
              </w:rPr>
              <w:tab/>
            </w:r>
            <w:r w:rsidR="007E5D3F">
              <w:rPr>
                <w:noProof/>
                <w:webHidden/>
              </w:rPr>
              <w:fldChar w:fldCharType="begin"/>
            </w:r>
            <w:r w:rsidR="007E5D3F">
              <w:rPr>
                <w:noProof/>
                <w:webHidden/>
              </w:rPr>
              <w:instrText xml:space="preserve"> PAGEREF _Toc102127250 \h </w:instrText>
            </w:r>
            <w:r w:rsidR="007E5D3F">
              <w:rPr>
                <w:noProof/>
                <w:webHidden/>
              </w:rPr>
            </w:r>
            <w:r w:rsidR="007E5D3F">
              <w:rPr>
                <w:noProof/>
                <w:webHidden/>
              </w:rPr>
              <w:fldChar w:fldCharType="separate"/>
            </w:r>
            <w:r w:rsidR="007E5D3F">
              <w:rPr>
                <w:noProof/>
                <w:webHidden/>
              </w:rPr>
              <w:t>38</w:t>
            </w:r>
            <w:r w:rsidR="007E5D3F">
              <w:rPr>
                <w:noProof/>
                <w:webHidden/>
              </w:rPr>
              <w:fldChar w:fldCharType="end"/>
            </w:r>
          </w:hyperlink>
        </w:p>
        <w:p w14:paraId="48BE70B2" w14:textId="2A8A4F17" w:rsidR="007E5D3F" w:rsidRDefault="004D6EEB">
          <w:pPr>
            <w:pStyle w:val="Obsah3"/>
            <w:tabs>
              <w:tab w:val="left" w:pos="1100"/>
              <w:tab w:val="right" w:leader="dot" w:pos="9056"/>
            </w:tabs>
            <w:rPr>
              <w:rFonts w:eastAsiaTheme="minorEastAsia" w:cstheme="minorBidi"/>
              <w:noProof/>
              <w:sz w:val="22"/>
              <w:lang w:eastAsia="sk-SK"/>
            </w:rPr>
          </w:pPr>
          <w:hyperlink w:anchor="_Toc102127251" w:history="1">
            <w:r w:rsidR="007E5D3F" w:rsidRPr="008C2B1F">
              <w:rPr>
                <w:rStyle w:val="Hypertextovprepojenie"/>
                <w:noProof/>
              </w:rPr>
              <w:t>6.5.1</w:t>
            </w:r>
            <w:r w:rsidR="007E5D3F">
              <w:rPr>
                <w:rFonts w:eastAsiaTheme="minorEastAsia" w:cstheme="minorBidi"/>
                <w:noProof/>
                <w:sz w:val="22"/>
                <w:lang w:eastAsia="sk-SK"/>
              </w:rPr>
              <w:tab/>
            </w:r>
            <w:r w:rsidR="007E5D3F" w:rsidRPr="008C2B1F">
              <w:rPr>
                <w:rStyle w:val="Hypertextovprepojenie"/>
                <w:noProof/>
              </w:rPr>
              <w:t>Vstup StornujDocasnuZS</w:t>
            </w:r>
            <w:r w:rsidR="007E5D3F">
              <w:rPr>
                <w:noProof/>
                <w:webHidden/>
              </w:rPr>
              <w:tab/>
            </w:r>
            <w:r w:rsidR="007E5D3F">
              <w:rPr>
                <w:noProof/>
                <w:webHidden/>
              </w:rPr>
              <w:fldChar w:fldCharType="begin"/>
            </w:r>
            <w:r w:rsidR="007E5D3F">
              <w:rPr>
                <w:noProof/>
                <w:webHidden/>
              </w:rPr>
              <w:instrText xml:space="preserve"> PAGEREF _Toc102127251 \h </w:instrText>
            </w:r>
            <w:r w:rsidR="007E5D3F">
              <w:rPr>
                <w:noProof/>
                <w:webHidden/>
              </w:rPr>
            </w:r>
            <w:r w:rsidR="007E5D3F">
              <w:rPr>
                <w:noProof/>
                <w:webHidden/>
              </w:rPr>
              <w:fldChar w:fldCharType="separate"/>
            </w:r>
            <w:r w:rsidR="007E5D3F">
              <w:rPr>
                <w:noProof/>
                <w:webHidden/>
              </w:rPr>
              <w:t>38</w:t>
            </w:r>
            <w:r w:rsidR="007E5D3F">
              <w:rPr>
                <w:noProof/>
                <w:webHidden/>
              </w:rPr>
              <w:fldChar w:fldCharType="end"/>
            </w:r>
          </w:hyperlink>
        </w:p>
        <w:p w14:paraId="4CF6457D" w14:textId="5FAA0855" w:rsidR="007E5D3F" w:rsidRDefault="004D6EEB">
          <w:pPr>
            <w:pStyle w:val="Obsah3"/>
            <w:tabs>
              <w:tab w:val="left" w:pos="1100"/>
              <w:tab w:val="right" w:leader="dot" w:pos="9056"/>
            </w:tabs>
            <w:rPr>
              <w:rFonts w:eastAsiaTheme="minorEastAsia" w:cstheme="minorBidi"/>
              <w:noProof/>
              <w:sz w:val="22"/>
              <w:lang w:eastAsia="sk-SK"/>
            </w:rPr>
          </w:pPr>
          <w:hyperlink w:anchor="_Toc102127252" w:history="1">
            <w:r w:rsidR="007E5D3F" w:rsidRPr="008C2B1F">
              <w:rPr>
                <w:rStyle w:val="Hypertextovprepojenie"/>
                <w:noProof/>
              </w:rPr>
              <w:t>6.5.2</w:t>
            </w:r>
            <w:r w:rsidR="007E5D3F">
              <w:rPr>
                <w:rFonts w:eastAsiaTheme="minorEastAsia" w:cstheme="minorBidi"/>
                <w:noProof/>
                <w:sz w:val="22"/>
                <w:lang w:eastAsia="sk-SK"/>
              </w:rPr>
              <w:tab/>
            </w:r>
            <w:r w:rsidR="007E5D3F" w:rsidRPr="008C2B1F">
              <w:rPr>
                <w:rStyle w:val="Hypertextovprepojenie"/>
                <w:noProof/>
              </w:rPr>
              <w:t>Výstup StornujDocasnuZS</w:t>
            </w:r>
            <w:r w:rsidR="007E5D3F">
              <w:rPr>
                <w:noProof/>
                <w:webHidden/>
              </w:rPr>
              <w:tab/>
            </w:r>
            <w:r w:rsidR="007E5D3F">
              <w:rPr>
                <w:noProof/>
                <w:webHidden/>
              </w:rPr>
              <w:fldChar w:fldCharType="begin"/>
            </w:r>
            <w:r w:rsidR="007E5D3F">
              <w:rPr>
                <w:noProof/>
                <w:webHidden/>
              </w:rPr>
              <w:instrText xml:space="preserve"> PAGEREF _Toc102127252 \h </w:instrText>
            </w:r>
            <w:r w:rsidR="007E5D3F">
              <w:rPr>
                <w:noProof/>
                <w:webHidden/>
              </w:rPr>
            </w:r>
            <w:r w:rsidR="007E5D3F">
              <w:rPr>
                <w:noProof/>
                <w:webHidden/>
              </w:rPr>
              <w:fldChar w:fldCharType="separate"/>
            </w:r>
            <w:r w:rsidR="007E5D3F">
              <w:rPr>
                <w:noProof/>
                <w:webHidden/>
              </w:rPr>
              <w:t>39</w:t>
            </w:r>
            <w:r w:rsidR="007E5D3F">
              <w:rPr>
                <w:noProof/>
                <w:webHidden/>
              </w:rPr>
              <w:fldChar w:fldCharType="end"/>
            </w:r>
          </w:hyperlink>
        </w:p>
        <w:p w14:paraId="1ED4AAAC" w14:textId="055BA289"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53" w:history="1">
            <w:r w:rsidR="007E5D3F" w:rsidRPr="008C2B1F">
              <w:rPr>
                <w:rStyle w:val="Hypertextovprepojenie"/>
                <w:noProof/>
              </w:rPr>
              <w:t>6.6</w:t>
            </w:r>
            <w:r w:rsidR="007E5D3F">
              <w:rPr>
                <w:rFonts w:eastAsiaTheme="minorEastAsia" w:cstheme="minorBidi"/>
                <w:b w:val="0"/>
                <w:bCs w:val="0"/>
                <w:noProof/>
                <w:sz w:val="22"/>
                <w:lang w:eastAsia="sk-SK"/>
              </w:rPr>
              <w:tab/>
            </w:r>
            <w:r w:rsidR="007E5D3F" w:rsidRPr="008C2B1F">
              <w:rPr>
                <w:rStyle w:val="Hypertextovprepojenie"/>
                <w:noProof/>
              </w:rPr>
              <w:t>VyhladajPreskripcnyZaznam</w:t>
            </w:r>
            <w:r w:rsidR="007E5D3F">
              <w:rPr>
                <w:noProof/>
                <w:webHidden/>
              </w:rPr>
              <w:tab/>
            </w:r>
            <w:r w:rsidR="007E5D3F">
              <w:rPr>
                <w:noProof/>
                <w:webHidden/>
              </w:rPr>
              <w:fldChar w:fldCharType="begin"/>
            </w:r>
            <w:r w:rsidR="007E5D3F">
              <w:rPr>
                <w:noProof/>
                <w:webHidden/>
              </w:rPr>
              <w:instrText xml:space="preserve"> PAGEREF _Toc102127253 \h </w:instrText>
            </w:r>
            <w:r w:rsidR="007E5D3F">
              <w:rPr>
                <w:noProof/>
                <w:webHidden/>
              </w:rPr>
            </w:r>
            <w:r w:rsidR="007E5D3F">
              <w:rPr>
                <w:noProof/>
                <w:webHidden/>
              </w:rPr>
              <w:fldChar w:fldCharType="separate"/>
            </w:r>
            <w:r w:rsidR="007E5D3F">
              <w:rPr>
                <w:noProof/>
                <w:webHidden/>
              </w:rPr>
              <w:t>39</w:t>
            </w:r>
            <w:r w:rsidR="007E5D3F">
              <w:rPr>
                <w:noProof/>
                <w:webHidden/>
              </w:rPr>
              <w:fldChar w:fldCharType="end"/>
            </w:r>
          </w:hyperlink>
        </w:p>
        <w:p w14:paraId="5FA44F4A" w14:textId="704A9305" w:rsidR="007E5D3F" w:rsidRDefault="004D6EEB">
          <w:pPr>
            <w:pStyle w:val="Obsah3"/>
            <w:tabs>
              <w:tab w:val="left" w:pos="1100"/>
              <w:tab w:val="right" w:leader="dot" w:pos="9056"/>
            </w:tabs>
            <w:rPr>
              <w:rFonts w:eastAsiaTheme="minorEastAsia" w:cstheme="minorBidi"/>
              <w:noProof/>
              <w:sz w:val="22"/>
              <w:lang w:eastAsia="sk-SK"/>
            </w:rPr>
          </w:pPr>
          <w:hyperlink w:anchor="_Toc102127254" w:history="1">
            <w:r w:rsidR="007E5D3F" w:rsidRPr="008C2B1F">
              <w:rPr>
                <w:rStyle w:val="Hypertextovprepojenie"/>
                <w:noProof/>
              </w:rPr>
              <w:t>6.6.1</w:t>
            </w:r>
            <w:r w:rsidR="007E5D3F">
              <w:rPr>
                <w:rFonts w:eastAsiaTheme="minorEastAsia" w:cstheme="minorBidi"/>
                <w:noProof/>
                <w:sz w:val="22"/>
                <w:lang w:eastAsia="sk-SK"/>
              </w:rPr>
              <w:tab/>
            </w:r>
            <w:r w:rsidR="007E5D3F" w:rsidRPr="008C2B1F">
              <w:rPr>
                <w:rStyle w:val="Hypertextovprepojenie"/>
                <w:noProof/>
              </w:rPr>
              <w:t>Vstup VyhladajPreskripcnyZaznam</w:t>
            </w:r>
            <w:r w:rsidR="007E5D3F">
              <w:rPr>
                <w:noProof/>
                <w:webHidden/>
              </w:rPr>
              <w:tab/>
            </w:r>
            <w:r w:rsidR="007E5D3F">
              <w:rPr>
                <w:noProof/>
                <w:webHidden/>
              </w:rPr>
              <w:fldChar w:fldCharType="begin"/>
            </w:r>
            <w:r w:rsidR="007E5D3F">
              <w:rPr>
                <w:noProof/>
                <w:webHidden/>
              </w:rPr>
              <w:instrText xml:space="preserve"> PAGEREF _Toc102127254 \h </w:instrText>
            </w:r>
            <w:r w:rsidR="007E5D3F">
              <w:rPr>
                <w:noProof/>
                <w:webHidden/>
              </w:rPr>
            </w:r>
            <w:r w:rsidR="007E5D3F">
              <w:rPr>
                <w:noProof/>
                <w:webHidden/>
              </w:rPr>
              <w:fldChar w:fldCharType="separate"/>
            </w:r>
            <w:r w:rsidR="007E5D3F">
              <w:rPr>
                <w:noProof/>
                <w:webHidden/>
              </w:rPr>
              <w:t>39</w:t>
            </w:r>
            <w:r w:rsidR="007E5D3F">
              <w:rPr>
                <w:noProof/>
                <w:webHidden/>
              </w:rPr>
              <w:fldChar w:fldCharType="end"/>
            </w:r>
          </w:hyperlink>
        </w:p>
        <w:p w14:paraId="3D82BCAC" w14:textId="2E043DD2" w:rsidR="007E5D3F" w:rsidRDefault="004D6EEB">
          <w:pPr>
            <w:pStyle w:val="Obsah3"/>
            <w:tabs>
              <w:tab w:val="left" w:pos="1100"/>
              <w:tab w:val="right" w:leader="dot" w:pos="9056"/>
            </w:tabs>
            <w:rPr>
              <w:rFonts w:eastAsiaTheme="minorEastAsia" w:cstheme="minorBidi"/>
              <w:noProof/>
              <w:sz w:val="22"/>
              <w:lang w:eastAsia="sk-SK"/>
            </w:rPr>
          </w:pPr>
          <w:hyperlink w:anchor="_Toc102127255" w:history="1">
            <w:r w:rsidR="007E5D3F" w:rsidRPr="008C2B1F">
              <w:rPr>
                <w:rStyle w:val="Hypertextovprepojenie"/>
                <w:noProof/>
              </w:rPr>
              <w:t>6.6.2</w:t>
            </w:r>
            <w:r w:rsidR="007E5D3F">
              <w:rPr>
                <w:rFonts w:eastAsiaTheme="minorEastAsia" w:cstheme="minorBidi"/>
                <w:noProof/>
                <w:sz w:val="22"/>
                <w:lang w:eastAsia="sk-SK"/>
              </w:rPr>
              <w:tab/>
            </w:r>
            <w:r w:rsidR="007E5D3F" w:rsidRPr="008C2B1F">
              <w:rPr>
                <w:rStyle w:val="Hypertextovprepojenie"/>
                <w:noProof/>
              </w:rPr>
              <w:t>Výstup VyhladajPreskripcnyZaznam</w:t>
            </w:r>
            <w:r w:rsidR="007E5D3F">
              <w:rPr>
                <w:noProof/>
                <w:webHidden/>
              </w:rPr>
              <w:tab/>
            </w:r>
            <w:r w:rsidR="007E5D3F">
              <w:rPr>
                <w:noProof/>
                <w:webHidden/>
              </w:rPr>
              <w:fldChar w:fldCharType="begin"/>
            </w:r>
            <w:r w:rsidR="007E5D3F">
              <w:rPr>
                <w:noProof/>
                <w:webHidden/>
              </w:rPr>
              <w:instrText xml:space="preserve"> PAGEREF _Toc102127255 \h </w:instrText>
            </w:r>
            <w:r w:rsidR="007E5D3F">
              <w:rPr>
                <w:noProof/>
                <w:webHidden/>
              </w:rPr>
            </w:r>
            <w:r w:rsidR="007E5D3F">
              <w:rPr>
                <w:noProof/>
                <w:webHidden/>
              </w:rPr>
              <w:fldChar w:fldCharType="separate"/>
            </w:r>
            <w:r w:rsidR="007E5D3F">
              <w:rPr>
                <w:noProof/>
                <w:webHidden/>
              </w:rPr>
              <w:t>39</w:t>
            </w:r>
            <w:r w:rsidR="007E5D3F">
              <w:rPr>
                <w:noProof/>
                <w:webHidden/>
              </w:rPr>
              <w:fldChar w:fldCharType="end"/>
            </w:r>
          </w:hyperlink>
        </w:p>
        <w:p w14:paraId="5B8CF6D0" w14:textId="1F43B656"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56" w:history="1">
            <w:r w:rsidR="007E5D3F" w:rsidRPr="008C2B1F">
              <w:rPr>
                <w:rStyle w:val="Hypertextovprepojenie"/>
                <w:noProof/>
              </w:rPr>
              <w:t>6.7</w:t>
            </w:r>
            <w:r w:rsidR="007E5D3F">
              <w:rPr>
                <w:rFonts w:eastAsiaTheme="minorEastAsia" w:cstheme="minorBidi"/>
                <w:b w:val="0"/>
                <w:bCs w:val="0"/>
                <w:noProof/>
                <w:sz w:val="22"/>
                <w:lang w:eastAsia="sk-SK"/>
              </w:rPr>
              <w:tab/>
            </w:r>
            <w:r w:rsidR="007E5D3F" w:rsidRPr="008C2B1F">
              <w:rPr>
                <w:rStyle w:val="Hypertextovprepojenie"/>
                <w:noProof/>
              </w:rPr>
              <w:t>DajPreskripcnyZaznam</w:t>
            </w:r>
            <w:r w:rsidR="007E5D3F">
              <w:rPr>
                <w:noProof/>
                <w:webHidden/>
              </w:rPr>
              <w:tab/>
            </w:r>
            <w:r w:rsidR="007E5D3F">
              <w:rPr>
                <w:noProof/>
                <w:webHidden/>
              </w:rPr>
              <w:fldChar w:fldCharType="begin"/>
            </w:r>
            <w:r w:rsidR="007E5D3F">
              <w:rPr>
                <w:noProof/>
                <w:webHidden/>
              </w:rPr>
              <w:instrText xml:space="preserve"> PAGEREF _Toc102127256 \h </w:instrText>
            </w:r>
            <w:r w:rsidR="007E5D3F">
              <w:rPr>
                <w:noProof/>
                <w:webHidden/>
              </w:rPr>
            </w:r>
            <w:r w:rsidR="007E5D3F">
              <w:rPr>
                <w:noProof/>
                <w:webHidden/>
              </w:rPr>
              <w:fldChar w:fldCharType="separate"/>
            </w:r>
            <w:r w:rsidR="007E5D3F">
              <w:rPr>
                <w:noProof/>
                <w:webHidden/>
              </w:rPr>
              <w:t>40</w:t>
            </w:r>
            <w:r w:rsidR="007E5D3F">
              <w:rPr>
                <w:noProof/>
                <w:webHidden/>
              </w:rPr>
              <w:fldChar w:fldCharType="end"/>
            </w:r>
          </w:hyperlink>
        </w:p>
        <w:p w14:paraId="49E56BB8" w14:textId="2E52B9C4" w:rsidR="007E5D3F" w:rsidRDefault="004D6EEB">
          <w:pPr>
            <w:pStyle w:val="Obsah3"/>
            <w:tabs>
              <w:tab w:val="left" w:pos="1100"/>
              <w:tab w:val="right" w:leader="dot" w:pos="9056"/>
            </w:tabs>
            <w:rPr>
              <w:rFonts w:eastAsiaTheme="minorEastAsia" w:cstheme="minorBidi"/>
              <w:noProof/>
              <w:sz w:val="22"/>
              <w:lang w:eastAsia="sk-SK"/>
            </w:rPr>
          </w:pPr>
          <w:hyperlink w:anchor="_Toc102127257" w:history="1">
            <w:r w:rsidR="007E5D3F" w:rsidRPr="008C2B1F">
              <w:rPr>
                <w:rStyle w:val="Hypertextovprepojenie"/>
                <w:noProof/>
              </w:rPr>
              <w:t>6.7.1</w:t>
            </w:r>
            <w:r w:rsidR="007E5D3F">
              <w:rPr>
                <w:rFonts w:eastAsiaTheme="minorEastAsia" w:cstheme="minorBidi"/>
                <w:noProof/>
                <w:sz w:val="22"/>
                <w:lang w:eastAsia="sk-SK"/>
              </w:rPr>
              <w:tab/>
            </w:r>
            <w:r w:rsidR="007E5D3F" w:rsidRPr="008C2B1F">
              <w:rPr>
                <w:rStyle w:val="Hypertextovprepojenie"/>
                <w:noProof/>
              </w:rPr>
              <w:t>Vstup DajPreskripcnyZaznam</w:t>
            </w:r>
            <w:r w:rsidR="007E5D3F">
              <w:rPr>
                <w:noProof/>
                <w:webHidden/>
              </w:rPr>
              <w:tab/>
            </w:r>
            <w:r w:rsidR="007E5D3F">
              <w:rPr>
                <w:noProof/>
                <w:webHidden/>
              </w:rPr>
              <w:fldChar w:fldCharType="begin"/>
            </w:r>
            <w:r w:rsidR="007E5D3F">
              <w:rPr>
                <w:noProof/>
                <w:webHidden/>
              </w:rPr>
              <w:instrText xml:space="preserve"> PAGEREF _Toc102127257 \h </w:instrText>
            </w:r>
            <w:r w:rsidR="007E5D3F">
              <w:rPr>
                <w:noProof/>
                <w:webHidden/>
              </w:rPr>
            </w:r>
            <w:r w:rsidR="007E5D3F">
              <w:rPr>
                <w:noProof/>
                <w:webHidden/>
              </w:rPr>
              <w:fldChar w:fldCharType="separate"/>
            </w:r>
            <w:r w:rsidR="007E5D3F">
              <w:rPr>
                <w:noProof/>
                <w:webHidden/>
              </w:rPr>
              <w:t>40</w:t>
            </w:r>
            <w:r w:rsidR="007E5D3F">
              <w:rPr>
                <w:noProof/>
                <w:webHidden/>
              </w:rPr>
              <w:fldChar w:fldCharType="end"/>
            </w:r>
          </w:hyperlink>
        </w:p>
        <w:p w14:paraId="016249BD" w14:textId="55F18AD9" w:rsidR="007E5D3F" w:rsidRDefault="004D6EEB">
          <w:pPr>
            <w:pStyle w:val="Obsah3"/>
            <w:tabs>
              <w:tab w:val="left" w:pos="1100"/>
              <w:tab w:val="right" w:leader="dot" w:pos="9056"/>
            </w:tabs>
            <w:rPr>
              <w:rFonts w:eastAsiaTheme="minorEastAsia" w:cstheme="minorBidi"/>
              <w:noProof/>
              <w:sz w:val="22"/>
              <w:lang w:eastAsia="sk-SK"/>
            </w:rPr>
          </w:pPr>
          <w:hyperlink w:anchor="_Toc102127258" w:history="1">
            <w:r w:rsidR="007E5D3F" w:rsidRPr="008C2B1F">
              <w:rPr>
                <w:rStyle w:val="Hypertextovprepojenie"/>
                <w:noProof/>
              </w:rPr>
              <w:t>6.7.2</w:t>
            </w:r>
            <w:r w:rsidR="007E5D3F">
              <w:rPr>
                <w:rFonts w:eastAsiaTheme="minorEastAsia" w:cstheme="minorBidi"/>
                <w:noProof/>
                <w:sz w:val="22"/>
                <w:lang w:eastAsia="sk-SK"/>
              </w:rPr>
              <w:tab/>
            </w:r>
            <w:r w:rsidR="007E5D3F" w:rsidRPr="008C2B1F">
              <w:rPr>
                <w:rStyle w:val="Hypertextovprepojenie"/>
                <w:noProof/>
              </w:rPr>
              <w:t>Výstup DajPreskripcnyZaznam</w:t>
            </w:r>
            <w:r w:rsidR="007E5D3F">
              <w:rPr>
                <w:noProof/>
                <w:webHidden/>
              </w:rPr>
              <w:tab/>
            </w:r>
            <w:r w:rsidR="007E5D3F">
              <w:rPr>
                <w:noProof/>
                <w:webHidden/>
              </w:rPr>
              <w:fldChar w:fldCharType="begin"/>
            </w:r>
            <w:r w:rsidR="007E5D3F">
              <w:rPr>
                <w:noProof/>
                <w:webHidden/>
              </w:rPr>
              <w:instrText xml:space="preserve"> PAGEREF _Toc102127258 \h </w:instrText>
            </w:r>
            <w:r w:rsidR="007E5D3F">
              <w:rPr>
                <w:noProof/>
                <w:webHidden/>
              </w:rPr>
            </w:r>
            <w:r w:rsidR="007E5D3F">
              <w:rPr>
                <w:noProof/>
                <w:webHidden/>
              </w:rPr>
              <w:fldChar w:fldCharType="separate"/>
            </w:r>
            <w:r w:rsidR="007E5D3F">
              <w:rPr>
                <w:noProof/>
                <w:webHidden/>
              </w:rPr>
              <w:t>40</w:t>
            </w:r>
            <w:r w:rsidR="007E5D3F">
              <w:rPr>
                <w:noProof/>
                <w:webHidden/>
              </w:rPr>
              <w:fldChar w:fldCharType="end"/>
            </w:r>
          </w:hyperlink>
        </w:p>
        <w:p w14:paraId="32B38D9C" w14:textId="734977EC"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59" w:history="1">
            <w:r w:rsidR="007E5D3F" w:rsidRPr="008C2B1F">
              <w:rPr>
                <w:rStyle w:val="Hypertextovprepojenie"/>
                <w:noProof/>
              </w:rPr>
              <w:t>6.8</w:t>
            </w:r>
            <w:r w:rsidR="007E5D3F">
              <w:rPr>
                <w:rFonts w:eastAsiaTheme="minorEastAsia" w:cstheme="minorBidi"/>
                <w:b w:val="0"/>
                <w:bCs w:val="0"/>
                <w:noProof/>
                <w:sz w:val="22"/>
                <w:lang w:eastAsia="sk-SK"/>
              </w:rPr>
              <w:tab/>
            </w:r>
            <w:r w:rsidR="007E5D3F" w:rsidRPr="008C2B1F">
              <w:rPr>
                <w:rStyle w:val="Hypertextovprepojenie"/>
                <w:noProof/>
              </w:rPr>
              <w:t>DajCiarovyKodOdpisReceptu</w:t>
            </w:r>
            <w:r w:rsidR="007E5D3F">
              <w:rPr>
                <w:noProof/>
                <w:webHidden/>
              </w:rPr>
              <w:tab/>
            </w:r>
            <w:r w:rsidR="007E5D3F">
              <w:rPr>
                <w:noProof/>
                <w:webHidden/>
              </w:rPr>
              <w:fldChar w:fldCharType="begin"/>
            </w:r>
            <w:r w:rsidR="007E5D3F">
              <w:rPr>
                <w:noProof/>
                <w:webHidden/>
              </w:rPr>
              <w:instrText xml:space="preserve"> PAGEREF _Toc102127259 \h </w:instrText>
            </w:r>
            <w:r w:rsidR="007E5D3F">
              <w:rPr>
                <w:noProof/>
                <w:webHidden/>
              </w:rPr>
            </w:r>
            <w:r w:rsidR="007E5D3F">
              <w:rPr>
                <w:noProof/>
                <w:webHidden/>
              </w:rPr>
              <w:fldChar w:fldCharType="separate"/>
            </w:r>
            <w:r w:rsidR="007E5D3F">
              <w:rPr>
                <w:noProof/>
                <w:webHidden/>
              </w:rPr>
              <w:t>40</w:t>
            </w:r>
            <w:r w:rsidR="007E5D3F">
              <w:rPr>
                <w:noProof/>
                <w:webHidden/>
              </w:rPr>
              <w:fldChar w:fldCharType="end"/>
            </w:r>
          </w:hyperlink>
        </w:p>
        <w:p w14:paraId="2D4C6B1F" w14:textId="2C629CEA" w:rsidR="007E5D3F" w:rsidRDefault="004D6EEB">
          <w:pPr>
            <w:pStyle w:val="Obsah3"/>
            <w:tabs>
              <w:tab w:val="left" w:pos="1100"/>
              <w:tab w:val="right" w:leader="dot" w:pos="9056"/>
            </w:tabs>
            <w:rPr>
              <w:rFonts w:eastAsiaTheme="minorEastAsia" w:cstheme="minorBidi"/>
              <w:noProof/>
              <w:sz w:val="22"/>
              <w:lang w:eastAsia="sk-SK"/>
            </w:rPr>
          </w:pPr>
          <w:hyperlink w:anchor="_Toc102127260" w:history="1">
            <w:r w:rsidR="007E5D3F" w:rsidRPr="008C2B1F">
              <w:rPr>
                <w:rStyle w:val="Hypertextovprepojenie"/>
                <w:noProof/>
              </w:rPr>
              <w:t>6.8.1</w:t>
            </w:r>
            <w:r w:rsidR="007E5D3F">
              <w:rPr>
                <w:rFonts w:eastAsiaTheme="minorEastAsia" w:cstheme="minorBidi"/>
                <w:noProof/>
                <w:sz w:val="22"/>
                <w:lang w:eastAsia="sk-SK"/>
              </w:rPr>
              <w:tab/>
            </w:r>
            <w:r w:rsidR="007E5D3F" w:rsidRPr="008C2B1F">
              <w:rPr>
                <w:rStyle w:val="Hypertextovprepojenie"/>
                <w:noProof/>
              </w:rPr>
              <w:t>Vstup DajCiarovyKodOdpisReceptu</w:t>
            </w:r>
            <w:r w:rsidR="007E5D3F">
              <w:rPr>
                <w:noProof/>
                <w:webHidden/>
              </w:rPr>
              <w:tab/>
            </w:r>
            <w:r w:rsidR="007E5D3F">
              <w:rPr>
                <w:noProof/>
                <w:webHidden/>
              </w:rPr>
              <w:fldChar w:fldCharType="begin"/>
            </w:r>
            <w:r w:rsidR="007E5D3F">
              <w:rPr>
                <w:noProof/>
                <w:webHidden/>
              </w:rPr>
              <w:instrText xml:space="preserve"> PAGEREF _Toc102127260 \h </w:instrText>
            </w:r>
            <w:r w:rsidR="007E5D3F">
              <w:rPr>
                <w:noProof/>
                <w:webHidden/>
              </w:rPr>
            </w:r>
            <w:r w:rsidR="007E5D3F">
              <w:rPr>
                <w:noProof/>
                <w:webHidden/>
              </w:rPr>
              <w:fldChar w:fldCharType="separate"/>
            </w:r>
            <w:r w:rsidR="007E5D3F">
              <w:rPr>
                <w:noProof/>
                <w:webHidden/>
              </w:rPr>
              <w:t>40</w:t>
            </w:r>
            <w:r w:rsidR="007E5D3F">
              <w:rPr>
                <w:noProof/>
                <w:webHidden/>
              </w:rPr>
              <w:fldChar w:fldCharType="end"/>
            </w:r>
          </w:hyperlink>
        </w:p>
        <w:p w14:paraId="67B6543F" w14:textId="4EE94623" w:rsidR="007E5D3F" w:rsidRDefault="004D6EEB">
          <w:pPr>
            <w:pStyle w:val="Obsah3"/>
            <w:tabs>
              <w:tab w:val="left" w:pos="1100"/>
              <w:tab w:val="right" w:leader="dot" w:pos="9056"/>
            </w:tabs>
            <w:rPr>
              <w:rFonts w:eastAsiaTheme="minorEastAsia" w:cstheme="minorBidi"/>
              <w:noProof/>
              <w:sz w:val="22"/>
              <w:lang w:eastAsia="sk-SK"/>
            </w:rPr>
          </w:pPr>
          <w:hyperlink w:anchor="_Toc102127261" w:history="1">
            <w:r w:rsidR="007E5D3F" w:rsidRPr="008C2B1F">
              <w:rPr>
                <w:rStyle w:val="Hypertextovprepojenie"/>
                <w:noProof/>
              </w:rPr>
              <w:t>6.8.2</w:t>
            </w:r>
            <w:r w:rsidR="007E5D3F">
              <w:rPr>
                <w:rFonts w:eastAsiaTheme="minorEastAsia" w:cstheme="minorBidi"/>
                <w:noProof/>
                <w:sz w:val="22"/>
                <w:lang w:eastAsia="sk-SK"/>
              </w:rPr>
              <w:tab/>
            </w:r>
            <w:r w:rsidR="007E5D3F" w:rsidRPr="008C2B1F">
              <w:rPr>
                <w:rStyle w:val="Hypertextovprepojenie"/>
                <w:noProof/>
              </w:rPr>
              <w:t>Výstup DajCiarovyKodOdpisReceptu</w:t>
            </w:r>
            <w:r w:rsidR="007E5D3F">
              <w:rPr>
                <w:noProof/>
                <w:webHidden/>
              </w:rPr>
              <w:tab/>
            </w:r>
            <w:r w:rsidR="007E5D3F">
              <w:rPr>
                <w:noProof/>
                <w:webHidden/>
              </w:rPr>
              <w:fldChar w:fldCharType="begin"/>
            </w:r>
            <w:r w:rsidR="007E5D3F">
              <w:rPr>
                <w:noProof/>
                <w:webHidden/>
              </w:rPr>
              <w:instrText xml:space="preserve"> PAGEREF _Toc102127261 \h </w:instrText>
            </w:r>
            <w:r w:rsidR="007E5D3F">
              <w:rPr>
                <w:noProof/>
                <w:webHidden/>
              </w:rPr>
            </w:r>
            <w:r w:rsidR="007E5D3F">
              <w:rPr>
                <w:noProof/>
                <w:webHidden/>
              </w:rPr>
              <w:fldChar w:fldCharType="separate"/>
            </w:r>
            <w:r w:rsidR="007E5D3F">
              <w:rPr>
                <w:noProof/>
                <w:webHidden/>
              </w:rPr>
              <w:t>41</w:t>
            </w:r>
            <w:r w:rsidR="007E5D3F">
              <w:rPr>
                <w:noProof/>
                <w:webHidden/>
              </w:rPr>
              <w:fldChar w:fldCharType="end"/>
            </w:r>
          </w:hyperlink>
        </w:p>
        <w:p w14:paraId="58CADE1F" w14:textId="41817C78"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62" w:history="1">
            <w:r w:rsidR="007E5D3F" w:rsidRPr="008C2B1F">
              <w:rPr>
                <w:rStyle w:val="Hypertextovprepojenie"/>
                <w:noProof/>
              </w:rPr>
              <w:t>6.9</w:t>
            </w:r>
            <w:r w:rsidR="007E5D3F">
              <w:rPr>
                <w:rFonts w:eastAsiaTheme="minorEastAsia" w:cstheme="minorBidi"/>
                <w:b w:val="0"/>
                <w:bCs w:val="0"/>
                <w:noProof/>
                <w:sz w:val="22"/>
                <w:lang w:eastAsia="sk-SK"/>
              </w:rPr>
              <w:tab/>
            </w:r>
            <w:r w:rsidR="007E5D3F" w:rsidRPr="008C2B1F">
              <w:rPr>
                <w:rStyle w:val="Hypertextovprepojenie"/>
                <w:noProof/>
              </w:rPr>
              <w:t>BlokujPreskripcnyZaznam</w:t>
            </w:r>
            <w:r w:rsidR="007E5D3F">
              <w:rPr>
                <w:noProof/>
                <w:webHidden/>
              </w:rPr>
              <w:tab/>
            </w:r>
            <w:r w:rsidR="007E5D3F">
              <w:rPr>
                <w:noProof/>
                <w:webHidden/>
              </w:rPr>
              <w:fldChar w:fldCharType="begin"/>
            </w:r>
            <w:r w:rsidR="007E5D3F">
              <w:rPr>
                <w:noProof/>
                <w:webHidden/>
              </w:rPr>
              <w:instrText xml:space="preserve"> PAGEREF _Toc102127262 \h </w:instrText>
            </w:r>
            <w:r w:rsidR="007E5D3F">
              <w:rPr>
                <w:noProof/>
                <w:webHidden/>
              </w:rPr>
            </w:r>
            <w:r w:rsidR="007E5D3F">
              <w:rPr>
                <w:noProof/>
                <w:webHidden/>
              </w:rPr>
              <w:fldChar w:fldCharType="separate"/>
            </w:r>
            <w:r w:rsidR="007E5D3F">
              <w:rPr>
                <w:noProof/>
                <w:webHidden/>
              </w:rPr>
              <w:t>41</w:t>
            </w:r>
            <w:r w:rsidR="007E5D3F">
              <w:rPr>
                <w:noProof/>
                <w:webHidden/>
              </w:rPr>
              <w:fldChar w:fldCharType="end"/>
            </w:r>
          </w:hyperlink>
        </w:p>
        <w:p w14:paraId="79B83CB3" w14:textId="45DBA298" w:rsidR="007E5D3F" w:rsidRDefault="004D6EEB">
          <w:pPr>
            <w:pStyle w:val="Obsah3"/>
            <w:tabs>
              <w:tab w:val="left" w:pos="1100"/>
              <w:tab w:val="right" w:leader="dot" w:pos="9056"/>
            </w:tabs>
            <w:rPr>
              <w:rFonts w:eastAsiaTheme="minorEastAsia" w:cstheme="minorBidi"/>
              <w:noProof/>
              <w:sz w:val="22"/>
              <w:lang w:eastAsia="sk-SK"/>
            </w:rPr>
          </w:pPr>
          <w:hyperlink w:anchor="_Toc102127263" w:history="1">
            <w:r w:rsidR="007E5D3F" w:rsidRPr="008C2B1F">
              <w:rPr>
                <w:rStyle w:val="Hypertextovprepojenie"/>
                <w:noProof/>
              </w:rPr>
              <w:t>6.9.1</w:t>
            </w:r>
            <w:r w:rsidR="007E5D3F">
              <w:rPr>
                <w:rFonts w:eastAsiaTheme="minorEastAsia" w:cstheme="minorBidi"/>
                <w:noProof/>
                <w:sz w:val="22"/>
                <w:lang w:eastAsia="sk-SK"/>
              </w:rPr>
              <w:tab/>
            </w:r>
            <w:r w:rsidR="007E5D3F" w:rsidRPr="008C2B1F">
              <w:rPr>
                <w:rStyle w:val="Hypertextovprepojenie"/>
                <w:noProof/>
              </w:rPr>
              <w:t>Vstup BlokujPreskripcnyZaznam</w:t>
            </w:r>
            <w:r w:rsidR="007E5D3F">
              <w:rPr>
                <w:noProof/>
                <w:webHidden/>
              </w:rPr>
              <w:tab/>
            </w:r>
            <w:r w:rsidR="007E5D3F">
              <w:rPr>
                <w:noProof/>
                <w:webHidden/>
              </w:rPr>
              <w:fldChar w:fldCharType="begin"/>
            </w:r>
            <w:r w:rsidR="007E5D3F">
              <w:rPr>
                <w:noProof/>
                <w:webHidden/>
              </w:rPr>
              <w:instrText xml:space="preserve"> PAGEREF _Toc102127263 \h </w:instrText>
            </w:r>
            <w:r w:rsidR="007E5D3F">
              <w:rPr>
                <w:noProof/>
                <w:webHidden/>
              </w:rPr>
            </w:r>
            <w:r w:rsidR="007E5D3F">
              <w:rPr>
                <w:noProof/>
                <w:webHidden/>
              </w:rPr>
              <w:fldChar w:fldCharType="separate"/>
            </w:r>
            <w:r w:rsidR="007E5D3F">
              <w:rPr>
                <w:noProof/>
                <w:webHidden/>
              </w:rPr>
              <w:t>41</w:t>
            </w:r>
            <w:r w:rsidR="007E5D3F">
              <w:rPr>
                <w:noProof/>
                <w:webHidden/>
              </w:rPr>
              <w:fldChar w:fldCharType="end"/>
            </w:r>
          </w:hyperlink>
        </w:p>
        <w:p w14:paraId="2BFD9F62" w14:textId="2AE240EF" w:rsidR="007E5D3F" w:rsidRDefault="004D6EEB">
          <w:pPr>
            <w:pStyle w:val="Obsah3"/>
            <w:tabs>
              <w:tab w:val="left" w:pos="1100"/>
              <w:tab w:val="right" w:leader="dot" w:pos="9056"/>
            </w:tabs>
            <w:rPr>
              <w:rFonts w:eastAsiaTheme="minorEastAsia" w:cstheme="minorBidi"/>
              <w:noProof/>
              <w:sz w:val="22"/>
              <w:lang w:eastAsia="sk-SK"/>
            </w:rPr>
          </w:pPr>
          <w:hyperlink w:anchor="_Toc102127264" w:history="1">
            <w:r w:rsidR="007E5D3F" w:rsidRPr="008C2B1F">
              <w:rPr>
                <w:rStyle w:val="Hypertextovprepojenie"/>
                <w:noProof/>
              </w:rPr>
              <w:t>6.9.2</w:t>
            </w:r>
            <w:r w:rsidR="007E5D3F">
              <w:rPr>
                <w:rFonts w:eastAsiaTheme="minorEastAsia" w:cstheme="minorBidi"/>
                <w:noProof/>
                <w:sz w:val="22"/>
                <w:lang w:eastAsia="sk-SK"/>
              </w:rPr>
              <w:tab/>
            </w:r>
            <w:r w:rsidR="007E5D3F" w:rsidRPr="008C2B1F">
              <w:rPr>
                <w:rStyle w:val="Hypertextovprepojenie"/>
                <w:noProof/>
              </w:rPr>
              <w:t>Výstup BlokujPreskripcnyZaznam</w:t>
            </w:r>
            <w:r w:rsidR="007E5D3F">
              <w:rPr>
                <w:noProof/>
                <w:webHidden/>
              </w:rPr>
              <w:tab/>
            </w:r>
            <w:r w:rsidR="007E5D3F">
              <w:rPr>
                <w:noProof/>
                <w:webHidden/>
              </w:rPr>
              <w:fldChar w:fldCharType="begin"/>
            </w:r>
            <w:r w:rsidR="007E5D3F">
              <w:rPr>
                <w:noProof/>
                <w:webHidden/>
              </w:rPr>
              <w:instrText xml:space="preserve"> PAGEREF _Toc102127264 \h </w:instrText>
            </w:r>
            <w:r w:rsidR="007E5D3F">
              <w:rPr>
                <w:noProof/>
                <w:webHidden/>
              </w:rPr>
            </w:r>
            <w:r w:rsidR="007E5D3F">
              <w:rPr>
                <w:noProof/>
                <w:webHidden/>
              </w:rPr>
              <w:fldChar w:fldCharType="separate"/>
            </w:r>
            <w:r w:rsidR="007E5D3F">
              <w:rPr>
                <w:noProof/>
                <w:webHidden/>
              </w:rPr>
              <w:t>41</w:t>
            </w:r>
            <w:r w:rsidR="007E5D3F">
              <w:rPr>
                <w:noProof/>
                <w:webHidden/>
              </w:rPr>
              <w:fldChar w:fldCharType="end"/>
            </w:r>
          </w:hyperlink>
        </w:p>
        <w:p w14:paraId="3BD82BEC" w14:textId="25588A8C"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65" w:history="1">
            <w:r w:rsidR="007E5D3F" w:rsidRPr="008C2B1F">
              <w:rPr>
                <w:rStyle w:val="Hypertextovprepojenie"/>
                <w:noProof/>
              </w:rPr>
              <w:t>6.10</w:t>
            </w:r>
            <w:r w:rsidR="007E5D3F">
              <w:rPr>
                <w:rFonts w:eastAsiaTheme="minorEastAsia" w:cstheme="minorBidi"/>
                <w:b w:val="0"/>
                <w:bCs w:val="0"/>
                <w:noProof/>
                <w:sz w:val="22"/>
                <w:lang w:eastAsia="sk-SK"/>
              </w:rPr>
              <w:tab/>
            </w:r>
            <w:r w:rsidR="007E5D3F" w:rsidRPr="008C2B1F">
              <w:rPr>
                <w:rStyle w:val="Hypertextovprepojenie"/>
                <w:noProof/>
              </w:rPr>
              <w:t>ZrusBlokovaniePreskripcnehoZaznamu</w:t>
            </w:r>
            <w:r w:rsidR="007E5D3F">
              <w:rPr>
                <w:noProof/>
                <w:webHidden/>
              </w:rPr>
              <w:tab/>
            </w:r>
            <w:r w:rsidR="007E5D3F">
              <w:rPr>
                <w:noProof/>
                <w:webHidden/>
              </w:rPr>
              <w:fldChar w:fldCharType="begin"/>
            </w:r>
            <w:r w:rsidR="007E5D3F">
              <w:rPr>
                <w:noProof/>
                <w:webHidden/>
              </w:rPr>
              <w:instrText xml:space="preserve"> PAGEREF _Toc102127265 \h </w:instrText>
            </w:r>
            <w:r w:rsidR="007E5D3F">
              <w:rPr>
                <w:noProof/>
                <w:webHidden/>
              </w:rPr>
            </w:r>
            <w:r w:rsidR="007E5D3F">
              <w:rPr>
                <w:noProof/>
                <w:webHidden/>
              </w:rPr>
              <w:fldChar w:fldCharType="separate"/>
            </w:r>
            <w:r w:rsidR="007E5D3F">
              <w:rPr>
                <w:noProof/>
                <w:webHidden/>
              </w:rPr>
              <w:t>42</w:t>
            </w:r>
            <w:r w:rsidR="007E5D3F">
              <w:rPr>
                <w:noProof/>
                <w:webHidden/>
              </w:rPr>
              <w:fldChar w:fldCharType="end"/>
            </w:r>
          </w:hyperlink>
        </w:p>
        <w:p w14:paraId="6F19D4D9" w14:textId="6D02A2E9" w:rsidR="007E5D3F" w:rsidRDefault="004D6EEB">
          <w:pPr>
            <w:pStyle w:val="Obsah3"/>
            <w:tabs>
              <w:tab w:val="left" w:pos="1320"/>
              <w:tab w:val="right" w:leader="dot" w:pos="9056"/>
            </w:tabs>
            <w:rPr>
              <w:rFonts w:eastAsiaTheme="minorEastAsia" w:cstheme="minorBidi"/>
              <w:noProof/>
              <w:sz w:val="22"/>
              <w:lang w:eastAsia="sk-SK"/>
            </w:rPr>
          </w:pPr>
          <w:hyperlink w:anchor="_Toc102127266" w:history="1">
            <w:r w:rsidR="007E5D3F" w:rsidRPr="008C2B1F">
              <w:rPr>
                <w:rStyle w:val="Hypertextovprepojenie"/>
                <w:noProof/>
              </w:rPr>
              <w:t>6.10.1</w:t>
            </w:r>
            <w:r w:rsidR="007E5D3F">
              <w:rPr>
                <w:rFonts w:eastAsiaTheme="minorEastAsia" w:cstheme="minorBidi"/>
                <w:noProof/>
                <w:sz w:val="22"/>
                <w:lang w:eastAsia="sk-SK"/>
              </w:rPr>
              <w:tab/>
            </w:r>
            <w:r w:rsidR="007E5D3F" w:rsidRPr="008C2B1F">
              <w:rPr>
                <w:rStyle w:val="Hypertextovprepojenie"/>
                <w:noProof/>
              </w:rPr>
              <w:t>Vstup ZrusBlokovaniePreskripcnehoZaznamu</w:t>
            </w:r>
            <w:r w:rsidR="007E5D3F">
              <w:rPr>
                <w:noProof/>
                <w:webHidden/>
              </w:rPr>
              <w:tab/>
            </w:r>
            <w:r w:rsidR="007E5D3F">
              <w:rPr>
                <w:noProof/>
                <w:webHidden/>
              </w:rPr>
              <w:fldChar w:fldCharType="begin"/>
            </w:r>
            <w:r w:rsidR="007E5D3F">
              <w:rPr>
                <w:noProof/>
                <w:webHidden/>
              </w:rPr>
              <w:instrText xml:space="preserve"> PAGEREF _Toc102127266 \h </w:instrText>
            </w:r>
            <w:r w:rsidR="007E5D3F">
              <w:rPr>
                <w:noProof/>
                <w:webHidden/>
              </w:rPr>
            </w:r>
            <w:r w:rsidR="007E5D3F">
              <w:rPr>
                <w:noProof/>
                <w:webHidden/>
              </w:rPr>
              <w:fldChar w:fldCharType="separate"/>
            </w:r>
            <w:r w:rsidR="007E5D3F">
              <w:rPr>
                <w:noProof/>
                <w:webHidden/>
              </w:rPr>
              <w:t>42</w:t>
            </w:r>
            <w:r w:rsidR="007E5D3F">
              <w:rPr>
                <w:noProof/>
                <w:webHidden/>
              </w:rPr>
              <w:fldChar w:fldCharType="end"/>
            </w:r>
          </w:hyperlink>
        </w:p>
        <w:p w14:paraId="4D077A0C" w14:textId="3BCDE375" w:rsidR="007E5D3F" w:rsidRDefault="004D6EEB">
          <w:pPr>
            <w:pStyle w:val="Obsah3"/>
            <w:tabs>
              <w:tab w:val="left" w:pos="1320"/>
              <w:tab w:val="right" w:leader="dot" w:pos="9056"/>
            </w:tabs>
            <w:rPr>
              <w:rFonts w:eastAsiaTheme="minorEastAsia" w:cstheme="minorBidi"/>
              <w:noProof/>
              <w:sz w:val="22"/>
              <w:lang w:eastAsia="sk-SK"/>
            </w:rPr>
          </w:pPr>
          <w:hyperlink w:anchor="_Toc102127267" w:history="1">
            <w:r w:rsidR="007E5D3F" w:rsidRPr="008C2B1F">
              <w:rPr>
                <w:rStyle w:val="Hypertextovprepojenie"/>
                <w:noProof/>
              </w:rPr>
              <w:t>6.10.2</w:t>
            </w:r>
            <w:r w:rsidR="007E5D3F">
              <w:rPr>
                <w:rFonts w:eastAsiaTheme="minorEastAsia" w:cstheme="minorBidi"/>
                <w:noProof/>
                <w:sz w:val="22"/>
                <w:lang w:eastAsia="sk-SK"/>
              </w:rPr>
              <w:tab/>
            </w:r>
            <w:r w:rsidR="007E5D3F" w:rsidRPr="008C2B1F">
              <w:rPr>
                <w:rStyle w:val="Hypertextovprepojenie"/>
                <w:noProof/>
              </w:rPr>
              <w:t>Výstup ZrusBlokovaniePreskripcnehoZaznamu</w:t>
            </w:r>
            <w:r w:rsidR="007E5D3F">
              <w:rPr>
                <w:noProof/>
                <w:webHidden/>
              </w:rPr>
              <w:tab/>
            </w:r>
            <w:r w:rsidR="007E5D3F">
              <w:rPr>
                <w:noProof/>
                <w:webHidden/>
              </w:rPr>
              <w:fldChar w:fldCharType="begin"/>
            </w:r>
            <w:r w:rsidR="007E5D3F">
              <w:rPr>
                <w:noProof/>
                <w:webHidden/>
              </w:rPr>
              <w:instrText xml:space="preserve"> PAGEREF _Toc102127267 \h </w:instrText>
            </w:r>
            <w:r w:rsidR="007E5D3F">
              <w:rPr>
                <w:noProof/>
                <w:webHidden/>
              </w:rPr>
            </w:r>
            <w:r w:rsidR="007E5D3F">
              <w:rPr>
                <w:noProof/>
                <w:webHidden/>
              </w:rPr>
              <w:fldChar w:fldCharType="separate"/>
            </w:r>
            <w:r w:rsidR="007E5D3F">
              <w:rPr>
                <w:noProof/>
                <w:webHidden/>
              </w:rPr>
              <w:t>42</w:t>
            </w:r>
            <w:r w:rsidR="007E5D3F">
              <w:rPr>
                <w:noProof/>
                <w:webHidden/>
              </w:rPr>
              <w:fldChar w:fldCharType="end"/>
            </w:r>
          </w:hyperlink>
        </w:p>
        <w:p w14:paraId="32E209E2" w14:textId="60EA1A57"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68" w:history="1">
            <w:r w:rsidR="007E5D3F" w:rsidRPr="008C2B1F">
              <w:rPr>
                <w:rStyle w:val="Hypertextovprepojenie"/>
                <w:noProof/>
              </w:rPr>
              <w:t>6.11</w:t>
            </w:r>
            <w:r w:rsidR="007E5D3F">
              <w:rPr>
                <w:rFonts w:eastAsiaTheme="minorEastAsia" w:cstheme="minorBidi"/>
                <w:b w:val="0"/>
                <w:bCs w:val="0"/>
                <w:noProof/>
                <w:sz w:val="22"/>
                <w:lang w:eastAsia="sk-SK"/>
              </w:rPr>
              <w:tab/>
            </w:r>
            <w:r w:rsidR="007E5D3F" w:rsidRPr="008C2B1F">
              <w:rPr>
                <w:rStyle w:val="Hypertextovprepojenie"/>
                <w:noProof/>
              </w:rPr>
              <w:t>ZneplatniPreskripcnyZaznam</w:t>
            </w:r>
            <w:r w:rsidR="007E5D3F">
              <w:rPr>
                <w:noProof/>
                <w:webHidden/>
              </w:rPr>
              <w:tab/>
            </w:r>
            <w:r w:rsidR="007E5D3F">
              <w:rPr>
                <w:noProof/>
                <w:webHidden/>
              </w:rPr>
              <w:fldChar w:fldCharType="begin"/>
            </w:r>
            <w:r w:rsidR="007E5D3F">
              <w:rPr>
                <w:noProof/>
                <w:webHidden/>
              </w:rPr>
              <w:instrText xml:space="preserve"> PAGEREF _Toc102127268 \h </w:instrText>
            </w:r>
            <w:r w:rsidR="007E5D3F">
              <w:rPr>
                <w:noProof/>
                <w:webHidden/>
              </w:rPr>
            </w:r>
            <w:r w:rsidR="007E5D3F">
              <w:rPr>
                <w:noProof/>
                <w:webHidden/>
              </w:rPr>
              <w:fldChar w:fldCharType="separate"/>
            </w:r>
            <w:r w:rsidR="007E5D3F">
              <w:rPr>
                <w:noProof/>
                <w:webHidden/>
              </w:rPr>
              <w:t>42</w:t>
            </w:r>
            <w:r w:rsidR="007E5D3F">
              <w:rPr>
                <w:noProof/>
                <w:webHidden/>
              </w:rPr>
              <w:fldChar w:fldCharType="end"/>
            </w:r>
          </w:hyperlink>
        </w:p>
        <w:p w14:paraId="24A1EFAE" w14:textId="2B28795C" w:rsidR="007E5D3F" w:rsidRDefault="004D6EEB">
          <w:pPr>
            <w:pStyle w:val="Obsah3"/>
            <w:tabs>
              <w:tab w:val="left" w:pos="1320"/>
              <w:tab w:val="right" w:leader="dot" w:pos="9056"/>
            </w:tabs>
            <w:rPr>
              <w:rFonts w:eastAsiaTheme="minorEastAsia" w:cstheme="minorBidi"/>
              <w:noProof/>
              <w:sz w:val="22"/>
              <w:lang w:eastAsia="sk-SK"/>
            </w:rPr>
          </w:pPr>
          <w:hyperlink w:anchor="_Toc102127269" w:history="1">
            <w:r w:rsidR="007E5D3F" w:rsidRPr="008C2B1F">
              <w:rPr>
                <w:rStyle w:val="Hypertextovprepojenie"/>
                <w:noProof/>
              </w:rPr>
              <w:t>6.11.1</w:t>
            </w:r>
            <w:r w:rsidR="007E5D3F">
              <w:rPr>
                <w:rFonts w:eastAsiaTheme="minorEastAsia" w:cstheme="minorBidi"/>
                <w:noProof/>
                <w:sz w:val="22"/>
                <w:lang w:eastAsia="sk-SK"/>
              </w:rPr>
              <w:tab/>
            </w:r>
            <w:r w:rsidR="007E5D3F" w:rsidRPr="008C2B1F">
              <w:rPr>
                <w:rStyle w:val="Hypertextovprepojenie"/>
                <w:noProof/>
              </w:rPr>
              <w:t>Vstup ZneplatniPreskripcnyZaznam</w:t>
            </w:r>
            <w:r w:rsidR="007E5D3F">
              <w:rPr>
                <w:noProof/>
                <w:webHidden/>
              </w:rPr>
              <w:tab/>
            </w:r>
            <w:r w:rsidR="007E5D3F">
              <w:rPr>
                <w:noProof/>
                <w:webHidden/>
              </w:rPr>
              <w:fldChar w:fldCharType="begin"/>
            </w:r>
            <w:r w:rsidR="007E5D3F">
              <w:rPr>
                <w:noProof/>
                <w:webHidden/>
              </w:rPr>
              <w:instrText xml:space="preserve"> PAGEREF _Toc102127269 \h </w:instrText>
            </w:r>
            <w:r w:rsidR="007E5D3F">
              <w:rPr>
                <w:noProof/>
                <w:webHidden/>
              </w:rPr>
            </w:r>
            <w:r w:rsidR="007E5D3F">
              <w:rPr>
                <w:noProof/>
                <w:webHidden/>
              </w:rPr>
              <w:fldChar w:fldCharType="separate"/>
            </w:r>
            <w:r w:rsidR="007E5D3F">
              <w:rPr>
                <w:noProof/>
                <w:webHidden/>
              </w:rPr>
              <w:t>42</w:t>
            </w:r>
            <w:r w:rsidR="007E5D3F">
              <w:rPr>
                <w:noProof/>
                <w:webHidden/>
              </w:rPr>
              <w:fldChar w:fldCharType="end"/>
            </w:r>
          </w:hyperlink>
        </w:p>
        <w:p w14:paraId="7374B21C" w14:textId="555E5960" w:rsidR="007E5D3F" w:rsidRDefault="004D6EEB">
          <w:pPr>
            <w:pStyle w:val="Obsah3"/>
            <w:tabs>
              <w:tab w:val="left" w:pos="1320"/>
              <w:tab w:val="right" w:leader="dot" w:pos="9056"/>
            </w:tabs>
            <w:rPr>
              <w:rFonts w:eastAsiaTheme="minorEastAsia" w:cstheme="minorBidi"/>
              <w:noProof/>
              <w:sz w:val="22"/>
              <w:lang w:eastAsia="sk-SK"/>
            </w:rPr>
          </w:pPr>
          <w:hyperlink w:anchor="_Toc102127270" w:history="1">
            <w:r w:rsidR="007E5D3F" w:rsidRPr="008C2B1F">
              <w:rPr>
                <w:rStyle w:val="Hypertextovprepojenie"/>
                <w:noProof/>
              </w:rPr>
              <w:t>6.11.2</w:t>
            </w:r>
            <w:r w:rsidR="007E5D3F">
              <w:rPr>
                <w:rFonts w:eastAsiaTheme="minorEastAsia" w:cstheme="minorBidi"/>
                <w:noProof/>
                <w:sz w:val="22"/>
                <w:lang w:eastAsia="sk-SK"/>
              </w:rPr>
              <w:tab/>
            </w:r>
            <w:r w:rsidR="007E5D3F" w:rsidRPr="008C2B1F">
              <w:rPr>
                <w:rStyle w:val="Hypertextovprepojenie"/>
                <w:noProof/>
              </w:rPr>
              <w:t>Výstup ZneplatniPreskripcnyZaznam</w:t>
            </w:r>
            <w:r w:rsidR="007E5D3F">
              <w:rPr>
                <w:noProof/>
                <w:webHidden/>
              </w:rPr>
              <w:tab/>
            </w:r>
            <w:r w:rsidR="007E5D3F">
              <w:rPr>
                <w:noProof/>
                <w:webHidden/>
              </w:rPr>
              <w:fldChar w:fldCharType="begin"/>
            </w:r>
            <w:r w:rsidR="007E5D3F">
              <w:rPr>
                <w:noProof/>
                <w:webHidden/>
              </w:rPr>
              <w:instrText xml:space="preserve"> PAGEREF _Toc102127270 \h </w:instrText>
            </w:r>
            <w:r w:rsidR="007E5D3F">
              <w:rPr>
                <w:noProof/>
                <w:webHidden/>
              </w:rPr>
            </w:r>
            <w:r w:rsidR="007E5D3F">
              <w:rPr>
                <w:noProof/>
                <w:webHidden/>
              </w:rPr>
              <w:fldChar w:fldCharType="separate"/>
            </w:r>
            <w:r w:rsidR="007E5D3F">
              <w:rPr>
                <w:noProof/>
                <w:webHidden/>
              </w:rPr>
              <w:t>42</w:t>
            </w:r>
            <w:r w:rsidR="007E5D3F">
              <w:rPr>
                <w:noProof/>
                <w:webHidden/>
              </w:rPr>
              <w:fldChar w:fldCharType="end"/>
            </w:r>
          </w:hyperlink>
        </w:p>
        <w:p w14:paraId="5EE1DC73" w14:textId="3CE8A5C9"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71" w:history="1">
            <w:r w:rsidR="007E5D3F" w:rsidRPr="008C2B1F">
              <w:rPr>
                <w:rStyle w:val="Hypertextovprepojenie"/>
                <w:noProof/>
              </w:rPr>
              <w:t>6.12</w:t>
            </w:r>
            <w:r w:rsidR="007E5D3F">
              <w:rPr>
                <w:rFonts w:eastAsiaTheme="minorEastAsia" w:cstheme="minorBidi"/>
                <w:b w:val="0"/>
                <w:bCs w:val="0"/>
                <w:noProof/>
                <w:sz w:val="22"/>
                <w:lang w:eastAsia="sk-SK"/>
              </w:rPr>
              <w:tab/>
            </w:r>
            <w:r w:rsidR="007E5D3F" w:rsidRPr="008C2B1F">
              <w:rPr>
                <w:rStyle w:val="Hypertextovprepojenie"/>
                <w:noProof/>
              </w:rPr>
              <w:t>OverLekaraPZS</w:t>
            </w:r>
            <w:r w:rsidR="007E5D3F">
              <w:rPr>
                <w:noProof/>
                <w:webHidden/>
              </w:rPr>
              <w:tab/>
            </w:r>
            <w:r w:rsidR="007E5D3F">
              <w:rPr>
                <w:noProof/>
                <w:webHidden/>
              </w:rPr>
              <w:fldChar w:fldCharType="begin"/>
            </w:r>
            <w:r w:rsidR="007E5D3F">
              <w:rPr>
                <w:noProof/>
                <w:webHidden/>
              </w:rPr>
              <w:instrText xml:space="preserve"> PAGEREF _Toc102127271 \h </w:instrText>
            </w:r>
            <w:r w:rsidR="007E5D3F">
              <w:rPr>
                <w:noProof/>
                <w:webHidden/>
              </w:rPr>
            </w:r>
            <w:r w:rsidR="007E5D3F">
              <w:rPr>
                <w:noProof/>
                <w:webHidden/>
              </w:rPr>
              <w:fldChar w:fldCharType="separate"/>
            </w:r>
            <w:r w:rsidR="007E5D3F">
              <w:rPr>
                <w:noProof/>
                <w:webHidden/>
              </w:rPr>
              <w:t>43</w:t>
            </w:r>
            <w:r w:rsidR="007E5D3F">
              <w:rPr>
                <w:noProof/>
                <w:webHidden/>
              </w:rPr>
              <w:fldChar w:fldCharType="end"/>
            </w:r>
          </w:hyperlink>
        </w:p>
        <w:p w14:paraId="19D3006C" w14:textId="467895F0" w:rsidR="007E5D3F" w:rsidRDefault="004D6EEB">
          <w:pPr>
            <w:pStyle w:val="Obsah3"/>
            <w:tabs>
              <w:tab w:val="left" w:pos="1320"/>
              <w:tab w:val="right" w:leader="dot" w:pos="9056"/>
            </w:tabs>
            <w:rPr>
              <w:rFonts w:eastAsiaTheme="minorEastAsia" w:cstheme="minorBidi"/>
              <w:noProof/>
              <w:sz w:val="22"/>
              <w:lang w:eastAsia="sk-SK"/>
            </w:rPr>
          </w:pPr>
          <w:hyperlink w:anchor="_Toc102127272" w:history="1">
            <w:r w:rsidR="007E5D3F" w:rsidRPr="008C2B1F">
              <w:rPr>
                <w:rStyle w:val="Hypertextovprepojenie"/>
                <w:noProof/>
              </w:rPr>
              <w:t>6.12.1</w:t>
            </w:r>
            <w:r w:rsidR="007E5D3F">
              <w:rPr>
                <w:rFonts w:eastAsiaTheme="minorEastAsia" w:cstheme="minorBidi"/>
                <w:noProof/>
                <w:sz w:val="22"/>
                <w:lang w:eastAsia="sk-SK"/>
              </w:rPr>
              <w:tab/>
            </w:r>
            <w:r w:rsidR="007E5D3F" w:rsidRPr="008C2B1F">
              <w:rPr>
                <w:rStyle w:val="Hypertextovprepojenie"/>
                <w:noProof/>
              </w:rPr>
              <w:t>Vstup OverLekaraPZS</w:t>
            </w:r>
            <w:r w:rsidR="007E5D3F">
              <w:rPr>
                <w:noProof/>
                <w:webHidden/>
              </w:rPr>
              <w:tab/>
            </w:r>
            <w:r w:rsidR="007E5D3F">
              <w:rPr>
                <w:noProof/>
                <w:webHidden/>
              </w:rPr>
              <w:fldChar w:fldCharType="begin"/>
            </w:r>
            <w:r w:rsidR="007E5D3F">
              <w:rPr>
                <w:noProof/>
                <w:webHidden/>
              </w:rPr>
              <w:instrText xml:space="preserve"> PAGEREF _Toc102127272 \h </w:instrText>
            </w:r>
            <w:r w:rsidR="007E5D3F">
              <w:rPr>
                <w:noProof/>
                <w:webHidden/>
              </w:rPr>
            </w:r>
            <w:r w:rsidR="007E5D3F">
              <w:rPr>
                <w:noProof/>
                <w:webHidden/>
              </w:rPr>
              <w:fldChar w:fldCharType="separate"/>
            </w:r>
            <w:r w:rsidR="007E5D3F">
              <w:rPr>
                <w:noProof/>
                <w:webHidden/>
              </w:rPr>
              <w:t>43</w:t>
            </w:r>
            <w:r w:rsidR="007E5D3F">
              <w:rPr>
                <w:noProof/>
                <w:webHidden/>
              </w:rPr>
              <w:fldChar w:fldCharType="end"/>
            </w:r>
          </w:hyperlink>
        </w:p>
        <w:p w14:paraId="4EC3DE24" w14:textId="3AF0FBB9" w:rsidR="007E5D3F" w:rsidRDefault="004D6EEB">
          <w:pPr>
            <w:pStyle w:val="Obsah3"/>
            <w:tabs>
              <w:tab w:val="left" w:pos="1320"/>
              <w:tab w:val="right" w:leader="dot" w:pos="9056"/>
            </w:tabs>
            <w:rPr>
              <w:rFonts w:eastAsiaTheme="minorEastAsia" w:cstheme="minorBidi"/>
              <w:noProof/>
              <w:sz w:val="22"/>
              <w:lang w:eastAsia="sk-SK"/>
            </w:rPr>
          </w:pPr>
          <w:hyperlink w:anchor="_Toc102127273" w:history="1">
            <w:r w:rsidR="007E5D3F" w:rsidRPr="008C2B1F">
              <w:rPr>
                <w:rStyle w:val="Hypertextovprepojenie"/>
                <w:noProof/>
              </w:rPr>
              <w:t>6.12.2</w:t>
            </w:r>
            <w:r w:rsidR="007E5D3F">
              <w:rPr>
                <w:rFonts w:eastAsiaTheme="minorEastAsia" w:cstheme="minorBidi"/>
                <w:noProof/>
                <w:sz w:val="22"/>
                <w:lang w:eastAsia="sk-SK"/>
              </w:rPr>
              <w:tab/>
            </w:r>
            <w:r w:rsidR="007E5D3F" w:rsidRPr="008C2B1F">
              <w:rPr>
                <w:rStyle w:val="Hypertextovprepojenie"/>
                <w:noProof/>
              </w:rPr>
              <w:t>Výstup OverLekaraPZS</w:t>
            </w:r>
            <w:r w:rsidR="007E5D3F">
              <w:rPr>
                <w:noProof/>
                <w:webHidden/>
              </w:rPr>
              <w:tab/>
            </w:r>
            <w:r w:rsidR="007E5D3F">
              <w:rPr>
                <w:noProof/>
                <w:webHidden/>
              </w:rPr>
              <w:fldChar w:fldCharType="begin"/>
            </w:r>
            <w:r w:rsidR="007E5D3F">
              <w:rPr>
                <w:noProof/>
                <w:webHidden/>
              </w:rPr>
              <w:instrText xml:space="preserve"> PAGEREF _Toc102127273 \h </w:instrText>
            </w:r>
            <w:r w:rsidR="007E5D3F">
              <w:rPr>
                <w:noProof/>
                <w:webHidden/>
              </w:rPr>
            </w:r>
            <w:r w:rsidR="007E5D3F">
              <w:rPr>
                <w:noProof/>
                <w:webHidden/>
              </w:rPr>
              <w:fldChar w:fldCharType="separate"/>
            </w:r>
            <w:r w:rsidR="007E5D3F">
              <w:rPr>
                <w:noProof/>
                <w:webHidden/>
              </w:rPr>
              <w:t>43</w:t>
            </w:r>
            <w:r w:rsidR="007E5D3F">
              <w:rPr>
                <w:noProof/>
                <w:webHidden/>
              </w:rPr>
              <w:fldChar w:fldCharType="end"/>
            </w:r>
          </w:hyperlink>
        </w:p>
        <w:p w14:paraId="4B2DD9AD" w14:textId="7D60304E"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74" w:history="1">
            <w:r w:rsidR="007E5D3F" w:rsidRPr="008C2B1F">
              <w:rPr>
                <w:rStyle w:val="Hypertextovprepojenie"/>
                <w:noProof/>
              </w:rPr>
              <w:t>6.13</w:t>
            </w:r>
            <w:r w:rsidR="007E5D3F">
              <w:rPr>
                <w:rFonts w:eastAsiaTheme="minorEastAsia" w:cstheme="minorBidi"/>
                <w:b w:val="0"/>
                <w:bCs w:val="0"/>
                <w:noProof/>
                <w:sz w:val="22"/>
                <w:lang w:eastAsia="sk-SK"/>
              </w:rPr>
              <w:tab/>
            </w:r>
            <w:r w:rsidR="007E5D3F" w:rsidRPr="008C2B1F">
              <w:rPr>
                <w:rStyle w:val="Hypertextovprepojenie"/>
                <w:noProof/>
              </w:rPr>
              <w:t>OverNizsiuZlozku</w:t>
            </w:r>
            <w:r w:rsidR="007E5D3F">
              <w:rPr>
                <w:noProof/>
                <w:webHidden/>
              </w:rPr>
              <w:tab/>
            </w:r>
            <w:r w:rsidR="007E5D3F">
              <w:rPr>
                <w:noProof/>
                <w:webHidden/>
              </w:rPr>
              <w:fldChar w:fldCharType="begin"/>
            </w:r>
            <w:r w:rsidR="007E5D3F">
              <w:rPr>
                <w:noProof/>
                <w:webHidden/>
              </w:rPr>
              <w:instrText xml:space="preserve"> PAGEREF _Toc102127274 \h </w:instrText>
            </w:r>
            <w:r w:rsidR="007E5D3F">
              <w:rPr>
                <w:noProof/>
                <w:webHidden/>
              </w:rPr>
            </w:r>
            <w:r w:rsidR="007E5D3F">
              <w:rPr>
                <w:noProof/>
                <w:webHidden/>
              </w:rPr>
              <w:fldChar w:fldCharType="separate"/>
            </w:r>
            <w:r w:rsidR="007E5D3F">
              <w:rPr>
                <w:noProof/>
                <w:webHidden/>
              </w:rPr>
              <w:t>44</w:t>
            </w:r>
            <w:r w:rsidR="007E5D3F">
              <w:rPr>
                <w:noProof/>
                <w:webHidden/>
              </w:rPr>
              <w:fldChar w:fldCharType="end"/>
            </w:r>
          </w:hyperlink>
        </w:p>
        <w:p w14:paraId="3904B071" w14:textId="2E6170B8" w:rsidR="007E5D3F" w:rsidRDefault="004D6EEB">
          <w:pPr>
            <w:pStyle w:val="Obsah3"/>
            <w:tabs>
              <w:tab w:val="left" w:pos="1320"/>
              <w:tab w:val="right" w:leader="dot" w:pos="9056"/>
            </w:tabs>
            <w:rPr>
              <w:rFonts w:eastAsiaTheme="minorEastAsia" w:cstheme="minorBidi"/>
              <w:noProof/>
              <w:sz w:val="22"/>
              <w:lang w:eastAsia="sk-SK"/>
            </w:rPr>
          </w:pPr>
          <w:hyperlink w:anchor="_Toc102127275" w:history="1">
            <w:r w:rsidR="007E5D3F" w:rsidRPr="008C2B1F">
              <w:rPr>
                <w:rStyle w:val="Hypertextovprepojenie"/>
                <w:noProof/>
              </w:rPr>
              <w:t>6.13.1</w:t>
            </w:r>
            <w:r w:rsidR="007E5D3F">
              <w:rPr>
                <w:rFonts w:eastAsiaTheme="minorEastAsia" w:cstheme="minorBidi"/>
                <w:noProof/>
                <w:sz w:val="22"/>
                <w:lang w:eastAsia="sk-SK"/>
              </w:rPr>
              <w:tab/>
            </w:r>
            <w:r w:rsidR="007E5D3F" w:rsidRPr="008C2B1F">
              <w:rPr>
                <w:rStyle w:val="Hypertextovprepojenie"/>
                <w:noProof/>
              </w:rPr>
              <w:t>Vstup OverNizsiuZlozku</w:t>
            </w:r>
            <w:r w:rsidR="007E5D3F">
              <w:rPr>
                <w:noProof/>
                <w:webHidden/>
              </w:rPr>
              <w:tab/>
            </w:r>
            <w:r w:rsidR="007E5D3F">
              <w:rPr>
                <w:noProof/>
                <w:webHidden/>
              </w:rPr>
              <w:fldChar w:fldCharType="begin"/>
            </w:r>
            <w:r w:rsidR="007E5D3F">
              <w:rPr>
                <w:noProof/>
                <w:webHidden/>
              </w:rPr>
              <w:instrText xml:space="preserve"> PAGEREF _Toc102127275 \h </w:instrText>
            </w:r>
            <w:r w:rsidR="007E5D3F">
              <w:rPr>
                <w:noProof/>
                <w:webHidden/>
              </w:rPr>
            </w:r>
            <w:r w:rsidR="007E5D3F">
              <w:rPr>
                <w:noProof/>
                <w:webHidden/>
              </w:rPr>
              <w:fldChar w:fldCharType="separate"/>
            </w:r>
            <w:r w:rsidR="007E5D3F">
              <w:rPr>
                <w:noProof/>
                <w:webHidden/>
              </w:rPr>
              <w:t>44</w:t>
            </w:r>
            <w:r w:rsidR="007E5D3F">
              <w:rPr>
                <w:noProof/>
                <w:webHidden/>
              </w:rPr>
              <w:fldChar w:fldCharType="end"/>
            </w:r>
          </w:hyperlink>
        </w:p>
        <w:p w14:paraId="03F1BCCA" w14:textId="0D6B8BB9" w:rsidR="007E5D3F" w:rsidRDefault="004D6EEB">
          <w:pPr>
            <w:pStyle w:val="Obsah3"/>
            <w:tabs>
              <w:tab w:val="left" w:pos="1320"/>
              <w:tab w:val="right" w:leader="dot" w:pos="9056"/>
            </w:tabs>
            <w:rPr>
              <w:rFonts w:eastAsiaTheme="minorEastAsia" w:cstheme="minorBidi"/>
              <w:noProof/>
              <w:sz w:val="22"/>
              <w:lang w:eastAsia="sk-SK"/>
            </w:rPr>
          </w:pPr>
          <w:hyperlink w:anchor="_Toc102127276" w:history="1">
            <w:r w:rsidR="007E5D3F" w:rsidRPr="008C2B1F">
              <w:rPr>
                <w:rStyle w:val="Hypertextovprepojenie"/>
                <w:noProof/>
              </w:rPr>
              <w:t>6.13.2</w:t>
            </w:r>
            <w:r w:rsidR="007E5D3F">
              <w:rPr>
                <w:rFonts w:eastAsiaTheme="minorEastAsia" w:cstheme="minorBidi"/>
                <w:noProof/>
                <w:sz w:val="22"/>
                <w:lang w:eastAsia="sk-SK"/>
              </w:rPr>
              <w:tab/>
            </w:r>
            <w:r w:rsidR="007E5D3F" w:rsidRPr="008C2B1F">
              <w:rPr>
                <w:rStyle w:val="Hypertextovprepojenie"/>
                <w:noProof/>
              </w:rPr>
              <w:t>Výstup OverNizsiuZlozku</w:t>
            </w:r>
            <w:r w:rsidR="007E5D3F">
              <w:rPr>
                <w:noProof/>
                <w:webHidden/>
              </w:rPr>
              <w:tab/>
            </w:r>
            <w:r w:rsidR="007E5D3F">
              <w:rPr>
                <w:noProof/>
                <w:webHidden/>
              </w:rPr>
              <w:fldChar w:fldCharType="begin"/>
            </w:r>
            <w:r w:rsidR="007E5D3F">
              <w:rPr>
                <w:noProof/>
                <w:webHidden/>
              </w:rPr>
              <w:instrText xml:space="preserve"> PAGEREF _Toc102127276 \h </w:instrText>
            </w:r>
            <w:r w:rsidR="007E5D3F">
              <w:rPr>
                <w:noProof/>
                <w:webHidden/>
              </w:rPr>
            </w:r>
            <w:r w:rsidR="007E5D3F">
              <w:rPr>
                <w:noProof/>
                <w:webHidden/>
              </w:rPr>
              <w:fldChar w:fldCharType="separate"/>
            </w:r>
            <w:r w:rsidR="007E5D3F">
              <w:rPr>
                <w:noProof/>
                <w:webHidden/>
              </w:rPr>
              <w:t>44</w:t>
            </w:r>
            <w:r w:rsidR="007E5D3F">
              <w:rPr>
                <w:noProof/>
                <w:webHidden/>
              </w:rPr>
              <w:fldChar w:fldCharType="end"/>
            </w:r>
          </w:hyperlink>
        </w:p>
        <w:p w14:paraId="6BE44DC6" w14:textId="5A7F5F16"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77" w:history="1">
            <w:r w:rsidR="007E5D3F" w:rsidRPr="008C2B1F">
              <w:rPr>
                <w:rStyle w:val="Hypertextovprepojenie"/>
                <w:noProof/>
              </w:rPr>
              <w:t>6.14</w:t>
            </w:r>
            <w:r w:rsidR="007E5D3F">
              <w:rPr>
                <w:rFonts w:eastAsiaTheme="minorEastAsia" w:cstheme="minorBidi"/>
                <w:b w:val="0"/>
                <w:bCs w:val="0"/>
                <w:noProof/>
                <w:sz w:val="22"/>
                <w:lang w:eastAsia="sk-SK"/>
              </w:rPr>
              <w:tab/>
            </w:r>
            <w:r w:rsidR="007E5D3F" w:rsidRPr="008C2B1F">
              <w:rPr>
                <w:rStyle w:val="Hypertextovprepojenie"/>
                <w:noProof/>
              </w:rPr>
              <w:t>OverUvazokLekara</w:t>
            </w:r>
            <w:r w:rsidR="007E5D3F">
              <w:rPr>
                <w:noProof/>
                <w:webHidden/>
              </w:rPr>
              <w:tab/>
            </w:r>
            <w:r w:rsidR="007E5D3F">
              <w:rPr>
                <w:noProof/>
                <w:webHidden/>
              </w:rPr>
              <w:fldChar w:fldCharType="begin"/>
            </w:r>
            <w:r w:rsidR="007E5D3F">
              <w:rPr>
                <w:noProof/>
                <w:webHidden/>
              </w:rPr>
              <w:instrText xml:space="preserve"> PAGEREF _Toc102127277 \h </w:instrText>
            </w:r>
            <w:r w:rsidR="007E5D3F">
              <w:rPr>
                <w:noProof/>
                <w:webHidden/>
              </w:rPr>
            </w:r>
            <w:r w:rsidR="007E5D3F">
              <w:rPr>
                <w:noProof/>
                <w:webHidden/>
              </w:rPr>
              <w:fldChar w:fldCharType="separate"/>
            </w:r>
            <w:r w:rsidR="007E5D3F">
              <w:rPr>
                <w:noProof/>
                <w:webHidden/>
              </w:rPr>
              <w:t>44</w:t>
            </w:r>
            <w:r w:rsidR="007E5D3F">
              <w:rPr>
                <w:noProof/>
                <w:webHidden/>
              </w:rPr>
              <w:fldChar w:fldCharType="end"/>
            </w:r>
          </w:hyperlink>
        </w:p>
        <w:p w14:paraId="30888E35" w14:textId="20884982" w:rsidR="007E5D3F" w:rsidRDefault="004D6EEB">
          <w:pPr>
            <w:pStyle w:val="Obsah3"/>
            <w:tabs>
              <w:tab w:val="left" w:pos="1320"/>
              <w:tab w:val="right" w:leader="dot" w:pos="9056"/>
            </w:tabs>
            <w:rPr>
              <w:rFonts w:eastAsiaTheme="minorEastAsia" w:cstheme="minorBidi"/>
              <w:noProof/>
              <w:sz w:val="22"/>
              <w:lang w:eastAsia="sk-SK"/>
            </w:rPr>
          </w:pPr>
          <w:hyperlink w:anchor="_Toc102127278" w:history="1">
            <w:r w:rsidR="007E5D3F" w:rsidRPr="008C2B1F">
              <w:rPr>
                <w:rStyle w:val="Hypertextovprepojenie"/>
                <w:noProof/>
              </w:rPr>
              <w:t>6.14.1</w:t>
            </w:r>
            <w:r w:rsidR="007E5D3F">
              <w:rPr>
                <w:rFonts w:eastAsiaTheme="minorEastAsia" w:cstheme="minorBidi"/>
                <w:noProof/>
                <w:sz w:val="22"/>
                <w:lang w:eastAsia="sk-SK"/>
              </w:rPr>
              <w:tab/>
            </w:r>
            <w:r w:rsidR="007E5D3F" w:rsidRPr="008C2B1F">
              <w:rPr>
                <w:rStyle w:val="Hypertextovprepojenie"/>
                <w:noProof/>
              </w:rPr>
              <w:t>Vstup OverUvazokLekara</w:t>
            </w:r>
            <w:r w:rsidR="007E5D3F">
              <w:rPr>
                <w:noProof/>
                <w:webHidden/>
              </w:rPr>
              <w:tab/>
            </w:r>
            <w:r w:rsidR="007E5D3F">
              <w:rPr>
                <w:noProof/>
                <w:webHidden/>
              </w:rPr>
              <w:fldChar w:fldCharType="begin"/>
            </w:r>
            <w:r w:rsidR="007E5D3F">
              <w:rPr>
                <w:noProof/>
                <w:webHidden/>
              </w:rPr>
              <w:instrText xml:space="preserve"> PAGEREF _Toc102127278 \h </w:instrText>
            </w:r>
            <w:r w:rsidR="007E5D3F">
              <w:rPr>
                <w:noProof/>
                <w:webHidden/>
              </w:rPr>
            </w:r>
            <w:r w:rsidR="007E5D3F">
              <w:rPr>
                <w:noProof/>
                <w:webHidden/>
              </w:rPr>
              <w:fldChar w:fldCharType="separate"/>
            </w:r>
            <w:r w:rsidR="007E5D3F">
              <w:rPr>
                <w:noProof/>
                <w:webHidden/>
              </w:rPr>
              <w:t>44</w:t>
            </w:r>
            <w:r w:rsidR="007E5D3F">
              <w:rPr>
                <w:noProof/>
                <w:webHidden/>
              </w:rPr>
              <w:fldChar w:fldCharType="end"/>
            </w:r>
          </w:hyperlink>
        </w:p>
        <w:p w14:paraId="01C442AD" w14:textId="3CD63152" w:rsidR="007E5D3F" w:rsidRDefault="004D6EEB">
          <w:pPr>
            <w:pStyle w:val="Obsah3"/>
            <w:tabs>
              <w:tab w:val="left" w:pos="1320"/>
              <w:tab w:val="right" w:leader="dot" w:pos="9056"/>
            </w:tabs>
            <w:rPr>
              <w:rFonts w:eastAsiaTheme="minorEastAsia" w:cstheme="minorBidi"/>
              <w:noProof/>
              <w:sz w:val="22"/>
              <w:lang w:eastAsia="sk-SK"/>
            </w:rPr>
          </w:pPr>
          <w:hyperlink w:anchor="_Toc102127279" w:history="1">
            <w:r w:rsidR="007E5D3F" w:rsidRPr="008C2B1F">
              <w:rPr>
                <w:rStyle w:val="Hypertextovprepojenie"/>
                <w:noProof/>
              </w:rPr>
              <w:t>6.14.2</w:t>
            </w:r>
            <w:r w:rsidR="007E5D3F">
              <w:rPr>
                <w:rFonts w:eastAsiaTheme="minorEastAsia" w:cstheme="minorBidi"/>
                <w:noProof/>
                <w:sz w:val="22"/>
                <w:lang w:eastAsia="sk-SK"/>
              </w:rPr>
              <w:tab/>
            </w:r>
            <w:r w:rsidR="007E5D3F" w:rsidRPr="008C2B1F">
              <w:rPr>
                <w:rStyle w:val="Hypertextovprepojenie"/>
                <w:noProof/>
              </w:rPr>
              <w:t>Výstup OverUvazokLekara</w:t>
            </w:r>
            <w:r w:rsidR="007E5D3F">
              <w:rPr>
                <w:noProof/>
                <w:webHidden/>
              </w:rPr>
              <w:tab/>
            </w:r>
            <w:r w:rsidR="007E5D3F">
              <w:rPr>
                <w:noProof/>
                <w:webHidden/>
              </w:rPr>
              <w:fldChar w:fldCharType="begin"/>
            </w:r>
            <w:r w:rsidR="007E5D3F">
              <w:rPr>
                <w:noProof/>
                <w:webHidden/>
              </w:rPr>
              <w:instrText xml:space="preserve"> PAGEREF _Toc102127279 \h </w:instrText>
            </w:r>
            <w:r w:rsidR="007E5D3F">
              <w:rPr>
                <w:noProof/>
                <w:webHidden/>
              </w:rPr>
            </w:r>
            <w:r w:rsidR="007E5D3F">
              <w:rPr>
                <w:noProof/>
                <w:webHidden/>
              </w:rPr>
              <w:fldChar w:fldCharType="separate"/>
            </w:r>
            <w:r w:rsidR="007E5D3F">
              <w:rPr>
                <w:noProof/>
                <w:webHidden/>
              </w:rPr>
              <w:t>44</w:t>
            </w:r>
            <w:r w:rsidR="007E5D3F">
              <w:rPr>
                <w:noProof/>
                <w:webHidden/>
              </w:rPr>
              <w:fldChar w:fldCharType="end"/>
            </w:r>
          </w:hyperlink>
        </w:p>
        <w:p w14:paraId="613E9BE5" w14:textId="76772687"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80" w:history="1">
            <w:r w:rsidR="007E5D3F" w:rsidRPr="008C2B1F">
              <w:rPr>
                <w:rStyle w:val="Hypertextovprepojenie"/>
                <w:noProof/>
              </w:rPr>
              <w:t>6.15</w:t>
            </w:r>
            <w:r w:rsidR="007E5D3F">
              <w:rPr>
                <w:rFonts w:eastAsiaTheme="minorEastAsia" w:cstheme="minorBidi"/>
                <w:b w:val="0"/>
                <w:bCs w:val="0"/>
                <w:noProof/>
                <w:sz w:val="22"/>
                <w:lang w:eastAsia="sk-SK"/>
              </w:rPr>
              <w:tab/>
            </w:r>
            <w:r w:rsidR="007E5D3F" w:rsidRPr="008C2B1F">
              <w:rPr>
                <w:rStyle w:val="Hypertextovprepojenie"/>
                <w:noProof/>
              </w:rPr>
              <w:t>SkontrolujPredpisPomocky</w:t>
            </w:r>
            <w:r w:rsidR="007E5D3F">
              <w:rPr>
                <w:noProof/>
                <w:webHidden/>
              </w:rPr>
              <w:tab/>
            </w:r>
            <w:r w:rsidR="007E5D3F">
              <w:rPr>
                <w:noProof/>
                <w:webHidden/>
              </w:rPr>
              <w:fldChar w:fldCharType="begin"/>
            </w:r>
            <w:r w:rsidR="007E5D3F">
              <w:rPr>
                <w:noProof/>
                <w:webHidden/>
              </w:rPr>
              <w:instrText xml:space="preserve"> PAGEREF _Toc102127280 \h </w:instrText>
            </w:r>
            <w:r w:rsidR="007E5D3F">
              <w:rPr>
                <w:noProof/>
                <w:webHidden/>
              </w:rPr>
            </w:r>
            <w:r w:rsidR="007E5D3F">
              <w:rPr>
                <w:noProof/>
                <w:webHidden/>
              </w:rPr>
              <w:fldChar w:fldCharType="separate"/>
            </w:r>
            <w:r w:rsidR="007E5D3F">
              <w:rPr>
                <w:noProof/>
                <w:webHidden/>
              </w:rPr>
              <w:t>45</w:t>
            </w:r>
            <w:r w:rsidR="007E5D3F">
              <w:rPr>
                <w:noProof/>
                <w:webHidden/>
              </w:rPr>
              <w:fldChar w:fldCharType="end"/>
            </w:r>
          </w:hyperlink>
        </w:p>
        <w:p w14:paraId="39EF911D" w14:textId="6B0D2400" w:rsidR="007E5D3F" w:rsidRDefault="004D6EEB">
          <w:pPr>
            <w:pStyle w:val="Obsah3"/>
            <w:tabs>
              <w:tab w:val="left" w:pos="1320"/>
              <w:tab w:val="right" w:leader="dot" w:pos="9056"/>
            </w:tabs>
            <w:rPr>
              <w:rFonts w:eastAsiaTheme="minorEastAsia" w:cstheme="minorBidi"/>
              <w:noProof/>
              <w:sz w:val="22"/>
              <w:lang w:eastAsia="sk-SK"/>
            </w:rPr>
          </w:pPr>
          <w:hyperlink w:anchor="_Toc102127281" w:history="1">
            <w:r w:rsidR="007E5D3F" w:rsidRPr="008C2B1F">
              <w:rPr>
                <w:rStyle w:val="Hypertextovprepojenie"/>
                <w:noProof/>
              </w:rPr>
              <w:t>6.15.1</w:t>
            </w:r>
            <w:r w:rsidR="007E5D3F">
              <w:rPr>
                <w:rFonts w:eastAsiaTheme="minorEastAsia" w:cstheme="minorBidi"/>
                <w:noProof/>
                <w:sz w:val="22"/>
                <w:lang w:eastAsia="sk-SK"/>
              </w:rPr>
              <w:tab/>
            </w:r>
            <w:r w:rsidR="007E5D3F" w:rsidRPr="008C2B1F">
              <w:rPr>
                <w:rStyle w:val="Hypertextovprepojenie"/>
                <w:noProof/>
              </w:rPr>
              <w:t>Vstup SkontrolujPredpisPomocky</w:t>
            </w:r>
            <w:r w:rsidR="007E5D3F">
              <w:rPr>
                <w:noProof/>
                <w:webHidden/>
              </w:rPr>
              <w:tab/>
            </w:r>
            <w:r w:rsidR="007E5D3F">
              <w:rPr>
                <w:noProof/>
                <w:webHidden/>
              </w:rPr>
              <w:fldChar w:fldCharType="begin"/>
            </w:r>
            <w:r w:rsidR="007E5D3F">
              <w:rPr>
                <w:noProof/>
                <w:webHidden/>
              </w:rPr>
              <w:instrText xml:space="preserve"> PAGEREF _Toc102127281 \h </w:instrText>
            </w:r>
            <w:r w:rsidR="007E5D3F">
              <w:rPr>
                <w:noProof/>
                <w:webHidden/>
              </w:rPr>
            </w:r>
            <w:r w:rsidR="007E5D3F">
              <w:rPr>
                <w:noProof/>
                <w:webHidden/>
              </w:rPr>
              <w:fldChar w:fldCharType="separate"/>
            </w:r>
            <w:r w:rsidR="007E5D3F">
              <w:rPr>
                <w:noProof/>
                <w:webHidden/>
              </w:rPr>
              <w:t>45</w:t>
            </w:r>
            <w:r w:rsidR="007E5D3F">
              <w:rPr>
                <w:noProof/>
                <w:webHidden/>
              </w:rPr>
              <w:fldChar w:fldCharType="end"/>
            </w:r>
          </w:hyperlink>
        </w:p>
        <w:p w14:paraId="369EC5C0" w14:textId="73442F48" w:rsidR="007E5D3F" w:rsidRDefault="004D6EEB">
          <w:pPr>
            <w:pStyle w:val="Obsah3"/>
            <w:tabs>
              <w:tab w:val="left" w:pos="1320"/>
              <w:tab w:val="right" w:leader="dot" w:pos="9056"/>
            </w:tabs>
            <w:rPr>
              <w:rFonts w:eastAsiaTheme="minorEastAsia" w:cstheme="minorBidi"/>
              <w:noProof/>
              <w:sz w:val="22"/>
              <w:lang w:eastAsia="sk-SK"/>
            </w:rPr>
          </w:pPr>
          <w:hyperlink w:anchor="_Toc102127282" w:history="1">
            <w:r w:rsidR="007E5D3F" w:rsidRPr="008C2B1F">
              <w:rPr>
                <w:rStyle w:val="Hypertextovprepojenie"/>
                <w:noProof/>
              </w:rPr>
              <w:t>6.15.2</w:t>
            </w:r>
            <w:r w:rsidR="007E5D3F">
              <w:rPr>
                <w:rFonts w:eastAsiaTheme="minorEastAsia" w:cstheme="minorBidi"/>
                <w:noProof/>
                <w:sz w:val="22"/>
                <w:lang w:eastAsia="sk-SK"/>
              </w:rPr>
              <w:tab/>
            </w:r>
            <w:r w:rsidR="007E5D3F" w:rsidRPr="008C2B1F">
              <w:rPr>
                <w:rStyle w:val="Hypertextovprepojenie"/>
                <w:noProof/>
              </w:rPr>
              <w:t>Výstup SkontrolujPredpisPomocky</w:t>
            </w:r>
            <w:r w:rsidR="007E5D3F">
              <w:rPr>
                <w:noProof/>
                <w:webHidden/>
              </w:rPr>
              <w:tab/>
            </w:r>
            <w:r w:rsidR="007E5D3F">
              <w:rPr>
                <w:noProof/>
                <w:webHidden/>
              </w:rPr>
              <w:fldChar w:fldCharType="begin"/>
            </w:r>
            <w:r w:rsidR="007E5D3F">
              <w:rPr>
                <w:noProof/>
                <w:webHidden/>
              </w:rPr>
              <w:instrText xml:space="preserve"> PAGEREF _Toc102127282 \h </w:instrText>
            </w:r>
            <w:r w:rsidR="007E5D3F">
              <w:rPr>
                <w:noProof/>
                <w:webHidden/>
              </w:rPr>
            </w:r>
            <w:r w:rsidR="007E5D3F">
              <w:rPr>
                <w:noProof/>
                <w:webHidden/>
              </w:rPr>
              <w:fldChar w:fldCharType="separate"/>
            </w:r>
            <w:r w:rsidR="007E5D3F">
              <w:rPr>
                <w:noProof/>
                <w:webHidden/>
              </w:rPr>
              <w:t>45</w:t>
            </w:r>
            <w:r w:rsidR="007E5D3F">
              <w:rPr>
                <w:noProof/>
                <w:webHidden/>
              </w:rPr>
              <w:fldChar w:fldCharType="end"/>
            </w:r>
          </w:hyperlink>
        </w:p>
        <w:p w14:paraId="041523C8" w14:textId="438F83E3"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83" w:history="1">
            <w:r w:rsidR="007E5D3F" w:rsidRPr="008C2B1F">
              <w:rPr>
                <w:rStyle w:val="Hypertextovprepojenie"/>
                <w:noProof/>
              </w:rPr>
              <w:t>6.16</w:t>
            </w:r>
            <w:r w:rsidR="007E5D3F">
              <w:rPr>
                <w:rFonts w:eastAsiaTheme="minorEastAsia" w:cstheme="minorBidi"/>
                <w:b w:val="0"/>
                <w:bCs w:val="0"/>
                <w:noProof/>
                <w:sz w:val="22"/>
                <w:lang w:eastAsia="sk-SK"/>
              </w:rPr>
              <w:tab/>
            </w:r>
            <w:r w:rsidR="007E5D3F" w:rsidRPr="008C2B1F">
              <w:rPr>
                <w:rStyle w:val="Hypertextovprepojenie"/>
                <w:noProof/>
              </w:rPr>
              <w:t>OverPoistenca</w:t>
            </w:r>
            <w:r w:rsidR="007E5D3F">
              <w:rPr>
                <w:noProof/>
                <w:webHidden/>
              </w:rPr>
              <w:tab/>
            </w:r>
            <w:r w:rsidR="007E5D3F">
              <w:rPr>
                <w:noProof/>
                <w:webHidden/>
              </w:rPr>
              <w:fldChar w:fldCharType="begin"/>
            </w:r>
            <w:r w:rsidR="007E5D3F">
              <w:rPr>
                <w:noProof/>
                <w:webHidden/>
              </w:rPr>
              <w:instrText xml:space="preserve"> PAGEREF _Toc102127283 \h </w:instrText>
            </w:r>
            <w:r w:rsidR="007E5D3F">
              <w:rPr>
                <w:noProof/>
                <w:webHidden/>
              </w:rPr>
            </w:r>
            <w:r w:rsidR="007E5D3F">
              <w:rPr>
                <w:noProof/>
                <w:webHidden/>
              </w:rPr>
              <w:fldChar w:fldCharType="separate"/>
            </w:r>
            <w:r w:rsidR="007E5D3F">
              <w:rPr>
                <w:noProof/>
                <w:webHidden/>
              </w:rPr>
              <w:t>45</w:t>
            </w:r>
            <w:r w:rsidR="007E5D3F">
              <w:rPr>
                <w:noProof/>
                <w:webHidden/>
              </w:rPr>
              <w:fldChar w:fldCharType="end"/>
            </w:r>
          </w:hyperlink>
        </w:p>
        <w:p w14:paraId="3A0A58A5" w14:textId="2B0375DF" w:rsidR="007E5D3F" w:rsidRDefault="004D6EEB">
          <w:pPr>
            <w:pStyle w:val="Obsah3"/>
            <w:tabs>
              <w:tab w:val="left" w:pos="1320"/>
              <w:tab w:val="right" w:leader="dot" w:pos="9056"/>
            </w:tabs>
            <w:rPr>
              <w:rFonts w:eastAsiaTheme="minorEastAsia" w:cstheme="minorBidi"/>
              <w:noProof/>
              <w:sz w:val="22"/>
              <w:lang w:eastAsia="sk-SK"/>
            </w:rPr>
          </w:pPr>
          <w:hyperlink w:anchor="_Toc102127284" w:history="1">
            <w:r w:rsidR="007E5D3F" w:rsidRPr="008C2B1F">
              <w:rPr>
                <w:rStyle w:val="Hypertextovprepojenie"/>
                <w:noProof/>
              </w:rPr>
              <w:t>6.16.1</w:t>
            </w:r>
            <w:r w:rsidR="007E5D3F">
              <w:rPr>
                <w:rFonts w:eastAsiaTheme="minorEastAsia" w:cstheme="minorBidi"/>
                <w:noProof/>
                <w:sz w:val="22"/>
                <w:lang w:eastAsia="sk-SK"/>
              </w:rPr>
              <w:tab/>
            </w:r>
            <w:r w:rsidR="007E5D3F" w:rsidRPr="008C2B1F">
              <w:rPr>
                <w:rStyle w:val="Hypertextovprepojenie"/>
                <w:noProof/>
              </w:rPr>
              <w:t>Vstup OverPoistencaVstup</w:t>
            </w:r>
            <w:r w:rsidR="007E5D3F">
              <w:rPr>
                <w:noProof/>
                <w:webHidden/>
              </w:rPr>
              <w:tab/>
            </w:r>
            <w:r w:rsidR="007E5D3F">
              <w:rPr>
                <w:noProof/>
                <w:webHidden/>
              </w:rPr>
              <w:fldChar w:fldCharType="begin"/>
            </w:r>
            <w:r w:rsidR="007E5D3F">
              <w:rPr>
                <w:noProof/>
                <w:webHidden/>
              </w:rPr>
              <w:instrText xml:space="preserve"> PAGEREF _Toc102127284 \h </w:instrText>
            </w:r>
            <w:r w:rsidR="007E5D3F">
              <w:rPr>
                <w:noProof/>
                <w:webHidden/>
              </w:rPr>
            </w:r>
            <w:r w:rsidR="007E5D3F">
              <w:rPr>
                <w:noProof/>
                <w:webHidden/>
              </w:rPr>
              <w:fldChar w:fldCharType="separate"/>
            </w:r>
            <w:r w:rsidR="007E5D3F">
              <w:rPr>
                <w:noProof/>
                <w:webHidden/>
              </w:rPr>
              <w:t>46</w:t>
            </w:r>
            <w:r w:rsidR="007E5D3F">
              <w:rPr>
                <w:noProof/>
                <w:webHidden/>
              </w:rPr>
              <w:fldChar w:fldCharType="end"/>
            </w:r>
          </w:hyperlink>
        </w:p>
        <w:p w14:paraId="39F77321" w14:textId="4B434F68" w:rsidR="007E5D3F" w:rsidRDefault="004D6EEB">
          <w:pPr>
            <w:pStyle w:val="Obsah3"/>
            <w:tabs>
              <w:tab w:val="left" w:pos="1320"/>
              <w:tab w:val="right" w:leader="dot" w:pos="9056"/>
            </w:tabs>
            <w:rPr>
              <w:rFonts w:eastAsiaTheme="minorEastAsia" w:cstheme="minorBidi"/>
              <w:noProof/>
              <w:sz w:val="22"/>
              <w:lang w:eastAsia="sk-SK"/>
            </w:rPr>
          </w:pPr>
          <w:hyperlink w:anchor="_Toc102127285" w:history="1">
            <w:r w:rsidR="007E5D3F" w:rsidRPr="008C2B1F">
              <w:rPr>
                <w:rStyle w:val="Hypertextovprepojenie"/>
                <w:noProof/>
              </w:rPr>
              <w:t>6.16.2</w:t>
            </w:r>
            <w:r w:rsidR="007E5D3F">
              <w:rPr>
                <w:rFonts w:eastAsiaTheme="minorEastAsia" w:cstheme="minorBidi"/>
                <w:noProof/>
                <w:sz w:val="22"/>
                <w:lang w:eastAsia="sk-SK"/>
              </w:rPr>
              <w:tab/>
            </w:r>
            <w:r w:rsidR="007E5D3F" w:rsidRPr="008C2B1F">
              <w:rPr>
                <w:rStyle w:val="Hypertextovprepojenie"/>
                <w:noProof/>
              </w:rPr>
              <w:t>Výstup OverPoistencaVystup</w:t>
            </w:r>
            <w:r w:rsidR="007E5D3F">
              <w:rPr>
                <w:noProof/>
                <w:webHidden/>
              </w:rPr>
              <w:tab/>
            </w:r>
            <w:r w:rsidR="007E5D3F">
              <w:rPr>
                <w:noProof/>
                <w:webHidden/>
              </w:rPr>
              <w:fldChar w:fldCharType="begin"/>
            </w:r>
            <w:r w:rsidR="007E5D3F">
              <w:rPr>
                <w:noProof/>
                <w:webHidden/>
              </w:rPr>
              <w:instrText xml:space="preserve"> PAGEREF _Toc102127285 \h </w:instrText>
            </w:r>
            <w:r w:rsidR="007E5D3F">
              <w:rPr>
                <w:noProof/>
                <w:webHidden/>
              </w:rPr>
            </w:r>
            <w:r w:rsidR="007E5D3F">
              <w:rPr>
                <w:noProof/>
                <w:webHidden/>
              </w:rPr>
              <w:fldChar w:fldCharType="separate"/>
            </w:r>
            <w:r w:rsidR="007E5D3F">
              <w:rPr>
                <w:noProof/>
                <w:webHidden/>
              </w:rPr>
              <w:t>46</w:t>
            </w:r>
            <w:r w:rsidR="007E5D3F">
              <w:rPr>
                <w:noProof/>
                <w:webHidden/>
              </w:rPr>
              <w:fldChar w:fldCharType="end"/>
            </w:r>
          </w:hyperlink>
        </w:p>
        <w:p w14:paraId="650893E0" w14:textId="40C8B366"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86" w:history="1">
            <w:r w:rsidR="007E5D3F" w:rsidRPr="008C2B1F">
              <w:rPr>
                <w:rStyle w:val="Hypertextovprepojenie"/>
                <w:noProof/>
              </w:rPr>
              <w:t>6.17</w:t>
            </w:r>
            <w:r w:rsidR="007E5D3F">
              <w:rPr>
                <w:rFonts w:eastAsiaTheme="minorEastAsia" w:cstheme="minorBidi"/>
                <w:b w:val="0"/>
                <w:bCs w:val="0"/>
                <w:noProof/>
                <w:sz w:val="22"/>
                <w:lang w:eastAsia="sk-SK"/>
              </w:rPr>
              <w:tab/>
            </w:r>
            <w:r w:rsidR="007E5D3F" w:rsidRPr="008C2B1F">
              <w:rPr>
                <w:rStyle w:val="Hypertextovprepojenie"/>
                <w:noProof/>
              </w:rPr>
              <w:t>DajMojeDispenzacneZaznamy</w:t>
            </w:r>
            <w:r w:rsidR="007E5D3F">
              <w:rPr>
                <w:noProof/>
                <w:webHidden/>
              </w:rPr>
              <w:tab/>
            </w:r>
            <w:r w:rsidR="007E5D3F">
              <w:rPr>
                <w:noProof/>
                <w:webHidden/>
              </w:rPr>
              <w:fldChar w:fldCharType="begin"/>
            </w:r>
            <w:r w:rsidR="007E5D3F">
              <w:rPr>
                <w:noProof/>
                <w:webHidden/>
              </w:rPr>
              <w:instrText xml:space="preserve"> PAGEREF _Toc102127286 \h </w:instrText>
            </w:r>
            <w:r w:rsidR="007E5D3F">
              <w:rPr>
                <w:noProof/>
                <w:webHidden/>
              </w:rPr>
            </w:r>
            <w:r w:rsidR="007E5D3F">
              <w:rPr>
                <w:noProof/>
                <w:webHidden/>
              </w:rPr>
              <w:fldChar w:fldCharType="separate"/>
            </w:r>
            <w:r w:rsidR="007E5D3F">
              <w:rPr>
                <w:noProof/>
                <w:webHidden/>
              </w:rPr>
              <w:t>46</w:t>
            </w:r>
            <w:r w:rsidR="007E5D3F">
              <w:rPr>
                <w:noProof/>
                <w:webHidden/>
              </w:rPr>
              <w:fldChar w:fldCharType="end"/>
            </w:r>
          </w:hyperlink>
        </w:p>
        <w:p w14:paraId="151DDEE1" w14:textId="4B73B981" w:rsidR="007E5D3F" w:rsidRDefault="004D6EEB">
          <w:pPr>
            <w:pStyle w:val="Obsah3"/>
            <w:tabs>
              <w:tab w:val="left" w:pos="1320"/>
              <w:tab w:val="right" w:leader="dot" w:pos="9056"/>
            </w:tabs>
            <w:rPr>
              <w:rFonts w:eastAsiaTheme="minorEastAsia" w:cstheme="minorBidi"/>
              <w:noProof/>
              <w:sz w:val="22"/>
              <w:lang w:eastAsia="sk-SK"/>
            </w:rPr>
          </w:pPr>
          <w:hyperlink w:anchor="_Toc102127287" w:history="1">
            <w:r w:rsidR="007E5D3F" w:rsidRPr="008C2B1F">
              <w:rPr>
                <w:rStyle w:val="Hypertextovprepojenie"/>
                <w:noProof/>
              </w:rPr>
              <w:t>6.17.1</w:t>
            </w:r>
            <w:r w:rsidR="007E5D3F">
              <w:rPr>
                <w:rFonts w:eastAsiaTheme="minorEastAsia" w:cstheme="minorBidi"/>
                <w:noProof/>
                <w:sz w:val="22"/>
                <w:lang w:eastAsia="sk-SK"/>
              </w:rPr>
              <w:tab/>
            </w:r>
            <w:r w:rsidR="007E5D3F" w:rsidRPr="008C2B1F">
              <w:rPr>
                <w:rStyle w:val="Hypertextovprepojenie"/>
                <w:noProof/>
              </w:rPr>
              <w:t>Vstup DajMojeDispenzacneZaznamy</w:t>
            </w:r>
            <w:r w:rsidR="007E5D3F">
              <w:rPr>
                <w:noProof/>
                <w:webHidden/>
              </w:rPr>
              <w:tab/>
            </w:r>
            <w:r w:rsidR="007E5D3F">
              <w:rPr>
                <w:noProof/>
                <w:webHidden/>
              </w:rPr>
              <w:fldChar w:fldCharType="begin"/>
            </w:r>
            <w:r w:rsidR="007E5D3F">
              <w:rPr>
                <w:noProof/>
                <w:webHidden/>
              </w:rPr>
              <w:instrText xml:space="preserve"> PAGEREF _Toc102127287 \h </w:instrText>
            </w:r>
            <w:r w:rsidR="007E5D3F">
              <w:rPr>
                <w:noProof/>
                <w:webHidden/>
              </w:rPr>
            </w:r>
            <w:r w:rsidR="007E5D3F">
              <w:rPr>
                <w:noProof/>
                <w:webHidden/>
              </w:rPr>
              <w:fldChar w:fldCharType="separate"/>
            </w:r>
            <w:r w:rsidR="007E5D3F">
              <w:rPr>
                <w:noProof/>
                <w:webHidden/>
              </w:rPr>
              <w:t>47</w:t>
            </w:r>
            <w:r w:rsidR="007E5D3F">
              <w:rPr>
                <w:noProof/>
                <w:webHidden/>
              </w:rPr>
              <w:fldChar w:fldCharType="end"/>
            </w:r>
          </w:hyperlink>
        </w:p>
        <w:p w14:paraId="35FC23CC" w14:textId="13891431" w:rsidR="007E5D3F" w:rsidRDefault="004D6EEB">
          <w:pPr>
            <w:pStyle w:val="Obsah3"/>
            <w:tabs>
              <w:tab w:val="left" w:pos="1320"/>
              <w:tab w:val="right" w:leader="dot" w:pos="9056"/>
            </w:tabs>
            <w:rPr>
              <w:rFonts w:eastAsiaTheme="minorEastAsia" w:cstheme="minorBidi"/>
              <w:noProof/>
              <w:sz w:val="22"/>
              <w:lang w:eastAsia="sk-SK"/>
            </w:rPr>
          </w:pPr>
          <w:hyperlink w:anchor="_Toc102127288" w:history="1">
            <w:r w:rsidR="007E5D3F" w:rsidRPr="008C2B1F">
              <w:rPr>
                <w:rStyle w:val="Hypertextovprepojenie"/>
                <w:noProof/>
              </w:rPr>
              <w:t>6.17.2</w:t>
            </w:r>
            <w:r w:rsidR="007E5D3F">
              <w:rPr>
                <w:rFonts w:eastAsiaTheme="minorEastAsia" w:cstheme="minorBidi"/>
                <w:noProof/>
                <w:sz w:val="22"/>
                <w:lang w:eastAsia="sk-SK"/>
              </w:rPr>
              <w:tab/>
            </w:r>
            <w:r w:rsidR="007E5D3F" w:rsidRPr="008C2B1F">
              <w:rPr>
                <w:rStyle w:val="Hypertextovprepojenie"/>
                <w:noProof/>
              </w:rPr>
              <w:t>Výstup DajMojeDispenzacneZaznamy</w:t>
            </w:r>
            <w:r w:rsidR="007E5D3F">
              <w:rPr>
                <w:noProof/>
                <w:webHidden/>
              </w:rPr>
              <w:tab/>
            </w:r>
            <w:r w:rsidR="007E5D3F">
              <w:rPr>
                <w:noProof/>
                <w:webHidden/>
              </w:rPr>
              <w:fldChar w:fldCharType="begin"/>
            </w:r>
            <w:r w:rsidR="007E5D3F">
              <w:rPr>
                <w:noProof/>
                <w:webHidden/>
              </w:rPr>
              <w:instrText xml:space="preserve"> PAGEREF _Toc102127288 \h </w:instrText>
            </w:r>
            <w:r w:rsidR="007E5D3F">
              <w:rPr>
                <w:noProof/>
                <w:webHidden/>
              </w:rPr>
            </w:r>
            <w:r w:rsidR="007E5D3F">
              <w:rPr>
                <w:noProof/>
                <w:webHidden/>
              </w:rPr>
              <w:fldChar w:fldCharType="separate"/>
            </w:r>
            <w:r w:rsidR="007E5D3F">
              <w:rPr>
                <w:noProof/>
                <w:webHidden/>
              </w:rPr>
              <w:t>48</w:t>
            </w:r>
            <w:r w:rsidR="007E5D3F">
              <w:rPr>
                <w:noProof/>
                <w:webHidden/>
              </w:rPr>
              <w:fldChar w:fldCharType="end"/>
            </w:r>
          </w:hyperlink>
        </w:p>
        <w:p w14:paraId="24F61C95" w14:textId="1E1FC6C4"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89" w:history="1">
            <w:r w:rsidR="007E5D3F" w:rsidRPr="008C2B1F">
              <w:rPr>
                <w:rStyle w:val="Hypertextovprepojenie"/>
                <w:noProof/>
              </w:rPr>
              <w:t>6.18</w:t>
            </w:r>
            <w:r w:rsidR="007E5D3F">
              <w:rPr>
                <w:rFonts w:eastAsiaTheme="minorEastAsia" w:cstheme="minorBidi"/>
                <w:b w:val="0"/>
                <w:bCs w:val="0"/>
                <w:noProof/>
                <w:sz w:val="22"/>
                <w:lang w:eastAsia="sk-SK"/>
              </w:rPr>
              <w:tab/>
            </w:r>
            <w:r w:rsidR="007E5D3F" w:rsidRPr="008C2B1F">
              <w:rPr>
                <w:rStyle w:val="Hypertextovprepojenie"/>
                <w:noProof/>
              </w:rPr>
              <w:t>OverPoistencaPreLekarenskuZS</w:t>
            </w:r>
            <w:r w:rsidR="007E5D3F">
              <w:rPr>
                <w:noProof/>
                <w:webHidden/>
              </w:rPr>
              <w:tab/>
            </w:r>
            <w:r w:rsidR="007E5D3F">
              <w:rPr>
                <w:noProof/>
                <w:webHidden/>
              </w:rPr>
              <w:fldChar w:fldCharType="begin"/>
            </w:r>
            <w:r w:rsidR="007E5D3F">
              <w:rPr>
                <w:noProof/>
                <w:webHidden/>
              </w:rPr>
              <w:instrText xml:space="preserve"> PAGEREF _Toc102127289 \h </w:instrText>
            </w:r>
            <w:r w:rsidR="007E5D3F">
              <w:rPr>
                <w:noProof/>
                <w:webHidden/>
              </w:rPr>
            </w:r>
            <w:r w:rsidR="007E5D3F">
              <w:rPr>
                <w:noProof/>
                <w:webHidden/>
              </w:rPr>
              <w:fldChar w:fldCharType="separate"/>
            </w:r>
            <w:r w:rsidR="007E5D3F">
              <w:rPr>
                <w:noProof/>
                <w:webHidden/>
              </w:rPr>
              <w:t>49</w:t>
            </w:r>
            <w:r w:rsidR="007E5D3F">
              <w:rPr>
                <w:noProof/>
                <w:webHidden/>
              </w:rPr>
              <w:fldChar w:fldCharType="end"/>
            </w:r>
          </w:hyperlink>
        </w:p>
        <w:p w14:paraId="10B340F2" w14:textId="347C248B" w:rsidR="007E5D3F" w:rsidRDefault="004D6EEB">
          <w:pPr>
            <w:pStyle w:val="Obsah3"/>
            <w:tabs>
              <w:tab w:val="left" w:pos="1320"/>
              <w:tab w:val="right" w:leader="dot" w:pos="9056"/>
            </w:tabs>
            <w:rPr>
              <w:rFonts w:eastAsiaTheme="minorEastAsia" w:cstheme="minorBidi"/>
              <w:noProof/>
              <w:sz w:val="22"/>
              <w:lang w:eastAsia="sk-SK"/>
            </w:rPr>
          </w:pPr>
          <w:hyperlink w:anchor="_Toc102127290" w:history="1">
            <w:r w:rsidR="007E5D3F" w:rsidRPr="008C2B1F">
              <w:rPr>
                <w:rStyle w:val="Hypertextovprepojenie"/>
                <w:noProof/>
              </w:rPr>
              <w:t>6.18.1</w:t>
            </w:r>
            <w:r w:rsidR="007E5D3F">
              <w:rPr>
                <w:rFonts w:eastAsiaTheme="minorEastAsia" w:cstheme="minorBidi"/>
                <w:noProof/>
                <w:sz w:val="22"/>
                <w:lang w:eastAsia="sk-SK"/>
              </w:rPr>
              <w:tab/>
            </w:r>
            <w:r w:rsidR="007E5D3F" w:rsidRPr="008C2B1F">
              <w:rPr>
                <w:rStyle w:val="Hypertextovprepojenie"/>
                <w:noProof/>
              </w:rPr>
              <w:t>Vstup OverPoistencaPreLekarenskuZSVstup</w:t>
            </w:r>
            <w:r w:rsidR="007E5D3F">
              <w:rPr>
                <w:noProof/>
                <w:webHidden/>
              </w:rPr>
              <w:tab/>
            </w:r>
            <w:r w:rsidR="007E5D3F">
              <w:rPr>
                <w:noProof/>
                <w:webHidden/>
              </w:rPr>
              <w:fldChar w:fldCharType="begin"/>
            </w:r>
            <w:r w:rsidR="007E5D3F">
              <w:rPr>
                <w:noProof/>
                <w:webHidden/>
              </w:rPr>
              <w:instrText xml:space="preserve"> PAGEREF _Toc102127290 \h </w:instrText>
            </w:r>
            <w:r w:rsidR="007E5D3F">
              <w:rPr>
                <w:noProof/>
                <w:webHidden/>
              </w:rPr>
            </w:r>
            <w:r w:rsidR="007E5D3F">
              <w:rPr>
                <w:noProof/>
                <w:webHidden/>
              </w:rPr>
              <w:fldChar w:fldCharType="separate"/>
            </w:r>
            <w:r w:rsidR="007E5D3F">
              <w:rPr>
                <w:noProof/>
                <w:webHidden/>
              </w:rPr>
              <w:t>49</w:t>
            </w:r>
            <w:r w:rsidR="007E5D3F">
              <w:rPr>
                <w:noProof/>
                <w:webHidden/>
              </w:rPr>
              <w:fldChar w:fldCharType="end"/>
            </w:r>
          </w:hyperlink>
        </w:p>
        <w:p w14:paraId="47CF3BF6" w14:textId="691C8BAF" w:rsidR="007E5D3F" w:rsidRDefault="004D6EEB">
          <w:pPr>
            <w:pStyle w:val="Obsah3"/>
            <w:tabs>
              <w:tab w:val="left" w:pos="1320"/>
              <w:tab w:val="right" w:leader="dot" w:pos="9056"/>
            </w:tabs>
            <w:rPr>
              <w:rFonts w:eastAsiaTheme="minorEastAsia" w:cstheme="minorBidi"/>
              <w:noProof/>
              <w:sz w:val="22"/>
              <w:lang w:eastAsia="sk-SK"/>
            </w:rPr>
          </w:pPr>
          <w:hyperlink w:anchor="_Toc102127291" w:history="1">
            <w:r w:rsidR="007E5D3F" w:rsidRPr="008C2B1F">
              <w:rPr>
                <w:rStyle w:val="Hypertextovprepojenie"/>
                <w:noProof/>
              </w:rPr>
              <w:t>6.18.2</w:t>
            </w:r>
            <w:r w:rsidR="007E5D3F">
              <w:rPr>
                <w:rFonts w:eastAsiaTheme="minorEastAsia" w:cstheme="minorBidi"/>
                <w:noProof/>
                <w:sz w:val="22"/>
                <w:lang w:eastAsia="sk-SK"/>
              </w:rPr>
              <w:tab/>
            </w:r>
            <w:r w:rsidR="007E5D3F" w:rsidRPr="008C2B1F">
              <w:rPr>
                <w:rStyle w:val="Hypertextovprepojenie"/>
                <w:noProof/>
              </w:rPr>
              <w:t>Výstup OverPoistencaPreLekarenskuZSVystup</w:t>
            </w:r>
            <w:r w:rsidR="007E5D3F">
              <w:rPr>
                <w:noProof/>
                <w:webHidden/>
              </w:rPr>
              <w:tab/>
            </w:r>
            <w:r w:rsidR="007E5D3F">
              <w:rPr>
                <w:noProof/>
                <w:webHidden/>
              </w:rPr>
              <w:fldChar w:fldCharType="begin"/>
            </w:r>
            <w:r w:rsidR="007E5D3F">
              <w:rPr>
                <w:noProof/>
                <w:webHidden/>
              </w:rPr>
              <w:instrText xml:space="preserve"> PAGEREF _Toc102127291 \h </w:instrText>
            </w:r>
            <w:r w:rsidR="007E5D3F">
              <w:rPr>
                <w:noProof/>
                <w:webHidden/>
              </w:rPr>
            </w:r>
            <w:r w:rsidR="007E5D3F">
              <w:rPr>
                <w:noProof/>
                <w:webHidden/>
              </w:rPr>
              <w:fldChar w:fldCharType="separate"/>
            </w:r>
            <w:r w:rsidR="007E5D3F">
              <w:rPr>
                <w:noProof/>
                <w:webHidden/>
              </w:rPr>
              <w:t>49</w:t>
            </w:r>
            <w:r w:rsidR="007E5D3F">
              <w:rPr>
                <w:noProof/>
                <w:webHidden/>
              </w:rPr>
              <w:fldChar w:fldCharType="end"/>
            </w:r>
          </w:hyperlink>
        </w:p>
        <w:p w14:paraId="743C211C" w14:textId="1837DBF3" w:rsidR="007E5D3F" w:rsidRDefault="004D6EEB">
          <w:pPr>
            <w:pStyle w:val="Obsah1"/>
            <w:tabs>
              <w:tab w:val="left" w:pos="440"/>
              <w:tab w:val="right" w:leader="dot" w:pos="9056"/>
            </w:tabs>
            <w:rPr>
              <w:rFonts w:eastAsiaTheme="minorEastAsia" w:cstheme="minorBidi"/>
              <w:b w:val="0"/>
              <w:bCs w:val="0"/>
              <w:noProof/>
              <w:sz w:val="22"/>
              <w:szCs w:val="22"/>
              <w:lang w:eastAsia="sk-SK"/>
            </w:rPr>
          </w:pPr>
          <w:hyperlink w:anchor="_Toc102127292" w:history="1">
            <w:r w:rsidR="007E5D3F" w:rsidRPr="008C2B1F">
              <w:rPr>
                <w:rStyle w:val="Hypertextovprepojenie"/>
                <w:noProof/>
              </w:rPr>
              <w:t>7</w:t>
            </w:r>
            <w:r w:rsidR="007E5D3F">
              <w:rPr>
                <w:rFonts w:eastAsiaTheme="minorEastAsia" w:cstheme="minorBidi"/>
                <w:b w:val="0"/>
                <w:bCs w:val="0"/>
                <w:noProof/>
                <w:sz w:val="22"/>
                <w:szCs w:val="22"/>
                <w:lang w:eastAsia="sk-SK"/>
              </w:rPr>
              <w:tab/>
            </w:r>
            <w:r w:rsidR="007E5D3F" w:rsidRPr="008C2B1F">
              <w:rPr>
                <w:rStyle w:val="Hypertextovprepojenie"/>
                <w:noProof/>
              </w:rPr>
              <w:t>Číselníky</w:t>
            </w:r>
            <w:r w:rsidR="007E5D3F">
              <w:rPr>
                <w:noProof/>
                <w:webHidden/>
              </w:rPr>
              <w:tab/>
            </w:r>
            <w:r w:rsidR="007E5D3F">
              <w:rPr>
                <w:noProof/>
                <w:webHidden/>
              </w:rPr>
              <w:fldChar w:fldCharType="begin"/>
            </w:r>
            <w:r w:rsidR="007E5D3F">
              <w:rPr>
                <w:noProof/>
                <w:webHidden/>
              </w:rPr>
              <w:instrText xml:space="preserve"> PAGEREF _Toc102127292 \h </w:instrText>
            </w:r>
            <w:r w:rsidR="007E5D3F">
              <w:rPr>
                <w:noProof/>
                <w:webHidden/>
              </w:rPr>
            </w:r>
            <w:r w:rsidR="007E5D3F">
              <w:rPr>
                <w:noProof/>
                <w:webHidden/>
              </w:rPr>
              <w:fldChar w:fldCharType="separate"/>
            </w:r>
            <w:r w:rsidR="007E5D3F">
              <w:rPr>
                <w:noProof/>
                <w:webHidden/>
              </w:rPr>
              <w:t>50</w:t>
            </w:r>
            <w:r w:rsidR="007E5D3F">
              <w:rPr>
                <w:noProof/>
                <w:webHidden/>
              </w:rPr>
              <w:fldChar w:fldCharType="end"/>
            </w:r>
          </w:hyperlink>
        </w:p>
        <w:p w14:paraId="41CF19B8" w14:textId="0E546DF7" w:rsidR="007E5D3F" w:rsidRDefault="004D6EEB">
          <w:pPr>
            <w:pStyle w:val="Obsah1"/>
            <w:tabs>
              <w:tab w:val="left" w:pos="440"/>
              <w:tab w:val="right" w:leader="dot" w:pos="9056"/>
            </w:tabs>
            <w:rPr>
              <w:rFonts w:eastAsiaTheme="minorEastAsia" w:cstheme="minorBidi"/>
              <w:b w:val="0"/>
              <w:bCs w:val="0"/>
              <w:noProof/>
              <w:sz w:val="22"/>
              <w:szCs w:val="22"/>
              <w:lang w:eastAsia="sk-SK"/>
            </w:rPr>
          </w:pPr>
          <w:hyperlink w:anchor="_Toc102127293" w:history="1">
            <w:r w:rsidR="007E5D3F" w:rsidRPr="008C2B1F">
              <w:rPr>
                <w:rStyle w:val="Hypertextovprepojenie"/>
                <w:noProof/>
              </w:rPr>
              <w:t>8</w:t>
            </w:r>
            <w:r w:rsidR="007E5D3F">
              <w:rPr>
                <w:rFonts w:eastAsiaTheme="minorEastAsia" w:cstheme="minorBidi"/>
                <w:b w:val="0"/>
                <w:bCs w:val="0"/>
                <w:noProof/>
                <w:sz w:val="22"/>
                <w:szCs w:val="22"/>
                <w:lang w:eastAsia="sk-SK"/>
              </w:rPr>
              <w:tab/>
            </w:r>
            <w:r w:rsidR="007E5D3F" w:rsidRPr="008C2B1F">
              <w:rPr>
                <w:rStyle w:val="Hypertextovprepojenie"/>
                <w:noProof/>
              </w:rPr>
              <w:t>API pre webové služby</w:t>
            </w:r>
            <w:r w:rsidR="007E5D3F">
              <w:rPr>
                <w:noProof/>
                <w:webHidden/>
              </w:rPr>
              <w:tab/>
            </w:r>
            <w:r w:rsidR="007E5D3F">
              <w:rPr>
                <w:noProof/>
                <w:webHidden/>
              </w:rPr>
              <w:fldChar w:fldCharType="begin"/>
            </w:r>
            <w:r w:rsidR="007E5D3F">
              <w:rPr>
                <w:noProof/>
                <w:webHidden/>
              </w:rPr>
              <w:instrText xml:space="preserve"> PAGEREF _Toc102127293 \h </w:instrText>
            </w:r>
            <w:r w:rsidR="007E5D3F">
              <w:rPr>
                <w:noProof/>
                <w:webHidden/>
              </w:rPr>
            </w:r>
            <w:r w:rsidR="007E5D3F">
              <w:rPr>
                <w:noProof/>
                <w:webHidden/>
              </w:rPr>
              <w:fldChar w:fldCharType="separate"/>
            </w:r>
            <w:r w:rsidR="007E5D3F">
              <w:rPr>
                <w:noProof/>
                <w:webHidden/>
              </w:rPr>
              <w:t>51</w:t>
            </w:r>
            <w:r w:rsidR="007E5D3F">
              <w:rPr>
                <w:noProof/>
                <w:webHidden/>
              </w:rPr>
              <w:fldChar w:fldCharType="end"/>
            </w:r>
          </w:hyperlink>
        </w:p>
        <w:p w14:paraId="411A8D12" w14:textId="38E70848"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94" w:history="1">
            <w:r w:rsidR="007E5D3F" w:rsidRPr="008C2B1F">
              <w:rPr>
                <w:rStyle w:val="Hypertextovprepojenie"/>
                <w:noProof/>
              </w:rPr>
              <w:t>8.1</w:t>
            </w:r>
            <w:r w:rsidR="007E5D3F">
              <w:rPr>
                <w:rFonts w:eastAsiaTheme="minorEastAsia" w:cstheme="minorBidi"/>
                <w:b w:val="0"/>
                <w:bCs w:val="0"/>
                <w:noProof/>
                <w:sz w:val="22"/>
                <w:lang w:eastAsia="sk-SK"/>
              </w:rPr>
              <w:tab/>
            </w:r>
            <w:r w:rsidR="007E5D3F" w:rsidRPr="008C2B1F">
              <w:rPr>
                <w:rStyle w:val="Hypertextovprepojenie"/>
                <w:noProof/>
              </w:rPr>
              <w:t>APITokenPouzivatela</w:t>
            </w:r>
            <w:r w:rsidR="007E5D3F">
              <w:rPr>
                <w:noProof/>
                <w:webHidden/>
              </w:rPr>
              <w:tab/>
            </w:r>
            <w:r w:rsidR="007E5D3F">
              <w:rPr>
                <w:noProof/>
                <w:webHidden/>
              </w:rPr>
              <w:fldChar w:fldCharType="begin"/>
            </w:r>
            <w:r w:rsidR="007E5D3F">
              <w:rPr>
                <w:noProof/>
                <w:webHidden/>
              </w:rPr>
              <w:instrText xml:space="preserve"> PAGEREF _Toc102127294 \h </w:instrText>
            </w:r>
            <w:r w:rsidR="007E5D3F">
              <w:rPr>
                <w:noProof/>
                <w:webHidden/>
              </w:rPr>
            </w:r>
            <w:r w:rsidR="007E5D3F">
              <w:rPr>
                <w:noProof/>
                <w:webHidden/>
              </w:rPr>
              <w:fldChar w:fldCharType="separate"/>
            </w:r>
            <w:r w:rsidR="007E5D3F">
              <w:rPr>
                <w:noProof/>
                <w:webHidden/>
              </w:rPr>
              <w:t>51</w:t>
            </w:r>
            <w:r w:rsidR="007E5D3F">
              <w:rPr>
                <w:noProof/>
                <w:webHidden/>
              </w:rPr>
              <w:fldChar w:fldCharType="end"/>
            </w:r>
          </w:hyperlink>
        </w:p>
        <w:p w14:paraId="32A2D497" w14:textId="1F95E1DE"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95" w:history="1">
            <w:r w:rsidR="007E5D3F" w:rsidRPr="008C2B1F">
              <w:rPr>
                <w:rStyle w:val="Hypertextovprepojenie"/>
                <w:noProof/>
              </w:rPr>
              <w:t>8.2</w:t>
            </w:r>
            <w:r w:rsidR="007E5D3F">
              <w:rPr>
                <w:rFonts w:eastAsiaTheme="minorEastAsia" w:cstheme="minorBidi"/>
                <w:b w:val="0"/>
                <w:bCs w:val="0"/>
                <w:noProof/>
                <w:sz w:val="22"/>
                <w:lang w:eastAsia="sk-SK"/>
              </w:rPr>
              <w:tab/>
            </w:r>
            <w:r w:rsidR="007E5D3F" w:rsidRPr="008C2B1F">
              <w:rPr>
                <w:rStyle w:val="Hypertextovprepojenie"/>
                <w:noProof/>
              </w:rPr>
              <w:t>APITokenPrijimatelZS</w:t>
            </w:r>
            <w:r w:rsidR="007E5D3F">
              <w:rPr>
                <w:noProof/>
                <w:webHidden/>
              </w:rPr>
              <w:tab/>
            </w:r>
            <w:r w:rsidR="007E5D3F">
              <w:rPr>
                <w:noProof/>
                <w:webHidden/>
              </w:rPr>
              <w:fldChar w:fldCharType="begin"/>
            </w:r>
            <w:r w:rsidR="007E5D3F">
              <w:rPr>
                <w:noProof/>
                <w:webHidden/>
              </w:rPr>
              <w:instrText xml:space="preserve"> PAGEREF _Toc102127295 \h </w:instrText>
            </w:r>
            <w:r w:rsidR="007E5D3F">
              <w:rPr>
                <w:noProof/>
                <w:webHidden/>
              </w:rPr>
            </w:r>
            <w:r w:rsidR="007E5D3F">
              <w:rPr>
                <w:noProof/>
                <w:webHidden/>
              </w:rPr>
              <w:fldChar w:fldCharType="separate"/>
            </w:r>
            <w:r w:rsidR="007E5D3F">
              <w:rPr>
                <w:noProof/>
                <w:webHidden/>
              </w:rPr>
              <w:t>52</w:t>
            </w:r>
            <w:r w:rsidR="007E5D3F">
              <w:rPr>
                <w:noProof/>
                <w:webHidden/>
              </w:rPr>
              <w:fldChar w:fldCharType="end"/>
            </w:r>
          </w:hyperlink>
        </w:p>
        <w:p w14:paraId="2BC271A9" w14:textId="42670317"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296" w:history="1">
            <w:r w:rsidR="007E5D3F" w:rsidRPr="008C2B1F">
              <w:rPr>
                <w:rStyle w:val="Hypertextovprepojenie"/>
                <w:noProof/>
              </w:rPr>
              <w:t>8.3</w:t>
            </w:r>
            <w:r w:rsidR="007E5D3F">
              <w:rPr>
                <w:rFonts w:eastAsiaTheme="minorEastAsia" w:cstheme="minorBidi"/>
                <w:b w:val="0"/>
                <w:bCs w:val="0"/>
                <w:noProof/>
                <w:sz w:val="22"/>
                <w:lang w:eastAsia="sk-SK"/>
              </w:rPr>
              <w:tab/>
            </w:r>
            <w:r w:rsidR="007E5D3F" w:rsidRPr="008C2B1F">
              <w:rPr>
                <w:rStyle w:val="Hypertextovprepojenie"/>
                <w:noProof/>
              </w:rPr>
              <w:t>XMLSignature</w:t>
            </w:r>
            <w:r w:rsidR="007E5D3F">
              <w:rPr>
                <w:noProof/>
                <w:webHidden/>
              </w:rPr>
              <w:tab/>
            </w:r>
            <w:r w:rsidR="007E5D3F">
              <w:rPr>
                <w:noProof/>
                <w:webHidden/>
              </w:rPr>
              <w:fldChar w:fldCharType="begin"/>
            </w:r>
            <w:r w:rsidR="007E5D3F">
              <w:rPr>
                <w:noProof/>
                <w:webHidden/>
              </w:rPr>
              <w:instrText xml:space="preserve"> PAGEREF _Toc102127296 \h </w:instrText>
            </w:r>
            <w:r w:rsidR="007E5D3F">
              <w:rPr>
                <w:noProof/>
                <w:webHidden/>
              </w:rPr>
            </w:r>
            <w:r w:rsidR="007E5D3F">
              <w:rPr>
                <w:noProof/>
                <w:webHidden/>
              </w:rPr>
              <w:fldChar w:fldCharType="separate"/>
            </w:r>
            <w:r w:rsidR="007E5D3F">
              <w:rPr>
                <w:noProof/>
                <w:webHidden/>
              </w:rPr>
              <w:t>53</w:t>
            </w:r>
            <w:r w:rsidR="007E5D3F">
              <w:rPr>
                <w:noProof/>
                <w:webHidden/>
              </w:rPr>
              <w:fldChar w:fldCharType="end"/>
            </w:r>
          </w:hyperlink>
        </w:p>
        <w:p w14:paraId="5D8F1AD6" w14:textId="0CB4E628" w:rsidR="007E5D3F" w:rsidRDefault="004D6EEB">
          <w:pPr>
            <w:pStyle w:val="Obsah3"/>
            <w:tabs>
              <w:tab w:val="left" w:pos="1100"/>
              <w:tab w:val="right" w:leader="dot" w:pos="9056"/>
            </w:tabs>
            <w:rPr>
              <w:rFonts w:eastAsiaTheme="minorEastAsia" w:cstheme="minorBidi"/>
              <w:noProof/>
              <w:sz w:val="22"/>
              <w:lang w:eastAsia="sk-SK"/>
            </w:rPr>
          </w:pPr>
          <w:hyperlink w:anchor="_Toc102127297" w:history="1">
            <w:r w:rsidR="007E5D3F" w:rsidRPr="008C2B1F">
              <w:rPr>
                <w:rStyle w:val="Hypertextovprepojenie"/>
                <w:noProof/>
              </w:rPr>
              <w:t>8.3.1</w:t>
            </w:r>
            <w:r w:rsidR="007E5D3F">
              <w:rPr>
                <w:rFonts w:eastAsiaTheme="minorEastAsia" w:cstheme="minorBidi"/>
                <w:noProof/>
                <w:sz w:val="22"/>
                <w:lang w:eastAsia="sk-SK"/>
              </w:rPr>
              <w:tab/>
            </w:r>
            <w:r w:rsidR="007E5D3F" w:rsidRPr="008C2B1F">
              <w:rPr>
                <w:rStyle w:val="Hypertextovprepojenie"/>
                <w:noProof/>
              </w:rPr>
              <w:t>Namespace</w:t>
            </w:r>
            <w:r w:rsidR="007E5D3F">
              <w:rPr>
                <w:noProof/>
                <w:webHidden/>
              </w:rPr>
              <w:tab/>
            </w:r>
            <w:r w:rsidR="007E5D3F">
              <w:rPr>
                <w:noProof/>
                <w:webHidden/>
              </w:rPr>
              <w:fldChar w:fldCharType="begin"/>
            </w:r>
            <w:r w:rsidR="007E5D3F">
              <w:rPr>
                <w:noProof/>
                <w:webHidden/>
              </w:rPr>
              <w:instrText xml:space="preserve"> PAGEREF _Toc102127297 \h </w:instrText>
            </w:r>
            <w:r w:rsidR="007E5D3F">
              <w:rPr>
                <w:noProof/>
                <w:webHidden/>
              </w:rPr>
            </w:r>
            <w:r w:rsidR="007E5D3F">
              <w:rPr>
                <w:noProof/>
                <w:webHidden/>
              </w:rPr>
              <w:fldChar w:fldCharType="separate"/>
            </w:r>
            <w:r w:rsidR="007E5D3F">
              <w:rPr>
                <w:noProof/>
                <w:webHidden/>
              </w:rPr>
              <w:t>53</w:t>
            </w:r>
            <w:r w:rsidR="007E5D3F">
              <w:rPr>
                <w:noProof/>
                <w:webHidden/>
              </w:rPr>
              <w:fldChar w:fldCharType="end"/>
            </w:r>
          </w:hyperlink>
        </w:p>
        <w:p w14:paraId="560577A8" w14:textId="04158FAF" w:rsidR="007E5D3F" w:rsidRDefault="004D6EEB">
          <w:pPr>
            <w:pStyle w:val="Obsah3"/>
            <w:tabs>
              <w:tab w:val="left" w:pos="1100"/>
              <w:tab w:val="right" w:leader="dot" w:pos="9056"/>
            </w:tabs>
            <w:rPr>
              <w:rFonts w:eastAsiaTheme="minorEastAsia" w:cstheme="minorBidi"/>
              <w:noProof/>
              <w:sz w:val="22"/>
              <w:lang w:eastAsia="sk-SK"/>
            </w:rPr>
          </w:pPr>
          <w:hyperlink w:anchor="_Toc102127298" w:history="1">
            <w:r w:rsidR="007E5D3F" w:rsidRPr="008C2B1F">
              <w:rPr>
                <w:rStyle w:val="Hypertextovprepojenie"/>
                <w:noProof/>
              </w:rPr>
              <w:t>8.3.2</w:t>
            </w:r>
            <w:r w:rsidR="007E5D3F">
              <w:rPr>
                <w:rFonts w:eastAsiaTheme="minorEastAsia" w:cstheme="minorBidi"/>
                <w:noProof/>
                <w:sz w:val="22"/>
                <w:lang w:eastAsia="sk-SK"/>
              </w:rPr>
              <w:tab/>
            </w:r>
            <w:r w:rsidR="007E5D3F" w:rsidRPr="008C2B1F">
              <w:rPr>
                <w:rStyle w:val="Hypertextovprepojenie"/>
                <w:noProof/>
              </w:rPr>
              <w:t>Štruktúra (XML-DSIG)</w:t>
            </w:r>
            <w:r w:rsidR="007E5D3F">
              <w:rPr>
                <w:noProof/>
                <w:webHidden/>
              </w:rPr>
              <w:tab/>
            </w:r>
            <w:r w:rsidR="007E5D3F">
              <w:rPr>
                <w:noProof/>
                <w:webHidden/>
              </w:rPr>
              <w:fldChar w:fldCharType="begin"/>
            </w:r>
            <w:r w:rsidR="007E5D3F">
              <w:rPr>
                <w:noProof/>
                <w:webHidden/>
              </w:rPr>
              <w:instrText xml:space="preserve"> PAGEREF _Toc102127298 \h </w:instrText>
            </w:r>
            <w:r w:rsidR="007E5D3F">
              <w:rPr>
                <w:noProof/>
                <w:webHidden/>
              </w:rPr>
            </w:r>
            <w:r w:rsidR="007E5D3F">
              <w:rPr>
                <w:noProof/>
                <w:webHidden/>
              </w:rPr>
              <w:fldChar w:fldCharType="separate"/>
            </w:r>
            <w:r w:rsidR="007E5D3F">
              <w:rPr>
                <w:noProof/>
                <w:webHidden/>
              </w:rPr>
              <w:t>53</w:t>
            </w:r>
            <w:r w:rsidR="007E5D3F">
              <w:rPr>
                <w:noProof/>
                <w:webHidden/>
              </w:rPr>
              <w:fldChar w:fldCharType="end"/>
            </w:r>
          </w:hyperlink>
        </w:p>
        <w:p w14:paraId="2ACC41CC" w14:textId="4968ED0D" w:rsidR="007E5D3F" w:rsidRDefault="004D6EEB">
          <w:pPr>
            <w:pStyle w:val="Obsah3"/>
            <w:tabs>
              <w:tab w:val="left" w:pos="1100"/>
              <w:tab w:val="right" w:leader="dot" w:pos="9056"/>
            </w:tabs>
            <w:rPr>
              <w:rFonts w:eastAsiaTheme="minorEastAsia" w:cstheme="minorBidi"/>
              <w:noProof/>
              <w:sz w:val="22"/>
              <w:lang w:eastAsia="sk-SK"/>
            </w:rPr>
          </w:pPr>
          <w:hyperlink w:anchor="_Toc102127299" w:history="1">
            <w:r w:rsidR="007E5D3F" w:rsidRPr="008C2B1F">
              <w:rPr>
                <w:rStyle w:val="Hypertextovprepojenie"/>
                <w:noProof/>
              </w:rPr>
              <w:t>8.3.3</w:t>
            </w:r>
            <w:r w:rsidR="007E5D3F">
              <w:rPr>
                <w:rFonts w:eastAsiaTheme="minorEastAsia" w:cstheme="minorBidi"/>
                <w:noProof/>
                <w:sz w:val="22"/>
                <w:lang w:eastAsia="sk-SK"/>
              </w:rPr>
              <w:tab/>
            </w:r>
            <w:r w:rsidR="007E5D3F" w:rsidRPr="008C2B1F">
              <w:rPr>
                <w:rStyle w:val="Hypertextovprepojenie"/>
                <w:noProof/>
              </w:rPr>
              <w:t>Detailné informácie</w:t>
            </w:r>
            <w:r w:rsidR="007E5D3F">
              <w:rPr>
                <w:noProof/>
                <w:webHidden/>
              </w:rPr>
              <w:tab/>
            </w:r>
            <w:r w:rsidR="007E5D3F">
              <w:rPr>
                <w:noProof/>
                <w:webHidden/>
              </w:rPr>
              <w:fldChar w:fldCharType="begin"/>
            </w:r>
            <w:r w:rsidR="007E5D3F">
              <w:rPr>
                <w:noProof/>
                <w:webHidden/>
              </w:rPr>
              <w:instrText xml:space="preserve"> PAGEREF _Toc102127299 \h </w:instrText>
            </w:r>
            <w:r w:rsidR="007E5D3F">
              <w:rPr>
                <w:noProof/>
                <w:webHidden/>
              </w:rPr>
            </w:r>
            <w:r w:rsidR="007E5D3F">
              <w:rPr>
                <w:noProof/>
                <w:webHidden/>
              </w:rPr>
              <w:fldChar w:fldCharType="separate"/>
            </w:r>
            <w:r w:rsidR="007E5D3F">
              <w:rPr>
                <w:noProof/>
                <w:webHidden/>
              </w:rPr>
              <w:t>53</w:t>
            </w:r>
            <w:r w:rsidR="007E5D3F">
              <w:rPr>
                <w:noProof/>
                <w:webHidden/>
              </w:rPr>
              <w:fldChar w:fldCharType="end"/>
            </w:r>
          </w:hyperlink>
        </w:p>
        <w:p w14:paraId="7904F9CF" w14:textId="4B5AF233"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00" w:history="1">
            <w:r w:rsidR="007E5D3F" w:rsidRPr="008C2B1F">
              <w:rPr>
                <w:rStyle w:val="Hypertextovprepojenie"/>
                <w:noProof/>
              </w:rPr>
              <w:t>8.4</w:t>
            </w:r>
            <w:r w:rsidR="007E5D3F">
              <w:rPr>
                <w:rFonts w:eastAsiaTheme="minorEastAsia" w:cstheme="minorBidi"/>
                <w:b w:val="0"/>
                <w:bCs w:val="0"/>
                <w:noProof/>
                <w:sz w:val="22"/>
                <w:lang w:eastAsia="sk-SK"/>
              </w:rPr>
              <w:tab/>
            </w:r>
            <w:r w:rsidR="007E5D3F" w:rsidRPr="008C2B1F">
              <w:rPr>
                <w:rStyle w:val="Hypertextovprepojenie"/>
                <w:noProof/>
              </w:rPr>
              <w:t>APIPreskripcnyZaznam</w:t>
            </w:r>
            <w:r w:rsidR="007E5D3F">
              <w:rPr>
                <w:noProof/>
                <w:webHidden/>
              </w:rPr>
              <w:tab/>
            </w:r>
            <w:r w:rsidR="007E5D3F">
              <w:rPr>
                <w:noProof/>
                <w:webHidden/>
              </w:rPr>
              <w:fldChar w:fldCharType="begin"/>
            </w:r>
            <w:r w:rsidR="007E5D3F">
              <w:rPr>
                <w:noProof/>
                <w:webHidden/>
              </w:rPr>
              <w:instrText xml:space="preserve"> PAGEREF _Toc102127300 \h </w:instrText>
            </w:r>
            <w:r w:rsidR="007E5D3F">
              <w:rPr>
                <w:noProof/>
                <w:webHidden/>
              </w:rPr>
            </w:r>
            <w:r w:rsidR="007E5D3F">
              <w:rPr>
                <w:noProof/>
                <w:webHidden/>
              </w:rPr>
              <w:fldChar w:fldCharType="separate"/>
            </w:r>
            <w:r w:rsidR="007E5D3F">
              <w:rPr>
                <w:noProof/>
                <w:webHidden/>
              </w:rPr>
              <w:t>54</w:t>
            </w:r>
            <w:r w:rsidR="007E5D3F">
              <w:rPr>
                <w:noProof/>
                <w:webHidden/>
              </w:rPr>
              <w:fldChar w:fldCharType="end"/>
            </w:r>
          </w:hyperlink>
        </w:p>
        <w:p w14:paraId="4EF07E13" w14:textId="44CAF8E8"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01" w:history="1">
            <w:r w:rsidR="007E5D3F" w:rsidRPr="008C2B1F">
              <w:rPr>
                <w:rStyle w:val="Hypertextovprepojenie"/>
                <w:noProof/>
              </w:rPr>
              <w:t>8.5</w:t>
            </w:r>
            <w:r w:rsidR="007E5D3F">
              <w:rPr>
                <w:rFonts w:eastAsiaTheme="minorEastAsia" w:cstheme="minorBidi"/>
                <w:b w:val="0"/>
                <w:bCs w:val="0"/>
                <w:noProof/>
                <w:sz w:val="22"/>
                <w:lang w:eastAsia="sk-SK"/>
              </w:rPr>
              <w:tab/>
            </w:r>
            <w:r w:rsidR="007E5D3F" w:rsidRPr="008C2B1F">
              <w:rPr>
                <w:rStyle w:val="Hypertextovprepojenie"/>
                <w:noProof/>
              </w:rPr>
              <w:t>APIDocasnaVZS</w:t>
            </w:r>
            <w:r w:rsidR="007E5D3F">
              <w:rPr>
                <w:noProof/>
                <w:webHidden/>
              </w:rPr>
              <w:tab/>
            </w:r>
            <w:r w:rsidR="007E5D3F">
              <w:rPr>
                <w:noProof/>
                <w:webHidden/>
              </w:rPr>
              <w:fldChar w:fldCharType="begin"/>
            </w:r>
            <w:r w:rsidR="007E5D3F">
              <w:rPr>
                <w:noProof/>
                <w:webHidden/>
              </w:rPr>
              <w:instrText xml:space="preserve"> PAGEREF _Toc102127301 \h </w:instrText>
            </w:r>
            <w:r w:rsidR="007E5D3F">
              <w:rPr>
                <w:noProof/>
                <w:webHidden/>
              </w:rPr>
            </w:r>
            <w:r w:rsidR="007E5D3F">
              <w:rPr>
                <w:noProof/>
                <w:webHidden/>
              </w:rPr>
              <w:fldChar w:fldCharType="separate"/>
            </w:r>
            <w:r w:rsidR="007E5D3F">
              <w:rPr>
                <w:noProof/>
                <w:webHidden/>
              </w:rPr>
              <w:t>59</w:t>
            </w:r>
            <w:r w:rsidR="007E5D3F">
              <w:rPr>
                <w:noProof/>
                <w:webHidden/>
              </w:rPr>
              <w:fldChar w:fldCharType="end"/>
            </w:r>
          </w:hyperlink>
        </w:p>
        <w:p w14:paraId="7B216CC0" w14:textId="6F058EC4" w:rsidR="007E5D3F" w:rsidRDefault="004D6EEB">
          <w:pPr>
            <w:pStyle w:val="Obsah2"/>
            <w:tabs>
              <w:tab w:val="right" w:leader="dot" w:pos="9056"/>
            </w:tabs>
            <w:rPr>
              <w:rFonts w:eastAsiaTheme="minorEastAsia" w:cstheme="minorBidi"/>
              <w:b w:val="0"/>
              <w:bCs w:val="0"/>
              <w:noProof/>
              <w:sz w:val="22"/>
              <w:lang w:eastAsia="sk-SK"/>
            </w:rPr>
          </w:pPr>
          <w:hyperlink w:anchor="_Toc102127302" w:history="1">
            <w:r w:rsidR="007E5D3F" w:rsidRPr="008C2B1F">
              <w:rPr>
                <w:rStyle w:val="Hypertextovprepojenie"/>
                <w:rFonts w:ascii="Arial" w:hAnsi="Arial"/>
                <w:noProof/>
              </w:rPr>
              <w:t>Pri použití v metóde UlozDocasnuZS je potrebné vypĺňať v prípade atribútov s rovnakým prefixom tie atribúty, ktoré končia Vykazana/Vykazane. Tieto údaje slúžia na vytvorenie DZ.</w:t>
            </w:r>
            <w:r w:rsidR="007E5D3F">
              <w:rPr>
                <w:noProof/>
                <w:webHidden/>
              </w:rPr>
              <w:tab/>
            </w:r>
            <w:r w:rsidR="007E5D3F">
              <w:rPr>
                <w:noProof/>
                <w:webHidden/>
              </w:rPr>
              <w:fldChar w:fldCharType="begin"/>
            </w:r>
            <w:r w:rsidR="007E5D3F">
              <w:rPr>
                <w:noProof/>
                <w:webHidden/>
              </w:rPr>
              <w:instrText xml:space="preserve"> PAGEREF _Toc102127302 \h </w:instrText>
            </w:r>
            <w:r w:rsidR="007E5D3F">
              <w:rPr>
                <w:noProof/>
                <w:webHidden/>
              </w:rPr>
            </w:r>
            <w:r w:rsidR="007E5D3F">
              <w:rPr>
                <w:noProof/>
                <w:webHidden/>
              </w:rPr>
              <w:fldChar w:fldCharType="separate"/>
            </w:r>
            <w:r w:rsidR="007E5D3F">
              <w:rPr>
                <w:noProof/>
                <w:webHidden/>
              </w:rPr>
              <w:t>59</w:t>
            </w:r>
            <w:r w:rsidR="007E5D3F">
              <w:rPr>
                <w:noProof/>
                <w:webHidden/>
              </w:rPr>
              <w:fldChar w:fldCharType="end"/>
            </w:r>
          </w:hyperlink>
        </w:p>
        <w:p w14:paraId="4C55F763" w14:textId="2889ECB8"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03" w:history="1">
            <w:r w:rsidR="007E5D3F" w:rsidRPr="008C2B1F">
              <w:rPr>
                <w:rStyle w:val="Hypertextovprepojenie"/>
                <w:noProof/>
              </w:rPr>
              <w:t>8.6</w:t>
            </w:r>
            <w:r w:rsidR="007E5D3F">
              <w:rPr>
                <w:rFonts w:eastAsiaTheme="minorEastAsia" w:cstheme="minorBidi"/>
                <w:b w:val="0"/>
                <w:bCs w:val="0"/>
                <w:noProof/>
                <w:sz w:val="22"/>
                <w:lang w:eastAsia="sk-SK"/>
              </w:rPr>
              <w:tab/>
            </w:r>
            <w:r w:rsidR="007E5D3F" w:rsidRPr="008C2B1F">
              <w:rPr>
                <w:rStyle w:val="Hypertextovprepojenie"/>
                <w:noProof/>
              </w:rPr>
              <w:t>APIDavkovanie</w:t>
            </w:r>
            <w:r w:rsidR="007E5D3F">
              <w:rPr>
                <w:noProof/>
                <w:webHidden/>
              </w:rPr>
              <w:tab/>
            </w:r>
            <w:r w:rsidR="007E5D3F">
              <w:rPr>
                <w:noProof/>
                <w:webHidden/>
              </w:rPr>
              <w:fldChar w:fldCharType="begin"/>
            </w:r>
            <w:r w:rsidR="007E5D3F">
              <w:rPr>
                <w:noProof/>
                <w:webHidden/>
              </w:rPr>
              <w:instrText xml:space="preserve"> PAGEREF _Toc102127303 \h </w:instrText>
            </w:r>
            <w:r w:rsidR="007E5D3F">
              <w:rPr>
                <w:noProof/>
                <w:webHidden/>
              </w:rPr>
            </w:r>
            <w:r w:rsidR="007E5D3F">
              <w:rPr>
                <w:noProof/>
                <w:webHidden/>
              </w:rPr>
              <w:fldChar w:fldCharType="separate"/>
            </w:r>
            <w:r w:rsidR="007E5D3F">
              <w:rPr>
                <w:noProof/>
                <w:webHidden/>
              </w:rPr>
              <w:t>64</w:t>
            </w:r>
            <w:r w:rsidR="007E5D3F">
              <w:rPr>
                <w:noProof/>
                <w:webHidden/>
              </w:rPr>
              <w:fldChar w:fldCharType="end"/>
            </w:r>
          </w:hyperlink>
        </w:p>
        <w:p w14:paraId="190071B3" w14:textId="33F0AD44"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04" w:history="1">
            <w:r w:rsidR="007E5D3F" w:rsidRPr="008C2B1F">
              <w:rPr>
                <w:rStyle w:val="Hypertextovprepojenie"/>
                <w:noProof/>
              </w:rPr>
              <w:t>8.7</w:t>
            </w:r>
            <w:r w:rsidR="007E5D3F">
              <w:rPr>
                <w:rFonts w:eastAsiaTheme="minorEastAsia" w:cstheme="minorBidi"/>
                <w:b w:val="0"/>
                <w:bCs w:val="0"/>
                <w:noProof/>
                <w:sz w:val="22"/>
                <w:lang w:eastAsia="sk-SK"/>
              </w:rPr>
              <w:tab/>
            </w:r>
            <w:r w:rsidR="007E5D3F" w:rsidRPr="008C2B1F">
              <w:rPr>
                <w:rStyle w:val="Hypertextovprepojenie"/>
                <w:noProof/>
              </w:rPr>
              <w:t>APIDenneDavkovanie</w:t>
            </w:r>
            <w:r w:rsidR="007E5D3F">
              <w:rPr>
                <w:noProof/>
                <w:webHidden/>
              </w:rPr>
              <w:tab/>
            </w:r>
            <w:r w:rsidR="007E5D3F">
              <w:rPr>
                <w:noProof/>
                <w:webHidden/>
              </w:rPr>
              <w:fldChar w:fldCharType="begin"/>
            </w:r>
            <w:r w:rsidR="007E5D3F">
              <w:rPr>
                <w:noProof/>
                <w:webHidden/>
              </w:rPr>
              <w:instrText xml:space="preserve"> PAGEREF _Toc102127304 \h </w:instrText>
            </w:r>
            <w:r w:rsidR="007E5D3F">
              <w:rPr>
                <w:noProof/>
                <w:webHidden/>
              </w:rPr>
            </w:r>
            <w:r w:rsidR="007E5D3F">
              <w:rPr>
                <w:noProof/>
                <w:webHidden/>
              </w:rPr>
              <w:fldChar w:fldCharType="separate"/>
            </w:r>
            <w:r w:rsidR="007E5D3F">
              <w:rPr>
                <w:noProof/>
                <w:webHidden/>
              </w:rPr>
              <w:t>65</w:t>
            </w:r>
            <w:r w:rsidR="007E5D3F">
              <w:rPr>
                <w:noProof/>
                <w:webHidden/>
              </w:rPr>
              <w:fldChar w:fldCharType="end"/>
            </w:r>
          </w:hyperlink>
        </w:p>
        <w:p w14:paraId="4116A69C" w14:textId="6534FEF1"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05" w:history="1">
            <w:r w:rsidR="007E5D3F" w:rsidRPr="008C2B1F">
              <w:rPr>
                <w:rStyle w:val="Hypertextovprepojenie"/>
                <w:noProof/>
              </w:rPr>
              <w:t>8.8</w:t>
            </w:r>
            <w:r w:rsidR="007E5D3F">
              <w:rPr>
                <w:rFonts w:eastAsiaTheme="minorEastAsia" w:cstheme="minorBidi"/>
                <w:b w:val="0"/>
                <w:bCs w:val="0"/>
                <w:noProof/>
                <w:sz w:val="22"/>
                <w:lang w:eastAsia="sk-SK"/>
              </w:rPr>
              <w:tab/>
            </w:r>
            <w:r w:rsidR="007E5D3F" w:rsidRPr="008C2B1F">
              <w:rPr>
                <w:rStyle w:val="Hypertextovprepojenie"/>
                <w:noProof/>
              </w:rPr>
              <w:t>APISprava</w:t>
            </w:r>
            <w:r w:rsidR="007E5D3F">
              <w:rPr>
                <w:noProof/>
                <w:webHidden/>
              </w:rPr>
              <w:tab/>
            </w:r>
            <w:r w:rsidR="007E5D3F">
              <w:rPr>
                <w:noProof/>
                <w:webHidden/>
              </w:rPr>
              <w:fldChar w:fldCharType="begin"/>
            </w:r>
            <w:r w:rsidR="007E5D3F">
              <w:rPr>
                <w:noProof/>
                <w:webHidden/>
              </w:rPr>
              <w:instrText xml:space="preserve"> PAGEREF _Toc102127305 \h </w:instrText>
            </w:r>
            <w:r w:rsidR="007E5D3F">
              <w:rPr>
                <w:noProof/>
                <w:webHidden/>
              </w:rPr>
            </w:r>
            <w:r w:rsidR="007E5D3F">
              <w:rPr>
                <w:noProof/>
                <w:webHidden/>
              </w:rPr>
              <w:fldChar w:fldCharType="separate"/>
            </w:r>
            <w:r w:rsidR="007E5D3F">
              <w:rPr>
                <w:noProof/>
                <w:webHidden/>
              </w:rPr>
              <w:t>65</w:t>
            </w:r>
            <w:r w:rsidR="007E5D3F">
              <w:rPr>
                <w:noProof/>
                <w:webHidden/>
              </w:rPr>
              <w:fldChar w:fldCharType="end"/>
            </w:r>
          </w:hyperlink>
        </w:p>
        <w:p w14:paraId="1D028C8F" w14:textId="40535DCB"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06" w:history="1">
            <w:r w:rsidR="007E5D3F" w:rsidRPr="008C2B1F">
              <w:rPr>
                <w:rStyle w:val="Hypertextovprepojenie"/>
                <w:noProof/>
              </w:rPr>
              <w:t>8.9</w:t>
            </w:r>
            <w:r w:rsidR="007E5D3F">
              <w:rPr>
                <w:rFonts w:eastAsiaTheme="minorEastAsia" w:cstheme="minorBidi"/>
                <w:b w:val="0"/>
                <w:bCs w:val="0"/>
                <w:noProof/>
                <w:sz w:val="22"/>
                <w:lang w:eastAsia="sk-SK"/>
              </w:rPr>
              <w:tab/>
            </w:r>
            <w:r w:rsidR="007E5D3F" w:rsidRPr="008C2B1F">
              <w:rPr>
                <w:rStyle w:val="Hypertextovprepojenie"/>
                <w:noProof/>
              </w:rPr>
              <w:t>APIStornoPZS</w:t>
            </w:r>
            <w:r w:rsidR="007E5D3F">
              <w:rPr>
                <w:noProof/>
                <w:webHidden/>
              </w:rPr>
              <w:tab/>
            </w:r>
            <w:r w:rsidR="007E5D3F">
              <w:rPr>
                <w:noProof/>
                <w:webHidden/>
              </w:rPr>
              <w:fldChar w:fldCharType="begin"/>
            </w:r>
            <w:r w:rsidR="007E5D3F">
              <w:rPr>
                <w:noProof/>
                <w:webHidden/>
              </w:rPr>
              <w:instrText xml:space="preserve"> PAGEREF _Toc102127306 \h </w:instrText>
            </w:r>
            <w:r w:rsidR="007E5D3F">
              <w:rPr>
                <w:noProof/>
                <w:webHidden/>
              </w:rPr>
            </w:r>
            <w:r w:rsidR="007E5D3F">
              <w:rPr>
                <w:noProof/>
                <w:webHidden/>
              </w:rPr>
              <w:fldChar w:fldCharType="separate"/>
            </w:r>
            <w:r w:rsidR="007E5D3F">
              <w:rPr>
                <w:noProof/>
                <w:webHidden/>
              </w:rPr>
              <w:t>65</w:t>
            </w:r>
            <w:r w:rsidR="007E5D3F">
              <w:rPr>
                <w:noProof/>
                <w:webHidden/>
              </w:rPr>
              <w:fldChar w:fldCharType="end"/>
            </w:r>
          </w:hyperlink>
        </w:p>
        <w:p w14:paraId="05D71448" w14:textId="7C175813"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07" w:history="1">
            <w:r w:rsidR="007E5D3F" w:rsidRPr="008C2B1F">
              <w:rPr>
                <w:rStyle w:val="Hypertextovprepojenie"/>
                <w:noProof/>
              </w:rPr>
              <w:t>8.10</w:t>
            </w:r>
            <w:r w:rsidR="007E5D3F">
              <w:rPr>
                <w:rFonts w:eastAsiaTheme="minorEastAsia" w:cstheme="minorBidi"/>
                <w:b w:val="0"/>
                <w:bCs w:val="0"/>
                <w:noProof/>
                <w:sz w:val="22"/>
                <w:lang w:eastAsia="sk-SK"/>
              </w:rPr>
              <w:tab/>
            </w:r>
            <w:r w:rsidR="007E5D3F" w:rsidRPr="008C2B1F">
              <w:rPr>
                <w:rStyle w:val="Hypertextovprepojenie"/>
                <w:noProof/>
              </w:rPr>
              <w:t>APIDokument</w:t>
            </w:r>
            <w:r w:rsidR="007E5D3F">
              <w:rPr>
                <w:noProof/>
                <w:webHidden/>
              </w:rPr>
              <w:tab/>
            </w:r>
            <w:r w:rsidR="007E5D3F">
              <w:rPr>
                <w:noProof/>
                <w:webHidden/>
              </w:rPr>
              <w:fldChar w:fldCharType="begin"/>
            </w:r>
            <w:r w:rsidR="007E5D3F">
              <w:rPr>
                <w:noProof/>
                <w:webHidden/>
              </w:rPr>
              <w:instrText xml:space="preserve"> PAGEREF _Toc102127307 \h </w:instrText>
            </w:r>
            <w:r w:rsidR="007E5D3F">
              <w:rPr>
                <w:noProof/>
                <w:webHidden/>
              </w:rPr>
            </w:r>
            <w:r w:rsidR="007E5D3F">
              <w:rPr>
                <w:noProof/>
                <w:webHidden/>
              </w:rPr>
              <w:fldChar w:fldCharType="separate"/>
            </w:r>
            <w:r w:rsidR="007E5D3F">
              <w:rPr>
                <w:noProof/>
                <w:webHidden/>
              </w:rPr>
              <w:t>66</w:t>
            </w:r>
            <w:r w:rsidR="007E5D3F">
              <w:rPr>
                <w:noProof/>
                <w:webHidden/>
              </w:rPr>
              <w:fldChar w:fldCharType="end"/>
            </w:r>
          </w:hyperlink>
        </w:p>
        <w:p w14:paraId="2731C8D4" w14:textId="1934B0D5"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08" w:history="1">
            <w:r w:rsidR="007E5D3F" w:rsidRPr="008C2B1F">
              <w:rPr>
                <w:rStyle w:val="Hypertextovprepojenie"/>
                <w:noProof/>
              </w:rPr>
              <w:t>8.11</w:t>
            </w:r>
            <w:r w:rsidR="007E5D3F">
              <w:rPr>
                <w:rFonts w:eastAsiaTheme="minorEastAsia" w:cstheme="minorBidi"/>
                <w:b w:val="0"/>
                <w:bCs w:val="0"/>
                <w:noProof/>
                <w:sz w:val="22"/>
                <w:lang w:eastAsia="sk-SK"/>
              </w:rPr>
              <w:tab/>
            </w:r>
            <w:r w:rsidR="007E5D3F" w:rsidRPr="008C2B1F">
              <w:rPr>
                <w:rStyle w:val="Hypertextovprepojenie"/>
                <w:noProof/>
              </w:rPr>
              <w:t>APIUdajeIPL</w:t>
            </w:r>
            <w:r w:rsidR="007E5D3F">
              <w:rPr>
                <w:noProof/>
                <w:webHidden/>
              </w:rPr>
              <w:tab/>
            </w:r>
            <w:r w:rsidR="007E5D3F">
              <w:rPr>
                <w:noProof/>
                <w:webHidden/>
              </w:rPr>
              <w:fldChar w:fldCharType="begin"/>
            </w:r>
            <w:r w:rsidR="007E5D3F">
              <w:rPr>
                <w:noProof/>
                <w:webHidden/>
              </w:rPr>
              <w:instrText xml:space="preserve"> PAGEREF _Toc102127308 \h </w:instrText>
            </w:r>
            <w:r w:rsidR="007E5D3F">
              <w:rPr>
                <w:noProof/>
                <w:webHidden/>
              </w:rPr>
            </w:r>
            <w:r w:rsidR="007E5D3F">
              <w:rPr>
                <w:noProof/>
                <w:webHidden/>
              </w:rPr>
              <w:fldChar w:fldCharType="separate"/>
            </w:r>
            <w:r w:rsidR="007E5D3F">
              <w:rPr>
                <w:noProof/>
                <w:webHidden/>
              </w:rPr>
              <w:t>66</w:t>
            </w:r>
            <w:r w:rsidR="007E5D3F">
              <w:rPr>
                <w:noProof/>
                <w:webHidden/>
              </w:rPr>
              <w:fldChar w:fldCharType="end"/>
            </w:r>
          </w:hyperlink>
        </w:p>
        <w:p w14:paraId="3BF2291C" w14:textId="3DA3108E"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09" w:history="1">
            <w:r w:rsidR="007E5D3F" w:rsidRPr="008C2B1F">
              <w:rPr>
                <w:rStyle w:val="Hypertextovprepojenie"/>
                <w:noProof/>
              </w:rPr>
              <w:t>8.12</w:t>
            </w:r>
            <w:r w:rsidR="007E5D3F">
              <w:rPr>
                <w:rFonts w:eastAsiaTheme="minorEastAsia" w:cstheme="minorBidi"/>
                <w:b w:val="0"/>
                <w:bCs w:val="0"/>
                <w:noProof/>
                <w:sz w:val="22"/>
                <w:lang w:eastAsia="sk-SK"/>
              </w:rPr>
              <w:tab/>
            </w:r>
            <w:r w:rsidR="007E5D3F" w:rsidRPr="008C2B1F">
              <w:rPr>
                <w:rStyle w:val="Hypertextovprepojenie"/>
                <w:noProof/>
              </w:rPr>
              <w:t>APIVynimka</w:t>
            </w:r>
            <w:r w:rsidR="007E5D3F">
              <w:rPr>
                <w:noProof/>
                <w:webHidden/>
              </w:rPr>
              <w:tab/>
            </w:r>
            <w:r w:rsidR="007E5D3F">
              <w:rPr>
                <w:noProof/>
                <w:webHidden/>
              </w:rPr>
              <w:fldChar w:fldCharType="begin"/>
            </w:r>
            <w:r w:rsidR="007E5D3F">
              <w:rPr>
                <w:noProof/>
                <w:webHidden/>
              </w:rPr>
              <w:instrText xml:space="preserve"> PAGEREF _Toc102127309 \h </w:instrText>
            </w:r>
            <w:r w:rsidR="007E5D3F">
              <w:rPr>
                <w:noProof/>
                <w:webHidden/>
              </w:rPr>
            </w:r>
            <w:r w:rsidR="007E5D3F">
              <w:rPr>
                <w:noProof/>
                <w:webHidden/>
              </w:rPr>
              <w:fldChar w:fldCharType="separate"/>
            </w:r>
            <w:r w:rsidR="007E5D3F">
              <w:rPr>
                <w:noProof/>
                <w:webHidden/>
              </w:rPr>
              <w:t>66</w:t>
            </w:r>
            <w:r w:rsidR="007E5D3F">
              <w:rPr>
                <w:noProof/>
                <w:webHidden/>
              </w:rPr>
              <w:fldChar w:fldCharType="end"/>
            </w:r>
          </w:hyperlink>
        </w:p>
        <w:p w14:paraId="541FE492" w14:textId="2B460ADB"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10" w:history="1">
            <w:r w:rsidR="007E5D3F" w:rsidRPr="008C2B1F">
              <w:rPr>
                <w:rStyle w:val="Hypertextovprepojenie"/>
                <w:noProof/>
              </w:rPr>
              <w:t>8.13</w:t>
            </w:r>
            <w:r w:rsidR="007E5D3F">
              <w:rPr>
                <w:rFonts w:eastAsiaTheme="minorEastAsia" w:cstheme="minorBidi"/>
                <w:b w:val="0"/>
                <w:bCs w:val="0"/>
                <w:noProof/>
                <w:sz w:val="22"/>
                <w:lang w:eastAsia="sk-SK"/>
              </w:rPr>
              <w:tab/>
            </w:r>
            <w:r w:rsidR="007E5D3F" w:rsidRPr="008C2B1F">
              <w:rPr>
                <w:rStyle w:val="Hypertextovprepojenie"/>
                <w:noProof/>
              </w:rPr>
              <w:t>APIZlozkaIPL</w:t>
            </w:r>
            <w:r w:rsidR="007E5D3F">
              <w:rPr>
                <w:noProof/>
                <w:webHidden/>
              </w:rPr>
              <w:tab/>
            </w:r>
            <w:r w:rsidR="007E5D3F">
              <w:rPr>
                <w:noProof/>
                <w:webHidden/>
              </w:rPr>
              <w:fldChar w:fldCharType="begin"/>
            </w:r>
            <w:r w:rsidR="007E5D3F">
              <w:rPr>
                <w:noProof/>
                <w:webHidden/>
              </w:rPr>
              <w:instrText xml:space="preserve"> PAGEREF _Toc102127310 \h </w:instrText>
            </w:r>
            <w:r w:rsidR="007E5D3F">
              <w:rPr>
                <w:noProof/>
                <w:webHidden/>
              </w:rPr>
            </w:r>
            <w:r w:rsidR="007E5D3F">
              <w:rPr>
                <w:noProof/>
                <w:webHidden/>
              </w:rPr>
              <w:fldChar w:fldCharType="separate"/>
            </w:r>
            <w:r w:rsidR="007E5D3F">
              <w:rPr>
                <w:noProof/>
                <w:webHidden/>
              </w:rPr>
              <w:t>67</w:t>
            </w:r>
            <w:r w:rsidR="007E5D3F">
              <w:rPr>
                <w:noProof/>
                <w:webHidden/>
              </w:rPr>
              <w:fldChar w:fldCharType="end"/>
            </w:r>
          </w:hyperlink>
        </w:p>
        <w:p w14:paraId="6690A73A" w14:textId="7E271D8D"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11" w:history="1">
            <w:r w:rsidR="007E5D3F" w:rsidRPr="008C2B1F">
              <w:rPr>
                <w:rStyle w:val="Hypertextovprepojenie"/>
                <w:noProof/>
              </w:rPr>
              <w:t>8.14</w:t>
            </w:r>
            <w:r w:rsidR="007E5D3F">
              <w:rPr>
                <w:rFonts w:eastAsiaTheme="minorEastAsia" w:cstheme="minorBidi"/>
                <w:b w:val="0"/>
                <w:bCs w:val="0"/>
                <w:noProof/>
                <w:sz w:val="22"/>
                <w:lang w:eastAsia="sk-SK"/>
              </w:rPr>
              <w:tab/>
            </w:r>
            <w:r w:rsidR="007E5D3F" w:rsidRPr="008C2B1F">
              <w:rPr>
                <w:rStyle w:val="Hypertextovprepojenie"/>
                <w:noProof/>
              </w:rPr>
              <w:t>APIObmedzeniePredpisu</w:t>
            </w:r>
            <w:r w:rsidR="007E5D3F">
              <w:rPr>
                <w:noProof/>
                <w:webHidden/>
              </w:rPr>
              <w:tab/>
            </w:r>
            <w:r w:rsidR="007E5D3F">
              <w:rPr>
                <w:noProof/>
                <w:webHidden/>
              </w:rPr>
              <w:fldChar w:fldCharType="begin"/>
            </w:r>
            <w:r w:rsidR="007E5D3F">
              <w:rPr>
                <w:noProof/>
                <w:webHidden/>
              </w:rPr>
              <w:instrText xml:space="preserve"> PAGEREF _Toc102127311 \h </w:instrText>
            </w:r>
            <w:r w:rsidR="007E5D3F">
              <w:rPr>
                <w:noProof/>
                <w:webHidden/>
              </w:rPr>
            </w:r>
            <w:r w:rsidR="007E5D3F">
              <w:rPr>
                <w:noProof/>
                <w:webHidden/>
              </w:rPr>
              <w:fldChar w:fldCharType="separate"/>
            </w:r>
            <w:r w:rsidR="007E5D3F">
              <w:rPr>
                <w:noProof/>
                <w:webHidden/>
              </w:rPr>
              <w:t>67</w:t>
            </w:r>
            <w:r w:rsidR="007E5D3F">
              <w:rPr>
                <w:noProof/>
                <w:webHidden/>
              </w:rPr>
              <w:fldChar w:fldCharType="end"/>
            </w:r>
          </w:hyperlink>
        </w:p>
        <w:p w14:paraId="566C5561" w14:textId="335CC546"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12" w:history="1">
            <w:r w:rsidR="007E5D3F" w:rsidRPr="008C2B1F">
              <w:rPr>
                <w:rStyle w:val="Hypertextovprepojenie"/>
                <w:noProof/>
              </w:rPr>
              <w:t>8.15</w:t>
            </w:r>
            <w:r w:rsidR="007E5D3F">
              <w:rPr>
                <w:rFonts w:eastAsiaTheme="minorEastAsia" w:cstheme="minorBidi"/>
                <w:b w:val="0"/>
                <w:bCs w:val="0"/>
                <w:noProof/>
                <w:sz w:val="22"/>
                <w:lang w:eastAsia="sk-SK"/>
              </w:rPr>
              <w:tab/>
            </w:r>
            <w:r w:rsidR="007E5D3F" w:rsidRPr="008C2B1F">
              <w:rPr>
                <w:rStyle w:val="Hypertextovprepojenie"/>
                <w:noProof/>
              </w:rPr>
              <w:t>APIUvazokLekara</w:t>
            </w:r>
            <w:r w:rsidR="007E5D3F">
              <w:rPr>
                <w:noProof/>
                <w:webHidden/>
              </w:rPr>
              <w:tab/>
            </w:r>
            <w:r w:rsidR="007E5D3F">
              <w:rPr>
                <w:noProof/>
                <w:webHidden/>
              </w:rPr>
              <w:fldChar w:fldCharType="begin"/>
            </w:r>
            <w:r w:rsidR="007E5D3F">
              <w:rPr>
                <w:noProof/>
                <w:webHidden/>
              </w:rPr>
              <w:instrText xml:space="preserve"> PAGEREF _Toc102127312 \h </w:instrText>
            </w:r>
            <w:r w:rsidR="007E5D3F">
              <w:rPr>
                <w:noProof/>
                <w:webHidden/>
              </w:rPr>
            </w:r>
            <w:r w:rsidR="007E5D3F">
              <w:rPr>
                <w:noProof/>
                <w:webHidden/>
              </w:rPr>
              <w:fldChar w:fldCharType="separate"/>
            </w:r>
            <w:r w:rsidR="007E5D3F">
              <w:rPr>
                <w:noProof/>
                <w:webHidden/>
              </w:rPr>
              <w:t>67</w:t>
            </w:r>
            <w:r w:rsidR="007E5D3F">
              <w:rPr>
                <w:noProof/>
                <w:webHidden/>
              </w:rPr>
              <w:fldChar w:fldCharType="end"/>
            </w:r>
          </w:hyperlink>
        </w:p>
        <w:p w14:paraId="15144701" w14:textId="300C0B45"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13" w:history="1">
            <w:r w:rsidR="007E5D3F" w:rsidRPr="008C2B1F">
              <w:rPr>
                <w:rStyle w:val="Hypertextovprepojenie"/>
                <w:noProof/>
              </w:rPr>
              <w:t>8.16</w:t>
            </w:r>
            <w:r w:rsidR="007E5D3F">
              <w:rPr>
                <w:rFonts w:eastAsiaTheme="minorEastAsia" w:cstheme="minorBidi"/>
                <w:b w:val="0"/>
                <w:bCs w:val="0"/>
                <w:noProof/>
                <w:sz w:val="22"/>
                <w:lang w:eastAsia="sk-SK"/>
              </w:rPr>
              <w:tab/>
            </w:r>
            <w:r w:rsidR="007E5D3F" w:rsidRPr="008C2B1F">
              <w:rPr>
                <w:rStyle w:val="Hypertextovprepojenie"/>
                <w:noProof/>
              </w:rPr>
              <w:t>APIUdajePreZneplatnenie</w:t>
            </w:r>
            <w:r w:rsidR="007E5D3F">
              <w:rPr>
                <w:noProof/>
                <w:webHidden/>
              </w:rPr>
              <w:tab/>
            </w:r>
            <w:r w:rsidR="007E5D3F">
              <w:rPr>
                <w:noProof/>
                <w:webHidden/>
              </w:rPr>
              <w:fldChar w:fldCharType="begin"/>
            </w:r>
            <w:r w:rsidR="007E5D3F">
              <w:rPr>
                <w:noProof/>
                <w:webHidden/>
              </w:rPr>
              <w:instrText xml:space="preserve"> PAGEREF _Toc102127313 \h </w:instrText>
            </w:r>
            <w:r w:rsidR="007E5D3F">
              <w:rPr>
                <w:noProof/>
                <w:webHidden/>
              </w:rPr>
            </w:r>
            <w:r w:rsidR="007E5D3F">
              <w:rPr>
                <w:noProof/>
                <w:webHidden/>
              </w:rPr>
              <w:fldChar w:fldCharType="separate"/>
            </w:r>
            <w:r w:rsidR="007E5D3F">
              <w:rPr>
                <w:noProof/>
                <w:webHidden/>
              </w:rPr>
              <w:t>68</w:t>
            </w:r>
            <w:r w:rsidR="007E5D3F">
              <w:rPr>
                <w:noProof/>
                <w:webHidden/>
              </w:rPr>
              <w:fldChar w:fldCharType="end"/>
            </w:r>
          </w:hyperlink>
        </w:p>
        <w:p w14:paraId="45F49FE5" w14:textId="52BFC35A"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14" w:history="1">
            <w:r w:rsidR="007E5D3F" w:rsidRPr="008C2B1F">
              <w:rPr>
                <w:rStyle w:val="Hypertextovprepojenie"/>
                <w:noProof/>
              </w:rPr>
              <w:t>8.17</w:t>
            </w:r>
            <w:r w:rsidR="007E5D3F">
              <w:rPr>
                <w:rFonts w:eastAsiaTheme="minorEastAsia" w:cstheme="minorBidi"/>
                <w:b w:val="0"/>
                <w:bCs w:val="0"/>
                <w:noProof/>
                <w:sz w:val="22"/>
                <w:lang w:eastAsia="sk-SK"/>
              </w:rPr>
              <w:tab/>
            </w:r>
            <w:r w:rsidR="007E5D3F" w:rsidRPr="008C2B1F">
              <w:rPr>
                <w:rStyle w:val="Hypertextovprepojenie"/>
                <w:noProof/>
              </w:rPr>
              <w:t>APIUdajePreBlokovanie</w:t>
            </w:r>
            <w:r w:rsidR="007E5D3F">
              <w:rPr>
                <w:noProof/>
                <w:webHidden/>
              </w:rPr>
              <w:tab/>
            </w:r>
            <w:r w:rsidR="007E5D3F">
              <w:rPr>
                <w:noProof/>
                <w:webHidden/>
              </w:rPr>
              <w:fldChar w:fldCharType="begin"/>
            </w:r>
            <w:r w:rsidR="007E5D3F">
              <w:rPr>
                <w:noProof/>
                <w:webHidden/>
              </w:rPr>
              <w:instrText xml:space="preserve"> PAGEREF _Toc102127314 \h </w:instrText>
            </w:r>
            <w:r w:rsidR="007E5D3F">
              <w:rPr>
                <w:noProof/>
                <w:webHidden/>
              </w:rPr>
            </w:r>
            <w:r w:rsidR="007E5D3F">
              <w:rPr>
                <w:noProof/>
                <w:webHidden/>
              </w:rPr>
              <w:fldChar w:fldCharType="separate"/>
            </w:r>
            <w:r w:rsidR="007E5D3F">
              <w:rPr>
                <w:noProof/>
                <w:webHidden/>
              </w:rPr>
              <w:t>68</w:t>
            </w:r>
            <w:r w:rsidR="007E5D3F">
              <w:rPr>
                <w:noProof/>
                <w:webHidden/>
              </w:rPr>
              <w:fldChar w:fldCharType="end"/>
            </w:r>
          </w:hyperlink>
        </w:p>
        <w:p w14:paraId="54A6E650" w14:textId="292D79A6"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15" w:history="1">
            <w:r w:rsidR="007E5D3F" w:rsidRPr="008C2B1F">
              <w:rPr>
                <w:rStyle w:val="Hypertextovprepojenie"/>
                <w:noProof/>
              </w:rPr>
              <w:t>8.18</w:t>
            </w:r>
            <w:r w:rsidR="007E5D3F">
              <w:rPr>
                <w:rFonts w:eastAsiaTheme="minorEastAsia" w:cstheme="minorBidi"/>
                <w:b w:val="0"/>
                <w:bCs w:val="0"/>
                <w:noProof/>
                <w:sz w:val="22"/>
                <w:lang w:eastAsia="sk-SK"/>
              </w:rPr>
              <w:tab/>
            </w:r>
            <w:r w:rsidR="007E5D3F" w:rsidRPr="008C2B1F">
              <w:rPr>
                <w:rStyle w:val="Hypertextovprepojenie"/>
                <w:noProof/>
              </w:rPr>
              <w:t>APIUdajePreOdblokovanie</w:t>
            </w:r>
            <w:r w:rsidR="007E5D3F">
              <w:rPr>
                <w:noProof/>
                <w:webHidden/>
              </w:rPr>
              <w:tab/>
            </w:r>
            <w:r w:rsidR="007E5D3F">
              <w:rPr>
                <w:noProof/>
                <w:webHidden/>
              </w:rPr>
              <w:fldChar w:fldCharType="begin"/>
            </w:r>
            <w:r w:rsidR="007E5D3F">
              <w:rPr>
                <w:noProof/>
                <w:webHidden/>
              </w:rPr>
              <w:instrText xml:space="preserve"> PAGEREF _Toc102127315 \h </w:instrText>
            </w:r>
            <w:r w:rsidR="007E5D3F">
              <w:rPr>
                <w:noProof/>
                <w:webHidden/>
              </w:rPr>
            </w:r>
            <w:r w:rsidR="007E5D3F">
              <w:rPr>
                <w:noProof/>
                <w:webHidden/>
              </w:rPr>
              <w:fldChar w:fldCharType="separate"/>
            </w:r>
            <w:r w:rsidR="007E5D3F">
              <w:rPr>
                <w:noProof/>
                <w:webHidden/>
              </w:rPr>
              <w:t>68</w:t>
            </w:r>
            <w:r w:rsidR="007E5D3F">
              <w:rPr>
                <w:noProof/>
                <w:webHidden/>
              </w:rPr>
              <w:fldChar w:fldCharType="end"/>
            </w:r>
          </w:hyperlink>
        </w:p>
        <w:p w14:paraId="21DE67E7" w14:textId="7083E065"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16" w:history="1">
            <w:r w:rsidR="007E5D3F" w:rsidRPr="008C2B1F">
              <w:rPr>
                <w:rStyle w:val="Hypertextovprepojenie"/>
                <w:noProof/>
              </w:rPr>
              <w:t>8.19</w:t>
            </w:r>
            <w:r w:rsidR="007E5D3F">
              <w:rPr>
                <w:rFonts w:eastAsiaTheme="minorEastAsia" w:cstheme="minorBidi"/>
                <w:b w:val="0"/>
                <w:bCs w:val="0"/>
                <w:noProof/>
                <w:sz w:val="22"/>
                <w:lang w:eastAsia="sk-SK"/>
              </w:rPr>
              <w:tab/>
            </w:r>
            <w:r w:rsidR="007E5D3F" w:rsidRPr="008C2B1F">
              <w:rPr>
                <w:rStyle w:val="Hypertextovprepojenie"/>
                <w:noProof/>
              </w:rPr>
              <w:t>APISpecifickyIdentifikator</w:t>
            </w:r>
            <w:r w:rsidR="007E5D3F">
              <w:rPr>
                <w:noProof/>
                <w:webHidden/>
              </w:rPr>
              <w:tab/>
            </w:r>
            <w:r w:rsidR="007E5D3F">
              <w:rPr>
                <w:noProof/>
                <w:webHidden/>
              </w:rPr>
              <w:fldChar w:fldCharType="begin"/>
            </w:r>
            <w:r w:rsidR="007E5D3F">
              <w:rPr>
                <w:noProof/>
                <w:webHidden/>
              </w:rPr>
              <w:instrText xml:space="preserve"> PAGEREF _Toc102127316 \h </w:instrText>
            </w:r>
            <w:r w:rsidR="007E5D3F">
              <w:rPr>
                <w:noProof/>
                <w:webHidden/>
              </w:rPr>
            </w:r>
            <w:r w:rsidR="007E5D3F">
              <w:rPr>
                <w:noProof/>
                <w:webHidden/>
              </w:rPr>
              <w:fldChar w:fldCharType="separate"/>
            </w:r>
            <w:r w:rsidR="007E5D3F">
              <w:rPr>
                <w:noProof/>
                <w:webHidden/>
              </w:rPr>
              <w:t>68</w:t>
            </w:r>
            <w:r w:rsidR="007E5D3F">
              <w:rPr>
                <w:noProof/>
                <w:webHidden/>
              </w:rPr>
              <w:fldChar w:fldCharType="end"/>
            </w:r>
          </w:hyperlink>
        </w:p>
        <w:p w14:paraId="6C44BE6A" w14:textId="197A040E"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17" w:history="1">
            <w:r w:rsidR="007E5D3F" w:rsidRPr="008C2B1F">
              <w:rPr>
                <w:rStyle w:val="Hypertextovprepojenie"/>
                <w:noProof/>
              </w:rPr>
              <w:t>8.20</w:t>
            </w:r>
            <w:r w:rsidR="007E5D3F">
              <w:rPr>
                <w:rFonts w:eastAsiaTheme="minorEastAsia" w:cstheme="minorBidi"/>
                <w:b w:val="0"/>
                <w:bCs w:val="0"/>
                <w:noProof/>
                <w:sz w:val="22"/>
                <w:lang w:eastAsia="sk-SK"/>
              </w:rPr>
              <w:tab/>
            </w:r>
            <w:r w:rsidR="007E5D3F" w:rsidRPr="008C2B1F">
              <w:rPr>
                <w:rStyle w:val="Hypertextovprepojenie"/>
                <w:noProof/>
              </w:rPr>
              <w:t>APIPreberajucaOsoba</w:t>
            </w:r>
            <w:r w:rsidR="007E5D3F">
              <w:rPr>
                <w:noProof/>
                <w:webHidden/>
              </w:rPr>
              <w:tab/>
            </w:r>
            <w:r w:rsidR="007E5D3F">
              <w:rPr>
                <w:noProof/>
                <w:webHidden/>
              </w:rPr>
              <w:fldChar w:fldCharType="begin"/>
            </w:r>
            <w:r w:rsidR="007E5D3F">
              <w:rPr>
                <w:noProof/>
                <w:webHidden/>
              </w:rPr>
              <w:instrText xml:space="preserve"> PAGEREF _Toc102127317 \h </w:instrText>
            </w:r>
            <w:r w:rsidR="007E5D3F">
              <w:rPr>
                <w:noProof/>
                <w:webHidden/>
              </w:rPr>
            </w:r>
            <w:r w:rsidR="007E5D3F">
              <w:rPr>
                <w:noProof/>
                <w:webHidden/>
              </w:rPr>
              <w:fldChar w:fldCharType="separate"/>
            </w:r>
            <w:r w:rsidR="007E5D3F">
              <w:rPr>
                <w:noProof/>
                <w:webHidden/>
              </w:rPr>
              <w:t>69</w:t>
            </w:r>
            <w:r w:rsidR="007E5D3F">
              <w:rPr>
                <w:noProof/>
                <w:webHidden/>
              </w:rPr>
              <w:fldChar w:fldCharType="end"/>
            </w:r>
          </w:hyperlink>
        </w:p>
        <w:p w14:paraId="2449DCE0" w14:textId="51BCBC6A"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18" w:history="1">
            <w:r w:rsidR="007E5D3F" w:rsidRPr="008C2B1F">
              <w:rPr>
                <w:rStyle w:val="Hypertextovprepojenie"/>
                <w:noProof/>
              </w:rPr>
              <w:t>8.21</w:t>
            </w:r>
            <w:r w:rsidR="007E5D3F">
              <w:rPr>
                <w:rFonts w:eastAsiaTheme="minorEastAsia" w:cstheme="minorBidi"/>
                <w:b w:val="0"/>
                <w:bCs w:val="0"/>
                <w:noProof/>
                <w:sz w:val="22"/>
                <w:lang w:eastAsia="sk-SK"/>
              </w:rPr>
              <w:tab/>
            </w:r>
            <w:r w:rsidR="007E5D3F" w:rsidRPr="008C2B1F">
              <w:rPr>
                <w:rStyle w:val="Hypertextovprepojenie"/>
                <w:noProof/>
              </w:rPr>
              <w:t>APIKalkulacnyList</w:t>
            </w:r>
            <w:r w:rsidR="007E5D3F">
              <w:rPr>
                <w:noProof/>
                <w:webHidden/>
              </w:rPr>
              <w:tab/>
            </w:r>
            <w:r w:rsidR="007E5D3F">
              <w:rPr>
                <w:noProof/>
                <w:webHidden/>
              </w:rPr>
              <w:fldChar w:fldCharType="begin"/>
            </w:r>
            <w:r w:rsidR="007E5D3F">
              <w:rPr>
                <w:noProof/>
                <w:webHidden/>
              </w:rPr>
              <w:instrText xml:space="preserve"> PAGEREF _Toc102127318 \h </w:instrText>
            </w:r>
            <w:r w:rsidR="007E5D3F">
              <w:rPr>
                <w:noProof/>
                <w:webHidden/>
              </w:rPr>
            </w:r>
            <w:r w:rsidR="007E5D3F">
              <w:rPr>
                <w:noProof/>
                <w:webHidden/>
              </w:rPr>
              <w:fldChar w:fldCharType="separate"/>
            </w:r>
            <w:r w:rsidR="007E5D3F">
              <w:rPr>
                <w:noProof/>
                <w:webHidden/>
              </w:rPr>
              <w:t>69</w:t>
            </w:r>
            <w:r w:rsidR="007E5D3F">
              <w:rPr>
                <w:noProof/>
                <w:webHidden/>
              </w:rPr>
              <w:fldChar w:fldCharType="end"/>
            </w:r>
          </w:hyperlink>
        </w:p>
        <w:p w14:paraId="40AB344C" w14:textId="5B3D9130"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19" w:history="1">
            <w:r w:rsidR="007E5D3F" w:rsidRPr="008C2B1F">
              <w:rPr>
                <w:rStyle w:val="Hypertextovprepojenie"/>
                <w:noProof/>
              </w:rPr>
              <w:t>8.22</w:t>
            </w:r>
            <w:r w:rsidR="007E5D3F">
              <w:rPr>
                <w:rFonts w:eastAsiaTheme="minorEastAsia" w:cstheme="minorBidi"/>
                <w:b w:val="0"/>
                <w:bCs w:val="0"/>
                <w:noProof/>
                <w:sz w:val="22"/>
                <w:lang w:eastAsia="sk-SK"/>
              </w:rPr>
              <w:tab/>
            </w:r>
            <w:r w:rsidR="007E5D3F" w:rsidRPr="008C2B1F">
              <w:rPr>
                <w:rStyle w:val="Hypertextovprepojenie"/>
                <w:noProof/>
              </w:rPr>
              <w:t>APICinnostiPreIVZP</w:t>
            </w:r>
            <w:r w:rsidR="007E5D3F">
              <w:rPr>
                <w:noProof/>
                <w:webHidden/>
              </w:rPr>
              <w:tab/>
            </w:r>
            <w:r w:rsidR="007E5D3F">
              <w:rPr>
                <w:noProof/>
                <w:webHidden/>
              </w:rPr>
              <w:fldChar w:fldCharType="begin"/>
            </w:r>
            <w:r w:rsidR="007E5D3F">
              <w:rPr>
                <w:noProof/>
                <w:webHidden/>
              </w:rPr>
              <w:instrText xml:space="preserve"> PAGEREF _Toc102127319 \h </w:instrText>
            </w:r>
            <w:r w:rsidR="007E5D3F">
              <w:rPr>
                <w:noProof/>
                <w:webHidden/>
              </w:rPr>
            </w:r>
            <w:r w:rsidR="007E5D3F">
              <w:rPr>
                <w:noProof/>
                <w:webHidden/>
              </w:rPr>
              <w:fldChar w:fldCharType="separate"/>
            </w:r>
            <w:r w:rsidR="007E5D3F">
              <w:rPr>
                <w:noProof/>
                <w:webHidden/>
              </w:rPr>
              <w:t>69</w:t>
            </w:r>
            <w:r w:rsidR="007E5D3F">
              <w:rPr>
                <w:noProof/>
                <w:webHidden/>
              </w:rPr>
              <w:fldChar w:fldCharType="end"/>
            </w:r>
          </w:hyperlink>
        </w:p>
        <w:p w14:paraId="030226EC" w14:textId="3E68B3DE"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20" w:history="1">
            <w:r w:rsidR="007E5D3F" w:rsidRPr="008C2B1F">
              <w:rPr>
                <w:rStyle w:val="Hypertextovprepojenie"/>
                <w:noProof/>
              </w:rPr>
              <w:t>8.23</w:t>
            </w:r>
            <w:r w:rsidR="007E5D3F">
              <w:rPr>
                <w:rFonts w:eastAsiaTheme="minorEastAsia" w:cstheme="minorBidi"/>
                <w:b w:val="0"/>
                <w:bCs w:val="0"/>
                <w:noProof/>
                <w:sz w:val="22"/>
                <w:lang w:eastAsia="sk-SK"/>
              </w:rPr>
              <w:tab/>
            </w:r>
            <w:r w:rsidR="007E5D3F" w:rsidRPr="008C2B1F">
              <w:rPr>
                <w:rStyle w:val="Hypertextovprepojenie"/>
                <w:noProof/>
              </w:rPr>
              <w:t>APIMaterialPreIVZP</w:t>
            </w:r>
            <w:r w:rsidR="007E5D3F">
              <w:rPr>
                <w:noProof/>
                <w:webHidden/>
              </w:rPr>
              <w:tab/>
            </w:r>
            <w:r w:rsidR="007E5D3F">
              <w:rPr>
                <w:noProof/>
                <w:webHidden/>
              </w:rPr>
              <w:fldChar w:fldCharType="begin"/>
            </w:r>
            <w:r w:rsidR="007E5D3F">
              <w:rPr>
                <w:noProof/>
                <w:webHidden/>
              </w:rPr>
              <w:instrText xml:space="preserve"> PAGEREF _Toc102127320 \h </w:instrText>
            </w:r>
            <w:r w:rsidR="007E5D3F">
              <w:rPr>
                <w:noProof/>
                <w:webHidden/>
              </w:rPr>
            </w:r>
            <w:r w:rsidR="007E5D3F">
              <w:rPr>
                <w:noProof/>
                <w:webHidden/>
              </w:rPr>
              <w:fldChar w:fldCharType="separate"/>
            </w:r>
            <w:r w:rsidR="007E5D3F">
              <w:rPr>
                <w:noProof/>
                <w:webHidden/>
              </w:rPr>
              <w:t>70</w:t>
            </w:r>
            <w:r w:rsidR="007E5D3F">
              <w:rPr>
                <w:noProof/>
                <w:webHidden/>
              </w:rPr>
              <w:fldChar w:fldCharType="end"/>
            </w:r>
          </w:hyperlink>
        </w:p>
        <w:p w14:paraId="049BE103" w14:textId="622F7210"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21" w:history="1">
            <w:r w:rsidR="007E5D3F" w:rsidRPr="008C2B1F">
              <w:rPr>
                <w:rStyle w:val="Hypertextovprepojenie"/>
                <w:noProof/>
              </w:rPr>
              <w:t>8.24</w:t>
            </w:r>
            <w:r w:rsidR="007E5D3F">
              <w:rPr>
                <w:rFonts w:eastAsiaTheme="minorEastAsia" w:cstheme="minorBidi"/>
                <w:b w:val="0"/>
                <w:bCs w:val="0"/>
                <w:noProof/>
                <w:sz w:val="22"/>
                <w:lang w:eastAsia="sk-SK"/>
              </w:rPr>
              <w:tab/>
            </w:r>
            <w:r w:rsidR="007E5D3F" w:rsidRPr="008C2B1F">
              <w:rPr>
                <w:rStyle w:val="Hypertextovprepojenie"/>
                <w:noProof/>
              </w:rPr>
              <w:t>APIDispenzacnyZaznam</w:t>
            </w:r>
            <w:r w:rsidR="007E5D3F">
              <w:rPr>
                <w:noProof/>
                <w:webHidden/>
              </w:rPr>
              <w:tab/>
            </w:r>
            <w:r w:rsidR="007E5D3F">
              <w:rPr>
                <w:noProof/>
                <w:webHidden/>
              </w:rPr>
              <w:fldChar w:fldCharType="begin"/>
            </w:r>
            <w:r w:rsidR="007E5D3F">
              <w:rPr>
                <w:noProof/>
                <w:webHidden/>
              </w:rPr>
              <w:instrText xml:space="preserve"> PAGEREF _Toc102127321 \h </w:instrText>
            </w:r>
            <w:r w:rsidR="007E5D3F">
              <w:rPr>
                <w:noProof/>
                <w:webHidden/>
              </w:rPr>
            </w:r>
            <w:r w:rsidR="007E5D3F">
              <w:rPr>
                <w:noProof/>
                <w:webHidden/>
              </w:rPr>
              <w:fldChar w:fldCharType="separate"/>
            </w:r>
            <w:r w:rsidR="007E5D3F">
              <w:rPr>
                <w:noProof/>
                <w:webHidden/>
              </w:rPr>
              <w:t>70</w:t>
            </w:r>
            <w:r w:rsidR="007E5D3F">
              <w:rPr>
                <w:noProof/>
                <w:webHidden/>
              </w:rPr>
              <w:fldChar w:fldCharType="end"/>
            </w:r>
          </w:hyperlink>
        </w:p>
        <w:p w14:paraId="6B13E92F" w14:textId="219022ED"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22" w:history="1">
            <w:r w:rsidR="007E5D3F" w:rsidRPr="008C2B1F">
              <w:rPr>
                <w:rStyle w:val="Hypertextovprepojenie"/>
                <w:noProof/>
              </w:rPr>
              <w:t>8.25</w:t>
            </w:r>
            <w:r w:rsidR="007E5D3F">
              <w:rPr>
                <w:rFonts w:eastAsiaTheme="minorEastAsia" w:cstheme="minorBidi"/>
                <w:b w:val="0"/>
                <w:bCs w:val="0"/>
                <w:noProof/>
                <w:sz w:val="22"/>
                <w:lang w:eastAsia="sk-SK"/>
              </w:rPr>
              <w:tab/>
            </w:r>
            <w:r w:rsidR="007E5D3F" w:rsidRPr="008C2B1F">
              <w:rPr>
                <w:rStyle w:val="Hypertextovprepojenie"/>
                <w:noProof/>
              </w:rPr>
              <w:t>APIUdajePoiLsu</w:t>
            </w:r>
            <w:r w:rsidR="007E5D3F">
              <w:rPr>
                <w:noProof/>
                <w:webHidden/>
              </w:rPr>
              <w:tab/>
            </w:r>
            <w:r w:rsidR="007E5D3F">
              <w:rPr>
                <w:noProof/>
                <w:webHidden/>
              </w:rPr>
              <w:fldChar w:fldCharType="begin"/>
            </w:r>
            <w:r w:rsidR="007E5D3F">
              <w:rPr>
                <w:noProof/>
                <w:webHidden/>
              </w:rPr>
              <w:instrText xml:space="preserve"> PAGEREF _Toc102127322 \h </w:instrText>
            </w:r>
            <w:r w:rsidR="007E5D3F">
              <w:rPr>
                <w:noProof/>
                <w:webHidden/>
              </w:rPr>
            </w:r>
            <w:r w:rsidR="007E5D3F">
              <w:rPr>
                <w:noProof/>
                <w:webHidden/>
              </w:rPr>
              <w:fldChar w:fldCharType="separate"/>
            </w:r>
            <w:r w:rsidR="007E5D3F">
              <w:rPr>
                <w:noProof/>
                <w:webHidden/>
              </w:rPr>
              <w:t>73</w:t>
            </w:r>
            <w:r w:rsidR="007E5D3F">
              <w:rPr>
                <w:noProof/>
                <w:webHidden/>
              </w:rPr>
              <w:fldChar w:fldCharType="end"/>
            </w:r>
          </w:hyperlink>
        </w:p>
        <w:p w14:paraId="75E5B0A4" w14:textId="67AD7AA3" w:rsidR="007E5D3F" w:rsidRDefault="004D6EEB">
          <w:pPr>
            <w:pStyle w:val="Obsah1"/>
            <w:tabs>
              <w:tab w:val="left" w:pos="440"/>
              <w:tab w:val="right" w:leader="dot" w:pos="9056"/>
            </w:tabs>
            <w:rPr>
              <w:rFonts w:eastAsiaTheme="minorEastAsia" w:cstheme="minorBidi"/>
              <w:b w:val="0"/>
              <w:bCs w:val="0"/>
              <w:noProof/>
              <w:sz w:val="22"/>
              <w:szCs w:val="22"/>
              <w:lang w:eastAsia="sk-SK"/>
            </w:rPr>
          </w:pPr>
          <w:hyperlink w:anchor="_Toc102127323" w:history="1">
            <w:r w:rsidR="007E5D3F" w:rsidRPr="008C2B1F">
              <w:rPr>
                <w:rStyle w:val="Hypertextovprepojenie"/>
                <w:noProof/>
              </w:rPr>
              <w:t>9</w:t>
            </w:r>
            <w:r w:rsidR="007E5D3F">
              <w:rPr>
                <w:rFonts w:eastAsiaTheme="minorEastAsia" w:cstheme="minorBidi"/>
                <w:b w:val="0"/>
                <w:bCs w:val="0"/>
                <w:noProof/>
                <w:sz w:val="22"/>
                <w:szCs w:val="22"/>
                <w:lang w:eastAsia="sk-SK"/>
              </w:rPr>
              <w:tab/>
            </w:r>
            <w:r w:rsidR="007E5D3F" w:rsidRPr="008C2B1F">
              <w:rPr>
                <w:rStyle w:val="Hypertextovprepojenie"/>
                <w:noProof/>
              </w:rPr>
              <w:t>Implementačné pravidlá</w:t>
            </w:r>
            <w:r w:rsidR="007E5D3F">
              <w:rPr>
                <w:noProof/>
                <w:webHidden/>
              </w:rPr>
              <w:tab/>
            </w:r>
            <w:r w:rsidR="007E5D3F">
              <w:rPr>
                <w:noProof/>
                <w:webHidden/>
              </w:rPr>
              <w:fldChar w:fldCharType="begin"/>
            </w:r>
            <w:r w:rsidR="007E5D3F">
              <w:rPr>
                <w:noProof/>
                <w:webHidden/>
              </w:rPr>
              <w:instrText xml:space="preserve"> PAGEREF _Toc102127323 \h </w:instrText>
            </w:r>
            <w:r w:rsidR="007E5D3F">
              <w:rPr>
                <w:noProof/>
                <w:webHidden/>
              </w:rPr>
            </w:r>
            <w:r w:rsidR="007E5D3F">
              <w:rPr>
                <w:noProof/>
                <w:webHidden/>
              </w:rPr>
              <w:fldChar w:fldCharType="separate"/>
            </w:r>
            <w:r w:rsidR="007E5D3F">
              <w:rPr>
                <w:noProof/>
                <w:webHidden/>
              </w:rPr>
              <w:t>74</w:t>
            </w:r>
            <w:r w:rsidR="007E5D3F">
              <w:rPr>
                <w:noProof/>
                <w:webHidden/>
              </w:rPr>
              <w:fldChar w:fldCharType="end"/>
            </w:r>
          </w:hyperlink>
        </w:p>
        <w:p w14:paraId="07B668F6" w14:textId="414CAB9C"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24" w:history="1">
            <w:r w:rsidR="007E5D3F" w:rsidRPr="008C2B1F">
              <w:rPr>
                <w:rStyle w:val="Hypertextovprepojenie"/>
                <w:noProof/>
              </w:rPr>
              <w:t>9.1</w:t>
            </w:r>
            <w:r w:rsidR="007E5D3F">
              <w:rPr>
                <w:rFonts w:eastAsiaTheme="minorEastAsia" w:cstheme="minorBidi"/>
                <w:b w:val="0"/>
                <w:bCs w:val="0"/>
                <w:noProof/>
                <w:sz w:val="22"/>
                <w:lang w:eastAsia="sk-SK"/>
              </w:rPr>
              <w:tab/>
            </w:r>
            <w:r w:rsidR="007E5D3F" w:rsidRPr="008C2B1F">
              <w:rPr>
                <w:rStyle w:val="Hypertextovprepojenie"/>
                <w:noProof/>
              </w:rPr>
              <w:t>Procesy a integrácia</w:t>
            </w:r>
            <w:r w:rsidR="007E5D3F">
              <w:rPr>
                <w:noProof/>
                <w:webHidden/>
              </w:rPr>
              <w:tab/>
            </w:r>
            <w:r w:rsidR="007E5D3F">
              <w:rPr>
                <w:noProof/>
                <w:webHidden/>
              </w:rPr>
              <w:fldChar w:fldCharType="begin"/>
            </w:r>
            <w:r w:rsidR="007E5D3F">
              <w:rPr>
                <w:noProof/>
                <w:webHidden/>
              </w:rPr>
              <w:instrText xml:space="preserve"> PAGEREF _Toc102127324 \h </w:instrText>
            </w:r>
            <w:r w:rsidR="007E5D3F">
              <w:rPr>
                <w:noProof/>
                <w:webHidden/>
              </w:rPr>
            </w:r>
            <w:r w:rsidR="007E5D3F">
              <w:rPr>
                <w:noProof/>
                <w:webHidden/>
              </w:rPr>
              <w:fldChar w:fldCharType="separate"/>
            </w:r>
            <w:r w:rsidR="007E5D3F">
              <w:rPr>
                <w:noProof/>
                <w:webHidden/>
              </w:rPr>
              <w:t>74</w:t>
            </w:r>
            <w:r w:rsidR="007E5D3F">
              <w:rPr>
                <w:noProof/>
                <w:webHidden/>
              </w:rPr>
              <w:fldChar w:fldCharType="end"/>
            </w:r>
          </w:hyperlink>
        </w:p>
        <w:p w14:paraId="7BE54FB3" w14:textId="3C312B98" w:rsidR="007E5D3F" w:rsidRDefault="004D6EEB">
          <w:pPr>
            <w:pStyle w:val="Obsah3"/>
            <w:tabs>
              <w:tab w:val="left" w:pos="1100"/>
              <w:tab w:val="right" w:leader="dot" w:pos="9056"/>
            </w:tabs>
            <w:rPr>
              <w:rFonts w:eastAsiaTheme="minorEastAsia" w:cstheme="minorBidi"/>
              <w:noProof/>
              <w:sz w:val="22"/>
              <w:lang w:eastAsia="sk-SK"/>
            </w:rPr>
          </w:pPr>
          <w:hyperlink w:anchor="_Toc102127325" w:history="1">
            <w:r w:rsidR="007E5D3F" w:rsidRPr="008C2B1F">
              <w:rPr>
                <w:rStyle w:val="Hypertextovprepojenie"/>
                <w:noProof/>
              </w:rPr>
              <w:t>9.1.1</w:t>
            </w:r>
            <w:r w:rsidR="007E5D3F">
              <w:rPr>
                <w:rFonts w:eastAsiaTheme="minorEastAsia" w:cstheme="minorBidi"/>
                <w:noProof/>
                <w:sz w:val="22"/>
                <w:lang w:eastAsia="sk-SK"/>
              </w:rPr>
              <w:tab/>
            </w:r>
            <w:r w:rsidR="007E5D3F" w:rsidRPr="008C2B1F">
              <w:rPr>
                <w:rStyle w:val="Hypertextovprepojenie"/>
                <w:noProof/>
              </w:rPr>
              <w:t>Ambulantný IS</w:t>
            </w:r>
            <w:r w:rsidR="007E5D3F">
              <w:rPr>
                <w:noProof/>
                <w:webHidden/>
              </w:rPr>
              <w:tab/>
            </w:r>
            <w:r w:rsidR="007E5D3F">
              <w:rPr>
                <w:noProof/>
                <w:webHidden/>
              </w:rPr>
              <w:fldChar w:fldCharType="begin"/>
            </w:r>
            <w:r w:rsidR="007E5D3F">
              <w:rPr>
                <w:noProof/>
                <w:webHidden/>
              </w:rPr>
              <w:instrText xml:space="preserve"> PAGEREF _Toc102127325 \h </w:instrText>
            </w:r>
            <w:r w:rsidR="007E5D3F">
              <w:rPr>
                <w:noProof/>
                <w:webHidden/>
              </w:rPr>
            </w:r>
            <w:r w:rsidR="007E5D3F">
              <w:rPr>
                <w:noProof/>
                <w:webHidden/>
              </w:rPr>
              <w:fldChar w:fldCharType="separate"/>
            </w:r>
            <w:r w:rsidR="007E5D3F">
              <w:rPr>
                <w:noProof/>
                <w:webHidden/>
              </w:rPr>
              <w:t>74</w:t>
            </w:r>
            <w:r w:rsidR="007E5D3F">
              <w:rPr>
                <w:noProof/>
                <w:webHidden/>
              </w:rPr>
              <w:fldChar w:fldCharType="end"/>
            </w:r>
          </w:hyperlink>
        </w:p>
        <w:p w14:paraId="272F77EC" w14:textId="4A9FF07A" w:rsidR="007E5D3F" w:rsidRDefault="004D6EEB">
          <w:pPr>
            <w:pStyle w:val="Obsah3"/>
            <w:tabs>
              <w:tab w:val="left" w:pos="1100"/>
              <w:tab w:val="right" w:leader="dot" w:pos="9056"/>
            </w:tabs>
            <w:rPr>
              <w:rFonts w:eastAsiaTheme="minorEastAsia" w:cstheme="minorBidi"/>
              <w:noProof/>
              <w:sz w:val="22"/>
              <w:lang w:eastAsia="sk-SK"/>
            </w:rPr>
          </w:pPr>
          <w:hyperlink w:anchor="_Toc102127326" w:history="1">
            <w:r w:rsidR="007E5D3F" w:rsidRPr="008C2B1F">
              <w:rPr>
                <w:rStyle w:val="Hypertextovprepojenie"/>
                <w:noProof/>
              </w:rPr>
              <w:t>9.1.2</w:t>
            </w:r>
            <w:r w:rsidR="007E5D3F">
              <w:rPr>
                <w:rFonts w:eastAsiaTheme="minorEastAsia" w:cstheme="minorBidi"/>
                <w:noProof/>
                <w:sz w:val="22"/>
                <w:lang w:eastAsia="sk-SK"/>
              </w:rPr>
              <w:tab/>
            </w:r>
            <w:r w:rsidR="007E5D3F" w:rsidRPr="008C2B1F">
              <w:rPr>
                <w:rStyle w:val="Hypertextovprepojenie"/>
                <w:noProof/>
              </w:rPr>
              <w:t>Lekárenský IS</w:t>
            </w:r>
            <w:r w:rsidR="007E5D3F">
              <w:rPr>
                <w:noProof/>
                <w:webHidden/>
              </w:rPr>
              <w:tab/>
            </w:r>
            <w:r w:rsidR="007E5D3F">
              <w:rPr>
                <w:noProof/>
                <w:webHidden/>
              </w:rPr>
              <w:fldChar w:fldCharType="begin"/>
            </w:r>
            <w:r w:rsidR="007E5D3F">
              <w:rPr>
                <w:noProof/>
                <w:webHidden/>
              </w:rPr>
              <w:instrText xml:space="preserve"> PAGEREF _Toc102127326 \h </w:instrText>
            </w:r>
            <w:r w:rsidR="007E5D3F">
              <w:rPr>
                <w:noProof/>
                <w:webHidden/>
              </w:rPr>
            </w:r>
            <w:r w:rsidR="007E5D3F">
              <w:rPr>
                <w:noProof/>
                <w:webHidden/>
              </w:rPr>
              <w:fldChar w:fldCharType="separate"/>
            </w:r>
            <w:r w:rsidR="007E5D3F">
              <w:rPr>
                <w:noProof/>
                <w:webHidden/>
              </w:rPr>
              <w:t>75</w:t>
            </w:r>
            <w:r w:rsidR="007E5D3F">
              <w:rPr>
                <w:noProof/>
                <w:webHidden/>
              </w:rPr>
              <w:fldChar w:fldCharType="end"/>
            </w:r>
          </w:hyperlink>
        </w:p>
        <w:p w14:paraId="63184FCE" w14:textId="5E9E8C1E"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27" w:history="1">
            <w:r w:rsidR="007E5D3F" w:rsidRPr="008C2B1F">
              <w:rPr>
                <w:rStyle w:val="Hypertextovprepojenie"/>
                <w:noProof/>
              </w:rPr>
              <w:t>9.2</w:t>
            </w:r>
            <w:r w:rsidR="007E5D3F">
              <w:rPr>
                <w:rFonts w:eastAsiaTheme="minorEastAsia" w:cstheme="minorBidi"/>
                <w:b w:val="0"/>
                <w:bCs w:val="0"/>
                <w:noProof/>
                <w:sz w:val="22"/>
                <w:lang w:eastAsia="sk-SK"/>
              </w:rPr>
              <w:tab/>
            </w:r>
            <w:r w:rsidR="007E5D3F" w:rsidRPr="008C2B1F">
              <w:rPr>
                <w:rStyle w:val="Hypertextovprepojenie"/>
                <w:noProof/>
              </w:rPr>
              <w:t>Používateľské rozhranie</w:t>
            </w:r>
            <w:r w:rsidR="007E5D3F">
              <w:rPr>
                <w:noProof/>
                <w:webHidden/>
              </w:rPr>
              <w:tab/>
            </w:r>
            <w:r w:rsidR="007E5D3F">
              <w:rPr>
                <w:noProof/>
                <w:webHidden/>
              </w:rPr>
              <w:fldChar w:fldCharType="begin"/>
            </w:r>
            <w:r w:rsidR="007E5D3F">
              <w:rPr>
                <w:noProof/>
                <w:webHidden/>
              </w:rPr>
              <w:instrText xml:space="preserve"> PAGEREF _Toc102127327 \h </w:instrText>
            </w:r>
            <w:r w:rsidR="007E5D3F">
              <w:rPr>
                <w:noProof/>
                <w:webHidden/>
              </w:rPr>
            </w:r>
            <w:r w:rsidR="007E5D3F">
              <w:rPr>
                <w:noProof/>
                <w:webHidden/>
              </w:rPr>
              <w:fldChar w:fldCharType="separate"/>
            </w:r>
            <w:r w:rsidR="007E5D3F">
              <w:rPr>
                <w:noProof/>
                <w:webHidden/>
              </w:rPr>
              <w:t>77</w:t>
            </w:r>
            <w:r w:rsidR="007E5D3F">
              <w:rPr>
                <w:noProof/>
                <w:webHidden/>
              </w:rPr>
              <w:fldChar w:fldCharType="end"/>
            </w:r>
          </w:hyperlink>
        </w:p>
        <w:p w14:paraId="36BA7F15" w14:textId="620840D9" w:rsidR="007E5D3F" w:rsidRDefault="004D6EEB">
          <w:pPr>
            <w:pStyle w:val="Obsah3"/>
            <w:tabs>
              <w:tab w:val="left" w:pos="1100"/>
              <w:tab w:val="right" w:leader="dot" w:pos="9056"/>
            </w:tabs>
            <w:rPr>
              <w:rFonts w:eastAsiaTheme="minorEastAsia" w:cstheme="minorBidi"/>
              <w:noProof/>
              <w:sz w:val="22"/>
              <w:lang w:eastAsia="sk-SK"/>
            </w:rPr>
          </w:pPr>
          <w:hyperlink w:anchor="_Toc102127328" w:history="1">
            <w:r w:rsidR="007E5D3F" w:rsidRPr="008C2B1F">
              <w:rPr>
                <w:rStyle w:val="Hypertextovprepojenie"/>
                <w:noProof/>
              </w:rPr>
              <w:t>9.2.1</w:t>
            </w:r>
            <w:r w:rsidR="007E5D3F">
              <w:rPr>
                <w:rFonts w:eastAsiaTheme="minorEastAsia" w:cstheme="minorBidi"/>
                <w:noProof/>
                <w:sz w:val="22"/>
                <w:lang w:eastAsia="sk-SK"/>
              </w:rPr>
              <w:tab/>
            </w:r>
            <w:r w:rsidR="007E5D3F" w:rsidRPr="008C2B1F">
              <w:rPr>
                <w:rStyle w:val="Hypertextovprepojenie"/>
                <w:noProof/>
              </w:rPr>
              <w:t>Ambulantný IS</w:t>
            </w:r>
            <w:r w:rsidR="007E5D3F">
              <w:rPr>
                <w:noProof/>
                <w:webHidden/>
              </w:rPr>
              <w:tab/>
            </w:r>
            <w:r w:rsidR="007E5D3F">
              <w:rPr>
                <w:noProof/>
                <w:webHidden/>
              </w:rPr>
              <w:fldChar w:fldCharType="begin"/>
            </w:r>
            <w:r w:rsidR="007E5D3F">
              <w:rPr>
                <w:noProof/>
                <w:webHidden/>
              </w:rPr>
              <w:instrText xml:space="preserve"> PAGEREF _Toc102127328 \h </w:instrText>
            </w:r>
            <w:r w:rsidR="007E5D3F">
              <w:rPr>
                <w:noProof/>
                <w:webHidden/>
              </w:rPr>
            </w:r>
            <w:r w:rsidR="007E5D3F">
              <w:rPr>
                <w:noProof/>
                <w:webHidden/>
              </w:rPr>
              <w:fldChar w:fldCharType="separate"/>
            </w:r>
            <w:r w:rsidR="007E5D3F">
              <w:rPr>
                <w:noProof/>
                <w:webHidden/>
              </w:rPr>
              <w:t>77</w:t>
            </w:r>
            <w:r w:rsidR="007E5D3F">
              <w:rPr>
                <w:noProof/>
                <w:webHidden/>
              </w:rPr>
              <w:fldChar w:fldCharType="end"/>
            </w:r>
          </w:hyperlink>
        </w:p>
        <w:p w14:paraId="2BAA1C07" w14:textId="29790525" w:rsidR="007E5D3F" w:rsidRDefault="004D6EEB">
          <w:pPr>
            <w:pStyle w:val="Obsah3"/>
            <w:tabs>
              <w:tab w:val="left" w:pos="1100"/>
              <w:tab w:val="right" w:leader="dot" w:pos="9056"/>
            </w:tabs>
            <w:rPr>
              <w:rFonts w:eastAsiaTheme="minorEastAsia" w:cstheme="minorBidi"/>
              <w:noProof/>
              <w:sz w:val="22"/>
              <w:lang w:eastAsia="sk-SK"/>
            </w:rPr>
          </w:pPr>
          <w:hyperlink w:anchor="_Toc102127329" w:history="1">
            <w:r w:rsidR="007E5D3F" w:rsidRPr="008C2B1F">
              <w:rPr>
                <w:rStyle w:val="Hypertextovprepojenie"/>
                <w:b/>
                <w:noProof/>
              </w:rPr>
              <w:t>9.2.2</w:t>
            </w:r>
            <w:r w:rsidR="007E5D3F">
              <w:rPr>
                <w:rFonts w:eastAsiaTheme="minorEastAsia" w:cstheme="minorBidi"/>
                <w:noProof/>
                <w:sz w:val="22"/>
                <w:lang w:eastAsia="sk-SK"/>
              </w:rPr>
              <w:tab/>
            </w:r>
            <w:r w:rsidR="007E5D3F" w:rsidRPr="008C2B1F">
              <w:rPr>
                <w:rStyle w:val="Hypertextovprepojenie"/>
                <w:b/>
                <w:noProof/>
              </w:rPr>
              <w:t>Lekárenský IS</w:t>
            </w:r>
            <w:r w:rsidR="007E5D3F">
              <w:rPr>
                <w:noProof/>
                <w:webHidden/>
              </w:rPr>
              <w:tab/>
            </w:r>
            <w:r w:rsidR="007E5D3F">
              <w:rPr>
                <w:noProof/>
                <w:webHidden/>
              </w:rPr>
              <w:fldChar w:fldCharType="begin"/>
            </w:r>
            <w:r w:rsidR="007E5D3F">
              <w:rPr>
                <w:noProof/>
                <w:webHidden/>
              </w:rPr>
              <w:instrText xml:space="preserve"> PAGEREF _Toc102127329 \h </w:instrText>
            </w:r>
            <w:r w:rsidR="007E5D3F">
              <w:rPr>
                <w:noProof/>
                <w:webHidden/>
              </w:rPr>
            </w:r>
            <w:r w:rsidR="007E5D3F">
              <w:rPr>
                <w:noProof/>
                <w:webHidden/>
              </w:rPr>
              <w:fldChar w:fldCharType="separate"/>
            </w:r>
            <w:r w:rsidR="007E5D3F">
              <w:rPr>
                <w:noProof/>
                <w:webHidden/>
              </w:rPr>
              <w:t>77</w:t>
            </w:r>
            <w:r w:rsidR="007E5D3F">
              <w:rPr>
                <w:noProof/>
                <w:webHidden/>
              </w:rPr>
              <w:fldChar w:fldCharType="end"/>
            </w:r>
          </w:hyperlink>
        </w:p>
        <w:p w14:paraId="3801F263" w14:textId="1EA248CE"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30" w:history="1">
            <w:r w:rsidR="007E5D3F" w:rsidRPr="008C2B1F">
              <w:rPr>
                <w:rStyle w:val="Hypertextovprepojenie"/>
                <w:noProof/>
              </w:rPr>
              <w:t>9.3</w:t>
            </w:r>
            <w:r w:rsidR="007E5D3F">
              <w:rPr>
                <w:rFonts w:eastAsiaTheme="minorEastAsia" w:cstheme="minorBidi"/>
                <w:b w:val="0"/>
                <w:bCs w:val="0"/>
                <w:noProof/>
                <w:sz w:val="22"/>
                <w:lang w:eastAsia="sk-SK"/>
              </w:rPr>
              <w:tab/>
            </w:r>
            <w:r w:rsidR="007E5D3F" w:rsidRPr="008C2B1F">
              <w:rPr>
                <w:rStyle w:val="Hypertextovprepojenie"/>
                <w:noProof/>
              </w:rPr>
              <w:t>Verziovanie služieb</w:t>
            </w:r>
            <w:r w:rsidR="007E5D3F">
              <w:rPr>
                <w:noProof/>
                <w:webHidden/>
              </w:rPr>
              <w:tab/>
            </w:r>
            <w:r w:rsidR="007E5D3F">
              <w:rPr>
                <w:noProof/>
                <w:webHidden/>
              </w:rPr>
              <w:fldChar w:fldCharType="begin"/>
            </w:r>
            <w:r w:rsidR="007E5D3F">
              <w:rPr>
                <w:noProof/>
                <w:webHidden/>
              </w:rPr>
              <w:instrText xml:space="preserve"> PAGEREF _Toc102127330 \h </w:instrText>
            </w:r>
            <w:r w:rsidR="007E5D3F">
              <w:rPr>
                <w:noProof/>
                <w:webHidden/>
              </w:rPr>
            </w:r>
            <w:r w:rsidR="007E5D3F">
              <w:rPr>
                <w:noProof/>
                <w:webHidden/>
              </w:rPr>
              <w:fldChar w:fldCharType="separate"/>
            </w:r>
            <w:r w:rsidR="007E5D3F">
              <w:rPr>
                <w:noProof/>
                <w:webHidden/>
              </w:rPr>
              <w:t>77</w:t>
            </w:r>
            <w:r w:rsidR="007E5D3F">
              <w:rPr>
                <w:noProof/>
                <w:webHidden/>
              </w:rPr>
              <w:fldChar w:fldCharType="end"/>
            </w:r>
          </w:hyperlink>
        </w:p>
        <w:p w14:paraId="3DBCA27F" w14:textId="78F858F3"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31" w:history="1">
            <w:r w:rsidR="007E5D3F" w:rsidRPr="008C2B1F">
              <w:rPr>
                <w:rStyle w:val="Hypertextovprepojenie"/>
                <w:noProof/>
              </w:rPr>
              <w:t>9.4</w:t>
            </w:r>
            <w:r w:rsidR="007E5D3F">
              <w:rPr>
                <w:rFonts w:eastAsiaTheme="minorEastAsia" w:cstheme="minorBidi"/>
                <w:b w:val="0"/>
                <w:bCs w:val="0"/>
                <w:noProof/>
                <w:sz w:val="22"/>
                <w:lang w:eastAsia="sk-SK"/>
              </w:rPr>
              <w:tab/>
            </w:r>
            <w:r w:rsidR="007E5D3F" w:rsidRPr="008C2B1F">
              <w:rPr>
                <w:rStyle w:val="Hypertextovprepojenie"/>
                <w:noProof/>
              </w:rPr>
              <w:t>Namespace pre služby erecept</w:t>
            </w:r>
            <w:r w:rsidR="007E5D3F">
              <w:rPr>
                <w:noProof/>
                <w:webHidden/>
              </w:rPr>
              <w:tab/>
            </w:r>
            <w:r w:rsidR="007E5D3F">
              <w:rPr>
                <w:noProof/>
                <w:webHidden/>
              </w:rPr>
              <w:fldChar w:fldCharType="begin"/>
            </w:r>
            <w:r w:rsidR="007E5D3F">
              <w:rPr>
                <w:noProof/>
                <w:webHidden/>
              </w:rPr>
              <w:instrText xml:space="preserve"> PAGEREF _Toc102127331 \h </w:instrText>
            </w:r>
            <w:r w:rsidR="007E5D3F">
              <w:rPr>
                <w:noProof/>
                <w:webHidden/>
              </w:rPr>
            </w:r>
            <w:r w:rsidR="007E5D3F">
              <w:rPr>
                <w:noProof/>
                <w:webHidden/>
              </w:rPr>
              <w:fldChar w:fldCharType="separate"/>
            </w:r>
            <w:r w:rsidR="007E5D3F">
              <w:rPr>
                <w:noProof/>
                <w:webHidden/>
              </w:rPr>
              <w:t>78</w:t>
            </w:r>
            <w:r w:rsidR="007E5D3F">
              <w:rPr>
                <w:noProof/>
                <w:webHidden/>
              </w:rPr>
              <w:fldChar w:fldCharType="end"/>
            </w:r>
          </w:hyperlink>
        </w:p>
        <w:p w14:paraId="08B2B682" w14:textId="7A7654C9" w:rsidR="007E5D3F" w:rsidRDefault="004D6EEB">
          <w:pPr>
            <w:pStyle w:val="Obsah1"/>
            <w:tabs>
              <w:tab w:val="left" w:pos="660"/>
              <w:tab w:val="right" w:leader="dot" w:pos="9056"/>
            </w:tabs>
            <w:rPr>
              <w:rFonts w:eastAsiaTheme="minorEastAsia" w:cstheme="minorBidi"/>
              <w:b w:val="0"/>
              <w:bCs w:val="0"/>
              <w:noProof/>
              <w:sz w:val="22"/>
              <w:szCs w:val="22"/>
              <w:lang w:eastAsia="sk-SK"/>
            </w:rPr>
          </w:pPr>
          <w:hyperlink w:anchor="_Toc102127332" w:history="1">
            <w:r w:rsidR="007E5D3F" w:rsidRPr="008C2B1F">
              <w:rPr>
                <w:rStyle w:val="Hypertextovprepojenie"/>
                <w:noProof/>
              </w:rPr>
              <w:t>10</w:t>
            </w:r>
            <w:r w:rsidR="007E5D3F">
              <w:rPr>
                <w:rFonts w:eastAsiaTheme="minorEastAsia" w:cstheme="minorBidi"/>
                <w:b w:val="0"/>
                <w:bCs w:val="0"/>
                <w:noProof/>
                <w:sz w:val="22"/>
                <w:szCs w:val="22"/>
                <w:lang w:eastAsia="sk-SK"/>
              </w:rPr>
              <w:tab/>
            </w:r>
            <w:r w:rsidR="007E5D3F" w:rsidRPr="008C2B1F">
              <w:rPr>
                <w:rStyle w:val="Hypertextovprepojenie"/>
                <w:noProof/>
              </w:rPr>
              <w:t>Prílohy</w:t>
            </w:r>
            <w:r w:rsidR="007E5D3F">
              <w:rPr>
                <w:noProof/>
                <w:webHidden/>
              </w:rPr>
              <w:tab/>
            </w:r>
            <w:r w:rsidR="007E5D3F">
              <w:rPr>
                <w:noProof/>
                <w:webHidden/>
              </w:rPr>
              <w:fldChar w:fldCharType="begin"/>
            </w:r>
            <w:r w:rsidR="007E5D3F">
              <w:rPr>
                <w:noProof/>
                <w:webHidden/>
              </w:rPr>
              <w:instrText xml:space="preserve"> PAGEREF _Toc102127332 \h </w:instrText>
            </w:r>
            <w:r w:rsidR="007E5D3F">
              <w:rPr>
                <w:noProof/>
                <w:webHidden/>
              </w:rPr>
            </w:r>
            <w:r w:rsidR="007E5D3F">
              <w:rPr>
                <w:noProof/>
                <w:webHidden/>
              </w:rPr>
              <w:fldChar w:fldCharType="separate"/>
            </w:r>
            <w:r w:rsidR="007E5D3F">
              <w:rPr>
                <w:noProof/>
                <w:webHidden/>
              </w:rPr>
              <w:t>78</w:t>
            </w:r>
            <w:r w:rsidR="007E5D3F">
              <w:rPr>
                <w:noProof/>
                <w:webHidden/>
              </w:rPr>
              <w:fldChar w:fldCharType="end"/>
            </w:r>
          </w:hyperlink>
        </w:p>
        <w:p w14:paraId="4B1060EF" w14:textId="19F74D39"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33" w:history="1">
            <w:r w:rsidR="007E5D3F" w:rsidRPr="008C2B1F">
              <w:rPr>
                <w:rStyle w:val="Hypertextovprepojenie"/>
                <w:noProof/>
              </w:rPr>
              <w:t>10.1</w:t>
            </w:r>
            <w:r w:rsidR="007E5D3F">
              <w:rPr>
                <w:rFonts w:eastAsiaTheme="minorEastAsia" w:cstheme="minorBidi"/>
                <w:b w:val="0"/>
                <w:bCs w:val="0"/>
                <w:noProof/>
                <w:sz w:val="22"/>
                <w:lang w:eastAsia="sk-SK"/>
              </w:rPr>
              <w:tab/>
            </w:r>
            <w:r w:rsidR="007E5D3F" w:rsidRPr="008C2B1F">
              <w:rPr>
                <w:rStyle w:val="Hypertextovprepojenie"/>
                <w:noProof/>
              </w:rPr>
              <w:t>Príloha č. 1 – WSDL</w:t>
            </w:r>
            <w:r w:rsidR="007E5D3F">
              <w:rPr>
                <w:noProof/>
                <w:webHidden/>
              </w:rPr>
              <w:tab/>
            </w:r>
            <w:r w:rsidR="007E5D3F">
              <w:rPr>
                <w:noProof/>
                <w:webHidden/>
              </w:rPr>
              <w:fldChar w:fldCharType="begin"/>
            </w:r>
            <w:r w:rsidR="007E5D3F">
              <w:rPr>
                <w:noProof/>
                <w:webHidden/>
              </w:rPr>
              <w:instrText xml:space="preserve"> PAGEREF _Toc102127333 \h </w:instrText>
            </w:r>
            <w:r w:rsidR="007E5D3F">
              <w:rPr>
                <w:noProof/>
                <w:webHidden/>
              </w:rPr>
            </w:r>
            <w:r w:rsidR="007E5D3F">
              <w:rPr>
                <w:noProof/>
                <w:webHidden/>
              </w:rPr>
              <w:fldChar w:fldCharType="separate"/>
            </w:r>
            <w:r w:rsidR="007E5D3F">
              <w:rPr>
                <w:noProof/>
                <w:webHidden/>
              </w:rPr>
              <w:t>78</w:t>
            </w:r>
            <w:r w:rsidR="007E5D3F">
              <w:rPr>
                <w:noProof/>
                <w:webHidden/>
              </w:rPr>
              <w:fldChar w:fldCharType="end"/>
            </w:r>
          </w:hyperlink>
        </w:p>
        <w:p w14:paraId="4E638425" w14:textId="38847441"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34" w:history="1">
            <w:r w:rsidR="007E5D3F" w:rsidRPr="008C2B1F">
              <w:rPr>
                <w:rStyle w:val="Hypertextovprepojenie"/>
                <w:noProof/>
              </w:rPr>
              <w:t>10.2</w:t>
            </w:r>
            <w:r w:rsidR="007E5D3F">
              <w:rPr>
                <w:rFonts w:eastAsiaTheme="minorEastAsia" w:cstheme="minorBidi"/>
                <w:b w:val="0"/>
                <w:bCs w:val="0"/>
                <w:noProof/>
                <w:sz w:val="22"/>
                <w:lang w:eastAsia="sk-SK"/>
              </w:rPr>
              <w:tab/>
            </w:r>
            <w:r w:rsidR="007E5D3F" w:rsidRPr="008C2B1F">
              <w:rPr>
                <w:rStyle w:val="Hypertextovprepojenie"/>
                <w:noProof/>
              </w:rPr>
              <w:t>Príloha č. 2 – Procesné diagramy</w:t>
            </w:r>
            <w:r w:rsidR="007E5D3F">
              <w:rPr>
                <w:noProof/>
                <w:webHidden/>
              </w:rPr>
              <w:tab/>
            </w:r>
            <w:r w:rsidR="007E5D3F">
              <w:rPr>
                <w:noProof/>
                <w:webHidden/>
              </w:rPr>
              <w:fldChar w:fldCharType="begin"/>
            </w:r>
            <w:r w:rsidR="007E5D3F">
              <w:rPr>
                <w:noProof/>
                <w:webHidden/>
              </w:rPr>
              <w:instrText xml:space="preserve"> PAGEREF _Toc102127334 \h </w:instrText>
            </w:r>
            <w:r w:rsidR="007E5D3F">
              <w:rPr>
                <w:noProof/>
                <w:webHidden/>
              </w:rPr>
            </w:r>
            <w:r w:rsidR="007E5D3F">
              <w:rPr>
                <w:noProof/>
                <w:webHidden/>
              </w:rPr>
              <w:fldChar w:fldCharType="separate"/>
            </w:r>
            <w:r w:rsidR="007E5D3F">
              <w:rPr>
                <w:noProof/>
                <w:webHidden/>
              </w:rPr>
              <w:t>78</w:t>
            </w:r>
            <w:r w:rsidR="007E5D3F">
              <w:rPr>
                <w:noProof/>
                <w:webHidden/>
              </w:rPr>
              <w:fldChar w:fldCharType="end"/>
            </w:r>
          </w:hyperlink>
        </w:p>
        <w:p w14:paraId="5AD158AE" w14:textId="150CBA29"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35" w:history="1">
            <w:r w:rsidR="007E5D3F" w:rsidRPr="00A37DBD">
              <w:rPr>
                <w:rStyle w:val="Hypertextovprepojenie"/>
                <w:noProof/>
              </w:rPr>
              <w:t>10.4</w:t>
            </w:r>
            <w:r w:rsidR="007E5D3F" w:rsidRPr="00A37DBD">
              <w:rPr>
                <w:rFonts w:eastAsiaTheme="minorEastAsia" w:cstheme="minorBidi"/>
                <w:b w:val="0"/>
                <w:bCs w:val="0"/>
                <w:noProof/>
                <w:sz w:val="22"/>
                <w:lang w:eastAsia="sk-SK"/>
              </w:rPr>
              <w:tab/>
            </w:r>
            <w:r w:rsidR="007E5D3F" w:rsidRPr="00A37DBD">
              <w:rPr>
                <w:rStyle w:val="Hypertextovprepojenie"/>
                <w:noProof/>
              </w:rPr>
              <w:t>Príloha č. 4 – Číselníky pre dávkovanie</w:t>
            </w:r>
            <w:r w:rsidR="007E5D3F" w:rsidRPr="00A37DBD">
              <w:rPr>
                <w:noProof/>
                <w:webHidden/>
              </w:rPr>
              <w:tab/>
            </w:r>
            <w:r w:rsidR="007E5D3F" w:rsidRPr="00A37DBD">
              <w:rPr>
                <w:noProof/>
                <w:webHidden/>
              </w:rPr>
              <w:fldChar w:fldCharType="begin"/>
            </w:r>
            <w:r w:rsidR="007E5D3F" w:rsidRPr="00A37DBD">
              <w:rPr>
                <w:noProof/>
                <w:webHidden/>
              </w:rPr>
              <w:instrText xml:space="preserve"> PAGEREF _Toc102127335 \h </w:instrText>
            </w:r>
            <w:r w:rsidR="007E5D3F" w:rsidRPr="00A37DBD">
              <w:rPr>
                <w:noProof/>
                <w:webHidden/>
              </w:rPr>
            </w:r>
            <w:r w:rsidR="007E5D3F" w:rsidRPr="00A37DBD">
              <w:rPr>
                <w:noProof/>
                <w:webHidden/>
              </w:rPr>
              <w:fldChar w:fldCharType="separate"/>
            </w:r>
            <w:r w:rsidR="007E5D3F" w:rsidRPr="00A37DBD">
              <w:rPr>
                <w:noProof/>
                <w:webHidden/>
              </w:rPr>
              <w:t>79</w:t>
            </w:r>
            <w:r w:rsidR="007E5D3F" w:rsidRPr="00A37DBD">
              <w:rPr>
                <w:noProof/>
                <w:webHidden/>
              </w:rPr>
              <w:fldChar w:fldCharType="end"/>
            </w:r>
          </w:hyperlink>
        </w:p>
        <w:p w14:paraId="2C43F1DD" w14:textId="4C1721F0"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36" w:history="1">
            <w:r w:rsidR="007E5D3F" w:rsidRPr="008C2B1F">
              <w:rPr>
                <w:rStyle w:val="Hypertextovprepojenie"/>
                <w:noProof/>
              </w:rPr>
              <w:t>10.5</w:t>
            </w:r>
            <w:r w:rsidR="007E5D3F">
              <w:rPr>
                <w:rFonts w:eastAsiaTheme="minorEastAsia" w:cstheme="minorBidi"/>
                <w:b w:val="0"/>
                <w:bCs w:val="0"/>
                <w:noProof/>
                <w:sz w:val="22"/>
                <w:lang w:eastAsia="sk-SK"/>
              </w:rPr>
              <w:tab/>
            </w:r>
            <w:r w:rsidR="007E5D3F" w:rsidRPr="008C2B1F">
              <w:rPr>
                <w:rStyle w:val="Hypertextovprepojenie"/>
                <w:noProof/>
              </w:rPr>
              <w:t>Príloha č. 5 – Pravidlá pre dávkovanie</w:t>
            </w:r>
            <w:r w:rsidR="007E5D3F">
              <w:rPr>
                <w:noProof/>
                <w:webHidden/>
              </w:rPr>
              <w:tab/>
            </w:r>
            <w:r w:rsidR="007E5D3F">
              <w:rPr>
                <w:noProof/>
                <w:webHidden/>
              </w:rPr>
              <w:fldChar w:fldCharType="begin"/>
            </w:r>
            <w:r w:rsidR="007E5D3F">
              <w:rPr>
                <w:noProof/>
                <w:webHidden/>
              </w:rPr>
              <w:instrText xml:space="preserve"> PAGEREF _Toc102127336 \h </w:instrText>
            </w:r>
            <w:r w:rsidR="007E5D3F">
              <w:rPr>
                <w:noProof/>
                <w:webHidden/>
              </w:rPr>
            </w:r>
            <w:r w:rsidR="007E5D3F">
              <w:rPr>
                <w:noProof/>
                <w:webHidden/>
              </w:rPr>
              <w:fldChar w:fldCharType="separate"/>
            </w:r>
            <w:r w:rsidR="007E5D3F">
              <w:rPr>
                <w:noProof/>
                <w:webHidden/>
              </w:rPr>
              <w:t>79</w:t>
            </w:r>
            <w:r w:rsidR="007E5D3F">
              <w:rPr>
                <w:noProof/>
                <w:webHidden/>
              </w:rPr>
              <w:fldChar w:fldCharType="end"/>
            </w:r>
          </w:hyperlink>
        </w:p>
        <w:p w14:paraId="45A27F48" w14:textId="710C64D9"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37" w:history="1">
            <w:r w:rsidR="007E5D3F" w:rsidRPr="008C2B1F">
              <w:rPr>
                <w:rStyle w:val="Hypertextovprepojenie"/>
                <w:noProof/>
              </w:rPr>
              <w:t>10.6</w:t>
            </w:r>
            <w:r w:rsidR="007E5D3F">
              <w:rPr>
                <w:rFonts w:eastAsiaTheme="minorEastAsia" w:cstheme="minorBidi"/>
                <w:b w:val="0"/>
                <w:bCs w:val="0"/>
                <w:noProof/>
                <w:sz w:val="22"/>
                <w:lang w:eastAsia="sk-SK"/>
              </w:rPr>
              <w:tab/>
            </w:r>
            <w:r w:rsidR="007E5D3F" w:rsidRPr="008C2B1F">
              <w:rPr>
                <w:rStyle w:val="Hypertextovprepojenie"/>
                <w:noProof/>
              </w:rPr>
              <w:t>Príloha č. 6 – Požiadavky na pojmy zobrazené na UI</w:t>
            </w:r>
            <w:r w:rsidR="007E5D3F">
              <w:rPr>
                <w:noProof/>
                <w:webHidden/>
              </w:rPr>
              <w:tab/>
            </w:r>
            <w:r w:rsidR="007E5D3F">
              <w:rPr>
                <w:noProof/>
                <w:webHidden/>
              </w:rPr>
              <w:fldChar w:fldCharType="begin"/>
            </w:r>
            <w:r w:rsidR="007E5D3F">
              <w:rPr>
                <w:noProof/>
                <w:webHidden/>
              </w:rPr>
              <w:instrText xml:space="preserve"> PAGEREF _Toc102127337 \h </w:instrText>
            </w:r>
            <w:r w:rsidR="007E5D3F">
              <w:rPr>
                <w:noProof/>
                <w:webHidden/>
              </w:rPr>
            </w:r>
            <w:r w:rsidR="007E5D3F">
              <w:rPr>
                <w:noProof/>
                <w:webHidden/>
              </w:rPr>
              <w:fldChar w:fldCharType="separate"/>
            </w:r>
            <w:r w:rsidR="007E5D3F">
              <w:rPr>
                <w:noProof/>
                <w:webHidden/>
              </w:rPr>
              <w:t>82</w:t>
            </w:r>
            <w:r w:rsidR="007E5D3F">
              <w:rPr>
                <w:noProof/>
                <w:webHidden/>
              </w:rPr>
              <w:fldChar w:fldCharType="end"/>
            </w:r>
          </w:hyperlink>
        </w:p>
        <w:p w14:paraId="05F9B863" w14:textId="4FB84DAB"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38" w:history="1">
            <w:r w:rsidR="007E5D3F" w:rsidRPr="008C2B1F">
              <w:rPr>
                <w:rStyle w:val="Hypertextovprepojenie"/>
                <w:noProof/>
              </w:rPr>
              <w:t>10.7</w:t>
            </w:r>
            <w:r w:rsidR="007E5D3F">
              <w:rPr>
                <w:rFonts w:eastAsiaTheme="minorEastAsia" w:cstheme="minorBidi"/>
                <w:b w:val="0"/>
                <w:bCs w:val="0"/>
                <w:noProof/>
                <w:sz w:val="22"/>
                <w:lang w:eastAsia="sk-SK"/>
              </w:rPr>
              <w:tab/>
            </w:r>
            <w:r w:rsidR="007E5D3F" w:rsidRPr="008C2B1F">
              <w:rPr>
                <w:rStyle w:val="Hypertextovprepojenie"/>
                <w:noProof/>
              </w:rPr>
              <w:t>Príloha č. 7 – Metodika pre anonymizovaný recept</w:t>
            </w:r>
            <w:r w:rsidR="007E5D3F">
              <w:rPr>
                <w:noProof/>
                <w:webHidden/>
              </w:rPr>
              <w:tab/>
            </w:r>
            <w:r w:rsidR="007E5D3F">
              <w:rPr>
                <w:noProof/>
                <w:webHidden/>
              </w:rPr>
              <w:fldChar w:fldCharType="begin"/>
            </w:r>
            <w:r w:rsidR="007E5D3F">
              <w:rPr>
                <w:noProof/>
                <w:webHidden/>
              </w:rPr>
              <w:instrText xml:space="preserve"> PAGEREF _Toc102127338 \h </w:instrText>
            </w:r>
            <w:r w:rsidR="007E5D3F">
              <w:rPr>
                <w:noProof/>
                <w:webHidden/>
              </w:rPr>
            </w:r>
            <w:r w:rsidR="007E5D3F">
              <w:rPr>
                <w:noProof/>
                <w:webHidden/>
              </w:rPr>
              <w:fldChar w:fldCharType="separate"/>
            </w:r>
            <w:r w:rsidR="007E5D3F">
              <w:rPr>
                <w:noProof/>
                <w:webHidden/>
              </w:rPr>
              <w:t>82</w:t>
            </w:r>
            <w:r w:rsidR="007E5D3F">
              <w:rPr>
                <w:noProof/>
                <w:webHidden/>
              </w:rPr>
              <w:fldChar w:fldCharType="end"/>
            </w:r>
          </w:hyperlink>
        </w:p>
        <w:p w14:paraId="58236F87" w14:textId="142D0B83"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39" w:history="1">
            <w:r w:rsidR="007E5D3F" w:rsidRPr="008C2B1F">
              <w:rPr>
                <w:rStyle w:val="Hypertextovprepojenie"/>
                <w:noProof/>
              </w:rPr>
              <w:t>10.8</w:t>
            </w:r>
            <w:r w:rsidR="007E5D3F">
              <w:rPr>
                <w:rFonts w:eastAsiaTheme="minorEastAsia" w:cstheme="minorBidi"/>
                <w:b w:val="0"/>
                <w:bCs w:val="0"/>
                <w:noProof/>
                <w:sz w:val="22"/>
                <w:lang w:eastAsia="sk-SK"/>
              </w:rPr>
              <w:tab/>
            </w:r>
            <w:r w:rsidR="007E5D3F" w:rsidRPr="008C2B1F">
              <w:rPr>
                <w:rStyle w:val="Hypertextovprepojenie"/>
                <w:noProof/>
              </w:rPr>
              <w:t>Príloha č. 8 – Procesné scenáre erecept</w:t>
            </w:r>
            <w:r w:rsidR="007E5D3F">
              <w:rPr>
                <w:noProof/>
                <w:webHidden/>
              </w:rPr>
              <w:tab/>
            </w:r>
            <w:r w:rsidR="007E5D3F">
              <w:rPr>
                <w:noProof/>
                <w:webHidden/>
              </w:rPr>
              <w:fldChar w:fldCharType="begin"/>
            </w:r>
            <w:r w:rsidR="007E5D3F">
              <w:rPr>
                <w:noProof/>
                <w:webHidden/>
              </w:rPr>
              <w:instrText xml:space="preserve"> PAGEREF _Toc102127339 \h </w:instrText>
            </w:r>
            <w:r w:rsidR="007E5D3F">
              <w:rPr>
                <w:noProof/>
                <w:webHidden/>
              </w:rPr>
            </w:r>
            <w:r w:rsidR="007E5D3F">
              <w:rPr>
                <w:noProof/>
                <w:webHidden/>
              </w:rPr>
              <w:fldChar w:fldCharType="separate"/>
            </w:r>
            <w:r w:rsidR="007E5D3F">
              <w:rPr>
                <w:noProof/>
                <w:webHidden/>
              </w:rPr>
              <w:t>82</w:t>
            </w:r>
            <w:r w:rsidR="007E5D3F">
              <w:rPr>
                <w:noProof/>
                <w:webHidden/>
              </w:rPr>
              <w:fldChar w:fldCharType="end"/>
            </w:r>
          </w:hyperlink>
        </w:p>
        <w:p w14:paraId="627A6568" w14:textId="415928CC" w:rsidR="007E5D3F" w:rsidRDefault="004D6EEB">
          <w:pPr>
            <w:pStyle w:val="Obsah2"/>
            <w:tabs>
              <w:tab w:val="left" w:pos="880"/>
              <w:tab w:val="right" w:leader="dot" w:pos="9056"/>
            </w:tabs>
            <w:rPr>
              <w:rFonts w:eastAsiaTheme="minorEastAsia" w:cstheme="minorBidi"/>
              <w:b w:val="0"/>
              <w:bCs w:val="0"/>
              <w:noProof/>
              <w:sz w:val="22"/>
              <w:lang w:eastAsia="sk-SK"/>
            </w:rPr>
          </w:pPr>
          <w:hyperlink w:anchor="_Toc102127340" w:history="1">
            <w:r w:rsidR="007E5D3F" w:rsidRPr="008C2B1F">
              <w:rPr>
                <w:rStyle w:val="Hypertextovprepojenie"/>
                <w:noProof/>
              </w:rPr>
              <w:t>10.9</w:t>
            </w:r>
            <w:r w:rsidR="007E5D3F">
              <w:rPr>
                <w:rFonts w:eastAsiaTheme="minorEastAsia" w:cstheme="minorBidi"/>
                <w:b w:val="0"/>
                <w:bCs w:val="0"/>
                <w:noProof/>
                <w:sz w:val="22"/>
                <w:lang w:eastAsia="sk-SK"/>
              </w:rPr>
              <w:tab/>
            </w:r>
            <w:r w:rsidR="007E5D3F" w:rsidRPr="008C2B1F">
              <w:rPr>
                <w:rStyle w:val="Hypertextovprepojenie"/>
                <w:noProof/>
              </w:rPr>
              <w:t>Príloha č. 9 – Nepovolené ATC pre opakovaný recept</w:t>
            </w:r>
            <w:r w:rsidR="007E5D3F">
              <w:rPr>
                <w:noProof/>
                <w:webHidden/>
              </w:rPr>
              <w:tab/>
            </w:r>
            <w:r w:rsidR="007E5D3F">
              <w:rPr>
                <w:noProof/>
                <w:webHidden/>
              </w:rPr>
              <w:fldChar w:fldCharType="begin"/>
            </w:r>
            <w:r w:rsidR="007E5D3F">
              <w:rPr>
                <w:noProof/>
                <w:webHidden/>
              </w:rPr>
              <w:instrText xml:space="preserve"> PAGEREF _Toc102127340 \h </w:instrText>
            </w:r>
            <w:r w:rsidR="007E5D3F">
              <w:rPr>
                <w:noProof/>
                <w:webHidden/>
              </w:rPr>
            </w:r>
            <w:r w:rsidR="007E5D3F">
              <w:rPr>
                <w:noProof/>
                <w:webHidden/>
              </w:rPr>
              <w:fldChar w:fldCharType="separate"/>
            </w:r>
            <w:r w:rsidR="007E5D3F">
              <w:rPr>
                <w:noProof/>
                <w:webHidden/>
              </w:rPr>
              <w:t>82</w:t>
            </w:r>
            <w:r w:rsidR="007E5D3F">
              <w:rPr>
                <w:noProof/>
                <w:webHidden/>
              </w:rPr>
              <w:fldChar w:fldCharType="end"/>
            </w:r>
          </w:hyperlink>
        </w:p>
        <w:p w14:paraId="0C913F0B" w14:textId="791352E6" w:rsidR="007E5D3F" w:rsidRDefault="004D6EEB">
          <w:pPr>
            <w:pStyle w:val="Obsah2"/>
            <w:tabs>
              <w:tab w:val="left" w:pos="1100"/>
              <w:tab w:val="right" w:leader="dot" w:pos="9056"/>
            </w:tabs>
            <w:rPr>
              <w:rFonts w:eastAsiaTheme="minorEastAsia" w:cstheme="minorBidi"/>
              <w:b w:val="0"/>
              <w:bCs w:val="0"/>
              <w:noProof/>
              <w:sz w:val="22"/>
              <w:lang w:eastAsia="sk-SK"/>
            </w:rPr>
          </w:pPr>
          <w:hyperlink w:anchor="_Toc102127341" w:history="1">
            <w:r w:rsidR="007E5D3F" w:rsidRPr="008C2B1F">
              <w:rPr>
                <w:rStyle w:val="Hypertextovprepojenie"/>
                <w:noProof/>
              </w:rPr>
              <w:t>10.10</w:t>
            </w:r>
            <w:r w:rsidR="007E5D3F">
              <w:rPr>
                <w:rFonts w:eastAsiaTheme="minorEastAsia" w:cstheme="minorBidi"/>
                <w:b w:val="0"/>
                <w:bCs w:val="0"/>
                <w:noProof/>
                <w:sz w:val="22"/>
                <w:lang w:eastAsia="sk-SK"/>
              </w:rPr>
              <w:tab/>
            </w:r>
            <w:r w:rsidR="007E5D3F" w:rsidRPr="008C2B1F">
              <w:rPr>
                <w:rStyle w:val="Hypertextovprepojenie"/>
                <w:noProof/>
              </w:rPr>
              <w:t>Príloha č. 10 – Offline scenáre</w:t>
            </w:r>
            <w:r w:rsidR="007E5D3F">
              <w:rPr>
                <w:noProof/>
                <w:webHidden/>
              </w:rPr>
              <w:tab/>
            </w:r>
            <w:r w:rsidR="007E5D3F">
              <w:rPr>
                <w:noProof/>
                <w:webHidden/>
              </w:rPr>
              <w:fldChar w:fldCharType="begin"/>
            </w:r>
            <w:r w:rsidR="007E5D3F">
              <w:rPr>
                <w:noProof/>
                <w:webHidden/>
              </w:rPr>
              <w:instrText xml:space="preserve"> PAGEREF _Toc102127341 \h </w:instrText>
            </w:r>
            <w:r w:rsidR="007E5D3F">
              <w:rPr>
                <w:noProof/>
                <w:webHidden/>
              </w:rPr>
            </w:r>
            <w:r w:rsidR="007E5D3F">
              <w:rPr>
                <w:noProof/>
                <w:webHidden/>
              </w:rPr>
              <w:fldChar w:fldCharType="separate"/>
            </w:r>
            <w:r w:rsidR="007E5D3F">
              <w:rPr>
                <w:noProof/>
                <w:webHidden/>
              </w:rPr>
              <w:t>83</w:t>
            </w:r>
            <w:r w:rsidR="007E5D3F">
              <w:rPr>
                <w:noProof/>
                <w:webHidden/>
              </w:rPr>
              <w:fldChar w:fldCharType="end"/>
            </w:r>
          </w:hyperlink>
        </w:p>
        <w:p w14:paraId="3B2C50EE" w14:textId="1BB219EA" w:rsidR="007E5D3F" w:rsidRDefault="004D6EEB">
          <w:pPr>
            <w:pStyle w:val="Obsah2"/>
            <w:tabs>
              <w:tab w:val="left" w:pos="1100"/>
              <w:tab w:val="right" w:leader="dot" w:pos="9056"/>
            </w:tabs>
            <w:rPr>
              <w:rFonts w:eastAsiaTheme="minorEastAsia" w:cstheme="minorBidi"/>
              <w:b w:val="0"/>
              <w:bCs w:val="0"/>
              <w:noProof/>
              <w:sz w:val="22"/>
              <w:lang w:eastAsia="sk-SK"/>
            </w:rPr>
          </w:pPr>
          <w:hyperlink w:anchor="_Toc102127342" w:history="1">
            <w:r w:rsidR="007E5D3F" w:rsidRPr="008C2B1F">
              <w:rPr>
                <w:rStyle w:val="Hypertextovprepojenie"/>
                <w:noProof/>
              </w:rPr>
              <w:t>10.11</w:t>
            </w:r>
            <w:r w:rsidR="007E5D3F">
              <w:rPr>
                <w:rFonts w:eastAsiaTheme="minorEastAsia" w:cstheme="minorBidi"/>
                <w:b w:val="0"/>
                <w:bCs w:val="0"/>
                <w:noProof/>
                <w:sz w:val="22"/>
                <w:lang w:eastAsia="sk-SK"/>
              </w:rPr>
              <w:tab/>
            </w:r>
            <w:r w:rsidR="007E5D3F" w:rsidRPr="008C2B1F">
              <w:rPr>
                <w:rStyle w:val="Hypertextovprepojenie"/>
                <w:noProof/>
              </w:rPr>
              <w:t>Príloha č. 11 – Podpisovanie preskripčných záznamov</w:t>
            </w:r>
            <w:r w:rsidR="007E5D3F">
              <w:rPr>
                <w:noProof/>
                <w:webHidden/>
              </w:rPr>
              <w:tab/>
            </w:r>
            <w:r w:rsidR="007E5D3F">
              <w:rPr>
                <w:noProof/>
                <w:webHidden/>
              </w:rPr>
              <w:fldChar w:fldCharType="begin"/>
            </w:r>
            <w:r w:rsidR="007E5D3F">
              <w:rPr>
                <w:noProof/>
                <w:webHidden/>
              </w:rPr>
              <w:instrText xml:space="preserve"> PAGEREF _Toc102127342 \h </w:instrText>
            </w:r>
            <w:r w:rsidR="007E5D3F">
              <w:rPr>
                <w:noProof/>
                <w:webHidden/>
              </w:rPr>
            </w:r>
            <w:r w:rsidR="007E5D3F">
              <w:rPr>
                <w:noProof/>
                <w:webHidden/>
              </w:rPr>
              <w:fldChar w:fldCharType="separate"/>
            </w:r>
            <w:r w:rsidR="007E5D3F">
              <w:rPr>
                <w:noProof/>
                <w:webHidden/>
              </w:rPr>
              <w:t>84</w:t>
            </w:r>
            <w:r w:rsidR="007E5D3F">
              <w:rPr>
                <w:noProof/>
                <w:webHidden/>
              </w:rPr>
              <w:fldChar w:fldCharType="end"/>
            </w:r>
          </w:hyperlink>
        </w:p>
        <w:p w14:paraId="2E297C53" w14:textId="327A6C2D" w:rsidR="007E5D3F" w:rsidRDefault="004D6EEB">
          <w:pPr>
            <w:pStyle w:val="Obsah3"/>
            <w:tabs>
              <w:tab w:val="left" w:pos="1320"/>
              <w:tab w:val="right" w:leader="dot" w:pos="9056"/>
            </w:tabs>
            <w:rPr>
              <w:rFonts w:eastAsiaTheme="minorEastAsia" w:cstheme="minorBidi"/>
              <w:noProof/>
              <w:sz w:val="22"/>
              <w:lang w:eastAsia="sk-SK"/>
            </w:rPr>
          </w:pPr>
          <w:hyperlink w:anchor="_Toc102127343" w:history="1">
            <w:r w:rsidR="007E5D3F" w:rsidRPr="008C2B1F">
              <w:rPr>
                <w:rStyle w:val="Hypertextovprepojenie"/>
                <w:noProof/>
              </w:rPr>
              <w:t>10.11.1</w:t>
            </w:r>
            <w:r w:rsidR="007E5D3F">
              <w:rPr>
                <w:rFonts w:eastAsiaTheme="minorEastAsia" w:cstheme="minorBidi"/>
                <w:noProof/>
                <w:sz w:val="22"/>
                <w:lang w:eastAsia="sk-SK"/>
              </w:rPr>
              <w:tab/>
            </w:r>
            <w:r w:rsidR="007E5D3F" w:rsidRPr="008C2B1F">
              <w:rPr>
                <w:rStyle w:val="Hypertextovprepojenie"/>
                <w:noProof/>
              </w:rPr>
              <w:t>Príklad XML</w:t>
            </w:r>
            <w:r w:rsidR="007E5D3F">
              <w:rPr>
                <w:noProof/>
                <w:webHidden/>
              </w:rPr>
              <w:tab/>
            </w:r>
            <w:r w:rsidR="007E5D3F">
              <w:rPr>
                <w:noProof/>
                <w:webHidden/>
              </w:rPr>
              <w:fldChar w:fldCharType="begin"/>
            </w:r>
            <w:r w:rsidR="007E5D3F">
              <w:rPr>
                <w:noProof/>
                <w:webHidden/>
              </w:rPr>
              <w:instrText xml:space="preserve"> PAGEREF _Toc102127343 \h </w:instrText>
            </w:r>
            <w:r w:rsidR="007E5D3F">
              <w:rPr>
                <w:noProof/>
                <w:webHidden/>
              </w:rPr>
            </w:r>
            <w:r w:rsidR="007E5D3F">
              <w:rPr>
                <w:noProof/>
                <w:webHidden/>
              </w:rPr>
              <w:fldChar w:fldCharType="separate"/>
            </w:r>
            <w:r w:rsidR="007E5D3F">
              <w:rPr>
                <w:noProof/>
                <w:webHidden/>
              </w:rPr>
              <w:t>84</w:t>
            </w:r>
            <w:r w:rsidR="007E5D3F">
              <w:rPr>
                <w:noProof/>
                <w:webHidden/>
              </w:rPr>
              <w:fldChar w:fldCharType="end"/>
            </w:r>
          </w:hyperlink>
        </w:p>
        <w:p w14:paraId="08934908" w14:textId="146F6FFB" w:rsidR="007E5D3F" w:rsidRDefault="004D6EEB">
          <w:pPr>
            <w:pStyle w:val="Obsah2"/>
            <w:tabs>
              <w:tab w:val="left" w:pos="1100"/>
              <w:tab w:val="right" w:leader="dot" w:pos="9056"/>
            </w:tabs>
            <w:rPr>
              <w:rFonts w:eastAsiaTheme="minorEastAsia" w:cstheme="minorBidi"/>
              <w:b w:val="0"/>
              <w:bCs w:val="0"/>
              <w:noProof/>
              <w:sz w:val="22"/>
              <w:lang w:eastAsia="sk-SK"/>
            </w:rPr>
          </w:pPr>
          <w:hyperlink w:anchor="_Toc102127344" w:history="1">
            <w:r w:rsidR="007E5D3F" w:rsidRPr="008C2B1F">
              <w:rPr>
                <w:rStyle w:val="Hypertextovprepojenie"/>
                <w:noProof/>
              </w:rPr>
              <w:t>10.12</w:t>
            </w:r>
            <w:r w:rsidR="007E5D3F">
              <w:rPr>
                <w:rFonts w:eastAsiaTheme="minorEastAsia" w:cstheme="minorBidi"/>
                <w:b w:val="0"/>
                <w:bCs w:val="0"/>
                <w:noProof/>
                <w:sz w:val="22"/>
                <w:lang w:eastAsia="sk-SK"/>
              </w:rPr>
              <w:tab/>
            </w:r>
            <w:r w:rsidR="007E5D3F" w:rsidRPr="008C2B1F">
              <w:rPr>
                <w:rStyle w:val="Hypertextovprepojenie"/>
                <w:noProof/>
              </w:rPr>
              <w:t>Príloha č. 12 Štruktúrované dávkovanie pre    vybrané ATC skupiny liekov</w:t>
            </w:r>
            <w:r w:rsidR="007E5D3F">
              <w:rPr>
                <w:noProof/>
                <w:webHidden/>
              </w:rPr>
              <w:tab/>
            </w:r>
            <w:r w:rsidR="007E5D3F">
              <w:rPr>
                <w:noProof/>
                <w:webHidden/>
              </w:rPr>
              <w:fldChar w:fldCharType="begin"/>
            </w:r>
            <w:r w:rsidR="007E5D3F">
              <w:rPr>
                <w:noProof/>
                <w:webHidden/>
              </w:rPr>
              <w:instrText xml:space="preserve"> PAGEREF _Toc102127344 \h </w:instrText>
            </w:r>
            <w:r w:rsidR="007E5D3F">
              <w:rPr>
                <w:noProof/>
                <w:webHidden/>
              </w:rPr>
            </w:r>
            <w:r w:rsidR="007E5D3F">
              <w:rPr>
                <w:noProof/>
                <w:webHidden/>
              </w:rPr>
              <w:fldChar w:fldCharType="separate"/>
            </w:r>
            <w:r w:rsidR="007E5D3F">
              <w:rPr>
                <w:noProof/>
                <w:webHidden/>
              </w:rPr>
              <w:t>86</w:t>
            </w:r>
            <w:r w:rsidR="007E5D3F">
              <w:rPr>
                <w:noProof/>
                <w:webHidden/>
              </w:rPr>
              <w:fldChar w:fldCharType="end"/>
            </w:r>
          </w:hyperlink>
        </w:p>
        <w:p w14:paraId="15657952" w14:textId="39D3CB41" w:rsidR="007E5D3F" w:rsidRDefault="004D6EEB">
          <w:pPr>
            <w:pStyle w:val="Obsah2"/>
            <w:tabs>
              <w:tab w:val="left" w:pos="1100"/>
              <w:tab w:val="right" w:leader="dot" w:pos="9056"/>
            </w:tabs>
            <w:rPr>
              <w:rFonts w:eastAsiaTheme="minorEastAsia" w:cstheme="minorBidi"/>
              <w:b w:val="0"/>
              <w:bCs w:val="0"/>
              <w:noProof/>
              <w:sz w:val="22"/>
              <w:lang w:eastAsia="sk-SK"/>
            </w:rPr>
          </w:pPr>
          <w:hyperlink w:anchor="_Toc102127345" w:history="1">
            <w:r w:rsidR="007E5D3F" w:rsidRPr="008C2B1F">
              <w:rPr>
                <w:rStyle w:val="Hypertextovprepojenie"/>
                <w:noProof/>
              </w:rPr>
              <w:t>10.13</w:t>
            </w:r>
            <w:r w:rsidR="007E5D3F">
              <w:rPr>
                <w:rFonts w:eastAsiaTheme="minorEastAsia" w:cstheme="minorBidi"/>
                <w:b w:val="0"/>
                <w:bCs w:val="0"/>
                <w:noProof/>
                <w:sz w:val="22"/>
                <w:lang w:eastAsia="sk-SK"/>
              </w:rPr>
              <w:tab/>
            </w:r>
            <w:r w:rsidR="007E5D3F" w:rsidRPr="008C2B1F">
              <w:rPr>
                <w:rStyle w:val="Hypertextovprepojenie"/>
                <w:noProof/>
              </w:rPr>
              <w:t>Príloha č. 13 – Limit volaní služieb podľa ZP</w:t>
            </w:r>
            <w:r w:rsidR="007E5D3F">
              <w:rPr>
                <w:noProof/>
                <w:webHidden/>
              </w:rPr>
              <w:tab/>
            </w:r>
            <w:r w:rsidR="007E5D3F">
              <w:rPr>
                <w:noProof/>
                <w:webHidden/>
              </w:rPr>
              <w:fldChar w:fldCharType="begin"/>
            </w:r>
            <w:r w:rsidR="007E5D3F">
              <w:rPr>
                <w:noProof/>
                <w:webHidden/>
              </w:rPr>
              <w:instrText xml:space="preserve"> PAGEREF _Toc102127345 \h </w:instrText>
            </w:r>
            <w:r w:rsidR="007E5D3F">
              <w:rPr>
                <w:noProof/>
                <w:webHidden/>
              </w:rPr>
            </w:r>
            <w:r w:rsidR="007E5D3F">
              <w:rPr>
                <w:noProof/>
                <w:webHidden/>
              </w:rPr>
              <w:fldChar w:fldCharType="separate"/>
            </w:r>
            <w:r w:rsidR="007E5D3F">
              <w:rPr>
                <w:noProof/>
                <w:webHidden/>
              </w:rPr>
              <w:t>87</w:t>
            </w:r>
            <w:r w:rsidR="007E5D3F">
              <w:rPr>
                <w:noProof/>
                <w:webHidden/>
              </w:rPr>
              <w:fldChar w:fldCharType="end"/>
            </w:r>
          </w:hyperlink>
        </w:p>
        <w:p w14:paraId="75736EBC" w14:textId="1259CE0F" w:rsidR="00FE5D40" w:rsidRPr="008B6AA6" w:rsidRDefault="009162A3">
          <w:r w:rsidRPr="008B6AA6">
            <w:rPr>
              <w:b/>
              <w:bCs/>
              <w:noProof/>
            </w:rPr>
            <w:fldChar w:fldCharType="end"/>
          </w:r>
        </w:p>
      </w:sdtContent>
    </w:sdt>
    <w:p w14:paraId="686C0E44" w14:textId="77777777" w:rsidR="00206A57" w:rsidRPr="00567AD9" w:rsidRDefault="00206A57" w:rsidP="00206A57"/>
    <w:p w14:paraId="146C3D2B" w14:textId="77777777" w:rsidR="00534F87" w:rsidRPr="00A97125" w:rsidRDefault="00534F87" w:rsidP="00AC55CE">
      <w:pPr>
        <w:pStyle w:val="Nadpis1"/>
        <w:pageBreakBefore/>
        <w:ind w:left="431" w:hanging="431"/>
        <w:rPr>
          <w:color w:val="CA2137"/>
        </w:rPr>
      </w:pPr>
      <w:bookmarkStart w:id="11" w:name="_Toc102127199"/>
      <w:r w:rsidRPr="00A97125">
        <w:rPr>
          <w:color w:val="CA2137"/>
        </w:rPr>
        <w:lastRenderedPageBreak/>
        <w:t>Pojmy a skratky</w:t>
      </w:r>
      <w:bookmarkEnd w:id="11"/>
    </w:p>
    <w:tbl>
      <w:tblPr>
        <w:tblStyle w:val="Mriekatabuky"/>
        <w:tblW w:w="0" w:type="auto"/>
        <w:tblLook w:val="04A0" w:firstRow="1" w:lastRow="0" w:firstColumn="1" w:lastColumn="0" w:noHBand="0" w:noVBand="1"/>
      </w:tblPr>
      <w:tblGrid>
        <w:gridCol w:w="1447"/>
        <w:gridCol w:w="7609"/>
      </w:tblGrid>
      <w:tr w:rsidR="00CF6AA1" w:rsidRPr="00A97125" w14:paraId="782723C5" w14:textId="77777777" w:rsidTr="00A97125">
        <w:trPr>
          <w:tblHeader/>
        </w:trPr>
        <w:tc>
          <w:tcPr>
            <w:tcW w:w="1447" w:type="dxa"/>
            <w:shd w:val="clear" w:color="auto" w:fill="005283"/>
          </w:tcPr>
          <w:p w14:paraId="177354C5" w14:textId="77777777" w:rsidR="00CF6AA1" w:rsidRPr="00A97125" w:rsidRDefault="00CF6AA1" w:rsidP="00CE073D">
            <w:pPr>
              <w:spacing w:before="60" w:after="60"/>
              <w:rPr>
                <w:rFonts w:cs="Arial"/>
                <w:b/>
                <w:color w:val="FFFFFF" w:themeColor="background1"/>
                <w:sz w:val="16"/>
                <w:szCs w:val="16"/>
              </w:rPr>
            </w:pPr>
            <w:r w:rsidRPr="00A97125">
              <w:rPr>
                <w:rFonts w:cs="Arial"/>
                <w:b/>
                <w:color w:val="FFFFFF" w:themeColor="background1"/>
                <w:sz w:val="16"/>
                <w:szCs w:val="16"/>
              </w:rPr>
              <w:t>Pojem</w:t>
            </w:r>
          </w:p>
        </w:tc>
        <w:tc>
          <w:tcPr>
            <w:tcW w:w="7609" w:type="dxa"/>
            <w:shd w:val="clear" w:color="auto" w:fill="005283"/>
          </w:tcPr>
          <w:p w14:paraId="3E87BB3F" w14:textId="77777777" w:rsidR="00CF6AA1" w:rsidRPr="00A97125" w:rsidRDefault="00CF6AA1" w:rsidP="00CE073D">
            <w:pPr>
              <w:spacing w:before="60" w:after="60"/>
              <w:rPr>
                <w:rFonts w:cs="Arial"/>
                <w:b/>
                <w:color w:val="FFFFFF" w:themeColor="background1"/>
                <w:sz w:val="16"/>
                <w:szCs w:val="16"/>
              </w:rPr>
            </w:pPr>
            <w:r w:rsidRPr="00A97125">
              <w:rPr>
                <w:rFonts w:cs="Arial"/>
                <w:b/>
                <w:color w:val="FFFFFF" w:themeColor="background1"/>
                <w:sz w:val="16"/>
                <w:szCs w:val="16"/>
              </w:rPr>
              <w:t>Popis</w:t>
            </w:r>
          </w:p>
        </w:tc>
      </w:tr>
      <w:tr w:rsidR="00CF6AA1" w:rsidRPr="00A97125" w14:paraId="5A03C0B1" w14:textId="77777777" w:rsidTr="00CE073D">
        <w:tc>
          <w:tcPr>
            <w:tcW w:w="1447" w:type="dxa"/>
          </w:tcPr>
          <w:p w14:paraId="10942C23" w14:textId="77777777" w:rsidR="00CF6AA1" w:rsidRPr="00A97125" w:rsidRDefault="00CF6AA1" w:rsidP="00CE073D">
            <w:pPr>
              <w:spacing w:before="60" w:after="60"/>
              <w:rPr>
                <w:rFonts w:cs="Arial"/>
                <w:sz w:val="16"/>
                <w:szCs w:val="16"/>
              </w:rPr>
            </w:pPr>
            <w:r w:rsidRPr="00A97125">
              <w:rPr>
                <w:rFonts w:cs="Arial"/>
                <w:sz w:val="16"/>
                <w:szCs w:val="16"/>
              </w:rPr>
              <w:t>BIČ</w:t>
            </w:r>
          </w:p>
        </w:tc>
        <w:tc>
          <w:tcPr>
            <w:tcW w:w="7609" w:type="dxa"/>
          </w:tcPr>
          <w:p w14:paraId="1F6E0007" w14:textId="77777777" w:rsidR="00CF6AA1" w:rsidRPr="00A97125" w:rsidRDefault="00CF6AA1" w:rsidP="00CE073D">
            <w:pPr>
              <w:spacing w:before="60" w:after="60"/>
              <w:rPr>
                <w:rFonts w:cs="Arial"/>
                <w:sz w:val="16"/>
                <w:szCs w:val="16"/>
              </w:rPr>
            </w:pPr>
            <w:r w:rsidRPr="00A97125">
              <w:rPr>
                <w:rFonts w:cs="Arial"/>
                <w:sz w:val="16"/>
                <w:szCs w:val="16"/>
              </w:rPr>
              <w:t>Bezvýznamové identifikačné číslo pacienta</w:t>
            </w:r>
          </w:p>
        </w:tc>
      </w:tr>
      <w:tr w:rsidR="00CF6AA1" w:rsidRPr="00A97125" w14:paraId="47D6BFCB" w14:textId="77777777" w:rsidTr="00CE073D">
        <w:tc>
          <w:tcPr>
            <w:tcW w:w="1447" w:type="dxa"/>
          </w:tcPr>
          <w:p w14:paraId="5D043053" w14:textId="77777777" w:rsidR="00CF6AA1" w:rsidRPr="00A97125" w:rsidRDefault="00CF6AA1" w:rsidP="00316313">
            <w:pPr>
              <w:spacing w:before="60" w:after="60"/>
              <w:rPr>
                <w:rFonts w:cs="Arial"/>
                <w:sz w:val="16"/>
                <w:szCs w:val="16"/>
              </w:rPr>
            </w:pPr>
            <w:r w:rsidRPr="00A97125">
              <w:rPr>
                <w:rFonts w:cs="Arial"/>
                <w:sz w:val="16"/>
                <w:szCs w:val="16"/>
              </w:rPr>
              <w:t>Dispenzačný záznam</w:t>
            </w:r>
            <w:r w:rsidR="00CC0554">
              <w:rPr>
                <w:rFonts w:cs="Arial"/>
                <w:sz w:val="16"/>
                <w:szCs w:val="16"/>
              </w:rPr>
              <w:t>, DZ</w:t>
            </w:r>
          </w:p>
        </w:tc>
        <w:tc>
          <w:tcPr>
            <w:tcW w:w="7609" w:type="dxa"/>
          </w:tcPr>
          <w:p w14:paraId="04BEBAD2" w14:textId="77777777" w:rsidR="00CF6AA1" w:rsidRPr="00A97125" w:rsidRDefault="00CF6AA1" w:rsidP="00316313">
            <w:pPr>
              <w:spacing w:before="60" w:after="60"/>
              <w:rPr>
                <w:rFonts w:cs="Arial"/>
                <w:b/>
                <w:sz w:val="16"/>
                <w:szCs w:val="16"/>
              </w:rPr>
            </w:pPr>
            <w:r w:rsidRPr="00A97125">
              <w:rPr>
                <w:rFonts w:cs="Arial"/>
                <w:b/>
                <w:sz w:val="16"/>
                <w:szCs w:val="16"/>
              </w:rPr>
              <w:t>Dispenzačný záznam definuje zákon 362/2011, §2, ods. (50)</w:t>
            </w:r>
          </w:p>
          <w:p w14:paraId="2411B586" w14:textId="77777777" w:rsidR="00EB4B24" w:rsidRDefault="00EB4B24" w:rsidP="00316313">
            <w:pPr>
              <w:spacing w:before="60" w:after="60"/>
              <w:rPr>
                <w:rFonts w:cs="Arial"/>
                <w:sz w:val="16"/>
                <w:szCs w:val="16"/>
              </w:rPr>
            </w:pPr>
            <w:r w:rsidRPr="00EB4B24">
              <w:rPr>
                <w:rFonts w:cs="Arial"/>
                <w:sz w:val="16"/>
                <w:szCs w:val="16"/>
              </w:rPr>
              <w:t xml:space="preserve">Dispenzačný záznam je osobou oprávnenou vydávať humánne lieky, zdravotnícke pomôcky a dietetické potraviny vytvorený elektronický záznam o vydaní humánneho lieku alebo dietetickej potraviny, ktorých výdaj je viazaný na lekársky predpis, alebo o vydaní zdravotníckej pomôcky, ktorej výdaj je viazaný na lekársky poukaz, v elektronickej zdravotnej knižke v rozsahu preskripčného záznamu alebo lekárskeho predpisu, ak ide o výdaj humánneho lieku alebo dietetickej potraviny, alebo v rozsahu lekárskeho poukazu, ak ide o zdravotnícku pomôcku. </w:t>
            </w:r>
          </w:p>
          <w:p w14:paraId="566DA81A" w14:textId="77777777" w:rsidR="00CF6AA1" w:rsidRPr="00A97125" w:rsidRDefault="00EB4B24" w:rsidP="00316313">
            <w:pPr>
              <w:spacing w:before="60" w:after="60"/>
              <w:rPr>
                <w:rFonts w:cs="Arial"/>
                <w:sz w:val="16"/>
                <w:szCs w:val="16"/>
              </w:rPr>
            </w:pPr>
            <w:r w:rsidRPr="00EB4B24">
              <w:rPr>
                <w:rFonts w:cs="Arial"/>
                <w:sz w:val="16"/>
                <w:szCs w:val="16"/>
              </w:rPr>
              <w:t xml:space="preserve">Dispenzačný záznam </w:t>
            </w:r>
            <w:r w:rsidRPr="00EB4B24">
              <w:rPr>
                <w:rFonts w:cs="Arial"/>
                <w:b/>
                <w:bCs/>
                <w:sz w:val="16"/>
                <w:szCs w:val="16"/>
              </w:rPr>
              <w:t>obsahuje identifikátor dispenzačného záznamu</w:t>
            </w:r>
            <w:r w:rsidRPr="00EB4B24">
              <w:rPr>
                <w:rFonts w:cs="Arial"/>
                <w:sz w:val="16"/>
                <w:szCs w:val="16"/>
              </w:rPr>
              <w:t xml:space="preserve"> a </w:t>
            </w:r>
            <w:r w:rsidRPr="00EB4B24">
              <w:rPr>
                <w:rFonts w:cs="Arial"/>
                <w:b/>
                <w:bCs/>
                <w:sz w:val="16"/>
                <w:szCs w:val="16"/>
              </w:rPr>
              <w:t>identifikátor preskripčného záznamu</w:t>
            </w:r>
            <w:r w:rsidRPr="00EB4B24">
              <w:rPr>
                <w:rFonts w:cs="Arial"/>
                <w:sz w:val="16"/>
                <w:szCs w:val="16"/>
              </w:rPr>
              <w:t>, ak bol vytvorený preskripčný záznam, čo umožní jednoznačné spojenie dispenzačného záznamu s preskripčným záznamom.</w:t>
            </w:r>
          </w:p>
        </w:tc>
      </w:tr>
      <w:tr w:rsidR="00CF6AA1" w:rsidRPr="00A97125" w14:paraId="6C6BD3BF" w14:textId="77777777" w:rsidTr="00CE073D">
        <w:tc>
          <w:tcPr>
            <w:tcW w:w="1447" w:type="dxa"/>
          </w:tcPr>
          <w:p w14:paraId="14889A20" w14:textId="77777777" w:rsidR="00CF6AA1" w:rsidRPr="00A97125" w:rsidRDefault="00CF6AA1" w:rsidP="00CE073D">
            <w:pPr>
              <w:spacing w:before="60" w:after="60"/>
              <w:rPr>
                <w:rFonts w:cs="Arial"/>
                <w:sz w:val="16"/>
                <w:szCs w:val="16"/>
              </w:rPr>
            </w:pPr>
            <w:r w:rsidRPr="00A97125">
              <w:rPr>
                <w:rFonts w:cs="Arial"/>
                <w:sz w:val="16"/>
                <w:szCs w:val="16"/>
              </w:rPr>
              <w:t>eID</w:t>
            </w:r>
          </w:p>
        </w:tc>
        <w:tc>
          <w:tcPr>
            <w:tcW w:w="7609" w:type="dxa"/>
          </w:tcPr>
          <w:p w14:paraId="578D8D1F" w14:textId="77777777" w:rsidR="00CF6AA1" w:rsidRPr="00A97125" w:rsidRDefault="00CF6AA1" w:rsidP="00CE073D">
            <w:pPr>
              <w:spacing w:before="60" w:after="60"/>
              <w:rPr>
                <w:rFonts w:cs="Arial"/>
                <w:sz w:val="16"/>
                <w:szCs w:val="16"/>
              </w:rPr>
            </w:pPr>
            <w:r w:rsidRPr="00A97125">
              <w:rPr>
                <w:rFonts w:cs="Arial"/>
                <w:sz w:val="16"/>
                <w:szCs w:val="16"/>
              </w:rPr>
              <w:t>Elektronický identifikačný doklad (občiansky preukaz s čipom)</w:t>
            </w:r>
          </w:p>
        </w:tc>
      </w:tr>
      <w:tr w:rsidR="00CF6AA1" w:rsidRPr="00A97125" w14:paraId="528C9EE0" w14:textId="77777777" w:rsidTr="00CE073D">
        <w:tc>
          <w:tcPr>
            <w:tcW w:w="1447" w:type="dxa"/>
          </w:tcPr>
          <w:p w14:paraId="7FA73F64" w14:textId="77777777" w:rsidR="00CF6AA1" w:rsidRPr="00A97125" w:rsidRDefault="00CF6AA1" w:rsidP="00316313">
            <w:pPr>
              <w:spacing w:before="60" w:after="60"/>
              <w:rPr>
                <w:rFonts w:cs="Arial"/>
                <w:sz w:val="16"/>
                <w:szCs w:val="16"/>
              </w:rPr>
            </w:pPr>
            <w:r w:rsidRPr="00A97125">
              <w:rPr>
                <w:rFonts w:cs="Arial"/>
                <w:sz w:val="16"/>
                <w:szCs w:val="16"/>
              </w:rPr>
              <w:t>EOK</w:t>
            </w:r>
          </w:p>
        </w:tc>
        <w:tc>
          <w:tcPr>
            <w:tcW w:w="7609" w:type="dxa"/>
          </w:tcPr>
          <w:p w14:paraId="4E37ED04" w14:textId="77777777" w:rsidR="00CF6AA1" w:rsidRPr="00A97125" w:rsidRDefault="00CF6AA1" w:rsidP="00316313">
            <w:pPr>
              <w:spacing w:before="60" w:after="60"/>
              <w:rPr>
                <w:rFonts w:cs="Arial"/>
                <w:sz w:val="16"/>
                <w:szCs w:val="16"/>
              </w:rPr>
            </w:pPr>
            <w:r w:rsidRPr="00A97125">
              <w:rPr>
                <w:rFonts w:cs="Arial"/>
                <w:sz w:val="16"/>
                <w:szCs w:val="16"/>
              </w:rPr>
              <w:t>Elektronická opiátová kniha (elektronická kniha omamných látok).</w:t>
            </w:r>
          </w:p>
        </w:tc>
      </w:tr>
      <w:tr w:rsidR="00CF6AA1" w:rsidRPr="00A97125" w14:paraId="1845436E" w14:textId="77777777" w:rsidTr="00CE073D">
        <w:tc>
          <w:tcPr>
            <w:tcW w:w="1447" w:type="dxa"/>
          </w:tcPr>
          <w:p w14:paraId="77B7CAD8" w14:textId="77777777" w:rsidR="00CF6AA1" w:rsidRPr="00A97125" w:rsidRDefault="00CF6AA1" w:rsidP="00316313">
            <w:pPr>
              <w:spacing w:before="60" w:after="60"/>
              <w:rPr>
                <w:rFonts w:cs="Arial"/>
                <w:sz w:val="16"/>
                <w:szCs w:val="16"/>
              </w:rPr>
            </w:pPr>
            <w:r w:rsidRPr="00A97125">
              <w:rPr>
                <w:rFonts w:cs="Arial"/>
                <w:sz w:val="16"/>
                <w:szCs w:val="16"/>
              </w:rPr>
              <w:t>eRO</w:t>
            </w:r>
          </w:p>
        </w:tc>
        <w:tc>
          <w:tcPr>
            <w:tcW w:w="7609" w:type="dxa"/>
          </w:tcPr>
          <w:p w14:paraId="60EDA7A5" w14:textId="77777777" w:rsidR="00CF6AA1" w:rsidRPr="00A97125" w:rsidRDefault="00CF6AA1" w:rsidP="006D311C">
            <w:pPr>
              <w:spacing w:before="60" w:after="60"/>
              <w:rPr>
                <w:rFonts w:cs="Arial"/>
                <w:sz w:val="16"/>
                <w:szCs w:val="16"/>
              </w:rPr>
            </w:pPr>
            <w:r w:rsidRPr="00A97125">
              <w:rPr>
                <w:rFonts w:cs="Arial"/>
                <w:sz w:val="16"/>
                <w:szCs w:val="16"/>
              </w:rPr>
              <w:t xml:space="preserve">Elektronický recept  pre predpis liekov s obsahom omamnej látky II. skupiny a psychotropnej látky II. skupiny (recept so šikmým </w:t>
            </w:r>
            <w:r w:rsidR="006D311C">
              <w:rPr>
                <w:rFonts w:cs="Arial"/>
                <w:sz w:val="16"/>
                <w:szCs w:val="16"/>
              </w:rPr>
              <w:t xml:space="preserve">modrým </w:t>
            </w:r>
            <w:r w:rsidRPr="00A97125">
              <w:rPr>
                <w:rFonts w:cs="Arial"/>
                <w:sz w:val="16"/>
                <w:szCs w:val="16"/>
              </w:rPr>
              <w:t>pruhom).</w:t>
            </w:r>
          </w:p>
        </w:tc>
      </w:tr>
      <w:tr w:rsidR="00CF6AA1" w:rsidRPr="00A97125" w14:paraId="53E72214" w14:textId="77777777" w:rsidTr="00CE073D">
        <w:tc>
          <w:tcPr>
            <w:tcW w:w="1447" w:type="dxa"/>
          </w:tcPr>
          <w:p w14:paraId="34388850" w14:textId="77777777" w:rsidR="00CF6AA1" w:rsidRPr="00A97125" w:rsidRDefault="00CF6AA1" w:rsidP="00CE073D">
            <w:pPr>
              <w:spacing w:before="60" w:after="60"/>
              <w:rPr>
                <w:rFonts w:cs="Arial"/>
                <w:sz w:val="16"/>
                <w:szCs w:val="16"/>
              </w:rPr>
            </w:pPr>
            <w:r w:rsidRPr="00A97125">
              <w:rPr>
                <w:rFonts w:cs="Arial"/>
                <w:sz w:val="16"/>
                <w:szCs w:val="16"/>
              </w:rPr>
              <w:t>eRx</w:t>
            </w:r>
          </w:p>
        </w:tc>
        <w:tc>
          <w:tcPr>
            <w:tcW w:w="7609" w:type="dxa"/>
          </w:tcPr>
          <w:p w14:paraId="77D22520" w14:textId="77777777" w:rsidR="00CF6AA1" w:rsidRPr="00A97125" w:rsidRDefault="00CF6AA1" w:rsidP="00CE073D">
            <w:pPr>
              <w:spacing w:before="60" w:after="60"/>
              <w:rPr>
                <w:rFonts w:cs="Arial"/>
                <w:b/>
                <w:sz w:val="16"/>
                <w:szCs w:val="16"/>
              </w:rPr>
            </w:pPr>
            <w:r w:rsidRPr="00A97125">
              <w:rPr>
                <w:rFonts w:cs="Arial"/>
                <w:b/>
                <w:sz w:val="16"/>
                <w:szCs w:val="16"/>
              </w:rPr>
              <w:t>Modul ezdravie erecept</w:t>
            </w:r>
          </w:p>
        </w:tc>
      </w:tr>
      <w:tr w:rsidR="00CF6AA1" w:rsidRPr="00A97125" w14:paraId="77140722" w14:textId="77777777" w:rsidTr="00CE073D">
        <w:tc>
          <w:tcPr>
            <w:tcW w:w="1447" w:type="dxa"/>
          </w:tcPr>
          <w:p w14:paraId="65133101" w14:textId="77777777" w:rsidR="00CF6AA1" w:rsidRPr="00A97125" w:rsidRDefault="00CF6AA1" w:rsidP="00CE073D">
            <w:pPr>
              <w:spacing w:before="60" w:after="60"/>
              <w:rPr>
                <w:rFonts w:cs="Arial"/>
                <w:sz w:val="16"/>
                <w:szCs w:val="16"/>
              </w:rPr>
            </w:pPr>
            <w:r w:rsidRPr="00A97125">
              <w:rPr>
                <w:rFonts w:cs="Arial"/>
                <w:sz w:val="16"/>
                <w:szCs w:val="16"/>
              </w:rPr>
              <w:t>EZKO</w:t>
            </w:r>
          </w:p>
        </w:tc>
        <w:tc>
          <w:tcPr>
            <w:tcW w:w="7609" w:type="dxa"/>
          </w:tcPr>
          <w:p w14:paraId="2C4BE81A" w14:textId="77777777" w:rsidR="00CF6AA1" w:rsidRPr="00A97125" w:rsidRDefault="00CF6AA1" w:rsidP="00CE073D">
            <w:pPr>
              <w:spacing w:before="60" w:after="60"/>
              <w:rPr>
                <w:rFonts w:cs="Arial"/>
                <w:sz w:val="16"/>
                <w:szCs w:val="16"/>
              </w:rPr>
            </w:pPr>
            <w:r w:rsidRPr="00A97125">
              <w:rPr>
                <w:rFonts w:cs="Arial"/>
                <w:b/>
                <w:sz w:val="16"/>
                <w:szCs w:val="16"/>
              </w:rPr>
              <w:t>Elektronická zdravotná knižka občana</w:t>
            </w:r>
            <w:r w:rsidRPr="00A97125">
              <w:rPr>
                <w:rFonts w:cs="Arial"/>
                <w:sz w:val="16"/>
                <w:szCs w:val="16"/>
              </w:rPr>
              <w:t>; Obsahuje zdravotné záznamy občana, ktoré vytvorili zdravotnícky pracovníci a odoslali ich predpísaným spôsobom podľa pravidiel a služieb jednotlivých domén do NZIS.</w:t>
            </w:r>
          </w:p>
        </w:tc>
      </w:tr>
      <w:tr w:rsidR="00CF6AA1" w:rsidRPr="00A97125" w14:paraId="35D4C79F" w14:textId="77777777" w:rsidTr="00CE073D">
        <w:tc>
          <w:tcPr>
            <w:tcW w:w="1447" w:type="dxa"/>
          </w:tcPr>
          <w:p w14:paraId="56628D73" w14:textId="77777777" w:rsidR="00CF6AA1" w:rsidRPr="00A97125" w:rsidRDefault="00CF6AA1" w:rsidP="00CE073D">
            <w:pPr>
              <w:spacing w:before="60" w:after="60"/>
              <w:rPr>
                <w:rFonts w:cs="Arial"/>
                <w:sz w:val="16"/>
                <w:szCs w:val="16"/>
              </w:rPr>
            </w:pPr>
            <w:r w:rsidRPr="00A97125">
              <w:rPr>
                <w:rFonts w:cs="Arial"/>
                <w:sz w:val="16"/>
                <w:szCs w:val="16"/>
              </w:rPr>
              <w:t>IČP, IDČ</w:t>
            </w:r>
          </w:p>
        </w:tc>
        <w:tc>
          <w:tcPr>
            <w:tcW w:w="7609" w:type="dxa"/>
          </w:tcPr>
          <w:p w14:paraId="1DD95669" w14:textId="77777777" w:rsidR="00CF6AA1" w:rsidRPr="00A97125" w:rsidRDefault="00CF6AA1" w:rsidP="00CE073D">
            <w:pPr>
              <w:spacing w:before="60" w:after="60"/>
              <w:rPr>
                <w:rFonts w:cs="Arial"/>
                <w:sz w:val="16"/>
                <w:szCs w:val="16"/>
              </w:rPr>
            </w:pPr>
            <w:r w:rsidRPr="00A97125">
              <w:rPr>
                <w:rFonts w:cs="Arial"/>
                <w:sz w:val="16"/>
                <w:szCs w:val="16"/>
              </w:rPr>
              <w:t>Identifikačné číslo poistenca pridelené príslušnou zdravotnou poisťovňou, ktoré sa nachádza na preukaze poistenca vydanom zdravotnou poisťovňou.</w:t>
            </w:r>
          </w:p>
        </w:tc>
      </w:tr>
      <w:tr w:rsidR="002A1FFC" w:rsidRPr="00A97125" w14:paraId="0C34F38D" w14:textId="77777777" w:rsidTr="00CE073D">
        <w:tc>
          <w:tcPr>
            <w:tcW w:w="1447" w:type="dxa"/>
          </w:tcPr>
          <w:p w14:paraId="3EFAF18F" w14:textId="77777777" w:rsidR="002A1FFC" w:rsidRPr="00A97125" w:rsidRDefault="002A1FFC" w:rsidP="002A1FFC">
            <w:pPr>
              <w:spacing w:before="60" w:after="60"/>
              <w:rPr>
                <w:rFonts w:cs="Arial"/>
                <w:sz w:val="16"/>
                <w:szCs w:val="16"/>
              </w:rPr>
            </w:pPr>
            <w:r>
              <w:rPr>
                <w:rFonts w:cs="Arial"/>
                <w:sz w:val="16"/>
                <w:szCs w:val="16"/>
              </w:rPr>
              <w:t>Identifikátor dispenzačného záznamu, ID DZ</w:t>
            </w:r>
          </w:p>
        </w:tc>
        <w:tc>
          <w:tcPr>
            <w:tcW w:w="7609" w:type="dxa"/>
          </w:tcPr>
          <w:p w14:paraId="3C11C9C6" w14:textId="77777777" w:rsidR="002A1FFC" w:rsidRPr="00A97125" w:rsidRDefault="002A1FFC" w:rsidP="002A1FFC">
            <w:pPr>
              <w:spacing w:before="60" w:after="60"/>
              <w:rPr>
                <w:rFonts w:cs="Arial"/>
                <w:b/>
                <w:sz w:val="16"/>
                <w:szCs w:val="16"/>
              </w:rPr>
            </w:pPr>
            <w:r>
              <w:rPr>
                <w:rFonts w:cs="Arial"/>
                <w:b/>
                <w:bCs/>
                <w:sz w:val="16"/>
                <w:szCs w:val="16"/>
              </w:rPr>
              <w:t>Identifikátor dispenzačného</w:t>
            </w:r>
            <w:r>
              <w:rPr>
                <w:rFonts w:cs="Arial"/>
                <w:sz w:val="16"/>
                <w:szCs w:val="16"/>
              </w:rPr>
              <w:t xml:space="preserve"> </w:t>
            </w:r>
            <w:r w:rsidRPr="00A97125">
              <w:rPr>
                <w:rFonts w:cs="Arial"/>
                <w:b/>
                <w:sz w:val="16"/>
                <w:szCs w:val="16"/>
              </w:rPr>
              <w:t>záznam</w:t>
            </w:r>
            <w:r>
              <w:rPr>
                <w:rFonts w:cs="Arial"/>
                <w:b/>
                <w:sz w:val="16"/>
                <w:szCs w:val="16"/>
              </w:rPr>
              <w:t>u</w:t>
            </w:r>
            <w:r w:rsidRPr="00A97125">
              <w:rPr>
                <w:rFonts w:cs="Arial"/>
                <w:b/>
                <w:sz w:val="16"/>
                <w:szCs w:val="16"/>
              </w:rPr>
              <w:t xml:space="preserve"> definuje zákon 362/2011, §2, ods. (5</w:t>
            </w:r>
            <w:r>
              <w:rPr>
                <w:rFonts w:cs="Arial"/>
                <w:b/>
                <w:sz w:val="16"/>
                <w:szCs w:val="16"/>
              </w:rPr>
              <w:t>1</w:t>
            </w:r>
            <w:r w:rsidRPr="00A97125">
              <w:rPr>
                <w:rFonts w:cs="Arial"/>
                <w:b/>
                <w:sz w:val="16"/>
                <w:szCs w:val="16"/>
              </w:rPr>
              <w:t>)</w:t>
            </w:r>
          </w:p>
          <w:p w14:paraId="11768E12" w14:textId="77777777" w:rsidR="002A1FFC" w:rsidRPr="00A97125" w:rsidRDefault="002A1FFC" w:rsidP="002A1FFC">
            <w:pPr>
              <w:spacing w:before="60" w:after="60"/>
              <w:rPr>
                <w:rFonts w:cs="Arial"/>
                <w:sz w:val="16"/>
                <w:szCs w:val="16"/>
              </w:rPr>
            </w:pPr>
            <w:r w:rsidRPr="00EB4B24">
              <w:rPr>
                <w:rFonts w:cs="Arial"/>
                <w:sz w:val="16"/>
                <w:szCs w:val="16"/>
              </w:rPr>
              <w:t>Identifikátor dispenzačného záznamu je bezvýznamový alfanumerický reťazec, ktorý jednoznačne identifikuje dispenzačný záznam v elektronickej zdravotnej knižke.</w:t>
            </w:r>
          </w:p>
        </w:tc>
      </w:tr>
      <w:tr w:rsidR="002A1FFC" w:rsidRPr="00A97125" w14:paraId="5E7C9957" w14:textId="77777777" w:rsidTr="00CE073D">
        <w:tc>
          <w:tcPr>
            <w:tcW w:w="1447" w:type="dxa"/>
          </w:tcPr>
          <w:p w14:paraId="667025BD" w14:textId="77777777" w:rsidR="002A1FFC" w:rsidRPr="00A97125" w:rsidRDefault="002A1FFC" w:rsidP="002A1FFC">
            <w:pPr>
              <w:spacing w:before="60" w:after="60"/>
              <w:rPr>
                <w:rFonts w:cs="Arial"/>
                <w:sz w:val="16"/>
                <w:szCs w:val="16"/>
              </w:rPr>
            </w:pPr>
            <w:r w:rsidRPr="00A97125">
              <w:rPr>
                <w:rFonts w:cs="Arial"/>
                <w:sz w:val="16"/>
                <w:szCs w:val="16"/>
              </w:rPr>
              <w:t>Identifikátor preskripčného záznamu</w:t>
            </w:r>
            <w:r>
              <w:rPr>
                <w:rFonts w:cs="Arial"/>
                <w:sz w:val="16"/>
                <w:szCs w:val="16"/>
              </w:rPr>
              <w:t>, ID PZ</w:t>
            </w:r>
          </w:p>
        </w:tc>
        <w:tc>
          <w:tcPr>
            <w:tcW w:w="7609" w:type="dxa"/>
          </w:tcPr>
          <w:p w14:paraId="7764A25E" w14:textId="77777777" w:rsidR="002A1FFC" w:rsidRPr="00A97125" w:rsidRDefault="002A1FFC" w:rsidP="002A1FFC">
            <w:pPr>
              <w:spacing w:before="60" w:after="60"/>
              <w:rPr>
                <w:rFonts w:cs="Arial"/>
                <w:b/>
                <w:sz w:val="16"/>
                <w:szCs w:val="16"/>
              </w:rPr>
            </w:pPr>
            <w:r w:rsidRPr="00A97125">
              <w:rPr>
                <w:rFonts w:cs="Arial"/>
                <w:b/>
                <w:sz w:val="16"/>
                <w:szCs w:val="16"/>
              </w:rPr>
              <w:t>Identifikátor preskripčného záznamu definuje zákon 362/2011, §2, ods. (49)</w:t>
            </w:r>
          </w:p>
          <w:p w14:paraId="6AB5E0C3" w14:textId="77777777" w:rsidR="002A1FFC" w:rsidRPr="00A97125" w:rsidRDefault="002A1FFC" w:rsidP="002A1FFC">
            <w:pPr>
              <w:spacing w:before="60" w:after="60"/>
              <w:rPr>
                <w:rFonts w:cs="Arial"/>
                <w:sz w:val="16"/>
                <w:szCs w:val="16"/>
              </w:rPr>
            </w:pPr>
            <w:r w:rsidRPr="00EB4B24">
              <w:rPr>
                <w:rFonts w:cs="Arial"/>
                <w:sz w:val="16"/>
                <w:szCs w:val="16"/>
              </w:rPr>
              <w:t>Identifikátor preskripčného záznamu je jedinečný bezvýznamový alfanumerický reťazec, ktorý jednoznačne identifikuje preskripčný záznam v elektronickej zdravotnej knižke a ktorý jednoznačne identifikuje preskripčný záznam s lekárskym predpisom.</w:t>
            </w:r>
          </w:p>
        </w:tc>
      </w:tr>
      <w:tr w:rsidR="002A1FFC" w:rsidRPr="00A97125" w14:paraId="3B6F11B4" w14:textId="77777777" w:rsidTr="00CE073D">
        <w:tc>
          <w:tcPr>
            <w:tcW w:w="1447" w:type="dxa"/>
          </w:tcPr>
          <w:p w14:paraId="6D138C26" w14:textId="77777777" w:rsidR="002A1FFC" w:rsidRPr="00A97125" w:rsidRDefault="002A1FFC" w:rsidP="002A1FFC">
            <w:pPr>
              <w:spacing w:before="60" w:after="60"/>
              <w:rPr>
                <w:rFonts w:cs="Arial"/>
                <w:sz w:val="16"/>
                <w:szCs w:val="16"/>
              </w:rPr>
            </w:pPr>
            <w:r w:rsidRPr="00A97125">
              <w:rPr>
                <w:rFonts w:cs="Arial"/>
                <w:sz w:val="16"/>
                <w:szCs w:val="16"/>
              </w:rPr>
              <w:t xml:space="preserve">IS PZS </w:t>
            </w:r>
          </w:p>
        </w:tc>
        <w:tc>
          <w:tcPr>
            <w:tcW w:w="7609" w:type="dxa"/>
          </w:tcPr>
          <w:p w14:paraId="21F47D13" w14:textId="77777777" w:rsidR="002A1FFC" w:rsidRPr="00A97125" w:rsidRDefault="002A1FFC" w:rsidP="002A1FFC">
            <w:pPr>
              <w:spacing w:before="60" w:after="60"/>
              <w:rPr>
                <w:rFonts w:cs="Arial"/>
                <w:sz w:val="16"/>
                <w:szCs w:val="16"/>
              </w:rPr>
            </w:pPr>
            <w:r w:rsidRPr="00A97125">
              <w:rPr>
                <w:rFonts w:cs="Arial"/>
                <w:sz w:val="16"/>
                <w:szCs w:val="16"/>
              </w:rPr>
              <w:t>Informačný systém poskytovateľa zdravotnej starostlivosti</w:t>
            </w:r>
          </w:p>
        </w:tc>
      </w:tr>
      <w:tr w:rsidR="002A1FFC" w:rsidRPr="00A97125" w14:paraId="08C2AB60" w14:textId="77777777" w:rsidTr="00CE073D">
        <w:tc>
          <w:tcPr>
            <w:tcW w:w="1447" w:type="dxa"/>
          </w:tcPr>
          <w:p w14:paraId="2F06EB07" w14:textId="77777777" w:rsidR="002A1FFC" w:rsidRPr="00A97125" w:rsidRDefault="002A1FFC" w:rsidP="002A1FFC">
            <w:pPr>
              <w:spacing w:before="60" w:after="60"/>
              <w:rPr>
                <w:rFonts w:cs="Arial"/>
                <w:sz w:val="16"/>
                <w:szCs w:val="16"/>
              </w:rPr>
            </w:pPr>
            <w:r>
              <w:rPr>
                <w:rFonts w:cs="Arial"/>
                <w:sz w:val="16"/>
                <w:szCs w:val="16"/>
              </w:rPr>
              <w:t>IVZP</w:t>
            </w:r>
          </w:p>
        </w:tc>
        <w:tc>
          <w:tcPr>
            <w:tcW w:w="7609" w:type="dxa"/>
          </w:tcPr>
          <w:p w14:paraId="37732DB5" w14:textId="77777777" w:rsidR="002A1FFC" w:rsidRPr="002A1FFC" w:rsidRDefault="002A1FFC" w:rsidP="002A1FFC">
            <w:pPr>
              <w:spacing w:before="60" w:after="60"/>
              <w:rPr>
                <w:rFonts w:cs="Arial"/>
                <w:b/>
                <w:sz w:val="16"/>
                <w:szCs w:val="16"/>
              </w:rPr>
            </w:pPr>
            <w:r w:rsidRPr="002A1FFC">
              <w:rPr>
                <w:rFonts w:cs="Arial"/>
                <w:b/>
                <w:sz w:val="16"/>
                <w:szCs w:val="16"/>
              </w:rPr>
              <w:t>Individuálne vyrobená zdravotnícka pomôcka</w:t>
            </w:r>
            <w:r>
              <w:rPr>
                <w:rFonts w:cs="Arial"/>
                <w:b/>
                <w:sz w:val="16"/>
                <w:szCs w:val="16"/>
              </w:rPr>
              <w:t>, ktorú definuje Zákon 362/2011, § 2, ods. (37)</w:t>
            </w:r>
          </w:p>
          <w:p w14:paraId="58AD3B24" w14:textId="77777777" w:rsidR="002A1FFC" w:rsidRPr="00A97125" w:rsidRDefault="002A1FFC" w:rsidP="002A1FFC">
            <w:pPr>
              <w:spacing w:before="60" w:after="60"/>
              <w:rPr>
                <w:rFonts w:cs="Arial"/>
                <w:sz w:val="16"/>
                <w:szCs w:val="16"/>
              </w:rPr>
            </w:pPr>
            <w:r w:rsidRPr="002A1FFC">
              <w:rPr>
                <w:rFonts w:cs="Arial"/>
                <w:sz w:val="16"/>
                <w:szCs w:val="16"/>
              </w:rPr>
              <w:t>Zdravotnícka pomôcka na mieru je zdravotnícka pomôcka individuálne vyrobená podľa lekárskeho poukazu, ktorú predpísal lekár s požadovanou špecializáciou na jeho zodpovednosť a určil charakteristické vlastnosti zdravotníckej pomôcky a účel určenia len pre daného pacienta jednoznačne identifikovaného podľa mena, priezviska, rodného čísla</w:t>
            </w:r>
            <w:r>
              <w:rPr>
                <w:rFonts w:cs="Arial"/>
                <w:sz w:val="16"/>
                <w:szCs w:val="16"/>
              </w:rPr>
              <w:t>.</w:t>
            </w:r>
          </w:p>
        </w:tc>
      </w:tr>
      <w:tr w:rsidR="002A1FFC" w:rsidRPr="00A97125" w14:paraId="74C13E01" w14:textId="77777777" w:rsidTr="00CE073D">
        <w:tc>
          <w:tcPr>
            <w:tcW w:w="1447" w:type="dxa"/>
          </w:tcPr>
          <w:p w14:paraId="2F352671" w14:textId="77777777" w:rsidR="002A1FFC" w:rsidRPr="00A97125" w:rsidRDefault="002A1FFC" w:rsidP="002A1FFC">
            <w:pPr>
              <w:spacing w:before="60" w:after="60"/>
              <w:rPr>
                <w:rFonts w:cs="Arial"/>
                <w:sz w:val="16"/>
                <w:szCs w:val="16"/>
              </w:rPr>
            </w:pPr>
            <w:r>
              <w:rPr>
                <w:rFonts w:cs="Arial"/>
                <w:sz w:val="16"/>
                <w:szCs w:val="16"/>
              </w:rPr>
              <w:t xml:space="preserve">Medikačný </w:t>
            </w:r>
            <w:r w:rsidRPr="00A97125">
              <w:rPr>
                <w:rFonts w:cs="Arial"/>
                <w:sz w:val="16"/>
                <w:szCs w:val="16"/>
              </w:rPr>
              <w:t>záznam</w:t>
            </w:r>
            <w:r>
              <w:rPr>
                <w:rFonts w:cs="Arial"/>
                <w:sz w:val="16"/>
                <w:szCs w:val="16"/>
              </w:rPr>
              <w:t>, MZ</w:t>
            </w:r>
          </w:p>
        </w:tc>
        <w:tc>
          <w:tcPr>
            <w:tcW w:w="7609" w:type="dxa"/>
          </w:tcPr>
          <w:p w14:paraId="2510891B" w14:textId="77777777" w:rsidR="002A1FFC" w:rsidRPr="00A97125" w:rsidRDefault="002A1FFC" w:rsidP="002A1FFC">
            <w:pPr>
              <w:spacing w:before="60" w:after="60"/>
              <w:rPr>
                <w:rFonts w:cs="Arial"/>
                <w:b/>
                <w:sz w:val="16"/>
                <w:szCs w:val="16"/>
              </w:rPr>
            </w:pPr>
            <w:r w:rsidRPr="0061357C">
              <w:rPr>
                <w:rFonts w:cs="Arial"/>
                <w:b/>
                <w:bCs/>
                <w:sz w:val="16"/>
                <w:szCs w:val="16"/>
              </w:rPr>
              <w:t>Medikačný</w:t>
            </w:r>
            <w:r>
              <w:rPr>
                <w:rFonts w:cs="Arial"/>
                <w:sz w:val="16"/>
                <w:szCs w:val="16"/>
              </w:rPr>
              <w:t xml:space="preserve"> </w:t>
            </w:r>
            <w:r w:rsidRPr="00A97125">
              <w:rPr>
                <w:rFonts w:cs="Arial"/>
                <w:b/>
                <w:sz w:val="16"/>
                <w:szCs w:val="16"/>
              </w:rPr>
              <w:t>záznam definuje zákon 362/2011, §2, ods. (5</w:t>
            </w:r>
            <w:r>
              <w:rPr>
                <w:rFonts w:cs="Arial"/>
                <w:b/>
                <w:sz w:val="16"/>
                <w:szCs w:val="16"/>
              </w:rPr>
              <w:t>2</w:t>
            </w:r>
            <w:r w:rsidRPr="00A97125">
              <w:rPr>
                <w:rFonts w:cs="Arial"/>
                <w:b/>
                <w:sz w:val="16"/>
                <w:szCs w:val="16"/>
              </w:rPr>
              <w:t>)</w:t>
            </w:r>
          </w:p>
          <w:p w14:paraId="0668924D" w14:textId="77777777" w:rsidR="002A1FFC" w:rsidRPr="00A97125" w:rsidRDefault="002A1FFC" w:rsidP="002A1FFC">
            <w:pPr>
              <w:spacing w:before="60" w:after="60"/>
              <w:rPr>
                <w:rFonts w:cs="Arial"/>
                <w:sz w:val="16"/>
                <w:szCs w:val="16"/>
              </w:rPr>
            </w:pPr>
            <w:r w:rsidRPr="00695ECC">
              <w:rPr>
                <w:rFonts w:cs="Arial"/>
                <w:sz w:val="16"/>
                <w:szCs w:val="16"/>
              </w:rPr>
              <w:t xml:space="preserve">Medikačný záznam je elektronický záznam o podanom humánnom lieku v elektronickej zdravotnej knižke v rozsahu identifikačných údajov ošetrujúceho lekára, ktorý podanie humánneho lieku indikoval, a údajov </w:t>
            </w:r>
            <w:r>
              <w:rPr>
                <w:rFonts w:cs="Arial"/>
                <w:sz w:val="16"/>
                <w:szCs w:val="16"/>
              </w:rPr>
              <w:t>o</w:t>
            </w:r>
            <w:r w:rsidRPr="00695ECC">
              <w:rPr>
                <w:rFonts w:cs="Arial"/>
                <w:sz w:val="16"/>
                <w:szCs w:val="16"/>
              </w:rPr>
              <w:t xml:space="preserve"> podanom humánnom lieku v rozsahu názov liečiva, cesta podania, lieková forma a množstvo liečiva v liekovej forme.</w:t>
            </w:r>
          </w:p>
        </w:tc>
      </w:tr>
      <w:tr w:rsidR="002A1FFC" w:rsidRPr="00A97125" w14:paraId="45FEFF4C" w14:textId="77777777" w:rsidTr="00CE073D">
        <w:tc>
          <w:tcPr>
            <w:tcW w:w="1447" w:type="dxa"/>
          </w:tcPr>
          <w:p w14:paraId="3474A8BF" w14:textId="77777777" w:rsidR="002A1FFC" w:rsidRPr="00A97125" w:rsidRDefault="002A1FFC" w:rsidP="002A1FFC">
            <w:pPr>
              <w:spacing w:before="60" w:after="60"/>
              <w:rPr>
                <w:rFonts w:cs="Arial"/>
                <w:sz w:val="16"/>
                <w:szCs w:val="16"/>
              </w:rPr>
            </w:pPr>
            <w:r w:rsidRPr="00A97125">
              <w:rPr>
                <w:rFonts w:cs="Arial"/>
                <w:sz w:val="16"/>
                <w:szCs w:val="16"/>
              </w:rPr>
              <w:t>OPL</w:t>
            </w:r>
          </w:p>
        </w:tc>
        <w:tc>
          <w:tcPr>
            <w:tcW w:w="7609" w:type="dxa"/>
          </w:tcPr>
          <w:p w14:paraId="7A7A6EF1" w14:textId="77777777" w:rsidR="002A1FFC" w:rsidRPr="00A97125" w:rsidRDefault="002A1FFC" w:rsidP="002A1FFC">
            <w:pPr>
              <w:spacing w:before="60" w:after="60"/>
              <w:rPr>
                <w:rFonts w:cs="Arial"/>
                <w:sz w:val="16"/>
                <w:szCs w:val="16"/>
              </w:rPr>
            </w:pPr>
            <w:r w:rsidRPr="00A97125">
              <w:rPr>
                <w:rFonts w:cs="Arial"/>
                <w:sz w:val="16"/>
                <w:szCs w:val="16"/>
              </w:rPr>
              <w:t>Omamné a psycho</w:t>
            </w:r>
            <w:r w:rsidR="00AA02CA">
              <w:rPr>
                <w:rFonts w:cs="Arial"/>
                <w:sz w:val="16"/>
                <w:szCs w:val="16"/>
              </w:rPr>
              <w:t>t</w:t>
            </w:r>
            <w:r w:rsidRPr="00A97125">
              <w:rPr>
                <w:rFonts w:cs="Arial"/>
                <w:sz w:val="16"/>
                <w:szCs w:val="16"/>
              </w:rPr>
              <w:t>ropné látky</w:t>
            </w:r>
          </w:p>
        </w:tc>
      </w:tr>
      <w:tr w:rsidR="002A1FFC" w:rsidRPr="00A97125" w14:paraId="27D5B2CC" w14:textId="77777777" w:rsidTr="00CE073D">
        <w:tc>
          <w:tcPr>
            <w:tcW w:w="1447" w:type="dxa"/>
          </w:tcPr>
          <w:p w14:paraId="6294E83D" w14:textId="77777777" w:rsidR="002A1FFC" w:rsidRPr="00A97125" w:rsidRDefault="002A1FFC" w:rsidP="002A1FFC">
            <w:pPr>
              <w:spacing w:before="60" w:after="60"/>
              <w:rPr>
                <w:rFonts w:cs="Arial"/>
                <w:sz w:val="16"/>
                <w:szCs w:val="16"/>
              </w:rPr>
            </w:pPr>
            <w:r w:rsidRPr="00A97125">
              <w:rPr>
                <w:rFonts w:cs="Arial"/>
                <w:sz w:val="16"/>
                <w:szCs w:val="16"/>
              </w:rPr>
              <w:t>PrZS</w:t>
            </w:r>
          </w:p>
        </w:tc>
        <w:tc>
          <w:tcPr>
            <w:tcW w:w="7609" w:type="dxa"/>
          </w:tcPr>
          <w:p w14:paraId="059E6001" w14:textId="77777777" w:rsidR="002A1FFC" w:rsidRPr="00A97125" w:rsidRDefault="002A1FFC" w:rsidP="002A1FFC">
            <w:pPr>
              <w:spacing w:before="60" w:after="60"/>
              <w:rPr>
                <w:rFonts w:cs="Arial"/>
                <w:sz w:val="16"/>
                <w:szCs w:val="16"/>
              </w:rPr>
            </w:pPr>
            <w:r w:rsidRPr="00A97125">
              <w:rPr>
                <w:rFonts w:cs="Arial"/>
                <w:sz w:val="16"/>
                <w:szCs w:val="16"/>
              </w:rPr>
              <w:t>Prijímateľ zdravotnej starostlivosti</w:t>
            </w:r>
          </w:p>
        </w:tc>
      </w:tr>
      <w:tr w:rsidR="002A1FFC" w:rsidRPr="00A97125" w14:paraId="02E7738B" w14:textId="77777777" w:rsidTr="00CE073D">
        <w:tc>
          <w:tcPr>
            <w:tcW w:w="1447" w:type="dxa"/>
          </w:tcPr>
          <w:p w14:paraId="4C390AEF" w14:textId="77777777" w:rsidR="002A1FFC" w:rsidRPr="00A97125" w:rsidRDefault="002A1FFC" w:rsidP="002A1FFC">
            <w:pPr>
              <w:spacing w:before="60" w:after="60"/>
              <w:rPr>
                <w:rFonts w:cs="Arial"/>
                <w:sz w:val="16"/>
                <w:szCs w:val="16"/>
              </w:rPr>
            </w:pPr>
            <w:r>
              <w:rPr>
                <w:rFonts w:cs="Arial"/>
                <w:sz w:val="16"/>
                <w:szCs w:val="16"/>
              </w:rPr>
              <w:t xml:space="preserve">Preskripčný záznam, </w:t>
            </w:r>
            <w:r w:rsidRPr="00A97125">
              <w:rPr>
                <w:rFonts w:cs="Arial"/>
                <w:sz w:val="16"/>
                <w:szCs w:val="16"/>
              </w:rPr>
              <w:t>PZ</w:t>
            </w:r>
          </w:p>
        </w:tc>
        <w:tc>
          <w:tcPr>
            <w:tcW w:w="7609" w:type="dxa"/>
          </w:tcPr>
          <w:p w14:paraId="43654FF6" w14:textId="77777777" w:rsidR="002A1FFC" w:rsidRPr="008F694A" w:rsidRDefault="002A1FFC" w:rsidP="002A1FFC">
            <w:pPr>
              <w:spacing w:before="60" w:after="60"/>
              <w:rPr>
                <w:rFonts w:cs="Arial"/>
                <w:b/>
                <w:sz w:val="16"/>
                <w:szCs w:val="16"/>
              </w:rPr>
            </w:pPr>
            <w:r w:rsidRPr="008F694A">
              <w:rPr>
                <w:rFonts w:cs="Arial"/>
                <w:b/>
                <w:sz w:val="16"/>
                <w:szCs w:val="16"/>
              </w:rPr>
              <w:t>Preskripčný záznam definuje Zákon 362/2011, § 2, ods. (47)</w:t>
            </w:r>
          </w:p>
          <w:p w14:paraId="20B961BE" w14:textId="77777777" w:rsidR="002A1FFC" w:rsidRPr="00A97125" w:rsidRDefault="002A1FFC" w:rsidP="002A1FFC">
            <w:pPr>
              <w:spacing w:before="60" w:after="60"/>
              <w:rPr>
                <w:rFonts w:cs="Arial"/>
                <w:sz w:val="16"/>
                <w:szCs w:val="16"/>
              </w:rPr>
            </w:pPr>
            <w:r w:rsidRPr="008F694A">
              <w:rPr>
                <w:rFonts w:cs="Arial"/>
                <w:sz w:val="16"/>
                <w:szCs w:val="16"/>
              </w:rPr>
              <w:t xml:space="preserve">Preskripčný záznam v anonymizovanej podobe je elektronická kópia preskripčného záznamu s údajmi a náležitosťami podľa </w:t>
            </w:r>
            <w:hyperlink r:id="rId12" w:anchor="paragraf-120.odsek-1" w:tooltip="Odkaz na predpis alebo ustanovenie" w:history="1">
              <w:r w:rsidRPr="008F694A">
                <w:rPr>
                  <w:rFonts w:cs="Arial"/>
                  <w:sz w:val="16"/>
                  <w:szCs w:val="16"/>
                </w:rPr>
                <w:t>§ 120 ods. 1</w:t>
              </w:r>
            </w:hyperlink>
            <w:r w:rsidRPr="008F694A">
              <w:rPr>
                <w:rFonts w:cs="Arial"/>
                <w:sz w:val="16"/>
                <w:szCs w:val="16"/>
              </w:rPr>
              <w:t xml:space="preserve">, ktorým bol pacientovi predpísaný humánny liek zaradený do zoznamu kategorizovaných liekov a na ktorej držiteľ povolenia na poskytovanie lekárenskej starostlivosti vo verejnej lekárni alebo v nemocničnej lekárni anonymizoval osobné údaje pacienta podľa </w:t>
            </w:r>
            <w:hyperlink r:id="rId13" w:anchor="paragraf-120.odsek-1.pismeno-a" w:tooltip="Odkaz na predpis alebo ustanovenie" w:history="1">
              <w:r w:rsidRPr="008F694A">
                <w:rPr>
                  <w:rFonts w:cs="Arial"/>
                  <w:sz w:val="16"/>
                  <w:szCs w:val="16"/>
                </w:rPr>
                <w:t>§ 120 ods. 1 písm. a)</w:t>
              </w:r>
            </w:hyperlink>
            <w:r w:rsidRPr="008F694A">
              <w:rPr>
                <w:rFonts w:cs="Arial"/>
                <w:sz w:val="16"/>
                <w:szCs w:val="16"/>
              </w:rPr>
              <w:t xml:space="preserve"> a neupravil ani nepozmenil evidenčné číslo preskripčného záznamu.</w:t>
            </w:r>
          </w:p>
        </w:tc>
      </w:tr>
      <w:tr w:rsidR="002A1FFC" w:rsidRPr="00A97125" w14:paraId="5D905D43" w14:textId="77777777" w:rsidTr="00CE073D">
        <w:tc>
          <w:tcPr>
            <w:tcW w:w="1447" w:type="dxa"/>
          </w:tcPr>
          <w:p w14:paraId="044853D9" w14:textId="77777777" w:rsidR="002A1FFC" w:rsidRPr="00A97125" w:rsidRDefault="002A1FFC" w:rsidP="002A1FFC">
            <w:pPr>
              <w:spacing w:before="60" w:after="60"/>
              <w:rPr>
                <w:rFonts w:cs="Arial"/>
                <w:sz w:val="16"/>
                <w:szCs w:val="16"/>
              </w:rPr>
            </w:pPr>
            <w:r w:rsidRPr="00A97125">
              <w:rPr>
                <w:rFonts w:cs="Arial"/>
                <w:sz w:val="16"/>
                <w:szCs w:val="16"/>
              </w:rPr>
              <w:t>PZS</w:t>
            </w:r>
          </w:p>
        </w:tc>
        <w:tc>
          <w:tcPr>
            <w:tcW w:w="7609" w:type="dxa"/>
          </w:tcPr>
          <w:p w14:paraId="65C54FB9" w14:textId="77777777" w:rsidR="002A1FFC" w:rsidRPr="00A97125" w:rsidRDefault="002A1FFC" w:rsidP="002A1FFC">
            <w:pPr>
              <w:spacing w:before="60" w:after="60"/>
              <w:rPr>
                <w:rFonts w:cs="Arial"/>
                <w:sz w:val="16"/>
                <w:szCs w:val="16"/>
              </w:rPr>
            </w:pPr>
            <w:r w:rsidRPr="00A97125">
              <w:rPr>
                <w:rFonts w:cs="Arial"/>
                <w:sz w:val="16"/>
                <w:szCs w:val="16"/>
              </w:rPr>
              <w:t>Poskytovateľ zdravotnej starostlivosti</w:t>
            </w:r>
          </w:p>
        </w:tc>
      </w:tr>
      <w:tr w:rsidR="002A1FFC" w:rsidRPr="00A97125" w14:paraId="314126F5" w14:textId="77777777" w:rsidTr="00CE073D">
        <w:tc>
          <w:tcPr>
            <w:tcW w:w="1447" w:type="dxa"/>
          </w:tcPr>
          <w:p w14:paraId="0656C7EF" w14:textId="77777777" w:rsidR="002A1FFC" w:rsidRPr="00A97125" w:rsidRDefault="002A1FFC" w:rsidP="002A1FFC">
            <w:pPr>
              <w:spacing w:before="60" w:after="60"/>
              <w:rPr>
                <w:rFonts w:cs="Arial"/>
                <w:sz w:val="16"/>
                <w:szCs w:val="16"/>
              </w:rPr>
            </w:pPr>
            <w:r w:rsidRPr="00A97125">
              <w:rPr>
                <w:rFonts w:cs="Arial"/>
                <w:sz w:val="16"/>
                <w:szCs w:val="16"/>
              </w:rPr>
              <w:t>RČ</w:t>
            </w:r>
          </w:p>
        </w:tc>
        <w:tc>
          <w:tcPr>
            <w:tcW w:w="7609" w:type="dxa"/>
          </w:tcPr>
          <w:p w14:paraId="4A40C137" w14:textId="77777777" w:rsidR="002A1FFC" w:rsidRPr="00A97125" w:rsidRDefault="002A1FFC" w:rsidP="002A1FFC">
            <w:pPr>
              <w:spacing w:before="60" w:after="60"/>
              <w:rPr>
                <w:rFonts w:cs="Arial"/>
                <w:sz w:val="16"/>
                <w:szCs w:val="16"/>
              </w:rPr>
            </w:pPr>
            <w:r w:rsidRPr="00A97125">
              <w:rPr>
                <w:rFonts w:cs="Arial"/>
                <w:sz w:val="16"/>
                <w:szCs w:val="16"/>
              </w:rPr>
              <w:t>Rodné číslo pacienta</w:t>
            </w:r>
            <w:r>
              <w:rPr>
                <w:rFonts w:cs="Arial"/>
                <w:sz w:val="16"/>
                <w:szCs w:val="16"/>
              </w:rPr>
              <w:t>. Ak nie je povedané inak, používa sa rodné číslo bez znaku lomené a má buď 9 alebo 10 numerických znakov (0..9).</w:t>
            </w:r>
          </w:p>
        </w:tc>
      </w:tr>
      <w:tr w:rsidR="002A1FFC" w:rsidRPr="00A97125" w14:paraId="3CA75E31" w14:textId="77777777" w:rsidTr="00CE073D">
        <w:tc>
          <w:tcPr>
            <w:tcW w:w="1447" w:type="dxa"/>
          </w:tcPr>
          <w:p w14:paraId="2B8065E3" w14:textId="77777777" w:rsidR="002A1FFC" w:rsidRPr="00A97125" w:rsidRDefault="002A1FFC" w:rsidP="002A1FFC">
            <w:pPr>
              <w:spacing w:before="60" w:after="60"/>
              <w:rPr>
                <w:rFonts w:cs="Arial"/>
                <w:sz w:val="16"/>
                <w:szCs w:val="16"/>
              </w:rPr>
            </w:pPr>
            <w:r w:rsidRPr="00A97125">
              <w:rPr>
                <w:rFonts w:cs="Arial"/>
                <w:sz w:val="16"/>
                <w:szCs w:val="16"/>
              </w:rPr>
              <w:t>ReRx</w:t>
            </w:r>
          </w:p>
        </w:tc>
        <w:tc>
          <w:tcPr>
            <w:tcW w:w="7609" w:type="dxa"/>
          </w:tcPr>
          <w:p w14:paraId="77D189FB" w14:textId="77777777" w:rsidR="002A1FFC" w:rsidRPr="00A97125" w:rsidRDefault="002A1FFC" w:rsidP="002A1FFC">
            <w:pPr>
              <w:spacing w:before="60" w:after="60"/>
              <w:rPr>
                <w:rFonts w:cs="Arial"/>
                <w:b/>
                <w:sz w:val="16"/>
                <w:szCs w:val="16"/>
              </w:rPr>
            </w:pPr>
            <w:r w:rsidRPr="00A97125">
              <w:rPr>
                <w:rFonts w:cs="Arial"/>
                <w:b/>
                <w:sz w:val="16"/>
                <w:szCs w:val="16"/>
              </w:rPr>
              <w:t xml:space="preserve">Opakovaný recept; </w:t>
            </w:r>
            <w:r w:rsidRPr="00A97125">
              <w:rPr>
                <w:rFonts w:cs="Arial"/>
                <w:sz w:val="16"/>
                <w:szCs w:val="16"/>
              </w:rPr>
              <w:t>Od 1. 4. 2018 môže lekár vystaviť opakovaný recept podľa pravidiel definovaných zákonom a procesov popísaných v tomto dokumente. Rozsah predmetov preskripcie, ktoré je možné predpísať na opakovaný recept určuje zákon o lieku a príslušné vyhlášky.</w:t>
            </w:r>
          </w:p>
        </w:tc>
      </w:tr>
      <w:tr w:rsidR="002A1FFC" w:rsidRPr="00A97125" w14:paraId="3B7D5E38" w14:textId="77777777" w:rsidTr="00CE073D">
        <w:tc>
          <w:tcPr>
            <w:tcW w:w="1447" w:type="dxa"/>
          </w:tcPr>
          <w:p w14:paraId="7BD548F3" w14:textId="77777777" w:rsidR="002A1FFC" w:rsidRPr="00A97125" w:rsidRDefault="002A1FFC" w:rsidP="002A1FFC">
            <w:pPr>
              <w:spacing w:before="60" w:after="60"/>
              <w:rPr>
                <w:rFonts w:cs="Arial"/>
                <w:sz w:val="16"/>
                <w:szCs w:val="16"/>
              </w:rPr>
            </w:pPr>
            <w:r w:rsidRPr="00A97125">
              <w:rPr>
                <w:rFonts w:cs="Arial"/>
                <w:sz w:val="16"/>
                <w:szCs w:val="16"/>
              </w:rPr>
              <w:lastRenderedPageBreak/>
              <w:t>Rx</w:t>
            </w:r>
          </w:p>
        </w:tc>
        <w:tc>
          <w:tcPr>
            <w:tcW w:w="7609" w:type="dxa"/>
          </w:tcPr>
          <w:p w14:paraId="405C9999" w14:textId="77777777" w:rsidR="002A1FFC" w:rsidRPr="00A97125" w:rsidRDefault="002A1FFC" w:rsidP="002A1FFC">
            <w:pPr>
              <w:spacing w:before="60" w:after="60"/>
              <w:rPr>
                <w:rFonts w:cs="Arial"/>
                <w:b/>
                <w:sz w:val="16"/>
                <w:szCs w:val="16"/>
              </w:rPr>
            </w:pPr>
            <w:r w:rsidRPr="00A97125">
              <w:rPr>
                <w:rFonts w:cs="Arial"/>
                <w:b/>
                <w:sz w:val="16"/>
                <w:szCs w:val="16"/>
              </w:rPr>
              <w:t xml:space="preserve">Recept; </w:t>
            </w:r>
            <w:r w:rsidRPr="00A97125">
              <w:rPr>
                <w:rFonts w:cs="Arial"/>
                <w:sz w:val="16"/>
                <w:szCs w:val="16"/>
              </w:rPr>
              <w:t>lekársky predpis resp. podľa kontextu aj lekársky poukaz.</w:t>
            </w:r>
          </w:p>
        </w:tc>
      </w:tr>
      <w:tr w:rsidR="002A1FFC" w:rsidRPr="00A97125" w14:paraId="7BFFEE93" w14:textId="77777777" w:rsidTr="00CE073D">
        <w:tc>
          <w:tcPr>
            <w:tcW w:w="1447" w:type="dxa"/>
          </w:tcPr>
          <w:p w14:paraId="539469CD" w14:textId="77777777" w:rsidR="002A1FFC" w:rsidRPr="00A97125" w:rsidRDefault="002A1FFC" w:rsidP="002A1FFC">
            <w:pPr>
              <w:spacing w:before="60" w:after="60"/>
              <w:rPr>
                <w:rFonts w:cs="Arial"/>
                <w:sz w:val="16"/>
                <w:szCs w:val="16"/>
              </w:rPr>
            </w:pPr>
            <w:r w:rsidRPr="00A97125">
              <w:rPr>
                <w:rFonts w:cs="Arial"/>
                <w:sz w:val="16"/>
                <w:szCs w:val="16"/>
              </w:rPr>
              <w:t>Šarža lieku</w:t>
            </w:r>
          </w:p>
        </w:tc>
        <w:tc>
          <w:tcPr>
            <w:tcW w:w="7609" w:type="dxa"/>
          </w:tcPr>
          <w:p w14:paraId="7FABC70B" w14:textId="77777777" w:rsidR="002A1FFC" w:rsidRPr="00A97125" w:rsidRDefault="002A1FFC" w:rsidP="002A1FFC">
            <w:pPr>
              <w:spacing w:before="60" w:after="60"/>
              <w:rPr>
                <w:rFonts w:cs="Arial"/>
                <w:sz w:val="16"/>
                <w:szCs w:val="16"/>
              </w:rPr>
            </w:pPr>
            <w:r w:rsidRPr="00A97125">
              <w:rPr>
                <w:rFonts w:cs="Arial"/>
                <w:sz w:val="16"/>
                <w:szCs w:val="16"/>
              </w:rPr>
              <w:t>Šarža lieku je rovnorodé množstvo lieku vyrobené, pripravené alebo homogenizované v jednom výrobnom cykle.</w:t>
            </w:r>
          </w:p>
        </w:tc>
      </w:tr>
      <w:tr w:rsidR="002A1FFC" w:rsidRPr="00A97125" w14:paraId="7439B25E" w14:textId="77777777" w:rsidTr="00CE073D">
        <w:tc>
          <w:tcPr>
            <w:tcW w:w="1447" w:type="dxa"/>
          </w:tcPr>
          <w:p w14:paraId="247067BA" w14:textId="77777777" w:rsidR="002A1FFC" w:rsidRPr="00A97125" w:rsidRDefault="002A1FFC" w:rsidP="002A1FFC">
            <w:pPr>
              <w:spacing w:before="60" w:after="60"/>
              <w:rPr>
                <w:rFonts w:cs="Arial"/>
                <w:sz w:val="16"/>
                <w:szCs w:val="16"/>
              </w:rPr>
            </w:pPr>
            <w:r w:rsidRPr="00A97125">
              <w:rPr>
                <w:rFonts w:cs="Arial"/>
                <w:sz w:val="16"/>
                <w:szCs w:val="16"/>
              </w:rPr>
              <w:t>ZP</w:t>
            </w:r>
          </w:p>
        </w:tc>
        <w:tc>
          <w:tcPr>
            <w:tcW w:w="7609" w:type="dxa"/>
          </w:tcPr>
          <w:p w14:paraId="07481AD3" w14:textId="77777777" w:rsidR="002A1FFC" w:rsidRPr="00A97125" w:rsidRDefault="002A1FFC" w:rsidP="002A1FFC">
            <w:pPr>
              <w:spacing w:before="60" w:after="60"/>
              <w:rPr>
                <w:rFonts w:cs="Arial"/>
                <w:sz w:val="16"/>
                <w:szCs w:val="16"/>
              </w:rPr>
            </w:pPr>
            <w:r w:rsidRPr="00A97125">
              <w:rPr>
                <w:rFonts w:cs="Arial"/>
                <w:sz w:val="16"/>
                <w:szCs w:val="16"/>
              </w:rPr>
              <w:t>Zdravotná poisťovňa</w:t>
            </w:r>
          </w:p>
        </w:tc>
      </w:tr>
      <w:tr w:rsidR="002A1FFC" w:rsidRPr="00A97125" w14:paraId="6217780F" w14:textId="77777777" w:rsidTr="00CE073D">
        <w:tc>
          <w:tcPr>
            <w:tcW w:w="1447" w:type="dxa"/>
          </w:tcPr>
          <w:p w14:paraId="647CB64F" w14:textId="77777777" w:rsidR="002A1FFC" w:rsidRPr="00A97125" w:rsidRDefault="002A1FFC" w:rsidP="002A1FFC">
            <w:pPr>
              <w:spacing w:before="60" w:after="60"/>
              <w:rPr>
                <w:rFonts w:cs="Arial"/>
                <w:sz w:val="16"/>
                <w:szCs w:val="16"/>
              </w:rPr>
            </w:pPr>
            <w:r w:rsidRPr="00A97125">
              <w:rPr>
                <w:rFonts w:cs="Arial"/>
                <w:sz w:val="16"/>
                <w:szCs w:val="16"/>
              </w:rPr>
              <w:t>ZPr</w:t>
            </w:r>
          </w:p>
        </w:tc>
        <w:tc>
          <w:tcPr>
            <w:tcW w:w="7609" w:type="dxa"/>
          </w:tcPr>
          <w:p w14:paraId="1F6ADFC6" w14:textId="77777777" w:rsidR="002A1FFC" w:rsidRPr="00A97125" w:rsidRDefault="002A1FFC" w:rsidP="002A1FFC">
            <w:pPr>
              <w:spacing w:before="60" w:after="60"/>
              <w:rPr>
                <w:rFonts w:cs="Arial"/>
                <w:sz w:val="16"/>
                <w:szCs w:val="16"/>
              </w:rPr>
            </w:pPr>
            <w:r w:rsidRPr="00A97125">
              <w:rPr>
                <w:rFonts w:cs="Arial"/>
                <w:sz w:val="16"/>
                <w:szCs w:val="16"/>
              </w:rPr>
              <w:t>Zdravotnícky pracovník</w:t>
            </w:r>
          </w:p>
        </w:tc>
      </w:tr>
    </w:tbl>
    <w:p w14:paraId="3965BC14" w14:textId="77777777" w:rsidR="00284BD9" w:rsidRPr="00567AD9" w:rsidRDefault="00284BD9">
      <w:pPr>
        <w:spacing w:after="80"/>
        <w:rPr>
          <w:rFonts w:ascii="Calibri Light" w:eastAsiaTheme="majorEastAsia" w:hAnsi="Calibri Light" w:cstheme="majorBidi"/>
          <w:color w:val="548DD4" w:themeColor="text2" w:themeTint="99"/>
          <w:sz w:val="48"/>
          <w:szCs w:val="32"/>
        </w:rPr>
      </w:pPr>
    </w:p>
    <w:p w14:paraId="0EED22EF" w14:textId="77777777" w:rsidR="00737E82" w:rsidRPr="00A97125" w:rsidRDefault="00737E82" w:rsidP="00AC55CE">
      <w:pPr>
        <w:pStyle w:val="Nadpis1"/>
        <w:rPr>
          <w:color w:val="CA2137"/>
        </w:rPr>
      </w:pPr>
      <w:bookmarkStart w:id="12" w:name="_Toc102127200"/>
      <w:r w:rsidRPr="00A97125">
        <w:rPr>
          <w:color w:val="CA2137"/>
        </w:rPr>
        <w:t>Logický model</w:t>
      </w:r>
      <w:bookmarkEnd w:id="12"/>
    </w:p>
    <w:p w14:paraId="3A61F23B" w14:textId="77777777" w:rsidR="003116BB" w:rsidRPr="008B6AA6" w:rsidRDefault="003116BB" w:rsidP="002A36DA">
      <w:r w:rsidRPr="00050F39">
        <w:t>NZIS poskytuje služby z definovaných end-pointov</w:t>
      </w:r>
      <w:r w:rsidR="00F53CB7" w:rsidRPr="00B21B1A">
        <w:t>.</w:t>
      </w:r>
      <w:r w:rsidRPr="00785BF3">
        <w:t xml:space="preserve"> Komunikáciu zabezpečujú servisné vrstvy zodpovedné za smerovanie a doru</w:t>
      </w:r>
      <w:r w:rsidRPr="008B6AA6">
        <w:t>čenie správy na cieľové služby, prípadne prispôsobenie formátu alebo doplnenie obsahu</w:t>
      </w:r>
      <w:r w:rsidR="00E502A4" w:rsidRPr="008B6AA6">
        <w:t>,</w:t>
      </w:r>
      <w:r w:rsidRPr="008B6AA6">
        <w:t xml:space="preserve"> ak to charakter zdrojovej správy a požiadavka cieľového NZIS komponentu vyžaduje.</w:t>
      </w:r>
      <w:r w:rsidR="00CF3DF6" w:rsidRPr="008B6AA6">
        <w:t xml:space="preserve"> Cieľovým komponentom NZIS môže byť aj skupina služieb informačných systémov zdravotných poisťovní</w:t>
      </w:r>
      <w:r w:rsidR="002A36DA" w:rsidRPr="008B6AA6">
        <w:t>, cez ktoré dáta prechádzajú v súlade s platnou legislatívou a integrovaný komponent NZIS ich doručí a spracuje do NZIS a cieľového úložiska, teda EZKO</w:t>
      </w:r>
      <w:r w:rsidR="00CF3DF6" w:rsidRPr="008B6AA6">
        <w:t>.</w:t>
      </w:r>
    </w:p>
    <w:p w14:paraId="5A969F3E" w14:textId="77777777" w:rsidR="003116BB" w:rsidRPr="008B6AA6" w:rsidRDefault="00195810" w:rsidP="00EC6B7E">
      <w:pPr>
        <w:jc w:val="both"/>
      </w:pPr>
      <w:r w:rsidRPr="008B6AA6">
        <w:t>IS PZS pristupuje ku službám er</w:t>
      </w:r>
      <w:r w:rsidR="003116BB" w:rsidRPr="008B6AA6">
        <w:t>ecept vždy pod používateľským účtom, ktorý má pridelený príslušn</w:t>
      </w:r>
      <w:r w:rsidR="001C44C8" w:rsidRPr="008B6AA6">
        <w:t>ý</w:t>
      </w:r>
      <w:r w:rsidR="003116BB" w:rsidRPr="008B6AA6">
        <w:t xml:space="preserve"> PZS alebo pracovník od správcu daného end-pointu v súlade s pravidlami pre daný komponent. Používateľ má definované oprávnenia, ktoré mu umožňujú využívať istú skupinu služieb.</w:t>
      </w:r>
    </w:p>
    <w:p w14:paraId="5F67F73F" w14:textId="77777777" w:rsidR="003116BB" w:rsidRPr="008B6AA6" w:rsidRDefault="003116BB" w:rsidP="00EC6B7E">
      <w:pPr>
        <w:jc w:val="both"/>
      </w:pPr>
      <w:r w:rsidRPr="008B6AA6">
        <w:t>Všetky komponenty</w:t>
      </w:r>
      <w:r w:rsidR="001C44C8" w:rsidRPr="008B6AA6">
        <w:t>,</w:t>
      </w:r>
      <w:r w:rsidRPr="008B6AA6">
        <w:t xml:space="preserve"> s ktorými prebieha komunikácia</w:t>
      </w:r>
      <w:r w:rsidR="001C44C8" w:rsidRPr="008B6AA6">
        <w:t>,</w:t>
      </w:r>
      <w:r w:rsidRPr="008B6AA6">
        <w:t xml:space="preserve"> podliehajú overeniu zhody podľa NZIS. Správy prijaté z externého systému IS PZS sú ukladané lokálne</w:t>
      </w:r>
      <w:r w:rsidR="00EF1739" w:rsidRPr="008B6AA6">
        <w:t xml:space="preserve"> (fronta)</w:t>
      </w:r>
      <w:r w:rsidRPr="008B6AA6">
        <w:t xml:space="preserve"> v príslušnom end-pointe do momentu ich spracovani</w:t>
      </w:r>
      <w:r w:rsidR="001C44C8" w:rsidRPr="008B6AA6">
        <w:t>a</w:t>
      </w:r>
      <w:r w:rsidRPr="008B6AA6">
        <w:t xml:space="preserve"> a úspešného odoslania do cieľového komponentu NZIS.</w:t>
      </w:r>
    </w:p>
    <w:p w14:paraId="3285110B" w14:textId="77777777" w:rsidR="00F53CB7" w:rsidRPr="008B6AA6" w:rsidRDefault="00742DD1" w:rsidP="00F53CB7">
      <w:pPr>
        <w:jc w:val="center"/>
      </w:pPr>
      <w:r w:rsidRPr="008B6AA6">
        <w:rPr>
          <w:noProof/>
          <w:lang w:eastAsia="sk-SK"/>
        </w:rPr>
        <w:drawing>
          <wp:inline distT="0" distB="0" distL="0" distR="0" wp14:anchorId="733FD649" wp14:editId="730CA9A0">
            <wp:extent cx="4320000" cy="315351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zdravie-logical-model.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320000" cy="3153514"/>
                    </a:xfrm>
                    <a:prstGeom prst="rect">
                      <a:avLst/>
                    </a:prstGeom>
                  </pic:spPr>
                </pic:pic>
              </a:graphicData>
            </a:graphic>
          </wp:inline>
        </w:drawing>
      </w:r>
    </w:p>
    <w:p w14:paraId="35EB8EB7" w14:textId="77777777" w:rsidR="00972871" w:rsidRPr="006D1EAD" w:rsidRDefault="00972871" w:rsidP="0045573D">
      <w:pPr>
        <w:jc w:val="center"/>
        <w:rPr>
          <w:sz w:val="18"/>
          <w:szCs w:val="18"/>
        </w:rPr>
      </w:pPr>
      <w:r w:rsidRPr="00567AD9">
        <w:rPr>
          <w:b/>
          <w:sz w:val="18"/>
          <w:szCs w:val="18"/>
        </w:rPr>
        <w:t xml:space="preserve">Obrázok </w:t>
      </w:r>
      <w:r w:rsidR="002B7ABF" w:rsidRPr="00050F39">
        <w:rPr>
          <w:b/>
          <w:sz w:val="18"/>
          <w:szCs w:val="18"/>
        </w:rPr>
        <w:t>1</w:t>
      </w:r>
      <w:r w:rsidRPr="00B21B1A">
        <w:rPr>
          <w:sz w:val="18"/>
          <w:szCs w:val="18"/>
        </w:rPr>
        <w:t>: Logická schéma rieš</w:t>
      </w:r>
      <w:r w:rsidR="00FB60EB" w:rsidRPr="00785BF3">
        <w:rPr>
          <w:sz w:val="18"/>
          <w:szCs w:val="18"/>
        </w:rPr>
        <w:t>e</w:t>
      </w:r>
      <w:r w:rsidRPr="006D1EAD">
        <w:rPr>
          <w:sz w:val="18"/>
          <w:szCs w:val="18"/>
        </w:rPr>
        <w:t>nia</w:t>
      </w:r>
    </w:p>
    <w:p w14:paraId="28CED368" w14:textId="77777777" w:rsidR="003116BB" w:rsidRPr="008B6AA6" w:rsidRDefault="003116BB" w:rsidP="00F53CB7">
      <w:r w:rsidRPr="008B6AA6">
        <w:t>Príslušná servisná vrstva zabezpečuje asynchrónne aj synchrónne doručovanie správ zo zdrojového do cieľového komponentu.</w:t>
      </w:r>
      <w:r w:rsidR="009769A8" w:rsidRPr="008B6AA6">
        <w:t xml:space="preserve"> Žiaden zo zapojených subjektov nespracováva dáta, ktoré mu nedovoľuje platný zákon.</w:t>
      </w:r>
    </w:p>
    <w:p w14:paraId="2190F6DA" w14:textId="77777777" w:rsidR="00FC0AEE" w:rsidRPr="008B6AA6" w:rsidRDefault="00737E82" w:rsidP="00AC55CE">
      <w:pPr>
        <w:pStyle w:val="H2Legal"/>
        <w:outlineLvl w:val="0"/>
      </w:pPr>
      <w:bookmarkStart w:id="13" w:name="_Toc102127201"/>
      <w:r w:rsidRPr="008B6AA6">
        <w:lastRenderedPageBreak/>
        <w:t>Postup volania služieb</w:t>
      </w:r>
      <w:bookmarkEnd w:id="13"/>
    </w:p>
    <w:p w14:paraId="515ADA44" w14:textId="77777777" w:rsidR="0002692D" w:rsidRPr="008B6AA6" w:rsidRDefault="0002692D" w:rsidP="00172134">
      <w:r w:rsidRPr="008B6AA6">
        <w:t xml:space="preserve">Webové služby budú volané cez štandardné SOAP rozhranie a jeho rozšírenie Web Services Security (WSS). </w:t>
      </w:r>
      <w:r w:rsidR="0059008A" w:rsidRPr="008B6AA6">
        <w:t>Služby musia byť volané na pozadí, interakcia s používateľom v rámci daného workflow minimalizovaná.</w:t>
      </w:r>
    </w:p>
    <w:p w14:paraId="25745113" w14:textId="77777777" w:rsidR="0002692D" w:rsidRPr="00B21B1A" w:rsidRDefault="0002692D" w:rsidP="00172134">
      <w:r w:rsidRPr="008B6AA6">
        <w:t>Autentifikácia používateľa pr</w:t>
      </w:r>
      <w:r w:rsidR="007B10C1" w:rsidRPr="008B6AA6">
        <w:t xml:space="preserve">ebieha pomocou WS-Security </w:t>
      </w:r>
      <w:r w:rsidR="007B10C1" w:rsidRPr="0057123E">
        <w:rPr>
          <w:rStyle w:val="PodtitulChar"/>
          <w:b/>
        </w:rPr>
        <w:t>Usern</w:t>
      </w:r>
      <w:r w:rsidRPr="0057123E">
        <w:rPr>
          <w:rStyle w:val="PodtitulChar"/>
          <w:b/>
        </w:rPr>
        <w:t>ameToken</w:t>
      </w:r>
      <w:r w:rsidRPr="008B6AA6">
        <w:t xml:space="preserve"> elementu</w:t>
      </w:r>
      <w:r w:rsidR="00380B63" w:rsidRPr="00567AD9">
        <w:t xml:space="preserve">. </w:t>
      </w:r>
      <w:r w:rsidRPr="00050F39">
        <w:t>[pozri UsernameToken Profile 1.</w:t>
      </w:r>
      <w:r w:rsidRPr="00B21B1A">
        <w:t>1 (http://docs.oasis-open.org/wss/v1.1/wss-v1.1-spec-pr-UsernameTokenProfile-01.pdf)].</w:t>
      </w:r>
    </w:p>
    <w:p w14:paraId="7A570EBB" w14:textId="77777777" w:rsidR="0002692D" w:rsidRPr="00785BF3" w:rsidRDefault="0002692D" w:rsidP="00172134">
      <w:r w:rsidRPr="00785BF3">
        <w:t xml:space="preserve">Bezpečnostný </w:t>
      </w:r>
      <w:r w:rsidR="007819E0" w:rsidRPr="0057123E">
        <w:rPr>
          <w:rStyle w:val="PodtitulChar"/>
          <w:b/>
        </w:rPr>
        <w:t>UsernameToken</w:t>
      </w:r>
      <w:r w:rsidR="007819E0" w:rsidRPr="008B6AA6">
        <w:t xml:space="preserve"> </w:t>
      </w:r>
      <w:r w:rsidRPr="00567AD9">
        <w:t>(User</w:t>
      </w:r>
      <w:r w:rsidR="00DB33AF" w:rsidRPr="00050F39">
        <w:t>n</w:t>
      </w:r>
      <w:r w:rsidRPr="00B21B1A">
        <w:t>ame/Password) bude obsahovať každé volanie WS. Username/Password bude vytvorený pri založení používateľského účtu klienta, ktorý chce sl</w:t>
      </w:r>
      <w:r w:rsidRPr="00785BF3">
        <w:t>užby používať. Volanie bude doplnené aj o TimeStamp Element, ktorý slúži na odmietnutie útokov opakovaním volaní.</w:t>
      </w:r>
    </w:p>
    <w:p w14:paraId="78DD0B0D" w14:textId="77777777" w:rsidR="0002692D" w:rsidRPr="008B6AA6" w:rsidRDefault="0002692D" w:rsidP="00172134">
      <w:r w:rsidRPr="008B6AA6">
        <w:t>UserID (meno užívateľa) nesmie obsahovať znak „@“ – teda napr. UserID v štruktúre meno@priezvisko nie je povolené a je potrebné ho nahradiť iným znakom napr. meno_priezvisko.</w:t>
      </w:r>
    </w:p>
    <w:p w14:paraId="52FDD9F2" w14:textId="77777777" w:rsidR="00393462" w:rsidRPr="008B6AA6" w:rsidRDefault="00393462" w:rsidP="00172134">
      <w:pPr>
        <w:rPr>
          <w:rFonts w:ascii="Calibri Light" w:hAnsi="Calibri Light"/>
          <w:bCs/>
          <w:color w:val="00B0F0"/>
          <w:sz w:val="28"/>
        </w:rPr>
      </w:pPr>
      <w:r w:rsidRPr="008B6AA6">
        <w:t xml:space="preserve">Komunikácia s definovanými end-pointami prebieha vždy zabezpečeným </w:t>
      </w:r>
      <w:r w:rsidR="00172134" w:rsidRPr="008B6AA6">
        <w:t>HTTPS</w:t>
      </w:r>
      <w:r w:rsidRPr="008B6AA6">
        <w:t xml:space="preserve"> protokolom.</w:t>
      </w:r>
    </w:p>
    <w:p w14:paraId="6F9F0C3A" w14:textId="77777777" w:rsidR="00737E82" w:rsidRPr="008B6AA6" w:rsidRDefault="00737E82" w:rsidP="00AC55CE">
      <w:pPr>
        <w:pStyle w:val="H2Legal"/>
        <w:outlineLvl w:val="0"/>
      </w:pPr>
      <w:bookmarkStart w:id="14" w:name="_Toc102127202"/>
      <w:r w:rsidRPr="008B6AA6">
        <w:t>Postup spracovania</w:t>
      </w:r>
      <w:bookmarkEnd w:id="14"/>
    </w:p>
    <w:p w14:paraId="43A4FBD0" w14:textId="77777777" w:rsidR="00B37C6A" w:rsidRPr="008B6AA6" w:rsidRDefault="00206459" w:rsidP="00206459">
      <w:r w:rsidRPr="008B6AA6">
        <w:t xml:space="preserve">Nasledujúci príklad popisuje presné kroky pre prípad použitia pre vytvorenie elektronického preskripčného záznamu. Nevizuálny </w:t>
      </w:r>
      <w:r w:rsidR="00230905" w:rsidRPr="008B6AA6">
        <w:t>scenár</w:t>
      </w:r>
      <w:r w:rsidRPr="008B6AA6">
        <w:t xml:space="preserve"> slúži na zapísanie informácie o Predpísanom Recepte konkrétnemu pacientovi v IS PZS (IS Ambulancie, IS Nemocnice).</w:t>
      </w:r>
    </w:p>
    <w:p w14:paraId="2B5D4663" w14:textId="77777777" w:rsidR="00206459" w:rsidRPr="008B6AA6" w:rsidRDefault="00206459" w:rsidP="00206459">
      <w:r w:rsidRPr="008B6AA6">
        <w:t xml:space="preserve">Zasielanie správ a ich spracovanie bude medzi </w:t>
      </w:r>
      <w:r w:rsidR="00B37C6A" w:rsidRPr="008B6AA6">
        <w:t>určeným end-pointom</w:t>
      </w:r>
      <w:r w:rsidRPr="008B6AA6">
        <w:t xml:space="preserve"> a IS PZS synchrónne.</w:t>
      </w:r>
    </w:p>
    <w:p w14:paraId="3462060D" w14:textId="77777777" w:rsidR="00B37C6A" w:rsidRPr="008B6AA6" w:rsidRDefault="00B37C6A" w:rsidP="00206459"/>
    <w:p w14:paraId="2F8F0281" w14:textId="77777777" w:rsidR="00206459" w:rsidRPr="008B6AA6" w:rsidRDefault="003116BB" w:rsidP="00F53CB7">
      <w:pPr>
        <w:jc w:val="center"/>
      </w:pPr>
      <w:r w:rsidRPr="008B6AA6">
        <w:rPr>
          <w:noProof/>
          <w:lang w:eastAsia="sk-SK"/>
        </w:rPr>
        <w:drawing>
          <wp:inline distT="0" distB="0" distL="0" distR="0" wp14:anchorId="47D449BF" wp14:editId="361E1082">
            <wp:extent cx="3600000" cy="861284"/>
            <wp:effectExtent l="0" t="0" r="6985"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zdravie-processing-sequence.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600000" cy="861284"/>
                    </a:xfrm>
                    <a:prstGeom prst="rect">
                      <a:avLst/>
                    </a:prstGeom>
                  </pic:spPr>
                </pic:pic>
              </a:graphicData>
            </a:graphic>
          </wp:inline>
        </w:drawing>
      </w:r>
    </w:p>
    <w:p w14:paraId="1C5FEA47" w14:textId="77777777" w:rsidR="003E0014" w:rsidRPr="00050F39" w:rsidRDefault="003E0014" w:rsidP="0045573D">
      <w:pPr>
        <w:jc w:val="center"/>
        <w:rPr>
          <w:sz w:val="18"/>
          <w:szCs w:val="18"/>
        </w:rPr>
      </w:pPr>
      <w:r w:rsidRPr="00567AD9">
        <w:rPr>
          <w:b/>
          <w:sz w:val="18"/>
          <w:szCs w:val="18"/>
        </w:rPr>
        <w:t>Obrázok 2</w:t>
      </w:r>
      <w:r w:rsidRPr="00050F39">
        <w:rPr>
          <w:sz w:val="18"/>
          <w:szCs w:val="18"/>
        </w:rPr>
        <w:t>: Postup volania služieb</w:t>
      </w:r>
    </w:p>
    <w:p w14:paraId="26AB7059" w14:textId="77777777" w:rsidR="00206459" w:rsidRPr="008B6AA6" w:rsidRDefault="00206459" w:rsidP="00206459">
      <w:r w:rsidRPr="00B21B1A">
        <w:t xml:space="preserve">IS </w:t>
      </w:r>
      <w:r w:rsidRPr="00785BF3">
        <w:t xml:space="preserve">PZS pomocou príslušnej správy (Request) osloví </w:t>
      </w:r>
      <w:r w:rsidR="00230905" w:rsidRPr="006D1EAD">
        <w:t>príslušný komponent, službu a metódu</w:t>
      </w:r>
      <w:r w:rsidRPr="0057123E">
        <w:t xml:space="preserve">. </w:t>
      </w:r>
      <w:r w:rsidR="00230905" w:rsidRPr="008B6AA6">
        <w:t>Komponent ezdravie</w:t>
      </w:r>
      <w:r w:rsidRPr="008B6AA6">
        <w:t xml:space="preserve"> spracuje požiadavku a pošle IS PZS odpoveď (Response).</w:t>
      </w:r>
    </w:p>
    <w:p w14:paraId="1A01D5E9" w14:textId="77777777" w:rsidR="00206459" w:rsidRPr="008B6AA6" w:rsidRDefault="00206459" w:rsidP="00206459">
      <w:r w:rsidRPr="008B6AA6">
        <w:t>Postup spracovania:</w:t>
      </w:r>
    </w:p>
    <w:p w14:paraId="5377FB5F" w14:textId="77777777" w:rsidR="00206459" w:rsidRPr="008B6AA6" w:rsidRDefault="00206459" w:rsidP="00C9711E">
      <w:pPr>
        <w:numPr>
          <w:ilvl w:val="0"/>
          <w:numId w:val="6"/>
        </w:numPr>
      </w:pPr>
      <w:r w:rsidRPr="008B6AA6">
        <w:t xml:space="preserve">IS PZS pripraví správu na základe schémy zodpovedajúcej vstupu metódy </w:t>
      </w:r>
      <w:r w:rsidR="00230905" w:rsidRPr="008B6AA6">
        <w:rPr>
          <w:rFonts w:ascii="Courier" w:hAnsi="Courier"/>
          <w:sz w:val="18"/>
          <w:szCs w:val="18"/>
        </w:rPr>
        <w:t>UlozPreskripcnyZaznam,</w:t>
      </w:r>
    </w:p>
    <w:p w14:paraId="3CF36066" w14:textId="77777777" w:rsidR="00206459" w:rsidRPr="008B6AA6" w:rsidRDefault="00206459" w:rsidP="00C9711E">
      <w:pPr>
        <w:numPr>
          <w:ilvl w:val="0"/>
          <w:numId w:val="6"/>
        </w:numPr>
      </w:pPr>
      <w:r w:rsidRPr="008B6AA6">
        <w:t>IS PZ</w:t>
      </w:r>
      <w:r w:rsidR="00230905" w:rsidRPr="008B6AA6">
        <w:t>S vytvorí hlavičku SOAP Request</w:t>
      </w:r>
      <w:r w:rsidRPr="008B6AA6">
        <w:t xml:space="preserve"> tak, že ju doplní </w:t>
      </w:r>
      <w:r w:rsidR="00393462" w:rsidRPr="008B6AA6">
        <w:t>o WSS UsernameT</w:t>
      </w:r>
      <w:r w:rsidRPr="008B6AA6">
        <w:t>oken (prihlasovaci</w:t>
      </w:r>
      <w:r w:rsidR="00230905" w:rsidRPr="008B6AA6">
        <w:t>e údaje Používateľského účtu PZS, ktoré umožňuje volanie danej služby</w:t>
      </w:r>
      <w:r w:rsidRPr="008B6AA6">
        <w:t>)</w:t>
      </w:r>
      <w:r w:rsidR="00230905" w:rsidRPr="008B6AA6">
        <w:t>,</w:t>
      </w:r>
    </w:p>
    <w:p w14:paraId="5FC610AE" w14:textId="77777777" w:rsidR="00206459" w:rsidRPr="008B6AA6" w:rsidRDefault="00206459" w:rsidP="00C9711E">
      <w:pPr>
        <w:numPr>
          <w:ilvl w:val="0"/>
          <w:numId w:val="6"/>
        </w:numPr>
      </w:pPr>
      <w:r w:rsidRPr="008B6AA6">
        <w:t xml:space="preserve">IS PZS odosiela správu na </w:t>
      </w:r>
      <w:r w:rsidR="00230905" w:rsidRPr="008B6AA6">
        <w:t>príslušný komponent NZIS,</w:t>
      </w:r>
    </w:p>
    <w:p w14:paraId="4C7AC511" w14:textId="77777777" w:rsidR="00206459" w:rsidRPr="008B6AA6" w:rsidRDefault="00230905" w:rsidP="00C9711E">
      <w:pPr>
        <w:numPr>
          <w:ilvl w:val="0"/>
          <w:numId w:val="6"/>
        </w:numPr>
      </w:pPr>
      <w:r w:rsidRPr="008B6AA6">
        <w:t>Servisná vrstva prijme správu,</w:t>
      </w:r>
    </w:p>
    <w:p w14:paraId="1CE6FF8F" w14:textId="77777777" w:rsidR="00206459" w:rsidRPr="008B6AA6" w:rsidRDefault="00230905" w:rsidP="00C9711E">
      <w:pPr>
        <w:numPr>
          <w:ilvl w:val="0"/>
          <w:numId w:val="6"/>
        </w:numPr>
      </w:pPr>
      <w:r w:rsidRPr="008B6AA6">
        <w:t xml:space="preserve">Servisná vrstva </w:t>
      </w:r>
      <w:r w:rsidR="00206459" w:rsidRPr="008B6AA6">
        <w:t>overí autentifikačné tokeny</w:t>
      </w:r>
      <w:r w:rsidRPr="008B6AA6">
        <w:t>,</w:t>
      </w:r>
    </w:p>
    <w:p w14:paraId="64E6D761" w14:textId="77777777" w:rsidR="00206459" w:rsidRPr="008B6AA6" w:rsidRDefault="00230905" w:rsidP="00C9711E">
      <w:pPr>
        <w:numPr>
          <w:ilvl w:val="0"/>
          <w:numId w:val="6"/>
        </w:numPr>
      </w:pPr>
      <w:r w:rsidRPr="008B6AA6">
        <w:t xml:space="preserve">Servisná vrstva </w:t>
      </w:r>
      <w:r w:rsidR="00206459" w:rsidRPr="008B6AA6">
        <w:t>uloží správu do lokálnej databázy a potvrdí prijatie, používateľ IS PZS môže pokračovať v</w:t>
      </w:r>
      <w:r w:rsidRPr="008B6AA6">
        <w:t> </w:t>
      </w:r>
      <w:r w:rsidR="00206459" w:rsidRPr="008B6AA6">
        <w:t>práci</w:t>
      </w:r>
      <w:r w:rsidRPr="008B6AA6">
        <w:t>,</w:t>
      </w:r>
    </w:p>
    <w:p w14:paraId="06E19A8E" w14:textId="77777777" w:rsidR="00206459" w:rsidRPr="008B6AA6" w:rsidRDefault="00230905" w:rsidP="00C9711E">
      <w:pPr>
        <w:numPr>
          <w:ilvl w:val="0"/>
          <w:numId w:val="6"/>
        </w:numPr>
      </w:pPr>
      <w:r w:rsidRPr="008B6AA6">
        <w:t xml:space="preserve">Servisná vrstva </w:t>
      </w:r>
      <w:r w:rsidR="00206459" w:rsidRPr="008B6AA6">
        <w:t>sa pokúsi správu doručiť príslušnému</w:t>
      </w:r>
      <w:r w:rsidRPr="008B6AA6">
        <w:t xml:space="preserve"> cieľovému</w:t>
      </w:r>
      <w:r w:rsidR="00206459" w:rsidRPr="008B6AA6">
        <w:t xml:space="preserve"> komponentu. V prípade ak pri spracov</w:t>
      </w:r>
      <w:r w:rsidR="00C53BD6" w:rsidRPr="008B6AA6">
        <w:t>a</w:t>
      </w:r>
      <w:r w:rsidR="00206459" w:rsidRPr="008B6AA6">
        <w:t>ní dôjde ku chybe, systém sa pokúsi opakovať doručenie v definovanom počte opakovaní. Ak je počet opakovaní vyčerpaný, môže administrátor vyvolať manuálne doručenie správy.</w:t>
      </w:r>
    </w:p>
    <w:p w14:paraId="17F2E5CC" w14:textId="77777777" w:rsidR="00A43C12" w:rsidRPr="008B6AA6" w:rsidRDefault="00A43C12" w:rsidP="00AC55CE">
      <w:pPr>
        <w:pStyle w:val="H2Legal"/>
        <w:outlineLvl w:val="0"/>
      </w:pPr>
      <w:bookmarkStart w:id="15" w:name="_Toc102127203"/>
      <w:r w:rsidRPr="008B6AA6">
        <w:lastRenderedPageBreak/>
        <w:t>Štandardy webových služieb</w:t>
      </w:r>
      <w:bookmarkEnd w:id="15"/>
    </w:p>
    <w:p w14:paraId="5C667D07" w14:textId="77777777" w:rsidR="00206459" w:rsidRPr="008B6AA6" w:rsidRDefault="00206459" w:rsidP="00206459">
      <w:r w:rsidRPr="008B6AA6">
        <w:t xml:space="preserve">Pre účely komunikácie sa </w:t>
      </w:r>
      <w:r w:rsidR="003E0014" w:rsidRPr="008B6AA6">
        <w:t>používa</w:t>
      </w:r>
      <w:r w:rsidRPr="008B6AA6">
        <w:t xml:space="preserve"> SOAP protokol. Pov</w:t>
      </w:r>
      <w:r w:rsidR="003E0014" w:rsidRPr="008B6AA6">
        <w:t xml:space="preserve">olené verzie sú 1.1, resp. 1.2. </w:t>
      </w:r>
      <w:r w:rsidRPr="008B6AA6">
        <w:t xml:space="preserve">Bližšie informácie je možné nájsť na </w:t>
      </w:r>
      <w:hyperlink r:id="rId16" w:history="1">
        <w:r w:rsidRPr="0057123E">
          <w:rPr>
            <w:rStyle w:val="Hypertextovprepojenie"/>
          </w:rPr>
          <w:t>http://www.w3.org/TR/soap/</w:t>
        </w:r>
      </w:hyperlink>
      <w:r w:rsidRPr="008B6AA6">
        <w:t>.</w:t>
      </w:r>
    </w:p>
    <w:p w14:paraId="62D75F0A" w14:textId="77777777" w:rsidR="00206459" w:rsidRPr="008B6AA6" w:rsidRDefault="00230905" w:rsidP="00206459">
      <w:pPr>
        <w:jc w:val="center"/>
      </w:pPr>
      <w:r w:rsidRPr="008B6AA6">
        <w:rPr>
          <w:noProof/>
          <w:lang w:eastAsia="sk-SK"/>
        </w:rPr>
        <w:drawing>
          <wp:inline distT="0" distB="0" distL="0" distR="0" wp14:anchorId="3A6C2930" wp14:editId="6274E7BC">
            <wp:extent cx="1800000" cy="2400000"/>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zdravie-soap-envelope.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00000" cy="2400000"/>
                    </a:xfrm>
                    <a:prstGeom prst="rect">
                      <a:avLst/>
                    </a:prstGeom>
                  </pic:spPr>
                </pic:pic>
              </a:graphicData>
            </a:graphic>
          </wp:inline>
        </w:drawing>
      </w:r>
    </w:p>
    <w:p w14:paraId="7B65F93E" w14:textId="77777777" w:rsidR="003E0014" w:rsidRPr="00785BF3" w:rsidRDefault="003E0014" w:rsidP="00AC55CE">
      <w:pPr>
        <w:jc w:val="center"/>
        <w:outlineLvl w:val="0"/>
        <w:rPr>
          <w:sz w:val="18"/>
          <w:szCs w:val="18"/>
        </w:rPr>
      </w:pPr>
      <w:bookmarkStart w:id="16" w:name="_Toc102127204"/>
      <w:r w:rsidRPr="00567AD9">
        <w:rPr>
          <w:b/>
          <w:sz w:val="18"/>
          <w:szCs w:val="18"/>
        </w:rPr>
        <w:t>Obrázok 3</w:t>
      </w:r>
      <w:r w:rsidRPr="00050F39">
        <w:rPr>
          <w:sz w:val="18"/>
          <w:szCs w:val="18"/>
        </w:rPr>
        <w:t xml:space="preserve">: </w:t>
      </w:r>
      <w:r w:rsidRPr="00B21B1A">
        <w:rPr>
          <w:i/>
          <w:sz w:val="18"/>
          <w:szCs w:val="18"/>
        </w:rPr>
        <w:t>Schéma správy</w:t>
      </w:r>
      <w:bookmarkEnd w:id="16"/>
    </w:p>
    <w:p w14:paraId="1217ADF9" w14:textId="77777777" w:rsidR="00206459" w:rsidRPr="008B6AA6" w:rsidRDefault="00206459" w:rsidP="00206459">
      <w:r w:rsidRPr="008B6AA6">
        <w:t>Hlavička musí obsahovať:</w:t>
      </w:r>
    </w:p>
    <w:p w14:paraId="3179D30B" w14:textId="77777777" w:rsidR="00206459" w:rsidRPr="00050F39" w:rsidRDefault="00694AD3" w:rsidP="00C9711E">
      <w:pPr>
        <w:pStyle w:val="Odsekzoznamu"/>
        <w:numPr>
          <w:ilvl w:val="0"/>
          <w:numId w:val="7"/>
        </w:numPr>
        <w:spacing w:after="200" w:line="276" w:lineRule="auto"/>
      </w:pPr>
      <w:r w:rsidRPr="008B6AA6">
        <w:rPr>
          <w:rFonts w:ascii="Courier" w:hAnsi="Courier"/>
          <w:color w:val="00B0F0"/>
        </w:rPr>
        <w:t>U</w:t>
      </w:r>
      <w:r w:rsidR="00206459" w:rsidRPr="008B6AA6">
        <w:rPr>
          <w:rFonts w:ascii="Courier" w:hAnsi="Courier"/>
          <w:color w:val="00B0F0"/>
        </w:rPr>
        <w:t>ser</w:t>
      </w:r>
      <w:r w:rsidRPr="008B6AA6">
        <w:rPr>
          <w:rFonts w:ascii="Courier" w:hAnsi="Courier"/>
          <w:color w:val="00B0F0"/>
        </w:rPr>
        <w:t>n</w:t>
      </w:r>
      <w:r w:rsidR="00206459" w:rsidRPr="008B6AA6">
        <w:rPr>
          <w:rFonts w:ascii="Courier" w:hAnsi="Courier"/>
          <w:color w:val="00B0F0"/>
        </w:rPr>
        <w:t>ameToken</w:t>
      </w:r>
      <w:r w:rsidR="00206459" w:rsidRPr="008B6AA6">
        <w:rPr>
          <w:color w:val="00B0F0"/>
        </w:rPr>
        <w:t xml:space="preserve"> </w:t>
      </w:r>
      <w:r w:rsidR="00206459" w:rsidRPr="008B6AA6">
        <w:t>– podľa štandardov WS-Security (</w:t>
      </w:r>
      <w:hyperlink r:id="rId18" w:history="1">
        <w:r w:rsidR="00206459" w:rsidRPr="0057123E">
          <w:rPr>
            <w:rStyle w:val="Hypertextovprepojenie"/>
          </w:rPr>
          <w:t>http://en.wikipedia.org/wiki/WS-Security</w:t>
        </w:r>
      </w:hyperlink>
      <w:r w:rsidR="00206459" w:rsidRPr="008B6AA6">
        <w:t xml:space="preserve">), meno a heslo je </w:t>
      </w:r>
      <w:r w:rsidR="002274B6" w:rsidRPr="00567AD9">
        <w:t>vydávané správcom príslušného end-pointu servisnej vrstvy</w:t>
      </w:r>
    </w:p>
    <w:p w14:paraId="29A21F92" w14:textId="77777777" w:rsidR="00206459" w:rsidRPr="008B6AA6" w:rsidRDefault="00206459" w:rsidP="00C9711E">
      <w:pPr>
        <w:pStyle w:val="Odsekzoznamu"/>
        <w:numPr>
          <w:ilvl w:val="0"/>
          <w:numId w:val="7"/>
        </w:numPr>
        <w:spacing w:after="200" w:line="276" w:lineRule="auto"/>
        <w:jc w:val="both"/>
      </w:pPr>
      <w:r w:rsidRPr="00B21B1A">
        <w:rPr>
          <w:rFonts w:ascii="Courier" w:hAnsi="Courier"/>
          <w:color w:val="00B0F0"/>
        </w:rPr>
        <w:t>Timestamp</w:t>
      </w:r>
      <w:r w:rsidRPr="00785BF3">
        <w:t xml:space="preserve"> – podľa štan</w:t>
      </w:r>
      <w:r w:rsidRPr="006D1EAD">
        <w:t>dardov WS-Security (</w:t>
      </w:r>
      <w:hyperlink r:id="rId19" w:history="1">
        <w:r w:rsidRPr="0057123E">
          <w:rPr>
            <w:rStyle w:val="Hypertextovprepojenie"/>
          </w:rPr>
          <w:t>http://en.wikipedia.org/wiki/WS-Security</w:t>
        </w:r>
      </w:hyperlink>
      <w:r w:rsidRPr="008B6AA6">
        <w:t>), čas pre vypršanie platnosti je nastavený iniciálne na 90 minút.</w:t>
      </w:r>
    </w:p>
    <w:p w14:paraId="4BA1DDF5" w14:textId="77777777" w:rsidR="00206459" w:rsidRPr="00B21B1A" w:rsidRDefault="00206459" w:rsidP="00206459">
      <w:r w:rsidRPr="00567AD9">
        <w:t xml:space="preserve">Komunikácia </w:t>
      </w:r>
      <w:r w:rsidR="00C53BD6" w:rsidRPr="00050F39">
        <w:t>je zabezpečená SSL protokolom.</w:t>
      </w:r>
    </w:p>
    <w:p w14:paraId="1BCCE981" w14:textId="77777777" w:rsidR="001342FA" w:rsidRPr="00D8193E" w:rsidRDefault="001342FA" w:rsidP="00AC55CE">
      <w:pPr>
        <w:pStyle w:val="Nadpis1"/>
        <w:rPr>
          <w:color w:val="CA2137"/>
        </w:rPr>
      </w:pPr>
      <w:bookmarkStart w:id="17" w:name="_Toc102127205"/>
      <w:r w:rsidRPr="00D8193E">
        <w:rPr>
          <w:color w:val="CA2137"/>
        </w:rPr>
        <w:t>Procesný model</w:t>
      </w:r>
      <w:bookmarkEnd w:id="17"/>
    </w:p>
    <w:p w14:paraId="1F26CA1D" w14:textId="77777777" w:rsidR="004848AB" w:rsidRPr="008B6AA6" w:rsidRDefault="004848AB" w:rsidP="004848AB">
      <w:r w:rsidRPr="008B6AA6">
        <w:t xml:space="preserve">Procesný model popisuje spôsob a volanie jednotlivých krokov v rámci scenárov komunikácie IS PZS a komponentov či služieb NZIS, prípadne služieb poskytovaných </w:t>
      </w:r>
      <w:r w:rsidR="00547BFF" w:rsidRPr="008B6AA6">
        <w:t>ZP</w:t>
      </w:r>
      <w:r w:rsidRPr="008B6AA6">
        <w:t xml:space="preserve"> nad rámec služieb ezdravie.</w:t>
      </w:r>
      <w:r w:rsidR="00F028D7" w:rsidRPr="008B6AA6">
        <w:t xml:space="preserve"> Je záväzný pre všetky zapojené subjekty.</w:t>
      </w:r>
    </w:p>
    <w:p w14:paraId="2E24829E" w14:textId="77777777" w:rsidR="004848AB" w:rsidRPr="008B6AA6" w:rsidRDefault="004848AB" w:rsidP="004848AB">
      <w:r w:rsidRPr="008B6AA6">
        <w:t>V každom procese sa môžu objaviť aktéri:</w:t>
      </w:r>
    </w:p>
    <w:p w14:paraId="49B3B732" w14:textId="77777777" w:rsidR="004848AB" w:rsidRPr="00713B75" w:rsidRDefault="004848AB" w:rsidP="00501EA4">
      <w:pPr>
        <w:pStyle w:val="Odsekzoznamu"/>
        <w:numPr>
          <w:ilvl w:val="0"/>
          <w:numId w:val="63"/>
        </w:numPr>
        <w:ind w:left="425" w:hanging="357"/>
        <w:contextualSpacing w:val="0"/>
      </w:pPr>
      <w:r w:rsidRPr="008B6AA6">
        <w:rPr>
          <w:b/>
        </w:rPr>
        <w:t>Zdravotnícky pracovník</w:t>
      </w:r>
      <w:r w:rsidRPr="008B6AA6">
        <w:t xml:space="preserve"> (lekár, lekárnik, </w:t>
      </w:r>
      <w:r w:rsidR="00547BFF" w:rsidRPr="008B6AA6">
        <w:t xml:space="preserve">sestra, </w:t>
      </w:r>
      <w:r w:rsidRPr="008B6AA6">
        <w:t>výdajca zdravotn</w:t>
      </w:r>
      <w:r w:rsidR="00BA5D19">
        <w:t>íckej</w:t>
      </w:r>
      <w:r w:rsidRPr="008B6AA6">
        <w:t xml:space="preserve"> pomôcky</w:t>
      </w:r>
      <w:r w:rsidR="00547BFF" w:rsidRPr="008B6AA6">
        <w:t xml:space="preserve"> ...</w:t>
      </w:r>
      <w:r w:rsidRPr="008B6AA6">
        <w:t xml:space="preserve">) pracujúci </w:t>
      </w:r>
      <w:r w:rsidRPr="00713B75">
        <w:t>v IS PZS,</w:t>
      </w:r>
    </w:p>
    <w:p w14:paraId="0E87E42A" w14:textId="0F001C78" w:rsidR="00542B88" w:rsidRPr="00713B75" w:rsidRDefault="00542B88" w:rsidP="00501EA4">
      <w:pPr>
        <w:pStyle w:val="Odsekzoznamu"/>
        <w:numPr>
          <w:ilvl w:val="0"/>
          <w:numId w:val="63"/>
        </w:numPr>
        <w:ind w:left="425" w:hanging="357"/>
        <w:contextualSpacing w:val="0"/>
        <w:rPr>
          <w:bCs/>
        </w:rPr>
      </w:pPr>
      <w:r w:rsidRPr="00713B75">
        <w:rPr>
          <w:b/>
        </w:rPr>
        <w:t>Pracovní</w:t>
      </w:r>
      <w:r w:rsidR="00176F75" w:rsidRPr="00713B75">
        <w:rPr>
          <w:b/>
        </w:rPr>
        <w:t>k</w:t>
      </w:r>
      <w:r w:rsidRPr="00713B75">
        <w:rPr>
          <w:b/>
        </w:rPr>
        <w:t xml:space="preserve"> v zdravotníctve </w:t>
      </w:r>
      <w:r w:rsidRPr="00713B75">
        <w:rPr>
          <w:bCs/>
          <w:lang w:val="en-US"/>
        </w:rPr>
        <w:t>(v</w:t>
      </w:r>
      <w:r w:rsidRPr="00713B75">
        <w:rPr>
          <w:bCs/>
        </w:rPr>
        <w:t xml:space="preserve">ýdajca </w:t>
      </w:r>
      <w:r w:rsidR="00653476" w:rsidRPr="00713B75">
        <w:rPr>
          <w:bCs/>
        </w:rPr>
        <w:t>audio-protetickej zdravotníckej pomôcky, pracovník IT a  administratívny pracovník určený poskytovateľom zdravotnej starostlivosti</w:t>
      </w:r>
      <w:r w:rsidRPr="00713B75">
        <w:rPr>
          <w:bCs/>
        </w:rPr>
        <w:t>, ...) pracujúci v IS PZS,</w:t>
      </w:r>
    </w:p>
    <w:p w14:paraId="0E48E16C" w14:textId="77777777" w:rsidR="004848AB" w:rsidRPr="008B6AA6" w:rsidRDefault="00547BFF" w:rsidP="00501EA4">
      <w:pPr>
        <w:pStyle w:val="Odsekzoznamu"/>
        <w:numPr>
          <w:ilvl w:val="0"/>
          <w:numId w:val="63"/>
        </w:numPr>
        <w:ind w:left="425" w:hanging="357"/>
        <w:contextualSpacing w:val="0"/>
        <w:rPr>
          <w:b/>
        </w:rPr>
      </w:pPr>
      <w:r w:rsidRPr="008B6AA6">
        <w:rPr>
          <w:b/>
        </w:rPr>
        <w:t>k</w:t>
      </w:r>
      <w:r w:rsidR="004848AB" w:rsidRPr="008B6AA6">
        <w:rPr>
          <w:b/>
        </w:rPr>
        <w:t>omponent NZIS</w:t>
      </w:r>
      <w:r w:rsidR="00A006FB" w:rsidRPr="008B6AA6">
        <w:rPr>
          <w:b/>
        </w:rPr>
        <w:t xml:space="preserve"> </w:t>
      </w:r>
      <w:r w:rsidR="00A006FB" w:rsidRPr="008B6AA6">
        <w:t>(zdravotná poisťovňa)</w:t>
      </w:r>
      <w:r w:rsidRPr="008B6AA6">
        <w:t>,</w:t>
      </w:r>
    </w:p>
    <w:p w14:paraId="1CFCAEA0" w14:textId="77777777" w:rsidR="002274B6" w:rsidRPr="008B6AA6" w:rsidRDefault="00547BFF" w:rsidP="00501EA4">
      <w:pPr>
        <w:pStyle w:val="Odsekzoznamu"/>
        <w:numPr>
          <w:ilvl w:val="0"/>
          <w:numId w:val="63"/>
        </w:numPr>
        <w:ind w:left="425" w:hanging="357"/>
        <w:contextualSpacing w:val="0"/>
        <w:rPr>
          <w:b/>
        </w:rPr>
      </w:pPr>
      <w:r w:rsidRPr="008B6AA6">
        <w:rPr>
          <w:b/>
        </w:rPr>
        <w:t>i</w:t>
      </w:r>
      <w:r w:rsidR="002274B6" w:rsidRPr="008B6AA6">
        <w:rPr>
          <w:b/>
        </w:rPr>
        <w:t xml:space="preserve">nformačný systém PZS </w:t>
      </w:r>
      <w:r w:rsidR="002274B6" w:rsidRPr="00542B88">
        <w:rPr>
          <w:bCs/>
        </w:rPr>
        <w:t>(IS PZS)</w:t>
      </w:r>
      <w:r w:rsidRPr="008B6AA6">
        <w:rPr>
          <w:b/>
        </w:rPr>
        <w:t>.</w:t>
      </w:r>
    </w:p>
    <w:p w14:paraId="24C3E10E" w14:textId="77777777" w:rsidR="006E5933" w:rsidRPr="008B6AA6" w:rsidRDefault="006E5933" w:rsidP="00A006FB">
      <w:r w:rsidRPr="008B6AA6">
        <w:t xml:space="preserve">Zdravotné poisťovne integrované na systém ezdravie používajú rovnakú sadu metód </w:t>
      </w:r>
      <w:r w:rsidR="00293B63" w:rsidRPr="008B6AA6">
        <w:t xml:space="preserve">webových služieb </w:t>
      </w:r>
      <w:r w:rsidRPr="008B6AA6">
        <w:t xml:space="preserve">pre modul </w:t>
      </w:r>
      <w:r w:rsidRPr="008B6AA6">
        <w:rPr>
          <w:b/>
        </w:rPr>
        <w:t>erecept</w:t>
      </w:r>
      <w:r w:rsidRPr="008B6AA6">
        <w:t xml:space="preserve"> a podporné služby na overenie vybraných dát.</w:t>
      </w:r>
    </w:p>
    <w:p w14:paraId="099DA105" w14:textId="77777777" w:rsidR="00235046" w:rsidRPr="00713B75" w:rsidRDefault="00235046" w:rsidP="00A006FB">
      <w:pPr>
        <w:rPr>
          <w:bCs/>
          <w:color w:val="000000" w:themeColor="text1"/>
        </w:rPr>
      </w:pPr>
      <w:r w:rsidRPr="0014596B">
        <w:rPr>
          <w:color w:val="000000" w:themeColor="text1"/>
        </w:rPr>
        <w:t>Služby, ktoré nepoužívajú rozhrania pre vytvorenie a distribúciou eRx s podpisom ZPr nie sú od 1. januára 2019 povolené.</w:t>
      </w:r>
      <w:r w:rsidRPr="009E2CDC">
        <w:rPr>
          <w:bCs/>
          <w:color w:val="000000" w:themeColor="text1"/>
        </w:rPr>
        <w:t xml:space="preserve"> IS PZS, ktorý zapisuje eRx bez podpisu, alebo nevytvára správny podpis, </w:t>
      </w:r>
      <w:r w:rsidRPr="00713B75">
        <w:rPr>
          <w:bCs/>
          <w:color w:val="000000" w:themeColor="text1"/>
        </w:rPr>
        <w:t>bude mať odobraté overenie zhody na modul erecept.</w:t>
      </w:r>
    </w:p>
    <w:p w14:paraId="7F36E280" w14:textId="402E4953" w:rsidR="004307BB" w:rsidRPr="00713B75" w:rsidRDefault="008942B6" w:rsidP="00A006FB">
      <w:pPr>
        <w:rPr>
          <w:bCs/>
        </w:rPr>
      </w:pPr>
      <w:r w:rsidRPr="00713B75">
        <w:rPr>
          <w:bCs/>
        </w:rPr>
        <w:t>V systéme ezdravie bud</w:t>
      </w:r>
      <w:r w:rsidR="00714F16" w:rsidRPr="00713B75">
        <w:rPr>
          <w:bCs/>
        </w:rPr>
        <w:t>e</w:t>
      </w:r>
      <w:r w:rsidRPr="00713B75">
        <w:rPr>
          <w:bCs/>
        </w:rPr>
        <w:t xml:space="preserve"> </w:t>
      </w:r>
      <w:r w:rsidRPr="00713B75">
        <w:rPr>
          <w:b/>
          <w:bCs/>
          <w:color w:val="FF0000"/>
        </w:rPr>
        <w:t>od 1.</w:t>
      </w:r>
      <w:r w:rsidR="00714F16" w:rsidRPr="00713B75">
        <w:rPr>
          <w:b/>
          <w:bCs/>
          <w:color w:val="FF0000"/>
        </w:rPr>
        <w:t>1.</w:t>
      </w:r>
      <w:r w:rsidR="004D2F15" w:rsidRPr="00713B75">
        <w:rPr>
          <w:b/>
          <w:bCs/>
          <w:color w:val="FF0000"/>
        </w:rPr>
        <w:t xml:space="preserve"> </w:t>
      </w:r>
      <w:r w:rsidRPr="00713B75">
        <w:rPr>
          <w:b/>
          <w:bCs/>
          <w:color w:val="FF0000"/>
        </w:rPr>
        <w:t>202</w:t>
      </w:r>
      <w:r w:rsidR="00932E94" w:rsidRPr="00713B75">
        <w:rPr>
          <w:b/>
          <w:bCs/>
          <w:color w:val="FF0000"/>
        </w:rPr>
        <w:t>2</w:t>
      </w:r>
      <w:r w:rsidRPr="00713B75">
        <w:rPr>
          <w:b/>
          <w:bCs/>
          <w:color w:val="FF0000"/>
        </w:rPr>
        <w:t xml:space="preserve"> podporen</w:t>
      </w:r>
      <w:r w:rsidR="00714F16" w:rsidRPr="00713B75">
        <w:rPr>
          <w:b/>
          <w:bCs/>
          <w:color w:val="FF0000"/>
        </w:rPr>
        <w:t>á</w:t>
      </w:r>
      <w:r w:rsidRPr="00713B75">
        <w:rPr>
          <w:b/>
          <w:bCs/>
          <w:color w:val="FF0000"/>
        </w:rPr>
        <w:t xml:space="preserve"> iba </w:t>
      </w:r>
      <w:r w:rsidR="00714F16" w:rsidRPr="00713B75">
        <w:rPr>
          <w:b/>
          <w:bCs/>
          <w:color w:val="FF0000"/>
        </w:rPr>
        <w:t>1</w:t>
      </w:r>
      <w:r w:rsidRPr="00713B75">
        <w:rPr>
          <w:b/>
          <w:bCs/>
          <w:color w:val="FF0000"/>
        </w:rPr>
        <w:t xml:space="preserve"> verzi</w:t>
      </w:r>
      <w:r w:rsidR="00714F16" w:rsidRPr="00713B75">
        <w:rPr>
          <w:b/>
          <w:bCs/>
          <w:color w:val="FF0000"/>
        </w:rPr>
        <w:t>a</w:t>
      </w:r>
      <w:r w:rsidR="00795EC4" w:rsidRPr="00713B75">
        <w:rPr>
          <w:b/>
          <w:bCs/>
          <w:color w:val="FF0000"/>
        </w:rPr>
        <w:t xml:space="preserve"> služieb eR</w:t>
      </w:r>
      <w:r w:rsidRPr="00713B75">
        <w:rPr>
          <w:b/>
          <w:bCs/>
          <w:color w:val="FF0000"/>
        </w:rPr>
        <w:t>ecept a to V5</w:t>
      </w:r>
      <w:r w:rsidRPr="00713B75">
        <w:rPr>
          <w:b/>
          <w:bCs/>
        </w:rPr>
        <w:t>.</w:t>
      </w:r>
      <w:r w:rsidRPr="00713B75">
        <w:rPr>
          <w:bCs/>
        </w:rPr>
        <w:t xml:space="preserve">  Všetky IS PZS musia byť v prevádzke nasadené vo verzii pre modul erecept, ktorá prešla overením zhody. </w:t>
      </w:r>
    </w:p>
    <w:p w14:paraId="779C56B6" w14:textId="27A3C861" w:rsidR="000D482B" w:rsidRPr="005F4317" w:rsidRDefault="000D482B" w:rsidP="00A006FB">
      <w:pPr>
        <w:rPr>
          <w:b/>
          <w:bCs/>
          <w:color w:val="FF0000"/>
        </w:rPr>
      </w:pPr>
      <w:r w:rsidRPr="00713B75">
        <w:rPr>
          <w:b/>
          <w:bCs/>
          <w:color w:val="FF0000"/>
        </w:rPr>
        <w:t>Na produkčnom prostredí bude ukončená podpora služieb V</w:t>
      </w:r>
      <w:r w:rsidR="00714F16" w:rsidRPr="00713B75">
        <w:rPr>
          <w:b/>
          <w:bCs/>
          <w:color w:val="FF0000"/>
        </w:rPr>
        <w:t>4</w:t>
      </w:r>
      <w:r w:rsidRPr="00713B75">
        <w:rPr>
          <w:b/>
          <w:bCs/>
          <w:color w:val="FF0000"/>
        </w:rPr>
        <w:t xml:space="preserve"> k 1.</w:t>
      </w:r>
      <w:r w:rsidR="00714F16" w:rsidRPr="00713B75">
        <w:rPr>
          <w:b/>
          <w:bCs/>
          <w:color w:val="FF0000"/>
        </w:rPr>
        <w:t>1</w:t>
      </w:r>
      <w:r w:rsidRPr="00713B75">
        <w:rPr>
          <w:b/>
          <w:bCs/>
          <w:color w:val="FF0000"/>
        </w:rPr>
        <w:t>.202</w:t>
      </w:r>
      <w:r w:rsidR="00932E94" w:rsidRPr="00713B75">
        <w:rPr>
          <w:b/>
          <w:bCs/>
          <w:color w:val="FF0000"/>
        </w:rPr>
        <w:t>2</w:t>
      </w:r>
      <w:r w:rsidRPr="00713B75">
        <w:rPr>
          <w:b/>
          <w:bCs/>
          <w:color w:val="FF0000"/>
        </w:rPr>
        <w:t>.</w:t>
      </w:r>
    </w:p>
    <w:p w14:paraId="43B77B07" w14:textId="77777777" w:rsidR="001342FA" w:rsidRPr="004307BB" w:rsidRDefault="001342FA" w:rsidP="00FD62B3">
      <w:pPr>
        <w:pStyle w:val="H2Legal"/>
      </w:pPr>
      <w:bookmarkStart w:id="18" w:name="_Toc102127206"/>
      <w:r w:rsidRPr="004307BB">
        <w:lastRenderedPageBreak/>
        <w:t>Predpis</w:t>
      </w:r>
      <w:bookmarkEnd w:id="18"/>
    </w:p>
    <w:p w14:paraId="70F79F92" w14:textId="77777777" w:rsidR="00BB16FE" w:rsidRDefault="00150A22" w:rsidP="00382F10">
      <w:pPr>
        <w:spacing w:after="240"/>
        <w:rPr>
          <w:color w:val="000000" w:themeColor="text1"/>
        </w:rPr>
      </w:pPr>
      <w:r w:rsidRPr="008B6AA6">
        <w:t xml:space="preserve">Proces popisuje kroky pri predpísaní a zápise </w:t>
      </w:r>
      <w:r w:rsidR="00D75E1A">
        <w:t>PZ</w:t>
      </w:r>
      <w:r w:rsidRPr="008B6AA6">
        <w:t xml:space="preserve"> do NZIS cez príslušné komponenty NZIS.</w:t>
      </w:r>
      <w:r w:rsidR="005365B4" w:rsidRPr="008B6AA6">
        <w:t xml:space="preserve"> Platí pre riadny aj pre opakovaný recept. </w:t>
      </w:r>
      <w:r w:rsidR="00D75E1A">
        <w:t>O</w:t>
      </w:r>
      <w:r w:rsidR="005365B4" w:rsidRPr="00950121">
        <w:rPr>
          <w:bCs/>
          <w:color w:val="000000" w:themeColor="text1"/>
        </w:rPr>
        <w:t>pakovaný recept môže byť IBA ELEKTRONICKÝ.</w:t>
      </w:r>
      <w:r w:rsidR="008942B6" w:rsidRPr="00950121">
        <w:rPr>
          <w:color w:val="000000" w:themeColor="text1"/>
        </w:rPr>
        <w:t xml:space="preserve"> </w:t>
      </w:r>
    </w:p>
    <w:p w14:paraId="66B190AF" w14:textId="77777777" w:rsidR="00150A22" w:rsidRDefault="008942B6" w:rsidP="00382F10">
      <w:pPr>
        <w:spacing w:after="240"/>
      </w:pPr>
      <w:r>
        <w:t>Na opakovanom recepte nesmú b</w:t>
      </w:r>
      <w:r w:rsidR="00950121">
        <w:t>y</w:t>
      </w:r>
      <w:r>
        <w:t>ť predpísané OPL</w:t>
      </w:r>
      <w:r w:rsidR="00BB16FE">
        <w:t xml:space="preserve">, </w:t>
      </w:r>
      <w:r w:rsidR="00BB16FE" w:rsidRPr="00FB7EAA">
        <w:t>protimikrobiálne antibiotiká a</w:t>
      </w:r>
      <w:r w:rsidR="00BB16FE">
        <w:t> </w:t>
      </w:r>
      <w:r w:rsidR="00BB16FE" w:rsidRPr="00FB7EAA">
        <w:t>chemoterapeutiká</w:t>
      </w:r>
      <w:r w:rsidR="00BB16FE">
        <w:t xml:space="preserve"> a lieky </w:t>
      </w:r>
      <w:r w:rsidR="00BB16FE" w:rsidRPr="00FB7EAA">
        <w:t>s preskripčným obmedzením, ktoré spĺňa odporúčajúci lekár ale platnosť jeho odporúčania je kratšia ako platnosť opakovaného receptu.</w:t>
      </w:r>
      <w:r w:rsidR="00BB16FE">
        <w:t xml:space="preserve"> </w:t>
      </w:r>
      <w:r w:rsidR="009E6D99">
        <w:t xml:space="preserve"> </w:t>
      </w:r>
    </w:p>
    <w:p w14:paraId="45087219" w14:textId="77777777" w:rsidR="00812DBA" w:rsidRPr="003320D2" w:rsidRDefault="00812DBA" w:rsidP="00150A22">
      <w:pPr>
        <w:rPr>
          <w:b/>
          <w:bCs/>
          <w:color w:val="00B0F0"/>
        </w:rPr>
      </w:pPr>
      <w:r w:rsidRPr="003320D2">
        <w:rPr>
          <w:b/>
          <w:bCs/>
          <w:color w:val="00B0F0"/>
        </w:rPr>
        <w:t>INFORMÁCIE PRE AMBULATNÉ IS</w:t>
      </w:r>
    </w:p>
    <w:p w14:paraId="700E11D4" w14:textId="77777777" w:rsidR="009E6D99" w:rsidRPr="003320D2" w:rsidRDefault="009E6D99" w:rsidP="00812DBA">
      <w:pPr>
        <w:spacing w:after="360"/>
        <w:rPr>
          <w:color w:val="00B0F0"/>
        </w:rPr>
      </w:pPr>
      <w:r w:rsidRPr="003320D2">
        <w:rPr>
          <w:color w:val="00B0F0"/>
        </w:rPr>
        <w:t xml:space="preserve">IS PZS, ktorý vytvára PZ môže po jeho uložení zavolaním služby </w:t>
      </w:r>
      <w:r w:rsidRPr="00574E8F">
        <w:rPr>
          <w:i/>
          <w:iCs/>
          <w:color w:val="00B0F0"/>
        </w:rPr>
        <w:t>DajPreskripcnyZaznam</w:t>
      </w:r>
      <w:r w:rsidRPr="003320D2">
        <w:rPr>
          <w:color w:val="00B0F0"/>
        </w:rPr>
        <w:t xml:space="preserve"> overiť stav platnosti podpisu PZ. Optimálny rozdiel časov medzi zápisom PZ a overením podpisu cez DajPreskripcnyZaznam je 5 sekúnd. </w:t>
      </w:r>
    </w:p>
    <w:p w14:paraId="66CEEFAB" w14:textId="77777777" w:rsidR="00812DBA" w:rsidRPr="00C57D92" w:rsidRDefault="00812DBA" w:rsidP="00150A22">
      <w:pPr>
        <w:rPr>
          <w:b/>
          <w:bCs/>
          <w:color w:val="FF0000"/>
        </w:rPr>
      </w:pPr>
      <w:r w:rsidRPr="00C57D92">
        <w:rPr>
          <w:b/>
          <w:bCs/>
          <w:color w:val="FF0000"/>
        </w:rPr>
        <w:t>UPOZORNENIE</w:t>
      </w:r>
    </w:p>
    <w:p w14:paraId="2BCD647D" w14:textId="32CA9DCA" w:rsidR="007D082A" w:rsidRPr="00812DBA" w:rsidRDefault="007D082A" w:rsidP="00812DBA">
      <w:pPr>
        <w:spacing w:after="360"/>
        <w:rPr>
          <w:color w:val="FF0000"/>
        </w:rPr>
      </w:pPr>
      <w:r w:rsidRPr="00C57D92">
        <w:rPr>
          <w:color w:val="FF0000"/>
        </w:rPr>
        <w:t>Ak z akéhokoľvek dôvodu IS PZS nemá po zavolaní služby na vytvorenie PZ odpoveď o jeho ria</w:t>
      </w:r>
      <w:r w:rsidR="0087423F" w:rsidRPr="00C57D92">
        <w:rPr>
          <w:color w:val="FF0000"/>
        </w:rPr>
        <w:t>d</w:t>
      </w:r>
      <w:r w:rsidRPr="00C57D92">
        <w:rPr>
          <w:color w:val="FF0000"/>
        </w:rPr>
        <w:t>nom uložení bez chýb, lekársky predpis alebo poukaz zdravotnícky pracovník vytlačí a IS PZS takýto PZ neukladá do fronty na dodatočné odoslanie.</w:t>
      </w:r>
    </w:p>
    <w:p w14:paraId="0194E26F" w14:textId="77777777" w:rsidR="00150A22" w:rsidRPr="00050F39" w:rsidRDefault="00150A22" w:rsidP="00150A22">
      <w:r w:rsidRPr="00050F39">
        <w:t>Cieľ:</w:t>
      </w:r>
    </w:p>
    <w:p w14:paraId="47BF79B1" w14:textId="77777777" w:rsidR="006E5933" w:rsidRPr="00B21B1A" w:rsidRDefault="006E5933" w:rsidP="00D92DE8">
      <w:pPr>
        <w:pStyle w:val="Odsekzoznamu"/>
        <w:numPr>
          <w:ilvl w:val="0"/>
          <w:numId w:val="17"/>
        </w:numPr>
      </w:pPr>
      <w:r w:rsidRPr="00B21B1A">
        <w:t>Získanie a overenie štruktúrovaných dát o predpise,</w:t>
      </w:r>
    </w:p>
    <w:p w14:paraId="17AC4C14" w14:textId="77777777" w:rsidR="00150A22" w:rsidRPr="008B6AA6" w:rsidRDefault="00150A22" w:rsidP="00D92DE8">
      <w:pPr>
        <w:pStyle w:val="Odsekzoznamu"/>
        <w:numPr>
          <w:ilvl w:val="0"/>
          <w:numId w:val="17"/>
        </w:numPr>
      </w:pPr>
      <w:r w:rsidRPr="008B6AA6">
        <w:t xml:space="preserve">Zápis </w:t>
      </w:r>
      <w:r w:rsidR="005B0DB4">
        <w:t>PZ</w:t>
      </w:r>
      <w:r w:rsidR="006E5933" w:rsidRPr="008B6AA6">
        <w:t xml:space="preserve"> do NZIS</w:t>
      </w:r>
      <w:r w:rsidR="005B0DB4">
        <w:t xml:space="preserve"> cez systém ZP</w:t>
      </w:r>
      <w:r w:rsidR="006E5933" w:rsidRPr="008B6AA6">
        <w:t>.</w:t>
      </w:r>
    </w:p>
    <w:p w14:paraId="47EF52DD" w14:textId="77777777" w:rsidR="00150A22" w:rsidRPr="008B6AA6" w:rsidRDefault="00150A22" w:rsidP="00150A22">
      <w:r w:rsidRPr="008B6AA6">
        <w:t>Vstup:</w:t>
      </w:r>
    </w:p>
    <w:p w14:paraId="434AB995" w14:textId="77777777" w:rsidR="00150A22" w:rsidRPr="008B6AA6" w:rsidRDefault="00150A22" w:rsidP="00D92DE8">
      <w:pPr>
        <w:pStyle w:val="Odsekzoznamu"/>
        <w:numPr>
          <w:ilvl w:val="0"/>
          <w:numId w:val="17"/>
        </w:numPr>
      </w:pPr>
      <w:r w:rsidRPr="008B6AA6">
        <w:t xml:space="preserve">Autentifikovaný </w:t>
      </w:r>
      <w:r w:rsidR="00D92DE8">
        <w:t>ZPr</w:t>
      </w:r>
      <w:r w:rsidR="006E5933" w:rsidRPr="008B6AA6">
        <w:t>,</w:t>
      </w:r>
    </w:p>
    <w:p w14:paraId="24BE660B" w14:textId="1A30FFA7" w:rsidR="00150A22" w:rsidRDefault="00150A22" w:rsidP="00D92DE8">
      <w:pPr>
        <w:pStyle w:val="Odsekzoznamu"/>
        <w:numPr>
          <w:ilvl w:val="0"/>
          <w:numId w:val="17"/>
        </w:numPr>
      </w:pPr>
      <w:r w:rsidRPr="008B6AA6">
        <w:t>Identifikovaný pacient</w:t>
      </w:r>
      <w:r w:rsidR="006E5933" w:rsidRPr="008B6AA6">
        <w:t>,</w:t>
      </w:r>
    </w:p>
    <w:p w14:paraId="64CC7A5D" w14:textId="2605C1B9" w:rsidR="0087423F" w:rsidRPr="008B6AA6" w:rsidRDefault="0087423F" w:rsidP="0087423F">
      <w:pPr>
        <w:pStyle w:val="Odsekzoznamu"/>
        <w:numPr>
          <w:ilvl w:val="0"/>
          <w:numId w:val="17"/>
        </w:numPr>
      </w:pPr>
      <w:r>
        <w:t>ExternyIdentifikatorRiadku ako informácia z príslušnej inštancie IS PZS identifikujúci práve tento predpis (pre každý predpis je unikátny a bude slúžiť na prípadne overenie duplicity zaslaných PZ),</w:t>
      </w:r>
    </w:p>
    <w:p w14:paraId="375D7077" w14:textId="77777777" w:rsidR="00150A22" w:rsidRPr="008B6AA6" w:rsidRDefault="00150A22" w:rsidP="00D92DE8">
      <w:pPr>
        <w:pStyle w:val="Odsekzoznamu"/>
        <w:numPr>
          <w:ilvl w:val="0"/>
          <w:numId w:val="17"/>
        </w:numPr>
      </w:pPr>
      <w:r w:rsidRPr="008B6AA6">
        <w:t xml:space="preserve">Údaje </w:t>
      </w:r>
      <w:r w:rsidR="005B0DB4">
        <w:t>na vytvorenie PZ</w:t>
      </w:r>
      <w:r w:rsidR="006E5933" w:rsidRPr="008B6AA6">
        <w:t>.</w:t>
      </w:r>
    </w:p>
    <w:p w14:paraId="16B04F1D" w14:textId="77777777" w:rsidR="00150A22" w:rsidRPr="008B6AA6" w:rsidRDefault="00150A22" w:rsidP="00150A22">
      <w:r w:rsidRPr="008B6AA6">
        <w:t>Výstup:</w:t>
      </w:r>
    </w:p>
    <w:p w14:paraId="04D7C2C3" w14:textId="77777777" w:rsidR="006E5933" w:rsidRPr="008B6AA6" w:rsidRDefault="00150A22" w:rsidP="00D92DE8">
      <w:pPr>
        <w:pStyle w:val="Odsekzoznamu"/>
        <w:numPr>
          <w:ilvl w:val="0"/>
          <w:numId w:val="17"/>
        </w:numPr>
        <w:ind w:left="714" w:hanging="357"/>
        <w:contextualSpacing w:val="0"/>
      </w:pPr>
      <w:r w:rsidRPr="008B6AA6">
        <w:t xml:space="preserve">Zapísaný </w:t>
      </w:r>
      <w:r w:rsidR="005B0DB4">
        <w:t>PZ</w:t>
      </w:r>
      <w:r w:rsidRPr="008B6AA6">
        <w:t xml:space="preserve"> </w:t>
      </w:r>
      <w:r w:rsidR="006E5933" w:rsidRPr="008B6AA6">
        <w:t>do NZIS</w:t>
      </w:r>
      <w:r w:rsidR="005B0DB4">
        <w:t xml:space="preserve"> (</w:t>
      </w:r>
      <w:r w:rsidR="006E5933" w:rsidRPr="008B6AA6">
        <w:t>v prípade dočasného výpadku spojenia</w:t>
      </w:r>
      <w:r w:rsidR="005B0DB4">
        <w:t xml:space="preserve"> postupuje IS PZS</w:t>
      </w:r>
      <w:r w:rsidR="006E5933" w:rsidRPr="008B6AA6">
        <w:t xml:space="preserve"> v súlade s požiadavkami na offline scenáre</w:t>
      </w:r>
      <w:r w:rsidR="005B0DB4">
        <w:t>)</w:t>
      </w:r>
      <w:r w:rsidR="006E5933" w:rsidRPr="008B6AA6">
        <w:t>,</w:t>
      </w:r>
    </w:p>
    <w:p w14:paraId="6457614B" w14:textId="77777777" w:rsidR="00150A22" w:rsidRPr="008B6AA6" w:rsidRDefault="005452C8" w:rsidP="00D92DE8">
      <w:pPr>
        <w:pStyle w:val="Odsekzoznamu"/>
        <w:numPr>
          <w:ilvl w:val="0"/>
          <w:numId w:val="17"/>
        </w:numPr>
        <w:ind w:left="714" w:hanging="357"/>
        <w:contextualSpacing w:val="0"/>
      </w:pPr>
      <w:r w:rsidRPr="008B6AA6">
        <w:t xml:space="preserve">Pre </w:t>
      </w:r>
      <w:r w:rsidR="005B0DB4">
        <w:t>lekár</w:t>
      </w:r>
      <w:r w:rsidRPr="008B6AA6">
        <w:t xml:space="preserve"> s ePZP </w:t>
      </w:r>
      <w:r w:rsidR="00150A22" w:rsidRPr="008B6AA6">
        <w:t xml:space="preserve">kartou podpísaný </w:t>
      </w:r>
      <w:r w:rsidR="005B0DB4">
        <w:t>PZ</w:t>
      </w:r>
      <w:r w:rsidRPr="008B6AA6">
        <w:t xml:space="preserve"> (povinnosť od 1.1.2018)</w:t>
      </w:r>
      <w:r w:rsidR="00FA55C6" w:rsidRPr="008B6AA6">
        <w:t>,</w:t>
      </w:r>
    </w:p>
    <w:p w14:paraId="073C6BC4" w14:textId="77777777" w:rsidR="00150A22" w:rsidRPr="008B6AA6" w:rsidRDefault="00150A22" w:rsidP="00D92DE8">
      <w:pPr>
        <w:pStyle w:val="Odsekzoznamu"/>
        <w:numPr>
          <w:ilvl w:val="0"/>
          <w:numId w:val="17"/>
        </w:numPr>
        <w:ind w:left="714" w:hanging="357"/>
        <w:contextualSpacing w:val="0"/>
      </w:pPr>
      <w:r w:rsidRPr="008B6AA6">
        <w:t>Pridelený čiarový kód receptu</w:t>
      </w:r>
      <w:r w:rsidR="006E5933" w:rsidRPr="008B6AA6">
        <w:t xml:space="preserve"> zapísaného do komponentov NZIS</w:t>
      </w:r>
      <w:r w:rsidR="00FA55C6" w:rsidRPr="008B6AA6">
        <w:t>,</w:t>
      </w:r>
    </w:p>
    <w:p w14:paraId="33FEF8CC" w14:textId="676648B2" w:rsidR="00FA55C6" w:rsidRPr="008B6AA6" w:rsidRDefault="00FA55C6" w:rsidP="00D92DE8">
      <w:pPr>
        <w:pStyle w:val="Odsekzoznamu"/>
        <w:numPr>
          <w:ilvl w:val="0"/>
          <w:numId w:val="17"/>
        </w:numPr>
        <w:ind w:left="714" w:hanging="357"/>
        <w:contextualSpacing w:val="0"/>
      </w:pPr>
      <w:r w:rsidRPr="008B6AA6">
        <w:t>Vytlačený recept iba na žiadosť pacienta (IS PZS nesmie blokovať tlač receptu</w:t>
      </w:r>
      <w:r w:rsidR="005B0DB4">
        <w:t xml:space="preserve">, recept bez ČK </w:t>
      </w:r>
      <w:r w:rsidR="00BB16FE">
        <w:t xml:space="preserve"> </w:t>
      </w:r>
      <w:r w:rsidR="005B0DB4">
        <w:t>je nutné tlačiť vždy</w:t>
      </w:r>
      <w:r w:rsidRPr="008B6AA6">
        <w:t>)</w:t>
      </w:r>
    </w:p>
    <w:p w14:paraId="579B8599" w14:textId="77777777" w:rsidR="00672F6E" w:rsidRPr="008B6AA6" w:rsidRDefault="001C11A9" w:rsidP="00672F6E">
      <w:r w:rsidRPr="008B6AA6">
        <w:rPr>
          <w:noProof/>
          <w:lang w:eastAsia="sk-SK"/>
        </w:rPr>
        <w:drawing>
          <wp:inline distT="0" distB="0" distL="0" distR="0" wp14:anchorId="39EAF435" wp14:editId="05A77817">
            <wp:extent cx="5756910" cy="700534"/>
            <wp:effectExtent l="0" t="0" r="0" b="4445"/>
            <wp:docPr id="14" name="Obrázo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56910" cy="700534"/>
                    </a:xfrm>
                    <a:prstGeom prst="rect">
                      <a:avLst/>
                    </a:prstGeom>
                    <a:noFill/>
                    <a:ln>
                      <a:noFill/>
                    </a:ln>
                  </pic:spPr>
                </pic:pic>
              </a:graphicData>
            </a:graphic>
          </wp:inline>
        </w:drawing>
      </w:r>
    </w:p>
    <w:p w14:paraId="0461101C" w14:textId="77777777" w:rsidR="001342FA" w:rsidRPr="0057123E" w:rsidRDefault="001342FA" w:rsidP="00FD62B3">
      <w:pPr>
        <w:pStyle w:val="H2Legal"/>
      </w:pPr>
      <w:bookmarkStart w:id="19" w:name="_Toc102127207"/>
      <w:r w:rsidRPr="00567AD9">
        <w:t>Výdaj</w:t>
      </w:r>
      <w:r w:rsidR="00A73671" w:rsidRPr="00050F39">
        <w:t xml:space="preserve"> recept</w:t>
      </w:r>
      <w:r w:rsidR="00150A22" w:rsidRPr="00B21B1A">
        <w:t>u</w:t>
      </w:r>
      <w:r w:rsidR="005452C8" w:rsidRPr="00785BF3">
        <w:t xml:space="preserve"> na základe čiarového kódu uvede</w:t>
      </w:r>
      <w:r w:rsidR="005452C8" w:rsidRPr="006D1EAD">
        <w:t>nom na recepte</w:t>
      </w:r>
      <w:bookmarkEnd w:id="19"/>
    </w:p>
    <w:p w14:paraId="1AB3A744" w14:textId="77777777" w:rsidR="00EC6B7E" w:rsidRDefault="00EC6B7E" w:rsidP="00EC6B7E">
      <w:r w:rsidRPr="008B6AA6">
        <w:t>Proc</w:t>
      </w:r>
      <w:r w:rsidR="005452C8" w:rsidRPr="008B6AA6">
        <w:t>es popisuje kroky pri výdaji</w:t>
      </w:r>
      <w:r w:rsidRPr="008B6AA6">
        <w:t xml:space="preserve"> </w:t>
      </w:r>
      <w:r w:rsidR="006E5933" w:rsidRPr="008B6AA6">
        <w:t xml:space="preserve">predpisu </w:t>
      </w:r>
      <w:r w:rsidR="005452C8" w:rsidRPr="008B6AA6">
        <w:t>na základe čiarového kódu</w:t>
      </w:r>
      <w:r w:rsidR="006E5933" w:rsidRPr="008B6AA6">
        <w:t>.</w:t>
      </w:r>
      <w:r w:rsidR="00293B63" w:rsidRPr="008B6AA6">
        <w:t xml:space="preserve"> </w:t>
      </w:r>
      <w:r w:rsidR="006E5933" w:rsidRPr="008B6AA6">
        <w:t>Popísané sú aj kroky pri z</w:t>
      </w:r>
      <w:r w:rsidRPr="008B6AA6">
        <w:t>áp</w:t>
      </w:r>
      <w:r w:rsidR="005452C8" w:rsidRPr="008B6AA6">
        <w:t>ise elektronického dispenzačného</w:t>
      </w:r>
      <w:r w:rsidRPr="008B6AA6">
        <w:t xml:space="preserve"> záznamu do NZIS cez príslušné komponenty NZIS</w:t>
      </w:r>
      <w:r w:rsidR="006E5933" w:rsidRPr="008B6AA6">
        <w:t xml:space="preserve"> vrátane dodatočného zápisu v prípade dočasnej nedostupnosti služieb NZIS alebo jeho komponentov</w:t>
      </w:r>
      <w:r w:rsidRPr="008B6AA6">
        <w:t>.</w:t>
      </w:r>
    </w:p>
    <w:p w14:paraId="79248BCE" w14:textId="77DD88FB" w:rsidR="00B96161" w:rsidRPr="00B96161" w:rsidRDefault="00B96161" w:rsidP="00EC6B7E">
      <w:pPr>
        <w:rPr>
          <w:b/>
          <w:bCs/>
          <w:color w:val="FF0000"/>
        </w:rPr>
      </w:pPr>
      <w:r w:rsidRPr="00B96161">
        <w:rPr>
          <w:b/>
          <w:bCs/>
          <w:color w:val="FF0000"/>
        </w:rPr>
        <w:t xml:space="preserve">V prechodnom období do zavedenia role </w:t>
      </w:r>
      <w:r w:rsidRPr="00B96161">
        <w:rPr>
          <w:b/>
          <w:bCs/>
          <w:i/>
          <w:iCs/>
          <w:color w:val="FF0000"/>
        </w:rPr>
        <w:t>pracovník v zdravotníctve</w:t>
      </w:r>
      <w:r w:rsidRPr="00B96161">
        <w:rPr>
          <w:b/>
          <w:bCs/>
          <w:color w:val="FF0000"/>
        </w:rPr>
        <w:t xml:space="preserve"> postupuje osoba, ktorá vydáva predmet preskripcie podľa procesných scenárov s výnimkou, že nepodpisuje DZ. Ak </w:t>
      </w:r>
      <w:r w:rsidRPr="00B96161">
        <w:rPr>
          <w:b/>
          <w:bCs/>
          <w:color w:val="FF0000"/>
        </w:rPr>
        <w:lastRenderedPageBreak/>
        <w:t>pracovník v zdravotníctve nemá e</w:t>
      </w:r>
      <w:r w:rsidRPr="00713B75">
        <w:rPr>
          <w:b/>
          <w:bCs/>
          <w:color w:val="FF0000"/>
        </w:rPr>
        <w:t>P</w:t>
      </w:r>
      <w:r w:rsidR="00932E94" w:rsidRPr="00713B75">
        <w:rPr>
          <w:b/>
          <w:bCs/>
          <w:color w:val="FF0000"/>
        </w:rPr>
        <w:t>PZ</w:t>
      </w:r>
      <w:r w:rsidRPr="00B96161">
        <w:rPr>
          <w:b/>
          <w:bCs/>
          <w:color w:val="FF0000"/>
        </w:rPr>
        <w:t xml:space="preserve"> kartu, postupuje sa v súlade s offline scenármi. DZ musí vzniknúť vždy. </w:t>
      </w:r>
    </w:p>
    <w:p w14:paraId="0A144F35" w14:textId="77777777" w:rsidR="00EC6B7E" w:rsidRPr="008B6AA6" w:rsidRDefault="00EC6B7E" w:rsidP="00EC6B7E">
      <w:r w:rsidRPr="008B6AA6">
        <w:t>Cieľ:</w:t>
      </w:r>
    </w:p>
    <w:p w14:paraId="482F50FC" w14:textId="77777777" w:rsidR="00EC6B7E" w:rsidRPr="008B6AA6" w:rsidRDefault="00EC6B7E" w:rsidP="0065625E">
      <w:pPr>
        <w:pStyle w:val="Odsekzoznamu"/>
        <w:numPr>
          <w:ilvl w:val="0"/>
          <w:numId w:val="17"/>
        </w:numPr>
      </w:pPr>
      <w:r w:rsidRPr="008B6AA6">
        <w:t>Zá</w:t>
      </w:r>
      <w:r w:rsidR="005452C8" w:rsidRPr="008B6AA6">
        <w:t>pis elektronického dispenzačného</w:t>
      </w:r>
      <w:r w:rsidRPr="008B6AA6">
        <w:t xml:space="preserve"> záznamu</w:t>
      </w:r>
      <w:r w:rsidR="006E5933" w:rsidRPr="008B6AA6">
        <w:t xml:space="preserve"> do NZIS aj v prípade dočasného výpadku služieb (offline scenár).</w:t>
      </w:r>
    </w:p>
    <w:p w14:paraId="5A42BE3E" w14:textId="77777777" w:rsidR="00EC6B7E" w:rsidRPr="008B6AA6" w:rsidRDefault="00EC6B7E" w:rsidP="00EC6B7E">
      <w:r w:rsidRPr="008B6AA6">
        <w:t>Vstup:</w:t>
      </w:r>
    </w:p>
    <w:p w14:paraId="4D89438A" w14:textId="77777777" w:rsidR="00EC6B7E" w:rsidRPr="008B6AA6" w:rsidRDefault="00EC6B7E" w:rsidP="0065625E">
      <w:pPr>
        <w:pStyle w:val="Odsekzoznamu"/>
        <w:numPr>
          <w:ilvl w:val="0"/>
          <w:numId w:val="17"/>
        </w:numPr>
      </w:pPr>
      <w:r w:rsidRPr="008B6AA6">
        <w:t>Autentifikovaný zdravotnícky pracovník</w:t>
      </w:r>
      <w:r w:rsidR="00B96161">
        <w:t xml:space="preserve"> alebo pracovník v zdravotníctve</w:t>
      </w:r>
      <w:r w:rsidR="006E5933" w:rsidRPr="008B6AA6">
        <w:t>,</w:t>
      </w:r>
    </w:p>
    <w:p w14:paraId="25F0D801" w14:textId="77777777" w:rsidR="00EC6B7E" w:rsidRPr="008B6AA6" w:rsidRDefault="00EC6B7E" w:rsidP="0065625E">
      <w:pPr>
        <w:pStyle w:val="Odsekzoznamu"/>
        <w:numPr>
          <w:ilvl w:val="0"/>
          <w:numId w:val="17"/>
        </w:numPr>
      </w:pPr>
      <w:r w:rsidRPr="008B6AA6">
        <w:t>Identifikovaný pacient</w:t>
      </w:r>
      <w:r w:rsidR="006E5933" w:rsidRPr="008B6AA6">
        <w:t>,</w:t>
      </w:r>
    </w:p>
    <w:p w14:paraId="239B7429" w14:textId="77777777" w:rsidR="00EC6B7E" w:rsidRPr="008B6AA6" w:rsidRDefault="005452C8" w:rsidP="0065625E">
      <w:pPr>
        <w:pStyle w:val="Odsekzoznamu"/>
        <w:numPr>
          <w:ilvl w:val="0"/>
          <w:numId w:val="17"/>
        </w:numPr>
      </w:pPr>
      <w:r w:rsidRPr="008B6AA6">
        <w:t xml:space="preserve">Elektronický </w:t>
      </w:r>
      <w:r w:rsidR="00B96161">
        <w:t>PZ</w:t>
      </w:r>
      <w:r w:rsidRPr="008B6AA6">
        <w:t xml:space="preserve"> s čiarovým kódom na recepte</w:t>
      </w:r>
      <w:r w:rsidR="006E5933" w:rsidRPr="008B6AA6">
        <w:t>.</w:t>
      </w:r>
    </w:p>
    <w:p w14:paraId="1DC3FB8C" w14:textId="77777777" w:rsidR="00EC6B7E" w:rsidRPr="008B6AA6" w:rsidRDefault="00EC6B7E" w:rsidP="00EC6B7E">
      <w:r w:rsidRPr="008B6AA6">
        <w:t>Výstup:</w:t>
      </w:r>
    </w:p>
    <w:p w14:paraId="0295FB9C" w14:textId="77777777" w:rsidR="006E5933" w:rsidRPr="008B6AA6" w:rsidRDefault="006E5933" w:rsidP="0065625E">
      <w:pPr>
        <w:pStyle w:val="Odsekzoznamu"/>
        <w:numPr>
          <w:ilvl w:val="0"/>
          <w:numId w:val="17"/>
        </w:numPr>
        <w:spacing w:after="60"/>
        <w:ind w:left="714" w:hanging="357"/>
        <w:contextualSpacing w:val="0"/>
      </w:pPr>
      <w:r w:rsidRPr="008B6AA6">
        <w:t xml:space="preserve">Vydaný predmet </w:t>
      </w:r>
      <w:r w:rsidR="00B96161">
        <w:t>preskripcie</w:t>
      </w:r>
      <w:r w:rsidRPr="008B6AA6">
        <w:t xml:space="preserve"> určenému pacientovi,</w:t>
      </w:r>
    </w:p>
    <w:p w14:paraId="4EE249AA" w14:textId="77777777" w:rsidR="005452C8" w:rsidRPr="008B6AA6" w:rsidRDefault="00EC6B7E" w:rsidP="0065625E">
      <w:pPr>
        <w:pStyle w:val="Odsekzoznamu"/>
        <w:numPr>
          <w:ilvl w:val="0"/>
          <w:numId w:val="17"/>
        </w:numPr>
        <w:spacing w:after="60"/>
        <w:ind w:left="714" w:hanging="357"/>
        <w:contextualSpacing w:val="0"/>
      </w:pPr>
      <w:r w:rsidRPr="008B6AA6">
        <w:t>Za</w:t>
      </w:r>
      <w:r w:rsidR="005452C8" w:rsidRPr="008B6AA6">
        <w:t xml:space="preserve">písaný </w:t>
      </w:r>
      <w:r w:rsidR="00B96161">
        <w:t>DZ</w:t>
      </w:r>
      <w:r w:rsidR="006E5933" w:rsidRPr="008B6AA6">
        <w:t>,</w:t>
      </w:r>
    </w:p>
    <w:p w14:paraId="5A30EF3A" w14:textId="77777777" w:rsidR="00EC6B7E" w:rsidRPr="00713B75" w:rsidRDefault="005452C8" w:rsidP="00B96161">
      <w:pPr>
        <w:pStyle w:val="Odsekzoznamu"/>
        <w:numPr>
          <w:ilvl w:val="0"/>
          <w:numId w:val="17"/>
        </w:numPr>
        <w:spacing w:after="60"/>
        <w:ind w:left="714" w:hanging="357"/>
        <w:contextualSpacing w:val="0"/>
      </w:pPr>
      <w:r w:rsidRPr="008B6AA6">
        <w:t>Pre lek</w:t>
      </w:r>
      <w:r w:rsidR="00A974BF" w:rsidRPr="008B6AA6">
        <w:t>árnika</w:t>
      </w:r>
      <w:r w:rsidRPr="008B6AA6">
        <w:t xml:space="preserve"> s ePZP</w:t>
      </w:r>
      <w:r w:rsidR="00EC6B7E" w:rsidRPr="008B6AA6">
        <w:t xml:space="preserve"> kartou pod</w:t>
      </w:r>
      <w:r w:rsidRPr="008B6AA6">
        <w:t>pís</w:t>
      </w:r>
      <w:r w:rsidRPr="00713B75">
        <w:t xml:space="preserve">aný </w:t>
      </w:r>
      <w:r w:rsidR="00B96161" w:rsidRPr="00713B75">
        <w:t>DZ</w:t>
      </w:r>
      <w:r w:rsidRPr="00713B75">
        <w:t xml:space="preserve"> (povinnosť od 1.1.2018)</w:t>
      </w:r>
      <w:r w:rsidR="006E5933" w:rsidRPr="00713B75">
        <w:t>,</w:t>
      </w:r>
    </w:p>
    <w:p w14:paraId="22566734" w14:textId="41657C7D" w:rsidR="00B96161" w:rsidRPr="008B6AA6" w:rsidRDefault="00B96161" w:rsidP="00B96161">
      <w:pPr>
        <w:pStyle w:val="Odsekzoznamu"/>
        <w:numPr>
          <w:ilvl w:val="0"/>
          <w:numId w:val="17"/>
        </w:numPr>
        <w:spacing w:after="60"/>
        <w:ind w:left="714" w:hanging="357"/>
        <w:contextualSpacing w:val="0"/>
      </w:pPr>
      <w:r w:rsidRPr="00713B75">
        <w:t>Pre pracovníka v zdravotníctve eP</w:t>
      </w:r>
      <w:r w:rsidR="00932E94" w:rsidRPr="00713B75">
        <w:t>PZ</w:t>
      </w:r>
      <w:r w:rsidRPr="00713B75">
        <w:t xml:space="preserve"> k</w:t>
      </w:r>
      <w:r>
        <w:t>artou podpísaný DZ (od 1.1.202</w:t>
      </w:r>
      <w:r w:rsidR="00714F16">
        <w:t>3</w:t>
      </w:r>
      <w:r>
        <w:t>)</w:t>
      </w:r>
    </w:p>
    <w:p w14:paraId="67C1F547" w14:textId="77777777" w:rsidR="00EC6B7E" w:rsidRPr="008B6AA6" w:rsidRDefault="005452C8" w:rsidP="0065625E">
      <w:pPr>
        <w:pStyle w:val="Odsekzoznamu"/>
        <w:numPr>
          <w:ilvl w:val="0"/>
          <w:numId w:val="17"/>
        </w:numPr>
        <w:spacing w:after="60"/>
        <w:ind w:left="714" w:hanging="357"/>
        <w:contextualSpacing w:val="0"/>
      </w:pPr>
      <w:r w:rsidRPr="008B6AA6">
        <w:t>Pridelený identifikátor po dispenzácii</w:t>
      </w:r>
      <w:r w:rsidR="006E5933" w:rsidRPr="008B6AA6">
        <w:t>.</w:t>
      </w:r>
    </w:p>
    <w:p w14:paraId="16EB9843" w14:textId="77777777" w:rsidR="00672F6E" w:rsidRPr="008B6AA6" w:rsidRDefault="001C11A9" w:rsidP="00672F6E">
      <w:r w:rsidRPr="008B6AA6">
        <w:rPr>
          <w:noProof/>
          <w:lang w:eastAsia="sk-SK"/>
        </w:rPr>
        <w:drawing>
          <wp:inline distT="0" distB="0" distL="0" distR="0" wp14:anchorId="04B6ADE0" wp14:editId="6F392198">
            <wp:extent cx="5756910" cy="729912"/>
            <wp:effectExtent l="0" t="0" r="0" b="0"/>
            <wp:docPr id="15" name="Obrázo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56910" cy="729912"/>
                    </a:xfrm>
                    <a:prstGeom prst="rect">
                      <a:avLst/>
                    </a:prstGeom>
                    <a:noFill/>
                    <a:ln>
                      <a:noFill/>
                    </a:ln>
                  </pic:spPr>
                </pic:pic>
              </a:graphicData>
            </a:graphic>
          </wp:inline>
        </w:drawing>
      </w:r>
    </w:p>
    <w:p w14:paraId="673CF24B" w14:textId="77777777" w:rsidR="005452C8" w:rsidRPr="00785BF3" w:rsidRDefault="00A73671" w:rsidP="00FD62B3">
      <w:pPr>
        <w:pStyle w:val="H2Legal"/>
      </w:pPr>
      <w:bookmarkStart w:id="20" w:name="_Toc102127208"/>
      <w:r w:rsidRPr="00567AD9">
        <w:t>Vý</w:t>
      </w:r>
      <w:r w:rsidRPr="00050F39">
        <w:t xml:space="preserve">daj </w:t>
      </w:r>
      <w:r w:rsidR="00150A22" w:rsidRPr="00B21B1A">
        <w:t>na základe rodného čísla alebo eID</w:t>
      </w:r>
      <w:bookmarkEnd w:id="20"/>
    </w:p>
    <w:p w14:paraId="28280AAD" w14:textId="77777777" w:rsidR="005452C8" w:rsidRPr="008B6AA6" w:rsidRDefault="005452C8" w:rsidP="005452C8">
      <w:r w:rsidRPr="008B6AA6">
        <w:t>Proces popisuje kroky pri výdaji na základe RČ alebo po vložení eID a zápis elektronického dispenzačného záznamu do NZIS cez príslušné komponenty NZIS.</w:t>
      </w:r>
    </w:p>
    <w:p w14:paraId="232E6A1D" w14:textId="77777777" w:rsidR="005452C8" w:rsidRPr="008B6AA6" w:rsidRDefault="005452C8" w:rsidP="005452C8">
      <w:r w:rsidRPr="008B6AA6">
        <w:t>Cieľ:</w:t>
      </w:r>
    </w:p>
    <w:p w14:paraId="46A99727" w14:textId="77777777" w:rsidR="005452C8" w:rsidRPr="008B6AA6" w:rsidRDefault="00BA0545" w:rsidP="0065625E">
      <w:pPr>
        <w:pStyle w:val="Odsekzoznamu"/>
        <w:numPr>
          <w:ilvl w:val="0"/>
          <w:numId w:val="17"/>
        </w:numPr>
      </w:pPr>
      <w:r w:rsidRPr="008B6AA6">
        <w:t>Výdaj a z</w:t>
      </w:r>
      <w:r w:rsidR="005452C8" w:rsidRPr="008B6AA6">
        <w:t>ápis elektronického dispenzačného záznamu</w:t>
      </w:r>
    </w:p>
    <w:p w14:paraId="73188AFB" w14:textId="77777777" w:rsidR="005452C8" w:rsidRPr="008B6AA6" w:rsidRDefault="005452C8" w:rsidP="005452C8">
      <w:r w:rsidRPr="008B6AA6">
        <w:t>Vstup:</w:t>
      </w:r>
    </w:p>
    <w:p w14:paraId="0F98BAE5" w14:textId="77777777" w:rsidR="005452C8" w:rsidRPr="008B6AA6" w:rsidRDefault="005452C8" w:rsidP="0065625E">
      <w:pPr>
        <w:pStyle w:val="Odsekzoznamu"/>
        <w:numPr>
          <w:ilvl w:val="0"/>
          <w:numId w:val="17"/>
        </w:numPr>
      </w:pPr>
      <w:r w:rsidRPr="008B6AA6">
        <w:t>Autentifikovaný zdravotnícky pracovník</w:t>
      </w:r>
      <w:r w:rsidR="00AC55CE" w:rsidRPr="008B6AA6">
        <w:t>,</w:t>
      </w:r>
    </w:p>
    <w:p w14:paraId="71469278" w14:textId="77777777" w:rsidR="005452C8" w:rsidRPr="008B6AA6" w:rsidRDefault="005452C8" w:rsidP="0065625E">
      <w:pPr>
        <w:pStyle w:val="Odsekzoznamu"/>
        <w:numPr>
          <w:ilvl w:val="0"/>
          <w:numId w:val="17"/>
        </w:numPr>
      </w:pPr>
      <w:r w:rsidRPr="008B6AA6">
        <w:t>Identifikovaný pacient</w:t>
      </w:r>
      <w:r w:rsidR="00991299" w:rsidRPr="008B6AA6">
        <w:t xml:space="preserve"> cez RČ alebo </w:t>
      </w:r>
      <w:r w:rsidR="006E5933" w:rsidRPr="008B6AA6">
        <w:t>pomocou eID (pacient vloží eID do čítačky, IS Lekárne získa RČ pacienta bez zobrazenia na UI IS Lekárne a vyhľadá nevydané a platné recepty pre daného pacienta),</w:t>
      </w:r>
    </w:p>
    <w:p w14:paraId="3B6DF709" w14:textId="77777777" w:rsidR="005452C8" w:rsidRPr="008B6AA6" w:rsidRDefault="00FA55C6" w:rsidP="0065625E">
      <w:pPr>
        <w:pStyle w:val="Odsekzoznamu"/>
        <w:numPr>
          <w:ilvl w:val="0"/>
          <w:numId w:val="17"/>
        </w:numPr>
      </w:pPr>
      <w:r w:rsidRPr="008B6AA6">
        <w:t xml:space="preserve">Elektronické preskripčné </w:t>
      </w:r>
      <w:r w:rsidR="005452C8" w:rsidRPr="008B6AA6">
        <w:t>záznam</w:t>
      </w:r>
      <w:r w:rsidR="00293B63" w:rsidRPr="008B6AA6">
        <w:t>y</w:t>
      </w:r>
      <w:r w:rsidR="006E5933" w:rsidRPr="008B6AA6">
        <w:t xml:space="preserve"> (nevydané a</w:t>
      </w:r>
      <w:r w:rsidRPr="008B6AA6">
        <w:t> </w:t>
      </w:r>
      <w:r w:rsidR="006E5933" w:rsidRPr="008B6AA6">
        <w:t>platné</w:t>
      </w:r>
      <w:r w:rsidRPr="008B6AA6">
        <w:t xml:space="preserve"> predpisy)</w:t>
      </w:r>
      <w:r w:rsidR="0052371B" w:rsidRPr="008B6AA6">
        <w:t>, platne podpísané zdravotným pracovníkom (lekárom)</w:t>
      </w:r>
      <w:r w:rsidR="00AC55CE" w:rsidRPr="008B6AA6">
        <w:t>.</w:t>
      </w:r>
      <w:r w:rsidR="002F54C7" w:rsidRPr="008B6AA6">
        <w:t xml:space="preserve"> NZIS (zdravotná poisťovňa) vracia na výstupe služby všetky nevydané preskripčné záznamy (podpísané, nepodpísané aj neplatne podpísané)!</w:t>
      </w:r>
    </w:p>
    <w:p w14:paraId="04AAEE6A" w14:textId="77777777" w:rsidR="005452C8" w:rsidRPr="008B6AA6" w:rsidRDefault="005452C8" w:rsidP="005452C8">
      <w:r w:rsidRPr="008B6AA6">
        <w:t>Výstup:</w:t>
      </w:r>
    </w:p>
    <w:p w14:paraId="2C88F954" w14:textId="77777777" w:rsidR="005452C8" w:rsidRPr="008B6AA6" w:rsidRDefault="005452C8" w:rsidP="0065625E">
      <w:pPr>
        <w:pStyle w:val="Odsekzoznamu"/>
        <w:numPr>
          <w:ilvl w:val="0"/>
          <w:numId w:val="17"/>
        </w:numPr>
        <w:contextualSpacing w:val="0"/>
      </w:pPr>
      <w:r w:rsidRPr="008B6AA6">
        <w:t xml:space="preserve">Zapísaný </w:t>
      </w:r>
      <w:r w:rsidR="00063C2A">
        <w:t>DZ</w:t>
      </w:r>
      <w:r w:rsidR="00FA55C6" w:rsidRPr="008B6AA6">
        <w:t xml:space="preserve"> pre každý vydaný liek alebo </w:t>
      </w:r>
      <w:r w:rsidR="00BA5D19">
        <w:t xml:space="preserve">zdravotnícku </w:t>
      </w:r>
      <w:r w:rsidR="00FA55C6" w:rsidRPr="008B6AA6">
        <w:t>pomôcku</w:t>
      </w:r>
      <w:r w:rsidRPr="008B6AA6">
        <w:t>,</w:t>
      </w:r>
    </w:p>
    <w:p w14:paraId="1DD1D46C" w14:textId="60D94E28" w:rsidR="005452C8" w:rsidRPr="00713B75" w:rsidRDefault="005452C8" w:rsidP="00063C2A">
      <w:pPr>
        <w:pStyle w:val="Odsekzoznamu"/>
        <w:numPr>
          <w:ilvl w:val="0"/>
          <w:numId w:val="17"/>
        </w:numPr>
        <w:contextualSpacing w:val="0"/>
      </w:pPr>
      <w:r w:rsidRPr="008B6AA6">
        <w:t xml:space="preserve">Pre </w:t>
      </w:r>
      <w:r w:rsidR="00A974BF" w:rsidRPr="008B6AA6">
        <w:t xml:space="preserve">lekárnika </w:t>
      </w:r>
      <w:r w:rsidRPr="008B6AA6">
        <w:t xml:space="preserve">s ePZP kartou </w:t>
      </w:r>
      <w:r w:rsidRPr="00713B75">
        <w:t>podpísaný</w:t>
      </w:r>
      <w:r w:rsidR="00FA55C6" w:rsidRPr="00713B75">
        <w:t xml:space="preserve"> každý</w:t>
      </w:r>
      <w:r w:rsidRPr="00713B75">
        <w:t xml:space="preserve"> </w:t>
      </w:r>
      <w:r w:rsidR="00063C2A" w:rsidRPr="00713B75">
        <w:t>DZ</w:t>
      </w:r>
      <w:r w:rsidRPr="00713B75">
        <w:t xml:space="preserve"> </w:t>
      </w:r>
    </w:p>
    <w:p w14:paraId="15CF02F6" w14:textId="2F58AADF" w:rsidR="00063C2A" w:rsidRPr="00713B75" w:rsidRDefault="00063C2A" w:rsidP="00063C2A">
      <w:pPr>
        <w:pStyle w:val="Odsekzoznamu"/>
        <w:numPr>
          <w:ilvl w:val="0"/>
          <w:numId w:val="17"/>
        </w:numPr>
        <w:ind w:left="714" w:hanging="357"/>
        <w:contextualSpacing w:val="0"/>
      </w:pPr>
      <w:r w:rsidRPr="00713B75">
        <w:t>Pre pracovníka v zdravotníctve eP</w:t>
      </w:r>
      <w:r w:rsidR="00932E94" w:rsidRPr="00713B75">
        <w:t>PZ</w:t>
      </w:r>
      <w:r w:rsidRPr="00713B75">
        <w:t xml:space="preserve"> kartou podpísaný DZ </w:t>
      </w:r>
    </w:p>
    <w:p w14:paraId="41B15509" w14:textId="77777777" w:rsidR="005452C8" w:rsidRPr="008B6AA6" w:rsidRDefault="005452C8" w:rsidP="0065625E">
      <w:pPr>
        <w:pStyle w:val="Odsekzoznamu"/>
        <w:numPr>
          <w:ilvl w:val="0"/>
          <w:numId w:val="17"/>
        </w:numPr>
        <w:contextualSpacing w:val="0"/>
      </w:pPr>
      <w:r w:rsidRPr="008B6AA6">
        <w:t xml:space="preserve">Pridelený identifikátor </w:t>
      </w:r>
      <w:r w:rsidR="00063C2A">
        <w:t>DZ</w:t>
      </w:r>
    </w:p>
    <w:p w14:paraId="4B18008D" w14:textId="77777777" w:rsidR="005452C8" w:rsidRPr="008B6AA6" w:rsidRDefault="005452C8" w:rsidP="005452C8"/>
    <w:p w14:paraId="72DA0998" w14:textId="77777777" w:rsidR="005452C8" w:rsidRPr="008B6AA6" w:rsidRDefault="001C11A9" w:rsidP="005452C8">
      <w:r w:rsidRPr="008B6AA6">
        <w:rPr>
          <w:noProof/>
          <w:lang w:eastAsia="sk-SK"/>
        </w:rPr>
        <w:drawing>
          <wp:inline distT="0" distB="0" distL="0" distR="0" wp14:anchorId="7DCABF66" wp14:editId="661D9D92">
            <wp:extent cx="5756910" cy="790841"/>
            <wp:effectExtent l="0" t="0" r="0" b="9525"/>
            <wp:docPr id="16" name="Obrázo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56910" cy="790841"/>
                    </a:xfrm>
                    <a:prstGeom prst="rect">
                      <a:avLst/>
                    </a:prstGeom>
                    <a:noFill/>
                    <a:ln>
                      <a:noFill/>
                    </a:ln>
                  </pic:spPr>
                </pic:pic>
              </a:graphicData>
            </a:graphic>
          </wp:inline>
        </w:drawing>
      </w:r>
    </w:p>
    <w:p w14:paraId="31AF0D65" w14:textId="77777777" w:rsidR="005452C8" w:rsidRPr="00050F39" w:rsidRDefault="001342FA" w:rsidP="00FD62B3">
      <w:pPr>
        <w:pStyle w:val="H2Legal"/>
      </w:pPr>
      <w:bookmarkStart w:id="21" w:name="_Toc102127209"/>
      <w:r w:rsidRPr="008B6AA6">
        <w:lastRenderedPageBreak/>
        <w:t>Storno</w:t>
      </w:r>
      <w:r w:rsidR="00813A7B" w:rsidRPr="00567AD9">
        <w:t xml:space="preserve"> predpisu</w:t>
      </w:r>
      <w:bookmarkEnd w:id="21"/>
    </w:p>
    <w:p w14:paraId="23A1BB3A" w14:textId="77777777" w:rsidR="00BC1F70" w:rsidRPr="008B6AA6" w:rsidRDefault="005452C8" w:rsidP="005452C8">
      <w:r w:rsidRPr="00B21B1A">
        <w:t>Proces popisuje kroky pri storne už u</w:t>
      </w:r>
      <w:r w:rsidRPr="00785BF3">
        <w:t>loženého preskripčného záznamu a zápis elektronického storna do NZIS cez príslušné komponenty NZIS.</w:t>
      </w:r>
    </w:p>
    <w:p w14:paraId="0E986A41" w14:textId="77777777" w:rsidR="00BC1F70" w:rsidRPr="008B6AA6" w:rsidRDefault="00BC1F70" w:rsidP="005452C8">
      <w:r w:rsidRPr="008B6AA6">
        <w:t>Ak pacient zmení zdravotnú poisťovňu, volanie storna je realizované voči pôvodnej ZP, pričom pôvodná ZP si cez NZIS overí, či nedošlo k výdaju podľa predpisu v novej ZP. V takom prípade vráti služba pre storno chybu s popisom, že výdaj bol realizovaný a storno nie je možné zapísať.</w:t>
      </w:r>
    </w:p>
    <w:p w14:paraId="0830EC59" w14:textId="77777777" w:rsidR="005452C8" w:rsidRPr="008B6AA6" w:rsidRDefault="00FA55C6" w:rsidP="005452C8">
      <w:r w:rsidRPr="008B6AA6">
        <w:rPr>
          <w:b/>
        </w:rPr>
        <w:t>Pozn</w:t>
      </w:r>
      <w:r w:rsidR="00C73D13" w:rsidRPr="008B6AA6">
        <w:rPr>
          <w:b/>
        </w:rPr>
        <w:t>ámka</w:t>
      </w:r>
      <w:r w:rsidRPr="008B6AA6">
        <w:t xml:space="preserve">: </w:t>
      </w:r>
      <w:r w:rsidR="0060152C" w:rsidRPr="008B6AA6">
        <w:rPr>
          <w:i/>
        </w:rPr>
        <w:t>Opakovaný recept je možné riadne stornovať iba ak neprebehla dispenzácia podľa predpisu. Stornuje sa celý recept ako celok. V prípade, že už prebehla aspoň jedna dispenzácia, opakovaný recept je možné iba zneplatniť.</w:t>
      </w:r>
    </w:p>
    <w:p w14:paraId="57E7D6AA" w14:textId="77777777" w:rsidR="005452C8" w:rsidRPr="008B6AA6" w:rsidRDefault="005452C8" w:rsidP="005452C8">
      <w:r w:rsidRPr="008B6AA6">
        <w:rPr>
          <w:b/>
        </w:rPr>
        <w:t>Cieľ</w:t>
      </w:r>
      <w:r w:rsidRPr="008B6AA6">
        <w:t>:</w:t>
      </w:r>
    </w:p>
    <w:p w14:paraId="74232AC5" w14:textId="77777777" w:rsidR="005452C8" w:rsidRPr="008B6AA6" w:rsidRDefault="005452C8" w:rsidP="00D92DE8">
      <w:pPr>
        <w:pStyle w:val="Odsekzoznamu"/>
        <w:numPr>
          <w:ilvl w:val="0"/>
          <w:numId w:val="17"/>
        </w:numPr>
      </w:pPr>
      <w:r w:rsidRPr="008B6AA6">
        <w:t xml:space="preserve">Zápis </w:t>
      </w:r>
      <w:r w:rsidR="00FA55C6" w:rsidRPr="008B6AA6">
        <w:t xml:space="preserve">storna </w:t>
      </w:r>
      <w:r w:rsidR="00D92DE8">
        <w:t>PZ</w:t>
      </w:r>
      <w:r w:rsidR="00FA55C6" w:rsidRPr="008B6AA6">
        <w:t>.</w:t>
      </w:r>
    </w:p>
    <w:p w14:paraId="042CC0CE" w14:textId="77777777" w:rsidR="005452C8" w:rsidRPr="008B6AA6" w:rsidRDefault="005452C8" w:rsidP="005452C8">
      <w:r w:rsidRPr="008B6AA6">
        <w:rPr>
          <w:b/>
        </w:rPr>
        <w:t>Vstup</w:t>
      </w:r>
      <w:r w:rsidRPr="008B6AA6">
        <w:t>:</w:t>
      </w:r>
    </w:p>
    <w:p w14:paraId="43ED4E6A" w14:textId="77777777" w:rsidR="005452C8" w:rsidRPr="008B6AA6" w:rsidRDefault="005452C8" w:rsidP="00D92DE8">
      <w:pPr>
        <w:pStyle w:val="Odsekzoznamu"/>
        <w:numPr>
          <w:ilvl w:val="0"/>
          <w:numId w:val="17"/>
        </w:numPr>
      </w:pPr>
      <w:r w:rsidRPr="008B6AA6">
        <w:t>Autentifikovaný zdravotnícky pracovník</w:t>
      </w:r>
      <w:r w:rsidR="006C4BB3" w:rsidRPr="008B6AA6">
        <w:t>,</w:t>
      </w:r>
    </w:p>
    <w:p w14:paraId="01E61F77" w14:textId="77777777" w:rsidR="005452C8" w:rsidRPr="008B6AA6" w:rsidRDefault="005452C8" w:rsidP="00D92DE8">
      <w:pPr>
        <w:pStyle w:val="Odsekzoznamu"/>
        <w:numPr>
          <w:ilvl w:val="0"/>
          <w:numId w:val="17"/>
        </w:numPr>
      </w:pPr>
      <w:r w:rsidRPr="008B6AA6">
        <w:t>Identifikovaný pacient</w:t>
      </w:r>
      <w:r w:rsidR="006C4BB3" w:rsidRPr="008B6AA6">
        <w:t>,</w:t>
      </w:r>
    </w:p>
    <w:p w14:paraId="7451BB5E" w14:textId="77777777" w:rsidR="005452C8" w:rsidRPr="008B6AA6" w:rsidRDefault="00D92DE8" w:rsidP="00D92DE8">
      <w:pPr>
        <w:pStyle w:val="Odsekzoznamu"/>
        <w:numPr>
          <w:ilvl w:val="0"/>
          <w:numId w:val="17"/>
        </w:numPr>
      </w:pPr>
      <w:r>
        <w:t>Existujúci</w:t>
      </w:r>
      <w:r w:rsidR="005452C8" w:rsidRPr="008B6AA6">
        <w:t xml:space="preserve"> </w:t>
      </w:r>
      <w:r>
        <w:t>PZ</w:t>
      </w:r>
      <w:r w:rsidR="006C4BB3" w:rsidRPr="008B6AA6">
        <w:t>.</w:t>
      </w:r>
    </w:p>
    <w:p w14:paraId="7E8E0C9E" w14:textId="77777777" w:rsidR="005452C8" w:rsidRPr="008B6AA6" w:rsidRDefault="005452C8" w:rsidP="005452C8">
      <w:r w:rsidRPr="008B6AA6">
        <w:rPr>
          <w:b/>
        </w:rPr>
        <w:t>Výstup</w:t>
      </w:r>
      <w:r w:rsidRPr="008B6AA6">
        <w:t>:</w:t>
      </w:r>
    </w:p>
    <w:p w14:paraId="2A8709E7" w14:textId="77777777" w:rsidR="006C4BB3" w:rsidRPr="008B6AA6" w:rsidRDefault="005452C8" w:rsidP="00D92DE8">
      <w:pPr>
        <w:pStyle w:val="Odsekzoznamu"/>
        <w:numPr>
          <w:ilvl w:val="0"/>
          <w:numId w:val="17"/>
        </w:numPr>
      </w:pPr>
      <w:r w:rsidRPr="008B6AA6">
        <w:t>Zapísan</w:t>
      </w:r>
      <w:r w:rsidR="00A974BF" w:rsidRPr="008B6AA6">
        <w:t>é</w:t>
      </w:r>
      <w:r w:rsidRPr="008B6AA6">
        <w:t xml:space="preserve"> storno elektronick</w:t>
      </w:r>
      <w:r w:rsidR="00A974BF" w:rsidRPr="008B6AA6">
        <w:t>ého</w:t>
      </w:r>
      <w:r w:rsidRPr="008B6AA6">
        <w:t xml:space="preserve"> </w:t>
      </w:r>
      <w:r w:rsidR="00A974BF" w:rsidRPr="008B6AA6">
        <w:t xml:space="preserve">preskripčného </w:t>
      </w:r>
      <w:r w:rsidRPr="008B6AA6">
        <w:t>záznamu</w:t>
      </w:r>
      <w:r w:rsidR="006C4BB3" w:rsidRPr="008B6AA6">
        <w:t>,</w:t>
      </w:r>
    </w:p>
    <w:p w14:paraId="1993AA2D" w14:textId="77777777" w:rsidR="005452C8" w:rsidRPr="008B6AA6" w:rsidRDefault="006C4BB3" w:rsidP="00D92DE8">
      <w:pPr>
        <w:pStyle w:val="Odsekzoznamu"/>
        <w:numPr>
          <w:ilvl w:val="0"/>
          <w:numId w:val="17"/>
        </w:numPr>
      </w:pPr>
      <w:r w:rsidRPr="008B6AA6">
        <w:t>Záznam o storne prenesený do EZKO,</w:t>
      </w:r>
      <w:r w:rsidR="005452C8" w:rsidRPr="008B6AA6">
        <w:t xml:space="preserve"> </w:t>
      </w:r>
    </w:p>
    <w:p w14:paraId="50F45038" w14:textId="77777777" w:rsidR="005452C8" w:rsidRPr="008B6AA6" w:rsidRDefault="005452C8" w:rsidP="00D92DE8">
      <w:pPr>
        <w:pStyle w:val="Odsekzoznamu"/>
        <w:numPr>
          <w:ilvl w:val="0"/>
          <w:numId w:val="17"/>
        </w:numPr>
      </w:pPr>
      <w:r w:rsidRPr="008B6AA6">
        <w:t>Pre lekára s ePZP</w:t>
      </w:r>
      <w:r w:rsidR="001C11A9" w:rsidRPr="008B6AA6">
        <w:t xml:space="preserve"> </w:t>
      </w:r>
      <w:r w:rsidRPr="008B6AA6">
        <w:t>pod</w:t>
      </w:r>
      <w:r w:rsidR="001C11A9" w:rsidRPr="008B6AA6">
        <w:t xml:space="preserve">písané storno elektronického </w:t>
      </w:r>
      <w:r w:rsidR="00A974BF" w:rsidRPr="008B6AA6">
        <w:t xml:space="preserve">preskripčného </w:t>
      </w:r>
      <w:r w:rsidRPr="008B6AA6">
        <w:t>záznam</w:t>
      </w:r>
      <w:r w:rsidR="001C11A9" w:rsidRPr="008B6AA6">
        <w:t>u</w:t>
      </w:r>
      <w:r w:rsidRPr="008B6AA6">
        <w:t xml:space="preserve"> (povinnosť od 1.1.2018)</w:t>
      </w:r>
    </w:p>
    <w:p w14:paraId="47B6664F" w14:textId="77777777" w:rsidR="00813A7B" w:rsidRPr="008B6AA6" w:rsidRDefault="006B08DF" w:rsidP="00813A7B">
      <w:r w:rsidRPr="008B6AA6">
        <w:rPr>
          <w:noProof/>
          <w:lang w:eastAsia="sk-SK"/>
        </w:rPr>
        <w:drawing>
          <wp:inline distT="0" distB="0" distL="0" distR="0" wp14:anchorId="1932CB13" wp14:editId="4CA553FF">
            <wp:extent cx="5756910" cy="447865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ez-er-ps-StornoPredpisu-2018Q4.png"/>
                    <pic:cNvPicPr/>
                  </pic:nvPicPr>
                  <pic:blipFill>
                    <a:blip r:embed="rId23">
                      <a:extLst>
                        <a:ext uri="{28A0092B-C50C-407E-A947-70E740481C1C}">
                          <a14:useLocalDpi xmlns:a14="http://schemas.microsoft.com/office/drawing/2010/main" val="0"/>
                        </a:ext>
                      </a:extLst>
                    </a:blip>
                    <a:stretch>
                      <a:fillRect/>
                    </a:stretch>
                  </pic:blipFill>
                  <pic:spPr>
                    <a:xfrm>
                      <a:off x="0" y="0"/>
                      <a:ext cx="5756910" cy="4478655"/>
                    </a:xfrm>
                    <a:prstGeom prst="rect">
                      <a:avLst/>
                    </a:prstGeom>
                  </pic:spPr>
                </pic:pic>
              </a:graphicData>
            </a:graphic>
          </wp:inline>
        </w:drawing>
      </w:r>
    </w:p>
    <w:p w14:paraId="3B7FC91B" w14:textId="77777777" w:rsidR="00813A7B" w:rsidRPr="008B6AA6" w:rsidRDefault="00813A7B" w:rsidP="00FD62B3">
      <w:pPr>
        <w:pStyle w:val="H2Legal"/>
      </w:pPr>
      <w:bookmarkStart w:id="22" w:name="_Toc102127210"/>
      <w:r w:rsidRPr="008B6AA6">
        <w:lastRenderedPageBreak/>
        <w:t>Storno výdaja</w:t>
      </w:r>
      <w:bookmarkEnd w:id="22"/>
    </w:p>
    <w:p w14:paraId="3052D392" w14:textId="77777777" w:rsidR="005452C8" w:rsidRPr="00785BF3" w:rsidRDefault="005452C8" w:rsidP="005452C8">
      <w:r w:rsidRPr="00567AD9">
        <w:t>Proces popisuje kroky p</w:t>
      </w:r>
      <w:r w:rsidR="001C11A9" w:rsidRPr="00050F39">
        <w:t>ri storne už ulože</w:t>
      </w:r>
      <w:r w:rsidR="001C11A9" w:rsidRPr="00B21B1A">
        <w:t>ného dispenzač</w:t>
      </w:r>
      <w:r w:rsidRPr="00785BF3">
        <w:t>ného záznamu a zápis elektronického storna do NZIS cez príslušné komponenty NZIS.</w:t>
      </w:r>
    </w:p>
    <w:p w14:paraId="748B5BCE" w14:textId="77777777" w:rsidR="005452C8" w:rsidRPr="008B6AA6" w:rsidRDefault="005452C8" w:rsidP="005452C8">
      <w:r w:rsidRPr="008B6AA6">
        <w:t>Cieľ:</w:t>
      </w:r>
    </w:p>
    <w:p w14:paraId="214DF0E3" w14:textId="77777777" w:rsidR="005452C8" w:rsidRPr="008B6AA6" w:rsidRDefault="005452C8" w:rsidP="00D92DE8">
      <w:pPr>
        <w:pStyle w:val="Odsekzoznamu"/>
        <w:numPr>
          <w:ilvl w:val="0"/>
          <w:numId w:val="17"/>
        </w:numPr>
      </w:pPr>
      <w:r w:rsidRPr="008B6AA6">
        <w:t xml:space="preserve">Zápis storno </w:t>
      </w:r>
      <w:r w:rsidR="00D92DE8">
        <w:t>DZ</w:t>
      </w:r>
    </w:p>
    <w:p w14:paraId="461F0277" w14:textId="77777777" w:rsidR="005452C8" w:rsidRPr="008B6AA6" w:rsidRDefault="005452C8" w:rsidP="005452C8">
      <w:r w:rsidRPr="008B6AA6">
        <w:t>Vstup:</w:t>
      </w:r>
    </w:p>
    <w:p w14:paraId="2EAE6C71" w14:textId="77777777" w:rsidR="005452C8" w:rsidRPr="008B6AA6" w:rsidRDefault="005452C8" w:rsidP="00D92DE8">
      <w:pPr>
        <w:pStyle w:val="Odsekzoznamu"/>
        <w:numPr>
          <w:ilvl w:val="0"/>
          <w:numId w:val="17"/>
        </w:numPr>
      </w:pPr>
      <w:r w:rsidRPr="008B6AA6">
        <w:t>Autentifikovaný zdravotnícky pracovník</w:t>
      </w:r>
      <w:r w:rsidR="00FA55C6" w:rsidRPr="008B6AA6">
        <w:t>,</w:t>
      </w:r>
    </w:p>
    <w:p w14:paraId="74830363" w14:textId="77777777" w:rsidR="005452C8" w:rsidRPr="008B6AA6" w:rsidRDefault="005452C8" w:rsidP="00D92DE8">
      <w:pPr>
        <w:pStyle w:val="Odsekzoznamu"/>
        <w:numPr>
          <w:ilvl w:val="0"/>
          <w:numId w:val="17"/>
        </w:numPr>
      </w:pPr>
      <w:r w:rsidRPr="008B6AA6">
        <w:t>Identifikovaný pacient</w:t>
      </w:r>
      <w:r w:rsidR="00FA55C6" w:rsidRPr="008B6AA6">
        <w:t>,</w:t>
      </w:r>
    </w:p>
    <w:p w14:paraId="6125F316" w14:textId="77777777" w:rsidR="005452C8" w:rsidRPr="008B6AA6" w:rsidRDefault="00D92DE8" w:rsidP="00D92DE8">
      <w:pPr>
        <w:pStyle w:val="Odsekzoznamu"/>
        <w:numPr>
          <w:ilvl w:val="0"/>
          <w:numId w:val="17"/>
        </w:numPr>
      </w:pPr>
      <w:r>
        <w:t>D</w:t>
      </w:r>
      <w:r w:rsidR="001C11A9" w:rsidRPr="008B6AA6">
        <w:t xml:space="preserve">ispenzačný </w:t>
      </w:r>
      <w:r w:rsidR="005452C8" w:rsidRPr="008B6AA6">
        <w:t>záznam</w:t>
      </w:r>
      <w:r w:rsidR="00FA55C6" w:rsidRPr="008B6AA6">
        <w:t>.</w:t>
      </w:r>
    </w:p>
    <w:p w14:paraId="07EB723B" w14:textId="77777777" w:rsidR="005452C8" w:rsidRPr="008B6AA6" w:rsidRDefault="005452C8" w:rsidP="005452C8">
      <w:r w:rsidRPr="008B6AA6">
        <w:t>Výstup:</w:t>
      </w:r>
    </w:p>
    <w:p w14:paraId="6E89EFBD" w14:textId="77777777" w:rsidR="005452C8" w:rsidRPr="008B6AA6" w:rsidRDefault="005452C8" w:rsidP="00D92DE8">
      <w:pPr>
        <w:pStyle w:val="Odsekzoznamu"/>
        <w:numPr>
          <w:ilvl w:val="0"/>
          <w:numId w:val="17"/>
        </w:numPr>
      </w:pPr>
      <w:r w:rsidRPr="008B6AA6">
        <w:t>Zapísan</w:t>
      </w:r>
      <w:r w:rsidR="00F40A22" w:rsidRPr="008B6AA6">
        <w:t>é</w:t>
      </w:r>
      <w:r w:rsidRPr="008B6AA6">
        <w:t xml:space="preserve"> storno </w:t>
      </w:r>
      <w:r w:rsidR="001C11A9" w:rsidRPr="008B6AA6">
        <w:t>elektronického dispenzačného</w:t>
      </w:r>
      <w:r w:rsidRPr="008B6AA6">
        <w:t xml:space="preserve"> záznamu </w:t>
      </w:r>
    </w:p>
    <w:p w14:paraId="3CBF093E" w14:textId="77777777" w:rsidR="005452C8" w:rsidRPr="008B6AA6" w:rsidRDefault="005452C8" w:rsidP="00D92DE8">
      <w:pPr>
        <w:pStyle w:val="Odsekzoznamu"/>
        <w:numPr>
          <w:ilvl w:val="0"/>
          <w:numId w:val="17"/>
        </w:numPr>
      </w:pPr>
      <w:r w:rsidRPr="008B6AA6">
        <w:t>Pre lekár</w:t>
      </w:r>
      <w:r w:rsidR="00082EBA" w:rsidRPr="008B6AA6">
        <w:t>nika</w:t>
      </w:r>
      <w:r w:rsidRPr="008B6AA6">
        <w:t xml:space="preserve"> s ePZP</w:t>
      </w:r>
      <w:r w:rsidR="001C11A9" w:rsidRPr="008B6AA6">
        <w:t xml:space="preserve"> </w:t>
      </w:r>
      <w:r w:rsidRPr="008B6AA6">
        <w:t>podpísan</w:t>
      </w:r>
      <w:r w:rsidR="00E810F5" w:rsidRPr="008B6AA6">
        <w:t>é</w:t>
      </w:r>
      <w:r w:rsidRPr="008B6AA6">
        <w:t xml:space="preserve"> </w:t>
      </w:r>
      <w:r w:rsidR="001C11A9" w:rsidRPr="008B6AA6">
        <w:t xml:space="preserve">storno </w:t>
      </w:r>
      <w:r w:rsidR="00D92DE8">
        <w:t>DZ</w:t>
      </w:r>
      <w:r w:rsidRPr="008B6AA6">
        <w:t xml:space="preserve"> (povinnosť od 1.1.2018)</w:t>
      </w:r>
    </w:p>
    <w:p w14:paraId="07D25270" w14:textId="77777777" w:rsidR="00672F6E" w:rsidRPr="008B6AA6" w:rsidRDefault="001902D1" w:rsidP="00672F6E">
      <w:r w:rsidRPr="008B6AA6">
        <w:rPr>
          <w:noProof/>
          <w:lang w:eastAsia="sk-SK"/>
        </w:rPr>
        <w:drawing>
          <wp:inline distT="0" distB="0" distL="0" distR="0" wp14:anchorId="7D942B09" wp14:editId="3843EA76">
            <wp:extent cx="5756910" cy="447865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ez-er-ps-StornoDispenzacie-2018Q4.png"/>
                    <pic:cNvPicPr/>
                  </pic:nvPicPr>
                  <pic:blipFill>
                    <a:blip r:embed="rId24">
                      <a:extLst>
                        <a:ext uri="{28A0092B-C50C-407E-A947-70E740481C1C}">
                          <a14:useLocalDpi xmlns:a14="http://schemas.microsoft.com/office/drawing/2010/main" val="0"/>
                        </a:ext>
                      </a:extLst>
                    </a:blip>
                    <a:stretch>
                      <a:fillRect/>
                    </a:stretch>
                  </pic:blipFill>
                  <pic:spPr>
                    <a:xfrm>
                      <a:off x="0" y="0"/>
                      <a:ext cx="5756910" cy="4478655"/>
                    </a:xfrm>
                    <a:prstGeom prst="rect">
                      <a:avLst/>
                    </a:prstGeom>
                  </pic:spPr>
                </pic:pic>
              </a:graphicData>
            </a:graphic>
          </wp:inline>
        </w:drawing>
      </w:r>
    </w:p>
    <w:p w14:paraId="2AB14E08" w14:textId="77777777" w:rsidR="007819E0" w:rsidRPr="00567AD9" w:rsidRDefault="007819E0" w:rsidP="00FD62B3">
      <w:pPr>
        <w:pStyle w:val="H2Legal"/>
      </w:pPr>
      <w:bookmarkStart w:id="23" w:name="_Toc102127211"/>
      <w:r w:rsidRPr="00567AD9">
        <w:t>Blokovanie predpisu</w:t>
      </w:r>
      <w:bookmarkEnd w:id="23"/>
    </w:p>
    <w:p w14:paraId="6F0B5D59" w14:textId="77777777" w:rsidR="005365B4" w:rsidRPr="008B6AA6" w:rsidRDefault="005365B4" w:rsidP="001820E4">
      <w:r w:rsidRPr="00050F39">
        <w:t xml:space="preserve">Proces popisuje kroky pri blokovaní </w:t>
      </w:r>
      <w:r w:rsidR="00275178">
        <w:t>PZ pre akýkoľvek predmet preskripcie</w:t>
      </w:r>
      <w:r w:rsidRPr="00050F39">
        <w:t>, ktorý nie je e</w:t>
      </w:r>
      <w:r w:rsidRPr="00B21B1A">
        <w:t>šte zablokovaný.</w:t>
      </w:r>
      <w:r w:rsidR="00086FBB" w:rsidRPr="00785BF3">
        <w:t xml:space="preserve"> ZPr v lekárni identifikuje, že konkrétny </w:t>
      </w:r>
      <w:r w:rsidR="00275178">
        <w:t>predmet preskripcie</w:t>
      </w:r>
      <w:r w:rsidR="00275178" w:rsidRPr="00785BF3">
        <w:t xml:space="preserve"> </w:t>
      </w:r>
      <w:r w:rsidR="00086FBB" w:rsidRPr="00785BF3">
        <w:t xml:space="preserve">nie je možné vydať. Ak vie predmet preskripcie dodať, môže príslušný </w:t>
      </w:r>
      <w:r w:rsidR="00275178">
        <w:t>PZ</w:t>
      </w:r>
      <w:r w:rsidR="00086FBB" w:rsidRPr="00785BF3">
        <w:t xml:space="preserve"> blokovať volaním služby BlokujPreskripcnyZaznam. Výstupom volania je potvrdenie do kedy je blokovanie </w:t>
      </w:r>
      <w:r w:rsidR="00086FBB" w:rsidRPr="008B6AA6">
        <w:t>akceptované. ZPr informuje pacienta o tomto stave a upozorní ho, že predpis nebude možné vybrať v inej lekárni alebo výdajni.</w:t>
      </w:r>
    </w:p>
    <w:p w14:paraId="2209145F" w14:textId="77777777" w:rsidR="001820E4" w:rsidRPr="008B6AA6" w:rsidRDefault="001820E4" w:rsidP="00FD62B3">
      <w:r w:rsidRPr="008B6AA6">
        <w:t>PZS prostriedkami svojho IS uvedie vo volaní blokovania dôvod, prečo blokovanie žiada.</w:t>
      </w:r>
    </w:p>
    <w:p w14:paraId="515F4FDC" w14:textId="789D785A" w:rsidR="006D47C7" w:rsidRDefault="006D47C7" w:rsidP="006D47C7">
      <w:r w:rsidRPr="002240DD">
        <w:lastRenderedPageBreak/>
        <w:t>Princíp odblokovania a kroky sú podobné. Odblokovanie realizuje IS PZS (Lekáreň) ak nevie predmet preskripcie dodať v dohodnutom termíne bez zbytočného zdržania a v takomto prípade PZS informuje pacienta, že predmet preskripcie nevie dodať.</w:t>
      </w:r>
      <w:r w:rsidR="008942B6">
        <w:t xml:space="preserve"> Blokovanie lekárskeho predpisu</w:t>
      </w:r>
      <w:r w:rsidR="003F27CA">
        <w:t xml:space="preserve"> alebo poukazu</w:t>
      </w:r>
      <w:r w:rsidR="00432DDC">
        <w:t xml:space="preserve"> </w:t>
      </w:r>
      <w:r w:rsidR="008942B6">
        <w:t xml:space="preserve">predlžuje jeho platnosť o 5 kalendárnych dní. </w:t>
      </w:r>
      <w:r w:rsidR="003F27CA">
        <w:t>Blokovať je možné iba platný lekársky predpis alebo poukaz</w:t>
      </w:r>
      <w:r w:rsidR="00884915">
        <w:t>.</w:t>
      </w:r>
    </w:p>
    <w:p w14:paraId="50879279" w14:textId="66F6C22F" w:rsidR="00475557" w:rsidRPr="008B6AA6" w:rsidRDefault="00475557" w:rsidP="00FD62B3">
      <w:r w:rsidRPr="00467C49">
        <w:t xml:space="preserve">Údaj o blokovaní </w:t>
      </w:r>
      <w:r w:rsidR="00FD3673" w:rsidRPr="00467C49">
        <w:t xml:space="preserve">PZ </w:t>
      </w:r>
      <w:r w:rsidRPr="00467C49">
        <w:t>sa zapíše aj do EZKO občana tak, aby v prípade zmeny ZP vedel NZIS</w:t>
      </w:r>
      <w:r w:rsidRPr="008B6AA6">
        <w:t xml:space="preserve"> poskytnúť údaje pre novú ZP, voči ktorej si lekáreň alebo výdajňa žiada zoznam nevydaných a platných receptov, pričom potrebuje informáciu aj o</w:t>
      </w:r>
      <w:r w:rsidR="00FD3673">
        <w:t>  PZ</w:t>
      </w:r>
      <w:r w:rsidRPr="008B6AA6">
        <w:t>, ktoré boli zablokované a ešte sú platné.</w:t>
      </w:r>
    </w:p>
    <w:p w14:paraId="7C0B06D7" w14:textId="77777777" w:rsidR="005365B4" w:rsidRPr="00567AD9" w:rsidRDefault="005365B4" w:rsidP="00FD62B3">
      <w:r w:rsidRPr="00567AD9">
        <w:t>Cieľ:</w:t>
      </w:r>
    </w:p>
    <w:p w14:paraId="4E1272F8" w14:textId="77777777" w:rsidR="005365B4" w:rsidRPr="00785BF3" w:rsidRDefault="00E414B8" w:rsidP="00D92DE8">
      <w:pPr>
        <w:pStyle w:val="Odsekzoznamu"/>
        <w:numPr>
          <w:ilvl w:val="0"/>
          <w:numId w:val="42"/>
        </w:numPr>
      </w:pPr>
      <w:r w:rsidRPr="00050F39">
        <w:t>Blokovať konkrétny predpis p</w:t>
      </w:r>
      <w:r w:rsidRPr="00B21B1A">
        <w:t>re volajúce</w:t>
      </w:r>
      <w:r w:rsidR="00372078" w:rsidRPr="00785BF3">
        <w:t>ho</w:t>
      </w:r>
      <w:r w:rsidRPr="00785BF3">
        <w:t xml:space="preserve"> PZS</w:t>
      </w:r>
      <w:r w:rsidR="006C197C" w:rsidRPr="00785BF3">
        <w:t>.</w:t>
      </w:r>
    </w:p>
    <w:p w14:paraId="34D18084" w14:textId="77777777" w:rsidR="00E414B8" w:rsidRPr="008B6AA6" w:rsidRDefault="00E414B8" w:rsidP="00FD62B3">
      <w:r w:rsidRPr="008B6AA6">
        <w:t>Vstup:</w:t>
      </w:r>
    </w:p>
    <w:p w14:paraId="643C1B6C" w14:textId="77777777" w:rsidR="00E414B8" w:rsidRPr="008B6AA6" w:rsidRDefault="00E414B8" w:rsidP="00D92DE8">
      <w:pPr>
        <w:pStyle w:val="Odsekzoznamu"/>
        <w:numPr>
          <w:ilvl w:val="0"/>
          <w:numId w:val="42"/>
        </w:numPr>
      </w:pPr>
      <w:r w:rsidRPr="008B6AA6">
        <w:t xml:space="preserve">Autentifikovaný </w:t>
      </w:r>
      <w:r w:rsidR="00D92DE8">
        <w:t>ZPr</w:t>
      </w:r>
      <w:r w:rsidRPr="008B6AA6">
        <w:t>,</w:t>
      </w:r>
    </w:p>
    <w:p w14:paraId="70F4E568" w14:textId="77777777" w:rsidR="00E414B8" w:rsidRPr="008B6AA6" w:rsidRDefault="00E414B8" w:rsidP="00D92DE8">
      <w:pPr>
        <w:pStyle w:val="Odsekzoznamu"/>
        <w:numPr>
          <w:ilvl w:val="0"/>
          <w:numId w:val="42"/>
        </w:numPr>
      </w:pPr>
      <w:r w:rsidRPr="008B6AA6">
        <w:t>Identifikovaný pacient,</w:t>
      </w:r>
    </w:p>
    <w:p w14:paraId="7E11CB8D" w14:textId="77777777" w:rsidR="001820E4" w:rsidRPr="008B6AA6" w:rsidRDefault="001820E4" w:rsidP="00D92DE8">
      <w:pPr>
        <w:pStyle w:val="Odsekzoznamu"/>
        <w:numPr>
          <w:ilvl w:val="0"/>
          <w:numId w:val="42"/>
        </w:numPr>
      </w:pPr>
      <w:r w:rsidRPr="008B6AA6">
        <w:t>Dôvod blokovania</w:t>
      </w:r>
      <w:r w:rsidR="00372078" w:rsidRPr="008B6AA6">
        <w:t>,</w:t>
      </w:r>
    </w:p>
    <w:p w14:paraId="0BBADB55" w14:textId="77777777" w:rsidR="00E414B8" w:rsidRPr="008B6AA6" w:rsidRDefault="00E414B8" w:rsidP="00D92DE8">
      <w:pPr>
        <w:pStyle w:val="Odsekzoznamu"/>
        <w:numPr>
          <w:ilvl w:val="0"/>
          <w:numId w:val="42"/>
        </w:numPr>
      </w:pPr>
      <w:r w:rsidRPr="008B6AA6">
        <w:t xml:space="preserve">Identifikátor </w:t>
      </w:r>
      <w:r w:rsidR="00D92DE8">
        <w:t>existujúceho PZ</w:t>
      </w:r>
      <w:r w:rsidRPr="008B6AA6">
        <w:t>.</w:t>
      </w:r>
    </w:p>
    <w:p w14:paraId="1A7D1024" w14:textId="77777777" w:rsidR="00E414B8" w:rsidRPr="008B6AA6" w:rsidRDefault="00E414B8" w:rsidP="00FD62B3">
      <w:r w:rsidRPr="008B6AA6">
        <w:t>Výstup:</w:t>
      </w:r>
    </w:p>
    <w:p w14:paraId="4AE0FAC3" w14:textId="77777777" w:rsidR="00E414B8" w:rsidRPr="008B6AA6" w:rsidRDefault="00E414B8" w:rsidP="00D92DE8">
      <w:pPr>
        <w:pStyle w:val="Odsekzoznamu"/>
        <w:numPr>
          <w:ilvl w:val="0"/>
          <w:numId w:val="42"/>
        </w:numPr>
      </w:pPr>
      <w:r w:rsidRPr="008B6AA6">
        <w:t xml:space="preserve">Zablokovaný </w:t>
      </w:r>
      <w:r w:rsidR="00D92DE8">
        <w:t>PZ</w:t>
      </w:r>
      <w:r w:rsidR="001820E4" w:rsidRPr="008B6AA6">
        <w:t>.</w:t>
      </w:r>
    </w:p>
    <w:p w14:paraId="3400E1D5" w14:textId="77777777" w:rsidR="001820E4" w:rsidRPr="008B6AA6" w:rsidRDefault="001820E4" w:rsidP="00D92DE8">
      <w:pPr>
        <w:pStyle w:val="Odsekzoznamu"/>
        <w:numPr>
          <w:ilvl w:val="0"/>
          <w:numId w:val="42"/>
        </w:numPr>
      </w:pPr>
      <w:r w:rsidRPr="008B6AA6">
        <w:t>Akceptovaný dátum blokovania do.</w:t>
      </w:r>
    </w:p>
    <w:p w14:paraId="20E47DCD" w14:textId="77777777" w:rsidR="001902D1" w:rsidRPr="008B6AA6" w:rsidRDefault="001902D1" w:rsidP="001902D1"/>
    <w:p w14:paraId="78BAD7A5" w14:textId="77777777" w:rsidR="0004322F" w:rsidRPr="008B6AA6" w:rsidRDefault="008F33B5" w:rsidP="001820E4">
      <w:r w:rsidRPr="008B6AA6">
        <w:rPr>
          <w:noProof/>
          <w:lang w:eastAsia="sk-SK"/>
        </w:rPr>
        <w:drawing>
          <wp:inline distT="0" distB="0" distL="0" distR="0" wp14:anchorId="208683D1" wp14:editId="637B9F52">
            <wp:extent cx="5756910" cy="297688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z-er-ps-Blokovanie-2018Q4.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56910" cy="2976880"/>
                    </a:xfrm>
                    <a:prstGeom prst="rect">
                      <a:avLst/>
                    </a:prstGeom>
                  </pic:spPr>
                </pic:pic>
              </a:graphicData>
            </a:graphic>
          </wp:inline>
        </w:drawing>
      </w:r>
    </w:p>
    <w:p w14:paraId="32EFBB4B" w14:textId="77777777" w:rsidR="00235046" w:rsidRPr="00567AD9" w:rsidRDefault="00235046" w:rsidP="00235046">
      <w:pPr>
        <w:pStyle w:val="H2Legal"/>
      </w:pPr>
      <w:bookmarkStart w:id="24" w:name="_Toc102127212"/>
      <w:r w:rsidRPr="00567AD9">
        <w:t>Zneplatnenie opakovaného receptu</w:t>
      </w:r>
      <w:bookmarkEnd w:id="24"/>
    </w:p>
    <w:p w14:paraId="31F10AE2" w14:textId="77777777" w:rsidR="00475557" w:rsidRPr="008B6AA6" w:rsidRDefault="00060A0A" w:rsidP="00235046">
      <w:r w:rsidRPr="00050F39">
        <w:t>Pr</w:t>
      </w:r>
      <w:r w:rsidRPr="00B21B1A">
        <w:t>oces popisuje kroky pri zneplatnení preskripčného záznamu vytvoreného ako opakovaný recept</w:t>
      </w:r>
      <w:r w:rsidR="003740B3" w:rsidRPr="00785BF3">
        <w:t xml:space="preserve"> (ReRx)</w:t>
      </w:r>
      <w:r w:rsidRPr="008B6AA6">
        <w:t>.</w:t>
      </w:r>
      <w:r w:rsidR="00C73D13" w:rsidRPr="008B6AA6">
        <w:t xml:space="preserve"> Zneplatnený </w:t>
      </w:r>
      <w:r w:rsidR="0011455B" w:rsidRPr="008B6AA6">
        <w:t>R</w:t>
      </w:r>
      <w:r w:rsidR="00C73D13" w:rsidRPr="008B6AA6">
        <w:t xml:space="preserve">eRx </w:t>
      </w:r>
      <w:r w:rsidR="0011455B" w:rsidRPr="008B6AA6">
        <w:t>nie</w:t>
      </w:r>
      <w:r w:rsidR="006C5003">
        <w:t xml:space="preserve"> je</w:t>
      </w:r>
      <w:r w:rsidR="00C73D13" w:rsidRPr="008B6AA6">
        <w:t xml:space="preserve"> možné v lekárni vydať. Výdaje, ktoré prebehli do momentu zneplatnenia receptu sú platné.</w:t>
      </w:r>
      <w:r w:rsidR="00475557" w:rsidRPr="008B6AA6">
        <w:t xml:space="preserve"> V prípade potreby predpisu rovnakého predmetu, musí ZPr vystaviť nový ReRx. </w:t>
      </w:r>
    </w:p>
    <w:p w14:paraId="073B4364" w14:textId="77777777" w:rsidR="00235046" w:rsidRPr="00785BF3" w:rsidRDefault="00475557" w:rsidP="00235046">
      <w:pPr>
        <w:rPr>
          <w:b/>
        </w:rPr>
      </w:pPr>
      <w:r w:rsidRPr="008B6AA6">
        <w:rPr>
          <w:b/>
        </w:rPr>
        <w:t>Údaj o zneplatnení sa zapíše aj do EZKO občana tak, aby v prípade zmeny ZP vedel NZIS poskytnúť údaje pre novú ZP, voči ktorej si lekáreň alebo výdajňa dispenzáciu vyúčtuje</w:t>
      </w:r>
      <w:r w:rsidRPr="00567AD9">
        <w:rPr>
          <w:b/>
        </w:rPr>
        <w:t xml:space="preserve"> pre ReRx, ktoré sú aj po zmene ZP platné.</w:t>
      </w:r>
      <w:r w:rsidR="00431E48" w:rsidRPr="00050F39">
        <w:rPr>
          <w:b/>
        </w:rPr>
        <w:t xml:space="preserve"> V EZKO ev</w:t>
      </w:r>
      <w:r w:rsidR="00431E48" w:rsidRPr="00B21B1A">
        <w:rPr>
          <w:b/>
        </w:rPr>
        <w:t>idencii platia tieto pravidlá:</w:t>
      </w:r>
    </w:p>
    <w:p w14:paraId="07950B27" w14:textId="77777777" w:rsidR="00431E48" w:rsidRPr="00884915" w:rsidRDefault="00431E48" w:rsidP="00D92DE8">
      <w:pPr>
        <w:pStyle w:val="Odsekzoznamu"/>
        <w:numPr>
          <w:ilvl w:val="0"/>
          <w:numId w:val="47"/>
        </w:numPr>
        <w:ind w:left="714" w:hanging="357"/>
        <w:contextualSpacing w:val="0"/>
      </w:pPr>
      <w:r w:rsidRPr="00884915">
        <w:t>Výstup volania VyhladajPreskripcnyZaznam vracia recepty iba počas doby ich platnosti,</w:t>
      </w:r>
    </w:p>
    <w:p w14:paraId="7BD99701" w14:textId="77777777" w:rsidR="00431E48" w:rsidRPr="00884915" w:rsidRDefault="00431E48" w:rsidP="00D92DE8">
      <w:pPr>
        <w:pStyle w:val="Odsekzoznamu"/>
        <w:numPr>
          <w:ilvl w:val="0"/>
          <w:numId w:val="47"/>
        </w:numPr>
        <w:ind w:left="714" w:hanging="357"/>
        <w:contextualSpacing w:val="0"/>
      </w:pPr>
      <w:r w:rsidRPr="00884915">
        <w:t>Pri zneplatnení opakovaného receptu sa upraví platnosť DO,</w:t>
      </w:r>
    </w:p>
    <w:p w14:paraId="6582F846" w14:textId="77777777" w:rsidR="00431E48" w:rsidRPr="00884915" w:rsidRDefault="00BC1F70" w:rsidP="00D92DE8">
      <w:pPr>
        <w:pStyle w:val="Odsekzoznamu"/>
        <w:numPr>
          <w:ilvl w:val="0"/>
          <w:numId w:val="47"/>
        </w:numPr>
        <w:ind w:left="714" w:hanging="357"/>
        <w:contextualSpacing w:val="0"/>
      </w:pPr>
      <w:r w:rsidRPr="00884915">
        <w:lastRenderedPageBreak/>
        <w:t>Ak prebehli všetky povolené výdaje, t.</w:t>
      </w:r>
      <w:r w:rsidR="00CF0CA3" w:rsidRPr="00884915">
        <w:t xml:space="preserve"> </w:t>
      </w:r>
      <w:r w:rsidRPr="00884915">
        <w:t>j. boli minuté všetky možné výbery, takýto predpis sa na výstupe VyhladajPreskripcnyZaznam neobjaví</w:t>
      </w:r>
      <w:r w:rsidR="008C06B3" w:rsidRPr="00884915">
        <w:t>,</w:t>
      </w:r>
      <w:r w:rsidRPr="00884915">
        <w:t xml:space="preserve"> aj keby bol predpis podľa dátumov platnosti platný.</w:t>
      </w:r>
    </w:p>
    <w:p w14:paraId="6C7B7975" w14:textId="77777777" w:rsidR="006B2486" w:rsidRPr="008B6AA6" w:rsidRDefault="006B2486" w:rsidP="00FD62B3">
      <w:r w:rsidRPr="008B6AA6">
        <w:t>Cieľ:</w:t>
      </w:r>
    </w:p>
    <w:p w14:paraId="57EF6A26" w14:textId="77777777" w:rsidR="006B2486" w:rsidRPr="008B6AA6" w:rsidRDefault="006B2486" w:rsidP="002F2034">
      <w:pPr>
        <w:pStyle w:val="Odsekzoznamu"/>
        <w:numPr>
          <w:ilvl w:val="0"/>
          <w:numId w:val="42"/>
        </w:numPr>
      </w:pPr>
      <w:r w:rsidRPr="008B6AA6">
        <w:t xml:space="preserve">Zneplatniť konkrétny predpis opakovaný </w:t>
      </w:r>
      <w:r w:rsidR="00D92DE8">
        <w:t>PZ</w:t>
      </w:r>
      <w:r w:rsidRPr="008B6AA6">
        <w:t>.</w:t>
      </w:r>
    </w:p>
    <w:p w14:paraId="16C81C55" w14:textId="77777777" w:rsidR="006B2486" w:rsidRPr="008B6AA6" w:rsidRDefault="006B2486" w:rsidP="00FD62B3">
      <w:r w:rsidRPr="008B6AA6">
        <w:t>Vstup:</w:t>
      </w:r>
    </w:p>
    <w:p w14:paraId="15F3AB45" w14:textId="77777777" w:rsidR="006B2486" w:rsidRPr="008B6AA6" w:rsidRDefault="006B2486" w:rsidP="002F2034">
      <w:pPr>
        <w:pStyle w:val="Odsekzoznamu"/>
        <w:numPr>
          <w:ilvl w:val="0"/>
          <w:numId w:val="42"/>
        </w:numPr>
      </w:pPr>
      <w:r w:rsidRPr="008B6AA6">
        <w:t xml:space="preserve">Autentifikovaný </w:t>
      </w:r>
      <w:r w:rsidR="00D92DE8">
        <w:t>ZPr</w:t>
      </w:r>
      <w:r w:rsidRPr="008B6AA6">
        <w:t>,</w:t>
      </w:r>
    </w:p>
    <w:p w14:paraId="3FFE26FF" w14:textId="77777777" w:rsidR="006B2486" w:rsidRPr="008B6AA6" w:rsidRDefault="006B2486" w:rsidP="002F2034">
      <w:pPr>
        <w:pStyle w:val="Odsekzoznamu"/>
        <w:numPr>
          <w:ilvl w:val="0"/>
          <w:numId w:val="42"/>
        </w:numPr>
      </w:pPr>
      <w:r w:rsidRPr="008B6AA6">
        <w:t xml:space="preserve">Identifikovaný </w:t>
      </w:r>
      <w:r w:rsidR="00D92DE8">
        <w:t>PZ</w:t>
      </w:r>
      <w:r w:rsidRPr="008B6AA6">
        <w:t xml:space="preserve"> na zneplatnenie.</w:t>
      </w:r>
    </w:p>
    <w:p w14:paraId="142ACF91" w14:textId="77777777" w:rsidR="006B2486" w:rsidRPr="008B6AA6" w:rsidRDefault="006B2486" w:rsidP="00FD62B3">
      <w:r w:rsidRPr="008B6AA6">
        <w:t>Výstup:</w:t>
      </w:r>
    </w:p>
    <w:p w14:paraId="4969B9BA" w14:textId="77777777" w:rsidR="006B2486" w:rsidRPr="008B6AA6" w:rsidRDefault="006B2486" w:rsidP="002F2034">
      <w:pPr>
        <w:pStyle w:val="Odsekzoznamu"/>
        <w:numPr>
          <w:ilvl w:val="0"/>
          <w:numId w:val="42"/>
        </w:numPr>
      </w:pPr>
      <w:r w:rsidRPr="008B6AA6">
        <w:t>Zneplatnený preskripčný záznam (ďalší výdaj nie je možný),</w:t>
      </w:r>
    </w:p>
    <w:p w14:paraId="7806FC6B" w14:textId="77777777" w:rsidR="006B2486" w:rsidRPr="008B6AA6" w:rsidRDefault="006B2486" w:rsidP="002F2034">
      <w:pPr>
        <w:pStyle w:val="Odsekzoznamu"/>
        <w:numPr>
          <w:ilvl w:val="0"/>
          <w:numId w:val="42"/>
        </w:numPr>
      </w:pPr>
      <w:r w:rsidRPr="008B6AA6">
        <w:t>Údaj o zneplatnení zapísaný do EZKO.</w:t>
      </w:r>
    </w:p>
    <w:p w14:paraId="3F0E8BA2" w14:textId="77777777" w:rsidR="006B2486" w:rsidRPr="008B6AA6" w:rsidRDefault="00D4265B" w:rsidP="00235046">
      <w:r w:rsidRPr="008B6AA6">
        <w:rPr>
          <w:noProof/>
          <w:lang w:eastAsia="sk-SK"/>
        </w:rPr>
        <w:drawing>
          <wp:inline distT="0" distB="0" distL="0" distR="0" wp14:anchorId="189C080D" wp14:editId="34ED867B">
            <wp:extent cx="5756910" cy="44786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ez-er-ps-ZneplatnenieReRx-2018Q4.png"/>
                    <pic:cNvPicPr/>
                  </pic:nvPicPr>
                  <pic:blipFill>
                    <a:blip r:embed="rId26">
                      <a:extLst>
                        <a:ext uri="{28A0092B-C50C-407E-A947-70E740481C1C}">
                          <a14:useLocalDpi xmlns:a14="http://schemas.microsoft.com/office/drawing/2010/main" val="0"/>
                        </a:ext>
                      </a:extLst>
                    </a:blip>
                    <a:stretch>
                      <a:fillRect/>
                    </a:stretch>
                  </pic:blipFill>
                  <pic:spPr>
                    <a:xfrm>
                      <a:off x="0" y="0"/>
                      <a:ext cx="5756910" cy="4478655"/>
                    </a:xfrm>
                    <a:prstGeom prst="rect">
                      <a:avLst/>
                    </a:prstGeom>
                  </pic:spPr>
                </pic:pic>
              </a:graphicData>
            </a:graphic>
          </wp:inline>
        </w:drawing>
      </w:r>
    </w:p>
    <w:p w14:paraId="2C0F9BF2" w14:textId="77777777" w:rsidR="00A30A33" w:rsidRPr="00D8193E" w:rsidRDefault="001342FA" w:rsidP="00AC55CE">
      <w:pPr>
        <w:pStyle w:val="Nadpis1"/>
        <w:rPr>
          <w:color w:val="CA2137"/>
        </w:rPr>
      </w:pPr>
      <w:bookmarkStart w:id="25" w:name="_Toc9851791"/>
      <w:bookmarkStart w:id="26" w:name="_Toc102127213"/>
      <w:bookmarkEnd w:id="25"/>
      <w:r w:rsidRPr="00D8193E">
        <w:rPr>
          <w:rFonts w:cs="Times New Roman (Headings CS)"/>
          <w:color w:val="CA2137"/>
        </w:rPr>
        <w:t>Scenáre</w:t>
      </w:r>
      <w:r w:rsidRPr="00D8193E">
        <w:rPr>
          <w:color w:val="CA2137"/>
        </w:rPr>
        <w:t xml:space="preserve"> použitia</w:t>
      </w:r>
      <w:bookmarkEnd w:id="26"/>
      <w:r w:rsidR="00A30A33" w:rsidRPr="00D8193E">
        <w:rPr>
          <w:color w:val="CA2137"/>
        </w:rPr>
        <w:t xml:space="preserve"> </w:t>
      </w:r>
    </w:p>
    <w:p w14:paraId="6DDE6170" w14:textId="77777777" w:rsidR="0093307C" w:rsidRPr="0057123E" w:rsidRDefault="0093307C" w:rsidP="00C840B9">
      <w:r w:rsidRPr="00B21B1A">
        <w:t>Scenár</w:t>
      </w:r>
      <w:r w:rsidR="00B41234" w:rsidRPr="00785BF3">
        <w:t>e</w:t>
      </w:r>
      <w:r w:rsidRPr="00785BF3">
        <w:t xml:space="preserve"> sú z</w:t>
      </w:r>
      <w:r w:rsidR="00E243CA" w:rsidRPr="00785BF3">
        <w:t>á</w:t>
      </w:r>
      <w:r w:rsidRPr="006D1EAD">
        <w:t>väzné pre všetk</w:t>
      </w:r>
      <w:r w:rsidR="00C840B9" w:rsidRPr="0057123E">
        <w:t>y</w:t>
      </w:r>
      <w:r w:rsidRPr="0057123E">
        <w:t xml:space="preserve"> zapojené subjekty.</w:t>
      </w:r>
    </w:p>
    <w:p w14:paraId="074CED51" w14:textId="77777777" w:rsidR="00FA55C6" w:rsidRPr="008B6AA6" w:rsidRDefault="008422A9">
      <w:pPr>
        <w:pStyle w:val="H2Legal"/>
      </w:pPr>
      <w:bookmarkStart w:id="27" w:name="_Toc102127214"/>
      <w:r w:rsidRPr="008B6AA6">
        <w:lastRenderedPageBreak/>
        <w:t>Všeobecné</w:t>
      </w:r>
      <w:bookmarkEnd w:id="27"/>
    </w:p>
    <w:p w14:paraId="2D38F7FF" w14:textId="77777777" w:rsidR="00C67E8C" w:rsidRPr="00D8193E" w:rsidRDefault="00BC7391" w:rsidP="00284BD9">
      <w:pPr>
        <w:pStyle w:val="H3Legal"/>
        <w:rPr>
          <w:b/>
        </w:rPr>
      </w:pPr>
      <w:bookmarkStart w:id="28" w:name="_Toc102127215"/>
      <w:r w:rsidRPr="00D8193E">
        <w:rPr>
          <w:b/>
        </w:rPr>
        <w:t>Elektronický podpis</w:t>
      </w:r>
      <w:bookmarkEnd w:id="28"/>
    </w:p>
    <w:p w14:paraId="7D8EB49F" w14:textId="64B45567" w:rsidR="00BC7391" w:rsidRPr="00D92DE8" w:rsidRDefault="00F24309" w:rsidP="00BC7391">
      <w:pPr>
        <w:rPr>
          <w:bCs/>
        </w:rPr>
      </w:pPr>
      <w:r w:rsidRPr="00D92DE8">
        <w:rPr>
          <w:bCs/>
        </w:rPr>
        <w:t>Podpisovanie elektronických záznamov je od 1.1.2018 povinné</w:t>
      </w:r>
      <w:r w:rsidR="00F028D7" w:rsidRPr="00D92DE8">
        <w:rPr>
          <w:bCs/>
        </w:rPr>
        <w:t xml:space="preserve"> pre všetkých zdravotnícky</w:t>
      </w:r>
      <w:r w:rsidR="00B41234" w:rsidRPr="00D92DE8">
        <w:rPr>
          <w:bCs/>
        </w:rPr>
        <w:t>ch</w:t>
      </w:r>
      <w:r w:rsidR="00F028D7" w:rsidRPr="00D92DE8">
        <w:rPr>
          <w:bCs/>
        </w:rPr>
        <w:t xml:space="preserve"> pracovníkov. Na podpísanie záznamu sa používa </w:t>
      </w:r>
      <w:r w:rsidR="0052371B" w:rsidRPr="00D92DE8">
        <w:rPr>
          <w:bCs/>
        </w:rPr>
        <w:t xml:space="preserve">komponent </w:t>
      </w:r>
      <w:r w:rsidR="00F028D7" w:rsidRPr="00D92DE8">
        <w:rPr>
          <w:bCs/>
        </w:rPr>
        <w:t>cryptocontroler a údaje z ePZP karty zdravotníckeho pracovníka.</w:t>
      </w:r>
      <w:r w:rsidR="00E1374E" w:rsidRPr="00D92DE8">
        <w:rPr>
          <w:bCs/>
        </w:rPr>
        <w:t xml:space="preserve"> </w:t>
      </w:r>
      <w:del w:id="29" w:author="Ternény Marek" w:date="2023-04-26T14:50:00Z">
        <w:r w:rsidR="00E1374E" w:rsidRPr="00D92DE8" w:rsidDel="00EA78EF">
          <w:rPr>
            <w:bCs/>
          </w:rPr>
          <w:delText>IS PZS, ktoré po 1.1.2019 nebudú zasielať správne záznamy v</w:delText>
        </w:r>
        <w:r w:rsidR="0082289D" w:rsidRPr="00D92DE8" w:rsidDel="00EA78EF">
          <w:rPr>
            <w:bCs/>
          </w:rPr>
          <w:delText> platnej a podporovanej</w:delText>
        </w:r>
        <w:r w:rsidR="00E1374E" w:rsidRPr="00D92DE8" w:rsidDel="00EA78EF">
          <w:rPr>
            <w:bCs/>
          </w:rPr>
          <w:delText xml:space="preserve"> verzii rozhrania</w:delText>
        </w:r>
        <w:r w:rsidR="0082289D" w:rsidRPr="00D92DE8" w:rsidDel="00EA78EF">
          <w:rPr>
            <w:bCs/>
          </w:rPr>
          <w:delText xml:space="preserve"> minimálne u jedného PZS</w:delText>
        </w:r>
        <w:r w:rsidR="00E1374E" w:rsidRPr="00D92DE8" w:rsidDel="00EA78EF">
          <w:rPr>
            <w:bCs/>
          </w:rPr>
          <w:delText>, budú mať odobraté overenie zhody pre ezdravie a modul erecept.</w:delText>
        </w:r>
      </w:del>
    </w:p>
    <w:p w14:paraId="66B4206F" w14:textId="77777777" w:rsidR="005056EB" w:rsidRPr="008B6AA6" w:rsidRDefault="004B019F" w:rsidP="00BC7391">
      <w:r w:rsidRPr="008B6AA6">
        <w:t>Scenár použitia:</w:t>
      </w:r>
    </w:p>
    <w:p w14:paraId="274D3916" w14:textId="77777777" w:rsidR="004B019F" w:rsidRPr="008B6AA6" w:rsidRDefault="004B019F" w:rsidP="007E333D">
      <w:pPr>
        <w:pStyle w:val="Odsekzoznamu"/>
        <w:numPr>
          <w:ilvl w:val="0"/>
          <w:numId w:val="2"/>
        </w:numPr>
        <w:ind w:left="714" w:hanging="357"/>
        <w:contextualSpacing w:val="0"/>
      </w:pPr>
      <w:r w:rsidRPr="008B6AA6">
        <w:t>ZPr vytvorí prostriedkami informačného systému PZS elektronický záznam</w:t>
      </w:r>
      <w:r w:rsidR="00B60F51" w:rsidRPr="008B6AA6">
        <w:t>,</w:t>
      </w:r>
    </w:p>
    <w:p w14:paraId="5893D702" w14:textId="77777777" w:rsidR="004B019F" w:rsidRPr="008B6AA6" w:rsidRDefault="00B60F51" w:rsidP="007E333D">
      <w:pPr>
        <w:pStyle w:val="Odsekzoznamu"/>
        <w:numPr>
          <w:ilvl w:val="0"/>
          <w:numId w:val="2"/>
        </w:numPr>
        <w:ind w:left="714" w:hanging="357"/>
        <w:contextualSpacing w:val="0"/>
      </w:pPr>
      <w:r w:rsidRPr="008B6AA6">
        <w:t xml:space="preserve">V prípade potreby sa ZPr </w:t>
      </w:r>
      <w:r w:rsidR="004B019F" w:rsidRPr="008B6AA6">
        <w:t xml:space="preserve"> pred odoslaním elektronického</w:t>
      </w:r>
      <w:r w:rsidR="006443AF" w:rsidRPr="008B6AA6">
        <w:t xml:space="preserve"> záznamu </w:t>
      </w:r>
      <w:r w:rsidRPr="008B6AA6">
        <w:t>autentifikuje svojim PIN kódom</w:t>
      </w:r>
      <w:r w:rsidR="00484960" w:rsidRPr="008B6AA6">
        <w:t xml:space="preserve"> (ZPr vložil kartu, vypršala platnosť tokenu,...)</w:t>
      </w:r>
      <w:r w:rsidRPr="008B6AA6">
        <w:t>,</w:t>
      </w:r>
    </w:p>
    <w:p w14:paraId="3AAC55A6" w14:textId="77777777" w:rsidR="004B019F" w:rsidRPr="008B6AA6" w:rsidRDefault="004B019F" w:rsidP="007E333D">
      <w:pPr>
        <w:pStyle w:val="Odsekzoznamu"/>
        <w:numPr>
          <w:ilvl w:val="0"/>
          <w:numId w:val="2"/>
        </w:numPr>
        <w:ind w:left="714" w:hanging="357"/>
        <w:contextualSpacing w:val="0"/>
      </w:pPr>
      <w:r w:rsidRPr="008B6AA6">
        <w:t>IS PZS podpíše príslušnú časť elektronického záznamu</w:t>
      </w:r>
      <w:r w:rsidR="00AD7980" w:rsidRPr="008B6AA6">
        <w:t xml:space="preserve"> prostredníctvom</w:t>
      </w:r>
      <w:r w:rsidR="00B60F51" w:rsidRPr="008B6AA6">
        <w:t xml:space="preserve"> Cryptocon</w:t>
      </w:r>
      <w:r w:rsidR="005206B8" w:rsidRPr="008B6AA6">
        <w:t>t</w:t>
      </w:r>
      <w:r w:rsidR="00B60F51" w:rsidRPr="008B6AA6">
        <w:t>rollera,</w:t>
      </w:r>
    </w:p>
    <w:p w14:paraId="005E86B1" w14:textId="77777777" w:rsidR="00903054" w:rsidRPr="008B6AA6" w:rsidRDefault="004B019F" w:rsidP="007E333D">
      <w:pPr>
        <w:pStyle w:val="Odsekzoznamu"/>
        <w:numPr>
          <w:ilvl w:val="0"/>
          <w:numId w:val="2"/>
        </w:numPr>
        <w:ind w:left="714" w:hanging="357"/>
        <w:contextualSpacing w:val="0"/>
      </w:pPr>
      <w:r w:rsidRPr="008B6AA6">
        <w:t>IS PZS odošle elektronický záznam do e</w:t>
      </w:r>
      <w:r w:rsidR="00037BD8" w:rsidRPr="008B6AA6">
        <w:t>r</w:t>
      </w:r>
      <w:r w:rsidRPr="008B6AA6">
        <w:t>ecept</w:t>
      </w:r>
      <w:r w:rsidR="005206B8" w:rsidRPr="008B6AA6">
        <w:t>.</w:t>
      </w:r>
    </w:p>
    <w:p w14:paraId="4561EF6B" w14:textId="37CC4490" w:rsidR="00037BD8" w:rsidRDefault="00037BD8" w:rsidP="007E333D">
      <w:pPr>
        <w:pStyle w:val="Odsekzoznamu"/>
        <w:numPr>
          <w:ilvl w:val="0"/>
          <w:numId w:val="2"/>
        </w:numPr>
        <w:ind w:left="714" w:hanging="357"/>
        <w:contextualSpacing w:val="0"/>
      </w:pPr>
      <w:r w:rsidRPr="008B6AA6">
        <w:t xml:space="preserve">Ak je po termíne 1.1.2018 </w:t>
      </w:r>
      <w:r w:rsidR="00B41234" w:rsidRPr="008B6AA6">
        <w:t xml:space="preserve">preskripčný </w:t>
      </w:r>
      <w:r w:rsidRPr="008B6AA6">
        <w:t>záznam nepodpísaný, IS PZS upozorní zdravotníckeho pracovníka na nutnosť vytlačiť recept alebo poukaz.</w:t>
      </w:r>
    </w:p>
    <w:p w14:paraId="592AC1C6" w14:textId="77777777" w:rsidR="00344BD0" w:rsidRPr="00D8193E" w:rsidRDefault="00225E86" w:rsidP="00121B69">
      <w:r w:rsidRPr="00D8193E">
        <w:t>MZ SR môže PZS ud</w:t>
      </w:r>
      <w:r w:rsidR="00B41234" w:rsidRPr="00D8193E">
        <w:t>e</w:t>
      </w:r>
      <w:r w:rsidRPr="00D8193E">
        <w:t xml:space="preserve">liť sankciu v prípade, že nebude od 1.1.2018 používať </w:t>
      </w:r>
      <w:r w:rsidR="00121B69" w:rsidRPr="00D8193E">
        <w:t>funkcionality ezdravie v súlade s platnou legislatívou.</w:t>
      </w:r>
    </w:p>
    <w:p w14:paraId="5858B25A" w14:textId="77777777" w:rsidR="0051627E" w:rsidRPr="00D8193E" w:rsidRDefault="0051627E" w:rsidP="00121B69">
      <w:pPr>
        <w:pStyle w:val="H3Legal"/>
        <w:rPr>
          <w:b/>
        </w:rPr>
      </w:pPr>
      <w:bookmarkStart w:id="30" w:name="_Toc102127216"/>
      <w:r w:rsidRPr="00D8193E">
        <w:rPr>
          <w:b/>
        </w:rPr>
        <w:t>Identifikátor preskripčného záznamu</w:t>
      </w:r>
      <w:bookmarkEnd w:id="30"/>
    </w:p>
    <w:p w14:paraId="5DBF1656" w14:textId="5EB86BDE" w:rsidR="0051627E" w:rsidRDefault="0051627E" w:rsidP="00AD1CCD">
      <w:r w:rsidRPr="008B6AA6">
        <w:rPr>
          <w:b/>
        </w:rPr>
        <w:t xml:space="preserve">Identifikátorom </w:t>
      </w:r>
      <w:r w:rsidR="00856208">
        <w:rPr>
          <w:b/>
        </w:rPr>
        <w:t>PZ</w:t>
      </w:r>
      <w:r w:rsidRPr="008B6AA6">
        <w:t xml:space="preserve"> je čiarový kód pridelený príslušnou </w:t>
      </w:r>
      <w:r w:rsidR="00856208">
        <w:t>ZP</w:t>
      </w:r>
      <w:r w:rsidRPr="008B6AA6">
        <w:t xml:space="preserve">. Ak je pridelený, je jedinečný a jednotlivé </w:t>
      </w:r>
      <w:r w:rsidRPr="00C57D92">
        <w:t>pridelené čiarové kódy od rôznych ZP sa neprekrývajú.</w:t>
      </w:r>
    </w:p>
    <w:p w14:paraId="640F1E14" w14:textId="4F953D92" w:rsidR="003E1861" w:rsidRPr="00C57D92" w:rsidRDefault="003E1861" w:rsidP="00AD1CCD">
      <w:r w:rsidRPr="003E1861">
        <w:t>Za lekársky predpis opatrený identifikátorom PZ pacient v lekárni alebo výdajni neplatí poplatok, teda poplatok je 0 EUR (slovom nula).</w:t>
      </w:r>
    </w:p>
    <w:p w14:paraId="61727B9F" w14:textId="77777777" w:rsidR="00344BD0" w:rsidRPr="00C57D92" w:rsidRDefault="00032D83" w:rsidP="00121B69">
      <w:pPr>
        <w:pStyle w:val="H3Legal"/>
        <w:rPr>
          <w:b/>
        </w:rPr>
      </w:pPr>
      <w:bookmarkStart w:id="31" w:name="_Toc102127217"/>
      <w:r w:rsidRPr="00C57D92">
        <w:rPr>
          <w:b/>
        </w:rPr>
        <w:t>Odosielanie záznamov</w:t>
      </w:r>
      <w:bookmarkEnd w:id="31"/>
    </w:p>
    <w:p w14:paraId="7FFD7147" w14:textId="77777777" w:rsidR="00344BD0" w:rsidRPr="00C57D92" w:rsidRDefault="00032D83" w:rsidP="00121B69">
      <w:r w:rsidRPr="00C57D92">
        <w:t>Ak existuje objektívny dôvod</w:t>
      </w:r>
      <w:r w:rsidR="00037BD8" w:rsidRPr="00C57D92">
        <w:t>, že IS PZS nemôže nadviazať spojenie s príslušným end-pointom a v</w:t>
      </w:r>
      <w:r w:rsidR="00884915" w:rsidRPr="00C57D92">
        <w:t> </w:t>
      </w:r>
      <w:r w:rsidR="00037BD8" w:rsidRPr="00C57D92">
        <w:t>popise</w:t>
      </w:r>
      <w:r w:rsidR="00884915" w:rsidRPr="00C57D92">
        <w:t xml:space="preserve"> služby</w:t>
      </w:r>
      <w:r w:rsidR="00037BD8" w:rsidRPr="00C57D92">
        <w:t xml:space="preserve"> nie je uvedené inak, IS PZS príslušné záznamy </w:t>
      </w:r>
      <w:r w:rsidR="00D70948" w:rsidRPr="00C57D92">
        <w:t xml:space="preserve">uloží do fronty a </w:t>
      </w:r>
      <w:r w:rsidR="00037BD8" w:rsidRPr="00C57D92">
        <w:t xml:space="preserve">odošle </w:t>
      </w:r>
      <w:r w:rsidR="00D70948" w:rsidRPr="00C57D92">
        <w:t xml:space="preserve">ich </w:t>
      </w:r>
      <w:r w:rsidR="00037BD8" w:rsidRPr="00C57D92">
        <w:t>dodatočne. Ak bol záznam vytvorený a jeho príslušná časť bola riadne podpísaná, odosiela sa daný záznam s podpisom bez dodatočného potvrdenia zdravotníckym pracovníkom.</w:t>
      </w:r>
      <w:r w:rsidR="00884915" w:rsidRPr="00C57D92">
        <w:t xml:space="preserve"> IS PZS nesmie od zdravotníckeho pracovníka požadovať dodatočné aktivity súvisiace s odoslaním záznamu do NZIS, iné ako nut</w:t>
      </w:r>
      <w:r w:rsidR="00BB16FE" w:rsidRPr="00C57D92">
        <w:t>n</w:t>
      </w:r>
      <w:r w:rsidR="00884915" w:rsidRPr="00C57D92">
        <w:t>é minimum</w:t>
      </w:r>
      <w:r w:rsidR="008F05E0" w:rsidRPr="00C57D92">
        <w:t xml:space="preserve"> (povinné položky pre vytvorenie záznamu)</w:t>
      </w:r>
      <w:r w:rsidR="00884915" w:rsidRPr="00C57D92">
        <w:t xml:space="preserve"> na získanie dát pre vystavenie lekárskeho predpisu alebo poukazu.</w:t>
      </w:r>
    </w:p>
    <w:p w14:paraId="38EFADED" w14:textId="77777777" w:rsidR="00856208" w:rsidRPr="00C57D92" w:rsidRDefault="00856208" w:rsidP="00121B69">
      <w:pPr>
        <w:rPr>
          <w:b/>
          <w:bCs/>
        </w:rPr>
      </w:pPr>
      <w:r w:rsidRPr="00C57D92">
        <w:rPr>
          <w:b/>
          <w:bCs/>
        </w:rPr>
        <w:t>IS PZS neodosiela ten istý záznam po jeho úspešnom zápis do NZIS znova.</w:t>
      </w:r>
    </w:p>
    <w:p w14:paraId="5DF01DC2" w14:textId="77777777" w:rsidR="00344BD0" w:rsidRPr="00C57D92" w:rsidRDefault="00037BD8" w:rsidP="00121B69">
      <w:pPr>
        <w:pStyle w:val="H3Legal"/>
        <w:rPr>
          <w:b/>
        </w:rPr>
      </w:pPr>
      <w:bookmarkStart w:id="32" w:name="_Toc102127218"/>
      <w:r w:rsidRPr="00C57D92">
        <w:rPr>
          <w:b/>
        </w:rPr>
        <w:t>Overenie zdravotníckeho pracovníka</w:t>
      </w:r>
      <w:bookmarkEnd w:id="32"/>
    </w:p>
    <w:p w14:paraId="5FB29250" w14:textId="702814E9" w:rsidR="00344BD0" w:rsidRDefault="00037BD8" w:rsidP="00121B69">
      <w:r w:rsidRPr="00C57D92">
        <w:t>Overenie zdravotníckeho pracovníka a získanie tokenu s časovou platnosťou vykonáva IS PZS</w:t>
      </w:r>
      <w:r w:rsidR="00B41234" w:rsidRPr="00C57D92">
        <w:t>,</w:t>
      </w:r>
      <w:r w:rsidRPr="00C57D92">
        <w:t xml:space="preserve"> ak zdravotn</w:t>
      </w:r>
      <w:r w:rsidR="00B41234" w:rsidRPr="00C57D92">
        <w:t>í</w:t>
      </w:r>
      <w:r w:rsidRPr="00C57D92">
        <w:t>cky pracovník vloží ePZP do čítačky. Prebehne riadny proces overenia a po dobu platnosti je možné používať údaje z ePZP karty na podpisovanie a násled</w:t>
      </w:r>
      <w:r w:rsidR="00B41234" w:rsidRPr="00C57D92">
        <w:t>n</w:t>
      </w:r>
      <w:r w:rsidRPr="00C57D92">
        <w:t>é odosielanie záznamov na určený end-point.</w:t>
      </w:r>
    </w:p>
    <w:p w14:paraId="4E55BE7C" w14:textId="77777777" w:rsidR="003E1861" w:rsidRDefault="003E1861" w:rsidP="003E1861">
      <w:r>
        <w:t>Ak zdravotnícky pracovník svoju ePZP z čítačky vyberie, bude nutné po jej opätovnom vložení zdravotníckeho pracovníka overiť.</w:t>
      </w:r>
    </w:p>
    <w:p w14:paraId="4CB71DFD" w14:textId="4A7970FD" w:rsidR="003E1861" w:rsidRPr="00C57D92" w:rsidRDefault="003E1861" w:rsidP="003E1861">
      <w:r>
        <w:t>Overenie ZPr cez ePZP realizuje IS PZS aj vtedy, keď uplynie časová platnosť tokenu. Obdobným spôsobom, ako keby ZPr vybral a znova vložil kartu.</w:t>
      </w:r>
    </w:p>
    <w:p w14:paraId="1A710CA8" w14:textId="77777777" w:rsidR="00344BD0" w:rsidRPr="00C57D92" w:rsidRDefault="0081761B" w:rsidP="00121B69">
      <w:pPr>
        <w:pStyle w:val="H3Legal"/>
        <w:rPr>
          <w:b/>
        </w:rPr>
      </w:pPr>
      <w:bookmarkStart w:id="33" w:name="_Toc102127219"/>
      <w:r w:rsidRPr="00C57D92">
        <w:rPr>
          <w:b/>
        </w:rPr>
        <w:t>Overenie poistenca</w:t>
      </w:r>
      <w:bookmarkEnd w:id="33"/>
    </w:p>
    <w:p w14:paraId="7DFF40A0" w14:textId="65A96A36" w:rsidR="00344BD0" w:rsidRPr="008B6AA6" w:rsidRDefault="0081761B" w:rsidP="00121B69">
      <w:r w:rsidRPr="008B6AA6">
        <w:t xml:space="preserve">Ak dokáže IS PZS riadne garantovať platnosť lokálnych údajov IS PZS, volanie </w:t>
      </w:r>
      <w:r w:rsidRPr="00713B75">
        <w:t>OverPoistenca</w:t>
      </w:r>
      <w:r w:rsidR="0017145F" w:rsidRPr="00713B75">
        <w:t>, resp. OverPoistencaPreLekarenskuZS</w:t>
      </w:r>
      <w:r w:rsidRPr="00713B75">
        <w:t xml:space="preserve"> postačuje realizovať s frekvenciou 1x za</w:t>
      </w:r>
      <w:r w:rsidR="00044226" w:rsidRPr="00713B75">
        <w:t xml:space="preserve"> každú</w:t>
      </w:r>
      <w:r w:rsidRPr="00713B75">
        <w:t xml:space="preserve"> </w:t>
      </w:r>
      <w:r w:rsidR="00044226" w:rsidRPr="00713B75">
        <w:t>návštevu p</w:t>
      </w:r>
      <w:r w:rsidR="00044226" w:rsidRPr="008B6AA6">
        <w:t>acienta</w:t>
      </w:r>
      <w:r w:rsidRPr="008B6AA6">
        <w:t xml:space="preserve">. </w:t>
      </w:r>
      <w:r w:rsidRPr="008B6AA6">
        <w:lastRenderedPageBreak/>
        <w:t>Služby na overenie v príslušnej zdravotnej poisťovni sú dostupné online a ich odozva je dimenzovaná aj na opak</w:t>
      </w:r>
      <w:r w:rsidR="00B41234" w:rsidRPr="008B6AA6">
        <w:t>o</w:t>
      </w:r>
      <w:r w:rsidRPr="008B6AA6">
        <w:t>vané volania.</w:t>
      </w:r>
    </w:p>
    <w:p w14:paraId="445F31C9" w14:textId="77777777" w:rsidR="00307AF5" w:rsidRPr="00D8193E" w:rsidRDefault="00307AF5" w:rsidP="00307AF5">
      <w:pPr>
        <w:pStyle w:val="H3Legal"/>
        <w:rPr>
          <w:b/>
        </w:rPr>
      </w:pPr>
      <w:bookmarkStart w:id="34" w:name="_Toc102127220"/>
      <w:r w:rsidRPr="00D8193E">
        <w:rPr>
          <w:b/>
        </w:rPr>
        <w:t xml:space="preserve">Predpis </w:t>
      </w:r>
      <w:r w:rsidR="00B41234" w:rsidRPr="00D8193E">
        <w:rPr>
          <w:b/>
        </w:rPr>
        <w:t>individuálne pripravovaných liekov (</w:t>
      </w:r>
      <w:r w:rsidRPr="00D8193E">
        <w:rPr>
          <w:b/>
        </w:rPr>
        <w:t>magistralit</w:t>
      </w:r>
      <w:r w:rsidR="00B41234" w:rsidRPr="00D8193E">
        <w:rPr>
          <w:b/>
        </w:rPr>
        <w:t>er)</w:t>
      </w:r>
      <w:bookmarkEnd w:id="34"/>
    </w:p>
    <w:p w14:paraId="1305C902" w14:textId="77777777" w:rsidR="00747F68" w:rsidRPr="00B21B1A" w:rsidRDefault="0078330F" w:rsidP="00307AF5">
      <w:r>
        <w:t>Predpis IPL sa realizuje</w:t>
      </w:r>
      <w:r w:rsidR="00CC29CF" w:rsidRPr="008B6AA6">
        <w:t> API</w:t>
      </w:r>
      <w:r w:rsidR="00CC29CF" w:rsidRPr="00567AD9">
        <w:t>Udaje</w:t>
      </w:r>
      <w:r w:rsidR="00CC29CF" w:rsidRPr="00050F39">
        <w:t>IPL</w:t>
      </w:r>
      <w:r w:rsidR="00307AF5" w:rsidRPr="00B21B1A">
        <w:t xml:space="preserve">. </w:t>
      </w:r>
      <w:r w:rsidR="004747A1">
        <w:t xml:space="preserve">Pri zápise PZ musí byť </w:t>
      </w:r>
      <w:r w:rsidR="00747F68" w:rsidRPr="00567AD9">
        <w:t xml:space="preserve">KodProduktPZSVykaz jeden z nižšie uvedených M </w:t>
      </w:r>
      <w:r w:rsidR="00747F68" w:rsidRPr="00050F39">
        <w:t>kódov.</w:t>
      </w:r>
    </w:p>
    <w:p w14:paraId="5FFD1529" w14:textId="77777777" w:rsidR="00307AF5" w:rsidRDefault="00307AF5" w:rsidP="00307AF5">
      <w:r w:rsidRPr="008B6AA6">
        <w:t>Ak by lekár použil nesprávny kód, lekáreň kód opraví podľa skutočnej ceny vypočí</w:t>
      </w:r>
      <w:r w:rsidR="001C7AF7">
        <w:t>t</w:t>
      </w:r>
      <w:r w:rsidRPr="008B6AA6">
        <w:t>anej z jednotlivých komponentov liečiva:</w:t>
      </w:r>
    </w:p>
    <w:p w14:paraId="0B21B205" w14:textId="77777777" w:rsidR="00E95C5C" w:rsidRPr="008B6AA6" w:rsidRDefault="00E95C5C" w:rsidP="00307AF5"/>
    <w:tbl>
      <w:tblPr>
        <w:tblW w:w="914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34"/>
        <w:gridCol w:w="8013"/>
      </w:tblGrid>
      <w:tr w:rsidR="00BF673B" w:rsidRPr="00D8193E" w14:paraId="6F50ABBF"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26B7216A"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M01000</w:t>
            </w:r>
          </w:p>
        </w:tc>
        <w:tc>
          <w:tcPr>
            <w:tcW w:w="8013" w:type="dxa"/>
            <w:noWrap/>
            <w:tcMar>
              <w:top w:w="0" w:type="dxa"/>
              <w:left w:w="70" w:type="dxa"/>
              <w:bottom w:w="0" w:type="dxa"/>
              <w:right w:w="70" w:type="dxa"/>
            </w:tcMar>
            <w:vAlign w:val="bottom"/>
            <w:hideMark/>
          </w:tcPr>
          <w:p w14:paraId="5A89B0CE" w14:textId="77777777" w:rsidR="00307AF5" w:rsidRPr="00D8193E" w:rsidRDefault="00307AF5" w:rsidP="00D8193E">
            <w:pPr>
              <w:spacing w:before="120"/>
              <w:rPr>
                <w:sz w:val="16"/>
                <w:szCs w:val="16"/>
              </w:rPr>
            </w:pPr>
            <w:r w:rsidRPr="00D8193E">
              <w:rPr>
                <w:sz w:val="16"/>
                <w:szCs w:val="16"/>
              </w:rPr>
              <w:t>INDIVID. VYRÁBANÝ LIEČIVÝ PRÍPRAVOK do 1,00 EUR vrátane</w:t>
            </w:r>
          </w:p>
        </w:tc>
      </w:tr>
      <w:tr w:rsidR="00BF673B" w:rsidRPr="00D8193E" w14:paraId="305A672A"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04D9A139"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M01001</w:t>
            </w:r>
          </w:p>
        </w:tc>
        <w:tc>
          <w:tcPr>
            <w:tcW w:w="8013" w:type="dxa"/>
            <w:noWrap/>
            <w:tcMar>
              <w:top w:w="0" w:type="dxa"/>
              <w:left w:w="70" w:type="dxa"/>
              <w:bottom w:w="0" w:type="dxa"/>
              <w:right w:w="70" w:type="dxa"/>
            </w:tcMar>
            <w:vAlign w:val="bottom"/>
            <w:hideMark/>
          </w:tcPr>
          <w:p w14:paraId="2C0AAB4D" w14:textId="77777777" w:rsidR="00307AF5" w:rsidRPr="00D8193E" w:rsidRDefault="00307AF5" w:rsidP="00D8193E">
            <w:pPr>
              <w:spacing w:before="120"/>
              <w:rPr>
                <w:sz w:val="16"/>
                <w:szCs w:val="16"/>
              </w:rPr>
            </w:pPr>
            <w:r w:rsidRPr="00D8193E">
              <w:rPr>
                <w:sz w:val="16"/>
                <w:szCs w:val="16"/>
              </w:rPr>
              <w:t>INDIVID. VYRÁBANÝ LIEČIVÝ PRÍPRAVOK od 1,01 do 2,00 EUR vrátane</w:t>
            </w:r>
          </w:p>
        </w:tc>
      </w:tr>
      <w:tr w:rsidR="00BF673B" w:rsidRPr="00D8193E" w14:paraId="4E94AED7"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173486F5"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M01002</w:t>
            </w:r>
          </w:p>
        </w:tc>
        <w:tc>
          <w:tcPr>
            <w:tcW w:w="8013" w:type="dxa"/>
            <w:noWrap/>
            <w:tcMar>
              <w:top w:w="0" w:type="dxa"/>
              <w:left w:w="70" w:type="dxa"/>
              <w:bottom w:w="0" w:type="dxa"/>
              <w:right w:w="70" w:type="dxa"/>
            </w:tcMar>
            <w:vAlign w:val="bottom"/>
            <w:hideMark/>
          </w:tcPr>
          <w:p w14:paraId="552A3088" w14:textId="77777777" w:rsidR="00307AF5" w:rsidRPr="00D8193E" w:rsidRDefault="00307AF5" w:rsidP="00D8193E">
            <w:pPr>
              <w:spacing w:before="120"/>
              <w:rPr>
                <w:sz w:val="16"/>
                <w:szCs w:val="16"/>
              </w:rPr>
            </w:pPr>
            <w:r w:rsidRPr="00D8193E">
              <w:rPr>
                <w:sz w:val="16"/>
                <w:szCs w:val="16"/>
              </w:rPr>
              <w:t>INDIVID. VYRÁBANÝ LIEČIVÝ PRÍPRAVOK od 2,01 do 4,00 EUR vrátane</w:t>
            </w:r>
          </w:p>
        </w:tc>
      </w:tr>
      <w:tr w:rsidR="00BF673B" w:rsidRPr="00D8193E" w14:paraId="3C19D590"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39045B5A"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M01003</w:t>
            </w:r>
          </w:p>
        </w:tc>
        <w:tc>
          <w:tcPr>
            <w:tcW w:w="8013" w:type="dxa"/>
            <w:noWrap/>
            <w:tcMar>
              <w:top w:w="0" w:type="dxa"/>
              <w:left w:w="70" w:type="dxa"/>
              <w:bottom w:w="0" w:type="dxa"/>
              <w:right w:w="70" w:type="dxa"/>
            </w:tcMar>
            <w:vAlign w:val="bottom"/>
            <w:hideMark/>
          </w:tcPr>
          <w:p w14:paraId="77315F16" w14:textId="77777777" w:rsidR="00307AF5" w:rsidRPr="00D8193E" w:rsidRDefault="00307AF5" w:rsidP="00D8193E">
            <w:pPr>
              <w:spacing w:before="120"/>
              <w:rPr>
                <w:sz w:val="16"/>
                <w:szCs w:val="16"/>
              </w:rPr>
            </w:pPr>
            <w:r w:rsidRPr="00D8193E">
              <w:rPr>
                <w:sz w:val="16"/>
                <w:szCs w:val="16"/>
              </w:rPr>
              <w:t>INDIVID. VYRÁBANÝ LIEČIVÝ PRÍPRAVOK od 4,01 do 10,00 EUR vrátane</w:t>
            </w:r>
          </w:p>
        </w:tc>
      </w:tr>
      <w:tr w:rsidR="00BF673B" w:rsidRPr="00D8193E" w14:paraId="6319F8CF"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4622D7D8"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M01004</w:t>
            </w:r>
          </w:p>
        </w:tc>
        <w:tc>
          <w:tcPr>
            <w:tcW w:w="8013" w:type="dxa"/>
            <w:noWrap/>
            <w:tcMar>
              <w:top w:w="0" w:type="dxa"/>
              <w:left w:w="70" w:type="dxa"/>
              <w:bottom w:w="0" w:type="dxa"/>
              <w:right w:w="70" w:type="dxa"/>
            </w:tcMar>
            <w:vAlign w:val="bottom"/>
            <w:hideMark/>
          </w:tcPr>
          <w:p w14:paraId="41BF4DD7" w14:textId="77777777" w:rsidR="00307AF5" w:rsidRPr="00D8193E" w:rsidRDefault="00307AF5" w:rsidP="00D8193E">
            <w:pPr>
              <w:spacing w:before="120"/>
              <w:rPr>
                <w:sz w:val="16"/>
                <w:szCs w:val="16"/>
              </w:rPr>
            </w:pPr>
            <w:r w:rsidRPr="00D8193E">
              <w:rPr>
                <w:sz w:val="16"/>
                <w:szCs w:val="16"/>
              </w:rPr>
              <w:t>INDIVID. VYRÁBANÝ LIEČIVÝ PRÍPRAVOK od 10,01 do 20,00 EUR vrátane</w:t>
            </w:r>
          </w:p>
        </w:tc>
      </w:tr>
      <w:tr w:rsidR="00BF673B" w:rsidRPr="00D8193E" w14:paraId="5D8EB155"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766B16E1"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M01005</w:t>
            </w:r>
          </w:p>
        </w:tc>
        <w:tc>
          <w:tcPr>
            <w:tcW w:w="8013" w:type="dxa"/>
            <w:noWrap/>
            <w:tcMar>
              <w:top w:w="0" w:type="dxa"/>
              <w:left w:w="70" w:type="dxa"/>
              <w:bottom w:w="0" w:type="dxa"/>
              <w:right w:w="70" w:type="dxa"/>
            </w:tcMar>
            <w:vAlign w:val="bottom"/>
            <w:hideMark/>
          </w:tcPr>
          <w:p w14:paraId="0559B558" w14:textId="77777777" w:rsidR="00307AF5" w:rsidRPr="00D8193E" w:rsidRDefault="00307AF5" w:rsidP="00D8193E">
            <w:pPr>
              <w:spacing w:before="120"/>
              <w:rPr>
                <w:sz w:val="16"/>
                <w:szCs w:val="16"/>
              </w:rPr>
            </w:pPr>
            <w:r w:rsidRPr="00D8193E">
              <w:rPr>
                <w:sz w:val="16"/>
                <w:szCs w:val="16"/>
              </w:rPr>
              <w:t>INDIVID. VYRÁBANÝ LIEČIVÝ PRÍPRAVOK viac ako 20,01 EUR</w:t>
            </w:r>
          </w:p>
        </w:tc>
      </w:tr>
    </w:tbl>
    <w:p w14:paraId="4635E4D8" w14:textId="77777777" w:rsidR="00A008A2" w:rsidRPr="00D8193E" w:rsidRDefault="00EC2A2D" w:rsidP="00A008A2">
      <w:pPr>
        <w:pStyle w:val="H3Legal"/>
        <w:ind w:left="851" w:hanging="851"/>
      </w:pPr>
      <w:bookmarkStart w:id="35" w:name="_Toc102127221"/>
      <w:r w:rsidRPr="00D8193E">
        <w:t xml:space="preserve">Predpis </w:t>
      </w:r>
      <w:r w:rsidR="00A008A2" w:rsidRPr="00D8193E">
        <w:t>a výdaj eRO (receptu s</w:t>
      </w:r>
      <w:r w:rsidRPr="00D8193E">
        <w:t> obsahom OP</w:t>
      </w:r>
      <w:r w:rsidR="00884915" w:rsidRPr="00D8193E">
        <w:t>L</w:t>
      </w:r>
      <w:r w:rsidR="00A008A2" w:rsidRPr="00D8193E">
        <w:t>)</w:t>
      </w:r>
      <w:bookmarkEnd w:id="35"/>
    </w:p>
    <w:p w14:paraId="1C98F994" w14:textId="77777777" w:rsidR="00A008A2" w:rsidRDefault="00A008A2" w:rsidP="00A008A2">
      <w:r>
        <w:t>Proces predpisu a výdaja eRO je obdobný ako predpis a výdaj bežného receptu, rozdiel je v evidencii ďalších údajov, vyplývajúcich zo zákona.</w:t>
      </w:r>
    </w:p>
    <w:p w14:paraId="33AB64B4" w14:textId="77777777" w:rsidR="00A008A2" w:rsidRDefault="00201D7E" w:rsidP="00A008A2">
      <w:r>
        <w:t xml:space="preserve">Scenár </w:t>
      </w:r>
      <w:r w:rsidR="00A008A2">
        <w:t>pre použitie:</w:t>
      </w:r>
    </w:p>
    <w:p w14:paraId="5143213C" w14:textId="77777777" w:rsidR="00A008A2" w:rsidRDefault="00A008A2" w:rsidP="00D92DE8">
      <w:pPr>
        <w:pStyle w:val="Odsekzoznamu"/>
        <w:numPr>
          <w:ilvl w:val="0"/>
          <w:numId w:val="49"/>
        </w:numPr>
      </w:pPr>
      <w:r>
        <w:t>Lekár predpíše liek s obsahom OPL (recept so šikmým modrým pruhom) a ku štandardným atribútom pre predpis lieku doplní atribúty špecifické pre eRO.</w:t>
      </w:r>
    </w:p>
    <w:p w14:paraId="175EDE74" w14:textId="77777777" w:rsidR="00A008A2" w:rsidRPr="008B6AA6" w:rsidRDefault="00A008A2" w:rsidP="00D92DE8">
      <w:pPr>
        <w:pStyle w:val="Odsekzoznamu"/>
        <w:numPr>
          <w:ilvl w:val="0"/>
          <w:numId w:val="49"/>
        </w:numPr>
        <w:contextualSpacing w:val="0"/>
      </w:pPr>
      <w:r w:rsidRPr="008B6AA6">
        <w:t>Recept riadne elektronicky podpíše cez ePZP a odošle cez IS PZS do NZIS a jeho komponentov.</w:t>
      </w:r>
    </w:p>
    <w:p w14:paraId="2D88D1F2" w14:textId="77777777" w:rsidR="00A008A2" w:rsidRPr="008B6AA6" w:rsidRDefault="00A008A2" w:rsidP="00D92DE8">
      <w:pPr>
        <w:pStyle w:val="Odsekzoznamu"/>
        <w:numPr>
          <w:ilvl w:val="1"/>
          <w:numId w:val="49"/>
        </w:numPr>
        <w:contextualSpacing w:val="0"/>
      </w:pPr>
      <w:r w:rsidRPr="008B6AA6">
        <w:t xml:space="preserve"> Volanie služby </w:t>
      </w:r>
      <w:r w:rsidRPr="008B6AA6">
        <w:rPr>
          <w:rStyle w:val="PodtitulChar"/>
          <w:b/>
        </w:rPr>
        <w:t>UlozPreskripcnyZaznam</w:t>
      </w:r>
      <w:r w:rsidRPr="008B6AA6">
        <w:t xml:space="preserve"> v štruktúre  </w:t>
      </w:r>
      <w:r w:rsidRPr="008B6AA6">
        <w:rPr>
          <w:rStyle w:val="PodtitulChar"/>
          <w:b/>
        </w:rPr>
        <w:t>APIPreskripcnyZaznam</w:t>
      </w:r>
      <w:r w:rsidRPr="008B6AA6">
        <w:t>.</w:t>
      </w:r>
    </w:p>
    <w:p w14:paraId="74EB0787" w14:textId="77777777" w:rsidR="00A008A2" w:rsidRDefault="00A008A2" w:rsidP="00D92DE8">
      <w:pPr>
        <w:pStyle w:val="Odsekzoznamu"/>
        <w:numPr>
          <w:ilvl w:val="0"/>
          <w:numId w:val="49"/>
        </w:numPr>
        <w:contextualSpacing w:val="0"/>
      </w:pPr>
      <w:r w:rsidRPr="008B6AA6">
        <w:t>Recept, ktorý neobsahuje chyby, dostane jednoznačný identifikátor (čiarový kód) tak isto ako riadny recept.</w:t>
      </w:r>
    </w:p>
    <w:p w14:paraId="778CC558" w14:textId="77777777" w:rsidR="00A008A2" w:rsidRDefault="00A008A2" w:rsidP="00D92DE8">
      <w:pPr>
        <w:pStyle w:val="Odsekzoznamu"/>
        <w:numPr>
          <w:ilvl w:val="0"/>
          <w:numId w:val="49"/>
        </w:numPr>
        <w:contextualSpacing w:val="0"/>
      </w:pPr>
      <w:r w:rsidRPr="008B6AA6">
        <w:t>Lekáreň načíta platné a nevydané recepty cez rodné číslo alebo podľa jednoznačného identifikátora receptu (ak pacient predložil papierový recept, prípadne ak má tento identifikátor dostupný napr. v mobilnej aplikácii). Zoznam platných a nevydaných receptov bude obsahovať aj príslušn</w:t>
      </w:r>
      <w:r>
        <w:t>ý eRO</w:t>
      </w:r>
      <w:r w:rsidRPr="008B6AA6">
        <w:t>, ktor</w:t>
      </w:r>
      <w:r>
        <w:t>ý</w:t>
      </w:r>
      <w:r w:rsidRPr="008B6AA6">
        <w:t xml:space="preserve"> je možné v danom čase vybrať. Logiku v súlade s týmto IM implementujú komponenty NZIS na strane ZP.</w:t>
      </w:r>
    </w:p>
    <w:p w14:paraId="6E7BB22F" w14:textId="0C3648E8" w:rsidR="00A008A2" w:rsidRDefault="00A008A2" w:rsidP="00D92DE8">
      <w:pPr>
        <w:pStyle w:val="Odsekzoznamu"/>
        <w:numPr>
          <w:ilvl w:val="0"/>
          <w:numId w:val="49"/>
        </w:numPr>
        <w:contextualSpacing w:val="0"/>
      </w:pPr>
      <w:r>
        <w:t>Pred výdajom lieku</w:t>
      </w:r>
      <w:r w:rsidR="005925BC">
        <w:t xml:space="preserve"> osoba oprávnená vydávať hum</w:t>
      </w:r>
      <w:r w:rsidR="00884915">
        <w:t>á</w:t>
      </w:r>
      <w:r w:rsidR="005925BC">
        <w:t>n</w:t>
      </w:r>
      <w:r w:rsidR="00884915">
        <w:t>ne lieky v </w:t>
      </w:r>
      <w:r>
        <w:t>lekár</w:t>
      </w:r>
      <w:r w:rsidR="00201D7E">
        <w:t>ni</w:t>
      </w:r>
      <w:r w:rsidR="00884915">
        <w:t>, ktorých výdaj je viazaný na lekársky predpis</w:t>
      </w:r>
      <w:r>
        <w:t xml:space="preserve"> overí totožnosť osoby, ktorej vydáva liek s obsahom OPL a do dispenzačného záznamu zaznačí údaje tejto osoby v rozsahu meno, priezvisko a číslo dokladu totožnosti danej osoby</w:t>
      </w:r>
      <w:r w:rsidR="003E65EA">
        <w:t xml:space="preserve"> v štruktúrovanej podobe</w:t>
      </w:r>
      <w:r w:rsidR="00EA4FC0">
        <w:t xml:space="preserve"> podľa príslušného API</w:t>
      </w:r>
      <w:r>
        <w:t>.</w:t>
      </w:r>
      <w:r w:rsidR="00D66423">
        <w:t xml:space="preserve"> </w:t>
      </w:r>
      <w:r>
        <w:t xml:space="preserve">Táto osoba musí mať vek najmenej 18 rokov. </w:t>
      </w:r>
    </w:p>
    <w:p w14:paraId="1A6FA099" w14:textId="77777777" w:rsidR="00A008A2" w:rsidRDefault="00A008A2" w:rsidP="00D92DE8">
      <w:pPr>
        <w:pStyle w:val="Odsekzoznamu"/>
        <w:numPr>
          <w:ilvl w:val="0"/>
          <w:numId w:val="49"/>
        </w:numPr>
        <w:contextualSpacing w:val="0"/>
      </w:pPr>
      <w:r>
        <w:t xml:space="preserve">Lekáreň zaznačí do dispenzačného záznamu špecifický identifikátor každého balenia lieku ktorý pri výdaji eRO vydá preberajúcej osobe. </w:t>
      </w:r>
    </w:p>
    <w:p w14:paraId="4770DA3C" w14:textId="77777777" w:rsidR="00A008A2" w:rsidRDefault="00A008A2" w:rsidP="00D92DE8">
      <w:pPr>
        <w:pStyle w:val="Odsekzoznamu"/>
        <w:numPr>
          <w:ilvl w:val="0"/>
          <w:numId w:val="49"/>
        </w:numPr>
        <w:contextualSpacing w:val="0"/>
      </w:pPr>
      <w:r>
        <w:t>Dispenzačný záznam riadne elektronicky podpíše cez ePZP a odošle cez IS PZS do NZIS a jeho komponentov.</w:t>
      </w:r>
    </w:p>
    <w:p w14:paraId="4F7102AB" w14:textId="101594D1" w:rsidR="00A008A2" w:rsidRPr="008B6AA6" w:rsidRDefault="00A008A2" w:rsidP="00D92DE8">
      <w:pPr>
        <w:pStyle w:val="Odsekzoznamu"/>
        <w:numPr>
          <w:ilvl w:val="1"/>
          <w:numId w:val="49"/>
        </w:numPr>
        <w:contextualSpacing w:val="0"/>
      </w:pPr>
      <w:r>
        <w:t xml:space="preserve"> Volanie </w:t>
      </w:r>
      <w:r w:rsidR="005925BC">
        <w:t>služby</w:t>
      </w:r>
      <w:r>
        <w:t xml:space="preserve"> </w:t>
      </w:r>
      <w:r w:rsidRPr="00A36453">
        <w:rPr>
          <w:rStyle w:val="PodtitulChar"/>
        </w:rPr>
        <w:t>UlozDocasnuZS</w:t>
      </w:r>
      <w:r>
        <w:t xml:space="preserve"> v štruktúre </w:t>
      </w:r>
      <w:r w:rsidRPr="00A36453">
        <w:rPr>
          <w:rStyle w:val="PodtitulChar"/>
        </w:rPr>
        <w:t>APIDocasnaVZS</w:t>
      </w:r>
    </w:p>
    <w:p w14:paraId="3D802FEA" w14:textId="77777777" w:rsidR="00A008A2" w:rsidRDefault="00A008A2" w:rsidP="00D92DE8">
      <w:pPr>
        <w:pStyle w:val="Odsekzoznamu"/>
        <w:numPr>
          <w:ilvl w:val="0"/>
          <w:numId w:val="49"/>
        </w:numPr>
        <w:contextualSpacing w:val="0"/>
      </w:pPr>
      <w:r w:rsidRPr="008B6AA6">
        <w:t>Lekáreň vydá liek, ktorý sa zobrazí na výstupe vyhľadania nevydaných liekov. Lekáreň, resp. IS lekárne používa rovnaké rozhranie a služby pre načítanie, dispenzáciu a storno dispenzácie.</w:t>
      </w:r>
    </w:p>
    <w:p w14:paraId="79BAFD05" w14:textId="77777777" w:rsidR="00FE3F94" w:rsidRPr="00A36453" w:rsidRDefault="00FE3F94" w:rsidP="00D92DE8">
      <w:pPr>
        <w:pStyle w:val="Odsekzoznamu"/>
        <w:numPr>
          <w:ilvl w:val="0"/>
          <w:numId w:val="49"/>
        </w:numPr>
        <w:contextualSpacing w:val="0"/>
      </w:pPr>
      <w:r>
        <w:lastRenderedPageBreak/>
        <w:t xml:space="preserve">Ak je </w:t>
      </w:r>
      <w:r w:rsidR="009F2F6D">
        <w:t xml:space="preserve">na </w:t>
      </w:r>
      <w:r w:rsidR="00F56436">
        <w:t>balen</w:t>
      </w:r>
      <w:r w:rsidR="009F2F6D">
        <w:t>í</w:t>
      </w:r>
      <w:r w:rsidR="00F56436">
        <w:t xml:space="preserve"> </w:t>
      </w:r>
      <w:r w:rsidR="009F2F6D">
        <w:t xml:space="preserve">uvedené </w:t>
      </w:r>
      <w:r>
        <w:t xml:space="preserve">GTIN vo </w:t>
      </w:r>
      <w:r w:rsidRPr="00FE3F94">
        <w:t xml:space="preserve">forme čiarového kódu EAN alebo dvojrozmerného kódu GS1 Data Matrix, </w:t>
      </w:r>
      <w:r>
        <w:t>lekáreň tieto údaje uvedie v dispenzačnom zázname.</w:t>
      </w:r>
    </w:p>
    <w:p w14:paraId="1589A0EE" w14:textId="77777777" w:rsidR="00A008A2" w:rsidRDefault="00A008A2" w:rsidP="00A008A2">
      <w:r>
        <w:t>Pravidlá pre implementáciu</w:t>
      </w:r>
      <w:r w:rsidR="00E82854">
        <w:t>:</w:t>
      </w:r>
    </w:p>
    <w:p w14:paraId="5BEF8487" w14:textId="77777777" w:rsidR="00A008A2" w:rsidRPr="00A36453" w:rsidRDefault="00A008A2" w:rsidP="00D92DE8">
      <w:pPr>
        <w:pStyle w:val="Odsekzoznamu"/>
        <w:numPr>
          <w:ilvl w:val="0"/>
          <w:numId w:val="49"/>
        </w:numPr>
        <w:contextualSpacing w:val="0"/>
      </w:pPr>
      <w:r w:rsidRPr="008B6AA6">
        <w:t xml:space="preserve">Aplikácia (ambulantný IS, nemocničný IS) zabezpečí, že atribúty </w:t>
      </w:r>
      <w:r>
        <w:t xml:space="preserve">preskripčného záznamu pri predpise eRO </w:t>
      </w:r>
      <w:r w:rsidRPr="00A36453">
        <w:rPr>
          <w:iCs/>
        </w:rPr>
        <w:t>v rámci</w:t>
      </w:r>
      <w:r>
        <w:rPr>
          <w:iCs/>
        </w:rPr>
        <w:t xml:space="preserve"> </w:t>
      </w:r>
      <w:r w:rsidRPr="00A36453">
        <w:rPr>
          <w:rStyle w:val="PodtitulChar"/>
        </w:rPr>
        <w:t>APIPreskripcnyZaznam</w:t>
      </w:r>
      <w:r>
        <w:rPr>
          <w:iCs/>
        </w:rPr>
        <w:t xml:space="preserve"> na vstupe metódy </w:t>
      </w:r>
      <w:r w:rsidRPr="00A36453">
        <w:rPr>
          <w:rStyle w:val="PodtitulChar"/>
        </w:rPr>
        <w:t>UlozPreskripcnyZaznam</w:t>
      </w:r>
      <w:r>
        <w:rPr>
          <w:iCs/>
        </w:rPr>
        <w:t xml:space="preserve"> budú vždy povinne vyplnené.</w:t>
      </w:r>
    </w:p>
    <w:p w14:paraId="0EBC267B" w14:textId="77777777" w:rsidR="00A008A2" w:rsidRPr="009A36EB" w:rsidRDefault="00A008A2" w:rsidP="00D92DE8">
      <w:pPr>
        <w:pStyle w:val="Odsekzoznamu"/>
        <w:numPr>
          <w:ilvl w:val="0"/>
          <w:numId w:val="49"/>
        </w:numPr>
        <w:contextualSpacing w:val="0"/>
      </w:pPr>
      <w:r w:rsidRPr="008B6AA6">
        <w:t>Aplikácia (lekárenský IS)</w:t>
      </w:r>
      <w:r>
        <w:t xml:space="preserve"> zabezpečí, že atribúty dispenzačného záznamu pri výdaji eRO (</w:t>
      </w:r>
      <w:r w:rsidRPr="00A36453">
        <w:rPr>
          <w:rStyle w:val="PodtitulChar"/>
        </w:rPr>
        <w:t>PreberajucaOsoba</w:t>
      </w:r>
      <w:r>
        <w:t xml:space="preserve">, </w:t>
      </w:r>
      <w:r w:rsidRPr="00A36453">
        <w:rPr>
          <w:rStyle w:val="PodtitulChar"/>
        </w:rPr>
        <w:t>SpecifickyIdentifikator</w:t>
      </w:r>
      <w:r>
        <w:t xml:space="preserve">) v rámci </w:t>
      </w:r>
      <w:r w:rsidRPr="009A36EB">
        <w:rPr>
          <w:rStyle w:val="PodtitulChar"/>
        </w:rPr>
        <w:t>APIDocasnaVZS</w:t>
      </w:r>
      <w:r>
        <w:t xml:space="preserve"> na vstupe služby </w:t>
      </w:r>
      <w:r w:rsidRPr="009A36EB">
        <w:rPr>
          <w:rStyle w:val="PodtitulChar"/>
        </w:rPr>
        <w:t>UlozDocasnuZS</w:t>
      </w:r>
      <w:r>
        <w:t xml:space="preserve"> budú vždy povinne vyplnené.</w:t>
      </w:r>
    </w:p>
    <w:p w14:paraId="631D04B0" w14:textId="77777777" w:rsidR="00A008A2" w:rsidRPr="009A36EB" w:rsidRDefault="00A008A2" w:rsidP="00D92DE8">
      <w:pPr>
        <w:pStyle w:val="Odsekzoznamu"/>
        <w:numPr>
          <w:ilvl w:val="0"/>
          <w:numId w:val="49"/>
        </w:numPr>
        <w:contextualSpacing w:val="0"/>
      </w:pPr>
      <w:r>
        <w:t xml:space="preserve">Hodnota atribútu </w:t>
      </w:r>
      <w:r w:rsidRPr="009A36EB">
        <w:rPr>
          <w:rStyle w:val="PodtitulChar"/>
        </w:rPr>
        <w:t>PreberajucaOsoba</w:t>
      </w:r>
      <w:r>
        <w:t xml:space="preserve"> je textový reťazec obsahujúci údaje o mene, priezvisku a doklade totožnosti osoby, ktorá prebrala eRO</w:t>
      </w:r>
    </w:p>
    <w:p w14:paraId="6B49C321" w14:textId="77777777" w:rsidR="00FE3F94" w:rsidRPr="007945DE" w:rsidRDefault="00A008A2" w:rsidP="00D92DE8">
      <w:pPr>
        <w:pStyle w:val="Odsekzoznamu"/>
        <w:numPr>
          <w:ilvl w:val="0"/>
          <w:numId w:val="49"/>
        </w:numPr>
        <w:contextualSpacing w:val="0"/>
      </w:pPr>
      <w:r>
        <w:t xml:space="preserve">Atribút </w:t>
      </w:r>
      <w:r w:rsidRPr="009A36EB">
        <w:rPr>
          <w:rStyle w:val="PodtitulChar"/>
        </w:rPr>
        <w:t>SpecifickyIdenfitikator</w:t>
      </w:r>
      <w:r>
        <w:t xml:space="preserve"> je zoznam špecifických identifikátorov typu </w:t>
      </w:r>
      <w:r w:rsidRPr="00FE3F94">
        <w:rPr>
          <w:rStyle w:val="PodtitulChar"/>
        </w:rPr>
        <w:t>APISpecifickyIdentifikator</w:t>
      </w:r>
      <w:r w:rsidRPr="00AF30B1">
        <w:t xml:space="preserve">, jeden pre každé balenie vydaného lieku predpísaného </w:t>
      </w:r>
      <w:r w:rsidRPr="007945DE">
        <w:t>na eRO.</w:t>
      </w:r>
    </w:p>
    <w:p w14:paraId="07CFB81C" w14:textId="77777777" w:rsidR="00A008A2" w:rsidRPr="007945DE" w:rsidRDefault="00A008A2" w:rsidP="00D92DE8">
      <w:pPr>
        <w:pStyle w:val="Odsekzoznamu"/>
        <w:numPr>
          <w:ilvl w:val="0"/>
          <w:numId w:val="49"/>
        </w:numPr>
        <w:contextualSpacing w:val="0"/>
      </w:pPr>
      <w:r w:rsidRPr="007945DE">
        <w:rPr>
          <w:rStyle w:val="PodtitulChar"/>
        </w:rPr>
        <w:t>APISpecifickyIdentifikator</w:t>
      </w:r>
      <w:r w:rsidRPr="007945DE">
        <w:t xml:space="preserve"> musí mať povinne vyplnenú hodnotu </w:t>
      </w:r>
      <w:r w:rsidRPr="007945DE">
        <w:rPr>
          <w:rStyle w:val="PodtitulChar"/>
        </w:rPr>
        <w:t>Sarza</w:t>
      </w:r>
      <w:r w:rsidRPr="007945DE">
        <w:t>, ostatné atribúty (</w:t>
      </w:r>
      <w:r w:rsidRPr="007945DE">
        <w:rPr>
          <w:rStyle w:val="PodtitulChar"/>
        </w:rPr>
        <w:t>DatumExspiracie</w:t>
      </w:r>
      <w:r w:rsidRPr="007945DE">
        <w:t xml:space="preserve">, </w:t>
      </w:r>
      <w:r w:rsidRPr="007945DE">
        <w:rPr>
          <w:rStyle w:val="PodtitulChar"/>
        </w:rPr>
        <w:t>KodProduktu</w:t>
      </w:r>
      <w:r w:rsidRPr="007945DE">
        <w:t xml:space="preserve">, </w:t>
      </w:r>
      <w:r w:rsidRPr="007945DE">
        <w:rPr>
          <w:rStyle w:val="PodtitulChar"/>
        </w:rPr>
        <w:t>SerioveCislo</w:t>
      </w:r>
      <w:r w:rsidRPr="007945DE">
        <w:t xml:space="preserve"> a </w:t>
      </w:r>
      <w:r w:rsidRPr="007945DE">
        <w:rPr>
          <w:rStyle w:val="PodtitulChar"/>
        </w:rPr>
        <w:t>VnutrostatnyKod</w:t>
      </w:r>
      <w:r w:rsidRPr="007945DE">
        <w:t>) sú nepovinné.</w:t>
      </w:r>
    </w:p>
    <w:p w14:paraId="46D6CC09" w14:textId="77777777" w:rsidR="00626F21" w:rsidRPr="00D8193E" w:rsidRDefault="00626F21" w:rsidP="00AD1CCD">
      <w:pPr>
        <w:pStyle w:val="H3Legal"/>
        <w:ind w:left="851" w:hanging="851"/>
        <w:rPr>
          <w:b/>
        </w:rPr>
      </w:pPr>
      <w:bookmarkStart w:id="36" w:name="_Toc102127222"/>
      <w:r w:rsidRPr="00D8193E">
        <w:rPr>
          <w:b/>
        </w:rPr>
        <w:t>Opakovaný recept</w:t>
      </w:r>
      <w:bookmarkEnd w:id="36"/>
    </w:p>
    <w:p w14:paraId="395E4226" w14:textId="77777777" w:rsidR="001832F2" w:rsidRPr="008B6AA6" w:rsidRDefault="001832F2" w:rsidP="001832F2">
      <w:r w:rsidRPr="008B6AA6">
        <w:t xml:space="preserve">Funkcionalita opakovaných receptov </w:t>
      </w:r>
      <w:r w:rsidR="0060152C" w:rsidRPr="008B6AA6">
        <w:t>je</w:t>
      </w:r>
      <w:r w:rsidRPr="008B6AA6">
        <w:t xml:space="preserve"> prístupná od </w:t>
      </w:r>
      <w:r w:rsidRPr="008B6AA6">
        <w:rPr>
          <w:b/>
        </w:rPr>
        <w:t>1. 4. 2018</w:t>
      </w:r>
      <w:r w:rsidRPr="008B6AA6">
        <w:t>. Rozhranie z pohľadu funkcionality na strane IS PZS</w:t>
      </w:r>
      <w:r w:rsidR="00DA0540" w:rsidRPr="008B6AA6">
        <w:t xml:space="preserve"> pri zápise opakovaného receptu</w:t>
      </w:r>
      <w:r w:rsidRPr="008B6AA6">
        <w:t xml:space="preserve"> nie je zmenené. </w:t>
      </w:r>
      <w:r w:rsidR="00DA0540" w:rsidRPr="008B6AA6">
        <w:t>IS PZS bude v závislosti od rozhodnutia predpisujúceho lekára plniť atribúty pre nastavenie pravidiel opakovaného receptu.</w:t>
      </w:r>
    </w:p>
    <w:p w14:paraId="701C6D37" w14:textId="77777777" w:rsidR="00DA0540" w:rsidRPr="008B6AA6" w:rsidRDefault="00DA0540" w:rsidP="00D928F3">
      <w:r w:rsidRPr="008B6AA6">
        <w:t>Scenár pre použitie opakovaného receptu je nasledovný:</w:t>
      </w:r>
    </w:p>
    <w:p w14:paraId="0D96C6C7" w14:textId="77777777" w:rsidR="00DA0540" w:rsidRPr="00713B75" w:rsidRDefault="00DA0540" w:rsidP="0065625E">
      <w:pPr>
        <w:pStyle w:val="Odsekzoznamu"/>
        <w:numPr>
          <w:ilvl w:val="0"/>
          <w:numId w:val="26"/>
        </w:numPr>
        <w:ind w:left="714" w:hanging="357"/>
        <w:contextualSpacing w:val="0"/>
      </w:pPr>
      <w:r w:rsidRPr="008B6AA6">
        <w:t xml:space="preserve">Lekár posúdi stav </w:t>
      </w:r>
      <w:r w:rsidRPr="00713B75">
        <w:t>pacienta a rozhodne o vytvorení opakovaného receptu.</w:t>
      </w:r>
    </w:p>
    <w:p w14:paraId="6C547411" w14:textId="16522611" w:rsidR="00DA0540" w:rsidRPr="00713B75" w:rsidRDefault="00DA0540" w:rsidP="0065625E">
      <w:pPr>
        <w:pStyle w:val="Odsekzoznamu"/>
        <w:numPr>
          <w:ilvl w:val="0"/>
          <w:numId w:val="26"/>
        </w:numPr>
        <w:ind w:left="714" w:hanging="357"/>
        <w:contextualSpacing w:val="0"/>
      </w:pPr>
      <w:r w:rsidRPr="00713B75">
        <w:t>Lekár predpíše liek</w:t>
      </w:r>
      <w:r w:rsidR="003158E7" w:rsidRPr="00713B75">
        <w:t>, liečivo</w:t>
      </w:r>
      <w:r w:rsidRPr="00713B75">
        <w:t xml:space="preserve"> alebo </w:t>
      </w:r>
      <w:r w:rsidR="003158E7" w:rsidRPr="00713B75">
        <w:t>zdravotnícku pomôcku</w:t>
      </w:r>
      <w:r w:rsidRPr="00713B75">
        <w:t xml:space="preserve"> podľa štandardných pravidiel pre 1 výber lieku</w:t>
      </w:r>
      <w:r w:rsidR="003158E7" w:rsidRPr="00713B75">
        <w:t>, liečiva</w:t>
      </w:r>
      <w:r w:rsidRPr="00713B75">
        <w:t xml:space="preserve"> alebo </w:t>
      </w:r>
      <w:r w:rsidR="003158E7" w:rsidRPr="00713B75">
        <w:t>zdravotníckej pomôcky</w:t>
      </w:r>
      <w:r w:rsidR="008874F3" w:rsidRPr="00713B75">
        <w:t>.</w:t>
      </w:r>
    </w:p>
    <w:p w14:paraId="7EF59DB8" w14:textId="77777777" w:rsidR="00DA0540" w:rsidRPr="008B6AA6" w:rsidRDefault="00DA0540" w:rsidP="0065625E">
      <w:pPr>
        <w:pStyle w:val="Odsekzoznamu"/>
        <w:numPr>
          <w:ilvl w:val="0"/>
          <w:numId w:val="26"/>
        </w:numPr>
        <w:ind w:left="714" w:hanging="357"/>
        <w:contextualSpacing w:val="0"/>
      </w:pPr>
      <w:r w:rsidRPr="008B6AA6">
        <w:t>Lekár určí platnosť receptu na dobu maximálne 12 mesiacov uvedením dátumu platnosti receptu DO (deň, mesiac, rok).</w:t>
      </w:r>
    </w:p>
    <w:p w14:paraId="2FB08B43" w14:textId="77777777" w:rsidR="00DA0540" w:rsidRPr="008B6AA6" w:rsidRDefault="00DA0540" w:rsidP="0065625E">
      <w:pPr>
        <w:pStyle w:val="Odsekzoznamu"/>
        <w:numPr>
          <w:ilvl w:val="0"/>
          <w:numId w:val="26"/>
        </w:numPr>
        <w:ind w:left="714" w:hanging="357"/>
        <w:contextualSpacing w:val="0"/>
      </w:pPr>
      <w:r w:rsidRPr="008B6AA6">
        <w:t xml:space="preserve">Lekár určí počet povolených </w:t>
      </w:r>
      <w:r w:rsidR="008B384C" w:rsidRPr="00567AD9">
        <w:t>balení</w:t>
      </w:r>
      <w:r w:rsidRPr="00050F39">
        <w:t xml:space="preserve"> predpísanej dávky pre jeden výber</w:t>
      </w:r>
      <w:r w:rsidR="008B384C" w:rsidRPr="00B21B1A">
        <w:t xml:space="preserve"> a</w:t>
      </w:r>
      <w:r w:rsidR="008B384C" w:rsidRPr="00785BF3">
        <w:t> aj p</w:t>
      </w:r>
      <w:r w:rsidRPr="006D1EAD">
        <w:t xml:space="preserve">očet opakovaní </w:t>
      </w:r>
      <w:r w:rsidR="008B384C" w:rsidRPr="008B6AA6">
        <w:t xml:space="preserve">ako </w:t>
      </w:r>
      <w:r w:rsidRPr="008B6AA6">
        <w:t xml:space="preserve">celé kladné </w:t>
      </w:r>
      <w:r w:rsidR="008B384C" w:rsidRPr="008B6AA6">
        <w:t xml:space="preserve">prirodzené </w:t>
      </w:r>
      <w:r w:rsidRPr="008B6AA6">
        <w:t>číslo</w:t>
      </w:r>
      <w:r w:rsidR="00431E48" w:rsidRPr="008B6AA6">
        <w:t xml:space="preserve"> (jeden výber môže obsahovať dávku maximálne na tri mesiace)</w:t>
      </w:r>
      <w:r w:rsidRPr="008B6AA6">
        <w:t>.</w:t>
      </w:r>
    </w:p>
    <w:p w14:paraId="22DB6714" w14:textId="77777777" w:rsidR="00DA0540" w:rsidRPr="008B6AA6" w:rsidRDefault="00DA0540" w:rsidP="0065625E">
      <w:pPr>
        <w:pStyle w:val="Odsekzoznamu"/>
        <w:numPr>
          <w:ilvl w:val="0"/>
          <w:numId w:val="26"/>
        </w:numPr>
        <w:ind w:left="714" w:hanging="357"/>
        <w:contextualSpacing w:val="0"/>
      </w:pPr>
      <w:r w:rsidRPr="008B6AA6">
        <w:t xml:space="preserve">Recept riadne </w:t>
      </w:r>
      <w:r w:rsidR="008B384C" w:rsidRPr="008B6AA6">
        <w:t xml:space="preserve">elektronicky </w:t>
      </w:r>
      <w:r w:rsidRPr="008B6AA6">
        <w:t>podpíše cez ePZP a</w:t>
      </w:r>
      <w:r w:rsidR="00AE575B" w:rsidRPr="008B6AA6">
        <w:t> </w:t>
      </w:r>
      <w:r w:rsidRPr="008B6AA6">
        <w:t>odošle</w:t>
      </w:r>
      <w:r w:rsidR="00AE575B" w:rsidRPr="008B6AA6">
        <w:t xml:space="preserve"> cez IS PZS</w:t>
      </w:r>
      <w:r w:rsidRPr="008B6AA6">
        <w:t xml:space="preserve"> do NZIS a jeho komponentov</w:t>
      </w:r>
      <w:r w:rsidR="008B384C" w:rsidRPr="008B6AA6">
        <w:t>.</w:t>
      </w:r>
    </w:p>
    <w:p w14:paraId="560E26A8" w14:textId="77777777" w:rsidR="00AE575B" w:rsidRPr="008B6AA6" w:rsidRDefault="00AE575B" w:rsidP="0065625E">
      <w:pPr>
        <w:pStyle w:val="Odsekzoznamu"/>
        <w:numPr>
          <w:ilvl w:val="1"/>
          <w:numId w:val="26"/>
        </w:numPr>
        <w:contextualSpacing w:val="0"/>
      </w:pPr>
      <w:r w:rsidRPr="008B6AA6">
        <w:t xml:space="preserve"> Volanie služby </w:t>
      </w:r>
      <w:r w:rsidRPr="008B6AA6">
        <w:rPr>
          <w:rStyle w:val="PodtitulChar"/>
          <w:b/>
        </w:rPr>
        <w:t>UlozPreskripcnyZaznam</w:t>
      </w:r>
      <w:r w:rsidRPr="008B6AA6">
        <w:t xml:space="preserve"> </w:t>
      </w:r>
      <w:r w:rsidR="008B384C" w:rsidRPr="008B6AA6">
        <w:t xml:space="preserve">v štruktúre </w:t>
      </w:r>
      <w:r w:rsidRPr="008B6AA6">
        <w:t xml:space="preserve"> </w:t>
      </w:r>
      <w:r w:rsidRPr="008B6AA6">
        <w:rPr>
          <w:rStyle w:val="PodtitulChar"/>
          <w:b/>
        </w:rPr>
        <w:t>APIPreskripcnyZaznam</w:t>
      </w:r>
      <w:r w:rsidRPr="008B6AA6">
        <w:t>.</w:t>
      </w:r>
    </w:p>
    <w:p w14:paraId="77EDE44D" w14:textId="77777777" w:rsidR="00DA0540" w:rsidRPr="008B6AA6" w:rsidRDefault="00DA0540" w:rsidP="0065625E">
      <w:pPr>
        <w:pStyle w:val="Odsekzoznamu"/>
        <w:numPr>
          <w:ilvl w:val="0"/>
          <w:numId w:val="26"/>
        </w:numPr>
        <w:ind w:left="714" w:hanging="357"/>
        <w:contextualSpacing w:val="0"/>
      </w:pPr>
      <w:r w:rsidRPr="008B6AA6">
        <w:t xml:space="preserve">Recept, ktorý neobsahuje chyby, dostane </w:t>
      </w:r>
      <w:r w:rsidR="008B384C" w:rsidRPr="008B6AA6">
        <w:t xml:space="preserve">jednoznačný </w:t>
      </w:r>
      <w:r w:rsidRPr="008B6AA6">
        <w:t>identifikátor (čiarový kó</w:t>
      </w:r>
      <w:r w:rsidR="00347EEA" w:rsidRPr="008B6AA6">
        <w:t>d) tak isto ako riadny recept.</w:t>
      </w:r>
    </w:p>
    <w:p w14:paraId="7C5C660A" w14:textId="77777777" w:rsidR="00347EEA" w:rsidRPr="008B6AA6" w:rsidRDefault="00347EEA" w:rsidP="0065625E">
      <w:pPr>
        <w:pStyle w:val="Odsekzoznamu"/>
        <w:numPr>
          <w:ilvl w:val="0"/>
          <w:numId w:val="26"/>
        </w:numPr>
        <w:ind w:left="714" w:hanging="357"/>
        <w:contextualSpacing w:val="0"/>
      </w:pPr>
      <w:r w:rsidRPr="008B6AA6">
        <w:t>Pre</w:t>
      </w:r>
      <w:r w:rsidR="00E825D9" w:rsidRPr="008B6AA6">
        <w:t>d</w:t>
      </w:r>
      <w:r w:rsidRPr="008B6AA6">
        <w:t xml:space="preserve"> výberom sa pacient identifikuje v</w:t>
      </w:r>
      <w:r w:rsidR="00204366" w:rsidRPr="008B6AA6">
        <w:t> </w:t>
      </w:r>
      <w:r w:rsidRPr="008B6AA6">
        <w:t>lekárni</w:t>
      </w:r>
      <w:r w:rsidR="00204366" w:rsidRPr="008B6AA6">
        <w:t>.</w:t>
      </w:r>
    </w:p>
    <w:p w14:paraId="7FC38870" w14:textId="37C5EE9B" w:rsidR="00347EEA" w:rsidRPr="008B6AA6" w:rsidRDefault="00E825D9" w:rsidP="0065625E">
      <w:pPr>
        <w:pStyle w:val="Odsekzoznamu"/>
        <w:numPr>
          <w:ilvl w:val="0"/>
          <w:numId w:val="26"/>
        </w:numPr>
        <w:ind w:left="714" w:hanging="357"/>
        <w:contextualSpacing w:val="0"/>
      </w:pPr>
      <w:r w:rsidRPr="008B6AA6">
        <w:t xml:space="preserve">Lekáreň načíta </w:t>
      </w:r>
      <w:r w:rsidR="0060152C" w:rsidRPr="008B6AA6">
        <w:t xml:space="preserve">platné a </w:t>
      </w:r>
      <w:r w:rsidRPr="008B6AA6">
        <w:t xml:space="preserve">nevydané recepty cez rodné číslo alebo podľa </w:t>
      </w:r>
      <w:r w:rsidR="00830830">
        <w:t>identifikátora PZ</w:t>
      </w:r>
      <w:r w:rsidRPr="008B6AA6">
        <w:t xml:space="preserve"> </w:t>
      </w:r>
      <w:r w:rsidR="00204366" w:rsidRPr="00996E1E">
        <w:t xml:space="preserve">ak má tento </w:t>
      </w:r>
      <w:r w:rsidR="00204366" w:rsidRPr="008B6AA6">
        <w:t>dostupný</w:t>
      </w:r>
      <w:r w:rsidR="003B01DC">
        <w:t xml:space="preserve"> napr.</w:t>
      </w:r>
      <w:r w:rsidR="00204366" w:rsidRPr="008B6AA6">
        <w:t xml:space="preserve"> v mobilnej aplikácii</w:t>
      </w:r>
      <w:r w:rsidRPr="008B6AA6">
        <w:t>. Zoznam</w:t>
      </w:r>
      <w:r w:rsidR="0060152C" w:rsidRPr="008B6AA6">
        <w:t xml:space="preserve"> platných a</w:t>
      </w:r>
      <w:r w:rsidRPr="008B6AA6">
        <w:t xml:space="preserve"> nevydaných receptov bude obsahovať aj </w:t>
      </w:r>
      <w:r w:rsidR="009B016D" w:rsidRPr="008B6AA6">
        <w:t>príslušnú inštanciu opakovaného receptu, ktorú</w:t>
      </w:r>
      <w:r w:rsidRPr="008B6AA6">
        <w:t xml:space="preserve"> je možné v danom čase vybrať. Logiku v súlade s týmto IM implementujú komponenty NZIS na strane ZP.</w:t>
      </w:r>
    </w:p>
    <w:p w14:paraId="0B5625CE" w14:textId="77777777" w:rsidR="00DA0540" w:rsidRPr="008B6AA6" w:rsidRDefault="00DA0540" w:rsidP="0065625E">
      <w:pPr>
        <w:pStyle w:val="Odsekzoznamu"/>
        <w:numPr>
          <w:ilvl w:val="0"/>
          <w:numId w:val="26"/>
        </w:numPr>
        <w:ind w:left="714" w:hanging="357"/>
        <w:contextualSpacing w:val="0"/>
      </w:pPr>
      <w:r w:rsidRPr="008B6AA6">
        <w:t>Lekáreň vydá liek, ktorý sa zobrazí na výstupe vyhľadani</w:t>
      </w:r>
      <w:r w:rsidR="00204366" w:rsidRPr="008B6AA6">
        <w:t>a</w:t>
      </w:r>
      <w:r w:rsidRPr="008B6AA6">
        <w:t xml:space="preserve"> nevydaných liekov</w:t>
      </w:r>
      <w:r w:rsidR="002F66A6" w:rsidRPr="008B6AA6">
        <w:t>. Lekáreň, resp. IS lekárne používa rovnaké rozhranie a služby pre načítanie, dispenzáciu a storno dispenzácie.</w:t>
      </w:r>
    </w:p>
    <w:p w14:paraId="02F4FFB8" w14:textId="4DAE9321" w:rsidR="008874F3" w:rsidRDefault="008874F3" w:rsidP="0065625E">
      <w:pPr>
        <w:pStyle w:val="Odsekzoznamu"/>
        <w:numPr>
          <w:ilvl w:val="0"/>
          <w:numId w:val="26"/>
        </w:numPr>
      </w:pPr>
      <w:r w:rsidRPr="008B6AA6">
        <w:t xml:space="preserve">Lekár pri vystavovaní opakovaného predpisu </w:t>
      </w:r>
      <w:r w:rsidR="00431E48" w:rsidRPr="008B6AA6">
        <w:t>nevy</w:t>
      </w:r>
      <w:r w:rsidRPr="008B6AA6">
        <w:t xml:space="preserve">tlačí </w:t>
      </w:r>
      <w:r w:rsidR="00431E48" w:rsidRPr="008B6AA6">
        <w:t>papierový recept, pretože opakovaný recept môže byť iba elektronický. Lekárni alebo výdajni sa v danom čase sprístupní iba daná inštancia predpisu na výdaj</w:t>
      </w:r>
      <w:r w:rsidRPr="008B6AA6">
        <w:t>.</w:t>
      </w:r>
    </w:p>
    <w:p w14:paraId="3D4F439D" w14:textId="49FEB5FF" w:rsidR="00940B96" w:rsidRDefault="00940B96" w:rsidP="00940B96">
      <w:pPr>
        <w:pStyle w:val="Odsekzoznamu"/>
      </w:pPr>
    </w:p>
    <w:p w14:paraId="4B98D8E5" w14:textId="77777777" w:rsidR="00940B96" w:rsidRPr="008B6AA6" w:rsidRDefault="00940B96" w:rsidP="00940B96">
      <w:pPr>
        <w:pStyle w:val="Odsekzoznamu"/>
      </w:pPr>
    </w:p>
    <w:p w14:paraId="0C02EBF2" w14:textId="77777777" w:rsidR="00E825D9" w:rsidRPr="008B6AA6" w:rsidRDefault="00E825D9" w:rsidP="00D928F3">
      <w:r w:rsidRPr="008B6AA6">
        <w:lastRenderedPageBreak/>
        <w:t>Pravidlá pre implementáciu:</w:t>
      </w:r>
    </w:p>
    <w:p w14:paraId="67225BEF" w14:textId="77777777" w:rsidR="005C0C9B" w:rsidRPr="008B6AA6" w:rsidRDefault="005C0C9B" w:rsidP="0065625E">
      <w:pPr>
        <w:pStyle w:val="Odsekzoznamu"/>
        <w:numPr>
          <w:ilvl w:val="0"/>
          <w:numId w:val="26"/>
        </w:numPr>
        <w:ind w:left="714" w:hanging="357"/>
        <w:contextualSpacing w:val="0"/>
      </w:pPr>
      <w:r w:rsidRPr="008B6AA6">
        <w:t>Aplikácia (ambulantný IS, nemocničný IS) zabezpečí, že atribúty pre opakované recepty (</w:t>
      </w:r>
      <w:r w:rsidRPr="008B6AA6">
        <w:rPr>
          <w:rStyle w:val="PodtitulChar"/>
        </w:rPr>
        <w:t>PeriodaOpakovanehoReceptu</w:t>
      </w:r>
      <w:r w:rsidRPr="008B6AA6">
        <w:t xml:space="preserve">, </w:t>
      </w:r>
      <w:r w:rsidRPr="008B6AA6">
        <w:rPr>
          <w:rStyle w:val="PodtitulChar"/>
        </w:rPr>
        <w:t>PocetOpakovaniOpakovanehoReceptu</w:t>
      </w:r>
      <w:r w:rsidRPr="008B6AA6">
        <w:t xml:space="preserve">, </w:t>
      </w:r>
      <w:r w:rsidRPr="008B6AA6">
        <w:rPr>
          <w:rStyle w:val="PodtitulChar"/>
        </w:rPr>
        <w:t>PlatnostReceptu</w:t>
      </w:r>
      <w:r w:rsidRPr="008B6AA6">
        <w:t xml:space="preserve">) v rámci </w:t>
      </w:r>
      <w:r w:rsidRPr="008B6AA6">
        <w:rPr>
          <w:rStyle w:val="PodtitulChar"/>
          <w:b/>
        </w:rPr>
        <w:t>APIPreskripcnyZaznam</w:t>
      </w:r>
      <w:r w:rsidRPr="008B6AA6">
        <w:t xml:space="preserve"> na vstupe metódy </w:t>
      </w:r>
      <w:r w:rsidRPr="008B6AA6">
        <w:rPr>
          <w:rStyle w:val="PodtitulChar"/>
          <w:b/>
        </w:rPr>
        <w:t>UlozPreskripcnyZaznam</w:t>
      </w:r>
      <w:r w:rsidRPr="008B6AA6">
        <w:t xml:space="preserve"> budú vždy </w:t>
      </w:r>
      <w:r w:rsidR="00754D35" w:rsidRPr="008B6AA6">
        <w:t>vyplnené povinne všetky</w:t>
      </w:r>
      <w:r w:rsidRPr="008B6AA6">
        <w:t>.</w:t>
      </w:r>
    </w:p>
    <w:p w14:paraId="2C2DD96D" w14:textId="77777777" w:rsidR="009C038D" w:rsidRPr="008B6AA6" w:rsidRDefault="002C55E0" w:rsidP="0065625E">
      <w:pPr>
        <w:pStyle w:val="Odsekzoznamu"/>
        <w:numPr>
          <w:ilvl w:val="0"/>
          <w:numId w:val="26"/>
        </w:numPr>
        <w:ind w:left="714" w:hanging="357"/>
        <w:contextualSpacing w:val="0"/>
      </w:pPr>
      <w:r w:rsidRPr="008B6AA6">
        <w:t xml:space="preserve">Hodnota atribútu </w:t>
      </w:r>
      <w:r w:rsidRPr="008B6AA6">
        <w:rPr>
          <w:rStyle w:val="PodtitulChar"/>
        </w:rPr>
        <w:t>PocetOpakovaniOpakovanehoReceptu</w:t>
      </w:r>
      <w:r w:rsidRPr="008B6AA6">
        <w:t xml:space="preserve"> v prípade predpísania opakovaného receptu zahŕňa aj prvé vydanie.</w:t>
      </w:r>
      <w:r w:rsidR="009C038D" w:rsidRPr="008B6AA6">
        <w:t xml:space="preserve"> Pre prvý výber opakovaného predpisu platia rovnaké pravidlá, ako pri riadnom recepte.</w:t>
      </w:r>
    </w:p>
    <w:p w14:paraId="75FAED95" w14:textId="77777777" w:rsidR="008A5EB1" w:rsidRPr="008B6AA6" w:rsidRDefault="008A5EB1" w:rsidP="0065625E">
      <w:pPr>
        <w:pStyle w:val="Odsekzoznamu"/>
        <w:numPr>
          <w:ilvl w:val="0"/>
          <w:numId w:val="26"/>
        </w:numPr>
        <w:ind w:left="714" w:hanging="357"/>
        <w:contextualSpacing w:val="0"/>
      </w:pPr>
      <w:r w:rsidRPr="008B6AA6">
        <w:rPr>
          <w:szCs w:val="22"/>
        </w:rPr>
        <w:t xml:space="preserve">Pre atribút </w:t>
      </w:r>
      <w:r w:rsidRPr="008B6AA6">
        <w:rPr>
          <w:rFonts w:ascii="Courier New" w:hAnsi="Courier New" w:cs="Courier New"/>
          <w:color w:val="00B0F0"/>
          <w:sz w:val="18"/>
          <w:szCs w:val="18"/>
        </w:rPr>
        <w:t>PocetOpakovaniOpakovanehoReceptu</w:t>
      </w:r>
      <w:r w:rsidRPr="008B6AA6">
        <w:rPr>
          <w:color w:val="00B0F0"/>
          <w:szCs w:val="22"/>
        </w:rPr>
        <w:t xml:space="preserve"> </w:t>
      </w:r>
      <w:r w:rsidRPr="008B6AA6">
        <w:rPr>
          <w:szCs w:val="22"/>
        </w:rPr>
        <w:t>sú povolené celé kladné (prirodzené) čísla, teda nie je povolená hodnota nula a naviac ani hodnota jedna.</w:t>
      </w:r>
    </w:p>
    <w:p w14:paraId="367955CE" w14:textId="77777777" w:rsidR="00185B75" w:rsidRPr="008B6AA6" w:rsidRDefault="00185B75" w:rsidP="0065625E">
      <w:pPr>
        <w:pStyle w:val="Odsekzoznamu"/>
        <w:numPr>
          <w:ilvl w:val="0"/>
          <w:numId w:val="26"/>
        </w:numPr>
        <w:ind w:left="714" w:hanging="357"/>
        <w:contextualSpacing w:val="0"/>
      </w:pPr>
      <w:r w:rsidRPr="008B6AA6">
        <w:tab/>
        <w:t xml:space="preserve">Od dátumu každého výberu sa recept nebude vracať na výstup volaní </w:t>
      </w:r>
      <w:r w:rsidRPr="008B6AA6">
        <w:rPr>
          <w:i/>
        </w:rPr>
        <w:t>DajPreskripcnyZaznam</w:t>
      </w:r>
      <w:r w:rsidRPr="008B6AA6">
        <w:t xml:space="preserve"> a </w:t>
      </w:r>
      <w:r w:rsidRPr="008B6AA6">
        <w:rPr>
          <w:i/>
        </w:rPr>
        <w:t>VyhladajPreskripcnyZaznam</w:t>
      </w:r>
      <w:r w:rsidRPr="008B6AA6">
        <w:t xml:space="preserve">, kým neuplynie </w:t>
      </w:r>
      <w:r w:rsidRPr="008B6AA6">
        <w:rPr>
          <w:rFonts w:ascii="Courier New" w:hAnsi="Courier New" w:cs="Courier New"/>
          <w:color w:val="00B0F0"/>
          <w:sz w:val="18"/>
          <w:szCs w:val="18"/>
        </w:rPr>
        <w:t>PeriodaOpakovanehoReceptu</w:t>
      </w:r>
      <w:r w:rsidRPr="008B6AA6">
        <w:t>. V takýchto prípadoch sa na výstup metód bude vracať informácia o tom, kedy je možné vybrať ďalšiu „dávku“ z daného lekárskeho predpisu</w:t>
      </w:r>
      <w:r w:rsidRPr="000113BE">
        <w:t xml:space="preserve">. Deň výdaja sa považuje za nultý deň a v posledný deň periódy už bude recept dostupný. </w:t>
      </w:r>
      <w:r w:rsidRPr="008B6AA6">
        <w:t>Po uplynutí periódy bude možné opakovane vybrať lekársky predpis v lekárni, ak neuplynula jeho platnosť a je k dispozícii ďalšie „nevyčerpané“ opakovanie.</w:t>
      </w:r>
    </w:p>
    <w:p w14:paraId="67DD903B" w14:textId="77777777" w:rsidR="00185B75" w:rsidRPr="008B6AA6" w:rsidRDefault="00185B75" w:rsidP="0065625E">
      <w:pPr>
        <w:pStyle w:val="Odsekzoznamu"/>
        <w:numPr>
          <w:ilvl w:val="0"/>
          <w:numId w:val="26"/>
        </w:numPr>
        <w:ind w:left="714" w:hanging="357"/>
        <w:contextualSpacing w:val="0"/>
      </w:pPr>
      <w:r w:rsidRPr="008B6AA6">
        <w:t>Aplikácia (lekárenský IS) umožní výdaj maximálne vo výške predpísaného množstva z lekárskeho predpisu</w:t>
      </w:r>
      <w:r w:rsidR="0060152C" w:rsidRPr="008B6AA6">
        <w:t xml:space="preserve"> na jeden výber</w:t>
      </w:r>
      <w:r w:rsidRPr="008B6AA6">
        <w:t>, nikdy nie viac</w:t>
      </w:r>
      <w:r w:rsidR="00EF6C61" w:rsidRPr="008B6AA6">
        <w:t xml:space="preserve">. </w:t>
      </w:r>
      <w:r w:rsidR="00EF6C61" w:rsidRPr="008B6AA6">
        <w:rPr>
          <w:b/>
        </w:rPr>
        <w:t>M</w:t>
      </w:r>
      <w:r w:rsidRPr="008B6AA6">
        <w:rPr>
          <w:b/>
        </w:rPr>
        <w:t xml:space="preserve">ožnosť kumulovať si </w:t>
      </w:r>
      <w:r w:rsidR="00EF6C61" w:rsidRPr="008B6AA6">
        <w:rPr>
          <w:b/>
        </w:rPr>
        <w:t xml:space="preserve">nevydaný </w:t>
      </w:r>
      <w:r w:rsidRPr="008B6AA6">
        <w:rPr>
          <w:b/>
        </w:rPr>
        <w:t>počet balení pre ďalšie výbery</w:t>
      </w:r>
      <w:r w:rsidR="00EF6C61" w:rsidRPr="008B6AA6">
        <w:rPr>
          <w:b/>
        </w:rPr>
        <w:t xml:space="preserve"> nie je povolená</w:t>
      </w:r>
      <w:r w:rsidRPr="008B6AA6">
        <w:t>.</w:t>
      </w:r>
    </w:p>
    <w:p w14:paraId="39F323D1" w14:textId="77777777" w:rsidR="00185B75" w:rsidRPr="008B6AA6" w:rsidRDefault="00185B75" w:rsidP="0065625E">
      <w:pPr>
        <w:pStyle w:val="Odsekzoznamu"/>
        <w:numPr>
          <w:ilvl w:val="0"/>
          <w:numId w:val="26"/>
        </w:numPr>
        <w:ind w:left="714" w:hanging="357"/>
        <w:contextualSpacing w:val="0"/>
      </w:pPr>
      <w:r w:rsidRPr="008B6AA6">
        <w:t xml:space="preserve">Aplikácia (lekárenský IS) zabezpečí, že každé povolené vybratie musí byť v maximálnej platnosti receptu (rovné alebo menšie ako </w:t>
      </w:r>
      <w:r w:rsidRPr="008B6AA6">
        <w:rPr>
          <w:rFonts w:ascii="Courier New" w:hAnsi="Courier New" w:cs="Courier New"/>
          <w:color w:val="00B0F0"/>
          <w:sz w:val="18"/>
          <w:szCs w:val="18"/>
        </w:rPr>
        <w:t>PlatnostReceptu</w:t>
      </w:r>
      <w:r w:rsidRPr="008B6AA6">
        <w:t xml:space="preserve">). </w:t>
      </w:r>
      <w:r w:rsidRPr="008B6AA6">
        <w:rPr>
          <w:rFonts w:ascii="Courier New" w:hAnsi="Courier New" w:cs="Courier New"/>
          <w:color w:val="00B0F0"/>
          <w:sz w:val="18"/>
          <w:szCs w:val="18"/>
        </w:rPr>
        <w:t>PlatnostReceptu</w:t>
      </w:r>
      <w:r w:rsidRPr="008B6AA6">
        <w:rPr>
          <w:color w:val="00B0F0"/>
        </w:rPr>
        <w:t xml:space="preserve"> </w:t>
      </w:r>
      <w:r w:rsidRPr="008B6AA6">
        <w:t>môže byť maximálne rok (365 dní) od dátumu predpisu.</w:t>
      </w:r>
      <w:r w:rsidR="00BC745F" w:rsidRPr="008B6AA6">
        <w:t xml:space="preserve"> Po uplynutí platnosti predpisu sú všetky nevydané množstvá trvalo nedostupné, pretože predpis je už neplatný.</w:t>
      </w:r>
    </w:p>
    <w:p w14:paraId="0949C7DC" w14:textId="09560589" w:rsidR="005B665A" w:rsidRPr="00315C43" w:rsidRDefault="00185B75" w:rsidP="005B665A">
      <w:pPr>
        <w:pStyle w:val="Odsekzoznamu"/>
        <w:numPr>
          <w:ilvl w:val="0"/>
          <w:numId w:val="70"/>
        </w:numPr>
        <w:ind w:left="714" w:hanging="357"/>
        <w:rPr>
          <w:b/>
          <w:color w:val="FF0000"/>
        </w:rPr>
      </w:pPr>
      <w:r w:rsidRPr="00315C43">
        <w:t>Aplikácia (ambulantný IS, nemocničný IS) zabezpečí</w:t>
      </w:r>
      <w:r w:rsidR="00F75F25" w:rsidRPr="00315C43">
        <w:t>:</w:t>
      </w:r>
    </w:p>
    <w:p w14:paraId="1194EF20" w14:textId="77777777" w:rsidR="005A44B5" w:rsidRPr="003B01DC" w:rsidRDefault="005A44B5" w:rsidP="00F75F25">
      <w:pPr>
        <w:pStyle w:val="PredformtovanHTML"/>
        <w:numPr>
          <w:ilvl w:val="0"/>
          <w:numId w:val="70"/>
        </w:numPr>
        <w:ind w:left="1074"/>
        <w:rPr>
          <w:rFonts w:ascii="Arial" w:hAnsi="Arial" w:cs="Arial"/>
          <w:b/>
        </w:rPr>
      </w:pPr>
      <w:r w:rsidRPr="003B01DC">
        <w:rPr>
          <w:rFonts w:ascii="Arial" w:hAnsi="Arial" w:cs="Arial"/>
          <w:b/>
        </w:rPr>
        <w:t>Minimálna platnosť :</w:t>
      </w:r>
    </w:p>
    <w:p w14:paraId="19A65F84" w14:textId="2FC3268A" w:rsidR="005A44B5" w:rsidRPr="00BE2F18" w:rsidRDefault="00F75F25" w:rsidP="00F75F25">
      <w:pPr>
        <w:pStyle w:val="PredformtovanHTML"/>
        <w:ind w:left="1074"/>
        <w:rPr>
          <w:rFonts w:ascii="Arial" w:hAnsi="Arial" w:cs="Arial"/>
          <w:highlight w:val="yellow"/>
        </w:rPr>
      </w:pPr>
      <w:r w:rsidRPr="00315C43">
        <w:rPr>
          <w:rFonts w:ascii="Arial" w:hAnsi="Arial" w:cs="Arial"/>
        </w:rPr>
        <w:t>V</w:t>
      </w:r>
      <w:r w:rsidR="005A44B5" w:rsidRPr="00315C43">
        <w:rPr>
          <w:rFonts w:ascii="Arial" w:hAnsi="Arial" w:cs="Arial"/>
        </w:rPr>
        <w:t xml:space="preserve"> rámci APIPreskripcnyZaznam na vstupe metódy UlozPreskripcnyZaznam nebola platnosť receptu v dňoch menšia, ako PeriodaOpakovanehoReceptu x (Pocet</w:t>
      </w:r>
      <w:r w:rsidR="0048598C" w:rsidRPr="00315C43">
        <w:rPr>
          <w:rFonts w:ascii="Arial" w:hAnsi="Arial" w:cs="Arial"/>
        </w:rPr>
        <w:t>Opakovani</w:t>
      </w:r>
      <w:r w:rsidR="005A44B5" w:rsidRPr="00315C43">
        <w:rPr>
          <w:rFonts w:ascii="Arial" w:hAnsi="Arial" w:cs="Arial"/>
        </w:rPr>
        <w:t xml:space="preserve">OpakovanehoReceptu-1)  </w:t>
      </w:r>
      <w:r w:rsidR="004A7CEC">
        <w:rPr>
          <w:rFonts w:ascii="Arial" w:hAnsi="Arial" w:cs="Arial"/>
          <w:color w:val="FF0000"/>
          <w:highlight w:val="yellow"/>
        </w:rPr>
        <w:t xml:space="preserve">a zároveň vypočítaná platnosť opakovaného predpisu musí byť v súlade s platnou legislatívou (zákon 362/2011 Z.z.), teda aktuálne pre humánne lieky a dietetiká nie menej ako sedem dní a pre zdravotnícke pomôcky nie menej ako 30 dní. </w:t>
      </w:r>
    </w:p>
    <w:p w14:paraId="1EAB09F8" w14:textId="77777777" w:rsidR="005A44B5" w:rsidRPr="00BE2F18" w:rsidRDefault="005A44B5" w:rsidP="00F75F25">
      <w:pPr>
        <w:pStyle w:val="PredformtovanHTML"/>
        <w:ind w:left="714"/>
        <w:rPr>
          <w:rFonts w:ascii="Arial" w:hAnsi="Arial" w:cs="Arial"/>
          <w:highlight w:val="yellow"/>
        </w:rPr>
      </w:pPr>
    </w:p>
    <w:p w14:paraId="22AA3FB8" w14:textId="77777777" w:rsidR="005A44B5" w:rsidRPr="003B01DC" w:rsidRDefault="005A44B5" w:rsidP="00F75F25">
      <w:pPr>
        <w:pStyle w:val="PredformtovanHTML"/>
        <w:numPr>
          <w:ilvl w:val="0"/>
          <w:numId w:val="70"/>
        </w:numPr>
        <w:ind w:left="1074"/>
        <w:rPr>
          <w:rFonts w:ascii="Arial" w:hAnsi="Arial" w:cs="Arial"/>
          <w:b/>
        </w:rPr>
      </w:pPr>
      <w:r w:rsidRPr="003B01DC">
        <w:rPr>
          <w:rFonts w:ascii="Arial" w:hAnsi="Arial" w:cs="Arial"/>
          <w:b/>
        </w:rPr>
        <w:t>Maximálna platnosť :</w:t>
      </w:r>
    </w:p>
    <w:p w14:paraId="785B3A66" w14:textId="2D85AEDD" w:rsidR="005A44B5" w:rsidRPr="00315C43" w:rsidRDefault="005A44B5" w:rsidP="00F75F25">
      <w:pPr>
        <w:pStyle w:val="PredformtovanHTML"/>
        <w:ind w:left="1074"/>
        <w:rPr>
          <w:rFonts w:ascii="Arial" w:hAnsi="Arial" w:cs="Arial"/>
        </w:rPr>
      </w:pPr>
      <w:r w:rsidRPr="00315C43">
        <w:rPr>
          <w:rFonts w:ascii="Arial" w:hAnsi="Arial" w:cs="Arial"/>
        </w:rPr>
        <w:t>Aplikácia zároveň zabezpečí,  že platnosť receptu nebude väčšia ako 365 dní.</w:t>
      </w:r>
    </w:p>
    <w:p w14:paraId="7C9229C6" w14:textId="77777777" w:rsidR="00F75F25" w:rsidRPr="00315C43" w:rsidRDefault="00F75F25" w:rsidP="00F75F25">
      <w:pPr>
        <w:pStyle w:val="PredformtovanHTML"/>
        <w:ind w:left="714"/>
        <w:rPr>
          <w:rFonts w:ascii="Arial" w:hAnsi="Arial" w:cs="Arial"/>
        </w:rPr>
      </w:pPr>
    </w:p>
    <w:p w14:paraId="5EDC62F9" w14:textId="133659AD" w:rsidR="005A44B5" w:rsidRPr="003B01DC" w:rsidRDefault="005A44B5" w:rsidP="00F75F25">
      <w:pPr>
        <w:pStyle w:val="PredformtovanHTML"/>
        <w:numPr>
          <w:ilvl w:val="0"/>
          <w:numId w:val="70"/>
        </w:numPr>
        <w:ind w:left="1074"/>
        <w:rPr>
          <w:rFonts w:ascii="Arial" w:hAnsi="Arial" w:cs="Arial"/>
          <w:color w:val="FF0000"/>
        </w:rPr>
      </w:pPr>
      <w:r w:rsidRPr="003B01DC">
        <w:rPr>
          <w:rFonts w:ascii="Arial" w:hAnsi="Arial" w:cs="Arial"/>
          <w:b/>
        </w:rPr>
        <w:t>Odporúčaný výpočet</w:t>
      </w:r>
      <w:r w:rsidRPr="00315C43">
        <w:rPr>
          <w:rFonts w:ascii="Arial" w:hAnsi="Arial" w:cs="Arial"/>
        </w:rPr>
        <w:t xml:space="preserve"> platnosti receptu v</w:t>
      </w:r>
      <w:r w:rsidR="00F75F25" w:rsidRPr="00315C43">
        <w:rPr>
          <w:rFonts w:ascii="Arial" w:hAnsi="Arial" w:cs="Arial"/>
        </w:rPr>
        <w:t> </w:t>
      </w:r>
      <w:r w:rsidRPr="00315C43">
        <w:rPr>
          <w:rFonts w:ascii="Arial" w:hAnsi="Arial" w:cs="Arial"/>
        </w:rPr>
        <w:t>dňoc</w:t>
      </w:r>
      <w:r w:rsidR="00F75F25" w:rsidRPr="00315C43">
        <w:rPr>
          <w:rFonts w:ascii="Arial" w:hAnsi="Arial" w:cs="Arial"/>
        </w:rPr>
        <w:t>h je</w:t>
      </w:r>
      <w:r w:rsidRPr="00315C43">
        <w:rPr>
          <w:rFonts w:ascii="Arial" w:hAnsi="Arial" w:cs="Arial"/>
        </w:rPr>
        <w:t xml:space="preserve"> PeriodaOpakovanehoReceptu x (Pocet</w:t>
      </w:r>
      <w:r w:rsidR="0048598C" w:rsidRPr="00315C43">
        <w:rPr>
          <w:rFonts w:ascii="Arial" w:hAnsi="Arial" w:cs="Arial"/>
        </w:rPr>
        <w:t>Opakovani</w:t>
      </w:r>
      <w:r w:rsidRPr="00315C43">
        <w:rPr>
          <w:rFonts w:ascii="Arial" w:hAnsi="Arial" w:cs="Arial"/>
        </w:rPr>
        <w:t xml:space="preserve">OpakovanehoReceptu-1) + zákonná lehota na prvý výber + </w:t>
      </w:r>
      <w:r w:rsidRPr="003B01DC">
        <w:rPr>
          <w:rFonts w:ascii="Arial" w:hAnsi="Arial" w:cs="Arial"/>
          <w:color w:val="FF0000"/>
          <w:highlight w:val="yellow"/>
        </w:rPr>
        <w:t>3</w:t>
      </w:r>
      <w:r w:rsidR="00FD3B3E" w:rsidRPr="003B01DC">
        <w:rPr>
          <w:rFonts w:ascii="Arial" w:hAnsi="Arial" w:cs="Arial"/>
          <w:color w:val="FF0000"/>
          <w:highlight w:val="yellow"/>
        </w:rPr>
        <w:t>x</w:t>
      </w:r>
      <w:r w:rsidR="0065478C" w:rsidRPr="003B01DC">
        <w:rPr>
          <w:rFonts w:ascii="Arial" w:hAnsi="Arial" w:cs="Arial"/>
          <w:color w:val="FF0000"/>
          <w:highlight w:val="yellow"/>
        </w:rPr>
        <w:t>(</w:t>
      </w:r>
      <w:r w:rsidR="00FD3B3E" w:rsidRPr="003B01DC">
        <w:rPr>
          <w:rFonts w:ascii="Arial" w:hAnsi="Arial" w:cs="Arial"/>
          <w:color w:val="FF0000"/>
          <w:highlight w:val="yellow"/>
        </w:rPr>
        <w:t>PocetOpakovaniOpakovanehoReceptu-1)</w:t>
      </w:r>
      <w:r w:rsidRPr="00FD3B3E">
        <w:rPr>
          <w:rFonts w:ascii="Arial" w:hAnsi="Arial" w:cs="Arial"/>
          <w:color w:val="FF0000"/>
        </w:rPr>
        <w:t xml:space="preserve"> </w:t>
      </w:r>
      <w:r w:rsidR="008F6CA6">
        <w:rPr>
          <w:rFonts w:ascii="Arial" w:hAnsi="Arial" w:cs="Arial"/>
        </w:rPr>
        <w:t xml:space="preserve"> </w:t>
      </w:r>
      <w:r w:rsidRPr="00315C43">
        <w:rPr>
          <w:rFonts w:ascii="Arial" w:hAnsi="Arial" w:cs="Arial"/>
        </w:rPr>
        <w:t>V prípade, že vypočítaná platnosť receptu v dňoch bude väčšia ako 365 dní, aplikácia ju nastaví na 365 dní</w:t>
      </w:r>
      <w:r w:rsidR="000113BE">
        <w:rPr>
          <w:rFonts w:ascii="Arial" w:hAnsi="Arial" w:cs="Arial"/>
        </w:rPr>
        <w:t xml:space="preserve"> </w:t>
      </w:r>
      <w:r w:rsidR="000113BE" w:rsidRPr="003B01DC">
        <w:rPr>
          <w:rFonts w:ascii="Arial" w:hAnsi="Arial" w:cs="Arial"/>
          <w:color w:val="FF0000"/>
          <w:highlight w:val="yellow"/>
        </w:rPr>
        <w:t>za predpokladu splnenia podmienky minimálnej platnosti</w:t>
      </w:r>
      <w:r w:rsidRPr="003B01DC">
        <w:rPr>
          <w:rFonts w:ascii="Arial" w:hAnsi="Arial" w:cs="Arial"/>
          <w:color w:val="FF0000"/>
          <w:highlight w:val="yellow"/>
        </w:rPr>
        <w:t>.</w:t>
      </w:r>
    </w:p>
    <w:p w14:paraId="47CDD77A" w14:textId="77777777" w:rsidR="005A44B5" w:rsidRPr="00315C43" w:rsidRDefault="005A44B5" w:rsidP="00F75F25">
      <w:pPr>
        <w:pStyle w:val="PredformtovanHTML"/>
        <w:ind w:left="360"/>
        <w:rPr>
          <w:rFonts w:ascii="Arial" w:hAnsi="Arial" w:cs="Arial"/>
        </w:rPr>
      </w:pPr>
    </w:p>
    <w:p w14:paraId="3ED0482D" w14:textId="77777777" w:rsidR="005A44B5" w:rsidRPr="003B01DC" w:rsidRDefault="005A44B5" w:rsidP="00F75F25">
      <w:pPr>
        <w:pStyle w:val="PredformtovanHTML"/>
        <w:numPr>
          <w:ilvl w:val="0"/>
          <w:numId w:val="70"/>
        </w:numPr>
        <w:ind w:left="1276"/>
        <w:rPr>
          <w:rFonts w:ascii="Arial" w:hAnsi="Arial" w:cs="Arial"/>
          <w:b/>
        </w:rPr>
      </w:pPr>
      <w:r w:rsidRPr="003B01DC">
        <w:rPr>
          <w:rFonts w:ascii="Arial" w:hAnsi="Arial" w:cs="Arial"/>
          <w:b/>
        </w:rPr>
        <w:t xml:space="preserve">Atribút PlatnostReceptu aplikácia prednastaví na aktuálny dátum + odporúčanú platnosť. </w:t>
      </w:r>
    </w:p>
    <w:p w14:paraId="576DAC8E" w14:textId="77777777" w:rsidR="005A44B5" w:rsidRPr="00315C43" w:rsidRDefault="005A44B5" w:rsidP="00F75F25">
      <w:pPr>
        <w:pStyle w:val="PredformtovanHTML"/>
        <w:ind w:left="1118"/>
        <w:rPr>
          <w:rFonts w:ascii="Arial" w:hAnsi="Arial" w:cs="Arial"/>
        </w:rPr>
      </w:pPr>
    </w:p>
    <w:p w14:paraId="2581A4FF" w14:textId="28BF8571" w:rsidR="005A44B5" w:rsidRPr="003B01DC" w:rsidRDefault="005A44B5" w:rsidP="00F75F25">
      <w:pPr>
        <w:pStyle w:val="PredformtovanHTML"/>
        <w:numPr>
          <w:ilvl w:val="0"/>
          <w:numId w:val="70"/>
        </w:numPr>
        <w:ind w:left="1276"/>
        <w:rPr>
          <w:rFonts w:ascii="Arial" w:hAnsi="Arial" w:cs="Arial"/>
          <w:b/>
        </w:rPr>
      </w:pPr>
      <w:r w:rsidRPr="003B01DC">
        <w:rPr>
          <w:rFonts w:ascii="Arial" w:hAnsi="Arial" w:cs="Arial"/>
          <w:b/>
        </w:rPr>
        <w:t>Aplikácia lekárovi umožní individuálne zmeniť atribút PlatnostReceptu v rozsahu minimálnej až maximálnej platnosti.</w:t>
      </w:r>
    </w:p>
    <w:p w14:paraId="566F1864" w14:textId="15BFDAE1" w:rsidR="000626B8" w:rsidRPr="00BE2F18" w:rsidRDefault="000626B8" w:rsidP="000626B8">
      <w:pPr>
        <w:pStyle w:val="PredformtovanHTML"/>
        <w:ind w:left="1276"/>
        <w:rPr>
          <w:rFonts w:ascii="Arial" w:hAnsi="Arial" w:cs="Arial"/>
          <w:highlight w:val="yellow"/>
        </w:rPr>
      </w:pPr>
    </w:p>
    <w:p w14:paraId="7C3C99B0" w14:textId="77777777" w:rsidR="000626B8" w:rsidRPr="00BE2F18" w:rsidRDefault="000626B8" w:rsidP="000626B8">
      <w:pPr>
        <w:pStyle w:val="PredformtovanHTML"/>
        <w:ind w:left="1276"/>
        <w:rPr>
          <w:rFonts w:ascii="Arial" w:hAnsi="Arial" w:cs="Arial"/>
          <w:highlight w:val="yellow"/>
        </w:rPr>
      </w:pPr>
    </w:p>
    <w:p w14:paraId="0344AABA" w14:textId="0570D5FF" w:rsidR="000626B8" w:rsidRPr="00315C43" w:rsidRDefault="000626B8" w:rsidP="000626B8">
      <w:pPr>
        <w:pStyle w:val="Odsekzoznamu"/>
        <w:numPr>
          <w:ilvl w:val="0"/>
          <w:numId w:val="70"/>
        </w:numPr>
        <w:tabs>
          <w:tab w:val="left" w:pos="1080"/>
        </w:tabs>
      </w:pPr>
      <w:r w:rsidRPr="00315C43">
        <w:t xml:space="preserve">Lekár pri zadaní periody 28 a počtu opakovaní 12 : </w:t>
      </w:r>
    </w:p>
    <w:p w14:paraId="1F339290" w14:textId="77777777" w:rsidR="000626B8" w:rsidRPr="00315C43" w:rsidRDefault="000626B8" w:rsidP="000626B8">
      <w:pPr>
        <w:pStyle w:val="Odsekzoznamu"/>
        <w:tabs>
          <w:tab w:val="left" w:pos="1080"/>
        </w:tabs>
      </w:pPr>
    </w:p>
    <w:p w14:paraId="6C637A01" w14:textId="5222E18C" w:rsidR="000626B8" w:rsidRPr="00315C43" w:rsidRDefault="000626B8" w:rsidP="000626B8">
      <w:pPr>
        <w:pStyle w:val="Odsekzoznamu"/>
        <w:tabs>
          <w:tab w:val="left" w:pos="1080"/>
        </w:tabs>
        <w:rPr>
          <w:b/>
          <w:color w:val="FF0000"/>
        </w:rPr>
      </w:pPr>
      <w:r w:rsidRPr="00315C43">
        <w:tab/>
      </w:r>
    </w:p>
    <w:p w14:paraId="7C565E09" w14:textId="7BC163C9" w:rsidR="000626B8" w:rsidRPr="003B01DC" w:rsidRDefault="000626B8" w:rsidP="000626B8">
      <w:pPr>
        <w:pStyle w:val="Odsekzoznamu"/>
        <w:tabs>
          <w:tab w:val="left" w:pos="1080"/>
        </w:tabs>
        <w:rPr>
          <w:color w:val="FF0000"/>
          <w:highlight w:val="yellow"/>
        </w:rPr>
      </w:pPr>
      <w:r w:rsidRPr="003B01DC">
        <w:rPr>
          <w:color w:val="FF0000"/>
          <w:highlight w:val="yellow"/>
        </w:rPr>
        <w:t xml:space="preserve">Príklad </w:t>
      </w:r>
      <w:r w:rsidR="0065478C" w:rsidRPr="003B01DC">
        <w:rPr>
          <w:color w:val="FF0000"/>
          <w:highlight w:val="yellow"/>
        </w:rPr>
        <w:t>č.</w:t>
      </w:r>
      <w:r w:rsidRPr="003B01DC">
        <w:rPr>
          <w:color w:val="FF0000"/>
          <w:highlight w:val="yellow"/>
        </w:rPr>
        <w:t xml:space="preserve">1 </w:t>
      </w:r>
      <w:r w:rsidR="0065478C" w:rsidRPr="003B01DC">
        <w:rPr>
          <w:color w:val="FF0000"/>
          <w:highlight w:val="yellow"/>
        </w:rPr>
        <w:t xml:space="preserve">pre </w:t>
      </w:r>
      <w:r w:rsidR="0065478C" w:rsidRPr="003B01DC">
        <w:rPr>
          <w:b/>
          <w:color w:val="FF0000"/>
          <w:highlight w:val="yellow"/>
        </w:rPr>
        <w:t>odporúčaný výpočet</w:t>
      </w:r>
      <w:r w:rsidR="0065478C" w:rsidRPr="003B01DC">
        <w:rPr>
          <w:color w:val="FF0000"/>
          <w:highlight w:val="yellow"/>
        </w:rPr>
        <w:t xml:space="preserve"> platnosti receptu  </w:t>
      </w:r>
      <w:r w:rsidRPr="003B01DC">
        <w:rPr>
          <w:color w:val="FF0000"/>
          <w:highlight w:val="yellow"/>
        </w:rPr>
        <w:t>pre zdravotnícku pomôcku : 28x</w:t>
      </w:r>
      <w:r w:rsidR="00674A97" w:rsidRPr="003B01DC">
        <w:rPr>
          <w:color w:val="FF0000"/>
          <w:highlight w:val="yellow"/>
        </w:rPr>
        <w:t>(12-1)</w:t>
      </w:r>
      <w:r w:rsidRPr="003B01DC">
        <w:rPr>
          <w:color w:val="FF0000"/>
          <w:highlight w:val="yellow"/>
        </w:rPr>
        <w:t>+3</w:t>
      </w:r>
      <w:r w:rsidR="00BE2F18" w:rsidRPr="003B01DC">
        <w:rPr>
          <w:color w:val="FF0000"/>
          <w:highlight w:val="yellow"/>
        </w:rPr>
        <w:t>0+</w:t>
      </w:r>
      <w:r w:rsidRPr="003B01DC">
        <w:rPr>
          <w:color w:val="FF0000"/>
          <w:highlight w:val="yellow"/>
        </w:rPr>
        <w:t>3x</w:t>
      </w:r>
      <w:r w:rsidR="00674A97" w:rsidRPr="003B01DC">
        <w:rPr>
          <w:color w:val="FF0000"/>
          <w:highlight w:val="yellow"/>
        </w:rPr>
        <w:t>(12-1)</w:t>
      </w:r>
      <w:r w:rsidR="003B01DC" w:rsidRPr="003B01DC">
        <w:rPr>
          <w:color w:val="FF0000"/>
          <w:highlight w:val="yellow"/>
        </w:rPr>
        <w:t>=</w:t>
      </w:r>
      <w:r w:rsidRPr="003B01DC">
        <w:rPr>
          <w:color w:val="FF0000"/>
          <w:highlight w:val="yellow"/>
        </w:rPr>
        <w:t>37</w:t>
      </w:r>
      <w:r w:rsidR="0048598C" w:rsidRPr="003B01DC">
        <w:rPr>
          <w:color w:val="FF0000"/>
          <w:highlight w:val="yellow"/>
        </w:rPr>
        <w:t>1</w:t>
      </w:r>
      <w:r w:rsidRPr="003B01DC">
        <w:rPr>
          <w:color w:val="FF0000"/>
          <w:highlight w:val="yellow"/>
        </w:rPr>
        <w:t xml:space="preserve"> – informačný systém </w:t>
      </w:r>
      <w:r w:rsidR="00C80D30" w:rsidRPr="003B01DC">
        <w:rPr>
          <w:color w:val="FF0000"/>
          <w:highlight w:val="yellow"/>
        </w:rPr>
        <w:t xml:space="preserve">prednastaví </w:t>
      </w:r>
      <w:r w:rsidRPr="003B01DC">
        <w:rPr>
          <w:color w:val="FF0000"/>
          <w:highlight w:val="yellow"/>
        </w:rPr>
        <w:t>celkovú platnosť 365</w:t>
      </w:r>
    </w:p>
    <w:p w14:paraId="76CD555B" w14:textId="77777777" w:rsidR="000626B8" w:rsidRPr="003B01DC" w:rsidRDefault="000626B8" w:rsidP="000626B8">
      <w:pPr>
        <w:pStyle w:val="Odsekzoznamu"/>
        <w:tabs>
          <w:tab w:val="left" w:pos="1080"/>
        </w:tabs>
        <w:rPr>
          <w:b/>
          <w:color w:val="FF0000"/>
          <w:highlight w:val="yellow"/>
        </w:rPr>
      </w:pPr>
    </w:p>
    <w:p w14:paraId="18626F84" w14:textId="1548FFF8" w:rsidR="000626B8" w:rsidRPr="003B01DC" w:rsidRDefault="000626B8" w:rsidP="000626B8">
      <w:pPr>
        <w:pStyle w:val="Odsekzoznamu"/>
        <w:tabs>
          <w:tab w:val="left" w:pos="1080"/>
        </w:tabs>
        <w:rPr>
          <w:color w:val="FF0000"/>
        </w:rPr>
      </w:pPr>
      <w:r w:rsidRPr="003B01DC">
        <w:rPr>
          <w:color w:val="FF0000"/>
          <w:highlight w:val="yellow"/>
        </w:rPr>
        <w:lastRenderedPageBreak/>
        <w:t xml:space="preserve">Príklad </w:t>
      </w:r>
      <w:r w:rsidR="0065478C" w:rsidRPr="003B01DC">
        <w:rPr>
          <w:color w:val="FF0000"/>
          <w:highlight w:val="yellow"/>
        </w:rPr>
        <w:t>č.</w:t>
      </w:r>
      <w:r w:rsidRPr="003B01DC">
        <w:rPr>
          <w:color w:val="FF0000"/>
          <w:highlight w:val="yellow"/>
        </w:rPr>
        <w:t>2</w:t>
      </w:r>
      <w:r w:rsidR="0065478C" w:rsidRPr="003B01DC">
        <w:rPr>
          <w:color w:val="FF0000"/>
          <w:highlight w:val="yellow"/>
        </w:rPr>
        <w:t xml:space="preserve"> pre </w:t>
      </w:r>
      <w:r w:rsidR="0065478C" w:rsidRPr="003B01DC">
        <w:rPr>
          <w:b/>
          <w:color w:val="FF0000"/>
          <w:highlight w:val="yellow"/>
        </w:rPr>
        <w:t>odporúčaný výpočet</w:t>
      </w:r>
      <w:r w:rsidR="0065478C" w:rsidRPr="003B01DC">
        <w:rPr>
          <w:color w:val="FF0000"/>
          <w:highlight w:val="yellow"/>
        </w:rPr>
        <w:t xml:space="preserve"> platnosti receptu</w:t>
      </w:r>
      <w:r w:rsidRPr="003B01DC">
        <w:rPr>
          <w:color w:val="FF0000"/>
          <w:highlight w:val="yellow"/>
        </w:rPr>
        <w:t xml:space="preserve"> pre liek, liečivo, dietetickú potravinu: 28x</w:t>
      </w:r>
      <w:r w:rsidR="0065478C" w:rsidRPr="003B01DC">
        <w:rPr>
          <w:color w:val="FF0000"/>
          <w:highlight w:val="yellow"/>
        </w:rPr>
        <w:t>(12-1)</w:t>
      </w:r>
      <w:r w:rsidRPr="003B01DC">
        <w:rPr>
          <w:color w:val="FF0000"/>
          <w:highlight w:val="yellow"/>
        </w:rPr>
        <w:t>+7+3x</w:t>
      </w:r>
      <w:r w:rsidR="0065478C" w:rsidRPr="003B01DC">
        <w:rPr>
          <w:color w:val="FF0000"/>
          <w:highlight w:val="yellow"/>
        </w:rPr>
        <w:t>(12-1)</w:t>
      </w:r>
      <w:r w:rsidRPr="003B01DC">
        <w:rPr>
          <w:color w:val="FF0000"/>
          <w:highlight w:val="yellow"/>
        </w:rPr>
        <w:t>=</w:t>
      </w:r>
      <w:r w:rsidR="0048598C" w:rsidRPr="003B01DC">
        <w:rPr>
          <w:color w:val="FF0000"/>
          <w:highlight w:val="yellow"/>
        </w:rPr>
        <w:t>348</w:t>
      </w:r>
      <w:r w:rsidRPr="003B01DC">
        <w:rPr>
          <w:color w:val="FF0000"/>
          <w:highlight w:val="yellow"/>
        </w:rPr>
        <w:t xml:space="preserve"> – informačný systém </w:t>
      </w:r>
      <w:r w:rsidR="00C80D30" w:rsidRPr="003B01DC">
        <w:rPr>
          <w:color w:val="FF0000"/>
          <w:highlight w:val="yellow"/>
        </w:rPr>
        <w:t xml:space="preserve">prednastaví platnosť </w:t>
      </w:r>
      <w:r w:rsidRPr="003B01DC">
        <w:rPr>
          <w:color w:val="FF0000"/>
          <w:highlight w:val="yellow"/>
        </w:rPr>
        <w:t xml:space="preserve"> 3</w:t>
      </w:r>
      <w:r w:rsidR="00C80D30" w:rsidRPr="003B01DC">
        <w:rPr>
          <w:color w:val="FF0000"/>
          <w:highlight w:val="yellow"/>
        </w:rPr>
        <w:t>48</w:t>
      </w:r>
      <w:r w:rsidRPr="003B01DC">
        <w:rPr>
          <w:color w:val="FF0000"/>
        </w:rPr>
        <w:t xml:space="preserve"> </w:t>
      </w:r>
    </w:p>
    <w:p w14:paraId="4DB445B1" w14:textId="77777777" w:rsidR="000626B8" w:rsidRPr="005A44B5" w:rsidRDefault="000626B8" w:rsidP="000626B8">
      <w:pPr>
        <w:pStyle w:val="PredformtovanHTML"/>
        <w:rPr>
          <w:rFonts w:ascii="Arial" w:hAnsi="Arial" w:cs="Arial"/>
          <w:highlight w:val="cyan"/>
        </w:rPr>
      </w:pPr>
    </w:p>
    <w:p w14:paraId="79A38334" w14:textId="47FCFB36" w:rsidR="005A44B5" w:rsidRPr="005A44B5" w:rsidRDefault="005A44B5" w:rsidP="00F75F25">
      <w:pPr>
        <w:ind w:firstLine="60"/>
        <w:rPr>
          <w:rFonts w:cs="Arial"/>
          <w:highlight w:val="cyan"/>
        </w:rPr>
      </w:pPr>
    </w:p>
    <w:p w14:paraId="4730E375" w14:textId="78D1744A" w:rsidR="00B53B91" w:rsidRDefault="00B53B91" w:rsidP="005B665A">
      <w:pPr>
        <w:tabs>
          <w:tab w:val="left" w:pos="1080"/>
        </w:tabs>
      </w:pPr>
    </w:p>
    <w:p w14:paraId="48DE72B3" w14:textId="1DE676FD" w:rsidR="00440BE1" w:rsidRDefault="00440BE1" w:rsidP="00440BE1">
      <w:pPr>
        <w:tabs>
          <w:tab w:val="left" w:pos="1080"/>
        </w:tabs>
        <w:rPr>
          <w:b/>
          <w:color w:val="FF0000"/>
          <w:highlight w:val="yellow"/>
        </w:rPr>
      </w:pPr>
    </w:p>
    <w:p w14:paraId="765188BA" w14:textId="3682E6B9" w:rsidR="00E37D6F" w:rsidRPr="008B6AA6" w:rsidRDefault="00E37D6F" w:rsidP="00A86EAF">
      <w:pPr>
        <w:ind w:left="2880" w:hanging="1440"/>
      </w:pPr>
      <w:r>
        <w:t xml:space="preserve">poznámka: </w:t>
      </w:r>
      <w:r w:rsidR="00A86EAF">
        <w:tab/>
      </w:r>
      <w:r>
        <w:t xml:space="preserve">lehota na prvý výber lieku a dietetickej potraviny je </w:t>
      </w:r>
      <w:r w:rsidR="00595A13">
        <w:t>v</w:t>
      </w:r>
      <w:r w:rsidR="00E366BF">
        <w:t> </w:t>
      </w:r>
      <w:r w:rsidR="00595A13">
        <w:t>zmysle</w:t>
      </w:r>
      <w:r w:rsidR="00E366BF">
        <w:t xml:space="preserve"> aktuálne</w:t>
      </w:r>
      <w:r w:rsidR="00595A13">
        <w:t xml:space="preserve"> platnej legislatívy</w:t>
      </w:r>
      <w:r>
        <w:t xml:space="preserve"> 7 dní a zdravotníckej pomôcky </w:t>
      </w:r>
      <w:r w:rsidR="00813F3F" w:rsidRPr="00813F3F">
        <w:rPr>
          <w:highlight w:val="yellow"/>
        </w:rPr>
        <w:t>30 dní.</w:t>
      </w:r>
      <w:r>
        <w:t xml:space="preserve"> </w:t>
      </w:r>
    </w:p>
    <w:p w14:paraId="2397EA6F" w14:textId="652FCAFC" w:rsidR="00AF30B1" w:rsidRDefault="00AF30B1" w:rsidP="0065625E">
      <w:pPr>
        <w:pStyle w:val="Odsekzoznamu"/>
        <w:numPr>
          <w:ilvl w:val="0"/>
          <w:numId w:val="26"/>
        </w:numPr>
        <w:ind w:left="714" w:hanging="357"/>
        <w:contextualSpacing w:val="0"/>
      </w:pPr>
      <w:r>
        <w:t xml:space="preserve">Prvý výber predmetu preskripcie na opakovaný recept sa musí udiať v riadnej platnosti receptu. Každý ďalší výber je možné vykonať po uplynutí periódy opakovaného receptu pre ďalší výber, najneskôr však do uplynutia celkovej platnosti </w:t>
      </w:r>
      <w:r w:rsidR="00711A89">
        <w:t>receptu.</w:t>
      </w:r>
    </w:p>
    <w:p w14:paraId="16095F72" w14:textId="77777777" w:rsidR="00185B75" w:rsidRPr="008B6AA6" w:rsidRDefault="00185B75" w:rsidP="0065625E">
      <w:pPr>
        <w:pStyle w:val="Odsekzoznamu"/>
        <w:numPr>
          <w:ilvl w:val="0"/>
          <w:numId w:val="26"/>
        </w:numPr>
        <w:ind w:left="714" w:hanging="357"/>
        <w:contextualSpacing w:val="0"/>
      </w:pPr>
      <w:r w:rsidRPr="008B6AA6">
        <w:t xml:space="preserve">Aplikácia (lekárenský IS) zabezpečí, že pre každé vybratie opakovaného lekárskeho predpisu sa odošle samostatný dispenzačný záznam prostredníctvom metódy </w:t>
      </w:r>
      <w:r w:rsidRPr="008B6AA6">
        <w:rPr>
          <w:i/>
        </w:rPr>
        <w:t>UlozDocasnuZS</w:t>
      </w:r>
      <w:r w:rsidRPr="008B6AA6">
        <w:t>.</w:t>
      </w:r>
    </w:p>
    <w:p w14:paraId="009F57F5" w14:textId="77777777" w:rsidR="001B105B" w:rsidRPr="008B6AA6" w:rsidRDefault="001B105B" w:rsidP="0065625E">
      <w:pPr>
        <w:pStyle w:val="Odsekzoznamu"/>
        <w:numPr>
          <w:ilvl w:val="0"/>
          <w:numId w:val="26"/>
        </w:numPr>
        <w:spacing w:after="200" w:line="276" w:lineRule="auto"/>
        <w:rPr>
          <w:szCs w:val="22"/>
        </w:rPr>
      </w:pPr>
      <w:r w:rsidRPr="008B6AA6">
        <w:rPr>
          <w:szCs w:val="22"/>
        </w:rPr>
        <w:t xml:space="preserve">Aplikácia (ambulantný IS, nemocničný IS) zabezpečí, že opakované lekárske predpisy bude možné vystavovať (prostredníctvom </w:t>
      </w:r>
      <w:r w:rsidRPr="008B6AA6">
        <w:rPr>
          <w:i/>
          <w:szCs w:val="22"/>
        </w:rPr>
        <w:t>UlozPrekripcnyZaznam</w:t>
      </w:r>
      <w:r w:rsidRPr="008B6AA6">
        <w:rPr>
          <w:szCs w:val="22"/>
        </w:rPr>
        <w:t>) iba pre povolený rozsah produktov podľa platnej legislatívy.</w:t>
      </w:r>
    </w:p>
    <w:p w14:paraId="7BFE06AD" w14:textId="77777777" w:rsidR="00185B75" w:rsidRPr="008B6AA6" w:rsidRDefault="00185B75" w:rsidP="0065625E">
      <w:pPr>
        <w:pStyle w:val="Odsekzoznamu"/>
        <w:numPr>
          <w:ilvl w:val="0"/>
          <w:numId w:val="26"/>
        </w:numPr>
        <w:ind w:left="714" w:hanging="357"/>
        <w:contextualSpacing w:val="0"/>
      </w:pPr>
      <w:r w:rsidRPr="008B6AA6">
        <w:t>Aplikácia (ambulantný IS, nemocničný IS) zabezpečí, že nebude možné predpísať opakovaný lekársky predpis (prostredníctvom UlozPrekripcnyZaznam)</w:t>
      </w:r>
      <w:r w:rsidR="001B105B" w:rsidRPr="008B6AA6">
        <w:rPr>
          <w:szCs w:val="22"/>
        </w:rPr>
        <w:t>, v zmysle platnej legislatívy,</w:t>
      </w:r>
      <w:r w:rsidRPr="008B6AA6">
        <w:t xml:space="preserve"> pre:</w:t>
      </w:r>
    </w:p>
    <w:p w14:paraId="5B530F49" w14:textId="77777777" w:rsidR="00185B75" w:rsidRPr="008B6AA6" w:rsidRDefault="00AF30B1" w:rsidP="0065625E">
      <w:pPr>
        <w:pStyle w:val="Odsekzoznamu"/>
        <w:numPr>
          <w:ilvl w:val="1"/>
          <w:numId w:val="32"/>
        </w:numPr>
        <w:contextualSpacing w:val="0"/>
      </w:pPr>
      <w:r w:rsidRPr="008B6AA6">
        <w:t>O</w:t>
      </w:r>
      <w:r w:rsidR="00185B75" w:rsidRPr="008B6AA6">
        <w:t>piáty</w:t>
      </w:r>
      <w:r>
        <w:t xml:space="preserve"> (OPL)</w:t>
      </w:r>
      <w:r w:rsidR="00185B75" w:rsidRPr="008B6AA6">
        <w:t>,</w:t>
      </w:r>
    </w:p>
    <w:p w14:paraId="1C7E533D" w14:textId="77777777" w:rsidR="00185B75" w:rsidRPr="008B6AA6" w:rsidRDefault="00185B75" w:rsidP="0065625E">
      <w:pPr>
        <w:pStyle w:val="Odsekzoznamu"/>
        <w:numPr>
          <w:ilvl w:val="1"/>
          <w:numId w:val="32"/>
        </w:numPr>
        <w:contextualSpacing w:val="0"/>
      </w:pPr>
      <w:r w:rsidRPr="008B6AA6">
        <w:t>protimikrobiálne antibiotiká a chemoterapeutiká,</w:t>
      </w:r>
    </w:p>
    <w:p w14:paraId="354C1E55" w14:textId="77777777" w:rsidR="00185B75" w:rsidRPr="003B01DC" w:rsidRDefault="00185B75" w:rsidP="0065625E">
      <w:pPr>
        <w:pStyle w:val="Odsekzoznamu"/>
        <w:numPr>
          <w:ilvl w:val="1"/>
          <w:numId w:val="32"/>
        </w:numPr>
        <w:contextualSpacing w:val="0"/>
      </w:pPr>
      <w:r w:rsidRPr="003B01DC">
        <w:t>ak ide o predpisovanie lieku s preskripčným obmedzením, ktoré spĺňa odporúčajúci lekár ale platnosť jeho odporúčania je kratšia ako platnosť opakovaného receptu.</w:t>
      </w:r>
    </w:p>
    <w:p w14:paraId="44346E2F" w14:textId="77777777" w:rsidR="00E825D9" w:rsidRPr="008B6AA6" w:rsidRDefault="00E825D9" w:rsidP="0065625E">
      <w:pPr>
        <w:pStyle w:val="Odsekzoznamu"/>
        <w:numPr>
          <w:ilvl w:val="0"/>
          <w:numId w:val="26"/>
        </w:numPr>
        <w:ind w:left="714" w:hanging="357"/>
        <w:contextualSpacing w:val="0"/>
      </w:pPr>
      <w:r w:rsidRPr="008B6AA6">
        <w:t>Opakovaný recept je možné riadne stornovať</w:t>
      </w:r>
      <w:r w:rsidR="00754D35" w:rsidRPr="008B6AA6">
        <w:t xml:space="preserve"> iba ak neprebehla dispenzácia podľa predpisu</w:t>
      </w:r>
      <w:r w:rsidRPr="008B6AA6">
        <w:t>.</w:t>
      </w:r>
      <w:r w:rsidR="00AE575B" w:rsidRPr="008B6AA6">
        <w:t xml:space="preserve"> Stornuje sa </w:t>
      </w:r>
      <w:r w:rsidR="00754D35" w:rsidRPr="008B6AA6">
        <w:t xml:space="preserve">celý </w:t>
      </w:r>
      <w:r w:rsidR="00AE575B" w:rsidRPr="008B6AA6">
        <w:t xml:space="preserve">recept ako celok. </w:t>
      </w:r>
      <w:r w:rsidR="00754D35" w:rsidRPr="008B6AA6">
        <w:t>V prípade, že už prebehla aspoň jedna dispenzácia, opakovaný recept je možné iba zneplatniť.</w:t>
      </w:r>
    </w:p>
    <w:p w14:paraId="2A73C99B" w14:textId="77777777" w:rsidR="00E825D9" w:rsidRPr="008B6AA6" w:rsidRDefault="00E825D9" w:rsidP="0065625E">
      <w:pPr>
        <w:pStyle w:val="Odsekzoznamu"/>
        <w:numPr>
          <w:ilvl w:val="0"/>
          <w:numId w:val="26"/>
        </w:numPr>
        <w:ind w:left="714" w:hanging="357"/>
        <w:contextualSpacing w:val="0"/>
      </w:pPr>
      <w:r w:rsidRPr="008B6AA6">
        <w:t xml:space="preserve">Ak chce lekár opraviť údaje na opakovanom recepte, musí pôvodný recept </w:t>
      </w:r>
      <w:r w:rsidR="00C943D4" w:rsidRPr="008B6AA6">
        <w:rPr>
          <w:b/>
        </w:rPr>
        <w:t>Zneplatniť</w:t>
      </w:r>
      <w:r w:rsidRPr="008B6AA6">
        <w:t xml:space="preserve"> a vystaviť nový</w:t>
      </w:r>
      <w:r w:rsidR="00C943D4" w:rsidRPr="008B6AA6">
        <w:t xml:space="preserve"> opakovaný recept s novými pravidlami</w:t>
      </w:r>
      <w:r w:rsidRPr="008B6AA6">
        <w:t>.</w:t>
      </w:r>
    </w:p>
    <w:p w14:paraId="370A128E" w14:textId="77777777" w:rsidR="00E825D9" w:rsidRPr="008B6AA6" w:rsidRDefault="00E825D9" w:rsidP="0065625E">
      <w:pPr>
        <w:pStyle w:val="Odsekzoznamu"/>
        <w:numPr>
          <w:ilvl w:val="0"/>
          <w:numId w:val="26"/>
        </w:numPr>
        <w:ind w:left="714" w:hanging="357"/>
        <w:contextualSpacing w:val="0"/>
      </w:pPr>
      <w:r w:rsidRPr="008B6AA6">
        <w:t>Ak došlo k omylu s potenciálnym dopadom na pacienta, lekár informuje pacienta, stornuje pôvodný recept a vystaví nový</w:t>
      </w:r>
      <w:r w:rsidR="00E1644E" w:rsidRPr="008B6AA6">
        <w:t xml:space="preserve"> opakovaný recept</w:t>
      </w:r>
      <w:r w:rsidRPr="008B6AA6">
        <w:t>.</w:t>
      </w:r>
    </w:p>
    <w:p w14:paraId="1876A3DC" w14:textId="77777777" w:rsidR="00E825D9" w:rsidRPr="008B6AA6" w:rsidRDefault="00E825D9" w:rsidP="0065625E">
      <w:pPr>
        <w:pStyle w:val="Odsekzoznamu"/>
        <w:numPr>
          <w:ilvl w:val="0"/>
          <w:numId w:val="26"/>
        </w:numPr>
        <w:ind w:left="714" w:hanging="357"/>
        <w:contextualSpacing w:val="0"/>
      </w:pPr>
      <w:r w:rsidRPr="008B6AA6">
        <w:t>Množstvá, ktoré boli vydané pred stornovaním, nie je nijako možné vrátiť ani požadovať ich vrátenie (tu platí to isté, čo pre bežný recept).</w:t>
      </w:r>
      <w:r w:rsidR="00754D35" w:rsidRPr="008B6AA6">
        <w:t xml:space="preserve"> V prípade, že už prebehla aspoň jedna dispenzácia, opakovaný recept je možné iba zneplatniť.</w:t>
      </w:r>
    </w:p>
    <w:p w14:paraId="1A78F356" w14:textId="77777777" w:rsidR="00E825D9" w:rsidRPr="00785BF3" w:rsidRDefault="00E825D9" w:rsidP="0065625E">
      <w:pPr>
        <w:pStyle w:val="Odsekzoznamu"/>
        <w:numPr>
          <w:ilvl w:val="0"/>
          <w:numId w:val="26"/>
        </w:numPr>
        <w:ind w:left="714" w:hanging="357"/>
        <w:contextualSpacing w:val="0"/>
      </w:pPr>
      <w:r w:rsidRPr="008B6AA6">
        <w:t>Celkové množstvo</w:t>
      </w:r>
      <w:r w:rsidR="004A1968" w:rsidRPr="008B6AA6">
        <w:t xml:space="preserve"> </w:t>
      </w:r>
      <w:r w:rsidRPr="008B6AA6">
        <w:t>predpísané na opakovanom recepte</w:t>
      </w:r>
      <w:r w:rsidR="004A1968" w:rsidRPr="008B6AA6">
        <w:t xml:space="preserve"> (súčet zo všetkých opakovaní) </w:t>
      </w:r>
      <w:r w:rsidRPr="008B6AA6">
        <w:t>nie je možné vydať naraz.</w:t>
      </w:r>
      <w:r w:rsidR="00E1644E" w:rsidRPr="008B6AA6">
        <w:t xml:space="preserve"> Vydávané sú </w:t>
      </w:r>
      <w:r w:rsidR="00BC745F" w:rsidRPr="008B6AA6">
        <w:t xml:space="preserve">maximálne </w:t>
      </w:r>
      <w:r w:rsidR="00E1644E" w:rsidRPr="008B6AA6">
        <w:t xml:space="preserve">množstvá </w:t>
      </w:r>
      <w:r w:rsidR="00BC745F" w:rsidRPr="008B6AA6">
        <w:t xml:space="preserve">podľa atribútu </w:t>
      </w:r>
      <w:r w:rsidR="00BC745F" w:rsidRPr="0057123E">
        <w:rPr>
          <w:rStyle w:val="PodtitulChar"/>
          <w:b/>
        </w:rPr>
        <w:t>MnozstvoVykazane</w:t>
      </w:r>
      <w:r w:rsidR="00BC745F" w:rsidRPr="008B6AA6">
        <w:t xml:space="preserve"> </w:t>
      </w:r>
      <w:r w:rsidR="00E1644E" w:rsidRPr="00567AD9">
        <w:t>do maximálnej pr</w:t>
      </w:r>
      <w:r w:rsidR="00434B50" w:rsidRPr="00050F39">
        <w:t>edpísanej výšky pre jeden výber</w:t>
      </w:r>
      <w:r w:rsidR="00C255C6" w:rsidRPr="00B21B1A">
        <w:t>.</w:t>
      </w:r>
    </w:p>
    <w:p w14:paraId="2D1BD780" w14:textId="77777777" w:rsidR="00E825D9" w:rsidRPr="008B6AA6" w:rsidRDefault="00E825D9" w:rsidP="0065625E">
      <w:pPr>
        <w:pStyle w:val="Odsekzoznamu"/>
        <w:numPr>
          <w:ilvl w:val="0"/>
          <w:numId w:val="26"/>
        </w:numPr>
        <w:ind w:left="714" w:hanging="357"/>
        <w:contextualSpacing w:val="0"/>
      </w:pPr>
      <w:r w:rsidRPr="008B6AA6">
        <w:t xml:space="preserve">Pred výberom druhej a ďalšej dávky lieku alebo liečiva predpísaného na opakovaný recept nemusí pacient navštíviť lekára. Stačí ak sa identifikuje v lekárni. V prípade problémov alebo zmeny stavu, pacient riadne navštívi svojho lekára a konzultuje situáciu. V prípade problémov môže lekár pôvodný </w:t>
      </w:r>
      <w:r w:rsidR="001B105B" w:rsidRPr="008B6AA6">
        <w:t xml:space="preserve">opakovaný </w:t>
      </w:r>
      <w:r w:rsidRPr="008B6AA6">
        <w:t xml:space="preserve">predpis </w:t>
      </w:r>
      <w:r w:rsidR="001B105B" w:rsidRPr="008B6AA6">
        <w:t>stornovať (ak ešte nebol dispenzovaný) alebo zneplatniť (ak už bol aspoň raz dispenzovaný)</w:t>
      </w:r>
      <w:r w:rsidR="00434B50" w:rsidRPr="008B6AA6">
        <w:t xml:space="preserve"> a vytvoriť nový.</w:t>
      </w:r>
    </w:p>
    <w:p w14:paraId="20271840" w14:textId="783AC756" w:rsidR="00434B50" w:rsidRPr="00B21B1A" w:rsidRDefault="00434B50" w:rsidP="0065625E">
      <w:pPr>
        <w:pStyle w:val="Odsekzoznamu"/>
        <w:numPr>
          <w:ilvl w:val="0"/>
          <w:numId w:val="26"/>
        </w:numPr>
        <w:ind w:left="714" w:hanging="357"/>
        <w:contextualSpacing w:val="0"/>
        <w:rPr>
          <w:b/>
        </w:rPr>
      </w:pPr>
      <w:r w:rsidRPr="008B6AA6">
        <w:rPr>
          <w:b/>
          <w:color w:val="FF2F92"/>
        </w:rPr>
        <w:t xml:space="preserve">Pre Opakovaný recept nie je možné vytvoriť </w:t>
      </w:r>
      <w:r w:rsidR="00C255C6" w:rsidRPr="008B6AA6">
        <w:rPr>
          <w:b/>
          <w:color w:val="FF2F92"/>
        </w:rPr>
        <w:t>Výpis</w:t>
      </w:r>
      <w:r w:rsidRPr="008B6AA6">
        <w:rPr>
          <w:b/>
          <w:color w:val="FF2F92"/>
        </w:rPr>
        <w:t xml:space="preserve">. </w:t>
      </w:r>
      <w:r w:rsidR="000334FD" w:rsidRPr="00567AD9">
        <w:rPr>
          <w:b/>
          <w:color w:val="FF2F92"/>
        </w:rPr>
        <w:t>V prípade nedostatku liekov</w:t>
      </w:r>
      <w:r w:rsidR="00564BEB">
        <w:rPr>
          <w:b/>
          <w:color w:val="FF2F92"/>
        </w:rPr>
        <w:t xml:space="preserve"> </w:t>
      </w:r>
      <w:r w:rsidR="00564BEB" w:rsidRPr="00467C49">
        <w:rPr>
          <w:b/>
          <w:color w:val="FF2F92"/>
        </w:rPr>
        <w:t>alebo zdravotníckych pomôcok</w:t>
      </w:r>
      <w:r w:rsidR="000334FD" w:rsidRPr="00467C49">
        <w:rPr>
          <w:color w:val="FF2F92"/>
        </w:rPr>
        <w:t xml:space="preserve"> </w:t>
      </w:r>
      <w:r w:rsidR="000334FD" w:rsidRPr="00567AD9">
        <w:rPr>
          <w:b/>
          <w:color w:val="FF2F92"/>
        </w:rPr>
        <w:t>na sklade a dohody o dodaní predmetu preskripcie pre pacienta j</w:t>
      </w:r>
      <w:r w:rsidR="00317C89" w:rsidRPr="00050F39">
        <w:rPr>
          <w:b/>
          <w:color w:val="FF2F92"/>
        </w:rPr>
        <w:t xml:space="preserve">e možné využiť </w:t>
      </w:r>
      <w:r w:rsidRPr="00B21B1A">
        <w:rPr>
          <w:b/>
          <w:color w:val="FF2F92"/>
        </w:rPr>
        <w:t>blokovanie receptu</w:t>
      </w:r>
      <w:r w:rsidRPr="008B6AA6">
        <w:rPr>
          <w:b/>
          <w:color w:val="FF2F92"/>
        </w:rPr>
        <w:t>.</w:t>
      </w:r>
      <w:r w:rsidR="000334FD" w:rsidRPr="00567AD9">
        <w:rPr>
          <w:b/>
          <w:color w:val="FF2F92"/>
        </w:rPr>
        <w:t xml:space="preserve"> M</w:t>
      </w:r>
      <w:r w:rsidR="00055062">
        <w:rPr>
          <w:b/>
          <w:color w:val="FF2F92"/>
        </w:rPr>
        <w:t>ô</w:t>
      </w:r>
      <w:r w:rsidR="000334FD" w:rsidRPr="00567AD9">
        <w:rPr>
          <w:b/>
          <w:color w:val="FF2F92"/>
        </w:rPr>
        <w:t>žu nastať tieto možnos</w:t>
      </w:r>
      <w:r w:rsidR="000334FD" w:rsidRPr="00050F39">
        <w:rPr>
          <w:b/>
          <w:color w:val="FF2F92"/>
        </w:rPr>
        <w:t>ti:</w:t>
      </w:r>
    </w:p>
    <w:p w14:paraId="16DA256C" w14:textId="77777777" w:rsidR="000334FD" w:rsidRPr="008B6AA6" w:rsidRDefault="000334FD" w:rsidP="0065625E">
      <w:pPr>
        <w:pStyle w:val="Odsekzoznamu"/>
        <w:numPr>
          <w:ilvl w:val="1"/>
          <w:numId w:val="26"/>
        </w:numPr>
        <w:contextualSpacing w:val="0"/>
      </w:pPr>
      <w:r w:rsidRPr="008B6AA6">
        <w:t>Ak má lekáreň dostatočné množstvo lieku, vydá predpísané balenia,</w:t>
      </w:r>
    </w:p>
    <w:p w14:paraId="49DA4F5D" w14:textId="77777777" w:rsidR="000334FD" w:rsidRPr="008B6AA6" w:rsidRDefault="000334FD" w:rsidP="0065625E">
      <w:pPr>
        <w:pStyle w:val="Odsekzoznamu"/>
        <w:numPr>
          <w:ilvl w:val="1"/>
          <w:numId w:val="26"/>
        </w:numPr>
        <w:contextualSpacing w:val="0"/>
      </w:pPr>
      <w:r w:rsidRPr="008B6AA6">
        <w:t>Ak lekáreň nemá dostatočné množstvo lieku, v prípade dohody s pacientom predpis zablokuje a lieky dodá v dohodnutom čase</w:t>
      </w:r>
    </w:p>
    <w:p w14:paraId="5723864A" w14:textId="77777777" w:rsidR="000334FD" w:rsidRPr="008B6AA6" w:rsidRDefault="000334FD" w:rsidP="0065625E">
      <w:pPr>
        <w:pStyle w:val="Odsekzoznamu"/>
        <w:numPr>
          <w:ilvl w:val="1"/>
          <w:numId w:val="26"/>
        </w:numPr>
        <w:contextualSpacing w:val="0"/>
      </w:pPr>
      <w:r w:rsidRPr="008B6AA6">
        <w:t>Ak lekáreň nemá dostatočné množstvo lieku a nedohodla sa s pacientom, pacient si ide lieky vybrať inde</w:t>
      </w:r>
    </w:p>
    <w:p w14:paraId="08E3A71E" w14:textId="1762ADAD" w:rsidR="00811347" w:rsidRDefault="00BE2F18" w:rsidP="00BE2F18">
      <w:pPr>
        <w:tabs>
          <w:tab w:val="left" w:pos="3276"/>
        </w:tabs>
      </w:pPr>
      <w:r>
        <w:tab/>
      </w:r>
    </w:p>
    <w:p w14:paraId="3FAD8589" w14:textId="78E67684" w:rsidR="00BE2F18" w:rsidRDefault="00BE2F18" w:rsidP="00BE2F18">
      <w:pPr>
        <w:tabs>
          <w:tab w:val="left" w:pos="3276"/>
        </w:tabs>
      </w:pPr>
    </w:p>
    <w:p w14:paraId="3C5DB059" w14:textId="5BAFDF3A" w:rsidR="00BE2F18" w:rsidRDefault="00BE2F18" w:rsidP="00BE2F18">
      <w:pPr>
        <w:tabs>
          <w:tab w:val="left" w:pos="3276"/>
        </w:tabs>
      </w:pPr>
    </w:p>
    <w:p w14:paraId="05139601" w14:textId="3B8E5AAE" w:rsidR="00BE2F18" w:rsidRDefault="00BE2F18" w:rsidP="00BE2F18">
      <w:pPr>
        <w:tabs>
          <w:tab w:val="left" w:pos="3276"/>
        </w:tabs>
      </w:pPr>
    </w:p>
    <w:p w14:paraId="5F39AA36" w14:textId="77777777" w:rsidR="00BE2F18" w:rsidRPr="008B6AA6" w:rsidRDefault="00BE2F18" w:rsidP="00BE2F18">
      <w:pPr>
        <w:tabs>
          <w:tab w:val="left" w:pos="3276"/>
        </w:tabs>
      </w:pPr>
    </w:p>
    <w:p w14:paraId="208EE266" w14:textId="77777777" w:rsidR="00E825D9" w:rsidRPr="008B6AA6" w:rsidRDefault="00E825D9" w:rsidP="00D928F3">
      <w:r w:rsidRPr="008B6AA6">
        <w:t>Príklad pre udalostí v čase:</w:t>
      </w:r>
    </w:p>
    <w:p w14:paraId="69038C0F" w14:textId="77777777" w:rsidR="00E043AE" w:rsidRPr="00DF39D6" w:rsidRDefault="00E043AE" w:rsidP="00077CE3">
      <w:pPr>
        <w:pStyle w:val="Nadpis4"/>
        <w:rPr>
          <w:b w:val="0"/>
        </w:rPr>
      </w:pPr>
      <w:r>
        <w:t>Príklad</w:t>
      </w:r>
      <w:r w:rsidR="00077CE3">
        <w:rPr>
          <w:b w:val="0"/>
        </w:rPr>
        <w:t>y</w:t>
      </w:r>
      <w:r>
        <w:t xml:space="preserve"> </w:t>
      </w:r>
      <w:r w:rsidR="00077CE3">
        <w:rPr>
          <w:b w:val="0"/>
        </w:rPr>
        <w:t xml:space="preserve">použitia </w:t>
      </w:r>
      <w:r>
        <w:t>opakovaného</w:t>
      </w:r>
      <w:r w:rsidRPr="00DF39D6">
        <w:t xml:space="preserve"> recept</w:t>
      </w:r>
      <w:r>
        <w:t>u</w:t>
      </w:r>
    </w:p>
    <w:p w14:paraId="482107CC" w14:textId="77777777" w:rsidR="00E043AE" w:rsidRDefault="00E043AE" w:rsidP="00E043AE">
      <w:r>
        <w:t xml:space="preserve">Lekár predpisuje pacientovi liek balený po 28 kusov. </w:t>
      </w:r>
    </w:p>
    <w:p w14:paraId="3634E99D" w14:textId="1D572698" w:rsidR="00E043AE" w:rsidRDefault="00E043AE" w:rsidP="00077CE3">
      <w:pPr>
        <w:ind w:left="360"/>
      </w:pPr>
      <w:r>
        <w:t>Príklad 1</w:t>
      </w:r>
      <w:r w:rsidR="00782321">
        <w:t xml:space="preserve"> </w:t>
      </w:r>
    </w:p>
    <w:p w14:paraId="26F2F0F9" w14:textId="77777777" w:rsidR="00E043AE" w:rsidRDefault="00E043AE" w:rsidP="00077CE3">
      <w:pPr>
        <w:ind w:left="360"/>
      </w:pPr>
      <w:r>
        <w:t>Ak bežne lekár predpisuje tento liek na 2 mesiace, perióda opakovania nesmie byť viac ako 56 dní (2 mesiace x 28 tabliet), aby mal pacient liek na každý deň. Do ambulantného IS nemusí lekár uviesť presný počet 56 dní. Stačí, ak napíše napr. 50. Pacient si teda môže vyzdvihnúť za jeden rok liek šesťkrát – každých 50 dní.</w:t>
      </w:r>
    </w:p>
    <w:p w14:paraId="51133821" w14:textId="77777777" w:rsidR="00E043AE" w:rsidRDefault="00E043AE" w:rsidP="00077CE3">
      <w:pPr>
        <w:ind w:left="360"/>
      </w:pPr>
    </w:p>
    <w:p w14:paraId="695D2240" w14:textId="77777777" w:rsidR="00E043AE" w:rsidRDefault="00E043AE" w:rsidP="00077CE3">
      <w:pPr>
        <w:ind w:left="360"/>
      </w:pPr>
      <w:r>
        <w:t>Príklad 2</w:t>
      </w:r>
    </w:p>
    <w:p w14:paraId="34F7F068" w14:textId="6BE28D33" w:rsidR="00E043AE" w:rsidRDefault="00E043AE" w:rsidP="00077CE3">
      <w:pPr>
        <w:ind w:left="360"/>
      </w:pPr>
      <w:r w:rsidRPr="00421DA6">
        <w:t>Ak by lekár predpisoval ten istý liek na 3 mesiace, perióda opakovania nesmie byť viac ako 84 dní (3</w:t>
      </w:r>
      <w:r>
        <w:t xml:space="preserve"> mesiace</w:t>
      </w:r>
      <w:r w:rsidRPr="00421DA6">
        <w:t xml:space="preserve"> x 28</w:t>
      </w:r>
      <w:r>
        <w:t xml:space="preserve"> tabliet</w:t>
      </w:r>
      <w:r w:rsidRPr="00421DA6">
        <w:t>), aby mal pacient liek na každý deň. Do ambulantného IS nemusí lekár uviesť presný počet 84 dní. Stačí, ak napíše napr. 80. Pacient si teda môže vyzdvihnúť za jeden rok liek štyrikrát</w:t>
      </w:r>
      <w:r>
        <w:t xml:space="preserve"> – každých 80 dní</w:t>
      </w:r>
      <w:r w:rsidRPr="00421DA6">
        <w:t xml:space="preserve">. </w:t>
      </w:r>
    </w:p>
    <w:p w14:paraId="6D4FD4D0" w14:textId="6E4C4623" w:rsidR="00FE540A" w:rsidRDefault="00FE540A" w:rsidP="00FE540A"/>
    <w:p w14:paraId="7F2B99A8" w14:textId="56A60243" w:rsidR="00FE540A" w:rsidRPr="00FE540A" w:rsidRDefault="00FE540A" w:rsidP="00FE540A">
      <w:pPr>
        <w:rPr>
          <w:highlight w:val="yellow"/>
        </w:rPr>
      </w:pPr>
      <w:r w:rsidRPr="00FE540A">
        <w:rPr>
          <w:highlight w:val="yellow"/>
        </w:rPr>
        <w:t>Lekár predpisuje pacientovi inkontinenčné pomôcky na cel rok.</w:t>
      </w:r>
    </w:p>
    <w:p w14:paraId="555BCC9C" w14:textId="3AC1C414" w:rsidR="00FE540A" w:rsidRPr="00FE540A" w:rsidRDefault="00FE540A" w:rsidP="00077CE3">
      <w:pPr>
        <w:ind w:left="360"/>
        <w:rPr>
          <w:highlight w:val="yellow"/>
        </w:rPr>
      </w:pPr>
      <w:r w:rsidRPr="00FE540A">
        <w:rPr>
          <w:highlight w:val="yellow"/>
        </w:rPr>
        <w:t>Príklad 3</w:t>
      </w:r>
    </w:p>
    <w:p w14:paraId="368C1798" w14:textId="65A6F0A9" w:rsidR="00FE540A" w:rsidRPr="00421DA6" w:rsidRDefault="00FE540A" w:rsidP="00077CE3">
      <w:pPr>
        <w:ind w:left="360"/>
      </w:pPr>
      <w:r w:rsidRPr="00FE540A">
        <w:rPr>
          <w:highlight w:val="yellow"/>
        </w:rPr>
        <w:t>Pacient má nárok na prepla</w:t>
      </w:r>
      <w:r w:rsidR="009D02BC">
        <w:rPr>
          <w:highlight w:val="yellow"/>
        </w:rPr>
        <w:t>tenie inkontinenčných pomôcok (množstvové a finančné li</w:t>
      </w:r>
      <w:r w:rsidRPr="00FE540A">
        <w:rPr>
          <w:highlight w:val="yellow"/>
        </w:rPr>
        <w:t>mity k ú</w:t>
      </w:r>
      <w:r w:rsidR="009D02BC">
        <w:rPr>
          <w:highlight w:val="yellow"/>
        </w:rPr>
        <w:t xml:space="preserve">hrade zdravotnou poisťovňou sú pre pacienta stanovené na </w:t>
      </w:r>
      <w:r w:rsidRPr="00FE540A">
        <w:rPr>
          <w:highlight w:val="yellow"/>
        </w:rPr>
        <w:t>jeden mesiac). Lekár musí predpísať periódu nie dlhšiu ako najkratší mesiac v roku t.j. 28 dní (február). Inak by sa</w:t>
      </w:r>
      <w:r w:rsidR="00182762">
        <w:rPr>
          <w:highlight w:val="yellow"/>
        </w:rPr>
        <w:t xml:space="preserve"> mohlo stať, že perióda dlhšia napr. 30 dní</w:t>
      </w:r>
      <w:r w:rsidRPr="00FE540A">
        <w:rPr>
          <w:highlight w:val="yellow"/>
        </w:rPr>
        <w:t xml:space="preserve"> preskočí celý február, teda jeden výber z opakovaného receptu bude koncom januára a nasledujúci bude až začiatkom marca. Lekár te</w:t>
      </w:r>
      <w:r>
        <w:rPr>
          <w:highlight w:val="yellow"/>
        </w:rPr>
        <w:t>d</w:t>
      </w:r>
      <w:r w:rsidRPr="00FE540A">
        <w:rPr>
          <w:highlight w:val="yellow"/>
        </w:rPr>
        <w:t xml:space="preserve">a môže predpísať 12 výberov s periódou </w:t>
      </w:r>
      <w:r w:rsidRPr="009D02BC">
        <w:rPr>
          <w:highlight w:val="yellow"/>
        </w:rPr>
        <w:t>28 dní</w:t>
      </w:r>
      <w:r w:rsidRPr="00D91839">
        <w:rPr>
          <w:highlight w:val="yellow"/>
        </w:rPr>
        <w:t>.</w:t>
      </w:r>
      <w:r w:rsidR="009D02BC" w:rsidRPr="00D91839">
        <w:rPr>
          <w:highlight w:val="yellow"/>
        </w:rPr>
        <w:t xml:space="preserve"> </w:t>
      </w:r>
      <w:r w:rsidR="00D91839" w:rsidRPr="00D91839">
        <w:rPr>
          <w:highlight w:val="yellow"/>
        </w:rPr>
        <w:t>(</w:t>
      </w:r>
      <w:r w:rsidR="009D02BC" w:rsidRPr="00D91839">
        <w:rPr>
          <w:highlight w:val="yellow"/>
        </w:rPr>
        <w:t xml:space="preserve">Pre lepší komfort pacienta odporúčame predpis s kratšou periodou ako 28 dní, napr. 25. </w:t>
      </w:r>
      <w:r w:rsidR="00D91839" w:rsidRPr="00D91839">
        <w:rPr>
          <w:highlight w:val="yellow"/>
        </w:rPr>
        <w:t>Pacient sa tak nemusí báť, že „nestihne“ svoj mesačný výber.)</w:t>
      </w:r>
      <w:r>
        <w:t xml:space="preserve">  </w:t>
      </w:r>
    </w:p>
    <w:p w14:paraId="26CE82A0" w14:textId="70CFD044" w:rsidR="00E043AE" w:rsidRPr="000B50F5" w:rsidRDefault="00077CE3">
      <w:pPr>
        <w:rPr>
          <w:strike/>
        </w:rPr>
      </w:pPr>
      <w:r>
        <w:t>O</w:t>
      </w:r>
      <w:r w:rsidR="00E043AE">
        <w:t xml:space="preserve">pakovaný recept </w:t>
      </w:r>
      <w:r>
        <w:t xml:space="preserve">sa môže </w:t>
      </w:r>
      <w:r w:rsidR="00E043AE">
        <w:t>vystav</w:t>
      </w:r>
      <w:r>
        <w:t>iť s platnosťou až</w:t>
      </w:r>
      <w:r w:rsidR="00E043AE">
        <w:t xml:space="preserve"> na 365 dní. </w:t>
      </w:r>
    </w:p>
    <w:p w14:paraId="5B75FA7B" w14:textId="1FC0832A" w:rsidR="00E043AE" w:rsidRPr="000B50F5" w:rsidRDefault="00E043AE">
      <w:pPr>
        <w:rPr>
          <w:strike/>
        </w:rPr>
      </w:pPr>
      <w:r w:rsidRPr="00315C43">
        <w:t xml:space="preserve">Opakovaný recept môže vystaviť </w:t>
      </w:r>
      <w:r w:rsidR="000B50F5" w:rsidRPr="00315C43">
        <w:t xml:space="preserve">lekár v súlade s preskripčnými obmedzeniami uvedenými v aktuálnom </w:t>
      </w:r>
      <w:r w:rsidR="00315C43" w:rsidRPr="00315C43">
        <w:t>zozname kategorizovaných liekov alebo zozname kategorizovaných zdravotníckych pomôcok,</w:t>
      </w:r>
      <w:r w:rsidR="000B50F5" w:rsidRPr="00315C43">
        <w:t xml:space="preserve"> resp. ním poverený lekár v zmysle Zákona 362/2011 Z.z..</w:t>
      </w:r>
    </w:p>
    <w:p w14:paraId="58173007" w14:textId="4965F948" w:rsidR="00E043AE" w:rsidRDefault="00E043AE" w:rsidP="00E043AE">
      <w:r>
        <w:t>Pacient si musí vybrať recept v</w:t>
      </w:r>
      <w:r w:rsidR="00077CE3">
        <w:t> </w:t>
      </w:r>
      <w:r>
        <w:t>lekárni</w:t>
      </w:r>
      <w:r w:rsidR="00077CE3">
        <w:t xml:space="preserve"> najneskôr</w:t>
      </w:r>
      <w:r>
        <w:t xml:space="preserve"> do 7 dní </w:t>
      </w:r>
      <w:r w:rsidR="00106E45" w:rsidRPr="00BE2F18">
        <w:t>(v prípade zdravotníckej pomôcky do</w:t>
      </w:r>
      <w:r w:rsidR="006A2898">
        <w:t xml:space="preserve"> 30 dní) </w:t>
      </w:r>
      <w:r w:rsidRPr="00BE2F18">
        <w:t>od vystavenia. V prípade, že si pacient recept nevyzdvihne, celý opakovaný recept prepadá a</w:t>
      </w:r>
      <w:r w:rsidR="00077CE3" w:rsidRPr="00BE2F18">
        <w:t xml:space="preserve"> pacient si </w:t>
      </w:r>
      <w:r w:rsidRPr="00BE2F18">
        <w:t>musí dať vystaviť nový.</w:t>
      </w:r>
      <w:r>
        <w:t xml:space="preserve"> </w:t>
      </w:r>
    </w:p>
    <w:p w14:paraId="0C9A533D" w14:textId="77777777" w:rsidR="00E043AE" w:rsidRPr="00A5539A" w:rsidRDefault="00E043AE" w:rsidP="00A5539A">
      <w:pPr>
        <w:spacing w:before="240"/>
        <w:ind w:left="357"/>
        <w:rPr>
          <w:b/>
          <w:bCs/>
        </w:rPr>
      </w:pPr>
      <w:r w:rsidRPr="00A5539A">
        <w:rPr>
          <w:b/>
          <w:bCs/>
        </w:rPr>
        <w:t>Pokračovanie Príkladu 1</w:t>
      </w:r>
    </w:p>
    <w:p w14:paraId="177804B5" w14:textId="77777777" w:rsidR="00E043AE" w:rsidRDefault="00E043AE" w:rsidP="00077CE3">
      <w:pPr>
        <w:ind w:left="360"/>
      </w:pPr>
      <w:r>
        <w:t xml:space="preserve">Pacientovi vydajú liek v lekárni za predpokladu, že uplynula lehota minimálne 50 dní od predchádzajúceho výberu. Nikde nie je povedané, že pacient sa musí dostaviť do lekárne každých 50 dní. Ďalší výber bude mať k dispozícii najskôr o 50 dní od posledného výberu. Lekáreň nemôže vydať liek skôr. Pacient však môže prísť aj na 78. deň, ak má dostatok liekov. </w:t>
      </w:r>
    </w:p>
    <w:p w14:paraId="72595A69" w14:textId="77777777" w:rsidR="00E043AE" w:rsidRPr="00A5539A" w:rsidRDefault="00E043AE" w:rsidP="00A5539A">
      <w:pPr>
        <w:spacing w:before="240"/>
        <w:ind w:left="357"/>
        <w:rPr>
          <w:b/>
          <w:bCs/>
        </w:rPr>
      </w:pPr>
      <w:r w:rsidRPr="00A5539A">
        <w:rPr>
          <w:b/>
          <w:bCs/>
        </w:rPr>
        <w:t>Pokračovanie Príkladu 2</w:t>
      </w:r>
    </w:p>
    <w:p w14:paraId="68EE52FF" w14:textId="1D4AE193" w:rsidR="00077CE3" w:rsidRDefault="00E043AE">
      <w:pPr>
        <w:ind w:left="360"/>
      </w:pPr>
      <w:r>
        <w:t xml:space="preserve">Pacientovi vydajú liek v lekárni za predpokladu, že uplynula lehota minimálne 80 dní od predchádzajúceho výberu. Nikde nie je povedané, že pacient sa musí dostaviť do lekárne každých 80 dní. Ďalší výber bude mať k dispozícii najskôr o 80 dní od posledného výberu. Lekáreň nemôže vydať liek skôr.  Pacient však môže prísť aj na 95. deň, ak má dostatok liekov. </w:t>
      </w:r>
    </w:p>
    <w:p w14:paraId="549C745C" w14:textId="77777777" w:rsidR="00782321" w:rsidRDefault="00782321">
      <w:pPr>
        <w:ind w:left="360"/>
        <w:rPr>
          <w:b/>
          <w:highlight w:val="yellow"/>
        </w:rPr>
      </w:pPr>
    </w:p>
    <w:p w14:paraId="2F8B0212" w14:textId="77777777" w:rsidR="00782321" w:rsidRDefault="00782321">
      <w:pPr>
        <w:ind w:left="360"/>
        <w:rPr>
          <w:b/>
          <w:highlight w:val="yellow"/>
        </w:rPr>
      </w:pPr>
    </w:p>
    <w:p w14:paraId="5CBC9181" w14:textId="0861EB42" w:rsidR="002366B4" w:rsidRPr="002366B4" w:rsidRDefault="002366B4">
      <w:pPr>
        <w:ind w:left="360"/>
        <w:rPr>
          <w:b/>
        </w:rPr>
      </w:pPr>
      <w:r w:rsidRPr="002366B4">
        <w:rPr>
          <w:b/>
          <w:highlight w:val="yellow"/>
        </w:rPr>
        <w:t>Pokračovanie Príkladu 3</w:t>
      </w:r>
    </w:p>
    <w:p w14:paraId="10B5B644" w14:textId="633403D9" w:rsidR="002366B4" w:rsidRDefault="00D91839">
      <w:pPr>
        <w:ind w:left="360"/>
      </w:pPr>
      <w:r w:rsidRPr="00D91839">
        <w:rPr>
          <w:highlight w:val="yellow"/>
        </w:rPr>
        <w:t>P</w:t>
      </w:r>
      <w:r>
        <w:rPr>
          <w:highlight w:val="yellow"/>
        </w:rPr>
        <w:t xml:space="preserve">acient musí prvý výber inkontinenčnej pomôcky vykonať do </w:t>
      </w:r>
      <w:r w:rsidR="006A2898">
        <w:rPr>
          <w:highlight w:val="yellow"/>
        </w:rPr>
        <w:t>30 dní</w:t>
      </w:r>
      <w:r>
        <w:rPr>
          <w:highlight w:val="yellow"/>
        </w:rPr>
        <w:t xml:space="preserve">. Každý ďalší výdaj z lekárne bude možný po uplynutí 28 dní od posledného výberu </w:t>
      </w:r>
      <w:r w:rsidRPr="00D91839">
        <w:rPr>
          <w:highlight w:val="yellow"/>
        </w:rPr>
        <w:t>za predpokladu, že v danom mesiaci ešte nemá vyčerpaný množstvový a finančný limit, ktorý je stanovený k úhrade zdravotnou poisťovňou pre daný stupeň inkontinencie</w:t>
      </w:r>
      <w:r w:rsidRPr="00813F3F">
        <w:rPr>
          <w:highlight w:val="yellow"/>
        </w:rPr>
        <w:t>.</w:t>
      </w:r>
      <w:r w:rsidR="00813F3F" w:rsidRPr="00813F3F">
        <w:rPr>
          <w:highlight w:val="yellow"/>
        </w:rPr>
        <w:t xml:space="preserve"> Kontrola čerpania prebieha automaticky zdravotnou poisťovňou pacienta a</w:t>
      </w:r>
      <w:r w:rsidR="00813F3F">
        <w:rPr>
          <w:highlight w:val="yellow"/>
        </w:rPr>
        <w:t> </w:t>
      </w:r>
      <w:r w:rsidR="00813F3F" w:rsidRPr="00813F3F">
        <w:rPr>
          <w:highlight w:val="yellow"/>
        </w:rPr>
        <w:t>informácia</w:t>
      </w:r>
      <w:r w:rsidR="00813F3F">
        <w:rPr>
          <w:highlight w:val="yellow"/>
        </w:rPr>
        <w:t xml:space="preserve"> o nároku </w:t>
      </w:r>
      <w:r w:rsidR="00813F3F" w:rsidRPr="00813F3F">
        <w:rPr>
          <w:highlight w:val="yellow"/>
        </w:rPr>
        <w:t>j</w:t>
      </w:r>
      <w:r w:rsidR="00813F3F">
        <w:rPr>
          <w:highlight w:val="yellow"/>
        </w:rPr>
        <w:t>e pri výbere dostupná dispenzujúcej lekárni</w:t>
      </w:r>
      <w:r w:rsidR="00813F3F" w:rsidRPr="00813F3F">
        <w:rPr>
          <w:highlight w:val="yellow"/>
        </w:rPr>
        <w:t>.</w:t>
      </w:r>
    </w:p>
    <w:p w14:paraId="73771394" w14:textId="77777777" w:rsidR="002366B4" w:rsidRDefault="002366B4">
      <w:pPr>
        <w:ind w:left="360"/>
      </w:pPr>
    </w:p>
    <w:p w14:paraId="19F2ED5C" w14:textId="77777777" w:rsidR="00E043AE" w:rsidRPr="008B6AA6" w:rsidRDefault="00077CE3" w:rsidP="00204366">
      <w:r>
        <w:t>V prípade, že pacient nepríde do lekárne v pravidelnom režime porušuje liečebný režim, ktorý stanovil jeho ošetrujúci lekár a riskuje, že platnosť opakovaného receptu skončí skôr ako si vyberie všetky predpísané balenia. V takom prípade bude musieť požiadať o predpis ďalšieho receptu.</w:t>
      </w:r>
    </w:p>
    <w:p w14:paraId="1788AB68" w14:textId="77777777" w:rsidR="00626F21" w:rsidRPr="00050F39" w:rsidRDefault="00626F21" w:rsidP="00AD1CCD">
      <w:pPr>
        <w:pStyle w:val="H3Legal"/>
      </w:pPr>
      <w:bookmarkStart w:id="37" w:name="_Toc102127223"/>
      <w:r w:rsidRPr="00050F39">
        <w:t>Blokovanie receptov</w:t>
      </w:r>
      <w:bookmarkEnd w:id="37"/>
    </w:p>
    <w:p w14:paraId="7124651B" w14:textId="233934C9" w:rsidR="00934792" w:rsidRPr="008B6AA6" w:rsidRDefault="00B56C59" w:rsidP="00DA0540">
      <w:r w:rsidRPr="00B21B1A">
        <w:t>Z praktických dôvodov</w:t>
      </w:r>
      <w:r w:rsidR="00D14783" w:rsidRPr="00785BF3">
        <w:t xml:space="preserve"> bude</w:t>
      </w:r>
      <w:r w:rsidRPr="00785BF3">
        <w:t xml:space="preserve"> možné zablokovať konkrétny preskripčný záznam pre PZS, ktor</w:t>
      </w:r>
      <w:r w:rsidR="00B1787F">
        <w:t>ý</w:t>
      </w:r>
      <w:r w:rsidRPr="00785BF3">
        <w:t xml:space="preserve"> nemá predpísaný produkt na sklade</w:t>
      </w:r>
      <w:r w:rsidR="00AA7962" w:rsidRPr="008B6AA6">
        <w:t>,</w:t>
      </w:r>
      <w:r w:rsidRPr="008B6AA6">
        <w:t xml:space="preserve"> ale vie jeho dodanie a následné vydanie zabezpečiť v určenom časovom intervale.</w:t>
      </w:r>
    </w:p>
    <w:p w14:paraId="1C47C315" w14:textId="77777777" w:rsidR="00B91599" w:rsidRPr="008B6AA6" w:rsidRDefault="00B91599" w:rsidP="00DA0540">
      <w:pPr>
        <w:rPr>
          <w:b/>
          <w:color w:val="FF2F92"/>
        </w:rPr>
      </w:pPr>
      <w:r w:rsidRPr="008B6AA6">
        <w:rPr>
          <w:b/>
          <w:color w:val="FF2F92"/>
        </w:rPr>
        <w:t>Dobu blokovania predpisu určuje zdravotná poisťovňa na základe platnosti predpisu a nastavenia maximálnej doby pre dispenzáciu podľa konkrétneho predpísaného liečebného prostriedku (napríklad v prípade liekov pripravovaných podľa individuálnej špecifikácie pre daného pacienta).</w:t>
      </w:r>
    </w:p>
    <w:p w14:paraId="0813C34A" w14:textId="77777777" w:rsidR="00B91599" w:rsidRPr="008B6AA6" w:rsidRDefault="00B91599" w:rsidP="00DA0540">
      <w:pPr>
        <w:rPr>
          <w:b/>
          <w:color w:val="FF2F92"/>
        </w:rPr>
      </w:pPr>
      <w:r w:rsidRPr="008B6AA6">
        <w:rPr>
          <w:b/>
          <w:color w:val="FF2F92"/>
        </w:rPr>
        <w:t>Dispenzáciu a prípadné odblokovanie predpisu bude môcť vykonať iba lekáreň, ktorá má predpis blokovaný. Dispenzáciou v lekárni, ktorá m</w:t>
      </w:r>
      <w:r w:rsidR="00B60076" w:rsidRPr="008B6AA6">
        <w:rPr>
          <w:b/>
          <w:color w:val="FF2F92"/>
        </w:rPr>
        <w:t>á</w:t>
      </w:r>
      <w:r w:rsidRPr="008B6AA6">
        <w:rPr>
          <w:b/>
          <w:color w:val="FF2F92"/>
        </w:rPr>
        <w:t xml:space="preserve"> predpis blokovaný dôjde automaticky aj k odblokovaniu (lekáreň nemusí volať samostatne službu na odblokovanie predpisu). </w:t>
      </w:r>
    </w:p>
    <w:p w14:paraId="7937AC5F" w14:textId="77777777" w:rsidR="00B91599" w:rsidRPr="008B6AA6" w:rsidRDefault="00B91599" w:rsidP="00DA0540">
      <w:r w:rsidRPr="008B6AA6">
        <w:t>Ak pacient predloží papierový predpis, zariadenie, ktoré o zablokovanie požiadalo mu tento predpis na dobu blokovania odoberie. Ak mu dohodnutý produkt v určenom čase nevydá, je povinné mu odobratý papierový predpis vrátiť</w:t>
      </w:r>
      <w:r w:rsidR="000E1E72" w:rsidRPr="008B6AA6">
        <w:t xml:space="preserve"> a zrušiť blokovanie predpisu.</w:t>
      </w:r>
    </w:p>
    <w:p w14:paraId="67DCA515" w14:textId="77777777" w:rsidR="00465062" w:rsidRPr="008B6AA6" w:rsidRDefault="00465062" w:rsidP="00D928F3">
      <w:r w:rsidRPr="008B6AA6">
        <w:t>Dôvody blokovania (najmä ale nie výlučne):</w:t>
      </w:r>
    </w:p>
    <w:p w14:paraId="16B5F81D" w14:textId="77777777" w:rsidR="00465062" w:rsidRPr="008B6AA6" w:rsidRDefault="00465062" w:rsidP="0065625E">
      <w:pPr>
        <w:pStyle w:val="Odsekzoznamu"/>
        <w:numPr>
          <w:ilvl w:val="0"/>
          <w:numId w:val="34"/>
        </w:numPr>
      </w:pPr>
      <w:r w:rsidRPr="008B6AA6">
        <w:t>Objednávka lieku</w:t>
      </w:r>
    </w:p>
    <w:p w14:paraId="5DFC3013" w14:textId="77777777" w:rsidR="00465062" w:rsidRPr="008B6AA6" w:rsidRDefault="00465062" w:rsidP="0065625E">
      <w:pPr>
        <w:pStyle w:val="Odsekzoznamu"/>
        <w:numPr>
          <w:ilvl w:val="0"/>
          <w:numId w:val="34"/>
        </w:numPr>
      </w:pPr>
      <w:r w:rsidRPr="008B6AA6">
        <w:t>Výroba zdravotníckej pomôcky</w:t>
      </w:r>
    </w:p>
    <w:p w14:paraId="2ECD23F1" w14:textId="77777777" w:rsidR="00465062" w:rsidRPr="008B6AA6" w:rsidRDefault="00465062" w:rsidP="0065625E">
      <w:pPr>
        <w:pStyle w:val="Odsekzoznamu"/>
        <w:numPr>
          <w:ilvl w:val="0"/>
          <w:numId w:val="34"/>
        </w:numPr>
      </w:pPr>
      <w:r w:rsidRPr="008B6AA6">
        <w:t>Výroba IPL</w:t>
      </w:r>
    </w:p>
    <w:p w14:paraId="0EE8A2A1" w14:textId="77777777" w:rsidR="00465062" w:rsidRPr="008B6AA6" w:rsidRDefault="00465062" w:rsidP="0065625E">
      <w:pPr>
        <w:pStyle w:val="Odsekzoznamu"/>
        <w:numPr>
          <w:ilvl w:val="0"/>
          <w:numId w:val="34"/>
        </w:numPr>
      </w:pPr>
      <w:r w:rsidRPr="008B6AA6">
        <w:t xml:space="preserve">Iné, ZPr cez IS PZS zapíše </w:t>
      </w:r>
      <w:r w:rsidR="00165E11" w:rsidRPr="008B6AA6">
        <w:t xml:space="preserve">poznámku k </w:t>
      </w:r>
      <w:r w:rsidRPr="008B6AA6">
        <w:t>dôvod</w:t>
      </w:r>
      <w:r w:rsidR="00165E11" w:rsidRPr="008B6AA6">
        <w:t>u</w:t>
      </w:r>
      <w:r w:rsidRPr="008B6AA6">
        <w:t xml:space="preserve"> blokácie</w:t>
      </w:r>
      <w:r w:rsidR="006D02E3" w:rsidRPr="008B6AA6">
        <w:t xml:space="preserve"> (atribút </w:t>
      </w:r>
      <w:r w:rsidR="006D02E3" w:rsidRPr="0057123E">
        <w:t>PoznamkaKDovodu)</w:t>
      </w:r>
    </w:p>
    <w:p w14:paraId="0DB3B84F" w14:textId="77777777" w:rsidR="00B91599" w:rsidRPr="00050F39" w:rsidRDefault="00B91599" w:rsidP="00D928F3">
      <w:r w:rsidRPr="00567AD9">
        <w:t>Scenár pre použ</w:t>
      </w:r>
      <w:r w:rsidRPr="00050F39">
        <w:t>itie blokovania preskripčného záznamu:</w:t>
      </w:r>
    </w:p>
    <w:p w14:paraId="42B25C8E" w14:textId="77777777" w:rsidR="00B91599" w:rsidRPr="00785BF3" w:rsidRDefault="00B91599" w:rsidP="0065625E">
      <w:pPr>
        <w:pStyle w:val="Odsekzoznamu"/>
        <w:numPr>
          <w:ilvl w:val="0"/>
          <w:numId w:val="27"/>
        </w:numPr>
        <w:ind w:left="714" w:hanging="357"/>
        <w:contextualSpacing w:val="0"/>
      </w:pPr>
      <w:r w:rsidRPr="00B21B1A">
        <w:t>Lekáreň alebo výdajňa zistí, že požadovaný produkt nemá na sklade, vie ho objednať a dodať pacientovi s časovým odstupom</w:t>
      </w:r>
      <w:r w:rsidR="00FA2394" w:rsidRPr="00785BF3">
        <w:t>,</w:t>
      </w:r>
    </w:p>
    <w:p w14:paraId="4F9593B8" w14:textId="77777777" w:rsidR="00B91599" w:rsidRPr="008B6AA6" w:rsidRDefault="00B91599" w:rsidP="0065625E">
      <w:pPr>
        <w:pStyle w:val="Odsekzoznamu"/>
        <w:numPr>
          <w:ilvl w:val="0"/>
          <w:numId w:val="27"/>
        </w:numPr>
        <w:ind w:left="714" w:hanging="357"/>
        <w:contextualSpacing w:val="0"/>
      </w:pPr>
      <w:r w:rsidRPr="008B6AA6">
        <w:t>Pacient súhlasí s odloženým dodaním</w:t>
      </w:r>
      <w:r w:rsidR="00FA2394" w:rsidRPr="008B6AA6">
        <w:t>,</w:t>
      </w:r>
    </w:p>
    <w:p w14:paraId="3850D568" w14:textId="77777777" w:rsidR="00B91599" w:rsidRPr="008B6AA6" w:rsidRDefault="00B91599" w:rsidP="0065625E">
      <w:pPr>
        <w:pStyle w:val="Odsekzoznamu"/>
        <w:numPr>
          <w:ilvl w:val="0"/>
          <w:numId w:val="27"/>
        </w:numPr>
        <w:ind w:left="714" w:hanging="357"/>
        <w:contextualSpacing w:val="0"/>
      </w:pPr>
      <w:r w:rsidRPr="008B6AA6">
        <w:t xml:space="preserve">Lekáreň alebo výdajňa požiada o blokovanie preskripčného záznam volaním služby </w:t>
      </w:r>
      <w:r w:rsidRPr="008B6AA6">
        <w:rPr>
          <w:rFonts w:ascii="Courier New" w:hAnsi="Courier New" w:cs="Courier New"/>
          <w:b/>
          <w:color w:val="00B0F0"/>
        </w:rPr>
        <w:t>BlokujPreskripcnyZaznam</w:t>
      </w:r>
      <w:r w:rsidR="00FA2394" w:rsidRPr="008B6AA6">
        <w:t>,</w:t>
      </w:r>
    </w:p>
    <w:p w14:paraId="1017CF46" w14:textId="77777777" w:rsidR="00B91599" w:rsidRPr="008B6AA6" w:rsidRDefault="00B91599" w:rsidP="0065625E">
      <w:pPr>
        <w:pStyle w:val="Odsekzoznamu"/>
        <w:numPr>
          <w:ilvl w:val="0"/>
          <w:numId w:val="27"/>
        </w:numPr>
        <w:ind w:left="714" w:hanging="357"/>
        <w:contextualSpacing w:val="0"/>
      </w:pPr>
      <w:r w:rsidRPr="008B6AA6">
        <w:t xml:space="preserve">Po potvrdení blokovania </w:t>
      </w:r>
      <w:r w:rsidR="00465062" w:rsidRPr="008B6AA6">
        <w:t xml:space="preserve">zo strany ZP, </w:t>
      </w:r>
      <w:r w:rsidRPr="008B6AA6">
        <w:t>oznámi termín dodania pacientovi a urobí všetky kroky potrebné pre fyzické dodanie produktu</w:t>
      </w:r>
      <w:r w:rsidR="00FA2394" w:rsidRPr="008B6AA6">
        <w:t>,</w:t>
      </w:r>
    </w:p>
    <w:p w14:paraId="7C7777C2" w14:textId="77777777" w:rsidR="000433BA" w:rsidRPr="008B6AA6" w:rsidRDefault="00B91599" w:rsidP="0065625E">
      <w:pPr>
        <w:pStyle w:val="Odsekzoznamu"/>
        <w:numPr>
          <w:ilvl w:val="0"/>
          <w:numId w:val="27"/>
        </w:numPr>
        <w:ind w:left="714" w:hanging="357"/>
        <w:contextualSpacing w:val="0"/>
      </w:pPr>
      <w:r w:rsidRPr="008B6AA6">
        <w:t>Po doručení produktu urobí výdaj. Ak výdaj k blokovanému záznamu robí PZS, pre ktoré je blokovanie aktívne, stačí zavolať službu pre výdaj lieku alebo zdravotníckej pomôcky</w:t>
      </w:r>
      <w:r w:rsidR="000433BA" w:rsidRPr="008B6AA6">
        <w:t>,</w:t>
      </w:r>
    </w:p>
    <w:p w14:paraId="0E3A4AAF" w14:textId="77777777" w:rsidR="00B91599" w:rsidRPr="008B6AA6" w:rsidRDefault="000433BA" w:rsidP="0065625E">
      <w:pPr>
        <w:pStyle w:val="Odsekzoznamu"/>
        <w:numPr>
          <w:ilvl w:val="0"/>
          <w:numId w:val="27"/>
        </w:numPr>
        <w:ind w:left="714" w:hanging="357"/>
        <w:contextualSpacing w:val="0"/>
      </w:pPr>
      <w:r w:rsidRPr="008B6AA6">
        <w:t>Ak PZS nemôže v schválenom čase</w:t>
      </w:r>
      <w:r w:rsidR="00345685" w:rsidRPr="008B6AA6">
        <w:t xml:space="preserve"> blokovania DO</w:t>
      </w:r>
      <w:r w:rsidRPr="008B6AA6">
        <w:t xml:space="preserve"> vykonať výdaj, preskripčný záznam odblokuje volaním služby ZrusBlokovaniePreskripcnehoZaznamu</w:t>
      </w:r>
      <w:r w:rsidR="00B91599" w:rsidRPr="008B6AA6">
        <w:t>.</w:t>
      </w:r>
    </w:p>
    <w:p w14:paraId="6D4FE321" w14:textId="77777777" w:rsidR="00B91599" w:rsidRPr="008B6AA6" w:rsidRDefault="00B91599" w:rsidP="00D928F3">
      <w:r w:rsidRPr="008B6AA6">
        <w:t>Pravidlá pre implementáciu:</w:t>
      </w:r>
    </w:p>
    <w:p w14:paraId="2CC954BD" w14:textId="77777777" w:rsidR="00B91599" w:rsidRPr="008B6AA6" w:rsidRDefault="00CA30D3" w:rsidP="0065625E">
      <w:pPr>
        <w:pStyle w:val="Odsekzoznamu"/>
        <w:numPr>
          <w:ilvl w:val="0"/>
          <w:numId w:val="33"/>
        </w:numPr>
        <w:ind w:left="714" w:hanging="357"/>
        <w:contextualSpacing w:val="0"/>
        <w:rPr>
          <w:b/>
        </w:rPr>
      </w:pPr>
      <w:r w:rsidRPr="008B6AA6">
        <w:t>Dispenzáciu a</w:t>
      </w:r>
      <w:r w:rsidR="00FA2394" w:rsidRPr="008B6AA6">
        <w:t>lebo</w:t>
      </w:r>
      <w:r w:rsidRPr="008B6AA6">
        <w:t> prípadné odblokovanie predpisu bude môcť vykonať iba lekáreň, ktorá má predpis blokovaný</w:t>
      </w:r>
      <w:r w:rsidR="00FA2394" w:rsidRPr="008B6AA6">
        <w:t>,</w:t>
      </w:r>
    </w:p>
    <w:p w14:paraId="42C491EE" w14:textId="77777777" w:rsidR="00CA30D3" w:rsidRPr="008B6AA6" w:rsidRDefault="00CA30D3" w:rsidP="0065625E">
      <w:pPr>
        <w:pStyle w:val="Odsekzoznamu"/>
        <w:numPr>
          <w:ilvl w:val="0"/>
          <w:numId w:val="33"/>
        </w:numPr>
        <w:ind w:left="714" w:hanging="357"/>
        <w:contextualSpacing w:val="0"/>
        <w:rPr>
          <w:b/>
        </w:rPr>
      </w:pPr>
      <w:r w:rsidRPr="008B6AA6">
        <w:t>Lekáreň, ktorá má predpis blokovaný, môže vykonať dispenzáciu bez zrušenia blokovania (predpis sa tým automaticky odblokuje)</w:t>
      </w:r>
      <w:r w:rsidR="00373AC1" w:rsidRPr="008B6AA6">
        <w:t>,</w:t>
      </w:r>
    </w:p>
    <w:p w14:paraId="0A1F24F1" w14:textId="77777777" w:rsidR="00373AC1" w:rsidRPr="00050F39" w:rsidRDefault="00373AC1" w:rsidP="0065625E">
      <w:pPr>
        <w:pStyle w:val="Odsekzoznamu"/>
        <w:numPr>
          <w:ilvl w:val="0"/>
          <w:numId w:val="33"/>
        </w:numPr>
        <w:ind w:left="714" w:hanging="357"/>
        <w:contextualSpacing w:val="0"/>
        <w:rPr>
          <w:b/>
        </w:rPr>
      </w:pPr>
      <w:r w:rsidRPr="008B6AA6">
        <w:rPr>
          <w:b/>
        </w:rPr>
        <w:lastRenderedPageBreak/>
        <w:t xml:space="preserve">Blokované predpisy sa v operácii </w:t>
      </w:r>
      <w:r w:rsidRPr="0057123E">
        <w:rPr>
          <w:rStyle w:val="PodtitulChar"/>
        </w:rPr>
        <w:t>VyhladajPreskripcnyZaznam</w:t>
      </w:r>
      <w:r w:rsidRPr="008B6AA6">
        <w:rPr>
          <w:b/>
        </w:rPr>
        <w:t xml:space="preserve"> nezobrazia</w:t>
      </w:r>
      <w:r w:rsidRPr="00567AD9">
        <w:t xml:space="preserve"> (zobrazia sa iba lekárni, ktorá ich blokovala)</w:t>
      </w:r>
    </w:p>
    <w:p w14:paraId="67D8DDFB" w14:textId="77777777" w:rsidR="00373AC1" w:rsidRPr="008B6AA6" w:rsidRDefault="00373AC1" w:rsidP="0065625E">
      <w:pPr>
        <w:pStyle w:val="Odsekzoznamu"/>
        <w:numPr>
          <w:ilvl w:val="1"/>
          <w:numId w:val="33"/>
        </w:numPr>
        <w:contextualSpacing w:val="0"/>
        <w:rPr>
          <w:rStyle w:val="PodtitulChar"/>
          <w:rFonts w:ascii="Calibri" w:hAnsi="Calibri"/>
          <w:iCs w:val="0"/>
          <w:color w:val="000000" w:themeColor="text1"/>
          <w:spacing w:val="0"/>
          <w:sz w:val="22"/>
          <w:szCs w:val="26"/>
        </w:rPr>
      </w:pPr>
      <w:r w:rsidRPr="00B21B1A">
        <w:t xml:space="preserve">Ostatné lekárne dostanú informáciu o blokovaní v objekte </w:t>
      </w:r>
      <w:r w:rsidRPr="0057123E">
        <w:rPr>
          <w:rStyle w:val="PodtitulChar"/>
          <w:b/>
        </w:rPr>
        <w:t>APISprava</w:t>
      </w:r>
      <w:r w:rsidR="005E0B8A" w:rsidRPr="0057123E">
        <w:t>,</w:t>
      </w:r>
    </w:p>
    <w:p w14:paraId="05C8DB60" w14:textId="77777777" w:rsidR="005E0B8A" w:rsidRPr="00567AD9" w:rsidRDefault="005E0B8A" w:rsidP="0065625E">
      <w:pPr>
        <w:pStyle w:val="Odsekzoznamu"/>
        <w:numPr>
          <w:ilvl w:val="0"/>
          <w:numId w:val="33"/>
        </w:numPr>
        <w:contextualSpacing w:val="0"/>
      </w:pPr>
      <w:r w:rsidRPr="00567AD9">
        <w:t xml:space="preserve">Volanie služby </w:t>
      </w:r>
      <w:r w:rsidRPr="0057123E">
        <w:rPr>
          <w:rStyle w:val="PodtitulChar"/>
          <w:b/>
        </w:rPr>
        <w:t>DajPreskripcnyZaznam</w:t>
      </w:r>
      <w:r w:rsidRPr="008B6AA6">
        <w:t xml:space="preserve"> (načítaním </w:t>
      </w:r>
      <w:r w:rsidR="00430B20">
        <w:t>Č</w:t>
      </w:r>
      <w:r w:rsidR="00430B20" w:rsidRPr="008B6AA6">
        <w:t>K</w:t>
      </w:r>
      <w:r w:rsidRPr="008B6AA6">
        <w:t>) vráti chybu, ak je daný predpis bl</w:t>
      </w:r>
      <w:r w:rsidRPr="00567AD9">
        <w:t>okovaný v inej lekárni, výdaj nebude v tejto lekárni možný,</w:t>
      </w:r>
    </w:p>
    <w:p w14:paraId="0594A8A7" w14:textId="77777777" w:rsidR="005E0B8A" w:rsidRPr="008B6AA6" w:rsidRDefault="005E0B8A" w:rsidP="0065625E">
      <w:pPr>
        <w:pStyle w:val="Odsekzoznamu"/>
        <w:numPr>
          <w:ilvl w:val="0"/>
          <w:numId w:val="33"/>
        </w:numPr>
        <w:contextualSpacing w:val="0"/>
      </w:pPr>
      <w:r w:rsidRPr="00050F39">
        <w:t xml:space="preserve">Dátum </w:t>
      </w:r>
      <w:r w:rsidRPr="00B21B1A">
        <w:rPr>
          <w:b/>
        </w:rPr>
        <w:t>blokovania receptu do</w:t>
      </w:r>
      <w:r w:rsidRPr="00785BF3">
        <w:t xml:space="preserve"> vracia ZP v odpovedi volania operácie pre blokovanie (nastaví sa automaticky podľa platnosti predpisu – platnosť sa vypočíta na základe vstupných atribútov ako je typ l</w:t>
      </w:r>
      <w:r w:rsidRPr="008B6AA6">
        <w:t>iečebného prostriedku, predpisu,…)</w:t>
      </w:r>
      <w:r w:rsidR="005F0C13" w:rsidRPr="008B6AA6">
        <w:t>,</w:t>
      </w:r>
    </w:p>
    <w:p w14:paraId="3316B9AE" w14:textId="77777777" w:rsidR="005F0C13" w:rsidRPr="008B6AA6" w:rsidRDefault="005F0C13" w:rsidP="0065625E">
      <w:pPr>
        <w:pStyle w:val="Odsekzoznamu"/>
        <w:numPr>
          <w:ilvl w:val="0"/>
          <w:numId w:val="33"/>
        </w:numPr>
        <w:contextualSpacing w:val="0"/>
      </w:pPr>
      <w:r w:rsidRPr="008B6AA6">
        <w:t>Výpis pre blokovaný recept nie je možné v</w:t>
      </w:r>
      <w:r w:rsidR="00D67EE1" w:rsidRPr="008B6AA6">
        <w:t>y</w:t>
      </w:r>
      <w:r w:rsidRPr="008B6AA6">
        <w:t>konať.</w:t>
      </w:r>
    </w:p>
    <w:p w14:paraId="09DE05BB" w14:textId="77777777" w:rsidR="00EE5801" w:rsidRPr="008B6AA6" w:rsidRDefault="00EE5801" w:rsidP="00754D35">
      <w:pPr>
        <w:pStyle w:val="H3Legal"/>
      </w:pPr>
      <w:bookmarkStart w:id="38" w:name="_Toc102127224"/>
      <w:r w:rsidRPr="008B6AA6">
        <w:t>Offline režim</w:t>
      </w:r>
      <w:bookmarkEnd w:id="38"/>
    </w:p>
    <w:p w14:paraId="258E8F48" w14:textId="1021531C" w:rsidR="001255EB" w:rsidRDefault="00266736" w:rsidP="00754D35">
      <w:r w:rsidRPr="008B6AA6">
        <w:t>Pri komunikácii systémov môžu nastať stavy, keď je niektorý z komponentov IS PZS či ezdravie nedostupný</w:t>
      </w:r>
      <w:r w:rsidR="001255EB" w:rsidRPr="008B6AA6">
        <w:t xml:space="preserve"> (chyba v IS, nedostupné pripojenie na Internet, chyba v komponente NZIS, ...)</w:t>
      </w:r>
      <w:r w:rsidRPr="008B6AA6">
        <w:t xml:space="preserve">. </w:t>
      </w:r>
    </w:p>
    <w:p w14:paraId="5EBDD06E" w14:textId="77777777" w:rsidR="0000174D" w:rsidRPr="0057123E" w:rsidRDefault="0000174D" w:rsidP="0000174D">
      <w:r w:rsidRPr="008B6AA6">
        <w:t>Režim offline nemusí byť nutne spôsobený výpadkom IS PZS alebo NZIS. Za offline považujeme aj situácie, kedy nemá ZPr ePZP kartu, nefunguje čítačka alebo existuje iný technický problé</w:t>
      </w:r>
      <w:r w:rsidRPr="00567AD9">
        <w:t xml:space="preserve">m, ktorý neumožňuje v danom momente </w:t>
      </w:r>
      <w:r w:rsidRPr="00050F39">
        <w:t>identifikovať zdravotníckeho pracovníka alebo podpísať záznam, ktorý musí PZS alebo ZPr vytvoriť v elektronickej podobe.</w:t>
      </w:r>
    </w:p>
    <w:p w14:paraId="32F1F1DD" w14:textId="77777777" w:rsidR="0000174D" w:rsidRPr="0057123E" w:rsidRDefault="0000174D" w:rsidP="0000174D">
      <w:r w:rsidRPr="008B6AA6">
        <w:t>V tomto prípade platia nasledovné pravidlá:</w:t>
      </w:r>
    </w:p>
    <w:p w14:paraId="06D88654" w14:textId="7BCD7F34" w:rsidR="0000174D" w:rsidRPr="0057123E" w:rsidRDefault="0000174D" w:rsidP="0000174D">
      <w:pPr>
        <w:pStyle w:val="Odsekzoznamu"/>
        <w:numPr>
          <w:ilvl w:val="0"/>
          <w:numId w:val="37"/>
        </w:numPr>
        <w:ind w:left="714" w:hanging="357"/>
        <w:contextualSpacing w:val="0"/>
      </w:pPr>
      <w:r w:rsidRPr="008B6AA6">
        <w:t xml:space="preserve">IS PZS </w:t>
      </w:r>
      <w:r w:rsidRPr="00567AD9">
        <w:t>upozorní prihláseného ZPr, autora príslušných zá</w:t>
      </w:r>
      <w:r w:rsidRPr="00050F39">
        <w:t>znamov, že existujú záznamy, ktoré nepodpísal</w:t>
      </w:r>
      <w:r>
        <w:t xml:space="preserve"> (vyzve ZPr k tlači PZ)</w:t>
      </w:r>
      <w:r w:rsidRPr="00050F39">
        <w:t>,</w:t>
      </w:r>
    </w:p>
    <w:p w14:paraId="697E1F14" w14:textId="2436D812" w:rsidR="0000174D" w:rsidRPr="0057123E" w:rsidRDefault="0000174D" w:rsidP="0000174D">
      <w:pPr>
        <w:pStyle w:val="Odsekzoznamu"/>
        <w:numPr>
          <w:ilvl w:val="0"/>
          <w:numId w:val="37"/>
        </w:numPr>
        <w:ind w:left="714" w:hanging="357"/>
        <w:contextualSpacing w:val="0"/>
      </w:pPr>
      <w:r w:rsidRPr="008B6AA6">
        <w:t xml:space="preserve">IS PZS </w:t>
      </w:r>
      <w:r w:rsidRPr="00567AD9">
        <w:t>po overení ZPr podpíše postupne jednotlivé záznamy a odošle ich do ezdravie</w:t>
      </w:r>
      <w:r>
        <w:t xml:space="preserve"> ak neboli vytlačené</w:t>
      </w:r>
      <w:r w:rsidRPr="00567AD9">
        <w:t>.</w:t>
      </w:r>
    </w:p>
    <w:p w14:paraId="691B8768" w14:textId="7D14D775" w:rsidR="003D7EC9" w:rsidRDefault="00266736" w:rsidP="00D928F3">
      <w:r w:rsidRPr="008B6AA6">
        <w:t>Stavy keď je nedostupný komponent NZIS</w:t>
      </w:r>
      <w:r w:rsidR="00327142">
        <w:t xml:space="preserve"> nastáva vtedy, ak volanie príslušného endpointu IS ZP pre zápis, storno alebo zneplatnenie PZ vráti timeout alebo chybu spojenia (nie chybu vo forme APISprava, alebo výsledok SoapFault chybu ako výsledok kontroly) a následne služba DajStavSystemu na endpointe danej IS ZP vráti timeout alebo FALSE, tak</w:t>
      </w:r>
      <w:r w:rsidRPr="008B6AA6">
        <w:t xml:space="preserve">IS PZS </w:t>
      </w:r>
      <w:r w:rsidR="00327142">
        <w:t xml:space="preserve">postupuje </w:t>
      </w:r>
      <w:r w:rsidRPr="008B6AA6">
        <w:t>nasledovne:</w:t>
      </w:r>
    </w:p>
    <w:p w14:paraId="48747848" w14:textId="77777777" w:rsidR="00945432" w:rsidRPr="00667CE4" w:rsidRDefault="00945432" w:rsidP="00B43A6C">
      <w:pPr>
        <w:pStyle w:val="Nadpis4"/>
        <w:ind w:hanging="580"/>
        <w:rPr>
          <w:rFonts w:ascii="Arial" w:hAnsi="Arial" w:cs="Arial"/>
          <w:b w:val="0"/>
          <w:i w:val="0"/>
        </w:rPr>
      </w:pPr>
      <w:r w:rsidRPr="00667CE4">
        <w:rPr>
          <w:rFonts w:ascii="Arial" w:hAnsi="Arial" w:cs="Arial"/>
          <w:b w:val="0"/>
          <w:i w:val="0"/>
        </w:rPr>
        <w:t>Ambulantný IS</w:t>
      </w:r>
    </w:p>
    <w:p w14:paraId="3B9C7214" w14:textId="44C241E4" w:rsidR="00667CE4" w:rsidRDefault="00667CE4" w:rsidP="003D4822">
      <w:pPr>
        <w:pStyle w:val="Odsekzoznamu"/>
        <w:numPr>
          <w:ilvl w:val="0"/>
          <w:numId w:val="37"/>
        </w:numPr>
        <w:ind w:left="714" w:hanging="357"/>
        <w:contextualSpacing w:val="0"/>
      </w:pPr>
      <w:r w:rsidRPr="008B6AA6">
        <w:t xml:space="preserve">Pre </w:t>
      </w:r>
      <w:r w:rsidRPr="003D4822">
        <w:rPr>
          <w:b/>
        </w:rPr>
        <w:t>lekársky predpis</w:t>
      </w:r>
      <w:r w:rsidRPr="008B6AA6">
        <w:t xml:space="preserve"> systém zobrazí informáciu pre predpisujúceho lekára „Predpis sa nepodarilo zapísať do NZIS. Prosíme, vytlačte papierovú verziu.“</w:t>
      </w:r>
      <w:r>
        <w:t xml:space="preserve">Takýto preskripčný záznam sa neukladá do fronty na dodatočné odoslanie. </w:t>
      </w:r>
    </w:p>
    <w:p w14:paraId="47EA1D0E" w14:textId="5E9B6A4C" w:rsidR="00667CE4" w:rsidRPr="008B6AA6" w:rsidRDefault="00667CE4" w:rsidP="003D4822">
      <w:pPr>
        <w:pStyle w:val="Odsekzoznamu"/>
        <w:numPr>
          <w:ilvl w:val="0"/>
          <w:numId w:val="37"/>
        </w:numPr>
        <w:contextualSpacing w:val="0"/>
      </w:pPr>
      <w:r w:rsidRPr="003D4822">
        <w:t>Pre</w:t>
      </w:r>
      <w:r>
        <w:rPr>
          <w:b/>
        </w:rPr>
        <w:t xml:space="preserve"> </w:t>
      </w:r>
      <w:r w:rsidRPr="008B6AA6">
        <w:rPr>
          <w:b/>
        </w:rPr>
        <w:t>Storno</w:t>
      </w:r>
      <w:r w:rsidRPr="008B6AA6">
        <w:t xml:space="preserve"> predpisu </w:t>
      </w:r>
      <w:r>
        <w:t xml:space="preserve">IS PZS záznam uloží do fronty na opakovaný zápis na endpoint IS ZP </w:t>
      </w:r>
      <w:r w:rsidRPr="008B6AA6">
        <w:t>až do konca platnosti predpisu a zároveň IS PZS upozorní lekára oznamom „Prosíme, informujte pacienta o nutnosti zrušiť predpis.“</w:t>
      </w:r>
    </w:p>
    <w:p w14:paraId="6B66B1B3" w14:textId="1CFED953" w:rsidR="00667CE4" w:rsidRDefault="00746E14" w:rsidP="003D4822">
      <w:pPr>
        <w:pStyle w:val="Odsekzoznamu"/>
        <w:numPr>
          <w:ilvl w:val="0"/>
          <w:numId w:val="37"/>
        </w:numPr>
        <w:contextualSpacing w:val="0"/>
      </w:pPr>
      <w:r w:rsidRPr="003D4822">
        <w:t>Pre</w:t>
      </w:r>
      <w:r>
        <w:rPr>
          <w:b/>
        </w:rPr>
        <w:t xml:space="preserve"> </w:t>
      </w:r>
      <w:r w:rsidR="00667CE4" w:rsidRPr="008B6AA6">
        <w:rPr>
          <w:b/>
        </w:rPr>
        <w:t>Zneplatnenie</w:t>
      </w:r>
      <w:r w:rsidR="00667CE4" w:rsidRPr="008B6AA6">
        <w:t xml:space="preserve"> </w:t>
      </w:r>
      <w:r w:rsidR="00667CE4" w:rsidRPr="003D4822">
        <w:rPr>
          <w:b/>
        </w:rPr>
        <w:t>opakovaného receptu</w:t>
      </w:r>
      <w:r w:rsidR="00667CE4" w:rsidRPr="008B6AA6">
        <w:t xml:space="preserve"> </w:t>
      </w:r>
      <w:r w:rsidR="00315C43">
        <w:t>IS PZS záznam uloží do front</w:t>
      </w:r>
      <w:r>
        <w:t xml:space="preserve">y na opakovaný zápis na endpoint IS ZP </w:t>
      </w:r>
      <w:r w:rsidR="00667CE4" w:rsidRPr="008B6AA6">
        <w:t>až do úspešného zápisu zneplatnenia</w:t>
      </w:r>
      <w:r>
        <w:t>,</w:t>
      </w:r>
      <w:r w:rsidR="00667CE4" w:rsidRPr="008B6AA6">
        <w:t xml:space="preserve"> najneskôr však do uplynutia doby platnosti opakovaného predpisu a zároveň IS PZS upozorní lekára oznamom „Prosíme, informujte pacienta o nutnosti zneplatniť opakovaný predpis.“</w:t>
      </w:r>
    </w:p>
    <w:p w14:paraId="479A4D49" w14:textId="2C56EBA7" w:rsidR="00945432" w:rsidRPr="003D4822" w:rsidRDefault="00945432" w:rsidP="003D4822">
      <w:pPr>
        <w:pStyle w:val="Nadpis4"/>
        <w:ind w:left="993" w:hanging="709"/>
        <w:rPr>
          <w:rFonts w:ascii="Arial" w:hAnsi="Arial" w:cs="Arial"/>
          <w:b w:val="0"/>
          <w:i w:val="0"/>
        </w:rPr>
      </w:pPr>
      <w:r w:rsidRPr="003D4822">
        <w:rPr>
          <w:rFonts w:ascii="Arial" w:hAnsi="Arial" w:cs="Arial"/>
          <w:b w:val="0"/>
          <w:i w:val="0"/>
        </w:rPr>
        <w:t>Lekárenský IS</w:t>
      </w:r>
    </w:p>
    <w:p w14:paraId="6E4C3121" w14:textId="67A5D848" w:rsidR="00B37098" w:rsidRPr="008B6AA6" w:rsidRDefault="00945432" w:rsidP="0065625E">
      <w:pPr>
        <w:pStyle w:val="Odsekzoznamu"/>
        <w:numPr>
          <w:ilvl w:val="1"/>
          <w:numId w:val="36"/>
        </w:numPr>
        <w:contextualSpacing w:val="0"/>
      </w:pPr>
      <w:r w:rsidRPr="003D4822">
        <w:t>Pre</w:t>
      </w:r>
      <w:r>
        <w:rPr>
          <w:b/>
        </w:rPr>
        <w:t xml:space="preserve"> dispenzáciu</w:t>
      </w:r>
      <w:r w:rsidRPr="008B6AA6">
        <w:t xml:space="preserve"> </w:t>
      </w:r>
      <w:r w:rsidR="00B37098" w:rsidRPr="008B6AA6">
        <w:t xml:space="preserve">lieku alebo </w:t>
      </w:r>
      <w:r w:rsidR="00BA5D19">
        <w:t xml:space="preserve">zdravotníckej </w:t>
      </w:r>
      <w:r w:rsidR="00B37098" w:rsidRPr="008B6AA6">
        <w:t xml:space="preserve">pomôcky vždy </w:t>
      </w:r>
      <w:r>
        <w:t xml:space="preserve">IS </w:t>
      </w:r>
      <w:r w:rsidRPr="008B6AA6">
        <w:t xml:space="preserve">PZS záznam uloží do fronty </w:t>
      </w:r>
      <w:r>
        <w:t>n</w:t>
      </w:r>
      <w:r w:rsidRPr="008B6AA6">
        <w:t>a  opakovaný zápis</w:t>
      </w:r>
      <w:r>
        <w:t xml:space="preserve"> na endpoint IS ZP </w:t>
      </w:r>
      <w:r w:rsidR="00B37098" w:rsidRPr="008B6AA6">
        <w:t>až do úspešného zápisu</w:t>
      </w:r>
      <w:r w:rsidR="00375467" w:rsidRPr="008B6AA6">
        <w:t>,</w:t>
      </w:r>
    </w:p>
    <w:p w14:paraId="56958122" w14:textId="306DB6DD" w:rsidR="00375467" w:rsidRPr="00050F39" w:rsidRDefault="00375467" w:rsidP="0065625E">
      <w:pPr>
        <w:pStyle w:val="Odsekzoznamu"/>
        <w:numPr>
          <w:ilvl w:val="1"/>
          <w:numId w:val="36"/>
        </w:numPr>
        <w:contextualSpacing w:val="0"/>
      </w:pPr>
      <w:r w:rsidRPr="0057123E">
        <w:t>P</w:t>
      </w:r>
      <w:r w:rsidR="00945432">
        <w:t xml:space="preserve">re </w:t>
      </w:r>
      <w:r w:rsidRPr="00567AD9">
        <w:rPr>
          <w:b/>
        </w:rPr>
        <w:t>blokovanie</w:t>
      </w:r>
      <w:r w:rsidRPr="00050F39">
        <w:t xml:space="preserve"> nebude opakovane zasielaná, recept nebude možné v prípade nedostupnosti príslušných služieb komponentov NZIS blokovať.</w:t>
      </w:r>
    </w:p>
    <w:p w14:paraId="4087E093" w14:textId="26FFA10C" w:rsidR="00F12A78" w:rsidRPr="00785BF3" w:rsidRDefault="006527D9" w:rsidP="0065625E">
      <w:pPr>
        <w:pStyle w:val="Odsekzoznamu"/>
        <w:numPr>
          <w:ilvl w:val="1"/>
          <w:numId w:val="36"/>
        </w:numPr>
        <w:contextualSpacing w:val="0"/>
      </w:pPr>
      <w:r>
        <w:t>Pre</w:t>
      </w:r>
      <w:r w:rsidR="00F12A78" w:rsidRPr="00B21B1A">
        <w:t xml:space="preserve"> </w:t>
      </w:r>
      <w:r w:rsidR="00F12A78" w:rsidRPr="009720D8">
        <w:rPr>
          <w:b/>
        </w:rPr>
        <w:t>odblokovanie</w:t>
      </w:r>
      <w:r w:rsidR="00F12A78" w:rsidRPr="00B21B1A">
        <w:t xml:space="preserve"> </w:t>
      </w:r>
      <w:r>
        <w:t>IS PZS záznam uloží do fronty na opakovaný zápis na endpoint ZP až do úspešného zápisu</w:t>
      </w:r>
      <w:r w:rsidR="00F12A78" w:rsidRPr="00785BF3">
        <w:t>.</w:t>
      </w:r>
    </w:p>
    <w:p w14:paraId="3BC56D07" w14:textId="4DECAF80" w:rsidR="00B43A6C" w:rsidRDefault="00B43A6C" w:rsidP="00B43A6C">
      <w:pPr>
        <w:pStyle w:val="Odsekzoznamu"/>
        <w:ind w:left="0"/>
        <w:contextualSpacing w:val="0"/>
      </w:pPr>
    </w:p>
    <w:p w14:paraId="0C15A190" w14:textId="58CBF0C2" w:rsidR="00CA6AC6" w:rsidRPr="003D4822" w:rsidRDefault="00CA6AC6" w:rsidP="00B43A6C">
      <w:pPr>
        <w:pStyle w:val="Odsekzoznamu"/>
        <w:ind w:left="0"/>
        <w:contextualSpacing w:val="0"/>
        <w:rPr>
          <w:b/>
        </w:rPr>
      </w:pPr>
      <w:r w:rsidRPr="003D4822">
        <w:rPr>
          <w:b/>
        </w:rPr>
        <w:t>Ukončenie offline režimu</w:t>
      </w:r>
    </w:p>
    <w:p w14:paraId="37BF3E78" w14:textId="2A4EC881" w:rsidR="0070769E" w:rsidRPr="008B6AA6" w:rsidRDefault="00B43A6C" w:rsidP="00B43A6C">
      <w:pPr>
        <w:pStyle w:val="Odsekzoznamu"/>
        <w:ind w:left="0"/>
        <w:contextualSpacing w:val="0"/>
      </w:pPr>
      <w:r>
        <w:lastRenderedPageBreak/>
        <w:t xml:space="preserve">IS PZS </w:t>
      </w:r>
      <w:r w:rsidRPr="001D05A2">
        <w:t>opakuje volanie metódy DajStavSystemu</w:t>
      </w:r>
      <w:r>
        <w:t xml:space="preserve"> na endpointe danej IS ZP</w:t>
      </w:r>
      <w:r w:rsidRPr="001D05A2">
        <w:t xml:space="preserve"> v 5-minútových intervaloch. Akonáhle je výsledkom volania hodnota True,</w:t>
      </w:r>
      <w:r>
        <w:t xml:space="preserve"> IS PZS </w:t>
      </w:r>
      <w:r w:rsidRPr="008B6AA6">
        <w:t>odosiela správy z fronty postupne do ezdravia dávkovo</w:t>
      </w:r>
      <w:r w:rsidR="00CA6AC6">
        <w:t xml:space="preserve"> </w:t>
      </w:r>
      <w:r w:rsidR="001255EB" w:rsidRPr="008B6AA6">
        <w:t>tak</w:t>
      </w:r>
      <w:r w:rsidR="0070769E" w:rsidRPr="008B6AA6">
        <w:t>, aby systém nezahltil</w:t>
      </w:r>
      <w:r w:rsidR="001255EB" w:rsidRPr="008B6AA6">
        <w:t xml:space="preserve"> lokálny IS PZS a aby nebolo posielanýchviac</w:t>
      </w:r>
      <w:r w:rsidR="00CA6AC6">
        <w:t>,</w:t>
      </w:r>
      <w:r w:rsidR="001255EB" w:rsidRPr="008B6AA6">
        <w:t xml:space="preserve"> ako 15 správ z fronty za sekundu za jedno PZS</w:t>
      </w:r>
      <w:r w:rsidR="0070769E" w:rsidRPr="008B6AA6">
        <w:t>.</w:t>
      </w:r>
    </w:p>
    <w:p w14:paraId="3ECC5DFB" w14:textId="000BDEBB" w:rsidR="0070769E" w:rsidRPr="0057123E" w:rsidRDefault="0070769E" w:rsidP="00CA6AC6">
      <w:pPr>
        <w:pStyle w:val="Odsekzoznamu"/>
        <w:ind w:left="0"/>
        <w:contextualSpacing w:val="0"/>
      </w:pPr>
      <w:r w:rsidRPr="008B6AA6">
        <w:t xml:space="preserve">Keď </w:t>
      </w:r>
      <w:r w:rsidR="001255EB" w:rsidRPr="008B6AA6">
        <w:t>má</w:t>
      </w:r>
      <w:r w:rsidRPr="008B6AA6">
        <w:t xml:space="preserve"> IS </w:t>
      </w:r>
      <w:r w:rsidR="001255EB" w:rsidRPr="008B6AA6">
        <w:t>PZS</w:t>
      </w:r>
      <w:r w:rsidRPr="008B6AA6">
        <w:t xml:space="preserve"> online</w:t>
      </w:r>
      <w:r w:rsidR="001255EB" w:rsidRPr="008B6AA6">
        <w:t xml:space="preserve"> pripojenie na ezdravie,</w:t>
      </w:r>
      <w:r w:rsidRPr="008B6AA6">
        <w:t xml:space="preserve"> odosiela zápisy priebežne po vyhotovení a súbežne odosiela aj offline frontu až kým nie sú odoslané všetky správy z</w:t>
      </w:r>
      <w:r w:rsidR="00375467" w:rsidRPr="008B6AA6">
        <w:t> </w:t>
      </w:r>
      <w:r w:rsidRPr="008B6AA6">
        <w:t>fronty</w:t>
      </w:r>
      <w:r w:rsidR="00375467" w:rsidRPr="008B6AA6">
        <w:t>.</w:t>
      </w:r>
    </w:p>
    <w:p w14:paraId="413E3E99" w14:textId="77777777" w:rsidR="00375467" w:rsidRPr="0057123E" w:rsidRDefault="00375467" w:rsidP="00CA6AC6">
      <w:pPr>
        <w:pStyle w:val="Odsekzoznamu"/>
        <w:ind w:left="0"/>
        <w:contextualSpacing w:val="0"/>
      </w:pPr>
      <w:r w:rsidRPr="008B6AA6">
        <w:t>Opakovaný pokus o zápis záznamov z fronty do ezdravie pre</w:t>
      </w:r>
      <w:r w:rsidRPr="00567AD9">
        <w:t xml:space="preserve">behne najskôr o 5 minút </w:t>
      </w:r>
      <w:r w:rsidR="00217D8A" w:rsidRPr="00050F39">
        <w:t xml:space="preserve">a najneskôr o 30 minút </w:t>
      </w:r>
      <w:r w:rsidRPr="00B21B1A">
        <w:t>po zistení OFFLINE stavu.</w:t>
      </w:r>
    </w:p>
    <w:p w14:paraId="70F8FA92" w14:textId="77777777" w:rsidR="0045572A" w:rsidRPr="00567AD9" w:rsidRDefault="00A30A33" w:rsidP="00284BD9">
      <w:pPr>
        <w:pStyle w:val="H2Legal"/>
      </w:pPr>
      <w:bookmarkStart w:id="39" w:name="_Toc29466057"/>
      <w:bookmarkStart w:id="40" w:name="_Toc29466058"/>
      <w:bookmarkStart w:id="41" w:name="_Toc29466059"/>
      <w:bookmarkStart w:id="42" w:name="_Toc102127225"/>
      <w:bookmarkEnd w:id="39"/>
      <w:bookmarkEnd w:id="40"/>
      <w:bookmarkEnd w:id="41"/>
      <w:r w:rsidRPr="008B6AA6">
        <w:t>Ambulantný informačný systém</w:t>
      </w:r>
      <w:bookmarkEnd w:id="42"/>
    </w:p>
    <w:p w14:paraId="1AB1A42F" w14:textId="77777777" w:rsidR="00AA7962" w:rsidRPr="008B6AA6" w:rsidRDefault="00AA7962" w:rsidP="007A5660">
      <w:r w:rsidRPr="00050F39">
        <w:t>Tieto scenár</w:t>
      </w:r>
      <w:r w:rsidR="007A5660" w:rsidRPr="00B21B1A">
        <w:t>e</w:t>
      </w:r>
      <w:r w:rsidR="00F26C03" w:rsidRPr="00785BF3">
        <w:t xml:space="preserve"> aplikuje primerane ambulantný informačný systém. Ich overenie je predmetom overenia zhody podľa platných testovacích scenárov.</w:t>
      </w:r>
    </w:p>
    <w:p w14:paraId="2BF45D57" w14:textId="77777777" w:rsidR="00EB663F" w:rsidRPr="00D8193E" w:rsidRDefault="005223E6" w:rsidP="00284BD9">
      <w:pPr>
        <w:pStyle w:val="H3Legal"/>
        <w:rPr>
          <w:b/>
        </w:rPr>
      </w:pPr>
      <w:bookmarkStart w:id="43" w:name="_Toc102127226"/>
      <w:r w:rsidRPr="00D8193E">
        <w:rPr>
          <w:b/>
        </w:rPr>
        <w:t>Ulož</w:t>
      </w:r>
      <w:r w:rsidR="005206B8" w:rsidRPr="00D8193E">
        <w:rPr>
          <w:b/>
        </w:rPr>
        <w:t>enie</w:t>
      </w:r>
      <w:r w:rsidRPr="00D8193E">
        <w:rPr>
          <w:b/>
        </w:rPr>
        <w:t xml:space="preserve"> preskripčn</w:t>
      </w:r>
      <w:r w:rsidR="005206B8" w:rsidRPr="00D8193E">
        <w:rPr>
          <w:b/>
        </w:rPr>
        <w:t>ého</w:t>
      </w:r>
      <w:r w:rsidRPr="00D8193E">
        <w:rPr>
          <w:b/>
        </w:rPr>
        <w:t xml:space="preserve"> záznam</w:t>
      </w:r>
      <w:r w:rsidR="005206B8" w:rsidRPr="00D8193E">
        <w:rPr>
          <w:b/>
        </w:rPr>
        <w:t>u</w:t>
      </w:r>
      <w:bookmarkEnd w:id="43"/>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2"/>
        <w:gridCol w:w="7904"/>
      </w:tblGrid>
      <w:tr w:rsidR="005223E6" w:rsidRPr="008B6AA6" w14:paraId="13951D8E"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8ADAA45"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904" w:type="dxa"/>
            <w:tcBorders>
              <w:top w:val="single" w:sz="4" w:space="0" w:color="auto"/>
              <w:left w:val="single" w:sz="4" w:space="0" w:color="auto"/>
              <w:bottom w:val="single" w:sz="4" w:space="0" w:color="auto"/>
              <w:right w:val="single" w:sz="4" w:space="0" w:color="auto"/>
            </w:tcBorders>
            <w:vAlign w:val="center"/>
            <w:hideMark/>
          </w:tcPr>
          <w:p w14:paraId="196A06D7" w14:textId="77777777" w:rsidR="005223E6" w:rsidRPr="008B6AA6" w:rsidRDefault="005223E6" w:rsidP="00C524D3">
            <w:pPr>
              <w:spacing w:before="60" w:after="60"/>
              <w:rPr>
                <w:rFonts w:cs="Arial"/>
                <w:b/>
                <w:sz w:val="18"/>
                <w:szCs w:val="18"/>
              </w:rPr>
            </w:pPr>
            <w:r w:rsidRPr="008B6AA6">
              <w:rPr>
                <w:rFonts w:cs="Arial"/>
                <w:b/>
                <w:sz w:val="18"/>
                <w:szCs w:val="18"/>
              </w:rPr>
              <w:t>Ulož</w:t>
            </w:r>
            <w:r w:rsidR="005206B8" w:rsidRPr="008B6AA6">
              <w:rPr>
                <w:rFonts w:cs="Arial"/>
                <w:b/>
                <w:sz w:val="18"/>
                <w:szCs w:val="18"/>
              </w:rPr>
              <w:t>enie</w:t>
            </w:r>
            <w:r w:rsidRPr="008B6AA6">
              <w:rPr>
                <w:rFonts w:cs="Arial"/>
                <w:b/>
                <w:sz w:val="18"/>
                <w:szCs w:val="18"/>
              </w:rPr>
              <w:t xml:space="preserve"> preskripčn</w:t>
            </w:r>
            <w:r w:rsidR="005206B8" w:rsidRPr="008B6AA6">
              <w:rPr>
                <w:rFonts w:cs="Arial"/>
                <w:b/>
                <w:sz w:val="18"/>
                <w:szCs w:val="18"/>
              </w:rPr>
              <w:t>ého</w:t>
            </w:r>
            <w:r w:rsidRPr="008B6AA6">
              <w:rPr>
                <w:rFonts w:cs="Arial"/>
                <w:b/>
                <w:sz w:val="18"/>
                <w:szCs w:val="18"/>
              </w:rPr>
              <w:t xml:space="preserve"> záznam</w:t>
            </w:r>
            <w:r w:rsidR="005206B8" w:rsidRPr="008B6AA6">
              <w:rPr>
                <w:rFonts w:cs="Arial"/>
                <w:b/>
                <w:sz w:val="18"/>
                <w:szCs w:val="18"/>
              </w:rPr>
              <w:t>u</w:t>
            </w:r>
          </w:p>
        </w:tc>
      </w:tr>
      <w:tr w:rsidR="005223E6" w:rsidRPr="008B6AA6" w14:paraId="74AEBE41"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A9B93F2"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Stručný popis:</w:t>
            </w:r>
          </w:p>
        </w:tc>
        <w:tc>
          <w:tcPr>
            <w:tcW w:w="7904" w:type="dxa"/>
            <w:tcBorders>
              <w:top w:val="single" w:sz="4" w:space="0" w:color="auto"/>
              <w:left w:val="single" w:sz="4" w:space="0" w:color="auto"/>
              <w:bottom w:val="single" w:sz="4" w:space="0" w:color="auto"/>
              <w:right w:val="single" w:sz="4" w:space="0" w:color="auto"/>
            </w:tcBorders>
            <w:vAlign w:val="center"/>
            <w:hideMark/>
          </w:tcPr>
          <w:p w14:paraId="1D879012" w14:textId="77777777" w:rsidR="005223E6" w:rsidRPr="00050F39" w:rsidRDefault="005223E6" w:rsidP="00C524D3">
            <w:pPr>
              <w:spacing w:before="60" w:after="60"/>
              <w:rPr>
                <w:rFonts w:cs="Arial"/>
                <w:sz w:val="18"/>
                <w:szCs w:val="18"/>
              </w:rPr>
            </w:pPr>
            <w:r w:rsidRPr="00050F39">
              <w:rPr>
                <w:rFonts w:cs="Arial"/>
                <w:sz w:val="18"/>
                <w:szCs w:val="18"/>
              </w:rPr>
              <w:t>Metóda na uloženie elektronického predpisu (preskripčný záznam)</w:t>
            </w:r>
          </w:p>
        </w:tc>
      </w:tr>
      <w:tr w:rsidR="005223E6" w:rsidRPr="008B6AA6" w14:paraId="43CD7CA5"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EC5BAE6"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904" w:type="dxa"/>
            <w:tcBorders>
              <w:top w:val="single" w:sz="4" w:space="0" w:color="auto"/>
              <w:left w:val="single" w:sz="4" w:space="0" w:color="auto"/>
              <w:bottom w:val="single" w:sz="4" w:space="0" w:color="auto"/>
              <w:right w:val="single" w:sz="4" w:space="0" w:color="auto"/>
            </w:tcBorders>
            <w:vAlign w:val="center"/>
            <w:hideMark/>
          </w:tcPr>
          <w:p w14:paraId="329FE9FD" w14:textId="77777777" w:rsidR="005223E6" w:rsidRPr="0057123E" w:rsidRDefault="005223E6" w:rsidP="0065625E">
            <w:pPr>
              <w:pStyle w:val="Odsekzoznamu"/>
              <w:numPr>
                <w:ilvl w:val="0"/>
                <w:numId w:val="18"/>
              </w:numPr>
              <w:ind w:left="227" w:hanging="170"/>
              <w:contextualSpacing w:val="0"/>
              <w:rPr>
                <w:sz w:val="18"/>
                <w:szCs w:val="18"/>
              </w:rPr>
            </w:pPr>
            <w:r w:rsidRPr="00567AD9">
              <w:rPr>
                <w:sz w:val="18"/>
                <w:szCs w:val="18"/>
              </w:rPr>
              <w:t>prihlásený používateľ s platnými prihlasovacími údajmi pre prístup k</w:t>
            </w:r>
            <w:r w:rsidR="00AC5812" w:rsidRPr="00050F39">
              <w:rPr>
                <w:sz w:val="18"/>
                <w:szCs w:val="18"/>
              </w:rPr>
              <w:t> </w:t>
            </w:r>
            <w:r w:rsidRPr="00B21B1A">
              <w:rPr>
                <w:sz w:val="18"/>
                <w:szCs w:val="18"/>
              </w:rPr>
              <w:t>sl</w:t>
            </w:r>
            <w:r w:rsidR="00AC5812" w:rsidRPr="00785BF3">
              <w:rPr>
                <w:sz w:val="18"/>
                <w:szCs w:val="18"/>
              </w:rPr>
              <w:t>užbám príslušn</w:t>
            </w:r>
            <w:r w:rsidR="00E810F5" w:rsidRPr="00785BF3">
              <w:rPr>
                <w:sz w:val="18"/>
                <w:szCs w:val="18"/>
              </w:rPr>
              <w:t>ého</w:t>
            </w:r>
            <w:r w:rsidR="00AC5812" w:rsidRPr="00785BF3">
              <w:rPr>
                <w:sz w:val="18"/>
                <w:szCs w:val="18"/>
              </w:rPr>
              <w:t xml:space="preserve"> </w:t>
            </w:r>
            <w:r w:rsidR="00E810F5" w:rsidRPr="0057123E">
              <w:rPr>
                <w:sz w:val="18"/>
                <w:szCs w:val="18"/>
              </w:rPr>
              <w:t>end-pointu</w:t>
            </w:r>
          </w:p>
          <w:p w14:paraId="3BE0600F" w14:textId="77777777" w:rsidR="005223E6" w:rsidRPr="008B6AA6" w:rsidRDefault="005223E6" w:rsidP="0065625E">
            <w:pPr>
              <w:pStyle w:val="Odsekzoznamu"/>
              <w:numPr>
                <w:ilvl w:val="0"/>
                <w:numId w:val="18"/>
              </w:numPr>
              <w:ind w:left="227" w:hanging="170"/>
              <w:contextualSpacing w:val="0"/>
              <w:rPr>
                <w:sz w:val="18"/>
                <w:szCs w:val="18"/>
              </w:rPr>
            </w:pPr>
            <w:r w:rsidRPr="008B6AA6">
              <w:rPr>
                <w:sz w:val="18"/>
                <w:szCs w:val="18"/>
              </w:rPr>
              <w:t>povolený prístup na volanie služby</w:t>
            </w:r>
          </w:p>
          <w:p w14:paraId="29D1EE6D" w14:textId="77777777" w:rsidR="005223E6" w:rsidRPr="008B6AA6" w:rsidRDefault="005223E6" w:rsidP="0065625E">
            <w:pPr>
              <w:pStyle w:val="Odsekzoznamu"/>
              <w:numPr>
                <w:ilvl w:val="0"/>
                <w:numId w:val="18"/>
              </w:numPr>
              <w:ind w:left="227" w:hanging="170"/>
              <w:contextualSpacing w:val="0"/>
              <w:rPr>
                <w:sz w:val="18"/>
                <w:szCs w:val="18"/>
              </w:rPr>
            </w:pPr>
            <w:r w:rsidRPr="008B6AA6">
              <w:rPr>
                <w:sz w:val="18"/>
                <w:szCs w:val="18"/>
              </w:rPr>
              <w:t>korektne nastavený end</w:t>
            </w:r>
            <w:r w:rsidR="00AC5812" w:rsidRPr="008B6AA6">
              <w:rPr>
                <w:sz w:val="18"/>
                <w:szCs w:val="18"/>
              </w:rPr>
              <w:t>-</w:t>
            </w:r>
            <w:r w:rsidRPr="008B6AA6">
              <w:rPr>
                <w:sz w:val="18"/>
                <w:szCs w:val="18"/>
              </w:rPr>
              <w:t>point pre volanie služby</w:t>
            </w:r>
          </w:p>
          <w:p w14:paraId="75B4904E" w14:textId="77777777" w:rsidR="005223E6" w:rsidRPr="008B6AA6" w:rsidRDefault="005223E6" w:rsidP="0065625E">
            <w:pPr>
              <w:pStyle w:val="Odsekzoznamu"/>
              <w:numPr>
                <w:ilvl w:val="0"/>
                <w:numId w:val="18"/>
              </w:numPr>
              <w:ind w:left="227" w:hanging="170"/>
              <w:contextualSpacing w:val="0"/>
              <w:rPr>
                <w:sz w:val="18"/>
                <w:szCs w:val="18"/>
              </w:rPr>
            </w:pPr>
            <w:r w:rsidRPr="008B6AA6">
              <w:rPr>
                <w:sz w:val="18"/>
                <w:szCs w:val="18"/>
              </w:rPr>
              <w:t xml:space="preserve">pacient je identifikovaný a overený voči </w:t>
            </w:r>
            <w:r w:rsidR="00CB693D" w:rsidRPr="008B6AA6">
              <w:rPr>
                <w:sz w:val="18"/>
                <w:szCs w:val="18"/>
              </w:rPr>
              <w:t>ZP</w:t>
            </w:r>
            <w:r w:rsidRPr="008B6AA6">
              <w:rPr>
                <w:sz w:val="18"/>
                <w:szCs w:val="18"/>
              </w:rPr>
              <w:t xml:space="preserve"> (</w:t>
            </w:r>
            <w:r w:rsidR="00E810F5" w:rsidRPr="008B6AA6">
              <w:rPr>
                <w:sz w:val="18"/>
                <w:szCs w:val="18"/>
              </w:rPr>
              <w:t xml:space="preserve">poistný vzťah </w:t>
            </w:r>
            <w:r w:rsidRPr="008B6AA6">
              <w:rPr>
                <w:sz w:val="18"/>
                <w:szCs w:val="18"/>
              </w:rPr>
              <w:t xml:space="preserve">vrátane informácie, či je </w:t>
            </w:r>
            <w:r w:rsidR="005206B8" w:rsidRPr="008B6AA6">
              <w:rPr>
                <w:sz w:val="18"/>
                <w:szCs w:val="18"/>
              </w:rPr>
              <w:t>dlžník</w:t>
            </w:r>
            <w:r w:rsidRPr="008B6AA6">
              <w:rPr>
                <w:sz w:val="18"/>
                <w:szCs w:val="18"/>
              </w:rPr>
              <w:t>)</w:t>
            </w:r>
            <w:r w:rsidR="00F028D7" w:rsidRPr="008B6AA6">
              <w:rPr>
                <w:sz w:val="18"/>
                <w:szCs w:val="18"/>
              </w:rPr>
              <w:t xml:space="preserve"> – overenie a informácie získané v tomto kroku sú pre lekára dôležité vo vzťahu </w:t>
            </w:r>
            <w:r w:rsidR="003C769C" w:rsidRPr="008B6AA6">
              <w:rPr>
                <w:sz w:val="18"/>
                <w:szCs w:val="18"/>
              </w:rPr>
              <w:t>k</w:t>
            </w:r>
            <w:r w:rsidR="00F028D7" w:rsidRPr="008B6AA6">
              <w:rPr>
                <w:sz w:val="18"/>
                <w:szCs w:val="18"/>
              </w:rPr>
              <w:t> nároku na rozsah poskytnutej zdravotnej starostlivosti</w:t>
            </w:r>
          </w:p>
          <w:p w14:paraId="2B10EFD5" w14:textId="77777777" w:rsidR="006443AF" w:rsidRPr="008B6AA6" w:rsidRDefault="00D5624C" w:rsidP="0065625E">
            <w:pPr>
              <w:pStyle w:val="Odsekzoznamu"/>
              <w:numPr>
                <w:ilvl w:val="0"/>
                <w:numId w:val="18"/>
              </w:numPr>
              <w:ind w:left="227" w:hanging="170"/>
              <w:contextualSpacing w:val="0"/>
              <w:rPr>
                <w:sz w:val="18"/>
                <w:szCs w:val="18"/>
              </w:rPr>
            </w:pPr>
            <w:r w:rsidRPr="008B6AA6">
              <w:rPr>
                <w:sz w:val="18"/>
                <w:szCs w:val="18"/>
              </w:rPr>
              <w:t>r</w:t>
            </w:r>
            <w:r w:rsidR="006443AF" w:rsidRPr="008B6AA6">
              <w:rPr>
                <w:sz w:val="18"/>
                <w:szCs w:val="18"/>
              </w:rPr>
              <w:t>ealizovaný scenár</w:t>
            </w:r>
            <w:r w:rsidRPr="008B6AA6">
              <w:rPr>
                <w:sz w:val="18"/>
                <w:szCs w:val="18"/>
              </w:rPr>
              <w:t>:</w:t>
            </w:r>
            <w:r w:rsidR="006443AF" w:rsidRPr="008B6AA6">
              <w:rPr>
                <w:sz w:val="18"/>
                <w:szCs w:val="18"/>
              </w:rPr>
              <w:t xml:space="preserve"> elektronický podpis (od 1.1.2018)</w:t>
            </w:r>
          </w:p>
        </w:tc>
      </w:tr>
      <w:tr w:rsidR="005223E6" w:rsidRPr="008B6AA6" w14:paraId="0F3684A2"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3D339D9C"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904" w:type="dxa"/>
            <w:tcBorders>
              <w:top w:val="single" w:sz="4" w:space="0" w:color="auto"/>
              <w:left w:val="single" w:sz="4" w:space="0" w:color="auto"/>
              <w:bottom w:val="single" w:sz="4" w:space="0" w:color="auto"/>
              <w:right w:val="single" w:sz="4" w:space="0" w:color="auto"/>
            </w:tcBorders>
            <w:vAlign w:val="center"/>
            <w:hideMark/>
          </w:tcPr>
          <w:p w14:paraId="00323115" w14:textId="77777777" w:rsidR="005223E6" w:rsidRPr="00567AD9" w:rsidRDefault="005223E6" w:rsidP="0065625E">
            <w:pPr>
              <w:pStyle w:val="Odsekzoznamu"/>
              <w:numPr>
                <w:ilvl w:val="0"/>
                <w:numId w:val="18"/>
              </w:numPr>
              <w:ind w:left="227" w:hanging="170"/>
              <w:contextualSpacing w:val="0"/>
              <w:rPr>
                <w:sz w:val="18"/>
                <w:szCs w:val="18"/>
              </w:rPr>
            </w:pPr>
            <w:r w:rsidRPr="00567AD9">
              <w:rPr>
                <w:sz w:val="18"/>
                <w:szCs w:val="18"/>
              </w:rPr>
              <w:t>uložený elektronický predpis</w:t>
            </w:r>
            <w:r w:rsidR="00722C98">
              <w:rPr>
                <w:sz w:val="18"/>
                <w:szCs w:val="18"/>
              </w:rPr>
              <w:t xml:space="preserve"> a zapísaný do EZKO</w:t>
            </w:r>
          </w:p>
          <w:p w14:paraId="2091AA14" w14:textId="77777777" w:rsidR="0059008A" w:rsidRPr="008B6AA6" w:rsidRDefault="0059008A" w:rsidP="0065625E">
            <w:pPr>
              <w:pStyle w:val="Odsekzoznamu"/>
              <w:numPr>
                <w:ilvl w:val="0"/>
                <w:numId w:val="18"/>
              </w:numPr>
              <w:ind w:left="227" w:hanging="170"/>
              <w:contextualSpacing w:val="0"/>
              <w:rPr>
                <w:sz w:val="18"/>
                <w:szCs w:val="18"/>
              </w:rPr>
            </w:pPr>
            <w:r w:rsidRPr="00050F39">
              <w:rPr>
                <w:sz w:val="18"/>
                <w:szCs w:val="18"/>
              </w:rPr>
              <w:t>služba volaná na pozadí</w:t>
            </w:r>
            <w:r w:rsidR="004C24A9" w:rsidRPr="00B21B1A">
              <w:rPr>
                <w:sz w:val="18"/>
                <w:szCs w:val="18"/>
              </w:rPr>
              <w:t xml:space="preserve"> v momente, keď sa predpisujúci lekár/sestra rozhodol </w:t>
            </w:r>
            <w:r w:rsidR="008023D3" w:rsidRPr="00785BF3">
              <w:rPr>
                <w:sz w:val="18"/>
                <w:szCs w:val="18"/>
              </w:rPr>
              <w:t xml:space="preserve">po zvážení </w:t>
            </w:r>
            <w:r w:rsidR="008023D3" w:rsidRPr="0057123E">
              <w:rPr>
                <w:sz w:val="18"/>
                <w:szCs w:val="18"/>
              </w:rPr>
              <w:t>dostupných informácií (liekové interakcie, zdravotný stav)</w:t>
            </w:r>
            <w:r w:rsidR="008023D3" w:rsidRPr="0057123E">
              <w:t xml:space="preserve"> </w:t>
            </w:r>
            <w:r w:rsidR="004C24A9" w:rsidRPr="008B6AA6">
              <w:rPr>
                <w:sz w:val="18"/>
                <w:szCs w:val="18"/>
              </w:rPr>
              <w:t>vykonať p</w:t>
            </w:r>
            <w:r w:rsidR="004C24A9" w:rsidRPr="00567AD9">
              <w:rPr>
                <w:sz w:val="18"/>
                <w:szCs w:val="18"/>
              </w:rPr>
              <w:t>reskripciu</w:t>
            </w:r>
            <w:r w:rsidRPr="00050F39">
              <w:rPr>
                <w:sz w:val="18"/>
                <w:szCs w:val="18"/>
              </w:rPr>
              <w:t>, používateľ nemusí potvrdzovať, že chce zapisovať dáta do NZIS alebo komponentov NZIS v</w:t>
            </w:r>
            <w:r w:rsidR="00217D8A" w:rsidRPr="00B21B1A">
              <w:rPr>
                <w:sz w:val="18"/>
                <w:szCs w:val="18"/>
              </w:rPr>
              <w:t> </w:t>
            </w:r>
            <w:r w:rsidRPr="00785BF3">
              <w:rPr>
                <w:sz w:val="18"/>
                <w:szCs w:val="18"/>
              </w:rPr>
              <w:t>ZP</w:t>
            </w:r>
            <w:r w:rsidR="006D02E3" w:rsidRPr="00785BF3">
              <w:rPr>
                <w:sz w:val="18"/>
                <w:szCs w:val="18"/>
              </w:rPr>
              <w:t xml:space="preserve">. Pred samotným uložením preskripčného záznamu do NZIS, ktoré prebieha bez potvrdenia používateľom je potrebné aplikovať definované implementačné pravidlá </w:t>
            </w:r>
            <w:r w:rsidR="006D02E3" w:rsidRPr="008B6AA6">
              <w:rPr>
                <w:sz w:val="18"/>
                <w:szCs w:val="18"/>
              </w:rPr>
              <w:t>(ako je napríklad volanie overenia poistenosti poistenca alebo overenie interakcií)</w:t>
            </w:r>
          </w:p>
        </w:tc>
      </w:tr>
      <w:tr w:rsidR="00235BF5" w:rsidRPr="008B6AA6" w14:paraId="3E0DC94E"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tcPr>
          <w:p w14:paraId="398AE1AA" w14:textId="77777777" w:rsidR="00235BF5" w:rsidRPr="00D8193E" w:rsidRDefault="00235BF5" w:rsidP="00C524D3">
            <w:pPr>
              <w:spacing w:before="60" w:after="60"/>
              <w:rPr>
                <w:b/>
                <w:color w:val="FFFFFF" w:themeColor="background1"/>
                <w:sz w:val="18"/>
                <w:szCs w:val="18"/>
              </w:rPr>
            </w:pPr>
            <w:r w:rsidRPr="00D8193E">
              <w:rPr>
                <w:b/>
                <w:color w:val="FFFFFF" w:themeColor="background1"/>
                <w:sz w:val="18"/>
                <w:szCs w:val="18"/>
              </w:rPr>
              <w:t>Vstup</w:t>
            </w:r>
          </w:p>
        </w:tc>
        <w:tc>
          <w:tcPr>
            <w:tcW w:w="7904" w:type="dxa"/>
            <w:tcBorders>
              <w:top w:val="single" w:sz="4" w:space="0" w:color="auto"/>
              <w:left w:val="single" w:sz="4" w:space="0" w:color="auto"/>
              <w:bottom w:val="single" w:sz="4" w:space="0" w:color="auto"/>
              <w:right w:val="single" w:sz="4" w:space="0" w:color="auto"/>
            </w:tcBorders>
            <w:vAlign w:val="center"/>
          </w:tcPr>
          <w:p w14:paraId="2000140C" w14:textId="77777777" w:rsidR="00AC5812" w:rsidRPr="00567AD9" w:rsidRDefault="00B05E1A" w:rsidP="00AC5812">
            <w:pPr>
              <w:spacing w:before="60" w:after="60"/>
              <w:rPr>
                <w:b/>
                <w:sz w:val="18"/>
                <w:szCs w:val="18"/>
              </w:rPr>
            </w:pPr>
            <w:r w:rsidRPr="00567AD9">
              <w:fldChar w:fldCharType="begin"/>
            </w:r>
            <w:r w:rsidRPr="0057123E">
              <w:instrText xml:space="preserve"> REF _Ref486506778 \r \h  \* MERGEFORMAT </w:instrText>
            </w:r>
            <w:r w:rsidRPr="00567AD9">
              <w:fldChar w:fldCharType="separate"/>
            </w:r>
            <w:r w:rsidR="00AB5981" w:rsidRPr="00567AD9">
              <w:rPr>
                <w:b/>
                <w:color w:val="00B0F0"/>
                <w:sz w:val="18"/>
                <w:szCs w:val="18"/>
              </w:rPr>
              <w:t>6.2.1</w:t>
            </w:r>
            <w:r w:rsidRPr="00567AD9">
              <w:fldChar w:fldCharType="end"/>
            </w:r>
            <w:r w:rsidR="00AC5812" w:rsidRPr="008B6AA6">
              <w:rPr>
                <w:b/>
                <w:color w:val="00B0F0"/>
                <w:sz w:val="18"/>
                <w:szCs w:val="18"/>
              </w:rPr>
              <w:t xml:space="preserve"> </w:t>
            </w:r>
            <w:r w:rsidRPr="00567AD9">
              <w:fldChar w:fldCharType="begin"/>
            </w:r>
            <w:r w:rsidRPr="0057123E">
              <w:instrText xml:space="preserve"> REF _Ref486506880 \h  \* MERGEFORMAT </w:instrText>
            </w:r>
            <w:r w:rsidRPr="00567AD9">
              <w:fldChar w:fldCharType="separate"/>
            </w:r>
            <w:r w:rsidR="00AB5981" w:rsidRPr="00567AD9">
              <w:rPr>
                <w:b/>
                <w:color w:val="00B0F0"/>
                <w:sz w:val="18"/>
                <w:szCs w:val="18"/>
              </w:rPr>
              <w:t>Vstup pre UlozPreskripcnyZaznam</w:t>
            </w:r>
            <w:r w:rsidRPr="00567AD9">
              <w:fldChar w:fldCharType="end"/>
            </w:r>
            <w:r w:rsidR="00AC5812" w:rsidRPr="008B6AA6">
              <w:rPr>
                <w:b/>
                <w:color w:val="00B0F0"/>
                <w:sz w:val="18"/>
                <w:szCs w:val="18"/>
              </w:rPr>
              <w:t xml:space="preserve"> </w:t>
            </w:r>
          </w:p>
        </w:tc>
      </w:tr>
      <w:tr w:rsidR="00235BF5" w:rsidRPr="008B6AA6" w14:paraId="2F961D95"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tcPr>
          <w:p w14:paraId="31F090F9" w14:textId="77777777" w:rsidR="00235BF5" w:rsidRPr="00D8193E" w:rsidRDefault="00235BF5" w:rsidP="00C524D3">
            <w:pPr>
              <w:spacing w:before="60" w:after="60"/>
              <w:rPr>
                <w:b/>
                <w:color w:val="FFFFFF" w:themeColor="background1"/>
                <w:sz w:val="18"/>
                <w:szCs w:val="18"/>
              </w:rPr>
            </w:pPr>
            <w:r w:rsidRPr="00D8193E">
              <w:rPr>
                <w:b/>
                <w:color w:val="FFFFFF" w:themeColor="background1"/>
                <w:sz w:val="18"/>
                <w:szCs w:val="18"/>
              </w:rPr>
              <w:t>Výstup</w:t>
            </w:r>
          </w:p>
        </w:tc>
        <w:tc>
          <w:tcPr>
            <w:tcW w:w="7904" w:type="dxa"/>
            <w:tcBorders>
              <w:top w:val="single" w:sz="4" w:space="0" w:color="auto"/>
              <w:left w:val="single" w:sz="4" w:space="0" w:color="auto"/>
              <w:bottom w:val="single" w:sz="4" w:space="0" w:color="auto"/>
              <w:right w:val="single" w:sz="4" w:space="0" w:color="auto"/>
            </w:tcBorders>
            <w:vAlign w:val="center"/>
          </w:tcPr>
          <w:p w14:paraId="74F67FEA" w14:textId="77777777" w:rsidR="00235BF5" w:rsidRPr="008B6AA6" w:rsidRDefault="00B05E1A" w:rsidP="00235BF5">
            <w:pPr>
              <w:spacing w:before="60" w:after="60"/>
              <w:rPr>
                <w:b/>
                <w:sz w:val="18"/>
                <w:szCs w:val="18"/>
              </w:rPr>
            </w:pPr>
            <w:r w:rsidRPr="00567AD9">
              <w:fldChar w:fldCharType="begin"/>
            </w:r>
            <w:r w:rsidRPr="0057123E">
              <w:instrText xml:space="preserve"> REF _Ref486507154 \r \h  \* MERGEFORMAT </w:instrText>
            </w:r>
            <w:r w:rsidRPr="00567AD9">
              <w:fldChar w:fldCharType="separate"/>
            </w:r>
            <w:r w:rsidR="00AB5981" w:rsidRPr="00567AD9">
              <w:rPr>
                <w:b/>
                <w:color w:val="00B0F0"/>
                <w:sz w:val="18"/>
                <w:szCs w:val="18"/>
              </w:rPr>
              <w:t>6.2.2</w:t>
            </w:r>
            <w:r w:rsidRPr="00567AD9">
              <w:fldChar w:fldCharType="end"/>
            </w:r>
            <w:r w:rsidR="00F6255C" w:rsidRPr="008B6AA6">
              <w:rPr>
                <w:b/>
                <w:color w:val="00B0F0"/>
                <w:sz w:val="18"/>
                <w:szCs w:val="18"/>
              </w:rPr>
              <w:t xml:space="preserve"> </w:t>
            </w:r>
            <w:r w:rsidRPr="00567AD9">
              <w:fldChar w:fldCharType="begin"/>
            </w:r>
            <w:r w:rsidRPr="0057123E">
              <w:instrText xml:space="preserve"> REF _Ref486507154 \h  \* MERGEFORMAT </w:instrText>
            </w:r>
            <w:r w:rsidRPr="00567AD9">
              <w:fldChar w:fldCharType="separate"/>
            </w:r>
            <w:r w:rsidR="00AB5981" w:rsidRPr="00567AD9">
              <w:rPr>
                <w:b/>
                <w:color w:val="00B0F0"/>
                <w:sz w:val="18"/>
                <w:szCs w:val="18"/>
              </w:rPr>
              <w:t>Výstup pre UlozPreskripcnyZaznam</w:t>
            </w:r>
            <w:r w:rsidRPr="00567AD9">
              <w:fldChar w:fldCharType="end"/>
            </w:r>
          </w:p>
        </w:tc>
      </w:tr>
      <w:tr w:rsidR="00235BF5" w:rsidRPr="008B6AA6" w14:paraId="46C8FFE2"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tcPr>
          <w:p w14:paraId="2CF9B46C" w14:textId="77777777" w:rsidR="00235BF5" w:rsidRPr="00D8193E" w:rsidRDefault="00235BF5" w:rsidP="00F6255C">
            <w:pPr>
              <w:spacing w:before="60" w:after="60"/>
              <w:rPr>
                <w:b/>
                <w:color w:val="FFFFFF" w:themeColor="background1"/>
                <w:sz w:val="18"/>
                <w:szCs w:val="18"/>
              </w:rPr>
            </w:pPr>
            <w:r w:rsidRPr="00D8193E">
              <w:rPr>
                <w:b/>
                <w:color w:val="FFFFFF" w:themeColor="background1"/>
                <w:sz w:val="18"/>
                <w:szCs w:val="18"/>
              </w:rPr>
              <w:t>Hlavný scenár</w:t>
            </w:r>
            <w:r w:rsidR="00D139FD" w:rsidRPr="00D8193E">
              <w:rPr>
                <w:b/>
                <w:color w:val="FFFFFF" w:themeColor="background1"/>
                <w:sz w:val="18"/>
                <w:szCs w:val="18"/>
              </w:rPr>
              <w:t>:</w:t>
            </w:r>
          </w:p>
        </w:tc>
        <w:tc>
          <w:tcPr>
            <w:tcW w:w="7904" w:type="dxa"/>
            <w:tcBorders>
              <w:top w:val="single" w:sz="4" w:space="0" w:color="auto"/>
              <w:left w:val="single" w:sz="4" w:space="0" w:color="auto"/>
              <w:bottom w:val="single" w:sz="4" w:space="0" w:color="auto"/>
              <w:right w:val="single" w:sz="4" w:space="0" w:color="auto"/>
            </w:tcBorders>
            <w:vAlign w:val="center"/>
          </w:tcPr>
          <w:p w14:paraId="028B5E2B" w14:textId="77777777" w:rsidR="00235BF5" w:rsidRPr="00785BF3" w:rsidRDefault="00235BF5" w:rsidP="0065625E">
            <w:pPr>
              <w:pStyle w:val="Odsekzoznamu"/>
              <w:numPr>
                <w:ilvl w:val="0"/>
                <w:numId w:val="8"/>
              </w:numPr>
              <w:contextualSpacing w:val="0"/>
              <w:rPr>
                <w:sz w:val="18"/>
                <w:szCs w:val="18"/>
              </w:rPr>
            </w:pPr>
            <w:r w:rsidRPr="00B21B1A">
              <w:rPr>
                <w:sz w:val="18"/>
                <w:szCs w:val="18"/>
              </w:rPr>
              <w:t>Používateľ IS PZS (lekár) vyberie predmet preskripcie (liek, liečivo alebo zdravotn</w:t>
            </w:r>
            <w:r w:rsidR="00BA5D19">
              <w:rPr>
                <w:sz w:val="18"/>
                <w:szCs w:val="18"/>
              </w:rPr>
              <w:t>ícku</w:t>
            </w:r>
            <w:r w:rsidRPr="00B21B1A">
              <w:rPr>
                <w:sz w:val="18"/>
                <w:szCs w:val="18"/>
              </w:rPr>
              <w:t xml:space="preserve"> pomôcku)</w:t>
            </w:r>
            <w:r w:rsidR="00AC5812" w:rsidRPr="00785BF3">
              <w:rPr>
                <w:sz w:val="18"/>
                <w:szCs w:val="18"/>
              </w:rPr>
              <w:t>,</w:t>
            </w:r>
          </w:p>
          <w:p w14:paraId="37A83D50" w14:textId="77777777" w:rsidR="00235BF5" w:rsidRPr="008B6AA6" w:rsidRDefault="00235BF5" w:rsidP="0065625E">
            <w:pPr>
              <w:pStyle w:val="Odsekzoznamu"/>
              <w:numPr>
                <w:ilvl w:val="0"/>
                <w:numId w:val="8"/>
              </w:numPr>
              <w:contextualSpacing w:val="0"/>
              <w:rPr>
                <w:sz w:val="18"/>
                <w:szCs w:val="18"/>
              </w:rPr>
            </w:pPr>
            <w:r w:rsidRPr="008B6AA6">
              <w:rPr>
                <w:sz w:val="18"/>
                <w:szCs w:val="18"/>
              </w:rPr>
              <w:t>IS PZS zavolá príslušný end-point na overenie interakcií k predpisovanému lieku</w:t>
            </w:r>
            <w:r w:rsidR="00AC5812" w:rsidRPr="008B6AA6">
              <w:rPr>
                <w:sz w:val="18"/>
                <w:szCs w:val="18"/>
              </w:rPr>
              <w:t xml:space="preserve"> alebo liečiva,</w:t>
            </w:r>
          </w:p>
          <w:p w14:paraId="4C44E78D" w14:textId="77777777" w:rsidR="00235BF5" w:rsidRPr="008B6AA6" w:rsidRDefault="00235BF5" w:rsidP="0065625E">
            <w:pPr>
              <w:pStyle w:val="Odsekzoznamu"/>
              <w:numPr>
                <w:ilvl w:val="0"/>
                <w:numId w:val="8"/>
              </w:numPr>
              <w:contextualSpacing w:val="0"/>
              <w:rPr>
                <w:sz w:val="18"/>
                <w:szCs w:val="18"/>
              </w:rPr>
            </w:pPr>
            <w:r w:rsidRPr="008B6AA6">
              <w:rPr>
                <w:sz w:val="18"/>
                <w:szCs w:val="18"/>
              </w:rPr>
              <w:t>Lekár sa na základe výstupu zo služby na overenie interakcií rozhodne, či bude pokračovať v procese predpisu</w:t>
            </w:r>
            <w:r w:rsidR="00AC5812" w:rsidRPr="008B6AA6">
              <w:rPr>
                <w:sz w:val="18"/>
                <w:szCs w:val="18"/>
              </w:rPr>
              <w:t>,</w:t>
            </w:r>
          </w:p>
          <w:p w14:paraId="0A73F3A1" w14:textId="77777777" w:rsidR="00235BF5" w:rsidRPr="008B6AA6" w:rsidRDefault="00235BF5" w:rsidP="0065625E">
            <w:pPr>
              <w:pStyle w:val="Odsekzoznamu"/>
              <w:numPr>
                <w:ilvl w:val="1"/>
                <w:numId w:val="8"/>
              </w:numPr>
              <w:ind w:left="624" w:hanging="284"/>
              <w:contextualSpacing w:val="0"/>
              <w:rPr>
                <w:sz w:val="18"/>
                <w:szCs w:val="18"/>
              </w:rPr>
            </w:pPr>
            <w:r w:rsidRPr="008B6AA6">
              <w:rPr>
                <w:sz w:val="18"/>
                <w:szCs w:val="18"/>
              </w:rPr>
              <w:t>Lekár ukončí proces zadania predpisu</w:t>
            </w:r>
            <w:r w:rsidR="00AC5812" w:rsidRPr="008B6AA6">
              <w:rPr>
                <w:sz w:val="18"/>
                <w:szCs w:val="18"/>
              </w:rPr>
              <w:t>,</w:t>
            </w:r>
          </w:p>
          <w:p w14:paraId="1D560E14" w14:textId="77777777" w:rsidR="00235BF5" w:rsidRPr="008B6AA6" w:rsidRDefault="00235BF5" w:rsidP="0065625E">
            <w:pPr>
              <w:pStyle w:val="Odsekzoznamu"/>
              <w:numPr>
                <w:ilvl w:val="1"/>
                <w:numId w:val="8"/>
              </w:numPr>
              <w:ind w:left="624" w:hanging="284"/>
              <w:contextualSpacing w:val="0"/>
              <w:rPr>
                <w:sz w:val="18"/>
                <w:szCs w:val="18"/>
              </w:rPr>
            </w:pPr>
            <w:r w:rsidRPr="008B6AA6">
              <w:rPr>
                <w:sz w:val="18"/>
                <w:szCs w:val="18"/>
              </w:rPr>
              <w:t>Lekár realizuje predpis</w:t>
            </w:r>
            <w:r w:rsidR="00AC5812" w:rsidRPr="008B6AA6">
              <w:rPr>
                <w:sz w:val="18"/>
                <w:szCs w:val="18"/>
              </w:rPr>
              <w:t>,</w:t>
            </w:r>
          </w:p>
          <w:p w14:paraId="0966DDA6" w14:textId="77777777" w:rsidR="00235BF5" w:rsidRPr="008B6AA6" w:rsidRDefault="00235BF5" w:rsidP="0065625E">
            <w:pPr>
              <w:pStyle w:val="Odsekzoznamu"/>
              <w:numPr>
                <w:ilvl w:val="2"/>
                <w:numId w:val="8"/>
              </w:numPr>
              <w:ind w:left="510" w:hanging="170"/>
              <w:contextualSpacing w:val="0"/>
              <w:rPr>
                <w:sz w:val="18"/>
                <w:szCs w:val="18"/>
              </w:rPr>
            </w:pPr>
            <w:r w:rsidRPr="008B6AA6">
              <w:rPr>
                <w:sz w:val="18"/>
                <w:szCs w:val="18"/>
              </w:rPr>
              <w:t xml:space="preserve">IS PZS vytvorí vstupnú správu pre volanie služby UlozPreskripcnyZaznam, kde nastaví aj aktuálnu hodnotu v atribúte </w:t>
            </w:r>
            <w:r w:rsidRPr="008B6AA6">
              <w:rPr>
                <w:bCs/>
                <w:sz w:val="18"/>
                <w:szCs w:val="18"/>
              </w:rPr>
              <w:t>Neplatic</w:t>
            </w:r>
          </w:p>
          <w:p w14:paraId="4A51EE9D" w14:textId="77777777" w:rsidR="00235BF5" w:rsidRPr="008B6AA6" w:rsidRDefault="00235BF5" w:rsidP="0065625E">
            <w:pPr>
              <w:pStyle w:val="Odsekzoznamu"/>
              <w:numPr>
                <w:ilvl w:val="2"/>
                <w:numId w:val="8"/>
              </w:numPr>
              <w:ind w:left="510" w:hanging="170"/>
              <w:contextualSpacing w:val="0"/>
              <w:rPr>
                <w:sz w:val="18"/>
                <w:szCs w:val="18"/>
              </w:rPr>
            </w:pPr>
            <w:r w:rsidRPr="008B6AA6">
              <w:rPr>
                <w:sz w:val="18"/>
                <w:szCs w:val="18"/>
              </w:rPr>
              <w:t>IS PZS zavolá službu na príslušnom end-pointe podľa príslušnosti poistenca k zdravotnej poisťovni na uloženie preskripčného záznamu</w:t>
            </w:r>
          </w:p>
          <w:p w14:paraId="443BD78C" w14:textId="77777777" w:rsidR="00235BF5" w:rsidRPr="008B6AA6" w:rsidRDefault="00235BF5" w:rsidP="0065625E">
            <w:pPr>
              <w:pStyle w:val="Odsekzoznamu"/>
              <w:numPr>
                <w:ilvl w:val="2"/>
                <w:numId w:val="8"/>
              </w:numPr>
              <w:ind w:left="510" w:hanging="170"/>
              <w:contextualSpacing w:val="0"/>
              <w:rPr>
                <w:sz w:val="18"/>
                <w:szCs w:val="18"/>
              </w:rPr>
            </w:pPr>
            <w:r w:rsidRPr="008B6AA6">
              <w:rPr>
                <w:sz w:val="18"/>
                <w:szCs w:val="18"/>
              </w:rPr>
              <w:lastRenderedPageBreak/>
              <w:t>Príslušný end-point vráti na výstupe identifikátory preskripčného záznamu podľa definovaného výstupu webovej služby</w:t>
            </w:r>
          </w:p>
        </w:tc>
      </w:tr>
      <w:tr w:rsidR="00AC5812" w:rsidRPr="008B6AA6" w14:paraId="73309066"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tcPr>
          <w:p w14:paraId="280D5BC4" w14:textId="77777777" w:rsidR="00AC5812" w:rsidRPr="00D8193E" w:rsidRDefault="00F6255C" w:rsidP="00F6255C">
            <w:pPr>
              <w:spacing w:before="60" w:after="60"/>
              <w:rPr>
                <w:b/>
                <w:color w:val="FFFFFF" w:themeColor="background1"/>
                <w:sz w:val="18"/>
                <w:szCs w:val="18"/>
              </w:rPr>
            </w:pPr>
            <w:r w:rsidRPr="00D8193E">
              <w:rPr>
                <w:b/>
                <w:color w:val="FFFFFF" w:themeColor="background1"/>
                <w:sz w:val="18"/>
                <w:szCs w:val="18"/>
              </w:rPr>
              <w:lastRenderedPageBreak/>
              <w:t>Alternatívne scenáre</w:t>
            </w:r>
            <w:r w:rsidR="00D139FD" w:rsidRPr="00D8193E">
              <w:rPr>
                <w:b/>
                <w:color w:val="FFFFFF" w:themeColor="background1"/>
                <w:sz w:val="18"/>
                <w:szCs w:val="18"/>
              </w:rPr>
              <w:t>:</w:t>
            </w:r>
          </w:p>
        </w:tc>
        <w:tc>
          <w:tcPr>
            <w:tcW w:w="7904" w:type="dxa"/>
            <w:tcBorders>
              <w:top w:val="single" w:sz="4" w:space="0" w:color="auto"/>
              <w:left w:val="single" w:sz="4" w:space="0" w:color="auto"/>
              <w:bottom w:val="single" w:sz="4" w:space="0" w:color="auto"/>
              <w:right w:val="single" w:sz="4" w:space="0" w:color="auto"/>
            </w:tcBorders>
            <w:vAlign w:val="center"/>
          </w:tcPr>
          <w:p w14:paraId="23863FCD" w14:textId="77777777" w:rsidR="00F6255C" w:rsidRPr="00785BF3" w:rsidRDefault="00F6255C" w:rsidP="0065625E">
            <w:pPr>
              <w:pStyle w:val="Odsekzoznamu"/>
              <w:numPr>
                <w:ilvl w:val="0"/>
                <w:numId w:val="19"/>
              </w:numPr>
              <w:ind w:left="227" w:hanging="170"/>
              <w:contextualSpacing w:val="0"/>
              <w:rPr>
                <w:b/>
                <w:sz w:val="18"/>
                <w:szCs w:val="18"/>
              </w:rPr>
            </w:pPr>
            <w:r w:rsidRPr="00B21B1A">
              <w:rPr>
                <w:b/>
                <w:sz w:val="18"/>
                <w:szCs w:val="18"/>
              </w:rPr>
              <w:t xml:space="preserve">Aplikačný </w:t>
            </w:r>
            <w:r w:rsidRPr="00785BF3">
              <w:rPr>
                <w:b/>
                <w:sz w:val="18"/>
                <w:szCs w:val="18"/>
              </w:rPr>
              <w:t>používateľ nemá právo na volanie služby</w:t>
            </w:r>
          </w:p>
          <w:p w14:paraId="704A6DE4" w14:textId="77777777" w:rsidR="00F6255C" w:rsidRPr="008B6AA6" w:rsidRDefault="00F6255C" w:rsidP="0065625E">
            <w:pPr>
              <w:pStyle w:val="Odsekzoznamu"/>
              <w:numPr>
                <w:ilvl w:val="1"/>
                <w:numId w:val="19"/>
              </w:numPr>
              <w:ind w:left="454" w:hanging="170"/>
              <w:contextualSpacing w:val="0"/>
              <w:rPr>
                <w:sz w:val="18"/>
                <w:szCs w:val="18"/>
              </w:rPr>
            </w:pPr>
            <w:r w:rsidRPr="008B6AA6">
              <w:rPr>
                <w:sz w:val="18"/>
                <w:szCs w:val="18"/>
              </w:rPr>
              <w:t> WS vráti výnimku (SOAP FAULT)</w:t>
            </w:r>
          </w:p>
          <w:p w14:paraId="7266BC89" w14:textId="77777777" w:rsidR="00F6255C" w:rsidRPr="008B6AA6" w:rsidRDefault="00F6255C" w:rsidP="0065625E">
            <w:pPr>
              <w:pStyle w:val="Odsekzoznamu"/>
              <w:numPr>
                <w:ilvl w:val="0"/>
                <w:numId w:val="19"/>
              </w:numPr>
              <w:ind w:left="227" w:hanging="170"/>
              <w:contextualSpacing w:val="0"/>
              <w:rPr>
                <w:b/>
                <w:sz w:val="18"/>
                <w:szCs w:val="18"/>
              </w:rPr>
            </w:pPr>
            <w:r w:rsidRPr="008B6AA6">
              <w:rPr>
                <w:b/>
                <w:sz w:val="18"/>
                <w:szCs w:val="18"/>
              </w:rPr>
              <w:t>Uloženie preskripčného záznamu zlyhá na chybe s najvyššou závažnosťou (ODMIETNUTIE alebo WS vráti výnimku SOAP FAULT)</w:t>
            </w:r>
          </w:p>
          <w:p w14:paraId="6A5BC595" w14:textId="77777777" w:rsidR="00F6255C" w:rsidRPr="008B6AA6" w:rsidRDefault="00F6255C" w:rsidP="0065625E">
            <w:pPr>
              <w:pStyle w:val="Odsekzoznamu"/>
              <w:numPr>
                <w:ilvl w:val="1"/>
                <w:numId w:val="19"/>
              </w:numPr>
              <w:ind w:left="454" w:hanging="170"/>
              <w:contextualSpacing w:val="0"/>
              <w:rPr>
                <w:sz w:val="18"/>
                <w:szCs w:val="18"/>
              </w:rPr>
            </w:pPr>
            <w:r w:rsidRPr="008B6AA6">
              <w:rPr>
                <w:sz w:val="18"/>
                <w:szCs w:val="18"/>
              </w:rPr>
              <w:t> IS PZS zobrazí chybové hlásenie používateľovi</w:t>
            </w:r>
            <w:r w:rsidR="00CB213B" w:rsidRPr="008B6AA6">
              <w:rPr>
                <w:sz w:val="18"/>
                <w:szCs w:val="18"/>
              </w:rPr>
              <w:t>, ak je možné chybu odstrániť, pokus o uloženie sa zopakuje</w:t>
            </w:r>
          </w:p>
          <w:p w14:paraId="5DB7E208" w14:textId="77777777" w:rsidR="00F6255C" w:rsidRPr="008B6AA6" w:rsidRDefault="00F6255C" w:rsidP="0065625E">
            <w:pPr>
              <w:pStyle w:val="Odsekzoznamu"/>
              <w:numPr>
                <w:ilvl w:val="0"/>
                <w:numId w:val="19"/>
              </w:numPr>
              <w:ind w:left="227" w:hanging="170"/>
              <w:contextualSpacing w:val="0"/>
              <w:rPr>
                <w:b/>
                <w:sz w:val="18"/>
                <w:szCs w:val="18"/>
              </w:rPr>
            </w:pPr>
            <w:r w:rsidRPr="008B6AA6">
              <w:rPr>
                <w:b/>
                <w:sz w:val="18"/>
                <w:szCs w:val="18"/>
              </w:rPr>
              <w:t>Systém na príslušnom end-pointe nie je dostupný</w:t>
            </w:r>
          </w:p>
          <w:p w14:paraId="7267453D" w14:textId="037FEC1E" w:rsidR="00F6255C" w:rsidRPr="008B6AA6" w:rsidRDefault="008E0353" w:rsidP="009720D8">
            <w:pPr>
              <w:pStyle w:val="Odsekzoznamu"/>
              <w:numPr>
                <w:ilvl w:val="1"/>
                <w:numId w:val="19"/>
              </w:numPr>
              <w:ind w:left="454" w:hanging="170"/>
              <w:contextualSpacing w:val="0"/>
              <w:rPr>
                <w:sz w:val="18"/>
                <w:szCs w:val="18"/>
              </w:rPr>
            </w:pPr>
            <w:r>
              <w:rPr>
                <w:sz w:val="18"/>
                <w:szCs w:val="18"/>
              </w:rPr>
              <w:t xml:space="preserve"> </w:t>
            </w:r>
            <w:r w:rsidR="00F6255C" w:rsidRPr="008B6AA6">
              <w:rPr>
                <w:sz w:val="18"/>
                <w:szCs w:val="18"/>
              </w:rPr>
              <w:t xml:space="preserve">IS PZS </w:t>
            </w:r>
            <w:r>
              <w:rPr>
                <w:sz w:val="18"/>
                <w:szCs w:val="18"/>
              </w:rPr>
              <w:t>vyzve lekára na vytlačenie receptu. T</w:t>
            </w:r>
            <w:r w:rsidRPr="008E0353">
              <w:rPr>
                <w:sz w:val="18"/>
                <w:szCs w:val="18"/>
              </w:rPr>
              <w:t>akýto PZ neukladá do fronty na dodatočné odoslanie</w:t>
            </w:r>
            <w:r>
              <w:rPr>
                <w:sz w:val="18"/>
                <w:szCs w:val="18"/>
              </w:rPr>
              <w:t>.</w:t>
            </w:r>
          </w:p>
          <w:p w14:paraId="7ED82A6B" w14:textId="77777777" w:rsidR="00F6255C" w:rsidRPr="008B6AA6" w:rsidRDefault="00F6255C" w:rsidP="0065625E">
            <w:pPr>
              <w:pStyle w:val="Odsekzoznamu"/>
              <w:numPr>
                <w:ilvl w:val="0"/>
                <w:numId w:val="19"/>
              </w:numPr>
              <w:ind w:left="227" w:hanging="170"/>
              <w:contextualSpacing w:val="0"/>
              <w:rPr>
                <w:b/>
                <w:sz w:val="18"/>
                <w:szCs w:val="18"/>
              </w:rPr>
            </w:pPr>
            <w:r w:rsidRPr="008B6AA6">
              <w:rPr>
                <w:b/>
                <w:sz w:val="18"/>
                <w:szCs w:val="18"/>
              </w:rPr>
              <w:t>Uloženie preskripčného záznamu zlyhá na chybe so závažnosťou VAROVANIE alebo CHYBA</w:t>
            </w:r>
          </w:p>
          <w:p w14:paraId="45E0556A" w14:textId="77777777" w:rsidR="00F6255C" w:rsidRPr="008B6AA6" w:rsidRDefault="00F6255C" w:rsidP="0065625E">
            <w:pPr>
              <w:pStyle w:val="Odsekzoznamu"/>
              <w:numPr>
                <w:ilvl w:val="1"/>
                <w:numId w:val="19"/>
              </w:numPr>
              <w:ind w:left="454" w:hanging="170"/>
              <w:contextualSpacing w:val="0"/>
              <w:rPr>
                <w:sz w:val="18"/>
                <w:szCs w:val="18"/>
              </w:rPr>
            </w:pPr>
            <w:r w:rsidRPr="008B6AA6">
              <w:rPr>
                <w:sz w:val="18"/>
                <w:szCs w:val="18"/>
              </w:rPr>
              <w:t> IS PZS zobrazí chybové hlásenie používateľovi</w:t>
            </w:r>
          </w:p>
          <w:p w14:paraId="4A3997CD" w14:textId="77777777" w:rsidR="00F6255C" w:rsidRPr="008B6AA6" w:rsidRDefault="00F6255C" w:rsidP="0065625E">
            <w:pPr>
              <w:pStyle w:val="Odsekzoznamu"/>
              <w:numPr>
                <w:ilvl w:val="1"/>
                <w:numId w:val="19"/>
              </w:numPr>
              <w:ind w:left="454" w:hanging="170"/>
              <w:contextualSpacing w:val="0"/>
              <w:rPr>
                <w:sz w:val="18"/>
                <w:szCs w:val="18"/>
              </w:rPr>
            </w:pPr>
            <w:r w:rsidRPr="008B6AA6">
              <w:rPr>
                <w:sz w:val="18"/>
                <w:szCs w:val="18"/>
              </w:rPr>
              <w:t> používateľ podľa možnosti opraví chybne zadané údaje na predpise podľa zobrazeného chybového hlásenia</w:t>
            </w:r>
          </w:p>
          <w:p w14:paraId="1E817A94" w14:textId="77777777" w:rsidR="00F6255C" w:rsidRPr="008B6AA6" w:rsidRDefault="00F6255C" w:rsidP="0065625E">
            <w:pPr>
              <w:pStyle w:val="Odsekzoznamu"/>
              <w:numPr>
                <w:ilvl w:val="1"/>
                <w:numId w:val="19"/>
              </w:numPr>
              <w:ind w:left="454" w:hanging="170"/>
              <w:contextualSpacing w:val="0"/>
              <w:rPr>
                <w:sz w:val="18"/>
                <w:szCs w:val="18"/>
              </w:rPr>
            </w:pPr>
            <w:r w:rsidRPr="008B6AA6">
              <w:rPr>
                <w:sz w:val="18"/>
                <w:szCs w:val="18"/>
              </w:rPr>
              <w:t> IS PZS opätovne zavolá službu na uloženie preskripčného záznamu</w:t>
            </w:r>
          </w:p>
          <w:p w14:paraId="684830D7" w14:textId="77777777" w:rsidR="00F6255C" w:rsidRPr="008B6AA6" w:rsidRDefault="00F6255C" w:rsidP="0065625E">
            <w:pPr>
              <w:pStyle w:val="Odsekzoznamu"/>
              <w:numPr>
                <w:ilvl w:val="0"/>
                <w:numId w:val="19"/>
              </w:numPr>
              <w:ind w:left="227" w:hanging="170"/>
              <w:contextualSpacing w:val="0"/>
              <w:rPr>
                <w:b/>
                <w:sz w:val="18"/>
                <w:szCs w:val="18"/>
              </w:rPr>
            </w:pPr>
            <w:r w:rsidRPr="008B6AA6">
              <w:rPr>
                <w:sz w:val="18"/>
                <w:szCs w:val="18"/>
              </w:rPr>
              <w:t> </w:t>
            </w:r>
            <w:r w:rsidRPr="008B6AA6">
              <w:rPr>
                <w:b/>
                <w:sz w:val="18"/>
                <w:szCs w:val="18"/>
              </w:rPr>
              <w:t>Ak príslušný end-point opätovne vráti na výstupe volania služby chybu so závažnosťou VAROVANIE alebo CHYBA</w:t>
            </w:r>
          </w:p>
          <w:p w14:paraId="3486A756" w14:textId="77777777" w:rsidR="00F6255C" w:rsidRPr="008B6AA6" w:rsidRDefault="00F6255C" w:rsidP="0065625E">
            <w:pPr>
              <w:pStyle w:val="Odsekzoznamu"/>
              <w:numPr>
                <w:ilvl w:val="1"/>
                <w:numId w:val="19"/>
              </w:numPr>
              <w:ind w:left="454" w:hanging="170"/>
              <w:contextualSpacing w:val="0"/>
              <w:rPr>
                <w:sz w:val="18"/>
                <w:szCs w:val="18"/>
              </w:rPr>
            </w:pPr>
            <w:r w:rsidRPr="008B6AA6">
              <w:rPr>
                <w:sz w:val="18"/>
                <w:szCs w:val="18"/>
              </w:rPr>
              <w:t>IS PZS zobrazí chybové hlásenie používateľovi</w:t>
            </w:r>
          </w:p>
          <w:p w14:paraId="2CCE520E" w14:textId="77777777" w:rsidR="00CB213B" w:rsidRPr="008B6AA6" w:rsidRDefault="00F6255C" w:rsidP="0065625E">
            <w:pPr>
              <w:pStyle w:val="Odsekzoznamu"/>
              <w:numPr>
                <w:ilvl w:val="1"/>
                <w:numId w:val="19"/>
              </w:numPr>
              <w:ind w:left="454" w:hanging="170"/>
              <w:contextualSpacing w:val="0"/>
              <w:rPr>
                <w:sz w:val="18"/>
                <w:szCs w:val="18"/>
              </w:rPr>
            </w:pPr>
            <w:r w:rsidRPr="008B6AA6">
              <w:rPr>
                <w:sz w:val="18"/>
                <w:szCs w:val="18"/>
              </w:rPr>
              <w:t> používateľ sa rozhodne, či napriek zobrazenému chybovému hláseniu chce záznam zaslať na uloženie</w:t>
            </w:r>
          </w:p>
          <w:p w14:paraId="022EA554" w14:textId="77777777" w:rsidR="00CB213B" w:rsidRPr="008B6AA6" w:rsidRDefault="00F6255C" w:rsidP="0065625E">
            <w:pPr>
              <w:pStyle w:val="Odsekzoznamu"/>
              <w:numPr>
                <w:ilvl w:val="1"/>
                <w:numId w:val="19"/>
              </w:numPr>
              <w:contextualSpacing w:val="0"/>
              <w:rPr>
                <w:sz w:val="18"/>
                <w:szCs w:val="18"/>
              </w:rPr>
            </w:pPr>
            <w:r w:rsidRPr="008B6AA6">
              <w:rPr>
                <w:sz w:val="18"/>
                <w:szCs w:val="18"/>
              </w:rPr>
              <w:t>Používateľ vyplní dôvod vynúteného zápisu</w:t>
            </w:r>
          </w:p>
          <w:p w14:paraId="52892A82" w14:textId="77777777" w:rsidR="00AC5812" w:rsidRPr="008B6AA6" w:rsidRDefault="00F6255C" w:rsidP="0065625E">
            <w:pPr>
              <w:pStyle w:val="Odsekzoznamu"/>
              <w:numPr>
                <w:ilvl w:val="1"/>
                <w:numId w:val="19"/>
              </w:numPr>
              <w:contextualSpacing w:val="0"/>
              <w:rPr>
                <w:b/>
                <w:sz w:val="18"/>
                <w:szCs w:val="18"/>
              </w:rPr>
            </w:pPr>
            <w:r w:rsidRPr="008B6AA6">
              <w:rPr>
                <w:sz w:val="18"/>
                <w:szCs w:val="18"/>
              </w:rPr>
              <w:t xml:space="preserve">IS PZS opätovne volá príslušný end-point na zápis preskripčného záznamu s príznakom VynutenyZapis nastaveným na TRUE a s hodnotou </w:t>
            </w:r>
            <w:r w:rsidRPr="008B6AA6">
              <w:rPr>
                <w:rFonts w:asciiTheme="minorHAnsi" w:hAnsiTheme="minorHAnsi" w:cs="Calibri"/>
                <w:bCs/>
                <w:sz w:val="18"/>
                <w:szCs w:val="18"/>
              </w:rPr>
              <w:t>VynutenyZapisDovod nastavenou na používateľom zadaný dôvod</w:t>
            </w:r>
          </w:p>
        </w:tc>
      </w:tr>
    </w:tbl>
    <w:p w14:paraId="29207B5D" w14:textId="77777777" w:rsidR="00880213" w:rsidRPr="00D8193E" w:rsidRDefault="00EB663F" w:rsidP="00284BD9">
      <w:pPr>
        <w:pStyle w:val="H3Legal"/>
        <w:rPr>
          <w:b/>
        </w:rPr>
      </w:pPr>
      <w:bookmarkStart w:id="44" w:name="_Toc102127227"/>
      <w:r w:rsidRPr="00D8193E">
        <w:rPr>
          <w:b/>
        </w:rPr>
        <w:t>Storno</w:t>
      </w:r>
      <w:r w:rsidR="00CB693D" w:rsidRPr="00D8193E">
        <w:rPr>
          <w:b/>
        </w:rPr>
        <w:t>vanie</w:t>
      </w:r>
      <w:r w:rsidRPr="00D8193E">
        <w:rPr>
          <w:b/>
        </w:rPr>
        <w:t xml:space="preserve"> predpisu</w:t>
      </w:r>
      <w:bookmarkEnd w:id="44"/>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7F6C37" w:rsidRPr="008B6AA6" w14:paraId="6100C8FC"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E295E3F" w14:textId="77777777" w:rsidR="007F6C37" w:rsidRPr="00D8193E" w:rsidRDefault="007F6C37"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4119151" w14:textId="77777777" w:rsidR="007F6C37" w:rsidRPr="008B6AA6" w:rsidRDefault="007F6C37" w:rsidP="00C524D3">
            <w:pPr>
              <w:spacing w:before="60" w:after="60"/>
              <w:rPr>
                <w:rFonts w:cs="Arial"/>
                <w:b/>
                <w:sz w:val="18"/>
                <w:szCs w:val="18"/>
              </w:rPr>
            </w:pPr>
            <w:r w:rsidRPr="008B6AA6">
              <w:rPr>
                <w:rFonts w:cs="Arial"/>
                <w:b/>
                <w:sz w:val="18"/>
                <w:szCs w:val="18"/>
              </w:rPr>
              <w:t>Storno</w:t>
            </w:r>
            <w:r w:rsidR="00CB693D" w:rsidRPr="008B6AA6">
              <w:rPr>
                <w:rFonts w:cs="Arial"/>
                <w:b/>
                <w:sz w:val="18"/>
                <w:szCs w:val="18"/>
              </w:rPr>
              <w:t>vanie</w:t>
            </w:r>
            <w:r w:rsidRPr="008B6AA6">
              <w:rPr>
                <w:rFonts w:cs="Arial"/>
                <w:b/>
                <w:sz w:val="18"/>
                <w:szCs w:val="18"/>
              </w:rPr>
              <w:t xml:space="preserve"> preskripčného záznamu (predpisu)</w:t>
            </w:r>
          </w:p>
        </w:tc>
      </w:tr>
      <w:tr w:rsidR="007F6C37" w:rsidRPr="008B6AA6" w14:paraId="7CC08BF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762B4F6C" w14:textId="77777777" w:rsidR="007F6C37" w:rsidRPr="00D8193E" w:rsidRDefault="007F6C37"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692E74E" w14:textId="77777777" w:rsidR="007F6C37" w:rsidRPr="00567AD9" w:rsidRDefault="007F6C37" w:rsidP="00C524D3">
            <w:pPr>
              <w:spacing w:before="60" w:after="60"/>
              <w:rPr>
                <w:rFonts w:cs="Arial"/>
                <w:sz w:val="18"/>
                <w:szCs w:val="18"/>
              </w:rPr>
            </w:pPr>
            <w:r w:rsidRPr="00567AD9">
              <w:rPr>
                <w:rFonts w:cs="Arial"/>
                <w:sz w:val="18"/>
                <w:szCs w:val="18"/>
              </w:rPr>
              <w:t>Metóda na storno elektronického predpisu (preskripčný záznam)</w:t>
            </w:r>
          </w:p>
        </w:tc>
      </w:tr>
      <w:tr w:rsidR="007F6C37" w:rsidRPr="008B6AA6" w14:paraId="2C504F4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01C5E9C9" w14:textId="77777777" w:rsidR="007F6C37" w:rsidRPr="00D8193E" w:rsidRDefault="007F6C37"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0A664EA" w14:textId="77777777" w:rsidR="007F6C37" w:rsidRPr="00567AD9" w:rsidRDefault="007F6C37" w:rsidP="0065625E">
            <w:pPr>
              <w:pStyle w:val="Odsekzoznamu"/>
              <w:numPr>
                <w:ilvl w:val="0"/>
                <w:numId w:val="20"/>
              </w:numPr>
              <w:ind w:left="227" w:hanging="170"/>
              <w:contextualSpacing w:val="0"/>
              <w:rPr>
                <w:sz w:val="18"/>
                <w:szCs w:val="18"/>
              </w:rPr>
            </w:pPr>
            <w:r w:rsidRPr="00567AD9">
              <w:rPr>
                <w:sz w:val="18"/>
                <w:szCs w:val="18"/>
              </w:rPr>
              <w:t>prihlásený používateľ s platnými prihlasovacími údajmi pre prístup k službám</w:t>
            </w:r>
          </w:p>
          <w:p w14:paraId="2A7A34E3" w14:textId="77777777" w:rsidR="007F6C37" w:rsidRPr="00050F39" w:rsidRDefault="007F6C37" w:rsidP="0065625E">
            <w:pPr>
              <w:pStyle w:val="Odsekzoznamu"/>
              <w:numPr>
                <w:ilvl w:val="0"/>
                <w:numId w:val="20"/>
              </w:numPr>
              <w:ind w:left="227" w:hanging="170"/>
              <w:contextualSpacing w:val="0"/>
              <w:rPr>
                <w:sz w:val="18"/>
                <w:szCs w:val="18"/>
              </w:rPr>
            </w:pPr>
            <w:r w:rsidRPr="00050F39">
              <w:rPr>
                <w:sz w:val="18"/>
                <w:szCs w:val="18"/>
              </w:rPr>
              <w:t>povolený prístup na volanie služby</w:t>
            </w:r>
          </w:p>
          <w:p w14:paraId="2D4BA4B5" w14:textId="77777777" w:rsidR="007F6C37" w:rsidRPr="00785BF3" w:rsidRDefault="007F6C37" w:rsidP="0065625E">
            <w:pPr>
              <w:pStyle w:val="Odsekzoznamu"/>
              <w:numPr>
                <w:ilvl w:val="0"/>
                <w:numId w:val="20"/>
              </w:numPr>
              <w:ind w:left="227" w:hanging="170"/>
              <w:contextualSpacing w:val="0"/>
              <w:rPr>
                <w:sz w:val="18"/>
                <w:szCs w:val="18"/>
              </w:rPr>
            </w:pPr>
            <w:r w:rsidRPr="00B21B1A">
              <w:rPr>
                <w:sz w:val="18"/>
                <w:szCs w:val="18"/>
              </w:rPr>
              <w:t>korektne nastavený en</w:t>
            </w:r>
            <w:r w:rsidRPr="00785BF3">
              <w:rPr>
                <w:sz w:val="18"/>
                <w:szCs w:val="18"/>
              </w:rPr>
              <w:t>d</w:t>
            </w:r>
            <w:r w:rsidR="00C65F50" w:rsidRPr="00785BF3">
              <w:rPr>
                <w:sz w:val="18"/>
                <w:szCs w:val="18"/>
              </w:rPr>
              <w:t>-</w:t>
            </w:r>
            <w:r w:rsidRPr="00785BF3">
              <w:rPr>
                <w:sz w:val="18"/>
                <w:szCs w:val="18"/>
              </w:rPr>
              <w:t>point pre volanie služby</w:t>
            </w:r>
          </w:p>
          <w:p w14:paraId="49FA8F17" w14:textId="77777777" w:rsidR="007F6C37" w:rsidRPr="008B6AA6" w:rsidRDefault="007F6C37" w:rsidP="0065625E">
            <w:pPr>
              <w:pStyle w:val="Odsekzoznamu"/>
              <w:numPr>
                <w:ilvl w:val="0"/>
                <w:numId w:val="20"/>
              </w:numPr>
              <w:ind w:left="227" w:hanging="170"/>
              <w:contextualSpacing w:val="0"/>
              <w:rPr>
                <w:sz w:val="18"/>
                <w:szCs w:val="18"/>
              </w:rPr>
            </w:pPr>
            <w:r w:rsidRPr="008B6AA6">
              <w:rPr>
                <w:sz w:val="18"/>
                <w:szCs w:val="18"/>
              </w:rPr>
              <w:t>vybraný záznam na storno (identifikátor elektronického predpisu – čiarový kód), ktorý je nestornovaný</w:t>
            </w:r>
          </w:p>
        </w:tc>
      </w:tr>
      <w:tr w:rsidR="007F6C37" w:rsidRPr="008B6AA6" w14:paraId="45ED5F2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FFF3708" w14:textId="77777777" w:rsidR="007F6C37" w:rsidRPr="00D8193E" w:rsidRDefault="007F6C37"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1CEF03A0" w14:textId="77777777" w:rsidR="007F6C37" w:rsidRPr="00711A89" w:rsidRDefault="007F6C37" w:rsidP="0065625E">
            <w:pPr>
              <w:pStyle w:val="Odsekzoznamu"/>
              <w:numPr>
                <w:ilvl w:val="0"/>
                <w:numId w:val="9"/>
              </w:numPr>
              <w:spacing w:before="60" w:after="60"/>
              <w:ind w:left="227" w:hanging="170"/>
              <w:contextualSpacing w:val="0"/>
              <w:rPr>
                <w:sz w:val="18"/>
                <w:szCs w:val="18"/>
              </w:rPr>
            </w:pPr>
            <w:r w:rsidRPr="00711A89">
              <w:rPr>
                <w:sz w:val="18"/>
                <w:szCs w:val="18"/>
              </w:rPr>
              <w:t>elektronický predpis stornovaný</w:t>
            </w:r>
          </w:p>
          <w:p w14:paraId="186AE32D" w14:textId="77777777" w:rsidR="00A471E4" w:rsidRPr="00711A89" w:rsidRDefault="00A471E4" w:rsidP="0065625E">
            <w:pPr>
              <w:pStyle w:val="Odsekzoznamu"/>
              <w:numPr>
                <w:ilvl w:val="0"/>
                <w:numId w:val="9"/>
              </w:numPr>
              <w:spacing w:before="60" w:after="60"/>
              <w:ind w:left="227" w:hanging="170"/>
              <w:contextualSpacing w:val="0"/>
              <w:rPr>
                <w:sz w:val="18"/>
                <w:szCs w:val="18"/>
              </w:rPr>
            </w:pPr>
            <w:r w:rsidRPr="00711A89">
              <w:rPr>
                <w:sz w:val="18"/>
                <w:szCs w:val="18"/>
              </w:rPr>
              <w:t>údaje o stornovaní preskripčného záznamu zapísané v EZKO</w:t>
            </w:r>
          </w:p>
          <w:p w14:paraId="5799E4DA" w14:textId="77777777" w:rsidR="00A471E4" w:rsidRPr="008B6AA6" w:rsidRDefault="00A471E4" w:rsidP="0065625E">
            <w:pPr>
              <w:pStyle w:val="Odsekzoznamu"/>
              <w:numPr>
                <w:ilvl w:val="0"/>
                <w:numId w:val="9"/>
              </w:numPr>
              <w:spacing w:before="60" w:after="60"/>
              <w:ind w:left="227" w:hanging="170"/>
              <w:contextualSpacing w:val="0"/>
              <w:rPr>
                <w:sz w:val="18"/>
                <w:szCs w:val="18"/>
              </w:rPr>
            </w:pPr>
            <w:r w:rsidRPr="008B6AA6">
              <w:rPr>
                <w:sz w:val="18"/>
                <w:szCs w:val="18"/>
              </w:rPr>
              <w:t>v prípade pokusu o storno opakovaného receptu s realizovanou dispenzáciou vrátená chyba</w:t>
            </w:r>
          </w:p>
        </w:tc>
      </w:tr>
      <w:tr w:rsidR="008D1A70" w:rsidRPr="008B6AA6" w14:paraId="7E3BB166"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E693556"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Vstupy</w:t>
            </w:r>
            <w:r w:rsidR="00D139FD" w:rsidRPr="00D8193E">
              <w:rPr>
                <w:b/>
                <w:color w:val="FFFFFF" w:themeColor="background1"/>
                <w:sz w:val="18"/>
                <w:szCs w:val="18"/>
              </w:rPr>
              <w:t>:</w:t>
            </w:r>
          </w:p>
        </w:tc>
        <w:tc>
          <w:tcPr>
            <w:tcW w:w="7730" w:type="dxa"/>
            <w:tcBorders>
              <w:top w:val="single" w:sz="4" w:space="0" w:color="auto"/>
              <w:left w:val="single" w:sz="4" w:space="0" w:color="auto"/>
              <w:bottom w:val="single" w:sz="4" w:space="0" w:color="auto"/>
              <w:right w:val="single" w:sz="4" w:space="0" w:color="auto"/>
            </w:tcBorders>
            <w:vAlign w:val="center"/>
          </w:tcPr>
          <w:p w14:paraId="653004F9" w14:textId="77777777" w:rsidR="008D1A70" w:rsidRPr="008B6AA6" w:rsidRDefault="00B05E1A" w:rsidP="00C87680">
            <w:pPr>
              <w:spacing w:before="60" w:after="60"/>
              <w:rPr>
                <w:b/>
                <w:color w:val="00B0F0"/>
                <w:sz w:val="18"/>
                <w:szCs w:val="18"/>
              </w:rPr>
            </w:pPr>
            <w:r w:rsidRPr="00567AD9">
              <w:fldChar w:fldCharType="begin"/>
            </w:r>
            <w:r w:rsidRPr="0057123E">
              <w:instrText xml:space="preserve"> REF _Ref486540644 \r \h  \* MERGEFORMAT </w:instrText>
            </w:r>
            <w:r w:rsidRPr="00567AD9">
              <w:fldChar w:fldCharType="separate"/>
            </w:r>
            <w:r w:rsidR="00AB5981" w:rsidRPr="00567AD9">
              <w:rPr>
                <w:b/>
                <w:color w:val="00B0F0"/>
                <w:sz w:val="18"/>
                <w:szCs w:val="18"/>
              </w:rPr>
              <w:t>6.3.1</w:t>
            </w:r>
            <w:r w:rsidRPr="00567AD9">
              <w:fldChar w:fldCharType="end"/>
            </w:r>
            <w:r w:rsidR="003F6721" w:rsidRPr="008B6AA6">
              <w:rPr>
                <w:b/>
                <w:color w:val="00B0F0"/>
                <w:sz w:val="18"/>
                <w:szCs w:val="18"/>
              </w:rPr>
              <w:t xml:space="preserve"> </w:t>
            </w:r>
            <w:r w:rsidR="009162A3" w:rsidRPr="00567AD9">
              <w:rPr>
                <w:b/>
                <w:color w:val="00B0F0"/>
                <w:sz w:val="18"/>
                <w:szCs w:val="18"/>
              </w:rPr>
              <w:fldChar w:fldCharType="begin"/>
            </w:r>
            <w:r w:rsidR="003F6721" w:rsidRPr="0057123E">
              <w:rPr>
                <w:b/>
                <w:color w:val="00B0F0"/>
                <w:sz w:val="18"/>
                <w:szCs w:val="18"/>
              </w:rPr>
              <w:instrText xml:space="preserve"> REF _Ref486540644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Vstup StornujPreskripcnyZaznam</w:t>
            </w:r>
            <w:r w:rsidR="009162A3" w:rsidRPr="00567AD9">
              <w:rPr>
                <w:b/>
                <w:color w:val="00B0F0"/>
                <w:sz w:val="18"/>
                <w:szCs w:val="18"/>
              </w:rPr>
              <w:fldChar w:fldCharType="end"/>
            </w:r>
          </w:p>
        </w:tc>
      </w:tr>
      <w:tr w:rsidR="008D1A70" w:rsidRPr="008B6AA6" w14:paraId="32AD76A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3119A4D"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Výstupy</w:t>
            </w:r>
            <w:r w:rsidR="00D139FD" w:rsidRPr="00D8193E">
              <w:rPr>
                <w:b/>
                <w:color w:val="FFFFFF" w:themeColor="background1"/>
                <w:sz w:val="18"/>
                <w:szCs w:val="18"/>
              </w:rPr>
              <w:t>:</w:t>
            </w:r>
          </w:p>
        </w:tc>
        <w:tc>
          <w:tcPr>
            <w:tcW w:w="7730" w:type="dxa"/>
            <w:tcBorders>
              <w:top w:val="single" w:sz="4" w:space="0" w:color="auto"/>
              <w:left w:val="single" w:sz="4" w:space="0" w:color="auto"/>
              <w:bottom w:val="single" w:sz="4" w:space="0" w:color="auto"/>
              <w:right w:val="single" w:sz="4" w:space="0" w:color="auto"/>
            </w:tcBorders>
            <w:vAlign w:val="center"/>
          </w:tcPr>
          <w:p w14:paraId="65596CBD" w14:textId="77777777" w:rsidR="008D1A70" w:rsidRPr="008B6AA6" w:rsidRDefault="00B05E1A" w:rsidP="00C87680">
            <w:pPr>
              <w:spacing w:before="60" w:after="60"/>
              <w:rPr>
                <w:b/>
                <w:color w:val="00B0F0"/>
                <w:sz w:val="18"/>
                <w:szCs w:val="18"/>
              </w:rPr>
            </w:pPr>
            <w:r w:rsidRPr="00567AD9">
              <w:fldChar w:fldCharType="begin"/>
            </w:r>
            <w:r w:rsidRPr="0057123E">
              <w:instrText xml:space="preserve"> REF _Ref486540681 \r \h  \* MERGEFORMAT </w:instrText>
            </w:r>
            <w:r w:rsidRPr="00567AD9">
              <w:fldChar w:fldCharType="separate"/>
            </w:r>
            <w:r w:rsidR="00AB5981" w:rsidRPr="00567AD9">
              <w:rPr>
                <w:b/>
                <w:color w:val="00B0F0"/>
                <w:sz w:val="18"/>
                <w:szCs w:val="18"/>
              </w:rPr>
              <w:t>6.3.2</w:t>
            </w:r>
            <w:r w:rsidRPr="00567AD9">
              <w:fldChar w:fldCharType="end"/>
            </w:r>
            <w:r w:rsidR="003F6721" w:rsidRPr="008B6AA6">
              <w:rPr>
                <w:b/>
                <w:color w:val="00B0F0"/>
                <w:sz w:val="18"/>
                <w:szCs w:val="18"/>
              </w:rPr>
              <w:t xml:space="preserve"> </w:t>
            </w:r>
            <w:r w:rsidR="009162A3" w:rsidRPr="00567AD9">
              <w:rPr>
                <w:b/>
                <w:color w:val="00B0F0"/>
                <w:sz w:val="18"/>
                <w:szCs w:val="18"/>
              </w:rPr>
              <w:fldChar w:fldCharType="begin"/>
            </w:r>
            <w:r w:rsidR="003F6721" w:rsidRPr="0057123E">
              <w:rPr>
                <w:b/>
                <w:color w:val="00B0F0"/>
                <w:sz w:val="18"/>
                <w:szCs w:val="18"/>
              </w:rPr>
              <w:instrText xml:space="preserve"> REF _Ref486540681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Výstup StornujPreskripcnyZaznam</w:t>
            </w:r>
            <w:r w:rsidR="009162A3" w:rsidRPr="00567AD9">
              <w:rPr>
                <w:b/>
                <w:color w:val="00B0F0"/>
                <w:sz w:val="18"/>
                <w:szCs w:val="18"/>
              </w:rPr>
              <w:fldChar w:fldCharType="end"/>
            </w:r>
          </w:p>
        </w:tc>
      </w:tr>
      <w:tr w:rsidR="008D1A70" w:rsidRPr="008B6AA6" w14:paraId="1B2318D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43AE0FBB"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Hlavný scenár</w:t>
            </w:r>
            <w:r w:rsidR="00D139FD" w:rsidRPr="00D8193E">
              <w:rPr>
                <w:b/>
                <w:color w:val="FFFFFF" w:themeColor="background1"/>
                <w:sz w:val="18"/>
                <w:szCs w:val="18"/>
              </w:rPr>
              <w:t>:</w:t>
            </w:r>
          </w:p>
        </w:tc>
        <w:tc>
          <w:tcPr>
            <w:tcW w:w="7730" w:type="dxa"/>
            <w:tcBorders>
              <w:top w:val="single" w:sz="4" w:space="0" w:color="auto"/>
              <w:left w:val="single" w:sz="4" w:space="0" w:color="auto"/>
              <w:bottom w:val="single" w:sz="4" w:space="0" w:color="auto"/>
              <w:right w:val="single" w:sz="4" w:space="0" w:color="auto"/>
            </w:tcBorders>
            <w:vAlign w:val="center"/>
          </w:tcPr>
          <w:p w14:paraId="079E46B7" w14:textId="77777777" w:rsidR="008D1A70" w:rsidRPr="00B21B1A" w:rsidRDefault="008D1A70" w:rsidP="0065625E">
            <w:pPr>
              <w:pStyle w:val="Odsekzoznamu"/>
              <w:numPr>
                <w:ilvl w:val="0"/>
                <w:numId w:val="13"/>
              </w:numPr>
              <w:ind w:left="357" w:hanging="357"/>
              <w:contextualSpacing w:val="0"/>
              <w:rPr>
                <w:sz w:val="18"/>
                <w:szCs w:val="18"/>
              </w:rPr>
            </w:pPr>
            <w:r w:rsidRPr="00B21B1A">
              <w:rPr>
                <w:sz w:val="18"/>
                <w:szCs w:val="18"/>
              </w:rPr>
              <w:t>Používateľ IS PZS (lekár) vyvolá storno v IS PZS</w:t>
            </w:r>
          </w:p>
          <w:p w14:paraId="5E0B7C6C" w14:textId="77777777" w:rsidR="008D1A70" w:rsidRPr="008B6AA6" w:rsidRDefault="008D1A70" w:rsidP="0065625E">
            <w:pPr>
              <w:pStyle w:val="Odsekzoznamu"/>
              <w:numPr>
                <w:ilvl w:val="0"/>
                <w:numId w:val="13"/>
              </w:numPr>
              <w:ind w:left="357" w:hanging="357"/>
              <w:contextualSpacing w:val="0"/>
              <w:rPr>
                <w:sz w:val="18"/>
                <w:szCs w:val="18"/>
              </w:rPr>
            </w:pPr>
            <w:r w:rsidRPr="008B6AA6">
              <w:rPr>
                <w:sz w:val="18"/>
                <w:szCs w:val="18"/>
              </w:rPr>
              <w:t>IS PZS zavolá službu na stornovanie preskripčného záznamu na príslušnom end-pointe</w:t>
            </w:r>
          </w:p>
          <w:p w14:paraId="79B11FEF" w14:textId="77777777" w:rsidR="008D1A70" w:rsidRPr="008B6AA6" w:rsidRDefault="008D1A70" w:rsidP="0065625E">
            <w:pPr>
              <w:pStyle w:val="Odsekzoznamu"/>
              <w:numPr>
                <w:ilvl w:val="0"/>
                <w:numId w:val="13"/>
              </w:numPr>
              <w:ind w:left="357" w:hanging="357"/>
              <w:contextualSpacing w:val="0"/>
            </w:pPr>
            <w:r w:rsidRPr="008B6AA6">
              <w:rPr>
                <w:sz w:val="18"/>
                <w:szCs w:val="18"/>
              </w:rPr>
              <w:t>Príslušný end-point vráti na výstupe informáciu o úspechu operácie storna záznamu</w:t>
            </w:r>
          </w:p>
        </w:tc>
      </w:tr>
      <w:tr w:rsidR="008D1A70" w:rsidRPr="008B6AA6" w14:paraId="1FE33394"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C7C1A04"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lastRenderedPageBreak/>
              <w:t>Alternatívne scenáre:</w:t>
            </w:r>
          </w:p>
        </w:tc>
        <w:tc>
          <w:tcPr>
            <w:tcW w:w="7730" w:type="dxa"/>
            <w:tcBorders>
              <w:top w:val="single" w:sz="4" w:space="0" w:color="auto"/>
              <w:left w:val="single" w:sz="4" w:space="0" w:color="auto"/>
              <w:bottom w:val="single" w:sz="4" w:space="0" w:color="auto"/>
              <w:right w:val="single" w:sz="4" w:space="0" w:color="auto"/>
            </w:tcBorders>
            <w:vAlign w:val="center"/>
          </w:tcPr>
          <w:p w14:paraId="2FFECA3F" w14:textId="77777777" w:rsidR="008D1A70" w:rsidRPr="00050F39" w:rsidRDefault="008D1A70" w:rsidP="0065625E">
            <w:pPr>
              <w:pStyle w:val="Odsekzoznamu"/>
              <w:numPr>
                <w:ilvl w:val="0"/>
                <w:numId w:val="9"/>
              </w:numPr>
              <w:ind w:left="227" w:hanging="170"/>
              <w:contextualSpacing w:val="0"/>
              <w:rPr>
                <w:b/>
                <w:sz w:val="18"/>
                <w:szCs w:val="18"/>
              </w:rPr>
            </w:pPr>
            <w:r w:rsidRPr="00567AD9">
              <w:rPr>
                <w:b/>
                <w:sz w:val="18"/>
                <w:szCs w:val="18"/>
              </w:rPr>
              <w:t>Aplikačný používate</w:t>
            </w:r>
            <w:r w:rsidRPr="00050F39">
              <w:rPr>
                <w:b/>
                <w:sz w:val="18"/>
                <w:szCs w:val="18"/>
              </w:rPr>
              <w:t>ľ nemá právo na volanie služby</w:t>
            </w:r>
          </w:p>
          <w:p w14:paraId="5CA18E9A" w14:textId="77777777" w:rsidR="008D1A70" w:rsidRPr="00B21B1A" w:rsidRDefault="008D1A70" w:rsidP="0065625E">
            <w:pPr>
              <w:pStyle w:val="Odsekzoznamu"/>
              <w:numPr>
                <w:ilvl w:val="1"/>
                <w:numId w:val="9"/>
              </w:numPr>
              <w:ind w:left="454" w:hanging="170"/>
              <w:contextualSpacing w:val="0"/>
              <w:rPr>
                <w:sz w:val="18"/>
                <w:szCs w:val="18"/>
              </w:rPr>
            </w:pPr>
            <w:r w:rsidRPr="00B21B1A">
              <w:rPr>
                <w:sz w:val="18"/>
                <w:szCs w:val="18"/>
              </w:rPr>
              <w:t> WS vráti výnimku (SOAP FAULT)</w:t>
            </w:r>
          </w:p>
          <w:p w14:paraId="3CE8A13B" w14:textId="77777777" w:rsidR="008D1A70" w:rsidRPr="008B6AA6" w:rsidRDefault="008D1A70" w:rsidP="0065625E">
            <w:pPr>
              <w:pStyle w:val="Odsekzoznamu"/>
              <w:numPr>
                <w:ilvl w:val="0"/>
                <w:numId w:val="9"/>
              </w:numPr>
              <w:ind w:left="227" w:hanging="170"/>
              <w:contextualSpacing w:val="0"/>
              <w:rPr>
                <w:b/>
                <w:sz w:val="18"/>
                <w:szCs w:val="18"/>
              </w:rPr>
            </w:pPr>
            <w:r w:rsidRPr="008B6AA6">
              <w:rPr>
                <w:b/>
                <w:sz w:val="18"/>
                <w:szCs w:val="18"/>
              </w:rPr>
              <w:t>Storno preskripčného záznamu zlyhá na chybe (WS vráti výnimku SOAP FAULT)</w:t>
            </w:r>
          </w:p>
          <w:p w14:paraId="437E34DE"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5BBEF9B8" w14:textId="77777777" w:rsidR="008D1A70" w:rsidRPr="008B6AA6" w:rsidRDefault="008D1A70" w:rsidP="0065625E">
            <w:pPr>
              <w:pStyle w:val="Odsekzoznamu"/>
              <w:numPr>
                <w:ilvl w:val="0"/>
                <w:numId w:val="9"/>
              </w:numPr>
              <w:ind w:left="227" w:hanging="170"/>
              <w:contextualSpacing w:val="0"/>
              <w:rPr>
                <w:b/>
                <w:sz w:val="18"/>
                <w:szCs w:val="18"/>
              </w:rPr>
            </w:pPr>
            <w:r w:rsidRPr="008B6AA6">
              <w:rPr>
                <w:b/>
                <w:sz w:val="18"/>
                <w:szCs w:val="18"/>
              </w:rPr>
              <w:t>Systém na príslušnom end</w:t>
            </w:r>
            <w:r w:rsidR="00354D4D" w:rsidRPr="008B6AA6">
              <w:rPr>
                <w:b/>
                <w:sz w:val="18"/>
                <w:szCs w:val="18"/>
              </w:rPr>
              <w:t>-</w:t>
            </w:r>
            <w:r w:rsidRPr="008B6AA6">
              <w:rPr>
                <w:b/>
                <w:sz w:val="18"/>
                <w:szCs w:val="18"/>
              </w:rPr>
              <w:t>pointe nie je dostupný</w:t>
            </w:r>
          </w:p>
          <w:p w14:paraId="487EF637"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zaradí volanie na storno preskripčného záznamu do fronty na opakované volanie zápisu</w:t>
            </w:r>
          </w:p>
          <w:p w14:paraId="49B864CF" w14:textId="77777777" w:rsidR="008D1A70" w:rsidRPr="008B6AA6" w:rsidRDefault="008D1A70" w:rsidP="0065625E">
            <w:pPr>
              <w:pStyle w:val="Odsekzoznamu"/>
              <w:numPr>
                <w:ilvl w:val="0"/>
                <w:numId w:val="9"/>
              </w:numPr>
              <w:ind w:left="227" w:hanging="170"/>
              <w:contextualSpacing w:val="0"/>
              <w:rPr>
                <w:b/>
                <w:sz w:val="18"/>
                <w:szCs w:val="18"/>
              </w:rPr>
            </w:pPr>
            <w:r w:rsidRPr="008B6AA6">
              <w:rPr>
                <w:b/>
                <w:sz w:val="18"/>
                <w:szCs w:val="18"/>
              </w:rPr>
              <w:t>Storno preskripčného záznamu vráti na výstupe správu so závažnosťou VAROVANIE alebo CHYBA, príznak Stornovany je TRUE</w:t>
            </w:r>
          </w:p>
          <w:p w14:paraId="42004851"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s informáciou, že storno bolo napriek tomu vykonané</w:t>
            </w:r>
          </w:p>
        </w:tc>
      </w:tr>
    </w:tbl>
    <w:p w14:paraId="6A3E7AAC" w14:textId="77777777" w:rsidR="007F6C37" w:rsidRPr="00050F39" w:rsidRDefault="00EC38CD" w:rsidP="007A5660">
      <w:pPr>
        <w:pStyle w:val="H3Legal"/>
      </w:pPr>
      <w:bookmarkStart w:id="45" w:name="_Toc102127228"/>
      <w:r w:rsidRPr="008B6AA6">
        <w:t>Zneplatnenie predpi</w:t>
      </w:r>
      <w:r w:rsidRPr="00567AD9">
        <w:t>su</w:t>
      </w:r>
      <w:bookmarkEnd w:id="45"/>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255F09" w:rsidRPr="008B6AA6" w14:paraId="2944C6C5"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79F50461"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7B5ECA8" w14:textId="77777777" w:rsidR="00255F09" w:rsidRPr="008B6AA6" w:rsidRDefault="00255F09" w:rsidP="0039799B">
            <w:pPr>
              <w:spacing w:before="60" w:after="60"/>
              <w:rPr>
                <w:rFonts w:cs="Arial"/>
                <w:b/>
                <w:sz w:val="18"/>
                <w:szCs w:val="18"/>
              </w:rPr>
            </w:pPr>
            <w:r w:rsidRPr="008B6AA6">
              <w:rPr>
                <w:rFonts w:cs="Arial"/>
                <w:b/>
                <w:sz w:val="18"/>
                <w:szCs w:val="18"/>
              </w:rPr>
              <w:t>Zneplatnenie preskripčného záznamu (predpisu)</w:t>
            </w:r>
          </w:p>
        </w:tc>
      </w:tr>
      <w:tr w:rsidR="00255F09" w:rsidRPr="008B6AA6" w14:paraId="1A108C8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E8A2FF5"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65EB348" w14:textId="77777777" w:rsidR="00255F09" w:rsidRPr="00567AD9" w:rsidRDefault="00255F09">
            <w:pPr>
              <w:spacing w:before="60" w:after="60"/>
              <w:rPr>
                <w:rFonts w:cs="Arial"/>
                <w:sz w:val="18"/>
                <w:szCs w:val="18"/>
              </w:rPr>
            </w:pPr>
            <w:r w:rsidRPr="00567AD9">
              <w:rPr>
                <w:rFonts w:cs="Arial"/>
                <w:sz w:val="18"/>
                <w:szCs w:val="18"/>
              </w:rPr>
              <w:t>Metóda na zneplatnenie elektronického predpisu (preskripčný záznam) používané pre ukončenie platnosti opakovaného receptu.</w:t>
            </w:r>
          </w:p>
        </w:tc>
      </w:tr>
      <w:tr w:rsidR="00255F09" w:rsidRPr="008B6AA6" w14:paraId="1EE06C4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07EADEF3"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5877B896" w14:textId="77777777" w:rsidR="00255F09" w:rsidRPr="00567AD9" w:rsidRDefault="00255F09" w:rsidP="0065625E">
            <w:pPr>
              <w:pStyle w:val="Odsekzoznamu"/>
              <w:numPr>
                <w:ilvl w:val="0"/>
                <w:numId w:val="20"/>
              </w:numPr>
              <w:ind w:left="227" w:hanging="170"/>
              <w:contextualSpacing w:val="0"/>
              <w:rPr>
                <w:sz w:val="18"/>
                <w:szCs w:val="18"/>
              </w:rPr>
            </w:pPr>
            <w:r w:rsidRPr="00567AD9">
              <w:rPr>
                <w:sz w:val="18"/>
                <w:szCs w:val="18"/>
              </w:rPr>
              <w:t>prihlásený používateľ s platnými prihlasovacími údajmi pre prístup k službám</w:t>
            </w:r>
          </w:p>
          <w:p w14:paraId="03F1480F" w14:textId="77777777" w:rsidR="00255F09" w:rsidRPr="00050F39" w:rsidRDefault="00255F09" w:rsidP="0065625E">
            <w:pPr>
              <w:pStyle w:val="Odsekzoznamu"/>
              <w:numPr>
                <w:ilvl w:val="0"/>
                <w:numId w:val="20"/>
              </w:numPr>
              <w:ind w:left="227" w:hanging="170"/>
              <w:contextualSpacing w:val="0"/>
              <w:rPr>
                <w:sz w:val="18"/>
                <w:szCs w:val="18"/>
              </w:rPr>
            </w:pPr>
            <w:r w:rsidRPr="00050F39">
              <w:rPr>
                <w:sz w:val="18"/>
                <w:szCs w:val="18"/>
              </w:rPr>
              <w:t>povolený prístup na volanie služby</w:t>
            </w:r>
          </w:p>
          <w:p w14:paraId="5A661AB3" w14:textId="77777777" w:rsidR="00255F09" w:rsidRPr="00B21B1A" w:rsidRDefault="00255F09" w:rsidP="0065625E">
            <w:pPr>
              <w:pStyle w:val="Odsekzoznamu"/>
              <w:numPr>
                <w:ilvl w:val="0"/>
                <w:numId w:val="20"/>
              </w:numPr>
              <w:ind w:left="227" w:hanging="170"/>
              <w:contextualSpacing w:val="0"/>
              <w:rPr>
                <w:sz w:val="18"/>
                <w:szCs w:val="18"/>
              </w:rPr>
            </w:pPr>
            <w:r w:rsidRPr="00B21B1A">
              <w:rPr>
                <w:sz w:val="18"/>
                <w:szCs w:val="18"/>
              </w:rPr>
              <w:t>korektne nastavený end-point pre volanie služby</w:t>
            </w:r>
          </w:p>
          <w:p w14:paraId="1A1B2829" w14:textId="77777777" w:rsidR="00255F09" w:rsidRPr="008B6AA6" w:rsidRDefault="00255F09" w:rsidP="0065625E">
            <w:pPr>
              <w:pStyle w:val="Odsekzoznamu"/>
              <w:numPr>
                <w:ilvl w:val="0"/>
                <w:numId w:val="20"/>
              </w:numPr>
              <w:ind w:left="227" w:hanging="170"/>
              <w:contextualSpacing w:val="0"/>
              <w:rPr>
                <w:sz w:val="18"/>
                <w:szCs w:val="18"/>
              </w:rPr>
            </w:pPr>
            <w:r w:rsidRPr="008B6AA6">
              <w:rPr>
                <w:sz w:val="18"/>
                <w:szCs w:val="18"/>
              </w:rPr>
              <w:t>vybraný záznam opakovaného receptu na zneplatnenie (identifikátor elektronického p</w:t>
            </w:r>
            <w:r w:rsidR="00DC1C5A" w:rsidRPr="008B6AA6">
              <w:rPr>
                <w:sz w:val="18"/>
                <w:szCs w:val="18"/>
              </w:rPr>
              <w:t xml:space="preserve">redpisu – čiarový kód), ktorý nie je </w:t>
            </w:r>
            <w:r w:rsidRPr="008B6AA6">
              <w:rPr>
                <w:sz w:val="18"/>
                <w:szCs w:val="18"/>
              </w:rPr>
              <w:t>stornovaný</w:t>
            </w:r>
          </w:p>
        </w:tc>
      </w:tr>
      <w:tr w:rsidR="00255F09" w:rsidRPr="008B6AA6" w14:paraId="5D8EF90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22A6F99F"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AC31F13" w14:textId="77777777" w:rsidR="00255F09" w:rsidRPr="00711A89" w:rsidRDefault="00255F09" w:rsidP="0065625E">
            <w:pPr>
              <w:pStyle w:val="Odsekzoznamu"/>
              <w:numPr>
                <w:ilvl w:val="0"/>
                <w:numId w:val="9"/>
              </w:numPr>
              <w:spacing w:before="60" w:after="60"/>
              <w:ind w:left="227" w:hanging="170"/>
              <w:contextualSpacing w:val="0"/>
              <w:rPr>
                <w:sz w:val="18"/>
                <w:szCs w:val="18"/>
              </w:rPr>
            </w:pPr>
            <w:r w:rsidRPr="00711A89">
              <w:rPr>
                <w:sz w:val="18"/>
                <w:szCs w:val="18"/>
              </w:rPr>
              <w:t xml:space="preserve">elektronický predpis </w:t>
            </w:r>
            <w:r w:rsidR="00933BC0" w:rsidRPr="00711A89">
              <w:rPr>
                <w:sz w:val="18"/>
                <w:szCs w:val="18"/>
              </w:rPr>
              <w:t>zneplatnený k dátumu a času volania služby</w:t>
            </w:r>
          </w:p>
          <w:p w14:paraId="2A8C25B2" w14:textId="77777777" w:rsidR="00A471E4" w:rsidRPr="008B6AA6" w:rsidRDefault="00A471E4" w:rsidP="0065625E">
            <w:pPr>
              <w:pStyle w:val="Odsekzoznamu"/>
              <w:numPr>
                <w:ilvl w:val="0"/>
                <w:numId w:val="9"/>
              </w:numPr>
              <w:spacing w:before="60" w:after="60"/>
              <w:ind w:left="227" w:hanging="170"/>
              <w:contextualSpacing w:val="0"/>
              <w:rPr>
                <w:sz w:val="18"/>
                <w:szCs w:val="18"/>
              </w:rPr>
            </w:pPr>
            <w:r w:rsidRPr="00711A89">
              <w:rPr>
                <w:sz w:val="18"/>
                <w:szCs w:val="18"/>
              </w:rPr>
              <w:t>informácia o zneplatnení ReRx zapísaná do EZKO</w:t>
            </w:r>
          </w:p>
        </w:tc>
      </w:tr>
      <w:tr w:rsidR="00255F09" w:rsidRPr="008B6AA6" w14:paraId="289E1D2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0F35EF3"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238E63F9" w14:textId="77777777" w:rsidR="00255F09" w:rsidRPr="008B6AA6" w:rsidRDefault="0087756A" w:rsidP="007A5660">
            <w:pPr>
              <w:pStyle w:val="Podtitul"/>
            </w:pPr>
            <w:r w:rsidRPr="00567AD9">
              <w:rPr>
                <w:b w:val="0"/>
              </w:rPr>
              <w:fldChar w:fldCharType="begin"/>
            </w:r>
            <w:r w:rsidRPr="0057123E">
              <w:rPr>
                <w:b w:val="0"/>
              </w:rPr>
              <w:instrText xml:space="preserve"> REF _Ref501031880 \r \h  \* MERGEFORMAT </w:instrText>
            </w:r>
            <w:r w:rsidRPr="00567AD9">
              <w:rPr>
                <w:b w:val="0"/>
              </w:rPr>
            </w:r>
            <w:r w:rsidRPr="00567AD9">
              <w:rPr>
                <w:b w:val="0"/>
              </w:rPr>
              <w:fldChar w:fldCharType="separate"/>
            </w:r>
            <w:r w:rsidR="00AB5981" w:rsidRPr="00567AD9">
              <w:rPr>
                <w:b w:val="0"/>
              </w:rPr>
              <w:t>6.11.1</w:t>
            </w:r>
            <w:r w:rsidRPr="00567AD9">
              <w:rPr>
                <w:b w:val="0"/>
              </w:rPr>
              <w:fldChar w:fldCharType="end"/>
            </w:r>
            <w:r w:rsidRPr="008B6AA6">
              <w:rPr>
                <w:b w:val="0"/>
              </w:rPr>
              <w:t xml:space="preserve"> </w:t>
            </w:r>
            <w:r w:rsidRPr="00567AD9">
              <w:rPr>
                <w:b w:val="0"/>
              </w:rPr>
              <w:fldChar w:fldCharType="begin"/>
            </w:r>
            <w:r w:rsidRPr="0057123E">
              <w:rPr>
                <w:b w:val="0"/>
              </w:rPr>
              <w:instrText xml:space="preserve"> REF _Ref501031880 \h </w:instrText>
            </w:r>
            <w:r w:rsidR="00D8193E">
              <w:rPr>
                <w:b w:val="0"/>
              </w:rPr>
              <w:instrText xml:space="preserve"> \* MERGEFORMAT </w:instrText>
            </w:r>
            <w:r w:rsidRPr="00567AD9">
              <w:rPr>
                <w:b w:val="0"/>
              </w:rPr>
            </w:r>
            <w:r w:rsidRPr="00567AD9">
              <w:rPr>
                <w:b w:val="0"/>
              </w:rPr>
              <w:fldChar w:fldCharType="separate"/>
            </w:r>
            <w:r w:rsidR="00AB5981" w:rsidRPr="0057123E">
              <w:t>Vstup ZneplatniPreskripcnyZaznam</w:t>
            </w:r>
            <w:r w:rsidRPr="00567AD9">
              <w:rPr>
                <w:b w:val="0"/>
              </w:rPr>
              <w:fldChar w:fldCharType="end"/>
            </w:r>
          </w:p>
        </w:tc>
      </w:tr>
      <w:tr w:rsidR="00255F09" w:rsidRPr="008B6AA6" w14:paraId="778606E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4D21965"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1B250D90" w14:textId="77777777" w:rsidR="00255F09" w:rsidRPr="008B6AA6" w:rsidRDefault="0087756A" w:rsidP="007A5660">
            <w:pPr>
              <w:pStyle w:val="Podtitul"/>
            </w:pPr>
            <w:r w:rsidRPr="00567AD9">
              <w:rPr>
                <w:b w:val="0"/>
              </w:rPr>
              <w:fldChar w:fldCharType="begin"/>
            </w:r>
            <w:r w:rsidRPr="0057123E">
              <w:rPr>
                <w:b w:val="0"/>
              </w:rPr>
              <w:instrText xml:space="preserve"> REF _Ref501031905 \r \h </w:instrText>
            </w:r>
            <w:r w:rsidR="00D8193E">
              <w:rPr>
                <w:b w:val="0"/>
              </w:rPr>
              <w:instrText xml:space="preserve"> \* MERGEFORMAT </w:instrText>
            </w:r>
            <w:r w:rsidRPr="00567AD9">
              <w:rPr>
                <w:b w:val="0"/>
              </w:rPr>
            </w:r>
            <w:r w:rsidRPr="00567AD9">
              <w:rPr>
                <w:b w:val="0"/>
              </w:rPr>
              <w:fldChar w:fldCharType="separate"/>
            </w:r>
            <w:r w:rsidR="00AB5981" w:rsidRPr="00567AD9">
              <w:rPr>
                <w:b w:val="0"/>
              </w:rPr>
              <w:t>6.11.2</w:t>
            </w:r>
            <w:r w:rsidRPr="00567AD9">
              <w:rPr>
                <w:b w:val="0"/>
              </w:rPr>
              <w:fldChar w:fldCharType="end"/>
            </w:r>
            <w:r w:rsidRPr="008B6AA6">
              <w:rPr>
                <w:b w:val="0"/>
              </w:rPr>
              <w:t xml:space="preserve"> </w:t>
            </w:r>
            <w:r w:rsidRPr="00567AD9">
              <w:rPr>
                <w:b w:val="0"/>
              </w:rPr>
              <w:fldChar w:fldCharType="begin"/>
            </w:r>
            <w:r w:rsidRPr="0057123E">
              <w:rPr>
                <w:b w:val="0"/>
              </w:rPr>
              <w:instrText xml:space="preserve"> REF _Ref501031905 \h </w:instrText>
            </w:r>
            <w:r w:rsidR="00D8193E">
              <w:rPr>
                <w:b w:val="0"/>
              </w:rPr>
              <w:instrText xml:space="preserve"> \* MERGEFORMAT </w:instrText>
            </w:r>
            <w:r w:rsidRPr="00567AD9">
              <w:rPr>
                <w:b w:val="0"/>
              </w:rPr>
            </w:r>
            <w:r w:rsidRPr="00567AD9">
              <w:rPr>
                <w:b w:val="0"/>
              </w:rPr>
              <w:fldChar w:fldCharType="separate"/>
            </w:r>
            <w:r w:rsidR="00AB5981" w:rsidRPr="0057123E">
              <w:t>Výstup ZneplatniPreskripcnyZaznam</w:t>
            </w:r>
            <w:r w:rsidRPr="00567AD9">
              <w:rPr>
                <w:b w:val="0"/>
              </w:rPr>
              <w:fldChar w:fldCharType="end"/>
            </w:r>
          </w:p>
        </w:tc>
      </w:tr>
      <w:tr w:rsidR="00255F09" w:rsidRPr="008B6AA6" w14:paraId="5F55C01A"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6BC4CC73"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77E43882" w14:textId="77777777" w:rsidR="00255F09" w:rsidRPr="00B21B1A" w:rsidRDefault="00255F09" w:rsidP="0065625E">
            <w:pPr>
              <w:pStyle w:val="Odsekzoznamu"/>
              <w:numPr>
                <w:ilvl w:val="0"/>
                <w:numId w:val="30"/>
              </w:numPr>
              <w:contextualSpacing w:val="0"/>
              <w:rPr>
                <w:sz w:val="18"/>
                <w:szCs w:val="18"/>
              </w:rPr>
            </w:pPr>
            <w:r w:rsidRPr="00567AD9">
              <w:rPr>
                <w:sz w:val="18"/>
                <w:szCs w:val="18"/>
              </w:rPr>
              <w:t xml:space="preserve">Používateľ IS PZS (lekár) vyvolá </w:t>
            </w:r>
            <w:r w:rsidR="00933BC0" w:rsidRPr="00050F39">
              <w:rPr>
                <w:sz w:val="18"/>
                <w:szCs w:val="18"/>
              </w:rPr>
              <w:t>zneplatnenie predpisu</w:t>
            </w:r>
            <w:r w:rsidRPr="00B21B1A">
              <w:rPr>
                <w:sz w:val="18"/>
                <w:szCs w:val="18"/>
              </w:rPr>
              <w:t xml:space="preserve"> v IS PZS</w:t>
            </w:r>
          </w:p>
          <w:p w14:paraId="0958C040" w14:textId="77777777" w:rsidR="00255F09" w:rsidRPr="008B6AA6" w:rsidRDefault="00255F09" w:rsidP="0065625E">
            <w:pPr>
              <w:pStyle w:val="Odsekzoznamu"/>
              <w:numPr>
                <w:ilvl w:val="0"/>
                <w:numId w:val="30"/>
              </w:numPr>
              <w:ind w:left="357" w:hanging="357"/>
              <w:contextualSpacing w:val="0"/>
              <w:rPr>
                <w:sz w:val="18"/>
                <w:szCs w:val="18"/>
              </w:rPr>
            </w:pPr>
            <w:r w:rsidRPr="008B6AA6">
              <w:rPr>
                <w:sz w:val="18"/>
                <w:szCs w:val="18"/>
              </w:rPr>
              <w:t xml:space="preserve">IS PZS zavolá službu na </w:t>
            </w:r>
            <w:r w:rsidR="00933BC0" w:rsidRPr="008B6AA6">
              <w:rPr>
                <w:sz w:val="18"/>
                <w:szCs w:val="18"/>
              </w:rPr>
              <w:t>zneplatnenie predpisu</w:t>
            </w:r>
            <w:r w:rsidRPr="008B6AA6">
              <w:rPr>
                <w:sz w:val="18"/>
                <w:szCs w:val="18"/>
              </w:rPr>
              <w:t xml:space="preserve"> preskripčného záznamu na príslušnom end-pointe</w:t>
            </w:r>
          </w:p>
          <w:p w14:paraId="2CD415D1" w14:textId="77777777" w:rsidR="00255F09" w:rsidRPr="008B6AA6" w:rsidRDefault="00255F09" w:rsidP="0065625E">
            <w:pPr>
              <w:pStyle w:val="Odsekzoznamu"/>
              <w:numPr>
                <w:ilvl w:val="0"/>
                <w:numId w:val="30"/>
              </w:numPr>
              <w:ind w:left="357" w:hanging="357"/>
              <w:contextualSpacing w:val="0"/>
            </w:pPr>
            <w:r w:rsidRPr="008B6AA6">
              <w:rPr>
                <w:sz w:val="18"/>
                <w:szCs w:val="18"/>
              </w:rPr>
              <w:t xml:space="preserve">Príslušný end-point vráti na výstupe informáciu o úspechu operácie </w:t>
            </w:r>
            <w:r w:rsidR="00722C98">
              <w:rPr>
                <w:sz w:val="18"/>
                <w:szCs w:val="18"/>
              </w:rPr>
              <w:t>zneplanenia</w:t>
            </w:r>
            <w:r w:rsidR="00722C98" w:rsidRPr="008B6AA6">
              <w:rPr>
                <w:sz w:val="18"/>
                <w:szCs w:val="18"/>
              </w:rPr>
              <w:t xml:space="preserve"> </w:t>
            </w:r>
            <w:r w:rsidRPr="008B6AA6">
              <w:rPr>
                <w:sz w:val="18"/>
                <w:szCs w:val="18"/>
              </w:rPr>
              <w:t>záznamu</w:t>
            </w:r>
          </w:p>
        </w:tc>
      </w:tr>
      <w:tr w:rsidR="00255F09" w:rsidRPr="008B6AA6" w14:paraId="5D07344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7B782BA"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Alternatívne scenáre:</w:t>
            </w:r>
          </w:p>
        </w:tc>
        <w:tc>
          <w:tcPr>
            <w:tcW w:w="7730" w:type="dxa"/>
            <w:tcBorders>
              <w:top w:val="single" w:sz="4" w:space="0" w:color="auto"/>
              <w:left w:val="single" w:sz="4" w:space="0" w:color="auto"/>
              <w:bottom w:val="single" w:sz="4" w:space="0" w:color="auto"/>
              <w:right w:val="single" w:sz="4" w:space="0" w:color="auto"/>
            </w:tcBorders>
            <w:vAlign w:val="center"/>
          </w:tcPr>
          <w:p w14:paraId="561F1F3E" w14:textId="77777777" w:rsidR="00255F09" w:rsidRPr="00567AD9" w:rsidRDefault="00255F09" w:rsidP="0065625E">
            <w:pPr>
              <w:pStyle w:val="Odsekzoznamu"/>
              <w:numPr>
                <w:ilvl w:val="0"/>
                <w:numId w:val="9"/>
              </w:numPr>
              <w:ind w:left="227" w:hanging="170"/>
              <w:contextualSpacing w:val="0"/>
              <w:rPr>
                <w:b/>
                <w:sz w:val="18"/>
                <w:szCs w:val="18"/>
              </w:rPr>
            </w:pPr>
            <w:r w:rsidRPr="00567AD9">
              <w:rPr>
                <w:b/>
                <w:sz w:val="18"/>
                <w:szCs w:val="18"/>
              </w:rPr>
              <w:t>Aplikačný používateľ nemá právo na volanie služby</w:t>
            </w:r>
          </w:p>
          <w:p w14:paraId="02FE692A" w14:textId="77777777" w:rsidR="00255F09" w:rsidRPr="00050F39" w:rsidRDefault="00255F09" w:rsidP="0065625E">
            <w:pPr>
              <w:pStyle w:val="Odsekzoznamu"/>
              <w:numPr>
                <w:ilvl w:val="1"/>
                <w:numId w:val="9"/>
              </w:numPr>
              <w:ind w:left="454" w:hanging="170"/>
              <w:contextualSpacing w:val="0"/>
              <w:rPr>
                <w:sz w:val="18"/>
                <w:szCs w:val="18"/>
              </w:rPr>
            </w:pPr>
            <w:r w:rsidRPr="00050F39">
              <w:rPr>
                <w:sz w:val="18"/>
                <w:szCs w:val="18"/>
              </w:rPr>
              <w:t> WS vráti výnimku (SOAP FAULT)</w:t>
            </w:r>
          </w:p>
          <w:p w14:paraId="7515295A" w14:textId="77777777" w:rsidR="00255F09" w:rsidRPr="008B6AA6" w:rsidRDefault="00933BC0" w:rsidP="0065625E">
            <w:pPr>
              <w:pStyle w:val="Odsekzoznamu"/>
              <w:numPr>
                <w:ilvl w:val="0"/>
                <w:numId w:val="9"/>
              </w:numPr>
              <w:ind w:left="227" w:hanging="170"/>
              <w:contextualSpacing w:val="0"/>
              <w:rPr>
                <w:b/>
                <w:sz w:val="18"/>
                <w:szCs w:val="18"/>
              </w:rPr>
            </w:pPr>
            <w:r w:rsidRPr="00B21B1A">
              <w:rPr>
                <w:b/>
                <w:sz w:val="18"/>
                <w:szCs w:val="18"/>
              </w:rPr>
              <w:t>Zneplatnenie</w:t>
            </w:r>
            <w:r w:rsidR="00255F09" w:rsidRPr="00785BF3">
              <w:rPr>
                <w:b/>
                <w:sz w:val="18"/>
                <w:szCs w:val="18"/>
              </w:rPr>
              <w:t xml:space="preserve"> preskripčného záznamu zlyhá na chybe (WS vráti výnimku SOAP FAULT</w:t>
            </w:r>
            <w:r w:rsidR="00A34972" w:rsidRPr="00785BF3">
              <w:rPr>
                <w:b/>
                <w:sz w:val="18"/>
                <w:szCs w:val="18"/>
              </w:rPr>
              <w:t>, resp. v response sa vráti v objekte APISprava chyba</w:t>
            </w:r>
            <w:r w:rsidR="00255F09" w:rsidRPr="008B6AA6">
              <w:rPr>
                <w:b/>
                <w:sz w:val="18"/>
                <w:szCs w:val="18"/>
              </w:rPr>
              <w:t>)</w:t>
            </w:r>
          </w:p>
          <w:p w14:paraId="47E04B45" w14:textId="77777777" w:rsidR="00255F09" w:rsidRPr="008B6AA6" w:rsidRDefault="00255F09"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02B4844A" w14:textId="77777777" w:rsidR="00255F09" w:rsidRPr="008B6AA6" w:rsidRDefault="00255F09" w:rsidP="0065625E">
            <w:pPr>
              <w:pStyle w:val="Odsekzoznamu"/>
              <w:numPr>
                <w:ilvl w:val="0"/>
                <w:numId w:val="9"/>
              </w:numPr>
              <w:ind w:left="227" w:hanging="170"/>
              <w:contextualSpacing w:val="0"/>
              <w:rPr>
                <w:b/>
                <w:sz w:val="18"/>
                <w:szCs w:val="18"/>
              </w:rPr>
            </w:pPr>
            <w:r w:rsidRPr="008B6AA6">
              <w:rPr>
                <w:b/>
                <w:sz w:val="18"/>
                <w:szCs w:val="18"/>
              </w:rPr>
              <w:t>Systém na príslušnom end-pointe nie je dostupný</w:t>
            </w:r>
          </w:p>
          <w:p w14:paraId="6243C5C6" w14:textId="77777777" w:rsidR="00255F09" w:rsidRPr="008B6AA6" w:rsidRDefault="00255F09" w:rsidP="0065625E">
            <w:pPr>
              <w:pStyle w:val="Odsekzoznamu"/>
              <w:numPr>
                <w:ilvl w:val="1"/>
                <w:numId w:val="9"/>
              </w:numPr>
              <w:ind w:left="454" w:hanging="170"/>
              <w:contextualSpacing w:val="0"/>
              <w:rPr>
                <w:sz w:val="18"/>
                <w:szCs w:val="18"/>
              </w:rPr>
            </w:pPr>
            <w:r w:rsidRPr="008B6AA6">
              <w:rPr>
                <w:sz w:val="18"/>
                <w:szCs w:val="18"/>
              </w:rPr>
              <w:t xml:space="preserve">IS PZS zaradí volanie na </w:t>
            </w:r>
            <w:r w:rsidR="00933BC0" w:rsidRPr="008B6AA6">
              <w:rPr>
                <w:sz w:val="18"/>
                <w:szCs w:val="18"/>
              </w:rPr>
              <w:t>zneplatnenie</w:t>
            </w:r>
            <w:r w:rsidRPr="008B6AA6">
              <w:rPr>
                <w:sz w:val="18"/>
                <w:szCs w:val="18"/>
              </w:rPr>
              <w:t xml:space="preserve"> preskripčného záznamu do fronty na opakované volanie zápisu</w:t>
            </w:r>
          </w:p>
        </w:tc>
      </w:tr>
    </w:tbl>
    <w:p w14:paraId="786DF949" w14:textId="77777777" w:rsidR="00A30A33" w:rsidRPr="00B21B1A" w:rsidRDefault="00F177EC" w:rsidP="00284BD9">
      <w:pPr>
        <w:pStyle w:val="H2Legal"/>
      </w:pPr>
      <w:bookmarkStart w:id="46" w:name="_Toc102127229"/>
      <w:r w:rsidRPr="008B6AA6">
        <w:t>IS</w:t>
      </w:r>
      <w:r w:rsidR="00A30A33" w:rsidRPr="00567AD9">
        <w:t xml:space="preserve"> lekárne alebo výdajne </w:t>
      </w:r>
      <w:r w:rsidR="00CB693D" w:rsidRPr="00050F39">
        <w:t xml:space="preserve">zdravotníckych </w:t>
      </w:r>
      <w:r w:rsidR="00A30A33" w:rsidRPr="00B21B1A">
        <w:t>pomôcok</w:t>
      </w:r>
      <w:bookmarkEnd w:id="46"/>
    </w:p>
    <w:p w14:paraId="2E014FC5" w14:textId="77777777" w:rsidR="00A30A33" w:rsidRPr="008B6AA6" w:rsidRDefault="00EB663F" w:rsidP="00284BD9">
      <w:pPr>
        <w:pStyle w:val="H3Legal"/>
      </w:pPr>
      <w:bookmarkStart w:id="47" w:name="_Toc102127230"/>
      <w:r w:rsidRPr="008B6AA6">
        <w:t xml:space="preserve">Výdaj lieku alebo </w:t>
      </w:r>
      <w:r w:rsidR="00F177EC" w:rsidRPr="008B6AA6">
        <w:t>ZP</w:t>
      </w:r>
      <w:r w:rsidRPr="008B6AA6">
        <w:t xml:space="preserve"> na základe identifikátora </w:t>
      </w:r>
      <w:r w:rsidR="00067673">
        <w:t>PZ</w:t>
      </w:r>
      <w:bookmarkEnd w:id="47"/>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5223E6" w:rsidRPr="008B6AA6" w14:paraId="6D5CC895"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035E01ED"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87C8DE8" w14:textId="77777777" w:rsidR="005223E6" w:rsidRPr="008B6AA6" w:rsidRDefault="005223E6" w:rsidP="00C524D3">
            <w:pPr>
              <w:spacing w:before="60" w:after="60"/>
              <w:rPr>
                <w:rFonts w:cs="Arial"/>
                <w:b/>
                <w:sz w:val="18"/>
                <w:szCs w:val="18"/>
              </w:rPr>
            </w:pPr>
            <w:r w:rsidRPr="008B6AA6">
              <w:rPr>
                <w:rFonts w:cs="Arial"/>
                <w:b/>
                <w:sz w:val="18"/>
                <w:szCs w:val="18"/>
              </w:rPr>
              <w:t>Ulož</w:t>
            </w:r>
            <w:r w:rsidR="00CB693D" w:rsidRPr="008B6AA6">
              <w:rPr>
                <w:rFonts w:cs="Arial"/>
                <w:b/>
                <w:sz w:val="18"/>
                <w:szCs w:val="18"/>
              </w:rPr>
              <w:t>enie</w:t>
            </w:r>
            <w:r w:rsidRPr="008B6AA6">
              <w:rPr>
                <w:rFonts w:cs="Arial"/>
                <w:b/>
                <w:sz w:val="18"/>
                <w:szCs w:val="18"/>
              </w:rPr>
              <w:t xml:space="preserve"> </w:t>
            </w:r>
            <w:r w:rsidR="00067673">
              <w:rPr>
                <w:rFonts w:cs="Arial"/>
                <w:b/>
                <w:sz w:val="18"/>
                <w:szCs w:val="18"/>
              </w:rPr>
              <w:t>DZ</w:t>
            </w:r>
            <w:r w:rsidR="006443AF" w:rsidRPr="008B6AA6">
              <w:rPr>
                <w:rFonts w:cs="Arial"/>
                <w:b/>
                <w:sz w:val="18"/>
                <w:szCs w:val="18"/>
              </w:rPr>
              <w:t xml:space="preserve"> z elektronického receptu</w:t>
            </w:r>
          </w:p>
        </w:tc>
      </w:tr>
      <w:tr w:rsidR="005223E6" w:rsidRPr="008B6AA6" w14:paraId="43C5DFD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B87EB06"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lastRenderedPageBreak/>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850186D" w14:textId="77777777" w:rsidR="005223E6" w:rsidRPr="00B21B1A" w:rsidRDefault="00067673" w:rsidP="005223E6">
            <w:pPr>
              <w:spacing w:before="60" w:after="60"/>
              <w:rPr>
                <w:rFonts w:cs="Arial"/>
                <w:sz w:val="18"/>
                <w:szCs w:val="18"/>
              </w:rPr>
            </w:pPr>
            <w:r>
              <w:rPr>
                <w:rFonts w:cs="Arial"/>
                <w:sz w:val="18"/>
                <w:szCs w:val="18"/>
              </w:rPr>
              <w:t>Výdaj predmetu preskripcie na základe PZ s riadnym vytvorením DZ.</w:t>
            </w:r>
          </w:p>
        </w:tc>
      </w:tr>
      <w:tr w:rsidR="005223E6" w:rsidRPr="008B6AA6" w14:paraId="69E1A6B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92A326D"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02DD2CDC" w14:textId="77777777" w:rsidR="005223E6" w:rsidRPr="00567AD9" w:rsidRDefault="005223E6" w:rsidP="0065625E">
            <w:pPr>
              <w:pStyle w:val="Odsekzoznamu"/>
              <w:numPr>
                <w:ilvl w:val="0"/>
                <w:numId w:val="21"/>
              </w:numPr>
              <w:ind w:left="227" w:hanging="170"/>
              <w:contextualSpacing w:val="0"/>
              <w:rPr>
                <w:sz w:val="18"/>
                <w:szCs w:val="18"/>
              </w:rPr>
            </w:pPr>
            <w:r w:rsidRPr="00567AD9">
              <w:rPr>
                <w:sz w:val="18"/>
                <w:szCs w:val="18"/>
              </w:rPr>
              <w:t>prihlásený používateľ s platnými prihlasovacími údajmi pre prístup k službám</w:t>
            </w:r>
          </w:p>
          <w:p w14:paraId="7A0E9C4E" w14:textId="77777777" w:rsidR="005223E6" w:rsidRPr="00050F39" w:rsidRDefault="005223E6" w:rsidP="0065625E">
            <w:pPr>
              <w:pStyle w:val="Odsekzoznamu"/>
              <w:numPr>
                <w:ilvl w:val="0"/>
                <w:numId w:val="21"/>
              </w:numPr>
              <w:ind w:left="227" w:hanging="170"/>
              <w:contextualSpacing w:val="0"/>
              <w:rPr>
                <w:sz w:val="18"/>
                <w:szCs w:val="18"/>
              </w:rPr>
            </w:pPr>
            <w:r w:rsidRPr="00050F39">
              <w:rPr>
                <w:sz w:val="18"/>
                <w:szCs w:val="18"/>
              </w:rPr>
              <w:t>povolený prístup na volanie služby</w:t>
            </w:r>
          </w:p>
          <w:p w14:paraId="1D8F58DF" w14:textId="77777777" w:rsidR="005223E6" w:rsidRPr="00785BF3" w:rsidRDefault="005223E6" w:rsidP="0065625E">
            <w:pPr>
              <w:pStyle w:val="Odsekzoznamu"/>
              <w:numPr>
                <w:ilvl w:val="0"/>
                <w:numId w:val="21"/>
              </w:numPr>
              <w:ind w:left="227" w:hanging="170"/>
              <w:contextualSpacing w:val="0"/>
              <w:rPr>
                <w:sz w:val="18"/>
                <w:szCs w:val="18"/>
              </w:rPr>
            </w:pPr>
            <w:r w:rsidRPr="00B21B1A">
              <w:rPr>
                <w:sz w:val="18"/>
                <w:szCs w:val="18"/>
              </w:rPr>
              <w:t>korektne nastavený end</w:t>
            </w:r>
            <w:r w:rsidR="00A94178" w:rsidRPr="00785BF3">
              <w:rPr>
                <w:sz w:val="18"/>
                <w:szCs w:val="18"/>
              </w:rPr>
              <w:t>-</w:t>
            </w:r>
            <w:r w:rsidRPr="00785BF3">
              <w:rPr>
                <w:sz w:val="18"/>
                <w:szCs w:val="18"/>
              </w:rPr>
              <w:t>point pre volanie služby</w:t>
            </w:r>
          </w:p>
          <w:p w14:paraId="1F512939" w14:textId="77777777" w:rsidR="005223E6" w:rsidRPr="008B6AA6" w:rsidRDefault="005223E6" w:rsidP="0065625E">
            <w:pPr>
              <w:pStyle w:val="Odsekzoznamu"/>
              <w:numPr>
                <w:ilvl w:val="0"/>
                <w:numId w:val="21"/>
              </w:numPr>
              <w:ind w:left="227" w:hanging="170"/>
              <w:contextualSpacing w:val="0"/>
              <w:rPr>
                <w:sz w:val="18"/>
                <w:szCs w:val="18"/>
              </w:rPr>
            </w:pPr>
            <w:r w:rsidRPr="008B6AA6">
              <w:rPr>
                <w:sz w:val="18"/>
                <w:szCs w:val="18"/>
              </w:rPr>
              <w:t>pacient je identifikovaný a overený voči ZP (vrátane informácie, či je neplatič)</w:t>
            </w:r>
          </w:p>
          <w:p w14:paraId="07A72AC1" w14:textId="77777777" w:rsidR="005223E6" w:rsidRPr="008B6AA6" w:rsidRDefault="005223E6" w:rsidP="0065625E">
            <w:pPr>
              <w:pStyle w:val="Odsekzoznamu"/>
              <w:numPr>
                <w:ilvl w:val="0"/>
                <w:numId w:val="21"/>
              </w:numPr>
              <w:ind w:left="227" w:hanging="170"/>
              <w:contextualSpacing w:val="0"/>
              <w:rPr>
                <w:sz w:val="18"/>
                <w:szCs w:val="18"/>
              </w:rPr>
            </w:pPr>
            <w:r w:rsidRPr="008B6AA6">
              <w:rPr>
                <w:sz w:val="18"/>
                <w:szCs w:val="18"/>
              </w:rPr>
              <w:t>existuje</w:t>
            </w:r>
            <w:r w:rsidR="00646680">
              <w:rPr>
                <w:sz w:val="18"/>
                <w:szCs w:val="18"/>
              </w:rPr>
              <w:t xml:space="preserve"> platný, nevydaný</w:t>
            </w:r>
            <w:r w:rsidRPr="008B6AA6">
              <w:rPr>
                <w:sz w:val="18"/>
                <w:szCs w:val="18"/>
              </w:rPr>
              <w:t xml:space="preserve"> </w:t>
            </w:r>
            <w:r w:rsidR="00646680">
              <w:rPr>
                <w:sz w:val="18"/>
                <w:szCs w:val="18"/>
              </w:rPr>
              <w:t>PZ</w:t>
            </w:r>
          </w:p>
          <w:p w14:paraId="331FE6AF" w14:textId="12133791" w:rsidR="006443AF" w:rsidRPr="008B6AA6" w:rsidRDefault="006443AF" w:rsidP="002F6866">
            <w:pPr>
              <w:pStyle w:val="Odsekzoznamu"/>
              <w:numPr>
                <w:ilvl w:val="0"/>
                <w:numId w:val="21"/>
              </w:numPr>
              <w:ind w:left="227" w:hanging="170"/>
              <w:contextualSpacing w:val="0"/>
              <w:rPr>
                <w:sz w:val="18"/>
                <w:szCs w:val="18"/>
              </w:rPr>
            </w:pPr>
            <w:r w:rsidRPr="008B6AA6">
              <w:rPr>
                <w:sz w:val="18"/>
                <w:szCs w:val="18"/>
              </w:rPr>
              <w:t xml:space="preserve">realizovaný scenár elektronický podpis </w:t>
            </w:r>
          </w:p>
        </w:tc>
      </w:tr>
      <w:tr w:rsidR="005223E6" w:rsidRPr="008B6AA6" w14:paraId="1A38711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0C64800"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1C4E957" w14:textId="77777777" w:rsidR="005223E6" w:rsidRPr="00567AD9" w:rsidRDefault="005223E6" w:rsidP="0065625E">
            <w:pPr>
              <w:pStyle w:val="Odsekzoznamu"/>
              <w:numPr>
                <w:ilvl w:val="0"/>
                <w:numId w:val="9"/>
              </w:numPr>
              <w:ind w:left="227" w:hanging="170"/>
              <w:contextualSpacing w:val="0"/>
              <w:rPr>
                <w:sz w:val="18"/>
                <w:szCs w:val="18"/>
              </w:rPr>
            </w:pPr>
            <w:r w:rsidRPr="00567AD9">
              <w:rPr>
                <w:sz w:val="18"/>
                <w:szCs w:val="18"/>
              </w:rPr>
              <w:t xml:space="preserve">uložený </w:t>
            </w:r>
            <w:r w:rsidR="00067673">
              <w:rPr>
                <w:sz w:val="18"/>
                <w:szCs w:val="18"/>
              </w:rPr>
              <w:t>DZ</w:t>
            </w:r>
            <w:r w:rsidR="00722C98">
              <w:rPr>
                <w:sz w:val="18"/>
                <w:szCs w:val="18"/>
              </w:rPr>
              <w:t xml:space="preserve"> v EZKO</w:t>
            </w:r>
          </w:p>
        </w:tc>
      </w:tr>
      <w:tr w:rsidR="008D1A70" w:rsidRPr="008B6AA6" w14:paraId="4CD53691" w14:textId="77777777" w:rsidTr="00D8193E">
        <w:trPr>
          <w:trHeight w:val="47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2567771"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4A30CA7F" w14:textId="77777777" w:rsidR="008D1A70" w:rsidRPr="008B6AA6" w:rsidRDefault="00B05E1A" w:rsidP="00354D4D">
            <w:pPr>
              <w:spacing w:before="60" w:after="60"/>
              <w:rPr>
                <w:b/>
                <w:color w:val="00B0F0"/>
                <w:sz w:val="18"/>
                <w:szCs w:val="18"/>
              </w:rPr>
            </w:pPr>
            <w:r w:rsidRPr="00567AD9">
              <w:fldChar w:fldCharType="begin"/>
            </w:r>
            <w:r w:rsidRPr="0057123E">
              <w:instrText xml:space="preserve"> REF _Ref486541260 \r \h  \* MERGEFORMAT </w:instrText>
            </w:r>
            <w:r w:rsidRPr="00567AD9">
              <w:fldChar w:fldCharType="separate"/>
            </w:r>
            <w:r w:rsidR="00AB5981" w:rsidRPr="00567AD9">
              <w:rPr>
                <w:b/>
                <w:color w:val="00B0F0"/>
                <w:sz w:val="18"/>
                <w:szCs w:val="18"/>
              </w:rPr>
              <w:t>6.4.1</w:t>
            </w:r>
            <w:r w:rsidRPr="00567AD9">
              <w:fldChar w:fldCharType="end"/>
            </w:r>
            <w:r w:rsidR="00350BCF" w:rsidRPr="008B6AA6">
              <w:rPr>
                <w:b/>
                <w:color w:val="00B0F0"/>
                <w:sz w:val="18"/>
                <w:szCs w:val="18"/>
              </w:rPr>
              <w:t xml:space="preserve"> </w:t>
            </w:r>
            <w:r w:rsidR="009162A3" w:rsidRPr="00567AD9">
              <w:rPr>
                <w:b/>
                <w:color w:val="00B0F0"/>
                <w:sz w:val="18"/>
                <w:szCs w:val="18"/>
              </w:rPr>
              <w:fldChar w:fldCharType="begin"/>
            </w:r>
            <w:r w:rsidR="00350BCF" w:rsidRPr="0057123E">
              <w:rPr>
                <w:b/>
                <w:color w:val="00B0F0"/>
                <w:sz w:val="18"/>
                <w:szCs w:val="18"/>
              </w:rPr>
              <w:instrText xml:space="preserve"> REF _Ref486541260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Vstup UlozDocasnuZS</w:t>
            </w:r>
            <w:r w:rsidR="009162A3" w:rsidRPr="00567AD9">
              <w:rPr>
                <w:b/>
                <w:color w:val="00B0F0"/>
                <w:sz w:val="18"/>
                <w:szCs w:val="18"/>
              </w:rPr>
              <w:fldChar w:fldCharType="end"/>
            </w:r>
          </w:p>
        </w:tc>
      </w:tr>
      <w:tr w:rsidR="008D1A70" w:rsidRPr="008B6AA6" w14:paraId="2295C7A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A9B2DA5"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1E32EC09" w14:textId="77777777" w:rsidR="008D1A70" w:rsidRPr="008B6AA6" w:rsidRDefault="00B05E1A" w:rsidP="00354D4D">
            <w:pPr>
              <w:spacing w:before="60" w:after="60"/>
              <w:rPr>
                <w:b/>
                <w:color w:val="00B0F0"/>
                <w:sz w:val="18"/>
                <w:szCs w:val="18"/>
              </w:rPr>
            </w:pPr>
            <w:r w:rsidRPr="00567AD9">
              <w:fldChar w:fldCharType="begin"/>
            </w:r>
            <w:r w:rsidRPr="0057123E">
              <w:instrText xml:space="preserve"> REF _Ref486541271 \r \h  \* MERGEFORMAT </w:instrText>
            </w:r>
            <w:r w:rsidRPr="00567AD9">
              <w:fldChar w:fldCharType="separate"/>
            </w:r>
            <w:r w:rsidR="00AB5981" w:rsidRPr="00567AD9">
              <w:rPr>
                <w:b/>
                <w:color w:val="00B0F0"/>
                <w:sz w:val="18"/>
                <w:szCs w:val="18"/>
              </w:rPr>
              <w:t>6.4.2</w:t>
            </w:r>
            <w:r w:rsidRPr="00567AD9">
              <w:fldChar w:fldCharType="end"/>
            </w:r>
            <w:r w:rsidR="00350BCF" w:rsidRPr="008B6AA6">
              <w:rPr>
                <w:b/>
                <w:color w:val="00B0F0"/>
                <w:sz w:val="18"/>
                <w:szCs w:val="18"/>
              </w:rPr>
              <w:t xml:space="preserve"> </w:t>
            </w:r>
            <w:r w:rsidR="009162A3" w:rsidRPr="00567AD9">
              <w:rPr>
                <w:b/>
                <w:color w:val="00B0F0"/>
                <w:sz w:val="18"/>
                <w:szCs w:val="18"/>
              </w:rPr>
              <w:fldChar w:fldCharType="begin"/>
            </w:r>
            <w:r w:rsidR="00350BCF" w:rsidRPr="0057123E">
              <w:rPr>
                <w:b/>
                <w:color w:val="00B0F0"/>
                <w:sz w:val="18"/>
                <w:szCs w:val="18"/>
              </w:rPr>
              <w:instrText xml:space="preserve"> REF _Ref486541271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Výstup UlozDocasnuZS</w:t>
            </w:r>
            <w:r w:rsidR="009162A3" w:rsidRPr="00567AD9">
              <w:rPr>
                <w:b/>
                <w:color w:val="00B0F0"/>
                <w:sz w:val="18"/>
                <w:szCs w:val="18"/>
              </w:rPr>
              <w:fldChar w:fldCharType="end"/>
            </w:r>
          </w:p>
        </w:tc>
      </w:tr>
      <w:tr w:rsidR="008D1A70" w:rsidRPr="008B6AA6" w14:paraId="22B93AC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6717FAFF"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1E04F97B" w14:textId="77777777" w:rsidR="008D1A70" w:rsidRPr="008B6AA6" w:rsidRDefault="008D1A70" w:rsidP="0065625E">
            <w:pPr>
              <w:pStyle w:val="Odsekzoznamu"/>
              <w:numPr>
                <w:ilvl w:val="0"/>
                <w:numId w:val="10"/>
              </w:numPr>
              <w:spacing w:before="120"/>
              <w:ind w:left="227" w:hanging="170"/>
              <w:contextualSpacing w:val="0"/>
              <w:rPr>
                <w:sz w:val="18"/>
                <w:szCs w:val="18"/>
              </w:rPr>
            </w:pPr>
            <w:r w:rsidRPr="00567AD9">
              <w:rPr>
                <w:sz w:val="18"/>
                <w:szCs w:val="18"/>
              </w:rPr>
              <w:t xml:space="preserve">Používateľ IS PZS </w:t>
            </w:r>
            <w:r w:rsidRPr="00050F39">
              <w:rPr>
                <w:sz w:val="18"/>
                <w:szCs w:val="18"/>
              </w:rPr>
              <w:t>(lekárnik/výdajca zdravotných pomôcok</w:t>
            </w:r>
            <w:r w:rsidR="00CB693D" w:rsidRPr="00B21B1A">
              <w:rPr>
                <w:sz w:val="18"/>
                <w:szCs w:val="18"/>
              </w:rPr>
              <w:t>)</w:t>
            </w:r>
            <w:r w:rsidRPr="00785BF3">
              <w:rPr>
                <w:sz w:val="18"/>
                <w:szCs w:val="18"/>
              </w:rPr>
              <w:t xml:space="preserve"> načíta čiarový kód</w:t>
            </w:r>
            <w:r w:rsidR="00CB693D" w:rsidRPr="00785BF3">
              <w:rPr>
                <w:sz w:val="18"/>
                <w:szCs w:val="18"/>
              </w:rPr>
              <w:t xml:space="preserve"> </w:t>
            </w:r>
            <w:r w:rsidRPr="000E120F">
              <w:rPr>
                <w:sz w:val="18"/>
                <w:szCs w:val="18"/>
              </w:rPr>
              <w:t xml:space="preserve">alebo manuálne prepíše </w:t>
            </w:r>
            <w:r w:rsidR="00291ACA" w:rsidRPr="008B6AA6">
              <w:rPr>
                <w:sz w:val="18"/>
                <w:szCs w:val="18"/>
              </w:rPr>
              <w:t xml:space="preserve">identifikátor (čiarový kód) </w:t>
            </w:r>
            <w:r w:rsidRPr="008B6AA6">
              <w:rPr>
                <w:sz w:val="18"/>
                <w:szCs w:val="18"/>
              </w:rPr>
              <w:t>z papierového receptu</w:t>
            </w:r>
            <w:r w:rsidR="00CB693D" w:rsidRPr="008B6AA6">
              <w:rPr>
                <w:sz w:val="18"/>
                <w:szCs w:val="18"/>
              </w:rPr>
              <w:t>/poukazu</w:t>
            </w:r>
            <w:r w:rsidR="007D082A">
              <w:rPr>
                <w:sz w:val="18"/>
                <w:szCs w:val="18"/>
              </w:rPr>
              <w:t>.</w:t>
            </w:r>
          </w:p>
          <w:p w14:paraId="3FE3AC4A" w14:textId="77777777" w:rsidR="008D1A70" w:rsidRPr="008B6AA6" w:rsidRDefault="008D1A70" w:rsidP="0065625E">
            <w:pPr>
              <w:pStyle w:val="Odsekzoznamu"/>
              <w:numPr>
                <w:ilvl w:val="0"/>
                <w:numId w:val="10"/>
              </w:numPr>
              <w:ind w:left="227" w:hanging="170"/>
              <w:contextualSpacing w:val="0"/>
              <w:rPr>
                <w:sz w:val="18"/>
                <w:szCs w:val="18"/>
              </w:rPr>
            </w:pPr>
            <w:r w:rsidRPr="008B6AA6">
              <w:rPr>
                <w:sz w:val="18"/>
                <w:szCs w:val="18"/>
              </w:rPr>
              <w:t>IS PZS zavolá službu na príslušný end</w:t>
            </w:r>
            <w:r w:rsidR="00291ACA" w:rsidRPr="008B6AA6">
              <w:rPr>
                <w:sz w:val="18"/>
                <w:szCs w:val="18"/>
              </w:rPr>
              <w:t>-</w:t>
            </w:r>
            <w:r w:rsidRPr="008B6AA6">
              <w:rPr>
                <w:sz w:val="18"/>
                <w:szCs w:val="18"/>
              </w:rPr>
              <w:t xml:space="preserve">point na vyhľadanie </w:t>
            </w:r>
            <w:r w:rsidR="007D082A">
              <w:rPr>
                <w:sz w:val="18"/>
                <w:szCs w:val="18"/>
              </w:rPr>
              <w:t>PZ</w:t>
            </w:r>
            <w:r w:rsidRPr="008B6AA6">
              <w:rPr>
                <w:sz w:val="18"/>
                <w:szCs w:val="18"/>
              </w:rPr>
              <w:t xml:space="preserve"> (z čiarového kódu je možné určiť end-point, ktorý  je potrebné zavolať) </w:t>
            </w:r>
          </w:p>
          <w:p w14:paraId="1C556D19" w14:textId="77777777" w:rsidR="008D1A70" w:rsidRPr="008B6AA6" w:rsidRDefault="008D1A70" w:rsidP="0065625E">
            <w:pPr>
              <w:pStyle w:val="Odsekzoznamu"/>
              <w:numPr>
                <w:ilvl w:val="0"/>
                <w:numId w:val="10"/>
              </w:numPr>
              <w:ind w:left="227" w:hanging="170"/>
              <w:contextualSpacing w:val="0"/>
              <w:rPr>
                <w:sz w:val="18"/>
                <w:szCs w:val="18"/>
              </w:rPr>
            </w:pPr>
            <w:r w:rsidRPr="008B6AA6">
              <w:rPr>
                <w:sz w:val="18"/>
                <w:szCs w:val="18"/>
              </w:rPr>
              <w:t xml:space="preserve">Lekárnik/Výdajca </w:t>
            </w:r>
            <w:r w:rsidR="00BA5D19">
              <w:rPr>
                <w:sz w:val="18"/>
                <w:szCs w:val="18"/>
              </w:rPr>
              <w:t>zdravotníckej</w:t>
            </w:r>
            <w:r w:rsidR="00F722AC" w:rsidRPr="008B6AA6">
              <w:rPr>
                <w:sz w:val="18"/>
                <w:szCs w:val="18"/>
              </w:rPr>
              <w:t xml:space="preserve"> pomôcky</w:t>
            </w:r>
            <w:r w:rsidRPr="008B6AA6">
              <w:rPr>
                <w:sz w:val="18"/>
                <w:szCs w:val="18"/>
              </w:rPr>
              <w:t xml:space="preserve"> na základe výsledku načítania kódu a výstupu služby:</w:t>
            </w:r>
          </w:p>
          <w:p w14:paraId="1447263C" w14:textId="77777777" w:rsidR="008D1A70" w:rsidRPr="008B6AA6" w:rsidRDefault="008356AC" w:rsidP="0065625E">
            <w:pPr>
              <w:pStyle w:val="Odsekzoznamu"/>
              <w:numPr>
                <w:ilvl w:val="1"/>
                <w:numId w:val="10"/>
              </w:numPr>
              <w:contextualSpacing w:val="0"/>
              <w:rPr>
                <w:sz w:val="18"/>
                <w:szCs w:val="18"/>
              </w:rPr>
            </w:pPr>
            <w:r w:rsidRPr="008B6AA6">
              <w:rPr>
                <w:sz w:val="18"/>
                <w:szCs w:val="18"/>
              </w:rPr>
              <w:t>P</w:t>
            </w:r>
            <w:r w:rsidR="008D1A70" w:rsidRPr="008B6AA6">
              <w:rPr>
                <w:sz w:val="18"/>
                <w:szCs w:val="18"/>
              </w:rPr>
              <w:t>okračuje vo výdaji</w:t>
            </w:r>
            <w:r w:rsidR="00291ACA" w:rsidRPr="008B6AA6">
              <w:rPr>
                <w:sz w:val="18"/>
                <w:szCs w:val="18"/>
              </w:rPr>
              <w:t xml:space="preserve">, ak služba na výstupe vrátila údaje </w:t>
            </w:r>
            <w:r w:rsidR="007D082A">
              <w:rPr>
                <w:sz w:val="18"/>
                <w:szCs w:val="18"/>
              </w:rPr>
              <w:t>PZ</w:t>
            </w:r>
          </w:p>
          <w:p w14:paraId="08929096" w14:textId="77777777" w:rsidR="008D1A70" w:rsidRPr="00567AD9" w:rsidRDefault="008356AC" w:rsidP="0065625E">
            <w:pPr>
              <w:pStyle w:val="Odsekzoznamu"/>
              <w:numPr>
                <w:ilvl w:val="1"/>
                <w:numId w:val="10"/>
              </w:numPr>
              <w:contextualSpacing w:val="0"/>
              <w:rPr>
                <w:sz w:val="18"/>
                <w:szCs w:val="18"/>
              </w:rPr>
            </w:pPr>
            <w:r w:rsidRPr="008B6AA6">
              <w:rPr>
                <w:sz w:val="18"/>
                <w:szCs w:val="18"/>
              </w:rPr>
              <w:t>M</w:t>
            </w:r>
            <w:r w:rsidR="008D1A70" w:rsidRPr="008B6AA6">
              <w:rPr>
                <w:sz w:val="18"/>
                <w:szCs w:val="18"/>
              </w:rPr>
              <w:t>anuálne prepíše jednotlivé položky z receptu v prípade, že čiarový kód sa nepodarilo načítať (</w:t>
            </w:r>
            <w:r w:rsidR="00354D4D" w:rsidRPr="008B6AA6">
              <w:rPr>
                <w:sz w:val="18"/>
                <w:szCs w:val="18"/>
              </w:rPr>
              <w:t>pozri</w:t>
            </w:r>
            <w:r w:rsidR="008D1A70" w:rsidRPr="008B6AA6">
              <w:rPr>
                <w:sz w:val="18"/>
                <w:szCs w:val="18"/>
              </w:rPr>
              <w:t xml:space="preserve"> scenár</w:t>
            </w:r>
            <w:r w:rsidR="00354D4D" w:rsidRPr="008B6AA6">
              <w:rPr>
                <w:b/>
                <w:sz w:val="18"/>
                <w:szCs w:val="18"/>
              </w:rPr>
              <w:t xml:space="preserve"> </w:t>
            </w:r>
            <w:r w:rsidR="00B05E1A" w:rsidRPr="00567AD9">
              <w:fldChar w:fldCharType="begin"/>
            </w:r>
            <w:r w:rsidR="00B05E1A" w:rsidRPr="0057123E">
              <w:instrText xml:space="preserve"> REF _Ref486540931 \r \h  \* MERGEFORMAT </w:instrText>
            </w:r>
            <w:r w:rsidR="00B05E1A" w:rsidRPr="00567AD9">
              <w:fldChar w:fldCharType="separate"/>
            </w:r>
            <w:r w:rsidR="00AB5981" w:rsidRPr="00567AD9">
              <w:rPr>
                <w:b/>
                <w:color w:val="00B0F0"/>
                <w:sz w:val="18"/>
                <w:szCs w:val="18"/>
              </w:rPr>
              <w:t>5.3.3</w:t>
            </w:r>
            <w:r w:rsidR="00B05E1A" w:rsidRPr="00567AD9">
              <w:fldChar w:fldCharType="end"/>
            </w:r>
            <w:r w:rsidR="00354D4D" w:rsidRPr="008B6AA6">
              <w:rPr>
                <w:b/>
                <w:color w:val="00B0F0"/>
                <w:sz w:val="18"/>
                <w:szCs w:val="18"/>
              </w:rPr>
              <w:t xml:space="preserve"> </w:t>
            </w:r>
            <w:r w:rsidR="009162A3" w:rsidRPr="00567AD9">
              <w:rPr>
                <w:b/>
                <w:color w:val="00B0F0"/>
                <w:sz w:val="18"/>
                <w:szCs w:val="18"/>
              </w:rPr>
              <w:fldChar w:fldCharType="begin"/>
            </w:r>
            <w:r w:rsidR="00354D4D" w:rsidRPr="0057123E">
              <w:rPr>
                <w:b/>
                <w:color w:val="00B0F0"/>
                <w:sz w:val="18"/>
                <w:szCs w:val="18"/>
              </w:rPr>
              <w:instrText xml:space="preserve"> REF _Ref486540931 \h </w:instrText>
            </w:r>
            <w:r w:rsidR="004D6522" w:rsidRPr="0057123E">
              <w:rPr>
                <w:b/>
                <w:color w:val="00B0F0"/>
                <w:sz w:val="18"/>
                <w:szCs w:val="18"/>
              </w:rPr>
              <w:instrText xml:space="preserve">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Vytvorenie elektronického výdaja z papierového receptu</w:t>
            </w:r>
            <w:r w:rsidR="009162A3" w:rsidRPr="00567AD9">
              <w:rPr>
                <w:b/>
                <w:color w:val="00B0F0"/>
                <w:sz w:val="18"/>
                <w:szCs w:val="18"/>
              </w:rPr>
              <w:fldChar w:fldCharType="end"/>
            </w:r>
            <w:r w:rsidR="004D6522" w:rsidRPr="008B6AA6">
              <w:rPr>
                <w:sz w:val="18"/>
                <w:szCs w:val="18"/>
              </w:rPr>
              <w:t>)</w:t>
            </w:r>
          </w:p>
          <w:p w14:paraId="79C17439" w14:textId="77777777" w:rsidR="008D1A70" w:rsidRPr="00B21B1A" w:rsidRDefault="008D1A70" w:rsidP="0065625E">
            <w:pPr>
              <w:pStyle w:val="Odsekzoznamu"/>
              <w:numPr>
                <w:ilvl w:val="0"/>
                <w:numId w:val="10"/>
              </w:numPr>
              <w:ind w:left="227" w:hanging="170"/>
              <w:contextualSpacing w:val="0"/>
              <w:rPr>
                <w:sz w:val="18"/>
                <w:szCs w:val="18"/>
              </w:rPr>
            </w:pPr>
            <w:r w:rsidRPr="00050F39">
              <w:rPr>
                <w:sz w:val="18"/>
                <w:szCs w:val="18"/>
              </w:rPr>
              <w:t>Lekárnik/ Výdajca zistí kapacitné možnosti výdaja</w:t>
            </w:r>
          </w:p>
          <w:p w14:paraId="0D94B595" w14:textId="77777777" w:rsidR="008D1A70" w:rsidRPr="008B6AA6" w:rsidRDefault="008D1A70" w:rsidP="0065625E">
            <w:pPr>
              <w:pStyle w:val="Odsekzoznamu"/>
              <w:numPr>
                <w:ilvl w:val="1"/>
                <w:numId w:val="10"/>
              </w:numPr>
              <w:contextualSpacing w:val="0"/>
              <w:rPr>
                <w:sz w:val="18"/>
                <w:szCs w:val="18"/>
              </w:rPr>
            </w:pPr>
            <w:r w:rsidRPr="008B6AA6">
              <w:rPr>
                <w:sz w:val="18"/>
                <w:szCs w:val="18"/>
              </w:rPr>
              <w:t xml:space="preserve">Vykoná výdaj </w:t>
            </w:r>
            <w:r w:rsidR="00291ACA" w:rsidRPr="008B6AA6">
              <w:rPr>
                <w:sz w:val="18"/>
                <w:szCs w:val="18"/>
              </w:rPr>
              <w:t>ak</w:t>
            </w:r>
            <w:r w:rsidRPr="008B6AA6">
              <w:rPr>
                <w:sz w:val="18"/>
                <w:szCs w:val="18"/>
              </w:rPr>
              <w:t xml:space="preserve"> disponuje dostatočným počtom balen</w:t>
            </w:r>
            <w:r w:rsidR="00291ACA" w:rsidRPr="008B6AA6">
              <w:rPr>
                <w:sz w:val="18"/>
                <w:szCs w:val="18"/>
              </w:rPr>
              <w:t>í</w:t>
            </w:r>
          </w:p>
          <w:p w14:paraId="1D06C6CF" w14:textId="77777777" w:rsidR="008D1A70" w:rsidRPr="008B6AA6" w:rsidRDefault="008D1A70" w:rsidP="0065625E">
            <w:pPr>
              <w:pStyle w:val="Odsekzoznamu"/>
              <w:numPr>
                <w:ilvl w:val="1"/>
                <w:numId w:val="10"/>
              </w:numPr>
              <w:contextualSpacing w:val="0"/>
              <w:rPr>
                <w:sz w:val="18"/>
                <w:szCs w:val="18"/>
              </w:rPr>
            </w:pPr>
            <w:r w:rsidRPr="008B6AA6">
              <w:rPr>
                <w:sz w:val="18"/>
                <w:szCs w:val="18"/>
              </w:rPr>
              <w:t>Nevykoná výdaj a vráti predpis pacientovi</w:t>
            </w:r>
            <w:r w:rsidR="00291ACA" w:rsidRPr="008B6AA6">
              <w:rPr>
                <w:sz w:val="18"/>
                <w:szCs w:val="18"/>
              </w:rPr>
              <w:t>, ak predmetom preskripcie</w:t>
            </w:r>
            <w:r w:rsidRPr="008B6AA6">
              <w:rPr>
                <w:sz w:val="18"/>
                <w:szCs w:val="18"/>
              </w:rPr>
              <w:t xml:space="preserve"> </w:t>
            </w:r>
            <w:r w:rsidR="00291ACA" w:rsidRPr="008B6AA6">
              <w:rPr>
                <w:sz w:val="18"/>
                <w:szCs w:val="18"/>
              </w:rPr>
              <w:t>nedisponuje. Proces výdaja sa končí.</w:t>
            </w:r>
          </w:p>
          <w:p w14:paraId="2805B716" w14:textId="77777777" w:rsidR="008D1A70" w:rsidRPr="00050F39" w:rsidRDefault="007D082A" w:rsidP="0065625E">
            <w:pPr>
              <w:pStyle w:val="Odsekzoznamu"/>
              <w:numPr>
                <w:ilvl w:val="1"/>
                <w:numId w:val="10"/>
              </w:numPr>
              <w:contextualSpacing w:val="0"/>
              <w:rPr>
                <w:sz w:val="18"/>
                <w:szCs w:val="18"/>
              </w:rPr>
            </w:pPr>
            <w:r>
              <w:rPr>
                <w:sz w:val="18"/>
                <w:szCs w:val="18"/>
              </w:rPr>
              <w:t>Pred výdajom čiastočného množstva v</w:t>
            </w:r>
            <w:r w:rsidR="008D1A70" w:rsidRPr="008B6AA6">
              <w:rPr>
                <w:sz w:val="18"/>
                <w:szCs w:val="18"/>
              </w:rPr>
              <w:t>ykoná odpis (</w:t>
            </w:r>
            <w:r w:rsidR="004D6522" w:rsidRPr="008B6AA6">
              <w:rPr>
                <w:sz w:val="18"/>
                <w:szCs w:val="18"/>
              </w:rPr>
              <w:t>pozri</w:t>
            </w:r>
            <w:r w:rsidR="008D1A70" w:rsidRPr="008B6AA6">
              <w:rPr>
                <w:sz w:val="18"/>
                <w:szCs w:val="18"/>
              </w:rPr>
              <w:t xml:space="preserve"> scenár</w:t>
            </w:r>
            <w:r w:rsidR="00F722AC" w:rsidRPr="008B6AA6">
              <w:rPr>
                <w:b/>
                <w:color w:val="00B0F0"/>
                <w:sz w:val="18"/>
                <w:szCs w:val="18"/>
              </w:rPr>
              <w:t xml:space="preserve"> </w:t>
            </w:r>
            <w:r w:rsidR="00B05E1A" w:rsidRPr="00567AD9">
              <w:fldChar w:fldCharType="begin"/>
            </w:r>
            <w:r w:rsidR="00B05E1A" w:rsidRPr="0057123E">
              <w:instrText xml:space="preserve"> REF _Ref486541518 \r \h  \* MERGEFORMAT </w:instrText>
            </w:r>
            <w:r w:rsidR="00B05E1A" w:rsidRPr="00567AD9">
              <w:fldChar w:fldCharType="separate"/>
            </w:r>
            <w:r w:rsidR="00AB5981" w:rsidRPr="00567AD9">
              <w:rPr>
                <w:b/>
                <w:color w:val="00B0F0"/>
                <w:sz w:val="18"/>
                <w:szCs w:val="18"/>
              </w:rPr>
              <w:t>5.3.2</w:t>
            </w:r>
            <w:r w:rsidR="00B05E1A" w:rsidRPr="00567AD9">
              <w:fldChar w:fldCharType="end"/>
            </w:r>
            <w:r w:rsidR="00F722AC" w:rsidRPr="008B6AA6">
              <w:rPr>
                <w:b/>
                <w:color w:val="00B0F0"/>
                <w:sz w:val="18"/>
                <w:szCs w:val="18"/>
              </w:rPr>
              <w:t xml:space="preserve"> </w:t>
            </w:r>
            <w:r w:rsidR="009162A3" w:rsidRPr="00567AD9">
              <w:rPr>
                <w:b/>
                <w:color w:val="00B0F0"/>
                <w:sz w:val="18"/>
                <w:szCs w:val="18"/>
              </w:rPr>
              <w:fldChar w:fldCharType="begin"/>
            </w:r>
            <w:r w:rsidR="00F722AC" w:rsidRPr="0057123E">
              <w:rPr>
                <w:b/>
                <w:color w:val="00B0F0"/>
                <w:sz w:val="18"/>
                <w:szCs w:val="18"/>
              </w:rPr>
              <w:instrText xml:space="preserve"> REF _Ref486541518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Vytvorenie odpisu</w:t>
            </w:r>
            <w:r w:rsidR="009162A3" w:rsidRPr="00567AD9">
              <w:rPr>
                <w:b/>
                <w:color w:val="00B0F0"/>
                <w:sz w:val="18"/>
                <w:szCs w:val="18"/>
              </w:rPr>
              <w:fldChar w:fldCharType="end"/>
            </w:r>
            <w:r w:rsidR="008D1A70" w:rsidRPr="008B6AA6">
              <w:rPr>
                <w:sz w:val="18"/>
                <w:szCs w:val="18"/>
              </w:rPr>
              <w:t>)</w:t>
            </w:r>
            <w:r w:rsidR="00291ACA" w:rsidRPr="00567AD9">
              <w:rPr>
                <w:sz w:val="18"/>
                <w:szCs w:val="18"/>
              </w:rPr>
              <w:t>, ak disponuje len čiastočným množstvom predmetu preskripcie</w:t>
            </w:r>
            <w:r>
              <w:rPr>
                <w:sz w:val="18"/>
                <w:szCs w:val="18"/>
              </w:rPr>
              <w:t xml:space="preserve"> a následne vykoná výdaj a vytvorenie DZ pre reálne vydané množstvo.</w:t>
            </w:r>
          </w:p>
          <w:p w14:paraId="7E4D9032" w14:textId="77777777" w:rsidR="008D1A70" w:rsidRPr="00785BF3" w:rsidRDefault="008D1A70" w:rsidP="0065625E">
            <w:pPr>
              <w:pStyle w:val="Odsekzoznamu"/>
              <w:numPr>
                <w:ilvl w:val="0"/>
                <w:numId w:val="10"/>
              </w:numPr>
              <w:ind w:left="227" w:hanging="170"/>
              <w:contextualSpacing w:val="0"/>
              <w:rPr>
                <w:sz w:val="18"/>
                <w:szCs w:val="18"/>
              </w:rPr>
            </w:pPr>
            <w:r w:rsidRPr="00B21B1A">
              <w:rPr>
                <w:sz w:val="18"/>
                <w:szCs w:val="18"/>
              </w:rPr>
              <w:t>IS PZS vytvorí vstupnú správu pre volanie služby UlozDocasn</w:t>
            </w:r>
            <w:r w:rsidR="008356AC" w:rsidRPr="00785BF3">
              <w:rPr>
                <w:sz w:val="18"/>
                <w:szCs w:val="18"/>
              </w:rPr>
              <w:t>u</w:t>
            </w:r>
            <w:r w:rsidRPr="00785BF3">
              <w:rPr>
                <w:sz w:val="18"/>
                <w:szCs w:val="18"/>
              </w:rPr>
              <w:t>ZS, kde nastaví aj aktuálnu hodnotu v atribúte Neplatic</w:t>
            </w:r>
          </w:p>
          <w:p w14:paraId="00A1B9C4" w14:textId="77777777" w:rsidR="008D1A70" w:rsidRPr="008B6AA6" w:rsidRDefault="008D1A70" w:rsidP="0065625E">
            <w:pPr>
              <w:pStyle w:val="Odsekzoznamu"/>
              <w:numPr>
                <w:ilvl w:val="0"/>
                <w:numId w:val="10"/>
              </w:numPr>
              <w:ind w:left="227" w:hanging="170"/>
              <w:contextualSpacing w:val="0"/>
              <w:rPr>
                <w:sz w:val="18"/>
                <w:szCs w:val="18"/>
              </w:rPr>
            </w:pPr>
            <w:r w:rsidRPr="008B6AA6">
              <w:rPr>
                <w:sz w:val="18"/>
                <w:szCs w:val="18"/>
              </w:rPr>
              <w:t>IS PZS zavolá službu na príslušnom end-pointe podľa</w:t>
            </w:r>
            <w:r w:rsidR="008356AC" w:rsidRPr="008B6AA6">
              <w:rPr>
                <w:sz w:val="18"/>
                <w:szCs w:val="18"/>
              </w:rPr>
              <w:t xml:space="preserve"> aktuálnej</w:t>
            </w:r>
            <w:r w:rsidRPr="008B6AA6">
              <w:rPr>
                <w:sz w:val="18"/>
                <w:szCs w:val="18"/>
              </w:rPr>
              <w:t xml:space="preserve"> príslušnosti poistenca k zdravotnej poisťovni </w:t>
            </w:r>
            <w:r w:rsidR="008356AC" w:rsidRPr="008B6AA6">
              <w:rPr>
                <w:sz w:val="18"/>
                <w:szCs w:val="18"/>
              </w:rPr>
              <w:t xml:space="preserve">k dátumu výdaja </w:t>
            </w:r>
            <w:r w:rsidRPr="008B6AA6">
              <w:rPr>
                <w:sz w:val="18"/>
                <w:szCs w:val="18"/>
              </w:rPr>
              <w:t>na uloženie dispenz</w:t>
            </w:r>
            <w:r w:rsidR="004D6522" w:rsidRPr="008B6AA6">
              <w:rPr>
                <w:sz w:val="18"/>
                <w:szCs w:val="18"/>
              </w:rPr>
              <w:t>a</w:t>
            </w:r>
            <w:r w:rsidRPr="008B6AA6">
              <w:rPr>
                <w:sz w:val="18"/>
                <w:szCs w:val="18"/>
              </w:rPr>
              <w:t>čného záznamu</w:t>
            </w:r>
          </w:p>
          <w:p w14:paraId="57604162" w14:textId="77777777" w:rsidR="008D1A70" w:rsidRPr="008B6AA6" w:rsidRDefault="008D1A70" w:rsidP="0065625E">
            <w:pPr>
              <w:pStyle w:val="Odsekzoznamu"/>
              <w:numPr>
                <w:ilvl w:val="0"/>
                <w:numId w:val="10"/>
              </w:numPr>
              <w:ind w:left="227" w:hanging="170"/>
              <w:contextualSpacing w:val="0"/>
              <w:rPr>
                <w:sz w:val="18"/>
                <w:szCs w:val="18"/>
              </w:rPr>
            </w:pPr>
            <w:r w:rsidRPr="008B6AA6">
              <w:rPr>
                <w:sz w:val="18"/>
                <w:szCs w:val="18"/>
              </w:rPr>
              <w:t>Príslušný end-point vráti na výstupe identifikátory dispenzačného záznamu podľa definovaného výstupu webovej služby</w:t>
            </w:r>
          </w:p>
        </w:tc>
      </w:tr>
      <w:tr w:rsidR="008D1A70" w:rsidRPr="008B6AA6" w14:paraId="2148F35C"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tcPr>
          <w:p w14:paraId="370F9724" w14:textId="77777777" w:rsidR="008D1A70" w:rsidRPr="00D8193E" w:rsidRDefault="008D1A70" w:rsidP="008D1A70">
            <w:pPr>
              <w:rPr>
                <w:b/>
                <w:color w:val="FFFFFF" w:themeColor="background1"/>
                <w:sz w:val="18"/>
                <w:szCs w:val="18"/>
              </w:rPr>
            </w:pPr>
            <w:r w:rsidRPr="00D8193E">
              <w:rPr>
                <w:b/>
                <w:color w:val="FFFFFF" w:themeColor="background1"/>
                <w:sz w:val="18"/>
                <w:szCs w:val="18"/>
              </w:rPr>
              <w:t>Alternatívne scenáre:</w:t>
            </w:r>
          </w:p>
          <w:p w14:paraId="6C260D2D" w14:textId="77777777" w:rsidR="008D1A70" w:rsidRPr="00D8193E" w:rsidRDefault="008D1A70" w:rsidP="008D1A70">
            <w:pPr>
              <w:spacing w:before="60" w:after="60"/>
              <w:rPr>
                <w:b/>
                <w:color w:val="FFFFFF" w:themeColor="background1"/>
                <w:sz w:val="18"/>
                <w:szCs w:val="18"/>
              </w:rPr>
            </w:pPr>
          </w:p>
        </w:tc>
        <w:tc>
          <w:tcPr>
            <w:tcW w:w="7730" w:type="dxa"/>
            <w:tcBorders>
              <w:top w:val="single" w:sz="4" w:space="0" w:color="auto"/>
              <w:left w:val="single" w:sz="4" w:space="0" w:color="auto"/>
              <w:bottom w:val="single" w:sz="4" w:space="0" w:color="auto"/>
              <w:right w:val="single" w:sz="4" w:space="0" w:color="auto"/>
            </w:tcBorders>
            <w:vAlign w:val="center"/>
          </w:tcPr>
          <w:p w14:paraId="0AD47408" w14:textId="77777777" w:rsidR="008D1A70" w:rsidRPr="00050F39" w:rsidRDefault="008D1A70" w:rsidP="0065625E">
            <w:pPr>
              <w:pStyle w:val="Odsekzoznamu"/>
              <w:numPr>
                <w:ilvl w:val="0"/>
                <w:numId w:val="21"/>
              </w:numPr>
              <w:ind w:left="227" w:hanging="170"/>
              <w:contextualSpacing w:val="0"/>
              <w:rPr>
                <w:b/>
                <w:sz w:val="18"/>
                <w:szCs w:val="18"/>
              </w:rPr>
            </w:pPr>
            <w:r w:rsidRPr="00050F39">
              <w:rPr>
                <w:b/>
                <w:sz w:val="18"/>
                <w:szCs w:val="18"/>
              </w:rPr>
              <w:t>Aplikačný používateľ nemá právo na volanie služby </w:t>
            </w:r>
          </w:p>
          <w:p w14:paraId="137413FA" w14:textId="77777777" w:rsidR="008D1A70" w:rsidRPr="00B21B1A" w:rsidRDefault="008D1A70" w:rsidP="0065625E">
            <w:pPr>
              <w:pStyle w:val="Odsekzoznamu"/>
              <w:numPr>
                <w:ilvl w:val="1"/>
                <w:numId w:val="9"/>
              </w:numPr>
              <w:ind w:left="454" w:hanging="170"/>
              <w:contextualSpacing w:val="0"/>
              <w:rPr>
                <w:sz w:val="18"/>
                <w:szCs w:val="18"/>
              </w:rPr>
            </w:pPr>
            <w:r w:rsidRPr="00B21B1A">
              <w:rPr>
                <w:sz w:val="18"/>
                <w:szCs w:val="18"/>
              </w:rPr>
              <w:t>WS vráti výnimku (SOAP FAULT)</w:t>
            </w:r>
          </w:p>
          <w:p w14:paraId="672F12B8" w14:textId="77777777" w:rsidR="008D1A70" w:rsidRPr="008B6AA6" w:rsidRDefault="008D1A70" w:rsidP="0065625E">
            <w:pPr>
              <w:pStyle w:val="Odsekzoznamu"/>
              <w:numPr>
                <w:ilvl w:val="0"/>
                <w:numId w:val="21"/>
              </w:numPr>
              <w:ind w:left="227" w:hanging="170"/>
              <w:contextualSpacing w:val="0"/>
              <w:rPr>
                <w:b/>
                <w:sz w:val="18"/>
                <w:szCs w:val="18"/>
              </w:rPr>
            </w:pPr>
            <w:r w:rsidRPr="008B6AA6">
              <w:rPr>
                <w:b/>
                <w:sz w:val="18"/>
                <w:szCs w:val="18"/>
              </w:rPr>
              <w:t>Uloženie dispenzačného záznamu zlyhá na chybe s najvyššou závažnosťou (ODMIETNUTIE alebo WS vráti výnimku SOAP FAULT)</w:t>
            </w:r>
          </w:p>
          <w:p w14:paraId="13EDFFD4" w14:textId="77777777" w:rsidR="008D1A70" w:rsidRPr="008B6AA6" w:rsidRDefault="008D1A70" w:rsidP="0065625E">
            <w:pPr>
              <w:pStyle w:val="Odsekzoznamu"/>
              <w:numPr>
                <w:ilvl w:val="1"/>
                <w:numId w:val="9"/>
              </w:numPr>
              <w:ind w:left="454" w:hanging="170"/>
              <w:contextualSpacing w:val="0"/>
              <w:rPr>
                <w:rFonts w:asciiTheme="minorHAnsi" w:hAnsiTheme="minorHAnsi"/>
                <w:sz w:val="18"/>
                <w:szCs w:val="18"/>
              </w:rPr>
            </w:pPr>
            <w:r w:rsidRPr="008B6AA6">
              <w:rPr>
                <w:rFonts w:asciiTheme="minorHAnsi" w:hAnsiTheme="minorHAnsi"/>
                <w:sz w:val="18"/>
                <w:szCs w:val="18"/>
              </w:rPr>
              <w:t> </w:t>
            </w:r>
            <w:r w:rsidRPr="008B6AA6">
              <w:rPr>
                <w:sz w:val="18"/>
                <w:szCs w:val="18"/>
              </w:rPr>
              <w:t>IS PZS zobrazí chybové hlásenie používateľovi</w:t>
            </w:r>
            <w:r w:rsidR="00291ACA" w:rsidRPr="008B6AA6">
              <w:rPr>
                <w:sz w:val="18"/>
                <w:szCs w:val="18"/>
              </w:rPr>
              <w:t>, ak je možné chybu odstrániť, pokus o uloženie sa zopakuje</w:t>
            </w:r>
          </w:p>
          <w:p w14:paraId="2C7C1978" w14:textId="77777777" w:rsidR="008D1A70" w:rsidRPr="008B6AA6" w:rsidRDefault="008D1A70" w:rsidP="0065625E">
            <w:pPr>
              <w:pStyle w:val="Odsekzoznamu"/>
              <w:numPr>
                <w:ilvl w:val="0"/>
                <w:numId w:val="21"/>
              </w:numPr>
              <w:ind w:left="227" w:hanging="170"/>
              <w:contextualSpacing w:val="0"/>
              <w:rPr>
                <w:b/>
                <w:sz w:val="18"/>
                <w:szCs w:val="18"/>
              </w:rPr>
            </w:pPr>
            <w:r w:rsidRPr="008B6AA6">
              <w:rPr>
                <w:b/>
                <w:sz w:val="18"/>
                <w:szCs w:val="18"/>
              </w:rPr>
              <w:t>Systém na príslušnom end</w:t>
            </w:r>
            <w:r w:rsidR="00F722AC" w:rsidRPr="008B6AA6">
              <w:rPr>
                <w:b/>
                <w:sz w:val="18"/>
                <w:szCs w:val="18"/>
              </w:rPr>
              <w:t>-</w:t>
            </w:r>
            <w:r w:rsidRPr="008B6AA6">
              <w:rPr>
                <w:b/>
                <w:sz w:val="18"/>
                <w:szCs w:val="18"/>
              </w:rPr>
              <w:t>pointe nie je dostupný</w:t>
            </w:r>
          </w:p>
          <w:p w14:paraId="2FE9E5F0" w14:textId="77777777" w:rsidR="008D1A70" w:rsidRPr="008B6AA6" w:rsidRDefault="008D1A70" w:rsidP="0065625E">
            <w:pPr>
              <w:pStyle w:val="Odsekzoznamu"/>
              <w:numPr>
                <w:ilvl w:val="1"/>
                <w:numId w:val="9"/>
              </w:numPr>
              <w:ind w:left="454" w:hanging="170"/>
              <w:contextualSpacing w:val="0"/>
              <w:rPr>
                <w:rFonts w:asciiTheme="minorHAnsi" w:hAnsiTheme="minorHAnsi"/>
                <w:sz w:val="18"/>
                <w:szCs w:val="18"/>
              </w:rPr>
            </w:pPr>
            <w:r w:rsidRPr="008B6AA6">
              <w:rPr>
                <w:rFonts w:asciiTheme="minorHAnsi" w:hAnsiTheme="minorHAnsi"/>
                <w:sz w:val="18"/>
                <w:szCs w:val="18"/>
              </w:rPr>
              <w:t> </w:t>
            </w:r>
            <w:r w:rsidRPr="008B6AA6">
              <w:rPr>
                <w:sz w:val="18"/>
                <w:szCs w:val="18"/>
              </w:rPr>
              <w:t>IS PZS zaradí volanie na uloženie dispenzačný záznamu do fronty na opakované volanie zápisu</w:t>
            </w:r>
          </w:p>
          <w:p w14:paraId="3B26FDC2" w14:textId="77777777" w:rsidR="008D1A70" w:rsidRPr="008B6AA6" w:rsidRDefault="008D1A70" w:rsidP="0065625E">
            <w:pPr>
              <w:pStyle w:val="Odsekzoznamu"/>
              <w:numPr>
                <w:ilvl w:val="0"/>
                <w:numId w:val="21"/>
              </w:numPr>
              <w:ind w:left="227" w:hanging="170"/>
              <w:contextualSpacing w:val="0"/>
              <w:rPr>
                <w:b/>
                <w:sz w:val="18"/>
                <w:szCs w:val="18"/>
              </w:rPr>
            </w:pPr>
            <w:r w:rsidRPr="008B6AA6">
              <w:rPr>
                <w:b/>
                <w:sz w:val="18"/>
                <w:szCs w:val="18"/>
              </w:rPr>
              <w:t>Uloženie dispenz</w:t>
            </w:r>
            <w:r w:rsidR="00F722AC" w:rsidRPr="008B6AA6">
              <w:rPr>
                <w:b/>
                <w:sz w:val="18"/>
                <w:szCs w:val="18"/>
              </w:rPr>
              <w:t>a</w:t>
            </w:r>
            <w:r w:rsidRPr="008B6AA6">
              <w:rPr>
                <w:b/>
                <w:sz w:val="18"/>
                <w:szCs w:val="18"/>
              </w:rPr>
              <w:t>čného záznamu zlyhá na chybe so závažnosťou VAROVANIE alebo CHYBA</w:t>
            </w:r>
          </w:p>
          <w:p w14:paraId="61E1BF96"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 IS PZS zobrazí chybové hlásenie používateľovi</w:t>
            </w:r>
          </w:p>
          <w:p w14:paraId="2C7FBB9B"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lastRenderedPageBreak/>
              <w:t> používateľ podľa možnosti opraví chybne zadané údaje podľa zobrazeného chybového hlásenia</w:t>
            </w:r>
          </w:p>
          <w:p w14:paraId="3B4CE22E"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 IS PZS opätovne zavolá službu na uloženie dispenzačného záznamu</w:t>
            </w:r>
          </w:p>
          <w:p w14:paraId="0F8DD362" w14:textId="77777777" w:rsidR="008D1A70" w:rsidRPr="008B6AA6" w:rsidRDefault="008D1A70" w:rsidP="0065625E">
            <w:pPr>
              <w:pStyle w:val="Odsekzoznamu"/>
              <w:numPr>
                <w:ilvl w:val="0"/>
                <w:numId w:val="21"/>
              </w:numPr>
              <w:ind w:left="227" w:hanging="170"/>
              <w:contextualSpacing w:val="0"/>
              <w:rPr>
                <w:rFonts w:asciiTheme="minorHAnsi" w:hAnsiTheme="minorHAnsi"/>
                <w:b/>
                <w:sz w:val="18"/>
                <w:szCs w:val="18"/>
              </w:rPr>
            </w:pPr>
            <w:r w:rsidRPr="008B6AA6">
              <w:rPr>
                <w:b/>
                <w:sz w:val="18"/>
                <w:szCs w:val="18"/>
              </w:rPr>
              <w:t>Ak príslušný end-point opätovne vráti na výstupe volania služby chybu so závažnosťou VAROVANIE alebo CHYBA</w:t>
            </w:r>
          </w:p>
          <w:p w14:paraId="4EF313D1"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5E4C2220"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 používateľ sa rozhodne, či napriek zobrazenému chybovému hláseniu chce záznam zaslať na uloženie</w:t>
            </w:r>
          </w:p>
          <w:p w14:paraId="29C6005D" w14:textId="77777777" w:rsidR="008D1A70" w:rsidRPr="008B6AA6" w:rsidRDefault="008D1A70" w:rsidP="0065625E">
            <w:pPr>
              <w:pStyle w:val="Odsekzoznamu"/>
              <w:numPr>
                <w:ilvl w:val="1"/>
                <w:numId w:val="9"/>
              </w:numPr>
              <w:contextualSpacing w:val="0"/>
              <w:rPr>
                <w:rFonts w:asciiTheme="minorHAnsi" w:hAnsiTheme="minorHAnsi"/>
                <w:sz w:val="18"/>
                <w:szCs w:val="18"/>
              </w:rPr>
            </w:pPr>
            <w:r w:rsidRPr="008B6AA6">
              <w:rPr>
                <w:rFonts w:asciiTheme="minorHAnsi" w:hAnsiTheme="minorHAnsi"/>
                <w:sz w:val="18"/>
                <w:szCs w:val="18"/>
              </w:rPr>
              <w:t>Používateľ vyplní dôvod vynúteného zápisu</w:t>
            </w:r>
          </w:p>
          <w:p w14:paraId="2C08C85A" w14:textId="77777777" w:rsidR="008D1A70" w:rsidRPr="008B6AA6" w:rsidRDefault="008D1A70" w:rsidP="0065625E">
            <w:pPr>
              <w:pStyle w:val="Odsekzoznamu"/>
              <w:numPr>
                <w:ilvl w:val="1"/>
                <w:numId w:val="9"/>
              </w:numPr>
              <w:contextualSpacing w:val="0"/>
              <w:rPr>
                <w:rFonts w:asciiTheme="minorHAnsi" w:hAnsiTheme="minorHAnsi"/>
                <w:sz w:val="18"/>
                <w:szCs w:val="18"/>
              </w:rPr>
            </w:pPr>
            <w:r w:rsidRPr="008B6AA6">
              <w:rPr>
                <w:rFonts w:asciiTheme="minorHAnsi" w:hAnsiTheme="minorHAnsi"/>
                <w:sz w:val="18"/>
                <w:szCs w:val="18"/>
              </w:rPr>
              <w:t xml:space="preserve">IS PZS opätovne volá príslušný end-point na zápis dispenzačného záznamu s príznakom VynutenyZapis nastaveným na TRUE a s hodnotou </w:t>
            </w:r>
            <w:r w:rsidRPr="008B6AA6">
              <w:rPr>
                <w:rFonts w:asciiTheme="minorHAnsi" w:hAnsiTheme="minorHAnsi" w:cs="Calibri"/>
                <w:bCs/>
                <w:sz w:val="18"/>
                <w:szCs w:val="18"/>
              </w:rPr>
              <w:t>VynutenyZapisDovod nastavenou na používateľom zadaný dôvod</w:t>
            </w:r>
          </w:p>
          <w:p w14:paraId="67FAF2FE" w14:textId="77777777" w:rsidR="008D1A70" w:rsidRPr="008B6AA6" w:rsidRDefault="008D1A70" w:rsidP="008D1A70">
            <w:pPr>
              <w:spacing w:after="0"/>
              <w:rPr>
                <w:sz w:val="18"/>
                <w:szCs w:val="18"/>
              </w:rPr>
            </w:pPr>
          </w:p>
        </w:tc>
      </w:tr>
    </w:tbl>
    <w:p w14:paraId="06ACD848" w14:textId="77777777" w:rsidR="00E10D6B" w:rsidRPr="00567AD9" w:rsidRDefault="00E10D6B" w:rsidP="00E10D6B">
      <w:pPr>
        <w:pStyle w:val="H3Legal"/>
      </w:pPr>
      <w:bookmarkStart w:id="48" w:name="_Ref486541518"/>
      <w:bookmarkStart w:id="49" w:name="_Toc102127231"/>
      <w:r w:rsidRPr="008B6AA6">
        <w:lastRenderedPageBreak/>
        <w:t>Vytvorenie odpisu</w:t>
      </w:r>
      <w:bookmarkEnd w:id="48"/>
      <w:bookmarkEnd w:id="49"/>
      <w:r w:rsidRPr="008B6AA6">
        <w:t xml:space="preserve"> </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E362BC" w:rsidRPr="008B6AA6" w14:paraId="303FF63F"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2FF1FD0D" w14:textId="77777777" w:rsidR="00E362BC" w:rsidRPr="00D8193E" w:rsidRDefault="00E362BC"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185ACB8" w14:textId="77777777" w:rsidR="00E362BC" w:rsidRPr="00785BF3" w:rsidRDefault="00E362BC" w:rsidP="00E362BC">
            <w:pPr>
              <w:spacing w:before="60" w:after="60"/>
              <w:rPr>
                <w:rFonts w:cs="Arial"/>
                <w:b/>
                <w:sz w:val="18"/>
                <w:szCs w:val="18"/>
              </w:rPr>
            </w:pPr>
            <w:r w:rsidRPr="00B21B1A">
              <w:rPr>
                <w:rFonts w:cs="Arial"/>
                <w:b/>
                <w:sz w:val="18"/>
                <w:szCs w:val="18"/>
              </w:rPr>
              <w:t>Daj čiarový kód pre odp</w:t>
            </w:r>
            <w:r w:rsidRPr="00785BF3">
              <w:rPr>
                <w:rFonts w:cs="Arial"/>
                <w:b/>
                <w:sz w:val="18"/>
                <w:szCs w:val="18"/>
              </w:rPr>
              <w:t>is receptu</w:t>
            </w:r>
          </w:p>
        </w:tc>
      </w:tr>
      <w:tr w:rsidR="00E362BC" w:rsidRPr="008B6AA6" w14:paraId="066733B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20D69BD7" w14:textId="77777777" w:rsidR="00E362BC" w:rsidRPr="00D8193E" w:rsidRDefault="00E362BC"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64254F7C" w14:textId="77777777" w:rsidR="00E362BC" w:rsidRPr="00B21B1A" w:rsidRDefault="00E362BC" w:rsidP="008356AC">
            <w:pPr>
              <w:spacing w:before="60" w:after="60"/>
              <w:rPr>
                <w:rFonts w:cs="Arial"/>
                <w:sz w:val="18"/>
                <w:szCs w:val="18"/>
              </w:rPr>
            </w:pPr>
            <w:r w:rsidRPr="00567AD9">
              <w:rPr>
                <w:rFonts w:cs="Arial"/>
                <w:sz w:val="18"/>
                <w:szCs w:val="18"/>
              </w:rPr>
              <w:t xml:space="preserve">Metóda na </w:t>
            </w:r>
            <w:r w:rsidR="008356AC" w:rsidRPr="00050F39">
              <w:rPr>
                <w:rFonts w:cs="Arial"/>
                <w:sz w:val="18"/>
                <w:szCs w:val="18"/>
              </w:rPr>
              <w:t>získanie čiarového kódu pre odpis receptu</w:t>
            </w:r>
            <w:r w:rsidR="001C3677">
              <w:rPr>
                <w:rFonts w:cs="Arial"/>
                <w:sz w:val="18"/>
                <w:szCs w:val="18"/>
              </w:rPr>
              <w:t xml:space="preserve"> v prípade, že nie je možné vydať množstvo uvedené na preskripčnom zázname (napr. nie je na sklade v lekárni).</w:t>
            </w:r>
            <w:r w:rsidR="008356AC" w:rsidRPr="00050F39">
              <w:rPr>
                <w:rFonts w:cs="Arial"/>
                <w:sz w:val="18"/>
                <w:szCs w:val="18"/>
              </w:rPr>
              <w:t xml:space="preserve"> </w:t>
            </w:r>
            <w:r w:rsidR="007D082A">
              <w:rPr>
                <w:rFonts w:cs="Arial"/>
                <w:sz w:val="18"/>
                <w:szCs w:val="18"/>
              </w:rPr>
              <w:t>Odpis na množstvo predmetu preskripcii, ktoré nie je dostupné v danom mieste výdaja je nutné realizovať pred výdajom predmetu preskripcie.</w:t>
            </w:r>
          </w:p>
        </w:tc>
      </w:tr>
      <w:tr w:rsidR="00E362BC" w:rsidRPr="008B6AA6" w14:paraId="64C7571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037F45C" w14:textId="77777777" w:rsidR="00E362BC" w:rsidRPr="00D8193E" w:rsidRDefault="00E362BC"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DA63115" w14:textId="77777777" w:rsidR="00E362BC" w:rsidRPr="00567AD9" w:rsidRDefault="00E362BC" w:rsidP="0065625E">
            <w:pPr>
              <w:pStyle w:val="Odsekzoznamu"/>
              <w:numPr>
                <w:ilvl w:val="0"/>
                <w:numId w:val="22"/>
              </w:numPr>
              <w:ind w:left="227" w:hanging="170"/>
              <w:contextualSpacing w:val="0"/>
              <w:rPr>
                <w:sz w:val="18"/>
                <w:szCs w:val="18"/>
              </w:rPr>
            </w:pPr>
            <w:r w:rsidRPr="00567AD9">
              <w:rPr>
                <w:sz w:val="18"/>
                <w:szCs w:val="18"/>
              </w:rPr>
              <w:t>prihlásený používateľ s platnými prihlasovacími údajmi pre prístup k službám</w:t>
            </w:r>
          </w:p>
          <w:p w14:paraId="2BB5CD4B" w14:textId="77777777" w:rsidR="00E362BC" w:rsidRPr="00050F39" w:rsidRDefault="00E362BC" w:rsidP="0065625E">
            <w:pPr>
              <w:pStyle w:val="Odsekzoznamu"/>
              <w:numPr>
                <w:ilvl w:val="0"/>
                <w:numId w:val="22"/>
              </w:numPr>
              <w:ind w:left="227" w:hanging="170"/>
              <w:contextualSpacing w:val="0"/>
              <w:rPr>
                <w:sz w:val="18"/>
                <w:szCs w:val="18"/>
              </w:rPr>
            </w:pPr>
            <w:r w:rsidRPr="00050F39">
              <w:rPr>
                <w:sz w:val="18"/>
                <w:szCs w:val="18"/>
              </w:rPr>
              <w:t>povolený prístup na volanie služby</w:t>
            </w:r>
          </w:p>
          <w:p w14:paraId="789187D7" w14:textId="77777777" w:rsidR="00E362BC" w:rsidRPr="000E120F" w:rsidRDefault="00E362BC" w:rsidP="0065625E">
            <w:pPr>
              <w:pStyle w:val="Odsekzoznamu"/>
              <w:numPr>
                <w:ilvl w:val="0"/>
                <w:numId w:val="22"/>
              </w:numPr>
              <w:ind w:left="227" w:hanging="170"/>
              <w:contextualSpacing w:val="0"/>
              <w:rPr>
                <w:sz w:val="18"/>
                <w:szCs w:val="18"/>
              </w:rPr>
            </w:pPr>
            <w:r w:rsidRPr="00B21B1A">
              <w:rPr>
                <w:sz w:val="18"/>
                <w:szCs w:val="18"/>
              </w:rPr>
              <w:t>korektne nastavený end</w:t>
            </w:r>
            <w:r w:rsidR="00863173" w:rsidRPr="00785BF3">
              <w:rPr>
                <w:sz w:val="18"/>
                <w:szCs w:val="18"/>
              </w:rPr>
              <w:t>-</w:t>
            </w:r>
            <w:r w:rsidRPr="00785BF3">
              <w:rPr>
                <w:sz w:val="18"/>
                <w:szCs w:val="18"/>
              </w:rPr>
              <w:t>point pre volanie sl</w:t>
            </w:r>
            <w:r w:rsidRPr="000E120F">
              <w:rPr>
                <w:sz w:val="18"/>
                <w:szCs w:val="18"/>
              </w:rPr>
              <w:t>užby</w:t>
            </w:r>
          </w:p>
          <w:p w14:paraId="02153BE5" w14:textId="77777777" w:rsidR="00E362BC" w:rsidRPr="008B6AA6" w:rsidRDefault="00E362BC" w:rsidP="0065625E">
            <w:pPr>
              <w:pStyle w:val="Odsekzoznamu"/>
              <w:numPr>
                <w:ilvl w:val="0"/>
                <w:numId w:val="22"/>
              </w:numPr>
              <w:ind w:left="227" w:hanging="170"/>
              <w:contextualSpacing w:val="0"/>
              <w:rPr>
                <w:sz w:val="18"/>
                <w:szCs w:val="18"/>
              </w:rPr>
            </w:pPr>
            <w:r w:rsidRPr="008B6AA6">
              <w:rPr>
                <w:sz w:val="18"/>
                <w:szCs w:val="18"/>
              </w:rPr>
              <w:t>pacient je identifikovaný a overený voči ZP (vrátane informácie, či je neplatič)</w:t>
            </w:r>
          </w:p>
          <w:p w14:paraId="03A76C2E" w14:textId="77777777" w:rsidR="00E362BC" w:rsidRPr="008B6AA6" w:rsidRDefault="00E362BC" w:rsidP="0065625E">
            <w:pPr>
              <w:pStyle w:val="Odsekzoznamu"/>
              <w:numPr>
                <w:ilvl w:val="0"/>
                <w:numId w:val="22"/>
              </w:numPr>
              <w:ind w:left="227" w:hanging="170"/>
              <w:contextualSpacing w:val="0"/>
              <w:rPr>
                <w:sz w:val="18"/>
                <w:szCs w:val="18"/>
              </w:rPr>
            </w:pPr>
            <w:r w:rsidRPr="008B6AA6">
              <w:rPr>
                <w:sz w:val="18"/>
                <w:szCs w:val="18"/>
              </w:rPr>
              <w:t>existuje</w:t>
            </w:r>
            <w:r w:rsidR="007D082A">
              <w:rPr>
                <w:sz w:val="18"/>
                <w:szCs w:val="18"/>
              </w:rPr>
              <w:t xml:space="preserve"> platný, nevydaný</w:t>
            </w:r>
            <w:r w:rsidRPr="008B6AA6">
              <w:rPr>
                <w:sz w:val="18"/>
                <w:szCs w:val="18"/>
              </w:rPr>
              <w:t xml:space="preserve"> </w:t>
            </w:r>
            <w:r w:rsidR="007D082A">
              <w:rPr>
                <w:sz w:val="18"/>
                <w:szCs w:val="18"/>
              </w:rPr>
              <w:t>PZ</w:t>
            </w:r>
            <w:r w:rsidRPr="008B6AA6">
              <w:rPr>
                <w:sz w:val="18"/>
                <w:szCs w:val="18"/>
              </w:rPr>
              <w:t xml:space="preserve"> na výdaj</w:t>
            </w:r>
          </w:p>
          <w:p w14:paraId="48EDC5BA" w14:textId="77777777" w:rsidR="00E362BC" w:rsidRPr="008B6AA6" w:rsidRDefault="007101DF" w:rsidP="0065625E">
            <w:pPr>
              <w:pStyle w:val="Odsekzoznamu"/>
              <w:numPr>
                <w:ilvl w:val="0"/>
                <w:numId w:val="22"/>
              </w:numPr>
              <w:ind w:left="227" w:hanging="170"/>
              <w:contextualSpacing w:val="0"/>
              <w:rPr>
                <w:sz w:val="18"/>
                <w:szCs w:val="18"/>
              </w:rPr>
            </w:pPr>
            <w:r w:rsidRPr="008B6AA6">
              <w:rPr>
                <w:sz w:val="18"/>
                <w:szCs w:val="18"/>
              </w:rPr>
              <w:t>existuje len čiastočný</w:t>
            </w:r>
            <w:r w:rsidR="00E362BC" w:rsidRPr="008B6AA6">
              <w:rPr>
                <w:sz w:val="18"/>
                <w:szCs w:val="18"/>
              </w:rPr>
              <w:t xml:space="preserve"> počet balení </w:t>
            </w:r>
            <w:r w:rsidR="007D082A">
              <w:rPr>
                <w:sz w:val="18"/>
                <w:szCs w:val="18"/>
              </w:rPr>
              <w:t xml:space="preserve">(množstvo predmetu preskripcie) </w:t>
            </w:r>
            <w:r w:rsidR="00E362BC" w:rsidRPr="008B6AA6">
              <w:rPr>
                <w:sz w:val="18"/>
                <w:szCs w:val="18"/>
              </w:rPr>
              <w:t>na výdaj</w:t>
            </w:r>
          </w:p>
        </w:tc>
      </w:tr>
      <w:tr w:rsidR="00E362BC" w:rsidRPr="008B6AA6" w14:paraId="745BB82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E63DDF3" w14:textId="77777777" w:rsidR="00E362BC" w:rsidRPr="00D8193E" w:rsidRDefault="00E362BC"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684684A6" w14:textId="77777777" w:rsidR="00E362BC" w:rsidRPr="00050F39" w:rsidRDefault="00E362BC" w:rsidP="0065625E">
            <w:pPr>
              <w:pStyle w:val="Odsekzoznamu"/>
              <w:numPr>
                <w:ilvl w:val="0"/>
                <w:numId w:val="9"/>
              </w:numPr>
              <w:ind w:left="227" w:hanging="170"/>
              <w:contextualSpacing w:val="0"/>
              <w:rPr>
                <w:sz w:val="18"/>
                <w:szCs w:val="18"/>
              </w:rPr>
            </w:pPr>
            <w:r w:rsidRPr="00567AD9">
              <w:rPr>
                <w:sz w:val="18"/>
                <w:szCs w:val="18"/>
              </w:rPr>
              <w:t>vytvorený nový čiarový kód pre dodatočný vý</w:t>
            </w:r>
            <w:r w:rsidRPr="00050F39">
              <w:rPr>
                <w:sz w:val="18"/>
                <w:szCs w:val="18"/>
              </w:rPr>
              <w:t>daj</w:t>
            </w:r>
            <w:r w:rsidR="00722C98">
              <w:rPr>
                <w:sz w:val="18"/>
                <w:szCs w:val="18"/>
              </w:rPr>
              <w:t xml:space="preserve"> a zapísené v EZKO</w:t>
            </w:r>
          </w:p>
        </w:tc>
      </w:tr>
      <w:tr w:rsidR="00BD34DC" w:rsidRPr="008B6AA6" w14:paraId="3A75859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DB5C1C8" w14:textId="77777777" w:rsidR="00BD34DC" w:rsidRPr="00D8193E" w:rsidRDefault="00BD34DC" w:rsidP="00C524D3">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shd w:val="clear" w:color="auto" w:fill="auto"/>
            <w:vAlign w:val="center"/>
          </w:tcPr>
          <w:p w14:paraId="40D80646" w14:textId="77777777" w:rsidR="00BD34DC" w:rsidRPr="008B6AA6" w:rsidRDefault="00B05E1A" w:rsidP="00F611B8">
            <w:pPr>
              <w:spacing w:before="60" w:after="60"/>
              <w:rPr>
                <w:b/>
                <w:color w:val="00B0F0"/>
                <w:sz w:val="18"/>
                <w:szCs w:val="18"/>
              </w:rPr>
            </w:pPr>
            <w:r w:rsidRPr="00567AD9">
              <w:fldChar w:fldCharType="begin"/>
            </w:r>
            <w:r w:rsidRPr="0057123E">
              <w:instrText xml:space="preserve"> REF _Ref486542314 \r \h  \* MERGEFORMAT </w:instrText>
            </w:r>
            <w:r w:rsidRPr="00567AD9">
              <w:fldChar w:fldCharType="separate"/>
            </w:r>
            <w:r w:rsidR="00AB5981" w:rsidRPr="00567AD9">
              <w:rPr>
                <w:b/>
                <w:color w:val="00B0F0"/>
                <w:sz w:val="18"/>
                <w:szCs w:val="18"/>
              </w:rPr>
              <w:t>6.8.1</w:t>
            </w:r>
            <w:r w:rsidRPr="00567AD9">
              <w:fldChar w:fldCharType="end"/>
            </w:r>
            <w:r w:rsidR="00637314" w:rsidRPr="008B6AA6">
              <w:rPr>
                <w:b/>
                <w:color w:val="00B0F0"/>
                <w:sz w:val="18"/>
                <w:szCs w:val="18"/>
              </w:rPr>
              <w:t xml:space="preserve"> </w:t>
            </w:r>
            <w:r w:rsidR="009162A3" w:rsidRPr="00567AD9">
              <w:rPr>
                <w:b/>
                <w:color w:val="00B0F0"/>
                <w:sz w:val="18"/>
                <w:szCs w:val="18"/>
              </w:rPr>
              <w:fldChar w:fldCharType="begin"/>
            </w:r>
            <w:r w:rsidR="00637314" w:rsidRPr="0057123E">
              <w:rPr>
                <w:b/>
                <w:color w:val="00B0F0"/>
                <w:sz w:val="18"/>
                <w:szCs w:val="18"/>
              </w:rPr>
              <w:instrText xml:space="preserve"> REF _Ref486542314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Vstup DajCiarovyKodOdpisReceptu</w:t>
            </w:r>
            <w:r w:rsidR="009162A3" w:rsidRPr="00567AD9">
              <w:rPr>
                <w:b/>
                <w:color w:val="00B0F0"/>
                <w:sz w:val="18"/>
                <w:szCs w:val="18"/>
              </w:rPr>
              <w:fldChar w:fldCharType="end"/>
            </w:r>
          </w:p>
        </w:tc>
      </w:tr>
      <w:tr w:rsidR="00BD34DC" w:rsidRPr="008B6AA6" w14:paraId="6BA6FEC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4991F938" w14:textId="77777777" w:rsidR="00BD34DC" w:rsidRPr="00D8193E" w:rsidRDefault="00BD34DC" w:rsidP="00C524D3">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shd w:val="clear" w:color="auto" w:fill="auto"/>
            <w:vAlign w:val="center"/>
          </w:tcPr>
          <w:p w14:paraId="0012C89E" w14:textId="77777777" w:rsidR="00BD34DC" w:rsidRPr="008B6AA6" w:rsidRDefault="00B05E1A" w:rsidP="00F611B8">
            <w:pPr>
              <w:spacing w:before="60" w:after="60"/>
              <w:rPr>
                <w:b/>
                <w:color w:val="00B0F0"/>
                <w:sz w:val="18"/>
                <w:szCs w:val="18"/>
              </w:rPr>
            </w:pPr>
            <w:r w:rsidRPr="00567AD9">
              <w:fldChar w:fldCharType="begin"/>
            </w:r>
            <w:r w:rsidRPr="0057123E">
              <w:instrText xml:space="preserve"> REF _Ref486542329 \r \h  \* MERGEFORMAT </w:instrText>
            </w:r>
            <w:r w:rsidRPr="00567AD9">
              <w:fldChar w:fldCharType="separate"/>
            </w:r>
            <w:r w:rsidR="00AB5981" w:rsidRPr="00567AD9">
              <w:rPr>
                <w:b/>
                <w:color w:val="00B0F0"/>
                <w:sz w:val="18"/>
                <w:szCs w:val="18"/>
              </w:rPr>
              <w:t>6.8.2</w:t>
            </w:r>
            <w:r w:rsidRPr="00567AD9">
              <w:fldChar w:fldCharType="end"/>
            </w:r>
            <w:r w:rsidR="00637314" w:rsidRPr="008B6AA6">
              <w:rPr>
                <w:b/>
                <w:color w:val="00B0F0"/>
                <w:sz w:val="18"/>
                <w:szCs w:val="18"/>
              </w:rPr>
              <w:t xml:space="preserve"> </w:t>
            </w:r>
            <w:r w:rsidR="009162A3" w:rsidRPr="00567AD9">
              <w:rPr>
                <w:b/>
                <w:color w:val="00B0F0"/>
                <w:sz w:val="18"/>
                <w:szCs w:val="18"/>
              </w:rPr>
              <w:fldChar w:fldCharType="begin"/>
            </w:r>
            <w:r w:rsidR="00637314" w:rsidRPr="0057123E">
              <w:rPr>
                <w:b/>
                <w:color w:val="00B0F0"/>
                <w:sz w:val="18"/>
                <w:szCs w:val="18"/>
              </w:rPr>
              <w:instrText xml:space="preserve"> REF _Ref486542329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Výstup DajCiarov</w:t>
            </w:r>
            <w:r w:rsidR="00AB5981" w:rsidRPr="00050F39">
              <w:rPr>
                <w:b/>
                <w:color w:val="00B0F0"/>
                <w:sz w:val="18"/>
                <w:szCs w:val="18"/>
              </w:rPr>
              <w:t>yKodOdpisReceptu</w:t>
            </w:r>
            <w:r w:rsidR="009162A3" w:rsidRPr="00567AD9">
              <w:rPr>
                <w:b/>
                <w:color w:val="00B0F0"/>
                <w:sz w:val="18"/>
                <w:szCs w:val="18"/>
              </w:rPr>
              <w:fldChar w:fldCharType="end"/>
            </w:r>
          </w:p>
        </w:tc>
      </w:tr>
      <w:tr w:rsidR="008D1A70" w:rsidRPr="008B6AA6" w14:paraId="491CC746"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0883C83" w14:textId="77777777" w:rsidR="008D1A70" w:rsidRPr="00D8193E" w:rsidRDefault="00D139FD" w:rsidP="00C524D3">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05861B3A" w14:textId="77777777" w:rsidR="008D1A70" w:rsidRPr="00785BF3" w:rsidRDefault="008D1A70" w:rsidP="0065625E">
            <w:pPr>
              <w:pStyle w:val="Odsekzoznamu"/>
              <w:numPr>
                <w:ilvl w:val="0"/>
                <w:numId w:val="11"/>
              </w:numPr>
              <w:ind w:left="227" w:hanging="170"/>
              <w:contextualSpacing w:val="0"/>
              <w:rPr>
                <w:sz w:val="18"/>
                <w:szCs w:val="18"/>
              </w:rPr>
            </w:pPr>
            <w:r w:rsidRPr="00050F39">
              <w:rPr>
                <w:sz w:val="18"/>
                <w:szCs w:val="18"/>
              </w:rPr>
              <w:t xml:space="preserve">Lekárnik/Výdajca </w:t>
            </w:r>
            <w:r w:rsidR="00A14EE3" w:rsidRPr="00B21B1A">
              <w:rPr>
                <w:sz w:val="18"/>
                <w:szCs w:val="18"/>
              </w:rPr>
              <w:t>zdravotn</w:t>
            </w:r>
            <w:r w:rsidR="00BA5D19">
              <w:rPr>
                <w:sz w:val="18"/>
                <w:szCs w:val="18"/>
              </w:rPr>
              <w:t>íckej</w:t>
            </w:r>
            <w:r w:rsidR="00A14EE3" w:rsidRPr="00B21B1A">
              <w:rPr>
                <w:sz w:val="18"/>
                <w:szCs w:val="18"/>
              </w:rPr>
              <w:t xml:space="preserve"> pomôcky</w:t>
            </w:r>
            <w:r w:rsidRPr="00785BF3">
              <w:rPr>
                <w:sz w:val="18"/>
                <w:szCs w:val="18"/>
              </w:rPr>
              <w:t xml:space="preserve"> vykoná odpis výdaja v IS PZS </w:t>
            </w:r>
          </w:p>
          <w:p w14:paraId="04CF24F1" w14:textId="77777777" w:rsidR="008D1A70" w:rsidRPr="008B6AA6" w:rsidRDefault="008D1A70" w:rsidP="0065625E">
            <w:pPr>
              <w:pStyle w:val="Odsekzoznamu"/>
              <w:numPr>
                <w:ilvl w:val="0"/>
                <w:numId w:val="11"/>
              </w:numPr>
              <w:ind w:left="227" w:hanging="170"/>
              <w:contextualSpacing w:val="0"/>
              <w:rPr>
                <w:sz w:val="18"/>
                <w:szCs w:val="18"/>
              </w:rPr>
            </w:pPr>
            <w:r w:rsidRPr="008B6AA6">
              <w:rPr>
                <w:sz w:val="18"/>
                <w:szCs w:val="18"/>
              </w:rPr>
              <w:t xml:space="preserve">IS PZS zavolá príslušný end-point, v ktorom uvedie </w:t>
            </w:r>
            <w:r w:rsidR="006A478E" w:rsidRPr="008B6AA6">
              <w:rPr>
                <w:sz w:val="18"/>
                <w:szCs w:val="18"/>
              </w:rPr>
              <w:t xml:space="preserve">nové </w:t>
            </w:r>
            <w:r w:rsidRPr="008B6AA6">
              <w:rPr>
                <w:sz w:val="18"/>
                <w:szCs w:val="18"/>
              </w:rPr>
              <w:t>množstvo (MnozstvoNove) a čiarový kód z pôvodného predpisu (CiarovykodPovodny)</w:t>
            </w:r>
          </w:p>
          <w:p w14:paraId="19C8D840" w14:textId="77777777" w:rsidR="008D1A70" w:rsidRPr="008B6AA6" w:rsidRDefault="008D1A70" w:rsidP="0065625E">
            <w:pPr>
              <w:pStyle w:val="Odsekzoznamu"/>
              <w:numPr>
                <w:ilvl w:val="0"/>
                <w:numId w:val="11"/>
              </w:numPr>
              <w:ind w:left="227" w:hanging="170"/>
              <w:contextualSpacing w:val="0"/>
              <w:rPr>
                <w:sz w:val="18"/>
                <w:szCs w:val="18"/>
              </w:rPr>
            </w:pPr>
            <w:r w:rsidRPr="008B6AA6">
              <w:rPr>
                <w:sz w:val="18"/>
                <w:szCs w:val="18"/>
              </w:rPr>
              <w:t xml:space="preserve">Lekárnik/Výdajca </w:t>
            </w:r>
            <w:r w:rsidR="00BA5D19">
              <w:rPr>
                <w:sz w:val="18"/>
                <w:szCs w:val="18"/>
              </w:rPr>
              <w:t>zdravotníckej</w:t>
            </w:r>
            <w:r w:rsidR="00A14EE3" w:rsidRPr="008B6AA6">
              <w:rPr>
                <w:sz w:val="18"/>
                <w:szCs w:val="18"/>
              </w:rPr>
              <w:t xml:space="preserve"> pomôcky</w:t>
            </w:r>
            <w:r w:rsidRPr="008B6AA6">
              <w:rPr>
                <w:sz w:val="18"/>
                <w:szCs w:val="18"/>
              </w:rPr>
              <w:t xml:space="preserve"> vytlačí získaný čiarový kód na odpis receptu pre ďalšiu dispenzáciu</w:t>
            </w:r>
          </w:p>
        </w:tc>
      </w:tr>
      <w:tr w:rsidR="008D1A70" w:rsidRPr="008B6AA6" w14:paraId="6C835A5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0159D65"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Alternatívne scenáre:</w:t>
            </w:r>
          </w:p>
        </w:tc>
        <w:tc>
          <w:tcPr>
            <w:tcW w:w="7730" w:type="dxa"/>
            <w:tcBorders>
              <w:top w:val="single" w:sz="4" w:space="0" w:color="auto"/>
              <w:left w:val="single" w:sz="4" w:space="0" w:color="auto"/>
              <w:bottom w:val="single" w:sz="4" w:space="0" w:color="auto"/>
              <w:right w:val="single" w:sz="4" w:space="0" w:color="auto"/>
            </w:tcBorders>
            <w:vAlign w:val="center"/>
          </w:tcPr>
          <w:p w14:paraId="08442B26" w14:textId="77777777" w:rsidR="008D1A70" w:rsidRPr="00567AD9" w:rsidRDefault="008D1A70" w:rsidP="0065625E">
            <w:pPr>
              <w:pStyle w:val="Odsekzoznamu"/>
              <w:numPr>
                <w:ilvl w:val="0"/>
                <w:numId w:val="22"/>
              </w:numPr>
              <w:ind w:left="227" w:hanging="170"/>
              <w:contextualSpacing w:val="0"/>
              <w:rPr>
                <w:b/>
                <w:sz w:val="18"/>
                <w:szCs w:val="18"/>
              </w:rPr>
            </w:pPr>
            <w:r w:rsidRPr="00567AD9">
              <w:rPr>
                <w:b/>
                <w:sz w:val="18"/>
                <w:szCs w:val="18"/>
              </w:rPr>
              <w:t>Aplikačný používateľ nemá právo na volanie služby</w:t>
            </w:r>
          </w:p>
          <w:p w14:paraId="3A38033B" w14:textId="77777777" w:rsidR="008D1A70" w:rsidRPr="00050F39" w:rsidRDefault="008D1A70" w:rsidP="0065625E">
            <w:pPr>
              <w:pStyle w:val="Odsekzoznamu"/>
              <w:numPr>
                <w:ilvl w:val="1"/>
                <w:numId w:val="9"/>
              </w:numPr>
              <w:ind w:left="454" w:hanging="170"/>
              <w:contextualSpacing w:val="0"/>
              <w:rPr>
                <w:sz w:val="18"/>
                <w:szCs w:val="18"/>
              </w:rPr>
            </w:pPr>
            <w:r w:rsidRPr="00050F39">
              <w:rPr>
                <w:sz w:val="18"/>
                <w:szCs w:val="18"/>
              </w:rPr>
              <w:t> WS vráti výnimku (SOAP FAULT)</w:t>
            </w:r>
          </w:p>
          <w:p w14:paraId="11E0D1A4" w14:textId="77777777" w:rsidR="008D1A70" w:rsidRPr="00B21B1A" w:rsidRDefault="008D1A70" w:rsidP="0065625E">
            <w:pPr>
              <w:pStyle w:val="Odsekzoznamu"/>
              <w:numPr>
                <w:ilvl w:val="0"/>
                <w:numId w:val="22"/>
              </w:numPr>
              <w:ind w:left="227" w:hanging="170"/>
              <w:contextualSpacing w:val="0"/>
              <w:rPr>
                <w:b/>
                <w:sz w:val="18"/>
                <w:szCs w:val="18"/>
              </w:rPr>
            </w:pPr>
            <w:r w:rsidRPr="00B21B1A">
              <w:rPr>
                <w:b/>
                <w:sz w:val="18"/>
                <w:szCs w:val="18"/>
              </w:rPr>
              <w:t>Uloženie odpisu záznamu zlyhá na chybe s najvyššou závažnosťou (ODMIETNUTIE alebo WS vráti výnimku SOAP FAULT)</w:t>
            </w:r>
          </w:p>
          <w:p w14:paraId="78D746EF"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r w:rsidR="006A478E" w:rsidRPr="008B6AA6">
              <w:rPr>
                <w:sz w:val="18"/>
                <w:szCs w:val="18"/>
              </w:rPr>
              <w:t>, ak je možné chybu odstrániť, pokus o uloženie sa zopakuje</w:t>
            </w:r>
          </w:p>
          <w:p w14:paraId="75C92E2A" w14:textId="77777777" w:rsidR="008D1A70" w:rsidRPr="008B6AA6" w:rsidRDefault="008D1A70" w:rsidP="0065625E">
            <w:pPr>
              <w:pStyle w:val="Odsekzoznamu"/>
              <w:numPr>
                <w:ilvl w:val="0"/>
                <w:numId w:val="22"/>
              </w:numPr>
              <w:ind w:left="227" w:hanging="170"/>
              <w:contextualSpacing w:val="0"/>
              <w:rPr>
                <w:b/>
                <w:sz w:val="18"/>
                <w:szCs w:val="18"/>
              </w:rPr>
            </w:pPr>
            <w:r w:rsidRPr="008B6AA6">
              <w:rPr>
                <w:b/>
                <w:sz w:val="18"/>
                <w:szCs w:val="18"/>
              </w:rPr>
              <w:t>Systém na príslušnom end</w:t>
            </w:r>
            <w:r w:rsidR="004A3B9E" w:rsidRPr="008B6AA6">
              <w:rPr>
                <w:b/>
                <w:sz w:val="18"/>
                <w:szCs w:val="18"/>
              </w:rPr>
              <w:t>-</w:t>
            </w:r>
            <w:r w:rsidRPr="008B6AA6">
              <w:rPr>
                <w:b/>
                <w:sz w:val="18"/>
                <w:szCs w:val="18"/>
              </w:rPr>
              <w:t>pointe nie je dostupný</w:t>
            </w:r>
          </w:p>
          <w:p w14:paraId="41FCFE77"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zaradí volanie na uloženie odpisu záznamu do fronty na opakované volanie zápisu</w:t>
            </w:r>
          </w:p>
          <w:p w14:paraId="21BAE2CA" w14:textId="77777777" w:rsidR="008D1A70" w:rsidRPr="008B6AA6" w:rsidRDefault="008D1A70" w:rsidP="0065625E">
            <w:pPr>
              <w:pStyle w:val="Odsekzoznamu"/>
              <w:numPr>
                <w:ilvl w:val="0"/>
                <w:numId w:val="22"/>
              </w:numPr>
              <w:ind w:left="227" w:hanging="170"/>
              <w:contextualSpacing w:val="0"/>
              <w:rPr>
                <w:b/>
                <w:sz w:val="18"/>
                <w:szCs w:val="18"/>
              </w:rPr>
            </w:pPr>
            <w:r w:rsidRPr="008B6AA6">
              <w:rPr>
                <w:b/>
                <w:sz w:val="18"/>
                <w:szCs w:val="18"/>
              </w:rPr>
              <w:t>Uloženie odpisu záznamu zlyhá na chybe so závažnosťou VAROVANIE alebo CHYBA</w:t>
            </w:r>
          </w:p>
          <w:p w14:paraId="199B24C5"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6FDE54AF" w14:textId="77777777" w:rsidR="008D1A70" w:rsidRPr="008B6AA6" w:rsidRDefault="005B29DC" w:rsidP="0065625E">
            <w:pPr>
              <w:pStyle w:val="Odsekzoznamu"/>
              <w:numPr>
                <w:ilvl w:val="1"/>
                <w:numId w:val="9"/>
              </w:numPr>
              <w:ind w:left="454" w:hanging="170"/>
              <w:contextualSpacing w:val="0"/>
              <w:rPr>
                <w:sz w:val="18"/>
                <w:szCs w:val="18"/>
              </w:rPr>
            </w:pPr>
            <w:r w:rsidRPr="008B6AA6">
              <w:rPr>
                <w:sz w:val="18"/>
                <w:szCs w:val="18"/>
              </w:rPr>
              <w:lastRenderedPageBreak/>
              <w:t>P</w:t>
            </w:r>
            <w:r w:rsidR="008D1A70" w:rsidRPr="008B6AA6">
              <w:rPr>
                <w:sz w:val="18"/>
                <w:szCs w:val="18"/>
              </w:rPr>
              <w:t>oužívateľ podľa možnosti opraví chybne zadané údaje podľa zobrazeného chybového hlásenia</w:t>
            </w:r>
          </w:p>
          <w:p w14:paraId="3F63A37A"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 IS PZS opätovne zavolá službu na uloženie odpisu záznamu</w:t>
            </w:r>
          </w:p>
        </w:tc>
      </w:tr>
    </w:tbl>
    <w:p w14:paraId="062E4980" w14:textId="77777777" w:rsidR="00E10D6B" w:rsidRPr="00785BF3" w:rsidRDefault="00E10D6B" w:rsidP="00E10D6B">
      <w:pPr>
        <w:pStyle w:val="H3Legal"/>
      </w:pPr>
      <w:bookmarkStart w:id="50" w:name="_Ref486540931"/>
      <w:bookmarkStart w:id="51" w:name="_Toc102127232"/>
      <w:r w:rsidRPr="008B6AA6">
        <w:lastRenderedPageBreak/>
        <w:t>Vytvorenie elektronického výdaja</w:t>
      </w:r>
      <w:r w:rsidRPr="00567AD9">
        <w:t xml:space="preserve"> z papierového receptu</w:t>
      </w:r>
      <w:bookmarkEnd w:id="50"/>
      <w:r w:rsidRPr="00050F39">
        <w:t>/poukazu</w:t>
      </w:r>
      <w:r w:rsidRPr="00B21B1A">
        <w:t xml:space="preserve"> bez ČK</w:t>
      </w:r>
      <w:bookmarkEnd w:id="51"/>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6443AF" w:rsidRPr="008B6AA6" w14:paraId="68A9E1D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38C67177" w14:textId="77777777" w:rsidR="006443AF" w:rsidRPr="00D8193E" w:rsidRDefault="006443AF"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FFBC463" w14:textId="77777777" w:rsidR="006443AF" w:rsidRPr="008B6AA6" w:rsidRDefault="006443AF" w:rsidP="006443AF">
            <w:pPr>
              <w:spacing w:before="60" w:after="60"/>
              <w:rPr>
                <w:rFonts w:cs="Arial"/>
                <w:b/>
                <w:sz w:val="18"/>
                <w:szCs w:val="18"/>
              </w:rPr>
            </w:pPr>
            <w:r w:rsidRPr="008B6AA6">
              <w:rPr>
                <w:rFonts w:cs="Arial"/>
                <w:b/>
                <w:sz w:val="18"/>
                <w:szCs w:val="18"/>
              </w:rPr>
              <w:t>Ulož</w:t>
            </w:r>
            <w:r w:rsidR="00DB3A6B" w:rsidRPr="008B6AA6">
              <w:rPr>
                <w:rFonts w:cs="Arial"/>
                <w:b/>
                <w:sz w:val="18"/>
                <w:szCs w:val="18"/>
              </w:rPr>
              <w:t>enie</w:t>
            </w:r>
            <w:r w:rsidR="007E7923">
              <w:rPr>
                <w:rFonts w:cs="Arial"/>
                <w:b/>
                <w:sz w:val="18"/>
                <w:szCs w:val="18"/>
              </w:rPr>
              <w:t xml:space="preserve"> dispenzačného</w:t>
            </w:r>
            <w:r w:rsidRPr="008B6AA6">
              <w:rPr>
                <w:rFonts w:cs="Arial"/>
                <w:b/>
                <w:sz w:val="18"/>
                <w:szCs w:val="18"/>
              </w:rPr>
              <w:t xml:space="preserve"> záznam</w:t>
            </w:r>
            <w:r w:rsidR="00DB3A6B" w:rsidRPr="008B6AA6">
              <w:rPr>
                <w:rFonts w:cs="Arial"/>
                <w:b/>
                <w:sz w:val="18"/>
                <w:szCs w:val="18"/>
              </w:rPr>
              <w:t>u o výdaji</w:t>
            </w:r>
            <w:r w:rsidRPr="008B6AA6">
              <w:rPr>
                <w:rFonts w:cs="Arial"/>
                <w:b/>
                <w:sz w:val="18"/>
                <w:szCs w:val="18"/>
              </w:rPr>
              <w:t xml:space="preserve"> z</w:t>
            </w:r>
            <w:r w:rsidR="00880213" w:rsidRPr="008B6AA6">
              <w:rPr>
                <w:rFonts w:cs="Arial"/>
                <w:b/>
                <w:sz w:val="18"/>
                <w:szCs w:val="18"/>
              </w:rPr>
              <w:t> </w:t>
            </w:r>
            <w:r w:rsidRPr="008B6AA6">
              <w:rPr>
                <w:rFonts w:cs="Arial"/>
                <w:b/>
                <w:sz w:val="18"/>
                <w:szCs w:val="18"/>
              </w:rPr>
              <w:t>papierového receptu</w:t>
            </w:r>
            <w:r w:rsidR="00494CE6" w:rsidRPr="008B6AA6">
              <w:rPr>
                <w:rFonts w:cs="Arial"/>
                <w:b/>
                <w:sz w:val="18"/>
                <w:szCs w:val="18"/>
              </w:rPr>
              <w:t>/poukazu</w:t>
            </w:r>
            <w:r w:rsidR="00DB3A6B" w:rsidRPr="008B6AA6">
              <w:rPr>
                <w:rFonts w:cs="Arial"/>
                <w:b/>
                <w:sz w:val="18"/>
                <w:szCs w:val="18"/>
              </w:rPr>
              <w:t xml:space="preserve"> bez ČK</w:t>
            </w:r>
          </w:p>
        </w:tc>
      </w:tr>
      <w:tr w:rsidR="006443AF" w:rsidRPr="008B6AA6" w14:paraId="3081795A"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84A6ADE" w14:textId="77777777" w:rsidR="006443AF" w:rsidRPr="00D8193E" w:rsidRDefault="006443AF"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9F2BE76" w14:textId="77777777" w:rsidR="006443AF" w:rsidRPr="008B6AA6" w:rsidRDefault="007E7923" w:rsidP="00C524D3">
            <w:pPr>
              <w:spacing w:before="60" w:after="60"/>
              <w:rPr>
                <w:rFonts w:cs="Arial"/>
                <w:sz w:val="18"/>
                <w:szCs w:val="18"/>
              </w:rPr>
            </w:pPr>
            <w:r w:rsidRPr="00E10D6B">
              <w:rPr>
                <w:rFonts w:cs="Arial"/>
                <w:sz w:val="18"/>
                <w:szCs w:val="18"/>
              </w:rPr>
              <w:t xml:space="preserve">Metóda na </w:t>
            </w:r>
            <w:r w:rsidR="005C472E">
              <w:rPr>
                <w:rFonts w:cs="Arial"/>
                <w:sz w:val="18"/>
                <w:szCs w:val="18"/>
              </w:rPr>
              <w:t>vytvorenie</w:t>
            </w:r>
            <w:r w:rsidRPr="00E10D6B">
              <w:rPr>
                <w:rFonts w:cs="Arial"/>
                <w:sz w:val="18"/>
                <w:szCs w:val="18"/>
              </w:rPr>
              <w:t xml:space="preserve"> </w:t>
            </w:r>
            <w:r w:rsidR="005C472E">
              <w:rPr>
                <w:rFonts w:cs="Arial"/>
                <w:sz w:val="18"/>
                <w:szCs w:val="18"/>
              </w:rPr>
              <w:t>DZ</w:t>
            </w:r>
            <w:r w:rsidRPr="00E10D6B">
              <w:rPr>
                <w:rFonts w:cs="Arial"/>
                <w:sz w:val="18"/>
                <w:szCs w:val="18"/>
              </w:rPr>
              <w:t xml:space="preserve"> z papierového predpisu bez vytlačeného identifikátora preskripčného záznamu (ČK).</w:t>
            </w:r>
          </w:p>
        </w:tc>
      </w:tr>
      <w:tr w:rsidR="006443AF" w:rsidRPr="008B6AA6" w14:paraId="73340DF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72194C48" w14:textId="77777777" w:rsidR="006443AF" w:rsidRPr="00D8193E" w:rsidRDefault="006443AF"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F905726" w14:textId="77777777" w:rsidR="006443AF" w:rsidRPr="00567AD9" w:rsidRDefault="006443AF" w:rsidP="0065625E">
            <w:pPr>
              <w:pStyle w:val="Odsekzoznamu"/>
              <w:numPr>
                <w:ilvl w:val="0"/>
                <w:numId w:val="23"/>
              </w:numPr>
              <w:ind w:left="227" w:hanging="170"/>
              <w:contextualSpacing w:val="0"/>
              <w:rPr>
                <w:sz w:val="18"/>
                <w:szCs w:val="18"/>
              </w:rPr>
            </w:pPr>
            <w:r w:rsidRPr="00567AD9">
              <w:rPr>
                <w:sz w:val="18"/>
                <w:szCs w:val="18"/>
              </w:rPr>
              <w:t>prihlásený používateľ s platnými prihlasovacími údajmi pre prístup k službám</w:t>
            </w:r>
          </w:p>
          <w:p w14:paraId="6F6C2358" w14:textId="77777777" w:rsidR="006443AF" w:rsidRPr="00050F39" w:rsidRDefault="006443AF" w:rsidP="0065625E">
            <w:pPr>
              <w:pStyle w:val="Odsekzoznamu"/>
              <w:numPr>
                <w:ilvl w:val="0"/>
                <w:numId w:val="23"/>
              </w:numPr>
              <w:ind w:left="227" w:hanging="170"/>
              <w:contextualSpacing w:val="0"/>
              <w:rPr>
                <w:sz w:val="18"/>
                <w:szCs w:val="18"/>
              </w:rPr>
            </w:pPr>
            <w:r w:rsidRPr="00050F39">
              <w:rPr>
                <w:sz w:val="18"/>
                <w:szCs w:val="18"/>
              </w:rPr>
              <w:t>povolený prístup na volanie služby</w:t>
            </w:r>
          </w:p>
          <w:p w14:paraId="2294DF4E" w14:textId="77777777" w:rsidR="006443AF" w:rsidRPr="000E120F" w:rsidRDefault="006443AF" w:rsidP="0065625E">
            <w:pPr>
              <w:pStyle w:val="Odsekzoznamu"/>
              <w:numPr>
                <w:ilvl w:val="0"/>
                <w:numId w:val="23"/>
              </w:numPr>
              <w:ind w:left="227" w:hanging="170"/>
              <w:contextualSpacing w:val="0"/>
              <w:rPr>
                <w:sz w:val="18"/>
                <w:szCs w:val="18"/>
              </w:rPr>
            </w:pPr>
            <w:r w:rsidRPr="00B21B1A">
              <w:rPr>
                <w:sz w:val="18"/>
                <w:szCs w:val="18"/>
              </w:rPr>
              <w:t>korektne nastavený end</w:t>
            </w:r>
            <w:r w:rsidR="004A3B9E" w:rsidRPr="00785BF3">
              <w:rPr>
                <w:sz w:val="18"/>
                <w:szCs w:val="18"/>
              </w:rPr>
              <w:t>-</w:t>
            </w:r>
            <w:r w:rsidRPr="000E120F">
              <w:rPr>
                <w:sz w:val="18"/>
                <w:szCs w:val="18"/>
              </w:rPr>
              <w:t>point pre volanie služby</w:t>
            </w:r>
          </w:p>
          <w:p w14:paraId="44478263" w14:textId="77777777" w:rsidR="006443AF" w:rsidRPr="008B6AA6" w:rsidRDefault="006443AF" w:rsidP="0065625E">
            <w:pPr>
              <w:pStyle w:val="Odsekzoznamu"/>
              <w:numPr>
                <w:ilvl w:val="0"/>
                <w:numId w:val="23"/>
              </w:numPr>
              <w:ind w:left="227" w:hanging="170"/>
              <w:contextualSpacing w:val="0"/>
              <w:rPr>
                <w:sz w:val="18"/>
                <w:szCs w:val="18"/>
              </w:rPr>
            </w:pPr>
            <w:r w:rsidRPr="008B6AA6">
              <w:rPr>
                <w:sz w:val="18"/>
                <w:szCs w:val="18"/>
              </w:rPr>
              <w:t xml:space="preserve">pacient je identifikovaný a overený voči ZP (vrátane informácie, či je </w:t>
            </w:r>
            <w:r w:rsidR="00494CE6" w:rsidRPr="008B6AA6">
              <w:rPr>
                <w:sz w:val="18"/>
                <w:szCs w:val="18"/>
              </w:rPr>
              <w:t>dlžník</w:t>
            </w:r>
            <w:r w:rsidRPr="008B6AA6">
              <w:rPr>
                <w:sz w:val="18"/>
                <w:szCs w:val="18"/>
              </w:rPr>
              <w:t>)</w:t>
            </w:r>
          </w:p>
          <w:p w14:paraId="0661DBA5" w14:textId="77777777" w:rsidR="006443AF" w:rsidRPr="008B6AA6" w:rsidRDefault="00E10D6B" w:rsidP="0065625E">
            <w:pPr>
              <w:pStyle w:val="Odsekzoznamu"/>
              <w:numPr>
                <w:ilvl w:val="0"/>
                <w:numId w:val="23"/>
              </w:numPr>
              <w:ind w:left="227" w:hanging="170"/>
              <w:contextualSpacing w:val="0"/>
              <w:rPr>
                <w:sz w:val="18"/>
                <w:szCs w:val="18"/>
              </w:rPr>
            </w:pPr>
            <w:r w:rsidRPr="00E10D6B">
              <w:rPr>
                <w:sz w:val="18"/>
                <w:szCs w:val="18"/>
              </w:rPr>
              <w:t>existuje papierový lekársky predpis  alebo poukaz bez identifikátora preskripčného záznamu (ČK)</w:t>
            </w:r>
          </w:p>
        </w:tc>
      </w:tr>
      <w:tr w:rsidR="006443AF" w:rsidRPr="008B6AA6" w14:paraId="4757112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2F080848" w14:textId="77777777" w:rsidR="006443AF" w:rsidRPr="00BE2F18" w:rsidRDefault="006443AF" w:rsidP="00C524D3">
            <w:pPr>
              <w:spacing w:before="60" w:after="60"/>
              <w:rPr>
                <w:b/>
                <w:color w:val="FFFFFF" w:themeColor="background1"/>
                <w:sz w:val="18"/>
                <w:szCs w:val="18"/>
              </w:rPr>
            </w:pPr>
            <w:r w:rsidRPr="00BE2F18">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6232864D" w14:textId="77777777" w:rsidR="006443AF" w:rsidRPr="00BE2F18" w:rsidRDefault="00E10D6B" w:rsidP="0065625E">
            <w:pPr>
              <w:pStyle w:val="Odsekzoznamu"/>
              <w:numPr>
                <w:ilvl w:val="0"/>
                <w:numId w:val="23"/>
              </w:numPr>
              <w:ind w:left="227" w:hanging="170"/>
              <w:contextualSpacing w:val="0"/>
              <w:rPr>
                <w:sz w:val="18"/>
                <w:szCs w:val="18"/>
              </w:rPr>
            </w:pPr>
            <w:r w:rsidRPr="00BE2F18">
              <w:rPr>
                <w:sz w:val="18"/>
                <w:szCs w:val="18"/>
              </w:rPr>
              <w:t xml:space="preserve">vytvorený </w:t>
            </w:r>
            <w:r w:rsidR="005C472E" w:rsidRPr="00BE2F18">
              <w:rPr>
                <w:sz w:val="18"/>
                <w:szCs w:val="18"/>
              </w:rPr>
              <w:t>DZ</w:t>
            </w:r>
            <w:r w:rsidRPr="00BE2F18">
              <w:rPr>
                <w:sz w:val="18"/>
                <w:szCs w:val="18"/>
              </w:rPr>
              <w:t xml:space="preserve"> a zapísaný do EZKO</w:t>
            </w:r>
          </w:p>
        </w:tc>
      </w:tr>
      <w:tr w:rsidR="00101DDB" w:rsidRPr="00B324DD" w14:paraId="0042F62F" w14:textId="77777777" w:rsidTr="00EA32B8">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673E3CAD" w14:textId="77777777" w:rsidR="00101DDB" w:rsidRPr="00BE2F18" w:rsidRDefault="00101DDB" w:rsidP="00EA32B8">
            <w:pPr>
              <w:spacing w:before="60" w:after="60"/>
              <w:rPr>
                <w:b/>
                <w:color w:val="FFFFFF" w:themeColor="background1"/>
                <w:sz w:val="18"/>
                <w:szCs w:val="18"/>
              </w:rPr>
            </w:pPr>
            <w:r w:rsidRPr="00BE2F18">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59AA95D5" w14:textId="77777777" w:rsidR="00101DDB" w:rsidRPr="00BE2F18" w:rsidRDefault="00101DDB" w:rsidP="00EA32B8">
            <w:pPr>
              <w:pStyle w:val="Odsekzoznamu"/>
              <w:ind w:left="227"/>
              <w:contextualSpacing w:val="0"/>
              <w:rPr>
                <w:sz w:val="18"/>
                <w:szCs w:val="18"/>
              </w:rPr>
            </w:pPr>
            <w:r w:rsidRPr="00BE2F18">
              <w:rPr>
                <w:b/>
                <w:color w:val="00B0F0"/>
                <w:sz w:val="18"/>
                <w:szCs w:val="18"/>
              </w:rPr>
              <w:t>Vstup</w:t>
            </w:r>
            <w:r w:rsidRPr="00BE2F18">
              <w:rPr>
                <w:color w:val="00B0F0"/>
                <w:sz w:val="18"/>
                <w:szCs w:val="18"/>
              </w:rPr>
              <w:t xml:space="preserve"> </w:t>
            </w:r>
            <w:r w:rsidRPr="00BE2F18">
              <w:rPr>
                <w:b/>
                <w:color w:val="00B0F0"/>
                <w:sz w:val="18"/>
                <w:szCs w:val="18"/>
              </w:rPr>
              <w:t>textový dokument</w:t>
            </w:r>
          </w:p>
        </w:tc>
      </w:tr>
      <w:tr w:rsidR="00101DDB" w:rsidRPr="00B324DD" w14:paraId="39FE4445" w14:textId="77777777" w:rsidTr="00EA32B8">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3EB0879" w14:textId="77777777" w:rsidR="00101DDB" w:rsidRPr="00D8193E" w:rsidRDefault="00101DDB" w:rsidP="00EA32B8">
            <w:pPr>
              <w:spacing w:before="60" w:after="60"/>
              <w:rPr>
                <w:b/>
                <w:color w:val="FFFFFF" w:themeColor="background1"/>
                <w:sz w:val="18"/>
                <w:szCs w:val="18"/>
              </w:rPr>
            </w:pPr>
            <w:r>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0AB0C18F" w14:textId="77777777" w:rsidR="00101DDB" w:rsidRPr="00BE2F18" w:rsidRDefault="00101DDB" w:rsidP="00EA32B8">
            <w:pPr>
              <w:pStyle w:val="Odsekzoznamu"/>
              <w:ind w:left="227"/>
              <w:contextualSpacing w:val="0"/>
              <w:rPr>
                <w:sz w:val="18"/>
                <w:szCs w:val="18"/>
              </w:rPr>
            </w:pPr>
            <w:r w:rsidRPr="00BE2F18">
              <w:fldChar w:fldCharType="begin"/>
            </w:r>
            <w:r w:rsidRPr="00BE2F18">
              <w:instrText xml:space="preserve"> REF _Ref486541271 \r \h  \* MERGEFORMAT </w:instrText>
            </w:r>
            <w:r w:rsidRPr="00BE2F18">
              <w:fldChar w:fldCharType="separate"/>
            </w:r>
            <w:r w:rsidRPr="00BE2F18">
              <w:rPr>
                <w:b/>
                <w:color w:val="00B0F0"/>
                <w:sz w:val="18"/>
                <w:szCs w:val="18"/>
              </w:rPr>
              <w:t>6.4.2</w:t>
            </w:r>
            <w:r w:rsidRPr="00BE2F18">
              <w:fldChar w:fldCharType="end"/>
            </w:r>
            <w:r w:rsidRPr="00BE2F18">
              <w:rPr>
                <w:b/>
                <w:color w:val="00B0F0"/>
                <w:sz w:val="18"/>
                <w:szCs w:val="18"/>
              </w:rPr>
              <w:t xml:space="preserve"> </w:t>
            </w:r>
            <w:r w:rsidRPr="00BE2F18">
              <w:rPr>
                <w:b/>
                <w:color w:val="00B0F0"/>
                <w:sz w:val="18"/>
                <w:szCs w:val="18"/>
              </w:rPr>
              <w:fldChar w:fldCharType="begin"/>
            </w:r>
            <w:r w:rsidRPr="00BE2F18">
              <w:rPr>
                <w:b/>
                <w:color w:val="00B0F0"/>
                <w:sz w:val="18"/>
                <w:szCs w:val="18"/>
              </w:rPr>
              <w:instrText xml:space="preserve"> REF _Ref486541271 \h  \* MERGEFORMAT </w:instrText>
            </w:r>
            <w:r w:rsidRPr="00BE2F18">
              <w:rPr>
                <w:b/>
                <w:color w:val="00B0F0"/>
                <w:sz w:val="18"/>
                <w:szCs w:val="18"/>
              </w:rPr>
            </w:r>
            <w:r w:rsidRPr="00BE2F18">
              <w:rPr>
                <w:b/>
                <w:color w:val="00B0F0"/>
                <w:sz w:val="18"/>
                <w:szCs w:val="18"/>
              </w:rPr>
              <w:fldChar w:fldCharType="separate"/>
            </w:r>
            <w:r w:rsidRPr="00BE2F18">
              <w:rPr>
                <w:b/>
                <w:color w:val="00B0F0"/>
                <w:sz w:val="18"/>
                <w:szCs w:val="18"/>
              </w:rPr>
              <w:t>Výstup UlozDocasnuZS</w:t>
            </w:r>
            <w:r w:rsidRPr="00BE2F18">
              <w:rPr>
                <w:b/>
                <w:color w:val="00B0F0"/>
                <w:sz w:val="18"/>
                <w:szCs w:val="18"/>
              </w:rPr>
              <w:fldChar w:fldCharType="end"/>
            </w:r>
          </w:p>
        </w:tc>
      </w:tr>
      <w:tr w:rsidR="00101DDB" w:rsidRPr="00B324DD" w14:paraId="6BD5CB39" w14:textId="77777777" w:rsidTr="00EA32B8">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6A8DE32E" w14:textId="77777777" w:rsidR="00101DDB" w:rsidRPr="00DB42B1" w:rsidRDefault="00101DDB" w:rsidP="00EA32B8">
            <w:pPr>
              <w:spacing w:before="60" w:after="60"/>
              <w:rPr>
                <w:b/>
                <w:color w:val="FFFFFF" w:themeColor="background1"/>
                <w:sz w:val="18"/>
                <w:szCs w:val="18"/>
              </w:rPr>
            </w:pPr>
            <w:r w:rsidRPr="00B324DD">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60514CED" w14:textId="77777777" w:rsidR="00101DDB" w:rsidRPr="00BE2F18" w:rsidRDefault="00101DDB" w:rsidP="00EA32B8">
            <w:pPr>
              <w:rPr>
                <w:sz w:val="18"/>
                <w:szCs w:val="18"/>
              </w:rPr>
            </w:pPr>
            <w:r w:rsidRPr="00BE2F18">
              <w:rPr>
                <w:sz w:val="18"/>
                <w:szCs w:val="18"/>
              </w:rPr>
              <w:t>Používateľ IS PZS (lekárnik/výdajca zdravotných pomôcok) manuálne prepíše jednotlivé položky z papierového lekárskeho receptu/poukazu do informačného systému PZS</w:t>
            </w:r>
          </w:p>
          <w:p w14:paraId="2A010B8C" w14:textId="77777777" w:rsidR="00101DDB" w:rsidRPr="00BE2F18" w:rsidRDefault="00101DDB" w:rsidP="00EA32B8">
            <w:pPr>
              <w:rPr>
                <w:sz w:val="18"/>
                <w:szCs w:val="18"/>
              </w:rPr>
            </w:pPr>
            <w:r w:rsidRPr="00BE2F18">
              <w:rPr>
                <w:sz w:val="18"/>
                <w:szCs w:val="18"/>
              </w:rPr>
              <w:t>1. Lekárnik/Výdajca overí kapacitné možnosti výdaja</w:t>
            </w:r>
          </w:p>
          <w:p w14:paraId="0524BF79" w14:textId="77777777" w:rsidR="00101DDB" w:rsidRPr="00BE2F18" w:rsidRDefault="00101DDB" w:rsidP="00EA32B8">
            <w:pPr>
              <w:pStyle w:val="Odsekzoznamu"/>
              <w:numPr>
                <w:ilvl w:val="1"/>
                <w:numId w:val="12"/>
              </w:numPr>
              <w:ind w:left="794" w:hanging="437"/>
              <w:contextualSpacing w:val="0"/>
              <w:rPr>
                <w:sz w:val="18"/>
                <w:szCs w:val="18"/>
              </w:rPr>
            </w:pPr>
            <w:r w:rsidRPr="00BE2F18">
              <w:rPr>
                <w:sz w:val="18"/>
                <w:szCs w:val="18"/>
              </w:rPr>
              <w:t>Vykoná výdaj ak disponuje dostatočným počtom balení.</w:t>
            </w:r>
          </w:p>
          <w:p w14:paraId="6DD22E9D" w14:textId="77777777" w:rsidR="00101DDB" w:rsidRPr="00BE2F18" w:rsidRDefault="00101DDB" w:rsidP="00EA32B8">
            <w:pPr>
              <w:pStyle w:val="Odsekzoznamu"/>
              <w:numPr>
                <w:ilvl w:val="1"/>
                <w:numId w:val="12"/>
              </w:numPr>
              <w:ind w:left="794" w:hanging="437"/>
              <w:contextualSpacing w:val="0"/>
              <w:rPr>
                <w:sz w:val="18"/>
                <w:szCs w:val="18"/>
              </w:rPr>
            </w:pPr>
            <w:r w:rsidRPr="00BE2F18">
              <w:rPr>
                <w:sz w:val="18"/>
                <w:szCs w:val="18"/>
              </w:rPr>
              <w:t>Nevykoná výdaj a vráti predpis pacientovi , ak predmetom preskripcie nedisponuje. Proces výdaja sa končí.</w:t>
            </w:r>
          </w:p>
          <w:p w14:paraId="33533CF0" w14:textId="77777777" w:rsidR="00101DDB" w:rsidRPr="00BE2F18" w:rsidRDefault="00101DDB" w:rsidP="00EA32B8">
            <w:pPr>
              <w:pStyle w:val="Odsekzoznamu"/>
              <w:numPr>
                <w:ilvl w:val="1"/>
                <w:numId w:val="12"/>
              </w:numPr>
              <w:ind w:left="794" w:hanging="437"/>
              <w:contextualSpacing w:val="0"/>
              <w:rPr>
                <w:sz w:val="18"/>
                <w:szCs w:val="18"/>
              </w:rPr>
            </w:pPr>
            <w:r w:rsidRPr="00BE2F18">
              <w:rPr>
                <w:sz w:val="18"/>
                <w:szCs w:val="18"/>
              </w:rPr>
              <w:t xml:space="preserve">Vykoná odpis (pozri scenár </w:t>
            </w:r>
            <w:r w:rsidRPr="00BE2F18">
              <w:rPr>
                <w:b/>
                <w:color w:val="00B0F0"/>
                <w:sz w:val="18"/>
                <w:szCs w:val="18"/>
              </w:rPr>
              <w:t xml:space="preserve"> </w:t>
            </w:r>
            <w:r w:rsidRPr="00BE2F18">
              <w:fldChar w:fldCharType="begin"/>
            </w:r>
            <w:r w:rsidRPr="00BE2F18">
              <w:instrText xml:space="preserve"> REF _Ref486541518 \r \h  \* MERGEFORMAT </w:instrText>
            </w:r>
            <w:r w:rsidRPr="00BE2F18">
              <w:fldChar w:fldCharType="separate"/>
            </w:r>
            <w:r w:rsidRPr="00BE2F18">
              <w:rPr>
                <w:b/>
                <w:color w:val="00B0F0"/>
                <w:sz w:val="18"/>
                <w:szCs w:val="18"/>
              </w:rPr>
              <w:t>5.3.2</w:t>
            </w:r>
            <w:r w:rsidRPr="00BE2F18">
              <w:fldChar w:fldCharType="end"/>
            </w:r>
            <w:r w:rsidRPr="00BE2F18">
              <w:rPr>
                <w:b/>
                <w:color w:val="00B0F0"/>
                <w:sz w:val="18"/>
                <w:szCs w:val="18"/>
              </w:rPr>
              <w:t xml:space="preserve"> </w:t>
            </w:r>
            <w:r w:rsidRPr="00BE2F18">
              <w:fldChar w:fldCharType="begin"/>
            </w:r>
            <w:r w:rsidRPr="00BE2F18">
              <w:instrText xml:space="preserve"> REF _Ref486541518 \h  \* MERGEFORMAT </w:instrText>
            </w:r>
            <w:r w:rsidRPr="00BE2F18">
              <w:fldChar w:fldCharType="separate"/>
            </w:r>
            <w:r w:rsidRPr="00BE2F18">
              <w:rPr>
                <w:b/>
                <w:color w:val="00B0F0"/>
                <w:sz w:val="18"/>
                <w:szCs w:val="18"/>
              </w:rPr>
              <w:t>Vytvorenie odpisu</w:t>
            </w:r>
            <w:r w:rsidRPr="00BE2F18">
              <w:fldChar w:fldCharType="end"/>
            </w:r>
            <w:r w:rsidRPr="00BE2F18">
              <w:rPr>
                <w:sz w:val="18"/>
                <w:szCs w:val="18"/>
              </w:rPr>
              <w:t>), ak disponuje len čiastočným množstvom predmetu preskripcie .</w:t>
            </w:r>
          </w:p>
          <w:p w14:paraId="1B559F6D" w14:textId="77777777" w:rsidR="00101DDB" w:rsidRPr="00BE2F18" w:rsidRDefault="00101DDB" w:rsidP="00EA32B8">
            <w:pPr>
              <w:pStyle w:val="Odsekzoznamu"/>
              <w:numPr>
                <w:ilvl w:val="0"/>
                <w:numId w:val="12"/>
              </w:numPr>
              <w:ind w:left="227" w:hanging="170"/>
              <w:contextualSpacing w:val="0"/>
              <w:rPr>
                <w:sz w:val="18"/>
                <w:szCs w:val="18"/>
              </w:rPr>
            </w:pPr>
            <w:r w:rsidRPr="00BE2F18">
              <w:rPr>
                <w:sz w:val="18"/>
                <w:szCs w:val="18"/>
              </w:rPr>
              <w:t xml:space="preserve">IS PZS vytvorí vstupnú správu pre volanie služby </w:t>
            </w:r>
            <w:r w:rsidRPr="00BE2F18">
              <w:rPr>
                <w:b/>
                <w:bCs/>
                <w:color w:val="00B0F0"/>
                <w:sz w:val="18"/>
                <w:szCs w:val="18"/>
              </w:rPr>
              <w:t>UlozDocasnuZS</w:t>
            </w:r>
            <w:r w:rsidRPr="00BE2F18">
              <w:rPr>
                <w:sz w:val="18"/>
                <w:szCs w:val="18"/>
              </w:rPr>
              <w:t>,</w:t>
            </w:r>
          </w:p>
          <w:p w14:paraId="3ED1E314" w14:textId="77777777" w:rsidR="00101DDB" w:rsidRPr="00BE2F18" w:rsidRDefault="00101DDB" w:rsidP="00EA32B8">
            <w:pPr>
              <w:pStyle w:val="Odsekzoznamu"/>
              <w:numPr>
                <w:ilvl w:val="0"/>
                <w:numId w:val="12"/>
              </w:numPr>
              <w:ind w:left="227" w:hanging="170"/>
              <w:contextualSpacing w:val="0"/>
              <w:rPr>
                <w:sz w:val="18"/>
                <w:szCs w:val="18"/>
              </w:rPr>
            </w:pPr>
            <w:r w:rsidRPr="00BE2F18">
              <w:rPr>
                <w:sz w:val="18"/>
                <w:szCs w:val="18"/>
              </w:rPr>
              <w:t>IS PZS zavolá službu na príslušnom end-pointe podľa príslušnosti poistenca k ZP na uloženie DZ</w:t>
            </w:r>
          </w:p>
          <w:p w14:paraId="15013EE0" w14:textId="77777777" w:rsidR="00101DDB" w:rsidRPr="00BE2F18" w:rsidRDefault="00101DDB" w:rsidP="00EA32B8">
            <w:pPr>
              <w:pStyle w:val="Odsekzoznamu"/>
              <w:numPr>
                <w:ilvl w:val="0"/>
                <w:numId w:val="12"/>
              </w:numPr>
              <w:ind w:left="227" w:hanging="170"/>
              <w:contextualSpacing w:val="0"/>
              <w:rPr>
                <w:sz w:val="18"/>
                <w:szCs w:val="18"/>
              </w:rPr>
            </w:pPr>
            <w:r w:rsidRPr="00BE2F18">
              <w:rPr>
                <w:sz w:val="18"/>
                <w:szCs w:val="18"/>
              </w:rPr>
              <w:t>Príslušný end-point vráti na výstupe identifikátory DZ podľa definovaného výstupu webovej služby</w:t>
            </w:r>
          </w:p>
        </w:tc>
      </w:tr>
      <w:tr w:rsidR="00101DDB" w:rsidRPr="00B324DD" w14:paraId="562C04FC" w14:textId="77777777" w:rsidTr="00EA32B8">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3E23E39" w14:textId="77777777" w:rsidR="00101DDB" w:rsidRPr="00D8193E" w:rsidRDefault="00101DDB" w:rsidP="00EA32B8">
            <w:pPr>
              <w:spacing w:before="60" w:after="60"/>
              <w:rPr>
                <w:b/>
                <w:color w:val="FFFFFF" w:themeColor="background1"/>
                <w:sz w:val="18"/>
                <w:szCs w:val="18"/>
              </w:rPr>
            </w:pPr>
            <w:r>
              <w:rPr>
                <w:b/>
                <w:color w:val="FFFFFF" w:themeColor="background1"/>
                <w:sz w:val="18"/>
                <w:szCs w:val="18"/>
              </w:rPr>
              <w:t>Alternatívne scenáre:</w:t>
            </w:r>
          </w:p>
        </w:tc>
        <w:tc>
          <w:tcPr>
            <w:tcW w:w="7730" w:type="dxa"/>
            <w:tcBorders>
              <w:top w:val="single" w:sz="4" w:space="0" w:color="auto"/>
              <w:left w:val="single" w:sz="4" w:space="0" w:color="auto"/>
              <w:bottom w:val="single" w:sz="4" w:space="0" w:color="auto"/>
              <w:right w:val="single" w:sz="4" w:space="0" w:color="auto"/>
            </w:tcBorders>
            <w:vAlign w:val="center"/>
          </w:tcPr>
          <w:p w14:paraId="1979D592" w14:textId="77777777" w:rsidR="00101DDB" w:rsidRPr="00CB0BE2" w:rsidRDefault="00101DDB" w:rsidP="00EA32B8">
            <w:pPr>
              <w:pStyle w:val="Odsekzoznamu"/>
              <w:numPr>
                <w:ilvl w:val="0"/>
                <w:numId w:val="22"/>
              </w:numPr>
              <w:ind w:left="227" w:hanging="170"/>
              <w:contextualSpacing w:val="0"/>
              <w:rPr>
                <w:b/>
                <w:sz w:val="18"/>
                <w:szCs w:val="18"/>
              </w:rPr>
            </w:pPr>
            <w:r w:rsidRPr="00CB0BE2">
              <w:rPr>
                <w:b/>
                <w:sz w:val="18"/>
                <w:szCs w:val="18"/>
              </w:rPr>
              <w:t>Aplikačný používateľ nemá právo na volanie služby</w:t>
            </w:r>
          </w:p>
          <w:p w14:paraId="7202F2BD"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WS vráti výnimku (SOAP FAULT)</w:t>
            </w:r>
          </w:p>
          <w:p w14:paraId="76273F68" w14:textId="77777777" w:rsidR="00101DDB" w:rsidRPr="00CB0BE2" w:rsidRDefault="00101DDB" w:rsidP="00EA32B8">
            <w:pPr>
              <w:pStyle w:val="Odsekzoznamu"/>
              <w:numPr>
                <w:ilvl w:val="0"/>
                <w:numId w:val="22"/>
              </w:numPr>
              <w:ind w:left="227" w:hanging="170"/>
              <w:contextualSpacing w:val="0"/>
              <w:rPr>
                <w:b/>
                <w:sz w:val="18"/>
                <w:szCs w:val="18"/>
              </w:rPr>
            </w:pPr>
            <w:r w:rsidRPr="00CB0BE2">
              <w:rPr>
                <w:b/>
                <w:sz w:val="18"/>
                <w:szCs w:val="18"/>
              </w:rPr>
              <w:t>Uloženie dispenzačného záznamu zlyhá na chybe s najvyššou závažnosťou (ODMIETNUTIE, alebo WS vráti výnimku SOAP FAULT)</w:t>
            </w:r>
          </w:p>
          <w:p w14:paraId="5AB877A2"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IS PZS zobrazí chybové hlásenie používateľovi, ak je možné chybu odstrániť, pokus o uloženie sa zopakuje</w:t>
            </w:r>
          </w:p>
          <w:p w14:paraId="71D26F9E" w14:textId="77777777" w:rsidR="00101DDB" w:rsidRPr="00CB0BE2" w:rsidRDefault="00101DDB" w:rsidP="00EA32B8">
            <w:pPr>
              <w:pStyle w:val="Odsekzoznamu"/>
              <w:numPr>
                <w:ilvl w:val="0"/>
                <w:numId w:val="22"/>
              </w:numPr>
              <w:ind w:left="227" w:hanging="170"/>
              <w:contextualSpacing w:val="0"/>
              <w:rPr>
                <w:b/>
                <w:sz w:val="18"/>
                <w:szCs w:val="18"/>
              </w:rPr>
            </w:pPr>
            <w:r w:rsidRPr="00CB0BE2">
              <w:rPr>
                <w:b/>
                <w:sz w:val="18"/>
                <w:szCs w:val="18"/>
              </w:rPr>
              <w:t>Systém na príslušnom end-pointe nie je dostupný</w:t>
            </w:r>
          </w:p>
          <w:p w14:paraId="31110493"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IS PZS zaradí volanie na uloženie dispenzačný záznamu do fronty na opakované volanie zápisu</w:t>
            </w:r>
          </w:p>
          <w:p w14:paraId="74E93EC3" w14:textId="77777777" w:rsidR="00101DDB" w:rsidRPr="00CB0BE2" w:rsidRDefault="00101DDB" w:rsidP="00EA32B8">
            <w:pPr>
              <w:pStyle w:val="Odsekzoznamu"/>
              <w:numPr>
                <w:ilvl w:val="0"/>
                <w:numId w:val="22"/>
              </w:numPr>
              <w:ind w:left="227" w:hanging="170"/>
              <w:contextualSpacing w:val="0"/>
              <w:rPr>
                <w:b/>
                <w:sz w:val="18"/>
                <w:szCs w:val="18"/>
              </w:rPr>
            </w:pPr>
            <w:r w:rsidRPr="00CB0BE2">
              <w:rPr>
                <w:b/>
                <w:sz w:val="18"/>
                <w:szCs w:val="18"/>
              </w:rPr>
              <w:t>Uloženie dispenzačného záznamu zlyhá na chybe so závažnosťou VAROVANIE alebo CHYBA</w:t>
            </w:r>
          </w:p>
          <w:p w14:paraId="3319A3FF"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IS PZS zobrazí chybové hlásenie používateľovi</w:t>
            </w:r>
          </w:p>
          <w:p w14:paraId="79B52980"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používateľ podľa možnosti opraví chybne zadané údaje na podľa zobrazeného chybového hlásenia</w:t>
            </w:r>
          </w:p>
          <w:p w14:paraId="360618B9"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lastRenderedPageBreak/>
              <w:t> IS PZS opätovne zavolá službu na uloženie dispenzačného záznamu</w:t>
            </w:r>
          </w:p>
          <w:p w14:paraId="22EF498D" w14:textId="77777777" w:rsidR="00101DDB" w:rsidRPr="00CB0BE2" w:rsidRDefault="00101DDB" w:rsidP="00EA32B8">
            <w:pPr>
              <w:pStyle w:val="Odsekzoznamu"/>
              <w:numPr>
                <w:ilvl w:val="0"/>
                <w:numId w:val="22"/>
              </w:numPr>
              <w:ind w:left="227" w:hanging="170"/>
              <w:contextualSpacing w:val="0"/>
              <w:rPr>
                <w:sz w:val="18"/>
                <w:szCs w:val="18"/>
              </w:rPr>
            </w:pPr>
            <w:r w:rsidRPr="00CB0BE2">
              <w:rPr>
                <w:b/>
                <w:sz w:val="18"/>
                <w:szCs w:val="18"/>
              </w:rPr>
              <w:t>Ak príslušný end-point opätovne vráti na výstupe volania služby chybu so závažnosťou VAROVANIE alebo CHYBA</w:t>
            </w:r>
          </w:p>
          <w:p w14:paraId="50E55F9E"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IS PZS zobrazí chybové hlásenie používateľovi</w:t>
            </w:r>
          </w:p>
          <w:p w14:paraId="0A920F7C"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používateľ sa rozhodne, či napriek zobrazenému chybovému hláseniu chce záznam zaslať na uloženie</w:t>
            </w:r>
          </w:p>
          <w:p w14:paraId="2068CEC8" w14:textId="77777777" w:rsidR="00101DDB" w:rsidRPr="00CB0BE2" w:rsidRDefault="00101DDB" w:rsidP="00EA32B8">
            <w:pPr>
              <w:pStyle w:val="Odsekzoznamu"/>
              <w:numPr>
                <w:ilvl w:val="1"/>
                <w:numId w:val="9"/>
              </w:numPr>
              <w:ind w:left="1434" w:hanging="357"/>
              <w:contextualSpacing w:val="0"/>
              <w:rPr>
                <w:sz w:val="18"/>
                <w:szCs w:val="18"/>
              </w:rPr>
            </w:pPr>
            <w:r w:rsidRPr="00CB0BE2">
              <w:rPr>
                <w:sz w:val="18"/>
                <w:szCs w:val="18"/>
              </w:rPr>
              <w:t>Používateľ vyplní dôvod vynúteného zápisu</w:t>
            </w:r>
          </w:p>
          <w:p w14:paraId="6FD1941D" w14:textId="77777777" w:rsidR="00101DDB" w:rsidRPr="00CB0BE2" w:rsidRDefault="00101DDB" w:rsidP="00EA32B8">
            <w:pPr>
              <w:pStyle w:val="Odsekzoznamu"/>
              <w:numPr>
                <w:ilvl w:val="1"/>
                <w:numId w:val="9"/>
              </w:numPr>
              <w:ind w:left="1434" w:hanging="357"/>
              <w:contextualSpacing w:val="0"/>
              <w:rPr>
                <w:sz w:val="18"/>
                <w:szCs w:val="18"/>
              </w:rPr>
            </w:pPr>
            <w:r w:rsidRPr="00CB0BE2">
              <w:rPr>
                <w:sz w:val="18"/>
                <w:szCs w:val="18"/>
              </w:rPr>
              <w:t xml:space="preserve">IS PZS opätovne volá príslušný end-point na zápis dispenzačného záznamu s príznakom VynutenyZapis nastaveným na TRUE a s hodnotou </w:t>
            </w:r>
            <w:r w:rsidRPr="00CB0BE2">
              <w:rPr>
                <w:rFonts w:asciiTheme="minorHAnsi" w:hAnsiTheme="minorHAnsi" w:cs="Calibri"/>
                <w:bCs/>
                <w:sz w:val="18"/>
                <w:szCs w:val="18"/>
              </w:rPr>
              <w:t>VynutenyZapisDovod nastavenou na používateľom zadaný dôvod</w:t>
            </w:r>
          </w:p>
        </w:tc>
      </w:tr>
    </w:tbl>
    <w:p w14:paraId="3001836A" w14:textId="77777777" w:rsidR="00490E56" w:rsidRPr="00050F39" w:rsidRDefault="00490E56" w:rsidP="00284BD9">
      <w:pPr>
        <w:pStyle w:val="H3Legal"/>
      </w:pPr>
      <w:bookmarkStart w:id="52" w:name="_Toc102127233"/>
      <w:r w:rsidRPr="008B6AA6">
        <w:lastRenderedPageBreak/>
        <w:t xml:space="preserve">Výdaj lieku alebo </w:t>
      </w:r>
      <w:r w:rsidR="00267DDF" w:rsidRPr="00567AD9">
        <w:t>ZP</w:t>
      </w:r>
      <w:r w:rsidRPr="00050F39">
        <w:t xml:space="preserve"> na základe RČ/eID</w:t>
      </w:r>
      <w:bookmarkEnd w:id="52"/>
    </w:p>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64"/>
      </w:tblGrid>
      <w:tr w:rsidR="00490E56" w:rsidRPr="008B6AA6" w14:paraId="5A9EC56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51B518C" w14:textId="77777777" w:rsidR="00490E56" w:rsidRPr="00D8193E" w:rsidRDefault="00490E56"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64" w:type="dxa"/>
            <w:tcBorders>
              <w:top w:val="single" w:sz="4" w:space="0" w:color="auto"/>
              <w:left w:val="single" w:sz="4" w:space="0" w:color="auto"/>
              <w:bottom w:val="single" w:sz="4" w:space="0" w:color="auto"/>
              <w:right w:val="single" w:sz="4" w:space="0" w:color="auto"/>
            </w:tcBorders>
            <w:vAlign w:val="center"/>
            <w:hideMark/>
          </w:tcPr>
          <w:p w14:paraId="4414521C" w14:textId="77777777" w:rsidR="00490E56" w:rsidRPr="008B6AA6" w:rsidRDefault="00490E56" w:rsidP="00711A89">
            <w:pPr>
              <w:spacing w:before="60" w:after="60"/>
              <w:rPr>
                <w:rFonts w:cs="Arial"/>
                <w:b/>
                <w:i/>
                <w:sz w:val="18"/>
                <w:szCs w:val="18"/>
              </w:rPr>
            </w:pPr>
            <w:r w:rsidRPr="008B6AA6">
              <w:rPr>
                <w:rFonts w:cs="Arial"/>
                <w:b/>
                <w:sz w:val="18"/>
                <w:szCs w:val="18"/>
              </w:rPr>
              <w:t>Ulo</w:t>
            </w:r>
            <w:r w:rsidR="00494CE6" w:rsidRPr="008B6AA6">
              <w:rPr>
                <w:rFonts w:cs="Arial"/>
                <w:b/>
                <w:sz w:val="18"/>
                <w:szCs w:val="18"/>
              </w:rPr>
              <w:t>ženie</w:t>
            </w:r>
            <w:r w:rsidRPr="008B6AA6">
              <w:rPr>
                <w:rFonts w:cs="Arial"/>
                <w:b/>
                <w:sz w:val="18"/>
                <w:szCs w:val="18"/>
              </w:rPr>
              <w:t xml:space="preserve"> dispenzačn</w:t>
            </w:r>
            <w:r w:rsidR="00494CE6" w:rsidRPr="008B6AA6">
              <w:rPr>
                <w:rFonts w:cs="Arial"/>
                <w:b/>
                <w:sz w:val="18"/>
                <w:szCs w:val="18"/>
              </w:rPr>
              <w:t>ého</w:t>
            </w:r>
            <w:r w:rsidRPr="008B6AA6">
              <w:rPr>
                <w:rFonts w:cs="Arial"/>
                <w:b/>
                <w:sz w:val="18"/>
                <w:szCs w:val="18"/>
              </w:rPr>
              <w:t xml:space="preserve"> záznam</w:t>
            </w:r>
            <w:r w:rsidR="00494CE6" w:rsidRPr="008B6AA6">
              <w:rPr>
                <w:rFonts w:cs="Arial"/>
                <w:b/>
                <w:sz w:val="18"/>
                <w:szCs w:val="18"/>
              </w:rPr>
              <w:t>u</w:t>
            </w:r>
            <w:r w:rsidRPr="008B6AA6">
              <w:rPr>
                <w:rFonts w:cs="Arial"/>
                <w:b/>
                <w:sz w:val="18"/>
                <w:szCs w:val="18"/>
              </w:rPr>
              <w:t xml:space="preserve"> na základe RČ / eID </w:t>
            </w:r>
          </w:p>
        </w:tc>
      </w:tr>
      <w:tr w:rsidR="00490E56" w:rsidRPr="008B6AA6" w14:paraId="5EC534A5"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806DF7A" w14:textId="77777777" w:rsidR="00490E56" w:rsidRPr="00D8193E" w:rsidRDefault="00490E56" w:rsidP="00C524D3">
            <w:pPr>
              <w:spacing w:before="60" w:after="60"/>
              <w:rPr>
                <w:b/>
                <w:color w:val="FFFFFF" w:themeColor="background1"/>
                <w:sz w:val="18"/>
                <w:szCs w:val="18"/>
              </w:rPr>
            </w:pPr>
            <w:r w:rsidRPr="00D8193E">
              <w:rPr>
                <w:b/>
                <w:color w:val="FFFFFF" w:themeColor="background1"/>
                <w:sz w:val="18"/>
                <w:szCs w:val="18"/>
              </w:rPr>
              <w:t>Stručný popis:</w:t>
            </w:r>
          </w:p>
        </w:tc>
        <w:tc>
          <w:tcPr>
            <w:tcW w:w="7764" w:type="dxa"/>
            <w:tcBorders>
              <w:top w:val="single" w:sz="4" w:space="0" w:color="auto"/>
              <w:left w:val="single" w:sz="4" w:space="0" w:color="auto"/>
              <w:bottom w:val="single" w:sz="4" w:space="0" w:color="auto"/>
              <w:right w:val="single" w:sz="4" w:space="0" w:color="auto"/>
            </w:tcBorders>
            <w:vAlign w:val="center"/>
            <w:hideMark/>
          </w:tcPr>
          <w:p w14:paraId="5AB7F880" w14:textId="77777777" w:rsidR="00490E56" w:rsidRPr="0057123E" w:rsidRDefault="00490E56" w:rsidP="00494CE6">
            <w:pPr>
              <w:spacing w:before="60" w:after="60"/>
              <w:rPr>
                <w:rFonts w:cs="Arial"/>
                <w:sz w:val="18"/>
                <w:szCs w:val="18"/>
              </w:rPr>
            </w:pPr>
            <w:r w:rsidRPr="00567AD9">
              <w:rPr>
                <w:rFonts w:cs="Arial"/>
                <w:sz w:val="18"/>
                <w:szCs w:val="18"/>
              </w:rPr>
              <w:t xml:space="preserve">Metóda na uloženie </w:t>
            </w:r>
            <w:r w:rsidR="00494CE6" w:rsidRPr="00050F39">
              <w:rPr>
                <w:rFonts w:cs="Arial"/>
                <w:sz w:val="18"/>
                <w:szCs w:val="18"/>
              </w:rPr>
              <w:t xml:space="preserve">záznamu o </w:t>
            </w:r>
            <w:r w:rsidRPr="00B21B1A">
              <w:rPr>
                <w:rFonts w:cs="Arial"/>
                <w:sz w:val="18"/>
                <w:szCs w:val="18"/>
              </w:rPr>
              <w:t>elektronick</w:t>
            </w:r>
            <w:r w:rsidR="00494CE6" w:rsidRPr="00785BF3">
              <w:rPr>
                <w:rFonts w:cs="Arial"/>
                <w:sz w:val="18"/>
                <w:szCs w:val="18"/>
              </w:rPr>
              <w:t>om</w:t>
            </w:r>
            <w:r w:rsidRPr="000E120F">
              <w:rPr>
                <w:rFonts w:cs="Arial"/>
                <w:sz w:val="18"/>
                <w:szCs w:val="18"/>
              </w:rPr>
              <w:t xml:space="preserve"> výdaj</w:t>
            </w:r>
            <w:r w:rsidR="00494CE6" w:rsidRPr="0057123E">
              <w:rPr>
                <w:rFonts w:cs="Arial"/>
                <w:sz w:val="18"/>
                <w:szCs w:val="18"/>
              </w:rPr>
              <w:t>i</w:t>
            </w:r>
            <w:r w:rsidRPr="0057123E">
              <w:rPr>
                <w:rFonts w:cs="Arial"/>
                <w:sz w:val="18"/>
                <w:szCs w:val="18"/>
              </w:rPr>
              <w:t xml:space="preserve"> (dispenzačného záznamu)</w:t>
            </w:r>
            <w:r w:rsidR="00494CE6" w:rsidRPr="0057123E">
              <w:rPr>
                <w:rFonts w:cs="Arial"/>
                <w:sz w:val="18"/>
                <w:szCs w:val="18"/>
              </w:rPr>
              <w:t xml:space="preserve"> na základe RČ/ eID</w:t>
            </w:r>
          </w:p>
        </w:tc>
      </w:tr>
      <w:tr w:rsidR="00490E56" w:rsidRPr="008B6AA6" w14:paraId="067EEABC"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E81783B" w14:textId="77777777" w:rsidR="00490E56" w:rsidRPr="00D8193E" w:rsidRDefault="00490E56"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64" w:type="dxa"/>
            <w:tcBorders>
              <w:top w:val="single" w:sz="4" w:space="0" w:color="auto"/>
              <w:left w:val="single" w:sz="4" w:space="0" w:color="auto"/>
              <w:bottom w:val="single" w:sz="4" w:space="0" w:color="auto"/>
              <w:right w:val="single" w:sz="4" w:space="0" w:color="auto"/>
            </w:tcBorders>
            <w:vAlign w:val="center"/>
            <w:hideMark/>
          </w:tcPr>
          <w:p w14:paraId="57EE448D" w14:textId="77777777" w:rsidR="00490E56" w:rsidRPr="00567AD9" w:rsidRDefault="00490E56" w:rsidP="0065625E">
            <w:pPr>
              <w:pStyle w:val="Odsekzoznamu"/>
              <w:numPr>
                <w:ilvl w:val="0"/>
                <w:numId w:val="24"/>
              </w:numPr>
              <w:spacing w:before="60" w:after="60"/>
              <w:ind w:left="227" w:hanging="170"/>
              <w:rPr>
                <w:sz w:val="18"/>
                <w:szCs w:val="18"/>
              </w:rPr>
            </w:pPr>
            <w:r w:rsidRPr="00567AD9">
              <w:rPr>
                <w:sz w:val="18"/>
                <w:szCs w:val="18"/>
              </w:rPr>
              <w:t>prihlásený používateľ s platnými prihlasovacími údajmi pre prístup k službám</w:t>
            </w:r>
          </w:p>
          <w:p w14:paraId="6AC8BC3F" w14:textId="77777777" w:rsidR="00490E56" w:rsidRPr="00050F39" w:rsidRDefault="00490E56" w:rsidP="0065625E">
            <w:pPr>
              <w:pStyle w:val="Odsekzoznamu"/>
              <w:numPr>
                <w:ilvl w:val="0"/>
                <w:numId w:val="24"/>
              </w:numPr>
              <w:spacing w:before="60" w:after="60"/>
              <w:ind w:left="227" w:hanging="170"/>
              <w:rPr>
                <w:sz w:val="18"/>
                <w:szCs w:val="18"/>
              </w:rPr>
            </w:pPr>
            <w:r w:rsidRPr="00050F39">
              <w:rPr>
                <w:sz w:val="18"/>
                <w:szCs w:val="18"/>
              </w:rPr>
              <w:t>povolený prístup na volanie služby</w:t>
            </w:r>
          </w:p>
          <w:p w14:paraId="31EAB3B9" w14:textId="77777777" w:rsidR="00490E56" w:rsidRPr="000E120F" w:rsidRDefault="00490E56" w:rsidP="0065625E">
            <w:pPr>
              <w:pStyle w:val="Odsekzoznamu"/>
              <w:numPr>
                <w:ilvl w:val="0"/>
                <w:numId w:val="24"/>
              </w:numPr>
              <w:spacing w:before="60" w:after="60"/>
              <w:ind w:left="227" w:hanging="170"/>
              <w:rPr>
                <w:sz w:val="18"/>
                <w:szCs w:val="18"/>
              </w:rPr>
            </w:pPr>
            <w:r w:rsidRPr="00B21B1A">
              <w:rPr>
                <w:sz w:val="18"/>
                <w:szCs w:val="18"/>
              </w:rPr>
              <w:t>korektne nastavený end</w:t>
            </w:r>
            <w:r w:rsidR="00FA237A" w:rsidRPr="00785BF3">
              <w:rPr>
                <w:sz w:val="18"/>
                <w:szCs w:val="18"/>
              </w:rPr>
              <w:t>-</w:t>
            </w:r>
            <w:r w:rsidRPr="000E120F">
              <w:rPr>
                <w:sz w:val="18"/>
                <w:szCs w:val="18"/>
              </w:rPr>
              <w:t>point pre volanie služby</w:t>
            </w:r>
          </w:p>
          <w:p w14:paraId="13FD9D59" w14:textId="77777777" w:rsidR="00490E56" w:rsidRPr="008B6AA6" w:rsidRDefault="00490E56" w:rsidP="0065625E">
            <w:pPr>
              <w:pStyle w:val="Odsekzoznamu"/>
              <w:numPr>
                <w:ilvl w:val="0"/>
                <w:numId w:val="24"/>
              </w:numPr>
              <w:spacing w:before="60" w:after="60"/>
              <w:ind w:left="227" w:hanging="170"/>
              <w:rPr>
                <w:sz w:val="18"/>
                <w:szCs w:val="18"/>
              </w:rPr>
            </w:pPr>
            <w:r w:rsidRPr="008B6AA6">
              <w:rPr>
                <w:sz w:val="18"/>
                <w:szCs w:val="18"/>
              </w:rPr>
              <w:t xml:space="preserve">pacient je identifikovaný a overený voči ZP (vrátane informácie, či je </w:t>
            </w:r>
            <w:r w:rsidR="00494CE6" w:rsidRPr="008B6AA6">
              <w:rPr>
                <w:sz w:val="18"/>
                <w:szCs w:val="18"/>
              </w:rPr>
              <w:t>dlžník</w:t>
            </w:r>
            <w:r w:rsidRPr="008B6AA6">
              <w:rPr>
                <w:sz w:val="18"/>
                <w:szCs w:val="18"/>
              </w:rPr>
              <w:t>)</w:t>
            </w:r>
          </w:p>
          <w:p w14:paraId="038A0A58" w14:textId="77777777" w:rsidR="00490E56" w:rsidRPr="008B6AA6" w:rsidRDefault="00490E56" w:rsidP="0065625E">
            <w:pPr>
              <w:pStyle w:val="Odsekzoznamu"/>
              <w:numPr>
                <w:ilvl w:val="0"/>
                <w:numId w:val="24"/>
              </w:numPr>
              <w:spacing w:before="60" w:after="60"/>
              <w:ind w:left="227" w:hanging="170"/>
              <w:rPr>
                <w:sz w:val="18"/>
                <w:szCs w:val="18"/>
              </w:rPr>
            </w:pPr>
            <w:r w:rsidRPr="008B6AA6">
              <w:rPr>
                <w:sz w:val="18"/>
                <w:szCs w:val="18"/>
              </w:rPr>
              <w:t>existuje elektronický preskripčný záznam</w:t>
            </w:r>
            <w:r w:rsidR="00494CE6" w:rsidRPr="008B6AA6">
              <w:rPr>
                <w:sz w:val="18"/>
                <w:szCs w:val="18"/>
              </w:rPr>
              <w:t>/záznamy</w:t>
            </w:r>
            <w:r w:rsidRPr="008B6AA6">
              <w:rPr>
                <w:sz w:val="18"/>
                <w:szCs w:val="18"/>
              </w:rPr>
              <w:t xml:space="preserve"> na výdaj</w:t>
            </w:r>
          </w:p>
          <w:p w14:paraId="61BB8F7C" w14:textId="77777777" w:rsidR="00490E56" w:rsidRPr="008B6AA6" w:rsidRDefault="00490E56" w:rsidP="0065625E">
            <w:pPr>
              <w:pStyle w:val="Odsekzoznamu"/>
              <w:numPr>
                <w:ilvl w:val="0"/>
                <w:numId w:val="24"/>
              </w:numPr>
              <w:spacing w:before="60" w:after="60"/>
              <w:ind w:left="227" w:hanging="170"/>
              <w:rPr>
                <w:sz w:val="18"/>
                <w:szCs w:val="18"/>
              </w:rPr>
            </w:pPr>
            <w:r w:rsidRPr="008B6AA6">
              <w:rPr>
                <w:sz w:val="18"/>
                <w:szCs w:val="18"/>
              </w:rPr>
              <w:t>realizovaný scenár elektronický podpis (od 1.1.2018)</w:t>
            </w:r>
          </w:p>
          <w:p w14:paraId="737C66C1" w14:textId="77777777" w:rsidR="00541B59" w:rsidRPr="008B6AA6" w:rsidRDefault="00541B59" w:rsidP="0065625E">
            <w:pPr>
              <w:pStyle w:val="Odsekzoznamu"/>
              <w:numPr>
                <w:ilvl w:val="0"/>
                <w:numId w:val="24"/>
              </w:numPr>
              <w:spacing w:before="60" w:after="60"/>
              <w:ind w:left="227" w:hanging="170"/>
              <w:rPr>
                <w:sz w:val="18"/>
                <w:szCs w:val="18"/>
              </w:rPr>
            </w:pPr>
            <w:r w:rsidRPr="008B6AA6">
              <w:rPr>
                <w:sz w:val="18"/>
                <w:szCs w:val="18"/>
              </w:rPr>
              <w:t>realizovaný scenár Identifikácia pacienta a overenie v príslušnej ZP</w:t>
            </w:r>
          </w:p>
        </w:tc>
      </w:tr>
      <w:tr w:rsidR="00490E56" w:rsidRPr="008B6AA6" w14:paraId="085888B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DFFE212" w14:textId="77777777" w:rsidR="00490E56" w:rsidRPr="00D8193E" w:rsidRDefault="00490E56"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64" w:type="dxa"/>
            <w:tcBorders>
              <w:top w:val="single" w:sz="4" w:space="0" w:color="auto"/>
              <w:left w:val="single" w:sz="4" w:space="0" w:color="auto"/>
              <w:bottom w:val="single" w:sz="4" w:space="0" w:color="auto"/>
              <w:right w:val="single" w:sz="4" w:space="0" w:color="auto"/>
            </w:tcBorders>
            <w:vAlign w:val="center"/>
            <w:hideMark/>
          </w:tcPr>
          <w:p w14:paraId="6C90BA15" w14:textId="77777777" w:rsidR="00490E56" w:rsidRPr="00050F39" w:rsidRDefault="00490E56" w:rsidP="0065625E">
            <w:pPr>
              <w:pStyle w:val="Odsekzoznamu"/>
              <w:numPr>
                <w:ilvl w:val="0"/>
                <w:numId w:val="24"/>
              </w:numPr>
              <w:spacing w:before="60" w:after="60"/>
              <w:ind w:left="227" w:hanging="170"/>
              <w:rPr>
                <w:sz w:val="18"/>
                <w:szCs w:val="18"/>
              </w:rPr>
            </w:pPr>
            <w:r w:rsidRPr="00567AD9">
              <w:rPr>
                <w:sz w:val="18"/>
                <w:szCs w:val="18"/>
              </w:rPr>
              <w:t>uložený elektronický predpis</w:t>
            </w:r>
          </w:p>
          <w:p w14:paraId="073FA6E7" w14:textId="77777777" w:rsidR="00837DDA" w:rsidRDefault="00837DDA" w:rsidP="0065625E">
            <w:pPr>
              <w:pStyle w:val="Odsekzoznamu"/>
              <w:numPr>
                <w:ilvl w:val="0"/>
                <w:numId w:val="24"/>
              </w:numPr>
              <w:spacing w:before="60" w:after="60"/>
              <w:ind w:left="227" w:hanging="170"/>
              <w:rPr>
                <w:sz w:val="18"/>
                <w:szCs w:val="18"/>
              </w:rPr>
            </w:pPr>
            <w:r w:rsidRPr="00B21B1A">
              <w:rPr>
                <w:sz w:val="18"/>
                <w:szCs w:val="18"/>
              </w:rPr>
              <w:t xml:space="preserve">ak bol predpis blokovaný, blokovanie je po úspešnom výdaji </w:t>
            </w:r>
            <w:r w:rsidR="00227E9A" w:rsidRPr="00785BF3">
              <w:rPr>
                <w:sz w:val="18"/>
                <w:szCs w:val="18"/>
              </w:rPr>
              <w:t xml:space="preserve">automaticky </w:t>
            </w:r>
            <w:r w:rsidRPr="000E120F">
              <w:rPr>
                <w:sz w:val="18"/>
                <w:szCs w:val="18"/>
              </w:rPr>
              <w:t>zrušené</w:t>
            </w:r>
          </w:p>
          <w:p w14:paraId="2FF2955B" w14:textId="77777777" w:rsidR="00722C98" w:rsidRPr="000E120F" w:rsidRDefault="00722C98" w:rsidP="0065625E">
            <w:pPr>
              <w:pStyle w:val="Odsekzoznamu"/>
              <w:numPr>
                <w:ilvl w:val="0"/>
                <w:numId w:val="24"/>
              </w:numPr>
              <w:spacing w:before="60" w:after="60"/>
              <w:ind w:left="227" w:hanging="170"/>
              <w:rPr>
                <w:sz w:val="18"/>
                <w:szCs w:val="18"/>
              </w:rPr>
            </w:pPr>
            <w:r>
              <w:rPr>
                <w:sz w:val="18"/>
                <w:szCs w:val="18"/>
              </w:rPr>
              <w:t>zmena je prenesená aj do EZKO</w:t>
            </w:r>
          </w:p>
        </w:tc>
      </w:tr>
      <w:tr w:rsidR="00997FB1" w:rsidRPr="008B6AA6" w14:paraId="027957B7"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4780D6D3" w14:textId="77777777" w:rsidR="00997FB1" w:rsidRPr="00D8193E" w:rsidRDefault="00997FB1" w:rsidP="00C524D3">
            <w:pPr>
              <w:spacing w:before="60" w:after="60"/>
              <w:rPr>
                <w:b/>
                <w:color w:val="FFFFFF" w:themeColor="background1"/>
                <w:sz w:val="18"/>
                <w:szCs w:val="18"/>
              </w:rPr>
            </w:pPr>
            <w:r w:rsidRPr="00D8193E">
              <w:rPr>
                <w:b/>
                <w:color w:val="FFFFFF" w:themeColor="background1"/>
                <w:sz w:val="18"/>
                <w:szCs w:val="18"/>
              </w:rPr>
              <w:t>Vstupy:</w:t>
            </w:r>
          </w:p>
        </w:tc>
        <w:tc>
          <w:tcPr>
            <w:tcW w:w="7764" w:type="dxa"/>
            <w:tcBorders>
              <w:top w:val="single" w:sz="4" w:space="0" w:color="auto"/>
              <w:left w:val="single" w:sz="4" w:space="0" w:color="auto"/>
              <w:bottom w:val="single" w:sz="4" w:space="0" w:color="auto"/>
              <w:right w:val="single" w:sz="4" w:space="0" w:color="auto"/>
            </w:tcBorders>
            <w:vAlign w:val="center"/>
          </w:tcPr>
          <w:p w14:paraId="34BE4567" w14:textId="77777777" w:rsidR="00997FB1" w:rsidRPr="00567AD9" w:rsidRDefault="00B05E1A" w:rsidP="00C91317">
            <w:pPr>
              <w:spacing w:before="60" w:after="60"/>
              <w:rPr>
                <w:sz w:val="18"/>
                <w:szCs w:val="18"/>
              </w:rPr>
            </w:pPr>
            <w:r w:rsidRPr="00567AD9">
              <w:fldChar w:fldCharType="begin"/>
            </w:r>
            <w:r w:rsidRPr="0057123E">
              <w:instrText xml:space="preserve"> REF _Ref486506778 \r \h  \* MERGEFORMAT </w:instrText>
            </w:r>
            <w:r w:rsidRPr="00567AD9">
              <w:fldChar w:fldCharType="separate"/>
            </w:r>
            <w:r w:rsidR="00AB5981" w:rsidRPr="00567AD9">
              <w:rPr>
                <w:b/>
                <w:color w:val="00B0F0"/>
                <w:sz w:val="18"/>
                <w:szCs w:val="18"/>
              </w:rPr>
              <w:t>6.2.1</w:t>
            </w:r>
            <w:r w:rsidRPr="00567AD9">
              <w:fldChar w:fldCharType="end"/>
            </w:r>
            <w:r w:rsidR="00997FB1" w:rsidRPr="008B6AA6">
              <w:rPr>
                <w:b/>
                <w:color w:val="00B0F0"/>
                <w:sz w:val="18"/>
                <w:szCs w:val="18"/>
              </w:rPr>
              <w:t xml:space="preserve"> </w:t>
            </w:r>
            <w:r w:rsidRPr="00567AD9">
              <w:fldChar w:fldCharType="begin"/>
            </w:r>
            <w:r w:rsidRPr="0057123E">
              <w:instrText xml:space="preserve"> REF _Ref486506880 \h  \* MERGEFORMAT </w:instrText>
            </w:r>
            <w:r w:rsidRPr="00567AD9">
              <w:fldChar w:fldCharType="separate"/>
            </w:r>
            <w:r w:rsidR="00AB5981" w:rsidRPr="00567AD9">
              <w:rPr>
                <w:b/>
                <w:color w:val="00B0F0"/>
                <w:sz w:val="18"/>
                <w:szCs w:val="18"/>
              </w:rPr>
              <w:t>Vstup pre UlozPreskripcnyZaznam</w:t>
            </w:r>
            <w:r w:rsidRPr="00567AD9">
              <w:fldChar w:fldCharType="end"/>
            </w:r>
            <w:r w:rsidR="00997FB1" w:rsidRPr="008B6AA6">
              <w:rPr>
                <w:b/>
                <w:color w:val="00B0F0"/>
                <w:sz w:val="18"/>
                <w:szCs w:val="18"/>
              </w:rPr>
              <w:t xml:space="preserve"> </w:t>
            </w:r>
          </w:p>
        </w:tc>
      </w:tr>
      <w:tr w:rsidR="00997FB1" w:rsidRPr="008B6AA6" w14:paraId="3D52FEF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426AC0D" w14:textId="77777777" w:rsidR="00997FB1" w:rsidRPr="00D8193E" w:rsidRDefault="00997FB1" w:rsidP="00C524D3">
            <w:pPr>
              <w:spacing w:before="60" w:after="60"/>
              <w:rPr>
                <w:b/>
                <w:color w:val="FFFFFF" w:themeColor="background1"/>
                <w:sz w:val="18"/>
                <w:szCs w:val="18"/>
              </w:rPr>
            </w:pPr>
            <w:r w:rsidRPr="00D8193E">
              <w:rPr>
                <w:b/>
                <w:color w:val="FFFFFF" w:themeColor="background1"/>
                <w:sz w:val="18"/>
                <w:szCs w:val="18"/>
              </w:rPr>
              <w:t>Výstupy:</w:t>
            </w:r>
          </w:p>
        </w:tc>
        <w:tc>
          <w:tcPr>
            <w:tcW w:w="7764" w:type="dxa"/>
            <w:tcBorders>
              <w:top w:val="single" w:sz="4" w:space="0" w:color="auto"/>
              <w:left w:val="single" w:sz="4" w:space="0" w:color="auto"/>
              <w:bottom w:val="single" w:sz="4" w:space="0" w:color="auto"/>
              <w:right w:val="single" w:sz="4" w:space="0" w:color="auto"/>
            </w:tcBorders>
            <w:vAlign w:val="center"/>
          </w:tcPr>
          <w:p w14:paraId="5AA3146A" w14:textId="77777777" w:rsidR="00997FB1" w:rsidRPr="008B6AA6" w:rsidRDefault="00B05E1A" w:rsidP="00C91317">
            <w:pPr>
              <w:spacing w:before="60" w:after="60"/>
              <w:rPr>
                <w:sz w:val="18"/>
                <w:szCs w:val="18"/>
              </w:rPr>
            </w:pPr>
            <w:r w:rsidRPr="00567AD9">
              <w:fldChar w:fldCharType="begin"/>
            </w:r>
            <w:r w:rsidRPr="0057123E">
              <w:instrText xml:space="preserve"> REF _Ref486507154 \r \h  \* MERGEFORMAT </w:instrText>
            </w:r>
            <w:r w:rsidRPr="00567AD9">
              <w:fldChar w:fldCharType="separate"/>
            </w:r>
            <w:r w:rsidR="00AB5981" w:rsidRPr="00567AD9">
              <w:rPr>
                <w:b/>
                <w:color w:val="00B0F0"/>
                <w:sz w:val="18"/>
                <w:szCs w:val="18"/>
              </w:rPr>
              <w:t>6.2.2</w:t>
            </w:r>
            <w:r w:rsidRPr="00567AD9">
              <w:fldChar w:fldCharType="end"/>
            </w:r>
            <w:r w:rsidR="00997FB1" w:rsidRPr="008B6AA6">
              <w:rPr>
                <w:b/>
                <w:color w:val="00B0F0"/>
                <w:sz w:val="18"/>
                <w:szCs w:val="18"/>
              </w:rPr>
              <w:t xml:space="preserve"> </w:t>
            </w:r>
            <w:r w:rsidRPr="00567AD9">
              <w:fldChar w:fldCharType="begin"/>
            </w:r>
            <w:r w:rsidRPr="0057123E">
              <w:instrText xml:space="preserve"> REF _Ref486507154 \h  \* MERGEFORMAT </w:instrText>
            </w:r>
            <w:r w:rsidRPr="00567AD9">
              <w:fldChar w:fldCharType="separate"/>
            </w:r>
            <w:r w:rsidR="00AB5981" w:rsidRPr="00567AD9">
              <w:rPr>
                <w:b/>
                <w:color w:val="00B0F0"/>
                <w:sz w:val="18"/>
                <w:szCs w:val="18"/>
              </w:rPr>
              <w:t>Výstup pre UlozPreskripcnyZaznam</w:t>
            </w:r>
            <w:r w:rsidRPr="00567AD9">
              <w:fldChar w:fldCharType="end"/>
            </w:r>
          </w:p>
        </w:tc>
      </w:tr>
      <w:tr w:rsidR="008C3CCD" w:rsidRPr="008B6AA6" w14:paraId="56F609FF"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40D0E52"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Hlavný scenár:</w:t>
            </w:r>
          </w:p>
        </w:tc>
        <w:tc>
          <w:tcPr>
            <w:tcW w:w="7764" w:type="dxa"/>
            <w:tcBorders>
              <w:top w:val="single" w:sz="4" w:space="0" w:color="auto"/>
              <w:left w:val="single" w:sz="4" w:space="0" w:color="auto"/>
              <w:bottom w:val="single" w:sz="4" w:space="0" w:color="auto"/>
              <w:right w:val="single" w:sz="4" w:space="0" w:color="auto"/>
            </w:tcBorders>
            <w:vAlign w:val="center"/>
          </w:tcPr>
          <w:p w14:paraId="73EB3488" w14:textId="77777777" w:rsidR="008C3CCD" w:rsidRPr="000E120F" w:rsidRDefault="008C3CCD" w:rsidP="0065625E">
            <w:pPr>
              <w:pStyle w:val="Odsekzoznamu"/>
              <w:numPr>
                <w:ilvl w:val="0"/>
                <w:numId w:val="14"/>
              </w:numPr>
              <w:ind w:left="227" w:hanging="170"/>
              <w:contextualSpacing w:val="0"/>
              <w:rPr>
                <w:sz w:val="18"/>
                <w:szCs w:val="18"/>
              </w:rPr>
            </w:pPr>
            <w:r w:rsidRPr="00567AD9">
              <w:rPr>
                <w:sz w:val="18"/>
                <w:szCs w:val="18"/>
              </w:rPr>
              <w:t>Používateľ IS PZS (lekárnik/ výdajca zdravotných pomôcok</w:t>
            </w:r>
            <w:r w:rsidR="00494CE6" w:rsidRPr="00050F39">
              <w:rPr>
                <w:sz w:val="18"/>
                <w:szCs w:val="18"/>
              </w:rPr>
              <w:t>)</w:t>
            </w:r>
            <w:r w:rsidRPr="00B21B1A">
              <w:rPr>
                <w:sz w:val="18"/>
                <w:szCs w:val="18"/>
              </w:rPr>
              <w:t xml:space="preserve"> získa na základe </w:t>
            </w:r>
            <w:r w:rsidR="00FA237A" w:rsidRPr="00785BF3">
              <w:rPr>
                <w:sz w:val="18"/>
                <w:szCs w:val="18"/>
              </w:rPr>
              <w:t>scenára</w:t>
            </w:r>
            <w:r w:rsidRPr="000E120F">
              <w:rPr>
                <w:sz w:val="18"/>
                <w:szCs w:val="18"/>
              </w:rPr>
              <w:t xml:space="preserve"> Identifikácia pacienta a overenie v príslušnej ZP</w:t>
            </w:r>
          </w:p>
          <w:p w14:paraId="214B2FF5"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IS PZS zavolá službu na príslušný end point na vyhľadanie pre</w:t>
            </w:r>
            <w:r w:rsidR="00FA237A" w:rsidRPr="008B6AA6">
              <w:rPr>
                <w:sz w:val="18"/>
                <w:szCs w:val="18"/>
              </w:rPr>
              <w:t>s</w:t>
            </w:r>
            <w:r w:rsidRPr="008B6AA6">
              <w:rPr>
                <w:sz w:val="18"/>
                <w:szCs w:val="18"/>
              </w:rPr>
              <w:t>kripčného záznamu prostredn</w:t>
            </w:r>
            <w:r w:rsidR="00FA237A" w:rsidRPr="008B6AA6">
              <w:rPr>
                <w:sz w:val="18"/>
                <w:szCs w:val="18"/>
              </w:rPr>
              <w:t>í</w:t>
            </w:r>
            <w:r w:rsidRPr="008B6AA6">
              <w:rPr>
                <w:sz w:val="18"/>
                <w:szCs w:val="18"/>
              </w:rPr>
              <w:t xml:space="preserve">ctvom služby </w:t>
            </w:r>
            <w:r w:rsidRPr="008B6AA6">
              <w:rPr>
                <w:i/>
                <w:sz w:val="18"/>
                <w:szCs w:val="18"/>
              </w:rPr>
              <w:t>VyhladajPreskripcnyZaznam</w:t>
            </w:r>
          </w:p>
          <w:p w14:paraId="5C7B88DE"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 xml:space="preserve">Lekárnik/ Výdajca </w:t>
            </w:r>
            <w:r w:rsidR="00BF2D05" w:rsidRPr="008B6AA6">
              <w:rPr>
                <w:sz w:val="18"/>
                <w:szCs w:val="18"/>
              </w:rPr>
              <w:t>zdravotn</w:t>
            </w:r>
            <w:r w:rsidR="00494CE6" w:rsidRPr="008B6AA6">
              <w:rPr>
                <w:sz w:val="18"/>
                <w:szCs w:val="18"/>
              </w:rPr>
              <w:t>íck</w:t>
            </w:r>
            <w:r w:rsidR="00BF2D05" w:rsidRPr="008B6AA6">
              <w:rPr>
                <w:sz w:val="18"/>
                <w:szCs w:val="18"/>
              </w:rPr>
              <w:t xml:space="preserve">ej pomôcky </w:t>
            </w:r>
            <w:r w:rsidRPr="008B6AA6">
              <w:rPr>
                <w:sz w:val="18"/>
                <w:szCs w:val="18"/>
              </w:rPr>
              <w:t>na základe výsledku výstupu služby:</w:t>
            </w:r>
          </w:p>
          <w:p w14:paraId="0A3E95B4" w14:textId="77777777" w:rsidR="00494CE6" w:rsidRPr="008B6AA6" w:rsidRDefault="00494CE6" w:rsidP="0065625E">
            <w:pPr>
              <w:pStyle w:val="Odsekzoznamu"/>
              <w:numPr>
                <w:ilvl w:val="1"/>
                <w:numId w:val="14"/>
              </w:numPr>
              <w:contextualSpacing w:val="0"/>
              <w:rPr>
                <w:sz w:val="18"/>
                <w:szCs w:val="18"/>
              </w:rPr>
            </w:pPr>
            <w:r w:rsidRPr="008B6AA6">
              <w:rPr>
                <w:sz w:val="18"/>
                <w:szCs w:val="18"/>
              </w:rPr>
              <w:t>Vyberie predmet výdaja, ak je na výstupe viacero platných preskripčných záznamov</w:t>
            </w:r>
          </w:p>
          <w:p w14:paraId="1E01C0D5" w14:textId="77777777" w:rsidR="008C3CCD" w:rsidRPr="008B6AA6" w:rsidRDefault="00494CE6" w:rsidP="0065625E">
            <w:pPr>
              <w:pStyle w:val="Odsekzoznamu"/>
              <w:numPr>
                <w:ilvl w:val="1"/>
                <w:numId w:val="14"/>
              </w:numPr>
              <w:contextualSpacing w:val="0"/>
              <w:rPr>
                <w:sz w:val="18"/>
                <w:szCs w:val="18"/>
              </w:rPr>
            </w:pPr>
            <w:r w:rsidRPr="008B6AA6">
              <w:rPr>
                <w:sz w:val="18"/>
                <w:szCs w:val="18"/>
              </w:rPr>
              <w:t>Z</w:t>
            </w:r>
            <w:r w:rsidR="008C3CCD" w:rsidRPr="008B6AA6">
              <w:rPr>
                <w:sz w:val="18"/>
                <w:szCs w:val="18"/>
              </w:rPr>
              <w:t>istí kapacitné možnosti výdaja</w:t>
            </w:r>
          </w:p>
          <w:p w14:paraId="444F65D3" w14:textId="77777777" w:rsidR="008C3CCD" w:rsidRPr="008B6AA6" w:rsidRDefault="008C3CCD" w:rsidP="0065625E">
            <w:pPr>
              <w:pStyle w:val="Odsekzoznamu"/>
              <w:numPr>
                <w:ilvl w:val="1"/>
                <w:numId w:val="14"/>
              </w:numPr>
              <w:contextualSpacing w:val="0"/>
              <w:rPr>
                <w:sz w:val="18"/>
                <w:szCs w:val="18"/>
              </w:rPr>
            </w:pPr>
            <w:r w:rsidRPr="008B6AA6">
              <w:rPr>
                <w:sz w:val="18"/>
                <w:szCs w:val="18"/>
              </w:rPr>
              <w:t>Vykoná výdaj</w:t>
            </w:r>
            <w:r w:rsidR="00494CE6" w:rsidRPr="008B6AA6">
              <w:rPr>
                <w:sz w:val="18"/>
                <w:szCs w:val="18"/>
              </w:rPr>
              <w:t>,</w:t>
            </w:r>
            <w:r w:rsidRPr="008B6AA6">
              <w:rPr>
                <w:sz w:val="18"/>
                <w:szCs w:val="18"/>
              </w:rPr>
              <w:t xml:space="preserve"> </w:t>
            </w:r>
            <w:r w:rsidR="008B577D" w:rsidRPr="008B6AA6">
              <w:rPr>
                <w:sz w:val="18"/>
                <w:szCs w:val="18"/>
              </w:rPr>
              <w:t>ak</w:t>
            </w:r>
            <w:r w:rsidRPr="008B6AA6">
              <w:rPr>
                <w:sz w:val="18"/>
                <w:szCs w:val="18"/>
              </w:rPr>
              <w:t xml:space="preserve"> disponuje dostatočným počtom balen</w:t>
            </w:r>
            <w:r w:rsidR="008B577D" w:rsidRPr="008B6AA6">
              <w:rPr>
                <w:sz w:val="18"/>
                <w:szCs w:val="18"/>
              </w:rPr>
              <w:t>í</w:t>
            </w:r>
          </w:p>
          <w:p w14:paraId="35021D34" w14:textId="77777777" w:rsidR="008B577D" w:rsidRPr="008B6AA6" w:rsidRDefault="008B577D" w:rsidP="0065625E">
            <w:pPr>
              <w:pStyle w:val="Odsekzoznamu"/>
              <w:numPr>
                <w:ilvl w:val="1"/>
                <w:numId w:val="14"/>
              </w:numPr>
              <w:contextualSpacing w:val="0"/>
              <w:rPr>
                <w:sz w:val="18"/>
                <w:szCs w:val="18"/>
              </w:rPr>
            </w:pPr>
            <w:r w:rsidRPr="008B6AA6">
              <w:rPr>
                <w:sz w:val="18"/>
                <w:szCs w:val="18"/>
              </w:rPr>
              <w:t>Nevykoná výdaj, ak predmetom preskripcie nedisponuje. Proces výdaja sa končí</w:t>
            </w:r>
          </w:p>
          <w:p w14:paraId="2D272DA8" w14:textId="77777777" w:rsidR="008C3CCD" w:rsidRPr="008B6AA6" w:rsidRDefault="008B577D" w:rsidP="0065625E">
            <w:pPr>
              <w:pStyle w:val="Odsekzoznamu"/>
              <w:numPr>
                <w:ilvl w:val="1"/>
                <w:numId w:val="14"/>
              </w:numPr>
              <w:contextualSpacing w:val="0"/>
              <w:rPr>
                <w:sz w:val="18"/>
                <w:szCs w:val="18"/>
              </w:rPr>
            </w:pPr>
            <w:r w:rsidRPr="008B6AA6">
              <w:rPr>
                <w:sz w:val="18"/>
                <w:szCs w:val="18"/>
              </w:rPr>
              <w:t>Vykoná odpis (</w:t>
            </w:r>
            <w:r w:rsidR="00722C98">
              <w:rPr>
                <w:sz w:val="18"/>
                <w:szCs w:val="18"/>
              </w:rPr>
              <w:t>pozri</w:t>
            </w:r>
            <w:r w:rsidR="00722C98" w:rsidRPr="008B6AA6">
              <w:rPr>
                <w:sz w:val="18"/>
                <w:szCs w:val="18"/>
              </w:rPr>
              <w:t xml:space="preserve"> </w:t>
            </w:r>
            <w:r w:rsidRPr="008B6AA6">
              <w:rPr>
                <w:sz w:val="18"/>
                <w:szCs w:val="18"/>
              </w:rPr>
              <w:t>scenár:</w:t>
            </w:r>
            <w:r w:rsidR="00722C98">
              <w:rPr>
                <w:sz w:val="18"/>
                <w:szCs w:val="18"/>
              </w:rPr>
              <w:t xml:space="preserve"> </w:t>
            </w:r>
            <w:r w:rsidR="00722C98">
              <w:rPr>
                <w:sz w:val="18"/>
                <w:szCs w:val="18"/>
              </w:rPr>
              <w:fldChar w:fldCharType="begin"/>
            </w:r>
            <w:r w:rsidR="00722C98">
              <w:rPr>
                <w:sz w:val="18"/>
                <w:szCs w:val="18"/>
              </w:rPr>
              <w:instrText xml:space="preserve"> REF _Ref486541518 \r \h </w:instrText>
            </w:r>
            <w:r w:rsidR="00D8193E">
              <w:rPr>
                <w:sz w:val="18"/>
                <w:szCs w:val="18"/>
              </w:rPr>
              <w:instrText xml:space="preserve"> \* MERGEFORMAT </w:instrText>
            </w:r>
            <w:r w:rsidR="00722C98">
              <w:rPr>
                <w:sz w:val="18"/>
                <w:szCs w:val="18"/>
              </w:rPr>
            </w:r>
            <w:r w:rsidR="00722C98">
              <w:rPr>
                <w:sz w:val="18"/>
                <w:szCs w:val="18"/>
              </w:rPr>
              <w:fldChar w:fldCharType="separate"/>
            </w:r>
            <w:r w:rsidR="00722C98">
              <w:rPr>
                <w:sz w:val="18"/>
                <w:szCs w:val="18"/>
              </w:rPr>
              <w:t>5.3.2</w:t>
            </w:r>
            <w:r w:rsidR="00722C98">
              <w:rPr>
                <w:sz w:val="18"/>
                <w:szCs w:val="18"/>
              </w:rPr>
              <w:fldChar w:fldCharType="end"/>
            </w:r>
            <w:r w:rsidRPr="008B6AA6">
              <w:rPr>
                <w:sz w:val="18"/>
                <w:szCs w:val="18"/>
              </w:rPr>
              <w:t xml:space="preserve"> Daj čiarový kód pre odpis rece</w:t>
            </w:r>
            <w:r w:rsidR="00BF2D05" w:rsidRPr="008B6AA6">
              <w:rPr>
                <w:sz w:val="18"/>
                <w:szCs w:val="18"/>
              </w:rPr>
              <w:t>p</w:t>
            </w:r>
            <w:r w:rsidRPr="008B6AA6">
              <w:rPr>
                <w:sz w:val="18"/>
                <w:szCs w:val="18"/>
              </w:rPr>
              <w:t>tu), ak disponuje len čiastočným množstvom predmetu preskripcie</w:t>
            </w:r>
          </w:p>
          <w:p w14:paraId="530F50BC"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 xml:space="preserve">IS PZS vytvorí vstupnú správu pre volanie služby </w:t>
            </w:r>
            <w:r w:rsidRPr="008B6AA6">
              <w:rPr>
                <w:rFonts w:ascii="Courier" w:hAnsi="Courier"/>
                <w:color w:val="00B0F0"/>
                <w:sz w:val="18"/>
                <w:szCs w:val="18"/>
              </w:rPr>
              <w:t>UlozDocasnaZS</w:t>
            </w:r>
            <w:r w:rsidRPr="008B6AA6">
              <w:rPr>
                <w:sz w:val="18"/>
                <w:szCs w:val="18"/>
              </w:rPr>
              <w:t>, kde nastaví aj aktuálnu hodnotu v atribúte Neplatic</w:t>
            </w:r>
          </w:p>
          <w:p w14:paraId="0D9919D0"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IS PZS zavolá službu na príslušnom end-pointe podľa príslušnosti poistenca k zdravotnej poisťovni na uloženie dispenz</w:t>
            </w:r>
            <w:r w:rsidR="00FA237A" w:rsidRPr="008B6AA6">
              <w:rPr>
                <w:sz w:val="18"/>
                <w:szCs w:val="18"/>
              </w:rPr>
              <w:t>a</w:t>
            </w:r>
            <w:r w:rsidRPr="008B6AA6">
              <w:rPr>
                <w:sz w:val="18"/>
                <w:szCs w:val="18"/>
              </w:rPr>
              <w:t>čného záznamu</w:t>
            </w:r>
          </w:p>
          <w:p w14:paraId="457FE80D"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Príslušný end-point vráti na výstupe identifikátory dispenzačného záznamu podľa definovaného výstupu webovej služby</w:t>
            </w:r>
          </w:p>
        </w:tc>
      </w:tr>
      <w:tr w:rsidR="008C3CCD" w:rsidRPr="008B6AA6" w14:paraId="2D43B1C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7EA5C38"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Alternatívne scenáre:</w:t>
            </w:r>
          </w:p>
        </w:tc>
        <w:tc>
          <w:tcPr>
            <w:tcW w:w="7764" w:type="dxa"/>
            <w:tcBorders>
              <w:top w:val="single" w:sz="4" w:space="0" w:color="auto"/>
              <w:left w:val="single" w:sz="4" w:space="0" w:color="auto"/>
              <w:bottom w:val="single" w:sz="4" w:space="0" w:color="auto"/>
              <w:right w:val="single" w:sz="4" w:space="0" w:color="auto"/>
            </w:tcBorders>
            <w:vAlign w:val="center"/>
          </w:tcPr>
          <w:p w14:paraId="34E0AF5B" w14:textId="77777777" w:rsidR="008C3CCD" w:rsidRPr="00050F39" w:rsidRDefault="008C3CCD" w:rsidP="0065625E">
            <w:pPr>
              <w:pStyle w:val="Odsekzoznamu"/>
              <w:numPr>
                <w:ilvl w:val="0"/>
                <w:numId w:val="22"/>
              </w:numPr>
              <w:ind w:left="227" w:hanging="170"/>
              <w:contextualSpacing w:val="0"/>
              <w:rPr>
                <w:b/>
                <w:sz w:val="18"/>
                <w:szCs w:val="18"/>
              </w:rPr>
            </w:pPr>
            <w:r w:rsidRPr="00050F39">
              <w:rPr>
                <w:b/>
                <w:sz w:val="18"/>
                <w:szCs w:val="18"/>
              </w:rPr>
              <w:t>Aplikačný používateľ nemá právo na volanie služby</w:t>
            </w:r>
          </w:p>
          <w:p w14:paraId="2AB3F5D3" w14:textId="77777777" w:rsidR="008C3CCD" w:rsidRPr="00B21B1A" w:rsidRDefault="008C3CCD" w:rsidP="0065625E">
            <w:pPr>
              <w:pStyle w:val="Odsekzoznamu"/>
              <w:numPr>
                <w:ilvl w:val="1"/>
                <w:numId w:val="9"/>
              </w:numPr>
              <w:ind w:left="454" w:hanging="170"/>
              <w:contextualSpacing w:val="0"/>
              <w:rPr>
                <w:sz w:val="18"/>
                <w:szCs w:val="18"/>
              </w:rPr>
            </w:pPr>
            <w:r w:rsidRPr="00B21B1A">
              <w:rPr>
                <w:sz w:val="18"/>
                <w:szCs w:val="18"/>
              </w:rPr>
              <w:t>WS vráti výnimku (SOAP FAULT)</w:t>
            </w:r>
          </w:p>
          <w:p w14:paraId="54EA693B" w14:textId="77777777" w:rsidR="008C3CCD" w:rsidRPr="008B6AA6" w:rsidRDefault="008C3CCD" w:rsidP="0065625E">
            <w:pPr>
              <w:pStyle w:val="Odsekzoznamu"/>
              <w:numPr>
                <w:ilvl w:val="0"/>
                <w:numId w:val="22"/>
              </w:numPr>
              <w:ind w:left="227" w:hanging="170"/>
              <w:contextualSpacing w:val="0"/>
              <w:rPr>
                <w:b/>
                <w:sz w:val="18"/>
                <w:szCs w:val="18"/>
              </w:rPr>
            </w:pPr>
            <w:r w:rsidRPr="008B6AA6">
              <w:rPr>
                <w:b/>
                <w:sz w:val="18"/>
                <w:szCs w:val="18"/>
              </w:rPr>
              <w:t>Uloženie dispenzačného záznamu zlyhá na chybe s najvyššou závažnosťou (ODMIETNUTIE, alebo WS vráti výnimku SOAP FAULT)</w:t>
            </w:r>
          </w:p>
          <w:p w14:paraId="3FD3E482"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lastRenderedPageBreak/>
              <w:t>IS PZS zobrazí chybové hlásenie používateľovi</w:t>
            </w:r>
            <w:r w:rsidR="008B577D" w:rsidRPr="008B6AA6">
              <w:rPr>
                <w:sz w:val="18"/>
                <w:szCs w:val="18"/>
              </w:rPr>
              <w:t>, ak je možné chybu odstrániť, pokus o uloženie sa zopakuje</w:t>
            </w:r>
          </w:p>
          <w:p w14:paraId="3EF23488" w14:textId="77777777" w:rsidR="008C3CCD" w:rsidRPr="008B6AA6" w:rsidRDefault="008C3CCD" w:rsidP="0065625E">
            <w:pPr>
              <w:pStyle w:val="Odsekzoznamu"/>
              <w:numPr>
                <w:ilvl w:val="0"/>
                <w:numId w:val="22"/>
              </w:numPr>
              <w:ind w:left="227" w:hanging="170"/>
              <w:contextualSpacing w:val="0"/>
              <w:rPr>
                <w:b/>
                <w:sz w:val="18"/>
                <w:szCs w:val="18"/>
              </w:rPr>
            </w:pPr>
            <w:r w:rsidRPr="008B6AA6">
              <w:rPr>
                <w:b/>
                <w:sz w:val="18"/>
                <w:szCs w:val="18"/>
              </w:rPr>
              <w:t>Systém na príslušnom end</w:t>
            </w:r>
            <w:r w:rsidR="00FA237A" w:rsidRPr="008B6AA6">
              <w:rPr>
                <w:b/>
                <w:sz w:val="18"/>
                <w:szCs w:val="18"/>
              </w:rPr>
              <w:t>-</w:t>
            </w:r>
            <w:r w:rsidRPr="008B6AA6">
              <w:rPr>
                <w:b/>
                <w:sz w:val="18"/>
                <w:szCs w:val="18"/>
              </w:rPr>
              <w:t>pointe nie je dostupný</w:t>
            </w:r>
          </w:p>
          <w:p w14:paraId="6CD60F0F"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zaradí volanie na uloženie dispenzačný záznamu do fronty na opakované volanie zápisu</w:t>
            </w:r>
          </w:p>
          <w:p w14:paraId="6B0CA17E" w14:textId="77777777" w:rsidR="008C3CCD" w:rsidRPr="008B6AA6" w:rsidRDefault="008C3CCD" w:rsidP="0065625E">
            <w:pPr>
              <w:pStyle w:val="Odsekzoznamu"/>
              <w:numPr>
                <w:ilvl w:val="0"/>
                <w:numId w:val="22"/>
              </w:numPr>
              <w:ind w:left="227" w:hanging="170"/>
              <w:contextualSpacing w:val="0"/>
              <w:rPr>
                <w:b/>
                <w:sz w:val="18"/>
                <w:szCs w:val="18"/>
              </w:rPr>
            </w:pPr>
            <w:r w:rsidRPr="008B6AA6">
              <w:rPr>
                <w:b/>
                <w:sz w:val="18"/>
                <w:szCs w:val="18"/>
              </w:rPr>
              <w:t>Uloženie dispenz</w:t>
            </w:r>
            <w:r w:rsidR="00FA237A" w:rsidRPr="008B6AA6">
              <w:rPr>
                <w:b/>
                <w:sz w:val="18"/>
                <w:szCs w:val="18"/>
              </w:rPr>
              <w:t>a</w:t>
            </w:r>
            <w:r w:rsidRPr="008B6AA6">
              <w:rPr>
                <w:b/>
                <w:sz w:val="18"/>
                <w:szCs w:val="18"/>
              </w:rPr>
              <w:t>čného záznamu zlyhá na chybe so závažnosťou VAROVANIE alebo CHYBA</w:t>
            </w:r>
          </w:p>
          <w:p w14:paraId="5E9C401B"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2B5423DA" w14:textId="77777777" w:rsidR="008C3CCD" w:rsidRPr="008B6AA6" w:rsidRDefault="00FA237A" w:rsidP="0065625E">
            <w:pPr>
              <w:pStyle w:val="Odsekzoznamu"/>
              <w:numPr>
                <w:ilvl w:val="1"/>
                <w:numId w:val="9"/>
              </w:numPr>
              <w:ind w:left="454" w:hanging="170"/>
              <w:contextualSpacing w:val="0"/>
              <w:rPr>
                <w:sz w:val="18"/>
                <w:szCs w:val="18"/>
              </w:rPr>
            </w:pPr>
            <w:r w:rsidRPr="008B6AA6">
              <w:rPr>
                <w:sz w:val="18"/>
                <w:szCs w:val="18"/>
              </w:rPr>
              <w:t>P</w:t>
            </w:r>
            <w:r w:rsidR="008C3CCD" w:rsidRPr="008B6AA6">
              <w:rPr>
                <w:sz w:val="18"/>
                <w:szCs w:val="18"/>
              </w:rPr>
              <w:t>oužívateľ podľa možnosti opraví chybne zadané údaje podľa zobrazeného chybového hlásenia</w:t>
            </w:r>
          </w:p>
          <w:p w14:paraId="55F02614"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opätovne zavolá službu na uloženie dispenzačného záznamu</w:t>
            </w:r>
          </w:p>
          <w:p w14:paraId="78F1BCD5" w14:textId="77777777" w:rsidR="008C3CCD" w:rsidRPr="008B6AA6" w:rsidRDefault="008C3CCD" w:rsidP="0065625E">
            <w:pPr>
              <w:pStyle w:val="Odsekzoznamu"/>
              <w:numPr>
                <w:ilvl w:val="0"/>
                <w:numId w:val="22"/>
              </w:numPr>
              <w:ind w:left="227" w:hanging="170"/>
              <w:contextualSpacing w:val="0"/>
              <w:rPr>
                <w:sz w:val="18"/>
                <w:szCs w:val="18"/>
              </w:rPr>
            </w:pPr>
            <w:r w:rsidRPr="008B6AA6">
              <w:rPr>
                <w:b/>
                <w:sz w:val="18"/>
                <w:szCs w:val="18"/>
              </w:rPr>
              <w:t>Ak príslušný end-point opätovne vráti na výstupe volania služby chybu so závažnosťou VAROVANIE alebo CHYBA</w:t>
            </w:r>
          </w:p>
          <w:p w14:paraId="6CE622F9"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53D8A45D" w14:textId="77777777" w:rsidR="008C3CCD" w:rsidRPr="008B6AA6" w:rsidRDefault="00FA237A" w:rsidP="0065625E">
            <w:pPr>
              <w:pStyle w:val="Odsekzoznamu"/>
              <w:numPr>
                <w:ilvl w:val="1"/>
                <w:numId w:val="9"/>
              </w:numPr>
              <w:ind w:left="454" w:hanging="170"/>
              <w:contextualSpacing w:val="0"/>
              <w:rPr>
                <w:sz w:val="18"/>
                <w:szCs w:val="18"/>
              </w:rPr>
            </w:pPr>
            <w:r w:rsidRPr="008B6AA6">
              <w:rPr>
                <w:sz w:val="18"/>
                <w:szCs w:val="18"/>
              </w:rPr>
              <w:t>P</w:t>
            </w:r>
            <w:r w:rsidR="008C3CCD" w:rsidRPr="008B6AA6">
              <w:rPr>
                <w:sz w:val="18"/>
                <w:szCs w:val="18"/>
              </w:rPr>
              <w:t>oužívateľ sa rozhodne, či napriek zobrazenému chybovému hláseniu chce záznam zaslať na uloženie</w:t>
            </w:r>
          </w:p>
          <w:p w14:paraId="39267201" w14:textId="77777777" w:rsidR="008C3CCD" w:rsidRPr="008B6AA6" w:rsidRDefault="008C3CCD" w:rsidP="0065625E">
            <w:pPr>
              <w:pStyle w:val="Odsekzoznamu"/>
              <w:numPr>
                <w:ilvl w:val="1"/>
                <w:numId w:val="9"/>
              </w:numPr>
              <w:contextualSpacing w:val="0"/>
              <w:rPr>
                <w:sz w:val="18"/>
                <w:szCs w:val="18"/>
              </w:rPr>
            </w:pPr>
            <w:r w:rsidRPr="008B6AA6">
              <w:rPr>
                <w:sz w:val="18"/>
                <w:szCs w:val="18"/>
              </w:rPr>
              <w:t>Používateľ vyplní dôvod vynúteného zápisu</w:t>
            </w:r>
          </w:p>
          <w:p w14:paraId="12F071A0" w14:textId="77777777" w:rsidR="008C3CCD" w:rsidRPr="008B6AA6" w:rsidRDefault="008C3CCD" w:rsidP="0065625E">
            <w:pPr>
              <w:pStyle w:val="Odsekzoznamu"/>
              <w:numPr>
                <w:ilvl w:val="1"/>
                <w:numId w:val="9"/>
              </w:numPr>
              <w:contextualSpacing w:val="0"/>
              <w:rPr>
                <w:sz w:val="18"/>
                <w:szCs w:val="18"/>
              </w:rPr>
            </w:pPr>
            <w:r w:rsidRPr="008B6AA6">
              <w:rPr>
                <w:sz w:val="18"/>
                <w:szCs w:val="18"/>
              </w:rPr>
              <w:t xml:space="preserve">IS PZS opätovne volá príslušný end-point na zápis dispenzačného záznamu s príznakom VynutenyZapis nastaveným na TRUE a s hodnotou </w:t>
            </w:r>
            <w:r w:rsidRPr="008B6AA6">
              <w:rPr>
                <w:rFonts w:cs="Calibri"/>
                <w:bCs/>
                <w:sz w:val="18"/>
                <w:szCs w:val="18"/>
              </w:rPr>
              <w:t>VynutenyZapisDovod nastavenou na používateľom zadaný dôvod</w:t>
            </w:r>
          </w:p>
        </w:tc>
      </w:tr>
    </w:tbl>
    <w:p w14:paraId="190746E1" w14:textId="77777777" w:rsidR="00EB663F" w:rsidRPr="00050F39" w:rsidRDefault="00EB663F" w:rsidP="00284BD9">
      <w:pPr>
        <w:pStyle w:val="H3Legal"/>
      </w:pPr>
      <w:bookmarkStart w:id="53" w:name="_Toc102127234"/>
      <w:r w:rsidRPr="008B6AA6">
        <w:lastRenderedPageBreak/>
        <w:t>Storno</w:t>
      </w:r>
      <w:r w:rsidR="007414D0" w:rsidRPr="00567AD9">
        <w:t>vanie</w:t>
      </w:r>
      <w:r w:rsidRPr="00050F39">
        <w:t xml:space="preserve"> výdaja</w:t>
      </w:r>
      <w:bookmarkEnd w:id="53"/>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7F296B" w:rsidRPr="008B6AA6" w14:paraId="56D056E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736F2B1" w14:textId="77777777" w:rsidR="007F296B" w:rsidRPr="00D8193E" w:rsidRDefault="007F296B"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20938AF" w14:textId="77777777" w:rsidR="007F296B" w:rsidRPr="008B6AA6" w:rsidRDefault="007F296B" w:rsidP="00C524D3">
            <w:pPr>
              <w:spacing w:before="60" w:after="60"/>
              <w:rPr>
                <w:rFonts w:cs="Arial"/>
                <w:b/>
                <w:sz w:val="18"/>
                <w:szCs w:val="18"/>
              </w:rPr>
            </w:pPr>
            <w:r w:rsidRPr="008B6AA6">
              <w:rPr>
                <w:rFonts w:cs="Arial"/>
                <w:b/>
                <w:sz w:val="18"/>
                <w:szCs w:val="18"/>
              </w:rPr>
              <w:t>Storno</w:t>
            </w:r>
            <w:r w:rsidR="007414D0" w:rsidRPr="008B6AA6">
              <w:rPr>
                <w:rFonts w:cs="Arial"/>
                <w:b/>
                <w:sz w:val="18"/>
                <w:szCs w:val="18"/>
              </w:rPr>
              <w:t>vanie</w:t>
            </w:r>
            <w:r w:rsidRPr="008B6AA6">
              <w:rPr>
                <w:rFonts w:cs="Arial"/>
                <w:b/>
                <w:sz w:val="18"/>
                <w:szCs w:val="18"/>
              </w:rPr>
              <w:t xml:space="preserve"> dispenzačného záznamu (výdaj)</w:t>
            </w:r>
          </w:p>
        </w:tc>
      </w:tr>
      <w:tr w:rsidR="007F296B" w:rsidRPr="008B6AA6" w14:paraId="54DA4D1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1A1F69E" w14:textId="77777777" w:rsidR="007F296B" w:rsidRPr="00D8193E" w:rsidRDefault="007F296B"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0D7ECF10" w14:textId="77777777" w:rsidR="007F296B" w:rsidRPr="00567AD9" w:rsidRDefault="007F296B" w:rsidP="00C524D3">
            <w:pPr>
              <w:spacing w:before="60" w:after="60"/>
              <w:rPr>
                <w:rFonts w:cs="Arial"/>
                <w:sz w:val="18"/>
                <w:szCs w:val="18"/>
              </w:rPr>
            </w:pPr>
            <w:r w:rsidRPr="00567AD9">
              <w:rPr>
                <w:rFonts w:cs="Arial"/>
                <w:sz w:val="18"/>
                <w:szCs w:val="18"/>
              </w:rPr>
              <w:t>Metóda na storno dispenzačného záznamu</w:t>
            </w:r>
          </w:p>
        </w:tc>
      </w:tr>
      <w:tr w:rsidR="007F296B" w:rsidRPr="008B6AA6" w14:paraId="3776DD2C"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5CD2322" w14:textId="77777777" w:rsidR="007F296B" w:rsidRPr="00D8193E" w:rsidRDefault="007F296B"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9C9A1C6" w14:textId="77777777" w:rsidR="007F296B" w:rsidRPr="00567AD9" w:rsidRDefault="007F296B" w:rsidP="0065625E">
            <w:pPr>
              <w:pStyle w:val="Odsekzoznamu"/>
              <w:numPr>
                <w:ilvl w:val="0"/>
                <w:numId w:val="25"/>
              </w:numPr>
              <w:spacing w:before="60" w:after="60"/>
              <w:ind w:left="227" w:hanging="170"/>
              <w:contextualSpacing w:val="0"/>
              <w:rPr>
                <w:sz w:val="18"/>
                <w:szCs w:val="18"/>
              </w:rPr>
            </w:pPr>
            <w:r w:rsidRPr="00567AD9">
              <w:rPr>
                <w:sz w:val="18"/>
                <w:szCs w:val="18"/>
              </w:rPr>
              <w:t>prihlásený používateľ s platnými prihlasovacími údajmi pre prístup k službám</w:t>
            </w:r>
          </w:p>
          <w:p w14:paraId="074FFB48" w14:textId="77777777" w:rsidR="007F296B" w:rsidRPr="00050F39" w:rsidRDefault="007F296B" w:rsidP="0065625E">
            <w:pPr>
              <w:pStyle w:val="Odsekzoznamu"/>
              <w:numPr>
                <w:ilvl w:val="0"/>
                <w:numId w:val="25"/>
              </w:numPr>
              <w:spacing w:before="60" w:after="60"/>
              <w:ind w:left="227" w:hanging="170"/>
              <w:contextualSpacing w:val="0"/>
              <w:rPr>
                <w:sz w:val="18"/>
                <w:szCs w:val="18"/>
              </w:rPr>
            </w:pPr>
            <w:r w:rsidRPr="00050F39">
              <w:rPr>
                <w:sz w:val="18"/>
                <w:szCs w:val="18"/>
              </w:rPr>
              <w:t>povolený prístup na volanie služby</w:t>
            </w:r>
          </w:p>
          <w:p w14:paraId="22679E2C" w14:textId="77777777" w:rsidR="007F296B" w:rsidRPr="00785BF3" w:rsidRDefault="007F296B" w:rsidP="0065625E">
            <w:pPr>
              <w:pStyle w:val="Odsekzoznamu"/>
              <w:numPr>
                <w:ilvl w:val="0"/>
                <w:numId w:val="25"/>
              </w:numPr>
              <w:spacing w:before="60" w:after="60"/>
              <w:ind w:left="227" w:hanging="170"/>
              <w:contextualSpacing w:val="0"/>
              <w:rPr>
                <w:sz w:val="18"/>
                <w:szCs w:val="18"/>
              </w:rPr>
            </w:pPr>
            <w:r w:rsidRPr="00B21B1A">
              <w:rPr>
                <w:sz w:val="18"/>
                <w:szCs w:val="18"/>
              </w:rPr>
              <w:t>korektne nastavený end</w:t>
            </w:r>
            <w:r w:rsidR="00E1588B" w:rsidRPr="00767A5B">
              <w:rPr>
                <w:sz w:val="18"/>
                <w:szCs w:val="18"/>
              </w:rPr>
              <w:t>-</w:t>
            </w:r>
            <w:r w:rsidRPr="00767A5B">
              <w:rPr>
                <w:sz w:val="18"/>
                <w:szCs w:val="18"/>
              </w:rPr>
              <w:t>point pre volanie</w:t>
            </w:r>
            <w:r w:rsidRPr="00785BF3">
              <w:rPr>
                <w:sz w:val="18"/>
                <w:szCs w:val="18"/>
              </w:rPr>
              <w:t xml:space="preserve"> služby</w:t>
            </w:r>
          </w:p>
          <w:p w14:paraId="7C2BCD7B" w14:textId="77777777" w:rsidR="007F296B" w:rsidRPr="008B6AA6" w:rsidRDefault="007F296B" w:rsidP="0065625E">
            <w:pPr>
              <w:pStyle w:val="Odsekzoznamu"/>
              <w:numPr>
                <w:ilvl w:val="0"/>
                <w:numId w:val="25"/>
              </w:numPr>
              <w:spacing w:before="60" w:after="60"/>
              <w:ind w:left="227" w:hanging="170"/>
              <w:contextualSpacing w:val="0"/>
              <w:rPr>
                <w:sz w:val="18"/>
                <w:szCs w:val="18"/>
              </w:rPr>
            </w:pPr>
            <w:r w:rsidRPr="008B6AA6">
              <w:rPr>
                <w:sz w:val="18"/>
                <w:szCs w:val="18"/>
              </w:rPr>
              <w:t>vybraný záznam na storno (identifikátor dispenzačného záznamu), ktorý je nestornovaný</w:t>
            </w:r>
          </w:p>
        </w:tc>
      </w:tr>
      <w:tr w:rsidR="007F296B" w:rsidRPr="008B6AA6" w14:paraId="41BBA64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60FB3A1" w14:textId="77777777" w:rsidR="007F296B" w:rsidRPr="00D8193E" w:rsidRDefault="007F296B"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036B0EBE" w14:textId="77777777" w:rsidR="007F296B" w:rsidRPr="00711A89" w:rsidRDefault="007F296B" w:rsidP="0065625E">
            <w:pPr>
              <w:pStyle w:val="Odsekzoznamu"/>
              <w:numPr>
                <w:ilvl w:val="0"/>
                <w:numId w:val="25"/>
              </w:numPr>
              <w:spacing w:before="60" w:after="60"/>
              <w:ind w:left="227" w:hanging="170"/>
              <w:contextualSpacing w:val="0"/>
              <w:rPr>
                <w:sz w:val="18"/>
                <w:szCs w:val="18"/>
              </w:rPr>
            </w:pPr>
            <w:r w:rsidRPr="00567AD9">
              <w:rPr>
                <w:sz w:val="18"/>
                <w:szCs w:val="18"/>
              </w:rPr>
              <w:t xml:space="preserve">dispenzačný </w:t>
            </w:r>
            <w:r w:rsidRPr="00711A89">
              <w:rPr>
                <w:sz w:val="18"/>
                <w:szCs w:val="18"/>
              </w:rPr>
              <w:t>záznam stornovaný</w:t>
            </w:r>
          </w:p>
          <w:p w14:paraId="3D214E0A" w14:textId="77777777" w:rsidR="00B85DDD" w:rsidRPr="00767A5B" w:rsidRDefault="00B85DDD" w:rsidP="0065625E">
            <w:pPr>
              <w:pStyle w:val="Odsekzoznamu"/>
              <w:numPr>
                <w:ilvl w:val="0"/>
                <w:numId w:val="25"/>
              </w:numPr>
              <w:spacing w:before="60" w:after="60"/>
              <w:ind w:left="227" w:hanging="170"/>
              <w:contextualSpacing w:val="0"/>
              <w:rPr>
                <w:sz w:val="18"/>
                <w:szCs w:val="18"/>
              </w:rPr>
            </w:pPr>
            <w:r w:rsidRPr="00711A89">
              <w:rPr>
                <w:sz w:val="18"/>
                <w:szCs w:val="18"/>
              </w:rPr>
              <w:t>informácia o storne dispenzácie zapísaná v</w:t>
            </w:r>
            <w:r w:rsidR="00BC0BDD" w:rsidRPr="00711A89">
              <w:rPr>
                <w:sz w:val="18"/>
                <w:szCs w:val="18"/>
              </w:rPr>
              <w:t> </w:t>
            </w:r>
            <w:r w:rsidR="00B46D2B" w:rsidRPr="00711A89">
              <w:rPr>
                <w:sz w:val="18"/>
                <w:szCs w:val="18"/>
              </w:rPr>
              <w:t>EZKO</w:t>
            </w:r>
          </w:p>
        </w:tc>
      </w:tr>
      <w:tr w:rsidR="008C3CCD" w:rsidRPr="008B6AA6" w14:paraId="76FEA805"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6E5F689"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4F2FC753" w14:textId="77777777" w:rsidR="008C3CCD" w:rsidRPr="008B6AA6" w:rsidRDefault="00B05E1A" w:rsidP="00E1588B">
            <w:pPr>
              <w:spacing w:before="60" w:after="60"/>
              <w:rPr>
                <w:b/>
                <w:color w:val="00B0F0"/>
                <w:sz w:val="18"/>
                <w:szCs w:val="18"/>
              </w:rPr>
            </w:pPr>
            <w:r w:rsidRPr="00567AD9">
              <w:fldChar w:fldCharType="begin"/>
            </w:r>
            <w:r w:rsidRPr="0057123E">
              <w:instrText xml:space="preserve"> REF _Ref486542896 \r \h  \* MERGEFORMAT </w:instrText>
            </w:r>
            <w:r w:rsidRPr="00567AD9">
              <w:fldChar w:fldCharType="separate"/>
            </w:r>
            <w:r w:rsidR="00AB5981" w:rsidRPr="00567AD9">
              <w:rPr>
                <w:b/>
                <w:color w:val="00B0F0"/>
                <w:sz w:val="18"/>
                <w:szCs w:val="18"/>
              </w:rPr>
              <w:t>6.5.1</w:t>
            </w:r>
            <w:r w:rsidRPr="00567AD9">
              <w:fldChar w:fldCharType="end"/>
            </w:r>
            <w:r w:rsidR="00C53594" w:rsidRPr="008B6AA6">
              <w:rPr>
                <w:b/>
                <w:color w:val="00B0F0"/>
                <w:sz w:val="18"/>
                <w:szCs w:val="18"/>
              </w:rPr>
              <w:t xml:space="preserve"> </w:t>
            </w:r>
            <w:r w:rsidR="009162A3" w:rsidRPr="00567AD9">
              <w:rPr>
                <w:b/>
                <w:color w:val="00B0F0"/>
                <w:sz w:val="18"/>
                <w:szCs w:val="18"/>
              </w:rPr>
              <w:fldChar w:fldCharType="begin"/>
            </w:r>
            <w:r w:rsidR="00C53594" w:rsidRPr="0057123E">
              <w:rPr>
                <w:b/>
                <w:color w:val="00B0F0"/>
                <w:sz w:val="18"/>
                <w:szCs w:val="18"/>
              </w:rPr>
              <w:instrText xml:space="preserve"> REF _Ref486542896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Vstup StornujDocasnuZS</w:t>
            </w:r>
            <w:r w:rsidR="009162A3" w:rsidRPr="00567AD9">
              <w:rPr>
                <w:b/>
                <w:color w:val="00B0F0"/>
                <w:sz w:val="18"/>
                <w:szCs w:val="18"/>
              </w:rPr>
              <w:fldChar w:fldCharType="end"/>
            </w:r>
          </w:p>
        </w:tc>
      </w:tr>
      <w:tr w:rsidR="008C3CCD" w:rsidRPr="008B6AA6" w14:paraId="089E281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280C519"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41161E88" w14:textId="77777777" w:rsidR="008C3CCD" w:rsidRPr="008B6AA6" w:rsidRDefault="00B05E1A" w:rsidP="00E1588B">
            <w:pPr>
              <w:spacing w:before="60" w:after="60"/>
              <w:rPr>
                <w:b/>
                <w:color w:val="00B0F0"/>
                <w:sz w:val="18"/>
                <w:szCs w:val="18"/>
              </w:rPr>
            </w:pPr>
            <w:r w:rsidRPr="00567AD9">
              <w:fldChar w:fldCharType="begin"/>
            </w:r>
            <w:r w:rsidRPr="0057123E">
              <w:instrText xml:space="preserve"> REF _Ref486542911 \r \h  \* MERGEFORMAT </w:instrText>
            </w:r>
            <w:r w:rsidRPr="00567AD9">
              <w:fldChar w:fldCharType="separate"/>
            </w:r>
            <w:r w:rsidR="00AB5981" w:rsidRPr="00567AD9">
              <w:rPr>
                <w:b/>
                <w:color w:val="00B0F0"/>
                <w:sz w:val="18"/>
                <w:szCs w:val="18"/>
              </w:rPr>
              <w:t>6.5.2</w:t>
            </w:r>
            <w:r w:rsidRPr="00567AD9">
              <w:fldChar w:fldCharType="end"/>
            </w:r>
            <w:r w:rsidR="00C53594" w:rsidRPr="008B6AA6">
              <w:rPr>
                <w:b/>
                <w:color w:val="00B0F0"/>
                <w:sz w:val="18"/>
                <w:szCs w:val="18"/>
              </w:rPr>
              <w:t xml:space="preserve"> </w:t>
            </w:r>
            <w:r w:rsidR="009162A3" w:rsidRPr="00567AD9">
              <w:rPr>
                <w:b/>
                <w:color w:val="00B0F0"/>
                <w:sz w:val="18"/>
                <w:szCs w:val="18"/>
              </w:rPr>
              <w:fldChar w:fldCharType="begin"/>
            </w:r>
            <w:r w:rsidR="00C53594" w:rsidRPr="0057123E">
              <w:rPr>
                <w:b/>
                <w:color w:val="00B0F0"/>
                <w:sz w:val="18"/>
                <w:szCs w:val="18"/>
              </w:rPr>
              <w:instrText xml:space="preserve"> REF _Ref486542911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Výstup StornujDocasnuZS</w:t>
            </w:r>
            <w:r w:rsidR="009162A3" w:rsidRPr="00567AD9">
              <w:rPr>
                <w:b/>
                <w:color w:val="00B0F0"/>
                <w:sz w:val="18"/>
                <w:szCs w:val="18"/>
              </w:rPr>
              <w:fldChar w:fldCharType="end"/>
            </w:r>
          </w:p>
        </w:tc>
      </w:tr>
      <w:tr w:rsidR="008C3CCD" w:rsidRPr="008B6AA6" w14:paraId="4C56C8D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673D3CA"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1490CE64" w14:textId="77777777" w:rsidR="008C3CCD" w:rsidRPr="00050F39" w:rsidRDefault="008C3CCD" w:rsidP="0065625E">
            <w:pPr>
              <w:pStyle w:val="Odsekzoznamu"/>
              <w:numPr>
                <w:ilvl w:val="0"/>
                <w:numId w:val="15"/>
              </w:numPr>
              <w:ind w:left="227" w:hanging="170"/>
              <w:contextualSpacing w:val="0"/>
              <w:rPr>
                <w:sz w:val="18"/>
                <w:szCs w:val="18"/>
              </w:rPr>
            </w:pPr>
            <w:r w:rsidRPr="00567AD9">
              <w:rPr>
                <w:sz w:val="18"/>
                <w:szCs w:val="18"/>
              </w:rPr>
              <w:t>Použív</w:t>
            </w:r>
            <w:r w:rsidRPr="00050F39">
              <w:rPr>
                <w:sz w:val="18"/>
                <w:szCs w:val="18"/>
              </w:rPr>
              <w:t>ateľ IS PZS (lekár) vyvolá storno v IS PZS</w:t>
            </w:r>
          </w:p>
          <w:p w14:paraId="124A9C49" w14:textId="77777777" w:rsidR="008C3CCD" w:rsidRPr="00767A5B" w:rsidRDefault="008C3CCD" w:rsidP="0065625E">
            <w:pPr>
              <w:pStyle w:val="Odsekzoznamu"/>
              <w:numPr>
                <w:ilvl w:val="0"/>
                <w:numId w:val="15"/>
              </w:numPr>
              <w:ind w:left="227" w:hanging="170"/>
              <w:contextualSpacing w:val="0"/>
              <w:rPr>
                <w:sz w:val="18"/>
                <w:szCs w:val="18"/>
              </w:rPr>
            </w:pPr>
            <w:r w:rsidRPr="00B21B1A">
              <w:rPr>
                <w:sz w:val="18"/>
                <w:szCs w:val="18"/>
              </w:rPr>
              <w:t>IS</w:t>
            </w:r>
            <w:r w:rsidRPr="00767A5B">
              <w:rPr>
                <w:sz w:val="18"/>
                <w:szCs w:val="18"/>
              </w:rPr>
              <w:t xml:space="preserve"> PZS zavolá službu na stornovanie dispenzačného záznamu na príslušnom end-pointe</w:t>
            </w:r>
          </w:p>
          <w:p w14:paraId="535A5AB6" w14:textId="77777777" w:rsidR="008C3CCD" w:rsidRPr="008B6AA6" w:rsidRDefault="008C3CCD" w:rsidP="0065625E">
            <w:pPr>
              <w:pStyle w:val="Odsekzoznamu"/>
              <w:numPr>
                <w:ilvl w:val="0"/>
                <w:numId w:val="15"/>
              </w:numPr>
              <w:ind w:left="227" w:hanging="170"/>
              <w:contextualSpacing w:val="0"/>
              <w:rPr>
                <w:sz w:val="18"/>
                <w:szCs w:val="18"/>
              </w:rPr>
            </w:pPr>
            <w:r w:rsidRPr="008B6AA6">
              <w:rPr>
                <w:sz w:val="18"/>
                <w:szCs w:val="18"/>
              </w:rPr>
              <w:t>Príslušný end-point vráti na výstupe informáciu o úspechu operácie storna záznamu</w:t>
            </w:r>
          </w:p>
        </w:tc>
      </w:tr>
      <w:tr w:rsidR="008C3CCD" w:rsidRPr="008B6AA6" w14:paraId="653FCA2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862C574"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Alternatívny scenár:</w:t>
            </w:r>
          </w:p>
        </w:tc>
        <w:tc>
          <w:tcPr>
            <w:tcW w:w="7730" w:type="dxa"/>
            <w:tcBorders>
              <w:top w:val="single" w:sz="4" w:space="0" w:color="auto"/>
              <w:left w:val="single" w:sz="4" w:space="0" w:color="auto"/>
              <w:bottom w:val="single" w:sz="4" w:space="0" w:color="auto"/>
              <w:right w:val="single" w:sz="4" w:space="0" w:color="auto"/>
            </w:tcBorders>
            <w:vAlign w:val="center"/>
          </w:tcPr>
          <w:p w14:paraId="403DD094" w14:textId="77777777" w:rsidR="008C3CCD" w:rsidRPr="00050F39" w:rsidRDefault="008C3CCD" w:rsidP="0065625E">
            <w:pPr>
              <w:pStyle w:val="Odsekzoznamu"/>
              <w:numPr>
                <w:ilvl w:val="0"/>
                <w:numId w:val="22"/>
              </w:numPr>
              <w:ind w:left="227" w:hanging="170"/>
              <w:contextualSpacing w:val="0"/>
              <w:rPr>
                <w:b/>
                <w:sz w:val="18"/>
                <w:szCs w:val="18"/>
              </w:rPr>
            </w:pPr>
            <w:r w:rsidRPr="00567AD9">
              <w:rPr>
                <w:b/>
                <w:sz w:val="18"/>
                <w:szCs w:val="18"/>
              </w:rPr>
              <w:t xml:space="preserve">Aplikačný používateľ nemá </w:t>
            </w:r>
            <w:r w:rsidRPr="00050F39">
              <w:rPr>
                <w:b/>
                <w:sz w:val="18"/>
                <w:szCs w:val="18"/>
              </w:rPr>
              <w:t>právo na volanie služby</w:t>
            </w:r>
          </w:p>
          <w:p w14:paraId="1E7784A6" w14:textId="77777777" w:rsidR="008C3CCD" w:rsidRPr="00767A5B" w:rsidRDefault="008C3CCD" w:rsidP="0065625E">
            <w:pPr>
              <w:pStyle w:val="Odsekzoznamu"/>
              <w:numPr>
                <w:ilvl w:val="1"/>
                <w:numId w:val="9"/>
              </w:numPr>
              <w:ind w:left="454" w:hanging="170"/>
              <w:contextualSpacing w:val="0"/>
              <w:rPr>
                <w:sz w:val="18"/>
                <w:szCs w:val="18"/>
              </w:rPr>
            </w:pPr>
            <w:r w:rsidRPr="00B21B1A">
              <w:rPr>
                <w:sz w:val="18"/>
                <w:szCs w:val="18"/>
              </w:rPr>
              <w:t> WS vráti výnimku (SO</w:t>
            </w:r>
            <w:r w:rsidRPr="00767A5B">
              <w:rPr>
                <w:sz w:val="18"/>
                <w:szCs w:val="18"/>
              </w:rPr>
              <w:t>AP FAULT)</w:t>
            </w:r>
          </w:p>
          <w:p w14:paraId="6A28A7B3" w14:textId="77777777" w:rsidR="008C3CCD" w:rsidRPr="008B6AA6" w:rsidRDefault="008C3CCD" w:rsidP="0065625E">
            <w:pPr>
              <w:pStyle w:val="Odsekzoznamu"/>
              <w:numPr>
                <w:ilvl w:val="0"/>
                <w:numId w:val="22"/>
              </w:numPr>
              <w:ind w:left="227" w:hanging="170"/>
              <w:contextualSpacing w:val="0"/>
              <w:rPr>
                <w:b/>
                <w:sz w:val="18"/>
                <w:szCs w:val="18"/>
              </w:rPr>
            </w:pPr>
            <w:r w:rsidRPr="008B6AA6">
              <w:rPr>
                <w:b/>
                <w:sz w:val="18"/>
                <w:szCs w:val="18"/>
              </w:rPr>
              <w:t>Storno dispenzačného záznamu zlyhá na chybe (WS vráti výnimku SOAP FAULT)</w:t>
            </w:r>
          </w:p>
          <w:p w14:paraId="34B65E3C"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r w:rsidR="00531AF6" w:rsidRPr="008B6AA6">
              <w:rPr>
                <w:sz w:val="18"/>
                <w:szCs w:val="18"/>
              </w:rPr>
              <w:t>, ak je možné chybu odstrániť, pokus o uloženie sa zopakuje</w:t>
            </w:r>
          </w:p>
          <w:p w14:paraId="534A0654" w14:textId="77777777" w:rsidR="008C3CCD" w:rsidRPr="008B6AA6" w:rsidRDefault="008C3CCD" w:rsidP="0065625E">
            <w:pPr>
              <w:pStyle w:val="Odsekzoznamu"/>
              <w:numPr>
                <w:ilvl w:val="0"/>
                <w:numId w:val="22"/>
              </w:numPr>
              <w:ind w:left="227" w:hanging="170"/>
              <w:contextualSpacing w:val="0"/>
              <w:rPr>
                <w:b/>
                <w:sz w:val="18"/>
                <w:szCs w:val="18"/>
              </w:rPr>
            </w:pPr>
            <w:r w:rsidRPr="008B6AA6">
              <w:rPr>
                <w:b/>
                <w:sz w:val="18"/>
                <w:szCs w:val="18"/>
              </w:rPr>
              <w:t>Systém na príslušnom end</w:t>
            </w:r>
            <w:r w:rsidR="00E1588B" w:rsidRPr="008B6AA6">
              <w:rPr>
                <w:b/>
                <w:sz w:val="18"/>
                <w:szCs w:val="18"/>
              </w:rPr>
              <w:t>-</w:t>
            </w:r>
            <w:r w:rsidRPr="008B6AA6">
              <w:rPr>
                <w:b/>
                <w:sz w:val="18"/>
                <w:szCs w:val="18"/>
              </w:rPr>
              <w:t>pointe nie je dostupný</w:t>
            </w:r>
          </w:p>
          <w:p w14:paraId="59E198E2"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zaradí volanie na storno dispenzačného záznamu do fronty na opakované volanie zápisu</w:t>
            </w:r>
          </w:p>
          <w:p w14:paraId="3EB3042C" w14:textId="77777777" w:rsidR="008C3CCD" w:rsidRPr="008B6AA6" w:rsidRDefault="008C3CCD" w:rsidP="0065625E">
            <w:pPr>
              <w:pStyle w:val="Odsekzoznamu"/>
              <w:numPr>
                <w:ilvl w:val="0"/>
                <w:numId w:val="22"/>
              </w:numPr>
              <w:ind w:left="227" w:hanging="170"/>
              <w:contextualSpacing w:val="0"/>
              <w:rPr>
                <w:b/>
                <w:sz w:val="18"/>
                <w:szCs w:val="18"/>
              </w:rPr>
            </w:pPr>
            <w:r w:rsidRPr="008B6AA6">
              <w:rPr>
                <w:b/>
                <w:sz w:val="18"/>
                <w:szCs w:val="18"/>
              </w:rPr>
              <w:t>Storno dispenzačného záznamu vráti na výstupe správu so závažnosťou VAROVANIE alebo CHYBA, príznak Stornovany je TRUE</w:t>
            </w:r>
          </w:p>
          <w:p w14:paraId="74B3DF4D"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lastRenderedPageBreak/>
              <w:t>IS PZS zobrazí chybové hlásenie používateľovi s informáciou, že storno bolo napriek tomu vykonané</w:t>
            </w:r>
          </w:p>
          <w:p w14:paraId="338A8C94" w14:textId="77777777" w:rsidR="008C3CCD" w:rsidRPr="008B6AA6" w:rsidRDefault="008C3CCD" w:rsidP="008C3CCD">
            <w:pPr>
              <w:spacing w:after="0"/>
              <w:rPr>
                <w:sz w:val="18"/>
                <w:szCs w:val="18"/>
              </w:rPr>
            </w:pPr>
          </w:p>
        </w:tc>
      </w:tr>
    </w:tbl>
    <w:p w14:paraId="5B3A2EF3" w14:textId="77777777" w:rsidR="00482C3C" w:rsidRPr="008B6AA6" w:rsidRDefault="00121487" w:rsidP="00482C3C">
      <w:pPr>
        <w:pStyle w:val="H3Legal"/>
        <w:ind w:left="737" w:hanging="737"/>
      </w:pPr>
      <w:bookmarkStart w:id="54" w:name="_Toc102127235"/>
      <w:r>
        <w:lastRenderedPageBreak/>
        <w:t>B</w:t>
      </w:r>
      <w:r w:rsidRPr="008B6AA6">
        <w:t>lokovanie výdaja</w:t>
      </w:r>
      <w:bookmarkEnd w:id="54"/>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482C3C" w:rsidRPr="008B6AA6" w14:paraId="795273C7"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2280DBF"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5A440B0" w14:textId="77777777" w:rsidR="00482C3C" w:rsidRPr="00050F39" w:rsidRDefault="000863B6" w:rsidP="00794701">
            <w:pPr>
              <w:spacing w:before="60" w:after="60"/>
              <w:rPr>
                <w:rFonts w:cs="Arial"/>
                <w:b/>
                <w:sz w:val="18"/>
                <w:szCs w:val="18"/>
              </w:rPr>
            </w:pPr>
            <w:r>
              <w:rPr>
                <w:rFonts w:cs="Arial"/>
                <w:b/>
                <w:sz w:val="18"/>
                <w:szCs w:val="18"/>
              </w:rPr>
              <w:t>B</w:t>
            </w:r>
            <w:r w:rsidR="00482C3C" w:rsidRPr="00050F39">
              <w:rPr>
                <w:rFonts w:cs="Arial"/>
                <w:b/>
                <w:sz w:val="18"/>
                <w:szCs w:val="18"/>
              </w:rPr>
              <w:t>lokovanie preskripčného záznamu pre odložený výdaj</w:t>
            </w:r>
          </w:p>
        </w:tc>
      </w:tr>
      <w:tr w:rsidR="00482C3C" w:rsidRPr="008B6AA6" w14:paraId="6A55314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B30A34F"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3F5FE04" w14:textId="77777777" w:rsidR="00482C3C" w:rsidRDefault="00482C3C" w:rsidP="00A615D5">
            <w:pPr>
              <w:spacing w:before="60" w:after="60"/>
              <w:rPr>
                <w:rFonts w:cs="Arial"/>
                <w:sz w:val="18"/>
                <w:szCs w:val="18"/>
              </w:rPr>
            </w:pPr>
            <w:r w:rsidRPr="00567AD9">
              <w:rPr>
                <w:rFonts w:cs="Arial"/>
                <w:sz w:val="18"/>
                <w:szCs w:val="18"/>
              </w:rPr>
              <w:t>Metóda na blokovanie výdaja iba pre konkrétne</w:t>
            </w:r>
            <w:r w:rsidR="00A34972" w:rsidRPr="00050F39">
              <w:rPr>
                <w:rFonts w:cs="Arial"/>
                <w:sz w:val="18"/>
                <w:szCs w:val="18"/>
              </w:rPr>
              <w:t>ho</w:t>
            </w:r>
            <w:r w:rsidRPr="00B21B1A">
              <w:rPr>
                <w:rFonts w:cs="Arial"/>
                <w:sz w:val="18"/>
                <w:szCs w:val="18"/>
              </w:rPr>
              <w:t xml:space="preserve"> PZS na </w:t>
            </w:r>
            <w:r w:rsidR="00A615D5" w:rsidRPr="00767A5B">
              <w:rPr>
                <w:rFonts w:cs="Arial"/>
                <w:sz w:val="18"/>
                <w:szCs w:val="18"/>
              </w:rPr>
              <w:t>celú dobu platnosti záznamu</w:t>
            </w:r>
            <w:r w:rsidRPr="00767A5B">
              <w:rPr>
                <w:rFonts w:cs="Arial"/>
                <w:sz w:val="18"/>
                <w:szCs w:val="18"/>
              </w:rPr>
              <w:t xml:space="preserve"> v prípade, že lekáreň alebo vý</w:t>
            </w:r>
            <w:r w:rsidRPr="008B6AA6">
              <w:rPr>
                <w:rFonts w:cs="Arial"/>
                <w:sz w:val="18"/>
                <w:szCs w:val="18"/>
              </w:rPr>
              <w:t xml:space="preserve">dajňa nemá daný </w:t>
            </w:r>
            <w:r w:rsidR="002F0824">
              <w:rPr>
                <w:rFonts w:cs="Arial"/>
                <w:sz w:val="18"/>
                <w:szCs w:val="18"/>
              </w:rPr>
              <w:t>predmet preskripcie</w:t>
            </w:r>
            <w:r w:rsidRPr="008B6AA6">
              <w:rPr>
                <w:rFonts w:cs="Arial"/>
                <w:sz w:val="18"/>
                <w:szCs w:val="18"/>
              </w:rPr>
              <w:t xml:space="preserve"> na sklade a vie zabezpečiť jeho objednanie a vydanie pacientovi.</w:t>
            </w:r>
          </w:p>
          <w:p w14:paraId="4F1EC415" w14:textId="77777777" w:rsidR="00711A89" w:rsidRPr="008B6AA6" w:rsidRDefault="00711A89" w:rsidP="00430B20">
            <w:pPr>
              <w:spacing w:before="60" w:after="60"/>
              <w:rPr>
                <w:rFonts w:cs="Arial"/>
                <w:sz w:val="18"/>
                <w:szCs w:val="18"/>
              </w:rPr>
            </w:pPr>
            <w:r>
              <w:rPr>
                <w:rFonts w:cs="Arial"/>
                <w:sz w:val="18"/>
                <w:szCs w:val="18"/>
              </w:rPr>
              <w:t xml:space="preserve">Blokovanie výdaja predlžuje platnosť </w:t>
            </w:r>
            <w:r w:rsidR="00E01E76">
              <w:rPr>
                <w:rFonts w:cs="Arial"/>
                <w:sz w:val="18"/>
                <w:szCs w:val="18"/>
              </w:rPr>
              <w:t xml:space="preserve">preskripčnému </w:t>
            </w:r>
            <w:r w:rsidR="00430B20">
              <w:rPr>
                <w:rFonts w:cs="Arial"/>
                <w:sz w:val="18"/>
                <w:szCs w:val="18"/>
              </w:rPr>
              <w:t xml:space="preserve">záznamu </w:t>
            </w:r>
            <w:r>
              <w:rPr>
                <w:rFonts w:cs="Arial"/>
                <w:sz w:val="18"/>
                <w:szCs w:val="18"/>
              </w:rPr>
              <w:t>o 5 kalendárnych dní.</w:t>
            </w:r>
          </w:p>
        </w:tc>
      </w:tr>
      <w:tr w:rsidR="00482C3C" w:rsidRPr="008B6AA6" w14:paraId="223B346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150F804"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A478F43" w14:textId="77777777" w:rsidR="00482C3C" w:rsidRPr="00567AD9" w:rsidRDefault="00482C3C" w:rsidP="0065625E">
            <w:pPr>
              <w:pStyle w:val="Odsekzoznamu"/>
              <w:numPr>
                <w:ilvl w:val="0"/>
                <w:numId w:val="25"/>
              </w:numPr>
              <w:spacing w:before="60" w:after="60"/>
              <w:ind w:left="227" w:hanging="170"/>
              <w:contextualSpacing w:val="0"/>
              <w:rPr>
                <w:sz w:val="18"/>
                <w:szCs w:val="18"/>
              </w:rPr>
            </w:pPr>
            <w:r w:rsidRPr="00567AD9">
              <w:rPr>
                <w:sz w:val="18"/>
                <w:szCs w:val="18"/>
              </w:rPr>
              <w:t>prihlásený používateľ s platnými prihlasovacími údajmi pre prístup k službám</w:t>
            </w:r>
          </w:p>
          <w:p w14:paraId="264FE711" w14:textId="77777777" w:rsidR="00482C3C" w:rsidRPr="00050F39" w:rsidRDefault="00482C3C" w:rsidP="0065625E">
            <w:pPr>
              <w:pStyle w:val="Odsekzoznamu"/>
              <w:numPr>
                <w:ilvl w:val="0"/>
                <w:numId w:val="25"/>
              </w:numPr>
              <w:spacing w:before="60" w:after="60"/>
              <w:ind w:left="227" w:hanging="170"/>
              <w:contextualSpacing w:val="0"/>
              <w:rPr>
                <w:sz w:val="18"/>
                <w:szCs w:val="18"/>
              </w:rPr>
            </w:pPr>
            <w:r w:rsidRPr="00050F39">
              <w:rPr>
                <w:sz w:val="18"/>
                <w:szCs w:val="18"/>
              </w:rPr>
              <w:t>povolený prístup na volanie služby</w:t>
            </w:r>
          </w:p>
          <w:p w14:paraId="6260360A" w14:textId="77777777" w:rsidR="00AE413F" w:rsidRPr="00767A5B" w:rsidRDefault="00482C3C" w:rsidP="0065625E">
            <w:pPr>
              <w:pStyle w:val="Odsekzoznamu"/>
              <w:numPr>
                <w:ilvl w:val="0"/>
                <w:numId w:val="25"/>
              </w:numPr>
              <w:spacing w:before="60" w:after="60"/>
              <w:ind w:left="227" w:hanging="170"/>
              <w:contextualSpacing w:val="0"/>
              <w:rPr>
                <w:sz w:val="18"/>
                <w:szCs w:val="18"/>
              </w:rPr>
            </w:pPr>
            <w:r w:rsidRPr="00B21B1A">
              <w:rPr>
                <w:sz w:val="18"/>
                <w:szCs w:val="18"/>
              </w:rPr>
              <w:t>korektne nastavený</w:t>
            </w:r>
            <w:r w:rsidRPr="00767A5B">
              <w:rPr>
                <w:sz w:val="18"/>
                <w:szCs w:val="18"/>
              </w:rPr>
              <w:t xml:space="preserve"> end-point pre volanie služby</w:t>
            </w:r>
          </w:p>
          <w:p w14:paraId="200606AF" w14:textId="77777777" w:rsidR="00482C3C" w:rsidRPr="008B6AA6" w:rsidRDefault="00482C3C" w:rsidP="0065625E">
            <w:pPr>
              <w:pStyle w:val="Odsekzoznamu"/>
              <w:numPr>
                <w:ilvl w:val="0"/>
                <w:numId w:val="25"/>
              </w:numPr>
              <w:spacing w:before="60" w:after="60"/>
              <w:ind w:left="227" w:hanging="170"/>
              <w:contextualSpacing w:val="0"/>
              <w:rPr>
                <w:sz w:val="18"/>
                <w:szCs w:val="18"/>
              </w:rPr>
            </w:pPr>
            <w:r w:rsidRPr="008B6AA6">
              <w:rPr>
                <w:sz w:val="18"/>
                <w:szCs w:val="18"/>
              </w:rPr>
              <w:t xml:space="preserve">vybraný </w:t>
            </w:r>
            <w:r w:rsidR="002F0824">
              <w:rPr>
                <w:sz w:val="18"/>
                <w:szCs w:val="18"/>
              </w:rPr>
              <w:t>PZ</w:t>
            </w:r>
            <w:r w:rsidRPr="008B6AA6">
              <w:rPr>
                <w:sz w:val="18"/>
                <w:szCs w:val="18"/>
              </w:rPr>
              <w:t xml:space="preserve"> na blokovanie (</w:t>
            </w:r>
            <w:r w:rsidR="00CA30D3" w:rsidRPr="008B6AA6">
              <w:rPr>
                <w:sz w:val="18"/>
                <w:szCs w:val="18"/>
              </w:rPr>
              <w:t>čiarový kód</w:t>
            </w:r>
            <w:r w:rsidRPr="008B6AA6">
              <w:rPr>
                <w:sz w:val="18"/>
                <w:szCs w:val="18"/>
              </w:rPr>
              <w:t xml:space="preserve"> </w:t>
            </w:r>
            <w:r w:rsidR="002F0824">
              <w:rPr>
                <w:sz w:val="18"/>
                <w:szCs w:val="18"/>
              </w:rPr>
              <w:t>PZ</w:t>
            </w:r>
            <w:r w:rsidRPr="008B6AA6">
              <w:rPr>
                <w:sz w:val="18"/>
                <w:szCs w:val="18"/>
              </w:rPr>
              <w:t xml:space="preserve">), ktorý </w:t>
            </w:r>
            <w:r w:rsidRPr="008B6AA6">
              <w:rPr>
                <w:b/>
                <w:sz w:val="18"/>
                <w:szCs w:val="18"/>
              </w:rPr>
              <w:t>nie je stornovaný</w:t>
            </w:r>
            <w:r w:rsidRPr="008B6AA6">
              <w:rPr>
                <w:sz w:val="18"/>
                <w:szCs w:val="18"/>
              </w:rPr>
              <w:t xml:space="preserve"> a </w:t>
            </w:r>
            <w:r w:rsidRPr="008B6AA6">
              <w:rPr>
                <w:b/>
                <w:sz w:val="18"/>
                <w:szCs w:val="18"/>
              </w:rPr>
              <w:t>nie je blokovaný</w:t>
            </w:r>
            <w:r w:rsidRPr="008B6AA6">
              <w:rPr>
                <w:sz w:val="18"/>
                <w:szCs w:val="18"/>
              </w:rPr>
              <w:t xml:space="preserve"> iným PZS</w:t>
            </w:r>
          </w:p>
        </w:tc>
      </w:tr>
      <w:tr w:rsidR="00482C3C" w:rsidRPr="008B6AA6" w14:paraId="3AF3FA08" w14:textId="77777777" w:rsidTr="00D8193E">
        <w:trPr>
          <w:trHeight w:val="717"/>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45527AE"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61E03220" w14:textId="77777777" w:rsidR="00823AB8" w:rsidRPr="00711A89" w:rsidRDefault="002F0824" w:rsidP="0065625E">
            <w:pPr>
              <w:pStyle w:val="Odsekzoznamu"/>
              <w:numPr>
                <w:ilvl w:val="0"/>
                <w:numId w:val="25"/>
              </w:numPr>
              <w:spacing w:before="60" w:after="60"/>
              <w:ind w:left="227" w:hanging="170"/>
              <w:contextualSpacing w:val="0"/>
              <w:rPr>
                <w:sz w:val="18"/>
                <w:szCs w:val="18"/>
              </w:rPr>
            </w:pPr>
            <w:r>
              <w:rPr>
                <w:sz w:val="18"/>
                <w:szCs w:val="18"/>
              </w:rPr>
              <w:t>PZ</w:t>
            </w:r>
            <w:r w:rsidR="00AE413F" w:rsidRPr="00050F39">
              <w:rPr>
                <w:sz w:val="18"/>
                <w:szCs w:val="18"/>
              </w:rPr>
              <w:t>, resp. inštancia opakovaného receptu, kde je možné u</w:t>
            </w:r>
            <w:r w:rsidR="00AE413F" w:rsidRPr="00B21B1A">
              <w:rPr>
                <w:sz w:val="18"/>
                <w:szCs w:val="18"/>
              </w:rPr>
              <w:t>robiť výdaj je</w:t>
            </w:r>
            <w:r w:rsidR="00482C3C" w:rsidRPr="00767A5B">
              <w:rPr>
                <w:sz w:val="18"/>
                <w:szCs w:val="18"/>
              </w:rPr>
              <w:t xml:space="preserve"> blokovan</w:t>
            </w:r>
            <w:r w:rsidR="00AE413F" w:rsidRPr="008B6AA6">
              <w:rPr>
                <w:sz w:val="18"/>
                <w:szCs w:val="18"/>
              </w:rPr>
              <w:t>á</w:t>
            </w:r>
            <w:r w:rsidR="00482C3C" w:rsidRPr="008B6AA6">
              <w:rPr>
                <w:sz w:val="18"/>
                <w:szCs w:val="18"/>
              </w:rPr>
              <w:t xml:space="preserve"> pre volajúce</w:t>
            </w:r>
            <w:r w:rsidR="00F42180" w:rsidRPr="008B6AA6">
              <w:rPr>
                <w:sz w:val="18"/>
                <w:szCs w:val="18"/>
              </w:rPr>
              <w:t>ho</w:t>
            </w:r>
            <w:r w:rsidR="00482C3C" w:rsidRPr="008B6AA6">
              <w:rPr>
                <w:sz w:val="18"/>
                <w:szCs w:val="18"/>
              </w:rPr>
              <w:t xml:space="preserve"> PZS</w:t>
            </w:r>
            <w:r w:rsidR="00837DDA" w:rsidRPr="008B6AA6">
              <w:rPr>
                <w:sz w:val="18"/>
                <w:szCs w:val="18"/>
              </w:rPr>
              <w:t xml:space="preserve"> do konca </w:t>
            </w:r>
            <w:r w:rsidR="00837DDA" w:rsidRPr="00711A89">
              <w:rPr>
                <w:sz w:val="18"/>
                <w:szCs w:val="18"/>
              </w:rPr>
              <w:t>platnosti predpisu</w:t>
            </w:r>
          </w:p>
          <w:p w14:paraId="70EFCF63" w14:textId="77777777" w:rsidR="00482C3C" w:rsidRPr="008B6AA6" w:rsidRDefault="00823AB8" w:rsidP="0065625E">
            <w:pPr>
              <w:pStyle w:val="Odsekzoznamu"/>
              <w:numPr>
                <w:ilvl w:val="0"/>
                <w:numId w:val="25"/>
              </w:numPr>
              <w:spacing w:before="60" w:after="60"/>
              <w:ind w:left="227" w:hanging="170"/>
              <w:contextualSpacing w:val="0"/>
              <w:rPr>
                <w:sz w:val="18"/>
                <w:szCs w:val="18"/>
              </w:rPr>
            </w:pPr>
            <w:r w:rsidRPr="00711A89">
              <w:rPr>
                <w:sz w:val="18"/>
                <w:szCs w:val="18"/>
              </w:rPr>
              <w:t>Informácia o blokovaní predpisu zapísaná v EZKO</w:t>
            </w:r>
            <w:r w:rsidR="00E213F4" w:rsidRPr="008B6AA6">
              <w:rPr>
                <w:sz w:val="18"/>
                <w:szCs w:val="18"/>
              </w:rPr>
              <w:t xml:space="preserve"> </w:t>
            </w:r>
          </w:p>
        </w:tc>
      </w:tr>
      <w:tr w:rsidR="00482C3C" w:rsidRPr="008B6AA6" w14:paraId="0A9B2260" w14:textId="77777777" w:rsidTr="00D8193E">
        <w:trPr>
          <w:trHeight w:val="493"/>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CCBE27E"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74BCD097" w14:textId="77777777" w:rsidR="00482C3C" w:rsidRPr="008B6AA6" w:rsidRDefault="00482C3C" w:rsidP="00794701">
            <w:pPr>
              <w:spacing w:before="60" w:after="60"/>
              <w:rPr>
                <w:rFonts w:ascii="Courier New" w:hAnsi="Courier New" w:cs="Courier New"/>
                <w:b/>
                <w:color w:val="00B0F0"/>
                <w:sz w:val="18"/>
                <w:szCs w:val="18"/>
              </w:rPr>
            </w:pP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_Ref500840034 \r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6.9.1</w:t>
            </w:r>
            <w:r w:rsidRPr="00567AD9">
              <w:rPr>
                <w:rFonts w:ascii="Courier New" w:hAnsi="Courier New" w:cs="Courier New"/>
                <w:b/>
                <w:color w:val="00B0F0"/>
                <w:sz w:val="18"/>
                <w:szCs w:val="18"/>
              </w:rPr>
              <w:fldChar w:fldCharType="end"/>
            </w:r>
            <w:r w:rsidRPr="008B6AA6">
              <w:rPr>
                <w:rFonts w:ascii="Courier New" w:hAnsi="Courier New" w:cs="Courier New"/>
                <w:b/>
                <w:color w:val="00B0F0"/>
                <w:sz w:val="18"/>
                <w:szCs w:val="18"/>
              </w:rPr>
              <w:t xml:space="preserve"> </w:t>
            </w: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_Ref500840034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Vstup BlokujPreskripcnyZaznam</w:t>
            </w:r>
            <w:r w:rsidRPr="00567AD9">
              <w:rPr>
                <w:rFonts w:ascii="Courier New" w:hAnsi="Courier New" w:cs="Courier New"/>
                <w:b/>
                <w:color w:val="00B0F0"/>
                <w:sz w:val="18"/>
                <w:szCs w:val="18"/>
              </w:rPr>
              <w:fldChar w:fldCharType="end"/>
            </w:r>
          </w:p>
        </w:tc>
      </w:tr>
      <w:tr w:rsidR="00482C3C" w:rsidRPr="008B6AA6" w14:paraId="54BEEB3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C82778A"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3430F1F4" w14:textId="77777777" w:rsidR="00482C3C" w:rsidRPr="008B6AA6" w:rsidRDefault="00482C3C" w:rsidP="00794701">
            <w:pPr>
              <w:spacing w:before="60" w:after="60"/>
              <w:rPr>
                <w:rFonts w:ascii="Courier New" w:hAnsi="Courier New" w:cs="Courier New"/>
                <w:b/>
                <w:color w:val="00B0F0"/>
                <w:sz w:val="18"/>
                <w:szCs w:val="18"/>
              </w:rPr>
            </w:pP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_Ref500840058 \r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6.9.2</w:t>
            </w:r>
            <w:r w:rsidRPr="00567AD9">
              <w:rPr>
                <w:rFonts w:ascii="Courier New" w:hAnsi="Courier New" w:cs="Courier New"/>
                <w:b/>
                <w:color w:val="00B0F0"/>
                <w:sz w:val="18"/>
                <w:szCs w:val="18"/>
              </w:rPr>
              <w:fldChar w:fldCharType="end"/>
            </w:r>
            <w:r w:rsidRPr="008B6AA6">
              <w:rPr>
                <w:rFonts w:ascii="Courier New" w:hAnsi="Courier New" w:cs="Courier New"/>
                <w:b/>
                <w:color w:val="00B0F0"/>
                <w:sz w:val="18"/>
                <w:szCs w:val="18"/>
              </w:rPr>
              <w:t xml:space="preserve"> </w:t>
            </w: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_Ref500840058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Výstup BlokujPreskripcnyZaznam</w:t>
            </w:r>
            <w:r w:rsidRPr="00567AD9">
              <w:rPr>
                <w:rFonts w:ascii="Courier New" w:hAnsi="Courier New" w:cs="Courier New"/>
                <w:b/>
                <w:color w:val="00B0F0"/>
                <w:sz w:val="18"/>
                <w:szCs w:val="18"/>
              </w:rPr>
              <w:fldChar w:fldCharType="end"/>
            </w:r>
          </w:p>
        </w:tc>
      </w:tr>
      <w:tr w:rsidR="00482C3C" w:rsidRPr="008B6AA6" w14:paraId="1EFC893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B519091"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4323D561" w14:textId="77777777" w:rsidR="00482C3C" w:rsidRPr="00050F39" w:rsidRDefault="00482C3C" w:rsidP="0065625E">
            <w:pPr>
              <w:pStyle w:val="Odsekzoznamu"/>
              <w:numPr>
                <w:ilvl w:val="0"/>
                <w:numId w:val="28"/>
              </w:numPr>
              <w:spacing w:before="120"/>
              <w:ind w:left="714" w:hanging="357"/>
              <w:contextualSpacing w:val="0"/>
              <w:rPr>
                <w:sz w:val="18"/>
                <w:szCs w:val="18"/>
              </w:rPr>
            </w:pPr>
            <w:r w:rsidRPr="00567AD9">
              <w:rPr>
                <w:sz w:val="18"/>
                <w:szCs w:val="18"/>
              </w:rPr>
              <w:t xml:space="preserve">Používateľ IS PZS vyvolá funkciu blokovanie </w:t>
            </w:r>
            <w:r w:rsidR="002F0824">
              <w:rPr>
                <w:sz w:val="18"/>
                <w:szCs w:val="18"/>
              </w:rPr>
              <w:t>PZ</w:t>
            </w:r>
          </w:p>
          <w:p w14:paraId="50BDC7C0" w14:textId="77777777" w:rsidR="00482C3C" w:rsidRPr="00767A5B" w:rsidRDefault="00482C3C" w:rsidP="0065625E">
            <w:pPr>
              <w:pStyle w:val="Odsekzoznamu"/>
              <w:numPr>
                <w:ilvl w:val="0"/>
                <w:numId w:val="28"/>
              </w:numPr>
              <w:contextualSpacing w:val="0"/>
              <w:rPr>
                <w:sz w:val="18"/>
                <w:szCs w:val="18"/>
              </w:rPr>
            </w:pPr>
            <w:r w:rsidRPr="00B21B1A">
              <w:rPr>
                <w:sz w:val="18"/>
                <w:szCs w:val="18"/>
              </w:rPr>
              <w:t>IS PZS zavolá službu na Blokovanie pres</w:t>
            </w:r>
            <w:r w:rsidRPr="00767A5B">
              <w:rPr>
                <w:sz w:val="18"/>
                <w:szCs w:val="18"/>
              </w:rPr>
              <w:t>kripčného záznam na príslušnom end-pointe</w:t>
            </w:r>
          </w:p>
          <w:p w14:paraId="1BA4DE9A" w14:textId="77777777" w:rsidR="00482C3C" w:rsidRPr="008B6AA6" w:rsidRDefault="00482C3C" w:rsidP="0065625E">
            <w:pPr>
              <w:pStyle w:val="Odsekzoznamu"/>
              <w:numPr>
                <w:ilvl w:val="0"/>
                <w:numId w:val="28"/>
              </w:numPr>
              <w:contextualSpacing w:val="0"/>
              <w:rPr>
                <w:sz w:val="18"/>
                <w:szCs w:val="18"/>
              </w:rPr>
            </w:pPr>
            <w:r w:rsidRPr="008B6AA6">
              <w:rPr>
                <w:sz w:val="18"/>
                <w:szCs w:val="18"/>
              </w:rPr>
              <w:t xml:space="preserve">Príslušný end-point vráti na výstupe potvrdenie blokovania pre konkrétny </w:t>
            </w:r>
            <w:r w:rsidR="00F3389E">
              <w:rPr>
                <w:sz w:val="18"/>
                <w:szCs w:val="18"/>
              </w:rPr>
              <w:t>PZ</w:t>
            </w:r>
            <w:r w:rsidRPr="008B6AA6">
              <w:rPr>
                <w:sz w:val="18"/>
                <w:szCs w:val="18"/>
              </w:rPr>
              <w:t xml:space="preserve"> a termín trvania blokovania do a</w:t>
            </w:r>
            <w:r w:rsidR="00BB6E94" w:rsidRPr="008B6AA6">
              <w:rPr>
                <w:sz w:val="18"/>
                <w:szCs w:val="18"/>
              </w:rPr>
              <w:t> príp.</w:t>
            </w:r>
            <w:r w:rsidRPr="008B6AA6">
              <w:rPr>
                <w:sz w:val="18"/>
                <w:szCs w:val="18"/>
              </w:rPr>
              <w:t xml:space="preserve"> správu zo spracovania operácie</w:t>
            </w:r>
          </w:p>
        </w:tc>
      </w:tr>
      <w:tr w:rsidR="00482C3C" w:rsidRPr="008B6AA6" w14:paraId="2993AD6A"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92909ED"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Alternatívny scenár:</w:t>
            </w:r>
          </w:p>
        </w:tc>
        <w:tc>
          <w:tcPr>
            <w:tcW w:w="7730" w:type="dxa"/>
            <w:tcBorders>
              <w:top w:val="single" w:sz="4" w:space="0" w:color="auto"/>
              <w:left w:val="single" w:sz="4" w:space="0" w:color="auto"/>
              <w:bottom w:val="single" w:sz="4" w:space="0" w:color="auto"/>
              <w:right w:val="single" w:sz="4" w:space="0" w:color="auto"/>
            </w:tcBorders>
            <w:vAlign w:val="center"/>
          </w:tcPr>
          <w:p w14:paraId="166EA81C" w14:textId="77777777" w:rsidR="00482C3C" w:rsidRPr="00567AD9" w:rsidRDefault="00482C3C" w:rsidP="0065625E">
            <w:pPr>
              <w:pStyle w:val="Odsekzoznamu"/>
              <w:numPr>
                <w:ilvl w:val="0"/>
                <w:numId w:val="22"/>
              </w:numPr>
              <w:spacing w:before="120"/>
              <w:ind w:left="227" w:hanging="170"/>
              <w:contextualSpacing w:val="0"/>
              <w:rPr>
                <w:b/>
                <w:sz w:val="18"/>
                <w:szCs w:val="18"/>
              </w:rPr>
            </w:pPr>
            <w:r w:rsidRPr="00567AD9">
              <w:rPr>
                <w:b/>
                <w:sz w:val="18"/>
                <w:szCs w:val="18"/>
              </w:rPr>
              <w:t>Aplikačný používateľ nemá právo na volanie služby</w:t>
            </w:r>
          </w:p>
          <w:p w14:paraId="2E33F9F0" w14:textId="77777777" w:rsidR="00482C3C" w:rsidRPr="00050F39" w:rsidRDefault="00482C3C" w:rsidP="0065625E">
            <w:pPr>
              <w:pStyle w:val="Odsekzoznamu"/>
              <w:numPr>
                <w:ilvl w:val="1"/>
                <w:numId w:val="9"/>
              </w:numPr>
              <w:ind w:left="454" w:hanging="170"/>
              <w:contextualSpacing w:val="0"/>
              <w:rPr>
                <w:sz w:val="18"/>
                <w:szCs w:val="18"/>
              </w:rPr>
            </w:pPr>
            <w:r w:rsidRPr="00050F39">
              <w:rPr>
                <w:sz w:val="18"/>
                <w:szCs w:val="18"/>
              </w:rPr>
              <w:t> WS vráti výnimku (SOAP FAULT)</w:t>
            </w:r>
          </w:p>
          <w:p w14:paraId="1B0835C5" w14:textId="77777777" w:rsidR="00482C3C" w:rsidRPr="00B21B1A" w:rsidRDefault="00482C3C" w:rsidP="0065625E">
            <w:pPr>
              <w:pStyle w:val="Odsekzoznamu"/>
              <w:numPr>
                <w:ilvl w:val="0"/>
                <w:numId w:val="22"/>
              </w:numPr>
              <w:ind w:left="227" w:hanging="170"/>
              <w:contextualSpacing w:val="0"/>
              <w:rPr>
                <w:b/>
                <w:sz w:val="18"/>
                <w:szCs w:val="18"/>
              </w:rPr>
            </w:pPr>
            <w:r w:rsidRPr="00B21B1A">
              <w:rPr>
                <w:b/>
                <w:sz w:val="18"/>
                <w:szCs w:val="18"/>
              </w:rPr>
              <w:t>Blokovanie preskripčného záznamu zlyhá na chybe (WS vráti výnimku SOAP FAULT)</w:t>
            </w:r>
          </w:p>
          <w:p w14:paraId="25038848"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ak je možné chybu odstrániť, pokus o blokovanie sa zopakuje</w:t>
            </w:r>
            <w:r w:rsidR="00731FC7" w:rsidRPr="008B6AA6">
              <w:rPr>
                <w:sz w:val="18"/>
                <w:szCs w:val="18"/>
              </w:rPr>
              <w:t xml:space="preserve"> (volanie sa NEZARAĎUJE do fronty na opakované volanie)</w:t>
            </w:r>
          </w:p>
          <w:p w14:paraId="138FF119" w14:textId="77777777" w:rsidR="00482C3C" w:rsidRPr="008B6AA6" w:rsidRDefault="00482C3C" w:rsidP="0065625E">
            <w:pPr>
              <w:pStyle w:val="Odsekzoznamu"/>
              <w:numPr>
                <w:ilvl w:val="0"/>
                <w:numId w:val="22"/>
              </w:numPr>
              <w:ind w:left="227" w:hanging="170"/>
              <w:contextualSpacing w:val="0"/>
              <w:rPr>
                <w:b/>
                <w:sz w:val="18"/>
                <w:szCs w:val="18"/>
              </w:rPr>
            </w:pPr>
            <w:r w:rsidRPr="008B6AA6">
              <w:rPr>
                <w:b/>
                <w:sz w:val="18"/>
                <w:szCs w:val="18"/>
              </w:rPr>
              <w:t>Systém na príslušnom end-pointe nie je dostupný</w:t>
            </w:r>
          </w:p>
          <w:p w14:paraId="142115BD"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 xml:space="preserve">IS PZS </w:t>
            </w:r>
            <w:r w:rsidR="00731FC7" w:rsidRPr="008B6AA6">
              <w:rPr>
                <w:sz w:val="18"/>
                <w:szCs w:val="18"/>
              </w:rPr>
              <w:t>zobrazí informáciu, že blokovanie nebolo vykonané (nedostupnosť end</w:t>
            </w:r>
            <w:r w:rsidR="00FA46D7" w:rsidRPr="008B6AA6">
              <w:rPr>
                <w:sz w:val="18"/>
                <w:szCs w:val="18"/>
              </w:rPr>
              <w:t>-</w:t>
            </w:r>
            <w:r w:rsidR="00731FC7" w:rsidRPr="008B6AA6">
              <w:rPr>
                <w:sz w:val="18"/>
                <w:szCs w:val="18"/>
              </w:rPr>
              <w:t>pointu) a nedovolí predpis blokovať</w:t>
            </w:r>
          </w:p>
          <w:p w14:paraId="544BBC57" w14:textId="77777777" w:rsidR="00482C3C" w:rsidRPr="008B6AA6" w:rsidRDefault="00482C3C" w:rsidP="0065625E">
            <w:pPr>
              <w:pStyle w:val="Odsekzoznamu"/>
              <w:numPr>
                <w:ilvl w:val="0"/>
                <w:numId w:val="22"/>
              </w:numPr>
              <w:ind w:left="227" w:hanging="170"/>
              <w:contextualSpacing w:val="0"/>
              <w:rPr>
                <w:b/>
                <w:sz w:val="18"/>
                <w:szCs w:val="18"/>
              </w:rPr>
            </w:pPr>
            <w:r w:rsidRPr="008B6AA6">
              <w:rPr>
                <w:b/>
                <w:sz w:val="18"/>
                <w:szCs w:val="18"/>
              </w:rPr>
              <w:t>Blokovanie preskripčného záznamu vráti na výstupe správu so závažnosťou CHYBA</w:t>
            </w:r>
          </w:p>
          <w:p w14:paraId="788536C9" w14:textId="77777777" w:rsidR="00482C3C" w:rsidRPr="00495FD6" w:rsidRDefault="00482C3C"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s informáciou, že blokovanie nebolo vykonané</w:t>
            </w:r>
          </w:p>
        </w:tc>
      </w:tr>
    </w:tbl>
    <w:p w14:paraId="217080AB" w14:textId="77777777" w:rsidR="00482C3C" w:rsidRPr="008B6AA6" w:rsidRDefault="00482C3C" w:rsidP="00482C3C">
      <w:pPr>
        <w:pStyle w:val="H3Legal"/>
        <w:ind w:left="737" w:hanging="737"/>
      </w:pPr>
      <w:bookmarkStart w:id="55" w:name="_Toc102127236"/>
      <w:r w:rsidRPr="008B6AA6">
        <w:t>Odblokovanie výdaja</w:t>
      </w:r>
      <w:bookmarkEnd w:id="55"/>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482C3C" w:rsidRPr="008B6AA6" w14:paraId="28223674"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7404ECB2"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BF95AED" w14:textId="77777777" w:rsidR="00482C3C" w:rsidRPr="00050F39" w:rsidRDefault="00482C3C" w:rsidP="00794701">
            <w:pPr>
              <w:spacing w:before="60" w:after="60"/>
              <w:rPr>
                <w:rFonts w:cs="Arial"/>
                <w:b/>
                <w:sz w:val="18"/>
                <w:szCs w:val="18"/>
              </w:rPr>
            </w:pPr>
            <w:r w:rsidRPr="00050F39">
              <w:rPr>
                <w:rFonts w:cs="Arial"/>
                <w:b/>
                <w:sz w:val="18"/>
                <w:szCs w:val="18"/>
              </w:rPr>
              <w:t>Odblokovanie preskripčného záznamu pre odložený výdaj</w:t>
            </w:r>
          </w:p>
        </w:tc>
      </w:tr>
      <w:tr w:rsidR="00482C3C" w:rsidRPr="008B6AA6" w14:paraId="2B9A7D67"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38FB976"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BCABBFB" w14:textId="77777777" w:rsidR="00482C3C" w:rsidRPr="00567AD9" w:rsidRDefault="00482C3C" w:rsidP="00794701">
            <w:pPr>
              <w:spacing w:before="60" w:after="60"/>
              <w:rPr>
                <w:rFonts w:cs="Arial"/>
                <w:sz w:val="18"/>
                <w:szCs w:val="18"/>
              </w:rPr>
            </w:pPr>
            <w:r w:rsidRPr="00567AD9">
              <w:rPr>
                <w:rFonts w:cs="Arial"/>
                <w:sz w:val="18"/>
                <w:szCs w:val="18"/>
              </w:rPr>
              <w:t>Metóda na zrušenie blokovanie výdaja preskripčného záznamu.</w:t>
            </w:r>
          </w:p>
        </w:tc>
      </w:tr>
      <w:tr w:rsidR="00482C3C" w:rsidRPr="008B6AA6" w14:paraId="739A51E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0C99D93"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1AF0358" w14:textId="77777777" w:rsidR="00482C3C" w:rsidRPr="00567AD9" w:rsidRDefault="00482C3C" w:rsidP="0065625E">
            <w:pPr>
              <w:pStyle w:val="Odsekzoznamu"/>
              <w:numPr>
                <w:ilvl w:val="0"/>
                <w:numId w:val="25"/>
              </w:numPr>
              <w:ind w:left="227" w:hanging="170"/>
              <w:rPr>
                <w:sz w:val="18"/>
                <w:szCs w:val="18"/>
              </w:rPr>
            </w:pPr>
            <w:r w:rsidRPr="00567AD9">
              <w:rPr>
                <w:sz w:val="18"/>
                <w:szCs w:val="18"/>
              </w:rPr>
              <w:t>prihlásený používateľ s platnými prihlasovacími údajmi pre prístup k službám</w:t>
            </w:r>
          </w:p>
          <w:p w14:paraId="222012E0" w14:textId="77777777" w:rsidR="00482C3C" w:rsidRPr="00050F39" w:rsidRDefault="00482C3C" w:rsidP="0065625E">
            <w:pPr>
              <w:pStyle w:val="Odsekzoznamu"/>
              <w:numPr>
                <w:ilvl w:val="0"/>
                <w:numId w:val="25"/>
              </w:numPr>
              <w:ind w:left="227" w:hanging="170"/>
              <w:rPr>
                <w:sz w:val="18"/>
                <w:szCs w:val="18"/>
              </w:rPr>
            </w:pPr>
            <w:r w:rsidRPr="00050F39">
              <w:rPr>
                <w:sz w:val="18"/>
                <w:szCs w:val="18"/>
              </w:rPr>
              <w:t>povolený prístup na volanie služby</w:t>
            </w:r>
          </w:p>
          <w:p w14:paraId="4380CEED" w14:textId="77777777" w:rsidR="00482C3C" w:rsidRPr="00B21B1A" w:rsidRDefault="00482C3C" w:rsidP="0065625E">
            <w:pPr>
              <w:pStyle w:val="Odsekzoznamu"/>
              <w:numPr>
                <w:ilvl w:val="0"/>
                <w:numId w:val="25"/>
              </w:numPr>
              <w:ind w:left="227" w:hanging="170"/>
              <w:rPr>
                <w:sz w:val="18"/>
                <w:szCs w:val="18"/>
              </w:rPr>
            </w:pPr>
            <w:r w:rsidRPr="00B21B1A">
              <w:rPr>
                <w:sz w:val="18"/>
                <w:szCs w:val="18"/>
              </w:rPr>
              <w:t>korektne nastavený end-point pre volanie služby</w:t>
            </w:r>
          </w:p>
          <w:p w14:paraId="3F8F32BD" w14:textId="77777777" w:rsidR="00482C3C" w:rsidRPr="008B6AA6" w:rsidRDefault="00482C3C" w:rsidP="0065625E">
            <w:pPr>
              <w:pStyle w:val="Odsekzoznamu"/>
              <w:numPr>
                <w:ilvl w:val="0"/>
                <w:numId w:val="25"/>
              </w:numPr>
              <w:ind w:left="227" w:hanging="170"/>
              <w:rPr>
                <w:sz w:val="18"/>
                <w:szCs w:val="18"/>
              </w:rPr>
            </w:pPr>
            <w:r w:rsidRPr="008B6AA6">
              <w:rPr>
                <w:sz w:val="18"/>
                <w:szCs w:val="18"/>
              </w:rPr>
              <w:lastRenderedPageBreak/>
              <w:t>vybraný preskripčný záznam na odblokovanie (</w:t>
            </w:r>
            <w:r w:rsidR="00CA30D3" w:rsidRPr="008B6AA6">
              <w:rPr>
                <w:sz w:val="18"/>
                <w:szCs w:val="18"/>
              </w:rPr>
              <w:t>čiarový kód</w:t>
            </w:r>
            <w:r w:rsidRPr="008B6AA6">
              <w:rPr>
                <w:sz w:val="18"/>
                <w:szCs w:val="18"/>
              </w:rPr>
              <w:t xml:space="preserve"> preskripčného záznamu), ktorý nie je stornovaný a </w:t>
            </w:r>
            <w:r w:rsidRPr="008B6AA6">
              <w:rPr>
                <w:b/>
                <w:sz w:val="18"/>
                <w:szCs w:val="18"/>
              </w:rPr>
              <w:t>je zablokovaný príslušným volajúcim PZS</w:t>
            </w:r>
            <w:r w:rsidR="00AE413F" w:rsidRPr="008B6AA6">
              <w:rPr>
                <w:b/>
                <w:sz w:val="18"/>
                <w:szCs w:val="18"/>
              </w:rPr>
              <w:t xml:space="preserve"> </w:t>
            </w:r>
            <w:r w:rsidR="00AE413F" w:rsidRPr="008B6AA6">
              <w:rPr>
                <w:sz w:val="18"/>
                <w:szCs w:val="18"/>
              </w:rPr>
              <w:t xml:space="preserve">(odblokovať môže iba </w:t>
            </w:r>
            <w:r w:rsidR="009C6C75" w:rsidRPr="008B6AA6">
              <w:rPr>
                <w:sz w:val="18"/>
                <w:szCs w:val="18"/>
              </w:rPr>
              <w:t>ten</w:t>
            </w:r>
            <w:r w:rsidR="00AE413F" w:rsidRPr="008B6AA6">
              <w:rPr>
                <w:sz w:val="18"/>
                <w:szCs w:val="18"/>
              </w:rPr>
              <w:t xml:space="preserve"> PZS, ktor</w:t>
            </w:r>
            <w:r w:rsidR="009C6C75" w:rsidRPr="008B6AA6">
              <w:rPr>
                <w:sz w:val="18"/>
                <w:szCs w:val="18"/>
              </w:rPr>
              <w:t>ý</w:t>
            </w:r>
            <w:r w:rsidR="00AE413F" w:rsidRPr="008B6AA6">
              <w:rPr>
                <w:sz w:val="18"/>
                <w:szCs w:val="18"/>
              </w:rPr>
              <w:t xml:space="preserve"> blokovanie zadal)</w:t>
            </w:r>
          </w:p>
        </w:tc>
      </w:tr>
      <w:tr w:rsidR="00482C3C" w:rsidRPr="008B6AA6" w14:paraId="04159C96" w14:textId="77777777" w:rsidTr="00D8193E">
        <w:trPr>
          <w:trHeight w:val="717"/>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0245E611"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lastRenderedPageBreak/>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E97BC1E" w14:textId="77777777" w:rsidR="00482C3C" w:rsidRPr="005D7EEC" w:rsidRDefault="00482C3C" w:rsidP="0065625E">
            <w:pPr>
              <w:pStyle w:val="Odsekzoznamu"/>
              <w:numPr>
                <w:ilvl w:val="0"/>
                <w:numId w:val="25"/>
              </w:numPr>
              <w:ind w:left="227" w:hanging="170"/>
              <w:rPr>
                <w:sz w:val="18"/>
                <w:szCs w:val="18"/>
              </w:rPr>
            </w:pPr>
            <w:r w:rsidRPr="00567AD9">
              <w:rPr>
                <w:sz w:val="18"/>
                <w:szCs w:val="18"/>
              </w:rPr>
              <w:t xml:space="preserve">preskripčný </w:t>
            </w:r>
            <w:r w:rsidRPr="005D7EEC">
              <w:rPr>
                <w:sz w:val="18"/>
                <w:szCs w:val="18"/>
              </w:rPr>
              <w:t>záznam odblokovaný</w:t>
            </w:r>
            <w:r w:rsidR="00DB1816" w:rsidRPr="005D7EEC">
              <w:rPr>
                <w:sz w:val="18"/>
                <w:szCs w:val="18"/>
              </w:rPr>
              <w:t>,</w:t>
            </w:r>
          </w:p>
          <w:p w14:paraId="2E18AF9B" w14:textId="77777777" w:rsidR="00DB1816" w:rsidRPr="008B6AA6" w:rsidRDefault="00DB1816" w:rsidP="0065625E">
            <w:pPr>
              <w:pStyle w:val="Odsekzoznamu"/>
              <w:numPr>
                <w:ilvl w:val="0"/>
                <w:numId w:val="25"/>
              </w:numPr>
              <w:ind w:left="227" w:hanging="170"/>
              <w:rPr>
                <w:sz w:val="18"/>
                <w:szCs w:val="18"/>
              </w:rPr>
            </w:pPr>
            <w:r w:rsidRPr="005D7EEC">
              <w:rPr>
                <w:sz w:val="18"/>
                <w:szCs w:val="18"/>
              </w:rPr>
              <w:t>informácia o odblokovaní zapísaná do EZKO</w:t>
            </w:r>
          </w:p>
        </w:tc>
      </w:tr>
      <w:tr w:rsidR="00482C3C" w:rsidRPr="008B6AA6" w14:paraId="107902C1" w14:textId="77777777" w:rsidTr="00D8193E">
        <w:trPr>
          <w:trHeight w:val="452"/>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4C24E0B6"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3DCD8520" w14:textId="77777777" w:rsidR="00482C3C" w:rsidRPr="008B6AA6" w:rsidRDefault="00482C3C" w:rsidP="00794701">
            <w:pPr>
              <w:spacing w:before="60" w:after="60"/>
              <w:rPr>
                <w:rFonts w:ascii="Courier New" w:hAnsi="Courier New" w:cs="Courier New"/>
                <w:b/>
                <w:color w:val="00B0F0"/>
                <w:sz w:val="18"/>
                <w:szCs w:val="18"/>
              </w:rPr>
            </w:pP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_Ref500841165 \r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6.10.1</w:t>
            </w:r>
            <w:r w:rsidRPr="00567AD9">
              <w:rPr>
                <w:rFonts w:ascii="Courier New" w:hAnsi="Courier New" w:cs="Courier New"/>
                <w:b/>
                <w:color w:val="00B0F0"/>
                <w:sz w:val="18"/>
                <w:szCs w:val="18"/>
              </w:rPr>
              <w:fldChar w:fldCharType="end"/>
            </w:r>
            <w:r w:rsidRPr="008B6AA6">
              <w:rPr>
                <w:rFonts w:ascii="Courier New" w:hAnsi="Courier New" w:cs="Courier New"/>
                <w:b/>
                <w:color w:val="00B0F0"/>
                <w:sz w:val="18"/>
                <w:szCs w:val="18"/>
              </w:rPr>
              <w:t xml:space="preserve"> </w:t>
            </w: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_Ref500841165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Vstup ZrusBlokovaniePreskripcnehoZaznamu</w:t>
            </w:r>
            <w:r w:rsidRPr="00567AD9">
              <w:rPr>
                <w:rFonts w:ascii="Courier New" w:hAnsi="Courier New" w:cs="Courier New"/>
                <w:b/>
                <w:color w:val="00B0F0"/>
                <w:sz w:val="18"/>
                <w:szCs w:val="18"/>
              </w:rPr>
              <w:fldChar w:fldCharType="end"/>
            </w:r>
          </w:p>
        </w:tc>
      </w:tr>
      <w:tr w:rsidR="00482C3C" w:rsidRPr="008B6AA6" w14:paraId="7E0F652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D6B6FB2"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6DA8C160" w14:textId="77777777" w:rsidR="00482C3C" w:rsidRPr="008B6AA6" w:rsidRDefault="00482C3C" w:rsidP="00794701">
            <w:pPr>
              <w:spacing w:before="60" w:after="60"/>
              <w:rPr>
                <w:rFonts w:ascii="Courier New" w:hAnsi="Courier New" w:cs="Courier New"/>
                <w:b/>
                <w:color w:val="00B0F0"/>
                <w:sz w:val="18"/>
                <w:szCs w:val="18"/>
              </w:rPr>
            </w:pP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_Ref500841179 \r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6.10.2</w:t>
            </w:r>
            <w:r w:rsidRPr="00567AD9">
              <w:rPr>
                <w:rFonts w:ascii="Courier New" w:hAnsi="Courier New" w:cs="Courier New"/>
                <w:b/>
                <w:color w:val="00B0F0"/>
                <w:sz w:val="18"/>
                <w:szCs w:val="18"/>
              </w:rPr>
              <w:fldChar w:fldCharType="end"/>
            </w:r>
            <w:r w:rsidRPr="008B6AA6">
              <w:rPr>
                <w:rFonts w:ascii="Courier New" w:hAnsi="Courier New" w:cs="Courier New"/>
                <w:b/>
                <w:color w:val="00B0F0"/>
                <w:sz w:val="18"/>
                <w:szCs w:val="18"/>
              </w:rPr>
              <w:t xml:space="preserve"> </w:t>
            </w: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_Ref500841179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Výstup ZrusBlokovaniePreskripcnehoZaznamu</w:t>
            </w:r>
            <w:r w:rsidRPr="00567AD9">
              <w:rPr>
                <w:rFonts w:ascii="Courier New" w:hAnsi="Courier New" w:cs="Courier New"/>
                <w:b/>
                <w:color w:val="00B0F0"/>
                <w:sz w:val="18"/>
                <w:szCs w:val="18"/>
              </w:rPr>
              <w:fldChar w:fldCharType="end"/>
            </w:r>
          </w:p>
        </w:tc>
      </w:tr>
      <w:tr w:rsidR="00482C3C" w:rsidRPr="008B6AA6" w14:paraId="1140B45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FA95F5E"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0FBC61E8" w14:textId="77777777" w:rsidR="00482C3C" w:rsidRPr="00567AD9" w:rsidRDefault="00482C3C" w:rsidP="0065625E">
            <w:pPr>
              <w:pStyle w:val="Odsekzoznamu"/>
              <w:numPr>
                <w:ilvl w:val="0"/>
                <w:numId w:val="29"/>
              </w:numPr>
              <w:contextualSpacing w:val="0"/>
              <w:rPr>
                <w:sz w:val="18"/>
                <w:szCs w:val="18"/>
              </w:rPr>
            </w:pPr>
            <w:r w:rsidRPr="00567AD9">
              <w:rPr>
                <w:sz w:val="18"/>
                <w:szCs w:val="18"/>
              </w:rPr>
              <w:t>Používateľ IS PZS vyvolá funkciu odblokovanie preskripčného záznamu</w:t>
            </w:r>
          </w:p>
          <w:p w14:paraId="4904C311" w14:textId="77777777" w:rsidR="00482C3C" w:rsidRPr="00767A5B" w:rsidRDefault="00482C3C" w:rsidP="0065625E">
            <w:pPr>
              <w:pStyle w:val="Odsekzoznamu"/>
              <w:numPr>
                <w:ilvl w:val="0"/>
                <w:numId w:val="29"/>
              </w:numPr>
              <w:contextualSpacing w:val="0"/>
              <w:rPr>
                <w:sz w:val="18"/>
                <w:szCs w:val="18"/>
              </w:rPr>
            </w:pPr>
            <w:r w:rsidRPr="00050F39">
              <w:rPr>
                <w:sz w:val="18"/>
                <w:szCs w:val="18"/>
              </w:rPr>
              <w:t>IS PZS zavolá službu na odblokovanie preskripčného záznam</w:t>
            </w:r>
            <w:r w:rsidR="007D6A96" w:rsidRPr="00B21B1A">
              <w:rPr>
                <w:sz w:val="18"/>
                <w:szCs w:val="18"/>
              </w:rPr>
              <w:t>u</w:t>
            </w:r>
            <w:r w:rsidRPr="00767A5B">
              <w:rPr>
                <w:sz w:val="18"/>
                <w:szCs w:val="18"/>
              </w:rPr>
              <w:t xml:space="preserve"> na príslušnom end-pointe</w:t>
            </w:r>
          </w:p>
          <w:p w14:paraId="56BC4F72" w14:textId="77777777" w:rsidR="00482C3C" w:rsidRPr="008B6AA6" w:rsidRDefault="00482C3C" w:rsidP="0065625E">
            <w:pPr>
              <w:pStyle w:val="Odsekzoznamu"/>
              <w:numPr>
                <w:ilvl w:val="0"/>
                <w:numId w:val="29"/>
              </w:numPr>
              <w:contextualSpacing w:val="0"/>
              <w:rPr>
                <w:sz w:val="18"/>
                <w:szCs w:val="18"/>
              </w:rPr>
            </w:pPr>
            <w:r w:rsidRPr="008B6AA6">
              <w:rPr>
                <w:sz w:val="18"/>
                <w:szCs w:val="18"/>
              </w:rPr>
              <w:t>Príslušný end-point vráti na výstupe potvrdenie odblokovania pre konkrétny preskripčný záznam a stav operácie</w:t>
            </w:r>
          </w:p>
        </w:tc>
      </w:tr>
      <w:tr w:rsidR="00482C3C" w:rsidRPr="008B6AA6" w14:paraId="4AE74F9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A522A1D"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Alternatívny scenár:</w:t>
            </w:r>
          </w:p>
        </w:tc>
        <w:tc>
          <w:tcPr>
            <w:tcW w:w="7730" w:type="dxa"/>
            <w:tcBorders>
              <w:top w:val="single" w:sz="4" w:space="0" w:color="auto"/>
              <w:left w:val="single" w:sz="4" w:space="0" w:color="auto"/>
              <w:bottom w:val="single" w:sz="4" w:space="0" w:color="auto"/>
              <w:right w:val="single" w:sz="4" w:space="0" w:color="auto"/>
            </w:tcBorders>
            <w:vAlign w:val="center"/>
          </w:tcPr>
          <w:p w14:paraId="3D269E8F" w14:textId="77777777" w:rsidR="00482C3C" w:rsidRPr="00567AD9" w:rsidRDefault="00482C3C" w:rsidP="0065625E">
            <w:pPr>
              <w:pStyle w:val="Odsekzoznamu"/>
              <w:numPr>
                <w:ilvl w:val="0"/>
                <w:numId w:val="22"/>
              </w:numPr>
              <w:ind w:left="227" w:hanging="170"/>
              <w:contextualSpacing w:val="0"/>
              <w:rPr>
                <w:b/>
                <w:sz w:val="18"/>
                <w:szCs w:val="18"/>
              </w:rPr>
            </w:pPr>
            <w:r w:rsidRPr="00567AD9">
              <w:rPr>
                <w:b/>
                <w:sz w:val="18"/>
                <w:szCs w:val="18"/>
              </w:rPr>
              <w:t>Aplikačný používateľ nemá právo na volanie služby</w:t>
            </w:r>
          </w:p>
          <w:p w14:paraId="0D9DAFE4" w14:textId="77777777" w:rsidR="00482C3C" w:rsidRPr="00050F39" w:rsidRDefault="00482C3C" w:rsidP="0065625E">
            <w:pPr>
              <w:pStyle w:val="Odsekzoznamu"/>
              <w:numPr>
                <w:ilvl w:val="1"/>
                <w:numId w:val="9"/>
              </w:numPr>
              <w:ind w:left="454" w:hanging="170"/>
              <w:contextualSpacing w:val="0"/>
              <w:rPr>
                <w:sz w:val="18"/>
                <w:szCs w:val="18"/>
              </w:rPr>
            </w:pPr>
            <w:r w:rsidRPr="00050F39">
              <w:rPr>
                <w:sz w:val="18"/>
                <w:szCs w:val="18"/>
              </w:rPr>
              <w:t> WS vráti výnimku (SOAP FAULT)</w:t>
            </w:r>
          </w:p>
          <w:p w14:paraId="75716C6E" w14:textId="77777777" w:rsidR="00482C3C" w:rsidRPr="008B6AA6" w:rsidRDefault="00482C3C" w:rsidP="0065625E">
            <w:pPr>
              <w:pStyle w:val="Odsekzoznamu"/>
              <w:numPr>
                <w:ilvl w:val="0"/>
                <w:numId w:val="22"/>
              </w:numPr>
              <w:ind w:left="227" w:hanging="170"/>
              <w:contextualSpacing w:val="0"/>
              <w:rPr>
                <w:b/>
                <w:sz w:val="18"/>
                <w:szCs w:val="18"/>
              </w:rPr>
            </w:pPr>
            <w:r w:rsidRPr="00B21B1A">
              <w:rPr>
                <w:b/>
                <w:sz w:val="18"/>
                <w:szCs w:val="18"/>
              </w:rPr>
              <w:t xml:space="preserve">Odblokovanie preskripčného záznamu zlyhá na chybe </w:t>
            </w:r>
            <w:r w:rsidR="00F42180" w:rsidRPr="00767A5B">
              <w:rPr>
                <w:b/>
                <w:sz w:val="18"/>
                <w:szCs w:val="18"/>
              </w:rPr>
              <w:t>(WS vráti výnimku SOAP FAULT, resp. v response sa vráti v objekte APISprava chyba</w:t>
            </w:r>
            <w:r w:rsidRPr="008B6AA6">
              <w:rPr>
                <w:b/>
                <w:sz w:val="18"/>
                <w:szCs w:val="18"/>
              </w:rPr>
              <w:t>)</w:t>
            </w:r>
          </w:p>
          <w:p w14:paraId="1B59B76B"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ak je možné chybu odstrániť, pokus o odblokovanie sa zopakuje</w:t>
            </w:r>
          </w:p>
          <w:p w14:paraId="5BDE364C" w14:textId="77777777" w:rsidR="00482C3C" w:rsidRPr="008B6AA6" w:rsidRDefault="00482C3C" w:rsidP="0065625E">
            <w:pPr>
              <w:pStyle w:val="Odsekzoznamu"/>
              <w:numPr>
                <w:ilvl w:val="0"/>
                <w:numId w:val="22"/>
              </w:numPr>
              <w:ind w:left="227" w:hanging="170"/>
              <w:contextualSpacing w:val="0"/>
              <w:rPr>
                <w:b/>
                <w:sz w:val="18"/>
                <w:szCs w:val="18"/>
              </w:rPr>
            </w:pPr>
            <w:r w:rsidRPr="008B6AA6">
              <w:rPr>
                <w:b/>
                <w:sz w:val="18"/>
                <w:szCs w:val="18"/>
              </w:rPr>
              <w:t>Systém na príslušnom end-pointe nie je dostupný</w:t>
            </w:r>
          </w:p>
          <w:p w14:paraId="76D5E4D0"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IS PZS zaradí volanie na odblokovanie preskripčného záznamu do fronty na opakované volanie zápisu</w:t>
            </w:r>
          </w:p>
          <w:p w14:paraId="06B7EC4A" w14:textId="77777777" w:rsidR="00482C3C" w:rsidRPr="008B6AA6" w:rsidRDefault="00482C3C" w:rsidP="0065625E">
            <w:pPr>
              <w:pStyle w:val="Odsekzoznamu"/>
              <w:numPr>
                <w:ilvl w:val="0"/>
                <w:numId w:val="22"/>
              </w:numPr>
              <w:ind w:left="227" w:hanging="170"/>
              <w:contextualSpacing w:val="0"/>
              <w:rPr>
                <w:b/>
                <w:sz w:val="18"/>
                <w:szCs w:val="18"/>
              </w:rPr>
            </w:pPr>
            <w:r w:rsidRPr="008B6AA6">
              <w:rPr>
                <w:b/>
                <w:sz w:val="18"/>
                <w:szCs w:val="18"/>
              </w:rPr>
              <w:t>Odblokovanie preskripčného záznamu vráti na výstupe správu so závažnosťou VAROVANIE alebo CHYBA</w:t>
            </w:r>
          </w:p>
          <w:p w14:paraId="58F07593"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s informáciou, že odblokovanie nebolo vykonané</w:t>
            </w:r>
          </w:p>
          <w:p w14:paraId="1BDB6611"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 IS PZS volanie opakuje</w:t>
            </w:r>
          </w:p>
        </w:tc>
      </w:tr>
    </w:tbl>
    <w:p w14:paraId="26E58DFB" w14:textId="77777777" w:rsidR="00737E82" w:rsidRPr="008B6AA6" w:rsidRDefault="00737E82" w:rsidP="00D52E31">
      <w:pPr>
        <w:pStyle w:val="Nadpis1"/>
      </w:pPr>
      <w:bookmarkStart w:id="56" w:name="_Toc102127237"/>
      <w:r w:rsidRPr="008B6AA6">
        <w:t>Služby</w:t>
      </w:r>
      <w:bookmarkEnd w:id="56"/>
    </w:p>
    <w:p w14:paraId="4F849127" w14:textId="77777777" w:rsidR="001B7745" w:rsidRPr="008B6AA6" w:rsidRDefault="00D87D80" w:rsidP="00D6309F">
      <w:r w:rsidRPr="00567AD9">
        <w:t>V tejto kapitole sú popísané metódy</w:t>
      </w:r>
      <w:r w:rsidR="00D6309F" w:rsidRPr="00050F39">
        <w:t xml:space="preserve"> nevizuálnych</w:t>
      </w:r>
      <w:r w:rsidRPr="00B21B1A">
        <w:t xml:space="preserve"> s</w:t>
      </w:r>
      <w:r w:rsidRPr="00767A5B">
        <w:t xml:space="preserve">lužieb, ktoré sa používajú v jednotlivých scenároch pre </w:t>
      </w:r>
      <w:r w:rsidR="00515921" w:rsidRPr="008B6AA6">
        <w:t xml:space="preserve">procesy </w:t>
      </w:r>
      <w:r w:rsidRPr="008B6AA6">
        <w:t>vytvoreni</w:t>
      </w:r>
      <w:r w:rsidR="00515921" w:rsidRPr="008B6AA6">
        <w:t>a</w:t>
      </w:r>
      <w:r w:rsidRPr="008B6AA6">
        <w:t xml:space="preserve"> a stornovani</w:t>
      </w:r>
      <w:r w:rsidR="00515921" w:rsidRPr="008B6AA6">
        <w:t>a</w:t>
      </w:r>
      <w:r w:rsidRPr="008B6AA6">
        <w:t xml:space="preserve"> preskripčných </w:t>
      </w:r>
      <w:r w:rsidR="00515921" w:rsidRPr="008B6AA6">
        <w:t xml:space="preserve">a dispenzačných </w:t>
      </w:r>
      <w:r w:rsidRPr="008B6AA6">
        <w:t>záznamov.</w:t>
      </w:r>
      <w:r w:rsidR="009B06BD" w:rsidRPr="008B6AA6">
        <w:t xml:space="preserve"> Sú dostupné </w:t>
      </w:r>
      <w:r w:rsidR="00D6309F" w:rsidRPr="008B6AA6">
        <w:t>publikované cez rozhranie na príslušných end-pointoch zdravotných poisťovní, ktorých konkrétne komponenty sú neoddeliteľnou súčasťou NZIS.</w:t>
      </w:r>
      <w:r w:rsidR="001B7745" w:rsidRPr="008B6AA6">
        <w:t xml:space="preserve"> Komunikácia prebieha prostredníctvom správ.</w:t>
      </w:r>
    </w:p>
    <w:p w14:paraId="2BC15D23" w14:textId="77777777" w:rsidR="001B7745" w:rsidRPr="008B6AA6" w:rsidRDefault="001B7745" w:rsidP="00D87D80">
      <w:r w:rsidRPr="008B6AA6">
        <w:t xml:space="preserve">Pre každú službu </w:t>
      </w:r>
      <w:r w:rsidR="00D6309F" w:rsidRPr="008B6AA6">
        <w:t xml:space="preserve">NZIS </w:t>
      </w:r>
      <w:r w:rsidRPr="008B6AA6">
        <w:t xml:space="preserve">je definovaná </w:t>
      </w:r>
      <w:r w:rsidR="00D6309F" w:rsidRPr="008B6AA6">
        <w:t>množina</w:t>
      </w:r>
      <w:r w:rsidRPr="008B6AA6">
        <w:t xml:space="preserve"> správ pre požiadavku (Request), odpoveď (Response) a zoznam chýb</w:t>
      </w:r>
      <w:r w:rsidR="00BE5282" w:rsidRPr="008B6AA6">
        <w:t xml:space="preserve"> (tvorí prílohu tohto dokumentu a môže byť predmetom zmien a úprav)</w:t>
      </w:r>
      <w:r w:rsidRPr="008B6AA6">
        <w:t xml:space="preserve">, ktoré môžu pri komunikácii nastať. Komunikácia prostredníctvom webových služieb je v zmysle štandardov </w:t>
      </w:r>
      <w:r w:rsidR="00D6309F" w:rsidRPr="008B6AA6">
        <w:t>SOAP</w:t>
      </w:r>
      <w:r w:rsidRPr="008B6AA6">
        <w:t xml:space="preserve"> v kódovaní (znaková sada) UTF-8.</w:t>
      </w:r>
    </w:p>
    <w:p w14:paraId="341EC4A2" w14:textId="77777777" w:rsidR="00C655CA" w:rsidRPr="008B6AA6" w:rsidRDefault="00C655CA" w:rsidP="00D87D80">
      <w:r w:rsidRPr="008B6AA6">
        <w:t xml:space="preserve">Príslušná </w:t>
      </w:r>
      <w:r w:rsidR="00515921" w:rsidRPr="008B6AA6">
        <w:t>ZP</w:t>
      </w:r>
      <w:r w:rsidR="00846E28" w:rsidRPr="008B6AA6">
        <w:t xml:space="preserve"> </w:t>
      </w:r>
      <w:r w:rsidRPr="008B6AA6">
        <w:t>p</w:t>
      </w:r>
      <w:r w:rsidR="009B06BD" w:rsidRPr="008B6AA6">
        <w:t xml:space="preserve">revádzkuje </w:t>
      </w:r>
      <w:r w:rsidR="00515921" w:rsidRPr="008B6AA6">
        <w:t>tú časť svojho IS, ktorý je zároveň komponentom NZI</w:t>
      </w:r>
      <w:r w:rsidR="00722C98">
        <w:t>S</w:t>
      </w:r>
      <w:r w:rsidRPr="008B6AA6">
        <w:t>.</w:t>
      </w:r>
    </w:p>
    <w:p w14:paraId="1B6A482E" w14:textId="77777777" w:rsidR="00F14722" w:rsidRPr="008B6AA6" w:rsidRDefault="00172134" w:rsidP="00284BD9">
      <w:pPr>
        <w:pStyle w:val="H2Legal"/>
      </w:pPr>
      <w:bookmarkStart w:id="57" w:name="_Toc102127238"/>
      <w:bookmarkStart w:id="58" w:name="_Ref486506770"/>
      <w:r w:rsidRPr="008B6AA6">
        <w:t>OverInterakcieP</w:t>
      </w:r>
      <w:r w:rsidR="00F14722" w:rsidRPr="008B6AA6">
        <w:t>acienta</w:t>
      </w:r>
      <w:bookmarkEnd w:id="57"/>
    </w:p>
    <w:p w14:paraId="575FD192" w14:textId="77777777" w:rsidR="00044226" w:rsidRPr="008B6AA6" w:rsidRDefault="00044226" w:rsidP="008D1A70">
      <w:pPr>
        <w:jc w:val="both"/>
        <w:rPr>
          <w:rFonts w:cs="Arial"/>
        </w:rPr>
      </w:pPr>
      <w:r w:rsidRPr="008B6AA6">
        <w:rPr>
          <w:rFonts w:cs="Arial"/>
        </w:rPr>
        <w:t xml:space="preserve">Metóda pre vyhľadávanie a zobrazenie liekových interakcií pri predpisovaní nových liekov voči liekom za obdobie definované vstupnými hodnotami volania. Metóda je volaná automaticky na pozadí buď pred volaním metódy UlozPreskripcnyZaznam, alebo v momente výberu liečiva alebo lieku na predpis. Slúži na kontrolu interakcií s liekmi na vstupe aj s už existujúcimi užívanými liekmi. Volanie OverInterakciePacienta pred odoslaním preskripčného záznamu je povinné tak ako doteraz bez zmeny. </w:t>
      </w:r>
      <w:r w:rsidR="003B1C65" w:rsidRPr="0057123E">
        <w:rPr>
          <w:rFonts w:cs="Arial"/>
        </w:rPr>
        <w:t>Zodpovednosť</w:t>
      </w:r>
      <w:r w:rsidRPr="0057123E">
        <w:rPr>
          <w:rFonts w:cs="Arial"/>
        </w:rPr>
        <w:t>̌</w:t>
      </w:r>
      <w:r w:rsidRPr="008B6AA6">
        <w:rPr>
          <w:rFonts w:cs="Arial"/>
        </w:rPr>
        <w:t xml:space="preserve"> za predpis liekov zostáva na</w:t>
      </w:r>
      <w:r w:rsidR="00D8193E">
        <w:rPr>
          <w:rFonts w:cs="Arial"/>
        </w:rPr>
        <w:t xml:space="preserve"> ošetrujúcom</w:t>
      </w:r>
      <w:r w:rsidRPr="008B6AA6">
        <w:rPr>
          <w:rFonts w:cs="Arial"/>
        </w:rPr>
        <w:t xml:space="preserve"> lekárovi.</w:t>
      </w:r>
    </w:p>
    <w:p w14:paraId="11F7A51C" w14:textId="77777777" w:rsidR="0081761B" w:rsidRPr="00050F39" w:rsidRDefault="00044226" w:rsidP="008D1A70">
      <w:pPr>
        <w:jc w:val="both"/>
        <w:rPr>
          <w:rFonts w:cs="Arial"/>
        </w:rPr>
      </w:pPr>
      <w:r w:rsidRPr="00567AD9">
        <w:rPr>
          <w:rFonts w:cs="Arial"/>
        </w:rPr>
        <w:lastRenderedPageBreak/>
        <w:t>Znalostná databáza je používaná zo zdroja príslušnej ZP.</w:t>
      </w:r>
    </w:p>
    <w:p w14:paraId="6485D931" w14:textId="77777777" w:rsidR="008D1A70" w:rsidRPr="00B21B1A" w:rsidRDefault="008D1A70" w:rsidP="00284BD9">
      <w:pPr>
        <w:pStyle w:val="H3Legal"/>
      </w:pPr>
      <w:bookmarkStart w:id="59" w:name="_Toc102127239"/>
      <w:r w:rsidRPr="00B21B1A">
        <w:t>Vstup OverInterakciePacienta</w:t>
      </w:r>
      <w:bookmarkEnd w:id="59"/>
    </w:p>
    <w:tbl>
      <w:tblPr>
        <w:tblW w:w="981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61"/>
        <w:gridCol w:w="2014"/>
        <w:gridCol w:w="1275"/>
        <w:gridCol w:w="3465"/>
      </w:tblGrid>
      <w:tr w:rsidR="00D8193E" w:rsidRPr="00D8193E" w14:paraId="4D94E18B" w14:textId="77777777" w:rsidTr="00D8193E">
        <w:trPr>
          <w:tblHeader/>
        </w:trPr>
        <w:tc>
          <w:tcPr>
            <w:tcW w:w="3061" w:type="dxa"/>
            <w:tcBorders>
              <w:top w:val="single" w:sz="4" w:space="0" w:color="auto"/>
              <w:left w:val="single" w:sz="4" w:space="0" w:color="auto"/>
              <w:bottom w:val="single" w:sz="4" w:space="0" w:color="auto"/>
              <w:right w:val="single" w:sz="4" w:space="0" w:color="auto"/>
            </w:tcBorders>
            <w:shd w:val="clear" w:color="auto" w:fill="005283"/>
            <w:hideMark/>
          </w:tcPr>
          <w:p w14:paraId="7DEA2B93" w14:textId="77777777" w:rsidR="008D1A70" w:rsidRPr="00D8193E" w:rsidRDefault="008D1A70" w:rsidP="00694AD3">
            <w:pPr>
              <w:spacing w:before="60"/>
              <w:rPr>
                <w:rFonts w:cs="Calibri"/>
                <w:b/>
                <w:bCs/>
                <w:color w:val="FFFFFF" w:themeColor="background1"/>
                <w:sz w:val="18"/>
              </w:rPr>
            </w:pPr>
            <w:r w:rsidRPr="00D8193E">
              <w:rPr>
                <w:rFonts w:cs="Calibri"/>
                <w:b/>
                <w:bCs/>
                <w:color w:val="FFFFFF" w:themeColor="background1"/>
                <w:sz w:val="18"/>
              </w:rPr>
              <w:t>Názov parametra</w:t>
            </w:r>
          </w:p>
        </w:tc>
        <w:tc>
          <w:tcPr>
            <w:tcW w:w="2014" w:type="dxa"/>
            <w:tcBorders>
              <w:top w:val="single" w:sz="4" w:space="0" w:color="auto"/>
              <w:left w:val="single" w:sz="4" w:space="0" w:color="auto"/>
              <w:bottom w:val="single" w:sz="4" w:space="0" w:color="auto"/>
              <w:right w:val="single" w:sz="4" w:space="0" w:color="auto"/>
            </w:tcBorders>
            <w:shd w:val="clear" w:color="auto" w:fill="005283"/>
            <w:hideMark/>
          </w:tcPr>
          <w:p w14:paraId="1B96B37F" w14:textId="77777777" w:rsidR="008D1A70" w:rsidRPr="00D8193E" w:rsidRDefault="008D1A70" w:rsidP="00694AD3">
            <w:pPr>
              <w:spacing w:before="60"/>
              <w:rPr>
                <w:rFonts w:cs="Calibri"/>
                <w:b/>
                <w:bCs/>
                <w:color w:val="FFFFFF" w:themeColor="background1"/>
                <w:sz w:val="18"/>
              </w:rPr>
            </w:pPr>
            <w:r w:rsidRPr="00D8193E">
              <w:rPr>
                <w:rFonts w:cs="Calibri"/>
                <w:b/>
                <w:bCs/>
                <w:color w:val="FFFFFF" w:themeColor="background1"/>
                <w:sz w:val="18"/>
              </w:rPr>
              <w:t>Dátový typ</w:t>
            </w:r>
          </w:p>
        </w:tc>
        <w:tc>
          <w:tcPr>
            <w:tcW w:w="1275" w:type="dxa"/>
            <w:tcBorders>
              <w:top w:val="single" w:sz="4" w:space="0" w:color="auto"/>
              <w:left w:val="single" w:sz="4" w:space="0" w:color="auto"/>
              <w:bottom w:val="single" w:sz="4" w:space="0" w:color="auto"/>
              <w:right w:val="single" w:sz="4" w:space="0" w:color="auto"/>
            </w:tcBorders>
            <w:shd w:val="clear" w:color="auto" w:fill="005283"/>
            <w:hideMark/>
          </w:tcPr>
          <w:p w14:paraId="7F70C3CF" w14:textId="77777777" w:rsidR="008D1A70" w:rsidRPr="00D8193E" w:rsidRDefault="008D1A70" w:rsidP="00694AD3">
            <w:pPr>
              <w:spacing w:before="60"/>
              <w:rPr>
                <w:rFonts w:cs="Calibri"/>
                <w:b/>
                <w:bCs/>
                <w:color w:val="FFFFFF" w:themeColor="background1"/>
                <w:sz w:val="18"/>
              </w:rPr>
            </w:pPr>
            <w:r w:rsidRPr="00D8193E">
              <w:rPr>
                <w:rFonts w:cs="Calibri"/>
                <w:b/>
                <w:bCs/>
                <w:color w:val="FFFFFF" w:themeColor="background1"/>
                <w:sz w:val="18"/>
              </w:rPr>
              <w:t>Povinný</w:t>
            </w:r>
          </w:p>
        </w:tc>
        <w:tc>
          <w:tcPr>
            <w:tcW w:w="3465" w:type="dxa"/>
            <w:tcBorders>
              <w:top w:val="single" w:sz="4" w:space="0" w:color="auto"/>
              <w:left w:val="single" w:sz="4" w:space="0" w:color="auto"/>
              <w:bottom w:val="single" w:sz="4" w:space="0" w:color="auto"/>
              <w:right w:val="single" w:sz="4" w:space="0" w:color="auto"/>
            </w:tcBorders>
            <w:shd w:val="clear" w:color="auto" w:fill="005283"/>
            <w:hideMark/>
          </w:tcPr>
          <w:p w14:paraId="2414D0A4" w14:textId="77777777" w:rsidR="008D1A70" w:rsidRPr="00D8193E" w:rsidRDefault="008D1A70" w:rsidP="00694AD3">
            <w:pPr>
              <w:spacing w:before="60"/>
              <w:rPr>
                <w:rFonts w:cs="Calibri"/>
                <w:b/>
                <w:bCs/>
                <w:color w:val="FFFFFF" w:themeColor="background1"/>
                <w:sz w:val="18"/>
              </w:rPr>
            </w:pPr>
            <w:r w:rsidRPr="00D8193E">
              <w:rPr>
                <w:rFonts w:cs="Calibri"/>
                <w:b/>
                <w:bCs/>
                <w:color w:val="FFFFFF" w:themeColor="background1"/>
                <w:sz w:val="18"/>
              </w:rPr>
              <w:t>Popis</w:t>
            </w:r>
          </w:p>
        </w:tc>
      </w:tr>
      <w:tr w:rsidR="008D1A70" w:rsidRPr="008B6AA6" w14:paraId="4F85EBDE"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639D73A6" w14:textId="77777777" w:rsidR="008D1A70" w:rsidRPr="008B6AA6" w:rsidRDefault="008D1A70" w:rsidP="00694AD3">
            <w:pPr>
              <w:spacing w:before="60"/>
              <w:rPr>
                <w:rFonts w:cs="Calibri"/>
                <w:bCs/>
                <w:sz w:val="18"/>
              </w:rPr>
            </w:pPr>
            <w:r w:rsidRPr="008B6AA6">
              <w:rPr>
                <w:rFonts w:cs="Calibri"/>
                <w:bCs/>
                <w:sz w:val="18"/>
              </w:rPr>
              <w:t>TokenPouzivatela</w:t>
            </w:r>
          </w:p>
        </w:tc>
        <w:tc>
          <w:tcPr>
            <w:tcW w:w="2014" w:type="dxa"/>
            <w:tcBorders>
              <w:top w:val="single" w:sz="4" w:space="0" w:color="auto"/>
              <w:left w:val="single" w:sz="4" w:space="0" w:color="auto"/>
              <w:bottom w:val="single" w:sz="4" w:space="0" w:color="auto"/>
              <w:right w:val="single" w:sz="4" w:space="0" w:color="auto"/>
            </w:tcBorders>
            <w:hideMark/>
          </w:tcPr>
          <w:p w14:paraId="2A6AA58F" w14:textId="77777777" w:rsidR="008D1A70" w:rsidRPr="00050F39" w:rsidRDefault="008D1A70" w:rsidP="00694AD3">
            <w:pPr>
              <w:spacing w:before="60"/>
              <w:rPr>
                <w:rFonts w:cs="Calibri"/>
                <w:sz w:val="18"/>
              </w:rPr>
            </w:pPr>
            <w:r w:rsidRPr="00567AD9">
              <w:rPr>
                <w:rFonts w:cs="Calibri"/>
                <w:bCs/>
                <w:sz w:val="18"/>
              </w:rPr>
              <w:t>APITokenPouzivatela</w:t>
            </w:r>
          </w:p>
        </w:tc>
        <w:tc>
          <w:tcPr>
            <w:tcW w:w="1275" w:type="dxa"/>
            <w:tcBorders>
              <w:top w:val="single" w:sz="4" w:space="0" w:color="auto"/>
              <w:left w:val="single" w:sz="4" w:space="0" w:color="auto"/>
              <w:bottom w:val="single" w:sz="4" w:space="0" w:color="auto"/>
              <w:right w:val="single" w:sz="4" w:space="0" w:color="auto"/>
            </w:tcBorders>
            <w:hideMark/>
          </w:tcPr>
          <w:p w14:paraId="585E3B42" w14:textId="77777777" w:rsidR="008D1A70" w:rsidRPr="00B21B1A" w:rsidRDefault="008D1A70" w:rsidP="00694AD3">
            <w:pPr>
              <w:spacing w:before="60"/>
              <w:rPr>
                <w:rFonts w:cs="Calibri"/>
                <w:sz w:val="18"/>
              </w:rPr>
            </w:pPr>
            <w:r w:rsidRPr="00B21B1A">
              <w:rPr>
                <w:rFonts w:cs="Calibri"/>
                <w:sz w:val="18"/>
              </w:rPr>
              <w:t>A</w:t>
            </w:r>
          </w:p>
        </w:tc>
        <w:tc>
          <w:tcPr>
            <w:tcW w:w="3465" w:type="dxa"/>
            <w:tcBorders>
              <w:top w:val="single" w:sz="4" w:space="0" w:color="auto"/>
              <w:left w:val="single" w:sz="4" w:space="0" w:color="auto"/>
              <w:bottom w:val="single" w:sz="4" w:space="0" w:color="auto"/>
              <w:right w:val="single" w:sz="4" w:space="0" w:color="auto"/>
            </w:tcBorders>
          </w:tcPr>
          <w:p w14:paraId="32144ACA" w14:textId="77777777" w:rsidR="008D1A70" w:rsidRPr="008B6AA6" w:rsidRDefault="008D1A70" w:rsidP="00694AD3">
            <w:pPr>
              <w:spacing w:before="60"/>
              <w:rPr>
                <w:rFonts w:cs="Calibri"/>
                <w:sz w:val="18"/>
              </w:rPr>
            </w:pPr>
            <w:r w:rsidRPr="00767A5B">
              <w:rPr>
                <w:rFonts w:cs="Calibri"/>
                <w:sz w:val="18"/>
                <w:szCs w:val="18"/>
              </w:rP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AB5981" w:rsidRPr="00567AD9">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8D1A70" w:rsidRPr="008B6AA6" w14:paraId="19395650"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5FB67E3C" w14:textId="77777777" w:rsidR="008D1A70" w:rsidRPr="00567AD9" w:rsidRDefault="008D1A70" w:rsidP="00694AD3">
            <w:pPr>
              <w:spacing w:before="60"/>
              <w:rPr>
                <w:rFonts w:cs="Calibri"/>
                <w:bCs/>
                <w:sz w:val="18"/>
              </w:rPr>
            </w:pPr>
            <w:r w:rsidRPr="008B6AA6">
              <w:rPr>
                <w:sz w:val="18"/>
              </w:rPr>
              <w:t>RC</w:t>
            </w:r>
          </w:p>
        </w:tc>
        <w:tc>
          <w:tcPr>
            <w:tcW w:w="2014" w:type="dxa"/>
            <w:tcBorders>
              <w:top w:val="single" w:sz="4" w:space="0" w:color="auto"/>
              <w:left w:val="single" w:sz="4" w:space="0" w:color="auto"/>
              <w:bottom w:val="single" w:sz="4" w:space="0" w:color="auto"/>
              <w:right w:val="single" w:sz="4" w:space="0" w:color="auto"/>
            </w:tcBorders>
            <w:hideMark/>
          </w:tcPr>
          <w:p w14:paraId="7715B4C9" w14:textId="77777777" w:rsidR="008D1A70" w:rsidRPr="00050F39" w:rsidRDefault="008D1A70" w:rsidP="00694AD3">
            <w:pPr>
              <w:spacing w:before="60"/>
              <w:rPr>
                <w:rFonts w:cs="Calibri"/>
                <w:sz w:val="18"/>
              </w:rPr>
            </w:pPr>
            <w:r w:rsidRPr="00050F3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16C57FEE" w14:textId="77777777" w:rsidR="008D1A70" w:rsidRPr="00B21B1A" w:rsidRDefault="008D1A70" w:rsidP="00694AD3">
            <w:pPr>
              <w:spacing w:before="60"/>
              <w:rPr>
                <w:rFonts w:cs="Calibri"/>
                <w:sz w:val="18"/>
              </w:rPr>
            </w:pPr>
            <w:r w:rsidRPr="00B21B1A">
              <w:rPr>
                <w:rFonts w:cs="Calibri"/>
                <w:sz w:val="18"/>
              </w:rPr>
              <w:t>A</w:t>
            </w:r>
          </w:p>
        </w:tc>
        <w:tc>
          <w:tcPr>
            <w:tcW w:w="3465" w:type="dxa"/>
            <w:tcBorders>
              <w:top w:val="single" w:sz="4" w:space="0" w:color="auto"/>
              <w:left w:val="single" w:sz="4" w:space="0" w:color="auto"/>
              <w:bottom w:val="single" w:sz="4" w:space="0" w:color="auto"/>
              <w:right w:val="single" w:sz="4" w:space="0" w:color="auto"/>
            </w:tcBorders>
          </w:tcPr>
          <w:p w14:paraId="31C97925" w14:textId="77777777" w:rsidR="008D1A70" w:rsidRPr="008B6AA6" w:rsidRDefault="008D1A70" w:rsidP="00694AD3">
            <w:pPr>
              <w:spacing w:before="60"/>
              <w:rPr>
                <w:rFonts w:cs="Calibri"/>
                <w:sz w:val="18"/>
              </w:rPr>
            </w:pPr>
            <w:r w:rsidRPr="008B6AA6">
              <w:rPr>
                <w:rFonts w:cs="Calibri"/>
                <w:sz w:val="18"/>
              </w:rPr>
              <w:t>Rodné číslo poistenca</w:t>
            </w:r>
          </w:p>
        </w:tc>
      </w:tr>
      <w:tr w:rsidR="008D1A70" w:rsidRPr="008B6AA6" w14:paraId="7D858F9E"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47B0F4AF" w14:textId="77777777" w:rsidR="008D1A70" w:rsidRPr="00567AD9" w:rsidRDefault="008D1A70" w:rsidP="00694AD3">
            <w:pPr>
              <w:spacing w:before="60"/>
              <w:rPr>
                <w:rFonts w:cs="Calibri"/>
                <w:bCs/>
                <w:sz w:val="18"/>
              </w:rPr>
            </w:pPr>
            <w:r w:rsidRPr="008B6AA6">
              <w:rPr>
                <w:sz w:val="18"/>
              </w:rPr>
              <w:t>ICP</w:t>
            </w:r>
          </w:p>
        </w:tc>
        <w:tc>
          <w:tcPr>
            <w:tcW w:w="2014" w:type="dxa"/>
            <w:tcBorders>
              <w:top w:val="single" w:sz="4" w:space="0" w:color="auto"/>
              <w:left w:val="single" w:sz="4" w:space="0" w:color="auto"/>
              <w:bottom w:val="single" w:sz="4" w:space="0" w:color="auto"/>
              <w:right w:val="single" w:sz="4" w:space="0" w:color="auto"/>
            </w:tcBorders>
            <w:hideMark/>
          </w:tcPr>
          <w:p w14:paraId="6AA7AB33" w14:textId="77777777" w:rsidR="008D1A70" w:rsidRPr="00050F39" w:rsidRDefault="008D1A70" w:rsidP="00694AD3">
            <w:pPr>
              <w:spacing w:before="60"/>
              <w:rPr>
                <w:rFonts w:cs="Calibri"/>
                <w:sz w:val="18"/>
              </w:rPr>
            </w:pPr>
            <w:r w:rsidRPr="00050F3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3D5FA443" w14:textId="77777777" w:rsidR="008D1A70" w:rsidRPr="00B21B1A" w:rsidRDefault="008D1A70" w:rsidP="00694AD3">
            <w:pPr>
              <w:spacing w:before="60"/>
              <w:rPr>
                <w:rFonts w:cs="Calibri"/>
                <w:sz w:val="18"/>
              </w:rPr>
            </w:pPr>
            <w:r w:rsidRPr="00B21B1A">
              <w:rPr>
                <w:rFonts w:cs="Calibri"/>
                <w:sz w:val="18"/>
              </w:rPr>
              <w:t>N</w:t>
            </w:r>
          </w:p>
        </w:tc>
        <w:tc>
          <w:tcPr>
            <w:tcW w:w="3465" w:type="dxa"/>
            <w:tcBorders>
              <w:top w:val="single" w:sz="4" w:space="0" w:color="auto"/>
              <w:left w:val="single" w:sz="4" w:space="0" w:color="auto"/>
              <w:bottom w:val="single" w:sz="4" w:space="0" w:color="auto"/>
              <w:right w:val="single" w:sz="4" w:space="0" w:color="auto"/>
            </w:tcBorders>
          </w:tcPr>
          <w:p w14:paraId="192D64ED" w14:textId="77777777" w:rsidR="008D1A70" w:rsidRPr="008B6AA6" w:rsidRDefault="008D1A70" w:rsidP="00694AD3">
            <w:pPr>
              <w:spacing w:before="60"/>
              <w:rPr>
                <w:rFonts w:cs="Calibri"/>
                <w:sz w:val="18"/>
              </w:rPr>
            </w:pPr>
            <w:r w:rsidRPr="008B6AA6">
              <w:rPr>
                <w:rFonts w:cs="Calibri"/>
                <w:sz w:val="18"/>
              </w:rPr>
              <w:t>Identifikačné číslo poistenca</w:t>
            </w:r>
          </w:p>
        </w:tc>
      </w:tr>
      <w:tr w:rsidR="008D1A70" w:rsidRPr="008B6AA6" w14:paraId="1AFA3D0B"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07E39118" w14:textId="77777777" w:rsidR="008D1A70" w:rsidRPr="008B6AA6" w:rsidRDefault="008D1A70" w:rsidP="00694AD3">
            <w:pPr>
              <w:spacing w:before="60"/>
              <w:rPr>
                <w:rFonts w:cs="Calibri"/>
                <w:bCs/>
                <w:sz w:val="18"/>
              </w:rPr>
            </w:pPr>
            <w:r w:rsidRPr="008B6AA6">
              <w:rPr>
                <w:rFonts w:cs="Calibri"/>
                <w:bCs/>
                <w:sz w:val="18"/>
              </w:rPr>
              <w:t>KodyLiekov</w:t>
            </w:r>
          </w:p>
        </w:tc>
        <w:tc>
          <w:tcPr>
            <w:tcW w:w="2014" w:type="dxa"/>
            <w:tcBorders>
              <w:top w:val="single" w:sz="4" w:space="0" w:color="auto"/>
              <w:left w:val="single" w:sz="4" w:space="0" w:color="auto"/>
              <w:bottom w:val="single" w:sz="4" w:space="0" w:color="auto"/>
              <w:right w:val="single" w:sz="4" w:space="0" w:color="auto"/>
            </w:tcBorders>
            <w:hideMark/>
          </w:tcPr>
          <w:p w14:paraId="40420063" w14:textId="77777777" w:rsidR="008D1A70" w:rsidRPr="00567AD9" w:rsidRDefault="008D1A70" w:rsidP="00694AD3">
            <w:pPr>
              <w:spacing w:before="60"/>
              <w:rPr>
                <w:rFonts w:cs="Calibri"/>
                <w:sz w:val="18"/>
              </w:rPr>
            </w:pPr>
            <w:r w:rsidRPr="00567AD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3F15B86C" w14:textId="77777777" w:rsidR="008D1A70" w:rsidRPr="00050F39" w:rsidRDefault="008D1A70" w:rsidP="00694AD3">
            <w:pPr>
              <w:spacing w:before="60"/>
              <w:rPr>
                <w:rFonts w:cs="Calibri"/>
                <w:sz w:val="18"/>
              </w:rPr>
            </w:pPr>
            <w:r w:rsidRPr="00050F39">
              <w:rPr>
                <w:rFonts w:cs="Calibri"/>
                <w:sz w:val="18"/>
              </w:rPr>
              <w:t>A</w:t>
            </w:r>
          </w:p>
        </w:tc>
        <w:tc>
          <w:tcPr>
            <w:tcW w:w="3465" w:type="dxa"/>
            <w:tcBorders>
              <w:top w:val="single" w:sz="4" w:space="0" w:color="auto"/>
              <w:left w:val="single" w:sz="4" w:space="0" w:color="auto"/>
              <w:bottom w:val="single" w:sz="4" w:space="0" w:color="auto"/>
              <w:right w:val="single" w:sz="4" w:space="0" w:color="auto"/>
            </w:tcBorders>
            <w:hideMark/>
          </w:tcPr>
          <w:p w14:paraId="3F50D4A3" w14:textId="77777777" w:rsidR="008D1A70" w:rsidRPr="008B6AA6" w:rsidRDefault="002264D4" w:rsidP="00694AD3">
            <w:pPr>
              <w:spacing w:before="60"/>
              <w:rPr>
                <w:rFonts w:cs="Calibri"/>
                <w:sz w:val="18"/>
              </w:rPr>
            </w:pPr>
            <w:r w:rsidRPr="00B21B1A">
              <w:rPr>
                <w:sz w:val="18"/>
              </w:rPr>
              <w:t>Zoznam</w:t>
            </w:r>
            <w:r w:rsidR="008D1A70" w:rsidRPr="00767A5B">
              <w:rPr>
                <w:sz w:val="18"/>
              </w:rPr>
              <w:t xml:space="preserve"> kódov liekov, </w:t>
            </w:r>
            <w:r w:rsidRPr="00767A5B">
              <w:rPr>
                <w:sz w:val="18"/>
              </w:rPr>
              <w:t>pri</w:t>
            </w:r>
            <w:r w:rsidR="008D1A70" w:rsidRPr="00785BF3">
              <w:rPr>
                <w:sz w:val="18"/>
              </w:rPr>
              <w:t xml:space="preserve"> ktorý</w:t>
            </w:r>
            <w:r w:rsidRPr="000E120F">
              <w:rPr>
                <w:sz w:val="18"/>
              </w:rPr>
              <w:t>ch</w:t>
            </w:r>
            <w:r w:rsidR="008D1A70" w:rsidRPr="000E120F">
              <w:rPr>
                <w:sz w:val="18"/>
              </w:rPr>
              <w:t xml:space="preserve"> sa m</w:t>
            </w:r>
            <w:r w:rsidRPr="0057123E">
              <w:rPr>
                <w:sz w:val="18"/>
              </w:rPr>
              <w:t>ajú</w:t>
            </w:r>
            <w:r w:rsidR="008D1A70" w:rsidRPr="0057123E">
              <w:rPr>
                <w:sz w:val="18"/>
              </w:rPr>
              <w:t xml:space="preserve"> overiť interakci</w:t>
            </w:r>
            <w:r w:rsidRPr="008B6AA6">
              <w:rPr>
                <w:sz w:val="18"/>
              </w:rPr>
              <w:t>e navzájom aj voči liekom v liekovej karte,</w:t>
            </w:r>
            <w:r w:rsidR="008D1A70" w:rsidRPr="008B6AA6">
              <w:rPr>
                <w:sz w:val="18"/>
              </w:rPr>
              <w:t xml:space="preserve"> </w:t>
            </w:r>
          </w:p>
        </w:tc>
      </w:tr>
      <w:tr w:rsidR="008D1A70" w:rsidRPr="008B6AA6" w14:paraId="3E2E56EF"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0D04A1F2" w14:textId="77777777" w:rsidR="008D1A70" w:rsidRPr="008B6AA6" w:rsidRDefault="008D1A70" w:rsidP="00694AD3">
            <w:pPr>
              <w:spacing w:before="60"/>
              <w:rPr>
                <w:rFonts w:cs="Calibri"/>
                <w:bCs/>
                <w:sz w:val="18"/>
              </w:rPr>
            </w:pPr>
            <w:r w:rsidRPr="008B6AA6">
              <w:rPr>
                <w:rFonts w:cs="Calibri"/>
                <w:bCs/>
                <w:sz w:val="18"/>
              </w:rPr>
              <w:t>FormaVystup</w:t>
            </w:r>
          </w:p>
        </w:tc>
        <w:tc>
          <w:tcPr>
            <w:tcW w:w="2014" w:type="dxa"/>
            <w:tcBorders>
              <w:top w:val="single" w:sz="4" w:space="0" w:color="auto"/>
              <w:left w:val="single" w:sz="4" w:space="0" w:color="auto"/>
              <w:bottom w:val="single" w:sz="4" w:space="0" w:color="auto"/>
              <w:right w:val="single" w:sz="4" w:space="0" w:color="auto"/>
            </w:tcBorders>
            <w:hideMark/>
          </w:tcPr>
          <w:p w14:paraId="05C57751" w14:textId="77777777" w:rsidR="008D1A70" w:rsidRPr="00B21B1A" w:rsidRDefault="008D1A70" w:rsidP="00694AD3">
            <w:pPr>
              <w:spacing w:before="60"/>
              <w:rPr>
                <w:rFonts w:cs="Calibri"/>
                <w:sz w:val="18"/>
              </w:rPr>
            </w:pPr>
            <w:r w:rsidRPr="00567AD9">
              <w:rPr>
                <w:sz w:val="18"/>
              </w:rPr>
              <w:t>API</w:t>
            </w:r>
            <w:r w:rsidRPr="00050F39">
              <w:rPr>
                <w:bCs/>
                <w:sz w:val="18"/>
              </w:rPr>
              <w:t>FormaVystup</w:t>
            </w:r>
          </w:p>
        </w:tc>
        <w:tc>
          <w:tcPr>
            <w:tcW w:w="1275" w:type="dxa"/>
            <w:tcBorders>
              <w:top w:val="single" w:sz="4" w:space="0" w:color="auto"/>
              <w:left w:val="single" w:sz="4" w:space="0" w:color="auto"/>
              <w:bottom w:val="single" w:sz="4" w:space="0" w:color="auto"/>
              <w:right w:val="single" w:sz="4" w:space="0" w:color="auto"/>
            </w:tcBorders>
            <w:hideMark/>
          </w:tcPr>
          <w:p w14:paraId="037F0CF6" w14:textId="77777777" w:rsidR="008D1A70" w:rsidRPr="008B6AA6" w:rsidRDefault="008D1A70" w:rsidP="00694AD3">
            <w:pPr>
              <w:spacing w:before="60"/>
              <w:rPr>
                <w:rFonts w:cs="Calibri"/>
                <w:sz w:val="18"/>
              </w:rPr>
            </w:pPr>
            <w:r w:rsidRPr="008B6AA6">
              <w:rPr>
                <w:rFonts w:cs="Calibri"/>
                <w:sz w:val="18"/>
              </w:rPr>
              <w:t>A</w:t>
            </w:r>
          </w:p>
        </w:tc>
        <w:tc>
          <w:tcPr>
            <w:tcW w:w="3465" w:type="dxa"/>
            <w:tcBorders>
              <w:top w:val="single" w:sz="4" w:space="0" w:color="auto"/>
              <w:left w:val="single" w:sz="4" w:space="0" w:color="auto"/>
              <w:bottom w:val="single" w:sz="4" w:space="0" w:color="auto"/>
              <w:right w:val="single" w:sz="4" w:space="0" w:color="auto"/>
            </w:tcBorders>
            <w:hideMark/>
          </w:tcPr>
          <w:p w14:paraId="3C20E520" w14:textId="77777777" w:rsidR="008D1A70" w:rsidRPr="008B6AA6" w:rsidRDefault="008D1A70" w:rsidP="00694AD3">
            <w:pPr>
              <w:spacing w:before="60"/>
              <w:rPr>
                <w:rFonts w:cs="Calibri"/>
                <w:sz w:val="18"/>
              </w:rPr>
            </w:pPr>
            <w:r w:rsidRPr="008B6AA6">
              <w:rPr>
                <w:rFonts w:cs="Calibri"/>
                <w:sz w:val="18"/>
              </w:rPr>
              <w:t>Možnosti:</w:t>
            </w:r>
          </w:p>
          <w:p w14:paraId="5502D976" w14:textId="77777777" w:rsidR="008D1A70" w:rsidRPr="008B6AA6" w:rsidRDefault="008D1A70" w:rsidP="00694AD3">
            <w:pPr>
              <w:spacing w:before="60"/>
              <w:rPr>
                <w:rFonts w:cs="Calibri"/>
                <w:sz w:val="18"/>
              </w:rPr>
            </w:pPr>
            <w:r w:rsidRPr="008B6AA6">
              <w:rPr>
                <w:rFonts w:cs="Calibri"/>
                <w:sz w:val="18"/>
              </w:rPr>
              <w:t>API – výstup bude vo forme vizuálneho API (HTML)</w:t>
            </w:r>
          </w:p>
          <w:p w14:paraId="695D5FBA" w14:textId="77777777" w:rsidR="008D1A70" w:rsidRPr="008B6AA6" w:rsidRDefault="008D1A70" w:rsidP="00694AD3">
            <w:pPr>
              <w:spacing w:before="60"/>
              <w:rPr>
                <w:rFonts w:cs="Calibri"/>
                <w:sz w:val="18"/>
              </w:rPr>
            </w:pPr>
            <w:r w:rsidRPr="008B6AA6">
              <w:rPr>
                <w:rFonts w:cs="Calibri"/>
                <w:sz w:val="18"/>
              </w:rPr>
              <w:t>PDF – výstup bude vo forme PDF</w:t>
            </w:r>
          </w:p>
        </w:tc>
      </w:tr>
      <w:tr w:rsidR="008D1A70" w:rsidRPr="008B6AA6" w14:paraId="384D832B" w14:textId="77777777" w:rsidTr="00B7514C">
        <w:tc>
          <w:tcPr>
            <w:tcW w:w="3061" w:type="dxa"/>
            <w:tcBorders>
              <w:top w:val="single" w:sz="4" w:space="0" w:color="auto"/>
              <w:left w:val="single" w:sz="4" w:space="0" w:color="auto"/>
              <w:bottom w:val="single" w:sz="4" w:space="0" w:color="auto"/>
              <w:right w:val="single" w:sz="4" w:space="0" w:color="auto"/>
            </w:tcBorders>
          </w:tcPr>
          <w:p w14:paraId="12C9EC0A" w14:textId="77777777" w:rsidR="008D1A70" w:rsidRPr="008B6AA6" w:rsidRDefault="008D1A70" w:rsidP="00694AD3">
            <w:pPr>
              <w:spacing w:before="60"/>
              <w:rPr>
                <w:rFonts w:cs="Calibri"/>
                <w:bCs/>
                <w:sz w:val="18"/>
              </w:rPr>
            </w:pPr>
            <w:r w:rsidRPr="008B6AA6">
              <w:rPr>
                <w:rFonts w:cs="Calibri"/>
                <w:bCs/>
                <w:sz w:val="18"/>
              </w:rPr>
              <w:t>ObdobieOd</w:t>
            </w:r>
          </w:p>
        </w:tc>
        <w:tc>
          <w:tcPr>
            <w:tcW w:w="2014" w:type="dxa"/>
            <w:tcBorders>
              <w:top w:val="single" w:sz="4" w:space="0" w:color="auto"/>
              <w:left w:val="single" w:sz="4" w:space="0" w:color="auto"/>
              <w:bottom w:val="single" w:sz="4" w:space="0" w:color="auto"/>
              <w:right w:val="single" w:sz="4" w:space="0" w:color="auto"/>
            </w:tcBorders>
          </w:tcPr>
          <w:p w14:paraId="6770ED9C" w14:textId="77777777" w:rsidR="008D1A70" w:rsidRPr="00567AD9" w:rsidRDefault="008D1A70" w:rsidP="00694AD3">
            <w:pPr>
              <w:spacing w:before="60"/>
              <w:rPr>
                <w:rFonts w:cs="Calibri"/>
                <w:sz w:val="18"/>
              </w:rPr>
            </w:pPr>
            <w:r w:rsidRPr="00567AD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tcPr>
          <w:p w14:paraId="7258596D" w14:textId="77777777" w:rsidR="008D1A70" w:rsidRPr="00050F39" w:rsidRDefault="008D1A70" w:rsidP="00694AD3">
            <w:pPr>
              <w:spacing w:before="60"/>
              <w:rPr>
                <w:rFonts w:cs="Calibri"/>
                <w:sz w:val="18"/>
              </w:rPr>
            </w:pPr>
            <w:r w:rsidRPr="00050F39">
              <w:rPr>
                <w:rFonts w:cs="Calibri"/>
                <w:sz w:val="18"/>
              </w:rPr>
              <w:t>A</w:t>
            </w:r>
          </w:p>
        </w:tc>
        <w:tc>
          <w:tcPr>
            <w:tcW w:w="3465" w:type="dxa"/>
            <w:tcBorders>
              <w:top w:val="single" w:sz="4" w:space="0" w:color="auto"/>
              <w:left w:val="single" w:sz="4" w:space="0" w:color="auto"/>
              <w:bottom w:val="single" w:sz="4" w:space="0" w:color="auto"/>
              <w:right w:val="single" w:sz="4" w:space="0" w:color="auto"/>
            </w:tcBorders>
          </w:tcPr>
          <w:p w14:paraId="426BB00C" w14:textId="77777777" w:rsidR="008D1A70" w:rsidRPr="00B21B1A" w:rsidRDefault="008D1A70" w:rsidP="00694AD3">
            <w:pPr>
              <w:spacing w:before="60"/>
              <w:rPr>
                <w:rFonts w:cs="Calibri"/>
                <w:sz w:val="18"/>
              </w:rPr>
            </w:pPr>
            <w:r w:rsidRPr="00B21B1A">
              <w:rPr>
                <w:rFonts w:cs="Calibri"/>
                <w:sz w:val="18"/>
              </w:rPr>
              <w:t>RRRRMM</w:t>
            </w:r>
          </w:p>
        </w:tc>
      </w:tr>
      <w:tr w:rsidR="008D1A70" w:rsidRPr="008B6AA6" w14:paraId="2BB6D3CD" w14:textId="77777777" w:rsidTr="00B7514C">
        <w:tc>
          <w:tcPr>
            <w:tcW w:w="3061" w:type="dxa"/>
            <w:tcBorders>
              <w:top w:val="single" w:sz="4" w:space="0" w:color="auto"/>
              <w:left w:val="single" w:sz="4" w:space="0" w:color="auto"/>
              <w:bottom w:val="single" w:sz="4" w:space="0" w:color="auto"/>
              <w:right w:val="single" w:sz="4" w:space="0" w:color="auto"/>
            </w:tcBorders>
          </w:tcPr>
          <w:p w14:paraId="10ADD50D" w14:textId="77777777" w:rsidR="008D1A70" w:rsidRPr="008B6AA6" w:rsidRDefault="008D1A70" w:rsidP="00694AD3">
            <w:pPr>
              <w:spacing w:before="60"/>
              <w:rPr>
                <w:rFonts w:cs="Calibri"/>
                <w:bCs/>
                <w:sz w:val="18"/>
              </w:rPr>
            </w:pPr>
            <w:r w:rsidRPr="008B6AA6">
              <w:rPr>
                <w:rFonts w:cs="Calibri"/>
                <w:bCs/>
                <w:sz w:val="18"/>
              </w:rPr>
              <w:t>ObodbieDo</w:t>
            </w:r>
          </w:p>
        </w:tc>
        <w:tc>
          <w:tcPr>
            <w:tcW w:w="2014" w:type="dxa"/>
            <w:tcBorders>
              <w:top w:val="single" w:sz="4" w:space="0" w:color="auto"/>
              <w:left w:val="single" w:sz="4" w:space="0" w:color="auto"/>
              <w:bottom w:val="single" w:sz="4" w:space="0" w:color="auto"/>
              <w:right w:val="single" w:sz="4" w:space="0" w:color="auto"/>
            </w:tcBorders>
          </w:tcPr>
          <w:p w14:paraId="77D311AF" w14:textId="77777777" w:rsidR="008D1A70" w:rsidRPr="00567AD9" w:rsidRDefault="008D1A70" w:rsidP="00694AD3">
            <w:pPr>
              <w:spacing w:before="60"/>
              <w:rPr>
                <w:rFonts w:cs="Calibri"/>
                <w:sz w:val="18"/>
              </w:rPr>
            </w:pPr>
            <w:r w:rsidRPr="00567AD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tcPr>
          <w:p w14:paraId="775A6F17" w14:textId="77777777" w:rsidR="008D1A70" w:rsidRPr="00050F39" w:rsidRDefault="008D1A70" w:rsidP="00694AD3">
            <w:pPr>
              <w:spacing w:before="60"/>
              <w:rPr>
                <w:rFonts w:cs="Calibri"/>
                <w:sz w:val="18"/>
              </w:rPr>
            </w:pPr>
            <w:r w:rsidRPr="00050F39">
              <w:rPr>
                <w:rFonts w:cs="Calibri"/>
                <w:sz w:val="18"/>
              </w:rPr>
              <w:t>A</w:t>
            </w:r>
          </w:p>
        </w:tc>
        <w:tc>
          <w:tcPr>
            <w:tcW w:w="3465" w:type="dxa"/>
            <w:tcBorders>
              <w:top w:val="single" w:sz="4" w:space="0" w:color="auto"/>
              <w:left w:val="single" w:sz="4" w:space="0" w:color="auto"/>
              <w:bottom w:val="single" w:sz="4" w:space="0" w:color="auto"/>
              <w:right w:val="single" w:sz="4" w:space="0" w:color="auto"/>
            </w:tcBorders>
          </w:tcPr>
          <w:p w14:paraId="6364C3C2" w14:textId="77777777" w:rsidR="008D1A70" w:rsidRPr="00B21B1A" w:rsidRDefault="008D1A70" w:rsidP="00694AD3">
            <w:pPr>
              <w:spacing w:before="60"/>
              <w:rPr>
                <w:rFonts w:cs="Calibri"/>
                <w:sz w:val="18"/>
              </w:rPr>
            </w:pPr>
            <w:r w:rsidRPr="00B21B1A">
              <w:rPr>
                <w:rFonts w:cs="Calibri"/>
                <w:sz w:val="18"/>
              </w:rPr>
              <w:t>RRRRMM</w:t>
            </w:r>
          </w:p>
        </w:tc>
      </w:tr>
    </w:tbl>
    <w:p w14:paraId="1FE82FA6" w14:textId="77777777" w:rsidR="008D1A70" w:rsidRPr="008B6AA6" w:rsidRDefault="008D1A70" w:rsidP="00284BD9">
      <w:pPr>
        <w:pStyle w:val="H3Legal"/>
      </w:pPr>
      <w:bookmarkStart w:id="60" w:name="_Toc102127240"/>
      <w:r w:rsidRPr="008B6AA6">
        <w:t>Výstup OverInterakciePacienta</w:t>
      </w:r>
      <w:bookmarkEnd w:id="60"/>
    </w:p>
    <w:tbl>
      <w:tblPr>
        <w:tblW w:w="981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33"/>
        <w:gridCol w:w="1987"/>
        <w:gridCol w:w="1182"/>
        <w:gridCol w:w="3513"/>
      </w:tblGrid>
      <w:tr w:rsidR="00D8193E" w:rsidRPr="00D8193E" w14:paraId="3A480D23" w14:textId="77777777" w:rsidTr="00D8193E">
        <w:tc>
          <w:tcPr>
            <w:tcW w:w="3133" w:type="dxa"/>
            <w:tcBorders>
              <w:top w:val="single" w:sz="4" w:space="0" w:color="auto"/>
              <w:left w:val="single" w:sz="4" w:space="0" w:color="auto"/>
              <w:bottom w:val="single" w:sz="4" w:space="0" w:color="auto"/>
              <w:right w:val="single" w:sz="4" w:space="0" w:color="auto"/>
            </w:tcBorders>
            <w:shd w:val="clear" w:color="auto" w:fill="005283"/>
            <w:hideMark/>
          </w:tcPr>
          <w:p w14:paraId="2978B46B" w14:textId="77777777" w:rsidR="008D1A70" w:rsidRPr="00D8193E" w:rsidRDefault="008D1A70" w:rsidP="00694AD3">
            <w:pPr>
              <w:spacing w:before="60"/>
              <w:rPr>
                <w:rFonts w:cs="Calibri"/>
                <w:b/>
                <w:bCs/>
                <w:color w:val="FFFFFF" w:themeColor="background1"/>
              </w:rPr>
            </w:pPr>
            <w:r w:rsidRPr="00D8193E">
              <w:rPr>
                <w:rFonts w:cs="Calibri"/>
                <w:b/>
                <w:bCs/>
                <w:color w:val="FFFFFF" w:themeColor="background1"/>
              </w:rPr>
              <w:t>Názov parametra</w:t>
            </w:r>
          </w:p>
        </w:tc>
        <w:tc>
          <w:tcPr>
            <w:tcW w:w="1987" w:type="dxa"/>
            <w:tcBorders>
              <w:top w:val="single" w:sz="4" w:space="0" w:color="auto"/>
              <w:left w:val="single" w:sz="4" w:space="0" w:color="auto"/>
              <w:bottom w:val="single" w:sz="4" w:space="0" w:color="auto"/>
              <w:right w:val="single" w:sz="4" w:space="0" w:color="auto"/>
            </w:tcBorders>
            <w:shd w:val="clear" w:color="auto" w:fill="005283"/>
            <w:hideMark/>
          </w:tcPr>
          <w:p w14:paraId="16AE40CB" w14:textId="77777777" w:rsidR="008D1A70" w:rsidRPr="00D8193E" w:rsidRDefault="008D1A70" w:rsidP="00694AD3">
            <w:pPr>
              <w:spacing w:before="60"/>
              <w:rPr>
                <w:rFonts w:cs="Calibri"/>
                <w:b/>
                <w:bCs/>
                <w:color w:val="FFFFFF" w:themeColor="background1"/>
              </w:rPr>
            </w:pPr>
            <w:r w:rsidRPr="00D8193E">
              <w:rPr>
                <w:rFonts w:cs="Calibri"/>
                <w:b/>
                <w:bCs/>
                <w:color w:val="FFFFFF" w:themeColor="background1"/>
              </w:rPr>
              <w:t>Dátový typ</w:t>
            </w:r>
          </w:p>
        </w:tc>
        <w:tc>
          <w:tcPr>
            <w:tcW w:w="1182" w:type="dxa"/>
            <w:tcBorders>
              <w:top w:val="single" w:sz="4" w:space="0" w:color="auto"/>
              <w:left w:val="single" w:sz="4" w:space="0" w:color="auto"/>
              <w:bottom w:val="single" w:sz="4" w:space="0" w:color="auto"/>
              <w:right w:val="single" w:sz="4" w:space="0" w:color="auto"/>
            </w:tcBorders>
            <w:shd w:val="clear" w:color="auto" w:fill="005283"/>
            <w:hideMark/>
          </w:tcPr>
          <w:p w14:paraId="35F87002" w14:textId="77777777" w:rsidR="008D1A70" w:rsidRPr="00D8193E" w:rsidRDefault="008D1A70" w:rsidP="00694AD3">
            <w:pPr>
              <w:spacing w:before="60"/>
              <w:rPr>
                <w:rFonts w:cs="Calibri"/>
                <w:b/>
                <w:bCs/>
                <w:color w:val="FFFFFF" w:themeColor="background1"/>
              </w:rPr>
            </w:pPr>
            <w:r w:rsidRPr="00D8193E">
              <w:rPr>
                <w:rFonts w:cs="Calibri"/>
                <w:b/>
                <w:bCs/>
                <w:color w:val="FFFFFF" w:themeColor="background1"/>
              </w:rPr>
              <w:t>Povinný</w:t>
            </w:r>
          </w:p>
        </w:tc>
        <w:tc>
          <w:tcPr>
            <w:tcW w:w="3513" w:type="dxa"/>
            <w:tcBorders>
              <w:top w:val="single" w:sz="4" w:space="0" w:color="auto"/>
              <w:left w:val="single" w:sz="4" w:space="0" w:color="auto"/>
              <w:bottom w:val="single" w:sz="4" w:space="0" w:color="auto"/>
              <w:right w:val="single" w:sz="4" w:space="0" w:color="auto"/>
            </w:tcBorders>
            <w:shd w:val="clear" w:color="auto" w:fill="005283"/>
            <w:hideMark/>
          </w:tcPr>
          <w:p w14:paraId="16EDC26A" w14:textId="77777777" w:rsidR="008D1A70" w:rsidRPr="00D8193E" w:rsidRDefault="008D1A70" w:rsidP="00694AD3">
            <w:pPr>
              <w:spacing w:before="60"/>
              <w:rPr>
                <w:rFonts w:cs="Calibri"/>
                <w:b/>
                <w:bCs/>
                <w:color w:val="FFFFFF" w:themeColor="background1"/>
              </w:rPr>
            </w:pPr>
            <w:r w:rsidRPr="00D8193E">
              <w:rPr>
                <w:rFonts w:cs="Calibri"/>
                <w:b/>
                <w:bCs/>
                <w:color w:val="FFFFFF" w:themeColor="background1"/>
              </w:rPr>
              <w:t>Popis</w:t>
            </w:r>
          </w:p>
        </w:tc>
      </w:tr>
      <w:tr w:rsidR="00950280" w:rsidRPr="008B6AA6" w14:paraId="45FD2230" w14:textId="77777777" w:rsidTr="00B7514C">
        <w:tc>
          <w:tcPr>
            <w:tcW w:w="3133" w:type="dxa"/>
            <w:tcBorders>
              <w:top w:val="single" w:sz="4" w:space="0" w:color="auto"/>
              <w:left w:val="single" w:sz="4" w:space="0" w:color="auto"/>
              <w:bottom w:val="single" w:sz="4" w:space="0" w:color="auto"/>
              <w:right w:val="single" w:sz="4" w:space="0" w:color="auto"/>
            </w:tcBorders>
            <w:hideMark/>
          </w:tcPr>
          <w:p w14:paraId="792CCD21" w14:textId="77777777" w:rsidR="008D1A70" w:rsidRPr="008B6AA6" w:rsidRDefault="008D1A70" w:rsidP="00694AD3">
            <w:pPr>
              <w:spacing w:before="60"/>
              <w:rPr>
                <w:rFonts w:cs="Calibri"/>
                <w:bCs/>
                <w:sz w:val="18"/>
              </w:rPr>
            </w:pPr>
          </w:p>
          <w:p w14:paraId="46C66DE3" w14:textId="77777777" w:rsidR="008D1A70" w:rsidRPr="00567AD9" w:rsidRDefault="008D1A70" w:rsidP="00694AD3">
            <w:pPr>
              <w:spacing w:before="60"/>
              <w:rPr>
                <w:rFonts w:cs="Calibri"/>
                <w:bCs/>
                <w:sz w:val="18"/>
              </w:rPr>
            </w:pPr>
            <w:r w:rsidRPr="00567AD9">
              <w:rPr>
                <w:rFonts w:cs="Calibri"/>
                <w:bCs/>
                <w:sz w:val="18"/>
              </w:rPr>
              <w:t>InterakcieLiekovPacienta</w:t>
            </w:r>
          </w:p>
        </w:tc>
        <w:tc>
          <w:tcPr>
            <w:tcW w:w="1987" w:type="dxa"/>
            <w:tcBorders>
              <w:top w:val="single" w:sz="4" w:space="0" w:color="auto"/>
              <w:left w:val="single" w:sz="4" w:space="0" w:color="auto"/>
              <w:bottom w:val="single" w:sz="4" w:space="0" w:color="auto"/>
              <w:right w:val="single" w:sz="4" w:space="0" w:color="auto"/>
            </w:tcBorders>
            <w:hideMark/>
          </w:tcPr>
          <w:p w14:paraId="457283E4" w14:textId="77777777" w:rsidR="008D1A70" w:rsidRPr="00050F39" w:rsidRDefault="008D1A70" w:rsidP="00694AD3">
            <w:pPr>
              <w:spacing w:before="60"/>
              <w:rPr>
                <w:rFonts w:cs="Calibri"/>
                <w:bCs/>
                <w:sz w:val="18"/>
              </w:rPr>
            </w:pPr>
            <w:r w:rsidRPr="00050F39">
              <w:rPr>
                <w:rFonts w:cs="Calibri"/>
                <w:bCs/>
                <w:sz w:val="18"/>
              </w:rPr>
              <w:t>Base64</w:t>
            </w:r>
          </w:p>
        </w:tc>
        <w:tc>
          <w:tcPr>
            <w:tcW w:w="1182" w:type="dxa"/>
            <w:tcBorders>
              <w:top w:val="single" w:sz="4" w:space="0" w:color="auto"/>
              <w:left w:val="single" w:sz="4" w:space="0" w:color="auto"/>
              <w:bottom w:val="single" w:sz="4" w:space="0" w:color="auto"/>
              <w:right w:val="single" w:sz="4" w:space="0" w:color="auto"/>
            </w:tcBorders>
          </w:tcPr>
          <w:p w14:paraId="553AA748" w14:textId="77777777" w:rsidR="008D1A70" w:rsidRPr="00B21B1A" w:rsidRDefault="008D1A70" w:rsidP="00694AD3">
            <w:pPr>
              <w:spacing w:before="60"/>
              <w:rPr>
                <w:rFonts w:cs="Calibri"/>
                <w:bCs/>
                <w:sz w:val="18"/>
              </w:rPr>
            </w:pPr>
            <w:r w:rsidRPr="00B21B1A">
              <w:rPr>
                <w:rFonts w:cs="Calibri"/>
                <w:bCs/>
                <w:sz w:val="18"/>
              </w:rPr>
              <w:t>N</w:t>
            </w:r>
          </w:p>
        </w:tc>
        <w:tc>
          <w:tcPr>
            <w:tcW w:w="3513" w:type="dxa"/>
            <w:tcBorders>
              <w:top w:val="single" w:sz="4" w:space="0" w:color="auto"/>
              <w:left w:val="single" w:sz="4" w:space="0" w:color="auto"/>
              <w:bottom w:val="single" w:sz="4" w:space="0" w:color="auto"/>
              <w:right w:val="single" w:sz="4" w:space="0" w:color="auto"/>
            </w:tcBorders>
          </w:tcPr>
          <w:p w14:paraId="46304CBF" w14:textId="77777777" w:rsidR="008D1A70" w:rsidRPr="008B6AA6" w:rsidRDefault="008D1A70" w:rsidP="00694AD3">
            <w:pPr>
              <w:spacing w:before="60" w:after="60"/>
              <w:rPr>
                <w:rFonts w:cs="Arial"/>
                <w:sz w:val="18"/>
              </w:rPr>
            </w:pPr>
            <w:r w:rsidRPr="008B6AA6">
              <w:rPr>
                <w:rFonts w:cs="Arial"/>
                <w:sz w:val="18"/>
              </w:rPr>
              <w:t>Výstupný dokument v</w:t>
            </w:r>
            <w:r w:rsidR="005F21FD" w:rsidRPr="008B6AA6">
              <w:rPr>
                <w:rFonts w:cs="Arial"/>
                <w:sz w:val="18"/>
              </w:rPr>
              <w:t>o</w:t>
            </w:r>
            <w:r w:rsidRPr="008B6AA6">
              <w:rPr>
                <w:rFonts w:cs="Arial"/>
                <w:sz w:val="18"/>
              </w:rPr>
              <w:t xml:space="preserve"> formáte </w:t>
            </w:r>
            <w:r w:rsidR="005F21FD" w:rsidRPr="008B6AA6">
              <w:rPr>
                <w:rFonts w:cs="Arial"/>
                <w:sz w:val="18"/>
              </w:rPr>
              <w:t xml:space="preserve">HTML, ak je vstupný atribút FormaVystup=API </w:t>
            </w:r>
          </w:p>
        </w:tc>
      </w:tr>
      <w:tr w:rsidR="00950280" w:rsidRPr="008B6AA6" w14:paraId="18C66A84" w14:textId="77777777" w:rsidTr="00B7514C">
        <w:tc>
          <w:tcPr>
            <w:tcW w:w="3133" w:type="dxa"/>
            <w:tcBorders>
              <w:top w:val="single" w:sz="4" w:space="0" w:color="auto"/>
              <w:left w:val="single" w:sz="4" w:space="0" w:color="auto"/>
              <w:bottom w:val="single" w:sz="4" w:space="0" w:color="auto"/>
              <w:right w:val="single" w:sz="4" w:space="0" w:color="auto"/>
            </w:tcBorders>
            <w:hideMark/>
          </w:tcPr>
          <w:p w14:paraId="1B156D5F" w14:textId="77777777" w:rsidR="008D1A70" w:rsidRPr="008B6AA6" w:rsidRDefault="008D1A70" w:rsidP="00694AD3">
            <w:pPr>
              <w:spacing w:before="60"/>
              <w:rPr>
                <w:rFonts w:cs="Calibri"/>
                <w:bCs/>
                <w:sz w:val="18"/>
              </w:rPr>
            </w:pPr>
            <w:r w:rsidRPr="008B6AA6">
              <w:rPr>
                <w:rFonts w:cs="Calibri"/>
                <w:bCs/>
                <w:sz w:val="18"/>
              </w:rPr>
              <w:t>Dokument</w:t>
            </w:r>
          </w:p>
        </w:tc>
        <w:tc>
          <w:tcPr>
            <w:tcW w:w="1987" w:type="dxa"/>
            <w:tcBorders>
              <w:top w:val="single" w:sz="4" w:space="0" w:color="auto"/>
              <w:left w:val="single" w:sz="4" w:space="0" w:color="auto"/>
              <w:bottom w:val="single" w:sz="4" w:space="0" w:color="auto"/>
              <w:right w:val="single" w:sz="4" w:space="0" w:color="auto"/>
            </w:tcBorders>
            <w:hideMark/>
          </w:tcPr>
          <w:p w14:paraId="20119880" w14:textId="77777777" w:rsidR="008D1A70" w:rsidRPr="00050F39" w:rsidRDefault="008D1A70" w:rsidP="00694AD3">
            <w:pPr>
              <w:spacing w:before="60"/>
              <w:rPr>
                <w:rFonts w:cs="Calibri"/>
                <w:bCs/>
                <w:sz w:val="18"/>
              </w:rPr>
            </w:pPr>
            <w:r w:rsidRPr="00567AD9">
              <w:rPr>
                <w:sz w:val="18"/>
              </w:rPr>
              <w:t>APIDokument</w:t>
            </w:r>
          </w:p>
        </w:tc>
        <w:tc>
          <w:tcPr>
            <w:tcW w:w="1182" w:type="dxa"/>
            <w:tcBorders>
              <w:top w:val="single" w:sz="4" w:space="0" w:color="auto"/>
              <w:left w:val="single" w:sz="4" w:space="0" w:color="auto"/>
              <w:bottom w:val="single" w:sz="4" w:space="0" w:color="auto"/>
              <w:right w:val="single" w:sz="4" w:space="0" w:color="auto"/>
            </w:tcBorders>
            <w:hideMark/>
          </w:tcPr>
          <w:p w14:paraId="5E1428CF" w14:textId="77777777" w:rsidR="008D1A70" w:rsidRPr="00B21B1A" w:rsidRDefault="008D1A70" w:rsidP="00694AD3">
            <w:pPr>
              <w:spacing w:before="60"/>
              <w:rPr>
                <w:rFonts w:cs="Calibri"/>
                <w:bCs/>
                <w:sz w:val="18"/>
              </w:rPr>
            </w:pPr>
            <w:r w:rsidRPr="00B21B1A">
              <w:rPr>
                <w:rFonts w:cs="Calibri"/>
                <w:bCs/>
                <w:sz w:val="18"/>
              </w:rPr>
              <w:t>N</w:t>
            </w:r>
          </w:p>
        </w:tc>
        <w:tc>
          <w:tcPr>
            <w:tcW w:w="3513" w:type="dxa"/>
            <w:tcBorders>
              <w:top w:val="single" w:sz="4" w:space="0" w:color="auto"/>
              <w:left w:val="single" w:sz="4" w:space="0" w:color="auto"/>
              <w:bottom w:val="single" w:sz="4" w:space="0" w:color="auto"/>
              <w:right w:val="single" w:sz="4" w:space="0" w:color="auto"/>
            </w:tcBorders>
          </w:tcPr>
          <w:p w14:paraId="466E83E3" w14:textId="77777777" w:rsidR="008D1A70" w:rsidRPr="008B6AA6" w:rsidRDefault="00584ABA" w:rsidP="00694AD3">
            <w:pPr>
              <w:spacing w:before="60" w:after="60"/>
              <w:rPr>
                <w:rFonts w:cs="Arial"/>
                <w:sz w:val="18"/>
              </w:rPr>
            </w:pPr>
            <w:r w:rsidRPr="00767A5B">
              <w:rPr>
                <w:rFonts w:cs="Arial"/>
                <w:sz w:val="18"/>
              </w:rPr>
              <w:t xml:space="preserve">Pozri </w:t>
            </w:r>
            <w:r w:rsidR="00B05E1A" w:rsidRPr="00567AD9">
              <w:fldChar w:fldCharType="begin"/>
            </w:r>
            <w:r w:rsidR="00B05E1A" w:rsidRPr="0057123E">
              <w:instrText xml:space="preserve"> REF _Ref486543035 \r \h  \* MERGEFORMAT </w:instrText>
            </w:r>
            <w:r w:rsidR="00B05E1A" w:rsidRPr="00567AD9">
              <w:fldChar w:fldCharType="separate"/>
            </w:r>
            <w:r w:rsidR="00AB5981" w:rsidRPr="00567AD9">
              <w:rPr>
                <w:rFonts w:cs="Arial"/>
                <w:b/>
                <w:color w:val="00B0F0"/>
                <w:sz w:val="18"/>
              </w:rPr>
              <w:t>8.10</w:t>
            </w:r>
            <w:r w:rsidR="00B05E1A" w:rsidRPr="00567AD9">
              <w:fldChar w:fldCharType="end"/>
            </w:r>
            <w:r w:rsidRPr="008B6AA6">
              <w:rPr>
                <w:rFonts w:cs="Arial"/>
                <w:sz w:val="18"/>
              </w:rPr>
              <w:t xml:space="preserve"> </w:t>
            </w:r>
            <w:r w:rsidR="009162A3" w:rsidRPr="00567AD9">
              <w:rPr>
                <w:rFonts w:cs="Arial"/>
                <w:b/>
                <w:color w:val="00B0F0"/>
                <w:sz w:val="18"/>
                <w:szCs w:val="18"/>
                <w:highlight w:val="yellow"/>
              </w:rPr>
              <w:fldChar w:fldCharType="begin"/>
            </w:r>
            <w:r w:rsidRPr="0057123E">
              <w:rPr>
                <w:rFonts w:cs="Arial"/>
                <w:b/>
                <w:color w:val="00B0F0"/>
                <w:sz w:val="18"/>
                <w:szCs w:val="18"/>
                <w:highlight w:val="yellow"/>
              </w:rPr>
              <w:instrText xml:space="preserve"> REF _Ref486543038 \h  \* MERGEFORMAT </w:instrText>
            </w:r>
            <w:r w:rsidR="009162A3" w:rsidRPr="00567AD9">
              <w:rPr>
                <w:rFonts w:cs="Arial"/>
                <w:b/>
                <w:color w:val="00B0F0"/>
                <w:sz w:val="18"/>
                <w:szCs w:val="18"/>
                <w:highlight w:val="yellow"/>
              </w:rPr>
            </w:r>
            <w:r w:rsidR="009162A3" w:rsidRPr="00567AD9">
              <w:rPr>
                <w:rFonts w:cs="Arial"/>
                <w:b/>
                <w:color w:val="00B0F0"/>
                <w:sz w:val="18"/>
                <w:szCs w:val="18"/>
                <w:highlight w:val="yellow"/>
              </w:rPr>
              <w:fldChar w:fldCharType="separate"/>
            </w:r>
            <w:r w:rsidR="00AB5981" w:rsidRPr="00567AD9">
              <w:rPr>
                <w:b/>
                <w:color w:val="00B0F0"/>
                <w:sz w:val="18"/>
                <w:szCs w:val="18"/>
              </w:rPr>
              <w:t>APIDo</w:t>
            </w:r>
            <w:r w:rsidR="00AB5981" w:rsidRPr="00050F39">
              <w:rPr>
                <w:b/>
                <w:color w:val="00B0F0"/>
                <w:sz w:val="18"/>
                <w:szCs w:val="18"/>
              </w:rPr>
              <w:t>kument</w:t>
            </w:r>
            <w:r w:rsidR="009162A3" w:rsidRPr="00567AD9">
              <w:rPr>
                <w:rFonts w:cs="Arial"/>
                <w:b/>
                <w:color w:val="00B0F0"/>
                <w:sz w:val="18"/>
                <w:szCs w:val="18"/>
                <w:highlight w:val="yellow"/>
              </w:rPr>
              <w:fldChar w:fldCharType="end"/>
            </w:r>
          </w:p>
        </w:tc>
      </w:tr>
    </w:tbl>
    <w:p w14:paraId="0EF115A2" w14:textId="77777777" w:rsidR="009C5C5B" w:rsidRPr="00050F39" w:rsidRDefault="00AB0C8A" w:rsidP="00284BD9">
      <w:pPr>
        <w:pStyle w:val="H2Legal"/>
      </w:pPr>
      <w:bookmarkStart w:id="61" w:name="_Toc102127241"/>
      <w:r w:rsidRPr="008B6AA6">
        <w:t>U</w:t>
      </w:r>
      <w:r w:rsidR="00D87D80" w:rsidRPr="00567AD9">
        <w:t>lozPreskripcnyZaznam</w:t>
      </w:r>
      <w:bookmarkEnd w:id="58"/>
      <w:bookmarkEnd w:id="61"/>
    </w:p>
    <w:p w14:paraId="51D7ACDC" w14:textId="77777777" w:rsidR="00775F08" w:rsidRPr="008B6AA6" w:rsidRDefault="00C655CA" w:rsidP="00C655CA">
      <w:r w:rsidRPr="00B21B1A">
        <w:t>Metóda slúži na zápis elektronického preskripčného záznamu</w:t>
      </w:r>
      <w:r w:rsidR="00B232FC">
        <w:t xml:space="preserve"> (PZ)</w:t>
      </w:r>
      <w:r w:rsidRPr="00B21B1A">
        <w:t xml:space="preserve"> lieku, liečiva alebo zdravotn</w:t>
      </w:r>
      <w:r w:rsidR="005F21FD" w:rsidRPr="00767A5B">
        <w:t>íck</w:t>
      </w:r>
      <w:r w:rsidRPr="00767A5B">
        <w:t>ej pomôcky. V príp</w:t>
      </w:r>
      <w:r w:rsidR="00775F08" w:rsidRPr="008B6AA6">
        <w:t>a</w:t>
      </w:r>
      <w:r w:rsidRPr="008B6AA6">
        <w:t xml:space="preserve">de neúspešného odoslania na príslušný end-point je potrebné odoslanie opakovať. </w:t>
      </w:r>
    </w:p>
    <w:p w14:paraId="5A0F58ED" w14:textId="77777777" w:rsidR="00B232FC" w:rsidRPr="00E178F2" w:rsidRDefault="00B232FC" w:rsidP="007D5577">
      <w:r w:rsidRPr="00E178F2">
        <w:t>Ak ošetrujúci lekár vytlačí recept, lebo nebolo možné vytvoriť PZ s dôvodu chyby mimo IS PZS, daný PZ sa už neodosiela. Dôvodom sú možné duplicity</w:t>
      </w:r>
      <w:r w:rsidR="0065625E" w:rsidRPr="00E178F2">
        <w:t xml:space="preserve"> pri výdaji a ohrozenie bezpečnosti pacienta</w:t>
      </w:r>
      <w:r w:rsidRPr="00E178F2">
        <w:t>. Predpis alebo poukaz musí PZS vytlačiť v prípade, že ho nevie riadne podpísať ePZP kartou alebo odoslať do NZIS.</w:t>
      </w:r>
    </w:p>
    <w:p w14:paraId="5ABA33B0" w14:textId="77777777" w:rsidR="00D96914" w:rsidRPr="008B6AA6" w:rsidRDefault="00D96914" w:rsidP="00284BD9">
      <w:pPr>
        <w:pStyle w:val="H3Legal"/>
      </w:pPr>
      <w:bookmarkStart w:id="62" w:name="_Toc29466077"/>
      <w:bookmarkStart w:id="63" w:name="_Ref486506778"/>
      <w:bookmarkStart w:id="64" w:name="_Ref486506880"/>
      <w:bookmarkStart w:id="65" w:name="_Toc102127242"/>
      <w:bookmarkEnd w:id="62"/>
      <w:r w:rsidRPr="008B6AA6">
        <w:t>Vstup</w:t>
      </w:r>
      <w:bookmarkEnd w:id="63"/>
      <w:r w:rsidR="00AC5812" w:rsidRPr="008B6AA6">
        <w:t xml:space="preserve"> pre </w:t>
      </w:r>
      <w:bookmarkStart w:id="66" w:name="OLE_LINK5"/>
      <w:bookmarkStart w:id="67" w:name="OLE_LINK6"/>
      <w:r w:rsidR="00AC5812" w:rsidRPr="008B6AA6">
        <w:t>UlozPreskripcnyZaznam</w:t>
      </w:r>
      <w:bookmarkEnd w:id="64"/>
      <w:bookmarkEnd w:id="65"/>
      <w:bookmarkEnd w:id="66"/>
      <w:bookmarkEnd w:id="67"/>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68"/>
        <w:gridCol w:w="1985"/>
        <w:gridCol w:w="992"/>
        <w:gridCol w:w="992"/>
        <w:gridCol w:w="3544"/>
      </w:tblGrid>
      <w:tr w:rsidR="00D8193E" w:rsidRPr="00D8193E" w14:paraId="4F29B3AE" w14:textId="77777777" w:rsidTr="005D5386">
        <w:trPr>
          <w:tblHeader/>
        </w:trPr>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345DC69F" w14:textId="77777777" w:rsidR="000A580A" w:rsidRPr="00D8193E" w:rsidRDefault="000A580A" w:rsidP="000B1B42">
            <w:pPr>
              <w:spacing w:before="60"/>
              <w:rPr>
                <w:rFonts w:cs="Calibri"/>
                <w:b/>
                <w:bCs/>
                <w:color w:val="FFFFFF" w:themeColor="background1"/>
                <w:sz w:val="18"/>
                <w:szCs w:val="18"/>
              </w:rPr>
            </w:pPr>
            <w:r w:rsidRPr="00D8193E">
              <w:rPr>
                <w:rFonts w:cs="Calibri"/>
                <w:b/>
                <w:color w:val="FFFFFF" w:themeColor="background1"/>
                <w:sz w:val="18"/>
                <w:szCs w:val="18"/>
              </w:rPr>
              <w:t>Názov parametra</w:t>
            </w:r>
          </w:p>
        </w:tc>
        <w:tc>
          <w:tcPr>
            <w:tcW w:w="1985" w:type="dxa"/>
            <w:tcBorders>
              <w:top w:val="single" w:sz="4" w:space="0" w:color="auto"/>
              <w:left w:val="single" w:sz="4" w:space="0" w:color="auto"/>
              <w:bottom w:val="single" w:sz="4" w:space="0" w:color="auto"/>
              <w:right w:val="single" w:sz="4" w:space="0" w:color="auto"/>
            </w:tcBorders>
            <w:shd w:val="clear" w:color="auto" w:fill="005283"/>
            <w:hideMark/>
          </w:tcPr>
          <w:p w14:paraId="0C9999E1" w14:textId="77777777" w:rsidR="000A580A" w:rsidRPr="00D8193E" w:rsidRDefault="000A580A" w:rsidP="000B1B42">
            <w:pPr>
              <w:spacing w:before="60"/>
              <w:rPr>
                <w:rFonts w:cs="Calibri"/>
                <w:b/>
                <w:bCs/>
                <w:color w:val="FFFFFF" w:themeColor="background1"/>
                <w:sz w:val="18"/>
                <w:szCs w:val="18"/>
              </w:rPr>
            </w:pPr>
            <w:r w:rsidRPr="00D8193E">
              <w:rPr>
                <w:rFonts w:cs="Calibri"/>
                <w:b/>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tcPr>
          <w:p w14:paraId="7BB11797" w14:textId="77777777" w:rsidR="000A580A" w:rsidRPr="00D8193E" w:rsidRDefault="000A580A" w:rsidP="000B1B42">
            <w:pPr>
              <w:spacing w:before="60"/>
              <w:rPr>
                <w:rFonts w:cs="Calibri"/>
                <w:b/>
                <w:color w:val="FFFFFF" w:themeColor="background1"/>
                <w:sz w:val="18"/>
                <w:szCs w:val="18"/>
              </w:rPr>
            </w:pPr>
            <w:bookmarkStart w:id="68" w:name="OLE_LINK12"/>
            <w:bookmarkStart w:id="69" w:name="OLE_LINK13"/>
            <w:r w:rsidRPr="00D8193E">
              <w:rPr>
                <w:rFonts w:cs="Calibri"/>
                <w:b/>
                <w:color w:val="FFFFFF" w:themeColor="background1"/>
                <w:sz w:val="18"/>
                <w:szCs w:val="18"/>
              </w:rPr>
              <w:t>Element pre podpis</w:t>
            </w:r>
            <w:bookmarkEnd w:id="68"/>
            <w:bookmarkEnd w:id="69"/>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53E2E74D" w14:textId="77777777" w:rsidR="000A580A" w:rsidRPr="00D8193E" w:rsidRDefault="000A580A" w:rsidP="000B1B42">
            <w:pPr>
              <w:spacing w:before="60"/>
              <w:rPr>
                <w:rFonts w:cs="Calibri"/>
                <w:b/>
                <w:bCs/>
                <w:color w:val="FFFFFF" w:themeColor="background1"/>
                <w:sz w:val="18"/>
                <w:szCs w:val="18"/>
              </w:rPr>
            </w:pPr>
            <w:r w:rsidRPr="00D8193E">
              <w:rPr>
                <w:rFonts w:cs="Calibri"/>
                <w:b/>
                <w:color w:val="FFFFFF" w:themeColor="background1"/>
                <w:sz w:val="18"/>
                <w:szCs w:val="18"/>
              </w:rPr>
              <w:t>Povinný</w:t>
            </w:r>
          </w:p>
        </w:tc>
        <w:tc>
          <w:tcPr>
            <w:tcW w:w="3544" w:type="dxa"/>
            <w:tcBorders>
              <w:top w:val="single" w:sz="4" w:space="0" w:color="auto"/>
              <w:left w:val="single" w:sz="4" w:space="0" w:color="auto"/>
              <w:bottom w:val="single" w:sz="4" w:space="0" w:color="auto"/>
              <w:right w:val="single" w:sz="4" w:space="0" w:color="auto"/>
            </w:tcBorders>
            <w:shd w:val="clear" w:color="auto" w:fill="005283"/>
            <w:hideMark/>
          </w:tcPr>
          <w:p w14:paraId="42D06118" w14:textId="77777777" w:rsidR="000A580A" w:rsidRPr="00D8193E" w:rsidRDefault="000A580A" w:rsidP="000B1B42">
            <w:pPr>
              <w:spacing w:before="60"/>
              <w:rPr>
                <w:rFonts w:cs="Calibri"/>
                <w:b/>
                <w:bCs/>
                <w:color w:val="FFFFFF" w:themeColor="background1"/>
                <w:sz w:val="18"/>
                <w:szCs w:val="18"/>
              </w:rPr>
            </w:pPr>
            <w:r w:rsidRPr="00D8193E">
              <w:rPr>
                <w:rFonts w:cs="Calibri"/>
                <w:b/>
                <w:color w:val="FFFFFF" w:themeColor="background1"/>
                <w:sz w:val="18"/>
                <w:szCs w:val="18"/>
              </w:rPr>
              <w:t>Popis</w:t>
            </w:r>
          </w:p>
        </w:tc>
      </w:tr>
      <w:tr w:rsidR="00950280" w:rsidRPr="008B6AA6" w14:paraId="6049A5B4" w14:textId="77777777" w:rsidTr="005D5386">
        <w:tc>
          <w:tcPr>
            <w:tcW w:w="2268" w:type="dxa"/>
            <w:tcBorders>
              <w:top w:val="single" w:sz="4" w:space="0" w:color="auto"/>
              <w:left w:val="single" w:sz="4" w:space="0" w:color="auto"/>
              <w:bottom w:val="single" w:sz="4" w:space="0" w:color="auto"/>
              <w:right w:val="single" w:sz="4" w:space="0" w:color="auto"/>
            </w:tcBorders>
            <w:hideMark/>
          </w:tcPr>
          <w:p w14:paraId="0DDEEB83" w14:textId="77777777" w:rsidR="000A580A" w:rsidRPr="00567AD9" w:rsidRDefault="000A580A" w:rsidP="000B1B42">
            <w:pPr>
              <w:spacing w:before="60"/>
              <w:rPr>
                <w:rFonts w:cs="Calibri"/>
                <w:bCs/>
                <w:sz w:val="18"/>
                <w:szCs w:val="18"/>
              </w:rPr>
            </w:pPr>
            <w:r w:rsidRPr="008B6AA6">
              <w:rPr>
                <w:rFonts w:cs="Calibri"/>
                <w:sz w:val="18"/>
                <w:szCs w:val="18"/>
              </w:rPr>
              <w:t>TokenPouzivatela</w:t>
            </w:r>
          </w:p>
        </w:tc>
        <w:tc>
          <w:tcPr>
            <w:tcW w:w="1985" w:type="dxa"/>
            <w:tcBorders>
              <w:top w:val="single" w:sz="4" w:space="0" w:color="auto"/>
              <w:left w:val="single" w:sz="4" w:space="0" w:color="auto"/>
              <w:bottom w:val="single" w:sz="4" w:space="0" w:color="auto"/>
              <w:right w:val="single" w:sz="4" w:space="0" w:color="auto"/>
            </w:tcBorders>
            <w:hideMark/>
          </w:tcPr>
          <w:p w14:paraId="3BFDB723" w14:textId="77777777" w:rsidR="000A580A" w:rsidRPr="00050F39" w:rsidRDefault="000A580A" w:rsidP="000B1B42">
            <w:pPr>
              <w:spacing w:before="60"/>
              <w:rPr>
                <w:rFonts w:cs="Calibri"/>
                <w:sz w:val="18"/>
                <w:szCs w:val="18"/>
              </w:rPr>
            </w:pPr>
            <w:r w:rsidRPr="00050F39">
              <w:rPr>
                <w:rFonts w:cs="Calibri"/>
                <w:sz w:val="18"/>
                <w:szCs w:val="18"/>
              </w:rPr>
              <w:t>APITokenPouzivatela</w:t>
            </w:r>
          </w:p>
        </w:tc>
        <w:tc>
          <w:tcPr>
            <w:tcW w:w="992" w:type="dxa"/>
            <w:tcBorders>
              <w:top w:val="single" w:sz="4" w:space="0" w:color="auto"/>
              <w:left w:val="single" w:sz="4" w:space="0" w:color="auto"/>
              <w:bottom w:val="single" w:sz="4" w:space="0" w:color="auto"/>
              <w:right w:val="single" w:sz="4" w:space="0" w:color="auto"/>
            </w:tcBorders>
          </w:tcPr>
          <w:p w14:paraId="0F679C8C" w14:textId="77777777" w:rsidR="000A580A" w:rsidRPr="00B21B1A" w:rsidRDefault="000A580A" w:rsidP="000B1B42">
            <w:pPr>
              <w:spacing w:before="60"/>
              <w:rPr>
                <w:rFonts w:cs="Calibri"/>
                <w:sz w:val="18"/>
                <w:szCs w:val="18"/>
              </w:rPr>
            </w:pPr>
            <w:r w:rsidRPr="00B21B1A">
              <w:rPr>
                <w:rFonts w:cs="Calibri"/>
                <w:sz w:val="18"/>
                <w:szCs w:val="18"/>
              </w:rPr>
              <w:t>N</w:t>
            </w:r>
          </w:p>
        </w:tc>
        <w:tc>
          <w:tcPr>
            <w:tcW w:w="992" w:type="dxa"/>
            <w:tcBorders>
              <w:top w:val="single" w:sz="4" w:space="0" w:color="auto"/>
              <w:left w:val="single" w:sz="4" w:space="0" w:color="auto"/>
              <w:bottom w:val="single" w:sz="4" w:space="0" w:color="auto"/>
              <w:right w:val="single" w:sz="4" w:space="0" w:color="auto"/>
            </w:tcBorders>
            <w:hideMark/>
          </w:tcPr>
          <w:p w14:paraId="14ED70BE" w14:textId="77777777" w:rsidR="000A580A" w:rsidRPr="008B6AA6" w:rsidRDefault="000A580A" w:rsidP="000B1B42">
            <w:pPr>
              <w:spacing w:before="60"/>
              <w:rPr>
                <w:rFonts w:cs="Calibri"/>
                <w:sz w:val="18"/>
                <w:szCs w:val="18"/>
              </w:rPr>
            </w:pPr>
            <w:r w:rsidRPr="008B6AA6">
              <w:rPr>
                <w:rFonts w:cs="Calibri"/>
                <w:sz w:val="18"/>
                <w:szCs w:val="18"/>
              </w:rPr>
              <w:t>A</w:t>
            </w:r>
          </w:p>
        </w:tc>
        <w:tc>
          <w:tcPr>
            <w:tcW w:w="3544" w:type="dxa"/>
            <w:tcBorders>
              <w:top w:val="single" w:sz="4" w:space="0" w:color="auto"/>
              <w:left w:val="single" w:sz="4" w:space="0" w:color="auto"/>
              <w:bottom w:val="single" w:sz="4" w:space="0" w:color="auto"/>
              <w:right w:val="single" w:sz="4" w:space="0" w:color="auto"/>
            </w:tcBorders>
          </w:tcPr>
          <w:p w14:paraId="740AE03E" w14:textId="77777777" w:rsidR="000A580A" w:rsidRPr="008B6AA6" w:rsidRDefault="000A580A" w:rsidP="000B1B42">
            <w:pPr>
              <w:spacing w:before="60"/>
              <w:rPr>
                <w:rFonts w:cs="Calibri"/>
                <w:sz w:val="18"/>
                <w:szCs w:val="18"/>
              </w:rPr>
            </w:pPr>
            <w:bookmarkStart w:id="70" w:name="OLE_LINK10"/>
            <w:bookmarkStart w:id="71" w:name="OLE_LINK11"/>
            <w:r w:rsidRPr="008B6AA6">
              <w:rPr>
                <w:rFonts w:cs="Calibri"/>
                <w:sz w:val="18"/>
                <w:szCs w:val="18"/>
              </w:rP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AB5981" w:rsidRPr="00567AD9">
              <w:rPr>
                <w:rFonts w:cs="Calibri"/>
                <w:b/>
                <w:color w:val="00B0F0"/>
                <w:sz w:val="18"/>
                <w:szCs w:val="18"/>
              </w:rPr>
              <w:t>8.</w:t>
            </w:r>
            <w:r w:rsidR="00AB5981" w:rsidRPr="00050F39">
              <w:rPr>
                <w:rFonts w:cs="Calibri"/>
                <w:b/>
                <w:color w:val="00B0F0"/>
                <w:sz w:val="18"/>
                <w:szCs w:val="18"/>
              </w:rPr>
              <w:t>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bookmarkEnd w:id="70"/>
            <w:bookmarkEnd w:id="71"/>
          </w:p>
        </w:tc>
      </w:tr>
      <w:tr w:rsidR="00950280" w:rsidRPr="008B6AA6" w14:paraId="2B69A630" w14:textId="77777777" w:rsidTr="005D5386">
        <w:tc>
          <w:tcPr>
            <w:tcW w:w="2268" w:type="dxa"/>
            <w:tcBorders>
              <w:top w:val="single" w:sz="4" w:space="0" w:color="auto"/>
              <w:left w:val="single" w:sz="4" w:space="0" w:color="auto"/>
              <w:bottom w:val="single" w:sz="4" w:space="0" w:color="auto"/>
              <w:right w:val="single" w:sz="4" w:space="0" w:color="auto"/>
            </w:tcBorders>
            <w:hideMark/>
          </w:tcPr>
          <w:p w14:paraId="0466DBE9" w14:textId="77777777" w:rsidR="000A580A" w:rsidRPr="00567AD9" w:rsidRDefault="000A580A" w:rsidP="000B1B42">
            <w:pPr>
              <w:spacing w:before="60"/>
              <w:rPr>
                <w:rFonts w:cs="Calibri"/>
                <w:bCs/>
                <w:sz w:val="18"/>
                <w:szCs w:val="18"/>
              </w:rPr>
            </w:pPr>
            <w:r w:rsidRPr="008B6AA6">
              <w:rPr>
                <w:rFonts w:cs="Calibri"/>
                <w:sz w:val="18"/>
                <w:szCs w:val="18"/>
              </w:rPr>
              <w:t>TokenPrijimatelZS</w:t>
            </w:r>
          </w:p>
        </w:tc>
        <w:tc>
          <w:tcPr>
            <w:tcW w:w="1985" w:type="dxa"/>
            <w:tcBorders>
              <w:top w:val="single" w:sz="4" w:space="0" w:color="auto"/>
              <w:left w:val="single" w:sz="4" w:space="0" w:color="auto"/>
              <w:bottom w:val="single" w:sz="4" w:space="0" w:color="auto"/>
              <w:right w:val="single" w:sz="4" w:space="0" w:color="auto"/>
            </w:tcBorders>
            <w:hideMark/>
          </w:tcPr>
          <w:p w14:paraId="790F343C" w14:textId="339EB0A4" w:rsidR="000A580A" w:rsidRPr="00B21B1A" w:rsidRDefault="005B2AC7" w:rsidP="0063597F">
            <w:pPr>
              <w:spacing w:before="60"/>
              <w:rPr>
                <w:rFonts w:cs="Calibri"/>
                <w:sz w:val="18"/>
                <w:szCs w:val="18"/>
              </w:rPr>
            </w:pPr>
            <w:r>
              <w:rPr>
                <w:rFonts w:cs="Calibri"/>
                <w:sz w:val="18"/>
                <w:szCs w:val="18"/>
              </w:rPr>
              <w:t>APITokenPrijimatelZS</w:t>
            </w:r>
          </w:p>
        </w:tc>
        <w:tc>
          <w:tcPr>
            <w:tcW w:w="992" w:type="dxa"/>
            <w:tcBorders>
              <w:top w:val="single" w:sz="4" w:space="0" w:color="auto"/>
              <w:left w:val="single" w:sz="4" w:space="0" w:color="auto"/>
              <w:bottom w:val="single" w:sz="4" w:space="0" w:color="auto"/>
              <w:right w:val="single" w:sz="4" w:space="0" w:color="auto"/>
            </w:tcBorders>
          </w:tcPr>
          <w:p w14:paraId="5753E3A6" w14:textId="77777777" w:rsidR="000A580A" w:rsidRPr="008B6AA6" w:rsidRDefault="000A580A" w:rsidP="000B1B42">
            <w:pPr>
              <w:spacing w:before="60"/>
              <w:rPr>
                <w:rFonts w:cs="Calibri"/>
                <w:sz w:val="18"/>
                <w:szCs w:val="18"/>
              </w:rPr>
            </w:pPr>
            <w:r w:rsidRPr="008B6AA6">
              <w:rPr>
                <w:rFonts w:cs="Calibri"/>
                <w:sz w:val="18"/>
                <w:szCs w:val="18"/>
              </w:rPr>
              <w:t>N</w:t>
            </w:r>
          </w:p>
        </w:tc>
        <w:tc>
          <w:tcPr>
            <w:tcW w:w="992" w:type="dxa"/>
            <w:tcBorders>
              <w:top w:val="single" w:sz="4" w:space="0" w:color="auto"/>
              <w:left w:val="single" w:sz="4" w:space="0" w:color="auto"/>
              <w:bottom w:val="single" w:sz="4" w:space="0" w:color="auto"/>
              <w:right w:val="single" w:sz="4" w:space="0" w:color="auto"/>
            </w:tcBorders>
            <w:hideMark/>
          </w:tcPr>
          <w:p w14:paraId="485128E7" w14:textId="77777777" w:rsidR="000A580A" w:rsidRPr="008B6AA6" w:rsidRDefault="000A580A" w:rsidP="000B1B42">
            <w:pPr>
              <w:spacing w:before="60"/>
              <w:rPr>
                <w:rFonts w:cs="Calibri"/>
                <w:sz w:val="18"/>
                <w:szCs w:val="18"/>
              </w:rPr>
            </w:pPr>
            <w:r w:rsidRPr="008B6AA6">
              <w:rPr>
                <w:rFonts w:cs="Calibri"/>
                <w:sz w:val="18"/>
                <w:szCs w:val="18"/>
              </w:rPr>
              <w:t>N</w:t>
            </w:r>
          </w:p>
        </w:tc>
        <w:tc>
          <w:tcPr>
            <w:tcW w:w="3544" w:type="dxa"/>
            <w:tcBorders>
              <w:top w:val="single" w:sz="4" w:space="0" w:color="auto"/>
              <w:left w:val="single" w:sz="4" w:space="0" w:color="auto"/>
              <w:bottom w:val="single" w:sz="4" w:space="0" w:color="auto"/>
              <w:right w:val="single" w:sz="4" w:space="0" w:color="auto"/>
            </w:tcBorders>
          </w:tcPr>
          <w:p w14:paraId="00DCA319" w14:textId="14F76E3E" w:rsidR="000A580A" w:rsidRPr="0063597F" w:rsidRDefault="0063597F" w:rsidP="0063597F">
            <w:pPr>
              <w:spacing w:before="60"/>
              <w:rPr>
                <w:rFonts w:asciiTheme="minorHAnsi" w:hAnsiTheme="minorHAnsi"/>
                <w:sz w:val="18"/>
                <w:szCs w:val="18"/>
              </w:rPr>
            </w:pPr>
            <w:r w:rsidRPr="0063597F">
              <w:rPr>
                <w:rFonts w:cs="Arial"/>
                <w:sz w:val="18"/>
                <w:szCs w:val="18"/>
              </w:rPr>
              <w:t xml:space="preserve">Pozri </w:t>
            </w:r>
            <w:r w:rsidRPr="0063597F">
              <w:rPr>
                <w:rFonts w:cs="Arial"/>
                <w:b/>
                <w:color w:val="00B0F0"/>
                <w:sz w:val="18"/>
                <w:szCs w:val="18"/>
              </w:rPr>
              <w:fldChar w:fldCharType="begin"/>
            </w:r>
            <w:r w:rsidRPr="0063597F">
              <w:rPr>
                <w:rFonts w:cs="Arial"/>
                <w:b/>
                <w:color w:val="00B0F0"/>
                <w:sz w:val="18"/>
                <w:szCs w:val="18"/>
              </w:rPr>
              <w:instrText xml:space="preserve"> REF _Ref20474758 \r \h  \* MERGEFORMAT </w:instrText>
            </w:r>
            <w:r w:rsidRPr="0063597F">
              <w:rPr>
                <w:rFonts w:cs="Arial"/>
                <w:b/>
                <w:color w:val="00B0F0"/>
                <w:sz w:val="18"/>
                <w:szCs w:val="18"/>
              </w:rPr>
            </w:r>
            <w:r w:rsidRPr="0063597F">
              <w:rPr>
                <w:rFonts w:cs="Arial"/>
                <w:b/>
                <w:color w:val="00B0F0"/>
                <w:sz w:val="18"/>
                <w:szCs w:val="18"/>
              </w:rPr>
              <w:fldChar w:fldCharType="end"/>
            </w:r>
            <w:r w:rsidRPr="0063597F">
              <w:rPr>
                <w:rFonts w:cs="Arial"/>
                <w:b/>
                <w:color w:val="00B0F0"/>
                <w:sz w:val="18"/>
                <w:szCs w:val="18"/>
              </w:rPr>
              <w:fldChar w:fldCharType="begin"/>
            </w:r>
            <w:r w:rsidRPr="0063597F">
              <w:rPr>
                <w:rFonts w:cs="Arial"/>
                <w:b/>
                <w:color w:val="00B0F0"/>
                <w:sz w:val="18"/>
                <w:szCs w:val="18"/>
              </w:rPr>
              <w:instrText xml:space="preserve"> REF _Ref20474766 \r \h  \* MERGEFORMAT </w:instrText>
            </w:r>
            <w:r w:rsidRPr="0063597F">
              <w:rPr>
                <w:rFonts w:cs="Arial"/>
                <w:b/>
                <w:color w:val="00B0F0"/>
                <w:sz w:val="18"/>
                <w:szCs w:val="18"/>
              </w:rPr>
            </w:r>
            <w:r w:rsidRPr="0063597F">
              <w:rPr>
                <w:rFonts w:cs="Arial"/>
                <w:b/>
                <w:color w:val="00B0F0"/>
                <w:sz w:val="18"/>
                <w:szCs w:val="18"/>
              </w:rPr>
              <w:fldChar w:fldCharType="separate"/>
            </w:r>
            <w:r w:rsidRPr="0063597F">
              <w:rPr>
                <w:rFonts w:cs="Arial"/>
                <w:b/>
                <w:color w:val="00B0F0"/>
                <w:sz w:val="18"/>
                <w:szCs w:val="18"/>
              </w:rPr>
              <w:t>8.2</w:t>
            </w:r>
            <w:r w:rsidRPr="0063597F">
              <w:rPr>
                <w:rFonts w:cs="Arial"/>
                <w:b/>
                <w:color w:val="00B0F0"/>
                <w:sz w:val="18"/>
                <w:szCs w:val="18"/>
              </w:rPr>
              <w:fldChar w:fldCharType="end"/>
            </w:r>
            <w:r>
              <w:rPr>
                <w:rFonts w:cs="Arial"/>
                <w:b/>
                <w:color w:val="00B0F0"/>
                <w:sz w:val="18"/>
                <w:szCs w:val="18"/>
              </w:rPr>
              <w:t xml:space="preserve"> </w:t>
            </w:r>
            <w:r w:rsidRPr="0063597F">
              <w:rPr>
                <w:rFonts w:cs="Arial"/>
                <w:b/>
                <w:color w:val="00B0F0"/>
                <w:sz w:val="18"/>
                <w:szCs w:val="18"/>
              </w:rPr>
              <w:fldChar w:fldCharType="begin"/>
            </w:r>
            <w:r w:rsidRPr="0063597F">
              <w:rPr>
                <w:rFonts w:cs="Arial"/>
                <w:b/>
                <w:color w:val="00B0F0"/>
                <w:sz w:val="18"/>
                <w:szCs w:val="18"/>
              </w:rPr>
              <w:instrText xml:space="preserve"> REF _Ref20474851 \h  \* MERGEFORMAT </w:instrText>
            </w:r>
            <w:r w:rsidRPr="0063597F">
              <w:rPr>
                <w:rFonts w:cs="Arial"/>
                <w:b/>
                <w:color w:val="00B0F0"/>
                <w:sz w:val="18"/>
                <w:szCs w:val="18"/>
              </w:rPr>
            </w:r>
            <w:r w:rsidRPr="0063597F">
              <w:rPr>
                <w:rFonts w:cs="Arial"/>
                <w:b/>
                <w:color w:val="00B0F0"/>
                <w:sz w:val="18"/>
                <w:szCs w:val="18"/>
              </w:rPr>
              <w:fldChar w:fldCharType="separate"/>
            </w:r>
            <w:r w:rsidRPr="0063597F">
              <w:rPr>
                <w:b/>
                <w:color w:val="00B0F0"/>
                <w:sz w:val="18"/>
                <w:szCs w:val="18"/>
              </w:rPr>
              <w:t>APITokenPrijimatelZS</w:t>
            </w:r>
            <w:r w:rsidRPr="0063597F">
              <w:rPr>
                <w:rFonts w:cs="Arial"/>
                <w:b/>
                <w:color w:val="00B0F0"/>
                <w:sz w:val="18"/>
                <w:szCs w:val="18"/>
              </w:rPr>
              <w:fldChar w:fldCharType="end"/>
            </w:r>
          </w:p>
        </w:tc>
      </w:tr>
      <w:tr w:rsidR="00950280" w:rsidRPr="008B6AA6" w14:paraId="5C22586B" w14:textId="77777777" w:rsidTr="005D5386">
        <w:tc>
          <w:tcPr>
            <w:tcW w:w="2268" w:type="dxa"/>
            <w:tcBorders>
              <w:top w:val="single" w:sz="4" w:space="0" w:color="auto"/>
              <w:left w:val="single" w:sz="4" w:space="0" w:color="auto"/>
              <w:bottom w:val="single" w:sz="4" w:space="0" w:color="auto"/>
              <w:right w:val="single" w:sz="4" w:space="0" w:color="auto"/>
            </w:tcBorders>
            <w:hideMark/>
          </w:tcPr>
          <w:p w14:paraId="0F194A72" w14:textId="77777777" w:rsidR="000A580A" w:rsidRPr="00567AD9" w:rsidRDefault="000A580A" w:rsidP="000B1B42">
            <w:pPr>
              <w:spacing w:before="60"/>
              <w:rPr>
                <w:rFonts w:cs="Calibri"/>
                <w:bCs/>
                <w:sz w:val="18"/>
                <w:szCs w:val="18"/>
              </w:rPr>
            </w:pPr>
            <w:r w:rsidRPr="008B6AA6">
              <w:rPr>
                <w:rFonts w:cs="Calibri"/>
                <w:sz w:val="18"/>
                <w:szCs w:val="18"/>
              </w:rPr>
              <w:t>PreskripcnyZaznam</w:t>
            </w:r>
          </w:p>
        </w:tc>
        <w:tc>
          <w:tcPr>
            <w:tcW w:w="1985" w:type="dxa"/>
            <w:tcBorders>
              <w:top w:val="single" w:sz="4" w:space="0" w:color="auto"/>
              <w:left w:val="single" w:sz="4" w:space="0" w:color="auto"/>
              <w:bottom w:val="single" w:sz="4" w:space="0" w:color="auto"/>
              <w:right w:val="single" w:sz="4" w:space="0" w:color="auto"/>
            </w:tcBorders>
            <w:hideMark/>
          </w:tcPr>
          <w:p w14:paraId="5849AF92" w14:textId="77777777" w:rsidR="000A580A" w:rsidRPr="00050F39" w:rsidRDefault="000A580A" w:rsidP="000B1B42">
            <w:pPr>
              <w:spacing w:before="60"/>
              <w:rPr>
                <w:rFonts w:cs="Calibri"/>
                <w:sz w:val="18"/>
                <w:szCs w:val="18"/>
              </w:rPr>
            </w:pPr>
            <w:r w:rsidRPr="00050F39">
              <w:rPr>
                <w:rFonts w:cs="Calibri"/>
                <w:sz w:val="18"/>
                <w:szCs w:val="18"/>
              </w:rPr>
              <w:t>APIPreskripcnyZaznam</w:t>
            </w:r>
          </w:p>
        </w:tc>
        <w:tc>
          <w:tcPr>
            <w:tcW w:w="992" w:type="dxa"/>
            <w:tcBorders>
              <w:top w:val="single" w:sz="4" w:space="0" w:color="auto"/>
              <w:left w:val="single" w:sz="4" w:space="0" w:color="auto"/>
              <w:bottom w:val="single" w:sz="4" w:space="0" w:color="auto"/>
              <w:right w:val="single" w:sz="4" w:space="0" w:color="auto"/>
            </w:tcBorders>
          </w:tcPr>
          <w:p w14:paraId="1DE1666B" w14:textId="77777777" w:rsidR="000A580A" w:rsidRPr="00B21B1A" w:rsidRDefault="000A580A" w:rsidP="000B1B42">
            <w:pPr>
              <w:spacing w:before="60"/>
              <w:rPr>
                <w:rFonts w:cs="Calibri"/>
                <w:sz w:val="18"/>
                <w:szCs w:val="18"/>
              </w:rPr>
            </w:pPr>
            <w:r w:rsidRPr="00B21B1A">
              <w:rPr>
                <w:rFonts w:cs="Calibri"/>
                <w:sz w:val="18"/>
                <w:szCs w:val="18"/>
              </w:rPr>
              <w:t>A</w:t>
            </w:r>
          </w:p>
        </w:tc>
        <w:tc>
          <w:tcPr>
            <w:tcW w:w="992" w:type="dxa"/>
            <w:tcBorders>
              <w:top w:val="single" w:sz="4" w:space="0" w:color="auto"/>
              <w:left w:val="single" w:sz="4" w:space="0" w:color="auto"/>
              <w:bottom w:val="single" w:sz="4" w:space="0" w:color="auto"/>
              <w:right w:val="single" w:sz="4" w:space="0" w:color="auto"/>
            </w:tcBorders>
            <w:hideMark/>
          </w:tcPr>
          <w:p w14:paraId="6B22E817" w14:textId="77777777" w:rsidR="000A580A" w:rsidRPr="008B6AA6" w:rsidRDefault="000A580A" w:rsidP="000B1B42">
            <w:pPr>
              <w:spacing w:before="60"/>
              <w:rPr>
                <w:rFonts w:cs="Calibri"/>
                <w:sz w:val="18"/>
                <w:szCs w:val="18"/>
              </w:rPr>
            </w:pPr>
            <w:r w:rsidRPr="008B6AA6">
              <w:rPr>
                <w:rFonts w:cs="Calibri"/>
                <w:sz w:val="18"/>
                <w:szCs w:val="18"/>
              </w:rPr>
              <w:t>A</w:t>
            </w:r>
          </w:p>
        </w:tc>
        <w:tc>
          <w:tcPr>
            <w:tcW w:w="3544" w:type="dxa"/>
            <w:tcBorders>
              <w:top w:val="single" w:sz="4" w:space="0" w:color="auto"/>
              <w:left w:val="single" w:sz="4" w:space="0" w:color="auto"/>
              <w:bottom w:val="single" w:sz="4" w:space="0" w:color="auto"/>
              <w:right w:val="single" w:sz="4" w:space="0" w:color="auto"/>
            </w:tcBorders>
            <w:hideMark/>
          </w:tcPr>
          <w:p w14:paraId="352EB6AA" w14:textId="77777777" w:rsidR="000A580A" w:rsidRPr="008B6AA6" w:rsidRDefault="000A580A" w:rsidP="000B1B42">
            <w:pPr>
              <w:spacing w:before="60"/>
              <w:rPr>
                <w:rFonts w:cs="Calibri"/>
                <w:sz w:val="18"/>
                <w:szCs w:val="18"/>
              </w:rPr>
            </w:pPr>
            <w:r w:rsidRPr="008B6AA6">
              <w:rPr>
                <w:sz w:val="18"/>
                <w:szCs w:val="18"/>
              </w:rPr>
              <w:t>Riadky predpísaných receptov v definovanej štruktúre.</w:t>
            </w:r>
          </w:p>
        </w:tc>
      </w:tr>
    </w:tbl>
    <w:p w14:paraId="2CA6F7B5" w14:textId="77777777" w:rsidR="00D96914" w:rsidRPr="00050F39" w:rsidRDefault="00D96914" w:rsidP="00284BD9">
      <w:pPr>
        <w:pStyle w:val="H3Legal"/>
      </w:pPr>
      <w:bookmarkStart w:id="72" w:name="_Ref486507154"/>
      <w:bookmarkStart w:id="73" w:name="_Toc102127243"/>
      <w:r w:rsidRPr="008B6AA6">
        <w:lastRenderedPageBreak/>
        <w:t>Výstup</w:t>
      </w:r>
      <w:r w:rsidR="00AC5812" w:rsidRPr="00567AD9">
        <w:t xml:space="preserve"> pre UlozPreskripcnyZaznam</w:t>
      </w:r>
      <w:bookmarkEnd w:id="72"/>
      <w:bookmarkEnd w:id="73"/>
    </w:p>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8"/>
        <w:gridCol w:w="1596"/>
        <w:gridCol w:w="1021"/>
        <w:gridCol w:w="4925"/>
      </w:tblGrid>
      <w:tr w:rsidR="003F2175" w:rsidRPr="003F2175" w14:paraId="0CBD3C4B" w14:textId="77777777" w:rsidTr="003F2175">
        <w:trPr>
          <w:tblHeader/>
        </w:trPr>
        <w:tc>
          <w:tcPr>
            <w:tcW w:w="2063" w:type="dxa"/>
            <w:tcBorders>
              <w:top w:val="single" w:sz="4" w:space="0" w:color="auto"/>
              <w:left w:val="single" w:sz="4" w:space="0" w:color="auto"/>
              <w:bottom w:val="single" w:sz="4" w:space="0" w:color="auto"/>
              <w:right w:val="single" w:sz="4" w:space="0" w:color="auto"/>
            </w:tcBorders>
            <w:shd w:val="clear" w:color="auto" w:fill="005283"/>
            <w:hideMark/>
          </w:tcPr>
          <w:p w14:paraId="1C79B7BE" w14:textId="77777777" w:rsidR="00B00086" w:rsidRPr="003F2175" w:rsidRDefault="00B00086" w:rsidP="000B1B42">
            <w:pPr>
              <w:spacing w:before="60"/>
              <w:rPr>
                <w:rFonts w:cs="Calibri"/>
                <w:b/>
                <w:bCs/>
                <w:color w:val="FFFFFF" w:themeColor="background1"/>
                <w:sz w:val="18"/>
                <w:szCs w:val="18"/>
              </w:rPr>
            </w:pPr>
            <w:r w:rsidRPr="003F2175">
              <w:rPr>
                <w:rFonts w:cs="Calibri"/>
                <w:b/>
                <w:color w:val="FFFFFF" w:themeColor="background1"/>
                <w:sz w:val="18"/>
                <w:szCs w:val="18"/>
              </w:rPr>
              <w:t>Názov parametra</w:t>
            </w:r>
          </w:p>
        </w:tc>
        <w:tc>
          <w:tcPr>
            <w:tcW w:w="1618" w:type="dxa"/>
            <w:tcBorders>
              <w:top w:val="single" w:sz="4" w:space="0" w:color="auto"/>
              <w:left w:val="single" w:sz="4" w:space="0" w:color="auto"/>
              <w:bottom w:val="single" w:sz="4" w:space="0" w:color="auto"/>
              <w:right w:val="single" w:sz="4" w:space="0" w:color="auto"/>
            </w:tcBorders>
            <w:shd w:val="clear" w:color="auto" w:fill="005283"/>
            <w:hideMark/>
          </w:tcPr>
          <w:p w14:paraId="048AB776" w14:textId="77777777" w:rsidR="00B00086" w:rsidRPr="003F2175" w:rsidRDefault="00B00086" w:rsidP="000B1B42">
            <w:pPr>
              <w:spacing w:before="60"/>
              <w:rPr>
                <w:rFonts w:cs="Calibri"/>
                <w:b/>
                <w:bCs/>
                <w:color w:val="FFFFFF" w:themeColor="background1"/>
                <w:sz w:val="18"/>
                <w:szCs w:val="18"/>
              </w:rPr>
            </w:pPr>
            <w:r w:rsidRPr="003F2175">
              <w:rPr>
                <w:rFonts w:cs="Calibri"/>
                <w:b/>
                <w:color w:val="FFFFFF" w:themeColor="background1"/>
                <w:sz w:val="18"/>
                <w:szCs w:val="18"/>
              </w:rPr>
              <w:t>Dátový typ</w:t>
            </w:r>
          </w:p>
        </w:tc>
        <w:tc>
          <w:tcPr>
            <w:tcW w:w="1026" w:type="dxa"/>
            <w:tcBorders>
              <w:top w:val="single" w:sz="4" w:space="0" w:color="auto"/>
              <w:left w:val="single" w:sz="4" w:space="0" w:color="auto"/>
              <w:bottom w:val="single" w:sz="4" w:space="0" w:color="auto"/>
              <w:right w:val="single" w:sz="4" w:space="0" w:color="auto"/>
            </w:tcBorders>
            <w:shd w:val="clear" w:color="auto" w:fill="005283"/>
            <w:hideMark/>
          </w:tcPr>
          <w:p w14:paraId="58ACEFA0" w14:textId="77777777" w:rsidR="00B00086" w:rsidRPr="003F2175" w:rsidRDefault="00B00086" w:rsidP="000B1B42">
            <w:pPr>
              <w:spacing w:before="60"/>
              <w:rPr>
                <w:rFonts w:cs="Calibri"/>
                <w:b/>
                <w:bCs/>
                <w:color w:val="FFFFFF" w:themeColor="background1"/>
                <w:sz w:val="18"/>
                <w:szCs w:val="18"/>
              </w:rPr>
            </w:pPr>
            <w:r w:rsidRPr="003F2175">
              <w:rPr>
                <w:rFonts w:cs="Calibri"/>
                <w:b/>
                <w:color w:val="FFFFFF" w:themeColor="background1"/>
                <w:sz w:val="18"/>
                <w:szCs w:val="18"/>
              </w:rPr>
              <w:t>Povinný</w:t>
            </w:r>
          </w:p>
        </w:tc>
        <w:tc>
          <w:tcPr>
            <w:tcW w:w="5103" w:type="dxa"/>
            <w:tcBorders>
              <w:top w:val="single" w:sz="4" w:space="0" w:color="auto"/>
              <w:left w:val="single" w:sz="4" w:space="0" w:color="auto"/>
              <w:bottom w:val="single" w:sz="4" w:space="0" w:color="auto"/>
              <w:right w:val="single" w:sz="4" w:space="0" w:color="auto"/>
            </w:tcBorders>
            <w:shd w:val="clear" w:color="auto" w:fill="005283"/>
            <w:hideMark/>
          </w:tcPr>
          <w:p w14:paraId="7D71AB15" w14:textId="77777777" w:rsidR="00B00086" w:rsidRPr="003F2175" w:rsidRDefault="00B00086" w:rsidP="000B1B42">
            <w:pPr>
              <w:spacing w:before="60"/>
              <w:rPr>
                <w:rFonts w:cs="Calibri"/>
                <w:b/>
                <w:bCs/>
                <w:color w:val="FFFFFF" w:themeColor="background1"/>
                <w:sz w:val="18"/>
                <w:szCs w:val="18"/>
              </w:rPr>
            </w:pPr>
            <w:r w:rsidRPr="003F2175">
              <w:rPr>
                <w:rFonts w:cs="Calibri"/>
                <w:b/>
                <w:color w:val="FFFFFF" w:themeColor="background1"/>
                <w:sz w:val="18"/>
                <w:szCs w:val="18"/>
              </w:rPr>
              <w:t>Popis</w:t>
            </w:r>
          </w:p>
        </w:tc>
      </w:tr>
      <w:tr w:rsidR="000A580A" w:rsidRPr="008B6AA6" w14:paraId="4E01061A" w14:textId="77777777" w:rsidTr="00950280">
        <w:tc>
          <w:tcPr>
            <w:tcW w:w="2063" w:type="dxa"/>
            <w:tcBorders>
              <w:top w:val="single" w:sz="4" w:space="0" w:color="auto"/>
              <w:left w:val="single" w:sz="4" w:space="0" w:color="auto"/>
              <w:bottom w:val="single" w:sz="4" w:space="0" w:color="auto"/>
              <w:right w:val="single" w:sz="4" w:space="0" w:color="auto"/>
            </w:tcBorders>
            <w:vAlign w:val="center"/>
            <w:hideMark/>
          </w:tcPr>
          <w:p w14:paraId="52BEBFDE" w14:textId="77777777" w:rsidR="00B00086" w:rsidRPr="00050F39" w:rsidRDefault="00B00086" w:rsidP="000B1B42">
            <w:pPr>
              <w:spacing w:before="60"/>
              <w:rPr>
                <w:rFonts w:cs="Calibri"/>
                <w:bCs/>
                <w:sz w:val="18"/>
                <w:szCs w:val="18"/>
              </w:rPr>
            </w:pPr>
            <w:r w:rsidRPr="008B6AA6">
              <w:rPr>
                <w:rFonts w:cs="Calibri"/>
                <w:sz w:val="18"/>
                <w:szCs w:val="18"/>
              </w:rPr>
              <w:t>IdPreskr</w:t>
            </w:r>
            <w:r w:rsidRPr="00567AD9">
              <w:rPr>
                <w:rFonts w:cs="Calibri"/>
                <w:sz w:val="18"/>
                <w:szCs w:val="18"/>
              </w:rPr>
              <w:t>ipcnehoZaznamu</w:t>
            </w:r>
          </w:p>
        </w:tc>
        <w:tc>
          <w:tcPr>
            <w:tcW w:w="1618" w:type="dxa"/>
            <w:tcBorders>
              <w:top w:val="single" w:sz="4" w:space="0" w:color="auto"/>
              <w:left w:val="single" w:sz="4" w:space="0" w:color="auto"/>
              <w:bottom w:val="single" w:sz="4" w:space="0" w:color="auto"/>
              <w:right w:val="single" w:sz="4" w:space="0" w:color="auto"/>
            </w:tcBorders>
            <w:vAlign w:val="center"/>
            <w:hideMark/>
          </w:tcPr>
          <w:p w14:paraId="7AD39172" w14:textId="77777777" w:rsidR="00B00086" w:rsidRPr="00767A5B" w:rsidRDefault="00652A04" w:rsidP="000B1B42">
            <w:pPr>
              <w:spacing w:before="60"/>
              <w:rPr>
                <w:rFonts w:cs="Calibri"/>
                <w:bCs/>
                <w:sz w:val="18"/>
                <w:szCs w:val="18"/>
              </w:rPr>
            </w:pPr>
            <w:r>
              <w:rPr>
                <w:rFonts w:cs="Calibri"/>
                <w:sz w:val="18"/>
                <w:szCs w:val="18"/>
              </w:rPr>
              <w:t>Long</w:t>
            </w:r>
          </w:p>
        </w:tc>
        <w:tc>
          <w:tcPr>
            <w:tcW w:w="1026" w:type="dxa"/>
            <w:tcBorders>
              <w:top w:val="single" w:sz="4" w:space="0" w:color="auto"/>
              <w:left w:val="single" w:sz="4" w:space="0" w:color="auto"/>
              <w:bottom w:val="single" w:sz="4" w:space="0" w:color="auto"/>
              <w:right w:val="single" w:sz="4" w:space="0" w:color="auto"/>
            </w:tcBorders>
            <w:vAlign w:val="center"/>
            <w:hideMark/>
          </w:tcPr>
          <w:p w14:paraId="217FAE8A" w14:textId="77777777" w:rsidR="00B00086" w:rsidRPr="008B6AA6" w:rsidRDefault="00B00086" w:rsidP="000B1B42">
            <w:pPr>
              <w:spacing w:before="60"/>
              <w:rPr>
                <w:rFonts w:cs="Calibri"/>
                <w:bCs/>
                <w:sz w:val="18"/>
                <w:szCs w:val="18"/>
              </w:rPr>
            </w:pPr>
            <w:r w:rsidRPr="008B6AA6">
              <w:rPr>
                <w:rFonts w:cs="Calibri"/>
                <w:sz w:val="18"/>
                <w:szCs w:val="18"/>
              </w:rPr>
              <w:t>N</w:t>
            </w:r>
          </w:p>
        </w:tc>
        <w:tc>
          <w:tcPr>
            <w:tcW w:w="5103" w:type="dxa"/>
            <w:tcBorders>
              <w:top w:val="single" w:sz="4" w:space="0" w:color="auto"/>
              <w:left w:val="single" w:sz="4" w:space="0" w:color="auto"/>
              <w:bottom w:val="single" w:sz="4" w:space="0" w:color="auto"/>
              <w:right w:val="single" w:sz="4" w:space="0" w:color="auto"/>
            </w:tcBorders>
            <w:vAlign w:val="center"/>
          </w:tcPr>
          <w:p w14:paraId="3A579BCE" w14:textId="77777777" w:rsidR="00B00086" w:rsidRPr="008B6AA6" w:rsidRDefault="00B00086" w:rsidP="000B1B42">
            <w:pPr>
              <w:spacing w:before="60" w:after="60"/>
              <w:rPr>
                <w:rFonts w:cs="Arial"/>
                <w:sz w:val="18"/>
                <w:szCs w:val="18"/>
              </w:rPr>
            </w:pPr>
            <w:r w:rsidRPr="008B6AA6">
              <w:rPr>
                <w:rFonts w:cs="Arial"/>
                <w:sz w:val="18"/>
                <w:szCs w:val="18"/>
              </w:rPr>
              <w:t>Identifikátor preskripčného záznamu príslušnej zdravotnej poisťovne.</w:t>
            </w:r>
          </w:p>
        </w:tc>
      </w:tr>
      <w:tr w:rsidR="000A580A" w:rsidRPr="008B6AA6" w14:paraId="0A259F22" w14:textId="77777777" w:rsidTr="00950280">
        <w:tc>
          <w:tcPr>
            <w:tcW w:w="2063" w:type="dxa"/>
            <w:tcBorders>
              <w:top w:val="single" w:sz="4" w:space="0" w:color="auto"/>
              <w:left w:val="single" w:sz="4" w:space="0" w:color="auto"/>
              <w:bottom w:val="single" w:sz="4" w:space="0" w:color="auto"/>
              <w:right w:val="single" w:sz="4" w:space="0" w:color="auto"/>
            </w:tcBorders>
          </w:tcPr>
          <w:p w14:paraId="1853EC3D" w14:textId="77777777" w:rsidR="00B00086" w:rsidRPr="00567AD9" w:rsidDel="00ED0064" w:rsidRDefault="00B00086" w:rsidP="000B1B42">
            <w:pPr>
              <w:spacing w:before="60"/>
              <w:rPr>
                <w:rFonts w:cs="Calibri"/>
                <w:sz w:val="18"/>
                <w:szCs w:val="18"/>
              </w:rPr>
            </w:pPr>
            <w:r w:rsidRPr="008B6AA6">
              <w:rPr>
                <w:rFonts w:cs="Calibri"/>
                <w:sz w:val="18"/>
                <w:szCs w:val="18"/>
              </w:rPr>
              <w:t>CiarovyKod</w:t>
            </w:r>
          </w:p>
        </w:tc>
        <w:tc>
          <w:tcPr>
            <w:tcW w:w="1618" w:type="dxa"/>
            <w:tcBorders>
              <w:top w:val="single" w:sz="4" w:space="0" w:color="auto"/>
              <w:left w:val="single" w:sz="4" w:space="0" w:color="auto"/>
              <w:bottom w:val="single" w:sz="4" w:space="0" w:color="auto"/>
              <w:right w:val="single" w:sz="4" w:space="0" w:color="auto"/>
            </w:tcBorders>
          </w:tcPr>
          <w:p w14:paraId="669A9D00" w14:textId="77777777" w:rsidR="00B00086" w:rsidRPr="00B21B1A" w:rsidDel="00ED0064" w:rsidRDefault="00B00086" w:rsidP="000B1B42">
            <w:pPr>
              <w:spacing w:before="60"/>
              <w:rPr>
                <w:rFonts w:cs="Calibri"/>
                <w:sz w:val="18"/>
                <w:szCs w:val="18"/>
              </w:rPr>
            </w:pPr>
            <w:r w:rsidRPr="00050F39">
              <w:rPr>
                <w:rFonts w:cs="Calibri"/>
                <w:sz w:val="18"/>
                <w:szCs w:val="18"/>
              </w:rPr>
              <w:t>String</w:t>
            </w:r>
          </w:p>
        </w:tc>
        <w:tc>
          <w:tcPr>
            <w:tcW w:w="1026" w:type="dxa"/>
            <w:tcBorders>
              <w:top w:val="single" w:sz="4" w:space="0" w:color="auto"/>
              <w:left w:val="single" w:sz="4" w:space="0" w:color="auto"/>
              <w:bottom w:val="single" w:sz="4" w:space="0" w:color="auto"/>
              <w:right w:val="single" w:sz="4" w:space="0" w:color="auto"/>
            </w:tcBorders>
          </w:tcPr>
          <w:p w14:paraId="5485F5B8" w14:textId="77777777" w:rsidR="00B00086" w:rsidRPr="008B6AA6" w:rsidRDefault="00B00086" w:rsidP="000B1B42">
            <w:pPr>
              <w:spacing w:before="60"/>
              <w:rPr>
                <w:rFonts w:cs="Calibri"/>
                <w:bCs/>
                <w:sz w:val="18"/>
                <w:szCs w:val="18"/>
              </w:rPr>
            </w:pPr>
            <w:r w:rsidRPr="008B6AA6">
              <w:rPr>
                <w:rFonts w:cs="Calibri"/>
                <w:sz w:val="18"/>
                <w:szCs w:val="18"/>
              </w:rPr>
              <w:t>N</w:t>
            </w:r>
          </w:p>
        </w:tc>
        <w:tc>
          <w:tcPr>
            <w:tcW w:w="5103" w:type="dxa"/>
            <w:tcBorders>
              <w:top w:val="single" w:sz="4" w:space="0" w:color="auto"/>
              <w:left w:val="single" w:sz="4" w:space="0" w:color="auto"/>
              <w:bottom w:val="single" w:sz="4" w:space="0" w:color="auto"/>
              <w:right w:val="single" w:sz="4" w:space="0" w:color="auto"/>
            </w:tcBorders>
          </w:tcPr>
          <w:p w14:paraId="32308330" w14:textId="77777777" w:rsidR="00B00086" w:rsidRPr="008B6AA6" w:rsidRDefault="00B00086" w:rsidP="000B1B42">
            <w:pPr>
              <w:spacing w:before="60" w:after="60"/>
              <w:rPr>
                <w:rFonts w:cs="Arial"/>
                <w:sz w:val="18"/>
                <w:szCs w:val="18"/>
              </w:rPr>
            </w:pPr>
            <w:r w:rsidRPr="008B6AA6">
              <w:rPr>
                <w:rFonts w:cs="Arial"/>
                <w:sz w:val="18"/>
                <w:szCs w:val="18"/>
              </w:rPr>
              <w:t>Pridelený čiarový kód príslušnou zdravotnou poisťovňou.</w:t>
            </w:r>
            <w:r w:rsidR="00F5422B">
              <w:rPr>
                <w:rFonts w:cs="Arial"/>
                <w:sz w:val="18"/>
                <w:szCs w:val="18"/>
              </w:rPr>
              <w:t xml:space="preserve"> Ide</w:t>
            </w:r>
            <w:r w:rsidR="00D8193E">
              <w:rPr>
                <w:rFonts w:cs="Arial"/>
                <w:sz w:val="18"/>
                <w:szCs w:val="18"/>
              </w:rPr>
              <w:t xml:space="preserve"> o</w:t>
            </w:r>
            <w:r w:rsidR="00F5422B">
              <w:rPr>
                <w:rFonts w:cs="Arial"/>
                <w:sz w:val="18"/>
                <w:szCs w:val="18"/>
              </w:rPr>
              <w:t xml:space="preserve"> </w:t>
            </w:r>
            <w:r w:rsidR="00F5422B" w:rsidRPr="00F5422B">
              <w:rPr>
                <w:rFonts w:cs="Arial"/>
                <w:sz w:val="18"/>
                <w:szCs w:val="18"/>
              </w:rPr>
              <w:t>Identifikátor preskripčného záznamu</w:t>
            </w:r>
            <w:r w:rsidR="00F5422B">
              <w:rPr>
                <w:rFonts w:cs="Arial"/>
                <w:sz w:val="18"/>
                <w:szCs w:val="18"/>
              </w:rPr>
              <w:t>.</w:t>
            </w:r>
          </w:p>
        </w:tc>
      </w:tr>
      <w:tr w:rsidR="000A580A" w:rsidRPr="008B6AA6" w14:paraId="57E01A7B" w14:textId="77777777" w:rsidTr="00950280">
        <w:tc>
          <w:tcPr>
            <w:tcW w:w="2063" w:type="dxa"/>
            <w:tcBorders>
              <w:top w:val="single" w:sz="4" w:space="0" w:color="auto"/>
              <w:left w:val="single" w:sz="4" w:space="0" w:color="auto"/>
              <w:bottom w:val="single" w:sz="4" w:space="0" w:color="auto"/>
              <w:right w:val="single" w:sz="4" w:space="0" w:color="auto"/>
            </w:tcBorders>
          </w:tcPr>
          <w:p w14:paraId="605694E5" w14:textId="77777777" w:rsidR="00B00086" w:rsidRPr="00567AD9" w:rsidDel="00ED0064" w:rsidRDefault="00B00086" w:rsidP="000B1B42">
            <w:pPr>
              <w:spacing w:before="60"/>
              <w:rPr>
                <w:rFonts w:cs="Calibri"/>
                <w:sz w:val="18"/>
                <w:szCs w:val="18"/>
              </w:rPr>
            </w:pPr>
            <w:r w:rsidRPr="008B6AA6">
              <w:rPr>
                <w:rFonts w:cs="Calibri"/>
                <w:sz w:val="18"/>
                <w:szCs w:val="18"/>
              </w:rPr>
              <w:t>PoznamkaZP</w:t>
            </w:r>
          </w:p>
        </w:tc>
        <w:tc>
          <w:tcPr>
            <w:tcW w:w="1618" w:type="dxa"/>
            <w:tcBorders>
              <w:top w:val="single" w:sz="4" w:space="0" w:color="auto"/>
              <w:left w:val="single" w:sz="4" w:space="0" w:color="auto"/>
              <w:bottom w:val="single" w:sz="4" w:space="0" w:color="auto"/>
              <w:right w:val="single" w:sz="4" w:space="0" w:color="auto"/>
            </w:tcBorders>
          </w:tcPr>
          <w:p w14:paraId="749B0236" w14:textId="77777777" w:rsidR="00B00086" w:rsidRPr="00B21B1A" w:rsidDel="00ED0064" w:rsidRDefault="00B00086" w:rsidP="000B1B42">
            <w:pPr>
              <w:spacing w:before="60"/>
              <w:rPr>
                <w:rFonts w:cs="Calibri"/>
                <w:sz w:val="18"/>
                <w:szCs w:val="18"/>
              </w:rPr>
            </w:pPr>
            <w:r w:rsidRPr="00050F39">
              <w:rPr>
                <w:rFonts w:cs="Calibri"/>
                <w:sz w:val="18"/>
                <w:szCs w:val="18"/>
              </w:rPr>
              <w:t>String</w:t>
            </w:r>
          </w:p>
        </w:tc>
        <w:tc>
          <w:tcPr>
            <w:tcW w:w="1026" w:type="dxa"/>
            <w:tcBorders>
              <w:top w:val="single" w:sz="4" w:space="0" w:color="auto"/>
              <w:left w:val="single" w:sz="4" w:space="0" w:color="auto"/>
              <w:bottom w:val="single" w:sz="4" w:space="0" w:color="auto"/>
              <w:right w:val="single" w:sz="4" w:space="0" w:color="auto"/>
            </w:tcBorders>
          </w:tcPr>
          <w:p w14:paraId="79B0B678" w14:textId="77777777" w:rsidR="00B00086" w:rsidRPr="008B6AA6" w:rsidRDefault="00B00086" w:rsidP="000B1B42">
            <w:pPr>
              <w:spacing w:before="60"/>
              <w:rPr>
                <w:rFonts w:cs="Calibri"/>
                <w:bCs/>
                <w:sz w:val="18"/>
                <w:szCs w:val="18"/>
              </w:rPr>
            </w:pPr>
            <w:r w:rsidRPr="008B6AA6">
              <w:rPr>
                <w:rFonts w:cs="Calibri"/>
                <w:sz w:val="18"/>
                <w:szCs w:val="18"/>
              </w:rPr>
              <w:t>N</w:t>
            </w:r>
          </w:p>
        </w:tc>
        <w:tc>
          <w:tcPr>
            <w:tcW w:w="5103" w:type="dxa"/>
            <w:tcBorders>
              <w:top w:val="single" w:sz="4" w:space="0" w:color="auto"/>
              <w:left w:val="single" w:sz="4" w:space="0" w:color="auto"/>
              <w:bottom w:val="single" w:sz="4" w:space="0" w:color="auto"/>
              <w:right w:val="single" w:sz="4" w:space="0" w:color="auto"/>
            </w:tcBorders>
          </w:tcPr>
          <w:p w14:paraId="0B550651" w14:textId="77777777" w:rsidR="00B00086" w:rsidRPr="008B6AA6" w:rsidRDefault="00B00086" w:rsidP="00B00086">
            <w:pPr>
              <w:spacing w:before="60" w:after="60"/>
              <w:rPr>
                <w:rFonts w:cs="Arial"/>
                <w:sz w:val="18"/>
                <w:szCs w:val="18"/>
              </w:rPr>
            </w:pPr>
            <w:r w:rsidRPr="008B6AA6">
              <w:rPr>
                <w:rFonts w:cs="Arial"/>
                <w:sz w:val="18"/>
                <w:szCs w:val="18"/>
              </w:rPr>
              <w:t>Informatívny text pre pacienta</w:t>
            </w:r>
          </w:p>
        </w:tc>
      </w:tr>
      <w:tr w:rsidR="000A580A" w:rsidRPr="008B6AA6" w14:paraId="5C0A5F49" w14:textId="77777777" w:rsidTr="00950280">
        <w:tc>
          <w:tcPr>
            <w:tcW w:w="2063" w:type="dxa"/>
            <w:tcBorders>
              <w:top w:val="single" w:sz="4" w:space="0" w:color="auto"/>
              <w:left w:val="single" w:sz="4" w:space="0" w:color="auto"/>
              <w:bottom w:val="single" w:sz="4" w:space="0" w:color="auto"/>
              <w:right w:val="single" w:sz="4" w:space="0" w:color="auto"/>
            </w:tcBorders>
          </w:tcPr>
          <w:p w14:paraId="4B64BE58" w14:textId="77777777" w:rsidR="00B00086" w:rsidRPr="008B6AA6" w:rsidRDefault="00B00086" w:rsidP="000B1B42">
            <w:pPr>
              <w:spacing w:before="60"/>
              <w:rPr>
                <w:rFonts w:cs="Calibri"/>
                <w:sz w:val="18"/>
                <w:szCs w:val="18"/>
              </w:rPr>
            </w:pPr>
            <w:r w:rsidRPr="008B6AA6">
              <w:rPr>
                <w:rFonts w:cs="Calibri"/>
                <w:sz w:val="18"/>
                <w:szCs w:val="18"/>
              </w:rPr>
              <w:t>Spravy</w:t>
            </w:r>
          </w:p>
        </w:tc>
        <w:tc>
          <w:tcPr>
            <w:tcW w:w="1618" w:type="dxa"/>
            <w:tcBorders>
              <w:top w:val="single" w:sz="4" w:space="0" w:color="auto"/>
              <w:left w:val="single" w:sz="4" w:space="0" w:color="auto"/>
              <w:bottom w:val="single" w:sz="4" w:space="0" w:color="auto"/>
              <w:right w:val="single" w:sz="4" w:space="0" w:color="auto"/>
            </w:tcBorders>
          </w:tcPr>
          <w:p w14:paraId="72E711C1" w14:textId="77777777" w:rsidR="00B00086" w:rsidRPr="00567AD9" w:rsidRDefault="00B00086" w:rsidP="000B1B42">
            <w:pPr>
              <w:spacing w:before="60"/>
              <w:rPr>
                <w:rFonts w:cs="Calibri"/>
                <w:sz w:val="18"/>
                <w:szCs w:val="18"/>
              </w:rPr>
            </w:pPr>
            <w:r w:rsidRPr="00567AD9">
              <w:rPr>
                <w:rFonts w:cs="Calibri"/>
                <w:sz w:val="18"/>
                <w:szCs w:val="18"/>
              </w:rPr>
              <w:t>APISprava[]</w:t>
            </w:r>
          </w:p>
        </w:tc>
        <w:tc>
          <w:tcPr>
            <w:tcW w:w="1026" w:type="dxa"/>
            <w:tcBorders>
              <w:top w:val="single" w:sz="4" w:space="0" w:color="auto"/>
              <w:left w:val="single" w:sz="4" w:space="0" w:color="auto"/>
              <w:bottom w:val="single" w:sz="4" w:space="0" w:color="auto"/>
              <w:right w:val="single" w:sz="4" w:space="0" w:color="auto"/>
            </w:tcBorders>
          </w:tcPr>
          <w:p w14:paraId="25A10683" w14:textId="77777777" w:rsidR="00B00086" w:rsidRPr="00B21B1A" w:rsidRDefault="00B00086" w:rsidP="000B1B42">
            <w:pPr>
              <w:spacing w:before="60"/>
              <w:rPr>
                <w:rFonts w:cs="Calibri"/>
                <w:bCs/>
                <w:sz w:val="18"/>
                <w:szCs w:val="18"/>
              </w:rPr>
            </w:pPr>
            <w:r w:rsidRPr="00050F39">
              <w:rPr>
                <w:rFonts w:cs="Calibri"/>
                <w:sz w:val="18"/>
                <w:szCs w:val="18"/>
              </w:rPr>
              <w:t>N</w:t>
            </w:r>
          </w:p>
        </w:tc>
        <w:tc>
          <w:tcPr>
            <w:tcW w:w="5103" w:type="dxa"/>
            <w:tcBorders>
              <w:top w:val="single" w:sz="4" w:space="0" w:color="auto"/>
              <w:left w:val="single" w:sz="4" w:space="0" w:color="auto"/>
              <w:bottom w:val="single" w:sz="4" w:space="0" w:color="auto"/>
              <w:right w:val="single" w:sz="4" w:space="0" w:color="auto"/>
            </w:tcBorders>
          </w:tcPr>
          <w:p w14:paraId="2D838A8F" w14:textId="77777777" w:rsidR="001669E4" w:rsidRPr="005D5386" w:rsidRDefault="001669E4" w:rsidP="005D5386">
            <w:pPr>
              <w:spacing w:before="60" w:after="60"/>
              <w:rPr>
                <w:rFonts w:cs="Arial"/>
                <w:sz w:val="18"/>
                <w:szCs w:val="18"/>
              </w:rPr>
            </w:pPr>
            <w:r w:rsidRPr="005D5386">
              <w:rPr>
                <w:rFonts w:cs="Arial"/>
                <w:sz w:val="18"/>
                <w:szCs w:val="18"/>
              </w:rPr>
              <w:t>Zoznam správ</w:t>
            </w:r>
            <w:r w:rsidR="00B00086" w:rsidRPr="005D5386">
              <w:rPr>
                <w:rFonts w:cs="Arial"/>
                <w:sz w:val="18"/>
                <w:szCs w:val="18"/>
              </w:rPr>
              <w:t xml:space="preserve"> pre PZS </w:t>
            </w:r>
            <w:r w:rsidRPr="005D5386">
              <w:rPr>
                <w:rFonts w:cs="Arial"/>
                <w:sz w:val="18"/>
                <w:szCs w:val="18"/>
              </w:rPr>
              <w:t>týkajúcich sa</w:t>
            </w:r>
            <w:r w:rsidR="00B00086" w:rsidRPr="005D5386">
              <w:rPr>
                <w:rFonts w:cs="Arial"/>
                <w:sz w:val="18"/>
                <w:szCs w:val="18"/>
              </w:rPr>
              <w:t xml:space="preserve"> kontrolovaných atribútov daného záznamu</w:t>
            </w:r>
            <w:r w:rsidRPr="005D5386">
              <w:rPr>
                <w:rFonts w:cs="Arial"/>
                <w:sz w:val="18"/>
                <w:szCs w:val="18"/>
              </w:rPr>
              <w:t>, v prípade, že sú aplikované kontroly pri zápise.</w:t>
            </w:r>
          </w:p>
          <w:p w14:paraId="2A6767EB" w14:textId="77777777" w:rsidR="001669E4" w:rsidRPr="008B6AA6" w:rsidRDefault="001669E4" w:rsidP="005D5386">
            <w:pPr>
              <w:spacing w:before="60" w:after="60"/>
              <w:rPr>
                <w:rFonts w:asciiTheme="minorHAnsi" w:hAnsiTheme="minorHAnsi"/>
                <w:sz w:val="18"/>
                <w:szCs w:val="18"/>
              </w:rPr>
            </w:pPr>
            <w:r w:rsidRPr="005D5386">
              <w:rPr>
                <w:rFonts w:cs="Arial"/>
                <w:sz w:val="18"/>
                <w:szCs w:val="18"/>
              </w:rPr>
              <w:t>Tento atribút sa nemusí vo výstupe vôbec vrátiť.</w:t>
            </w:r>
          </w:p>
        </w:tc>
      </w:tr>
    </w:tbl>
    <w:p w14:paraId="14F66736" w14:textId="77777777" w:rsidR="00D87D80" w:rsidRPr="008B6AA6" w:rsidRDefault="00D87D80" w:rsidP="00284BD9">
      <w:pPr>
        <w:pStyle w:val="H2Legal"/>
      </w:pPr>
      <w:bookmarkStart w:id="74" w:name="_Toc102127244"/>
      <w:r w:rsidRPr="008B6AA6">
        <w:t>StornujPreskripcnyZaznam</w:t>
      </w:r>
      <w:bookmarkEnd w:id="74"/>
    </w:p>
    <w:p w14:paraId="4BE2477A" w14:textId="77777777" w:rsidR="0051570B" w:rsidRPr="00767A5B" w:rsidRDefault="0051570B" w:rsidP="0051570B">
      <w:r w:rsidRPr="00567AD9">
        <w:t>Metóda, ktorá slúži pre storno už vytvoreného preskripčného záznamu lieku, liečiva alebo zdr</w:t>
      </w:r>
      <w:r w:rsidRPr="00050F39">
        <w:t>avotn</w:t>
      </w:r>
      <w:r w:rsidR="008B02D7" w:rsidRPr="00B21B1A">
        <w:t>íck</w:t>
      </w:r>
      <w:r w:rsidRPr="00767A5B">
        <w:t>ej pomôcky. Pre storno preskripčného záznamu je nevyhnutné poznať identifikátor preskripčného záznamu (čiarový kód), ktorý bol vytvorený pri elektronickom preskripčnom zázname (nie je možné stornovať na základe identifikátora pacienta).</w:t>
      </w:r>
    </w:p>
    <w:p w14:paraId="42DCEA63" w14:textId="77777777" w:rsidR="0051570B" w:rsidRPr="008B6AA6" w:rsidRDefault="0051570B" w:rsidP="0051570B">
      <w:r w:rsidRPr="008B6AA6">
        <w:t>Stornovať elektronický preskripčný záznam môže iba zdravotnícky pracovník, ktorý elektronický preskripčný záznam vytvoril.</w:t>
      </w:r>
    </w:p>
    <w:p w14:paraId="3018B45A" w14:textId="77777777" w:rsidR="004B3079" w:rsidRPr="008B6AA6" w:rsidRDefault="007D5577" w:rsidP="004B3079">
      <w:r w:rsidRPr="008B6AA6">
        <w:t>V</w:t>
      </w:r>
      <w:r w:rsidR="004B3079" w:rsidRPr="008B6AA6">
        <w:t> prípade nedostupnosti systému</w:t>
      </w:r>
      <w:r w:rsidRPr="008B6AA6">
        <w:t xml:space="preserve"> </w:t>
      </w:r>
      <w:r w:rsidR="000003AC" w:rsidRPr="008B6AA6">
        <w:t xml:space="preserve">je potrebné </w:t>
      </w:r>
      <w:r w:rsidRPr="008B6AA6">
        <w:t>volania</w:t>
      </w:r>
      <w:r w:rsidR="004B3079" w:rsidRPr="008B6AA6">
        <w:t xml:space="preserve"> ukladať do fronty na strane IS PZS a následne </w:t>
      </w:r>
      <w:r w:rsidRPr="008B6AA6">
        <w:t>opätovne volať pomocou</w:t>
      </w:r>
      <w:r w:rsidR="004B3079" w:rsidRPr="008B6AA6">
        <w:t xml:space="preserve"> tejto metódy.</w:t>
      </w:r>
    </w:p>
    <w:p w14:paraId="3ECBB91C" w14:textId="77777777" w:rsidR="00D6309F" w:rsidRPr="008B6AA6" w:rsidRDefault="00D6309F" w:rsidP="00284BD9">
      <w:pPr>
        <w:pStyle w:val="H3Legal"/>
      </w:pPr>
      <w:bookmarkStart w:id="75" w:name="_Ref486540644"/>
      <w:bookmarkStart w:id="76" w:name="_Toc102127245"/>
      <w:r w:rsidRPr="008B6AA6">
        <w:t>Vstup</w:t>
      </w:r>
      <w:r w:rsidR="00172134" w:rsidRPr="008B6AA6">
        <w:t xml:space="preserve"> StornujPreskripcnyZaznam</w:t>
      </w:r>
      <w:bookmarkEnd w:id="75"/>
      <w:bookmarkEnd w:id="76"/>
    </w:p>
    <w:tbl>
      <w:tblPr>
        <w:tblW w:w="960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60"/>
        <w:gridCol w:w="2127"/>
        <w:gridCol w:w="958"/>
        <w:gridCol w:w="958"/>
        <w:gridCol w:w="3405"/>
      </w:tblGrid>
      <w:tr w:rsidR="003F2175" w:rsidRPr="003F2175" w14:paraId="47EA4CB1" w14:textId="77777777" w:rsidTr="003F2175">
        <w:tc>
          <w:tcPr>
            <w:tcW w:w="2160" w:type="dxa"/>
            <w:tcBorders>
              <w:top w:val="single" w:sz="4" w:space="0" w:color="auto"/>
              <w:left w:val="single" w:sz="4" w:space="0" w:color="auto"/>
              <w:bottom w:val="single" w:sz="4" w:space="0" w:color="auto"/>
              <w:right w:val="single" w:sz="4" w:space="0" w:color="auto"/>
            </w:tcBorders>
            <w:shd w:val="clear" w:color="auto" w:fill="005283"/>
            <w:hideMark/>
          </w:tcPr>
          <w:p w14:paraId="28894DE6" w14:textId="77777777" w:rsidR="000A580A" w:rsidRPr="003F2175" w:rsidRDefault="000A580A" w:rsidP="000B1B42">
            <w:pPr>
              <w:spacing w:before="60"/>
              <w:rPr>
                <w:rFonts w:cs="Calibri"/>
                <w:b/>
                <w:bCs/>
                <w:color w:val="FFFFFF" w:themeColor="background1"/>
                <w:sz w:val="18"/>
                <w:szCs w:val="18"/>
              </w:rPr>
            </w:pPr>
            <w:r w:rsidRPr="003F2175">
              <w:rPr>
                <w:rFonts w:cs="Calibri"/>
                <w:b/>
                <w:color w:val="FFFFFF" w:themeColor="background1"/>
                <w:sz w:val="18"/>
                <w:szCs w:val="18"/>
              </w:rPr>
              <w:t>Názov parametra</w:t>
            </w:r>
          </w:p>
        </w:tc>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367E4B85" w14:textId="77777777" w:rsidR="000A580A" w:rsidRPr="003F2175" w:rsidRDefault="000A580A" w:rsidP="000B1B42">
            <w:pPr>
              <w:spacing w:before="60"/>
              <w:rPr>
                <w:rFonts w:cs="Calibri"/>
                <w:b/>
                <w:bCs/>
                <w:color w:val="FFFFFF" w:themeColor="background1"/>
                <w:sz w:val="18"/>
                <w:szCs w:val="18"/>
              </w:rPr>
            </w:pPr>
            <w:r w:rsidRPr="003F2175">
              <w:rPr>
                <w:rFonts w:cs="Calibri"/>
                <w:b/>
                <w:color w:val="FFFFFF" w:themeColor="background1"/>
                <w:sz w:val="18"/>
                <w:szCs w:val="18"/>
              </w:rPr>
              <w:t>Dátový typ</w:t>
            </w:r>
          </w:p>
        </w:tc>
        <w:tc>
          <w:tcPr>
            <w:tcW w:w="958" w:type="dxa"/>
            <w:tcBorders>
              <w:top w:val="single" w:sz="4" w:space="0" w:color="auto"/>
              <w:left w:val="single" w:sz="4" w:space="0" w:color="auto"/>
              <w:bottom w:val="single" w:sz="4" w:space="0" w:color="auto"/>
              <w:right w:val="single" w:sz="4" w:space="0" w:color="auto"/>
            </w:tcBorders>
            <w:shd w:val="clear" w:color="auto" w:fill="005283"/>
          </w:tcPr>
          <w:p w14:paraId="2623F46D" w14:textId="77777777" w:rsidR="000A580A" w:rsidRPr="003F2175" w:rsidRDefault="000A580A" w:rsidP="000B1B42">
            <w:pPr>
              <w:spacing w:before="60"/>
              <w:rPr>
                <w:rFonts w:cs="Calibri"/>
                <w:b/>
                <w:color w:val="FFFFFF" w:themeColor="background1"/>
                <w:sz w:val="18"/>
                <w:szCs w:val="18"/>
              </w:rPr>
            </w:pPr>
            <w:r w:rsidRPr="003F2175">
              <w:rPr>
                <w:rFonts w:cs="Calibri"/>
                <w:b/>
                <w:color w:val="FFFFFF" w:themeColor="background1"/>
                <w:sz w:val="18"/>
                <w:szCs w:val="18"/>
              </w:rPr>
              <w:t>Element pre podpis</w:t>
            </w:r>
          </w:p>
        </w:tc>
        <w:tc>
          <w:tcPr>
            <w:tcW w:w="958" w:type="dxa"/>
            <w:tcBorders>
              <w:top w:val="single" w:sz="4" w:space="0" w:color="auto"/>
              <w:left w:val="single" w:sz="4" w:space="0" w:color="auto"/>
              <w:bottom w:val="single" w:sz="4" w:space="0" w:color="auto"/>
              <w:right w:val="single" w:sz="4" w:space="0" w:color="auto"/>
            </w:tcBorders>
            <w:shd w:val="clear" w:color="auto" w:fill="005283"/>
            <w:hideMark/>
          </w:tcPr>
          <w:p w14:paraId="4C64BB89" w14:textId="77777777" w:rsidR="000A580A" w:rsidRPr="003F2175" w:rsidRDefault="000A580A" w:rsidP="000B1B42">
            <w:pPr>
              <w:spacing w:before="60"/>
              <w:rPr>
                <w:rFonts w:cs="Calibri"/>
                <w:b/>
                <w:bCs/>
                <w:color w:val="FFFFFF" w:themeColor="background1"/>
                <w:sz w:val="18"/>
                <w:szCs w:val="18"/>
              </w:rPr>
            </w:pPr>
            <w:r w:rsidRPr="003F2175">
              <w:rPr>
                <w:rFonts w:cs="Calibri"/>
                <w:b/>
                <w:color w:val="FFFFFF" w:themeColor="background1"/>
                <w:sz w:val="18"/>
                <w:szCs w:val="18"/>
              </w:rPr>
              <w:t>Povinný</w:t>
            </w:r>
          </w:p>
        </w:tc>
        <w:tc>
          <w:tcPr>
            <w:tcW w:w="3405" w:type="dxa"/>
            <w:tcBorders>
              <w:top w:val="single" w:sz="4" w:space="0" w:color="auto"/>
              <w:left w:val="single" w:sz="4" w:space="0" w:color="auto"/>
              <w:bottom w:val="single" w:sz="4" w:space="0" w:color="auto"/>
              <w:right w:val="single" w:sz="4" w:space="0" w:color="auto"/>
            </w:tcBorders>
            <w:shd w:val="clear" w:color="auto" w:fill="005283"/>
            <w:hideMark/>
          </w:tcPr>
          <w:p w14:paraId="4F7B4A9D" w14:textId="77777777" w:rsidR="000A580A" w:rsidRPr="003F2175" w:rsidRDefault="000A580A" w:rsidP="000B1B42">
            <w:pPr>
              <w:spacing w:before="60"/>
              <w:rPr>
                <w:rFonts w:cs="Calibri"/>
                <w:b/>
                <w:bCs/>
                <w:color w:val="FFFFFF" w:themeColor="background1"/>
                <w:sz w:val="18"/>
                <w:szCs w:val="18"/>
              </w:rPr>
            </w:pPr>
            <w:r w:rsidRPr="003F2175">
              <w:rPr>
                <w:rFonts w:cs="Calibri"/>
                <w:b/>
                <w:color w:val="FFFFFF" w:themeColor="background1"/>
                <w:sz w:val="18"/>
                <w:szCs w:val="18"/>
              </w:rPr>
              <w:t>Popis</w:t>
            </w:r>
          </w:p>
        </w:tc>
      </w:tr>
      <w:tr w:rsidR="000A580A" w:rsidRPr="008B6AA6" w14:paraId="0078E0CB" w14:textId="77777777" w:rsidTr="001854C6">
        <w:tc>
          <w:tcPr>
            <w:tcW w:w="2160" w:type="dxa"/>
            <w:tcBorders>
              <w:top w:val="single" w:sz="4" w:space="0" w:color="auto"/>
              <w:left w:val="single" w:sz="4" w:space="0" w:color="auto"/>
              <w:bottom w:val="single" w:sz="4" w:space="0" w:color="auto"/>
              <w:right w:val="single" w:sz="4" w:space="0" w:color="auto"/>
            </w:tcBorders>
            <w:hideMark/>
          </w:tcPr>
          <w:p w14:paraId="028CEC1C" w14:textId="77777777" w:rsidR="000A580A" w:rsidRPr="00567AD9" w:rsidRDefault="000A580A" w:rsidP="000B1B42">
            <w:pPr>
              <w:spacing w:before="60"/>
              <w:rPr>
                <w:rFonts w:cs="Calibri"/>
                <w:bCs/>
                <w:sz w:val="18"/>
                <w:szCs w:val="18"/>
              </w:rPr>
            </w:pPr>
            <w:r w:rsidRPr="008B6AA6">
              <w:rPr>
                <w:rFonts w:cs="Calibri"/>
                <w:sz w:val="18"/>
                <w:szCs w:val="18"/>
              </w:rPr>
              <w:t>TokenPouzivatela</w:t>
            </w:r>
          </w:p>
        </w:tc>
        <w:tc>
          <w:tcPr>
            <w:tcW w:w="2127" w:type="dxa"/>
            <w:tcBorders>
              <w:top w:val="single" w:sz="4" w:space="0" w:color="auto"/>
              <w:left w:val="single" w:sz="4" w:space="0" w:color="auto"/>
              <w:bottom w:val="single" w:sz="4" w:space="0" w:color="auto"/>
              <w:right w:val="single" w:sz="4" w:space="0" w:color="auto"/>
            </w:tcBorders>
            <w:hideMark/>
          </w:tcPr>
          <w:p w14:paraId="734A9E6C" w14:textId="77777777" w:rsidR="000A580A" w:rsidRPr="00050F39" w:rsidRDefault="000A580A" w:rsidP="000B1B42">
            <w:pPr>
              <w:spacing w:before="60"/>
              <w:rPr>
                <w:rFonts w:cs="Calibri"/>
                <w:sz w:val="18"/>
                <w:szCs w:val="18"/>
              </w:rPr>
            </w:pPr>
            <w:r w:rsidRPr="00050F39">
              <w:rPr>
                <w:rFonts w:cs="Calibri"/>
                <w:sz w:val="18"/>
                <w:szCs w:val="18"/>
              </w:rPr>
              <w:t>APITokenPouzivatela</w:t>
            </w:r>
          </w:p>
        </w:tc>
        <w:tc>
          <w:tcPr>
            <w:tcW w:w="958" w:type="dxa"/>
            <w:tcBorders>
              <w:top w:val="single" w:sz="4" w:space="0" w:color="auto"/>
              <w:left w:val="single" w:sz="4" w:space="0" w:color="auto"/>
              <w:bottom w:val="single" w:sz="4" w:space="0" w:color="auto"/>
              <w:right w:val="single" w:sz="4" w:space="0" w:color="auto"/>
            </w:tcBorders>
          </w:tcPr>
          <w:p w14:paraId="10AC948B" w14:textId="77777777" w:rsidR="000A580A" w:rsidRPr="00B21B1A" w:rsidRDefault="000A580A" w:rsidP="000B1B42">
            <w:pPr>
              <w:spacing w:before="60"/>
              <w:rPr>
                <w:rFonts w:cs="Calibri"/>
                <w:sz w:val="18"/>
                <w:szCs w:val="18"/>
              </w:rPr>
            </w:pPr>
            <w:r w:rsidRPr="00B21B1A">
              <w:rPr>
                <w:rFonts w:cs="Calibri"/>
                <w:sz w:val="18"/>
                <w:szCs w:val="18"/>
              </w:rPr>
              <w:t>N</w:t>
            </w:r>
          </w:p>
        </w:tc>
        <w:tc>
          <w:tcPr>
            <w:tcW w:w="958" w:type="dxa"/>
            <w:tcBorders>
              <w:top w:val="single" w:sz="4" w:space="0" w:color="auto"/>
              <w:left w:val="single" w:sz="4" w:space="0" w:color="auto"/>
              <w:bottom w:val="single" w:sz="4" w:space="0" w:color="auto"/>
              <w:right w:val="single" w:sz="4" w:space="0" w:color="auto"/>
            </w:tcBorders>
            <w:hideMark/>
          </w:tcPr>
          <w:p w14:paraId="47CB53EA" w14:textId="77777777" w:rsidR="000A580A" w:rsidRPr="0057123E" w:rsidRDefault="000A580A" w:rsidP="000B1B42">
            <w:pPr>
              <w:spacing w:before="60"/>
              <w:rPr>
                <w:rFonts w:cs="Calibri"/>
                <w:sz w:val="18"/>
                <w:szCs w:val="18"/>
              </w:rPr>
            </w:pPr>
            <w:r w:rsidRPr="0057123E">
              <w:rPr>
                <w:rFonts w:cs="Calibri"/>
                <w:sz w:val="18"/>
                <w:szCs w:val="18"/>
              </w:rPr>
              <w:t>A</w:t>
            </w:r>
          </w:p>
        </w:tc>
        <w:tc>
          <w:tcPr>
            <w:tcW w:w="3405" w:type="dxa"/>
            <w:tcBorders>
              <w:top w:val="single" w:sz="4" w:space="0" w:color="auto"/>
              <w:left w:val="single" w:sz="4" w:space="0" w:color="auto"/>
              <w:bottom w:val="single" w:sz="4" w:space="0" w:color="auto"/>
              <w:right w:val="single" w:sz="4" w:space="0" w:color="auto"/>
            </w:tcBorders>
          </w:tcPr>
          <w:p w14:paraId="5E5F136B" w14:textId="77777777" w:rsidR="000A580A" w:rsidRPr="008B6AA6" w:rsidRDefault="00B05E1A" w:rsidP="000B1B42">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AB5981" w:rsidRPr="00567AD9">
              <w:rPr>
                <w:rFonts w:cs="Calibri"/>
                <w:b/>
                <w:color w:val="00B0F0"/>
                <w:sz w:val="18"/>
                <w:szCs w:val="18"/>
              </w:rPr>
              <w:t>8.1</w:t>
            </w:r>
            <w:r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0A580A" w:rsidRPr="008B6AA6" w14:paraId="3CA3B99E" w14:textId="77777777" w:rsidTr="001854C6">
        <w:tc>
          <w:tcPr>
            <w:tcW w:w="2160" w:type="dxa"/>
            <w:tcBorders>
              <w:top w:val="single" w:sz="4" w:space="0" w:color="auto"/>
              <w:left w:val="single" w:sz="4" w:space="0" w:color="auto"/>
              <w:bottom w:val="single" w:sz="4" w:space="0" w:color="auto"/>
              <w:right w:val="single" w:sz="4" w:space="0" w:color="auto"/>
            </w:tcBorders>
            <w:hideMark/>
          </w:tcPr>
          <w:p w14:paraId="385474F5" w14:textId="77777777" w:rsidR="000A580A" w:rsidRPr="00567AD9" w:rsidRDefault="000A580A" w:rsidP="000B1B42">
            <w:pPr>
              <w:spacing w:before="60"/>
              <w:rPr>
                <w:rFonts w:cs="Calibri"/>
                <w:bCs/>
                <w:sz w:val="18"/>
                <w:szCs w:val="18"/>
              </w:rPr>
            </w:pPr>
            <w:r w:rsidRPr="008B6AA6">
              <w:rPr>
                <w:rFonts w:cs="Calibri"/>
                <w:sz w:val="18"/>
                <w:szCs w:val="18"/>
              </w:rPr>
              <w:t>UdajeStornoPZS</w:t>
            </w:r>
          </w:p>
        </w:tc>
        <w:tc>
          <w:tcPr>
            <w:tcW w:w="2127" w:type="dxa"/>
            <w:tcBorders>
              <w:top w:val="single" w:sz="4" w:space="0" w:color="auto"/>
              <w:left w:val="single" w:sz="4" w:space="0" w:color="auto"/>
              <w:bottom w:val="single" w:sz="4" w:space="0" w:color="auto"/>
              <w:right w:val="single" w:sz="4" w:space="0" w:color="auto"/>
            </w:tcBorders>
            <w:hideMark/>
          </w:tcPr>
          <w:p w14:paraId="1B17B11A" w14:textId="77777777" w:rsidR="000A580A" w:rsidRPr="00B21B1A" w:rsidRDefault="000A580A" w:rsidP="000B1B42">
            <w:pPr>
              <w:spacing w:before="60"/>
              <w:rPr>
                <w:rFonts w:cs="Calibri"/>
                <w:sz w:val="18"/>
                <w:szCs w:val="18"/>
              </w:rPr>
            </w:pPr>
            <w:r w:rsidRPr="00050F39">
              <w:rPr>
                <w:rFonts w:cs="Calibri"/>
                <w:sz w:val="18"/>
                <w:szCs w:val="18"/>
              </w:rPr>
              <w:t>APISt</w:t>
            </w:r>
            <w:r w:rsidRPr="00B21B1A">
              <w:rPr>
                <w:rFonts w:cs="Calibri"/>
                <w:sz w:val="18"/>
                <w:szCs w:val="18"/>
              </w:rPr>
              <w:t>ornoPZS</w:t>
            </w:r>
          </w:p>
        </w:tc>
        <w:tc>
          <w:tcPr>
            <w:tcW w:w="958" w:type="dxa"/>
            <w:tcBorders>
              <w:top w:val="single" w:sz="4" w:space="0" w:color="auto"/>
              <w:left w:val="single" w:sz="4" w:space="0" w:color="auto"/>
              <w:bottom w:val="single" w:sz="4" w:space="0" w:color="auto"/>
              <w:right w:val="single" w:sz="4" w:space="0" w:color="auto"/>
            </w:tcBorders>
          </w:tcPr>
          <w:p w14:paraId="76F1E611" w14:textId="77777777" w:rsidR="000A580A" w:rsidRPr="008B6AA6" w:rsidRDefault="000A580A" w:rsidP="000B1B42">
            <w:pPr>
              <w:spacing w:before="60"/>
              <w:rPr>
                <w:rFonts w:cs="Calibri"/>
                <w:sz w:val="18"/>
                <w:szCs w:val="18"/>
              </w:rPr>
            </w:pPr>
            <w:r w:rsidRPr="008B6AA6">
              <w:rPr>
                <w:rFonts w:cs="Calibri"/>
                <w:sz w:val="18"/>
                <w:szCs w:val="18"/>
              </w:rPr>
              <w:t>A</w:t>
            </w:r>
          </w:p>
        </w:tc>
        <w:tc>
          <w:tcPr>
            <w:tcW w:w="958" w:type="dxa"/>
            <w:tcBorders>
              <w:top w:val="single" w:sz="4" w:space="0" w:color="auto"/>
              <w:left w:val="single" w:sz="4" w:space="0" w:color="auto"/>
              <w:bottom w:val="single" w:sz="4" w:space="0" w:color="auto"/>
              <w:right w:val="single" w:sz="4" w:space="0" w:color="auto"/>
            </w:tcBorders>
            <w:hideMark/>
          </w:tcPr>
          <w:p w14:paraId="39142026" w14:textId="77777777" w:rsidR="000A580A" w:rsidRPr="008B6AA6" w:rsidRDefault="000A580A" w:rsidP="000B1B42">
            <w:pPr>
              <w:spacing w:before="60"/>
              <w:rPr>
                <w:rFonts w:cs="Calibri"/>
                <w:sz w:val="18"/>
                <w:szCs w:val="18"/>
              </w:rPr>
            </w:pPr>
            <w:r w:rsidRPr="008B6AA6">
              <w:rPr>
                <w:rFonts w:cs="Calibri"/>
                <w:sz w:val="18"/>
                <w:szCs w:val="18"/>
              </w:rPr>
              <w:t>A</w:t>
            </w:r>
          </w:p>
        </w:tc>
        <w:tc>
          <w:tcPr>
            <w:tcW w:w="3405" w:type="dxa"/>
            <w:tcBorders>
              <w:top w:val="single" w:sz="4" w:space="0" w:color="auto"/>
              <w:left w:val="single" w:sz="4" w:space="0" w:color="auto"/>
              <w:bottom w:val="single" w:sz="4" w:space="0" w:color="auto"/>
              <w:right w:val="single" w:sz="4" w:space="0" w:color="auto"/>
            </w:tcBorders>
          </w:tcPr>
          <w:p w14:paraId="542222F3" w14:textId="77777777" w:rsidR="000A580A" w:rsidRPr="008B6AA6" w:rsidRDefault="000A580A" w:rsidP="000B1B42">
            <w:pPr>
              <w:spacing w:before="60"/>
              <w:rPr>
                <w:sz w:val="18"/>
                <w:szCs w:val="18"/>
              </w:rPr>
            </w:pPr>
            <w:r w:rsidRPr="008B6AA6">
              <w:rPr>
                <w:sz w:val="18"/>
                <w:szCs w:val="18"/>
              </w:rPr>
              <w:t>Údaje potrebné na stornovanie záznamu.</w:t>
            </w:r>
          </w:p>
        </w:tc>
      </w:tr>
    </w:tbl>
    <w:p w14:paraId="7014A71B" w14:textId="77777777" w:rsidR="00D6309F" w:rsidRPr="00050F39" w:rsidRDefault="00D6309F" w:rsidP="00284BD9">
      <w:pPr>
        <w:pStyle w:val="H3Legal"/>
      </w:pPr>
      <w:bookmarkStart w:id="77" w:name="_Ref486540681"/>
      <w:bookmarkStart w:id="78" w:name="_Toc102127246"/>
      <w:r w:rsidRPr="008B6AA6">
        <w:t>Výstup</w:t>
      </w:r>
      <w:r w:rsidR="00172134" w:rsidRPr="00567AD9">
        <w:t xml:space="preserve"> StornujPreskripcnyZaznam</w:t>
      </w:r>
      <w:bookmarkEnd w:id="77"/>
      <w:bookmarkEnd w:id="78"/>
    </w:p>
    <w:tbl>
      <w:tblPr>
        <w:tblW w:w="964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60"/>
        <w:gridCol w:w="2093"/>
        <w:gridCol w:w="952"/>
        <w:gridCol w:w="4439"/>
      </w:tblGrid>
      <w:tr w:rsidR="003F2175" w:rsidRPr="003F2175" w14:paraId="089B51DD" w14:textId="77777777" w:rsidTr="003F2175">
        <w:trPr>
          <w:tblHeader/>
        </w:trPr>
        <w:tc>
          <w:tcPr>
            <w:tcW w:w="2160" w:type="dxa"/>
            <w:tcBorders>
              <w:top w:val="single" w:sz="4" w:space="0" w:color="auto"/>
              <w:left w:val="single" w:sz="4" w:space="0" w:color="auto"/>
              <w:bottom w:val="single" w:sz="4" w:space="0" w:color="auto"/>
              <w:right w:val="single" w:sz="4" w:space="0" w:color="auto"/>
            </w:tcBorders>
            <w:shd w:val="clear" w:color="auto" w:fill="005283"/>
            <w:hideMark/>
          </w:tcPr>
          <w:p w14:paraId="635BA64D" w14:textId="77777777" w:rsidR="0051570B" w:rsidRPr="003F2175" w:rsidRDefault="0051570B" w:rsidP="000B1B42">
            <w:pPr>
              <w:spacing w:before="60"/>
              <w:rPr>
                <w:rFonts w:cs="Calibri"/>
                <w:b/>
                <w:color w:val="FFFFFF" w:themeColor="background1"/>
                <w:sz w:val="18"/>
                <w:szCs w:val="18"/>
              </w:rPr>
            </w:pPr>
            <w:r w:rsidRPr="003F2175">
              <w:rPr>
                <w:rFonts w:cs="Calibri"/>
                <w:b/>
                <w:color w:val="FFFFFF" w:themeColor="background1"/>
                <w:sz w:val="18"/>
                <w:szCs w:val="18"/>
              </w:rPr>
              <w:t>Názov parametra</w:t>
            </w:r>
          </w:p>
        </w:tc>
        <w:tc>
          <w:tcPr>
            <w:tcW w:w="2093" w:type="dxa"/>
            <w:tcBorders>
              <w:top w:val="single" w:sz="4" w:space="0" w:color="auto"/>
              <w:left w:val="single" w:sz="4" w:space="0" w:color="auto"/>
              <w:bottom w:val="single" w:sz="4" w:space="0" w:color="auto"/>
              <w:right w:val="single" w:sz="4" w:space="0" w:color="auto"/>
            </w:tcBorders>
            <w:shd w:val="clear" w:color="auto" w:fill="005283"/>
            <w:hideMark/>
          </w:tcPr>
          <w:p w14:paraId="4E07BC9A" w14:textId="77777777" w:rsidR="0051570B" w:rsidRPr="003F2175" w:rsidRDefault="0051570B" w:rsidP="000B1B42">
            <w:pPr>
              <w:spacing w:before="60"/>
              <w:rPr>
                <w:rFonts w:cs="Calibri"/>
                <w:b/>
                <w:color w:val="FFFFFF" w:themeColor="background1"/>
                <w:sz w:val="18"/>
                <w:szCs w:val="18"/>
              </w:rPr>
            </w:pPr>
            <w:r w:rsidRPr="003F2175">
              <w:rPr>
                <w:rFonts w:cs="Calibri"/>
                <w:b/>
                <w:color w:val="FFFFFF" w:themeColor="background1"/>
                <w:sz w:val="18"/>
                <w:szCs w:val="18"/>
              </w:rPr>
              <w:t>Dátový typ</w:t>
            </w:r>
          </w:p>
        </w:tc>
        <w:tc>
          <w:tcPr>
            <w:tcW w:w="952" w:type="dxa"/>
            <w:tcBorders>
              <w:top w:val="single" w:sz="4" w:space="0" w:color="auto"/>
              <w:left w:val="single" w:sz="4" w:space="0" w:color="auto"/>
              <w:bottom w:val="single" w:sz="4" w:space="0" w:color="auto"/>
              <w:right w:val="single" w:sz="4" w:space="0" w:color="auto"/>
            </w:tcBorders>
            <w:shd w:val="clear" w:color="auto" w:fill="005283"/>
            <w:hideMark/>
          </w:tcPr>
          <w:p w14:paraId="19DB379D" w14:textId="77777777" w:rsidR="0051570B" w:rsidRPr="003F2175" w:rsidRDefault="0051570B" w:rsidP="000B1B42">
            <w:pPr>
              <w:spacing w:before="60"/>
              <w:rPr>
                <w:rFonts w:cs="Calibri"/>
                <w:b/>
                <w:color w:val="FFFFFF" w:themeColor="background1"/>
                <w:sz w:val="18"/>
                <w:szCs w:val="18"/>
              </w:rPr>
            </w:pPr>
            <w:r w:rsidRPr="003F2175">
              <w:rPr>
                <w:rFonts w:cs="Calibri"/>
                <w:b/>
                <w:color w:val="FFFFFF" w:themeColor="background1"/>
                <w:sz w:val="18"/>
                <w:szCs w:val="18"/>
              </w:rPr>
              <w:t>Povinný</w:t>
            </w:r>
          </w:p>
        </w:tc>
        <w:tc>
          <w:tcPr>
            <w:tcW w:w="4439" w:type="dxa"/>
            <w:tcBorders>
              <w:top w:val="single" w:sz="4" w:space="0" w:color="auto"/>
              <w:left w:val="single" w:sz="4" w:space="0" w:color="auto"/>
              <w:bottom w:val="single" w:sz="4" w:space="0" w:color="auto"/>
              <w:right w:val="single" w:sz="4" w:space="0" w:color="auto"/>
            </w:tcBorders>
            <w:shd w:val="clear" w:color="auto" w:fill="005283"/>
            <w:hideMark/>
          </w:tcPr>
          <w:p w14:paraId="09F14972" w14:textId="77777777" w:rsidR="0051570B" w:rsidRPr="003F2175" w:rsidRDefault="0051570B" w:rsidP="000B1B42">
            <w:pPr>
              <w:spacing w:before="60"/>
              <w:rPr>
                <w:rFonts w:cs="Calibri"/>
                <w:b/>
                <w:color w:val="FFFFFF" w:themeColor="background1"/>
                <w:sz w:val="18"/>
                <w:szCs w:val="18"/>
              </w:rPr>
            </w:pPr>
            <w:r w:rsidRPr="003F2175">
              <w:rPr>
                <w:rFonts w:cs="Calibri"/>
                <w:b/>
                <w:color w:val="FFFFFF" w:themeColor="background1"/>
                <w:sz w:val="18"/>
                <w:szCs w:val="18"/>
              </w:rPr>
              <w:t>Popis</w:t>
            </w:r>
          </w:p>
        </w:tc>
      </w:tr>
      <w:tr w:rsidR="00881E3C" w:rsidRPr="008B6AA6" w14:paraId="347A5B20" w14:textId="77777777" w:rsidTr="001854C6">
        <w:tc>
          <w:tcPr>
            <w:tcW w:w="2160" w:type="dxa"/>
            <w:tcBorders>
              <w:top w:val="single" w:sz="4" w:space="0" w:color="auto"/>
              <w:left w:val="single" w:sz="4" w:space="0" w:color="auto"/>
              <w:bottom w:val="single" w:sz="4" w:space="0" w:color="auto"/>
              <w:right w:val="single" w:sz="4" w:space="0" w:color="auto"/>
            </w:tcBorders>
            <w:hideMark/>
          </w:tcPr>
          <w:p w14:paraId="49A04EA5" w14:textId="77777777" w:rsidR="0051570B" w:rsidRPr="00567AD9" w:rsidRDefault="0051570B" w:rsidP="000B1B42">
            <w:pPr>
              <w:spacing w:before="60"/>
              <w:rPr>
                <w:rFonts w:cs="Calibri"/>
                <w:bCs/>
                <w:sz w:val="18"/>
                <w:szCs w:val="18"/>
              </w:rPr>
            </w:pPr>
            <w:r w:rsidRPr="008B6AA6">
              <w:rPr>
                <w:rFonts w:cs="Calibri"/>
                <w:sz w:val="18"/>
                <w:szCs w:val="18"/>
              </w:rPr>
              <w:t>Stornovany</w:t>
            </w:r>
          </w:p>
        </w:tc>
        <w:tc>
          <w:tcPr>
            <w:tcW w:w="2093" w:type="dxa"/>
            <w:tcBorders>
              <w:top w:val="single" w:sz="4" w:space="0" w:color="auto"/>
              <w:left w:val="single" w:sz="4" w:space="0" w:color="auto"/>
              <w:bottom w:val="single" w:sz="4" w:space="0" w:color="auto"/>
              <w:right w:val="single" w:sz="4" w:space="0" w:color="auto"/>
            </w:tcBorders>
            <w:hideMark/>
          </w:tcPr>
          <w:p w14:paraId="25F5F519" w14:textId="77777777" w:rsidR="0051570B" w:rsidRPr="00B21B1A" w:rsidRDefault="0051570B" w:rsidP="000B1B42">
            <w:pPr>
              <w:spacing w:before="60"/>
              <w:rPr>
                <w:rFonts w:cs="Calibri"/>
                <w:bCs/>
                <w:sz w:val="18"/>
                <w:szCs w:val="18"/>
              </w:rPr>
            </w:pPr>
            <w:r w:rsidRPr="00050F39">
              <w:rPr>
                <w:rFonts w:cs="Calibri"/>
                <w:sz w:val="18"/>
                <w:szCs w:val="18"/>
              </w:rPr>
              <w:t>Boolean</w:t>
            </w:r>
          </w:p>
        </w:tc>
        <w:tc>
          <w:tcPr>
            <w:tcW w:w="952" w:type="dxa"/>
            <w:tcBorders>
              <w:top w:val="single" w:sz="4" w:space="0" w:color="auto"/>
              <w:left w:val="single" w:sz="4" w:space="0" w:color="auto"/>
              <w:bottom w:val="single" w:sz="4" w:space="0" w:color="auto"/>
              <w:right w:val="single" w:sz="4" w:space="0" w:color="auto"/>
            </w:tcBorders>
            <w:hideMark/>
          </w:tcPr>
          <w:p w14:paraId="67C87BCC" w14:textId="77777777" w:rsidR="0051570B" w:rsidRPr="008B6AA6" w:rsidRDefault="0051570B" w:rsidP="000B1B42">
            <w:pPr>
              <w:spacing w:before="60"/>
              <w:rPr>
                <w:rFonts w:cs="Calibri"/>
                <w:bCs/>
                <w:sz w:val="18"/>
                <w:szCs w:val="18"/>
              </w:rPr>
            </w:pPr>
            <w:r w:rsidRPr="008B6AA6">
              <w:rPr>
                <w:rFonts w:cs="Calibri"/>
                <w:sz w:val="18"/>
                <w:szCs w:val="18"/>
              </w:rPr>
              <w:t>A</w:t>
            </w:r>
          </w:p>
        </w:tc>
        <w:tc>
          <w:tcPr>
            <w:tcW w:w="4439" w:type="dxa"/>
            <w:tcBorders>
              <w:top w:val="single" w:sz="4" w:space="0" w:color="auto"/>
              <w:left w:val="single" w:sz="4" w:space="0" w:color="auto"/>
              <w:bottom w:val="single" w:sz="4" w:space="0" w:color="auto"/>
              <w:right w:val="single" w:sz="4" w:space="0" w:color="auto"/>
            </w:tcBorders>
          </w:tcPr>
          <w:p w14:paraId="11423866" w14:textId="77777777" w:rsidR="0051570B" w:rsidRPr="008B6AA6" w:rsidRDefault="001669E4" w:rsidP="002A6D87">
            <w:pPr>
              <w:spacing w:before="60" w:after="60"/>
              <w:rPr>
                <w:rFonts w:cs="Arial"/>
                <w:sz w:val="18"/>
                <w:szCs w:val="18"/>
              </w:rPr>
            </w:pPr>
            <w:r w:rsidRPr="008B6AA6">
              <w:rPr>
                <w:rFonts w:cs="Calibri"/>
                <w:sz w:val="18"/>
                <w:szCs w:val="18"/>
              </w:rPr>
              <w:t>Príznak, či bol daný záznam sto</w:t>
            </w:r>
            <w:r w:rsidR="002A6D87" w:rsidRPr="008B6AA6">
              <w:rPr>
                <w:rFonts w:cs="Calibri"/>
                <w:sz w:val="18"/>
                <w:szCs w:val="18"/>
              </w:rPr>
              <w:t>r</w:t>
            </w:r>
            <w:r w:rsidRPr="008B6AA6">
              <w:rPr>
                <w:rFonts w:cs="Calibri"/>
                <w:sz w:val="18"/>
                <w:szCs w:val="18"/>
              </w:rPr>
              <w:t>novaný (TRUE) alebo nie (FALSE).</w:t>
            </w:r>
          </w:p>
        </w:tc>
      </w:tr>
      <w:tr w:rsidR="00881E3C" w:rsidRPr="008B6AA6" w14:paraId="4A3DD71E" w14:textId="77777777" w:rsidTr="001854C6">
        <w:tc>
          <w:tcPr>
            <w:tcW w:w="2160" w:type="dxa"/>
            <w:tcBorders>
              <w:top w:val="single" w:sz="4" w:space="0" w:color="auto"/>
              <w:left w:val="single" w:sz="4" w:space="0" w:color="auto"/>
              <w:bottom w:val="single" w:sz="4" w:space="0" w:color="auto"/>
              <w:right w:val="single" w:sz="4" w:space="0" w:color="auto"/>
            </w:tcBorders>
            <w:hideMark/>
          </w:tcPr>
          <w:p w14:paraId="5506ABB2" w14:textId="77777777" w:rsidR="001669E4" w:rsidRPr="008B6AA6" w:rsidRDefault="001669E4" w:rsidP="000B1B42">
            <w:pPr>
              <w:spacing w:before="60"/>
              <w:rPr>
                <w:rFonts w:cs="Calibri"/>
                <w:sz w:val="18"/>
                <w:szCs w:val="18"/>
              </w:rPr>
            </w:pPr>
            <w:r w:rsidRPr="008B6AA6">
              <w:rPr>
                <w:rFonts w:cs="Calibri"/>
                <w:sz w:val="18"/>
                <w:szCs w:val="18"/>
              </w:rPr>
              <w:t>Spravy</w:t>
            </w:r>
          </w:p>
        </w:tc>
        <w:tc>
          <w:tcPr>
            <w:tcW w:w="2093" w:type="dxa"/>
            <w:tcBorders>
              <w:top w:val="single" w:sz="4" w:space="0" w:color="auto"/>
              <w:left w:val="single" w:sz="4" w:space="0" w:color="auto"/>
              <w:bottom w:val="single" w:sz="4" w:space="0" w:color="auto"/>
              <w:right w:val="single" w:sz="4" w:space="0" w:color="auto"/>
            </w:tcBorders>
            <w:hideMark/>
          </w:tcPr>
          <w:p w14:paraId="7BF5BA08" w14:textId="77777777" w:rsidR="001669E4" w:rsidRPr="00567AD9" w:rsidRDefault="001669E4" w:rsidP="000B1B42">
            <w:pPr>
              <w:spacing w:before="60"/>
              <w:rPr>
                <w:rFonts w:cs="Calibri"/>
                <w:sz w:val="18"/>
                <w:szCs w:val="18"/>
              </w:rPr>
            </w:pPr>
            <w:r w:rsidRPr="00567AD9">
              <w:rPr>
                <w:rFonts w:cs="Calibri"/>
                <w:sz w:val="18"/>
                <w:szCs w:val="18"/>
              </w:rPr>
              <w:t>APISprava[]</w:t>
            </w:r>
          </w:p>
        </w:tc>
        <w:tc>
          <w:tcPr>
            <w:tcW w:w="952" w:type="dxa"/>
            <w:tcBorders>
              <w:top w:val="single" w:sz="4" w:space="0" w:color="auto"/>
              <w:left w:val="single" w:sz="4" w:space="0" w:color="auto"/>
              <w:bottom w:val="single" w:sz="4" w:space="0" w:color="auto"/>
              <w:right w:val="single" w:sz="4" w:space="0" w:color="auto"/>
            </w:tcBorders>
            <w:hideMark/>
          </w:tcPr>
          <w:p w14:paraId="1CEEB41A" w14:textId="77777777" w:rsidR="001669E4" w:rsidRPr="00B21B1A" w:rsidRDefault="001669E4" w:rsidP="000B1B42">
            <w:pPr>
              <w:spacing w:before="60"/>
              <w:rPr>
                <w:rFonts w:cs="Calibri"/>
                <w:bCs/>
                <w:sz w:val="18"/>
                <w:szCs w:val="18"/>
              </w:rPr>
            </w:pPr>
            <w:r w:rsidRPr="00050F39">
              <w:rPr>
                <w:rFonts w:cs="Calibri"/>
                <w:sz w:val="18"/>
                <w:szCs w:val="18"/>
              </w:rPr>
              <w:t>N</w:t>
            </w:r>
          </w:p>
        </w:tc>
        <w:tc>
          <w:tcPr>
            <w:tcW w:w="4439" w:type="dxa"/>
            <w:tcBorders>
              <w:top w:val="single" w:sz="4" w:space="0" w:color="auto"/>
              <w:left w:val="single" w:sz="4" w:space="0" w:color="auto"/>
              <w:bottom w:val="single" w:sz="4" w:space="0" w:color="auto"/>
              <w:right w:val="single" w:sz="4" w:space="0" w:color="auto"/>
            </w:tcBorders>
          </w:tcPr>
          <w:p w14:paraId="0C801234" w14:textId="77777777" w:rsidR="001669E4" w:rsidRPr="005D5386" w:rsidRDefault="001669E4" w:rsidP="000B1B42">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 pri zápise.</w:t>
            </w:r>
          </w:p>
          <w:p w14:paraId="284716AE" w14:textId="77777777" w:rsidR="001669E4" w:rsidRPr="005D5386" w:rsidRDefault="001669E4" w:rsidP="000B1B42">
            <w:pPr>
              <w:spacing w:before="60" w:after="60"/>
              <w:rPr>
                <w:rFonts w:cs="Arial"/>
                <w:sz w:val="18"/>
                <w:szCs w:val="18"/>
              </w:rPr>
            </w:pPr>
            <w:r w:rsidRPr="005D5386">
              <w:rPr>
                <w:rFonts w:cs="Arial"/>
                <w:sz w:val="18"/>
                <w:szCs w:val="18"/>
              </w:rPr>
              <w:t>Tento atribút sa nemusí vo výstupe vôbec vrátiť.</w:t>
            </w:r>
          </w:p>
        </w:tc>
      </w:tr>
    </w:tbl>
    <w:p w14:paraId="417285CC" w14:textId="77777777" w:rsidR="00D87D80" w:rsidRPr="008B6AA6" w:rsidRDefault="00D87D80" w:rsidP="00284BD9">
      <w:pPr>
        <w:pStyle w:val="H2Legal"/>
      </w:pPr>
      <w:bookmarkStart w:id="79" w:name="_Toc102127247"/>
      <w:r w:rsidRPr="008B6AA6">
        <w:t>UlozDocasnuZS</w:t>
      </w:r>
      <w:bookmarkEnd w:id="79"/>
    </w:p>
    <w:p w14:paraId="6183AC2A" w14:textId="77777777" w:rsidR="00A6772A" w:rsidRPr="008B6AA6" w:rsidRDefault="00A6772A" w:rsidP="00881E3C">
      <w:r w:rsidRPr="00567AD9">
        <w:t>Metóda slúži na uloženie záznamu o výdaji (dispenzácii) lieku</w:t>
      </w:r>
      <w:r w:rsidR="004F0830">
        <w:t>, liečiva</w:t>
      </w:r>
      <w:r w:rsidRPr="00567AD9">
        <w:t xml:space="preserve"> alebo zdravotn</w:t>
      </w:r>
      <w:r w:rsidR="000003AC" w:rsidRPr="00050F39">
        <w:t>íck</w:t>
      </w:r>
      <w:r w:rsidRPr="00B21B1A">
        <w:t>ej pomôcky</w:t>
      </w:r>
      <w:r w:rsidR="000003AC" w:rsidRPr="00767A5B">
        <w:t>.</w:t>
      </w:r>
      <w:r w:rsidR="002D365B" w:rsidRPr="00767A5B">
        <w:t xml:space="preserve"> Počet dispenzácií k predpisu je v intervale 0..N.</w:t>
      </w:r>
    </w:p>
    <w:p w14:paraId="1370A4EC" w14:textId="77777777" w:rsidR="00881E3C" w:rsidRPr="008B6AA6" w:rsidRDefault="00A6772A" w:rsidP="00881E3C">
      <w:r w:rsidRPr="008B6AA6">
        <w:lastRenderedPageBreak/>
        <w:t>Metód</w:t>
      </w:r>
      <w:r w:rsidR="000003AC" w:rsidRPr="008B6AA6">
        <w:t>u</w:t>
      </w:r>
      <w:r w:rsidRPr="008B6AA6">
        <w:t xml:space="preserve"> používa </w:t>
      </w:r>
      <w:r w:rsidR="00976628">
        <w:t xml:space="preserve">verejná </w:t>
      </w:r>
      <w:r w:rsidRPr="008B6AA6">
        <w:t>lekáreň alebo výdajňa zdravotn</w:t>
      </w:r>
      <w:r w:rsidR="000003AC" w:rsidRPr="008B6AA6">
        <w:t>ícky</w:t>
      </w:r>
      <w:r w:rsidRPr="008B6AA6">
        <w:t>ch pomôcok. Metóda potvrdzuje vydanie lieku a počtu balení z predpisu. Používa sa aj v prípade vytvorenia odpisu receptu, ktorému predchádzalo vydanie časti predpísaných balení.</w:t>
      </w:r>
    </w:p>
    <w:p w14:paraId="6373A728" w14:textId="77777777" w:rsidR="005928F3" w:rsidRPr="008B6AA6" w:rsidRDefault="005928F3" w:rsidP="005928F3">
      <w:r w:rsidRPr="008B6AA6">
        <w:t xml:space="preserve">V prípade nedostupnosti systému </w:t>
      </w:r>
      <w:r w:rsidR="000003AC" w:rsidRPr="008B6AA6">
        <w:t xml:space="preserve">je potrebné </w:t>
      </w:r>
      <w:r w:rsidRPr="008B6AA6">
        <w:t>volania ukladať do fronty na strane IS PZS a následne opätovne volať pomocou tejto metódy.</w:t>
      </w:r>
    </w:p>
    <w:p w14:paraId="66E096ED" w14:textId="77777777" w:rsidR="00D6309F" w:rsidRPr="008B6AA6" w:rsidRDefault="00D6309F" w:rsidP="00284BD9">
      <w:pPr>
        <w:pStyle w:val="H3Legal"/>
      </w:pPr>
      <w:bookmarkStart w:id="80" w:name="_Ref486541260"/>
      <w:bookmarkStart w:id="81" w:name="_Toc102127248"/>
      <w:r w:rsidRPr="008B6AA6">
        <w:t>Vstup</w:t>
      </w:r>
      <w:r w:rsidR="00172134" w:rsidRPr="008B6AA6">
        <w:t xml:space="preserve"> UlozDocasnuZS</w:t>
      </w:r>
      <w:bookmarkEnd w:id="80"/>
      <w:bookmarkEnd w:id="81"/>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00"/>
        <w:gridCol w:w="2128"/>
        <w:gridCol w:w="1559"/>
        <w:gridCol w:w="1107"/>
        <w:gridCol w:w="3145"/>
      </w:tblGrid>
      <w:tr w:rsidR="008F0466" w:rsidRPr="008B6AA6" w14:paraId="12FFF4D7" w14:textId="77777777" w:rsidTr="003F2175">
        <w:trPr>
          <w:tblHeader/>
        </w:trPr>
        <w:tc>
          <w:tcPr>
            <w:tcW w:w="1700" w:type="dxa"/>
            <w:tcBorders>
              <w:top w:val="single" w:sz="4" w:space="0" w:color="auto"/>
              <w:left w:val="single" w:sz="4" w:space="0" w:color="auto"/>
              <w:bottom w:val="single" w:sz="4" w:space="0" w:color="auto"/>
              <w:right w:val="single" w:sz="4" w:space="0" w:color="auto"/>
            </w:tcBorders>
            <w:shd w:val="clear" w:color="auto" w:fill="005283"/>
            <w:hideMark/>
          </w:tcPr>
          <w:p w14:paraId="510AE36E" w14:textId="77777777" w:rsidR="008F0466" w:rsidRPr="008B6AA6" w:rsidRDefault="008F0466" w:rsidP="000B1B42">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128" w:type="dxa"/>
            <w:tcBorders>
              <w:top w:val="single" w:sz="4" w:space="0" w:color="auto"/>
              <w:left w:val="single" w:sz="4" w:space="0" w:color="auto"/>
              <w:bottom w:val="single" w:sz="4" w:space="0" w:color="auto"/>
              <w:right w:val="single" w:sz="4" w:space="0" w:color="auto"/>
            </w:tcBorders>
            <w:shd w:val="clear" w:color="auto" w:fill="005283"/>
            <w:hideMark/>
          </w:tcPr>
          <w:p w14:paraId="29C3CAEE" w14:textId="77777777" w:rsidR="008F0466" w:rsidRPr="008B6AA6" w:rsidRDefault="008F0466"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559" w:type="dxa"/>
            <w:tcBorders>
              <w:top w:val="single" w:sz="4" w:space="0" w:color="auto"/>
              <w:left w:val="single" w:sz="4" w:space="0" w:color="auto"/>
              <w:bottom w:val="single" w:sz="4" w:space="0" w:color="auto"/>
              <w:right w:val="single" w:sz="4" w:space="0" w:color="auto"/>
            </w:tcBorders>
            <w:shd w:val="clear" w:color="auto" w:fill="005283"/>
          </w:tcPr>
          <w:p w14:paraId="574CC960" w14:textId="77777777" w:rsidR="008F0466" w:rsidRPr="008B6AA6" w:rsidRDefault="008F0466" w:rsidP="000B1B42">
            <w:pPr>
              <w:spacing w:before="60"/>
              <w:rPr>
                <w:rFonts w:cs="Calibri"/>
                <w:b/>
                <w:color w:val="FFFFFF" w:themeColor="background1"/>
                <w:sz w:val="18"/>
                <w:szCs w:val="18"/>
              </w:rPr>
            </w:pPr>
            <w:r w:rsidRPr="008B6AA6">
              <w:rPr>
                <w:rFonts w:cs="Calibri"/>
                <w:b/>
                <w:color w:val="FFFFFF" w:themeColor="background1"/>
                <w:sz w:val="18"/>
                <w:szCs w:val="18"/>
              </w:rPr>
              <w:t>Element pre podpis</w:t>
            </w:r>
          </w:p>
        </w:tc>
        <w:tc>
          <w:tcPr>
            <w:tcW w:w="1107" w:type="dxa"/>
            <w:tcBorders>
              <w:top w:val="single" w:sz="4" w:space="0" w:color="auto"/>
              <w:left w:val="single" w:sz="4" w:space="0" w:color="auto"/>
              <w:bottom w:val="single" w:sz="4" w:space="0" w:color="auto"/>
              <w:right w:val="single" w:sz="4" w:space="0" w:color="auto"/>
            </w:tcBorders>
            <w:shd w:val="clear" w:color="auto" w:fill="005283"/>
            <w:hideMark/>
          </w:tcPr>
          <w:p w14:paraId="37D65B91" w14:textId="77777777" w:rsidR="008F0466" w:rsidRPr="008B6AA6" w:rsidRDefault="008F0466"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145" w:type="dxa"/>
            <w:tcBorders>
              <w:top w:val="single" w:sz="4" w:space="0" w:color="auto"/>
              <w:left w:val="single" w:sz="4" w:space="0" w:color="auto"/>
              <w:bottom w:val="single" w:sz="4" w:space="0" w:color="auto"/>
              <w:right w:val="single" w:sz="4" w:space="0" w:color="auto"/>
            </w:tcBorders>
            <w:shd w:val="clear" w:color="auto" w:fill="005283"/>
            <w:hideMark/>
          </w:tcPr>
          <w:p w14:paraId="35838E89" w14:textId="77777777" w:rsidR="008F0466" w:rsidRPr="008B6AA6" w:rsidRDefault="008F0466"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8F0466" w:rsidRPr="008B6AA6" w14:paraId="434B014D" w14:textId="77777777" w:rsidTr="003F2175">
        <w:tc>
          <w:tcPr>
            <w:tcW w:w="1700" w:type="dxa"/>
            <w:tcBorders>
              <w:top w:val="single" w:sz="4" w:space="0" w:color="auto"/>
              <w:left w:val="single" w:sz="4" w:space="0" w:color="auto"/>
              <w:bottom w:val="single" w:sz="4" w:space="0" w:color="auto"/>
              <w:right w:val="single" w:sz="4" w:space="0" w:color="auto"/>
            </w:tcBorders>
            <w:hideMark/>
          </w:tcPr>
          <w:p w14:paraId="00609222" w14:textId="77777777" w:rsidR="008F0466" w:rsidRPr="00567AD9" w:rsidRDefault="008F0466" w:rsidP="000B1B42">
            <w:pPr>
              <w:spacing w:before="60"/>
              <w:rPr>
                <w:rFonts w:cs="Calibri"/>
                <w:bCs/>
                <w:sz w:val="18"/>
                <w:szCs w:val="18"/>
              </w:rPr>
            </w:pPr>
            <w:r w:rsidRPr="008B6AA6">
              <w:rPr>
                <w:rFonts w:cs="Calibri"/>
                <w:sz w:val="18"/>
                <w:szCs w:val="18"/>
              </w:rPr>
              <w:t>TokenPouzivatela</w:t>
            </w:r>
          </w:p>
        </w:tc>
        <w:tc>
          <w:tcPr>
            <w:tcW w:w="2128" w:type="dxa"/>
            <w:tcBorders>
              <w:top w:val="single" w:sz="4" w:space="0" w:color="auto"/>
              <w:left w:val="single" w:sz="4" w:space="0" w:color="auto"/>
              <w:bottom w:val="single" w:sz="4" w:space="0" w:color="auto"/>
              <w:right w:val="single" w:sz="4" w:space="0" w:color="auto"/>
            </w:tcBorders>
            <w:hideMark/>
          </w:tcPr>
          <w:p w14:paraId="13D2D468" w14:textId="77777777" w:rsidR="008F0466" w:rsidRPr="00050F39" w:rsidRDefault="008F0466" w:rsidP="000B1B42">
            <w:pPr>
              <w:spacing w:before="60"/>
              <w:rPr>
                <w:rFonts w:cs="Calibri"/>
                <w:sz w:val="18"/>
                <w:szCs w:val="18"/>
              </w:rPr>
            </w:pPr>
            <w:r w:rsidRPr="00050F39">
              <w:rPr>
                <w:rFonts w:cs="Calibri"/>
                <w:sz w:val="18"/>
                <w:szCs w:val="18"/>
              </w:rPr>
              <w:t>APITokenPouzivatela</w:t>
            </w:r>
          </w:p>
        </w:tc>
        <w:tc>
          <w:tcPr>
            <w:tcW w:w="1559" w:type="dxa"/>
            <w:tcBorders>
              <w:top w:val="single" w:sz="4" w:space="0" w:color="auto"/>
              <w:left w:val="single" w:sz="4" w:space="0" w:color="auto"/>
              <w:bottom w:val="single" w:sz="4" w:space="0" w:color="auto"/>
              <w:right w:val="single" w:sz="4" w:space="0" w:color="auto"/>
            </w:tcBorders>
          </w:tcPr>
          <w:p w14:paraId="1A2B5A26" w14:textId="77777777" w:rsidR="008F0466" w:rsidRPr="00B21B1A" w:rsidRDefault="008F0466" w:rsidP="000B1B42">
            <w:pPr>
              <w:spacing w:before="60"/>
              <w:rPr>
                <w:rFonts w:cs="Calibri"/>
                <w:sz w:val="18"/>
                <w:szCs w:val="18"/>
              </w:rPr>
            </w:pPr>
            <w:r w:rsidRPr="00B21B1A">
              <w:rPr>
                <w:rFonts w:cs="Calibri"/>
                <w:sz w:val="18"/>
                <w:szCs w:val="18"/>
              </w:rPr>
              <w:t>N</w:t>
            </w:r>
          </w:p>
        </w:tc>
        <w:tc>
          <w:tcPr>
            <w:tcW w:w="1107" w:type="dxa"/>
            <w:tcBorders>
              <w:top w:val="single" w:sz="4" w:space="0" w:color="auto"/>
              <w:left w:val="single" w:sz="4" w:space="0" w:color="auto"/>
              <w:bottom w:val="single" w:sz="4" w:space="0" w:color="auto"/>
              <w:right w:val="single" w:sz="4" w:space="0" w:color="auto"/>
            </w:tcBorders>
            <w:hideMark/>
          </w:tcPr>
          <w:p w14:paraId="0C2E26C6" w14:textId="77777777" w:rsidR="008F0466" w:rsidRPr="008B6AA6" w:rsidRDefault="008F0466" w:rsidP="000B1B42">
            <w:pPr>
              <w:spacing w:before="60"/>
              <w:rPr>
                <w:rFonts w:cs="Calibri"/>
                <w:sz w:val="18"/>
                <w:szCs w:val="18"/>
              </w:rPr>
            </w:pPr>
            <w:r w:rsidRPr="008B6AA6">
              <w:rPr>
                <w:rFonts w:cs="Calibri"/>
                <w:sz w:val="18"/>
                <w:szCs w:val="18"/>
              </w:rPr>
              <w:t>A</w:t>
            </w:r>
          </w:p>
        </w:tc>
        <w:tc>
          <w:tcPr>
            <w:tcW w:w="3145" w:type="dxa"/>
            <w:tcBorders>
              <w:top w:val="single" w:sz="4" w:space="0" w:color="auto"/>
              <w:left w:val="single" w:sz="4" w:space="0" w:color="auto"/>
              <w:bottom w:val="single" w:sz="4" w:space="0" w:color="auto"/>
              <w:right w:val="single" w:sz="4" w:space="0" w:color="auto"/>
            </w:tcBorders>
          </w:tcPr>
          <w:p w14:paraId="61924417" w14:textId="77777777" w:rsidR="008F0466" w:rsidRPr="008B6AA6" w:rsidRDefault="008F0466" w:rsidP="000B1B42">
            <w:pPr>
              <w:spacing w:before="60"/>
              <w:rPr>
                <w:rFonts w:cs="Calibri"/>
                <w:sz w:val="18"/>
                <w:szCs w:val="18"/>
              </w:rPr>
            </w:pPr>
            <w:r w:rsidRPr="008B6AA6">
              <w:rPr>
                <w:rFonts w:cs="Calibri"/>
                <w:sz w:val="18"/>
                <w:szCs w:val="18"/>
              </w:rP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AB5981" w:rsidRPr="00567AD9">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8F0466" w:rsidRPr="008B6AA6" w14:paraId="452C8CD2" w14:textId="77777777" w:rsidTr="003F2175">
        <w:tc>
          <w:tcPr>
            <w:tcW w:w="1700" w:type="dxa"/>
            <w:tcBorders>
              <w:top w:val="single" w:sz="4" w:space="0" w:color="auto"/>
              <w:left w:val="single" w:sz="4" w:space="0" w:color="auto"/>
              <w:bottom w:val="single" w:sz="4" w:space="0" w:color="auto"/>
              <w:right w:val="single" w:sz="4" w:space="0" w:color="auto"/>
            </w:tcBorders>
            <w:hideMark/>
          </w:tcPr>
          <w:p w14:paraId="2F7DB5F3" w14:textId="77777777" w:rsidR="008F0466" w:rsidRPr="00050F39" w:rsidRDefault="008F0466" w:rsidP="000B1B42">
            <w:pPr>
              <w:spacing w:before="60"/>
              <w:rPr>
                <w:rFonts w:cs="Calibri"/>
                <w:bCs/>
                <w:sz w:val="18"/>
                <w:szCs w:val="18"/>
              </w:rPr>
            </w:pPr>
            <w:r w:rsidRPr="008B6AA6">
              <w:rPr>
                <w:rFonts w:cs="Calibri"/>
                <w:sz w:val="18"/>
                <w:szCs w:val="18"/>
              </w:rPr>
              <w:t>Token</w:t>
            </w:r>
            <w:r w:rsidRPr="00567AD9">
              <w:rPr>
                <w:rFonts w:cs="Calibri"/>
                <w:sz w:val="18"/>
                <w:szCs w:val="18"/>
              </w:rPr>
              <w:t>PrijimatelZS</w:t>
            </w:r>
          </w:p>
        </w:tc>
        <w:tc>
          <w:tcPr>
            <w:tcW w:w="2128" w:type="dxa"/>
            <w:tcBorders>
              <w:top w:val="single" w:sz="4" w:space="0" w:color="auto"/>
              <w:left w:val="single" w:sz="4" w:space="0" w:color="auto"/>
              <w:bottom w:val="single" w:sz="4" w:space="0" w:color="auto"/>
              <w:right w:val="single" w:sz="4" w:space="0" w:color="auto"/>
            </w:tcBorders>
            <w:hideMark/>
          </w:tcPr>
          <w:p w14:paraId="04B9EFFE" w14:textId="58E853D4" w:rsidR="008F0466" w:rsidRPr="00B21B1A" w:rsidRDefault="00492988" w:rsidP="000B1B42">
            <w:pPr>
              <w:spacing w:before="60"/>
              <w:rPr>
                <w:rFonts w:cs="Calibri"/>
                <w:sz w:val="18"/>
                <w:szCs w:val="18"/>
              </w:rPr>
            </w:pPr>
            <w:r>
              <w:rPr>
                <w:rFonts w:cs="Calibri"/>
                <w:sz w:val="18"/>
                <w:szCs w:val="18"/>
              </w:rPr>
              <w:t>APITokenPrijimatel</w:t>
            </w:r>
            <w:r w:rsidR="00CD3E61">
              <w:rPr>
                <w:rFonts w:cs="Calibri"/>
                <w:sz w:val="18"/>
                <w:szCs w:val="18"/>
              </w:rPr>
              <w:t>ZS</w:t>
            </w:r>
          </w:p>
        </w:tc>
        <w:tc>
          <w:tcPr>
            <w:tcW w:w="1559" w:type="dxa"/>
            <w:tcBorders>
              <w:top w:val="single" w:sz="4" w:space="0" w:color="auto"/>
              <w:left w:val="single" w:sz="4" w:space="0" w:color="auto"/>
              <w:bottom w:val="single" w:sz="4" w:space="0" w:color="auto"/>
              <w:right w:val="single" w:sz="4" w:space="0" w:color="auto"/>
            </w:tcBorders>
          </w:tcPr>
          <w:p w14:paraId="6C38860A" w14:textId="77777777" w:rsidR="008F0466" w:rsidRPr="008B6AA6" w:rsidRDefault="008F0466" w:rsidP="000B1B42">
            <w:pPr>
              <w:spacing w:before="60"/>
              <w:rPr>
                <w:rFonts w:cs="Calibri"/>
                <w:sz w:val="18"/>
                <w:szCs w:val="18"/>
              </w:rPr>
            </w:pPr>
            <w:r w:rsidRPr="008B6AA6">
              <w:rPr>
                <w:rFonts w:cs="Calibri"/>
                <w:sz w:val="18"/>
                <w:szCs w:val="18"/>
              </w:rPr>
              <w:t>N</w:t>
            </w:r>
          </w:p>
        </w:tc>
        <w:tc>
          <w:tcPr>
            <w:tcW w:w="1107" w:type="dxa"/>
            <w:tcBorders>
              <w:top w:val="single" w:sz="4" w:space="0" w:color="auto"/>
              <w:left w:val="single" w:sz="4" w:space="0" w:color="auto"/>
              <w:bottom w:val="single" w:sz="4" w:space="0" w:color="auto"/>
              <w:right w:val="single" w:sz="4" w:space="0" w:color="auto"/>
            </w:tcBorders>
            <w:hideMark/>
          </w:tcPr>
          <w:p w14:paraId="4F7B1243" w14:textId="77777777" w:rsidR="008F0466" w:rsidRPr="008B6AA6" w:rsidRDefault="008F0466" w:rsidP="000B1B42">
            <w:pPr>
              <w:spacing w:before="60"/>
              <w:rPr>
                <w:rFonts w:cs="Calibri"/>
                <w:sz w:val="18"/>
                <w:szCs w:val="18"/>
              </w:rPr>
            </w:pPr>
            <w:r w:rsidRPr="008B6AA6">
              <w:rPr>
                <w:rFonts w:cs="Calibri"/>
                <w:sz w:val="18"/>
                <w:szCs w:val="18"/>
              </w:rPr>
              <w:t>N</w:t>
            </w:r>
          </w:p>
        </w:tc>
        <w:tc>
          <w:tcPr>
            <w:tcW w:w="3145" w:type="dxa"/>
            <w:tcBorders>
              <w:top w:val="single" w:sz="4" w:space="0" w:color="auto"/>
              <w:left w:val="single" w:sz="4" w:space="0" w:color="auto"/>
              <w:bottom w:val="single" w:sz="4" w:space="0" w:color="auto"/>
              <w:right w:val="single" w:sz="4" w:space="0" w:color="auto"/>
            </w:tcBorders>
          </w:tcPr>
          <w:p w14:paraId="1F59700E" w14:textId="3408B93B" w:rsidR="008F0466" w:rsidRPr="008B6AA6" w:rsidRDefault="00CD3E61" w:rsidP="00492988">
            <w:pPr>
              <w:spacing w:before="60"/>
              <w:rPr>
                <w:rFonts w:cs="Calibri"/>
                <w:sz w:val="18"/>
                <w:szCs w:val="18"/>
              </w:rPr>
            </w:pPr>
            <w:r>
              <w:rPr>
                <w:rFonts w:cs="Arial"/>
                <w:sz w:val="18"/>
                <w:szCs w:val="18"/>
              </w:rPr>
              <w:t>Pozri</w:t>
            </w:r>
            <w:r w:rsidR="00492988">
              <w:rPr>
                <w:rFonts w:cs="Arial"/>
                <w:sz w:val="18"/>
                <w:szCs w:val="18"/>
              </w:rPr>
              <w:t xml:space="preserve"> </w:t>
            </w:r>
            <w:r w:rsidR="00492988" w:rsidRPr="00492988">
              <w:rPr>
                <w:rFonts w:cs="Arial"/>
                <w:b/>
                <w:color w:val="00B0F0"/>
                <w:sz w:val="18"/>
                <w:szCs w:val="18"/>
              </w:rPr>
              <w:fldChar w:fldCharType="begin"/>
            </w:r>
            <w:r w:rsidR="00492988" w:rsidRPr="00492988">
              <w:rPr>
                <w:rFonts w:cs="Arial"/>
                <w:b/>
                <w:color w:val="00B0F0"/>
                <w:sz w:val="18"/>
                <w:szCs w:val="18"/>
              </w:rPr>
              <w:instrText xml:space="preserve"> REF _Ref20475146 \r \h  \* MERGEFORMAT </w:instrText>
            </w:r>
            <w:r w:rsidR="00492988" w:rsidRPr="00492988">
              <w:rPr>
                <w:rFonts w:cs="Arial"/>
                <w:b/>
                <w:color w:val="00B0F0"/>
                <w:sz w:val="18"/>
                <w:szCs w:val="18"/>
              </w:rPr>
            </w:r>
            <w:r w:rsidR="00492988" w:rsidRPr="00492988">
              <w:rPr>
                <w:rFonts w:cs="Arial"/>
                <w:b/>
                <w:color w:val="00B0F0"/>
                <w:sz w:val="18"/>
                <w:szCs w:val="18"/>
              </w:rPr>
              <w:fldChar w:fldCharType="separate"/>
            </w:r>
            <w:r w:rsidR="00492988" w:rsidRPr="00492988">
              <w:rPr>
                <w:rFonts w:cs="Arial"/>
                <w:b/>
                <w:color w:val="00B0F0"/>
                <w:sz w:val="18"/>
                <w:szCs w:val="18"/>
              </w:rPr>
              <w:t>8.2</w:t>
            </w:r>
            <w:r w:rsidR="00492988" w:rsidRPr="00492988">
              <w:rPr>
                <w:rFonts w:cs="Arial"/>
                <w:b/>
                <w:color w:val="00B0F0"/>
                <w:sz w:val="18"/>
                <w:szCs w:val="18"/>
              </w:rPr>
              <w:fldChar w:fldCharType="end"/>
            </w:r>
            <w:r w:rsidRPr="00492988">
              <w:rPr>
                <w:rFonts w:cs="Arial"/>
                <w:b/>
                <w:color w:val="00B0F0"/>
                <w:sz w:val="18"/>
                <w:szCs w:val="18"/>
              </w:rPr>
              <w:t xml:space="preserve"> </w:t>
            </w:r>
            <w:r w:rsidR="00492988" w:rsidRPr="00492988">
              <w:rPr>
                <w:rFonts w:cs="Arial"/>
                <w:b/>
                <w:color w:val="00B0F0"/>
                <w:sz w:val="18"/>
                <w:szCs w:val="18"/>
              </w:rPr>
              <w:fldChar w:fldCharType="begin"/>
            </w:r>
            <w:r w:rsidR="00492988" w:rsidRPr="00492988">
              <w:rPr>
                <w:rFonts w:cs="Arial"/>
                <w:b/>
                <w:color w:val="00B0F0"/>
                <w:sz w:val="18"/>
                <w:szCs w:val="18"/>
              </w:rPr>
              <w:instrText xml:space="preserve"> REF _Ref20475125 \h  \* MERGEFORMAT </w:instrText>
            </w:r>
            <w:r w:rsidR="00492988" w:rsidRPr="00492988">
              <w:rPr>
                <w:rFonts w:cs="Arial"/>
                <w:b/>
                <w:color w:val="00B0F0"/>
                <w:sz w:val="18"/>
                <w:szCs w:val="18"/>
              </w:rPr>
            </w:r>
            <w:r w:rsidR="00492988" w:rsidRPr="00492988">
              <w:rPr>
                <w:rFonts w:cs="Arial"/>
                <w:b/>
                <w:color w:val="00B0F0"/>
                <w:sz w:val="18"/>
                <w:szCs w:val="18"/>
              </w:rPr>
              <w:fldChar w:fldCharType="separate"/>
            </w:r>
            <w:r w:rsidR="00492988" w:rsidRPr="00492988">
              <w:rPr>
                <w:b/>
                <w:color w:val="00B0F0"/>
                <w:sz w:val="18"/>
                <w:szCs w:val="18"/>
              </w:rPr>
              <w:t>APITokenPrijimatelZS</w:t>
            </w:r>
            <w:r w:rsidR="00492988" w:rsidRPr="00492988">
              <w:rPr>
                <w:rFonts w:cs="Arial"/>
                <w:b/>
                <w:color w:val="00B0F0"/>
                <w:sz w:val="18"/>
                <w:szCs w:val="18"/>
              </w:rPr>
              <w:fldChar w:fldCharType="end"/>
            </w:r>
          </w:p>
        </w:tc>
      </w:tr>
      <w:tr w:rsidR="008F0466" w:rsidRPr="008B6AA6" w14:paraId="5DC713E6" w14:textId="77777777" w:rsidTr="003F2175">
        <w:tc>
          <w:tcPr>
            <w:tcW w:w="1700" w:type="dxa"/>
            <w:tcBorders>
              <w:top w:val="single" w:sz="4" w:space="0" w:color="auto"/>
              <w:left w:val="single" w:sz="4" w:space="0" w:color="auto"/>
              <w:bottom w:val="single" w:sz="4" w:space="0" w:color="auto"/>
              <w:right w:val="single" w:sz="4" w:space="0" w:color="auto"/>
            </w:tcBorders>
            <w:hideMark/>
          </w:tcPr>
          <w:p w14:paraId="592335EB" w14:textId="77777777" w:rsidR="008F0466" w:rsidRPr="00567AD9" w:rsidRDefault="008F0466" w:rsidP="000B1B42">
            <w:pPr>
              <w:spacing w:before="60"/>
              <w:rPr>
                <w:rFonts w:cs="Calibri"/>
                <w:bCs/>
                <w:sz w:val="18"/>
                <w:szCs w:val="18"/>
              </w:rPr>
            </w:pPr>
            <w:r w:rsidRPr="008B6AA6">
              <w:rPr>
                <w:rFonts w:cs="Calibri"/>
                <w:sz w:val="18"/>
                <w:szCs w:val="18"/>
              </w:rPr>
              <w:t>DocasnaVZS</w:t>
            </w:r>
          </w:p>
        </w:tc>
        <w:tc>
          <w:tcPr>
            <w:tcW w:w="2128" w:type="dxa"/>
            <w:tcBorders>
              <w:top w:val="single" w:sz="4" w:space="0" w:color="auto"/>
              <w:left w:val="single" w:sz="4" w:space="0" w:color="auto"/>
              <w:bottom w:val="single" w:sz="4" w:space="0" w:color="auto"/>
              <w:right w:val="single" w:sz="4" w:space="0" w:color="auto"/>
            </w:tcBorders>
          </w:tcPr>
          <w:p w14:paraId="36D86C36" w14:textId="77777777" w:rsidR="008F0466" w:rsidRPr="00050F39" w:rsidRDefault="008F0466" w:rsidP="000B1B42">
            <w:pPr>
              <w:spacing w:before="60"/>
              <w:rPr>
                <w:rFonts w:cs="Calibri"/>
                <w:sz w:val="18"/>
                <w:szCs w:val="18"/>
              </w:rPr>
            </w:pPr>
            <w:r w:rsidRPr="00050F39">
              <w:rPr>
                <w:rFonts w:cs="Calibri"/>
                <w:sz w:val="18"/>
                <w:szCs w:val="18"/>
              </w:rPr>
              <w:t>APIDocasnaVZS</w:t>
            </w:r>
          </w:p>
        </w:tc>
        <w:tc>
          <w:tcPr>
            <w:tcW w:w="1559" w:type="dxa"/>
            <w:tcBorders>
              <w:top w:val="single" w:sz="4" w:space="0" w:color="auto"/>
              <w:left w:val="single" w:sz="4" w:space="0" w:color="auto"/>
              <w:bottom w:val="single" w:sz="4" w:space="0" w:color="auto"/>
              <w:right w:val="single" w:sz="4" w:space="0" w:color="auto"/>
            </w:tcBorders>
          </w:tcPr>
          <w:p w14:paraId="27BC266A" w14:textId="77777777" w:rsidR="008F0466" w:rsidRPr="00B21B1A" w:rsidRDefault="008F0466" w:rsidP="000B1B42">
            <w:pPr>
              <w:spacing w:before="60"/>
              <w:rPr>
                <w:rFonts w:cs="Calibri"/>
                <w:sz w:val="18"/>
                <w:szCs w:val="18"/>
              </w:rPr>
            </w:pPr>
            <w:r w:rsidRPr="00B21B1A">
              <w:rPr>
                <w:rFonts w:cs="Calibri"/>
                <w:sz w:val="18"/>
                <w:szCs w:val="18"/>
              </w:rPr>
              <w:t>A</w:t>
            </w:r>
          </w:p>
        </w:tc>
        <w:tc>
          <w:tcPr>
            <w:tcW w:w="1107" w:type="dxa"/>
            <w:tcBorders>
              <w:top w:val="single" w:sz="4" w:space="0" w:color="auto"/>
              <w:left w:val="single" w:sz="4" w:space="0" w:color="auto"/>
              <w:bottom w:val="single" w:sz="4" w:space="0" w:color="auto"/>
              <w:right w:val="single" w:sz="4" w:space="0" w:color="auto"/>
            </w:tcBorders>
          </w:tcPr>
          <w:p w14:paraId="781A7F54" w14:textId="77777777" w:rsidR="008F0466" w:rsidRPr="008B6AA6" w:rsidRDefault="008F0466" w:rsidP="000B1B42">
            <w:pPr>
              <w:spacing w:before="60"/>
              <w:rPr>
                <w:rFonts w:cs="Calibri"/>
                <w:sz w:val="18"/>
                <w:szCs w:val="18"/>
              </w:rPr>
            </w:pPr>
            <w:r w:rsidRPr="008B6AA6">
              <w:rPr>
                <w:rFonts w:cs="Calibri"/>
                <w:sz w:val="18"/>
                <w:szCs w:val="18"/>
              </w:rPr>
              <w:t>A</w:t>
            </w:r>
          </w:p>
        </w:tc>
        <w:tc>
          <w:tcPr>
            <w:tcW w:w="3145" w:type="dxa"/>
            <w:tcBorders>
              <w:top w:val="single" w:sz="4" w:space="0" w:color="auto"/>
              <w:left w:val="single" w:sz="4" w:space="0" w:color="auto"/>
              <w:bottom w:val="single" w:sz="4" w:space="0" w:color="auto"/>
              <w:right w:val="single" w:sz="4" w:space="0" w:color="auto"/>
            </w:tcBorders>
          </w:tcPr>
          <w:p w14:paraId="2B93BD04" w14:textId="77777777" w:rsidR="008F0466" w:rsidRPr="008B6AA6" w:rsidRDefault="00A05050" w:rsidP="00A05050">
            <w:pPr>
              <w:spacing w:before="60"/>
              <w:rPr>
                <w:rFonts w:cs="Calibri"/>
                <w:sz w:val="18"/>
                <w:szCs w:val="18"/>
              </w:rPr>
            </w:pPr>
            <w:r w:rsidRPr="008B6AA6">
              <w:rPr>
                <w:rFonts w:cs="Calibri"/>
                <w:sz w:val="18"/>
                <w:szCs w:val="18"/>
              </w:rPr>
              <w:t xml:space="preserve">Pozri </w:t>
            </w:r>
            <w:r w:rsidR="00B05E1A" w:rsidRPr="00567AD9">
              <w:fldChar w:fldCharType="begin"/>
            </w:r>
            <w:r w:rsidR="00B05E1A" w:rsidRPr="0057123E">
              <w:instrText xml:space="preserve"> REF _Ref486591256 \r \h  \* MERGEFORMAT </w:instrText>
            </w:r>
            <w:r w:rsidR="00B05E1A" w:rsidRPr="00567AD9">
              <w:fldChar w:fldCharType="separate"/>
            </w:r>
            <w:r w:rsidR="00AB5981" w:rsidRPr="00567AD9">
              <w:rPr>
                <w:rFonts w:cs="Calibri"/>
                <w:b/>
                <w:color w:val="00B0F0"/>
                <w:sz w:val="18"/>
                <w:szCs w:val="18"/>
              </w:rPr>
              <w:t>8.5</w:t>
            </w:r>
            <w:r w:rsidR="00B05E1A" w:rsidRPr="00567AD9">
              <w:fldChar w:fldCharType="end"/>
            </w:r>
            <w:r w:rsidRPr="008B6AA6">
              <w:rPr>
                <w:rFonts w:cs="Calibri"/>
                <w:b/>
                <w:color w:val="00B0F0"/>
                <w:sz w:val="18"/>
                <w:szCs w:val="18"/>
              </w:rPr>
              <w:t xml:space="preserve"> </w:t>
            </w:r>
            <w:r w:rsidR="009162A3" w:rsidRPr="00567AD9">
              <w:rPr>
                <w:rFonts w:cs="Calibri"/>
                <w:b/>
                <w:color w:val="00B0F0"/>
                <w:sz w:val="18"/>
                <w:szCs w:val="18"/>
              </w:rPr>
              <w:fldChar w:fldCharType="begin"/>
            </w:r>
            <w:r w:rsidRPr="0057123E">
              <w:rPr>
                <w:rFonts w:cs="Calibri"/>
                <w:b/>
                <w:color w:val="00B0F0"/>
                <w:sz w:val="18"/>
                <w:szCs w:val="18"/>
              </w:rPr>
              <w:instrText xml:space="preserve"> REF _Ref486591256 \h  \* MERGEFORMAT </w:instrText>
            </w:r>
            <w:r w:rsidR="009162A3" w:rsidRPr="00567AD9">
              <w:rPr>
                <w:rFonts w:cs="Calibri"/>
                <w:b/>
                <w:color w:val="00B0F0"/>
                <w:sz w:val="18"/>
                <w:szCs w:val="18"/>
              </w:rPr>
            </w:r>
            <w:r w:rsidR="009162A3" w:rsidRPr="00567AD9">
              <w:rPr>
                <w:rFonts w:cs="Calibri"/>
                <w:b/>
                <w:color w:val="00B0F0"/>
                <w:sz w:val="18"/>
                <w:szCs w:val="18"/>
              </w:rPr>
              <w:fldChar w:fldCharType="separate"/>
            </w:r>
            <w:r w:rsidR="00AB5981" w:rsidRPr="00567AD9">
              <w:rPr>
                <w:b/>
                <w:color w:val="00B0F0"/>
                <w:sz w:val="18"/>
                <w:szCs w:val="18"/>
              </w:rPr>
              <w:t>APIDocasnaVZS</w:t>
            </w:r>
            <w:r w:rsidR="009162A3" w:rsidRPr="00567AD9">
              <w:rPr>
                <w:rFonts w:cs="Calibri"/>
                <w:b/>
                <w:color w:val="00B0F0"/>
                <w:sz w:val="18"/>
                <w:szCs w:val="18"/>
              </w:rPr>
              <w:fldChar w:fldCharType="end"/>
            </w:r>
          </w:p>
        </w:tc>
      </w:tr>
    </w:tbl>
    <w:p w14:paraId="39534967" w14:textId="77777777" w:rsidR="00D6309F" w:rsidRPr="00050F39" w:rsidRDefault="00D6309F" w:rsidP="00284BD9">
      <w:pPr>
        <w:pStyle w:val="H3Legal"/>
      </w:pPr>
      <w:bookmarkStart w:id="82" w:name="_Ref486541271"/>
      <w:bookmarkStart w:id="83" w:name="_Toc102127249"/>
      <w:r w:rsidRPr="008B6AA6">
        <w:t>Výstup</w:t>
      </w:r>
      <w:r w:rsidR="00172134" w:rsidRPr="00567AD9">
        <w:t xml:space="preserve"> UlozDocasnuZS</w:t>
      </w:r>
      <w:bookmarkEnd w:id="82"/>
      <w:bookmarkEnd w:id="83"/>
    </w:p>
    <w:tbl>
      <w:tblPr>
        <w:tblW w:w="974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3"/>
        <w:gridCol w:w="1735"/>
        <w:gridCol w:w="992"/>
        <w:gridCol w:w="5179"/>
      </w:tblGrid>
      <w:tr w:rsidR="00E177EB" w:rsidRPr="008B6AA6" w14:paraId="3924AA45" w14:textId="77777777" w:rsidTr="003F2175">
        <w:trPr>
          <w:tblHeader/>
        </w:trPr>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4B33CF02" w14:textId="77777777" w:rsidR="00E177EB" w:rsidRPr="00767A5B" w:rsidRDefault="00E177EB" w:rsidP="000B1B42">
            <w:pPr>
              <w:spacing w:before="60"/>
              <w:rPr>
                <w:rFonts w:cs="Calibri"/>
                <w:b/>
                <w:bCs/>
                <w:color w:val="FFFFFF" w:themeColor="background1"/>
                <w:sz w:val="18"/>
                <w:szCs w:val="18"/>
              </w:rPr>
            </w:pPr>
            <w:r w:rsidRPr="00B21B1A">
              <w:rPr>
                <w:rFonts w:cs="Calibri"/>
                <w:b/>
                <w:color w:val="FFFFFF" w:themeColor="background1"/>
                <w:sz w:val="18"/>
                <w:szCs w:val="18"/>
              </w:rPr>
              <w:t>Názov parametra</w:t>
            </w:r>
          </w:p>
        </w:tc>
        <w:tc>
          <w:tcPr>
            <w:tcW w:w="1735" w:type="dxa"/>
            <w:tcBorders>
              <w:top w:val="single" w:sz="4" w:space="0" w:color="auto"/>
              <w:left w:val="single" w:sz="4" w:space="0" w:color="auto"/>
              <w:bottom w:val="single" w:sz="4" w:space="0" w:color="auto"/>
              <w:right w:val="single" w:sz="4" w:space="0" w:color="auto"/>
            </w:tcBorders>
            <w:shd w:val="clear" w:color="auto" w:fill="005283"/>
            <w:hideMark/>
          </w:tcPr>
          <w:p w14:paraId="1D994A5C" w14:textId="77777777" w:rsidR="00E177EB" w:rsidRPr="008B6AA6" w:rsidRDefault="00E177EB"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1CC65B9A" w14:textId="77777777" w:rsidR="00E177EB" w:rsidRPr="008B6AA6" w:rsidRDefault="00E177EB"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5179" w:type="dxa"/>
            <w:tcBorders>
              <w:top w:val="single" w:sz="4" w:space="0" w:color="auto"/>
              <w:left w:val="single" w:sz="4" w:space="0" w:color="auto"/>
              <w:bottom w:val="single" w:sz="4" w:space="0" w:color="auto"/>
              <w:right w:val="single" w:sz="4" w:space="0" w:color="auto"/>
            </w:tcBorders>
            <w:shd w:val="clear" w:color="auto" w:fill="005283"/>
            <w:hideMark/>
          </w:tcPr>
          <w:p w14:paraId="00B4F4EC" w14:textId="77777777" w:rsidR="00E177EB" w:rsidRPr="008B6AA6" w:rsidRDefault="00E177EB"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E177EB" w:rsidRPr="008B6AA6" w14:paraId="486926AE" w14:textId="77777777" w:rsidTr="001854C6">
        <w:tc>
          <w:tcPr>
            <w:tcW w:w="1843" w:type="dxa"/>
            <w:tcBorders>
              <w:top w:val="single" w:sz="4" w:space="0" w:color="auto"/>
              <w:left w:val="single" w:sz="4" w:space="0" w:color="auto"/>
              <w:bottom w:val="single" w:sz="4" w:space="0" w:color="auto"/>
              <w:right w:val="single" w:sz="4" w:space="0" w:color="auto"/>
            </w:tcBorders>
            <w:hideMark/>
          </w:tcPr>
          <w:p w14:paraId="4EA4FD2C" w14:textId="77777777" w:rsidR="00E177EB" w:rsidRPr="008B6AA6" w:rsidRDefault="00E177EB" w:rsidP="000B1B42">
            <w:pPr>
              <w:spacing w:before="60"/>
              <w:rPr>
                <w:sz w:val="18"/>
                <w:szCs w:val="18"/>
              </w:rPr>
            </w:pPr>
            <w:r w:rsidRPr="008B6AA6">
              <w:rPr>
                <w:sz w:val="18"/>
                <w:szCs w:val="18"/>
              </w:rPr>
              <w:t>Ulozeny</w:t>
            </w:r>
          </w:p>
        </w:tc>
        <w:tc>
          <w:tcPr>
            <w:tcW w:w="1735" w:type="dxa"/>
            <w:tcBorders>
              <w:top w:val="single" w:sz="4" w:space="0" w:color="auto"/>
              <w:left w:val="single" w:sz="4" w:space="0" w:color="auto"/>
              <w:bottom w:val="single" w:sz="4" w:space="0" w:color="auto"/>
              <w:right w:val="single" w:sz="4" w:space="0" w:color="auto"/>
            </w:tcBorders>
            <w:hideMark/>
          </w:tcPr>
          <w:p w14:paraId="2A9159B3" w14:textId="77777777" w:rsidR="00E177EB" w:rsidRPr="00567AD9" w:rsidRDefault="00E177EB" w:rsidP="000B1B42">
            <w:pPr>
              <w:spacing w:before="60"/>
              <w:rPr>
                <w:sz w:val="18"/>
                <w:szCs w:val="18"/>
              </w:rPr>
            </w:pPr>
            <w:r w:rsidRPr="00567AD9">
              <w:rPr>
                <w:sz w:val="18"/>
                <w:szCs w:val="18"/>
              </w:rPr>
              <w:t>Boolean</w:t>
            </w:r>
          </w:p>
        </w:tc>
        <w:tc>
          <w:tcPr>
            <w:tcW w:w="992" w:type="dxa"/>
            <w:tcBorders>
              <w:top w:val="single" w:sz="4" w:space="0" w:color="auto"/>
              <w:left w:val="single" w:sz="4" w:space="0" w:color="auto"/>
              <w:bottom w:val="single" w:sz="4" w:space="0" w:color="auto"/>
              <w:right w:val="single" w:sz="4" w:space="0" w:color="auto"/>
            </w:tcBorders>
            <w:hideMark/>
          </w:tcPr>
          <w:p w14:paraId="252B0444" w14:textId="77777777" w:rsidR="00E177EB" w:rsidRPr="00050F39" w:rsidRDefault="00E177EB" w:rsidP="000B1B42">
            <w:pPr>
              <w:spacing w:before="60"/>
              <w:rPr>
                <w:sz w:val="18"/>
                <w:szCs w:val="18"/>
              </w:rPr>
            </w:pPr>
            <w:r w:rsidRPr="00050F39">
              <w:rPr>
                <w:sz w:val="18"/>
                <w:szCs w:val="18"/>
              </w:rPr>
              <w:t>A</w:t>
            </w:r>
          </w:p>
        </w:tc>
        <w:tc>
          <w:tcPr>
            <w:tcW w:w="5179" w:type="dxa"/>
            <w:tcBorders>
              <w:top w:val="single" w:sz="4" w:space="0" w:color="auto"/>
              <w:left w:val="single" w:sz="4" w:space="0" w:color="auto"/>
              <w:bottom w:val="single" w:sz="4" w:space="0" w:color="auto"/>
              <w:right w:val="single" w:sz="4" w:space="0" w:color="auto"/>
            </w:tcBorders>
          </w:tcPr>
          <w:p w14:paraId="7E4F6F2E" w14:textId="77777777" w:rsidR="00E177EB" w:rsidRPr="00767A5B" w:rsidRDefault="00E177EB" w:rsidP="000B1B42">
            <w:pPr>
              <w:spacing w:before="60" w:after="60"/>
              <w:rPr>
                <w:rFonts w:cs="Arial"/>
                <w:sz w:val="18"/>
                <w:szCs w:val="18"/>
              </w:rPr>
            </w:pPr>
            <w:r w:rsidRPr="00B21B1A">
              <w:rPr>
                <w:rFonts w:cs="Arial"/>
                <w:sz w:val="18"/>
                <w:szCs w:val="18"/>
              </w:rPr>
              <w:t>Príznak ulož</w:t>
            </w:r>
            <w:r w:rsidR="00D12EDB" w:rsidRPr="00767A5B">
              <w:rPr>
                <w:rFonts w:cs="Arial"/>
                <w:sz w:val="18"/>
                <w:szCs w:val="18"/>
              </w:rPr>
              <w:t>e</w:t>
            </w:r>
            <w:r w:rsidRPr="00767A5B">
              <w:rPr>
                <w:rFonts w:cs="Arial"/>
                <w:sz w:val="18"/>
                <w:szCs w:val="18"/>
              </w:rPr>
              <w:t>nia (TRUE) resp. neuloženia (FALSE) záznamu.</w:t>
            </w:r>
          </w:p>
        </w:tc>
      </w:tr>
      <w:tr w:rsidR="00E177EB" w:rsidRPr="008B6AA6" w14:paraId="11A14BAE" w14:textId="77777777" w:rsidTr="001854C6">
        <w:tc>
          <w:tcPr>
            <w:tcW w:w="1843" w:type="dxa"/>
            <w:tcBorders>
              <w:top w:val="single" w:sz="4" w:space="0" w:color="auto"/>
              <w:left w:val="single" w:sz="4" w:space="0" w:color="auto"/>
              <w:bottom w:val="single" w:sz="4" w:space="0" w:color="auto"/>
              <w:right w:val="single" w:sz="4" w:space="0" w:color="auto"/>
            </w:tcBorders>
          </w:tcPr>
          <w:p w14:paraId="04FDBB81" w14:textId="77777777" w:rsidR="00E177EB" w:rsidRPr="00567AD9" w:rsidDel="00133D4D" w:rsidRDefault="00E177EB" w:rsidP="000B1B42">
            <w:pPr>
              <w:spacing w:before="60"/>
              <w:rPr>
                <w:sz w:val="18"/>
                <w:szCs w:val="18"/>
              </w:rPr>
            </w:pPr>
            <w:r w:rsidRPr="008B6AA6">
              <w:rPr>
                <w:sz w:val="18"/>
                <w:szCs w:val="18"/>
              </w:rPr>
              <w:t>IdExterne</w:t>
            </w:r>
          </w:p>
        </w:tc>
        <w:tc>
          <w:tcPr>
            <w:tcW w:w="1735" w:type="dxa"/>
            <w:tcBorders>
              <w:top w:val="single" w:sz="4" w:space="0" w:color="auto"/>
              <w:left w:val="single" w:sz="4" w:space="0" w:color="auto"/>
              <w:bottom w:val="single" w:sz="4" w:space="0" w:color="auto"/>
              <w:right w:val="single" w:sz="4" w:space="0" w:color="auto"/>
            </w:tcBorders>
          </w:tcPr>
          <w:p w14:paraId="150EF29F" w14:textId="77777777" w:rsidR="00E177EB" w:rsidRPr="00050F39" w:rsidRDefault="00652A04" w:rsidP="000B1B42">
            <w:pPr>
              <w:spacing w:before="60"/>
              <w:rPr>
                <w:sz w:val="18"/>
                <w:szCs w:val="18"/>
              </w:rPr>
            </w:pPr>
            <w:r>
              <w:rPr>
                <w:sz w:val="18"/>
                <w:szCs w:val="18"/>
              </w:rPr>
              <w:t>Long</w:t>
            </w:r>
          </w:p>
        </w:tc>
        <w:tc>
          <w:tcPr>
            <w:tcW w:w="992" w:type="dxa"/>
            <w:tcBorders>
              <w:top w:val="single" w:sz="4" w:space="0" w:color="auto"/>
              <w:left w:val="single" w:sz="4" w:space="0" w:color="auto"/>
              <w:bottom w:val="single" w:sz="4" w:space="0" w:color="auto"/>
              <w:right w:val="single" w:sz="4" w:space="0" w:color="auto"/>
            </w:tcBorders>
          </w:tcPr>
          <w:p w14:paraId="797E7E6C" w14:textId="77777777" w:rsidR="00E177EB" w:rsidRPr="00B21B1A" w:rsidRDefault="00E177EB" w:rsidP="000B1B42">
            <w:pPr>
              <w:spacing w:before="60"/>
              <w:rPr>
                <w:sz w:val="18"/>
                <w:szCs w:val="18"/>
              </w:rPr>
            </w:pPr>
            <w:r w:rsidRPr="00B21B1A">
              <w:rPr>
                <w:sz w:val="18"/>
                <w:szCs w:val="18"/>
              </w:rPr>
              <w:t>N</w:t>
            </w:r>
          </w:p>
        </w:tc>
        <w:tc>
          <w:tcPr>
            <w:tcW w:w="5179" w:type="dxa"/>
            <w:tcBorders>
              <w:top w:val="single" w:sz="4" w:space="0" w:color="auto"/>
              <w:left w:val="single" w:sz="4" w:space="0" w:color="auto"/>
              <w:bottom w:val="single" w:sz="4" w:space="0" w:color="auto"/>
              <w:right w:val="single" w:sz="4" w:space="0" w:color="auto"/>
            </w:tcBorders>
          </w:tcPr>
          <w:p w14:paraId="04C4EC13" w14:textId="77777777" w:rsidR="00E177EB" w:rsidRPr="008B6AA6" w:rsidRDefault="00E177EB" w:rsidP="00E177EB">
            <w:pPr>
              <w:spacing w:before="60" w:after="60"/>
              <w:rPr>
                <w:rFonts w:cs="Arial"/>
                <w:sz w:val="18"/>
                <w:szCs w:val="18"/>
              </w:rPr>
            </w:pPr>
            <w:r w:rsidRPr="008B6AA6">
              <w:rPr>
                <w:rFonts w:cs="Arial"/>
                <w:sz w:val="18"/>
                <w:szCs w:val="18"/>
              </w:rPr>
              <w:t>Identifikátor záznamu pridelené interne v IS PZS.</w:t>
            </w:r>
          </w:p>
        </w:tc>
      </w:tr>
      <w:tr w:rsidR="00E177EB" w:rsidRPr="008B6AA6" w14:paraId="539B1C94" w14:textId="77777777" w:rsidTr="001854C6">
        <w:tc>
          <w:tcPr>
            <w:tcW w:w="1843" w:type="dxa"/>
            <w:tcBorders>
              <w:top w:val="single" w:sz="4" w:space="0" w:color="auto"/>
              <w:left w:val="single" w:sz="4" w:space="0" w:color="auto"/>
              <w:bottom w:val="single" w:sz="4" w:space="0" w:color="auto"/>
              <w:right w:val="single" w:sz="4" w:space="0" w:color="auto"/>
            </w:tcBorders>
          </w:tcPr>
          <w:p w14:paraId="73E0FD38" w14:textId="77777777" w:rsidR="00E177EB" w:rsidRPr="008B6AA6" w:rsidRDefault="00E177EB" w:rsidP="000B1B42">
            <w:pPr>
              <w:spacing w:before="60"/>
              <w:rPr>
                <w:sz w:val="18"/>
                <w:szCs w:val="18"/>
              </w:rPr>
            </w:pPr>
            <w:r w:rsidRPr="008B6AA6">
              <w:rPr>
                <w:sz w:val="18"/>
                <w:szCs w:val="18"/>
              </w:rPr>
              <w:t>IdInterne</w:t>
            </w:r>
          </w:p>
        </w:tc>
        <w:tc>
          <w:tcPr>
            <w:tcW w:w="1735" w:type="dxa"/>
            <w:tcBorders>
              <w:top w:val="single" w:sz="4" w:space="0" w:color="auto"/>
              <w:left w:val="single" w:sz="4" w:space="0" w:color="auto"/>
              <w:bottom w:val="single" w:sz="4" w:space="0" w:color="auto"/>
              <w:right w:val="single" w:sz="4" w:space="0" w:color="auto"/>
            </w:tcBorders>
          </w:tcPr>
          <w:p w14:paraId="195F313A" w14:textId="77777777" w:rsidR="00E177EB" w:rsidRPr="00567AD9" w:rsidRDefault="00652A04" w:rsidP="000B1B42">
            <w:pPr>
              <w:spacing w:before="60"/>
              <w:rPr>
                <w:sz w:val="18"/>
                <w:szCs w:val="18"/>
              </w:rPr>
            </w:pPr>
            <w:r>
              <w:rPr>
                <w:sz w:val="18"/>
                <w:szCs w:val="18"/>
              </w:rPr>
              <w:t>Long</w:t>
            </w:r>
          </w:p>
        </w:tc>
        <w:tc>
          <w:tcPr>
            <w:tcW w:w="992" w:type="dxa"/>
            <w:tcBorders>
              <w:top w:val="single" w:sz="4" w:space="0" w:color="auto"/>
              <w:left w:val="single" w:sz="4" w:space="0" w:color="auto"/>
              <w:bottom w:val="single" w:sz="4" w:space="0" w:color="auto"/>
              <w:right w:val="single" w:sz="4" w:space="0" w:color="auto"/>
            </w:tcBorders>
          </w:tcPr>
          <w:p w14:paraId="73F0367D" w14:textId="77777777" w:rsidR="00E177EB" w:rsidRPr="00050F39" w:rsidRDefault="00E177EB" w:rsidP="000B1B42">
            <w:pPr>
              <w:spacing w:before="60"/>
              <w:rPr>
                <w:sz w:val="18"/>
                <w:szCs w:val="18"/>
              </w:rPr>
            </w:pPr>
            <w:r w:rsidRPr="00050F39">
              <w:rPr>
                <w:sz w:val="18"/>
                <w:szCs w:val="18"/>
              </w:rPr>
              <w:t>N</w:t>
            </w:r>
          </w:p>
        </w:tc>
        <w:tc>
          <w:tcPr>
            <w:tcW w:w="5179" w:type="dxa"/>
            <w:tcBorders>
              <w:top w:val="single" w:sz="4" w:space="0" w:color="auto"/>
              <w:left w:val="single" w:sz="4" w:space="0" w:color="auto"/>
              <w:bottom w:val="single" w:sz="4" w:space="0" w:color="auto"/>
              <w:right w:val="single" w:sz="4" w:space="0" w:color="auto"/>
            </w:tcBorders>
          </w:tcPr>
          <w:p w14:paraId="616750FE" w14:textId="77777777" w:rsidR="00E177EB" w:rsidRPr="00B21B1A" w:rsidRDefault="00E177EB" w:rsidP="000B1B42">
            <w:pPr>
              <w:spacing w:before="60" w:after="60"/>
              <w:rPr>
                <w:rFonts w:cs="Arial"/>
                <w:sz w:val="18"/>
                <w:szCs w:val="18"/>
              </w:rPr>
            </w:pPr>
            <w:r w:rsidRPr="00B21B1A">
              <w:rPr>
                <w:rFonts w:cs="Arial"/>
                <w:sz w:val="18"/>
                <w:szCs w:val="18"/>
              </w:rPr>
              <w:t>Id dispenzačného záznamu pridelené zdravotnou poisťovňou.</w:t>
            </w:r>
          </w:p>
        </w:tc>
      </w:tr>
      <w:tr w:rsidR="00E177EB" w:rsidRPr="008B6AA6" w14:paraId="5F9C9566" w14:textId="77777777" w:rsidTr="001854C6">
        <w:tc>
          <w:tcPr>
            <w:tcW w:w="1843" w:type="dxa"/>
            <w:tcBorders>
              <w:top w:val="single" w:sz="4" w:space="0" w:color="auto"/>
              <w:left w:val="single" w:sz="4" w:space="0" w:color="auto"/>
              <w:bottom w:val="single" w:sz="4" w:space="0" w:color="auto"/>
              <w:right w:val="single" w:sz="4" w:space="0" w:color="auto"/>
            </w:tcBorders>
          </w:tcPr>
          <w:p w14:paraId="00A440B9" w14:textId="77777777" w:rsidR="00E177EB" w:rsidRPr="00567AD9" w:rsidRDefault="00E177EB" w:rsidP="000B1B42">
            <w:pPr>
              <w:spacing w:before="60"/>
              <w:rPr>
                <w:sz w:val="18"/>
                <w:szCs w:val="18"/>
              </w:rPr>
            </w:pPr>
            <w:r w:rsidRPr="008B6AA6">
              <w:rPr>
                <w:rFonts w:cs="Calibri"/>
                <w:sz w:val="18"/>
                <w:szCs w:val="18"/>
              </w:rPr>
              <w:t>Spravy</w:t>
            </w:r>
          </w:p>
        </w:tc>
        <w:tc>
          <w:tcPr>
            <w:tcW w:w="1735" w:type="dxa"/>
            <w:tcBorders>
              <w:top w:val="single" w:sz="4" w:space="0" w:color="auto"/>
              <w:left w:val="single" w:sz="4" w:space="0" w:color="auto"/>
              <w:bottom w:val="single" w:sz="4" w:space="0" w:color="auto"/>
              <w:right w:val="single" w:sz="4" w:space="0" w:color="auto"/>
            </w:tcBorders>
          </w:tcPr>
          <w:p w14:paraId="38539C59" w14:textId="77777777" w:rsidR="00E177EB" w:rsidRPr="00050F39" w:rsidRDefault="00E177EB" w:rsidP="000B1B42">
            <w:pPr>
              <w:spacing w:before="60"/>
              <w:rPr>
                <w:rFonts w:cs="Calibri"/>
                <w:sz w:val="18"/>
                <w:szCs w:val="18"/>
              </w:rPr>
            </w:pPr>
            <w:r w:rsidRPr="00050F39">
              <w:rPr>
                <w:rFonts w:cs="Calibri"/>
                <w:sz w:val="18"/>
                <w:szCs w:val="18"/>
              </w:rPr>
              <w:t>APISprava[]</w:t>
            </w:r>
          </w:p>
        </w:tc>
        <w:tc>
          <w:tcPr>
            <w:tcW w:w="992" w:type="dxa"/>
            <w:tcBorders>
              <w:top w:val="single" w:sz="4" w:space="0" w:color="auto"/>
              <w:left w:val="single" w:sz="4" w:space="0" w:color="auto"/>
              <w:bottom w:val="single" w:sz="4" w:space="0" w:color="auto"/>
              <w:right w:val="single" w:sz="4" w:space="0" w:color="auto"/>
            </w:tcBorders>
          </w:tcPr>
          <w:p w14:paraId="7AA1E370" w14:textId="77777777" w:rsidR="00E177EB" w:rsidRPr="00767A5B" w:rsidRDefault="00E177EB" w:rsidP="000B1B42">
            <w:pPr>
              <w:spacing w:before="60"/>
              <w:rPr>
                <w:sz w:val="18"/>
                <w:szCs w:val="18"/>
              </w:rPr>
            </w:pPr>
            <w:r w:rsidRPr="00B21B1A">
              <w:rPr>
                <w:rFonts w:cs="Calibri"/>
                <w:sz w:val="18"/>
                <w:szCs w:val="18"/>
              </w:rPr>
              <w:t>N</w:t>
            </w:r>
          </w:p>
        </w:tc>
        <w:tc>
          <w:tcPr>
            <w:tcW w:w="5179" w:type="dxa"/>
            <w:tcBorders>
              <w:top w:val="single" w:sz="4" w:space="0" w:color="auto"/>
              <w:left w:val="single" w:sz="4" w:space="0" w:color="auto"/>
              <w:bottom w:val="single" w:sz="4" w:space="0" w:color="auto"/>
              <w:right w:val="single" w:sz="4" w:space="0" w:color="auto"/>
            </w:tcBorders>
          </w:tcPr>
          <w:p w14:paraId="2F9F3494" w14:textId="77777777" w:rsidR="00E177EB" w:rsidRPr="005D5386" w:rsidRDefault="00E177EB" w:rsidP="00E177EB">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 pri zápise.</w:t>
            </w:r>
          </w:p>
          <w:p w14:paraId="09B0D308" w14:textId="77777777" w:rsidR="00E177EB" w:rsidRPr="005D5386" w:rsidRDefault="00E177EB" w:rsidP="00E177EB">
            <w:pPr>
              <w:spacing w:before="60"/>
              <w:rPr>
                <w:rFonts w:cs="Arial"/>
                <w:sz w:val="18"/>
                <w:szCs w:val="18"/>
              </w:rPr>
            </w:pPr>
            <w:r w:rsidRPr="005D5386">
              <w:rPr>
                <w:rFonts w:cs="Arial"/>
                <w:sz w:val="18"/>
                <w:szCs w:val="18"/>
              </w:rPr>
              <w:t>Tento atribút sa nemusí vo výstupe vôbec vrátiť.</w:t>
            </w:r>
          </w:p>
        </w:tc>
      </w:tr>
    </w:tbl>
    <w:p w14:paraId="151C4C70" w14:textId="77777777" w:rsidR="00D87D80" w:rsidRPr="008B6AA6" w:rsidRDefault="00D87D80" w:rsidP="00284BD9">
      <w:pPr>
        <w:pStyle w:val="H2Legal"/>
      </w:pPr>
      <w:bookmarkStart w:id="84" w:name="_Toc102127250"/>
      <w:r w:rsidRPr="008B6AA6">
        <w:t>StornujDocasnuZS</w:t>
      </w:r>
      <w:bookmarkEnd w:id="84"/>
    </w:p>
    <w:p w14:paraId="79AD2B1E" w14:textId="77777777" w:rsidR="0029560B" w:rsidRPr="00767A5B" w:rsidRDefault="0029560B" w:rsidP="005928F3">
      <w:r w:rsidRPr="00567AD9">
        <w:t>Metóda slúži pre storno existujúceho dispenzačného záznamu lieku alebo zdravotn</w:t>
      </w:r>
      <w:r w:rsidR="000003AC" w:rsidRPr="00050F39">
        <w:t>íck</w:t>
      </w:r>
      <w:r w:rsidRPr="00B21B1A">
        <w:t>ej pomôcky. Pre storno dispenzačného záznamu je nevyhnutné poznať identifikátor dispenzačného záznamu, ktorý bol vytvorený p</w:t>
      </w:r>
      <w:r w:rsidRPr="00767A5B">
        <w:t>ri elektronickom dispenzačnom zázname (nie je možné stornovať na základe identifikátora pacienta).</w:t>
      </w:r>
    </w:p>
    <w:p w14:paraId="035C1437" w14:textId="77777777" w:rsidR="0029560B" w:rsidRPr="008B6AA6" w:rsidRDefault="0029560B" w:rsidP="005928F3">
      <w:r w:rsidRPr="008B6AA6">
        <w:t>Stornovať dispenzačný záznam môže iba zdravotnícky pracovník, ktorý dispenzačný záznam vytvoril.</w:t>
      </w:r>
    </w:p>
    <w:p w14:paraId="7E802E42" w14:textId="77777777" w:rsidR="005928F3" w:rsidRPr="008B6AA6" w:rsidRDefault="005928F3" w:rsidP="005928F3">
      <w:r w:rsidRPr="008B6AA6">
        <w:t xml:space="preserve">V prípade nedostupnosti systému </w:t>
      </w:r>
      <w:r w:rsidR="000003AC" w:rsidRPr="008B6AA6">
        <w:t xml:space="preserve">je potrebné </w:t>
      </w:r>
      <w:r w:rsidRPr="008B6AA6">
        <w:t>volania ukladať do fronty na strane IS PZS a následne opätovne volať pomocou tejto metódy.</w:t>
      </w:r>
    </w:p>
    <w:p w14:paraId="167BA798" w14:textId="77777777" w:rsidR="00D6309F" w:rsidRPr="008B6AA6" w:rsidRDefault="00D6309F" w:rsidP="00284BD9">
      <w:pPr>
        <w:pStyle w:val="H3Legal"/>
      </w:pPr>
      <w:bookmarkStart w:id="85" w:name="_Ref486542896"/>
      <w:bookmarkStart w:id="86" w:name="_Toc102127251"/>
      <w:r w:rsidRPr="008B6AA6">
        <w:t>Vstup</w:t>
      </w:r>
      <w:r w:rsidR="00172134" w:rsidRPr="008B6AA6">
        <w:t xml:space="preserve"> StornujDocasnuZS</w:t>
      </w:r>
      <w:bookmarkEnd w:id="85"/>
      <w:bookmarkEnd w:id="86"/>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85"/>
        <w:gridCol w:w="2268"/>
        <w:gridCol w:w="1450"/>
        <w:gridCol w:w="917"/>
        <w:gridCol w:w="3161"/>
      </w:tblGrid>
      <w:tr w:rsidR="00E718BB" w:rsidRPr="008B6AA6" w14:paraId="2D5F5833" w14:textId="77777777" w:rsidTr="003F2175">
        <w:tc>
          <w:tcPr>
            <w:tcW w:w="1985" w:type="dxa"/>
            <w:tcBorders>
              <w:top w:val="single" w:sz="4" w:space="0" w:color="auto"/>
              <w:left w:val="single" w:sz="4" w:space="0" w:color="auto"/>
              <w:bottom w:val="single" w:sz="4" w:space="0" w:color="auto"/>
              <w:right w:val="single" w:sz="4" w:space="0" w:color="auto"/>
            </w:tcBorders>
            <w:shd w:val="clear" w:color="auto" w:fill="005283"/>
            <w:hideMark/>
          </w:tcPr>
          <w:p w14:paraId="20D93163" w14:textId="77777777" w:rsidR="00E718BB" w:rsidRPr="008B6AA6" w:rsidRDefault="00E718BB" w:rsidP="000B1B42">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47485B29" w14:textId="77777777" w:rsidR="00E718BB" w:rsidRPr="008B6AA6" w:rsidRDefault="00E718BB"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450" w:type="dxa"/>
            <w:tcBorders>
              <w:top w:val="single" w:sz="4" w:space="0" w:color="auto"/>
              <w:left w:val="single" w:sz="4" w:space="0" w:color="auto"/>
              <w:bottom w:val="single" w:sz="4" w:space="0" w:color="auto"/>
              <w:right w:val="single" w:sz="4" w:space="0" w:color="auto"/>
            </w:tcBorders>
            <w:shd w:val="clear" w:color="auto" w:fill="005283"/>
          </w:tcPr>
          <w:p w14:paraId="3DDE1693" w14:textId="77777777" w:rsidR="00E718BB" w:rsidRPr="008B6AA6" w:rsidRDefault="00E718BB" w:rsidP="000B1B42">
            <w:pPr>
              <w:spacing w:before="60"/>
              <w:rPr>
                <w:rFonts w:cs="Calibri"/>
                <w:b/>
                <w:color w:val="FFFFFF" w:themeColor="background1"/>
                <w:sz w:val="18"/>
                <w:szCs w:val="18"/>
              </w:rPr>
            </w:pPr>
            <w:r w:rsidRPr="008B6AA6">
              <w:rPr>
                <w:rFonts w:cs="Calibri"/>
                <w:b/>
                <w:color w:val="FFFFFF" w:themeColor="background1"/>
                <w:sz w:val="18"/>
                <w:szCs w:val="18"/>
              </w:rPr>
              <w:t>Element pre popis</w:t>
            </w:r>
          </w:p>
        </w:tc>
        <w:tc>
          <w:tcPr>
            <w:tcW w:w="917" w:type="dxa"/>
            <w:tcBorders>
              <w:top w:val="single" w:sz="4" w:space="0" w:color="auto"/>
              <w:left w:val="single" w:sz="4" w:space="0" w:color="auto"/>
              <w:bottom w:val="single" w:sz="4" w:space="0" w:color="auto"/>
              <w:right w:val="single" w:sz="4" w:space="0" w:color="auto"/>
            </w:tcBorders>
            <w:shd w:val="clear" w:color="auto" w:fill="005283"/>
            <w:hideMark/>
          </w:tcPr>
          <w:p w14:paraId="0C14E7B6" w14:textId="77777777" w:rsidR="00E718BB" w:rsidRPr="008B6AA6" w:rsidRDefault="00E718BB"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161" w:type="dxa"/>
            <w:tcBorders>
              <w:top w:val="single" w:sz="4" w:space="0" w:color="auto"/>
              <w:left w:val="single" w:sz="4" w:space="0" w:color="auto"/>
              <w:bottom w:val="single" w:sz="4" w:space="0" w:color="auto"/>
              <w:right w:val="single" w:sz="4" w:space="0" w:color="auto"/>
            </w:tcBorders>
            <w:shd w:val="clear" w:color="auto" w:fill="005283"/>
            <w:hideMark/>
          </w:tcPr>
          <w:p w14:paraId="1909F096" w14:textId="77777777" w:rsidR="00E718BB" w:rsidRPr="008B6AA6" w:rsidRDefault="00E718BB"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E718BB" w:rsidRPr="008B6AA6" w14:paraId="0316E993" w14:textId="77777777" w:rsidTr="003F2175">
        <w:tc>
          <w:tcPr>
            <w:tcW w:w="1985" w:type="dxa"/>
            <w:tcBorders>
              <w:top w:val="single" w:sz="4" w:space="0" w:color="auto"/>
              <w:left w:val="single" w:sz="4" w:space="0" w:color="auto"/>
              <w:bottom w:val="single" w:sz="4" w:space="0" w:color="auto"/>
              <w:right w:val="single" w:sz="4" w:space="0" w:color="auto"/>
            </w:tcBorders>
            <w:hideMark/>
          </w:tcPr>
          <w:p w14:paraId="3DC76EB9" w14:textId="77777777" w:rsidR="00E718BB" w:rsidRPr="00567AD9" w:rsidRDefault="00E718BB" w:rsidP="000B1B42">
            <w:pPr>
              <w:spacing w:before="60"/>
              <w:rPr>
                <w:rFonts w:cs="Calibri"/>
                <w:bCs/>
                <w:sz w:val="18"/>
                <w:szCs w:val="18"/>
              </w:rPr>
            </w:pPr>
            <w:r w:rsidRPr="008B6AA6">
              <w:rPr>
                <w:rFonts w:cs="Calibri"/>
                <w:sz w:val="18"/>
                <w:szCs w:val="18"/>
              </w:rPr>
              <w:t>TokenPouzivatela</w:t>
            </w:r>
          </w:p>
        </w:tc>
        <w:tc>
          <w:tcPr>
            <w:tcW w:w="2268" w:type="dxa"/>
            <w:tcBorders>
              <w:top w:val="single" w:sz="4" w:space="0" w:color="auto"/>
              <w:left w:val="single" w:sz="4" w:space="0" w:color="auto"/>
              <w:bottom w:val="single" w:sz="4" w:space="0" w:color="auto"/>
              <w:right w:val="single" w:sz="4" w:space="0" w:color="auto"/>
            </w:tcBorders>
            <w:hideMark/>
          </w:tcPr>
          <w:p w14:paraId="26EF9303" w14:textId="77777777" w:rsidR="00E718BB" w:rsidRPr="00050F39" w:rsidRDefault="00E718BB" w:rsidP="000B1B42">
            <w:pPr>
              <w:spacing w:before="60"/>
              <w:rPr>
                <w:rFonts w:cs="Calibri"/>
                <w:sz w:val="18"/>
                <w:szCs w:val="18"/>
              </w:rPr>
            </w:pPr>
            <w:r w:rsidRPr="00050F39">
              <w:rPr>
                <w:rFonts w:cs="Calibri"/>
                <w:sz w:val="18"/>
                <w:szCs w:val="18"/>
              </w:rPr>
              <w:t>APITokenPouzivatela</w:t>
            </w:r>
          </w:p>
        </w:tc>
        <w:tc>
          <w:tcPr>
            <w:tcW w:w="1450" w:type="dxa"/>
            <w:tcBorders>
              <w:top w:val="single" w:sz="4" w:space="0" w:color="auto"/>
              <w:left w:val="single" w:sz="4" w:space="0" w:color="auto"/>
              <w:bottom w:val="single" w:sz="4" w:space="0" w:color="auto"/>
              <w:right w:val="single" w:sz="4" w:space="0" w:color="auto"/>
            </w:tcBorders>
          </w:tcPr>
          <w:p w14:paraId="4FE7B1D5" w14:textId="77777777" w:rsidR="00E718BB" w:rsidRPr="00B21B1A" w:rsidRDefault="00E718BB" w:rsidP="000B1B42">
            <w:pPr>
              <w:spacing w:before="60"/>
              <w:rPr>
                <w:rFonts w:cs="Calibri"/>
                <w:sz w:val="18"/>
                <w:szCs w:val="18"/>
              </w:rPr>
            </w:pPr>
            <w:r w:rsidRPr="00B21B1A">
              <w:rPr>
                <w:rFonts w:cs="Calibri"/>
                <w:sz w:val="18"/>
                <w:szCs w:val="18"/>
              </w:rPr>
              <w:t>N</w:t>
            </w:r>
          </w:p>
        </w:tc>
        <w:tc>
          <w:tcPr>
            <w:tcW w:w="917" w:type="dxa"/>
            <w:tcBorders>
              <w:top w:val="single" w:sz="4" w:space="0" w:color="auto"/>
              <w:left w:val="single" w:sz="4" w:space="0" w:color="auto"/>
              <w:bottom w:val="single" w:sz="4" w:space="0" w:color="auto"/>
              <w:right w:val="single" w:sz="4" w:space="0" w:color="auto"/>
            </w:tcBorders>
            <w:hideMark/>
          </w:tcPr>
          <w:p w14:paraId="069E06C2" w14:textId="77777777" w:rsidR="00E718BB" w:rsidRPr="0057123E" w:rsidRDefault="00E718BB" w:rsidP="000B1B42">
            <w:pPr>
              <w:spacing w:before="60"/>
              <w:rPr>
                <w:rFonts w:cs="Calibri"/>
                <w:sz w:val="18"/>
                <w:szCs w:val="18"/>
              </w:rPr>
            </w:pPr>
            <w:r w:rsidRPr="0057123E">
              <w:rPr>
                <w:rFonts w:cs="Calibri"/>
                <w:sz w:val="18"/>
                <w:szCs w:val="18"/>
              </w:rPr>
              <w:t>A</w:t>
            </w:r>
          </w:p>
        </w:tc>
        <w:tc>
          <w:tcPr>
            <w:tcW w:w="3161" w:type="dxa"/>
            <w:tcBorders>
              <w:top w:val="single" w:sz="4" w:space="0" w:color="auto"/>
              <w:left w:val="single" w:sz="4" w:space="0" w:color="auto"/>
              <w:bottom w:val="single" w:sz="4" w:space="0" w:color="auto"/>
              <w:right w:val="single" w:sz="4" w:space="0" w:color="auto"/>
            </w:tcBorders>
          </w:tcPr>
          <w:p w14:paraId="7775F3CD" w14:textId="77777777" w:rsidR="00E718BB" w:rsidRPr="008B6AA6" w:rsidRDefault="00B05E1A" w:rsidP="000B1B42">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AB5981" w:rsidRPr="00567AD9">
              <w:rPr>
                <w:rFonts w:cs="Calibri"/>
                <w:b/>
                <w:color w:val="00B0F0"/>
                <w:sz w:val="18"/>
                <w:szCs w:val="18"/>
              </w:rPr>
              <w:t>8.1</w:t>
            </w:r>
            <w:r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E718BB" w:rsidRPr="008B6AA6" w14:paraId="794A50D2" w14:textId="77777777" w:rsidTr="003F2175">
        <w:tc>
          <w:tcPr>
            <w:tcW w:w="1985" w:type="dxa"/>
            <w:tcBorders>
              <w:top w:val="single" w:sz="4" w:space="0" w:color="auto"/>
              <w:left w:val="single" w:sz="4" w:space="0" w:color="auto"/>
              <w:bottom w:val="single" w:sz="4" w:space="0" w:color="auto"/>
              <w:right w:val="single" w:sz="4" w:space="0" w:color="auto"/>
            </w:tcBorders>
          </w:tcPr>
          <w:p w14:paraId="210B67AC" w14:textId="77777777" w:rsidR="00E718BB" w:rsidRPr="00567AD9" w:rsidRDefault="00E718BB" w:rsidP="000B1B42">
            <w:pPr>
              <w:spacing w:before="60"/>
              <w:rPr>
                <w:rFonts w:cs="Calibri"/>
                <w:bCs/>
                <w:sz w:val="18"/>
                <w:szCs w:val="18"/>
              </w:rPr>
            </w:pPr>
            <w:r w:rsidRPr="008B6AA6">
              <w:rPr>
                <w:rFonts w:cs="Calibri"/>
                <w:sz w:val="18"/>
                <w:szCs w:val="18"/>
              </w:rPr>
              <w:t>UdajeStornoPZS</w:t>
            </w:r>
          </w:p>
        </w:tc>
        <w:tc>
          <w:tcPr>
            <w:tcW w:w="2268" w:type="dxa"/>
            <w:tcBorders>
              <w:top w:val="single" w:sz="4" w:space="0" w:color="auto"/>
              <w:left w:val="single" w:sz="4" w:space="0" w:color="auto"/>
              <w:bottom w:val="single" w:sz="4" w:space="0" w:color="auto"/>
              <w:right w:val="single" w:sz="4" w:space="0" w:color="auto"/>
            </w:tcBorders>
          </w:tcPr>
          <w:p w14:paraId="4D94FEF6" w14:textId="77777777" w:rsidR="00E718BB" w:rsidRPr="00050F39" w:rsidRDefault="00E718BB" w:rsidP="000B1B42">
            <w:pPr>
              <w:spacing w:before="60"/>
              <w:rPr>
                <w:rFonts w:cs="Calibri"/>
                <w:sz w:val="18"/>
                <w:szCs w:val="18"/>
              </w:rPr>
            </w:pPr>
            <w:r w:rsidRPr="00050F39">
              <w:rPr>
                <w:rFonts w:cs="Calibri"/>
                <w:sz w:val="18"/>
                <w:szCs w:val="18"/>
              </w:rPr>
              <w:t>APIStornoPZS</w:t>
            </w:r>
          </w:p>
        </w:tc>
        <w:tc>
          <w:tcPr>
            <w:tcW w:w="1450" w:type="dxa"/>
            <w:tcBorders>
              <w:top w:val="single" w:sz="4" w:space="0" w:color="auto"/>
              <w:left w:val="single" w:sz="4" w:space="0" w:color="auto"/>
              <w:bottom w:val="single" w:sz="4" w:space="0" w:color="auto"/>
              <w:right w:val="single" w:sz="4" w:space="0" w:color="auto"/>
            </w:tcBorders>
          </w:tcPr>
          <w:p w14:paraId="68060D2A" w14:textId="77777777" w:rsidR="00E718BB" w:rsidRPr="00B21B1A" w:rsidRDefault="00E718BB" w:rsidP="000B1B42">
            <w:pPr>
              <w:spacing w:before="60"/>
              <w:rPr>
                <w:rFonts w:cs="Calibri"/>
                <w:sz w:val="18"/>
                <w:szCs w:val="18"/>
              </w:rPr>
            </w:pPr>
            <w:r w:rsidRPr="00B21B1A">
              <w:rPr>
                <w:rFonts w:cs="Calibri"/>
                <w:sz w:val="18"/>
                <w:szCs w:val="18"/>
              </w:rPr>
              <w:t>A</w:t>
            </w:r>
          </w:p>
        </w:tc>
        <w:tc>
          <w:tcPr>
            <w:tcW w:w="917" w:type="dxa"/>
            <w:tcBorders>
              <w:top w:val="single" w:sz="4" w:space="0" w:color="auto"/>
              <w:left w:val="single" w:sz="4" w:space="0" w:color="auto"/>
              <w:bottom w:val="single" w:sz="4" w:space="0" w:color="auto"/>
              <w:right w:val="single" w:sz="4" w:space="0" w:color="auto"/>
            </w:tcBorders>
          </w:tcPr>
          <w:p w14:paraId="4B33F061" w14:textId="77777777" w:rsidR="00E718BB" w:rsidRPr="008B6AA6" w:rsidRDefault="00E718BB" w:rsidP="000B1B42">
            <w:pPr>
              <w:spacing w:before="60"/>
              <w:rPr>
                <w:rFonts w:cs="Calibri"/>
                <w:sz w:val="18"/>
                <w:szCs w:val="18"/>
              </w:rPr>
            </w:pPr>
            <w:r w:rsidRPr="008B6AA6">
              <w:rPr>
                <w:rFonts w:cs="Calibri"/>
                <w:sz w:val="18"/>
                <w:szCs w:val="18"/>
              </w:rPr>
              <w:t>A</w:t>
            </w:r>
          </w:p>
        </w:tc>
        <w:tc>
          <w:tcPr>
            <w:tcW w:w="3161" w:type="dxa"/>
            <w:tcBorders>
              <w:top w:val="single" w:sz="4" w:space="0" w:color="auto"/>
              <w:left w:val="single" w:sz="4" w:space="0" w:color="auto"/>
              <w:bottom w:val="single" w:sz="4" w:space="0" w:color="auto"/>
              <w:right w:val="single" w:sz="4" w:space="0" w:color="auto"/>
            </w:tcBorders>
          </w:tcPr>
          <w:p w14:paraId="22999733" w14:textId="77777777" w:rsidR="00E718BB" w:rsidRPr="008B6AA6" w:rsidRDefault="00E718BB" w:rsidP="000B1B42">
            <w:pPr>
              <w:spacing w:before="60"/>
              <w:rPr>
                <w:sz w:val="18"/>
                <w:szCs w:val="18"/>
              </w:rPr>
            </w:pPr>
            <w:r w:rsidRPr="008B6AA6">
              <w:rPr>
                <w:sz w:val="18"/>
                <w:szCs w:val="18"/>
              </w:rPr>
              <w:t>Údaje potrebné na stornovanie záznamu.</w:t>
            </w:r>
          </w:p>
        </w:tc>
      </w:tr>
    </w:tbl>
    <w:p w14:paraId="330B8B91" w14:textId="77777777" w:rsidR="00D6309F" w:rsidRPr="00050F39" w:rsidRDefault="00D6309F" w:rsidP="00284BD9">
      <w:pPr>
        <w:pStyle w:val="H3Legal"/>
      </w:pPr>
      <w:bookmarkStart w:id="87" w:name="_Ref486542911"/>
      <w:bookmarkStart w:id="88" w:name="_Toc102127252"/>
      <w:r w:rsidRPr="008B6AA6">
        <w:lastRenderedPageBreak/>
        <w:t>Výstup</w:t>
      </w:r>
      <w:r w:rsidR="00172134" w:rsidRPr="00567AD9">
        <w:t xml:space="preserve"> StornujDocasnuZS</w:t>
      </w:r>
      <w:bookmarkEnd w:id="87"/>
      <w:bookmarkEnd w:id="88"/>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01"/>
        <w:gridCol w:w="2119"/>
        <w:gridCol w:w="1026"/>
        <w:gridCol w:w="3935"/>
      </w:tblGrid>
      <w:tr w:rsidR="00254647" w:rsidRPr="008B6AA6" w14:paraId="734A90D0" w14:textId="77777777" w:rsidTr="003F2175">
        <w:trPr>
          <w:cantSplit/>
          <w:trHeight w:val="409"/>
          <w:tblHeader/>
        </w:trPr>
        <w:tc>
          <w:tcPr>
            <w:tcW w:w="2701" w:type="dxa"/>
            <w:tcBorders>
              <w:top w:val="single" w:sz="4" w:space="0" w:color="auto"/>
              <w:left w:val="single" w:sz="4" w:space="0" w:color="auto"/>
              <w:bottom w:val="single" w:sz="4" w:space="0" w:color="auto"/>
              <w:right w:val="single" w:sz="4" w:space="0" w:color="auto"/>
            </w:tcBorders>
            <w:shd w:val="clear" w:color="auto" w:fill="005283"/>
            <w:hideMark/>
          </w:tcPr>
          <w:p w14:paraId="5CF5F624" w14:textId="77777777" w:rsidR="00C56163" w:rsidRPr="00767A5B" w:rsidRDefault="00C56163" w:rsidP="000B1B42">
            <w:pPr>
              <w:spacing w:before="60"/>
              <w:rPr>
                <w:rFonts w:cs="Calibri"/>
                <w:b/>
                <w:bCs/>
                <w:color w:val="FFFFFF" w:themeColor="background1"/>
                <w:sz w:val="18"/>
                <w:szCs w:val="18"/>
              </w:rPr>
            </w:pPr>
            <w:r w:rsidRPr="00B21B1A">
              <w:rPr>
                <w:rFonts w:cs="Calibri"/>
                <w:b/>
                <w:color w:val="FFFFFF" w:themeColor="background1"/>
                <w:sz w:val="18"/>
                <w:szCs w:val="18"/>
              </w:rPr>
              <w:t>Názov parametra</w:t>
            </w:r>
          </w:p>
        </w:tc>
        <w:tc>
          <w:tcPr>
            <w:tcW w:w="2119" w:type="dxa"/>
            <w:tcBorders>
              <w:top w:val="single" w:sz="4" w:space="0" w:color="auto"/>
              <w:left w:val="single" w:sz="4" w:space="0" w:color="auto"/>
              <w:bottom w:val="single" w:sz="4" w:space="0" w:color="auto"/>
              <w:right w:val="single" w:sz="4" w:space="0" w:color="auto"/>
            </w:tcBorders>
            <w:shd w:val="clear" w:color="auto" w:fill="005283"/>
            <w:hideMark/>
          </w:tcPr>
          <w:p w14:paraId="62F0B352" w14:textId="77777777" w:rsidR="00C56163" w:rsidRPr="008B6AA6" w:rsidRDefault="00C56163"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026" w:type="dxa"/>
            <w:tcBorders>
              <w:top w:val="single" w:sz="4" w:space="0" w:color="auto"/>
              <w:left w:val="single" w:sz="4" w:space="0" w:color="auto"/>
              <w:bottom w:val="single" w:sz="4" w:space="0" w:color="auto"/>
              <w:right w:val="single" w:sz="4" w:space="0" w:color="auto"/>
            </w:tcBorders>
            <w:shd w:val="clear" w:color="auto" w:fill="005283"/>
            <w:hideMark/>
          </w:tcPr>
          <w:p w14:paraId="471C2E60" w14:textId="77777777" w:rsidR="00C56163" w:rsidRPr="008B6AA6" w:rsidRDefault="00C56163"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935" w:type="dxa"/>
            <w:tcBorders>
              <w:top w:val="single" w:sz="4" w:space="0" w:color="auto"/>
              <w:left w:val="single" w:sz="4" w:space="0" w:color="auto"/>
              <w:bottom w:val="single" w:sz="4" w:space="0" w:color="auto"/>
              <w:right w:val="single" w:sz="4" w:space="0" w:color="auto"/>
            </w:tcBorders>
            <w:shd w:val="clear" w:color="auto" w:fill="005283"/>
            <w:hideMark/>
          </w:tcPr>
          <w:p w14:paraId="1F2BEDB2" w14:textId="77777777" w:rsidR="00C56163" w:rsidRPr="008B6AA6" w:rsidRDefault="00C56163"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5A2889" w:rsidRPr="008B6AA6" w14:paraId="298FC22D" w14:textId="77777777" w:rsidTr="00AE48A5">
        <w:trPr>
          <w:cantSplit/>
        </w:trPr>
        <w:tc>
          <w:tcPr>
            <w:tcW w:w="2701" w:type="dxa"/>
            <w:tcBorders>
              <w:top w:val="single" w:sz="4" w:space="0" w:color="auto"/>
              <w:left w:val="single" w:sz="4" w:space="0" w:color="auto"/>
              <w:bottom w:val="single" w:sz="4" w:space="0" w:color="auto"/>
              <w:right w:val="single" w:sz="4" w:space="0" w:color="auto"/>
            </w:tcBorders>
            <w:hideMark/>
          </w:tcPr>
          <w:p w14:paraId="0EA282E3" w14:textId="77777777" w:rsidR="00C56163" w:rsidRPr="008B6AA6" w:rsidRDefault="00C56163" w:rsidP="000B1B42">
            <w:pPr>
              <w:spacing w:before="60"/>
              <w:rPr>
                <w:sz w:val="18"/>
                <w:szCs w:val="18"/>
              </w:rPr>
            </w:pPr>
            <w:r w:rsidRPr="008B6AA6">
              <w:rPr>
                <w:sz w:val="18"/>
                <w:szCs w:val="18"/>
              </w:rPr>
              <w:t>Stornovany</w:t>
            </w:r>
          </w:p>
        </w:tc>
        <w:tc>
          <w:tcPr>
            <w:tcW w:w="2119" w:type="dxa"/>
            <w:tcBorders>
              <w:top w:val="single" w:sz="4" w:space="0" w:color="auto"/>
              <w:left w:val="single" w:sz="4" w:space="0" w:color="auto"/>
              <w:bottom w:val="single" w:sz="4" w:space="0" w:color="auto"/>
              <w:right w:val="single" w:sz="4" w:space="0" w:color="auto"/>
            </w:tcBorders>
            <w:hideMark/>
          </w:tcPr>
          <w:p w14:paraId="0B83F3BE" w14:textId="77777777" w:rsidR="00C56163" w:rsidRPr="00567AD9" w:rsidRDefault="00C56163" w:rsidP="000B1B42">
            <w:pPr>
              <w:spacing w:before="60"/>
              <w:rPr>
                <w:sz w:val="18"/>
                <w:szCs w:val="18"/>
              </w:rPr>
            </w:pPr>
            <w:r w:rsidRPr="00567AD9">
              <w:rPr>
                <w:sz w:val="18"/>
                <w:szCs w:val="18"/>
              </w:rPr>
              <w:t>Boolean</w:t>
            </w:r>
          </w:p>
        </w:tc>
        <w:tc>
          <w:tcPr>
            <w:tcW w:w="1026" w:type="dxa"/>
            <w:tcBorders>
              <w:top w:val="single" w:sz="4" w:space="0" w:color="auto"/>
              <w:left w:val="single" w:sz="4" w:space="0" w:color="auto"/>
              <w:bottom w:val="single" w:sz="4" w:space="0" w:color="auto"/>
              <w:right w:val="single" w:sz="4" w:space="0" w:color="auto"/>
            </w:tcBorders>
            <w:hideMark/>
          </w:tcPr>
          <w:p w14:paraId="602A791E" w14:textId="77777777" w:rsidR="00C56163" w:rsidRPr="00050F39" w:rsidRDefault="00C56163" w:rsidP="000B1B42">
            <w:pPr>
              <w:spacing w:before="60"/>
              <w:rPr>
                <w:sz w:val="18"/>
                <w:szCs w:val="18"/>
              </w:rPr>
            </w:pPr>
            <w:r w:rsidRPr="00050F39">
              <w:rPr>
                <w:sz w:val="18"/>
                <w:szCs w:val="18"/>
              </w:rPr>
              <w:t>A</w:t>
            </w:r>
          </w:p>
        </w:tc>
        <w:tc>
          <w:tcPr>
            <w:tcW w:w="3935" w:type="dxa"/>
            <w:tcBorders>
              <w:top w:val="single" w:sz="4" w:space="0" w:color="auto"/>
              <w:left w:val="single" w:sz="4" w:space="0" w:color="auto"/>
              <w:bottom w:val="single" w:sz="4" w:space="0" w:color="auto"/>
              <w:right w:val="single" w:sz="4" w:space="0" w:color="auto"/>
            </w:tcBorders>
          </w:tcPr>
          <w:p w14:paraId="58755D79" w14:textId="77777777" w:rsidR="00C56163" w:rsidRPr="00785BF3" w:rsidRDefault="00C56163" w:rsidP="000B1B42">
            <w:pPr>
              <w:spacing w:before="60" w:after="60"/>
              <w:rPr>
                <w:rFonts w:cs="Arial"/>
                <w:sz w:val="18"/>
                <w:szCs w:val="18"/>
              </w:rPr>
            </w:pPr>
            <w:r w:rsidRPr="00B21B1A">
              <w:rPr>
                <w:rFonts w:cs="Arial"/>
                <w:sz w:val="18"/>
                <w:szCs w:val="18"/>
              </w:rPr>
              <w:t>Prízna</w:t>
            </w:r>
            <w:r w:rsidR="00F67265" w:rsidRPr="00767A5B">
              <w:rPr>
                <w:rFonts w:cs="Arial"/>
                <w:sz w:val="18"/>
                <w:szCs w:val="18"/>
              </w:rPr>
              <w:t>k stornovania (TRUE) alebo nest</w:t>
            </w:r>
            <w:r w:rsidRPr="00767A5B">
              <w:rPr>
                <w:rFonts w:cs="Arial"/>
                <w:sz w:val="18"/>
                <w:szCs w:val="18"/>
              </w:rPr>
              <w:t>o</w:t>
            </w:r>
            <w:r w:rsidR="00F67265" w:rsidRPr="00767A5B">
              <w:rPr>
                <w:rFonts w:cs="Arial"/>
                <w:sz w:val="18"/>
                <w:szCs w:val="18"/>
              </w:rPr>
              <w:t>r</w:t>
            </w:r>
            <w:r w:rsidRPr="00767A5B">
              <w:rPr>
                <w:rFonts w:cs="Arial"/>
                <w:sz w:val="18"/>
                <w:szCs w:val="18"/>
              </w:rPr>
              <w:t>nov</w:t>
            </w:r>
            <w:r w:rsidRPr="00785BF3">
              <w:rPr>
                <w:rFonts w:cs="Arial"/>
                <w:sz w:val="18"/>
                <w:szCs w:val="18"/>
              </w:rPr>
              <w:t>ania (FALSE).</w:t>
            </w:r>
          </w:p>
        </w:tc>
      </w:tr>
      <w:tr w:rsidR="005A2889" w:rsidRPr="008B6AA6" w14:paraId="04E8BAC4" w14:textId="77777777" w:rsidTr="00AE48A5">
        <w:trPr>
          <w:cantSplit/>
        </w:trPr>
        <w:tc>
          <w:tcPr>
            <w:tcW w:w="2701" w:type="dxa"/>
            <w:tcBorders>
              <w:top w:val="single" w:sz="4" w:space="0" w:color="auto"/>
              <w:left w:val="single" w:sz="4" w:space="0" w:color="auto"/>
              <w:bottom w:val="single" w:sz="4" w:space="0" w:color="auto"/>
              <w:right w:val="single" w:sz="4" w:space="0" w:color="auto"/>
            </w:tcBorders>
            <w:hideMark/>
          </w:tcPr>
          <w:p w14:paraId="0B18FC50" w14:textId="77777777" w:rsidR="00C56163" w:rsidRPr="008B6AA6" w:rsidRDefault="00C56163" w:rsidP="000B1B42">
            <w:pPr>
              <w:spacing w:before="60"/>
              <w:rPr>
                <w:sz w:val="18"/>
                <w:szCs w:val="18"/>
              </w:rPr>
            </w:pPr>
            <w:r w:rsidRPr="008B6AA6">
              <w:rPr>
                <w:sz w:val="18"/>
                <w:szCs w:val="18"/>
              </w:rPr>
              <w:t>Spravy</w:t>
            </w:r>
          </w:p>
        </w:tc>
        <w:tc>
          <w:tcPr>
            <w:tcW w:w="2119" w:type="dxa"/>
            <w:tcBorders>
              <w:top w:val="single" w:sz="4" w:space="0" w:color="auto"/>
              <w:left w:val="single" w:sz="4" w:space="0" w:color="auto"/>
              <w:bottom w:val="single" w:sz="4" w:space="0" w:color="auto"/>
              <w:right w:val="single" w:sz="4" w:space="0" w:color="auto"/>
            </w:tcBorders>
            <w:hideMark/>
          </w:tcPr>
          <w:p w14:paraId="589432DF" w14:textId="77777777" w:rsidR="00C56163" w:rsidRPr="00567AD9" w:rsidRDefault="00C56163" w:rsidP="000B1B42">
            <w:pPr>
              <w:spacing w:before="60"/>
              <w:rPr>
                <w:sz w:val="18"/>
                <w:szCs w:val="18"/>
              </w:rPr>
            </w:pPr>
            <w:r w:rsidRPr="00567AD9">
              <w:rPr>
                <w:sz w:val="18"/>
                <w:szCs w:val="18"/>
              </w:rPr>
              <w:t>APISprava[]</w:t>
            </w:r>
          </w:p>
        </w:tc>
        <w:tc>
          <w:tcPr>
            <w:tcW w:w="1026" w:type="dxa"/>
            <w:tcBorders>
              <w:top w:val="single" w:sz="4" w:space="0" w:color="auto"/>
              <w:left w:val="single" w:sz="4" w:space="0" w:color="auto"/>
              <w:bottom w:val="single" w:sz="4" w:space="0" w:color="auto"/>
              <w:right w:val="single" w:sz="4" w:space="0" w:color="auto"/>
            </w:tcBorders>
            <w:hideMark/>
          </w:tcPr>
          <w:p w14:paraId="48707C7D" w14:textId="77777777" w:rsidR="00C56163" w:rsidRPr="00050F39" w:rsidRDefault="00C56163" w:rsidP="000B1B42">
            <w:pPr>
              <w:spacing w:before="60"/>
              <w:rPr>
                <w:sz w:val="18"/>
                <w:szCs w:val="18"/>
              </w:rPr>
            </w:pPr>
            <w:r w:rsidRPr="00050F39">
              <w:rPr>
                <w:sz w:val="18"/>
                <w:szCs w:val="18"/>
              </w:rPr>
              <w:t>N</w:t>
            </w:r>
          </w:p>
        </w:tc>
        <w:tc>
          <w:tcPr>
            <w:tcW w:w="3935" w:type="dxa"/>
            <w:tcBorders>
              <w:top w:val="single" w:sz="4" w:space="0" w:color="auto"/>
              <w:left w:val="single" w:sz="4" w:space="0" w:color="auto"/>
              <w:bottom w:val="single" w:sz="4" w:space="0" w:color="auto"/>
              <w:right w:val="single" w:sz="4" w:space="0" w:color="auto"/>
            </w:tcBorders>
          </w:tcPr>
          <w:p w14:paraId="1E649B55" w14:textId="77777777" w:rsidR="00C56163" w:rsidRPr="005D5386" w:rsidRDefault="00C56163" w:rsidP="00C56163">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 pri zápise.</w:t>
            </w:r>
          </w:p>
          <w:p w14:paraId="14A7D024" w14:textId="77777777" w:rsidR="00C56163" w:rsidRPr="008B6AA6" w:rsidRDefault="00C56163" w:rsidP="00C56163">
            <w:pPr>
              <w:spacing w:before="60" w:after="60"/>
              <w:rPr>
                <w:rFonts w:cs="Arial"/>
                <w:sz w:val="18"/>
                <w:szCs w:val="18"/>
              </w:rPr>
            </w:pPr>
            <w:r w:rsidRPr="005D5386">
              <w:rPr>
                <w:rFonts w:cs="Arial"/>
                <w:sz w:val="18"/>
                <w:szCs w:val="18"/>
              </w:rPr>
              <w:t>Tento atribút sa nemusí vo výstupe vôbec vrátiť.</w:t>
            </w:r>
          </w:p>
        </w:tc>
      </w:tr>
    </w:tbl>
    <w:p w14:paraId="6F51A1D4" w14:textId="77777777" w:rsidR="00D87D80" w:rsidRPr="008B6AA6" w:rsidRDefault="00D87D80" w:rsidP="00284BD9">
      <w:pPr>
        <w:pStyle w:val="H2Legal"/>
      </w:pPr>
      <w:bookmarkStart w:id="89" w:name="_Toc102127253"/>
      <w:r w:rsidRPr="008B6AA6">
        <w:t>VyhladajPreskripcnyZaznam</w:t>
      </w:r>
      <w:bookmarkEnd w:id="89"/>
    </w:p>
    <w:p w14:paraId="29BA3DCD" w14:textId="77777777" w:rsidR="007F6E3A" w:rsidRPr="008B6AA6" w:rsidRDefault="00C805FB" w:rsidP="00C805FB">
      <w:r w:rsidRPr="00567AD9">
        <w:t>Metóda pre vyhľadanie preskripčného záznamu prostredníc</w:t>
      </w:r>
      <w:r w:rsidRPr="00050F39">
        <w:t xml:space="preserve">tvom </w:t>
      </w:r>
      <w:r w:rsidR="007F6E3A" w:rsidRPr="00B21B1A">
        <w:t>rodného čísla pacienta (</w:t>
      </w:r>
      <w:r w:rsidRPr="00767A5B">
        <w:t>RČ</w:t>
      </w:r>
      <w:r w:rsidR="007F6E3A" w:rsidRPr="00767A5B">
        <w:t>)</w:t>
      </w:r>
      <w:r w:rsidR="004C450F" w:rsidRPr="00767A5B">
        <w:t>, prípadne</w:t>
      </w:r>
      <w:r w:rsidRPr="008B6AA6">
        <w:t xml:space="preserve"> </w:t>
      </w:r>
      <w:r w:rsidR="007F6E3A" w:rsidRPr="008B6AA6">
        <w:t xml:space="preserve">identifikačné číslo poistenca prideleného </w:t>
      </w:r>
      <w:r w:rsidR="004C450F" w:rsidRPr="008B6AA6">
        <w:t>ZP</w:t>
      </w:r>
      <w:r w:rsidR="007F6E3A" w:rsidRPr="008B6AA6">
        <w:t>, ktoré sa nachádza na preukaze poistenca</w:t>
      </w:r>
      <w:r w:rsidR="004C450F" w:rsidRPr="008B6AA6">
        <w:t>,</w:t>
      </w:r>
      <w:r w:rsidR="007F6E3A" w:rsidRPr="008B6AA6">
        <w:t xml:space="preserve"> </w:t>
      </w:r>
      <w:r w:rsidR="004C450F" w:rsidRPr="008B6AA6">
        <w:t xml:space="preserve">alebo </w:t>
      </w:r>
      <w:r w:rsidR="007F6E3A" w:rsidRPr="008B6AA6">
        <w:t>a</w:t>
      </w:r>
      <w:r w:rsidRPr="008B6AA6">
        <w:t>j po použití eID</w:t>
      </w:r>
      <w:r w:rsidR="007F6E3A" w:rsidRPr="008B6AA6">
        <w:t>,</w:t>
      </w:r>
      <w:r w:rsidRPr="008B6AA6">
        <w:t xml:space="preserve"> ke</w:t>
      </w:r>
      <w:r w:rsidR="004C450F" w:rsidRPr="008B6AA6">
        <w:t>ď</w:t>
      </w:r>
      <w:r w:rsidRPr="008B6AA6">
        <w:t xml:space="preserve"> nebude</w:t>
      </w:r>
      <w:r w:rsidR="007F6E3A" w:rsidRPr="008B6AA6">
        <w:t xml:space="preserve"> lekárom k elektronickému preskripčnému záznamu</w:t>
      </w:r>
      <w:r w:rsidRPr="008B6AA6">
        <w:t xml:space="preserve"> vytlačený</w:t>
      </w:r>
      <w:r w:rsidR="007F6E3A" w:rsidRPr="008B6AA6">
        <w:t xml:space="preserve"> papierový recept alebo </w:t>
      </w:r>
      <w:r w:rsidRPr="008B6AA6">
        <w:t>poukaz, prípadne bude čiarový kód nečitateľný alebo poškodený.</w:t>
      </w:r>
    </w:p>
    <w:p w14:paraId="68E197A5" w14:textId="77777777" w:rsidR="007F6E3A" w:rsidRPr="008B6AA6" w:rsidRDefault="00C805FB" w:rsidP="00C805FB">
      <w:r w:rsidRPr="008B6AA6">
        <w:t>Tiež sa dá použiť pre ambulantné IS a nemocničné IS na zistenie všetkých predpísaných, ale ešte nevydaných liekov vyšetrovaného pacienta</w:t>
      </w:r>
      <w:r w:rsidR="007F6E3A" w:rsidRPr="008B6AA6">
        <w:t>.</w:t>
      </w:r>
    </w:p>
    <w:p w14:paraId="31837B4B" w14:textId="1938DE65" w:rsidR="00C805FB" w:rsidRPr="00114400" w:rsidRDefault="007F6E3A" w:rsidP="00C805FB">
      <w:pPr>
        <w:rPr>
          <w:bCs/>
        </w:rPr>
      </w:pPr>
      <w:r w:rsidRPr="003E1861">
        <w:rPr>
          <w:bCs/>
        </w:rPr>
        <w:t>S</w:t>
      </w:r>
      <w:r w:rsidR="00C805FB" w:rsidRPr="003E1861">
        <w:rPr>
          <w:bCs/>
        </w:rPr>
        <w:t xml:space="preserve">lužba </w:t>
      </w:r>
      <w:r w:rsidR="004C450F" w:rsidRPr="003E1861">
        <w:rPr>
          <w:bCs/>
        </w:rPr>
        <w:t>dostupná pre lekárne</w:t>
      </w:r>
      <w:r w:rsidR="00C805FB" w:rsidRPr="003E1861">
        <w:rPr>
          <w:bCs/>
        </w:rPr>
        <w:t xml:space="preserve"> </w:t>
      </w:r>
      <w:r w:rsidR="0003521E" w:rsidRPr="003E1861">
        <w:rPr>
          <w:bCs/>
        </w:rPr>
        <w:t>od</w:t>
      </w:r>
      <w:r w:rsidR="00C805FB" w:rsidRPr="003E1861">
        <w:rPr>
          <w:bCs/>
        </w:rPr>
        <w:t xml:space="preserve"> 1.</w:t>
      </w:r>
      <w:r w:rsidRPr="003E1861">
        <w:rPr>
          <w:bCs/>
        </w:rPr>
        <w:t xml:space="preserve"> </w:t>
      </w:r>
      <w:r w:rsidR="00C805FB" w:rsidRPr="003E1861">
        <w:rPr>
          <w:bCs/>
        </w:rPr>
        <w:t>1</w:t>
      </w:r>
      <w:r w:rsidRPr="003E1861">
        <w:rPr>
          <w:bCs/>
        </w:rPr>
        <w:t xml:space="preserve">. </w:t>
      </w:r>
      <w:r w:rsidR="00D52AA0" w:rsidRPr="003E1861">
        <w:rPr>
          <w:bCs/>
        </w:rPr>
        <w:t xml:space="preserve">2019 </w:t>
      </w:r>
      <w:r w:rsidR="00C805FB" w:rsidRPr="003E1861">
        <w:rPr>
          <w:bCs/>
        </w:rPr>
        <w:t>po zmene legislatívneh</w:t>
      </w:r>
      <w:r w:rsidRPr="003E1861">
        <w:rPr>
          <w:bCs/>
        </w:rPr>
        <w:t xml:space="preserve">o znenia v </w:t>
      </w:r>
      <w:r w:rsidR="0087423F" w:rsidRPr="003E1861">
        <w:rPr>
          <w:bCs/>
          <w:noProof/>
        </w:rPr>
        <w:t>Z</w:t>
      </w:r>
      <w:r w:rsidRPr="003E1861">
        <w:rPr>
          <w:bCs/>
          <w:noProof/>
        </w:rPr>
        <w:t>ákone</w:t>
      </w:r>
      <w:r w:rsidRPr="003E1861">
        <w:rPr>
          <w:bCs/>
        </w:rPr>
        <w:t xml:space="preserve"> 153/2013 Z.z.</w:t>
      </w:r>
      <w:r w:rsidR="00770582" w:rsidRPr="003E1861">
        <w:rPr>
          <w:bCs/>
        </w:rPr>
        <w:t xml:space="preserve"> </w:t>
      </w:r>
      <w:r w:rsidR="00B63FE8" w:rsidRPr="003E1861">
        <w:rPr>
          <w:bCs/>
        </w:rPr>
        <w:t>Vracia iba platné a nevydané recepty. S</w:t>
      </w:r>
      <w:r w:rsidR="00770582" w:rsidRPr="003E1861">
        <w:rPr>
          <w:bCs/>
        </w:rPr>
        <w:t xml:space="preserve">lužba nevracia nevydané recepty po uplynutí </w:t>
      </w:r>
      <w:r w:rsidR="00BA2F0C" w:rsidRPr="003E1861">
        <w:rPr>
          <w:bCs/>
        </w:rPr>
        <w:t xml:space="preserve">doby </w:t>
      </w:r>
      <w:r w:rsidR="00770582" w:rsidRPr="003E1861">
        <w:rPr>
          <w:bCs/>
        </w:rPr>
        <w:t>ich platnosti.</w:t>
      </w:r>
    </w:p>
    <w:p w14:paraId="1C1DCABC" w14:textId="77777777" w:rsidR="00B574D9" w:rsidRPr="008B6AA6" w:rsidRDefault="00B574D9" w:rsidP="00C805FB">
      <w:r w:rsidRPr="008B6AA6">
        <w:t>Po prepoistení poistenca nová ZP sprístupní pre lekárne/výdajne aj platné predpisy (vrátane opakovaných) z predchádzajúcej ZP.</w:t>
      </w:r>
    </w:p>
    <w:p w14:paraId="3DF743A5" w14:textId="77777777" w:rsidR="00775F08" w:rsidRPr="00B21B1A" w:rsidRDefault="00775F08" w:rsidP="00C805FB">
      <w:r w:rsidRPr="00567AD9">
        <w:t xml:space="preserve">Neodkladá sa do fronty pre opakované volanie. </w:t>
      </w:r>
      <w:r w:rsidR="00BA2046" w:rsidRPr="00050F39">
        <w:t>V prípade neúspechu sa volanie opakuje znova.</w:t>
      </w:r>
    </w:p>
    <w:p w14:paraId="51EAF75E" w14:textId="77777777" w:rsidR="00D6309F" w:rsidRPr="008B6AA6" w:rsidRDefault="00D6309F" w:rsidP="00284BD9">
      <w:pPr>
        <w:pStyle w:val="H3Legal"/>
      </w:pPr>
      <w:bookmarkStart w:id="90" w:name="_Toc102127254"/>
      <w:r w:rsidRPr="008B6AA6">
        <w:t>Vstup</w:t>
      </w:r>
      <w:r w:rsidR="00172134" w:rsidRPr="008B6AA6">
        <w:t xml:space="preserve"> VyhladajPreskripcnyZaznam</w:t>
      </w:r>
      <w:bookmarkEnd w:id="90"/>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87"/>
        <w:gridCol w:w="3186"/>
        <w:gridCol w:w="917"/>
        <w:gridCol w:w="3791"/>
      </w:tblGrid>
      <w:tr w:rsidR="007D5577" w:rsidRPr="008B6AA6" w14:paraId="174E1872" w14:textId="77777777" w:rsidTr="003F2175">
        <w:trPr>
          <w:tblHeader/>
        </w:trPr>
        <w:tc>
          <w:tcPr>
            <w:tcW w:w="1891" w:type="dxa"/>
            <w:tcBorders>
              <w:top w:val="single" w:sz="4" w:space="0" w:color="auto"/>
              <w:left w:val="single" w:sz="4" w:space="0" w:color="auto"/>
              <w:bottom w:val="single" w:sz="4" w:space="0" w:color="auto"/>
              <w:right w:val="single" w:sz="4" w:space="0" w:color="auto"/>
            </w:tcBorders>
            <w:shd w:val="clear" w:color="auto" w:fill="005283"/>
            <w:hideMark/>
          </w:tcPr>
          <w:p w14:paraId="3E20B69A"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3212" w:type="dxa"/>
            <w:tcBorders>
              <w:top w:val="single" w:sz="4" w:space="0" w:color="auto"/>
              <w:left w:val="single" w:sz="4" w:space="0" w:color="auto"/>
              <w:bottom w:val="single" w:sz="4" w:space="0" w:color="auto"/>
              <w:right w:val="single" w:sz="4" w:space="0" w:color="auto"/>
            </w:tcBorders>
            <w:shd w:val="clear" w:color="auto" w:fill="005283"/>
            <w:hideMark/>
          </w:tcPr>
          <w:p w14:paraId="080A098A"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851" w:type="dxa"/>
            <w:tcBorders>
              <w:top w:val="single" w:sz="4" w:space="0" w:color="auto"/>
              <w:left w:val="single" w:sz="4" w:space="0" w:color="auto"/>
              <w:bottom w:val="single" w:sz="4" w:space="0" w:color="auto"/>
              <w:right w:val="single" w:sz="4" w:space="0" w:color="auto"/>
            </w:tcBorders>
            <w:shd w:val="clear" w:color="auto" w:fill="005283"/>
            <w:hideMark/>
          </w:tcPr>
          <w:p w14:paraId="041CB393"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827" w:type="dxa"/>
            <w:tcBorders>
              <w:top w:val="single" w:sz="4" w:space="0" w:color="auto"/>
              <w:left w:val="single" w:sz="4" w:space="0" w:color="auto"/>
              <w:bottom w:val="single" w:sz="4" w:space="0" w:color="auto"/>
              <w:right w:val="single" w:sz="4" w:space="0" w:color="auto"/>
            </w:tcBorders>
            <w:shd w:val="clear" w:color="auto" w:fill="005283"/>
            <w:hideMark/>
          </w:tcPr>
          <w:p w14:paraId="5C21C9F8"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03521E" w:rsidRPr="008B6AA6" w14:paraId="0B4BD80E" w14:textId="77777777" w:rsidTr="00806549">
        <w:tc>
          <w:tcPr>
            <w:tcW w:w="1891" w:type="dxa"/>
            <w:tcBorders>
              <w:top w:val="single" w:sz="4" w:space="0" w:color="auto"/>
              <w:left w:val="single" w:sz="4" w:space="0" w:color="auto"/>
              <w:bottom w:val="single" w:sz="4" w:space="0" w:color="auto"/>
              <w:right w:val="single" w:sz="4" w:space="0" w:color="auto"/>
            </w:tcBorders>
            <w:hideMark/>
          </w:tcPr>
          <w:p w14:paraId="2A0C8FBA" w14:textId="77777777" w:rsidR="0003521E" w:rsidRPr="00567AD9" w:rsidRDefault="0003521E" w:rsidP="000B1B42">
            <w:pPr>
              <w:spacing w:before="60"/>
              <w:rPr>
                <w:rFonts w:cs="Calibri"/>
                <w:bCs/>
                <w:sz w:val="18"/>
                <w:szCs w:val="18"/>
              </w:rPr>
            </w:pPr>
            <w:r w:rsidRPr="008B6AA6">
              <w:rPr>
                <w:rFonts w:cs="Calibri"/>
                <w:sz w:val="18"/>
                <w:szCs w:val="18"/>
              </w:rPr>
              <w:t>TokenPouzivatela</w:t>
            </w:r>
          </w:p>
        </w:tc>
        <w:tc>
          <w:tcPr>
            <w:tcW w:w="3212" w:type="dxa"/>
            <w:tcBorders>
              <w:top w:val="single" w:sz="4" w:space="0" w:color="auto"/>
              <w:left w:val="single" w:sz="4" w:space="0" w:color="auto"/>
              <w:bottom w:val="single" w:sz="4" w:space="0" w:color="auto"/>
              <w:right w:val="single" w:sz="4" w:space="0" w:color="auto"/>
            </w:tcBorders>
            <w:hideMark/>
          </w:tcPr>
          <w:p w14:paraId="3EF2A2E5" w14:textId="77777777" w:rsidR="0003521E" w:rsidRPr="00050F39" w:rsidRDefault="0003521E" w:rsidP="000B1B42">
            <w:pPr>
              <w:spacing w:before="60"/>
              <w:rPr>
                <w:rFonts w:cs="Calibri"/>
                <w:sz w:val="18"/>
                <w:szCs w:val="18"/>
              </w:rPr>
            </w:pPr>
            <w:r w:rsidRPr="00050F39">
              <w:rPr>
                <w:rFonts w:cs="Calibri"/>
                <w:sz w:val="18"/>
                <w:szCs w:val="18"/>
              </w:rPr>
              <w:t>APITokenPouzivatela</w:t>
            </w:r>
          </w:p>
        </w:tc>
        <w:tc>
          <w:tcPr>
            <w:tcW w:w="851" w:type="dxa"/>
            <w:tcBorders>
              <w:top w:val="single" w:sz="4" w:space="0" w:color="auto"/>
              <w:left w:val="single" w:sz="4" w:space="0" w:color="auto"/>
              <w:bottom w:val="single" w:sz="4" w:space="0" w:color="auto"/>
              <w:right w:val="single" w:sz="4" w:space="0" w:color="auto"/>
            </w:tcBorders>
            <w:hideMark/>
          </w:tcPr>
          <w:p w14:paraId="7D5FFA3D" w14:textId="77777777" w:rsidR="0003521E" w:rsidRPr="00B21B1A" w:rsidRDefault="0003521E" w:rsidP="000B1B42">
            <w:pPr>
              <w:spacing w:before="60"/>
              <w:rPr>
                <w:rFonts w:cs="Calibri"/>
                <w:sz w:val="18"/>
                <w:szCs w:val="18"/>
              </w:rPr>
            </w:pPr>
            <w:r w:rsidRPr="00B21B1A">
              <w:rPr>
                <w:rFonts w:cs="Calibri"/>
                <w:sz w:val="18"/>
                <w:szCs w:val="18"/>
              </w:rPr>
              <w:t>A</w:t>
            </w:r>
          </w:p>
        </w:tc>
        <w:tc>
          <w:tcPr>
            <w:tcW w:w="3827" w:type="dxa"/>
            <w:tcBorders>
              <w:top w:val="single" w:sz="4" w:space="0" w:color="auto"/>
              <w:left w:val="single" w:sz="4" w:space="0" w:color="auto"/>
              <w:bottom w:val="single" w:sz="4" w:space="0" w:color="auto"/>
              <w:right w:val="single" w:sz="4" w:space="0" w:color="auto"/>
            </w:tcBorders>
          </w:tcPr>
          <w:p w14:paraId="660FE833" w14:textId="38C27C78" w:rsidR="0003521E" w:rsidRPr="008B6AA6" w:rsidRDefault="00CD3E61" w:rsidP="000B1B42">
            <w:pPr>
              <w:spacing w:before="60"/>
              <w:rPr>
                <w:rFonts w:cs="Calibri"/>
                <w:sz w:val="18"/>
                <w:szCs w:val="18"/>
              </w:rPr>
            </w:pPr>
            <w: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AB5981" w:rsidRPr="00567AD9">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03521E" w:rsidRPr="008B6AA6" w14:paraId="1F72B657" w14:textId="77777777" w:rsidTr="00806549">
        <w:tc>
          <w:tcPr>
            <w:tcW w:w="1891" w:type="dxa"/>
            <w:tcBorders>
              <w:top w:val="single" w:sz="4" w:space="0" w:color="auto"/>
              <w:left w:val="single" w:sz="4" w:space="0" w:color="auto"/>
              <w:bottom w:val="single" w:sz="4" w:space="0" w:color="auto"/>
              <w:right w:val="single" w:sz="4" w:space="0" w:color="auto"/>
            </w:tcBorders>
            <w:hideMark/>
          </w:tcPr>
          <w:p w14:paraId="77AC374C" w14:textId="77777777" w:rsidR="0003521E" w:rsidRPr="00567AD9" w:rsidRDefault="0003521E" w:rsidP="000B1B42">
            <w:pPr>
              <w:spacing w:before="60"/>
              <w:rPr>
                <w:rFonts w:cs="Calibri"/>
                <w:bCs/>
                <w:sz w:val="18"/>
                <w:szCs w:val="18"/>
              </w:rPr>
            </w:pPr>
            <w:r w:rsidRPr="008B6AA6">
              <w:rPr>
                <w:rFonts w:cs="Calibri"/>
                <w:sz w:val="18"/>
                <w:szCs w:val="18"/>
              </w:rPr>
              <w:t>TokenPrijimatelZS</w:t>
            </w:r>
          </w:p>
        </w:tc>
        <w:tc>
          <w:tcPr>
            <w:tcW w:w="3212" w:type="dxa"/>
            <w:tcBorders>
              <w:top w:val="single" w:sz="4" w:space="0" w:color="auto"/>
              <w:left w:val="single" w:sz="4" w:space="0" w:color="auto"/>
              <w:bottom w:val="single" w:sz="4" w:space="0" w:color="auto"/>
              <w:right w:val="single" w:sz="4" w:space="0" w:color="auto"/>
            </w:tcBorders>
            <w:hideMark/>
          </w:tcPr>
          <w:p w14:paraId="24D250E1" w14:textId="6AD842C7" w:rsidR="0003521E" w:rsidRPr="005D5386" w:rsidRDefault="00CD3E61" w:rsidP="00020219">
            <w:pPr>
              <w:spacing w:before="60"/>
              <w:rPr>
                <w:rFonts w:cs="Arial"/>
                <w:sz w:val="18"/>
                <w:szCs w:val="18"/>
              </w:rPr>
            </w:pPr>
            <w:r>
              <w:rPr>
                <w:rFonts w:cs="Arial"/>
                <w:sz w:val="18"/>
                <w:szCs w:val="18"/>
              </w:rPr>
              <w:t>APITokenPrijimatelZS</w:t>
            </w:r>
          </w:p>
        </w:tc>
        <w:tc>
          <w:tcPr>
            <w:tcW w:w="851" w:type="dxa"/>
            <w:tcBorders>
              <w:top w:val="single" w:sz="4" w:space="0" w:color="auto"/>
              <w:left w:val="single" w:sz="4" w:space="0" w:color="auto"/>
              <w:bottom w:val="single" w:sz="4" w:space="0" w:color="auto"/>
              <w:right w:val="single" w:sz="4" w:space="0" w:color="auto"/>
            </w:tcBorders>
            <w:hideMark/>
          </w:tcPr>
          <w:p w14:paraId="33757B5D" w14:textId="77777777" w:rsidR="0003521E" w:rsidRPr="005D5386" w:rsidRDefault="0003521E" w:rsidP="000B1B42">
            <w:pPr>
              <w:spacing w:before="60"/>
              <w:rPr>
                <w:rFonts w:cs="Arial"/>
                <w:sz w:val="18"/>
                <w:szCs w:val="18"/>
              </w:rPr>
            </w:pPr>
            <w:r w:rsidRPr="005D5386">
              <w:rPr>
                <w:rFonts w:cs="Arial"/>
                <w:sz w:val="18"/>
                <w:szCs w:val="18"/>
              </w:rPr>
              <w:t>N</w:t>
            </w:r>
          </w:p>
        </w:tc>
        <w:tc>
          <w:tcPr>
            <w:tcW w:w="3827" w:type="dxa"/>
            <w:tcBorders>
              <w:top w:val="single" w:sz="4" w:space="0" w:color="auto"/>
              <w:left w:val="single" w:sz="4" w:space="0" w:color="auto"/>
              <w:bottom w:val="single" w:sz="4" w:space="0" w:color="auto"/>
              <w:right w:val="single" w:sz="4" w:space="0" w:color="auto"/>
            </w:tcBorders>
          </w:tcPr>
          <w:p w14:paraId="48A93C14" w14:textId="4EC69488" w:rsidR="0003521E" w:rsidRPr="005D5386" w:rsidRDefault="00CD3E61" w:rsidP="00020219">
            <w:pPr>
              <w:spacing w:before="60"/>
              <w:rPr>
                <w:rFonts w:cs="Arial"/>
                <w:sz w:val="18"/>
                <w:szCs w:val="18"/>
              </w:rPr>
            </w:pPr>
            <w:r>
              <w:rPr>
                <w:rFonts w:cs="Arial"/>
                <w:sz w:val="18"/>
                <w:szCs w:val="18"/>
              </w:rPr>
              <w:t xml:space="preserve">Pozri </w:t>
            </w:r>
            <w:r w:rsidR="00020219" w:rsidRPr="00020219">
              <w:rPr>
                <w:rFonts w:cs="Arial"/>
                <w:b/>
                <w:color w:val="00B0F0"/>
                <w:sz w:val="18"/>
                <w:szCs w:val="18"/>
              </w:rPr>
              <w:fldChar w:fldCharType="begin"/>
            </w:r>
            <w:r w:rsidR="00020219" w:rsidRPr="00020219">
              <w:rPr>
                <w:rFonts w:cs="Arial"/>
                <w:b/>
                <w:color w:val="00B0F0"/>
                <w:sz w:val="18"/>
                <w:szCs w:val="18"/>
              </w:rPr>
              <w:instrText xml:space="preserve"> REF _Ref20475295 \r \h  \* MERGEFORMAT </w:instrText>
            </w:r>
            <w:r w:rsidR="00020219" w:rsidRPr="00020219">
              <w:rPr>
                <w:rFonts w:cs="Arial"/>
                <w:b/>
                <w:color w:val="00B0F0"/>
                <w:sz w:val="18"/>
                <w:szCs w:val="18"/>
              </w:rPr>
            </w:r>
            <w:r w:rsidR="00020219" w:rsidRPr="00020219">
              <w:rPr>
                <w:rFonts w:cs="Arial"/>
                <w:b/>
                <w:color w:val="00B0F0"/>
                <w:sz w:val="18"/>
                <w:szCs w:val="18"/>
              </w:rPr>
              <w:fldChar w:fldCharType="separate"/>
            </w:r>
            <w:r w:rsidR="00020219" w:rsidRPr="00020219">
              <w:rPr>
                <w:rFonts w:cs="Arial"/>
                <w:b/>
                <w:color w:val="00B0F0"/>
                <w:sz w:val="18"/>
                <w:szCs w:val="18"/>
              </w:rPr>
              <w:t>8.2</w:t>
            </w:r>
            <w:r w:rsidR="00020219" w:rsidRPr="00020219">
              <w:rPr>
                <w:rFonts w:cs="Arial"/>
                <w:b/>
                <w:color w:val="00B0F0"/>
                <w:sz w:val="18"/>
                <w:szCs w:val="18"/>
              </w:rPr>
              <w:fldChar w:fldCharType="end"/>
            </w:r>
            <w:r w:rsidR="00020219" w:rsidRPr="00020219">
              <w:rPr>
                <w:rFonts w:cs="Arial"/>
                <w:b/>
                <w:color w:val="00B0F0"/>
                <w:sz w:val="18"/>
                <w:szCs w:val="18"/>
              </w:rPr>
              <w:t xml:space="preserve"> </w:t>
            </w:r>
            <w:r w:rsidR="00020219" w:rsidRPr="00020219">
              <w:rPr>
                <w:rFonts w:cs="Arial"/>
                <w:b/>
                <w:color w:val="00B0F0"/>
                <w:sz w:val="18"/>
                <w:szCs w:val="18"/>
              </w:rPr>
              <w:fldChar w:fldCharType="begin"/>
            </w:r>
            <w:r w:rsidR="00020219" w:rsidRPr="00020219">
              <w:rPr>
                <w:rFonts w:cs="Arial"/>
                <w:b/>
                <w:color w:val="00B0F0"/>
                <w:sz w:val="18"/>
                <w:szCs w:val="18"/>
              </w:rPr>
              <w:instrText xml:space="preserve"> REF _Ref20475302 \h  \* MERGEFORMAT </w:instrText>
            </w:r>
            <w:r w:rsidR="00020219" w:rsidRPr="00020219">
              <w:rPr>
                <w:rFonts w:cs="Arial"/>
                <w:b/>
                <w:color w:val="00B0F0"/>
                <w:sz w:val="18"/>
                <w:szCs w:val="18"/>
              </w:rPr>
            </w:r>
            <w:r w:rsidR="00020219" w:rsidRPr="00020219">
              <w:rPr>
                <w:rFonts w:cs="Arial"/>
                <w:b/>
                <w:color w:val="00B0F0"/>
                <w:sz w:val="18"/>
                <w:szCs w:val="18"/>
              </w:rPr>
              <w:fldChar w:fldCharType="separate"/>
            </w:r>
            <w:r w:rsidR="00020219" w:rsidRPr="00020219">
              <w:rPr>
                <w:b/>
                <w:color w:val="00B0F0"/>
                <w:sz w:val="18"/>
                <w:szCs w:val="18"/>
              </w:rPr>
              <w:t>APITokenPrijimatelZS</w:t>
            </w:r>
            <w:r w:rsidR="00020219" w:rsidRPr="00020219">
              <w:rPr>
                <w:rFonts w:cs="Arial"/>
                <w:b/>
                <w:color w:val="00B0F0"/>
                <w:sz w:val="18"/>
                <w:szCs w:val="18"/>
              </w:rPr>
              <w:fldChar w:fldCharType="end"/>
            </w:r>
          </w:p>
        </w:tc>
      </w:tr>
      <w:tr w:rsidR="0003521E" w:rsidRPr="008B6AA6" w14:paraId="4AFE7F39" w14:textId="77777777" w:rsidTr="00806549">
        <w:tc>
          <w:tcPr>
            <w:tcW w:w="1891" w:type="dxa"/>
            <w:tcBorders>
              <w:top w:val="single" w:sz="4" w:space="0" w:color="auto"/>
              <w:left w:val="single" w:sz="4" w:space="0" w:color="auto"/>
              <w:bottom w:val="single" w:sz="4" w:space="0" w:color="auto"/>
              <w:right w:val="single" w:sz="4" w:space="0" w:color="auto"/>
            </w:tcBorders>
            <w:hideMark/>
          </w:tcPr>
          <w:p w14:paraId="0EC9F0BD" w14:textId="77777777" w:rsidR="0003521E" w:rsidRPr="00567AD9" w:rsidRDefault="0003521E" w:rsidP="000B1B42">
            <w:pPr>
              <w:spacing w:before="60"/>
              <w:rPr>
                <w:rFonts w:cs="Calibri"/>
                <w:bCs/>
                <w:sz w:val="18"/>
                <w:szCs w:val="18"/>
              </w:rPr>
            </w:pPr>
            <w:r w:rsidRPr="008B6AA6">
              <w:rPr>
                <w:sz w:val="18"/>
                <w:szCs w:val="18"/>
              </w:rPr>
              <w:t>RC</w:t>
            </w:r>
          </w:p>
        </w:tc>
        <w:tc>
          <w:tcPr>
            <w:tcW w:w="3212" w:type="dxa"/>
            <w:tcBorders>
              <w:top w:val="single" w:sz="4" w:space="0" w:color="auto"/>
              <w:left w:val="single" w:sz="4" w:space="0" w:color="auto"/>
              <w:bottom w:val="single" w:sz="4" w:space="0" w:color="auto"/>
              <w:right w:val="single" w:sz="4" w:space="0" w:color="auto"/>
            </w:tcBorders>
            <w:hideMark/>
          </w:tcPr>
          <w:p w14:paraId="742540EC" w14:textId="77777777" w:rsidR="0003521E" w:rsidRPr="00050F39" w:rsidRDefault="0003521E" w:rsidP="000B1B42">
            <w:pPr>
              <w:spacing w:before="60"/>
              <w:rPr>
                <w:rFonts w:cs="Calibri"/>
                <w:sz w:val="18"/>
                <w:szCs w:val="18"/>
              </w:rPr>
            </w:pPr>
            <w:r w:rsidRPr="00050F39">
              <w:rPr>
                <w:rFonts w:cs="Calibri"/>
                <w:sz w:val="18"/>
                <w:szCs w:val="18"/>
              </w:rPr>
              <w:t>String</w:t>
            </w:r>
          </w:p>
        </w:tc>
        <w:tc>
          <w:tcPr>
            <w:tcW w:w="851" w:type="dxa"/>
            <w:tcBorders>
              <w:top w:val="single" w:sz="4" w:space="0" w:color="auto"/>
              <w:left w:val="single" w:sz="4" w:space="0" w:color="auto"/>
              <w:bottom w:val="single" w:sz="4" w:space="0" w:color="auto"/>
              <w:right w:val="single" w:sz="4" w:space="0" w:color="auto"/>
            </w:tcBorders>
            <w:hideMark/>
          </w:tcPr>
          <w:p w14:paraId="54389BC3" w14:textId="77777777" w:rsidR="0003521E" w:rsidRPr="00B21B1A" w:rsidRDefault="0003521E" w:rsidP="000B1B42">
            <w:pPr>
              <w:spacing w:before="60"/>
              <w:rPr>
                <w:rFonts w:cs="Calibri"/>
                <w:sz w:val="18"/>
                <w:szCs w:val="18"/>
              </w:rPr>
            </w:pPr>
            <w:r w:rsidRPr="00B21B1A">
              <w:rPr>
                <w:rFonts w:cs="Calibri"/>
                <w:sz w:val="18"/>
                <w:szCs w:val="18"/>
              </w:rPr>
              <w:t>N</w:t>
            </w:r>
          </w:p>
        </w:tc>
        <w:tc>
          <w:tcPr>
            <w:tcW w:w="3827" w:type="dxa"/>
            <w:tcBorders>
              <w:top w:val="single" w:sz="4" w:space="0" w:color="auto"/>
              <w:left w:val="single" w:sz="4" w:space="0" w:color="auto"/>
              <w:bottom w:val="single" w:sz="4" w:space="0" w:color="auto"/>
              <w:right w:val="single" w:sz="4" w:space="0" w:color="auto"/>
            </w:tcBorders>
          </w:tcPr>
          <w:p w14:paraId="1ABC75C3" w14:textId="77777777" w:rsidR="0003521E" w:rsidRPr="008B6AA6" w:rsidRDefault="0003521E" w:rsidP="000B1B42">
            <w:pPr>
              <w:spacing w:before="60"/>
              <w:rPr>
                <w:rFonts w:cs="Calibri"/>
                <w:sz w:val="18"/>
                <w:szCs w:val="18"/>
              </w:rPr>
            </w:pPr>
            <w:r w:rsidRPr="008B6AA6">
              <w:rPr>
                <w:rFonts w:cs="Calibri"/>
                <w:sz w:val="18"/>
                <w:szCs w:val="18"/>
              </w:rPr>
              <w:t>Rodné číslo pacienta</w:t>
            </w:r>
            <w:r w:rsidR="00D036B6" w:rsidRPr="008B6AA6">
              <w:rPr>
                <w:rFonts w:cs="Calibri"/>
                <w:sz w:val="18"/>
                <w:szCs w:val="18"/>
              </w:rPr>
              <w:t xml:space="preserve"> alebo BIČ.</w:t>
            </w:r>
          </w:p>
        </w:tc>
      </w:tr>
      <w:tr w:rsidR="0003521E" w:rsidRPr="008B6AA6" w14:paraId="18B51BA3" w14:textId="77777777" w:rsidTr="00806549">
        <w:tc>
          <w:tcPr>
            <w:tcW w:w="1891" w:type="dxa"/>
            <w:tcBorders>
              <w:top w:val="single" w:sz="4" w:space="0" w:color="auto"/>
              <w:left w:val="single" w:sz="4" w:space="0" w:color="auto"/>
              <w:bottom w:val="single" w:sz="4" w:space="0" w:color="auto"/>
              <w:right w:val="single" w:sz="4" w:space="0" w:color="auto"/>
            </w:tcBorders>
            <w:hideMark/>
          </w:tcPr>
          <w:p w14:paraId="20638F31" w14:textId="77777777" w:rsidR="0003521E" w:rsidRPr="008B6AA6" w:rsidRDefault="0003521E" w:rsidP="000B1B42">
            <w:pPr>
              <w:spacing w:before="60"/>
              <w:rPr>
                <w:sz w:val="18"/>
                <w:szCs w:val="18"/>
              </w:rPr>
            </w:pPr>
            <w:r w:rsidRPr="008B6AA6">
              <w:rPr>
                <w:sz w:val="18"/>
                <w:szCs w:val="18"/>
              </w:rPr>
              <w:t>ICP</w:t>
            </w:r>
          </w:p>
        </w:tc>
        <w:tc>
          <w:tcPr>
            <w:tcW w:w="3212" w:type="dxa"/>
            <w:tcBorders>
              <w:top w:val="single" w:sz="4" w:space="0" w:color="auto"/>
              <w:left w:val="single" w:sz="4" w:space="0" w:color="auto"/>
              <w:bottom w:val="single" w:sz="4" w:space="0" w:color="auto"/>
              <w:right w:val="single" w:sz="4" w:space="0" w:color="auto"/>
            </w:tcBorders>
            <w:hideMark/>
          </w:tcPr>
          <w:p w14:paraId="26790A58" w14:textId="77777777" w:rsidR="0003521E" w:rsidRPr="00567AD9" w:rsidRDefault="0003521E" w:rsidP="000B1B42">
            <w:pPr>
              <w:spacing w:before="60"/>
              <w:rPr>
                <w:rFonts w:cs="Calibri"/>
                <w:sz w:val="18"/>
                <w:szCs w:val="18"/>
              </w:rPr>
            </w:pPr>
            <w:r w:rsidRPr="00567AD9">
              <w:rPr>
                <w:rFonts w:cs="Calibri"/>
                <w:sz w:val="18"/>
                <w:szCs w:val="18"/>
              </w:rPr>
              <w:t>String</w:t>
            </w:r>
          </w:p>
        </w:tc>
        <w:tc>
          <w:tcPr>
            <w:tcW w:w="851" w:type="dxa"/>
            <w:tcBorders>
              <w:top w:val="single" w:sz="4" w:space="0" w:color="auto"/>
              <w:left w:val="single" w:sz="4" w:space="0" w:color="auto"/>
              <w:bottom w:val="single" w:sz="4" w:space="0" w:color="auto"/>
              <w:right w:val="single" w:sz="4" w:space="0" w:color="auto"/>
            </w:tcBorders>
            <w:hideMark/>
          </w:tcPr>
          <w:p w14:paraId="0C8E86A6" w14:textId="77777777" w:rsidR="0003521E" w:rsidRPr="00050F39" w:rsidRDefault="0003521E" w:rsidP="000B1B42">
            <w:pPr>
              <w:spacing w:before="60"/>
              <w:rPr>
                <w:rFonts w:cs="Calibri"/>
                <w:sz w:val="18"/>
                <w:szCs w:val="18"/>
              </w:rPr>
            </w:pPr>
            <w:r w:rsidRPr="00050F39">
              <w:rPr>
                <w:rFonts w:cs="Calibri"/>
                <w:sz w:val="18"/>
                <w:szCs w:val="18"/>
              </w:rPr>
              <w:t>N</w:t>
            </w:r>
          </w:p>
        </w:tc>
        <w:tc>
          <w:tcPr>
            <w:tcW w:w="3827" w:type="dxa"/>
            <w:tcBorders>
              <w:top w:val="single" w:sz="4" w:space="0" w:color="auto"/>
              <w:left w:val="single" w:sz="4" w:space="0" w:color="auto"/>
              <w:bottom w:val="single" w:sz="4" w:space="0" w:color="auto"/>
              <w:right w:val="single" w:sz="4" w:space="0" w:color="auto"/>
            </w:tcBorders>
          </w:tcPr>
          <w:p w14:paraId="52D03604" w14:textId="77777777" w:rsidR="0003521E" w:rsidRPr="00B21B1A" w:rsidRDefault="0003521E" w:rsidP="000B1B42">
            <w:pPr>
              <w:spacing w:before="60"/>
              <w:rPr>
                <w:rFonts w:cs="Calibri"/>
                <w:sz w:val="18"/>
                <w:szCs w:val="18"/>
              </w:rPr>
            </w:pPr>
            <w:r w:rsidRPr="00B21B1A">
              <w:rPr>
                <w:rFonts w:cs="Calibri"/>
                <w:sz w:val="18"/>
                <w:szCs w:val="18"/>
              </w:rPr>
              <w:t>Identifikačné číslo poistenca z preukazu poistenca vydaného príslušnou zdravotnou poisťovňou.</w:t>
            </w:r>
          </w:p>
        </w:tc>
      </w:tr>
    </w:tbl>
    <w:p w14:paraId="76F1EA11" w14:textId="77777777" w:rsidR="00D6309F" w:rsidRPr="00050F39" w:rsidRDefault="00D6309F" w:rsidP="00284BD9">
      <w:pPr>
        <w:pStyle w:val="H3Legal"/>
      </w:pPr>
      <w:bookmarkStart w:id="91" w:name="_Toc102127255"/>
      <w:r w:rsidRPr="008B6AA6">
        <w:t>Výstup</w:t>
      </w:r>
      <w:r w:rsidR="00172134" w:rsidRPr="00567AD9">
        <w:t xml:space="preserve"> VyhladajPreskripcnyZaznam</w:t>
      </w:r>
      <w:bookmarkEnd w:id="91"/>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85"/>
        <w:gridCol w:w="3090"/>
        <w:gridCol w:w="1054"/>
        <w:gridCol w:w="3652"/>
      </w:tblGrid>
      <w:tr w:rsidR="0003521E" w:rsidRPr="008B6AA6" w14:paraId="50018E16" w14:textId="77777777" w:rsidTr="003F2175">
        <w:trPr>
          <w:cantSplit/>
          <w:tblHeader/>
        </w:trPr>
        <w:tc>
          <w:tcPr>
            <w:tcW w:w="1985" w:type="dxa"/>
            <w:tcBorders>
              <w:top w:val="single" w:sz="4" w:space="0" w:color="auto"/>
              <w:left w:val="single" w:sz="4" w:space="0" w:color="auto"/>
              <w:bottom w:val="single" w:sz="4" w:space="0" w:color="auto"/>
              <w:right w:val="single" w:sz="4" w:space="0" w:color="auto"/>
            </w:tcBorders>
            <w:shd w:val="clear" w:color="auto" w:fill="005283"/>
            <w:hideMark/>
          </w:tcPr>
          <w:p w14:paraId="39AD94AC" w14:textId="77777777" w:rsidR="0003521E" w:rsidRPr="00767A5B" w:rsidRDefault="0003521E" w:rsidP="000B1B42">
            <w:pPr>
              <w:spacing w:before="60"/>
              <w:rPr>
                <w:rFonts w:cs="Calibri"/>
                <w:b/>
                <w:bCs/>
                <w:color w:val="FFFFFF" w:themeColor="background1"/>
                <w:sz w:val="18"/>
                <w:szCs w:val="18"/>
              </w:rPr>
            </w:pPr>
            <w:r w:rsidRPr="00B21B1A">
              <w:rPr>
                <w:rFonts w:cs="Calibri"/>
                <w:b/>
                <w:color w:val="FFFFFF" w:themeColor="background1"/>
                <w:sz w:val="18"/>
                <w:szCs w:val="18"/>
              </w:rPr>
              <w:t>Názov parametra</w:t>
            </w:r>
          </w:p>
        </w:tc>
        <w:tc>
          <w:tcPr>
            <w:tcW w:w="3090" w:type="dxa"/>
            <w:tcBorders>
              <w:top w:val="single" w:sz="4" w:space="0" w:color="auto"/>
              <w:left w:val="single" w:sz="4" w:space="0" w:color="auto"/>
              <w:bottom w:val="single" w:sz="4" w:space="0" w:color="auto"/>
              <w:right w:val="single" w:sz="4" w:space="0" w:color="auto"/>
            </w:tcBorders>
            <w:shd w:val="clear" w:color="auto" w:fill="005283"/>
            <w:hideMark/>
          </w:tcPr>
          <w:p w14:paraId="532D661F"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054" w:type="dxa"/>
            <w:tcBorders>
              <w:top w:val="single" w:sz="4" w:space="0" w:color="auto"/>
              <w:left w:val="single" w:sz="4" w:space="0" w:color="auto"/>
              <w:bottom w:val="single" w:sz="4" w:space="0" w:color="auto"/>
              <w:right w:val="single" w:sz="4" w:space="0" w:color="auto"/>
            </w:tcBorders>
            <w:shd w:val="clear" w:color="auto" w:fill="005283"/>
            <w:hideMark/>
          </w:tcPr>
          <w:p w14:paraId="0FB392B9"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652" w:type="dxa"/>
            <w:tcBorders>
              <w:top w:val="single" w:sz="4" w:space="0" w:color="auto"/>
              <w:left w:val="single" w:sz="4" w:space="0" w:color="auto"/>
              <w:bottom w:val="single" w:sz="4" w:space="0" w:color="auto"/>
              <w:right w:val="single" w:sz="4" w:space="0" w:color="auto"/>
            </w:tcBorders>
            <w:shd w:val="clear" w:color="auto" w:fill="005283"/>
            <w:hideMark/>
          </w:tcPr>
          <w:p w14:paraId="7710866A"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AF200A" w:rsidRPr="008B6AA6" w14:paraId="2445C49D" w14:textId="77777777" w:rsidTr="00AE48A5">
        <w:trPr>
          <w:cantSplit/>
        </w:trPr>
        <w:tc>
          <w:tcPr>
            <w:tcW w:w="1985" w:type="dxa"/>
            <w:tcBorders>
              <w:top w:val="single" w:sz="4" w:space="0" w:color="auto"/>
              <w:left w:val="single" w:sz="4" w:space="0" w:color="auto"/>
              <w:bottom w:val="single" w:sz="4" w:space="0" w:color="auto"/>
              <w:right w:val="single" w:sz="4" w:space="0" w:color="auto"/>
            </w:tcBorders>
            <w:hideMark/>
          </w:tcPr>
          <w:p w14:paraId="66B4CC50" w14:textId="77777777" w:rsidR="0003521E" w:rsidRPr="00567AD9" w:rsidRDefault="0003521E" w:rsidP="000B1B42">
            <w:pPr>
              <w:spacing w:before="60"/>
              <w:rPr>
                <w:rFonts w:cs="Calibri"/>
                <w:bCs/>
                <w:sz w:val="18"/>
                <w:szCs w:val="18"/>
              </w:rPr>
            </w:pPr>
            <w:r w:rsidRPr="008B6AA6">
              <w:rPr>
                <w:rFonts w:cs="Calibri"/>
                <w:sz w:val="18"/>
                <w:szCs w:val="18"/>
              </w:rPr>
              <w:t>PreskripcneZaznamy</w:t>
            </w:r>
          </w:p>
        </w:tc>
        <w:tc>
          <w:tcPr>
            <w:tcW w:w="3090" w:type="dxa"/>
            <w:tcBorders>
              <w:top w:val="single" w:sz="4" w:space="0" w:color="auto"/>
              <w:left w:val="single" w:sz="4" w:space="0" w:color="auto"/>
              <w:bottom w:val="single" w:sz="4" w:space="0" w:color="auto"/>
              <w:right w:val="single" w:sz="4" w:space="0" w:color="auto"/>
            </w:tcBorders>
            <w:hideMark/>
          </w:tcPr>
          <w:p w14:paraId="410F0F99" w14:textId="77777777" w:rsidR="0003521E" w:rsidRPr="00767A5B" w:rsidRDefault="0003521E" w:rsidP="000B1B42">
            <w:pPr>
              <w:spacing w:before="60"/>
              <w:rPr>
                <w:rFonts w:cs="Calibri"/>
                <w:bCs/>
                <w:sz w:val="18"/>
                <w:szCs w:val="18"/>
              </w:rPr>
            </w:pPr>
            <w:r w:rsidRPr="00050F39">
              <w:rPr>
                <w:rFonts w:cs="Calibri"/>
                <w:sz w:val="18"/>
                <w:szCs w:val="18"/>
              </w:rPr>
              <w:t>APIPreskripcnyZaznam</w:t>
            </w:r>
            <w:r w:rsidRPr="00B21B1A" w:rsidDel="002974F9">
              <w:rPr>
                <w:rFonts w:cs="Calibri"/>
                <w:sz w:val="18"/>
                <w:szCs w:val="18"/>
              </w:rPr>
              <w:t xml:space="preserve"> </w:t>
            </w:r>
            <w:r w:rsidRPr="00767A5B">
              <w:rPr>
                <w:rFonts w:cs="Calibri"/>
                <w:sz w:val="18"/>
                <w:szCs w:val="18"/>
              </w:rPr>
              <w:t>[]</w:t>
            </w:r>
          </w:p>
        </w:tc>
        <w:tc>
          <w:tcPr>
            <w:tcW w:w="1054" w:type="dxa"/>
            <w:tcBorders>
              <w:top w:val="single" w:sz="4" w:space="0" w:color="auto"/>
              <w:left w:val="single" w:sz="4" w:space="0" w:color="auto"/>
              <w:bottom w:val="single" w:sz="4" w:space="0" w:color="auto"/>
              <w:right w:val="single" w:sz="4" w:space="0" w:color="auto"/>
            </w:tcBorders>
            <w:hideMark/>
          </w:tcPr>
          <w:p w14:paraId="79D6480E" w14:textId="1C97C5A5" w:rsidR="0003521E" w:rsidRPr="008B6AA6" w:rsidRDefault="00434B85" w:rsidP="000B1B42">
            <w:pPr>
              <w:spacing w:before="60"/>
              <w:rPr>
                <w:rFonts w:cs="Calibri"/>
                <w:bCs/>
                <w:sz w:val="18"/>
                <w:szCs w:val="18"/>
              </w:rPr>
            </w:pPr>
            <w:r>
              <w:rPr>
                <w:rFonts w:cs="Calibri"/>
                <w:sz w:val="18"/>
                <w:szCs w:val="18"/>
              </w:rPr>
              <w:t>N</w:t>
            </w:r>
          </w:p>
        </w:tc>
        <w:tc>
          <w:tcPr>
            <w:tcW w:w="3652" w:type="dxa"/>
            <w:tcBorders>
              <w:top w:val="single" w:sz="4" w:space="0" w:color="auto"/>
              <w:left w:val="single" w:sz="4" w:space="0" w:color="auto"/>
              <w:bottom w:val="single" w:sz="4" w:space="0" w:color="auto"/>
              <w:right w:val="single" w:sz="4" w:space="0" w:color="auto"/>
            </w:tcBorders>
            <w:hideMark/>
          </w:tcPr>
          <w:p w14:paraId="2C973B5F" w14:textId="77777777" w:rsidR="0003521E" w:rsidRPr="008B6AA6" w:rsidRDefault="0003521E" w:rsidP="000B1B42">
            <w:pPr>
              <w:spacing w:before="60" w:after="60"/>
              <w:rPr>
                <w:sz w:val="18"/>
                <w:szCs w:val="18"/>
              </w:rPr>
            </w:pPr>
            <w:r w:rsidRPr="008B6AA6">
              <w:rPr>
                <w:sz w:val="18"/>
                <w:szCs w:val="18"/>
              </w:rPr>
              <w:t>Objekty predpísaného receptu alebo poukazu v definovanej štruktúre</w:t>
            </w:r>
          </w:p>
          <w:p w14:paraId="40CD6FC6" w14:textId="77777777" w:rsidR="0003521E" w:rsidRPr="008B6AA6" w:rsidRDefault="00A05050" w:rsidP="000B1B42">
            <w:pPr>
              <w:spacing w:before="60" w:after="60"/>
              <w:rPr>
                <w:sz w:val="18"/>
                <w:szCs w:val="18"/>
              </w:rPr>
            </w:pPr>
            <w:r w:rsidRPr="008B6AA6">
              <w:rPr>
                <w:sz w:val="18"/>
                <w:szCs w:val="18"/>
              </w:rPr>
              <w:t xml:space="preserve">Pozri </w:t>
            </w:r>
            <w:r w:rsidR="00B05E1A" w:rsidRPr="00567AD9">
              <w:fldChar w:fldCharType="begin"/>
            </w:r>
            <w:r w:rsidR="00B05E1A" w:rsidRPr="0057123E">
              <w:instrText xml:space="preserve"> REF _Ref486591323 \r \h  \* MERGEFORMAT </w:instrText>
            </w:r>
            <w:r w:rsidR="00B05E1A" w:rsidRPr="00567AD9">
              <w:fldChar w:fldCharType="separate"/>
            </w:r>
            <w:r w:rsidR="00AB5981" w:rsidRPr="00567AD9">
              <w:rPr>
                <w:b/>
                <w:color w:val="00B0F0"/>
                <w:sz w:val="18"/>
                <w:szCs w:val="18"/>
              </w:rPr>
              <w:t>8.4</w:t>
            </w:r>
            <w:r w:rsidR="00B05E1A" w:rsidRPr="00567AD9">
              <w:fldChar w:fldCharType="end"/>
            </w:r>
            <w:r w:rsidRPr="008B6AA6">
              <w:rPr>
                <w:b/>
                <w:color w:val="00B0F0"/>
                <w:sz w:val="18"/>
                <w:szCs w:val="18"/>
              </w:rPr>
              <w:t xml:space="preserve"> </w:t>
            </w:r>
            <w:r w:rsidR="009162A3" w:rsidRPr="00567AD9">
              <w:rPr>
                <w:b/>
                <w:color w:val="00B0F0"/>
                <w:sz w:val="18"/>
                <w:szCs w:val="18"/>
              </w:rPr>
              <w:fldChar w:fldCharType="begin"/>
            </w:r>
            <w:r w:rsidRPr="0057123E">
              <w:rPr>
                <w:b/>
                <w:color w:val="00B0F0"/>
                <w:sz w:val="18"/>
                <w:szCs w:val="18"/>
              </w:rPr>
              <w:instrText xml:space="preserve"> REF _Ref486591323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APIPreskripcnyZaznam</w:t>
            </w:r>
            <w:r w:rsidR="009162A3" w:rsidRPr="00567AD9">
              <w:rPr>
                <w:b/>
                <w:color w:val="00B0F0"/>
                <w:sz w:val="18"/>
                <w:szCs w:val="18"/>
              </w:rPr>
              <w:fldChar w:fldCharType="end"/>
            </w:r>
          </w:p>
        </w:tc>
      </w:tr>
      <w:tr w:rsidR="001C2A96" w:rsidRPr="008B6AA6" w14:paraId="3C5059EF" w14:textId="77777777" w:rsidTr="00AE48A5">
        <w:trPr>
          <w:cantSplit/>
        </w:trPr>
        <w:tc>
          <w:tcPr>
            <w:tcW w:w="1985" w:type="dxa"/>
            <w:tcBorders>
              <w:top w:val="single" w:sz="4" w:space="0" w:color="auto"/>
              <w:left w:val="single" w:sz="4" w:space="0" w:color="auto"/>
              <w:bottom w:val="single" w:sz="4" w:space="0" w:color="auto"/>
              <w:right w:val="single" w:sz="4" w:space="0" w:color="auto"/>
            </w:tcBorders>
          </w:tcPr>
          <w:p w14:paraId="23949207" w14:textId="77777777" w:rsidR="001C2A96" w:rsidRPr="008B6AA6" w:rsidRDefault="001C2A96" w:rsidP="000B1B42">
            <w:pPr>
              <w:spacing w:before="60"/>
              <w:rPr>
                <w:rFonts w:cs="Calibri"/>
                <w:sz w:val="18"/>
                <w:szCs w:val="18"/>
              </w:rPr>
            </w:pPr>
            <w:r w:rsidRPr="008B6AA6">
              <w:rPr>
                <w:rFonts w:cs="Calibri"/>
                <w:sz w:val="18"/>
                <w:szCs w:val="18"/>
              </w:rPr>
              <w:t>Spravy</w:t>
            </w:r>
          </w:p>
        </w:tc>
        <w:tc>
          <w:tcPr>
            <w:tcW w:w="3090" w:type="dxa"/>
            <w:tcBorders>
              <w:top w:val="single" w:sz="4" w:space="0" w:color="auto"/>
              <w:left w:val="single" w:sz="4" w:space="0" w:color="auto"/>
              <w:bottom w:val="single" w:sz="4" w:space="0" w:color="auto"/>
              <w:right w:val="single" w:sz="4" w:space="0" w:color="auto"/>
            </w:tcBorders>
          </w:tcPr>
          <w:p w14:paraId="15B2EBF7" w14:textId="34127C44" w:rsidR="001C2A96" w:rsidRPr="00567AD9" w:rsidRDefault="001C2A96" w:rsidP="00434B85">
            <w:pPr>
              <w:spacing w:before="60"/>
              <w:rPr>
                <w:rFonts w:cs="Calibri"/>
                <w:sz w:val="18"/>
                <w:szCs w:val="18"/>
              </w:rPr>
            </w:pPr>
            <w:r w:rsidRPr="00567AD9">
              <w:rPr>
                <w:rFonts w:cs="Calibri"/>
                <w:sz w:val="18"/>
                <w:szCs w:val="18"/>
              </w:rPr>
              <w:t>APIS</w:t>
            </w:r>
            <w:r w:rsidR="00434B85">
              <w:rPr>
                <w:rFonts w:cs="Calibri"/>
                <w:sz w:val="18"/>
                <w:szCs w:val="18"/>
              </w:rPr>
              <w:t>pr</w:t>
            </w:r>
            <w:r w:rsidRPr="00567AD9">
              <w:rPr>
                <w:rFonts w:cs="Calibri"/>
                <w:sz w:val="18"/>
                <w:szCs w:val="18"/>
              </w:rPr>
              <w:t>ava[]</w:t>
            </w:r>
          </w:p>
        </w:tc>
        <w:tc>
          <w:tcPr>
            <w:tcW w:w="1054" w:type="dxa"/>
            <w:tcBorders>
              <w:top w:val="single" w:sz="4" w:space="0" w:color="auto"/>
              <w:left w:val="single" w:sz="4" w:space="0" w:color="auto"/>
              <w:bottom w:val="single" w:sz="4" w:space="0" w:color="auto"/>
              <w:right w:val="single" w:sz="4" w:space="0" w:color="auto"/>
            </w:tcBorders>
          </w:tcPr>
          <w:p w14:paraId="0C1318E8" w14:textId="77777777" w:rsidR="001C2A96" w:rsidRPr="00050F39" w:rsidRDefault="001C2A96" w:rsidP="000B1B42">
            <w:pPr>
              <w:spacing w:before="60"/>
              <w:rPr>
                <w:rFonts w:cs="Calibri"/>
                <w:sz w:val="18"/>
                <w:szCs w:val="18"/>
              </w:rPr>
            </w:pPr>
            <w:r w:rsidRPr="00050F39">
              <w:rPr>
                <w:rFonts w:cs="Calibri"/>
                <w:sz w:val="18"/>
                <w:szCs w:val="18"/>
              </w:rPr>
              <w:t>N</w:t>
            </w:r>
          </w:p>
        </w:tc>
        <w:tc>
          <w:tcPr>
            <w:tcW w:w="3652" w:type="dxa"/>
            <w:tcBorders>
              <w:top w:val="single" w:sz="4" w:space="0" w:color="auto"/>
              <w:left w:val="single" w:sz="4" w:space="0" w:color="auto"/>
              <w:bottom w:val="single" w:sz="4" w:space="0" w:color="auto"/>
              <w:right w:val="single" w:sz="4" w:space="0" w:color="auto"/>
            </w:tcBorders>
          </w:tcPr>
          <w:p w14:paraId="53AF3C45" w14:textId="77777777" w:rsidR="001C2A96" w:rsidRPr="005D5386" w:rsidRDefault="001C2A96" w:rsidP="001C2A96">
            <w:pPr>
              <w:spacing w:before="60"/>
              <w:rPr>
                <w:rFonts w:cs="Arial"/>
                <w:sz w:val="18"/>
                <w:szCs w:val="18"/>
              </w:rPr>
            </w:pPr>
            <w:r w:rsidRPr="005D5386">
              <w:rPr>
                <w:rFonts w:cs="Arial"/>
                <w:sz w:val="18"/>
                <w:szCs w:val="18"/>
              </w:rPr>
              <w:t>Atribút dostupný iba vo verzii 3 webovej služby.</w:t>
            </w:r>
          </w:p>
          <w:p w14:paraId="04A8018E" w14:textId="77777777" w:rsidR="001C2A96" w:rsidRPr="008B6AA6" w:rsidRDefault="001C2A96" w:rsidP="001C2A96">
            <w:pPr>
              <w:spacing w:before="60" w:after="60"/>
              <w:rPr>
                <w:sz w:val="18"/>
                <w:szCs w:val="18"/>
              </w:rPr>
            </w:pPr>
            <w:r w:rsidRPr="005D5386">
              <w:rPr>
                <w:rFonts w:cs="Arial"/>
                <w:sz w:val="18"/>
                <w:szCs w:val="18"/>
              </w:rPr>
              <w:t>Zoznam správ pre PZS týkajúcich sa kontrolovaných atribútov daného záznamu, v prípade, že sú aplikované kontroly. Tento atribút sa nemusí vo výstupe vôbec vrátiť.</w:t>
            </w:r>
          </w:p>
        </w:tc>
      </w:tr>
    </w:tbl>
    <w:p w14:paraId="71970C40" w14:textId="77777777" w:rsidR="007F6E3A" w:rsidRPr="008B6AA6" w:rsidRDefault="007F6E3A" w:rsidP="00284BD9">
      <w:pPr>
        <w:pStyle w:val="H2Legal"/>
      </w:pPr>
      <w:bookmarkStart w:id="92" w:name="_Toc102127256"/>
      <w:r w:rsidRPr="008B6AA6">
        <w:lastRenderedPageBreak/>
        <w:t>DajPreskripcnyZaznam</w:t>
      </w:r>
      <w:bookmarkEnd w:id="92"/>
    </w:p>
    <w:p w14:paraId="4ABDD8B4" w14:textId="77777777" w:rsidR="006817DE" w:rsidRPr="003E1861" w:rsidRDefault="006817DE" w:rsidP="007F6E3A">
      <w:r w:rsidRPr="00567AD9">
        <w:t xml:space="preserve">Metóda slúži na vyhľadanie </w:t>
      </w:r>
      <w:r w:rsidRPr="003E1861">
        <w:t xml:space="preserve">elektronického preskripčného záznamu (predpisu) na základe čiarového kódu vytlačeného na recepte. </w:t>
      </w:r>
      <w:r w:rsidRPr="003E1861">
        <w:rPr>
          <w:bCs/>
        </w:rPr>
        <w:t>Metóda</w:t>
      </w:r>
      <w:r w:rsidR="00BD1F6D" w:rsidRPr="003E1861">
        <w:rPr>
          <w:bCs/>
        </w:rPr>
        <w:t>, pôvodne</w:t>
      </w:r>
      <w:r w:rsidR="008E746E" w:rsidRPr="003E1861">
        <w:rPr>
          <w:bCs/>
        </w:rPr>
        <w:t xml:space="preserve"> </w:t>
      </w:r>
      <w:r w:rsidRPr="003E1861">
        <w:rPr>
          <w:bCs/>
        </w:rPr>
        <w:t>určená pre lekárne/výdajne zdravotn</w:t>
      </w:r>
      <w:r w:rsidR="004C450F" w:rsidRPr="003E1861">
        <w:rPr>
          <w:bCs/>
        </w:rPr>
        <w:t>ícky</w:t>
      </w:r>
      <w:r w:rsidR="008E746E" w:rsidRPr="003E1861">
        <w:rPr>
          <w:bCs/>
        </w:rPr>
        <w:t>ch pomôcok</w:t>
      </w:r>
      <w:r w:rsidR="008B3B04" w:rsidRPr="003E1861">
        <w:rPr>
          <w:bCs/>
        </w:rPr>
        <w:t>,</w:t>
      </w:r>
      <w:r w:rsidR="008E746E" w:rsidRPr="003E1861">
        <w:rPr>
          <w:bCs/>
        </w:rPr>
        <w:t xml:space="preserve"> môže </w:t>
      </w:r>
      <w:r w:rsidR="00BD1F6D" w:rsidRPr="003E1861">
        <w:rPr>
          <w:bCs/>
        </w:rPr>
        <w:t>byť</w:t>
      </w:r>
      <w:r w:rsidR="008E746E" w:rsidRPr="003E1861">
        <w:rPr>
          <w:bCs/>
        </w:rPr>
        <w:t xml:space="preserve"> </w:t>
      </w:r>
      <w:r w:rsidR="00BD1F6D" w:rsidRPr="003E1861">
        <w:rPr>
          <w:bCs/>
        </w:rPr>
        <w:t>volaná</w:t>
      </w:r>
      <w:r w:rsidR="008E746E" w:rsidRPr="003E1861">
        <w:rPr>
          <w:bCs/>
        </w:rPr>
        <w:t xml:space="preserve"> aj</w:t>
      </w:r>
      <w:r w:rsidR="00BD1F6D" w:rsidRPr="003E1861">
        <w:rPr>
          <w:bCs/>
        </w:rPr>
        <w:t xml:space="preserve"> cez</w:t>
      </w:r>
      <w:r w:rsidR="008E746E" w:rsidRPr="003E1861">
        <w:rPr>
          <w:bCs/>
        </w:rPr>
        <w:t xml:space="preserve"> ambulantný IS v prípade potreby overenia platnosti podpisu</w:t>
      </w:r>
      <w:r w:rsidR="008B3B04" w:rsidRPr="003E1861">
        <w:rPr>
          <w:bCs/>
        </w:rPr>
        <w:t xml:space="preserve"> na zapísanom preskripčnom zázname, ktorý má pridelený ČK</w:t>
      </w:r>
      <w:r w:rsidR="008E746E" w:rsidRPr="003E1861">
        <w:rPr>
          <w:bCs/>
        </w:rPr>
        <w:t>.</w:t>
      </w:r>
      <w:r w:rsidR="00A36280" w:rsidRPr="003E1861">
        <w:rPr>
          <w:bCs/>
        </w:rPr>
        <w:t xml:space="preserve"> IS ambulancie použije službu na overenie, či je recept riadne podpísaný.</w:t>
      </w:r>
    </w:p>
    <w:p w14:paraId="702F4921" w14:textId="77777777" w:rsidR="00BE29CF" w:rsidRPr="008B6AA6" w:rsidRDefault="00BE29CF" w:rsidP="007F6E3A">
      <w:r w:rsidRPr="003E1861">
        <w:t>Po prepoistení poistenca nová ZP sprístupní</w:t>
      </w:r>
      <w:r w:rsidRPr="008B6AA6">
        <w:t xml:space="preserve"> pre lekárne/výdajne aj platné predpisy z predchádzajúcej ZP.</w:t>
      </w:r>
    </w:p>
    <w:p w14:paraId="61156BBA" w14:textId="77777777" w:rsidR="006817DE" w:rsidRPr="00767A5B" w:rsidRDefault="006817DE" w:rsidP="007F6E3A">
      <w:r w:rsidRPr="00567AD9">
        <w:t>V prípade, že čiarový kód je</w:t>
      </w:r>
      <w:r w:rsidR="00BD1F6D" w:rsidRPr="00050F39">
        <w:t xml:space="preserve"> na vytlačenej verzii predpisu</w:t>
      </w:r>
      <w:r w:rsidRPr="00B21B1A">
        <w:t xml:space="preserve"> nečitateľný a nie je možné po prepísaní čiarového kódu recept načítať</w:t>
      </w:r>
      <w:r w:rsidR="004C450F" w:rsidRPr="00767A5B">
        <w:t>,</w:t>
      </w:r>
      <w:r w:rsidRPr="00767A5B">
        <w:t xml:space="preserve"> je potrebné položky z receptu manuálne prepísať. </w:t>
      </w:r>
    </w:p>
    <w:p w14:paraId="0DD2986A" w14:textId="77777777" w:rsidR="006817DE" w:rsidRPr="008B6AA6" w:rsidRDefault="006817DE" w:rsidP="007F6E3A">
      <w:r w:rsidRPr="008B6AA6">
        <w:t xml:space="preserve">Po </w:t>
      </w:r>
      <w:r w:rsidR="004C450F" w:rsidRPr="008B6AA6">
        <w:t>sprístupnení</w:t>
      </w:r>
      <w:r w:rsidRPr="008B6AA6">
        <w:t xml:space="preserve"> služby </w:t>
      </w:r>
      <w:r w:rsidRPr="008B6AA6">
        <w:rPr>
          <w:b/>
          <w:i/>
        </w:rPr>
        <w:t>VyhladajPreskripcnyZaznam</w:t>
      </w:r>
      <w:r w:rsidRPr="008B6AA6">
        <w:t xml:space="preserve"> </w:t>
      </w:r>
      <w:r w:rsidR="004C450F" w:rsidRPr="008B6AA6">
        <w:t xml:space="preserve">pre lekárne </w:t>
      </w:r>
      <w:r w:rsidRPr="008B6AA6">
        <w:t xml:space="preserve">od 1. 1. 2018 bude možné použiť vyhľadanie elektronického záznamu prostredníctvom identifikátora pacienta (rodné číslo / identifikačné číslo poistenca vydaného príslušnou zdravotnou poisťovňou poistenca). </w:t>
      </w:r>
    </w:p>
    <w:p w14:paraId="632DC5D1" w14:textId="77777777" w:rsidR="00775F08" w:rsidRPr="008B6AA6" w:rsidRDefault="00775F08" w:rsidP="007F6E3A">
      <w:r w:rsidRPr="008B6AA6">
        <w:t xml:space="preserve">Neodkladá sa do fronty pre opakované volanie. </w:t>
      </w:r>
    </w:p>
    <w:p w14:paraId="6E0ABC50" w14:textId="77777777" w:rsidR="007F6E3A" w:rsidRPr="008B6AA6" w:rsidRDefault="007F6E3A" w:rsidP="00284BD9">
      <w:pPr>
        <w:pStyle w:val="H3Legal"/>
      </w:pPr>
      <w:bookmarkStart w:id="93" w:name="_Toc102127257"/>
      <w:r w:rsidRPr="008B6AA6">
        <w:t>Vstup</w:t>
      </w:r>
      <w:r w:rsidR="00172134" w:rsidRPr="008B6AA6">
        <w:t xml:space="preserve"> DajPreskripcnyZaznam</w:t>
      </w:r>
      <w:bookmarkEnd w:id="93"/>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81"/>
        <w:gridCol w:w="2544"/>
        <w:gridCol w:w="1004"/>
        <w:gridCol w:w="3652"/>
      </w:tblGrid>
      <w:tr w:rsidR="004A356E" w:rsidRPr="008B6AA6" w14:paraId="7EBF1504" w14:textId="77777777" w:rsidTr="003F2175">
        <w:tc>
          <w:tcPr>
            <w:tcW w:w="2581" w:type="dxa"/>
            <w:shd w:val="clear" w:color="auto" w:fill="005283"/>
            <w:tcMar>
              <w:top w:w="0" w:type="dxa"/>
              <w:left w:w="108" w:type="dxa"/>
              <w:bottom w:w="0" w:type="dxa"/>
              <w:right w:w="108" w:type="dxa"/>
            </w:tcMar>
            <w:hideMark/>
          </w:tcPr>
          <w:p w14:paraId="2CE73DA7" w14:textId="77777777" w:rsidR="00AF200A" w:rsidRPr="008B6AA6" w:rsidRDefault="00AF200A" w:rsidP="000B1B42">
            <w:pPr>
              <w:spacing w:line="253" w:lineRule="atLeast"/>
              <w:rPr>
                <w:rFonts w:eastAsiaTheme="minorHAnsi"/>
                <w:color w:val="FFFFFF" w:themeColor="background1"/>
                <w:sz w:val="18"/>
                <w:szCs w:val="18"/>
              </w:rPr>
            </w:pPr>
            <w:r w:rsidRPr="008B6AA6">
              <w:rPr>
                <w:b/>
                <w:color w:val="FFFFFF" w:themeColor="background1"/>
                <w:sz w:val="18"/>
                <w:szCs w:val="18"/>
              </w:rPr>
              <w:t>Názov parametra</w:t>
            </w:r>
          </w:p>
        </w:tc>
        <w:tc>
          <w:tcPr>
            <w:tcW w:w="2544" w:type="dxa"/>
            <w:shd w:val="clear" w:color="auto" w:fill="005283"/>
            <w:tcMar>
              <w:top w:w="0" w:type="dxa"/>
              <w:left w:w="108" w:type="dxa"/>
              <w:bottom w:w="0" w:type="dxa"/>
              <w:right w:w="108" w:type="dxa"/>
            </w:tcMar>
            <w:hideMark/>
          </w:tcPr>
          <w:p w14:paraId="3E34FB6C"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Dátový typ</w:t>
            </w:r>
          </w:p>
        </w:tc>
        <w:tc>
          <w:tcPr>
            <w:tcW w:w="1004" w:type="dxa"/>
            <w:shd w:val="clear" w:color="auto" w:fill="005283"/>
            <w:tcMar>
              <w:top w:w="0" w:type="dxa"/>
              <w:left w:w="108" w:type="dxa"/>
              <w:bottom w:w="0" w:type="dxa"/>
              <w:right w:w="108" w:type="dxa"/>
            </w:tcMar>
            <w:hideMark/>
          </w:tcPr>
          <w:p w14:paraId="119E2A37"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Povinný</w:t>
            </w:r>
          </w:p>
        </w:tc>
        <w:tc>
          <w:tcPr>
            <w:tcW w:w="3652" w:type="dxa"/>
            <w:shd w:val="clear" w:color="auto" w:fill="005283"/>
            <w:tcMar>
              <w:top w:w="0" w:type="dxa"/>
              <w:left w:w="108" w:type="dxa"/>
              <w:bottom w:w="0" w:type="dxa"/>
              <w:right w:w="108" w:type="dxa"/>
            </w:tcMar>
            <w:hideMark/>
          </w:tcPr>
          <w:p w14:paraId="7BC63A7F"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Popis</w:t>
            </w:r>
          </w:p>
        </w:tc>
      </w:tr>
      <w:tr w:rsidR="004A356E" w:rsidRPr="008B6AA6" w14:paraId="78B0FD77" w14:textId="77777777" w:rsidTr="00806549">
        <w:tc>
          <w:tcPr>
            <w:tcW w:w="2581" w:type="dxa"/>
            <w:tcMar>
              <w:top w:w="0" w:type="dxa"/>
              <w:left w:w="108" w:type="dxa"/>
              <w:bottom w:w="0" w:type="dxa"/>
              <w:right w:w="108" w:type="dxa"/>
            </w:tcMar>
            <w:hideMark/>
          </w:tcPr>
          <w:p w14:paraId="03963677" w14:textId="77777777" w:rsidR="00AF200A" w:rsidRPr="008B6AA6" w:rsidRDefault="00AF200A" w:rsidP="000B1B42">
            <w:pPr>
              <w:spacing w:line="253" w:lineRule="atLeast"/>
              <w:rPr>
                <w:sz w:val="18"/>
                <w:szCs w:val="18"/>
              </w:rPr>
            </w:pPr>
            <w:r w:rsidRPr="008B6AA6">
              <w:rPr>
                <w:sz w:val="18"/>
                <w:szCs w:val="18"/>
              </w:rPr>
              <w:t>TokenPouzivatela</w:t>
            </w:r>
          </w:p>
        </w:tc>
        <w:tc>
          <w:tcPr>
            <w:tcW w:w="2544" w:type="dxa"/>
            <w:tcMar>
              <w:top w:w="0" w:type="dxa"/>
              <w:left w:w="108" w:type="dxa"/>
              <w:bottom w:w="0" w:type="dxa"/>
              <w:right w:w="108" w:type="dxa"/>
            </w:tcMar>
            <w:hideMark/>
          </w:tcPr>
          <w:p w14:paraId="34B41805" w14:textId="77777777" w:rsidR="00AF200A" w:rsidRPr="00567AD9" w:rsidRDefault="00AF200A" w:rsidP="000B1B42">
            <w:pPr>
              <w:spacing w:line="253" w:lineRule="atLeast"/>
              <w:rPr>
                <w:sz w:val="18"/>
                <w:szCs w:val="18"/>
              </w:rPr>
            </w:pPr>
            <w:r w:rsidRPr="00567AD9">
              <w:rPr>
                <w:sz w:val="18"/>
                <w:szCs w:val="18"/>
              </w:rPr>
              <w:t>APITokenPouzivatela</w:t>
            </w:r>
          </w:p>
        </w:tc>
        <w:tc>
          <w:tcPr>
            <w:tcW w:w="1004" w:type="dxa"/>
            <w:tcMar>
              <w:top w:w="0" w:type="dxa"/>
              <w:left w:w="108" w:type="dxa"/>
              <w:bottom w:w="0" w:type="dxa"/>
              <w:right w:w="108" w:type="dxa"/>
            </w:tcMar>
            <w:hideMark/>
          </w:tcPr>
          <w:p w14:paraId="7C0A58C5" w14:textId="77777777" w:rsidR="00AF200A" w:rsidRPr="00050F39" w:rsidRDefault="00AF200A" w:rsidP="000B1B42">
            <w:pPr>
              <w:spacing w:line="253" w:lineRule="atLeast"/>
              <w:rPr>
                <w:sz w:val="18"/>
                <w:szCs w:val="18"/>
              </w:rPr>
            </w:pPr>
            <w:r w:rsidRPr="00050F39">
              <w:rPr>
                <w:sz w:val="18"/>
                <w:szCs w:val="18"/>
              </w:rPr>
              <w:t>A</w:t>
            </w:r>
          </w:p>
        </w:tc>
        <w:tc>
          <w:tcPr>
            <w:tcW w:w="3652" w:type="dxa"/>
            <w:tcMar>
              <w:top w:w="0" w:type="dxa"/>
              <w:left w:w="108" w:type="dxa"/>
              <w:bottom w:w="0" w:type="dxa"/>
              <w:right w:w="108" w:type="dxa"/>
            </w:tcMar>
            <w:hideMark/>
          </w:tcPr>
          <w:p w14:paraId="33FC7F6B" w14:textId="77777777" w:rsidR="00AF200A" w:rsidRPr="008B6AA6" w:rsidRDefault="00AF200A" w:rsidP="00A05050">
            <w:pPr>
              <w:spacing w:line="253" w:lineRule="atLeast"/>
              <w:rPr>
                <w:sz w:val="18"/>
                <w:szCs w:val="18"/>
              </w:rPr>
            </w:pPr>
            <w:r w:rsidRPr="00B21B1A">
              <w:rPr>
                <w:sz w:val="18"/>
                <w:szCs w:val="18"/>
              </w:rPr>
              <w:t> </w:t>
            </w:r>
            <w:r w:rsidR="00B267F6" w:rsidRPr="00767A5B">
              <w:rPr>
                <w:rFonts w:cs="Calibri"/>
                <w:sz w:val="18"/>
                <w:szCs w:val="18"/>
              </w:rP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AB5981" w:rsidRPr="00567AD9">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4A356E" w:rsidRPr="008B6AA6" w14:paraId="153326CB" w14:textId="77777777" w:rsidTr="00806549">
        <w:tc>
          <w:tcPr>
            <w:tcW w:w="2581" w:type="dxa"/>
            <w:tcMar>
              <w:top w:w="0" w:type="dxa"/>
              <w:left w:w="108" w:type="dxa"/>
              <w:bottom w:w="0" w:type="dxa"/>
              <w:right w:w="108" w:type="dxa"/>
            </w:tcMar>
            <w:hideMark/>
          </w:tcPr>
          <w:p w14:paraId="38F8B704" w14:textId="77777777" w:rsidR="00AF200A" w:rsidRPr="008B6AA6" w:rsidRDefault="00AF200A" w:rsidP="000B1B42">
            <w:pPr>
              <w:spacing w:line="253" w:lineRule="atLeast"/>
              <w:rPr>
                <w:sz w:val="18"/>
                <w:szCs w:val="18"/>
              </w:rPr>
            </w:pPr>
            <w:r w:rsidRPr="008B6AA6">
              <w:rPr>
                <w:sz w:val="18"/>
                <w:szCs w:val="18"/>
              </w:rPr>
              <w:t>CiarovyKod</w:t>
            </w:r>
          </w:p>
        </w:tc>
        <w:tc>
          <w:tcPr>
            <w:tcW w:w="2544" w:type="dxa"/>
            <w:tcMar>
              <w:top w:w="0" w:type="dxa"/>
              <w:left w:w="108" w:type="dxa"/>
              <w:bottom w:w="0" w:type="dxa"/>
              <w:right w:w="108" w:type="dxa"/>
            </w:tcMar>
            <w:hideMark/>
          </w:tcPr>
          <w:p w14:paraId="3891E6CD" w14:textId="77777777" w:rsidR="00AF200A" w:rsidRPr="00567AD9" w:rsidRDefault="00AF200A" w:rsidP="000B1B42">
            <w:pPr>
              <w:spacing w:line="253" w:lineRule="atLeast"/>
              <w:rPr>
                <w:sz w:val="18"/>
                <w:szCs w:val="18"/>
              </w:rPr>
            </w:pPr>
            <w:r w:rsidRPr="00567AD9">
              <w:rPr>
                <w:sz w:val="18"/>
                <w:szCs w:val="18"/>
              </w:rPr>
              <w:t>String</w:t>
            </w:r>
          </w:p>
        </w:tc>
        <w:tc>
          <w:tcPr>
            <w:tcW w:w="1004" w:type="dxa"/>
            <w:tcMar>
              <w:top w:w="0" w:type="dxa"/>
              <w:left w:w="108" w:type="dxa"/>
              <w:bottom w:w="0" w:type="dxa"/>
              <w:right w:w="108" w:type="dxa"/>
            </w:tcMar>
            <w:hideMark/>
          </w:tcPr>
          <w:p w14:paraId="505011DA" w14:textId="77777777" w:rsidR="00AF200A" w:rsidRPr="00050F39" w:rsidRDefault="00AF200A" w:rsidP="000B1B42">
            <w:pPr>
              <w:spacing w:line="253" w:lineRule="atLeast"/>
              <w:rPr>
                <w:sz w:val="18"/>
                <w:szCs w:val="18"/>
              </w:rPr>
            </w:pPr>
            <w:r w:rsidRPr="00050F39">
              <w:rPr>
                <w:sz w:val="18"/>
                <w:szCs w:val="18"/>
              </w:rPr>
              <w:t>A</w:t>
            </w:r>
          </w:p>
        </w:tc>
        <w:tc>
          <w:tcPr>
            <w:tcW w:w="3652" w:type="dxa"/>
            <w:tcMar>
              <w:top w:w="0" w:type="dxa"/>
              <w:left w:w="108" w:type="dxa"/>
              <w:bottom w:w="0" w:type="dxa"/>
              <w:right w:w="108" w:type="dxa"/>
            </w:tcMar>
            <w:hideMark/>
          </w:tcPr>
          <w:p w14:paraId="2AC9A7B2" w14:textId="77777777" w:rsidR="00AF200A" w:rsidRPr="00B21B1A" w:rsidRDefault="00AF200A" w:rsidP="000B1B42">
            <w:pPr>
              <w:spacing w:line="253" w:lineRule="atLeast"/>
              <w:rPr>
                <w:sz w:val="18"/>
                <w:szCs w:val="18"/>
              </w:rPr>
            </w:pPr>
            <w:r w:rsidRPr="00B21B1A">
              <w:rPr>
                <w:sz w:val="18"/>
                <w:szCs w:val="18"/>
              </w:rPr>
              <w:t>Čiarový kód zosnímaný z</w:t>
            </w:r>
            <w:r w:rsidR="00F5422B">
              <w:rPr>
                <w:sz w:val="18"/>
                <w:szCs w:val="18"/>
              </w:rPr>
              <w:t> </w:t>
            </w:r>
            <w:r w:rsidRPr="00B21B1A">
              <w:rPr>
                <w:sz w:val="18"/>
                <w:szCs w:val="18"/>
              </w:rPr>
              <w:t>receptu</w:t>
            </w:r>
            <w:r w:rsidR="00F5422B">
              <w:rPr>
                <w:sz w:val="18"/>
                <w:szCs w:val="18"/>
              </w:rPr>
              <w:t xml:space="preserve">. Ide o </w:t>
            </w:r>
            <w:r w:rsidR="00F5422B" w:rsidRPr="00F5422B">
              <w:rPr>
                <w:sz w:val="18"/>
                <w:szCs w:val="18"/>
              </w:rPr>
              <w:t>Identifikátor preskripčného záznamu</w:t>
            </w:r>
            <w:r w:rsidR="00F5422B">
              <w:rPr>
                <w:sz w:val="18"/>
                <w:szCs w:val="18"/>
              </w:rPr>
              <w:t>.</w:t>
            </w:r>
          </w:p>
        </w:tc>
      </w:tr>
    </w:tbl>
    <w:p w14:paraId="6663E607" w14:textId="77777777" w:rsidR="007F6E3A" w:rsidRPr="00050F39" w:rsidRDefault="007F6E3A" w:rsidP="00284BD9">
      <w:pPr>
        <w:pStyle w:val="H3Legal"/>
      </w:pPr>
      <w:bookmarkStart w:id="94" w:name="_Toc102127258"/>
      <w:r w:rsidRPr="008B6AA6">
        <w:t>Výstup</w:t>
      </w:r>
      <w:r w:rsidR="00172134" w:rsidRPr="00567AD9">
        <w:t xml:space="preserve"> DajPreskripcnyZaznam</w:t>
      </w:r>
      <w:bookmarkEnd w:id="94"/>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81"/>
        <w:gridCol w:w="2694"/>
        <w:gridCol w:w="1021"/>
        <w:gridCol w:w="3685"/>
      </w:tblGrid>
      <w:tr w:rsidR="00AF200A" w:rsidRPr="008B6AA6" w14:paraId="197957C2" w14:textId="77777777" w:rsidTr="00696826">
        <w:tc>
          <w:tcPr>
            <w:tcW w:w="2381" w:type="dxa"/>
            <w:shd w:val="clear" w:color="auto" w:fill="1F497D" w:themeFill="text2"/>
            <w:tcMar>
              <w:top w:w="0" w:type="dxa"/>
              <w:left w:w="108" w:type="dxa"/>
              <w:bottom w:w="0" w:type="dxa"/>
              <w:right w:w="108" w:type="dxa"/>
            </w:tcMar>
            <w:hideMark/>
          </w:tcPr>
          <w:p w14:paraId="217C81CC" w14:textId="77777777" w:rsidR="00AF200A" w:rsidRPr="00767A5B" w:rsidRDefault="00AF200A" w:rsidP="000B1B42">
            <w:pPr>
              <w:spacing w:line="253" w:lineRule="atLeast"/>
              <w:rPr>
                <w:rFonts w:eastAsiaTheme="minorHAnsi"/>
                <w:color w:val="FFFFFF" w:themeColor="background1"/>
                <w:sz w:val="18"/>
                <w:szCs w:val="18"/>
              </w:rPr>
            </w:pPr>
            <w:r w:rsidRPr="00B21B1A">
              <w:rPr>
                <w:b/>
                <w:color w:val="FFFFFF" w:themeColor="background1"/>
                <w:sz w:val="18"/>
                <w:szCs w:val="18"/>
              </w:rPr>
              <w:t>Názov parametra</w:t>
            </w:r>
          </w:p>
        </w:tc>
        <w:tc>
          <w:tcPr>
            <w:tcW w:w="2694" w:type="dxa"/>
            <w:shd w:val="clear" w:color="auto" w:fill="1F497D" w:themeFill="text2"/>
            <w:tcMar>
              <w:top w:w="0" w:type="dxa"/>
              <w:left w:w="108" w:type="dxa"/>
              <w:bottom w:w="0" w:type="dxa"/>
              <w:right w:w="108" w:type="dxa"/>
            </w:tcMar>
            <w:hideMark/>
          </w:tcPr>
          <w:p w14:paraId="408C2E20"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Dátový typ</w:t>
            </w:r>
          </w:p>
        </w:tc>
        <w:tc>
          <w:tcPr>
            <w:tcW w:w="1021" w:type="dxa"/>
            <w:shd w:val="clear" w:color="auto" w:fill="1F497D" w:themeFill="text2"/>
            <w:tcMar>
              <w:top w:w="0" w:type="dxa"/>
              <w:left w:w="108" w:type="dxa"/>
              <w:bottom w:w="0" w:type="dxa"/>
              <w:right w:w="108" w:type="dxa"/>
            </w:tcMar>
            <w:hideMark/>
          </w:tcPr>
          <w:p w14:paraId="5CD2523F"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Povinný</w:t>
            </w:r>
          </w:p>
        </w:tc>
        <w:tc>
          <w:tcPr>
            <w:tcW w:w="3685" w:type="dxa"/>
            <w:shd w:val="clear" w:color="auto" w:fill="1F497D" w:themeFill="text2"/>
            <w:tcMar>
              <w:top w:w="0" w:type="dxa"/>
              <w:left w:w="108" w:type="dxa"/>
              <w:bottom w:w="0" w:type="dxa"/>
              <w:right w:w="108" w:type="dxa"/>
            </w:tcMar>
            <w:hideMark/>
          </w:tcPr>
          <w:p w14:paraId="0BAA25D0"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Popis</w:t>
            </w:r>
          </w:p>
        </w:tc>
      </w:tr>
      <w:tr w:rsidR="00AF200A" w:rsidRPr="008B6AA6" w14:paraId="1B6351A1" w14:textId="77777777" w:rsidTr="00806549">
        <w:tc>
          <w:tcPr>
            <w:tcW w:w="2381" w:type="dxa"/>
            <w:tcMar>
              <w:top w:w="0" w:type="dxa"/>
              <w:left w:w="108" w:type="dxa"/>
              <w:bottom w:w="0" w:type="dxa"/>
              <w:right w:w="108" w:type="dxa"/>
            </w:tcMar>
            <w:hideMark/>
          </w:tcPr>
          <w:p w14:paraId="5F2873FC" w14:textId="77777777" w:rsidR="00AF200A" w:rsidRPr="008B6AA6" w:rsidRDefault="00AF200A" w:rsidP="000B1B42">
            <w:pPr>
              <w:spacing w:line="253" w:lineRule="atLeast"/>
              <w:rPr>
                <w:sz w:val="18"/>
                <w:szCs w:val="18"/>
              </w:rPr>
            </w:pPr>
            <w:r w:rsidRPr="008B6AA6">
              <w:rPr>
                <w:sz w:val="18"/>
                <w:szCs w:val="18"/>
              </w:rPr>
              <w:t>PreskripcnyZaznam</w:t>
            </w:r>
          </w:p>
        </w:tc>
        <w:tc>
          <w:tcPr>
            <w:tcW w:w="2694" w:type="dxa"/>
            <w:tcMar>
              <w:top w:w="0" w:type="dxa"/>
              <w:left w:w="108" w:type="dxa"/>
              <w:bottom w:w="0" w:type="dxa"/>
              <w:right w:w="108" w:type="dxa"/>
            </w:tcMar>
            <w:hideMark/>
          </w:tcPr>
          <w:p w14:paraId="2DF66177" w14:textId="77777777" w:rsidR="00AF200A" w:rsidRPr="00567AD9" w:rsidRDefault="00AF200A" w:rsidP="000B1B42">
            <w:pPr>
              <w:spacing w:line="253" w:lineRule="atLeast"/>
              <w:rPr>
                <w:sz w:val="18"/>
                <w:szCs w:val="18"/>
              </w:rPr>
            </w:pPr>
            <w:r w:rsidRPr="00567AD9">
              <w:rPr>
                <w:sz w:val="18"/>
                <w:szCs w:val="18"/>
              </w:rPr>
              <w:t>APIPreskripcnyZaznam</w:t>
            </w:r>
          </w:p>
        </w:tc>
        <w:tc>
          <w:tcPr>
            <w:tcW w:w="1021" w:type="dxa"/>
            <w:tcMar>
              <w:top w:w="0" w:type="dxa"/>
              <w:left w:w="108" w:type="dxa"/>
              <w:bottom w:w="0" w:type="dxa"/>
              <w:right w:w="108" w:type="dxa"/>
            </w:tcMar>
            <w:hideMark/>
          </w:tcPr>
          <w:p w14:paraId="6005E0AE" w14:textId="3CF4C5F8" w:rsidR="00AF200A" w:rsidRPr="00050F39" w:rsidRDefault="00434B85" w:rsidP="000B1B42">
            <w:pPr>
              <w:spacing w:line="253" w:lineRule="atLeast"/>
              <w:rPr>
                <w:sz w:val="18"/>
                <w:szCs w:val="18"/>
              </w:rPr>
            </w:pPr>
            <w:r>
              <w:rPr>
                <w:sz w:val="18"/>
                <w:szCs w:val="18"/>
              </w:rPr>
              <w:t>N</w:t>
            </w:r>
          </w:p>
        </w:tc>
        <w:tc>
          <w:tcPr>
            <w:tcW w:w="3685" w:type="dxa"/>
            <w:tcMar>
              <w:top w:w="0" w:type="dxa"/>
              <w:left w:w="108" w:type="dxa"/>
              <w:bottom w:w="0" w:type="dxa"/>
              <w:right w:w="108" w:type="dxa"/>
            </w:tcMar>
            <w:hideMark/>
          </w:tcPr>
          <w:p w14:paraId="5C8953DE" w14:textId="77777777" w:rsidR="00AF200A" w:rsidRPr="00767A5B" w:rsidRDefault="00AF200A" w:rsidP="000B1B42">
            <w:pPr>
              <w:spacing w:after="60" w:line="253" w:lineRule="atLeast"/>
              <w:rPr>
                <w:sz w:val="18"/>
                <w:szCs w:val="18"/>
              </w:rPr>
            </w:pPr>
            <w:r w:rsidRPr="00B21B1A">
              <w:rPr>
                <w:sz w:val="18"/>
                <w:szCs w:val="18"/>
              </w:rPr>
              <w:t xml:space="preserve">Riadok predpísaného receptu </w:t>
            </w:r>
            <w:r w:rsidRPr="00767A5B">
              <w:rPr>
                <w:sz w:val="18"/>
                <w:szCs w:val="18"/>
              </w:rPr>
              <w:t>(poukazu) v definovanej štruktúre</w:t>
            </w:r>
          </w:p>
        </w:tc>
      </w:tr>
    </w:tbl>
    <w:p w14:paraId="4C3F4921" w14:textId="77777777" w:rsidR="00EF606F" w:rsidRPr="008B6AA6" w:rsidRDefault="00EF606F" w:rsidP="00284BD9">
      <w:pPr>
        <w:pStyle w:val="H2Legal"/>
      </w:pPr>
      <w:bookmarkStart w:id="95" w:name="_Toc469584248"/>
      <w:bookmarkStart w:id="96" w:name="_Toc102127259"/>
      <w:r w:rsidRPr="008B6AA6">
        <w:t>DajCiarovyKodOdpisReceptu</w:t>
      </w:r>
      <w:bookmarkEnd w:id="95"/>
      <w:bookmarkEnd w:id="96"/>
    </w:p>
    <w:p w14:paraId="32E5674F" w14:textId="61BBCCE6" w:rsidR="00EF606F" w:rsidRDefault="00EF606F" w:rsidP="00EF606F">
      <w:pPr>
        <w:rPr>
          <w:rFonts w:cs="Arial"/>
        </w:rPr>
      </w:pPr>
      <w:r w:rsidRPr="00567AD9">
        <w:rPr>
          <w:rFonts w:cs="Arial"/>
        </w:rPr>
        <w:t xml:space="preserve">Metóda pre získanie čiarového kódu pri vytváraní výpisu z receptu. Lekáreň na výpis následne </w:t>
      </w:r>
      <w:r w:rsidR="00DB6416" w:rsidRPr="00050F39">
        <w:rPr>
          <w:rFonts w:cs="Arial"/>
        </w:rPr>
        <w:t>vytlačí</w:t>
      </w:r>
      <w:r w:rsidRPr="00B21B1A">
        <w:rPr>
          <w:rFonts w:cs="Arial"/>
        </w:rPr>
        <w:t xml:space="preserve"> nový čiarový kód</w:t>
      </w:r>
      <w:r w:rsidR="00DB6416" w:rsidRPr="00767A5B">
        <w:rPr>
          <w:rFonts w:cs="Arial"/>
        </w:rPr>
        <w:t>, ktorý slúži na dodatočné vydanie.</w:t>
      </w:r>
    </w:p>
    <w:p w14:paraId="7CB07E2D" w14:textId="77777777" w:rsidR="00CB0BE2" w:rsidRPr="00767A5B" w:rsidRDefault="00CB0BE2" w:rsidP="00EF606F">
      <w:pPr>
        <w:rPr>
          <w:rFonts w:cs="Arial"/>
        </w:rPr>
      </w:pPr>
    </w:p>
    <w:p w14:paraId="25B8FFE4" w14:textId="3E2E0E7C" w:rsidR="00DB6416" w:rsidRDefault="00DB6416" w:rsidP="00DB6416">
      <w:r w:rsidRPr="008B6AA6">
        <w:t xml:space="preserve">V prípade nedostupnosti systému </w:t>
      </w:r>
      <w:r w:rsidR="004C450F" w:rsidRPr="008B6AA6">
        <w:t xml:space="preserve">je potrebné </w:t>
      </w:r>
      <w:r w:rsidRPr="008B6AA6">
        <w:t>volania ukladať do fronty na strane IS PZS a následne opätovne volať pomocou tejto metódy.</w:t>
      </w:r>
    </w:p>
    <w:p w14:paraId="07EE71B5" w14:textId="77777777" w:rsidR="00CB0BE2" w:rsidRDefault="00CB0BE2" w:rsidP="00DB6416"/>
    <w:p w14:paraId="3A15D0CD" w14:textId="56C98F5E" w:rsidR="00FF278F" w:rsidRPr="008B6AA6" w:rsidRDefault="00FF278F" w:rsidP="00DB6416">
      <w:r>
        <w:t xml:space="preserve">V prípade, že je stav podpisu preskripčného záznamu JePopdpisanyPlatny, lekáreň tlačí výpis z receptu na požiadanie. </w:t>
      </w:r>
    </w:p>
    <w:p w14:paraId="453D9E87" w14:textId="7C7588A9" w:rsidR="00EF606F" w:rsidRPr="008B6AA6" w:rsidRDefault="00EF606F" w:rsidP="00284BD9">
      <w:pPr>
        <w:pStyle w:val="H3Legal"/>
      </w:pPr>
      <w:bookmarkStart w:id="97" w:name="_Ref486542314"/>
      <w:bookmarkStart w:id="98" w:name="_Toc102127260"/>
      <w:r w:rsidRPr="008B6AA6">
        <w:t>Vstup</w:t>
      </w:r>
      <w:r w:rsidR="00172134" w:rsidRPr="008B6AA6">
        <w:t xml:space="preserve"> DajCiarovyKodOdpisReceptu</w:t>
      </w:r>
      <w:bookmarkEnd w:id="97"/>
      <w:bookmarkEnd w:id="98"/>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44"/>
        <w:gridCol w:w="2092"/>
        <w:gridCol w:w="993"/>
        <w:gridCol w:w="4252"/>
      </w:tblGrid>
      <w:tr w:rsidR="004A356E" w:rsidRPr="008B6AA6" w14:paraId="1F0FDFCE" w14:textId="77777777" w:rsidTr="003F2175">
        <w:tc>
          <w:tcPr>
            <w:tcW w:w="2444" w:type="dxa"/>
            <w:tcBorders>
              <w:top w:val="single" w:sz="4" w:space="0" w:color="auto"/>
              <w:left w:val="single" w:sz="4" w:space="0" w:color="auto"/>
              <w:bottom w:val="single" w:sz="4" w:space="0" w:color="auto"/>
              <w:right w:val="single" w:sz="4" w:space="0" w:color="auto"/>
            </w:tcBorders>
            <w:shd w:val="clear" w:color="auto" w:fill="005283"/>
            <w:hideMark/>
          </w:tcPr>
          <w:p w14:paraId="67F76C92"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092" w:type="dxa"/>
            <w:tcBorders>
              <w:top w:val="single" w:sz="4" w:space="0" w:color="auto"/>
              <w:left w:val="single" w:sz="4" w:space="0" w:color="auto"/>
              <w:bottom w:val="single" w:sz="4" w:space="0" w:color="auto"/>
              <w:right w:val="single" w:sz="4" w:space="0" w:color="auto"/>
            </w:tcBorders>
            <w:shd w:val="clear" w:color="auto" w:fill="005283"/>
            <w:hideMark/>
          </w:tcPr>
          <w:p w14:paraId="1A0CFA7A"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7EF1E133"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4252" w:type="dxa"/>
            <w:tcBorders>
              <w:top w:val="single" w:sz="4" w:space="0" w:color="auto"/>
              <w:left w:val="single" w:sz="4" w:space="0" w:color="auto"/>
              <w:bottom w:val="single" w:sz="4" w:space="0" w:color="auto"/>
              <w:right w:val="single" w:sz="4" w:space="0" w:color="auto"/>
            </w:tcBorders>
            <w:shd w:val="clear" w:color="auto" w:fill="005283"/>
            <w:hideMark/>
          </w:tcPr>
          <w:p w14:paraId="20595B4A"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4A356E" w:rsidRPr="008B6AA6" w14:paraId="2D8FF8E0" w14:textId="77777777" w:rsidTr="00806549">
        <w:tc>
          <w:tcPr>
            <w:tcW w:w="2444" w:type="dxa"/>
            <w:tcBorders>
              <w:top w:val="single" w:sz="4" w:space="0" w:color="auto"/>
              <w:left w:val="single" w:sz="4" w:space="0" w:color="auto"/>
              <w:bottom w:val="single" w:sz="4" w:space="0" w:color="auto"/>
              <w:right w:val="single" w:sz="4" w:space="0" w:color="auto"/>
            </w:tcBorders>
            <w:hideMark/>
          </w:tcPr>
          <w:p w14:paraId="3F09A4F9" w14:textId="77777777" w:rsidR="00EF606F" w:rsidRPr="00567AD9" w:rsidRDefault="00EF606F" w:rsidP="000B1B42">
            <w:pPr>
              <w:spacing w:before="60"/>
              <w:rPr>
                <w:rFonts w:cs="Calibri"/>
                <w:bCs/>
                <w:sz w:val="18"/>
                <w:szCs w:val="18"/>
              </w:rPr>
            </w:pPr>
            <w:r w:rsidRPr="008B6AA6">
              <w:rPr>
                <w:rFonts w:cs="Calibri"/>
                <w:sz w:val="18"/>
                <w:szCs w:val="18"/>
              </w:rPr>
              <w:t>TokenPouzivatela</w:t>
            </w:r>
          </w:p>
        </w:tc>
        <w:tc>
          <w:tcPr>
            <w:tcW w:w="2092" w:type="dxa"/>
            <w:tcBorders>
              <w:top w:val="single" w:sz="4" w:space="0" w:color="auto"/>
              <w:left w:val="single" w:sz="4" w:space="0" w:color="auto"/>
              <w:bottom w:val="single" w:sz="4" w:space="0" w:color="auto"/>
              <w:right w:val="single" w:sz="4" w:space="0" w:color="auto"/>
            </w:tcBorders>
            <w:hideMark/>
          </w:tcPr>
          <w:p w14:paraId="700AB4B4" w14:textId="77777777" w:rsidR="00EF606F" w:rsidRPr="00050F39" w:rsidRDefault="00EF606F" w:rsidP="000B1B42">
            <w:pPr>
              <w:spacing w:before="60"/>
              <w:rPr>
                <w:rFonts w:cs="Calibri"/>
                <w:sz w:val="18"/>
                <w:szCs w:val="18"/>
              </w:rPr>
            </w:pPr>
            <w:r w:rsidRPr="00050F39">
              <w:rPr>
                <w:rFonts w:cs="Calibri"/>
                <w:sz w:val="18"/>
                <w:szCs w:val="18"/>
              </w:rPr>
              <w:t>APITokenPouzivatela</w:t>
            </w:r>
          </w:p>
        </w:tc>
        <w:tc>
          <w:tcPr>
            <w:tcW w:w="993" w:type="dxa"/>
            <w:tcBorders>
              <w:top w:val="single" w:sz="4" w:space="0" w:color="auto"/>
              <w:left w:val="single" w:sz="4" w:space="0" w:color="auto"/>
              <w:bottom w:val="single" w:sz="4" w:space="0" w:color="auto"/>
              <w:right w:val="single" w:sz="4" w:space="0" w:color="auto"/>
            </w:tcBorders>
            <w:hideMark/>
          </w:tcPr>
          <w:p w14:paraId="65C34BD5" w14:textId="77777777" w:rsidR="00EF606F" w:rsidRPr="00B21B1A" w:rsidRDefault="00EF606F" w:rsidP="000B1B42">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104120B2" w14:textId="77777777" w:rsidR="00EF606F" w:rsidRPr="008B6AA6" w:rsidRDefault="00B05E1A" w:rsidP="000B1B42">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AB5981" w:rsidRPr="00567AD9">
              <w:rPr>
                <w:rFonts w:cs="Calibri"/>
                <w:b/>
                <w:color w:val="00B0F0"/>
                <w:sz w:val="18"/>
                <w:szCs w:val="18"/>
              </w:rPr>
              <w:t>8.1</w:t>
            </w:r>
            <w:r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4A356E" w:rsidRPr="008B6AA6" w14:paraId="19820C48" w14:textId="77777777" w:rsidTr="00806549">
        <w:tc>
          <w:tcPr>
            <w:tcW w:w="2444" w:type="dxa"/>
            <w:tcBorders>
              <w:top w:val="single" w:sz="4" w:space="0" w:color="auto"/>
              <w:left w:val="single" w:sz="4" w:space="0" w:color="auto"/>
              <w:bottom w:val="single" w:sz="4" w:space="0" w:color="auto"/>
              <w:right w:val="single" w:sz="4" w:space="0" w:color="auto"/>
            </w:tcBorders>
            <w:hideMark/>
          </w:tcPr>
          <w:p w14:paraId="074B634C" w14:textId="77777777" w:rsidR="00EF606F" w:rsidRPr="00567AD9" w:rsidRDefault="00EF606F" w:rsidP="000B1B42">
            <w:pPr>
              <w:spacing w:before="60"/>
              <w:rPr>
                <w:rFonts w:cs="Calibri"/>
                <w:bCs/>
                <w:sz w:val="18"/>
                <w:szCs w:val="18"/>
              </w:rPr>
            </w:pPr>
            <w:r w:rsidRPr="008B6AA6">
              <w:rPr>
                <w:rFonts w:cs="Calibri"/>
                <w:sz w:val="18"/>
                <w:szCs w:val="18"/>
              </w:rPr>
              <w:t>CiarovyKodPovodny</w:t>
            </w:r>
          </w:p>
        </w:tc>
        <w:tc>
          <w:tcPr>
            <w:tcW w:w="2092" w:type="dxa"/>
            <w:tcBorders>
              <w:top w:val="single" w:sz="4" w:space="0" w:color="auto"/>
              <w:left w:val="single" w:sz="4" w:space="0" w:color="auto"/>
              <w:bottom w:val="single" w:sz="4" w:space="0" w:color="auto"/>
              <w:right w:val="single" w:sz="4" w:space="0" w:color="auto"/>
            </w:tcBorders>
            <w:hideMark/>
          </w:tcPr>
          <w:p w14:paraId="722D1DBE" w14:textId="77777777" w:rsidR="00EF606F" w:rsidRPr="00050F39" w:rsidRDefault="00EF606F" w:rsidP="000B1B42">
            <w:pPr>
              <w:spacing w:before="60"/>
              <w:rPr>
                <w:rFonts w:cs="Calibri"/>
                <w:sz w:val="18"/>
                <w:szCs w:val="18"/>
              </w:rPr>
            </w:pPr>
            <w:r w:rsidRPr="00050F39">
              <w:rPr>
                <w:rFonts w:cs="Calibri"/>
                <w:sz w:val="18"/>
                <w:szCs w:val="18"/>
              </w:rPr>
              <w:t>String</w:t>
            </w:r>
          </w:p>
        </w:tc>
        <w:tc>
          <w:tcPr>
            <w:tcW w:w="993" w:type="dxa"/>
            <w:tcBorders>
              <w:top w:val="single" w:sz="4" w:space="0" w:color="auto"/>
              <w:left w:val="single" w:sz="4" w:space="0" w:color="auto"/>
              <w:bottom w:val="single" w:sz="4" w:space="0" w:color="auto"/>
              <w:right w:val="single" w:sz="4" w:space="0" w:color="auto"/>
            </w:tcBorders>
            <w:hideMark/>
          </w:tcPr>
          <w:p w14:paraId="47DAF8A3" w14:textId="77777777" w:rsidR="00EF606F" w:rsidRPr="00B21B1A" w:rsidRDefault="00EF606F" w:rsidP="000B1B42">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36814D5F" w14:textId="77777777" w:rsidR="00EF606F" w:rsidRPr="008B6AA6" w:rsidRDefault="00EF606F" w:rsidP="000B1B42">
            <w:pPr>
              <w:spacing w:before="60"/>
              <w:rPr>
                <w:rFonts w:cs="Calibri"/>
                <w:sz w:val="18"/>
                <w:szCs w:val="18"/>
              </w:rPr>
            </w:pPr>
            <w:r w:rsidRPr="008B6AA6">
              <w:rPr>
                <w:rFonts w:cs="Calibri"/>
                <w:sz w:val="18"/>
                <w:szCs w:val="18"/>
              </w:rPr>
              <w:t>Čiarový kód pôvodného receptu, z ktorého sa vyrába výpis</w:t>
            </w:r>
            <w:r w:rsidR="00F5422B">
              <w:rPr>
                <w:rFonts w:cs="Calibri"/>
                <w:sz w:val="18"/>
                <w:szCs w:val="18"/>
              </w:rPr>
              <w:t xml:space="preserve">. Ide o </w:t>
            </w:r>
            <w:r w:rsidR="00F5422B" w:rsidRPr="00F5422B">
              <w:rPr>
                <w:rFonts w:cs="Calibri"/>
                <w:sz w:val="18"/>
                <w:szCs w:val="18"/>
              </w:rPr>
              <w:t>Identifikátor preskripčného záznamu</w:t>
            </w:r>
            <w:r w:rsidR="00F5422B">
              <w:rPr>
                <w:rFonts w:cs="Calibri"/>
                <w:sz w:val="18"/>
                <w:szCs w:val="18"/>
              </w:rPr>
              <w:t>.</w:t>
            </w:r>
          </w:p>
        </w:tc>
      </w:tr>
      <w:tr w:rsidR="004A356E" w:rsidRPr="008B6AA6" w14:paraId="2ED86C08" w14:textId="77777777" w:rsidTr="00806549">
        <w:tc>
          <w:tcPr>
            <w:tcW w:w="2444" w:type="dxa"/>
            <w:tcBorders>
              <w:top w:val="single" w:sz="4" w:space="0" w:color="auto"/>
              <w:left w:val="single" w:sz="4" w:space="0" w:color="auto"/>
              <w:bottom w:val="single" w:sz="4" w:space="0" w:color="auto"/>
              <w:right w:val="single" w:sz="4" w:space="0" w:color="auto"/>
            </w:tcBorders>
          </w:tcPr>
          <w:p w14:paraId="2D1DE6AC" w14:textId="77777777" w:rsidR="00EF606F" w:rsidRPr="00567AD9" w:rsidRDefault="00EF606F" w:rsidP="000B1B42">
            <w:pPr>
              <w:spacing w:before="60"/>
              <w:rPr>
                <w:rFonts w:cs="Calibri"/>
                <w:bCs/>
                <w:sz w:val="18"/>
                <w:szCs w:val="18"/>
              </w:rPr>
            </w:pPr>
            <w:r w:rsidRPr="008B6AA6">
              <w:rPr>
                <w:rFonts w:cs="Calibri"/>
                <w:sz w:val="18"/>
                <w:szCs w:val="18"/>
              </w:rPr>
              <w:lastRenderedPageBreak/>
              <w:t>MnozstvoNove</w:t>
            </w:r>
          </w:p>
        </w:tc>
        <w:tc>
          <w:tcPr>
            <w:tcW w:w="2092" w:type="dxa"/>
            <w:tcBorders>
              <w:top w:val="single" w:sz="4" w:space="0" w:color="auto"/>
              <w:left w:val="single" w:sz="4" w:space="0" w:color="auto"/>
              <w:bottom w:val="single" w:sz="4" w:space="0" w:color="auto"/>
              <w:right w:val="single" w:sz="4" w:space="0" w:color="auto"/>
            </w:tcBorders>
          </w:tcPr>
          <w:p w14:paraId="6F271705" w14:textId="77777777" w:rsidR="00EF606F" w:rsidRPr="00050F39" w:rsidRDefault="00EF606F" w:rsidP="000B1B42">
            <w:pPr>
              <w:spacing w:before="60"/>
              <w:rPr>
                <w:rFonts w:cs="Calibri"/>
                <w:sz w:val="18"/>
                <w:szCs w:val="18"/>
              </w:rPr>
            </w:pPr>
            <w:r w:rsidRPr="00050F39">
              <w:rPr>
                <w:rFonts w:cs="Calibri"/>
                <w:sz w:val="18"/>
                <w:szCs w:val="18"/>
              </w:rPr>
              <w:t>Decimal</w:t>
            </w:r>
          </w:p>
        </w:tc>
        <w:tc>
          <w:tcPr>
            <w:tcW w:w="993" w:type="dxa"/>
            <w:tcBorders>
              <w:top w:val="single" w:sz="4" w:space="0" w:color="auto"/>
              <w:left w:val="single" w:sz="4" w:space="0" w:color="auto"/>
              <w:bottom w:val="single" w:sz="4" w:space="0" w:color="auto"/>
              <w:right w:val="single" w:sz="4" w:space="0" w:color="auto"/>
            </w:tcBorders>
          </w:tcPr>
          <w:p w14:paraId="49AB000B" w14:textId="77777777" w:rsidR="00EF606F" w:rsidRPr="00B21B1A" w:rsidRDefault="00EF606F" w:rsidP="000B1B42">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402D8F1F" w14:textId="77777777" w:rsidR="00EF606F" w:rsidRPr="008B6AA6" w:rsidRDefault="00EF606F" w:rsidP="000B1B42">
            <w:pPr>
              <w:spacing w:before="60"/>
              <w:rPr>
                <w:rFonts w:cs="Calibri"/>
                <w:sz w:val="18"/>
                <w:szCs w:val="18"/>
              </w:rPr>
            </w:pPr>
            <w:r w:rsidRPr="008B6AA6">
              <w:rPr>
                <w:rFonts w:cs="Calibri"/>
                <w:sz w:val="18"/>
                <w:szCs w:val="18"/>
              </w:rPr>
              <w:t>Nové množstvo (zostatok, ktorý ešte nebol vydaný)</w:t>
            </w:r>
          </w:p>
        </w:tc>
      </w:tr>
    </w:tbl>
    <w:p w14:paraId="3FB54B98" w14:textId="77777777" w:rsidR="00EF606F" w:rsidRPr="00050F39" w:rsidRDefault="00EF606F" w:rsidP="00284BD9">
      <w:pPr>
        <w:pStyle w:val="H3Legal"/>
      </w:pPr>
      <w:bookmarkStart w:id="99" w:name="_Ref486542329"/>
      <w:bookmarkStart w:id="100" w:name="_Toc102127261"/>
      <w:r w:rsidRPr="008B6AA6">
        <w:t>Výstup</w:t>
      </w:r>
      <w:r w:rsidR="00172134" w:rsidRPr="00567AD9">
        <w:t xml:space="preserve"> DajCiarovyKodOdpisReceptu</w:t>
      </w:r>
      <w:bookmarkEnd w:id="99"/>
      <w:bookmarkEnd w:id="100"/>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78"/>
        <w:gridCol w:w="2493"/>
        <w:gridCol w:w="1007"/>
        <w:gridCol w:w="3603"/>
      </w:tblGrid>
      <w:tr w:rsidR="000B1B42" w:rsidRPr="008B6AA6" w14:paraId="299C8046" w14:textId="77777777" w:rsidTr="003F2175">
        <w:tc>
          <w:tcPr>
            <w:tcW w:w="2586" w:type="dxa"/>
            <w:tcBorders>
              <w:top w:val="single" w:sz="4" w:space="0" w:color="auto"/>
              <w:left w:val="single" w:sz="4" w:space="0" w:color="auto"/>
              <w:bottom w:val="single" w:sz="4" w:space="0" w:color="auto"/>
              <w:right w:val="single" w:sz="4" w:space="0" w:color="auto"/>
            </w:tcBorders>
            <w:shd w:val="clear" w:color="auto" w:fill="005283"/>
            <w:hideMark/>
          </w:tcPr>
          <w:p w14:paraId="2921D425" w14:textId="77777777" w:rsidR="00EF606F" w:rsidRPr="00767A5B" w:rsidRDefault="00EF606F" w:rsidP="000B1B42">
            <w:pPr>
              <w:spacing w:before="60"/>
              <w:rPr>
                <w:rFonts w:cs="Calibri"/>
                <w:b/>
                <w:bCs/>
                <w:color w:val="FFFFFF" w:themeColor="background1"/>
                <w:sz w:val="18"/>
                <w:szCs w:val="18"/>
              </w:rPr>
            </w:pPr>
            <w:r w:rsidRPr="00B21B1A">
              <w:rPr>
                <w:rFonts w:cs="Calibri"/>
                <w:b/>
                <w:color w:val="FFFFFF" w:themeColor="background1"/>
                <w:sz w:val="18"/>
                <w:szCs w:val="18"/>
              </w:rPr>
              <w:t>Ná</w:t>
            </w:r>
            <w:r w:rsidRPr="00767A5B">
              <w:rPr>
                <w:rFonts w:cs="Calibri"/>
                <w:b/>
                <w:color w:val="FFFFFF" w:themeColor="background1"/>
                <w:sz w:val="18"/>
                <w:szCs w:val="18"/>
              </w:rPr>
              <w:t>zov parametra</w:t>
            </w:r>
          </w:p>
        </w:tc>
        <w:tc>
          <w:tcPr>
            <w:tcW w:w="2534" w:type="dxa"/>
            <w:tcBorders>
              <w:top w:val="single" w:sz="4" w:space="0" w:color="auto"/>
              <w:left w:val="single" w:sz="4" w:space="0" w:color="auto"/>
              <w:bottom w:val="single" w:sz="4" w:space="0" w:color="auto"/>
              <w:right w:val="single" w:sz="4" w:space="0" w:color="auto"/>
            </w:tcBorders>
            <w:shd w:val="clear" w:color="auto" w:fill="005283"/>
            <w:hideMark/>
          </w:tcPr>
          <w:p w14:paraId="11D465B0"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009" w:type="dxa"/>
            <w:tcBorders>
              <w:top w:val="single" w:sz="4" w:space="0" w:color="auto"/>
              <w:left w:val="single" w:sz="4" w:space="0" w:color="auto"/>
              <w:bottom w:val="single" w:sz="4" w:space="0" w:color="auto"/>
              <w:right w:val="single" w:sz="4" w:space="0" w:color="auto"/>
            </w:tcBorders>
            <w:shd w:val="clear" w:color="auto" w:fill="005283"/>
            <w:hideMark/>
          </w:tcPr>
          <w:p w14:paraId="1C4DC70A"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652" w:type="dxa"/>
            <w:tcBorders>
              <w:top w:val="single" w:sz="4" w:space="0" w:color="auto"/>
              <w:left w:val="single" w:sz="4" w:space="0" w:color="auto"/>
              <w:bottom w:val="single" w:sz="4" w:space="0" w:color="auto"/>
              <w:right w:val="single" w:sz="4" w:space="0" w:color="auto"/>
            </w:tcBorders>
            <w:shd w:val="clear" w:color="auto" w:fill="005283"/>
            <w:hideMark/>
          </w:tcPr>
          <w:p w14:paraId="6ED983A7"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0B1B42" w:rsidRPr="008B6AA6" w14:paraId="7A9F7856" w14:textId="77777777" w:rsidTr="00806549">
        <w:tc>
          <w:tcPr>
            <w:tcW w:w="2586" w:type="dxa"/>
            <w:tcBorders>
              <w:top w:val="single" w:sz="4" w:space="0" w:color="auto"/>
              <w:left w:val="single" w:sz="4" w:space="0" w:color="auto"/>
              <w:bottom w:val="single" w:sz="4" w:space="0" w:color="auto"/>
              <w:right w:val="single" w:sz="4" w:space="0" w:color="auto"/>
            </w:tcBorders>
            <w:hideMark/>
          </w:tcPr>
          <w:p w14:paraId="73F1D8C4" w14:textId="77777777" w:rsidR="00EF606F" w:rsidRPr="00567AD9" w:rsidRDefault="00EF606F" w:rsidP="000B1B42">
            <w:pPr>
              <w:spacing w:before="60"/>
              <w:rPr>
                <w:rFonts w:cs="Calibri"/>
                <w:bCs/>
                <w:sz w:val="18"/>
                <w:szCs w:val="18"/>
              </w:rPr>
            </w:pPr>
            <w:r w:rsidRPr="008B6AA6">
              <w:rPr>
                <w:rFonts w:cs="Calibri"/>
                <w:sz w:val="18"/>
                <w:szCs w:val="18"/>
              </w:rPr>
              <w:t>IdPreskripcnehoZaznamuNovy</w:t>
            </w:r>
          </w:p>
        </w:tc>
        <w:tc>
          <w:tcPr>
            <w:tcW w:w="2534" w:type="dxa"/>
            <w:tcBorders>
              <w:top w:val="single" w:sz="4" w:space="0" w:color="auto"/>
              <w:left w:val="single" w:sz="4" w:space="0" w:color="auto"/>
              <w:bottom w:val="single" w:sz="4" w:space="0" w:color="auto"/>
              <w:right w:val="single" w:sz="4" w:space="0" w:color="auto"/>
            </w:tcBorders>
            <w:hideMark/>
          </w:tcPr>
          <w:p w14:paraId="2015C127" w14:textId="77777777" w:rsidR="00EF606F" w:rsidRPr="00050F39" w:rsidRDefault="00652A04" w:rsidP="000B1B42">
            <w:pPr>
              <w:spacing w:before="60"/>
              <w:rPr>
                <w:rFonts w:cs="Calibri"/>
                <w:sz w:val="18"/>
                <w:szCs w:val="18"/>
              </w:rPr>
            </w:pPr>
            <w:r>
              <w:rPr>
                <w:rFonts w:cs="Calibri"/>
                <w:sz w:val="18"/>
                <w:szCs w:val="18"/>
              </w:rPr>
              <w:t>Long</w:t>
            </w:r>
          </w:p>
        </w:tc>
        <w:tc>
          <w:tcPr>
            <w:tcW w:w="1009" w:type="dxa"/>
            <w:tcBorders>
              <w:top w:val="single" w:sz="4" w:space="0" w:color="auto"/>
              <w:left w:val="single" w:sz="4" w:space="0" w:color="auto"/>
              <w:bottom w:val="single" w:sz="4" w:space="0" w:color="auto"/>
              <w:right w:val="single" w:sz="4" w:space="0" w:color="auto"/>
            </w:tcBorders>
            <w:hideMark/>
          </w:tcPr>
          <w:p w14:paraId="7D9FC902" w14:textId="77777777" w:rsidR="00EF606F" w:rsidRPr="00B21B1A" w:rsidRDefault="00EF606F" w:rsidP="000B1B42">
            <w:pPr>
              <w:spacing w:before="60"/>
              <w:rPr>
                <w:rFonts w:cs="Calibri"/>
                <w:sz w:val="18"/>
                <w:szCs w:val="18"/>
              </w:rPr>
            </w:pPr>
            <w:r w:rsidRPr="00B21B1A">
              <w:rPr>
                <w:rFonts w:cs="Calibri"/>
                <w:sz w:val="18"/>
                <w:szCs w:val="18"/>
              </w:rPr>
              <w:t>A</w:t>
            </w:r>
          </w:p>
        </w:tc>
        <w:tc>
          <w:tcPr>
            <w:tcW w:w="3652" w:type="dxa"/>
            <w:tcBorders>
              <w:top w:val="single" w:sz="4" w:space="0" w:color="auto"/>
              <w:left w:val="single" w:sz="4" w:space="0" w:color="auto"/>
              <w:bottom w:val="single" w:sz="4" w:space="0" w:color="auto"/>
              <w:right w:val="single" w:sz="4" w:space="0" w:color="auto"/>
            </w:tcBorders>
          </w:tcPr>
          <w:p w14:paraId="75EF5BBE" w14:textId="77777777" w:rsidR="00EF606F" w:rsidRPr="008B6AA6" w:rsidRDefault="00EF606F" w:rsidP="000B1B42">
            <w:pPr>
              <w:spacing w:before="60" w:after="60"/>
              <w:rPr>
                <w:rFonts w:cs="Arial"/>
                <w:sz w:val="18"/>
                <w:szCs w:val="18"/>
              </w:rPr>
            </w:pPr>
            <w:r w:rsidRPr="008B6AA6">
              <w:rPr>
                <w:rFonts w:cs="Arial"/>
                <w:sz w:val="18"/>
                <w:szCs w:val="18"/>
              </w:rPr>
              <w:t>Id novovytvoreného preskripčného záznamu (receptu) pre výpis z receptu</w:t>
            </w:r>
          </w:p>
        </w:tc>
      </w:tr>
      <w:tr w:rsidR="000B1B42" w:rsidRPr="008B6AA6" w14:paraId="71C16A1B" w14:textId="77777777" w:rsidTr="00806549">
        <w:tc>
          <w:tcPr>
            <w:tcW w:w="2586" w:type="dxa"/>
            <w:tcBorders>
              <w:top w:val="single" w:sz="4" w:space="0" w:color="auto"/>
              <w:left w:val="single" w:sz="4" w:space="0" w:color="auto"/>
              <w:bottom w:val="single" w:sz="4" w:space="0" w:color="auto"/>
              <w:right w:val="single" w:sz="4" w:space="0" w:color="auto"/>
            </w:tcBorders>
            <w:hideMark/>
          </w:tcPr>
          <w:p w14:paraId="52D8863C" w14:textId="77777777" w:rsidR="00EF606F" w:rsidRPr="00567AD9" w:rsidRDefault="00EF606F" w:rsidP="000B1B42">
            <w:pPr>
              <w:spacing w:before="60"/>
              <w:rPr>
                <w:rFonts w:cs="Calibri"/>
                <w:bCs/>
                <w:sz w:val="18"/>
                <w:szCs w:val="18"/>
              </w:rPr>
            </w:pPr>
            <w:r w:rsidRPr="008B6AA6">
              <w:rPr>
                <w:rFonts w:cs="Calibri"/>
                <w:sz w:val="18"/>
                <w:szCs w:val="18"/>
              </w:rPr>
              <w:t>CiarovyKodNovy</w:t>
            </w:r>
          </w:p>
        </w:tc>
        <w:tc>
          <w:tcPr>
            <w:tcW w:w="2534" w:type="dxa"/>
            <w:tcBorders>
              <w:top w:val="single" w:sz="4" w:space="0" w:color="auto"/>
              <w:left w:val="single" w:sz="4" w:space="0" w:color="auto"/>
              <w:bottom w:val="single" w:sz="4" w:space="0" w:color="auto"/>
              <w:right w:val="single" w:sz="4" w:space="0" w:color="auto"/>
            </w:tcBorders>
            <w:hideMark/>
          </w:tcPr>
          <w:p w14:paraId="57A28389" w14:textId="77777777" w:rsidR="00EF606F" w:rsidRPr="00050F39" w:rsidRDefault="00EF606F" w:rsidP="000B1B42">
            <w:pPr>
              <w:spacing w:before="60"/>
              <w:rPr>
                <w:rFonts w:cs="Calibri"/>
                <w:sz w:val="18"/>
                <w:szCs w:val="18"/>
              </w:rPr>
            </w:pPr>
            <w:r w:rsidRPr="00050F39">
              <w:rPr>
                <w:rFonts w:cs="Calibri"/>
                <w:sz w:val="18"/>
                <w:szCs w:val="18"/>
              </w:rPr>
              <w:t>String</w:t>
            </w:r>
          </w:p>
        </w:tc>
        <w:tc>
          <w:tcPr>
            <w:tcW w:w="1009" w:type="dxa"/>
            <w:tcBorders>
              <w:top w:val="single" w:sz="4" w:space="0" w:color="auto"/>
              <w:left w:val="single" w:sz="4" w:space="0" w:color="auto"/>
              <w:bottom w:val="single" w:sz="4" w:space="0" w:color="auto"/>
              <w:right w:val="single" w:sz="4" w:space="0" w:color="auto"/>
            </w:tcBorders>
            <w:hideMark/>
          </w:tcPr>
          <w:p w14:paraId="109D1383" w14:textId="77777777" w:rsidR="00EF606F" w:rsidRPr="00B21B1A" w:rsidRDefault="00EF606F" w:rsidP="000B1B42">
            <w:pPr>
              <w:spacing w:before="60"/>
              <w:rPr>
                <w:rFonts w:cs="Calibri"/>
                <w:sz w:val="18"/>
                <w:szCs w:val="18"/>
              </w:rPr>
            </w:pPr>
            <w:r w:rsidRPr="00B21B1A">
              <w:rPr>
                <w:rFonts w:cs="Calibri"/>
                <w:sz w:val="18"/>
                <w:szCs w:val="18"/>
              </w:rPr>
              <w:t>N</w:t>
            </w:r>
          </w:p>
        </w:tc>
        <w:tc>
          <w:tcPr>
            <w:tcW w:w="3652" w:type="dxa"/>
            <w:tcBorders>
              <w:top w:val="single" w:sz="4" w:space="0" w:color="auto"/>
              <w:left w:val="single" w:sz="4" w:space="0" w:color="auto"/>
              <w:bottom w:val="single" w:sz="4" w:space="0" w:color="auto"/>
              <w:right w:val="single" w:sz="4" w:space="0" w:color="auto"/>
            </w:tcBorders>
          </w:tcPr>
          <w:p w14:paraId="75023BEA" w14:textId="77777777" w:rsidR="00EF606F" w:rsidRPr="008B6AA6" w:rsidRDefault="00EF606F" w:rsidP="000B1B42">
            <w:pPr>
              <w:spacing w:before="60" w:after="60"/>
              <w:rPr>
                <w:rFonts w:cs="Arial"/>
                <w:sz w:val="18"/>
                <w:szCs w:val="18"/>
              </w:rPr>
            </w:pPr>
            <w:r w:rsidRPr="008B6AA6">
              <w:rPr>
                <w:rFonts w:cs="Arial"/>
                <w:sz w:val="18"/>
                <w:szCs w:val="18"/>
              </w:rPr>
              <w:t>Čiarový kód novovytvoreného preskripčného záznamu (receptu) pre výpis z</w:t>
            </w:r>
            <w:r w:rsidR="00F5422B">
              <w:rPr>
                <w:rFonts w:cs="Arial"/>
                <w:sz w:val="18"/>
                <w:szCs w:val="18"/>
              </w:rPr>
              <w:t> </w:t>
            </w:r>
            <w:r w:rsidRPr="008B6AA6">
              <w:rPr>
                <w:rFonts w:cs="Arial"/>
                <w:sz w:val="18"/>
                <w:szCs w:val="18"/>
              </w:rPr>
              <w:t>receptu</w:t>
            </w:r>
            <w:r w:rsidR="00F5422B">
              <w:rPr>
                <w:rFonts w:cs="Arial"/>
                <w:sz w:val="18"/>
                <w:szCs w:val="18"/>
              </w:rPr>
              <w:t xml:space="preserve">. </w:t>
            </w:r>
            <w:r w:rsidR="00F5422B">
              <w:rPr>
                <w:rFonts w:cs="Calibri"/>
                <w:sz w:val="18"/>
                <w:szCs w:val="18"/>
              </w:rPr>
              <w:t xml:space="preserve">Ide o </w:t>
            </w:r>
            <w:r w:rsidR="00F5422B" w:rsidRPr="00F5422B">
              <w:rPr>
                <w:rFonts w:cs="Calibri"/>
                <w:sz w:val="18"/>
                <w:szCs w:val="18"/>
              </w:rPr>
              <w:t>Identifikátor preskripčného záznamu</w:t>
            </w:r>
            <w:r w:rsidR="00F5422B">
              <w:rPr>
                <w:rFonts w:cs="Calibri"/>
                <w:sz w:val="18"/>
                <w:szCs w:val="18"/>
              </w:rPr>
              <w:t>.</w:t>
            </w:r>
          </w:p>
        </w:tc>
      </w:tr>
      <w:tr w:rsidR="000B1B42" w:rsidRPr="008B6AA6" w14:paraId="37D085CD" w14:textId="77777777" w:rsidTr="00806549">
        <w:tc>
          <w:tcPr>
            <w:tcW w:w="2586" w:type="dxa"/>
            <w:tcBorders>
              <w:top w:val="single" w:sz="4" w:space="0" w:color="auto"/>
              <w:left w:val="single" w:sz="4" w:space="0" w:color="auto"/>
              <w:bottom w:val="single" w:sz="4" w:space="0" w:color="auto"/>
              <w:right w:val="single" w:sz="4" w:space="0" w:color="auto"/>
            </w:tcBorders>
            <w:hideMark/>
          </w:tcPr>
          <w:p w14:paraId="24106F71" w14:textId="77777777" w:rsidR="00EF606F" w:rsidRPr="00567AD9" w:rsidRDefault="00EF606F" w:rsidP="000B1B42">
            <w:pPr>
              <w:spacing w:before="60"/>
              <w:rPr>
                <w:rFonts w:cs="Calibri"/>
                <w:bCs/>
                <w:sz w:val="18"/>
                <w:szCs w:val="18"/>
              </w:rPr>
            </w:pPr>
            <w:r w:rsidRPr="008B6AA6">
              <w:rPr>
                <w:rFonts w:cs="Calibri"/>
                <w:sz w:val="18"/>
                <w:szCs w:val="18"/>
              </w:rPr>
              <w:t>Popis</w:t>
            </w:r>
          </w:p>
        </w:tc>
        <w:tc>
          <w:tcPr>
            <w:tcW w:w="2534" w:type="dxa"/>
            <w:tcBorders>
              <w:top w:val="single" w:sz="4" w:space="0" w:color="auto"/>
              <w:left w:val="single" w:sz="4" w:space="0" w:color="auto"/>
              <w:bottom w:val="single" w:sz="4" w:space="0" w:color="auto"/>
              <w:right w:val="single" w:sz="4" w:space="0" w:color="auto"/>
            </w:tcBorders>
            <w:hideMark/>
          </w:tcPr>
          <w:p w14:paraId="25900F9A" w14:textId="77777777" w:rsidR="00EF606F" w:rsidRPr="00050F39" w:rsidRDefault="00EF606F" w:rsidP="000B1B42">
            <w:pPr>
              <w:spacing w:before="60"/>
              <w:rPr>
                <w:rFonts w:cs="Calibri"/>
                <w:sz w:val="18"/>
                <w:szCs w:val="18"/>
              </w:rPr>
            </w:pPr>
            <w:r w:rsidRPr="00050F39">
              <w:rPr>
                <w:rFonts w:cs="Calibri"/>
                <w:sz w:val="18"/>
                <w:szCs w:val="18"/>
              </w:rPr>
              <w:t>String</w:t>
            </w:r>
          </w:p>
        </w:tc>
        <w:tc>
          <w:tcPr>
            <w:tcW w:w="1009" w:type="dxa"/>
            <w:tcBorders>
              <w:top w:val="single" w:sz="4" w:space="0" w:color="auto"/>
              <w:left w:val="single" w:sz="4" w:space="0" w:color="auto"/>
              <w:bottom w:val="single" w:sz="4" w:space="0" w:color="auto"/>
              <w:right w:val="single" w:sz="4" w:space="0" w:color="auto"/>
            </w:tcBorders>
            <w:hideMark/>
          </w:tcPr>
          <w:p w14:paraId="22B360B6" w14:textId="77777777" w:rsidR="00EF606F" w:rsidRPr="00B21B1A" w:rsidRDefault="00EF606F" w:rsidP="000B1B42">
            <w:pPr>
              <w:spacing w:before="60"/>
              <w:rPr>
                <w:rFonts w:cs="Calibri"/>
                <w:sz w:val="18"/>
                <w:szCs w:val="18"/>
              </w:rPr>
            </w:pPr>
            <w:r w:rsidRPr="00B21B1A">
              <w:rPr>
                <w:rFonts w:cs="Calibri"/>
                <w:sz w:val="18"/>
                <w:szCs w:val="18"/>
              </w:rPr>
              <w:t>N</w:t>
            </w:r>
          </w:p>
        </w:tc>
        <w:tc>
          <w:tcPr>
            <w:tcW w:w="3652" w:type="dxa"/>
            <w:tcBorders>
              <w:top w:val="single" w:sz="4" w:space="0" w:color="auto"/>
              <w:left w:val="single" w:sz="4" w:space="0" w:color="auto"/>
              <w:bottom w:val="single" w:sz="4" w:space="0" w:color="auto"/>
              <w:right w:val="single" w:sz="4" w:space="0" w:color="auto"/>
            </w:tcBorders>
          </w:tcPr>
          <w:p w14:paraId="5691F0D2" w14:textId="77777777" w:rsidR="00EF606F" w:rsidRPr="008B6AA6" w:rsidRDefault="00EF606F" w:rsidP="000B1B42">
            <w:pPr>
              <w:spacing w:before="60" w:after="60"/>
              <w:rPr>
                <w:rFonts w:cs="Arial"/>
                <w:sz w:val="18"/>
                <w:szCs w:val="18"/>
              </w:rPr>
            </w:pPr>
            <w:r w:rsidRPr="008B6AA6">
              <w:rPr>
                <w:rFonts w:cs="Arial"/>
                <w:sz w:val="18"/>
                <w:szCs w:val="18"/>
              </w:rPr>
              <w:t>nepoužíva sa</w:t>
            </w:r>
          </w:p>
        </w:tc>
      </w:tr>
      <w:tr w:rsidR="000B1B42" w:rsidRPr="008B6AA6" w14:paraId="57F857D7" w14:textId="77777777" w:rsidTr="00806549">
        <w:tc>
          <w:tcPr>
            <w:tcW w:w="2586" w:type="dxa"/>
            <w:tcBorders>
              <w:top w:val="single" w:sz="4" w:space="0" w:color="auto"/>
              <w:left w:val="single" w:sz="4" w:space="0" w:color="auto"/>
              <w:bottom w:val="single" w:sz="4" w:space="0" w:color="auto"/>
              <w:right w:val="single" w:sz="4" w:space="0" w:color="auto"/>
            </w:tcBorders>
            <w:hideMark/>
          </w:tcPr>
          <w:p w14:paraId="55A9D752" w14:textId="77777777" w:rsidR="00EF606F" w:rsidRPr="00567AD9" w:rsidRDefault="00EF606F" w:rsidP="000B1B42">
            <w:pPr>
              <w:spacing w:before="60"/>
              <w:rPr>
                <w:rFonts w:cs="Calibri"/>
                <w:bCs/>
                <w:sz w:val="18"/>
                <w:szCs w:val="18"/>
              </w:rPr>
            </w:pPr>
            <w:r w:rsidRPr="008B6AA6">
              <w:rPr>
                <w:rFonts w:cs="Calibri"/>
                <w:sz w:val="18"/>
                <w:szCs w:val="18"/>
              </w:rPr>
              <w:t>Chyba</w:t>
            </w:r>
          </w:p>
        </w:tc>
        <w:tc>
          <w:tcPr>
            <w:tcW w:w="2534" w:type="dxa"/>
            <w:tcBorders>
              <w:top w:val="single" w:sz="4" w:space="0" w:color="auto"/>
              <w:left w:val="single" w:sz="4" w:space="0" w:color="auto"/>
              <w:bottom w:val="single" w:sz="4" w:space="0" w:color="auto"/>
              <w:right w:val="single" w:sz="4" w:space="0" w:color="auto"/>
            </w:tcBorders>
            <w:hideMark/>
          </w:tcPr>
          <w:p w14:paraId="6FB65A6D" w14:textId="77777777" w:rsidR="00EF606F" w:rsidRPr="00050F39" w:rsidRDefault="00EF606F" w:rsidP="000B1B42">
            <w:pPr>
              <w:spacing w:before="60"/>
              <w:rPr>
                <w:rFonts w:cs="Calibri"/>
                <w:sz w:val="18"/>
                <w:szCs w:val="18"/>
              </w:rPr>
            </w:pPr>
            <w:r w:rsidRPr="00050F39">
              <w:rPr>
                <w:rFonts w:cs="Calibri"/>
                <w:sz w:val="18"/>
                <w:szCs w:val="18"/>
              </w:rPr>
              <w:t>String</w:t>
            </w:r>
          </w:p>
        </w:tc>
        <w:tc>
          <w:tcPr>
            <w:tcW w:w="1009" w:type="dxa"/>
            <w:tcBorders>
              <w:top w:val="single" w:sz="4" w:space="0" w:color="auto"/>
              <w:left w:val="single" w:sz="4" w:space="0" w:color="auto"/>
              <w:bottom w:val="single" w:sz="4" w:space="0" w:color="auto"/>
              <w:right w:val="single" w:sz="4" w:space="0" w:color="auto"/>
            </w:tcBorders>
            <w:hideMark/>
          </w:tcPr>
          <w:p w14:paraId="41B7E82E" w14:textId="77777777" w:rsidR="00EF606F" w:rsidRPr="00B21B1A" w:rsidRDefault="00EF606F" w:rsidP="000B1B42">
            <w:pPr>
              <w:spacing w:before="60"/>
              <w:rPr>
                <w:rFonts w:cs="Calibri"/>
                <w:sz w:val="18"/>
                <w:szCs w:val="18"/>
              </w:rPr>
            </w:pPr>
            <w:r w:rsidRPr="00B21B1A">
              <w:rPr>
                <w:rFonts w:cs="Calibri"/>
                <w:sz w:val="18"/>
                <w:szCs w:val="18"/>
              </w:rPr>
              <w:t>N</w:t>
            </w:r>
          </w:p>
        </w:tc>
        <w:tc>
          <w:tcPr>
            <w:tcW w:w="3652" w:type="dxa"/>
            <w:tcBorders>
              <w:top w:val="single" w:sz="4" w:space="0" w:color="auto"/>
              <w:left w:val="single" w:sz="4" w:space="0" w:color="auto"/>
              <w:bottom w:val="single" w:sz="4" w:space="0" w:color="auto"/>
              <w:right w:val="single" w:sz="4" w:space="0" w:color="auto"/>
            </w:tcBorders>
          </w:tcPr>
          <w:p w14:paraId="47530BCB" w14:textId="77777777" w:rsidR="00EF606F" w:rsidRPr="008B6AA6" w:rsidRDefault="00EF606F" w:rsidP="000B1B42">
            <w:pPr>
              <w:spacing w:before="60" w:after="60"/>
              <w:rPr>
                <w:rFonts w:cs="Arial"/>
                <w:sz w:val="18"/>
                <w:szCs w:val="18"/>
              </w:rPr>
            </w:pPr>
            <w:r w:rsidRPr="008B6AA6">
              <w:rPr>
                <w:rFonts w:cs="Arial"/>
                <w:sz w:val="18"/>
                <w:szCs w:val="18"/>
              </w:rPr>
              <w:t>Text chyby v prípade neúspešného volania</w:t>
            </w:r>
          </w:p>
        </w:tc>
      </w:tr>
    </w:tbl>
    <w:p w14:paraId="6D4EBEED" w14:textId="77777777" w:rsidR="002B3045" w:rsidRPr="008B6AA6" w:rsidRDefault="002B3045" w:rsidP="002B3045">
      <w:pPr>
        <w:pStyle w:val="H2Legal"/>
        <w:ind w:left="567" w:hanging="567"/>
      </w:pPr>
      <w:bookmarkStart w:id="101" w:name="_Toc102127262"/>
      <w:r w:rsidRPr="008B6AA6">
        <w:t>BlokujPreskripcnyZaznam</w:t>
      </w:r>
      <w:bookmarkEnd w:id="101"/>
    </w:p>
    <w:p w14:paraId="00FF728D" w14:textId="67963151" w:rsidR="002B3045" w:rsidRPr="00767A5B" w:rsidRDefault="002B3045" w:rsidP="002B3045">
      <w:r w:rsidRPr="00567AD9">
        <w:t xml:space="preserve">Metóda slúži na zaslanie žiadosti o blokovanie konkrétneho preskripčného záznamu na vydanie </w:t>
      </w:r>
      <w:r w:rsidR="007749E4" w:rsidRPr="00050F39">
        <w:t>pre</w:t>
      </w:r>
      <w:r w:rsidRPr="00B21B1A">
        <w:t xml:space="preserve"> volajúc</w:t>
      </w:r>
      <w:r w:rsidR="007749E4" w:rsidRPr="00767A5B">
        <w:t>eho</w:t>
      </w:r>
      <w:r w:rsidRPr="00767A5B">
        <w:t xml:space="preserve"> PZS</w:t>
      </w:r>
      <w:r w:rsidR="00976628">
        <w:t xml:space="preserve"> (Verejná lekáreň alebo Výdajňa zdravotníckych </w:t>
      </w:r>
      <w:r w:rsidR="00C37E8A">
        <w:t>pomôcok</w:t>
      </w:r>
      <w:r w:rsidR="00976628">
        <w:t>)</w:t>
      </w:r>
      <w:r w:rsidRPr="00767A5B">
        <w:t>. Lekáreň alebo výdajňa zasiela okrem svojej identifikácie aj údaj o preskripčnom zázname.</w:t>
      </w:r>
    </w:p>
    <w:p w14:paraId="62DA46CA" w14:textId="625B0230" w:rsidR="002B3045" w:rsidRPr="008B6AA6" w:rsidRDefault="002B3045" w:rsidP="0055174C">
      <w:pPr>
        <w:pStyle w:val="H3Legal"/>
      </w:pPr>
      <w:bookmarkStart w:id="102" w:name="_Ref500840034"/>
      <w:bookmarkStart w:id="103" w:name="_Toc102127263"/>
      <w:r w:rsidRPr="008B6AA6">
        <w:t>Vstup BlokujPreskripcnyZaznam</w:t>
      </w:r>
      <w:bookmarkEnd w:id="102"/>
      <w:bookmarkEnd w:id="103"/>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15"/>
        <w:gridCol w:w="2138"/>
        <w:gridCol w:w="966"/>
        <w:gridCol w:w="3862"/>
      </w:tblGrid>
      <w:tr w:rsidR="002B3045" w:rsidRPr="008B6AA6" w14:paraId="186A716C" w14:textId="77777777" w:rsidTr="003F2175">
        <w:tc>
          <w:tcPr>
            <w:tcW w:w="2849" w:type="dxa"/>
            <w:tcBorders>
              <w:top w:val="single" w:sz="4" w:space="0" w:color="auto"/>
              <w:left w:val="single" w:sz="4" w:space="0" w:color="auto"/>
              <w:bottom w:val="single" w:sz="4" w:space="0" w:color="auto"/>
              <w:right w:val="single" w:sz="4" w:space="0" w:color="auto"/>
            </w:tcBorders>
            <w:shd w:val="clear" w:color="auto" w:fill="005283"/>
            <w:hideMark/>
          </w:tcPr>
          <w:p w14:paraId="6ADA9CBB"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042" w:type="dxa"/>
            <w:tcBorders>
              <w:top w:val="single" w:sz="4" w:space="0" w:color="auto"/>
              <w:left w:val="single" w:sz="4" w:space="0" w:color="auto"/>
              <w:bottom w:val="single" w:sz="4" w:space="0" w:color="auto"/>
              <w:right w:val="single" w:sz="4" w:space="0" w:color="auto"/>
            </w:tcBorders>
            <w:shd w:val="clear" w:color="auto" w:fill="005283"/>
            <w:hideMark/>
          </w:tcPr>
          <w:p w14:paraId="5FBBA612"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68" w:type="dxa"/>
            <w:tcBorders>
              <w:top w:val="single" w:sz="4" w:space="0" w:color="auto"/>
              <w:left w:val="single" w:sz="4" w:space="0" w:color="auto"/>
              <w:bottom w:val="single" w:sz="4" w:space="0" w:color="auto"/>
              <w:right w:val="single" w:sz="4" w:space="0" w:color="auto"/>
            </w:tcBorders>
            <w:shd w:val="clear" w:color="auto" w:fill="005283"/>
            <w:hideMark/>
          </w:tcPr>
          <w:p w14:paraId="3CDEEF5C"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922" w:type="dxa"/>
            <w:tcBorders>
              <w:top w:val="single" w:sz="4" w:space="0" w:color="auto"/>
              <w:left w:val="single" w:sz="4" w:space="0" w:color="auto"/>
              <w:bottom w:val="single" w:sz="4" w:space="0" w:color="auto"/>
              <w:right w:val="single" w:sz="4" w:space="0" w:color="auto"/>
            </w:tcBorders>
            <w:shd w:val="clear" w:color="auto" w:fill="005283"/>
            <w:hideMark/>
          </w:tcPr>
          <w:p w14:paraId="4F9168B3"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2B3045" w:rsidRPr="008B6AA6" w14:paraId="704128D4" w14:textId="77777777" w:rsidTr="00794701">
        <w:tc>
          <w:tcPr>
            <w:tcW w:w="2849" w:type="dxa"/>
            <w:tcBorders>
              <w:top w:val="single" w:sz="4" w:space="0" w:color="auto"/>
              <w:left w:val="single" w:sz="4" w:space="0" w:color="auto"/>
              <w:bottom w:val="single" w:sz="4" w:space="0" w:color="auto"/>
              <w:right w:val="single" w:sz="4" w:space="0" w:color="auto"/>
            </w:tcBorders>
            <w:hideMark/>
          </w:tcPr>
          <w:p w14:paraId="468E0045" w14:textId="77777777" w:rsidR="002B3045" w:rsidRPr="00567AD9" w:rsidRDefault="002B3045" w:rsidP="00794701">
            <w:pPr>
              <w:spacing w:before="60"/>
              <w:rPr>
                <w:rFonts w:cs="Calibri"/>
                <w:bCs/>
                <w:sz w:val="18"/>
                <w:szCs w:val="18"/>
              </w:rPr>
            </w:pPr>
            <w:r w:rsidRPr="008B6AA6">
              <w:rPr>
                <w:rFonts w:cs="Calibri"/>
                <w:sz w:val="18"/>
                <w:szCs w:val="18"/>
              </w:rPr>
              <w:t>TokenPouzivatela</w:t>
            </w:r>
          </w:p>
        </w:tc>
        <w:tc>
          <w:tcPr>
            <w:tcW w:w="2042" w:type="dxa"/>
            <w:tcBorders>
              <w:top w:val="single" w:sz="4" w:space="0" w:color="auto"/>
              <w:left w:val="single" w:sz="4" w:space="0" w:color="auto"/>
              <w:bottom w:val="single" w:sz="4" w:space="0" w:color="auto"/>
              <w:right w:val="single" w:sz="4" w:space="0" w:color="auto"/>
            </w:tcBorders>
            <w:hideMark/>
          </w:tcPr>
          <w:p w14:paraId="50AD2E35" w14:textId="77777777" w:rsidR="002B3045" w:rsidRPr="00050F39" w:rsidRDefault="002B3045" w:rsidP="00794701">
            <w:pPr>
              <w:spacing w:before="60"/>
              <w:rPr>
                <w:rFonts w:cs="Calibri"/>
                <w:sz w:val="18"/>
                <w:szCs w:val="18"/>
              </w:rPr>
            </w:pPr>
            <w:r w:rsidRPr="00050F39">
              <w:rPr>
                <w:rFonts w:cs="Calibri"/>
                <w:sz w:val="18"/>
                <w:szCs w:val="18"/>
              </w:rPr>
              <w:t>APITokenPouzivatela</w:t>
            </w:r>
          </w:p>
        </w:tc>
        <w:tc>
          <w:tcPr>
            <w:tcW w:w="968" w:type="dxa"/>
            <w:tcBorders>
              <w:top w:val="single" w:sz="4" w:space="0" w:color="auto"/>
              <w:left w:val="single" w:sz="4" w:space="0" w:color="auto"/>
              <w:bottom w:val="single" w:sz="4" w:space="0" w:color="auto"/>
              <w:right w:val="single" w:sz="4" w:space="0" w:color="auto"/>
            </w:tcBorders>
            <w:hideMark/>
          </w:tcPr>
          <w:p w14:paraId="1ED28A9C" w14:textId="77777777" w:rsidR="002B3045" w:rsidRPr="00B21B1A" w:rsidRDefault="002B3045" w:rsidP="00794701">
            <w:pPr>
              <w:spacing w:before="60"/>
              <w:rPr>
                <w:rFonts w:cs="Calibri"/>
                <w:sz w:val="18"/>
                <w:szCs w:val="18"/>
              </w:rPr>
            </w:pPr>
            <w:r w:rsidRPr="00B21B1A">
              <w:rPr>
                <w:rFonts w:cs="Calibri"/>
                <w:sz w:val="18"/>
                <w:szCs w:val="18"/>
              </w:rPr>
              <w:t>A</w:t>
            </w:r>
          </w:p>
        </w:tc>
        <w:tc>
          <w:tcPr>
            <w:tcW w:w="3922" w:type="dxa"/>
            <w:tcBorders>
              <w:top w:val="single" w:sz="4" w:space="0" w:color="auto"/>
              <w:left w:val="single" w:sz="4" w:space="0" w:color="auto"/>
              <w:bottom w:val="single" w:sz="4" w:space="0" w:color="auto"/>
              <w:right w:val="single" w:sz="4" w:space="0" w:color="auto"/>
            </w:tcBorders>
          </w:tcPr>
          <w:p w14:paraId="0E1C56F8" w14:textId="77777777" w:rsidR="002B3045" w:rsidRPr="008B6AA6" w:rsidRDefault="002B3045" w:rsidP="00794701">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AB5981"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57123E">
              <w:rPr>
                <w:rFonts w:cs="Calibri"/>
                <w:b/>
                <w:color w:val="00B0F0"/>
                <w:sz w:val="18"/>
                <w:szCs w:val="18"/>
              </w:rPr>
              <w:instrText xml:space="preserve"> REF _Ref486591394 \h </w:instrText>
            </w:r>
            <w:r w:rsidRPr="0057123E">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AB5981" w:rsidRPr="00567AD9">
              <w:rPr>
                <w:b/>
                <w:color w:val="00B0F0"/>
                <w:sz w:val="18"/>
                <w:szCs w:val="18"/>
              </w:rPr>
              <w:t>APIT</w:t>
            </w:r>
            <w:r w:rsidR="00AB5981" w:rsidRPr="00050F39">
              <w:rPr>
                <w:b/>
                <w:color w:val="00B0F0"/>
                <w:sz w:val="18"/>
                <w:szCs w:val="18"/>
              </w:rPr>
              <w:t>okenPouzivatela</w:t>
            </w:r>
            <w:r w:rsidRPr="00567AD9">
              <w:rPr>
                <w:rFonts w:cs="Calibri"/>
                <w:b/>
                <w:color w:val="00B0F0"/>
                <w:sz w:val="18"/>
                <w:szCs w:val="18"/>
                <w:highlight w:val="yellow"/>
              </w:rPr>
              <w:fldChar w:fldCharType="end"/>
            </w:r>
          </w:p>
        </w:tc>
      </w:tr>
      <w:tr w:rsidR="00B062A5" w:rsidRPr="008B6AA6" w14:paraId="7B1E45CF" w14:textId="77777777" w:rsidTr="00794701">
        <w:tc>
          <w:tcPr>
            <w:tcW w:w="2849" w:type="dxa"/>
            <w:tcBorders>
              <w:top w:val="single" w:sz="4" w:space="0" w:color="auto"/>
              <w:left w:val="single" w:sz="4" w:space="0" w:color="auto"/>
              <w:bottom w:val="single" w:sz="4" w:space="0" w:color="auto"/>
              <w:right w:val="single" w:sz="4" w:space="0" w:color="auto"/>
            </w:tcBorders>
          </w:tcPr>
          <w:p w14:paraId="0EC84AD3" w14:textId="77777777" w:rsidR="00B062A5" w:rsidRPr="008B6AA6" w:rsidRDefault="00B062A5" w:rsidP="00794701">
            <w:pPr>
              <w:spacing w:before="60"/>
              <w:rPr>
                <w:rFonts w:cs="Calibri"/>
                <w:sz w:val="18"/>
                <w:szCs w:val="18"/>
              </w:rPr>
            </w:pPr>
            <w:r w:rsidRPr="00D132B6">
              <w:rPr>
                <w:sz w:val="18"/>
              </w:rPr>
              <w:t>UdajePreBlokovanie</w:t>
            </w:r>
          </w:p>
        </w:tc>
        <w:tc>
          <w:tcPr>
            <w:tcW w:w="2042" w:type="dxa"/>
            <w:tcBorders>
              <w:top w:val="single" w:sz="4" w:space="0" w:color="auto"/>
              <w:left w:val="single" w:sz="4" w:space="0" w:color="auto"/>
              <w:bottom w:val="single" w:sz="4" w:space="0" w:color="auto"/>
              <w:right w:val="single" w:sz="4" w:space="0" w:color="auto"/>
            </w:tcBorders>
          </w:tcPr>
          <w:p w14:paraId="34EB333B" w14:textId="77777777" w:rsidR="00B062A5" w:rsidRPr="00050F39" w:rsidRDefault="00B062A5" w:rsidP="00794701">
            <w:pPr>
              <w:spacing w:before="60"/>
              <w:rPr>
                <w:rFonts w:cs="Calibri"/>
                <w:sz w:val="18"/>
                <w:szCs w:val="18"/>
              </w:rPr>
            </w:pPr>
            <w:r w:rsidRPr="00B062A5">
              <w:rPr>
                <w:rFonts w:cs="Calibri"/>
                <w:sz w:val="18"/>
                <w:szCs w:val="18"/>
              </w:rPr>
              <w:t>APIUdajePreBlokovanie</w:t>
            </w:r>
          </w:p>
        </w:tc>
        <w:tc>
          <w:tcPr>
            <w:tcW w:w="968" w:type="dxa"/>
            <w:tcBorders>
              <w:top w:val="single" w:sz="4" w:space="0" w:color="auto"/>
              <w:left w:val="single" w:sz="4" w:space="0" w:color="auto"/>
              <w:bottom w:val="single" w:sz="4" w:space="0" w:color="auto"/>
              <w:right w:val="single" w:sz="4" w:space="0" w:color="auto"/>
            </w:tcBorders>
          </w:tcPr>
          <w:p w14:paraId="3E192936" w14:textId="77777777" w:rsidR="00B062A5" w:rsidRPr="00B21B1A" w:rsidRDefault="00B062A5" w:rsidP="00794701">
            <w:pPr>
              <w:spacing w:before="60"/>
              <w:rPr>
                <w:rFonts w:cs="Calibri"/>
                <w:sz w:val="18"/>
                <w:szCs w:val="18"/>
              </w:rPr>
            </w:pPr>
            <w:r w:rsidRPr="00B062A5">
              <w:rPr>
                <w:rFonts w:cs="Calibri"/>
                <w:sz w:val="18"/>
                <w:szCs w:val="18"/>
              </w:rPr>
              <w:t>A</w:t>
            </w:r>
          </w:p>
        </w:tc>
        <w:tc>
          <w:tcPr>
            <w:tcW w:w="3922" w:type="dxa"/>
            <w:tcBorders>
              <w:top w:val="single" w:sz="4" w:space="0" w:color="auto"/>
              <w:left w:val="single" w:sz="4" w:space="0" w:color="auto"/>
              <w:bottom w:val="single" w:sz="4" w:space="0" w:color="auto"/>
              <w:right w:val="single" w:sz="4" w:space="0" w:color="auto"/>
            </w:tcBorders>
          </w:tcPr>
          <w:p w14:paraId="664EE118" w14:textId="77777777" w:rsidR="00B062A5" w:rsidRPr="00567AD9" w:rsidRDefault="00B062A5" w:rsidP="00794701">
            <w:pPr>
              <w:spacing w:before="60"/>
            </w:pPr>
            <w:r w:rsidRPr="00D132B6">
              <w:rPr>
                <w:sz w:val="18"/>
              </w:rPr>
              <w:t>Údaje potrebné pre blokovanie preskripčného záznamu v štruktúre APIUdajePreBlokovanie.</w:t>
            </w:r>
          </w:p>
        </w:tc>
      </w:tr>
    </w:tbl>
    <w:p w14:paraId="3D1755CF" w14:textId="67E602C3" w:rsidR="000B52AB" w:rsidRDefault="000B52AB" w:rsidP="000B52AB">
      <w:bookmarkStart w:id="104" w:name="_Ref500840058"/>
    </w:p>
    <w:p w14:paraId="53690C36" w14:textId="363F7FD1" w:rsidR="002B3045" w:rsidRPr="008B6AA6" w:rsidRDefault="002B3045" w:rsidP="00176C6D">
      <w:pPr>
        <w:pStyle w:val="H3Legal"/>
      </w:pPr>
      <w:bookmarkStart w:id="105" w:name="_Toc102127264"/>
      <w:r w:rsidRPr="008B6AA6">
        <w:t>Výstup BlokujPreskripcnyZaznam</w:t>
      </w:r>
      <w:bookmarkEnd w:id="104"/>
      <w:bookmarkEnd w:id="105"/>
    </w:p>
    <w:tbl>
      <w:tblPr>
        <w:tblW w:w="978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14"/>
        <w:gridCol w:w="1509"/>
        <w:gridCol w:w="917"/>
        <w:gridCol w:w="5042"/>
      </w:tblGrid>
      <w:tr w:rsidR="002B3045" w:rsidRPr="008B6AA6" w14:paraId="357482E2" w14:textId="77777777" w:rsidTr="003F2175">
        <w:trPr>
          <w:cantSplit/>
          <w:tblHeader/>
        </w:trPr>
        <w:tc>
          <w:tcPr>
            <w:tcW w:w="2315" w:type="dxa"/>
            <w:tcBorders>
              <w:top w:val="single" w:sz="4" w:space="0" w:color="auto"/>
              <w:left w:val="single" w:sz="4" w:space="0" w:color="auto"/>
              <w:bottom w:val="single" w:sz="4" w:space="0" w:color="auto"/>
              <w:right w:val="single" w:sz="4" w:space="0" w:color="auto"/>
            </w:tcBorders>
            <w:shd w:val="clear" w:color="auto" w:fill="005283"/>
            <w:hideMark/>
          </w:tcPr>
          <w:p w14:paraId="000650C2" w14:textId="77777777" w:rsidR="002B3045" w:rsidRPr="00050F39" w:rsidRDefault="002B3045" w:rsidP="00794701">
            <w:pPr>
              <w:spacing w:before="60"/>
              <w:rPr>
                <w:rFonts w:cs="Calibri"/>
                <w:b/>
                <w:bCs/>
                <w:color w:val="FFFFFF" w:themeColor="background1"/>
                <w:sz w:val="18"/>
                <w:szCs w:val="18"/>
              </w:rPr>
            </w:pPr>
            <w:r w:rsidRPr="00567AD9">
              <w:rPr>
                <w:rFonts w:cs="Calibri"/>
                <w:b/>
                <w:color w:val="FFFFFF" w:themeColor="background1"/>
                <w:sz w:val="18"/>
                <w:szCs w:val="18"/>
              </w:rPr>
              <w:t>Názov parametra</w:t>
            </w:r>
          </w:p>
        </w:tc>
        <w:tc>
          <w:tcPr>
            <w:tcW w:w="1512" w:type="dxa"/>
            <w:tcBorders>
              <w:top w:val="single" w:sz="4" w:space="0" w:color="auto"/>
              <w:left w:val="single" w:sz="4" w:space="0" w:color="auto"/>
              <w:bottom w:val="single" w:sz="4" w:space="0" w:color="auto"/>
              <w:right w:val="single" w:sz="4" w:space="0" w:color="auto"/>
            </w:tcBorders>
            <w:shd w:val="clear" w:color="auto" w:fill="005283"/>
            <w:hideMark/>
          </w:tcPr>
          <w:p w14:paraId="0D54CD7D" w14:textId="77777777" w:rsidR="002B3045" w:rsidRPr="00767A5B" w:rsidRDefault="002B3045" w:rsidP="00794701">
            <w:pPr>
              <w:spacing w:before="60"/>
              <w:rPr>
                <w:rFonts w:cs="Calibri"/>
                <w:b/>
                <w:bCs/>
                <w:color w:val="FFFFFF" w:themeColor="background1"/>
                <w:sz w:val="18"/>
                <w:szCs w:val="18"/>
              </w:rPr>
            </w:pPr>
            <w:r w:rsidRPr="00B21B1A">
              <w:rPr>
                <w:rFonts w:cs="Calibri"/>
                <w:b/>
                <w:color w:val="FFFFFF" w:themeColor="background1"/>
                <w:sz w:val="18"/>
                <w:szCs w:val="18"/>
              </w:rPr>
              <w:t>Dátový typ</w:t>
            </w:r>
          </w:p>
        </w:tc>
        <w:tc>
          <w:tcPr>
            <w:tcW w:w="887" w:type="dxa"/>
            <w:tcBorders>
              <w:top w:val="single" w:sz="4" w:space="0" w:color="auto"/>
              <w:left w:val="single" w:sz="4" w:space="0" w:color="auto"/>
              <w:bottom w:val="single" w:sz="4" w:space="0" w:color="auto"/>
              <w:right w:val="single" w:sz="4" w:space="0" w:color="auto"/>
            </w:tcBorders>
            <w:shd w:val="clear" w:color="auto" w:fill="005283"/>
            <w:hideMark/>
          </w:tcPr>
          <w:p w14:paraId="095BF1EE"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5068" w:type="dxa"/>
            <w:tcBorders>
              <w:top w:val="single" w:sz="4" w:space="0" w:color="auto"/>
              <w:left w:val="single" w:sz="4" w:space="0" w:color="auto"/>
              <w:bottom w:val="single" w:sz="4" w:space="0" w:color="auto"/>
              <w:right w:val="single" w:sz="4" w:space="0" w:color="auto"/>
            </w:tcBorders>
            <w:shd w:val="clear" w:color="auto" w:fill="005283"/>
            <w:hideMark/>
          </w:tcPr>
          <w:p w14:paraId="275CFD77"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2B3045" w:rsidRPr="008B6AA6" w14:paraId="6F9B5A07" w14:textId="77777777" w:rsidTr="00AE48A5">
        <w:trPr>
          <w:cantSplit/>
        </w:trPr>
        <w:tc>
          <w:tcPr>
            <w:tcW w:w="2315" w:type="dxa"/>
            <w:tcBorders>
              <w:top w:val="single" w:sz="4" w:space="0" w:color="auto"/>
              <w:left w:val="single" w:sz="4" w:space="0" w:color="auto"/>
              <w:bottom w:val="single" w:sz="4" w:space="0" w:color="auto"/>
              <w:right w:val="single" w:sz="4" w:space="0" w:color="auto"/>
            </w:tcBorders>
            <w:hideMark/>
          </w:tcPr>
          <w:p w14:paraId="51CDF8C2" w14:textId="77777777" w:rsidR="002B3045" w:rsidRPr="00567AD9" w:rsidRDefault="002B3045" w:rsidP="00794701">
            <w:pPr>
              <w:spacing w:before="60"/>
              <w:rPr>
                <w:rFonts w:cs="Calibri"/>
                <w:bCs/>
                <w:sz w:val="18"/>
                <w:szCs w:val="18"/>
              </w:rPr>
            </w:pPr>
            <w:r w:rsidRPr="008B6AA6">
              <w:rPr>
                <w:rFonts w:cs="Calibri"/>
                <w:sz w:val="18"/>
                <w:szCs w:val="18"/>
              </w:rPr>
              <w:t>CiarovyKod</w:t>
            </w:r>
          </w:p>
        </w:tc>
        <w:tc>
          <w:tcPr>
            <w:tcW w:w="1512" w:type="dxa"/>
            <w:tcBorders>
              <w:top w:val="single" w:sz="4" w:space="0" w:color="auto"/>
              <w:left w:val="single" w:sz="4" w:space="0" w:color="auto"/>
              <w:bottom w:val="single" w:sz="4" w:space="0" w:color="auto"/>
              <w:right w:val="single" w:sz="4" w:space="0" w:color="auto"/>
            </w:tcBorders>
            <w:hideMark/>
          </w:tcPr>
          <w:p w14:paraId="65CD1074" w14:textId="77777777" w:rsidR="002B3045" w:rsidRPr="00050F39" w:rsidRDefault="002B3045" w:rsidP="00794701">
            <w:pPr>
              <w:spacing w:before="60"/>
              <w:rPr>
                <w:rFonts w:cs="Calibri"/>
                <w:sz w:val="18"/>
                <w:szCs w:val="18"/>
              </w:rPr>
            </w:pPr>
            <w:r w:rsidRPr="00050F39">
              <w:rPr>
                <w:rFonts w:cs="Calibri"/>
                <w:sz w:val="18"/>
                <w:szCs w:val="18"/>
              </w:rPr>
              <w:t>String</w:t>
            </w:r>
          </w:p>
        </w:tc>
        <w:tc>
          <w:tcPr>
            <w:tcW w:w="887" w:type="dxa"/>
            <w:tcBorders>
              <w:top w:val="single" w:sz="4" w:space="0" w:color="auto"/>
              <w:left w:val="single" w:sz="4" w:space="0" w:color="auto"/>
              <w:bottom w:val="single" w:sz="4" w:space="0" w:color="auto"/>
              <w:right w:val="single" w:sz="4" w:space="0" w:color="auto"/>
            </w:tcBorders>
            <w:hideMark/>
          </w:tcPr>
          <w:p w14:paraId="06FD1427" w14:textId="77777777" w:rsidR="002B3045" w:rsidRPr="00B21B1A" w:rsidRDefault="002B3045" w:rsidP="00794701">
            <w:pPr>
              <w:spacing w:before="60"/>
              <w:rPr>
                <w:rFonts w:cs="Calibri"/>
                <w:sz w:val="18"/>
                <w:szCs w:val="18"/>
              </w:rPr>
            </w:pPr>
            <w:r w:rsidRPr="00B21B1A">
              <w:rPr>
                <w:rFonts w:cs="Calibri"/>
                <w:sz w:val="18"/>
                <w:szCs w:val="18"/>
              </w:rPr>
              <w:t>A</w:t>
            </w:r>
          </w:p>
        </w:tc>
        <w:tc>
          <w:tcPr>
            <w:tcW w:w="5068" w:type="dxa"/>
            <w:tcBorders>
              <w:top w:val="single" w:sz="4" w:space="0" w:color="auto"/>
              <w:left w:val="single" w:sz="4" w:space="0" w:color="auto"/>
              <w:bottom w:val="single" w:sz="4" w:space="0" w:color="auto"/>
              <w:right w:val="single" w:sz="4" w:space="0" w:color="auto"/>
            </w:tcBorders>
          </w:tcPr>
          <w:p w14:paraId="35FABFC3" w14:textId="77777777" w:rsidR="002B3045" w:rsidRPr="008B6AA6" w:rsidRDefault="002B3045" w:rsidP="00794701">
            <w:pPr>
              <w:spacing w:before="60" w:after="60"/>
              <w:rPr>
                <w:rFonts w:cs="Arial"/>
                <w:sz w:val="18"/>
                <w:szCs w:val="18"/>
              </w:rPr>
            </w:pPr>
            <w:r w:rsidRPr="008B6AA6">
              <w:rPr>
                <w:rFonts w:cs="Arial"/>
                <w:sz w:val="18"/>
                <w:szCs w:val="18"/>
              </w:rPr>
              <w:t>Čiarový kód preskripčného záznamu</w:t>
            </w:r>
            <w:r w:rsidR="00F5422B">
              <w:rPr>
                <w:rFonts w:cs="Arial"/>
                <w:sz w:val="18"/>
                <w:szCs w:val="18"/>
              </w:rPr>
              <w:t xml:space="preserve">. </w:t>
            </w:r>
            <w:r w:rsidR="00F5422B">
              <w:rPr>
                <w:rFonts w:cs="Calibri"/>
                <w:sz w:val="18"/>
                <w:szCs w:val="18"/>
              </w:rPr>
              <w:t xml:space="preserve">Ide o </w:t>
            </w:r>
            <w:r w:rsidR="00F5422B" w:rsidRPr="00F5422B">
              <w:rPr>
                <w:rFonts w:cs="Calibri"/>
                <w:sz w:val="18"/>
                <w:szCs w:val="18"/>
              </w:rPr>
              <w:t>Identifikátor preskripčného záznamu</w:t>
            </w:r>
            <w:r w:rsidR="00F5422B">
              <w:rPr>
                <w:rFonts w:cs="Calibri"/>
                <w:sz w:val="18"/>
                <w:szCs w:val="18"/>
              </w:rPr>
              <w:t>.</w:t>
            </w:r>
          </w:p>
        </w:tc>
      </w:tr>
      <w:tr w:rsidR="002B3045" w:rsidRPr="008B6AA6" w14:paraId="22C61B9D" w14:textId="77777777" w:rsidTr="00AE48A5">
        <w:trPr>
          <w:cantSplit/>
        </w:trPr>
        <w:tc>
          <w:tcPr>
            <w:tcW w:w="2315" w:type="dxa"/>
            <w:tcBorders>
              <w:top w:val="single" w:sz="4" w:space="0" w:color="auto"/>
              <w:left w:val="single" w:sz="4" w:space="0" w:color="auto"/>
              <w:bottom w:val="single" w:sz="4" w:space="0" w:color="auto"/>
              <w:right w:val="single" w:sz="4" w:space="0" w:color="auto"/>
            </w:tcBorders>
            <w:hideMark/>
          </w:tcPr>
          <w:p w14:paraId="35D9B59B" w14:textId="77777777" w:rsidR="002B3045" w:rsidRPr="00567AD9" w:rsidRDefault="002B3045" w:rsidP="00794701">
            <w:pPr>
              <w:spacing w:before="60"/>
              <w:rPr>
                <w:rFonts w:cs="Calibri"/>
                <w:bCs/>
                <w:sz w:val="18"/>
                <w:szCs w:val="18"/>
              </w:rPr>
            </w:pPr>
            <w:r w:rsidRPr="008B6AA6">
              <w:rPr>
                <w:rFonts w:cs="Calibri"/>
                <w:sz w:val="18"/>
                <w:szCs w:val="18"/>
              </w:rPr>
              <w:t>DatumCasBlokovaniaDo</w:t>
            </w:r>
          </w:p>
        </w:tc>
        <w:tc>
          <w:tcPr>
            <w:tcW w:w="1512" w:type="dxa"/>
            <w:tcBorders>
              <w:top w:val="single" w:sz="4" w:space="0" w:color="auto"/>
              <w:left w:val="single" w:sz="4" w:space="0" w:color="auto"/>
              <w:bottom w:val="single" w:sz="4" w:space="0" w:color="auto"/>
              <w:right w:val="single" w:sz="4" w:space="0" w:color="auto"/>
            </w:tcBorders>
            <w:hideMark/>
          </w:tcPr>
          <w:p w14:paraId="7C18C6E8" w14:textId="77777777" w:rsidR="002B3045" w:rsidRPr="00050F39" w:rsidRDefault="002B3045" w:rsidP="00794701">
            <w:pPr>
              <w:spacing w:before="60"/>
              <w:rPr>
                <w:rFonts w:cs="Calibri"/>
                <w:sz w:val="18"/>
                <w:szCs w:val="18"/>
              </w:rPr>
            </w:pPr>
            <w:r w:rsidRPr="00050F39">
              <w:rPr>
                <w:rFonts w:cs="Calibri"/>
                <w:sz w:val="18"/>
                <w:szCs w:val="18"/>
              </w:rPr>
              <w:t>Datetime</w:t>
            </w:r>
          </w:p>
        </w:tc>
        <w:tc>
          <w:tcPr>
            <w:tcW w:w="887" w:type="dxa"/>
            <w:tcBorders>
              <w:top w:val="single" w:sz="4" w:space="0" w:color="auto"/>
              <w:left w:val="single" w:sz="4" w:space="0" w:color="auto"/>
              <w:bottom w:val="single" w:sz="4" w:space="0" w:color="auto"/>
              <w:right w:val="single" w:sz="4" w:space="0" w:color="auto"/>
            </w:tcBorders>
            <w:hideMark/>
          </w:tcPr>
          <w:p w14:paraId="5D93BD0C" w14:textId="77777777" w:rsidR="002B3045" w:rsidRPr="00B21B1A" w:rsidRDefault="002B3045" w:rsidP="00794701">
            <w:pPr>
              <w:spacing w:before="60"/>
              <w:rPr>
                <w:rFonts w:cs="Calibri"/>
                <w:sz w:val="18"/>
                <w:szCs w:val="18"/>
              </w:rPr>
            </w:pPr>
            <w:r w:rsidRPr="00B21B1A">
              <w:rPr>
                <w:rFonts w:cs="Calibri"/>
                <w:sz w:val="18"/>
                <w:szCs w:val="18"/>
              </w:rPr>
              <w:t>A</w:t>
            </w:r>
          </w:p>
        </w:tc>
        <w:tc>
          <w:tcPr>
            <w:tcW w:w="5068" w:type="dxa"/>
            <w:tcBorders>
              <w:top w:val="single" w:sz="4" w:space="0" w:color="auto"/>
              <w:left w:val="single" w:sz="4" w:space="0" w:color="auto"/>
              <w:bottom w:val="single" w:sz="4" w:space="0" w:color="auto"/>
              <w:right w:val="single" w:sz="4" w:space="0" w:color="auto"/>
            </w:tcBorders>
          </w:tcPr>
          <w:p w14:paraId="07C85E7D" w14:textId="77777777" w:rsidR="002B3045" w:rsidRPr="008B6AA6" w:rsidRDefault="002B3045" w:rsidP="00794701">
            <w:pPr>
              <w:rPr>
                <w:b/>
                <w:sz w:val="18"/>
                <w:szCs w:val="18"/>
              </w:rPr>
            </w:pPr>
            <w:r w:rsidRPr="008B6AA6">
              <w:rPr>
                <w:b/>
                <w:sz w:val="18"/>
                <w:szCs w:val="18"/>
              </w:rPr>
              <w:t xml:space="preserve">Potvrdený dátum a čas blokovania preskripčného záznamu. </w:t>
            </w:r>
          </w:p>
          <w:p w14:paraId="2CDD8ED1" w14:textId="77777777" w:rsidR="002B3045" w:rsidRPr="008B6AA6" w:rsidRDefault="002B3045" w:rsidP="00794701">
            <w:pPr>
              <w:rPr>
                <w:sz w:val="18"/>
                <w:szCs w:val="18"/>
              </w:rPr>
            </w:pPr>
            <w:r w:rsidRPr="008B6AA6">
              <w:rPr>
                <w:sz w:val="18"/>
                <w:szCs w:val="18"/>
              </w:rPr>
              <w:t>UTC formát (koordinovaný svetový čas, podľa normy ISO a štandardu SOAP/XML).</w:t>
            </w:r>
          </w:p>
          <w:p w14:paraId="4ABCC49D" w14:textId="77777777" w:rsidR="002B3045" w:rsidRPr="008B6AA6" w:rsidRDefault="002B3045" w:rsidP="00794701">
            <w:pPr>
              <w:rPr>
                <w:sz w:val="18"/>
                <w:szCs w:val="18"/>
              </w:rPr>
            </w:pPr>
            <w:r w:rsidRPr="008B6AA6">
              <w:rPr>
                <w:sz w:val="18"/>
                <w:szCs w:val="18"/>
              </w:rPr>
              <w:t>Príklad pre zápis lokálneho času 08:10:01:</w:t>
            </w:r>
            <w:r w:rsidRPr="008B6AA6">
              <w:rPr>
                <w:sz w:val="18"/>
                <w:szCs w:val="18"/>
              </w:rPr>
              <w:br/>
              <w:t>2014-10-20T06:10:01Z</w:t>
            </w:r>
            <w:r w:rsidRPr="008B6AA6">
              <w:rPr>
                <w:sz w:val="18"/>
                <w:szCs w:val="18"/>
              </w:rPr>
              <w:br/>
              <w:t>2014-10-20T06:10:01.000Z</w:t>
            </w:r>
            <w:r w:rsidRPr="008B6AA6">
              <w:rPr>
                <w:sz w:val="18"/>
                <w:szCs w:val="18"/>
              </w:rPr>
              <w:br/>
              <w:t>prípadne s uvedením časovej zóny:</w:t>
            </w:r>
            <w:r w:rsidRPr="008B6AA6">
              <w:rPr>
                <w:sz w:val="18"/>
                <w:szCs w:val="18"/>
              </w:rPr>
              <w:br/>
              <w:t>2014-10-20T08:10:01+02:00</w:t>
            </w:r>
            <w:r w:rsidRPr="008B6AA6">
              <w:rPr>
                <w:sz w:val="18"/>
                <w:szCs w:val="18"/>
              </w:rPr>
              <w:br/>
              <w:t>2014-10-20T08:10:01.000+02:00</w:t>
            </w:r>
          </w:p>
          <w:p w14:paraId="46CF88F6" w14:textId="77777777" w:rsidR="002B3045" w:rsidRPr="008B6AA6" w:rsidRDefault="002B3045" w:rsidP="00794701">
            <w:pPr>
              <w:spacing w:before="60" w:after="60"/>
              <w:rPr>
                <w:rFonts w:cs="Arial"/>
                <w:sz w:val="18"/>
                <w:szCs w:val="18"/>
              </w:rPr>
            </w:pPr>
            <w:r w:rsidRPr="008B6AA6">
              <w:rPr>
                <w:b/>
                <w:sz w:val="18"/>
                <w:szCs w:val="18"/>
              </w:rPr>
              <w:t>Upozornenie</w:t>
            </w:r>
            <w:r w:rsidRPr="008B6AA6">
              <w:rPr>
                <w:sz w:val="18"/>
                <w:szCs w:val="18"/>
              </w:rPr>
              <w:t>!</w:t>
            </w:r>
            <w:r w:rsidRPr="008B6AA6">
              <w:rPr>
                <w:sz w:val="18"/>
                <w:szCs w:val="18"/>
              </w:rPr>
              <w:br/>
              <w:t>Čas vo formáte bez UTC identifikátora „Z“ či uvedenej časovej zóny, napr. 2014-10-20T08:10:01 bude považovaný za UTC čas.</w:t>
            </w:r>
          </w:p>
        </w:tc>
      </w:tr>
      <w:tr w:rsidR="002B3045" w:rsidRPr="008B6AA6" w14:paraId="692C1D28" w14:textId="77777777" w:rsidTr="00AE48A5">
        <w:trPr>
          <w:cantSplit/>
        </w:trPr>
        <w:tc>
          <w:tcPr>
            <w:tcW w:w="2315" w:type="dxa"/>
            <w:tcBorders>
              <w:top w:val="single" w:sz="4" w:space="0" w:color="auto"/>
              <w:left w:val="single" w:sz="4" w:space="0" w:color="auto"/>
              <w:bottom w:val="single" w:sz="4" w:space="0" w:color="auto"/>
              <w:right w:val="single" w:sz="4" w:space="0" w:color="auto"/>
            </w:tcBorders>
          </w:tcPr>
          <w:p w14:paraId="251E0C23" w14:textId="77777777" w:rsidR="002B3045" w:rsidRPr="008B6AA6" w:rsidRDefault="002B3045" w:rsidP="00794701">
            <w:pPr>
              <w:spacing w:before="60"/>
              <w:rPr>
                <w:rFonts w:cs="Calibri"/>
                <w:sz w:val="18"/>
                <w:szCs w:val="18"/>
              </w:rPr>
            </w:pPr>
            <w:r w:rsidRPr="008B6AA6">
              <w:rPr>
                <w:rFonts w:cs="Calibri"/>
                <w:sz w:val="18"/>
                <w:szCs w:val="18"/>
              </w:rPr>
              <w:lastRenderedPageBreak/>
              <w:t>Spravy</w:t>
            </w:r>
          </w:p>
        </w:tc>
        <w:tc>
          <w:tcPr>
            <w:tcW w:w="1512" w:type="dxa"/>
            <w:tcBorders>
              <w:top w:val="single" w:sz="4" w:space="0" w:color="auto"/>
              <w:left w:val="single" w:sz="4" w:space="0" w:color="auto"/>
              <w:bottom w:val="single" w:sz="4" w:space="0" w:color="auto"/>
              <w:right w:val="single" w:sz="4" w:space="0" w:color="auto"/>
            </w:tcBorders>
          </w:tcPr>
          <w:p w14:paraId="0CC453BD" w14:textId="77777777" w:rsidR="002B3045" w:rsidRPr="00567AD9" w:rsidRDefault="002B3045" w:rsidP="00794701">
            <w:pPr>
              <w:spacing w:before="60"/>
              <w:rPr>
                <w:rFonts w:cs="Calibri"/>
                <w:sz w:val="18"/>
                <w:szCs w:val="18"/>
              </w:rPr>
            </w:pPr>
            <w:r w:rsidRPr="00567AD9">
              <w:rPr>
                <w:rFonts w:cs="Calibri"/>
                <w:sz w:val="18"/>
                <w:szCs w:val="18"/>
              </w:rPr>
              <w:t>APISprava[]</w:t>
            </w:r>
          </w:p>
        </w:tc>
        <w:tc>
          <w:tcPr>
            <w:tcW w:w="887" w:type="dxa"/>
            <w:tcBorders>
              <w:top w:val="single" w:sz="4" w:space="0" w:color="auto"/>
              <w:left w:val="single" w:sz="4" w:space="0" w:color="auto"/>
              <w:bottom w:val="single" w:sz="4" w:space="0" w:color="auto"/>
              <w:right w:val="single" w:sz="4" w:space="0" w:color="auto"/>
            </w:tcBorders>
          </w:tcPr>
          <w:p w14:paraId="62CD35E7" w14:textId="77777777" w:rsidR="002B3045" w:rsidRPr="00FE5317" w:rsidRDefault="002B3045" w:rsidP="00794701">
            <w:pPr>
              <w:spacing w:before="60"/>
              <w:rPr>
                <w:rFonts w:cs="Arial"/>
                <w:bCs/>
                <w:sz w:val="18"/>
                <w:szCs w:val="18"/>
              </w:rPr>
            </w:pPr>
            <w:r w:rsidRPr="00FE5317">
              <w:rPr>
                <w:rFonts w:cs="Arial"/>
                <w:sz w:val="18"/>
                <w:szCs w:val="18"/>
              </w:rPr>
              <w:t>N</w:t>
            </w:r>
          </w:p>
        </w:tc>
        <w:tc>
          <w:tcPr>
            <w:tcW w:w="5068" w:type="dxa"/>
            <w:tcBorders>
              <w:top w:val="single" w:sz="4" w:space="0" w:color="auto"/>
              <w:left w:val="single" w:sz="4" w:space="0" w:color="auto"/>
              <w:bottom w:val="single" w:sz="4" w:space="0" w:color="auto"/>
              <w:right w:val="single" w:sz="4" w:space="0" w:color="auto"/>
            </w:tcBorders>
          </w:tcPr>
          <w:p w14:paraId="7599BA41" w14:textId="77777777" w:rsidR="002B3045" w:rsidRPr="00FE5317" w:rsidRDefault="002B3045" w:rsidP="00794701">
            <w:pPr>
              <w:spacing w:before="60"/>
              <w:rPr>
                <w:rFonts w:cs="Arial"/>
                <w:sz w:val="18"/>
                <w:szCs w:val="18"/>
              </w:rPr>
            </w:pPr>
            <w:r w:rsidRPr="00FE5317">
              <w:rPr>
                <w:rFonts w:cs="Arial"/>
                <w:sz w:val="18"/>
                <w:szCs w:val="18"/>
              </w:rPr>
              <w:t>Zoznam správ pre PZS týkajúcich sa kontrolovaných atribútov daného záznamu, v prípade, že sú aplikované kontroly pri zápise.</w:t>
            </w:r>
          </w:p>
          <w:p w14:paraId="258B3990" w14:textId="77777777" w:rsidR="002B3045" w:rsidRPr="00FE5317" w:rsidRDefault="002B3045" w:rsidP="00794701">
            <w:pPr>
              <w:spacing w:before="60"/>
              <w:rPr>
                <w:rFonts w:cs="Arial"/>
                <w:sz w:val="18"/>
                <w:szCs w:val="18"/>
              </w:rPr>
            </w:pPr>
            <w:r w:rsidRPr="00FE5317">
              <w:rPr>
                <w:rFonts w:cs="Arial"/>
                <w:sz w:val="18"/>
                <w:szCs w:val="18"/>
              </w:rPr>
              <w:t>Tento atribút sa nemusí vo výstupe vôbec vrátiť.</w:t>
            </w:r>
          </w:p>
        </w:tc>
      </w:tr>
    </w:tbl>
    <w:p w14:paraId="5C676B2F" w14:textId="77777777" w:rsidR="002B3045" w:rsidRPr="00050F39" w:rsidRDefault="002B3045" w:rsidP="00176C6D">
      <w:pPr>
        <w:pStyle w:val="H2Legal"/>
      </w:pPr>
      <w:bookmarkStart w:id="106" w:name="_Toc102127265"/>
      <w:r w:rsidRPr="008B6AA6">
        <w:t>ZrusBlokovaniePres</w:t>
      </w:r>
      <w:r w:rsidR="00CD6E26" w:rsidRPr="00567AD9">
        <w:t>k</w:t>
      </w:r>
      <w:r w:rsidRPr="00050F39">
        <w:t>ripcnehoZaznamu</w:t>
      </w:r>
      <w:bookmarkEnd w:id="106"/>
    </w:p>
    <w:p w14:paraId="0687DA3F" w14:textId="77777777" w:rsidR="002B3045" w:rsidRPr="00B21B1A" w:rsidRDefault="002B3045" w:rsidP="00176C6D">
      <w:r w:rsidRPr="00B21B1A">
        <w:t>Metóda slúžia na zrušenie blokovania konkrétneho preskripčného záznamu.</w:t>
      </w:r>
    </w:p>
    <w:p w14:paraId="24CC5324" w14:textId="77777777" w:rsidR="002B3045" w:rsidRPr="008B6AA6" w:rsidRDefault="002B3045" w:rsidP="002B3045">
      <w:r w:rsidRPr="008B6AA6">
        <w:rPr>
          <w:rFonts w:asciiTheme="minorHAnsi" w:hAnsiTheme="minorHAnsi"/>
        </w:rPr>
        <w:t>Záznam môže odblokovať iba tá istá lekáreň/výdajňa, ktorá záznam blokovala</w:t>
      </w:r>
      <w:r w:rsidR="00CA30D3" w:rsidRPr="008B6AA6">
        <w:rPr>
          <w:rFonts w:asciiTheme="minorHAnsi" w:hAnsiTheme="minorHAnsi"/>
        </w:rPr>
        <w:t>.</w:t>
      </w:r>
      <w:r w:rsidR="00D80CD2" w:rsidRPr="008B6AA6">
        <w:rPr>
          <w:rFonts w:asciiTheme="minorHAnsi" w:hAnsiTheme="minorHAnsi"/>
        </w:rPr>
        <w:t xml:space="preserve"> Po úspešnom zápise výdaja</w:t>
      </w:r>
      <w:r w:rsidR="007749E4" w:rsidRPr="008B6AA6">
        <w:rPr>
          <w:rFonts w:asciiTheme="minorHAnsi" w:hAnsiTheme="minorHAnsi"/>
        </w:rPr>
        <w:t xml:space="preserve"> (UlozDocasnuZS)</w:t>
      </w:r>
      <w:r w:rsidR="00D80CD2" w:rsidRPr="008B6AA6">
        <w:rPr>
          <w:rFonts w:asciiTheme="minorHAnsi" w:hAnsiTheme="minorHAnsi"/>
        </w:rPr>
        <w:t xml:space="preserve"> na daný predpis dôjde automaticky k zrušeniu blokovani</w:t>
      </w:r>
      <w:r w:rsidR="007749E4" w:rsidRPr="008B6AA6">
        <w:rPr>
          <w:rFonts w:asciiTheme="minorHAnsi" w:hAnsiTheme="minorHAnsi"/>
        </w:rPr>
        <w:t>a</w:t>
      </w:r>
      <w:r w:rsidR="00D80CD2" w:rsidRPr="008B6AA6">
        <w:rPr>
          <w:rFonts w:asciiTheme="minorHAnsi" w:hAnsiTheme="minorHAnsi"/>
        </w:rPr>
        <w:t>. Blokovanie nebude nutné volať dodatočne.</w:t>
      </w:r>
    </w:p>
    <w:p w14:paraId="4D9E6504" w14:textId="77777777" w:rsidR="002B3045" w:rsidRPr="008B6AA6" w:rsidRDefault="002B3045" w:rsidP="00176C6D">
      <w:pPr>
        <w:pStyle w:val="H3Legal"/>
      </w:pPr>
      <w:bookmarkStart w:id="107" w:name="_Ref500841165"/>
      <w:bookmarkStart w:id="108" w:name="_Toc102127266"/>
      <w:r w:rsidRPr="008B6AA6">
        <w:t>Vstup ZrusBlokovaniePreskripcnehoZaznamu</w:t>
      </w:r>
      <w:bookmarkEnd w:id="107"/>
      <w:bookmarkEnd w:id="108"/>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01"/>
        <w:gridCol w:w="2358"/>
        <w:gridCol w:w="984"/>
        <w:gridCol w:w="4038"/>
      </w:tblGrid>
      <w:tr w:rsidR="002B3045" w:rsidRPr="008B6AA6" w14:paraId="17C7C0C3" w14:textId="77777777" w:rsidTr="003F2175">
        <w:tc>
          <w:tcPr>
            <w:tcW w:w="2444" w:type="dxa"/>
            <w:tcBorders>
              <w:top w:val="single" w:sz="4" w:space="0" w:color="auto"/>
              <w:left w:val="single" w:sz="4" w:space="0" w:color="auto"/>
              <w:bottom w:val="single" w:sz="4" w:space="0" w:color="auto"/>
              <w:right w:val="single" w:sz="4" w:space="0" w:color="auto"/>
            </w:tcBorders>
            <w:shd w:val="clear" w:color="auto" w:fill="005283"/>
            <w:hideMark/>
          </w:tcPr>
          <w:p w14:paraId="50963B98"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092" w:type="dxa"/>
            <w:tcBorders>
              <w:top w:val="single" w:sz="4" w:space="0" w:color="auto"/>
              <w:left w:val="single" w:sz="4" w:space="0" w:color="auto"/>
              <w:bottom w:val="single" w:sz="4" w:space="0" w:color="auto"/>
              <w:right w:val="single" w:sz="4" w:space="0" w:color="auto"/>
            </w:tcBorders>
            <w:shd w:val="clear" w:color="auto" w:fill="005283"/>
            <w:hideMark/>
          </w:tcPr>
          <w:p w14:paraId="2E791AB3"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77020EC1"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4252" w:type="dxa"/>
            <w:tcBorders>
              <w:top w:val="single" w:sz="4" w:space="0" w:color="auto"/>
              <w:left w:val="single" w:sz="4" w:space="0" w:color="auto"/>
              <w:bottom w:val="single" w:sz="4" w:space="0" w:color="auto"/>
              <w:right w:val="single" w:sz="4" w:space="0" w:color="auto"/>
            </w:tcBorders>
            <w:shd w:val="clear" w:color="auto" w:fill="005283"/>
            <w:hideMark/>
          </w:tcPr>
          <w:p w14:paraId="24FCF821"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2B3045" w:rsidRPr="008B6AA6" w14:paraId="7FDF400D" w14:textId="77777777" w:rsidTr="00794701">
        <w:tc>
          <w:tcPr>
            <w:tcW w:w="2444" w:type="dxa"/>
            <w:tcBorders>
              <w:top w:val="single" w:sz="4" w:space="0" w:color="auto"/>
              <w:left w:val="single" w:sz="4" w:space="0" w:color="auto"/>
              <w:bottom w:val="single" w:sz="4" w:space="0" w:color="auto"/>
              <w:right w:val="single" w:sz="4" w:space="0" w:color="auto"/>
            </w:tcBorders>
            <w:hideMark/>
          </w:tcPr>
          <w:p w14:paraId="653ACA36" w14:textId="77777777" w:rsidR="002B3045" w:rsidRPr="00567AD9" w:rsidRDefault="002B3045" w:rsidP="00794701">
            <w:pPr>
              <w:spacing w:before="60"/>
              <w:rPr>
                <w:rFonts w:cs="Calibri"/>
                <w:bCs/>
                <w:sz w:val="18"/>
                <w:szCs w:val="18"/>
              </w:rPr>
            </w:pPr>
            <w:r w:rsidRPr="008B6AA6">
              <w:rPr>
                <w:rFonts w:cs="Calibri"/>
                <w:sz w:val="18"/>
                <w:szCs w:val="18"/>
              </w:rPr>
              <w:t>TokenPouzivatela</w:t>
            </w:r>
          </w:p>
        </w:tc>
        <w:tc>
          <w:tcPr>
            <w:tcW w:w="2092" w:type="dxa"/>
            <w:tcBorders>
              <w:top w:val="single" w:sz="4" w:space="0" w:color="auto"/>
              <w:left w:val="single" w:sz="4" w:space="0" w:color="auto"/>
              <w:bottom w:val="single" w:sz="4" w:space="0" w:color="auto"/>
              <w:right w:val="single" w:sz="4" w:space="0" w:color="auto"/>
            </w:tcBorders>
            <w:hideMark/>
          </w:tcPr>
          <w:p w14:paraId="1B6C5D80" w14:textId="77777777" w:rsidR="002B3045" w:rsidRPr="00050F39" w:rsidRDefault="002B3045" w:rsidP="00794701">
            <w:pPr>
              <w:spacing w:before="60"/>
              <w:rPr>
                <w:rFonts w:cs="Calibri"/>
                <w:sz w:val="18"/>
                <w:szCs w:val="18"/>
              </w:rPr>
            </w:pPr>
            <w:r w:rsidRPr="00050F39">
              <w:rPr>
                <w:rFonts w:cs="Calibri"/>
                <w:sz w:val="18"/>
                <w:szCs w:val="18"/>
              </w:rPr>
              <w:t>APITokenPouzivatela</w:t>
            </w:r>
          </w:p>
        </w:tc>
        <w:tc>
          <w:tcPr>
            <w:tcW w:w="993" w:type="dxa"/>
            <w:tcBorders>
              <w:top w:val="single" w:sz="4" w:space="0" w:color="auto"/>
              <w:left w:val="single" w:sz="4" w:space="0" w:color="auto"/>
              <w:bottom w:val="single" w:sz="4" w:space="0" w:color="auto"/>
              <w:right w:val="single" w:sz="4" w:space="0" w:color="auto"/>
            </w:tcBorders>
            <w:hideMark/>
          </w:tcPr>
          <w:p w14:paraId="274BAFD9" w14:textId="77777777" w:rsidR="002B3045" w:rsidRPr="00B21B1A" w:rsidRDefault="002B3045" w:rsidP="00794701">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1DA5E217" w14:textId="77777777" w:rsidR="002B3045" w:rsidRPr="008B6AA6" w:rsidRDefault="002B3045" w:rsidP="00794701">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AB5981"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57123E">
              <w:rPr>
                <w:rFonts w:cs="Calibri"/>
                <w:b/>
                <w:color w:val="00B0F0"/>
                <w:sz w:val="18"/>
                <w:szCs w:val="18"/>
              </w:rPr>
              <w:instrText xml:space="preserve"> REF _Ref486591394 \h </w:instrText>
            </w:r>
            <w:r w:rsidRPr="0057123E">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AB5981" w:rsidRPr="00567AD9">
              <w:rPr>
                <w:b/>
                <w:color w:val="00B0F0"/>
                <w:sz w:val="18"/>
                <w:szCs w:val="18"/>
              </w:rPr>
              <w:t>APITokenPouzivatela</w:t>
            </w:r>
            <w:r w:rsidRPr="00567AD9">
              <w:rPr>
                <w:rFonts w:cs="Calibri"/>
                <w:b/>
                <w:color w:val="00B0F0"/>
                <w:sz w:val="18"/>
                <w:szCs w:val="18"/>
                <w:highlight w:val="yellow"/>
              </w:rPr>
              <w:fldChar w:fldCharType="end"/>
            </w:r>
          </w:p>
        </w:tc>
      </w:tr>
      <w:tr w:rsidR="002B3045" w:rsidRPr="008B6AA6" w14:paraId="062F921F" w14:textId="77777777" w:rsidTr="00794701">
        <w:tc>
          <w:tcPr>
            <w:tcW w:w="2444" w:type="dxa"/>
            <w:tcBorders>
              <w:top w:val="single" w:sz="4" w:space="0" w:color="auto"/>
              <w:left w:val="single" w:sz="4" w:space="0" w:color="auto"/>
              <w:bottom w:val="single" w:sz="4" w:space="0" w:color="auto"/>
              <w:right w:val="single" w:sz="4" w:space="0" w:color="auto"/>
            </w:tcBorders>
            <w:hideMark/>
          </w:tcPr>
          <w:p w14:paraId="32A93FAA" w14:textId="77777777" w:rsidR="002B3045" w:rsidRPr="00567AD9" w:rsidRDefault="00B062A5" w:rsidP="00794701">
            <w:pPr>
              <w:spacing w:before="60"/>
              <w:rPr>
                <w:rFonts w:cs="Calibri"/>
                <w:bCs/>
                <w:sz w:val="18"/>
                <w:szCs w:val="18"/>
              </w:rPr>
            </w:pPr>
            <w:r w:rsidRPr="00D132B6">
              <w:rPr>
                <w:sz w:val="18"/>
              </w:rPr>
              <w:t>UdajePreOdblokovanie</w:t>
            </w:r>
          </w:p>
        </w:tc>
        <w:tc>
          <w:tcPr>
            <w:tcW w:w="2092" w:type="dxa"/>
            <w:tcBorders>
              <w:top w:val="single" w:sz="4" w:space="0" w:color="auto"/>
              <w:left w:val="single" w:sz="4" w:space="0" w:color="auto"/>
              <w:bottom w:val="single" w:sz="4" w:space="0" w:color="auto"/>
              <w:right w:val="single" w:sz="4" w:space="0" w:color="auto"/>
            </w:tcBorders>
            <w:hideMark/>
          </w:tcPr>
          <w:p w14:paraId="21FC29DC" w14:textId="77777777" w:rsidR="002B3045" w:rsidRPr="00050F39" w:rsidRDefault="00B062A5" w:rsidP="00794701">
            <w:pPr>
              <w:spacing w:before="60"/>
              <w:rPr>
                <w:rFonts w:cs="Calibri"/>
                <w:sz w:val="18"/>
                <w:szCs w:val="18"/>
              </w:rPr>
            </w:pPr>
            <w:r w:rsidRPr="00D132B6">
              <w:rPr>
                <w:sz w:val="18"/>
              </w:rPr>
              <w:t>APIUdajePreOdblokovanie</w:t>
            </w:r>
          </w:p>
        </w:tc>
        <w:tc>
          <w:tcPr>
            <w:tcW w:w="993" w:type="dxa"/>
            <w:tcBorders>
              <w:top w:val="single" w:sz="4" w:space="0" w:color="auto"/>
              <w:left w:val="single" w:sz="4" w:space="0" w:color="auto"/>
              <w:bottom w:val="single" w:sz="4" w:space="0" w:color="auto"/>
              <w:right w:val="single" w:sz="4" w:space="0" w:color="auto"/>
            </w:tcBorders>
            <w:hideMark/>
          </w:tcPr>
          <w:p w14:paraId="61DEB33D" w14:textId="77777777" w:rsidR="002B3045" w:rsidRPr="00B21B1A" w:rsidRDefault="002B3045" w:rsidP="00794701">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378F0E97" w14:textId="77777777" w:rsidR="002B3045" w:rsidRPr="008B6AA6" w:rsidRDefault="00B062A5" w:rsidP="00794701">
            <w:pPr>
              <w:spacing w:before="60"/>
              <w:rPr>
                <w:rFonts w:cs="Calibri"/>
                <w:sz w:val="18"/>
                <w:szCs w:val="18"/>
              </w:rPr>
            </w:pPr>
            <w:r w:rsidRPr="00D132B6">
              <w:rPr>
                <w:sz w:val="18"/>
              </w:rPr>
              <w:t>Údaje potrebné pre odblokovanie preskripčného záznamu v štruktúre APIUdajePreOdblokovanie</w:t>
            </w:r>
            <w:r>
              <w:t>.</w:t>
            </w:r>
          </w:p>
        </w:tc>
      </w:tr>
    </w:tbl>
    <w:p w14:paraId="6A056BE0" w14:textId="77777777" w:rsidR="002B3045" w:rsidRPr="00567AD9" w:rsidRDefault="002B3045" w:rsidP="00176C6D">
      <w:pPr>
        <w:pStyle w:val="H3Legal"/>
      </w:pPr>
      <w:bookmarkStart w:id="109" w:name="_Ref500841179"/>
      <w:bookmarkStart w:id="110" w:name="_Toc102127267"/>
      <w:r w:rsidRPr="008B6AA6">
        <w:t>Výstup</w:t>
      </w:r>
      <w:r w:rsidRPr="00567AD9">
        <w:t xml:space="preserve"> ZrusBlokovaniePreskripcnehoZaznamu</w:t>
      </w:r>
      <w:bookmarkEnd w:id="109"/>
      <w:bookmarkEnd w:id="110"/>
    </w:p>
    <w:tbl>
      <w:tblPr>
        <w:tblW w:w="978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08"/>
        <w:gridCol w:w="1510"/>
        <w:gridCol w:w="917"/>
        <w:gridCol w:w="5047"/>
      </w:tblGrid>
      <w:tr w:rsidR="002B3045" w:rsidRPr="008B6AA6" w14:paraId="01565667" w14:textId="77777777" w:rsidTr="003F2175">
        <w:tc>
          <w:tcPr>
            <w:tcW w:w="2315" w:type="dxa"/>
            <w:tcBorders>
              <w:top w:val="single" w:sz="4" w:space="0" w:color="auto"/>
              <w:left w:val="single" w:sz="4" w:space="0" w:color="auto"/>
              <w:bottom w:val="single" w:sz="4" w:space="0" w:color="auto"/>
              <w:right w:val="single" w:sz="4" w:space="0" w:color="auto"/>
            </w:tcBorders>
            <w:shd w:val="clear" w:color="auto" w:fill="005283"/>
            <w:hideMark/>
          </w:tcPr>
          <w:p w14:paraId="6D086E8D" w14:textId="77777777" w:rsidR="002B3045" w:rsidRPr="00050F39" w:rsidRDefault="002B3045" w:rsidP="00794701">
            <w:pPr>
              <w:spacing w:before="60"/>
              <w:rPr>
                <w:rFonts w:cs="Calibri"/>
                <w:b/>
                <w:bCs/>
                <w:color w:val="FFFFFF" w:themeColor="background1"/>
                <w:sz w:val="18"/>
                <w:szCs w:val="18"/>
              </w:rPr>
            </w:pPr>
            <w:r w:rsidRPr="00050F39">
              <w:rPr>
                <w:rFonts w:cs="Calibri"/>
                <w:b/>
                <w:color w:val="FFFFFF" w:themeColor="background1"/>
                <w:sz w:val="18"/>
                <w:szCs w:val="18"/>
              </w:rPr>
              <w:t>Názov parametra</w:t>
            </w:r>
          </w:p>
        </w:tc>
        <w:tc>
          <w:tcPr>
            <w:tcW w:w="1512" w:type="dxa"/>
            <w:tcBorders>
              <w:top w:val="single" w:sz="4" w:space="0" w:color="auto"/>
              <w:left w:val="single" w:sz="4" w:space="0" w:color="auto"/>
              <w:bottom w:val="single" w:sz="4" w:space="0" w:color="auto"/>
              <w:right w:val="single" w:sz="4" w:space="0" w:color="auto"/>
            </w:tcBorders>
            <w:shd w:val="clear" w:color="auto" w:fill="005283"/>
            <w:hideMark/>
          </w:tcPr>
          <w:p w14:paraId="778612ED" w14:textId="77777777" w:rsidR="002B3045" w:rsidRPr="00767A5B" w:rsidRDefault="002B3045" w:rsidP="00794701">
            <w:pPr>
              <w:spacing w:before="60"/>
              <w:rPr>
                <w:rFonts w:cs="Calibri"/>
                <w:b/>
                <w:bCs/>
                <w:color w:val="FFFFFF" w:themeColor="background1"/>
                <w:sz w:val="18"/>
                <w:szCs w:val="18"/>
              </w:rPr>
            </w:pPr>
            <w:r w:rsidRPr="00B21B1A">
              <w:rPr>
                <w:rFonts w:cs="Calibri"/>
                <w:b/>
                <w:color w:val="FFFFFF" w:themeColor="background1"/>
                <w:sz w:val="18"/>
                <w:szCs w:val="18"/>
              </w:rPr>
              <w:t>Dátový typ</w:t>
            </w:r>
          </w:p>
        </w:tc>
        <w:tc>
          <w:tcPr>
            <w:tcW w:w="887" w:type="dxa"/>
            <w:tcBorders>
              <w:top w:val="single" w:sz="4" w:space="0" w:color="auto"/>
              <w:left w:val="single" w:sz="4" w:space="0" w:color="auto"/>
              <w:bottom w:val="single" w:sz="4" w:space="0" w:color="auto"/>
              <w:right w:val="single" w:sz="4" w:space="0" w:color="auto"/>
            </w:tcBorders>
            <w:shd w:val="clear" w:color="auto" w:fill="005283"/>
            <w:hideMark/>
          </w:tcPr>
          <w:p w14:paraId="6D910A1A"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5068" w:type="dxa"/>
            <w:tcBorders>
              <w:top w:val="single" w:sz="4" w:space="0" w:color="auto"/>
              <w:left w:val="single" w:sz="4" w:space="0" w:color="auto"/>
              <w:bottom w:val="single" w:sz="4" w:space="0" w:color="auto"/>
              <w:right w:val="single" w:sz="4" w:space="0" w:color="auto"/>
            </w:tcBorders>
            <w:shd w:val="clear" w:color="auto" w:fill="005283"/>
            <w:hideMark/>
          </w:tcPr>
          <w:p w14:paraId="703D78F6"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2B3045" w:rsidRPr="008B6AA6" w14:paraId="5C836CBA" w14:textId="77777777" w:rsidTr="00736AAE">
        <w:tc>
          <w:tcPr>
            <w:tcW w:w="2315" w:type="dxa"/>
            <w:tcBorders>
              <w:top w:val="single" w:sz="4" w:space="0" w:color="auto"/>
              <w:left w:val="single" w:sz="4" w:space="0" w:color="auto"/>
              <w:bottom w:val="single" w:sz="4" w:space="0" w:color="auto"/>
              <w:right w:val="single" w:sz="4" w:space="0" w:color="auto"/>
            </w:tcBorders>
            <w:hideMark/>
          </w:tcPr>
          <w:p w14:paraId="683D6995" w14:textId="77777777" w:rsidR="002B3045" w:rsidRPr="00567AD9" w:rsidRDefault="002B3045" w:rsidP="00794701">
            <w:pPr>
              <w:spacing w:before="60"/>
              <w:rPr>
                <w:rFonts w:cs="Calibri"/>
                <w:bCs/>
                <w:sz w:val="18"/>
                <w:szCs w:val="18"/>
              </w:rPr>
            </w:pPr>
            <w:r w:rsidRPr="008B6AA6">
              <w:rPr>
                <w:rFonts w:cs="Calibri"/>
                <w:sz w:val="18"/>
                <w:szCs w:val="18"/>
              </w:rPr>
              <w:t>CiarovyKod</w:t>
            </w:r>
          </w:p>
        </w:tc>
        <w:tc>
          <w:tcPr>
            <w:tcW w:w="1512" w:type="dxa"/>
            <w:tcBorders>
              <w:top w:val="single" w:sz="4" w:space="0" w:color="auto"/>
              <w:left w:val="single" w:sz="4" w:space="0" w:color="auto"/>
              <w:bottom w:val="single" w:sz="4" w:space="0" w:color="auto"/>
              <w:right w:val="single" w:sz="4" w:space="0" w:color="auto"/>
            </w:tcBorders>
            <w:hideMark/>
          </w:tcPr>
          <w:p w14:paraId="170873DE" w14:textId="77777777" w:rsidR="002B3045" w:rsidRPr="00050F39" w:rsidRDefault="002B3045" w:rsidP="00794701">
            <w:pPr>
              <w:spacing w:before="60"/>
              <w:rPr>
                <w:rFonts w:cs="Calibri"/>
                <w:sz w:val="18"/>
                <w:szCs w:val="18"/>
              </w:rPr>
            </w:pPr>
            <w:r w:rsidRPr="00050F39">
              <w:rPr>
                <w:rFonts w:cs="Calibri"/>
                <w:sz w:val="18"/>
                <w:szCs w:val="18"/>
              </w:rPr>
              <w:t>String</w:t>
            </w:r>
          </w:p>
        </w:tc>
        <w:tc>
          <w:tcPr>
            <w:tcW w:w="887" w:type="dxa"/>
            <w:tcBorders>
              <w:top w:val="single" w:sz="4" w:space="0" w:color="auto"/>
              <w:left w:val="single" w:sz="4" w:space="0" w:color="auto"/>
              <w:bottom w:val="single" w:sz="4" w:space="0" w:color="auto"/>
              <w:right w:val="single" w:sz="4" w:space="0" w:color="auto"/>
            </w:tcBorders>
            <w:hideMark/>
          </w:tcPr>
          <w:p w14:paraId="3A51B875" w14:textId="77777777" w:rsidR="002B3045" w:rsidRPr="00B21B1A" w:rsidRDefault="002B3045" w:rsidP="00794701">
            <w:pPr>
              <w:spacing w:before="60"/>
              <w:rPr>
                <w:rFonts w:cs="Calibri"/>
                <w:sz w:val="18"/>
                <w:szCs w:val="18"/>
              </w:rPr>
            </w:pPr>
            <w:r w:rsidRPr="00B21B1A">
              <w:rPr>
                <w:rFonts w:cs="Calibri"/>
                <w:sz w:val="18"/>
                <w:szCs w:val="18"/>
              </w:rPr>
              <w:t>A</w:t>
            </w:r>
          </w:p>
        </w:tc>
        <w:tc>
          <w:tcPr>
            <w:tcW w:w="5068" w:type="dxa"/>
            <w:tcBorders>
              <w:top w:val="single" w:sz="4" w:space="0" w:color="auto"/>
              <w:left w:val="single" w:sz="4" w:space="0" w:color="auto"/>
              <w:bottom w:val="single" w:sz="4" w:space="0" w:color="auto"/>
              <w:right w:val="single" w:sz="4" w:space="0" w:color="auto"/>
            </w:tcBorders>
          </w:tcPr>
          <w:p w14:paraId="6C1E2BCE" w14:textId="77777777" w:rsidR="002B3045" w:rsidRPr="008B6AA6" w:rsidRDefault="002B3045" w:rsidP="00794701">
            <w:pPr>
              <w:spacing w:before="60" w:after="60"/>
              <w:rPr>
                <w:rFonts w:cs="Arial"/>
                <w:sz w:val="18"/>
                <w:szCs w:val="18"/>
              </w:rPr>
            </w:pPr>
            <w:r w:rsidRPr="008B6AA6">
              <w:rPr>
                <w:rFonts w:cs="Arial"/>
                <w:sz w:val="18"/>
                <w:szCs w:val="18"/>
              </w:rPr>
              <w:t>Čiarový kód preskripčného záznamu</w:t>
            </w:r>
            <w:r w:rsidR="00F5422B">
              <w:rPr>
                <w:rFonts w:cs="Arial"/>
                <w:sz w:val="18"/>
                <w:szCs w:val="18"/>
              </w:rPr>
              <w:t xml:space="preserve">. </w:t>
            </w:r>
            <w:r w:rsidR="00F5422B">
              <w:rPr>
                <w:rFonts w:cs="Calibri"/>
                <w:sz w:val="18"/>
                <w:szCs w:val="18"/>
              </w:rPr>
              <w:t xml:space="preserve">Ide o </w:t>
            </w:r>
            <w:r w:rsidR="00F5422B" w:rsidRPr="00F5422B">
              <w:rPr>
                <w:rFonts w:cs="Calibri"/>
                <w:sz w:val="18"/>
                <w:szCs w:val="18"/>
              </w:rPr>
              <w:t>Identifikátor preskripčného záznamu</w:t>
            </w:r>
            <w:r w:rsidR="00F5422B">
              <w:rPr>
                <w:rFonts w:cs="Calibri"/>
                <w:sz w:val="18"/>
                <w:szCs w:val="18"/>
              </w:rPr>
              <w:t>.</w:t>
            </w:r>
          </w:p>
        </w:tc>
      </w:tr>
      <w:tr w:rsidR="002B3045" w:rsidRPr="008B6AA6" w14:paraId="6E8B138A" w14:textId="77777777" w:rsidTr="00736AAE">
        <w:tc>
          <w:tcPr>
            <w:tcW w:w="2315" w:type="dxa"/>
            <w:tcBorders>
              <w:top w:val="single" w:sz="4" w:space="0" w:color="auto"/>
              <w:left w:val="single" w:sz="4" w:space="0" w:color="auto"/>
              <w:bottom w:val="single" w:sz="4" w:space="0" w:color="auto"/>
              <w:right w:val="single" w:sz="4" w:space="0" w:color="auto"/>
            </w:tcBorders>
          </w:tcPr>
          <w:p w14:paraId="38EF152E" w14:textId="77777777" w:rsidR="002B3045" w:rsidRPr="008B6AA6" w:rsidRDefault="002B3045" w:rsidP="00794701">
            <w:pPr>
              <w:spacing w:before="60"/>
              <w:rPr>
                <w:rFonts w:cs="Calibri"/>
                <w:sz w:val="18"/>
                <w:szCs w:val="18"/>
              </w:rPr>
            </w:pPr>
            <w:r w:rsidRPr="008B6AA6">
              <w:rPr>
                <w:rFonts w:cs="Calibri"/>
                <w:sz w:val="18"/>
                <w:szCs w:val="18"/>
              </w:rPr>
              <w:t>Spravy</w:t>
            </w:r>
          </w:p>
        </w:tc>
        <w:tc>
          <w:tcPr>
            <w:tcW w:w="1512" w:type="dxa"/>
            <w:tcBorders>
              <w:top w:val="single" w:sz="4" w:space="0" w:color="auto"/>
              <w:left w:val="single" w:sz="4" w:space="0" w:color="auto"/>
              <w:bottom w:val="single" w:sz="4" w:space="0" w:color="auto"/>
              <w:right w:val="single" w:sz="4" w:space="0" w:color="auto"/>
            </w:tcBorders>
          </w:tcPr>
          <w:p w14:paraId="470C57FB" w14:textId="77777777" w:rsidR="002B3045" w:rsidRPr="00567AD9" w:rsidRDefault="002B3045" w:rsidP="00794701">
            <w:pPr>
              <w:spacing w:before="60"/>
              <w:rPr>
                <w:rFonts w:cs="Calibri"/>
                <w:sz w:val="18"/>
                <w:szCs w:val="18"/>
              </w:rPr>
            </w:pPr>
            <w:r w:rsidRPr="00567AD9">
              <w:rPr>
                <w:rFonts w:cs="Calibri"/>
                <w:sz w:val="18"/>
                <w:szCs w:val="18"/>
              </w:rPr>
              <w:t>APISprava[]</w:t>
            </w:r>
          </w:p>
        </w:tc>
        <w:tc>
          <w:tcPr>
            <w:tcW w:w="887" w:type="dxa"/>
            <w:tcBorders>
              <w:top w:val="single" w:sz="4" w:space="0" w:color="auto"/>
              <w:left w:val="single" w:sz="4" w:space="0" w:color="auto"/>
              <w:bottom w:val="single" w:sz="4" w:space="0" w:color="auto"/>
              <w:right w:val="single" w:sz="4" w:space="0" w:color="auto"/>
            </w:tcBorders>
          </w:tcPr>
          <w:p w14:paraId="3F9822F5" w14:textId="77777777" w:rsidR="002B3045" w:rsidRPr="00050F39" w:rsidRDefault="002B3045" w:rsidP="00794701">
            <w:pPr>
              <w:spacing w:before="60"/>
              <w:rPr>
                <w:rFonts w:cs="Calibri"/>
                <w:bCs/>
                <w:sz w:val="18"/>
                <w:szCs w:val="18"/>
              </w:rPr>
            </w:pPr>
            <w:r w:rsidRPr="00050F39">
              <w:rPr>
                <w:rFonts w:cs="Calibri"/>
                <w:sz w:val="18"/>
                <w:szCs w:val="18"/>
              </w:rPr>
              <w:t>N</w:t>
            </w:r>
          </w:p>
        </w:tc>
        <w:tc>
          <w:tcPr>
            <w:tcW w:w="5068" w:type="dxa"/>
            <w:tcBorders>
              <w:top w:val="single" w:sz="4" w:space="0" w:color="auto"/>
              <w:left w:val="single" w:sz="4" w:space="0" w:color="auto"/>
              <w:bottom w:val="single" w:sz="4" w:space="0" w:color="auto"/>
              <w:right w:val="single" w:sz="4" w:space="0" w:color="auto"/>
            </w:tcBorders>
          </w:tcPr>
          <w:p w14:paraId="4A81E4A0" w14:textId="77777777" w:rsidR="002B3045" w:rsidRPr="00387A9A" w:rsidRDefault="002B3045" w:rsidP="00794701">
            <w:pPr>
              <w:spacing w:before="60"/>
              <w:rPr>
                <w:rFonts w:cs="Arial"/>
                <w:sz w:val="18"/>
                <w:szCs w:val="18"/>
              </w:rPr>
            </w:pPr>
            <w:r w:rsidRPr="00387A9A">
              <w:rPr>
                <w:rFonts w:cs="Arial"/>
                <w:sz w:val="18"/>
                <w:szCs w:val="18"/>
              </w:rPr>
              <w:t>Zoznam správ pre PZS súvisiacich s vykonaním požiadavky.</w:t>
            </w:r>
          </w:p>
          <w:p w14:paraId="742C9CDF" w14:textId="77777777" w:rsidR="002B3045" w:rsidRPr="008B6AA6" w:rsidRDefault="002B3045" w:rsidP="00794701">
            <w:pPr>
              <w:spacing w:before="60"/>
              <w:rPr>
                <w:rFonts w:asciiTheme="minorHAnsi" w:hAnsiTheme="minorHAnsi"/>
                <w:sz w:val="18"/>
                <w:szCs w:val="18"/>
              </w:rPr>
            </w:pPr>
            <w:r w:rsidRPr="00387A9A">
              <w:rPr>
                <w:rFonts w:cs="Arial"/>
                <w:sz w:val="18"/>
                <w:szCs w:val="18"/>
              </w:rPr>
              <w:t>Tento atribút sa nemusí vo výstupe vôbec vrátiť.</w:t>
            </w:r>
          </w:p>
        </w:tc>
      </w:tr>
    </w:tbl>
    <w:p w14:paraId="68799123" w14:textId="77777777" w:rsidR="001E6472" w:rsidRPr="00567AD9" w:rsidRDefault="003D7E94" w:rsidP="005A2B12">
      <w:pPr>
        <w:pStyle w:val="H2Legal"/>
      </w:pPr>
      <w:bookmarkStart w:id="111" w:name="_Toc102127268"/>
      <w:r w:rsidRPr="008B6AA6">
        <w:t>ZneplatniPreskripcnyZaznam</w:t>
      </w:r>
      <w:bookmarkEnd w:id="111"/>
    </w:p>
    <w:p w14:paraId="1AC1DD3C" w14:textId="77777777" w:rsidR="001E6472" w:rsidRPr="008B6AA6" w:rsidRDefault="008747A5" w:rsidP="005A2B12">
      <w:r w:rsidRPr="00050F39">
        <w:t>S</w:t>
      </w:r>
      <w:r w:rsidR="001E6472" w:rsidRPr="00050F39">
        <w:t>lúži na ukončenie platnosti receptu pre</w:t>
      </w:r>
      <w:r w:rsidR="00691265" w:rsidRPr="00B21B1A">
        <w:t>d</w:t>
      </w:r>
      <w:r w:rsidR="001E6472" w:rsidRPr="00767A5B">
        <w:t xml:space="preserve"> určeným dátumom </w:t>
      </w:r>
      <w:r w:rsidR="00EE79D2" w:rsidRPr="00767A5B">
        <w:t xml:space="preserve">platnosti receptu. </w:t>
      </w:r>
      <w:r w:rsidR="00273CCB" w:rsidRPr="00767A5B">
        <w:t>Používa sa len pri opakovanom recepte.</w:t>
      </w:r>
      <w:r w:rsidR="00B5739B" w:rsidRPr="008B6AA6">
        <w:t xml:space="preserve"> Po ú</w:t>
      </w:r>
      <w:r w:rsidR="00A70625" w:rsidRPr="008B6AA6">
        <w:t>spešnom zápis</w:t>
      </w:r>
      <w:r w:rsidR="002A2B47" w:rsidRPr="008B6AA6">
        <w:t>e</w:t>
      </w:r>
      <w:r w:rsidR="00A70625" w:rsidRPr="008B6AA6">
        <w:t xml:space="preserve"> sa pre opakovaný recept zmení dátum do</w:t>
      </w:r>
      <w:r w:rsidR="00B5739B" w:rsidRPr="008B6AA6">
        <w:t xml:space="preserve"> na aktuálny.</w:t>
      </w:r>
    </w:p>
    <w:p w14:paraId="1A510165" w14:textId="77777777" w:rsidR="00F81A0B" w:rsidRPr="008B6AA6" w:rsidRDefault="00712747" w:rsidP="005A2B12">
      <w:pPr>
        <w:pStyle w:val="H3Legal"/>
      </w:pPr>
      <w:bookmarkStart w:id="112" w:name="_Ref501031880"/>
      <w:bookmarkStart w:id="113" w:name="_Toc102127269"/>
      <w:r w:rsidRPr="008B6AA6">
        <w:t>Vstup ZneplatniPreskripcnyZaznam</w:t>
      </w:r>
      <w:bookmarkEnd w:id="112"/>
      <w:bookmarkEnd w:id="113"/>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06"/>
        <w:gridCol w:w="2298"/>
        <w:gridCol w:w="987"/>
        <w:gridCol w:w="4090"/>
      </w:tblGrid>
      <w:tr w:rsidR="00F233C8" w:rsidRPr="008B6AA6" w14:paraId="71A5E3EB" w14:textId="77777777" w:rsidTr="003F2175">
        <w:tc>
          <w:tcPr>
            <w:tcW w:w="2443" w:type="dxa"/>
            <w:tcBorders>
              <w:top w:val="single" w:sz="4" w:space="0" w:color="auto"/>
              <w:left w:val="single" w:sz="4" w:space="0" w:color="auto"/>
              <w:bottom w:val="single" w:sz="4" w:space="0" w:color="auto"/>
              <w:right w:val="single" w:sz="4" w:space="0" w:color="auto"/>
            </w:tcBorders>
            <w:shd w:val="clear" w:color="auto" w:fill="005283"/>
            <w:hideMark/>
          </w:tcPr>
          <w:p w14:paraId="30AF34D1" w14:textId="77777777" w:rsidR="00F233C8" w:rsidRPr="008B6AA6" w:rsidRDefault="00F233C8" w:rsidP="0039799B">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094" w:type="dxa"/>
            <w:tcBorders>
              <w:top w:val="single" w:sz="4" w:space="0" w:color="auto"/>
              <w:left w:val="single" w:sz="4" w:space="0" w:color="auto"/>
              <w:bottom w:val="single" w:sz="4" w:space="0" w:color="auto"/>
              <w:right w:val="single" w:sz="4" w:space="0" w:color="auto"/>
            </w:tcBorders>
            <w:shd w:val="clear" w:color="auto" w:fill="005283"/>
            <w:hideMark/>
          </w:tcPr>
          <w:p w14:paraId="4C8A0773" w14:textId="77777777" w:rsidR="00F233C8" w:rsidRPr="008B6AA6" w:rsidRDefault="00F233C8" w:rsidP="0039799B">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664C923A" w14:textId="77777777" w:rsidR="00F233C8" w:rsidRPr="008B6AA6" w:rsidRDefault="00F233C8" w:rsidP="0039799B">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4251" w:type="dxa"/>
            <w:tcBorders>
              <w:top w:val="single" w:sz="4" w:space="0" w:color="auto"/>
              <w:left w:val="single" w:sz="4" w:space="0" w:color="auto"/>
              <w:bottom w:val="single" w:sz="4" w:space="0" w:color="auto"/>
              <w:right w:val="single" w:sz="4" w:space="0" w:color="auto"/>
            </w:tcBorders>
            <w:shd w:val="clear" w:color="auto" w:fill="005283"/>
            <w:hideMark/>
          </w:tcPr>
          <w:p w14:paraId="2292B7E7" w14:textId="77777777" w:rsidR="00F233C8" w:rsidRPr="008B6AA6" w:rsidRDefault="00F233C8" w:rsidP="0039799B">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F233C8" w:rsidRPr="008B6AA6" w14:paraId="35086B22" w14:textId="77777777" w:rsidTr="009257A5">
        <w:tc>
          <w:tcPr>
            <w:tcW w:w="2443" w:type="dxa"/>
            <w:tcBorders>
              <w:top w:val="single" w:sz="4" w:space="0" w:color="auto"/>
              <w:left w:val="single" w:sz="4" w:space="0" w:color="auto"/>
              <w:bottom w:val="single" w:sz="4" w:space="0" w:color="auto"/>
              <w:right w:val="single" w:sz="4" w:space="0" w:color="auto"/>
            </w:tcBorders>
            <w:hideMark/>
          </w:tcPr>
          <w:p w14:paraId="0425A7C2" w14:textId="77777777" w:rsidR="00F233C8" w:rsidRPr="00567AD9" w:rsidRDefault="00F233C8" w:rsidP="0039799B">
            <w:pPr>
              <w:spacing w:before="60"/>
              <w:rPr>
                <w:rFonts w:cs="Calibri"/>
                <w:bCs/>
                <w:sz w:val="18"/>
                <w:szCs w:val="18"/>
              </w:rPr>
            </w:pPr>
            <w:r w:rsidRPr="008B6AA6">
              <w:rPr>
                <w:rFonts w:cs="Calibri"/>
                <w:sz w:val="18"/>
                <w:szCs w:val="18"/>
              </w:rPr>
              <w:t>TokenPouzivatela</w:t>
            </w:r>
          </w:p>
        </w:tc>
        <w:tc>
          <w:tcPr>
            <w:tcW w:w="2094" w:type="dxa"/>
            <w:tcBorders>
              <w:top w:val="single" w:sz="4" w:space="0" w:color="auto"/>
              <w:left w:val="single" w:sz="4" w:space="0" w:color="auto"/>
              <w:bottom w:val="single" w:sz="4" w:space="0" w:color="auto"/>
              <w:right w:val="single" w:sz="4" w:space="0" w:color="auto"/>
            </w:tcBorders>
            <w:hideMark/>
          </w:tcPr>
          <w:p w14:paraId="33A17AD8" w14:textId="77777777" w:rsidR="00F233C8" w:rsidRPr="00050F39" w:rsidRDefault="00F233C8" w:rsidP="0039799B">
            <w:pPr>
              <w:spacing w:before="60"/>
              <w:rPr>
                <w:rFonts w:cs="Calibri"/>
                <w:sz w:val="18"/>
                <w:szCs w:val="18"/>
              </w:rPr>
            </w:pPr>
            <w:r w:rsidRPr="00050F39">
              <w:rPr>
                <w:rFonts w:cs="Calibri"/>
                <w:sz w:val="18"/>
                <w:szCs w:val="18"/>
              </w:rPr>
              <w:t>APITokenPouzivatela</w:t>
            </w:r>
          </w:p>
        </w:tc>
        <w:tc>
          <w:tcPr>
            <w:tcW w:w="993" w:type="dxa"/>
            <w:tcBorders>
              <w:top w:val="single" w:sz="4" w:space="0" w:color="auto"/>
              <w:left w:val="single" w:sz="4" w:space="0" w:color="auto"/>
              <w:bottom w:val="single" w:sz="4" w:space="0" w:color="auto"/>
              <w:right w:val="single" w:sz="4" w:space="0" w:color="auto"/>
            </w:tcBorders>
            <w:hideMark/>
          </w:tcPr>
          <w:p w14:paraId="54F2813E" w14:textId="77777777" w:rsidR="00F233C8" w:rsidRPr="00B21B1A" w:rsidRDefault="00F233C8" w:rsidP="0039799B">
            <w:pPr>
              <w:spacing w:before="60"/>
              <w:rPr>
                <w:rFonts w:cs="Calibri"/>
                <w:sz w:val="18"/>
                <w:szCs w:val="18"/>
              </w:rPr>
            </w:pPr>
            <w:r w:rsidRPr="00B21B1A">
              <w:rPr>
                <w:rFonts w:cs="Calibri"/>
                <w:sz w:val="18"/>
                <w:szCs w:val="18"/>
              </w:rPr>
              <w:t>A</w:t>
            </w:r>
          </w:p>
        </w:tc>
        <w:tc>
          <w:tcPr>
            <w:tcW w:w="4251" w:type="dxa"/>
            <w:tcBorders>
              <w:top w:val="single" w:sz="4" w:space="0" w:color="auto"/>
              <w:left w:val="single" w:sz="4" w:space="0" w:color="auto"/>
              <w:bottom w:val="single" w:sz="4" w:space="0" w:color="auto"/>
              <w:right w:val="single" w:sz="4" w:space="0" w:color="auto"/>
            </w:tcBorders>
          </w:tcPr>
          <w:p w14:paraId="7654FA04" w14:textId="77777777" w:rsidR="00F233C8" w:rsidRPr="008B6AA6" w:rsidRDefault="00F233C8" w:rsidP="0039799B">
            <w:pPr>
              <w:spacing w:before="60"/>
              <w:rPr>
                <w:rFonts w:cs="Calibri"/>
                <w:sz w:val="18"/>
                <w:szCs w:val="18"/>
              </w:rPr>
            </w:pPr>
            <w:r w:rsidRPr="00567AD9">
              <w:fldChar w:fldCharType="begin"/>
            </w:r>
            <w:r w:rsidRPr="00767A5B">
              <w:instrText xml:space="preserve"> REF _Ref486591382 \r \h  \* MERGEFORMAT </w:instrText>
            </w:r>
            <w:r w:rsidRPr="00567AD9">
              <w:fldChar w:fldCharType="separate"/>
            </w:r>
            <w:r w:rsidR="00AB5981"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AB5981" w:rsidRPr="00567AD9">
              <w:rPr>
                <w:b/>
                <w:color w:val="00B0F0"/>
                <w:sz w:val="18"/>
                <w:szCs w:val="18"/>
              </w:rPr>
              <w:t>APITokenPouzivatela</w:t>
            </w:r>
            <w:r w:rsidRPr="00567AD9">
              <w:rPr>
                <w:rFonts w:cs="Calibri"/>
                <w:b/>
                <w:color w:val="00B0F0"/>
                <w:sz w:val="18"/>
                <w:szCs w:val="18"/>
                <w:highlight w:val="yellow"/>
              </w:rPr>
              <w:fldChar w:fldCharType="end"/>
            </w:r>
          </w:p>
        </w:tc>
      </w:tr>
      <w:tr w:rsidR="00F233C8" w:rsidRPr="008B6AA6" w14:paraId="7E9B2B30" w14:textId="77777777" w:rsidTr="00BD7428">
        <w:tc>
          <w:tcPr>
            <w:tcW w:w="2443" w:type="dxa"/>
            <w:tcBorders>
              <w:top w:val="single" w:sz="4" w:space="0" w:color="auto"/>
              <w:left w:val="single" w:sz="4" w:space="0" w:color="auto"/>
              <w:bottom w:val="single" w:sz="4" w:space="0" w:color="auto"/>
              <w:right w:val="single" w:sz="4" w:space="0" w:color="auto"/>
            </w:tcBorders>
            <w:shd w:val="clear" w:color="auto" w:fill="auto"/>
            <w:hideMark/>
          </w:tcPr>
          <w:p w14:paraId="1F02BE9C" w14:textId="77777777" w:rsidR="00F233C8" w:rsidRPr="00AE48A5" w:rsidRDefault="00785BF3" w:rsidP="00785BF3">
            <w:pPr>
              <w:spacing w:before="60"/>
              <w:rPr>
                <w:rFonts w:cs="Calibri"/>
                <w:bCs/>
                <w:sz w:val="18"/>
                <w:szCs w:val="18"/>
              </w:rPr>
            </w:pPr>
            <w:r w:rsidRPr="00AE48A5">
              <w:rPr>
                <w:rFonts w:cs="Calibri"/>
                <w:sz w:val="18"/>
                <w:szCs w:val="18"/>
              </w:rPr>
              <w:t>UdajePreZneplatnenie</w:t>
            </w:r>
          </w:p>
        </w:tc>
        <w:tc>
          <w:tcPr>
            <w:tcW w:w="2094" w:type="dxa"/>
            <w:tcBorders>
              <w:top w:val="single" w:sz="4" w:space="0" w:color="auto"/>
              <w:left w:val="single" w:sz="4" w:space="0" w:color="auto"/>
              <w:bottom w:val="single" w:sz="4" w:space="0" w:color="auto"/>
              <w:right w:val="single" w:sz="4" w:space="0" w:color="auto"/>
            </w:tcBorders>
            <w:shd w:val="clear" w:color="auto" w:fill="auto"/>
            <w:hideMark/>
          </w:tcPr>
          <w:p w14:paraId="4757368C" w14:textId="77777777" w:rsidR="00F233C8" w:rsidRPr="00AE48A5" w:rsidRDefault="00785BF3" w:rsidP="00785BF3">
            <w:pPr>
              <w:spacing w:before="60"/>
              <w:rPr>
                <w:rFonts w:cs="Calibri"/>
                <w:sz w:val="18"/>
                <w:szCs w:val="18"/>
              </w:rPr>
            </w:pPr>
            <w:r w:rsidRPr="00AE48A5">
              <w:rPr>
                <w:rFonts w:cs="Calibri"/>
                <w:sz w:val="18"/>
                <w:szCs w:val="18"/>
              </w:rPr>
              <w:t>APIUdajePreZneplatnenie</w:t>
            </w:r>
          </w:p>
        </w:tc>
        <w:tc>
          <w:tcPr>
            <w:tcW w:w="993" w:type="dxa"/>
            <w:tcBorders>
              <w:top w:val="single" w:sz="4" w:space="0" w:color="auto"/>
              <w:left w:val="single" w:sz="4" w:space="0" w:color="auto"/>
              <w:bottom w:val="single" w:sz="4" w:space="0" w:color="auto"/>
              <w:right w:val="single" w:sz="4" w:space="0" w:color="auto"/>
            </w:tcBorders>
            <w:shd w:val="clear" w:color="auto" w:fill="auto"/>
            <w:hideMark/>
          </w:tcPr>
          <w:p w14:paraId="77D46475" w14:textId="77777777" w:rsidR="00F233C8" w:rsidRPr="00AE48A5" w:rsidRDefault="00F233C8" w:rsidP="0039799B">
            <w:pPr>
              <w:spacing w:before="60"/>
              <w:rPr>
                <w:rFonts w:cs="Calibri"/>
                <w:sz w:val="18"/>
                <w:szCs w:val="18"/>
              </w:rPr>
            </w:pPr>
            <w:r w:rsidRPr="00AE48A5">
              <w:rPr>
                <w:rFonts w:cs="Calibri"/>
                <w:sz w:val="18"/>
                <w:szCs w:val="18"/>
              </w:rPr>
              <w:t>A</w:t>
            </w:r>
          </w:p>
        </w:tc>
        <w:tc>
          <w:tcPr>
            <w:tcW w:w="4251" w:type="dxa"/>
            <w:tcBorders>
              <w:top w:val="single" w:sz="4" w:space="0" w:color="auto"/>
              <w:left w:val="single" w:sz="4" w:space="0" w:color="auto"/>
              <w:bottom w:val="single" w:sz="4" w:space="0" w:color="auto"/>
              <w:right w:val="single" w:sz="4" w:space="0" w:color="auto"/>
            </w:tcBorders>
            <w:shd w:val="clear" w:color="auto" w:fill="auto"/>
          </w:tcPr>
          <w:p w14:paraId="2A1EE746" w14:textId="77777777" w:rsidR="00681CB4" w:rsidRPr="00AE48A5" w:rsidRDefault="00785BF3">
            <w:pPr>
              <w:spacing w:before="60"/>
              <w:rPr>
                <w:rFonts w:cs="Calibri"/>
                <w:sz w:val="18"/>
                <w:szCs w:val="18"/>
              </w:rPr>
            </w:pPr>
            <w:r w:rsidRPr="00AE48A5">
              <w:rPr>
                <w:rFonts w:cs="Calibri"/>
                <w:sz w:val="18"/>
                <w:szCs w:val="18"/>
              </w:rPr>
              <w:t>Údaje</w:t>
            </w:r>
            <w:r w:rsidR="004F1851" w:rsidRPr="00AE48A5">
              <w:rPr>
                <w:rFonts w:cs="Calibri"/>
                <w:sz w:val="18"/>
                <w:szCs w:val="18"/>
              </w:rPr>
              <w:t xml:space="preserve"> potrebné</w:t>
            </w:r>
            <w:r w:rsidRPr="00AE48A5">
              <w:rPr>
                <w:rFonts w:cs="Calibri"/>
                <w:sz w:val="18"/>
                <w:szCs w:val="18"/>
              </w:rPr>
              <w:t xml:space="preserve"> pre zne</w:t>
            </w:r>
            <w:r w:rsidR="004F1851" w:rsidRPr="00AE48A5">
              <w:rPr>
                <w:rFonts w:cs="Calibri"/>
                <w:sz w:val="18"/>
                <w:szCs w:val="18"/>
              </w:rPr>
              <w:t>platnenie preskripčného záznamu v štruktúre APIUdajePreZneplatnenie.</w:t>
            </w:r>
          </w:p>
        </w:tc>
      </w:tr>
    </w:tbl>
    <w:p w14:paraId="21D4CA93" w14:textId="77777777" w:rsidR="00F57667" w:rsidRPr="008B6AA6" w:rsidRDefault="00F57667" w:rsidP="00681CB4">
      <w:pPr>
        <w:pStyle w:val="H3Legal"/>
      </w:pPr>
      <w:bookmarkStart w:id="114" w:name="_Ref501031905"/>
      <w:bookmarkStart w:id="115" w:name="_Toc102127270"/>
      <w:r w:rsidRPr="008B6AA6">
        <w:t>Výstup ZneplatniPreskripcnyZaznam</w:t>
      </w:r>
      <w:bookmarkEnd w:id="114"/>
      <w:bookmarkEnd w:id="115"/>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15"/>
        <w:gridCol w:w="1509"/>
        <w:gridCol w:w="917"/>
        <w:gridCol w:w="5040"/>
      </w:tblGrid>
      <w:tr w:rsidR="005B0E94" w:rsidRPr="008B6AA6" w14:paraId="6D87C3CC" w14:textId="77777777" w:rsidTr="003F2175">
        <w:tc>
          <w:tcPr>
            <w:tcW w:w="2315" w:type="dxa"/>
            <w:tcBorders>
              <w:top w:val="single" w:sz="4" w:space="0" w:color="auto"/>
              <w:left w:val="single" w:sz="4" w:space="0" w:color="auto"/>
              <w:bottom w:val="single" w:sz="4" w:space="0" w:color="auto"/>
              <w:right w:val="single" w:sz="4" w:space="0" w:color="auto"/>
            </w:tcBorders>
            <w:shd w:val="clear" w:color="auto" w:fill="005283"/>
            <w:hideMark/>
          </w:tcPr>
          <w:p w14:paraId="7B6C1FDF" w14:textId="77777777" w:rsidR="005B0E94" w:rsidRPr="00050F39" w:rsidRDefault="005B0E94" w:rsidP="0039799B">
            <w:pPr>
              <w:spacing w:before="60"/>
              <w:rPr>
                <w:rFonts w:cs="Calibri"/>
                <w:b/>
                <w:bCs/>
                <w:color w:val="FFFFFF" w:themeColor="background1"/>
                <w:sz w:val="18"/>
                <w:szCs w:val="18"/>
              </w:rPr>
            </w:pPr>
            <w:r w:rsidRPr="00567AD9">
              <w:rPr>
                <w:rFonts w:cs="Calibri"/>
                <w:b/>
                <w:color w:val="FFFFFF" w:themeColor="background1"/>
                <w:sz w:val="18"/>
                <w:szCs w:val="18"/>
              </w:rPr>
              <w:t>Názov parametra</w:t>
            </w:r>
          </w:p>
        </w:tc>
        <w:tc>
          <w:tcPr>
            <w:tcW w:w="1512" w:type="dxa"/>
            <w:tcBorders>
              <w:top w:val="single" w:sz="4" w:space="0" w:color="auto"/>
              <w:left w:val="single" w:sz="4" w:space="0" w:color="auto"/>
              <w:bottom w:val="single" w:sz="4" w:space="0" w:color="auto"/>
              <w:right w:val="single" w:sz="4" w:space="0" w:color="auto"/>
            </w:tcBorders>
            <w:shd w:val="clear" w:color="auto" w:fill="005283"/>
            <w:hideMark/>
          </w:tcPr>
          <w:p w14:paraId="7E0FB03C" w14:textId="77777777" w:rsidR="005B0E94" w:rsidRPr="00767A5B" w:rsidRDefault="005B0E94" w:rsidP="0039799B">
            <w:pPr>
              <w:spacing w:before="60"/>
              <w:rPr>
                <w:rFonts w:cs="Calibri"/>
                <w:b/>
                <w:bCs/>
                <w:color w:val="FFFFFF" w:themeColor="background1"/>
                <w:sz w:val="18"/>
                <w:szCs w:val="18"/>
              </w:rPr>
            </w:pPr>
            <w:r w:rsidRPr="00B21B1A">
              <w:rPr>
                <w:rFonts w:cs="Calibri"/>
                <w:b/>
                <w:color w:val="FFFFFF" w:themeColor="background1"/>
                <w:sz w:val="18"/>
                <w:szCs w:val="18"/>
              </w:rPr>
              <w:t>Dátový typ</w:t>
            </w:r>
          </w:p>
        </w:tc>
        <w:tc>
          <w:tcPr>
            <w:tcW w:w="887" w:type="dxa"/>
            <w:tcBorders>
              <w:top w:val="single" w:sz="4" w:space="0" w:color="auto"/>
              <w:left w:val="single" w:sz="4" w:space="0" w:color="auto"/>
              <w:bottom w:val="single" w:sz="4" w:space="0" w:color="auto"/>
              <w:right w:val="single" w:sz="4" w:space="0" w:color="auto"/>
            </w:tcBorders>
            <w:shd w:val="clear" w:color="auto" w:fill="005283"/>
            <w:hideMark/>
          </w:tcPr>
          <w:p w14:paraId="3AE8E250" w14:textId="77777777" w:rsidR="005B0E94" w:rsidRPr="008B6AA6" w:rsidRDefault="005B0E94" w:rsidP="0039799B">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5067" w:type="dxa"/>
            <w:tcBorders>
              <w:top w:val="single" w:sz="4" w:space="0" w:color="auto"/>
              <w:left w:val="single" w:sz="4" w:space="0" w:color="auto"/>
              <w:bottom w:val="single" w:sz="4" w:space="0" w:color="auto"/>
              <w:right w:val="single" w:sz="4" w:space="0" w:color="auto"/>
            </w:tcBorders>
            <w:shd w:val="clear" w:color="auto" w:fill="005283"/>
            <w:hideMark/>
          </w:tcPr>
          <w:p w14:paraId="133EDBED" w14:textId="77777777" w:rsidR="005B0E94" w:rsidRPr="008B6AA6" w:rsidRDefault="005B0E94" w:rsidP="0039799B">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5B0E94" w:rsidRPr="008B6AA6" w14:paraId="515163C2" w14:textId="77777777" w:rsidTr="00A87062">
        <w:tc>
          <w:tcPr>
            <w:tcW w:w="2315" w:type="dxa"/>
            <w:tcBorders>
              <w:top w:val="single" w:sz="4" w:space="0" w:color="auto"/>
              <w:left w:val="single" w:sz="4" w:space="0" w:color="auto"/>
              <w:bottom w:val="single" w:sz="4" w:space="0" w:color="auto"/>
              <w:right w:val="single" w:sz="4" w:space="0" w:color="auto"/>
            </w:tcBorders>
            <w:hideMark/>
          </w:tcPr>
          <w:p w14:paraId="0C6F6BDD" w14:textId="77777777" w:rsidR="005B0E94" w:rsidRPr="00567AD9" w:rsidRDefault="005B0E94" w:rsidP="0039799B">
            <w:pPr>
              <w:spacing w:before="60"/>
              <w:rPr>
                <w:rFonts w:cs="Calibri"/>
                <w:bCs/>
                <w:sz w:val="18"/>
                <w:szCs w:val="18"/>
              </w:rPr>
            </w:pPr>
            <w:r w:rsidRPr="008B6AA6">
              <w:rPr>
                <w:rFonts w:cs="Calibri"/>
                <w:sz w:val="18"/>
                <w:szCs w:val="18"/>
              </w:rPr>
              <w:lastRenderedPageBreak/>
              <w:t>IdPreskripcnehoZaznamu</w:t>
            </w:r>
          </w:p>
        </w:tc>
        <w:tc>
          <w:tcPr>
            <w:tcW w:w="1512" w:type="dxa"/>
            <w:tcBorders>
              <w:top w:val="single" w:sz="4" w:space="0" w:color="auto"/>
              <w:left w:val="single" w:sz="4" w:space="0" w:color="auto"/>
              <w:bottom w:val="single" w:sz="4" w:space="0" w:color="auto"/>
              <w:right w:val="single" w:sz="4" w:space="0" w:color="auto"/>
            </w:tcBorders>
            <w:hideMark/>
          </w:tcPr>
          <w:p w14:paraId="2989AF6A" w14:textId="77777777" w:rsidR="005B0E94" w:rsidRPr="00050F39" w:rsidRDefault="00652A04" w:rsidP="0039799B">
            <w:pPr>
              <w:spacing w:before="60"/>
              <w:rPr>
                <w:rFonts w:cs="Calibri"/>
                <w:sz w:val="18"/>
                <w:szCs w:val="18"/>
              </w:rPr>
            </w:pPr>
            <w:r>
              <w:rPr>
                <w:rFonts w:cs="Calibri"/>
                <w:sz w:val="18"/>
                <w:szCs w:val="18"/>
              </w:rPr>
              <w:t>Long</w:t>
            </w:r>
          </w:p>
        </w:tc>
        <w:tc>
          <w:tcPr>
            <w:tcW w:w="887" w:type="dxa"/>
            <w:tcBorders>
              <w:top w:val="single" w:sz="4" w:space="0" w:color="auto"/>
              <w:left w:val="single" w:sz="4" w:space="0" w:color="auto"/>
              <w:bottom w:val="single" w:sz="4" w:space="0" w:color="auto"/>
              <w:right w:val="single" w:sz="4" w:space="0" w:color="auto"/>
            </w:tcBorders>
            <w:hideMark/>
          </w:tcPr>
          <w:p w14:paraId="221B3CD7" w14:textId="77777777" w:rsidR="005B0E94" w:rsidRPr="00B21B1A" w:rsidRDefault="005B0E94" w:rsidP="0039799B">
            <w:pPr>
              <w:spacing w:before="60"/>
              <w:rPr>
                <w:rFonts w:cs="Calibri"/>
                <w:sz w:val="18"/>
                <w:szCs w:val="18"/>
              </w:rPr>
            </w:pPr>
            <w:r w:rsidRPr="00B21B1A">
              <w:rPr>
                <w:rFonts w:cs="Calibri"/>
                <w:sz w:val="18"/>
                <w:szCs w:val="18"/>
              </w:rPr>
              <w:t>A</w:t>
            </w:r>
          </w:p>
        </w:tc>
        <w:tc>
          <w:tcPr>
            <w:tcW w:w="5067" w:type="dxa"/>
            <w:tcBorders>
              <w:top w:val="single" w:sz="4" w:space="0" w:color="auto"/>
              <w:left w:val="single" w:sz="4" w:space="0" w:color="auto"/>
              <w:bottom w:val="single" w:sz="4" w:space="0" w:color="auto"/>
              <w:right w:val="single" w:sz="4" w:space="0" w:color="auto"/>
            </w:tcBorders>
          </w:tcPr>
          <w:p w14:paraId="09F9DAF3" w14:textId="77777777" w:rsidR="005B0E94" w:rsidRPr="008B6AA6" w:rsidRDefault="005B0E94" w:rsidP="00FA2BBF">
            <w:pPr>
              <w:spacing w:before="60" w:after="60"/>
              <w:rPr>
                <w:rFonts w:cs="Arial"/>
                <w:sz w:val="18"/>
                <w:szCs w:val="18"/>
              </w:rPr>
            </w:pPr>
            <w:r w:rsidRPr="008B6AA6">
              <w:rPr>
                <w:rFonts w:cs="Arial"/>
                <w:sz w:val="18"/>
                <w:szCs w:val="18"/>
              </w:rPr>
              <w:t xml:space="preserve">ID </w:t>
            </w:r>
            <w:r w:rsidR="00FA2BBF" w:rsidRPr="008B6AA6">
              <w:rPr>
                <w:rFonts w:cs="Arial"/>
                <w:sz w:val="18"/>
                <w:szCs w:val="18"/>
              </w:rPr>
              <w:t xml:space="preserve">zneplatneného </w:t>
            </w:r>
            <w:r w:rsidRPr="008B6AA6">
              <w:rPr>
                <w:rFonts w:cs="Arial"/>
                <w:sz w:val="18"/>
                <w:szCs w:val="18"/>
              </w:rPr>
              <w:t>preskripčného záznamu</w:t>
            </w:r>
            <w:r w:rsidR="00681CB4" w:rsidRPr="008B6AA6">
              <w:rPr>
                <w:rFonts w:cs="Arial"/>
                <w:sz w:val="18"/>
                <w:szCs w:val="18"/>
              </w:rPr>
              <w:t>.</w:t>
            </w:r>
          </w:p>
        </w:tc>
      </w:tr>
      <w:tr w:rsidR="00D5553D" w:rsidRPr="008B6AA6" w14:paraId="36164832" w14:textId="77777777" w:rsidTr="00A87062">
        <w:tc>
          <w:tcPr>
            <w:tcW w:w="2315" w:type="dxa"/>
            <w:tcBorders>
              <w:top w:val="single" w:sz="4" w:space="0" w:color="auto"/>
              <w:left w:val="single" w:sz="4" w:space="0" w:color="auto"/>
              <w:bottom w:val="single" w:sz="4" w:space="0" w:color="auto"/>
              <w:right w:val="single" w:sz="4" w:space="0" w:color="auto"/>
            </w:tcBorders>
          </w:tcPr>
          <w:p w14:paraId="3A6CEE41" w14:textId="77777777" w:rsidR="00D5553D" w:rsidRPr="00050F39" w:rsidRDefault="005A704B" w:rsidP="0039799B">
            <w:pPr>
              <w:spacing w:before="60"/>
              <w:rPr>
                <w:rFonts w:cs="Calibri"/>
                <w:sz w:val="18"/>
                <w:szCs w:val="18"/>
              </w:rPr>
            </w:pPr>
            <w:r w:rsidRPr="008B6AA6">
              <w:rPr>
                <w:sz w:val="18"/>
                <w:szCs w:val="18"/>
              </w:rPr>
              <w:t>Nova</w:t>
            </w:r>
            <w:r w:rsidR="00D5553D" w:rsidRPr="00567AD9">
              <w:rPr>
                <w:sz w:val="18"/>
                <w:szCs w:val="18"/>
              </w:rPr>
              <w:t>PlatnostReceptuDo</w:t>
            </w:r>
          </w:p>
        </w:tc>
        <w:tc>
          <w:tcPr>
            <w:tcW w:w="1512" w:type="dxa"/>
            <w:tcBorders>
              <w:top w:val="single" w:sz="4" w:space="0" w:color="auto"/>
              <w:left w:val="single" w:sz="4" w:space="0" w:color="auto"/>
              <w:bottom w:val="single" w:sz="4" w:space="0" w:color="auto"/>
              <w:right w:val="single" w:sz="4" w:space="0" w:color="auto"/>
            </w:tcBorders>
          </w:tcPr>
          <w:p w14:paraId="7FFD1936" w14:textId="77777777" w:rsidR="00D5553D" w:rsidRPr="00B21B1A" w:rsidRDefault="00D5553D" w:rsidP="0039799B">
            <w:pPr>
              <w:spacing w:before="60"/>
              <w:rPr>
                <w:rFonts w:cs="Calibri"/>
                <w:sz w:val="18"/>
                <w:szCs w:val="18"/>
              </w:rPr>
            </w:pPr>
            <w:r w:rsidRPr="00B21B1A">
              <w:rPr>
                <w:rFonts w:cs="Calibri"/>
                <w:sz w:val="18"/>
                <w:szCs w:val="18"/>
              </w:rPr>
              <w:t>Datetime</w:t>
            </w:r>
          </w:p>
        </w:tc>
        <w:tc>
          <w:tcPr>
            <w:tcW w:w="887" w:type="dxa"/>
            <w:tcBorders>
              <w:top w:val="single" w:sz="4" w:space="0" w:color="auto"/>
              <w:left w:val="single" w:sz="4" w:space="0" w:color="auto"/>
              <w:bottom w:val="single" w:sz="4" w:space="0" w:color="auto"/>
              <w:right w:val="single" w:sz="4" w:space="0" w:color="auto"/>
            </w:tcBorders>
          </w:tcPr>
          <w:p w14:paraId="2BBD3883" w14:textId="77777777" w:rsidR="00D5553D" w:rsidRPr="008B6AA6" w:rsidRDefault="00D5553D" w:rsidP="0039799B">
            <w:pPr>
              <w:spacing w:before="60"/>
              <w:rPr>
                <w:rFonts w:cs="Calibri"/>
                <w:sz w:val="18"/>
                <w:szCs w:val="18"/>
              </w:rPr>
            </w:pPr>
            <w:r w:rsidRPr="008B6AA6">
              <w:rPr>
                <w:rFonts w:cs="Calibri"/>
                <w:sz w:val="18"/>
                <w:szCs w:val="18"/>
              </w:rPr>
              <w:t>A</w:t>
            </w:r>
          </w:p>
        </w:tc>
        <w:tc>
          <w:tcPr>
            <w:tcW w:w="5067" w:type="dxa"/>
            <w:tcBorders>
              <w:top w:val="single" w:sz="4" w:space="0" w:color="auto"/>
              <w:left w:val="single" w:sz="4" w:space="0" w:color="auto"/>
              <w:bottom w:val="single" w:sz="4" w:space="0" w:color="auto"/>
              <w:right w:val="single" w:sz="4" w:space="0" w:color="auto"/>
            </w:tcBorders>
          </w:tcPr>
          <w:p w14:paraId="152DB1DD" w14:textId="77777777" w:rsidR="00D5553D" w:rsidRPr="008B6AA6" w:rsidRDefault="00B921E7" w:rsidP="0039799B">
            <w:pPr>
              <w:spacing w:before="60"/>
              <w:rPr>
                <w:rFonts w:asciiTheme="minorHAnsi" w:hAnsiTheme="minorHAnsi"/>
                <w:sz w:val="18"/>
                <w:szCs w:val="18"/>
              </w:rPr>
            </w:pPr>
            <w:r w:rsidRPr="008B6AA6">
              <w:rPr>
                <w:rFonts w:asciiTheme="minorHAnsi" w:hAnsiTheme="minorHAnsi"/>
                <w:sz w:val="18"/>
                <w:szCs w:val="18"/>
              </w:rPr>
              <w:t>Nový, potvrdený d</w:t>
            </w:r>
            <w:r w:rsidR="00D5553D" w:rsidRPr="008B6AA6">
              <w:rPr>
                <w:rFonts w:asciiTheme="minorHAnsi" w:hAnsiTheme="minorHAnsi"/>
                <w:sz w:val="18"/>
                <w:szCs w:val="18"/>
              </w:rPr>
              <w:t xml:space="preserve">átum a čas akceptovanej platnosti </w:t>
            </w:r>
            <w:r w:rsidR="007F6033" w:rsidRPr="008B6AA6">
              <w:rPr>
                <w:rFonts w:asciiTheme="minorHAnsi" w:hAnsiTheme="minorHAnsi"/>
                <w:sz w:val="18"/>
                <w:szCs w:val="18"/>
              </w:rPr>
              <w:t>opakovaného predpisu</w:t>
            </w:r>
            <w:r w:rsidR="00D5553D" w:rsidRPr="008B6AA6">
              <w:rPr>
                <w:rFonts w:asciiTheme="minorHAnsi" w:hAnsiTheme="minorHAnsi"/>
                <w:sz w:val="18"/>
                <w:szCs w:val="18"/>
              </w:rPr>
              <w:t>.</w:t>
            </w:r>
          </w:p>
          <w:p w14:paraId="150D2E93" w14:textId="77777777" w:rsidR="00B921E7" w:rsidRPr="008B6AA6" w:rsidRDefault="00B921E7" w:rsidP="00B921E7">
            <w:pPr>
              <w:rPr>
                <w:sz w:val="18"/>
                <w:szCs w:val="18"/>
              </w:rPr>
            </w:pPr>
            <w:r w:rsidRPr="008B6AA6">
              <w:rPr>
                <w:sz w:val="18"/>
                <w:szCs w:val="18"/>
              </w:rPr>
              <w:t>UTC formát (koordinovaný svetový čas, podľa normy ISO a štandardu SOAP/XML).</w:t>
            </w:r>
          </w:p>
          <w:p w14:paraId="35C0753A" w14:textId="77777777" w:rsidR="00B921E7" w:rsidRPr="008B6AA6" w:rsidRDefault="00B921E7" w:rsidP="00B921E7">
            <w:pPr>
              <w:rPr>
                <w:sz w:val="18"/>
                <w:szCs w:val="18"/>
              </w:rPr>
            </w:pPr>
            <w:r w:rsidRPr="008B6AA6">
              <w:rPr>
                <w:sz w:val="18"/>
                <w:szCs w:val="18"/>
              </w:rPr>
              <w:br/>
              <w:t>Príklad pre zápis lokálneho času 08:10:01:</w:t>
            </w:r>
            <w:r w:rsidRPr="008B6AA6">
              <w:rPr>
                <w:sz w:val="18"/>
                <w:szCs w:val="18"/>
              </w:rPr>
              <w:br/>
              <w:t>2014-10-20T06:10:01Z</w:t>
            </w:r>
            <w:r w:rsidRPr="008B6AA6">
              <w:rPr>
                <w:sz w:val="18"/>
                <w:szCs w:val="18"/>
              </w:rPr>
              <w:br/>
              <w:t>2014-10-20T06:10:01.000Z</w:t>
            </w:r>
            <w:r w:rsidRPr="008B6AA6">
              <w:rPr>
                <w:sz w:val="18"/>
                <w:szCs w:val="18"/>
              </w:rPr>
              <w:br/>
              <w:t>prípadne s uvedením časovej zóny:</w:t>
            </w:r>
            <w:r w:rsidRPr="008B6AA6">
              <w:rPr>
                <w:sz w:val="18"/>
                <w:szCs w:val="18"/>
              </w:rPr>
              <w:br/>
              <w:t>2014-10-20T08:10:01+02:00</w:t>
            </w:r>
            <w:r w:rsidRPr="008B6AA6">
              <w:rPr>
                <w:sz w:val="18"/>
                <w:szCs w:val="18"/>
              </w:rPr>
              <w:br/>
              <w:t>2014-10-20T08:10:01.000+02:00</w:t>
            </w:r>
          </w:p>
          <w:p w14:paraId="335DF1E9" w14:textId="77777777" w:rsidR="00B921E7" w:rsidRPr="008B6AA6" w:rsidRDefault="00B921E7" w:rsidP="00B921E7">
            <w:pPr>
              <w:spacing w:before="60"/>
              <w:rPr>
                <w:rFonts w:asciiTheme="minorHAnsi" w:hAnsiTheme="minorHAnsi"/>
                <w:sz w:val="18"/>
                <w:szCs w:val="18"/>
              </w:rPr>
            </w:pPr>
            <w:r w:rsidRPr="008B6AA6">
              <w:rPr>
                <w:b/>
                <w:sz w:val="18"/>
                <w:szCs w:val="18"/>
              </w:rPr>
              <w:t>Upozornenie</w:t>
            </w:r>
            <w:r w:rsidRPr="008B6AA6">
              <w:rPr>
                <w:sz w:val="18"/>
                <w:szCs w:val="18"/>
              </w:rPr>
              <w:t>!</w:t>
            </w:r>
            <w:r w:rsidRPr="008B6AA6">
              <w:rPr>
                <w:sz w:val="18"/>
                <w:szCs w:val="18"/>
              </w:rPr>
              <w:br/>
              <w:t>Čas vo formáte bez UTC identifikátora „Z“ či uvedenej časovej zóny, napr. 2014-10-20T08:10:01 bude považovaný za UTC čas.</w:t>
            </w:r>
          </w:p>
        </w:tc>
      </w:tr>
      <w:tr w:rsidR="005B0E94" w:rsidRPr="008B6AA6" w14:paraId="1D94AA34" w14:textId="77777777" w:rsidTr="00A87062">
        <w:tc>
          <w:tcPr>
            <w:tcW w:w="2315" w:type="dxa"/>
            <w:tcBorders>
              <w:top w:val="single" w:sz="4" w:space="0" w:color="auto"/>
              <w:left w:val="single" w:sz="4" w:space="0" w:color="auto"/>
              <w:bottom w:val="single" w:sz="4" w:space="0" w:color="auto"/>
              <w:right w:val="single" w:sz="4" w:space="0" w:color="auto"/>
            </w:tcBorders>
          </w:tcPr>
          <w:p w14:paraId="0FDC63C2" w14:textId="77777777" w:rsidR="005B0E94" w:rsidRPr="008B6AA6" w:rsidRDefault="005B0E94" w:rsidP="0039799B">
            <w:pPr>
              <w:spacing w:before="60"/>
              <w:rPr>
                <w:rFonts w:cs="Calibri"/>
                <w:sz w:val="18"/>
                <w:szCs w:val="18"/>
              </w:rPr>
            </w:pPr>
            <w:r w:rsidRPr="008B6AA6">
              <w:rPr>
                <w:rFonts w:cs="Calibri"/>
                <w:sz w:val="18"/>
                <w:szCs w:val="18"/>
              </w:rPr>
              <w:t>Spravy</w:t>
            </w:r>
          </w:p>
        </w:tc>
        <w:tc>
          <w:tcPr>
            <w:tcW w:w="1512" w:type="dxa"/>
            <w:tcBorders>
              <w:top w:val="single" w:sz="4" w:space="0" w:color="auto"/>
              <w:left w:val="single" w:sz="4" w:space="0" w:color="auto"/>
              <w:bottom w:val="single" w:sz="4" w:space="0" w:color="auto"/>
              <w:right w:val="single" w:sz="4" w:space="0" w:color="auto"/>
            </w:tcBorders>
          </w:tcPr>
          <w:p w14:paraId="14EBC8CB" w14:textId="77777777" w:rsidR="005B0E94" w:rsidRPr="00567AD9" w:rsidRDefault="005B0E94" w:rsidP="0039799B">
            <w:pPr>
              <w:spacing w:before="60"/>
              <w:rPr>
                <w:rFonts w:cs="Calibri"/>
                <w:sz w:val="18"/>
                <w:szCs w:val="18"/>
              </w:rPr>
            </w:pPr>
            <w:r w:rsidRPr="00567AD9">
              <w:rPr>
                <w:rFonts w:cs="Calibri"/>
                <w:sz w:val="18"/>
                <w:szCs w:val="18"/>
              </w:rPr>
              <w:t>APISprava[]</w:t>
            </w:r>
          </w:p>
        </w:tc>
        <w:tc>
          <w:tcPr>
            <w:tcW w:w="887" w:type="dxa"/>
            <w:tcBorders>
              <w:top w:val="single" w:sz="4" w:space="0" w:color="auto"/>
              <w:left w:val="single" w:sz="4" w:space="0" w:color="auto"/>
              <w:bottom w:val="single" w:sz="4" w:space="0" w:color="auto"/>
              <w:right w:val="single" w:sz="4" w:space="0" w:color="auto"/>
            </w:tcBorders>
          </w:tcPr>
          <w:p w14:paraId="3482D9E1" w14:textId="77777777" w:rsidR="005B0E94" w:rsidRPr="00050F39" w:rsidRDefault="005B0E94" w:rsidP="0039799B">
            <w:pPr>
              <w:spacing w:before="60"/>
              <w:rPr>
                <w:rFonts w:cs="Calibri"/>
                <w:bCs/>
                <w:sz w:val="18"/>
                <w:szCs w:val="18"/>
              </w:rPr>
            </w:pPr>
            <w:r w:rsidRPr="00050F39">
              <w:rPr>
                <w:rFonts w:cs="Calibri"/>
                <w:sz w:val="18"/>
                <w:szCs w:val="18"/>
              </w:rPr>
              <w:t>N</w:t>
            </w:r>
          </w:p>
        </w:tc>
        <w:tc>
          <w:tcPr>
            <w:tcW w:w="5067" w:type="dxa"/>
            <w:tcBorders>
              <w:top w:val="single" w:sz="4" w:space="0" w:color="auto"/>
              <w:left w:val="single" w:sz="4" w:space="0" w:color="auto"/>
              <w:bottom w:val="single" w:sz="4" w:space="0" w:color="auto"/>
              <w:right w:val="single" w:sz="4" w:space="0" w:color="auto"/>
            </w:tcBorders>
          </w:tcPr>
          <w:p w14:paraId="1AED672E" w14:textId="77777777" w:rsidR="005B0E94" w:rsidRPr="00F714AE" w:rsidRDefault="005B0E94" w:rsidP="0039799B">
            <w:pPr>
              <w:spacing w:before="60"/>
              <w:rPr>
                <w:rFonts w:cs="Arial"/>
                <w:sz w:val="18"/>
                <w:szCs w:val="18"/>
              </w:rPr>
            </w:pPr>
            <w:r w:rsidRPr="00F714AE">
              <w:rPr>
                <w:rFonts w:cs="Arial"/>
                <w:sz w:val="18"/>
                <w:szCs w:val="18"/>
              </w:rPr>
              <w:t>Zoznam správ pre PZS súvisiacich s vykonaním požiadavky.</w:t>
            </w:r>
          </w:p>
          <w:p w14:paraId="209C0C68" w14:textId="77777777" w:rsidR="005B0E94" w:rsidRPr="008B6AA6" w:rsidRDefault="005B0E94" w:rsidP="0039799B">
            <w:pPr>
              <w:spacing w:before="60"/>
              <w:rPr>
                <w:rFonts w:asciiTheme="minorHAnsi" w:hAnsiTheme="minorHAnsi"/>
                <w:sz w:val="18"/>
                <w:szCs w:val="18"/>
              </w:rPr>
            </w:pPr>
            <w:r w:rsidRPr="00F714AE">
              <w:rPr>
                <w:rFonts w:cs="Arial"/>
                <w:sz w:val="18"/>
                <w:szCs w:val="18"/>
              </w:rPr>
              <w:t>Tento atribút sa nemusí vo výstupe vôbec vrátiť.</w:t>
            </w:r>
          </w:p>
        </w:tc>
      </w:tr>
    </w:tbl>
    <w:p w14:paraId="6B525E1C" w14:textId="77777777" w:rsidR="00C227FD" w:rsidRPr="00050F39" w:rsidRDefault="00C227FD" w:rsidP="00736AAE">
      <w:pPr>
        <w:pStyle w:val="H2Legal"/>
      </w:pPr>
      <w:bookmarkStart w:id="116" w:name="_Toc102127271"/>
      <w:r w:rsidRPr="008B6AA6">
        <w:t>OverLekar</w:t>
      </w:r>
      <w:r w:rsidR="00540651" w:rsidRPr="00567AD9">
        <w:t>a</w:t>
      </w:r>
      <w:r w:rsidRPr="00050F39">
        <w:t>PZS</w:t>
      </w:r>
      <w:bookmarkEnd w:id="116"/>
    </w:p>
    <w:p w14:paraId="51F1547A" w14:textId="77777777" w:rsidR="00540651" w:rsidRPr="008B6AA6" w:rsidRDefault="00540651" w:rsidP="00540651">
      <w:pPr>
        <w:rPr>
          <w:rFonts w:cs="Arial"/>
        </w:rPr>
      </w:pPr>
      <w:r w:rsidRPr="00B21B1A">
        <w:rPr>
          <w:rFonts w:cs="Arial"/>
        </w:rPr>
        <w:t>Metóda overuje, či zadaný lekár je platným v rámci zadaného kódu PZS v uvedený deň. Pre neambul</w:t>
      </w:r>
      <w:r w:rsidRPr="008B6AA6">
        <w:rPr>
          <w:rFonts w:cs="Arial"/>
        </w:rPr>
        <w:t>ujúcich lekárov (SLL=099) overuje iba platnosť kódu, pretože väzba na PZS neexistuje.</w:t>
      </w:r>
    </w:p>
    <w:p w14:paraId="3242B359" w14:textId="77777777" w:rsidR="00540651" w:rsidRPr="008B6AA6" w:rsidRDefault="00540651" w:rsidP="00947FE3">
      <w:pPr>
        <w:pStyle w:val="H3Legal"/>
      </w:pPr>
      <w:bookmarkStart w:id="117" w:name="_Toc102127272"/>
      <w:r w:rsidRPr="008B6AA6">
        <w:t>Vstup OverLekaraPZS</w:t>
      </w:r>
      <w:bookmarkEnd w:id="117"/>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33"/>
        <w:gridCol w:w="1984"/>
        <w:gridCol w:w="2503"/>
        <w:gridCol w:w="3259"/>
      </w:tblGrid>
      <w:tr w:rsidR="00145DF8" w:rsidRPr="008B6AA6" w14:paraId="7641E47E" w14:textId="77777777" w:rsidTr="003F2175">
        <w:trPr>
          <w:tblHeader/>
        </w:trPr>
        <w:tc>
          <w:tcPr>
            <w:tcW w:w="2033" w:type="dxa"/>
            <w:tcBorders>
              <w:top w:val="single" w:sz="4" w:space="0" w:color="auto"/>
              <w:left w:val="single" w:sz="4" w:space="0" w:color="auto"/>
              <w:bottom w:val="single" w:sz="4" w:space="0" w:color="auto"/>
              <w:right w:val="single" w:sz="4" w:space="0" w:color="auto"/>
            </w:tcBorders>
            <w:shd w:val="clear" w:color="auto" w:fill="005283"/>
            <w:hideMark/>
          </w:tcPr>
          <w:p w14:paraId="43E72DCE"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Názov parametra</w:t>
            </w:r>
          </w:p>
        </w:tc>
        <w:tc>
          <w:tcPr>
            <w:tcW w:w="1984" w:type="dxa"/>
            <w:tcBorders>
              <w:top w:val="single" w:sz="4" w:space="0" w:color="auto"/>
              <w:left w:val="single" w:sz="4" w:space="0" w:color="auto"/>
              <w:bottom w:val="single" w:sz="4" w:space="0" w:color="auto"/>
              <w:right w:val="single" w:sz="4" w:space="0" w:color="auto"/>
            </w:tcBorders>
            <w:shd w:val="clear" w:color="auto" w:fill="005283"/>
            <w:hideMark/>
          </w:tcPr>
          <w:p w14:paraId="16D514D3"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2503" w:type="dxa"/>
            <w:tcBorders>
              <w:top w:val="single" w:sz="4" w:space="0" w:color="auto"/>
              <w:left w:val="single" w:sz="4" w:space="0" w:color="auto"/>
              <w:bottom w:val="single" w:sz="4" w:space="0" w:color="auto"/>
              <w:right w:val="single" w:sz="4" w:space="0" w:color="auto"/>
            </w:tcBorders>
            <w:shd w:val="clear" w:color="auto" w:fill="005283"/>
            <w:hideMark/>
          </w:tcPr>
          <w:p w14:paraId="078CA617"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3259" w:type="dxa"/>
            <w:tcBorders>
              <w:top w:val="single" w:sz="4" w:space="0" w:color="auto"/>
              <w:left w:val="single" w:sz="4" w:space="0" w:color="auto"/>
              <w:bottom w:val="single" w:sz="4" w:space="0" w:color="auto"/>
              <w:right w:val="single" w:sz="4" w:space="0" w:color="auto"/>
            </w:tcBorders>
            <w:shd w:val="clear" w:color="auto" w:fill="005283"/>
            <w:hideMark/>
          </w:tcPr>
          <w:p w14:paraId="39CC861D"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145DF8" w:rsidRPr="008B6AA6" w14:paraId="2BA3DDF0"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58E7AD6F" w14:textId="77777777" w:rsidR="00540651" w:rsidRPr="008B6AA6" w:rsidRDefault="00540651" w:rsidP="00AC55CE">
            <w:pPr>
              <w:spacing w:before="60"/>
              <w:rPr>
                <w:rFonts w:cs="Calibri"/>
                <w:bCs/>
                <w:sz w:val="18"/>
                <w:szCs w:val="18"/>
              </w:rPr>
            </w:pPr>
            <w:r w:rsidRPr="008B6AA6">
              <w:rPr>
                <w:rFonts w:cs="Calibri"/>
                <w:bCs/>
                <w:sz w:val="18"/>
                <w:szCs w:val="18"/>
              </w:rPr>
              <w:t>TokenPouzivatela</w:t>
            </w:r>
          </w:p>
        </w:tc>
        <w:tc>
          <w:tcPr>
            <w:tcW w:w="1984" w:type="dxa"/>
            <w:tcBorders>
              <w:top w:val="single" w:sz="4" w:space="0" w:color="auto"/>
              <w:left w:val="single" w:sz="4" w:space="0" w:color="auto"/>
              <w:bottom w:val="single" w:sz="4" w:space="0" w:color="auto"/>
              <w:right w:val="single" w:sz="4" w:space="0" w:color="auto"/>
            </w:tcBorders>
            <w:hideMark/>
          </w:tcPr>
          <w:p w14:paraId="4AF5584F" w14:textId="77777777" w:rsidR="00540651" w:rsidRPr="00050F39" w:rsidRDefault="00540651" w:rsidP="00AC55CE">
            <w:pPr>
              <w:spacing w:before="60"/>
              <w:rPr>
                <w:rFonts w:cs="Calibri"/>
                <w:sz w:val="18"/>
                <w:szCs w:val="18"/>
              </w:rPr>
            </w:pPr>
            <w:r w:rsidRPr="00567AD9">
              <w:rPr>
                <w:rFonts w:cs="Calibri"/>
                <w:sz w:val="18"/>
                <w:szCs w:val="18"/>
              </w:rPr>
              <w:t>AP</w:t>
            </w:r>
            <w:r w:rsidRPr="00050F39">
              <w:rPr>
                <w:rFonts w:cs="Calibri"/>
                <w:bCs/>
                <w:sz w:val="18"/>
                <w:szCs w:val="18"/>
              </w:rPr>
              <w:t>ITokenPouzivatela</w:t>
            </w:r>
          </w:p>
        </w:tc>
        <w:tc>
          <w:tcPr>
            <w:tcW w:w="2503" w:type="dxa"/>
            <w:tcBorders>
              <w:top w:val="single" w:sz="4" w:space="0" w:color="auto"/>
              <w:left w:val="single" w:sz="4" w:space="0" w:color="auto"/>
              <w:bottom w:val="single" w:sz="4" w:space="0" w:color="auto"/>
              <w:right w:val="single" w:sz="4" w:space="0" w:color="auto"/>
            </w:tcBorders>
            <w:hideMark/>
          </w:tcPr>
          <w:p w14:paraId="4149B880" w14:textId="77777777" w:rsidR="00540651" w:rsidRPr="00B21B1A" w:rsidRDefault="00540651" w:rsidP="00AC55CE">
            <w:pPr>
              <w:spacing w:before="60"/>
              <w:rPr>
                <w:rFonts w:cs="Calibri"/>
                <w:sz w:val="18"/>
                <w:szCs w:val="18"/>
              </w:rPr>
            </w:pPr>
            <w:r w:rsidRPr="00B21B1A">
              <w:rPr>
                <w:rFonts w:cs="Calibri"/>
                <w:sz w:val="18"/>
                <w:szCs w:val="18"/>
              </w:rPr>
              <w:t>A</w:t>
            </w:r>
          </w:p>
        </w:tc>
        <w:tc>
          <w:tcPr>
            <w:tcW w:w="3259" w:type="dxa"/>
            <w:tcBorders>
              <w:top w:val="single" w:sz="4" w:space="0" w:color="auto"/>
              <w:left w:val="single" w:sz="4" w:space="0" w:color="auto"/>
              <w:bottom w:val="single" w:sz="4" w:space="0" w:color="auto"/>
              <w:right w:val="single" w:sz="4" w:space="0" w:color="auto"/>
            </w:tcBorders>
          </w:tcPr>
          <w:p w14:paraId="4437CC42" w14:textId="77777777" w:rsidR="00540651" w:rsidRPr="008B6AA6" w:rsidRDefault="007749E4" w:rsidP="00AC55CE">
            <w:pPr>
              <w:spacing w:before="60"/>
              <w:rPr>
                <w:rFonts w:cs="Calibri"/>
                <w:sz w:val="18"/>
                <w:szCs w:val="18"/>
              </w:rPr>
            </w:pPr>
            <w:r w:rsidRPr="00567AD9">
              <w:fldChar w:fldCharType="begin"/>
            </w:r>
            <w:r w:rsidRPr="00767A5B">
              <w:instrText xml:space="preserve"> REF _Ref486591382 \r \h  \* MERGEFORMAT </w:instrText>
            </w:r>
            <w:r w:rsidRPr="00567AD9">
              <w:fldChar w:fldCharType="separate"/>
            </w:r>
            <w:r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Pr="00567AD9">
              <w:rPr>
                <w:b/>
                <w:color w:val="00B0F0"/>
                <w:sz w:val="18"/>
                <w:szCs w:val="18"/>
              </w:rPr>
              <w:t>APITokenPouzivatela</w:t>
            </w:r>
            <w:r w:rsidRPr="00567AD9">
              <w:rPr>
                <w:rFonts w:cs="Calibri"/>
                <w:b/>
                <w:color w:val="00B0F0"/>
                <w:sz w:val="18"/>
                <w:szCs w:val="18"/>
                <w:highlight w:val="yellow"/>
              </w:rPr>
              <w:fldChar w:fldCharType="end"/>
            </w:r>
          </w:p>
        </w:tc>
      </w:tr>
      <w:tr w:rsidR="00145DF8" w:rsidRPr="008B6AA6" w14:paraId="43087759"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4886117C" w14:textId="77777777" w:rsidR="00540651" w:rsidRPr="008B6AA6" w:rsidRDefault="00540651" w:rsidP="00AC55CE">
            <w:pPr>
              <w:spacing w:before="60"/>
              <w:rPr>
                <w:rFonts w:cs="Calibri"/>
                <w:bCs/>
                <w:sz w:val="18"/>
                <w:szCs w:val="18"/>
              </w:rPr>
            </w:pPr>
            <w:r w:rsidRPr="008B6AA6">
              <w:rPr>
                <w:rFonts w:cs="Calibri"/>
                <w:bCs/>
                <w:sz w:val="18"/>
                <w:szCs w:val="18"/>
              </w:rPr>
              <w:t>KodLekara</w:t>
            </w:r>
          </w:p>
        </w:tc>
        <w:tc>
          <w:tcPr>
            <w:tcW w:w="1984" w:type="dxa"/>
            <w:tcBorders>
              <w:top w:val="single" w:sz="4" w:space="0" w:color="auto"/>
              <w:left w:val="single" w:sz="4" w:space="0" w:color="auto"/>
              <w:bottom w:val="single" w:sz="4" w:space="0" w:color="auto"/>
              <w:right w:val="single" w:sz="4" w:space="0" w:color="auto"/>
            </w:tcBorders>
            <w:hideMark/>
          </w:tcPr>
          <w:p w14:paraId="5A599EF5"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2503" w:type="dxa"/>
            <w:tcBorders>
              <w:top w:val="single" w:sz="4" w:space="0" w:color="auto"/>
              <w:left w:val="single" w:sz="4" w:space="0" w:color="auto"/>
              <w:bottom w:val="single" w:sz="4" w:space="0" w:color="auto"/>
              <w:right w:val="single" w:sz="4" w:space="0" w:color="auto"/>
            </w:tcBorders>
            <w:hideMark/>
          </w:tcPr>
          <w:p w14:paraId="3B33FFD6" w14:textId="77777777" w:rsidR="00540651" w:rsidRPr="00050F39" w:rsidRDefault="00540651" w:rsidP="00AC55CE">
            <w:pPr>
              <w:spacing w:before="60"/>
              <w:rPr>
                <w:rFonts w:cs="Calibri"/>
                <w:sz w:val="18"/>
                <w:szCs w:val="18"/>
              </w:rPr>
            </w:pPr>
            <w:r w:rsidRPr="00050F39">
              <w:rPr>
                <w:rFonts w:cs="Calibri"/>
                <w:sz w:val="18"/>
                <w:szCs w:val="18"/>
              </w:rPr>
              <w:t>A</w:t>
            </w:r>
          </w:p>
        </w:tc>
        <w:tc>
          <w:tcPr>
            <w:tcW w:w="3259" w:type="dxa"/>
            <w:tcBorders>
              <w:top w:val="single" w:sz="4" w:space="0" w:color="auto"/>
              <w:left w:val="single" w:sz="4" w:space="0" w:color="auto"/>
              <w:bottom w:val="single" w:sz="4" w:space="0" w:color="auto"/>
              <w:right w:val="single" w:sz="4" w:space="0" w:color="auto"/>
            </w:tcBorders>
            <w:hideMark/>
          </w:tcPr>
          <w:p w14:paraId="54EA7E9F" w14:textId="77777777" w:rsidR="00540651" w:rsidRPr="00B21B1A" w:rsidRDefault="00540651" w:rsidP="00AC55CE">
            <w:pPr>
              <w:spacing w:before="60"/>
              <w:rPr>
                <w:rFonts w:cs="Calibri"/>
                <w:sz w:val="18"/>
                <w:szCs w:val="18"/>
              </w:rPr>
            </w:pPr>
            <w:r w:rsidRPr="00B21B1A">
              <w:rPr>
                <w:rFonts w:cs="Calibri"/>
                <w:sz w:val="18"/>
                <w:szCs w:val="18"/>
              </w:rPr>
              <w:t>Kód lekára, ktorý je predmetom overenia. Ak kód lekára končí na 099 (neambulujúci lekár), overuje sa len platnosť, nie príslušnosť k PZS.</w:t>
            </w:r>
          </w:p>
        </w:tc>
      </w:tr>
      <w:tr w:rsidR="00145DF8" w:rsidRPr="008B6AA6" w14:paraId="71B92F5C"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36D76627" w14:textId="77777777" w:rsidR="00540651" w:rsidRPr="008B6AA6" w:rsidRDefault="00540651" w:rsidP="00AC55CE">
            <w:pPr>
              <w:spacing w:before="60"/>
              <w:rPr>
                <w:rFonts w:cs="Calibri"/>
                <w:bCs/>
                <w:sz w:val="18"/>
                <w:szCs w:val="18"/>
              </w:rPr>
            </w:pPr>
            <w:r w:rsidRPr="008B6AA6">
              <w:rPr>
                <w:rFonts w:cs="Calibri"/>
                <w:bCs/>
                <w:sz w:val="18"/>
                <w:szCs w:val="18"/>
              </w:rPr>
              <w:t>KodPZS</w:t>
            </w:r>
          </w:p>
        </w:tc>
        <w:tc>
          <w:tcPr>
            <w:tcW w:w="1984" w:type="dxa"/>
            <w:tcBorders>
              <w:top w:val="single" w:sz="4" w:space="0" w:color="auto"/>
              <w:left w:val="single" w:sz="4" w:space="0" w:color="auto"/>
              <w:bottom w:val="single" w:sz="4" w:space="0" w:color="auto"/>
              <w:right w:val="single" w:sz="4" w:space="0" w:color="auto"/>
            </w:tcBorders>
            <w:hideMark/>
          </w:tcPr>
          <w:p w14:paraId="0076B153"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2503" w:type="dxa"/>
            <w:tcBorders>
              <w:top w:val="single" w:sz="4" w:space="0" w:color="auto"/>
              <w:left w:val="single" w:sz="4" w:space="0" w:color="auto"/>
              <w:bottom w:val="single" w:sz="4" w:space="0" w:color="auto"/>
              <w:right w:val="single" w:sz="4" w:space="0" w:color="auto"/>
            </w:tcBorders>
            <w:hideMark/>
          </w:tcPr>
          <w:p w14:paraId="647D77BF" w14:textId="77777777" w:rsidR="00540651" w:rsidRPr="00050F39" w:rsidRDefault="00540651" w:rsidP="00AC55CE">
            <w:pPr>
              <w:spacing w:before="60"/>
              <w:rPr>
                <w:rFonts w:cs="Calibri"/>
                <w:sz w:val="18"/>
                <w:szCs w:val="18"/>
              </w:rPr>
            </w:pPr>
            <w:r w:rsidRPr="00050F39">
              <w:rPr>
                <w:rFonts w:cs="Calibri"/>
                <w:sz w:val="18"/>
                <w:szCs w:val="18"/>
              </w:rPr>
              <w:t>Povinný, okrem prípadu, že KodLekara končí na 099 (neambulujúci lekári)</w:t>
            </w:r>
          </w:p>
        </w:tc>
        <w:tc>
          <w:tcPr>
            <w:tcW w:w="3259" w:type="dxa"/>
            <w:tcBorders>
              <w:top w:val="single" w:sz="4" w:space="0" w:color="auto"/>
              <w:left w:val="single" w:sz="4" w:space="0" w:color="auto"/>
              <w:bottom w:val="single" w:sz="4" w:space="0" w:color="auto"/>
              <w:right w:val="single" w:sz="4" w:space="0" w:color="auto"/>
            </w:tcBorders>
            <w:hideMark/>
          </w:tcPr>
          <w:p w14:paraId="3C67B5E0" w14:textId="77777777" w:rsidR="00540651" w:rsidRPr="00B21B1A" w:rsidRDefault="00540651" w:rsidP="00AC55CE">
            <w:pPr>
              <w:spacing w:before="60"/>
              <w:rPr>
                <w:rFonts w:cs="Calibri"/>
                <w:sz w:val="18"/>
                <w:szCs w:val="18"/>
              </w:rPr>
            </w:pPr>
            <w:r w:rsidRPr="00B21B1A">
              <w:rPr>
                <w:rFonts w:cs="Calibri"/>
                <w:sz w:val="18"/>
                <w:szCs w:val="18"/>
              </w:rPr>
              <w:t>Kód poskytovateľa, vo vzťahu ku ktorému sa bude lekár overovať, 6-znakový, v tvare N12345.</w:t>
            </w:r>
          </w:p>
        </w:tc>
      </w:tr>
      <w:tr w:rsidR="00145DF8" w:rsidRPr="008B6AA6" w14:paraId="077101BD"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685AC638" w14:textId="77777777" w:rsidR="00540651" w:rsidRPr="008B6AA6" w:rsidRDefault="00540651" w:rsidP="00AC55CE">
            <w:pPr>
              <w:spacing w:before="60"/>
              <w:rPr>
                <w:rFonts w:cs="Calibri"/>
                <w:bCs/>
                <w:sz w:val="18"/>
                <w:szCs w:val="18"/>
              </w:rPr>
            </w:pPr>
            <w:r w:rsidRPr="008B6AA6">
              <w:rPr>
                <w:rFonts w:cs="Calibri"/>
                <w:bCs/>
                <w:sz w:val="18"/>
                <w:szCs w:val="18"/>
              </w:rPr>
              <w:t>Datum</w:t>
            </w:r>
          </w:p>
        </w:tc>
        <w:tc>
          <w:tcPr>
            <w:tcW w:w="1984" w:type="dxa"/>
            <w:tcBorders>
              <w:top w:val="single" w:sz="4" w:space="0" w:color="auto"/>
              <w:left w:val="single" w:sz="4" w:space="0" w:color="auto"/>
              <w:bottom w:val="single" w:sz="4" w:space="0" w:color="auto"/>
              <w:right w:val="single" w:sz="4" w:space="0" w:color="auto"/>
            </w:tcBorders>
            <w:hideMark/>
          </w:tcPr>
          <w:p w14:paraId="7D733E76" w14:textId="77777777" w:rsidR="00540651" w:rsidRPr="00567AD9" w:rsidRDefault="00540651" w:rsidP="00AC55CE">
            <w:pPr>
              <w:spacing w:before="60"/>
              <w:rPr>
                <w:rFonts w:cs="Calibri"/>
                <w:sz w:val="18"/>
                <w:szCs w:val="18"/>
              </w:rPr>
            </w:pPr>
            <w:r w:rsidRPr="00567AD9">
              <w:rPr>
                <w:rFonts w:cs="Calibri"/>
                <w:sz w:val="18"/>
                <w:szCs w:val="18"/>
              </w:rPr>
              <w:t>Date</w:t>
            </w:r>
          </w:p>
        </w:tc>
        <w:tc>
          <w:tcPr>
            <w:tcW w:w="2503" w:type="dxa"/>
            <w:tcBorders>
              <w:top w:val="single" w:sz="4" w:space="0" w:color="auto"/>
              <w:left w:val="single" w:sz="4" w:space="0" w:color="auto"/>
              <w:bottom w:val="single" w:sz="4" w:space="0" w:color="auto"/>
              <w:right w:val="single" w:sz="4" w:space="0" w:color="auto"/>
            </w:tcBorders>
            <w:hideMark/>
          </w:tcPr>
          <w:p w14:paraId="49303931" w14:textId="77777777" w:rsidR="00540651" w:rsidRPr="00050F39" w:rsidRDefault="00540651" w:rsidP="00AC55CE">
            <w:pPr>
              <w:spacing w:before="60"/>
              <w:rPr>
                <w:rFonts w:cs="Calibri"/>
                <w:sz w:val="18"/>
                <w:szCs w:val="18"/>
              </w:rPr>
            </w:pPr>
            <w:r w:rsidRPr="00050F39">
              <w:rPr>
                <w:rFonts w:cs="Calibri"/>
                <w:sz w:val="18"/>
                <w:szCs w:val="18"/>
              </w:rPr>
              <w:t>N</w:t>
            </w:r>
          </w:p>
        </w:tc>
        <w:tc>
          <w:tcPr>
            <w:tcW w:w="3259" w:type="dxa"/>
            <w:tcBorders>
              <w:top w:val="single" w:sz="4" w:space="0" w:color="auto"/>
              <w:left w:val="single" w:sz="4" w:space="0" w:color="auto"/>
              <w:bottom w:val="single" w:sz="4" w:space="0" w:color="auto"/>
              <w:right w:val="single" w:sz="4" w:space="0" w:color="auto"/>
            </w:tcBorders>
            <w:hideMark/>
          </w:tcPr>
          <w:p w14:paraId="5A0EDE3F" w14:textId="77777777" w:rsidR="00540651" w:rsidRPr="00B21B1A" w:rsidRDefault="00540651" w:rsidP="00AC55CE">
            <w:pPr>
              <w:spacing w:before="60"/>
              <w:rPr>
                <w:rFonts w:cs="Calibri"/>
                <w:sz w:val="18"/>
                <w:szCs w:val="18"/>
              </w:rPr>
            </w:pPr>
            <w:r w:rsidRPr="00B21B1A">
              <w:rPr>
                <w:rFonts w:cs="Calibri"/>
                <w:sz w:val="18"/>
                <w:szCs w:val="18"/>
              </w:rPr>
              <w:t>Dátum, ku ktorému sa má kontrolovať kód, ak nie je uvedený, použije sa aktuálny.</w:t>
            </w:r>
          </w:p>
        </w:tc>
      </w:tr>
    </w:tbl>
    <w:p w14:paraId="155C63E3" w14:textId="77777777" w:rsidR="00540651" w:rsidRPr="008B6AA6" w:rsidRDefault="00540651" w:rsidP="00947FE3">
      <w:pPr>
        <w:pStyle w:val="H3Legal"/>
      </w:pPr>
      <w:bookmarkStart w:id="118" w:name="_Toc102127273"/>
      <w:r w:rsidRPr="008B6AA6">
        <w:t>Výstup OverLekaraPZS</w:t>
      </w:r>
      <w:bookmarkEnd w:id="118"/>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33"/>
        <w:gridCol w:w="1972"/>
        <w:gridCol w:w="2295"/>
        <w:gridCol w:w="3479"/>
      </w:tblGrid>
      <w:tr w:rsidR="00145DF8" w:rsidRPr="008B6AA6" w14:paraId="157A0D79" w14:textId="77777777" w:rsidTr="003F2175">
        <w:tc>
          <w:tcPr>
            <w:tcW w:w="2033" w:type="dxa"/>
            <w:tcBorders>
              <w:top w:val="single" w:sz="4" w:space="0" w:color="auto"/>
              <w:left w:val="single" w:sz="4" w:space="0" w:color="auto"/>
              <w:bottom w:val="single" w:sz="4" w:space="0" w:color="auto"/>
              <w:right w:val="single" w:sz="4" w:space="0" w:color="auto"/>
            </w:tcBorders>
            <w:shd w:val="clear" w:color="auto" w:fill="005283"/>
            <w:hideMark/>
          </w:tcPr>
          <w:p w14:paraId="1470C619" w14:textId="77777777" w:rsidR="00540651" w:rsidRPr="00567AD9" w:rsidRDefault="00540651" w:rsidP="00145DF8">
            <w:pPr>
              <w:spacing w:before="60" w:after="60"/>
              <w:rPr>
                <w:rFonts w:cs="Calibri"/>
                <w:b/>
                <w:bCs/>
                <w:color w:val="FFFFFF" w:themeColor="background1"/>
                <w:sz w:val="18"/>
                <w:szCs w:val="18"/>
              </w:rPr>
            </w:pPr>
            <w:r w:rsidRPr="00567AD9">
              <w:rPr>
                <w:rFonts w:cs="Calibri"/>
                <w:b/>
                <w:bCs/>
                <w:color w:val="FFFFFF" w:themeColor="background1"/>
                <w:sz w:val="18"/>
                <w:szCs w:val="18"/>
              </w:rPr>
              <w:t>Názov parametra</w:t>
            </w:r>
          </w:p>
        </w:tc>
        <w:tc>
          <w:tcPr>
            <w:tcW w:w="1972" w:type="dxa"/>
            <w:tcBorders>
              <w:top w:val="single" w:sz="4" w:space="0" w:color="auto"/>
              <w:left w:val="single" w:sz="4" w:space="0" w:color="auto"/>
              <w:bottom w:val="single" w:sz="4" w:space="0" w:color="auto"/>
              <w:right w:val="single" w:sz="4" w:space="0" w:color="auto"/>
            </w:tcBorders>
            <w:shd w:val="clear" w:color="auto" w:fill="005283"/>
            <w:hideMark/>
          </w:tcPr>
          <w:p w14:paraId="456C5D43" w14:textId="77777777" w:rsidR="00540651" w:rsidRPr="00050F39" w:rsidRDefault="00540651" w:rsidP="00145DF8">
            <w:pPr>
              <w:spacing w:before="60" w:after="60"/>
              <w:rPr>
                <w:rFonts w:cs="Calibri"/>
                <w:b/>
                <w:bCs/>
                <w:color w:val="FFFFFF" w:themeColor="background1"/>
                <w:sz w:val="18"/>
                <w:szCs w:val="18"/>
              </w:rPr>
            </w:pPr>
            <w:r w:rsidRPr="00050F39">
              <w:rPr>
                <w:rFonts w:cs="Calibri"/>
                <w:b/>
                <w:bCs/>
                <w:color w:val="FFFFFF" w:themeColor="background1"/>
                <w:sz w:val="18"/>
                <w:szCs w:val="18"/>
              </w:rPr>
              <w:t>Dátový typ</w:t>
            </w:r>
          </w:p>
        </w:tc>
        <w:tc>
          <w:tcPr>
            <w:tcW w:w="2295" w:type="dxa"/>
            <w:tcBorders>
              <w:top w:val="single" w:sz="4" w:space="0" w:color="auto"/>
              <w:left w:val="single" w:sz="4" w:space="0" w:color="auto"/>
              <w:bottom w:val="single" w:sz="4" w:space="0" w:color="auto"/>
              <w:right w:val="single" w:sz="4" w:space="0" w:color="auto"/>
            </w:tcBorders>
            <w:shd w:val="clear" w:color="auto" w:fill="005283"/>
            <w:hideMark/>
          </w:tcPr>
          <w:p w14:paraId="6942A54F"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Povinný</w:t>
            </w:r>
          </w:p>
        </w:tc>
        <w:tc>
          <w:tcPr>
            <w:tcW w:w="3479" w:type="dxa"/>
            <w:tcBorders>
              <w:top w:val="single" w:sz="4" w:space="0" w:color="auto"/>
              <w:left w:val="single" w:sz="4" w:space="0" w:color="auto"/>
              <w:bottom w:val="single" w:sz="4" w:space="0" w:color="auto"/>
              <w:right w:val="single" w:sz="4" w:space="0" w:color="auto"/>
            </w:tcBorders>
            <w:shd w:val="clear" w:color="auto" w:fill="005283"/>
            <w:hideMark/>
          </w:tcPr>
          <w:p w14:paraId="3CCCBCF6"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145DF8" w:rsidRPr="008B6AA6" w14:paraId="06D35639"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0663A836" w14:textId="77777777" w:rsidR="00540651" w:rsidRPr="008B6AA6" w:rsidRDefault="00540651" w:rsidP="00AC55CE">
            <w:pPr>
              <w:spacing w:before="60"/>
              <w:rPr>
                <w:rFonts w:cs="Calibri"/>
                <w:bCs/>
                <w:sz w:val="18"/>
                <w:szCs w:val="18"/>
              </w:rPr>
            </w:pPr>
            <w:r w:rsidRPr="008B6AA6">
              <w:rPr>
                <w:rFonts w:cs="Calibri"/>
                <w:bCs/>
                <w:sz w:val="18"/>
                <w:szCs w:val="18"/>
              </w:rPr>
              <w:t>StavLekaraPZS</w:t>
            </w:r>
          </w:p>
        </w:tc>
        <w:tc>
          <w:tcPr>
            <w:tcW w:w="1972" w:type="dxa"/>
            <w:tcBorders>
              <w:top w:val="single" w:sz="4" w:space="0" w:color="auto"/>
              <w:left w:val="single" w:sz="4" w:space="0" w:color="auto"/>
              <w:bottom w:val="single" w:sz="4" w:space="0" w:color="auto"/>
              <w:right w:val="single" w:sz="4" w:space="0" w:color="auto"/>
            </w:tcBorders>
            <w:hideMark/>
          </w:tcPr>
          <w:p w14:paraId="3838DD82" w14:textId="77777777" w:rsidR="00540651" w:rsidRPr="00567AD9" w:rsidRDefault="00DD2EAE" w:rsidP="00AC55CE">
            <w:pPr>
              <w:spacing w:before="60"/>
              <w:rPr>
                <w:rFonts w:cs="Calibri"/>
                <w:bCs/>
                <w:sz w:val="18"/>
                <w:szCs w:val="18"/>
              </w:rPr>
            </w:pPr>
            <w:r w:rsidRPr="00567AD9">
              <w:rPr>
                <w:sz w:val="18"/>
                <w:szCs w:val="18"/>
              </w:rPr>
              <w:t>String</w:t>
            </w:r>
          </w:p>
        </w:tc>
        <w:tc>
          <w:tcPr>
            <w:tcW w:w="2295" w:type="dxa"/>
            <w:tcBorders>
              <w:top w:val="single" w:sz="4" w:space="0" w:color="auto"/>
              <w:left w:val="single" w:sz="4" w:space="0" w:color="auto"/>
              <w:bottom w:val="single" w:sz="4" w:space="0" w:color="auto"/>
              <w:right w:val="single" w:sz="4" w:space="0" w:color="auto"/>
            </w:tcBorders>
            <w:hideMark/>
          </w:tcPr>
          <w:p w14:paraId="78969F69" w14:textId="77777777" w:rsidR="00540651" w:rsidRPr="00050F39" w:rsidRDefault="00DD2EAE" w:rsidP="00AC55CE">
            <w:pPr>
              <w:spacing w:before="60"/>
              <w:rPr>
                <w:rFonts w:cs="Calibri"/>
                <w:bCs/>
                <w:sz w:val="18"/>
                <w:szCs w:val="18"/>
              </w:rPr>
            </w:pPr>
            <w:r w:rsidRPr="00050F39">
              <w:rPr>
                <w:rFonts w:cs="Calibri"/>
                <w:bCs/>
                <w:sz w:val="18"/>
                <w:szCs w:val="18"/>
              </w:rPr>
              <w:t>A</w:t>
            </w:r>
          </w:p>
        </w:tc>
        <w:tc>
          <w:tcPr>
            <w:tcW w:w="3479" w:type="dxa"/>
            <w:tcBorders>
              <w:top w:val="single" w:sz="4" w:space="0" w:color="auto"/>
              <w:left w:val="single" w:sz="4" w:space="0" w:color="auto"/>
              <w:bottom w:val="single" w:sz="4" w:space="0" w:color="auto"/>
              <w:right w:val="single" w:sz="4" w:space="0" w:color="auto"/>
            </w:tcBorders>
            <w:hideMark/>
          </w:tcPr>
          <w:p w14:paraId="456E8185" w14:textId="77777777" w:rsidR="00540651" w:rsidRPr="00B21B1A" w:rsidRDefault="00540651" w:rsidP="00AC55CE">
            <w:pPr>
              <w:spacing w:before="60" w:after="60"/>
              <w:rPr>
                <w:rFonts w:cs="Arial"/>
                <w:sz w:val="18"/>
                <w:szCs w:val="18"/>
              </w:rPr>
            </w:pPr>
            <w:r w:rsidRPr="00B21B1A">
              <w:rPr>
                <w:rFonts w:cs="Arial"/>
                <w:sz w:val="18"/>
                <w:szCs w:val="18"/>
              </w:rPr>
              <w:t>Enumeration type – nadobúda hodnoty:</w:t>
            </w:r>
          </w:p>
          <w:p w14:paraId="3B6BA741"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JePlatny</w:t>
            </w:r>
          </w:p>
          <w:p w14:paraId="2BFC3D95"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NieJePlatny</w:t>
            </w:r>
          </w:p>
        </w:tc>
      </w:tr>
    </w:tbl>
    <w:p w14:paraId="749F7B0E" w14:textId="77777777" w:rsidR="00C227FD" w:rsidRPr="008B6AA6" w:rsidRDefault="00C227FD" w:rsidP="00FD685C">
      <w:pPr>
        <w:pStyle w:val="H2Legal"/>
      </w:pPr>
      <w:bookmarkStart w:id="119" w:name="_Toc102127274"/>
      <w:r w:rsidRPr="008B6AA6">
        <w:lastRenderedPageBreak/>
        <w:t>OverNizsiuZlozku</w:t>
      </w:r>
      <w:bookmarkEnd w:id="119"/>
    </w:p>
    <w:p w14:paraId="2540CAB0" w14:textId="77777777" w:rsidR="00540651" w:rsidRPr="00567AD9" w:rsidRDefault="00540651" w:rsidP="00540651">
      <w:r w:rsidRPr="00567AD9">
        <w:t>Metóda overuje platnosť a zmluvnosť zadanej nižšej zložky (ambulancie/oddelenia/útvaru/pracoviska) k zadanému dátumu na vstupe.</w:t>
      </w:r>
    </w:p>
    <w:p w14:paraId="41AC8C7E" w14:textId="77777777" w:rsidR="00540651" w:rsidRPr="00050F39" w:rsidRDefault="00540651" w:rsidP="00947FE3">
      <w:pPr>
        <w:pStyle w:val="H3Legal"/>
      </w:pPr>
      <w:bookmarkStart w:id="120" w:name="_Toc102127275"/>
      <w:r w:rsidRPr="00050F39">
        <w:t>Vstup OverNizsiuZlozku</w:t>
      </w:r>
      <w:bookmarkEnd w:id="120"/>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3"/>
        <w:gridCol w:w="2088"/>
        <w:gridCol w:w="1268"/>
        <w:gridCol w:w="3390"/>
      </w:tblGrid>
      <w:tr w:rsidR="00540651" w:rsidRPr="008B6AA6" w14:paraId="2352FF53" w14:textId="77777777" w:rsidTr="003F2175">
        <w:tc>
          <w:tcPr>
            <w:tcW w:w="3033" w:type="dxa"/>
            <w:tcBorders>
              <w:top w:val="single" w:sz="4" w:space="0" w:color="auto"/>
              <w:left w:val="single" w:sz="4" w:space="0" w:color="auto"/>
              <w:bottom w:val="single" w:sz="4" w:space="0" w:color="auto"/>
              <w:right w:val="single" w:sz="4" w:space="0" w:color="auto"/>
            </w:tcBorders>
            <w:shd w:val="clear" w:color="auto" w:fill="005283"/>
            <w:hideMark/>
          </w:tcPr>
          <w:p w14:paraId="13968D5A"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Názov parametra</w:t>
            </w:r>
          </w:p>
        </w:tc>
        <w:tc>
          <w:tcPr>
            <w:tcW w:w="2088" w:type="dxa"/>
            <w:tcBorders>
              <w:top w:val="single" w:sz="4" w:space="0" w:color="auto"/>
              <w:left w:val="single" w:sz="4" w:space="0" w:color="auto"/>
              <w:bottom w:val="single" w:sz="4" w:space="0" w:color="auto"/>
              <w:right w:val="single" w:sz="4" w:space="0" w:color="auto"/>
            </w:tcBorders>
            <w:shd w:val="clear" w:color="auto" w:fill="005283"/>
            <w:hideMark/>
          </w:tcPr>
          <w:p w14:paraId="11B9656E"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1268" w:type="dxa"/>
            <w:tcBorders>
              <w:top w:val="single" w:sz="4" w:space="0" w:color="auto"/>
              <w:left w:val="single" w:sz="4" w:space="0" w:color="auto"/>
              <w:bottom w:val="single" w:sz="4" w:space="0" w:color="auto"/>
              <w:right w:val="single" w:sz="4" w:space="0" w:color="auto"/>
            </w:tcBorders>
            <w:shd w:val="clear" w:color="auto" w:fill="005283"/>
            <w:hideMark/>
          </w:tcPr>
          <w:p w14:paraId="1074D520"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3390" w:type="dxa"/>
            <w:tcBorders>
              <w:top w:val="single" w:sz="4" w:space="0" w:color="auto"/>
              <w:left w:val="single" w:sz="4" w:space="0" w:color="auto"/>
              <w:bottom w:val="single" w:sz="4" w:space="0" w:color="auto"/>
              <w:right w:val="single" w:sz="4" w:space="0" w:color="auto"/>
            </w:tcBorders>
            <w:shd w:val="clear" w:color="auto" w:fill="005283"/>
            <w:hideMark/>
          </w:tcPr>
          <w:p w14:paraId="6D20EDE3"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33CEB5D1" w14:textId="77777777" w:rsidTr="00713937">
        <w:tc>
          <w:tcPr>
            <w:tcW w:w="3033" w:type="dxa"/>
            <w:tcBorders>
              <w:top w:val="single" w:sz="4" w:space="0" w:color="auto"/>
              <w:left w:val="single" w:sz="4" w:space="0" w:color="auto"/>
              <w:bottom w:val="single" w:sz="4" w:space="0" w:color="auto"/>
              <w:right w:val="single" w:sz="4" w:space="0" w:color="auto"/>
            </w:tcBorders>
            <w:hideMark/>
          </w:tcPr>
          <w:p w14:paraId="4219CF52" w14:textId="77777777" w:rsidR="00540651" w:rsidRPr="008B6AA6" w:rsidRDefault="00540651" w:rsidP="00AC55CE">
            <w:pPr>
              <w:spacing w:before="60"/>
              <w:rPr>
                <w:rFonts w:cs="Calibri"/>
                <w:bCs/>
                <w:sz w:val="18"/>
                <w:szCs w:val="18"/>
              </w:rPr>
            </w:pPr>
            <w:r w:rsidRPr="008B6AA6">
              <w:rPr>
                <w:rFonts w:cs="Calibri"/>
                <w:bCs/>
                <w:sz w:val="18"/>
                <w:szCs w:val="18"/>
              </w:rPr>
              <w:t>TokenPouzivatela</w:t>
            </w:r>
          </w:p>
        </w:tc>
        <w:tc>
          <w:tcPr>
            <w:tcW w:w="2088" w:type="dxa"/>
            <w:tcBorders>
              <w:top w:val="single" w:sz="4" w:space="0" w:color="auto"/>
              <w:left w:val="single" w:sz="4" w:space="0" w:color="auto"/>
              <w:bottom w:val="single" w:sz="4" w:space="0" w:color="auto"/>
              <w:right w:val="single" w:sz="4" w:space="0" w:color="auto"/>
            </w:tcBorders>
            <w:hideMark/>
          </w:tcPr>
          <w:p w14:paraId="73335128" w14:textId="77777777" w:rsidR="00540651" w:rsidRPr="00567AD9" w:rsidRDefault="00540651" w:rsidP="00AC55CE">
            <w:pPr>
              <w:spacing w:before="60"/>
              <w:rPr>
                <w:rFonts w:cs="Calibri"/>
                <w:sz w:val="18"/>
                <w:szCs w:val="18"/>
              </w:rPr>
            </w:pPr>
            <w:r w:rsidRPr="00567AD9">
              <w:rPr>
                <w:rFonts w:cs="Calibri"/>
                <w:bCs/>
                <w:sz w:val="18"/>
                <w:szCs w:val="18"/>
              </w:rPr>
              <w:t>APITokenPouzivatela</w:t>
            </w:r>
          </w:p>
        </w:tc>
        <w:tc>
          <w:tcPr>
            <w:tcW w:w="1268" w:type="dxa"/>
            <w:tcBorders>
              <w:top w:val="single" w:sz="4" w:space="0" w:color="auto"/>
              <w:left w:val="single" w:sz="4" w:space="0" w:color="auto"/>
              <w:bottom w:val="single" w:sz="4" w:space="0" w:color="auto"/>
              <w:right w:val="single" w:sz="4" w:space="0" w:color="auto"/>
            </w:tcBorders>
            <w:hideMark/>
          </w:tcPr>
          <w:p w14:paraId="12BD599B" w14:textId="77777777" w:rsidR="00540651" w:rsidRPr="00050F39" w:rsidRDefault="00540651" w:rsidP="00AC55CE">
            <w:pPr>
              <w:spacing w:before="60"/>
              <w:rPr>
                <w:rFonts w:cs="Calibri"/>
                <w:sz w:val="18"/>
                <w:szCs w:val="18"/>
              </w:rPr>
            </w:pPr>
            <w:r w:rsidRPr="00050F39">
              <w:rPr>
                <w:rFonts w:cs="Calibri"/>
                <w:sz w:val="18"/>
                <w:szCs w:val="18"/>
              </w:rPr>
              <w:t>A</w:t>
            </w:r>
          </w:p>
        </w:tc>
        <w:tc>
          <w:tcPr>
            <w:tcW w:w="3390" w:type="dxa"/>
            <w:tcBorders>
              <w:top w:val="single" w:sz="4" w:space="0" w:color="auto"/>
              <w:left w:val="single" w:sz="4" w:space="0" w:color="auto"/>
              <w:bottom w:val="single" w:sz="4" w:space="0" w:color="auto"/>
              <w:right w:val="single" w:sz="4" w:space="0" w:color="auto"/>
            </w:tcBorders>
          </w:tcPr>
          <w:p w14:paraId="05233C58" w14:textId="77777777" w:rsidR="00540651" w:rsidRPr="008B6AA6" w:rsidRDefault="007749E4" w:rsidP="00AC55CE">
            <w:pPr>
              <w:spacing w:before="60"/>
              <w:rPr>
                <w:rFonts w:cs="Calibri"/>
                <w:sz w:val="18"/>
                <w:szCs w:val="18"/>
              </w:rPr>
            </w:pPr>
            <w:r w:rsidRPr="00567AD9">
              <w:fldChar w:fldCharType="begin"/>
            </w:r>
            <w:r w:rsidRPr="00767A5B">
              <w:instrText xml:space="preserve"> REF _Ref486591382 \r \h  \* MERGEFORMAT </w:instrText>
            </w:r>
            <w:r w:rsidRPr="00567AD9">
              <w:fldChar w:fldCharType="separate"/>
            </w:r>
            <w:r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Pr="00567AD9">
              <w:rPr>
                <w:b/>
                <w:color w:val="00B0F0"/>
                <w:sz w:val="18"/>
                <w:szCs w:val="18"/>
              </w:rPr>
              <w:t>APITokenPouzivatela</w:t>
            </w:r>
            <w:r w:rsidRPr="00567AD9">
              <w:rPr>
                <w:rFonts w:cs="Calibri"/>
                <w:b/>
                <w:color w:val="00B0F0"/>
                <w:sz w:val="18"/>
                <w:szCs w:val="18"/>
                <w:highlight w:val="yellow"/>
              </w:rPr>
              <w:fldChar w:fldCharType="end"/>
            </w:r>
          </w:p>
        </w:tc>
      </w:tr>
      <w:tr w:rsidR="00540651" w:rsidRPr="008B6AA6" w14:paraId="57FC5097" w14:textId="77777777" w:rsidTr="00713937">
        <w:tc>
          <w:tcPr>
            <w:tcW w:w="3033" w:type="dxa"/>
            <w:tcBorders>
              <w:top w:val="single" w:sz="4" w:space="0" w:color="auto"/>
              <w:left w:val="single" w:sz="4" w:space="0" w:color="auto"/>
              <w:bottom w:val="single" w:sz="4" w:space="0" w:color="auto"/>
              <w:right w:val="single" w:sz="4" w:space="0" w:color="auto"/>
            </w:tcBorders>
            <w:hideMark/>
          </w:tcPr>
          <w:p w14:paraId="1C21CF19" w14:textId="77777777" w:rsidR="00540651" w:rsidRPr="008B6AA6" w:rsidRDefault="00540651" w:rsidP="00AC55CE">
            <w:pPr>
              <w:spacing w:before="60"/>
              <w:rPr>
                <w:rFonts w:cs="Calibri"/>
                <w:bCs/>
                <w:sz w:val="18"/>
                <w:szCs w:val="18"/>
              </w:rPr>
            </w:pPr>
            <w:r w:rsidRPr="008B6AA6">
              <w:rPr>
                <w:rFonts w:cs="Calibri"/>
                <w:bCs/>
                <w:sz w:val="18"/>
                <w:szCs w:val="18"/>
              </w:rPr>
              <w:t>KodNZ</w:t>
            </w:r>
          </w:p>
        </w:tc>
        <w:tc>
          <w:tcPr>
            <w:tcW w:w="2088" w:type="dxa"/>
            <w:tcBorders>
              <w:top w:val="single" w:sz="4" w:space="0" w:color="auto"/>
              <w:left w:val="single" w:sz="4" w:space="0" w:color="auto"/>
              <w:bottom w:val="single" w:sz="4" w:space="0" w:color="auto"/>
              <w:right w:val="single" w:sz="4" w:space="0" w:color="auto"/>
            </w:tcBorders>
            <w:hideMark/>
          </w:tcPr>
          <w:p w14:paraId="5812A016"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68" w:type="dxa"/>
            <w:tcBorders>
              <w:top w:val="single" w:sz="4" w:space="0" w:color="auto"/>
              <w:left w:val="single" w:sz="4" w:space="0" w:color="auto"/>
              <w:bottom w:val="single" w:sz="4" w:space="0" w:color="auto"/>
              <w:right w:val="single" w:sz="4" w:space="0" w:color="auto"/>
            </w:tcBorders>
            <w:hideMark/>
          </w:tcPr>
          <w:p w14:paraId="5D945A0F" w14:textId="77777777" w:rsidR="00540651" w:rsidRPr="00050F39" w:rsidRDefault="00540651" w:rsidP="00AC55CE">
            <w:pPr>
              <w:spacing w:before="60"/>
              <w:rPr>
                <w:rFonts w:cs="Calibri"/>
                <w:sz w:val="18"/>
                <w:szCs w:val="18"/>
              </w:rPr>
            </w:pPr>
            <w:r w:rsidRPr="00050F39">
              <w:rPr>
                <w:rFonts w:cs="Calibri"/>
                <w:sz w:val="18"/>
                <w:szCs w:val="18"/>
              </w:rPr>
              <w:t>A</w:t>
            </w:r>
          </w:p>
        </w:tc>
        <w:tc>
          <w:tcPr>
            <w:tcW w:w="3390" w:type="dxa"/>
            <w:tcBorders>
              <w:top w:val="single" w:sz="4" w:space="0" w:color="auto"/>
              <w:left w:val="single" w:sz="4" w:space="0" w:color="auto"/>
              <w:bottom w:val="single" w:sz="4" w:space="0" w:color="auto"/>
              <w:right w:val="single" w:sz="4" w:space="0" w:color="auto"/>
            </w:tcBorders>
            <w:hideMark/>
          </w:tcPr>
          <w:p w14:paraId="1F4FEB23" w14:textId="77777777" w:rsidR="00540651" w:rsidRPr="00767A5B" w:rsidRDefault="00540651" w:rsidP="00AC55CE">
            <w:pPr>
              <w:spacing w:before="60"/>
              <w:rPr>
                <w:rFonts w:cs="Calibri"/>
                <w:sz w:val="18"/>
                <w:szCs w:val="18"/>
              </w:rPr>
            </w:pPr>
            <w:r w:rsidRPr="00B21B1A">
              <w:rPr>
                <w:rFonts w:cs="Calibri"/>
                <w:sz w:val="18"/>
                <w:szCs w:val="18"/>
              </w:rPr>
              <w:t>Kód nižšej zložky, ktorá je p</w:t>
            </w:r>
            <w:r w:rsidRPr="00767A5B">
              <w:rPr>
                <w:rFonts w:cs="Calibri"/>
                <w:sz w:val="18"/>
                <w:szCs w:val="18"/>
              </w:rPr>
              <w:t>redmetom overenia.</w:t>
            </w:r>
          </w:p>
        </w:tc>
      </w:tr>
      <w:tr w:rsidR="00540651" w:rsidRPr="008B6AA6" w14:paraId="7AAF041D" w14:textId="77777777" w:rsidTr="00713937">
        <w:tc>
          <w:tcPr>
            <w:tcW w:w="3033" w:type="dxa"/>
            <w:tcBorders>
              <w:top w:val="single" w:sz="4" w:space="0" w:color="auto"/>
              <w:left w:val="single" w:sz="4" w:space="0" w:color="auto"/>
              <w:bottom w:val="single" w:sz="4" w:space="0" w:color="auto"/>
              <w:right w:val="single" w:sz="4" w:space="0" w:color="auto"/>
            </w:tcBorders>
            <w:hideMark/>
          </w:tcPr>
          <w:p w14:paraId="05AC9783" w14:textId="77777777" w:rsidR="00540651" w:rsidRPr="008B6AA6" w:rsidRDefault="00540651" w:rsidP="00AC55CE">
            <w:pPr>
              <w:spacing w:before="60"/>
              <w:rPr>
                <w:rFonts w:cs="Calibri"/>
                <w:bCs/>
                <w:sz w:val="18"/>
                <w:szCs w:val="18"/>
              </w:rPr>
            </w:pPr>
            <w:r w:rsidRPr="008B6AA6">
              <w:rPr>
                <w:rFonts w:cs="Calibri"/>
                <w:bCs/>
                <w:sz w:val="18"/>
                <w:szCs w:val="18"/>
              </w:rPr>
              <w:t>Datum</w:t>
            </w:r>
          </w:p>
        </w:tc>
        <w:tc>
          <w:tcPr>
            <w:tcW w:w="2088" w:type="dxa"/>
            <w:tcBorders>
              <w:top w:val="single" w:sz="4" w:space="0" w:color="auto"/>
              <w:left w:val="single" w:sz="4" w:space="0" w:color="auto"/>
              <w:bottom w:val="single" w:sz="4" w:space="0" w:color="auto"/>
              <w:right w:val="single" w:sz="4" w:space="0" w:color="auto"/>
            </w:tcBorders>
            <w:hideMark/>
          </w:tcPr>
          <w:p w14:paraId="493D2A39" w14:textId="77777777" w:rsidR="00540651" w:rsidRPr="00567AD9" w:rsidRDefault="00540651" w:rsidP="00AC55CE">
            <w:pPr>
              <w:spacing w:before="60"/>
              <w:rPr>
                <w:rFonts w:cs="Calibri"/>
                <w:sz w:val="18"/>
                <w:szCs w:val="18"/>
              </w:rPr>
            </w:pPr>
            <w:r w:rsidRPr="00567AD9">
              <w:rPr>
                <w:rFonts w:cs="Calibri"/>
                <w:sz w:val="18"/>
                <w:szCs w:val="18"/>
              </w:rPr>
              <w:t>Date</w:t>
            </w:r>
          </w:p>
        </w:tc>
        <w:tc>
          <w:tcPr>
            <w:tcW w:w="1268" w:type="dxa"/>
            <w:tcBorders>
              <w:top w:val="single" w:sz="4" w:space="0" w:color="auto"/>
              <w:left w:val="single" w:sz="4" w:space="0" w:color="auto"/>
              <w:bottom w:val="single" w:sz="4" w:space="0" w:color="auto"/>
              <w:right w:val="single" w:sz="4" w:space="0" w:color="auto"/>
            </w:tcBorders>
            <w:hideMark/>
          </w:tcPr>
          <w:p w14:paraId="4A8997EF" w14:textId="77777777" w:rsidR="00540651" w:rsidRPr="00050F39" w:rsidRDefault="00540651" w:rsidP="00AC55CE">
            <w:pPr>
              <w:spacing w:before="60"/>
              <w:rPr>
                <w:rFonts w:cs="Calibri"/>
                <w:sz w:val="18"/>
                <w:szCs w:val="18"/>
              </w:rPr>
            </w:pPr>
            <w:r w:rsidRPr="00050F39">
              <w:rPr>
                <w:rFonts w:cs="Calibri"/>
                <w:sz w:val="18"/>
                <w:szCs w:val="18"/>
              </w:rPr>
              <w:t>N</w:t>
            </w:r>
          </w:p>
        </w:tc>
        <w:tc>
          <w:tcPr>
            <w:tcW w:w="3390" w:type="dxa"/>
            <w:tcBorders>
              <w:top w:val="single" w:sz="4" w:space="0" w:color="auto"/>
              <w:left w:val="single" w:sz="4" w:space="0" w:color="auto"/>
              <w:bottom w:val="single" w:sz="4" w:space="0" w:color="auto"/>
              <w:right w:val="single" w:sz="4" w:space="0" w:color="auto"/>
            </w:tcBorders>
            <w:hideMark/>
          </w:tcPr>
          <w:p w14:paraId="1B9693C1" w14:textId="77777777" w:rsidR="00540651" w:rsidRPr="00B21B1A" w:rsidRDefault="00540651" w:rsidP="00AC55CE">
            <w:pPr>
              <w:spacing w:before="60"/>
              <w:rPr>
                <w:rFonts w:cs="Calibri"/>
                <w:sz w:val="18"/>
                <w:szCs w:val="18"/>
              </w:rPr>
            </w:pPr>
            <w:r w:rsidRPr="00B21B1A">
              <w:rPr>
                <w:rFonts w:cs="Calibri"/>
                <w:sz w:val="18"/>
                <w:szCs w:val="18"/>
              </w:rPr>
              <w:t>Dátum, ku ktorému sa má kontrolovať kód, ak nie je uvedený, použije sa aktuálny.</w:t>
            </w:r>
          </w:p>
        </w:tc>
      </w:tr>
    </w:tbl>
    <w:p w14:paraId="273DC4CC" w14:textId="77777777" w:rsidR="00540651" w:rsidRPr="008B6AA6" w:rsidRDefault="00540651" w:rsidP="00947FE3">
      <w:pPr>
        <w:pStyle w:val="H3Legal"/>
      </w:pPr>
      <w:bookmarkStart w:id="121" w:name="_Toc102127276"/>
      <w:r w:rsidRPr="008B6AA6">
        <w:t>Výstup OverNizsiuZlozku</w:t>
      </w:r>
      <w:bookmarkEnd w:id="121"/>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31"/>
        <w:gridCol w:w="1987"/>
        <w:gridCol w:w="1182"/>
        <w:gridCol w:w="3479"/>
      </w:tblGrid>
      <w:tr w:rsidR="00540651" w:rsidRPr="008B6AA6" w14:paraId="45AC6F43" w14:textId="77777777" w:rsidTr="003F2175">
        <w:trPr>
          <w:tblHeader/>
        </w:trPr>
        <w:tc>
          <w:tcPr>
            <w:tcW w:w="3131" w:type="dxa"/>
            <w:tcBorders>
              <w:top w:val="single" w:sz="4" w:space="0" w:color="auto"/>
              <w:left w:val="single" w:sz="4" w:space="0" w:color="auto"/>
              <w:bottom w:val="single" w:sz="4" w:space="0" w:color="auto"/>
              <w:right w:val="single" w:sz="4" w:space="0" w:color="auto"/>
            </w:tcBorders>
            <w:shd w:val="clear" w:color="auto" w:fill="005283"/>
            <w:hideMark/>
          </w:tcPr>
          <w:p w14:paraId="07B38E1F" w14:textId="77777777" w:rsidR="00540651" w:rsidRPr="00567AD9" w:rsidRDefault="00540651" w:rsidP="00145DF8">
            <w:pPr>
              <w:spacing w:before="60" w:after="60"/>
              <w:rPr>
                <w:rFonts w:cs="Calibri"/>
                <w:b/>
                <w:bCs/>
                <w:color w:val="FFFFFF" w:themeColor="background1"/>
                <w:sz w:val="18"/>
                <w:szCs w:val="18"/>
              </w:rPr>
            </w:pPr>
            <w:r w:rsidRPr="00567AD9">
              <w:rPr>
                <w:rFonts w:cs="Calibri"/>
                <w:b/>
                <w:bCs/>
                <w:color w:val="FFFFFF" w:themeColor="background1"/>
                <w:sz w:val="18"/>
                <w:szCs w:val="18"/>
              </w:rPr>
              <w:t>Názov parametra</w:t>
            </w:r>
          </w:p>
        </w:tc>
        <w:tc>
          <w:tcPr>
            <w:tcW w:w="1987" w:type="dxa"/>
            <w:tcBorders>
              <w:top w:val="single" w:sz="4" w:space="0" w:color="auto"/>
              <w:left w:val="single" w:sz="4" w:space="0" w:color="auto"/>
              <w:bottom w:val="single" w:sz="4" w:space="0" w:color="auto"/>
              <w:right w:val="single" w:sz="4" w:space="0" w:color="auto"/>
            </w:tcBorders>
            <w:shd w:val="clear" w:color="auto" w:fill="005283"/>
            <w:hideMark/>
          </w:tcPr>
          <w:p w14:paraId="0E5FDDBB" w14:textId="77777777" w:rsidR="00540651" w:rsidRPr="00050F39" w:rsidRDefault="00540651" w:rsidP="00145DF8">
            <w:pPr>
              <w:spacing w:before="60" w:after="60"/>
              <w:rPr>
                <w:rFonts w:cs="Calibri"/>
                <w:b/>
                <w:bCs/>
                <w:color w:val="FFFFFF" w:themeColor="background1"/>
                <w:sz w:val="18"/>
                <w:szCs w:val="18"/>
              </w:rPr>
            </w:pPr>
            <w:r w:rsidRPr="00050F39">
              <w:rPr>
                <w:rFonts w:cs="Calibri"/>
                <w:b/>
                <w:bCs/>
                <w:color w:val="FFFFFF" w:themeColor="background1"/>
                <w:sz w:val="18"/>
                <w:szCs w:val="18"/>
              </w:rPr>
              <w:t>Dátový typ</w:t>
            </w:r>
          </w:p>
        </w:tc>
        <w:tc>
          <w:tcPr>
            <w:tcW w:w="1182" w:type="dxa"/>
            <w:tcBorders>
              <w:top w:val="single" w:sz="4" w:space="0" w:color="auto"/>
              <w:left w:val="single" w:sz="4" w:space="0" w:color="auto"/>
              <w:bottom w:val="single" w:sz="4" w:space="0" w:color="auto"/>
              <w:right w:val="single" w:sz="4" w:space="0" w:color="auto"/>
            </w:tcBorders>
            <w:shd w:val="clear" w:color="auto" w:fill="005283"/>
            <w:hideMark/>
          </w:tcPr>
          <w:p w14:paraId="0ECA17B1"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Povinný</w:t>
            </w:r>
          </w:p>
        </w:tc>
        <w:tc>
          <w:tcPr>
            <w:tcW w:w="3479" w:type="dxa"/>
            <w:tcBorders>
              <w:top w:val="single" w:sz="4" w:space="0" w:color="auto"/>
              <w:left w:val="single" w:sz="4" w:space="0" w:color="auto"/>
              <w:bottom w:val="single" w:sz="4" w:space="0" w:color="auto"/>
              <w:right w:val="single" w:sz="4" w:space="0" w:color="auto"/>
            </w:tcBorders>
            <w:shd w:val="clear" w:color="auto" w:fill="005283"/>
            <w:hideMark/>
          </w:tcPr>
          <w:p w14:paraId="79FBA316"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7B239712" w14:textId="77777777" w:rsidTr="00713937">
        <w:tc>
          <w:tcPr>
            <w:tcW w:w="3131" w:type="dxa"/>
            <w:tcBorders>
              <w:top w:val="single" w:sz="4" w:space="0" w:color="auto"/>
              <w:left w:val="single" w:sz="4" w:space="0" w:color="auto"/>
              <w:bottom w:val="single" w:sz="4" w:space="0" w:color="auto"/>
              <w:right w:val="single" w:sz="4" w:space="0" w:color="auto"/>
            </w:tcBorders>
            <w:hideMark/>
          </w:tcPr>
          <w:p w14:paraId="03354951" w14:textId="77777777" w:rsidR="00540651" w:rsidRPr="008B6AA6" w:rsidRDefault="00540651" w:rsidP="00AC55CE">
            <w:pPr>
              <w:spacing w:before="60"/>
              <w:rPr>
                <w:rFonts w:cs="Calibri"/>
                <w:bCs/>
                <w:sz w:val="18"/>
                <w:szCs w:val="18"/>
              </w:rPr>
            </w:pPr>
            <w:r w:rsidRPr="008B6AA6">
              <w:rPr>
                <w:rFonts w:cs="Calibri"/>
                <w:bCs/>
                <w:sz w:val="18"/>
                <w:szCs w:val="18"/>
              </w:rPr>
              <w:t>StavNizsejZlozky</w:t>
            </w:r>
          </w:p>
        </w:tc>
        <w:tc>
          <w:tcPr>
            <w:tcW w:w="1987" w:type="dxa"/>
            <w:tcBorders>
              <w:top w:val="single" w:sz="4" w:space="0" w:color="auto"/>
              <w:left w:val="single" w:sz="4" w:space="0" w:color="auto"/>
              <w:bottom w:val="single" w:sz="4" w:space="0" w:color="auto"/>
              <w:right w:val="single" w:sz="4" w:space="0" w:color="auto"/>
            </w:tcBorders>
            <w:hideMark/>
          </w:tcPr>
          <w:p w14:paraId="2E4A5216" w14:textId="77777777" w:rsidR="00540651" w:rsidRPr="00567AD9" w:rsidRDefault="00DD2EAE" w:rsidP="00AC55CE">
            <w:pPr>
              <w:spacing w:before="60"/>
              <w:rPr>
                <w:rFonts w:cs="Calibri"/>
                <w:bCs/>
                <w:sz w:val="18"/>
                <w:szCs w:val="18"/>
              </w:rPr>
            </w:pPr>
            <w:r w:rsidRPr="00567AD9">
              <w:rPr>
                <w:sz w:val="18"/>
                <w:szCs w:val="18"/>
              </w:rPr>
              <w:t>String</w:t>
            </w:r>
          </w:p>
        </w:tc>
        <w:tc>
          <w:tcPr>
            <w:tcW w:w="1182" w:type="dxa"/>
            <w:tcBorders>
              <w:top w:val="single" w:sz="4" w:space="0" w:color="auto"/>
              <w:left w:val="single" w:sz="4" w:space="0" w:color="auto"/>
              <w:bottom w:val="single" w:sz="4" w:space="0" w:color="auto"/>
              <w:right w:val="single" w:sz="4" w:space="0" w:color="auto"/>
            </w:tcBorders>
            <w:hideMark/>
          </w:tcPr>
          <w:p w14:paraId="743BEF88" w14:textId="77777777" w:rsidR="00540651" w:rsidRPr="00050F39" w:rsidRDefault="00DD2EAE" w:rsidP="00AC55CE">
            <w:pPr>
              <w:spacing w:before="60"/>
              <w:rPr>
                <w:rFonts w:cs="Calibri"/>
                <w:bCs/>
                <w:sz w:val="18"/>
                <w:szCs w:val="18"/>
              </w:rPr>
            </w:pPr>
            <w:r w:rsidRPr="00050F39">
              <w:rPr>
                <w:rFonts w:cs="Calibri"/>
                <w:bCs/>
                <w:sz w:val="18"/>
                <w:szCs w:val="18"/>
              </w:rPr>
              <w:t>A</w:t>
            </w:r>
          </w:p>
        </w:tc>
        <w:tc>
          <w:tcPr>
            <w:tcW w:w="3479" w:type="dxa"/>
            <w:tcBorders>
              <w:top w:val="single" w:sz="4" w:space="0" w:color="auto"/>
              <w:left w:val="single" w:sz="4" w:space="0" w:color="auto"/>
              <w:bottom w:val="single" w:sz="4" w:space="0" w:color="auto"/>
              <w:right w:val="single" w:sz="4" w:space="0" w:color="auto"/>
            </w:tcBorders>
            <w:hideMark/>
          </w:tcPr>
          <w:p w14:paraId="3A612792" w14:textId="77777777" w:rsidR="00540651" w:rsidRPr="00B21B1A" w:rsidRDefault="00540651" w:rsidP="00AC55CE">
            <w:pPr>
              <w:spacing w:before="60" w:after="60"/>
              <w:rPr>
                <w:rFonts w:cs="Arial"/>
                <w:sz w:val="18"/>
                <w:szCs w:val="18"/>
              </w:rPr>
            </w:pPr>
            <w:r w:rsidRPr="00B21B1A">
              <w:rPr>
                <w:rFonts w:cs="Arial"/>
                <w:sz w:val="18"/>
                <w:szCs w:val="18"/>
              </w:rPr>
              <w:t>Výstupné údaje:</w:t>
            </w:r>
          </w:p>
          <w:p w14:paraId="3C37ECEC" w14:textId="77777777" w:rsidR="00540651" w:rsidRPr="008B6AA6" w:rsidRDefault="00540651" w:rsidP="00AC55CE">
            <w:pPr>
              <w:spacing w:before="60" w:after="60"/>
              <w:rPr>
                <w:rFonts w:cs="Arial"/>
                <w:sz w:val="18"/>
                <w:szCs w:val="18"/>
              </w:rPr>
            </w:pPr>
            <w:r w:rsidRPr="008B6AA6">
              <w:rPr>
                <w:rFonts w:cs="Arial"/>
                <w:sz w:val="18"/>
                <w:szCs w:val="18"/>
              </w:rPr>
              <w:t>Enumeration type Platnost; jedna z hodnôt:</w:t>
            </w:r>
          </w:p>
          <w:p w14:paraId="4888EE41"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NieJePlatne</w:t>
            </w:r>
          </w:p>
          <w:p w14:paraId="48290942"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JePlatneNezmluvne</w:t>
            </w:r>
          </w:p>
          <w:p w14:paraId="6954F40D"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JePlatneZmluvne</w:t>
            </w:r>
          </w:p>
        </w:tc>
      </w:tr>
    </w:tbl>
    <w:p w14:paraId="1F679383" w14:textId="77777777" w:rsidR="00540651" w:rsidRPr="008B6AA6" w:rsidRDefault="00540651" w:rsidP="00947FE3">
      <w:pPr>
        <w:pStyle w:val="H2Legal"/>
      </w:pPr>
      <w:bookmarkStart w:id="122" w:name="_Toc389455769"/>
      <w:bookmarkStart w:id="123" w:name="_Ref389210433"/>
      <w:bookmarkStart w:id="124" w:name="_Toc469584242"/>
      <w:bookmarkStart w:id="125" w:name="_Toc102127277"/>
      <w:r w:rsidRPr="008B6AA6">
        <w:t>OverUvazokLekara</w:t>
      </w:r>
      <w:bookmarkEnd w:id="122"/>
      <w:bookmarkEnd w:id="123"/>
      <w:bookmarkEnd w:id="124"/>
      <w:bookmarkEnd w:id="125"/>
    </w:p>
    <w:p w14:paraId="6392D9BC" w14:textId="77777777" w:rsidR="00540651" w:rsidRPr="00B21B1A" w:rsidRDefault="00540651" w:rsidP="00540651">
      <w:r w:rsidRPr="00567AD9">
        <w:rPr>
          <w:rFonts w:cs="Arial"/>
        </w:rPr>
        <w:t xml:space="preserve">Metóda overuje, aký úväzok má zadaný kód lekára v rámci zadaného kódu NZ </w:t>
      </w:r>
      <w:r w:rsidRPr="00050F39">
        <w:t xml:space="preserve">(ambulancie/oddelenia/útvaru/pracoviska) </w:t>
      </w:r>
      <w:r w:rsidRPr="00050F39">
        <w:rPr>
          <w:rFonts w:cs="Arial"/>
        </w:rPr>
        <w:t>v uvedený deň.</w:t>
      </w:r>
    </w:p>
    <w:p w14:paraId="13B7F6A3" w14:textId="77777777" w:rsidR="00540651" w:rsidRPr="008B6AA6" w:rsidRDefault="00540651" w:rsidP="00947FE3">
      <w:pPr>
        <w:pStyle w:val="H3Legal"/>
      </w:pPr>
      <w:bookmarkStart w:id="126" w:name="_Toc102127278"/>
      <w:r w:rsidRPr="008B6AA6">
        <w:t>Vstup OverUvazokLekara</w:t>
      </w:r>
      <w:bookmarkEnd w:id="126"/>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59"/>
        <w:gridCol w:w="2014"/>
        <w:gridCol w:w="1275"/>
        <w:gridCol w:w="3431"/>
      </w:tblGrid>
      <w:tr w:rsidR="00540651" w:rsidRPr="008B6AA6" w14:paraId="42E37312" w14:textId="77777777" w:rsidTr="003F2175">
        <w:trPr>
          <w:cantSplit/>
          <w:tblHeader/>
        </w:trPr>
        <w:tc>
          <w:tcPr>
            <w:tcW w:w="3059" w:type="dxa"/>
            <w:tcBorders>
              <w:top w:val="single" w:sz="4" w:space="0" w:color="auto"/>
              <w:left w:val="single" w:sz="4" w:space="0" w:color="auto"/>
              <w:bottom w:val="single" w:sz="4" w:space="0" w:color="auto"/>
              <w:right w:val="single" w:sz="4" w:space="0" w:color="auto"/>
            </w:tcBorders>
            <w:shd w:val="clear" w:color="auto" w:fill="005283"/>
            <w:hideMark/>
          </w:tcPr>
          <w:p w14:paraId="137D8FED"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Názov parametra</w:t>
            </w:r>
          </w:p>
        </w:tc>
        <w:tc>
          <w:tcPr>
            <w:tcW w:w="2014" w:type="dxa"/>
            <w:tcBorders>
              <w:top w:val="single" w:sz="4" w:space="0" w:color="auto"/>
              <w:left w:val="single" w:sz="4" w:space="0" w:color="auto"/>
              <w:bottom w:val="single" w:sz="4" w:space="0" w:color="auto"/>
              <w:right w:val="single" w:sz="4" w:space="0" w:color="auto"/>
            </w:tcBorders>
            <w:shd w:val="clear" w:color="auto" w:fill="005283"/>
            <w:hideMark/>
          </w:tcPr>
          <w:p w14:paraId="5307403A"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1275" w:type="dxa"/>
            <w:tcBorders>
              <w:top w:val="single" w:sz="4" w:space="0" w:color="auto"/>
              <w:left w:val="single" w:sz="4" w:space="0" w:color="auto"/>
              <w:bottom w:val="single" w:sz="4" w:space="0" w:color="auto"/>
              <w:right w:val="single" w:sz="4" w:space="0" w:color="auto"/>
            </w:tcBorders>
            <w:shd w:val="clear" w:color="auto" w:fill="005283"/>
            <w:hideMark/>
          </w:tcPr>
          <w:p w14:paraId="5837D5B3"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3431" w:type="dxa"/>
            <w:tcBorders>
              <w:top w:val="single" w:sz="4" w:space="0" w:color="auto"/>
              <w:left w:val="single" w:sz="4" w:space="0" w:color="auto"/>
              <w:bottom w:val="single" w:sz="4" w:space="0" w:color="auto"/>
              <w:right w:val="single" w:sz="4" w:space="0" w:color="auto"/>
            </w:tcBorders>
            <w:shd w:val="clear" w:color="auto" w:fill="005283"/>
            <w:hideMark/>
          </w:tcPr>
          <w:p w14:paraId="710E0BB1"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5316B5AF" w14:textId="77777777" w:rsidTr="00AE48A5">
        <w:trPr>
          <w:cantSplit/>
        </w:trPr>
        <w:tc>
          <w:tcPr>
            <w:tcW w:w="3059" w:type="dxa"/>
            <w:tcBorders>
              <w:top w:val="single" w:sz="4" w:space="0" w:color="auto"/>
              <w:left w:val="single" w:sz="4" w:space="0" w:color="auto"/>
              <w:bottom w:val="single" w:sz="4" w:space="0" w:color="auto"/>
              <w:right w:val="single" w:sz="4" w:space="0" w:color="auto"/>
            </w:tcBorders>
            <w:hideMark/>
          </w:tcPr>
          <w:p w14:paraId="2AC2576D" w14:textId="77777777" w:rsidR="00540651" w:rsidRPr="008B6AA6" w:rsidRDefault="00540651" w:rsidP="00AC55CE">
            <w:pPr>
              <w:spacing w:before="60"/>
              <w:rPr>
                <w:rFonts w:cs="Calibri"/>
                <w:bCs/>
                <w:sz w:val="18"/>
                <w:szCs w:val="18"/>
              </w:rPr>
            </w:pPr>
            <w:r w:rsidRPr="008B6AA6">
              <w:rPr>
                <w:rFonts w:cs="Calibri"/>
                <w:bCs/>
                <w:sz w:val="18"/>
                <w:szCs w:val="18"/>
              </w:rPr>
              <w:t>TokenPouzivatela</w:t>
            </w:r>
          </w:p>
        </w:tc>
        <w:tc>
          <w:tcPr>
            <w:tcW w:w="2014" w:type="dxa"/>
            <w:tcBorders>
              <w:top w:val="single" w:sz="4" w:space="0" w:color="auto"/>
              <w:left w:val="single" w:sz="4" w:space="0" w:color="auto"/>
              <w:bottom w:val="single" w:sz="4" w:space="0" w:color="auto"/>
              <w:right w:val="single" w:sz="4" w:space="0" w:color="auto"/>
            </w:tcBorders>
            <w:hideMark/>
          </w:tcPr>
          <w:p w14:paraId="7CA0BAEC" w14:textId="77777777" w:rsidR="00540651" w:rsidRPr="00567AD9" w:rsidRDefault="00540651" w:rsidP="00AC55CE">
            <w:pPr>
              <w:spacing w:before="60"/>
              <w:rPr>
                <w:rFonts w:cs="Calibri"/>
                <w:sz w:val="18"/>
                <w:szCs w:val="18"/>
              </w:rPr>
            </w:pPr>
            <w:r w:rsidRPr="00567AD9">
              <w:rPr>
                <w:rFonts w:cs="Calibri"/>
                <w:bCs/>
                <w:sz w:val="18"/>
                <w:szCs w:val="18"/>
              </w:rPr>
              <w:t>APITokenPouzivatela</w:t>
            </w:r>
          </w:p>
        </w:tc>
        <w:tc>
          <w:tcPr>
            <w:tcW w:w="1275" w:type="dxa"/>
            <w:tcBorders>
              <w:top w:val="single" w:sz="4" w:space="0" w:color="auto"/>
              <w:left w:val="single" w:sz="4" w:space="0" w:color="auto"/>
              <w:bottom w:val="single" w:sz="4" w:space="0" w:color="auto"/>
              <w:right w:val="single" w:sz="4" w:space="0" w:color="auto"/>
            </w:tcBorders>
            <w:hideMark/>
          </w:tcPr>
          <w:p w14:paraId="3D2FF721" w14:textId="77777777" w:rsidR="00540651" w:rsidRPr="00050F39" w:rsidRDefault="00540651" w:rsidP="00AC55CE">
            <w:pPr>
              <w:spacing w:before="60"/>
              <w:rPr>
                <w:rFonts w:cs="Calibri"/>
                <w:sz w:val="18"/>
                <w:szCs w:val="18"/>
              </w:rPr>
            </w:pPr>
            <w:r w:rsidRPr="00050F39">
              <w:rPr>
                <w:rFonts w:cs="Calibri"/>
                <w:sz w:val="18"/>
                <w:szCs w:val="18"/>
              </w:rPr>
              <w:t>A</w:t>
            </w:r>
          </w:p>
        </w:tc>
        <w:tc>
          <w:tcPr>
            <w:tcW w:w="3431" w:type="dxa"/>
            <w:tcBorders>
              <w:top w:val="single" w:sz="4" w:space="0" w:color="auto"/>
              <w:left w:val="single" w:sz="4" w:space="0" w:color="auto"/>
              <w:bottom w:val="single" w:sz="4" w:space="0" w:color="auto"/>
              <w:right w:val="single" w:sz="4" w:space="0" w:color="auto"/>
            </w:tcBorders>
          </w:tcPr>
          <w:p w14:paraId="74288F84" w14:textId="77777777" w:rsidR="00540651" w:rsidRPr="008B6AA6" w:rsidRDefault="00B0032E" w:rsidP="00AC55CE">
            <w:pPr>
              <w:spacing w:before="60"/>
              <w:rPr>
                <w:rFonts w:cs="Calibri"/>
                <w:sz w:val="18"/>
                <w:szCs w:val="18"/>
              </w:rPr>
            </w:pPr>
            <w:r w:rsidRPr="00567AD9">
              <w:fldChar w:fldCharType="begin"/>
            </w:r>
            <w:r w:rsidRPr="00767A5B">
              <w:instrText xml:space="preserve"> REF _Ref486591382 \r \h  \* MERGEFORMAT </w:instrText>
            </w:r>
            <w:r w:rsidRPr="00567AD9">
              <w:fldChar w:fldCharType="separate"/>
            </w:r>
            <w:r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Pr="00567AD9">
              <w:rPr>
                <w:b/>
                <w:color w:val="00B0F0"/>
                <w:sz w:val="18"/>
                <w:szCs w:val="18"/>
              </w:rPr>
              <w:t>APITokenPouzivatela</w:t>
            </w:r>
            <w:r w:rsidRPr="00567AD9">
              <w:rPr>
                <w:rFonts w:cs="Calibri"/>
                <w:b/>
                <w:color w:val="00B0F0"/>
                <w:sz w:val="18"/>
                <w:szCs w:val="18"/>
                <w:highlight w:val="yellow"/>
              </w:rPr>
              <w:fldChar w:fldCharType="end"/>
            </w:r>
          </w:p>
        </w:tc>
      </w:tr>
      <w:tr w:rsidR="00540651" w:rsidRPr="008B6AA6" w14:paraId="4021339B" w14:textId="77777777" w:rsidTr="00AE48A5">
        <w:trPr>
          <w:cantSplit/>
        </w:trPr>
        <w:tc>
          <w:tcPr>
            <w:tcW w:w="3059" w:type="dxa"/>
            <w:tcBorders>
              <w:top w:val="single" w:sz="4" w:space="0" w:color="auto"/>
              <w:left w:val="single" w:sz="4" w:space="0" w:color="auto"/>
              <w:bottom w:val="single" w:sz="4" w:space="0" w:color="auto"/>
              <w:right w:val="single" w:sz="4" w:space="0" w:color="auto"/>
            </w:tcBorders>
            <w:hideMark/>
          </w:tcPr>
          <w:p w14:paraId="2944E8CC" w14:textId="77777777" w:rsidR="00540651" w:rsidRPr="00567AD9" w:rsidRDefault="00540651" w:rsidP="00AC55CE">
            <w:pPr>
              <w:spacing w:before="60"/>
              <w:rPr>
                <w:rFonts w:cs="Calibri"/>
                <w:bCs/>
                <w:sz w:val="18"/>
                <w:szCs w:val="18"/>
              </w:rPr>
            </w:pPr>
            <w:r w:rsidRPr="008B6AA6">
              <w:rPr>
                <w:rFonts w:cs="Arial"/>
                <w:sz w:val="18"/>
                <w:szCs w:val="18"/>
              </w:rPr>
              <w:t>KodNZ</w:t>
            </w:r>
          </w:p>
        </w:tc>
        <w:tc>
          <w:tcPr>
            <w:tcW w:w="2014" w:type="dxa"/>
            <w:tcBorders>
              <w:top w:val="single" w:sz="4" w:space="0" w:color="auto"/>
              <w:left w:val="single" w:sz="4" w:space="0" w:color="auto"/>
              <w:bottom w:val="single" w:sz="4" w:space="0" w:color="auto"/>
              <w:right w:val="single" w:sz="4" w:space="0" w:color="auto"/>
            </w:tcBorders>
            <w:hideMark/>
          </w:tcPr>
          <w:p w14:paraId="53A39501" w14:textId="77777777" w:rsidR="00540651" w:rsidRPr="00050F39" w:rsidRDefault="00540651" w:rsidP="00AC55CE">
            <w:pPr>
              <w:spacing w:before="60"/>
              <w:rPr>
                <w:rFonts w:cs="Calibri"/>
                <w:sz w:val="18"/>
                <w:szCs w:val="18"/>
              </w:rPr>
            </w:pPr>
            <w:r w:rsidRPr="00050F39">
              <w:rPr>
                <w:rFonts w:cs="Calibri"/>
                <w:sz w:val="18"/>
                <w:szCs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4598185C" w14:textId="77777777" w:rsidR="00540651" w:rsidRPr="00B21B1A" w:rsidRDefault="00540651" w:rsidP="00AC55CE">
            <w:pPr>
              <w:spacing w:before="60"/>
              <w:rPr>
                <w:rFonts w:cs="Calibri"/>
                <w:sz w:val="18"/>
                <w:szCs w:val="18"/>
              </w:rPr>
            </w:pPr>
            <w:r w:rsidRPr="00B21B1A">
              <w:rPr>
                <w:rFonts w:cs="Calibri"/>
                <w:sz w:val="18"/>
                <w:szCs w:val="18"/>
              </w:rPr>
              <w:t>A</w:t>
            </w:r>
          </w:p>
        </w:tc>
        <w:tc>
          <w:tcPr>
            <w:tcW w:w="3431" w:type="dxa"/>
            <w:tcBorders>
              <w:top w:val="single" w:sz="4" w:space="0" w:color="auto"/>
              <w:left w:val="single" w:sz="4" w:space="0" w:color="auto"/>
              <w:bottom w:val="single" w:sz="4" w:space="0" w:color="auto"/>
              <w:right w:val="single" w:sz="4" w:space="0" w:color="auto"/>
            </w:tcBorders>
            <w:hideMark/>
          </w:tcPr>
          <w:p w14:paraId="76EB68D2" w14:textId="77777777" w:rsidR="00540651" w:rsidRPr="008B6AA6" w:rsidRDefault="00540651" w:rsidP="00AC55CE">
            <w:pPr>
              <w:spacing w:before="60"/>
              <w:rPr>
                <w:rFonts w:cs="Calibri"/>
                <w:sz w:val="18"/>
                <w:szCs w:val="18"/>
              </w:rPr>
            </w:pPr>
            <w:r w:rsidRPr="008B6AA6">
              <w:rPr>
                <w:rFonts w:cs="Calibri"/>
                <w:sz w:val="18"/>
                <w:szCs w:val="18"/>
              </w:rPr>
              <w:t>Kód nižšej zložky, ktorá je predmetom overenia.</w:t>
            </w:r>
          </w:p>
        </w:tc>
      </w:tr>
      <w:tr w:rsidR="00540651" w:rsidRPr="008B6AA6" w14:paraId="5D11151D" w14:textId="77777777" w:rsidTr="00AE48A5">
        <w:trPr>
          <w:cantSplit/>
        </w:trPr>
        <w:tc>
          <w:tcPr>
            <w:tcW w:w="3059" w:type="dxa"/>
            <w:tcBorders>
              <w:top w:val="single" w:sz="4" w:space="0" w:color="auto"/>
              <w:left w:val="single" w:sz="4" w:space="0" w:color="auto"/>
              <w:bottom w:val="single" w:sz="4" w:space="0" w:color="auto"/>
              <w:right w:val="single" w:sz="4" w:space="0" w:color="auto"/>
            </w:tcBorders>
            <w:hideMark/>
          </w:tcPr>
          <w:p w14:paraId="54C589C3" w14:textId="77777777" w:rsidR="00540651" w:rsidRPr="008B6AA6" w:rsidRDefault="00540651" w:rsidP="00AC55CE">
            <w:pPr>
              <w:spacing w:before="60"/>
              <w:rPr>
                <w:rFonts w:cs="Calibri"/>
                <w:bCs/>
                <w:sz w:val="18"/>
                <w:szCs w:val="18"/>
              </w:rPr>
            </w:pPr>
            <w:r w:rsidRPr="008B6AA6">
              <w:rPr>
                <w:rFonts w:cs="Calibri"/>
                <w:bCs/>
                <w:sz w:val="18"/>
                <w:szCs w:val="18"/>
              </w:rPr>
              <w:t>KodLekara</w:t>
            </w:r>
          </w:p>
        </w:tc>
        <w:tc>
          <w:tcPr>
            <w:tcW w:w="2014" w:type="dxa"/>
            <w:tcBorders>
              <w:top w:val="single" w:sz="4" w:space="0" w:color="auto"/>
              <w:left w:val="single" w:sz="4" w:space="0" w:color="auto"/>
              <w:bottom w:val="single" w:sz="4" w:space="0" w:color="auto"/>
              <w:right w:val="single" w:sz="4" w:space="0" w:color="auto"/>
            </w:tcBorders>
            <w:hideMark/>
          </w:tcPr>
          <w:p w14:paraId="3942F07B"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58107513" w14:textId="77777777" w:rsidR="00540651" w:rsidRPr="00050F39" w:rsidRDefault="00540651" w:rsidP="00AC55CE">
            <w:pPr>
              <w:spacing w:before="60"/>
              <w:rPr>
                <w:rFonts w:cs="Calibri"/>
                <w:sz w:val="18"/>
                <w:szCs w:val="18"/>
              </w:rPr>
            </w:pPr>
            <w:r w:rsidRPr="00050F39">
              <w:rPr>
                <w:rFonts w:cs="Calibri"/>
                <w:sz w:val="18"/>
                <w:szCs w:val="18"/>
              </w:rPr>
              <w:t>A</w:t>
            </w:r>
          </w:p>
        </w:tc>
        <w:tc>
          <w:tcPr>
            <w:tcW w:w="3431" w:type="dxa"/>
            <w:tcBorders>
              <w:top w:val="single" w:sz="4" w:space="0" w:color="auto"/>
              <w:left w:val="single" w:sz="4" w:space="0" w:color="auto"/>
              <w:bottom w:val="single" w:sz="4" w:space="0" w:color="auto"/>
              <w:right w:val="single" w:sz="4" w:space="0" w:color="auto"/>
            </w:tcBorders>
            <w:hideMark/>
          </w:tcPr>
          <w:p w14:paraId="0A68444E" w14:textId="77777777" w:rsidR="00540651" w:rsidRPr="00767A5B" w:rsidRDefault="00540651" w:rsidP="00AC55CE">
            <w:pPr>
              <w:spacing w:before="60"/>
              <w:rPr>
                <w:rFonts w:cs="Calibri"/>
                <w:sz w:val="18"/>
                <w:szCs w:val="18"/>
              </w:rPr>
            </w:pPr>
            <w:r w:rsidRPr="00B21B1A">
              <w:rPr>
                <w:rFonts w:cs="Arial"/>
                <w:sz w:val="18"/>
                <w:szCs w:val="18"/>
              </w:rPr>
              <w:t>Kód lekára</w:t>
            </w:r>
            <w:r w:rsidRPr="00767A5B">
              <w:rPr>
                <w:rFonts w:cs="Arial"/>
                <w:sz w:val="18"/>
                <w:szCs w:val="18"/>
              </w:rPr>
              <w:t>, ktorý je predmetom overenia.</w:t>
            </w:r>
          </w:p>
        </w:tc>
      </w:tr>
      <w:tr w:rsidR="00540651" w:rsidRPr="008B6AA6" w14:paraId="52F0C1D3" w14:textId="77777777" w:rsidTr="00AE48A5">
        <w:trPr>
          <w:cantSplit/>
        </w:trPr>
        <w:tc>
          <w:tcPr>
            <w:tcW w:w="3059" w:type="dxa"/>
            <w:tcBorders>
              <w:top w:val="single" w:sz="4" w:space="0" w:color="auto"/>
              <w:left w:val="single" w:sz="4" w:space="0" w:color="auto"/>
              <w:bottom w:val="single" w:sz="4" w:space="0" w:color="auto"/>
              <w:right w:val="single" w:sz="4" w:space="0" w:color="auto"/>
            </w:tcBorders>
            <w:hideMark/>
          </w:tcPr>
          <w:p w14:paraId="7363DCE3" w14:textId="77777777" w:rsidR="00540651" w:rsidRPr="008B6AA6" w:rsidRDefault="00540651" w:rsidP="00AC55CE">
            <w:pPr>
              <w:spacing w:before="60"/>
              <w:rPr>
                <w:rFonts w:cs="Calibri"/>
                <w:sz w:val="18"/>
                <w:szCs w:val="18"/>
              </w:rPr>
            </w:pPr>
            <w:r w:rsidRPr="008B6AA6">
              <w:rPr>
                <w:rFonts w:cs="Calibri"/>
                <w:sz w:val="18"/>
                <w:szCs w:val="18"/>
              </w:rPr>
              <w:t>Datum</w:t>
            </w:r>
          </w:p>
        </w:tc>
        <w:tc>
          <w:tcPr>
            <w:tcW w:w="2014" w:type="dxa"/>
            <w:tcBorders>
              <w:top w:val="single" w:sz="4" w:space="0" w:color="auto"/>
              <w:left w:val="single" w:sz="4" w:space="0" w:color="auto"/>
              <w:bottom w:val="single" w:sz="4" w:space="0" w:color="auto"/>
              <w:right w:val="single" w:sz="4" w:space="0" w:color="auto"/>
            </w:tcBorders>
            <w:hideMark/>
          </w:tcPr>
          <w:p w14:paraId="591DEB1F" w14:textId="77777777" w:rsidR="00540651" w:rsidRPr="00567AD9" w:rsidRDefault="00540651" w:rsidP="00AC55CE">
            <w:pPr>
              <w:spacing w:before="60"/>
              <w:rPr>
                <w:rFonts w:cs="Calibri"/>
                <w:sz w:val="18"/>
                <w:szCs w:val="18"/>
              </w:rPr>
            </w:pPr>
            <w:r w:rsidRPr="00567AD9">
              <w:rPr>
                <w:rFonts w:cs="Calibri"/>
                <w:sz w:val="18"/>
                <w:szCs w:val="18"/>
              </w:rPr>
              <w:t>Date</w:t>
            </w:r>
          </w:p>
        </w:tc>
        <w:tc>
          <w:tcPr>
            <w:tcW w:w="1275" w:type="dxa"/>
            <w:tcBorders>
              <w:top w:val="single" w:sz="4" w:space="0" w:color="auto"/>
              <w:left w:val="single" w:sz="4" w:space="0" w:color="auto"/>
              <w:bottom w:val="single" w:sz="4" w:space="0" w:color="auto"/>
              <w:right w:val="single" w:sz="4" w:space="0" w:color="auto"/>
            </w:tcBorders>
            <w:hideMark/>
          </w:tcPr>
          <w:p w14:paraId="6BD1EB70" w14:textId="77777777" w:rsidR="00540651" w:rsidRPr="00050F39" w:rsidRDefault="00540651" w:rsidP="00AC55CE">
            <w:pPr>
              <w:spacing w:before="60"/>
              <w:rPr>
                <w:rFonts w:cs="Calibri"/>
                <w:sz w:val="18"/>
                <w:szCs w:val="18"/>
              </w:rPr>
            </w:pPr>
            <w:r w:rsidRPr="00050F39">
              <w:rPr>
                <w:rFonts w:cs="Calibri"/>
                <w:sz w:val="18"/>
                <w:szCs w:val="18"/>
              </w:rPr>
              <w:t>N</w:t>
            </w:r>
          </w:p>
        </w:tc>
        <w:tc>
          <w:tcPr>
            <w:tcW w:w="3431" w:type="dxa"/>
            <w:tcBorders>
              <w:top w:val="single" w:sz="4" w:space="0" w:color="auto"/>
              <w:left w:val="single" w:sz="4" w:space="0" w:color="auto"/>
              <w:bottom w:val="single" w:sz="4" w:space="0" w:color="auto"/>
              <w:right w:val="single" w:sz="4" w:space="0" w:color="auto"/>
            </w:tcBorders>
            <w:hideMark/>
          </w:tcPr>
          <w:p w14:paraId="6F420618" w14:textId="77777777" w:rsidR="00540651" w:rsidRPr="00B21B1A" w:rsidRDefault="00540651" w:rsidP="00AC55CE">
            <w:pPr>
              <w:spacing w:before="60"/>
              <w:rPr>
                <w:rFonts w:cs="Calibri"/>
                <w:sz w:val="18"/>
                <w:szCs w:val="18"/>
              </w:rPr>
            </w:pPr>
            <w:r w:rsidRPr="00B21B1A">
              <w:rPr>
                <w:rFonts w:cs="Calibri"/>
                <w:sz w:val="18"/>
                <w:szCs w:val="18"/>
              </w:rPr>
              <w:t>dátum, ku ktorému sa má kontrolovať kód, ak nie je uvedený, použije sa aktuálny</w:t>
            </w:r>
          </w:p>
        </w:tc>
      </w:tr>
    </w:tbl>
    <w:p w14:paraId="7948A646" w14:textId="77777777" w:rsidR="00540651" w:rsidRPr="008B6AA6" w:rsidRDefault="00540651" w:rsidP="00947FE3">
      <w:pPr>
        <w:pStyle w:val="H3Legal"/>
      </w:pPr>
      <w:bookmarkStart w:id="127" w:name="_Toc102127279"/>
      <w:r w:rsidRPr="008B6AA6">
        <w:t>Výstup OverUvazokLekara</w:t>
      </w:r>
      <w:bookmarkEnd w:id="127"/>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31"/>
        <w:gridCol w:w="1987"/>
        <w:gridCol w:w="1182"/>
        <w:gridCol w:w="3479"/>
      </w:tblGrid>
      <w:tr w:rsidR="00540651" w:rsidRPr="008B6AA6" w14:paraId="5B547824" w14:textId="77777777" w:rsidTr="003F2175">
        <w:tc>
          <w:tcPr>
            <w:tcW w:w="3131" w:type="dxa"/>
            <w:tcBorders>
              <w:top w:val="single" w:sz="4" w:space="0" w:color="auto"/>
              <w:left w:val="single" w:sz="4" w:space="0" w:color="auto"/>
              <w:bottom w:val="single" w:sz="4" w:space="0" w:color="auto"/>
              <w:right w:val="single" w:sz="4" w:space="0" w:color="auto"/>
            </w:tcBorders>
            <w:shd w:val="clear" w:color="auto" w:fill="005283"/>
            <w:hideMark/>
          </w:tcPr>
          <w:p w14:paraId="731FB779" w14:textId="77777777" w:rsidR="00540651" w:rsidRPr="00567AD9" w:rsidRDefault="00540651" w:rsidP="00145DF8">
            <w:pPr>
              <w:spacing w:before="60" w:after="60"/>
              <w:rPr>
                <w:rFonts w:cs="Calibri"/>
                <w:b/>
                <w:bCs/>
                <w:color w:val="FFFFFF" w:themeColor="background1"/>
                <w:sz w:val="18"/>
                <w:szCs w:val="18"/>
              </w:rPr>
            </w:pPr>
            <w:r w:rsidRPr="00567AD9">
              <w:rPr>
                <w:rFonts w:cs="Calibri"/>
                <w:b/>
                <w:bCs/>
                <w:color w:val="FFFFFF" w:themeColor="background1"/>
                <w:sz w:val="18"/>
                <w:szCs w:val="18"/>
              </w:rPr>
              <w:t>Názov parametra</w:t>
            </w:r>
          </w:p>
        </w:tc>
        <w:tc>
          <w:tcPr>
            <w:tcW w:w="1987" w:type="dxa"/>
            <w:tcBorders>
              <w:top w:val="single" w:sz="4" w:space="0" w:color="auto"/>
              <w:left w:val="single" w:sz="4" w:space="0" w:color="auto"/>
              <w:bottom w:val="single" w:sz="4" w:space="0" w:color="auto"/>
              <w:right w:val="single" w:sz="4" w:space="0" w:color="auto"/>
            </w:tcBorders>
            <w:shd w:val="clear" w:color="auto" w:fill="005283"/>
            <w:hideMark/>
          </w:tcPr>
          <w:p w14:paraId="22CE9A77" w14:textId="77777777" w:rsidR="00540651" w:rsidRPr="00050F39" w:rsidRDefault="00540651" w:rsidP="00145DF8">
            <w:pPr>
              <w:spacing w:before="60" w:after="60"/>
              <w:rPr>
                <w:rFonts w:cs="Calibri"/>
                <w:b/>
                <w:bCs/>
                <w:color w:val="FFFFFF" w:themeColor="background1"/>
                <w:sz w:val="18"/>
                <w:szCs w:val="18"/>
              </w:rPr>
            </w:pPr>
            <w:r w:rsidRPr="00050F39">
              <w:rPr>
                <w:rFonts w:cs="Calibri"/>
                <w:b/>
                <w:bCs/>
                <w:color w:val="FFFFFF" w:themeColor="background1"/>
                <w:sz w:val="18"/>
                <w:szCs w:val="18"/>
              </w:rPr>
              <w:t>Dátový typ</w:t>
            </w:r>
          </w:p>
        </w:tc>
        <w:tc>
          <w:tcPr>
            <w:tcW w:w="1182" w:type="dxa"/>
            <w:tcBorders>
              <w:top w:val="single" w:sz="4" w:space="0" w:color="auto"/>
              <w:left w:val="single" w:sz="4" w:space="0" w:color="auto"/>
              <w:bottom w:val="single" w:sz="4" w:space="0" w:color="auto"/>
              <w:right w:val="single" w:sz="4" w:space="0" w:color="auto"/>
            </w:tcBorders>
            <w:shd w:val="clear" w:color="auto" w:fill="005283"/>
            <w:hideMark/>
          </w:tcPr>
          <w:p w14:paraId="6B08844B"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Povinný</w:t>
            </w:r>
          </w:p>
        </w:tc>
        <w:tc>
          <w:tcPr>
            <w:tcW w:w="3479" w:type="dxa"/>
            <w:tcBorders>
              <w:top w:val="single" w:sz="4" w:space="0" w:color="auto"/>
              <w:left w:val="single" w:sz="4" w:space="0" w:color="auto"/>
              <w:bottom w:val="single" w:sz="4" w:space="0" w:color="auto"/>
              <w:right w:val="single" w:sz="4" w:space="0" w:color="auto"/>
            </w:tcBorders>
            <w:shd w:val="clear" w:color="auto" w:fill="005283"/>
            <w:hideMark/>
          </w:tcPr>
          <w:p w14:paraId="40C832DF"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1AE1CA34" w14:textId="77777777" w:rsidTr="00713937">
        <w:tc>
          <w:tcPr>
            <w:tcW w:w="3131" w:type="dxa"/>
            <w:tcBorders>
              <w:top w:val="single" w:sz="4" w:space="0" w:color="auto"/>
              <w:left w:val="single" w:sz="4" w:space="0" w:color="auto"/>
              <w:bottom w:val="single" w:sz="4" w:space="0" w:color="auto"/>
              <w:right w:val="single" w:sz="4" w:space="0" w:color="auto"/>
            </w:tcBorders>
            <w:hideMark/>
          </w:tcPr>
          <w:p w14:paraId="5291E2D4" w14:textId="77777777" w:rsidR="00540651" w:rsidRPr="008B6AA6" w:rsidRDefault="00540651" w:rsidP="00AC55CE">
            <w:pPr>
              <w:spacing w:before="60"/>
              <w:rPr>
                <w:rFonts w:cs="Calibri"/>
                <w:bCs/>
                <w:sz w:val="18"/>
                <w:szCs w:val="18"/>
              </w:rPr>
            </w:pPr>
            <w:r w:rsidRPr="008B6AA6">
              <w:rPr>
                <w:rFonts w:cs="Calibri"/>
                <w:bCs/>
                <w:sz w:val="18"/>
                <w:szCs w:val="18"/>
              </w:rPr>
              <w:t>UvazokLekara</w:t>
            </w:r>
          </w:p>
        </w:tc>
        <w:tc>
          <w:tcPr>
            <w:tcW w:w="1987" w:type="dxa"/>
            <w:tcBorders>
              <w:top w:val="single" w:sz="4" w:space="0" w:color="auto"/>
              <w:left w:val="single" w:sz="4" w:space="0" w:color="auto"/>
              <w:bottom w:val="single" w:sz="4" w:space="0" w:color="auto"/>
              <w:right w:val="single" w:sz="4" w:space="0" w:color="auto"/>
            </w:tcBorders>
            <w:hideMark/>
          </w:tcPr>
          <w:p w14:paraId="41B7D27B" w14:textId="77777777" w:rsidR="00540651" w:rsidRPr="00567AD9" w:rsidRDefault="00540651" w:rsidP="00AC55CE">
            <w:pPr>
              <w:spacing w:before="60"/>
              <w:rPr>
                <w:rFonts w:cs="Calibri"/>
                <w:bCs/>
                <w:sz w:val="18"/>
                <w:szCs w:val="18"/>
              </w:rPr>
            </w:pPr>
            <w:r w:rsidRPr="00567AD9">
              <w:rPr>
                <w:rFonts w:cs="Calibri"/>
                <w:bCs/>
                <w:sz w:val="18"/>
                <w:szCs w:val="18"/>
              </w:rPr>
              <w:t>APIUvazokLekara</w:t>
            </w:r>
          </w:p>
        </w:tc>
        <w:tc>
          <w:tcPr>
            <w:tcW w:w="1182" w:type="dxa"/>
            <w:tcBorders>
              <w:top w:val="single" w:sz="4" w:space="0" w:color="auto"/>
              <w:left w:val="single" w:sz="4" w:space="0" w:color="auto"/>
              <w:bottom w:val="single" w:sz="4" w:space="0" w:color="auto"/>
              <w:right w:val="single" w:sz="4" w:space="0" w:color="auto"/>
            </w:tcBorders>
            <w:hideMark/>
          </w:tcPr>
          <w:p w14:paraId="44128F00" w14:textId="6DB8825D" w:rsidR="00540651" w:rsidRPr="00050F39" w:rsidRDefault="00434B85" w:rsidP="00AC55CE">
            <w:pPr>
              <w:spacing w:before="60"/>
              <w:rPr>
                <w:rFonts w:cs="Calibri"/>
                <w:bCs/>
                <w:sz w:val="18"/>
                <w:szCs w:val="18"/>
              </w:rPr>
            </w:pPr>
            <w:r>
              <w:rPr>
                <w:rFonts w:cs="Calibri"/>
                <w:bCs/>
                <w:sz w:val="18"/>
                <w:szCs w:val="18"/>
              </w:rPr>
              <w:t>A</w:t>
            </w:r>
          </w:p>
        </w:tc>
        <w:tc>
          <w:tcPr>
            <w:tcW w:w="3479" w:type="dxa"/>
            <w:tcBorders>
              <w:top w:val="single" w:sz="4" w:space="0" w:color="auto"/>
              <w:left w:val="single" w:sz="4" w:space="0" w:color="auto"/>
              <w:bottom w:val="single" w:sz="4" w:space="0" w:color="auto"/>
              <w:right w:val="single" w:sz="4" w:space="0" w:color="auto"/>
            </w:tcBorders>
            <w:hideMark/>
          </w:tcPr>
          <w:p w14:paraId="1704D66F" w14:textId="77777777" w:rsidR="00540651" w:rsidRPr="00B21B1A" w:rsidRDefault="00540651" w:rsidP="00AC55CE">
            <w:pPr>
              <w:spacing w:before="60" w:after="60"/>
              <w:rPr>
                <w:rFonts w:cs="Arial"/>
                <w:sz w:val="18"/>
                <w:szCs w:val="18"/>
              </w:rPr>
            </w:pPr>
            <w:r w:rsidRPr="00B21B1A">
              <w:rPr>
                <w:rFonts w:cs="Arial"/>
                <w:sz w:val="18"/>
                <w:szCs w:val="18"/>
              </w:rPr>
              <w:t>Výstupné údaje:</w:t>
            </w:r>
          </w:p>
          <w:p w14:paraId="2FA3153A" w14:textId="77777777" w:rsidR="00540651" w:rsidRPr="008B6AA6" w:rsidRDefault="00540651" w:rsidP="00AC55CE">
            <w:pPr>
              <w:spacing w:before="60" w:after="60"/>
              <w:rPr>
                <w:rFonts w:cs="Arial"/>
                <w:sz w:val="18"/>
                <w:szCs w:val="18"/>
              </w:rPr>
            </w:pPr>
            <w:r w:rsidRPr="008B6AA6">
              <w:rPr>
                <w:rFonts w:cs="Arial"/>
                <w:sz w:val="18"/>
                <w:szCs w:val="18"/>
              </w:rPr>
              <w:t>Hodnota úväzku – Formát Decimal</w:t>
            </w:r>
          </w:p>
          <w:p w14:paraId="1E720EB1" w14:textId="77777777" w:rsidR="00540651" w:rsidRPr="008B6AA6" w:rsidRDefault="00540651" w:rsidP="00AC55CE">
            <w:pPr>
              <w:spacing w:before="60" w:after="60"/>
              <w:rPr>
                <w:rFonts w:cs="Arial"/>
                <w:sz w:val="18"/>
                <w:szCs w:val="18"/>
              </w:rPr>
            </w:pPr>
            <w:r w:rsidRPr="008B6AA6">
              <w:rPr>
                <w:rFonts w:cs="Arial"/>
                <w:sz w:val="18"/>
                <w:szCs w:val="18"/>
              </w:rPr>
              <w:t>Typ úväzku – Formát String</w:t>
            </w:r>
          </w:p>
          <w:p w14:paraId="18AA4DC2" w14:textId="77777777" w:rsidR="00540651" w:rsidRPr="008B6AA6" w:rsidRDefault="00540651" w:rsidP="00AC55CE">
            <w:pPr>
              <w:spacing w:before="60" w:after="60"/>
              <w:rPr>
                <w:rFonts w:cs="Arial"/>
                <w:sz w:val="18"/>
                <w:szCs w:val="18"/>
              </w:rPr>
            </w:pPr>
            <w:r w:rsidRPr="008B6AA6">
              <w:rPr>
                <w:rFonts w:cs="Arial"/>
                <w:sz w:val="18"/>
                <w:szCs w:val="18"/>
              </w:rPr>
              <w:lastRenderedPageBreak/>
              <w:t>alebo NULL, ak:</w:t>
            </w:r>
          </w:p>
          <w:p w14:paraId="5875BA75"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nie je žiaden úväzok,</w:t>
            </w:r>
          </w:p>
          <w:p w14:paraId="377EF013"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NZ nie je platným k zadanému dňu,NZ nie je zmluvným pre zadané zariadenie a deň,</w:t>
            </w:r>
          </w:p>
          <w:p w14:paraId="1BCCCD04"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Lekár nie je platným k zadanému dňu.</w:t>
            </w:r>
          </w:p>
        </w:tc>
      </w:tr>
    </w:tbl>
    <w:p w14:paraId="6316E5C2" w14:textId="77777777" w:rsidR="00C227FD" w:rsidRPr="008B6AA6" w:rsidRDefault="00C227FD" w:rsidP="00FD685C">
      <w:pPr>
        <w:pStyle w:val="H2Legal"/>
      </w:pPr>
      <w:bookmarkStart w:id="128" w:name="_Toc102127280"/>
      <w:r w:rsidRPr="008B6AA6">
        <w:lastRenderedPageBreak/>
        <w:t>SkontrolujPredpisPomocky</w:t>
      </w:r>
      <w:bookmarkEnd w:id="128"/>
    </w:p>
    <w:p w14:paraId="00793E83" w14:textId="77777777" w:rsidR="00540651" w:rsidRPr="00567AD9" w:rsidRDefault="00540651" w:rsidP="00540651">
      <w:pPr>
        <w:rPr>
          <w:rFonts w:cs="Arial"/>
        </w:rPr>
      </w:pPr>
      <w:r w:rsidRPr="00567AD9">
        <w:rPr>
          <w:rFonts w:cs="Arial"/>
        </w:rPr>
        <w:t>Metóda pre kontrolu predpisu pomôcky, pre kontroly obmedzení pri predpise pomôcok pre poistenca, preskripčných obmedzení a obmedzení periodicity.</w:t>
      </w:r>
    </w:p>
    <w:p w14:paraId="465FE4CE" w14:textId="77777777" w:rsidR="00540651" w:rsidRPr="00050F39" w:rsidRDefault="00540651" w:rsidP="00947FE3">
      <w:pPr>
        <w:pStyle w:val="H3Legal"/>
      </w:pPr>
      <w:bookmarkStart w:id="129" w:name="_Toc102127281"/>
      <w:r w:rsidRPr="00050F39">
        <w:t>Vstup SkontrolujPredpisPomocky</w:t>
      </w:r>
      <w:bookmarkEnd w:id="129"/>
    </w:p>
    <w:tbl>
      <w:tblPr>
        <w:tblW w:w="9957" w:type="dxa"/>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75"/>
        <w:gridCol w:w="2129"/>
        <w:gridCol w:w="1265"/>
        <w:gridCol w:w="3488"/>
      </w:tblGrid>
      <w:tr w:rsidR="00540651" w:rsidRPr="008B6AA6" w14:paraId="5C12289A" w14:textId="77777777" w:rsidTr="003F2175">
        <w:trPr>
          <w:tblHeader/>
        </w:trPr>
        <w:tc>
          <w:tcPr>
            <w:tcW w:w="3075" w:type="dxa"/>
            <w:tcBorders>
              <w:top w:val="single" w:sz="4" w:space="0" w:color="auto"/>
              <w:left w:val="single" w:sz="4" w:space="0" w:color="auto"/>
              <w:bottom w:val="single" w:sz="4" w:space="0" w:color="auto"/>
              <w:right w:val="single" w:sz="4" w:space="0" w:color="auto"/>
            </w:tcBorders>
            <w:shd w:val="clear" w:color="auto" w:fill="005283"/>
            <w:hideMark/>
          </w:tcPr>
          <w:p w14:paraId="67D99C09"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Názov parametra</w:t>
            </w:r>
          </w:p>
        </w:tc>
        <w:tc>
          <w:tcPr>
            <w:tcW w:w="2129" w:type="dxa"/>
            <w:tcBorders>
              <w:top w:val="single" w:sz="4" w:space="0" w:color="auto"/>
              <w:left w:val="single" w:sz="4" w:space="0" w:color="auto"/>
              <w:bottom w:val="single" w:sz="4" w:space="0" w:color="auto"/>
              <w:right w:val="single" w:sz="4" w:space="0" w:color="auto"/>
            </w:tcBorders>
            <w:shd w:val="clear" w:color="auto" w:fill="005283"/>
            <w:hideMark/>
          </w:tcPr>
          <w:p w14:paraId="2243EB79"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1265" w:type="dxa"/>
            <w:tcBorders>
              <w:top w:val="single" w:sz="4" w:space="0" w:color="auto"/>
              <w:left w:val="single" w:sz="4" w:space="0" w:color="auto"/>
              <w:bottom w:val="single" w:sz="4" w:space="0" w:color="auto"/>
              <w:right w:val="single" w:sz="4" w:space="0" w:color="auto"/>
            </w:tcBorders>
            <w:shd w:val="clear" w:color="auto" w:fill="005283"/>
            <w:hideMark/>
          </w:tcPr>
          <w:p w14:paraId="22AD5182"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3488" w:type="dxa"/>
            <w:tcBorders>
              <w:top w:val="single" w:sz="4" w:space="0" w:color="auto"/>
              <w:left w:val="single" w:sz="4" w:space="0" w:color="auto"/>
              <w:bottom w:val="single" w:sz="4" w:space="0" w:color="auto"/>
              <w:right w:val="single" w:sz="4" w:space="0" w:color="auto"/>
            </w:tcBorders>
            <w:shd w:val="clear" w:color="auto" w:fill="005283"/>
            <w:hideMark/>
          </w:tcPr>
          <w:p w14:paraId="6E1CA5D1"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6E36A90B" w14:textId="77777777" w:rsidTr="005018C2">
        <w:tc>
          <w:tcPr>
            <w:tcW w:w="3075" w:type="dxa"/>
            <w:tcBorders>
              <w:top w:val="single" w:sz="4" w:space="0" w:color="auto"/>
              <w:left w:val="single" w:sz="4" w:space="0" w:color="auto"/>
              <w:bottom w:val="single" w:sz="4" w:space="0" w:color="auto"/>
              <w:right w:val="single" w:sz="4" w:space="0" w:color="auto"/>
            </w:tcBorders>
            <w:hideMark/>
          </w:tcPr>
          <w:p w14:paraId="3FAC8884" w14:textId="77777777" w:rsidR="00540651" w:rsidRPr="008B6AA6" w:rsidRDefault="00540651" w:rsidP="00AC55CE">
            <w:pPr>
              <w:spacing w:before="60"/>
              <w:rPr>
                <w:rFonts w:cs="Calibri"/>
                <w:bCs/>
                <w:sz w:val="18"/>
                <w:szCs w:val="18"/>
              </w:rPr>
            </w:pPr>
            <w:r w:rsidRPr="008B6AA6">
              <w:rPr>
                <w:rFonts w:cs="Calibri"/>
                <w:bCs/>
                <w:sz w:val="18"/>
                <w:szCs w:val="18"/>
              </w:rPr>
              <w:t>TokenPouzivatela</w:t>
            </w:r>
          </w:p>
        </w:tc>
        <w:tc>
          <w:tcPr>
            <w:tcW w:w="2129" w:type="dxa"/>
            <w:tcBorders>
              <w:top w:val="single" w:sz="4" w:space="0" w:color="auto"/>
              <w:left w:val="single" w:sz="4" w:space="0" w:color="auto"/>
              <w:bottom w:val="single" w:sz="4" w:space="0" w:color="auto"/>
              <w:right w:val="single" w:sz="4" w:space="0" w:color="auto"/>
            </w:tcBorders>
            <w:hideMark/>
          </w:tcPr>
          <w:p w14:paraId="58FE115C" w14:textId="77777777" w:rsidR="00540651" w:rsidRPr="00567AD9" w:rsidRDefault="00540651" w:rsidP="00AC55CE">
            <w:pPr>
              <w:spacing w:before="60"/>
              <w:rPr>
                <w:rFonts w:cs="Calibri"/>
                <w:sz w:val="18"/>
                <w:szCs w:val="18"/>
              </w:rPr>
            </w:pPr>
            <w:r w:rsidRPr="00567AD9">
              <w:rPr>
                <w:rFonts w:cs="Calibri"/>
                <w:sz w:val="18"/>
                <w:szCs w:val="18"/>
              </w:rPr>
              <w:t>AP</w:t>
            </w:r>
            <w:r w:rsidRPr="00567AD9">
              <w:rPr>
                <w:rFonts w:cs="Calibri"/>
                <w:bCs/>
                <w:sz w:val="18"/>
                <w:szCs w:val="18"/>
              </w:rPr>
              <w:t>ITokenPouzivatela</w:t>
            </w:r>
          </w:p>
        </w:tc>
        <w:tc>
          <w:tcPr>
            <w:tcW w:w="1265" w:type="dxa"/>
            <w:tcBorders>
              <w:top w:val="single" w:sz="4" w:space="0" w:color="auto"/>
              <w:left w:val="single" w:sz="4" w:space="0" w:color="auto"/>
              <w:bottom w:val="single" w:sz="4" w:space="0" w:color="auto"/>
              <w:right w:val="single" w:sz="4" w:space="0" w:color="auto"/>
            </w:tcBorders>
            <w:hideMark/>
          </w:tcPr>
          <w:p w14:paraId="25ECD55C" w14:textId="77777777" w:rsidR="00540651" w:rsidRPr="00050F39" w:rsidRDefault="00540651" w:rsidP="00AC55CE">
            <w:pPr>
              <w:spacing w:before="60"/>
              <w:rPr>
                <w:rFonts w:cs="Calibri"/>
                <w:sz w:val="18"/>
                <w:szCs w:val="18"/>
              </w:rPr>
            </w:pPr>
            <w:r w:rsidRPr="00050F39">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09C1E339" w14:textId="77777777" w:rsidR="00540651" w:rsidRPr="008B6AA6" w:rsidRDefault="00B0032E" w:rsidP="00AC55CE">
            <w:pPr>
              <w:spacing w:before="60" w:after="60"/>
              <w:rPr>
                <w:rFonts w:cs="Arial"/>
                <w:sz w:val="18"/>
                <w:szCs w:val="18"/>
              </w:rPr>
            </w:pPr>
            <w:r w:rsidRPr="00567AD9">
              <w:fldChar w:fldCharType="begin"/>
            </w:r>
            <w:r w:rsidRPr="00767A5B">
              <w:instrText xml:space="preserve"> REF _Ref486591382 \r \h  \* MERGEFORMAT </w:instrText>
            </w:r>
            <w:r w:rsidRPr="00567AD9">
              <w:fldChar w:fldCharType="separate"/>
            </w:r>
            <w:r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Pr="00567AD9">
              <w:rPr>
                <w:b/>
                <w:color w:val="00B0F0"/>
                <w:sz w:val="18"/>
                <w:szCs w:val="18"/>
              </w:rPr>
              <w:t>APITokenPouzivatela</w:t>
            </w:r>
            <w:r w:rsidRPr="00567AD9">
              <w:rPr>
                <w:rFonts w:cs="Calibri"/>
                <w:b/>
                <w:color w:val="00B0F0"/>
                <w:sz w:val="18"/>
                <w:szCs w:val="18"/>
                <w:highlight w:val="yellow"/>
              </w:rPr>
              <w:fldChar w:fldCharType="end"/>
            </w:r>
          </w:p>
        </w:tc>
      </w:tr>
      <w:tr w:rsidR="00540651" w:rsidRPr="008B6AA6" w14:paraId="574BDEAC" w14:textId="77777777" w:rsidTr="005018C2">
        <w:tc>
          <w:tcPr>
            <w:tcW w:w="3075" w:type="dxa"/>
            <w:tcBorders>
              <w:top w:val="single" w:sz="4" w:space="0" w:color="auto"/>
              <w:left w:val="single" w:sz="4" w:space="0" w:color="auto"/>
              <w:bottom w:val="single" w:sz="4" w:space="0" w:color="auto"/>
              <w:right w:val="single" w:sz="4" w:space="0" w:color="auto"/>
            </w:tcBorders>
            <w:hideMark/>
          </w:tcPr>
          <w:p w14:paraId="41FFF2B2" w14:textId="77777777" w:rsidR="00540651" w:rsidRPr="008B6AA6" w:rsidRDefault="00540651" w:rsidP="00AC55CE">
            <w:pPr>
              <w:spacing w:before="60"/>
              <w:rPr>
                <w:rFonts w:cs="Calibri"/>
                <w:bCs/>
                <w:sz w:val="18"/>
                <w:szCs w:val="18"/>
              </w:rPr>
            </w:pPr>
            <w:r w:rsidRPr="008B6AA6">
              <w:rPr>
                <w:rFonts w:cs="Calibri"/>
                <w:bCs/>
                <w:sz w:val="18"/>
                <w:szCs w:val="18"/>
              </w:rPr>
              <w:t>RodneCislo</w:t>
            </w:r>
          </w:p>
        </w:tc>
        <w:tc>
          <w:tcPr>
            <w:tcW w:w="2129" w:type="dxa"/>
            <w:tcBorders>
              <w:top w:val="single" w:sz="4" w:space="0" w:color="auto"/>
              <w:left w:val="single" w:sz="4" w:space="0" w:color="auto"/>
              <w:bottom w:val="single" w:sz="4" w:space="0" w:color="auto"/>
              <w:right w:val="single" w:sz="4" w:space="0" w:color="auto"/>
            </w:tcBorders>
            <w:hideMark/>
          </w:tcPr>
          <w:p w14:paraId="130E7F7E"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65" w:type="dxa"/>
            <w:tcBorders>
              <w:top w:val="single" w:sz="4" w:space="0" w:color="auto"/>
              <w:left w:val="single" w:sz="4" w:space="0" w:color="auto"/>
              <w:bottom w:val="single" w:sz="4" w:space="0" w:color="auto"/>
              <w:right w:val="single" w:sz="4" w:space="0" w:color="auto"/>
            </w:tcBorders>
            <w:hideMark/>
          </w:tcPr>
          <w:p w14:paraId="2E3DBCAC" w14:textId="77777777" w:rsidR="00540651" w:rsidRPr="00050F39" w:rsidRDefault="00540651" w:rsidP="00AC55CE">
            <w:pPr>
              <w:spacing w:before="60"/>
              <w:rPr>
                <w:rFonts w:cs="Calibri"/>
                <w:sz w:val="18"/>
                <w:szCs w:val="18"/>
              </w:rPr>
            </w:pPr>
            <w:r w:rsidRPr="00050F39">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117BD94B" w14:textId="77777777" w:rsidR="00540651" w:rsidRPr="008B6AA6" w:rsidRDefault="00540651" w:rsidP="00AC55CE">
            <w:pPr>
              <w:spacing w:before="60" w:after="60"/>
              <w:rPr>
                <w:rFonts w:cs="Arial"/>
                <w:sz w:val="18"/>
                <w:szCs w:val="18"/>
              </w:rPr>
            </w:pPr>
            <w:r w:rsidRPr="00B21B1A">
              <w:rPr>
                <w:rFonts w:cs="Arial"/>
                <w:sz w:val="18"/>
                <w:szCs w:val="18"/>
              </w:rPr>
              <w:t xml:space="preserve">Rodné číslo poistenca 9 až 10 – miestne bez </w:t>
            </w:r>
            <w:r w:rsidR="00B53149" w:rsidRPr="008B6AA6">
              <w:rPr>
                <w:rFonts w:cs="Arial"/>
                <w:sz w:val="18"/>
                <w:szCs w:val="18"/>
              </w:rPr>
              <w:t>lomky</w:t>
            </w:r>
          </w:p>
        </w:tc>
      </w:tr>
      <w:tr w:rsidR="00540651" w:rsidRPr="008B6AA6" w14:paraId="5D78E51E" w14:textId="77777777" w:rsidTr="005018C2">
        <w:tc>
          <w:tcPr>
            <w:tcW w:w="3075" w:type="dxa"/>
            <w:tcBorders>
              <w:top w:val="single" w:sz="4" w:space="0" w:color="auto"/>
              <w:left w:val="single" w:sz="4" w:space="0" w:color="auto"/>
              <w:bottom w:val="single" w:sz="4" w:space="0" w:color="auto"/>
              <w:right w:val="single" w:sz="4" w:space="0" w:color="auto"/>
            </w:tcBorders>
          </w:tcPr>
          <w:p w14:paraId="14AA50D1" w14:textId="77777777" w:rsidR="00540651" w:rsidRPr="008B6AA6" w:rsidRDefault="00540651" w:rsidP="00AC55CE">
            <w:pPr>
              <w:spacing w:before="60"/>
              <w:rPr>
                <w:rFonts w:cs="Calibri"/>
                <w:bCs/>
                <w:sz w:val="18"/>
                <w:szCs w:val="18"/>
              </w:rPr>
            </w:pPr>
            <w:r w:rsidRPr="008B6AA6">
              <w:rPr>
                <w:rFonts w:cs="Calibri"/>
                <w:bCs/>
                <w:sz w:val="18"/>
                <w:szCs w:val="18"/>
              </w:rPr>
              <w:t>KodPomocky</w:t>
            </w:r>
          </w:p>
        </w:tc>
        <w:tc>
          <w:tcPr>
            <w:tcW w:w="2129" w:type="dxa"/>
            <w:tcBorders>
              <w:top w:val="single" w:sz="4" w:space="0" w:color="auto"/>
              <w:left w:val="single" w:sz="4" w:space="0" w:color="auto"/>
              <w:bottom w:val="single" w:sz="4" w:space="0" w:color="auto"/>
              <w:right w:val="single" w:sz="4" w:space="0" w:color="auto"/>
            </w:tcBorders>
          </w:tcPr>
          <w:p w14:paraId="64EB1DB7"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65" w:type="dxa"/>
            <w:tcBorders>
              <w:top w:val="single" w:sz="4" w:space="0" w:color="auto"/>
              <w:left w:val="single" w:sz="4" w:space="0" w:color="auto"/>
              <w:bottom w:val="single" w:sz="4" w:space="0" w:color="auto"/>
              <w:right w:val="single" w:sz="4" w:space="0" w:color="auto"/>
            </w:tcBorders>
          </w:tcPr>
          <w:p w14:paraId="2ADFF3BC" w14:textId="77777777" w:rsidR="00540651" w:rsidRPr="00050F39" w:rsidRDefault="00540651" w:rsidP="00AC55CE">
            <w:pPr>
              <w:spacing w:before="60"/>
              <w:rPr>
                <w:rFonts w:cs="Calibri"/>
                <w:sz w:val="18"/>
                <w:szCs w:val="18"/>
              </w:rPr>
            </w:pPr>
            <w:r w:rsidRPr="00050F39">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6C964F9B" w14:textId="77777777" w:rsidR="00540651" w:rsidRPr="00B21B1A" w:rsidRDefault="00BA5D19" w:rsidP="00AC55CE">
            <w:pPr>
              <w:spacing w:before="60" w:after="60"/>
              <w:rPr>
                <w:rFonts w:cs="Arial"/>
                <w:sz w:val="18"/>
                <w:szCs w:val="18"/>
              </w:rPr>
            </w:pPr>
            <w:r>
              <w:rPr>
                <w:rFonts w:cs="Arial"/>
                <w:sz w:val="18"/>
                <w:szCs w:val="18"/>
              </w:rPr>
              <w:t>Kód overovanej zdravotníckej</w:t>
            </w:r>
            <w:r w:rsidR="00540651" w:rsidRPr="00B21B1A">
              <w:rPr>
                <w:rFonts w:cs="Arial"/>
                <w:sz w:val="18"/>
                <w:szCs w:val="18"/>
              </w:rPr>
              <w:t xml:space="preserve"> pomôcky</w:t>
            </w:r>
          </w:p>
        </w:tc>
      </w:tr>
      <w:tr w:rsidR="00540651" w:rsidRPr="008B6AA6" w14:paraId="441BB971" w14:textId="77777777" w:rsidTr="005018C2">
        <w:tc>
          <w:tcPr>
            <w:tcW w:w="3075" w:type="dxa"/>
            <w:tcBorders>
              <w:top w:val="single" w:sz="4" w:space="0" w:color="auto"/>
              <w:left w:val="single" w:sz="4" w:space="0" w:color="auto"/>
              <w:bottom w:val="single" w:sz="4" w:space="0" w:color="auto"/>
              <w:right w:val="single" w:sz="4" w:space="0" w:color="auto"/>
            </w:tcBorders>
          </w:tcPr>
          <w:p w14:paraId="01FA9AD3" w14:textId="77777777" w:rsidR="00540651" w:rsidRPr="008B6AA6" w:rsidRDefault="00540651" w:rsidP="00AC55CE">
            <w:pPr>
              <w:spacing w:before="60"/>
              <w:rPr>
                <w:rFonts w:cs="Calibri"/>
                <w:bCs/>
                <w:sz w:val="18"/>
                <w:szCs w:val="18"/>
              </w:rPr>
            </w:pPr>
            <w:r w:rsidRPr="008B6AA6">
              <w:rPr>
                <w:rFonts w:cs="Calibri"/>
                <w:bCs/>
                <w:sz w:val="18"/>
                <w:szCs w:val="18"/>
              </w:rPr>
              <w:t>Mnozstvo</w:t>
            </w:r>
          </w:p>
        </w:tc>
        <w:tc>
          <w:tcPr>
            <w:tcW w:w="2129" w:type="dxa"/>
            <w:tcBorders>
              <w:top w:val="single" w:sz="4" w:space="0" w:color="auto"/>
              <w:left w:val="single" w:sz="4" w:space="0" w:color="auto"/>
              <w:bottom w:val="single" w:sz="4" w:space="0" w:color="auto"/>
              <w:right w:val="single" w:sz="4" w:space="0" w:color="auto"/>
            </w:tcBorders>
          </w:tcPr>
          <w:p w14:paraId="06124BD9" w14:textId="77777777" w:rsidR="00540651" w:rsidRPr="00567AD9" w:rsidRDefault="00540651" w:rsidP="00AC55CE">
            <w:pPr>
              <w:spacing w:before="60"/>
              <w:rPr>
                <w:rFonts w:cs="Calibri"/>
                <w:sz w:val="18"/>
                <w:szCs w:val="18"/>
              </w:rPr>
            </w:pPr>
            <w:r w:rsidRPr="00567AD9">
              <w:rPr>
                <w:sz w:val="18"/>
                <w:szCs w:val="18"/>
              </w:rPr>
              <w:t>Decimal</w:t>
            </w:r>
          </w:p>
        </w:tc>
        <w:tc>
          <w:tcPr>
            <w:tcW w:w="1265" w:type="dxa"/>
            <w:tcBorders>
              <w:top w:val="single" w:sz="4" w:space="0" w:color="auto"/>
              <w:left w:val="single" w:sz="4" w:space="0" w:color="auto"/>
              <w:bottom w:val="single" w:sz="4" w:space="0" w:color="auto"/>
              <w:right w:val="single" w:sz="4" w:space="0" w:color="auto"/>
            </w:tcBorders>
          </w:tcPr>
          <w:p w14:paraId="06F48A59" w14:textId="77777777" w:rsidR="00540651" w:rsidRPr="00050F39" w:rsidRDefault="00540651" w:rsidP="00AC55CE">
            <w:pPr>
              <w:spacing w:before="60"/>
              <w:rPr>
                <w:rFonts w:cs="Calibri"/>
                <w:sz w:val="18"/>
                <w:szCs w:val="18"/>
              </w:rPr>
            </w:pPr>
            <w:r w:rsidRPr="00050F39">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6E6C1983" w14:textId="77777777" w:rsidR="00540651" w:rsidRPr="00E875EF" w:rsidRDefault="00BA5D19" w:rsidP="00AC55CE">
            <w:pPr>
              <w:spacing w:before="60" w:after="60"/>
              <w:rPr>
                <w:rFonts w:cs="Arial"/>
                <w:sz w:val="18"/>
                <w:szCs w:val="18"/>
              </w:rPr>
            </w:pPr>
            <w:r>
              <w:rPr>
                <w:rFonts w:cs="Arial"/>
                <w:sz w:val="18"/>
                <w:szCs w:val="18"/>
              </w:rPr>
              <w:t>Množstvo overovanej zdravotníckej</w:t>
            </w:r>
            <w:r w:rsidR="00540651" w:rsidRPr="00E875EF">
              <w:rPr>
                <w:rFonts w:cs="Arial"/>
                <w:sz w:val="18"/>
                <w:szCs w:val="18"/>
              </w:rPr>
              <w:t xml:space="preserve"> pomôcky, napĺňať hodnotou 1</w:t>
            </w:r>
          </w:p>
        </w:tc>
      </w:tr>
      <w:tr w:rsidR="00540651" w:rsidRPr="008B6AA6" w14:paraId="56D1B40B" w14:textId="77777777" w:rsidTr="005018C2">
        <w:tc>
          <w:tcPr>
            <w:tcW w:w="3075" w:type="dxa"/>
            <w:tcBorders>
              <w:top w:val="single" w:sz="4" w:space="0" w:color="auto"/>
              <w:left w:val="single" w:sz="4" w:space="0" w:color="auto"/>
              <w:bottom w:val="single" w:sz="4" w:space="0" w:color="auto"/>
              <w:right w:val="single" w:sz="4" w:space="0" w:color="auto"/>
            </w:tcBorders>
          </w:tcPr>
          <w:p w14:paraId="76A60AED" w14:textId="77777777" w:rsidR="00540651" w:rsidRPr="00567AD9" w:rsidRDefault="00540651" w:rsidP="00AC55CE">
            <w:pPr>
              <w:spacing w:before="60"/>
              <w:rPr>
                <w:rFonts w:cs="Calibri"/>
                <w:bCs/>
                <w:sz w:val="18"/>
                <w:szCs w:val="18"/>
              </w:rPr>
            </w:pPr>
            <w:r w:rsidRPr="008B6AA6">
              <w:rPr>
                <w:rFonts w:cs="Arial"/>
                <w:sz w:val="18"/>
                <w:szCs w:val="18"/>
              </w:rPr>
              <w:t>DatumPredpisu</w:t>
            </w:r>
          </w:p>
        </w:tc>
        <w:tc>
          <w:tcPr>
            <w:tcW w:w="2129" w:type="dxa"/>
            <w:tcBorders>
              <w:top w:val="single" w:sz="4" w:space="0" w:color="auto"/>
              <w:left w:val="single" w:sz="4" w:space="0" w:color="auto"/>
              <w:bottom w:val="single" w:sz="4" w:space="0" w:color="auto"/>
              <w:right w:val="single" w:sz="4" w:space="0" w:color="auto"/>
            </w:tcBorders>
          </w:tcPr>
          <w:p w14:paraId="5AFE0EFF" w14:textId="77777777" w:rsidR="00540651" w:rsidRPr="00050F39" w:rsidRDefault="00540651" w:rsidP="00AC55CE">
            <w:pPr>
              <w:spacing w:before="60"/>
              <w:rPr>
                <w:sz w:val="18"/>
                <w:szCs w:val="18"/>
              </w:rPr>
            </w:pPr>
            <w:r w:rsidRPr="00050F39">
              <w:rPr>
                <w:sz w:val="18"/>
                <w:szCs w:val="18"/>
              </w:rPr>
              <w:t>Date</w:t>
            </w:r>
          </w:p>
        </w:tc>
        <w:tc>
          <w:tcPr>
            <w:tcW w:w="1265" w:type="dxa"/>
            <w:tcBorders>
              <w:top w:val="single" w:sz="4" w:space="0" w:color="auto"/>
              <w:left w:val="single" w:sz="4" w:space="0" w:color="auto"/>
              <w:bottom w:val="single" w:sz="4" w:space="0" w:color="auto"/>
              <w:right w:val="single" w:sz="4" w:space="0" w:color="auto"/>
            </w:tcBorders>
          </w:tcPr>
          <w:p w14:paraId="5F9231DD" w14:textId="77777777" w:rsidR="00540651" w:rsidRPr="00E875EF" w:rsidRDefault="00540651" w:rsidP="00AC55CE">
            <w:pPr>
              <w:spacing w:before="60"/>
              <w:rPr>
                <w:rFonts w:cs="Calibri"/>
                <w:sz w:val="18"/>
                <w:szCs w:val="18"/>
              </w:rPr>
            </w:pPr>
            <w:r w:rsidRPr="00B21B1A">
              <w:rPr>
                <w:sz w:val="18"/>
                <w:szCs w:val="18"/>
              </w:rPr>
              <w:t>N</w:t>
            </w:r>
          </w:p>
        </w:tc>
        <w:tc>
          <w:tcPr>
            <w:tcW w:w="3488" w:type="dxa"/>
            <w:tcBorders>
              <w:top w:val="single" w:sz="4" w:space="0" w:color="auto"/>
              <w:left w:val="single" w:sz="4" w:space="0" w:color="auto"/>
              <w:bottom w:val="single" w:sz="4" w:space="0" w:color="auto"/>
              <w:right w:val="single" w:sz="4" w:space="0" w:color="auto"/>
            </w:tcBorders>
          </w:tcPr>
          <w:p w14:paraId="068FD457" w14:textId="77777777" w:rsidR="00540651" w:rsidRPr="008B6AA6" w:rsidRDefault="00540651" w:rsidP="00AC55CE">
            <w:pPr>
              <w:spacing w:before="60" w:after="60"/>
              <w:rPr>
                <w:rFonts w:cs="Arial"/>
                <w:sz w:val="18"/>
                <w:szCs w:val="18"/>
              </w:rPr>
            </w:pPr>
            <w:r w:rsidRPr="008B6AA6">
              <w:rPr>
                <w:rFonts w:cs="Arial"/>
                <w:sz w:val="18"/>
                <w:szCs w:val="18"/>
              </w:rPr>
              <w:t>Ak nevyplnený použije sa aktuálny dátum</w:t>
            </w:r>
          </w:p>
        </w:tc>
      </w:tr>
      <w:tr w:rsidR="00540651" w:rsidRPr="008B6AA6" w14:paraId="231BA7BA" w14:textId="77777777" w:rsidTr="005018C2">
        <w:tc>
          <w:tcPr>
            <w:tcW w:w="3075" w:type="dxa"/>
            <w:tcBorders>
              <w:top w:val="single" w:sz="4" w:space="0" w:color="auto"/>
              <w:left w:val="single" w:sz="4" w:space="0" w:color="auto"/>
              <w:bottom w:val="single" w:sz="4" w:space="0" w:color="auto"/>
              <w:right w:val="single" w:sz="4" w:space="0" w:color="auto"/>
            </w:tcBorders>
          </w:tcPr>
          <w:p w14:paraId="45F4EACE" w14:textId="77777777" w:rsidR="00540651" w:rsidRPr="00567AD9" w:rsidRDefault="00540651" w:rsidP="00AC55CE">
            <w:pPr>
              <w:spacing w:before="60"/>
              <w:rPr>
                <w:rFonts w:cs="Calibri"/>
                <w:bCs/>
                <w:sz w:val="18"/>
                <w:szCs w:val="18"/>
              </w:rPr>
            </w:pPr>
            <w:r w:rsidRPr="008B6AA6">
              <w:rPr>
                <w:sz w:val="18"/>
                <w:szCs w:val="18"/>
              </w:rPr>
              <w:t>KodOdbLekara</w:t>
            </w:r>
          </w:p>
        </w:tc>
        <w:tc>
          <w:tcPr>
            <w:tcW w:w="2129" w:type="dxa"/>
            <w:tcBorders>
              <w:top w:val="single" w:sz="4" w:space="0" w:color="auto"/>
              <w:left w:val="single" w:sz="4" w:space="0" w:color="auto"/>
              <w:bottom w:val="single" w:sz="4" w:space="0" w:color="auto"/>
              <w:right w:val="single" w:sz="4" w:space="0" w:color="auto"/>
            </w:tcBorders>
          </w:tcPr>
          <w:p w14:paraId="5FE0AE63" w14:textId="77777777" w:rsidR="00540651" w:rsidRPr="00050F39" w:rsidRDefault="00540651" w:rsidP="00AC55CE">
            <w:pPr>
              <w:spacing w:before="60"/>
              <w:rPr>
                <w:rFonts w:cs="Calibri"/>
                <w:sz w:val="18"/>
                <w:szCs w:val="18"/>
              </w:rPr>
            </w:pPr>
            <w:r w:rsidRPr="00050F39">
              <w:rPr>
                <w:rFonts w:cs="Calibri"/>
                <w:sz w:val="18"/>
                <w:szCs w:val="18"/>
              </w:rPr>
              <w:t>String</w:t>
            </w:r>
          </w:p>
        </w:tc>
        <w:tc>
          <w:tcPr>
            <w:tcW w:w="1265" w:type="dxa"/>
            <w:tcBorders>
              <w:top w:val="single" w:sz="4" w:space="0" w:color="auto"/>
              <w:left w:val="single" w:sz="4" w:space="0" w:color="auto"/>
              <w:bottom w:val="single" w:sz="4" w:space="0" w:color="auto"/>
              <w:right w:val="single" w:sz="4" w:space="0" w:color="auto"/>
            </w:tcBorders>
          </w:tcPr>
          <w:p w14:paraId="498EE5BB" w14:textId="77777777" w:rsidR="00540651" w:rsidRPr="00B21B1A" w:rsidRDefault="00540651" w:rsidP="00AC55CE">
            <w:pPr>
              <w:spacing w:before="60"/>
              <w:rPr>
                <w:rFonts w:cs="Calibri"/>
                <w:sz w:val="18"/>
                <w:szCs w:val="18"/>
              </w:rPr>
            </w:pPr>
            <w:r w:rsidRPr="00B21B1A">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0A1001A4" w14:textId="77777777" w:rsidR="00540651" w:rsidRPr="008B6AA6" w:rsidRDefault="00540651" w:rsidP="00AC55CE">
            <w:pPr>
              <w:spacing w:before="60" w:after="60"/>
              <w:rPr>
                <w:rFonts w:cs="Arial"/>
                <w:sz w:val="18"/>
                <w:szCs w:val="18"/>
              </w:rPr>
            </w:pPr>
            <w:r w:rsidRPr="008B6AA6">
              <w:rPr>
                <w:rFonts w:cs="Arial"/>
                <w:sz w:val="18"/>
                <w:szCs w:val="18"/>
              </w:rPr>
              <w:t>Kód odbornosti predpisujúceho lekára, 3-miestny kód odbornosti lekára</w:t>
            </w:r>
          </w:p>
        </w:tc>
      </w:tr>
      <w:tr w:rsidR="00540651" w:rsidRPr="008B6AA6" w14:paraId="7210C029" w14:textId="77777777" w:rsidTr="005018C2">
        <w:tc>
          <w:tcPr>
            <w:tcW w:w="3075" w:type="dxa"/>
            <w:tcBorders>
              <w:top w:val="single" w:sz="4" w:space="0" w:color="auto"/>
              <w:left w:val="single" w:sz="4" w:space="0" w:color="auto"/>
              <w:bottom w:val="single" w:sz="4" w:space="0" w:color="auto"/>
              <w:right w:val="single" w:sz="4" w:space="0" w:color="auto"/>
            </w:tcBorders>
          </w:tcPr>
          <w:p w14:paraId="76FE586B" w14:textId="77777777" w:rsidR="00540651" w:rsidRPr="008B6AA6" w:rsidRDefault="00540651" w:rsidP="00AC55CE">
            <w:pPr>
              <w:spacing w:before="60"/>
              <w:rPr>
                <w:rFonts w:cs="Calibri"/>
                <w:bCs/>
                <w:sz w:val="18"/>
                <w:szCs w:val="18"/>
              </w:rPr>
            </w:pPr>
            <w:r w:rsidRPr="008B6AA6">
              <w:rPr>
                <w:rFonts w:cs="Calibri"/>
                <w:bCs/>
                <w:sz w:val="18"/>
                <w:szCs w:val="18"/>
              </w:rPr>
              <w:t>Diagnoza</w:t>
            </w:r>
          </w:p>
        </w:tc>
        <w:tc>
          <w:tcPr>
            <w:tcW w:w="2129" w:type="dxa"/>
            <w:tcBorders>
              <w:top w:val="single" w:sz="4" w:space="0" w:color="auto"/>
              <w:left w:val="single" w:sz="4" w:space="0" w:color="auto"/>
              <w:bottom w:val="single" w:sz="4" w:space="0" w:color="auto"/>
              <w:right w:val="single" w:sz="4" w:space="0" w:color="auto"/>
            </w:tcBorders>
          </w:tcPr>
          <w:p w14:paraId="1692F683"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65" w:type="dxa"/>
            <w:tcBorders>
              <w:top w:val="single" w:sz="4" w:space="0" w:color="auto"/>
              <w:left w:val="single" w:sz="4" w:space="0" w:color="auto"/>
              <w:bottom w:val="single" w:sz="4" w:space="0" w:color="auto"/>
              <w:right w:val="single" w:sz="4" w:space="0" w:color="auto"/>
            </w:tcBorders>
          </w:tcPr>
          <w:p w14:paraId="1F07B9F6" w14:textId="77777777" w:rsidR="00540651" w:rsidRPr="00050F39" w:rsidRDefault="00540651" w:rsidP="00AC55CE">
            <w:pPr>
              <w:spacing w:before="60"/>
              <w:rPr>
                <w:rFonts w:cs="Calibri"/>
                <w:sz w:val="18"/>
                <w:szCs w:val="18"/>
              </w:rPr>
            </w:pPr>
            <w:r w:rsidRPr="00050F39">
              <w:rPr>
                <w:rFonts w:cs="Calibri"/>
                <w:sz w:val="18"/>
                <w:szCs w:val="18"/>
              </w:rPr>
              <w:t>N</w:t>
            </w:r>
          </w:p>
        </w:tc>
        <w:tc>
          <w:tcPr>
            <w:tcW w:w="3488" w:type="dxa"/>
            <w:tcBorders>
              <w:top w:val="single" w:sz="4" w:space="0" w:color="auto"/>
              <w:left w:val="single" w:sz="4" w:space="0" w:color="auto"/>
              <w:bottom w:val="single" w:sz="4" w:space="0" w:color="auto"/>
              <w:right w:val="single" w:sz="4" w:space="0" w:color="auto"/>
            </w:tcBorders>
          </w:tcPr>
          <w:p w14:paraId="0675D8F4" w14:textId="77777777" w:rsidR="00540651" w:rsidRPr="008B6AA6" w:rsidRDefault="00540651" w:rsidP="00AC55CE">
            <w:pPr>
              <w:spacing w:before="60" w:after="60"/>
              <w:rPr>
                <w:rFonts w:cs="Calibri"/>
                <w:sz w:val="18"/>
                <w:szCs w:val="18"/>
              </w:rPr>
            </w:pPr>
            <w:r w:rsidRPr="00B21B1A">
              <w:rPr>
                <w:rFonts w:cs="Arial"/>
                <w:sz w:val="18"/>
                <w:szCs w:val="18"/>
              </w:rPr>
              <w:t>Kód diagnózy podľa platnej ver</w:t>
            </w:r>
            <w:r w:rsidR="00B53149" w:rsidRPr="00E875EF">
              <w:rPr>
                <w:rFonts w:cs="Arial"/>
                <w:sz w:val="18"/>
                <w:szCs w:val="18"/>
              </w:rPr>
              <w:t>z</w:t>
            </w:r>
            <w:r w:rsidRPr="00767A5B">
              <w:rPr>
                <w:rFonts w:cs="Arial"/>
                <w:sz w:val="18"/>
                <w:szCs w:val="18"/>
              </w:rPr>
              <w:t>ie MKCH a príslušných</w:t>
            </w:r>
            <w:r w:rsidRPr="008B6AA6">
              <w:rPr>
                <w:rFonts w:cs="Arial"/>
                <w:sz w:val="18"/>
                <w:szCs w:val="18"/>
              </w:rPr>
              <w:t xml:space="preserve"> predpisov.</w:t>
            </w:r>
          </w:p>
        </w:tc>
      </w:tr>
    </w:tbl>
    <w:p w14:paraId="07A8D597" w14:textId="77777777" w:rsidR="00540651" w:rsidRPr="008B6AA6" w:rsidRDefault="00540651" w:rsidP="00947FE3">
      <w:pPr>
        <w:pStyle w:val="H3Legal"/>
      </w:pPr>
      <w:bookmarkStart w:id="130" w:name="_Toc102127282"/>
      <w:r w:rsidRPr="008B6AA6">
        <w:t>Výstup SkontrolujPredpisPomocky</w:t>
      </w:r>
      <w:bookmarkEnd w:id="130"/>
    </w:p>
    <w:tbl>
      <w:tblPr>
        <w:tblW w:w="9921"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14"/>
        <w:gridCol w:w="2565"/>
        <w:gridCol w:w="1144"/>
        <w:gridCol w:w="3298"/>
      </w:tblGrid>
      <w:tr w:rsidR="00540651" w:rsidRPr="008B6AA6" w14:paraId="5ED1234C" w14:textId="77777777" w:rsidTr="003F2175">
        <w:tc>
          <w:tcPr>
            <w:tcW w:w="2914" w:type="dxa"/>
            <w:tcBorders>
              <w:top w:val="single" w:sz="4" w:space="0" w:color="auto"/>
              <w:left w:val="single" w:sz="4" w:space="0" w:color="auto"/>
              <w:bottom w:val="single" w:sz="4" w:space="0" w:color="auto"/>
              <w:right w:val="single" w:sz="4" w:space="0" w:color="auto"/>
            </w:tcBorders>
            <w:shd w:val="clear" w:color="auto" w:fill="005283"/>
            <w:hideMark/>
          </w:tcPr>
          <w:p w14:paraId="7316BC86" w14:textId="77777777" w:rsidR="00540651" w:rsidRPr="00567AD9" w:rsidRDefault="00540651" w:rsidP="00145DF8">
            <w:pPr>
              <w:spacing w:before="60" w:after="60"/>
              <w:rPr>
                <w:rFonts w:cs="Calibri"/>
                <w:b/>
                <w:bCs/>
                <w:color w:val="FFFFFF" w:themeColor="background1"/>
                <w:sz w:val="18"/>
                <w:szCs w:val="18"/>
              </w:rPr>
            </w:pPr>
            <w:r w:rsidRPr="00567AD9">
              <w:rPr>
                <w:rFonts w:cs="Calibri"/>
                <w:b/>
                <w:bCs/>
                <w:color w:val="FFFFFF" w:themeColor="background1"/>
                <w:sz w:val="18"/>
                <w:szCs w:val="18"/>
              </w:rPr>
              <w:t>Názov parametra</w:t>
            </w:r>
          </w:p>
        </w:tc>
        <w:tc>
          <w:tcPr>
            <w:tcW w:w="2565" w:type="dxa"/>
            <w:tcBorders>
              <w:top w:val="single" w:sz="4" w:space="0" w:color="auto"/>
              <w:left w:val="single" w:sz="4" w:space="0" w:color="auto"/>
              <w:bottom w:val="single" w:sz="4" w:space="0" w:color="auto"/>
              <w:right w:val="single" w:sz="4" w:space="0" w:color="auto"/>
            </w:tcBorders>
            <w:shd w:val="clear" w:color="auto" w:fill="005283"/>
            <w:hideMark/>
          </w:tcPr>
          <w:p w14:paraId="4A4B4323" w14:textId="77777777" w:rsidR="00540651" w:rsidRPr="00050F39" w:rsidRDefault="00540651" w:rsidP="00145DF8">
            <w:pPr>
              <w:spacing w:before="60" w:after="60"/>
              <w:rPr>
                <w:rFonts w:cs="Calibri"/>
                <w:b/>
                <w:bCs/>
                <w:color w:val="FFFFFF" w:themeColor="background1"/>
                <w:sz w:val="18"/>
                <w:szCs w:val="18"/>
              </w:rPr>
            </w:pPr>
            <w:r w:rsidRPr="00050F39">
              <w:rPr>
                <w:rFonts w:cs="Calibri"/>
                <w:b/>
                <w:bCs/>
                <w:color w:val="FFFFFF" w:themeColor="background1"/>
                <w:sz w:val="18"/>
                <w:szCs w:val="18"/>
              </w:rPr>
              <w:t>Dátový typ</w:t>
            </w:r>
          </w:p>
        </w:tc>
        <w:tc>
          <w:tcPr>
            <w:tcW w:w="1144" w:type="dxa"/>
            <w:tcBorders>
              <w:top w:val="single" w:sz="4" w:space="0" w:color="auto"/>
              <w:left w:val="single" w:sz="4" w:space="0" w:color="auto"/>
              <w:bottom w:val="single" w:sz="4" w:space="0" w:color="auto"/>
              <w:right w:val="single" w:sz="4" w:space="0" w:color="auto"/>
            </w:tcBorders>
            <w:shd w:val="clear" w:color="auto" w:fill="005283"/>
            <w:hideMark/>
          </w:tcPr>
          <w:p w14:paraId="445B6344"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Povinný</w:t>
            </w:r>
          </w:p>
        </w:tc>
        <w:tc>
          <w:tcPr>
            <w:tcW w:w="3298" w:type="dxa"/>
            <w:tcBorders>
              <w:top w:val="single" w:sz="4" w:space="0" w:color="auto"/>
              <w:left w:val="single" w:sz="4" w:space="0" w:color="auto"/>
              <w:bottom w:val="single" w:sz="4" w:space="0" w:color="auto"/>
              <w:right w:val="single" w:sz="4" w:space="0" w:color="auto"/>
            </w:tcBorders>
            <w:shd w:val="clear" w:color="auto" w:fill="005283"/>
            <w:hideMark/>
          </w:tcPr>
          <w:p w14:paraId="00FC0179"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146E64B2" w14:textId="77777777" w:rsidTr="005018C2">
        <w:tc>
          <w:tcPr>
            <w:tcW w:w="2914" w:type="dxa"/>
            <w:tcBorders>
              <w:top w:val="single" w:sz="4" w:space="0" w:color="auto"/>
              <w:left w:val="single" w:sz="4" w:space="0" w:color="auto"/>
              <w:bottom w:val="single" w:sz="4" w:space="0" w:color="auto"/>
              <w:right w:val="single" w:sz="4" w:space="0" w:color="auto"/>
            </w:tcBorders>
            <w:hideMark/>
          </w:tcPr>
          <w:p w14:paraId="1843F820" w14:textId="77777777" w:rsidR="00540651" w:rsidRPr="00567AD9" w:rsidRDefault="00540651" w:rsidP="00AC55CE">
            <w:pPr>
              <w:spacing w:before="60"/>
              <w:rPr>
                <w:rFonts w:cs="Calibri"/>
                <w:bCs/>
                <w:sz w:val="18"/>
                <w:szCs w:val="18"/>
              </w:rPr>
            </w:pPr>
            <w:r w:rsidRPr="008B6AA6">
              <w:rPr>
                <w:rFonts w:cs="Arial"/>
                <w:sz w:val="18"/>
                <w:szCs w:val="18"/>
              </w:rPr>
              <w:t>Obmedzenia</w:t>
            </w:r>
          </w:p>
        </w:tc>
        <w:tc>
          <w:tcPr>
            <w:tcW w:w="2565" w:type="dxa"/>
            <w:tcBorders>
              <w:top w:val="single" w:sz="4" w:space="0" w:color="auto"/>
              <w:left w:val="single" w:sz="4" w:space="0" w:color="auto"/>
              <w:bottom w:val="single" w:sz="4" w:space="0" w:color="auto"/>
              <w:right w:val="single" w:sz="4" w:space="0" w:color="auto"/>
            </w:tcBorders>
            <w:hideMark/>
          </w:tcPr>
          <w:p w14:paraId="02929695" w14:textId="77777777" w:rsidR="00540651" w:rsidRPr="00050F39" w:rsidRDefault="00540651" w:rsidP="00AC55CE">
            <w:pPr>
              <w:spacing w:before="60"/>
              <w:rPr>
                <w:rFonts w:cs="Calibri"/>
                <w:sz w:val="18"/>
                <w:szCs w:val="18"/>
              </w:rPr>
            </w:pPr>
            <w:r w:rsidRPr="00050F39">
              <w:rPr>
                <w:sz w:val="18"/>
                <w:szCs w:val="18"/>
              </w:rPr>
              <w:t>APIObmedzeniePredpisu[]</w:t>
            </w:r>
          </w:p>
        </w:tc>
        <w:tc>
          <w:tcPr>
            <w:tcW w:w="1144" w:type="dxa"/>
            <w:tcBorders>
              <w:top w:val="single" w:sz="4" w:space="0" w:color="auto"/>
              <w:left w:val="single" w:sz="4" w:space="0" w:color="auto"/>
              <w:bottom w:val="single" w:sz="4" w:space="0" w:color="auto"/>
              <w:right w:val="single" w:sz="4" w:space="0" w:color="auto"/>
            </w:tcBorders>
            <w:hideMark/>
          </w:tcPr>
          <w:p w14:paraId="4CA77306" w14:textId="77777777" w:rsidR="00540651" w:rsidRPr="00E875EF" w:rsidRDefault="00540651" w:rsidP="00AC55CE">
            <w:pPr>
              <w:spacing w:before="60"/>
              <w:rPr>
                <w:rFonts w:cs="Calibri"/>
                <w:sz w:val="18"/>
                <w:szCs w:val="18"/>
              </w:rPr>
            </w:pPr>
            <w:r w:rsidRPr="00B21B1A">
              <w:rPr>
                <w:sz w:val="18"/>
                <w:szCs w:val="18"/>
              </w:rPr>
              <w:t>A</w:t>
            </w:r>
          </w:p>
        </w:tc>
        <w:tc>
          <w:tcPr>
            <w:tcW w:w="3298" w:type="dxa"/>
            <w:tcBorders>
              <w:top w:val="single" w:sz="4" w:space="0" w:color="auto"/>
              <w:left w:val="single" w:sz="4" w:space="0" w:color="auto"/>
              <w:bottom w:val="single" w:sz="4" w:space="0" w:color="auto"/>
              <w:right w:val="single" w:sz="4" w:space="0" w:color="auto"/>
            </w:tcBorders>
          </w:tcPr>
          <w:p w14:paraId="4EF47D0E" w14:textId="77777777" w:rsidR="00B22DD9" w:rsidRPr="008B6AA6" w:rsidRDefault="00540651" w:rsidP="00B22DD9">
            <w:pPr>
              <w:spacing w:before="60" w:after="60"/>
              <w:rPr>
                <w:rFonts w:cs="Arial"/>
                <w:sz w:val="18"/>
                <w:szCs w:val="18"/>
              </w:rPr>
            </w:pPr>
            <w:r w:rsidRPr="00767A5B">
              <w:rPr>
                <w:rFonts w:cs="Arial"/>
                <w:sz w:val="18"/>
                <w:szCs w:val="18"/>
              </w:rPr>
              <w:t xml:space="preserve">Pole obmedzení predpisu </w:t>
            </w:r>
            <w:r w:rsidR="00BA5D19">
              <w:rPr>
                <w:rFonts w:cs="Arial"/>
                <w:sz w:val="18"/>
                <w:szCs w:val="18"/>
              </w:rPr>
              <w:t xml:space="preserve">zdravotníckej </w:t>
            </w:r>
            <w:r w:rsidRPr="00767A5B">
              <w:rPr>
                <w:rFonts w:cs="Arial"/>
                <w:sz w:val="18"/>
                <w:szCs w:val="18"/>
              </w:rPr>
              <w:t>pomôcky</w:t>
            </w:r>
            <w:r w:rsidR="00B22DD9" w:rsidRPr="00767A5B">
              <w:rPr>
                <w:rFonts w:cs="Arial"/>
                <w:sz w:val="18"/>
                <w:szCs w:val="18"/>
              </w:rPr>
              <w:t xml:space="preserve">, viď kapitolu </w:t>
            </w:r>
            <w:r w:rsidR="00B22DD9" w:rsidRPr="00567AD9">
              <w:rPr>
                <w:rFonts w:cs="Arial"/>
                <w:sz w:val="18"/>
                <w:szCs w:val="18"/>
              </w:rPr>
              <w:fldChar w:fldCharType="begin"/>
            </w:r>
            <w:r w:rsidR="00B22DD9" w:rsidRPr="00767A5B">
              <w:rPr>
                <w:rFonts w:cs="Arial"/>
                <w:sz w:val="18"/>
                <w:szCs w:val="18"/>
              </w:rPr>
              <w:instrText xml:space="preserve"> REF _Ref513106133 \r \h </w:instrText>
            </w:r>
            <w:r w:rsidR="005018C2" w:rsidRPr="00767A5B">
              <w:rPr>
                <w:rFonts w:cs="Arial"/>
                <w:sz w:val="18"/>
                <w:szCs w:val="18"/>
              </w:rPr>
              <w:instrText xml:space="preserve"> \* MERGEFORMAT </w:instrText>
            </w:r>
            <w:r w:rsidR="00B22DD9" w:rsidRPr="00567AD9">
              <w:rPr>
                <w:rFonts w:cs="Arial"/>
                <w:sz w:val="18"/>
                <w:szCs w:val="18"/>
              </w:rPr>
            </w:r>
            <w:r w:rsidR="00B22DD9" w:rsidRPr="00567AD9">
              <w:rPr>
                <w:rFonts w:cs="Arial"/>
                <w:sz w:val="18"/>
                <w:szCs w:val="18"/>
              </w:rPr>
              <w:fldChar w:fldCharType="separate"/>
            </w:r>
            <w:r w:rsidR="00B22DD9" w:rsidRPr="00567AD9">
              <w:rPr>
                <w:rFonts w:cs="Arial"/>
                <w:sz w:val="18"/>
                <w:szCs w:val="18"/>
              </w:rPr>
              <w:t>8.14</w:t>
            </w:r>
            <w:r w:rsidR="00B22DD9" w:rsidRPr="00567AD9">
              <w:rPr>
                <w:rFonts w:cs="Arial"/>
                <w:sz w:val="18"/>
                <w:szCs w:val="18"/>
              </w:rPr>
              <w:fldChar w:fldCharType="end"/>
            </w:r>
          </w:p>
        </w:tc>
      </w:tr>
      <w:tr w:rsidR="00540651" w:rsidRPr="008B6AA6" w14:paraId="11DE8F58" w14:textId="77777777" w:rsidTr="005018C2">
        <w:tc>
          <w:tcPr>
            <w:tcW w:w="2914" w:type="dxa"/>
            <w:tcBorders>
              <w:top w:val="single" w:sz="4" w:space="0" w:color="auto"/>
              <w:left w:val="single" w:sz="4" w:space="0" w:color="auto"/>
              <w:bottom w:val="single" w:sz="4" w:space="0" w:color="auto"/>
              <w:right w:val="single" w:sz="4" w:space="0" w:color="auto"/>
            </w:tcBorders>
            <w:hideMark/>
          </w:tcPr>
          <w:p w14:paraId="6A19B5A3" w14:textId="77777777" w:rsidR="00540651" w:rsidRPr="00567AD9" w:rsidRDefault="00540651" w:rsidP="00AC55CE">
            <w:pPr>
              <w:spacing w:before="60"/>
              <w:rPr>
                <w:rFonts w:cs="Calibri"/>
                <w:bCs/>
                <w:sz w:val="18"/>
                <w:szCs w:val="18"/>
              </w:rPr>
            </w:pPr>
            <w:r w:rsidRPr="008B6AA6">
              <w:rPr>
                <w:rFonts w:cs="Arial"/>
                <w:sz w:val="18"/>
                <w:szCs w:val="18"/>
              </w:rPr>
              <w:t>PovolenyPredpis</w:t>
            </w:r>
          </w:p>
        </w:tc>
        <w:tc>
          <w:tcPr>
            <w:tcW w:w="2565" w:type="dxa"/>
            <w:tcBorders>
              <w:top w:val="single" w:sz="4" w:space="0" w:color="auto"/>
              <w:left w:val="single" w:sz="4" w:space="0" w:color="auto"/>
              <w:bottom w:val="single" w:sz="4" w:space="0" w:color="auto"/>
              <w:right w:val="single" w:sz="4" w:space="0" w:color="auto"/>
            </w:tcBorders>
            <w:hideMark/>
          </w:tcPr>
          <w:p w14:paraId="775A1829" w14:textId="77777777" w:rsidR="00540651" w:rsidRPr="00050F39" w:rsidRDefault="00540651" w:rsidP="00AC55CE">
            <w:pPr>
              <w:spacing w:before="60"/>
              <w:rPr>
                <w:rFonts w:cs="Calibri"/>
                <w:sz w:val="18"/>
                <w:szCs w:val="18"/>
              </w:rPr>
            </w:pPr>
            <w:r w:rsidRPr="00050F39">
              <w:rPr>
                <w:sz w:val="18"/>
                <w:szCs w:val="18"/>
              </w:rPr>
              <w:t>Boolean</w:t>
            </w:r>
          </w:p>
        </w:tc>
        <w:tc>
          <w:tcPr>
            <w:tcW w:w="1144" w:type="dxa"/>
            <w:tcBorders>
              <w:top w:val="single" w:sz="4" w:space="0" w:color="auto"/>
              <w:left w:val="single" w:sz="4" w:space="0" w:color="auto"/>
              <w:bottom w:val="single" w:sz="4" w:space="0" w:color="auto"/>
              <w:right w:val="single" w:sz="4" w:space="0" w:color="auto"/>
            </w:tcBorders>
            <w:hideMark/>
          </w:tcPr>
          <w:p w14:paraId="565DD6F4" w14:textId="77777777" w:rsidR="00540651" w:rsidRPr="00E875EF" w:rsidRDefault="00540651" w:rsidP="00AC55CE">
            <w:pPr>
              <w:spacing w:before="60"/>
              <w:rPr>
                <w:rFonts w:cs="Calibri"/>
                <w:sz w:val="18"/>
                <w:szCs w:val="18"/>
              </w:rPr>
            </w:pPr>
            <w:r w:rsidRPr="00B21B1A">
              <w:rPr>
                <w:sz w:val="18"/>
                <w:szCs w:val="18"/>
              </w:rPr>
              <w:t>A</w:t>
            </w:r>
          </w:p>
        </w:tc>
        <w:tc>
          <w:tcPr>
            <w:tcW w:w="3298" w:type="dxa"/>
            <w:tcBorders>
              <w:top w:val="single" w:sz="4" w:space="0" w:color="auto"/>
              <w:left w:val="single" w:sz="4" w:space="0" w:color="auto"/>
              <w:bottom w:val="single" w:sz="4" w:space="0" w:color="auto"/>
              <w:right w:val="single" w:sz="4" w:space="0" w:color="auto"/>
            </w:tcBorders>
          </w:tcPr>
          <w:p w14:paraId="690C246E" w14:textId="77777777" w:rsidR="00540651" w:rsidRPr="008B6AA6" w:rsidRDefault="00540651" w:rsidP="00145DF8">
            <w:pPr>
              <w:spacing w:before="60" w:after="60"/>
              <w:rPr>
                <w:rFonts w:cs="Arial"/>
                <w:sz w:val="18"/>
                <w:szCs w:val="18"/>
              </w:rPr>
            </w:pPr>
            <w:r w:rsidRPr="008B6AA6">
              <w:rPr>
                <w:rFonts w:cs="Arial"/>
                <w:sz w:val="18"/>
                <w:szCs w:val="18"/>
              </w:rPr>
              <w:t xml:space="preserve">Ak </w:t>
            </w:r>
            <w:r w:rsidR="00145DF8" w:rsidRPr="008B6AA6">
              <w:rPr>
                <w:rFonts w:cs="Arial"/>
                <w:sz w:val="18"/>
                <w:szCs w:val="18"/>
              </w:rPr>
              <w:t>TRUE</w:t>
            </w:r>
            <w:r w:rsidRPr="008B6AA6">
              <w:rPr>
                <w:rFonts w:cs="Arial"/>
                <w:sz w:val="18"/>
                <w:szCs w:val="18"/>
              </w:rPr>
              <w:t xml:space="preserve">, predpis </w:t>
            </w:r>
            <w:r w:rsidR="00BA5D19">
              <w:rPr>
                <w:rFonts w:cs="Arial"/>
                <w:sz w:val="18"/>
                <w:szCs w:val="18"/>
              </w:rPr>
              <w:t xml:space="preserve">zdravotníckej </w:t>
            </w:r>
            <w:r w:rsidRPr="008B6AA6">
              <w:rPr>
                <w:rFonts w:cs="Arial"/>
                <w:sz w:val="18"/>
                <w:szCs w:val="18"/>
              </w:rPr>
              <w:t>pomôcky povolený</w:t>
            </w:r>
          </w:p>
        </w:tc>
      </w:tr>
    </w:tbl>
    <w:p w14:paraId="222DCE5B" w14:textId="77777777" w:rsidR="00E67B2F" w:rsidRPr="00AE48A5" w:rsidRDefault="00E67B2F" w:rsidP="00E67B2F">
      <w:pPr>
        <w:pStyle w:val="H2Legal"/>
      </w:pPr>
      <w:bookmarkStart w:id="131" w:name="_Toc102127283"/>
      <w:r w:rsidRPr="00AE48A5">
        <w:t>OverPoistenca</w:t>
      </w:r>
      <w:bookmarkEnd w:id="131"/>
    </w:p>
    <w:p w14:paraId="5252330D" w14:textId="6F011B05" w:rsidR="009729B1" w:rsidRPr="00CB0BE2" w:rsidRDefault="009729B1" w:rsidP="009729B1">
      <w:pPr>
        <w:rPr>
          <w:bCs/>
        </w:rPr>
      </w:pPr>
      <w:r w:rsidRPr="00567AD9">
        <w:t>Metóda slúži pre overenie poistného vzťahu poistenca a či je dlžníkom voči ZP</w:t>
      </w:r>
      <w:r w:rsidRPr="00CB0BE2">
        <w:t>.</w:t>
      </w:r>
      <w:r w:rsidRPr="00CB0BE2">
        <w:rPr>
          <w:bCs/>
        </w:rPr>
        <w:t xml:space="preserve"> </w:t>
      </w:r>
      <w:r w:rsidR="00C50745" w:rsidRPr="00CB0BE2">
        <w:rPr>
          <w:rFonts w:cs="Arial"/>
        </w:rPr>
        <w:t xml:space="preserve">Pre poskytovateľa lekárenskej starostlivosti je od 1.1.2022 k dispozícii rozšírená metóda </w:t>
      </w:r>
      <w:r w:rsidR="00053E9D" w:rsidRPr="00CB0BE2">
        <w:rPr>
          <w:rFonts w:cs="Arial"/>
        </w:rPr>
        <w:t>O</w:t>
      </w:r>
      <w:r w:rsidR="00C50745" w:rsidRPr="00CB0BE2">
        <w:rPr>
          <w:rFonts w:cs="Arial"/>
        </w:rPr>
        <w:t>verPoistencaPreLekarenskuZS</w:t>
      </w:r>
      <w:r w:rsidR="00E51BC6" w:rsidRPr="00CB0BE2">
        <w:rPr>
          <w:rFonts w:cs="Arial"/>
        </w:rPr>
        <w:t>.</w:t>
      </w:r>
    </w:p>
    <w:p w14:paraId="367D6A31" w14:textId="77777777" w:rsidR="009729B1" w:rsidRPr="00050F39" w:rsidRDefault="009729B1" w:rsidP="009729B1">
      <w:r w:rsidRPr="00CB0BE2">
        <w:t xml:space="preserve">Dostupnosť: </w:t>
      </w:r>
      <w:r w:rsidRPr="00CB0BE2">
        <w:rPr>
          <w:b/>
        </w:rPr>
        <w:t>Online</w:t>
      </w:r>
    </w:p>
    <w:p w14:paraId="045FA5EF" w14:textId="77777777" w:rsidR="009729B1" w:rsidRPr="00E875EF" w:rsidRDefault="009729B1" w:rsidP="009729B1">
      <w:pPr>
        <w:rPr>
          <w:b/>
        </w:rPr>
      </w:pPr>
      <w:r w:rsidRPr="00B21B1A">
        <w:t xml:space="preserve">Priorita: </w:t>
      </w:r>
      <w:r w:rsidRPr="00E875EF">
        <w:rPr>
          <w:b/>
        </w:rPr>
        <w:t>Prioritná</w:t>
      </w:r>
    </w:p>
    <w:p w14:paraId="646D63EA" w14:textId="77777777" w:rsidR="009729B1" w:rsidRPr="008B6AA6" w:rsidRDefault="009729B1" w:rsidP="009729B1">
      <w:r w:rsidRPr="008B6AA6">
        <w:t xml:space="preserve">Odkladať do fronty na opätovné volanie pri nedostupnosti systému: </w:t>
      </w:r>
      <w:r w:rsidRPr="008B6AA6">
        <w:rPr>
          <w:b/>
        </w:rPr>
        <w:t>Nie</w:t>
      </w:r>
    </w:p>
    <w:p w14:paraId="539EFAA6" w14:textId="77777777" w:rsidR="00E67B2F" w:rsidRPr="008B6AA6" w:rsidRDefault="009729B1" w:rsidP="009729B1">
      <w:pPr>
        <w:pStyle w:val="H3Legal"/>
      </w:pPr>
      <w:bookmarkStart w:id="132" w:name="_Toc102127284"/>
      <w:r w:rsidRPr="008B6AA6">
        <w:lastRenderedPageBreak/>
        <w:t>Vstup OverPoistencaVstup</w:t>
      </w:r>
      <w:bookmarkEnd w:id="132"/>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27"/>
        <w:gridCol w:w="1984"/>
        <w:gridCol w:w="992"/>
        <w:gridCol w:w="4395"/>
      </w:tblGrid>
      <w:tr w:rsidR="00BE42B8" w:rsidRPr="008B6AA6" w14:paraId="2C04E8EF"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150288B3" w14:textId="77777777" w:rsidR="00911EA7" w:rsidRPr="008B6AA6" w:rsidRDefault="00911EA7" w:rsidP="00911EA7">
            <w:pPr>
              <w:spacing w:before="60" w:after="60"/>
              <w:rPr>
                <w:rFonts w:cs="Calibri"/>
                <w:b/>
                <w:bCs/>
                <w:color w:val="FFFFFF" w:themeColor="background1"/>
                <w:sz w:val="18"/>
                <w:szCs w:val="18"/>
              </w:rPr>
            </w:pPr>
            <w:r w:rsidRPr="008B6AA6">
              <w:rPr>
                <w:rFonts w:cs="Calibri"/>
                <w:b/>
                <w:bCs/>
                <w:color w:val="FFFFFF" w:themeColor="background1"/>
                <w:sz w:val="18"/>
                <w:szCs w:val="18"/>
              </w:rPr>
              <w:t>Názov parametra</w:t>
            </w:r>
          </w:p>
        </w:tc>
        <w:tc>
          <w:tcPr>
            <w:tcW w:w="1984" w:type="dxa"/>
            <w:tcBorders>
              <w:top w:val="single" w:sz="4" w:space="0" w:color="auto"/>
              <w:left w:val="single" w:sz="4" w:space="0" w:color="auto"/>
              <w:bottom w:val="single" w:sz="4" w:space="0" w:color="auto"/>
              <w:right w:val="single" w:sz="4" w:space="0" w:color="auto"/>
            </w:tcBorders>
            <w:shd w:val="clear" w:color="auto" w:fill="005283"/>
            <w:hideMark/>
          </w:tcPr>
          <w:p w14:paraId="1D42FF11" w14:textId="77777777" w:rsidR="00911EA7" w:rsidRPr="008B6AA6" w:rsidRDefault="00911EA7" w:rsidP="00911EA7">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2E3FDFF5" w14:textId="77777777" w:rsidR="00911EA7" w:rsidRPr="008B6AA6" w:rsidRDefault="00911EA7" w:rsidP="00911EA7">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4395" w:type="dxa"/>
            <w:tcBorders>
              <w:top w:val="single" w:sz="4" w:space="0" w:color="auto"/>
              <w:left w:val="single" w:sz="4" w:space="0" w:color="auto"/>
              <w:bottom w:val="single" w:sz="4" w:space="0" w:color="auto"/>
              <w:right w:val="single" w:sz="4" w:space="0" w:color="auto"/>
            </w:tcBorders>
            <w:shd w:val="clear" w:color="auto" w:fill="005283"/>
            <w:hideMark/>
          </w:tcPr>
          <w:p w14:paraId="637F76FE" w14:textId="77777777" w:rsidR="00911EA7" w:rsidRPr="008B6AA6" w:rsidRDefault="00911EA7" w:rsidP="00911EA7">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911EA7" w:rsidRPr="008B6AA6" w14:paraId="6070BC9D"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368D990" w14:textId="77777777" w:rsidR="00911EA7" w:rsidRPr="00A87062" w:rsidRDefault="00911EA7" w:rsidP="00911EA7">
            <w:pPr>
              <w:spacing w:before="60" w:after="60"/>
              <w:rPr>
                <w:bCs/>
                <w:sz w:val="18"/>
                <w:szCs w:val="18"/>
              </w:rPr>
            </w:pPr>
            <w:r w:rsidRPr="00A87062">
              <w:rPr>
                <w:rFonts w:cs="Calibri"/>
                <w:bCs/>
                <w:sz w:val="18"/>
                <w:szCs w:val="18"/>
              </w:rPr>
              <w:t>TokenPouzivatela</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786F40C0" w14:textId="77777777" w:rsidR="00911EA7" w:rsidRPr="00A87062" w:rsidRDefault="00911EA7" w:rsidP="00911EA7">
            <w:pPr>
              <w:spacing w:before="60" w:after="60"/>
              <w:rPr>
                <w:sz w:val="18"/>
                <w:szCs w:val="18"/>
              </w:rPr>
            </w:pPr>
            <w:r w:rsidRPr="00A87062">
              <w:rPr>
                <w:rFonts w:cs="Calibri"/>
                <w:bCs/>
                <w:sz w:val="18"/>
                <w:szCs w:val="18"/>
              </w:rPr>
              <w:t>APITokenPouzivatela</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5F1404FA" w14:textId="77777777" w:rsidR="00911EA7" w:rsidRPr="00A87062" w:rsidRDefault="00911EA7" w:rsidP="00911EA7">
            <w:pPr>
              <w:spacing w:before="60" w:after="60"/>
              <w:rPr>
                <w:sz w:val="18"/>
                <w:szCs w:val="18"/>
              </w:rPr>
            </w:pPr>
            <w:r w:rsidRPr="00A87062">
              <w:rPr>
                <w:sz w:val="18"/>
                <w:szCs w:val="18"/>
              </w:rPr>
              <w:t>A</w:t>
            </w:r>
          </w:p>
        </w:tc>
        <w:tc>
          <w:tcPr>
            <w:tcW w:w="4395" w:type="dxa"/>
            <w:tcBorders>
              <w:top w:val="single" w:sz="4" w:space="0" w:color="auto"/>
              <w:left w:val="single" w:sz="4" w:space="0" w:color="auto"/>
              <w:bottom w:val="single" w:sz="4" w:space="0" w:color="auto"/>
              <w:right w:val="single" w:sz="4" w:space="0" w:color="auto"/>
            </w:tcBorders>
            <w:shd w:val="clear" w:color="auto" w:fill="auto"/>
          </w:tcPr>
          <w:p w14:paraId="1E0FD525" w14:textId="77777777" w:rsidR="00911EA7" w:rsidRPr="008B6AA6" w:rsidRDefault="00394C39" w:rsidP="00911EA7">
            <w:pPr>
              <w:spacing w:before="60" w:after="60"/>
              <w:rPr>
                <w:sz w:val="18"/>
                <w:szCs w:val="18"/>
              </w:rPr>
            </w:pPr>
            <w:r w:rsidRPr="00567AD9">
              <w:fldChar w:fldCharType="begin"/>
            </w:r>
            <w:r w:rsidRPr="00767A5B">
              <w:instrText xml:space="preserve"> REF _Ref486591382 \r \h  \* MERGEFORMAT </w:instrText>
            </w:r>
            <w:r w:rsidRPr="00567AD9">
              <w:fldChar w:fldCharType="separate"/>
            </w:r>
            <w:r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Pr="00567AD9">
              <w:rPr>
                <w:b/>
                <w:color w:val="00B0F0"/>
                <w:sz w:val="18"/>
                <w:szCs w:val="18"/>
              </w:rPr>
              <w:t>APITokenPouzivatela</w:t>
            </w:r>
            <w:r w:rsidRPr="00567AD9">
              <w:rPr>
                <w:rFonts w:cs="Calibri"/>
                <w:b/>
                <w:color w:val="00B0F0"/>
                <w:sz w:val="18"/>
                <w:szCs w:val="18"/>
                <w:highlight w:val="yellow"/>
              </w:rPr>
              <w:fldChar w:fldCharType="end"/>
            </w:r>
          </w:p>
        </w:tc>
      </w:tr>
      <w:tr w:rsidR="00911EA7" w:rsidRPr="008B6AA6" w14:paraId="08C8AEE2"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000BA82" w14:textId="77777777" w:rsidR="00911EA7" w:rsidRPr="00A87062" w:rsidRDefault="00911EA7" w:rsidP="00911EA7">
            <w:pPr>
              <w:spacing w:before="60" w:after="60"/>
              <w:rPr>
                <w:bCs/>
                <w:sz w:val="18"/>
                <w:szCs w:val="18"/>
              </w:rPr>
            </w:pPr>
            <w:r w:rsidRPr="00A87062">
              <w:rPr>
                <w:bCs/>
                <w:sz w:val="18"/>
                <w:szCs w:val="18"/>
              </w:rPr>
              <w:t>RC</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17000783" w14:textId="77777777" w:rsidR="00911EA7" w:rsidRPr="00A87062" w:rsidRDefault="00911EA7" w:rsidP="00911EA7">
            <w:pPr>
              <w:spacing w:before="60" w:after="60"/>
              <w:rPr>
                <w:sz w:val="18"/>
                <w:szCs w:val="18"/>
              </w:rPr>
            </w:pPr>
            <w:r w:rsidRPr="00A87062">
              <w:rPr>
                <w:sz w:val="18"/>
                <w:szCs w:val="18"/>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772CF0D9" w14:textId="77777777" w:rsidR="00911EA7" w:rsidRPr="00A87062" w:rsidRDefault="00911EA7" w:rsidP="00911EA7">
            <w:pPr>
              <w:spacing w:before="60" w:after="60"/>
              <w:rPr>
                <w:sz w:val="18"/>
                <w:szCs w:val="18"/>
              </w:rPr>
            </w:pPr>
            <w:r w:rsidRPr="00A87062">
              <w:rPr>
                <w:sz w:val="18"/>
                <w:szCs w:val="18"/>
              </w:rPr>
              <w:t>A</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1220A0E2" w14:textId="77777777" w:rsidR="00911EA7" w:rsidRPr="008B6AA6" w:rsidRDefault="00911EA7" w:rsidP="00911EA7">
            <w:pPr>
              <w:spacing w:before="60" w:after="60"/>
              <w:rPr>
                <w:sz w:val="18"/>
                <w:szCs w:val="18"/>
              </w:rPr>
            </w:pPr>
            <w:r w:rsidRPr="008B6AA6">
              <w:rPr>
                <w:sz w:val="18"/>
                <w:szCs w:val="18"/>
              </w:rPr>
              <w:t>Rodné číslo</w:t>
            </w:r>
          </w:p>
        </w:tc>
      </w:tr>
      <w:tr w:rsidR="00911EA7" w:rsidRPr="008B6AA6" w14:paraId="79C7A263"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5E9D119" w14:textId="77777777" w:rsidR="00911EA7" w:rsidRPr="00A87062" w:rsidRDefault="00911EA7" w:rsidP="00911EA7">
            <w:pPr>
              <w:spacing w:before="60" w:after="60"/>
              <w:rPr>
                <w:bCs/>
                <w:sz w:val="18"/>
                <w:szCs w:val="18"/>
              </w:rPr>
            </w:pPr>
            <w:r w:rsidRPr="00A87062">
              <w:rPr>
                <w:bCs/>
                <w:sz w:val="18"/>
                <w:szCs w:val="18"/>
              </w:rPr>
              <w:t>ICP</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46075A03" w14:textId="77777777" w:rsidR="00911EA7" w:rsidRPr="00A87062" w:rsidRDefault="00911EA7" w:rsidP="00911EA7">
            <w:pPr>
              <w:spacing w:before="60" w:after="60"/>
              <w:rPr>
                <w:sz w:val="18"/>
                <w:szCs w:val="18"/>
              </w:rPr>
            </w:pPr>
            <w:r w:rsidRPr="00A87062">
              <w:rPr>
                <w:sz w:val="18"/>
                <w:szCs w:val="18"/>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23150C31" w14:textId="77777777" w:rsidR="00911EA7" w:rsidRPr="00A87062" w:rsidRDefault="00911EA7" w:rsidP="00911EA7">
            <w:pPr>
              <w:spacing w:before="60" w:after="60"/>
              <w:rPr>
                <w:sz w:val="18"/>
                <w:szCs w:val="18"/>
              </w:rPr>
            </w:pPr>
            <w:r w:rsidRPr="00A87062">
              <w:rPr>
                <w:sz w:val="18"/>
                <w:szCs w:val="18"/>
              </w:rPr>
              <w:t>N</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79818B3D" w14:textId="77777777" w:rsidR="00911EA7" w:rsidRPr="00567AD9" w:rsidRDefault="00911EA7" w:rsidP="00911EA7">
            <w:pPr>
              <w:spacing w:before="60" w:after="60"/>
              <w:rPr>
                <w:sz w:val="18"/>
                <w:szCs w:val="18"/>
              </w:rPr>
            </w:pPr>
            <w:r w:rsidRPr="008B6AA6">
              <w:rPr>
                <w:sz w:val="18"/>
                <w:szCs w:val="18"/>
              </w:rPr>
              <w:t>Identifikačné číslo poisten</w:t>
            </w:r>
            <w:r w:rsidRPr="00567AD9">
              <w:rPr>
                <w:sz w:val="18"/>
                <w:szCs w:val="18"/>
              </w:rPr>
              <w:t>ca (IDČ, IČP)</w:t>
            </w:r>
          </w:p>
        </w:tc>
      </w:tr>
      <w:tr w:rsidR="00911EA7" w:rsidRPr="008B6AA6" w14:paraId="2F026106"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AAD9A49" w14:textId="77777777" w:rsidR="00911EA7" w:rsidRPr="00A87062" w:rsidRDefault="00911EA7" w:rsidP="00911EA7">
            <w:pPr>
              <w:spacing w:before="60" w:after="60"/>
              <w:rPr>
                <w:bCs/>
                <w:sz w:val="18"/>
                <w:szCs w:val="18"/>
              </w:rPr>
            </w:pPr>
            <w:r w:rsidRPr="00A87062">
              <w:rPr>
                <w:bCs/>
                <w:sz w:val="18"/>
                <w:szCs w:val="18"/>
              </w:rPr>
              <w:t>Datum</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7104D921" w14:textId="77777777" w:rsidR="00911EA7" w:rsidRPr="00A87062" w:rsidRDefault="00911EA7" w:rsidP="00911EA7">
            <w:pPr>
              <w:spacing w:before="60" w:after="60"/>
              <w:rPr>
                <w:sz w:val="18"/>
                <w:szCs w:val="18"/>
              </w:rPr>
            </w:pPr>
            <w:r w:rsidRPr="00A87062">
              <w:rPr>
                <w:sz w:val="18"/>
                <w:szCs w:val="18"/>
              </w:rPr>
              <w:t>Date</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620AB581" w14:textId="77777777" w:rsidR="00911EA7" w:rsidRPr="00A87062" w:rsidRDefault="00911EA7" w:rsidP="00911EA7">
            <w:pPr>
              <w:spacing w:before="60" w:after="60"/>
              <w:rPr>
                <w:sz w:val="18"/>
                <w:szCs w:val="18"/>
              </w:rPr>
            </w:pPr>
            <w:r w:rsidRPr="00A87062">
              <w:rPr>
                <w:sz w:val="18"/>
                <w:szCs w:val="18"/>
              </w:rPr>
              <w:t>N</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4FE21311" w14:textId="77777777" w:rsidR="00911EA7" w:rsidRPr="008B6AA6" w:rsidRDefault="00911EA7" w:rsidP="00911EA7">
            <w:pPr>
              <w:spacing w:before="60" w:after="60"/>
              <w:rPr>
                <w:sz w:val="18"/>
                <w:szCs w:val="18"/>
              </w:rPr>
            </w:pPr>
            <w:r w:rsidRPr="008B6AA6">
              <w:rPr>
                <w:sz w:val="18"/>
                <w:szCs w:val="18"/>
              </w:rPr>
              <w:t>Ak neuvedený, overuje sa voči aktuálnemu dňu.</w:t>
            </w:r>
          </w:p>
        </w:tc>
      </w:tr>
    </w:tbl>
    <w:p w14:paraId="0950E199" w14:textId="77777777" w:rsidR="009729B1" w:rsidRPr="00567AD9" w:rsidRDefault="00911EA7" w:rsidP="009729B1">
      <w:pPr>
        <w:pStyle w:val="H3Legal"/>
      </w:pPr>
      <w:bookmarkStart w:id="133" w:name="_Toc102127285"/>
      <w:r w:rsidRPr="008B6AA6">
        <w:t>Výstup OverPoistencaVy</w:t>
      </w:r>
      <w:r w:rsidR="009729B1" w:rsidRPr="00567AD9">
        <w:t>stup</w:t>
      </w:r>
      <w:bookmarkEnd w:id="133"/>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77"/>
        <w:gridCol w:w="2348"/>
        <w:gridCol w:w="917"/>
        <w:gridCol w:w="4056"/>
      </w:tblGrid>
      <w:tr w:rsidR="00BE0520" w:rsidRPr="008B6AA6" w14:paraId="219EA0C5"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005283"/>
            <w:hideMark/>
          </w:tcPr>
          <w:p w14:paraId="7EEB69D1" w14:textId="77777777" w:rsidR="00911EA7" w:rsidRPr="00050F39" w:rsidRDefault="00911EA7" w:rsidP="00BE0520">
            <w:pPr>
              <w:spacing w:before="60" w:after="60"/>
              <w:rPr>
                <w:b/>
                <w:bCs/>
                <w:color w:val="FFFFFF" w:themeColor="background1"/>
                <w:sz w:val="18"/>
                <w:szCs w:val="18"/>
              </w:rPr>
            </w:pPr>
            <w:r w:rsidRPr="00050F39">
              <w:rPr>
                <w:b/>
                <w:bCs/>
                <w:color w:val="FFFFFF" w:themeColor="background1"/>
                <w:sz w:val="18"/>
                <w:szCs w:val="18"/>
              </w:rPr>
              <w:t>Názov parametra</w:t>
            </w:r>
          </w:p>
        </w:tc>
        <w:tc>
          <w:tcPr>
            <w:tcW w:w="2348" w:type="dxa"/>
            <w:tcBorders>
              <w:top w:val="single" w:sz="4" w:space="0" w:color="auto"/>
              <w:left w:val="single" w:sz="4" w:space="0" w:color="auto"/>
              <w:bottom w:val="single" w:sz="4" w:space="0" w:color="auto"/>
              <w:right w:val="single" w:sz="4" w:space="0" w:color="auto"/>
            </w:tcBorders>
            <w:shd w:val="clear" w:color="auto" w:fill="005283"/>
            <w:hideMark/>
          </w:tcPr>
          <w:p w14:paraId="284782D2" w14:textId="77777777" w:rsidR="00911EA7" w:rsidRPr="00B21B1A" w:rsidRDefault="00911EA7" w:rsidP="00BE0520">
            <w:pPr>
              <w:spacing w:before="60" w:after="60"/>
              <w:rPr>
                <w:b/>
                <w:bCs/>
                <w:color w:val="FFFFFF" w:themeColor="background1"/>
                <w:sz w:val="18"/>
                <w:szCs w:val="18"/>
              </w:rPr>
            </w:pPr>
            <w:r w:rsidRPr="00B21B1A">
              <w:rPr>
                <w:b/>
                <w:bCs/>
                <w:color w:val="FFFFFF" w:themeColor="background1"/>
                <w:sz w:val="18"/>
                <w:szCs w:val="18"/>
              </w:rPr>
              <w:t>Dátový typ</w:t>
            </w:r>
          </w:p>
        </w:tc>
        <w:tc>
          <w:tcPr>
            <w:tcW w:w="917" w:type="dxa"/>
            <w:tcBorders>
              <w:top w:val="single" w:sz="4" w:space="0" w:color="auto"/>
              <w:left w:val="single" w:sz="4" w:space="0" w:color="auto"/>
              <w:bottom w:val="single" w:sz="4" w:space="0" w:color="auto"/>
              <w:right w:val="single" w:sz="4" w:space="0" w:color="auto"/>
            </w:tcBorders>
            <w:shd w:val="clear" w:color="auto" w:fill="005283"/>
            <w:hideMark/>
          </w:tcPr>
          <w:p w14:paraId="5A726A8F" w14:textId="77777777" w:rsidR="00911EA7" w:rsidRPr="008B6AA6" w:rsidRDefault="00911EA7" w:rsidP="00BE0520">
            <w:pPr>
              <w:spacing w:before="60" w:after="60"/>
              <w:rPr>
                <w:b/>
                <w:bCs/>
                <w:color w:val="FFFFFF" w:themeColor="background1"/>
                <w:sz w:val="18"/>
                <w:szCs w:val="18"/>
              </w:rPr>
            </w:pPr>
            <w:r w:rsidRPr="008B6AA6">
              <w:rPr>
                <w:b/>
                <w:bCs/>
                <w:color w:val="FFFFFF" w:themeColor="background1"/>
                <w:sz w:val="18"/>
                <w:szCs w:val="18"/>
              </w:rPr>
              <w:t>Povinný</w:t>
            </w:r>
          </w:p>
        </w:tc>
        <w:tc>
          <w:tcPr>
            <w:tcW w:w="4056" w:type="dxa"/>
            <w:tcBorders>
              <w:top w:val="single" w:sz="4" w:space="0" w:color="auto"/>
              <w:left w:val="single" w:sz="4" w:space="0" w:color="auto"/>
              <w:bottom w:val="single" w:sz="4" w:space="0" w:color="auto"/>
              <w:right w:val="single" w:sz="4" w:space="0" w:color="auto"/>
            </w:tcBorders>
            <w:shd w:val="clear" w:color="auto" w:fill="005283"/>
            <w:hideMark/>
          </w:tcPr>
          <w:p w14:paraId="726ED998" w14:textId="77777777" w:rsidR="00911EA7" w:rsidRPr="008B6AA6" w:rsidRDefault="00911EA7" w:rsidP="00BE0520">
            <w:pPr>
              <w:spacing w:before="60" w:after="60"/>
              <w:rPr>
                <w:b/>
                <w:bCs/>
                <w:color w:val="FFFFFF" w:themeColor="background1"/>
                <w:sz w:val="18"/>
                <w:szCs w:val="18"/>
              </w:rPr>
            </w:pPr>
            <w:r w:rsidRPr="008B6AA6">
              <w:rPr>
                <w:b/>
                <w:bCs/>
                <w:color w:val="FFFFFF" w:themeColor="background1"/>
                <w:sz w:val="18"/>
                <w:szCs w:val="18"/>
              </w:rPr>
              <w:t>Popis</w:t>
            </w:r>
          </w:p>
        </w:tc>
      </w:tr>
      <w:tr w:rsidR="00614D6F" w:rsidRPr="008B6AA6" w14:paraId="133E0EC9"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auto"/>
          </w:tcPr>
          <w:p w14:paraId="5D8A657B" w14:textId="77777777" w:rsidR="00911EA7" w:rsidRPr="00567AD9" w:rsidDel="00E6525D" w:rsidRDefault="00911EA7" w:rsidP="00BE0520">
            <w:pPr>
              <w:spacing w:before="60" w:after="60"/>
              <w:rPr>
                <w:rFonts w:cs="Arial"/>
                <w:sz w:val="18"/>
                <w:szCs w:val="18"/>
              </w:rPr>
            </w:pPr>
            <w:r w:rsidRPr="008B6AA6">
              <w:rPr>
                <w:sz w:val="18"/>
                <w:szCs w:val="18"/>
              </w:rPr>
              <w:t>PoistnyVztahPoistenca</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2163F734" w14:textId="77777777" w:rsidR="00911EA7" w:rsidRPr="00050F39" w:rsidDel="00E6525D" w:rsidRDefault="00911EA7" w:rsidP="00BE0520">
            <w:pPr>
              <w:spacing w:before="60" w:after="60"/>
              <w:rPr>
                <w:sz w:val="18"/>
                <w:szCs w:val="18"/>
              </w:rPr>
            </w:pPr>
            <w:r w:rsidRPr="00050F39">
              <w:rPr>
                <w:sz w:val="18"/>
                <w:szCs w:val="18"/>
              </w:rPr>
              <w:t>APIPoistnyVztahPoistenca</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130F3F5D" w14:textId="77777777" w:rsidR="00911EA7" w:rsidRPr="00E875EF" w:rsidDel="002C795E" w:rsidRDefault="00911EA7" w:rsidP="00BE0520">
            <w:pPr>
              <w:spacing w:before="60" w:after="60"/>
              <w:rPr>
                <w:sz w:val="18"/>
                <w:szCs w:val="18"/>
              </w:rPr>
            </w:pPr>
            <w:r w:rsidRPr="00B21B1A">
              <w:rPr>
                <w:sz w:val="18"/>
                <w:szCs w:val="18"/>
              </w:rPr>
              <w:t>A</w:t>
            </w:r>
          </w:p>
        </w:tc>
        <w:tc>
          <w:tcPr>
            <w:tcW w:w="4056" w:type="dxa"/>
            <w:tcBorders>
              <w:top w:val="single" w:sz="4" w:space="0" w:color="auto"/>
              <w:left w:val="single" w:sz="4" w:space="0" w:color="auto"/>
              <w:bottom w:val="single" w:sz="4" w:space="0" w:color="auto"/>
              <w:right w:val="single" w:sz="4" w:space="0" w:color="auto"/>
            </w:tcBorders>
            <w:shd w:val="clear" w:color="auto" w:fill="auto"/>
          </w:tcPr>
          <w:p w14:paraId="4AFE9279" w14:textId="77777777" w:rsidR="00911EA7" w:rsidRPr="008B6AA6" w:rsidRDefault="00911EA7" w:rsidP="00BE0520">
            <w:pPr>
              <w:spacing w:before="60" w:after="60"/>
              <w:rPr>
                <w:rFonts w:cs="Arial"/>
                <w:sz w:val="18"/>
                <w:szCs w:val="18"/>
              </w:rPr>
            </w:pPr>
            <w:r w:rsidRPr="008B6AA6">
              <w:rPr>
                <w:rFonts w:cs="Arial"/>
                <w:sz w:val="18"/>
                <w:szCs w:val="18"/>
              </w:rPr>
              <w:t xml:space="preserve">Enumeration type </w:t>
            </w:r>
            <w:r w:rsidRPr="008B6AA6">
              <w:rPr>
                <w:rFonts w:cs="Arial"/>
                <w:b/>
                <w:i/>
                <w:sz w:val="18"/>
                <w:szCs w:val="18"/>
              </w:rPr>
              <w:t>Poistenec</w:t>
            </w:r>
            <w:r w:rsidRPr="008B6AA6">
              <w:rPr>
                <w:rFonts w:cs="Arial"/>
                <w:sz w:val="18"/>
                <w:szCs w:val="18"/>
              </w:rPr>
              <w:t>; jedna z hodnôt:</w:t>
            </w:r>
          </w:p>
          <w:p w14:paraId="234614EF" w14:textId="77777777" w:rsidR="00911EA7" w:rsidRPr="008B6AA6" w:rsidRDefault="00911EA7" w:rsidP="00BE0520">
            <w:pPr>
              <w:spacing w:before="60" w:after="60"/>
              <w:rPr>
                <w:rFonts w:cs="Arial"/>
                <w:sz w:val="18"/>
                <w:szCs w:val="18"/>
              </w:rPr>
            </w:pPr>
            <w:r w:rsidRPr="008B6AA6">
              <w:rPr>
                <w:rFonts w:cs="Arial"/>
                <w:b/>
                <w:sz w:val="18"/>
                <w:szCs w:val="18"/>
              </w:rPr>
              <w:t>NieJePoistencom</w:t>
            </w:r>
            <w:r w:rsidRPr="008B6AA6">
              <w:rPr>
                <w:rFonts w:cs="Arial"/>
                <w:sz w:val="18"/>
                <w:szCs w:val="18"/>
              </w:rPr>
              <w:t xml:space="preserve"> – ak k zadanému dátumu nie je poistencom poisťovne,</w:t>
            </w:r>
          </w:p>
          <w:p w14:paraId="529DDAA8" w14:textId="77777777" w:rsidR="00911EA7" w:rsidRPr="008B6AA6" w:rsidRDefault="00911EA7" w:rsidP="00BE0520">
            <w:pPr>
              <w:spacing w:before="60" w:after="60"/>
              <w:rPr>
                <w:rFonts w:cs="Arial"/>
                <w:sz w:val="18"/>
                <w:szCs w:val="18"/>
              </w:rPr>
            </w:pPr>
            <w:r w:rsidRPr="008B6AA6">
              <w:rPr>
                <w:rFonts w:cs="Arial"/>
                <w:b/>
                <w:sz w:val="18"/>
                <w:szCs w:val="18"/>
              </w:rPr>
              <w:t>JePoistencom</w:t>
            </w:r>
            <w:r w:rsidRPr="008B6AA6">
              <w:rPr>
                <w:rFonts w:cs="Arial"/>
                <w:sz w:val="18"/>
                <w:szCs w:val="18"/>
              </w:rPr>
              <w:t>– ak k zadanému dátumu je poistencom poisťovne,</w:t>
            </w:r>
          </w:p>
          <w:p w14:paraId="0CDA43F7" w14:textId="77777777" w:rsidR="00911EA7" w:rsidRPr="008B6AA6" w:rsidRDefault="00911EA7" w:rsidP="00BE0520">
            <w:pPr>
              <w:spacing w:before="60" w:after="60"/>
              <w:rPr>
                <w:rFonts w:cs="Arial"/>
                <w:sz w:val="18"/>
                <w:szCs w:val="18"/>
              </w:rPr>
            </w:pPr>
            <w:r w:rsidRPr="008B6AA6">
              <w:rPr>
                <w:rFonts w:cs="Arial"/>
                <w:b/>
                <w:sz w:val="18"/>
                <w:szCs w:val="18"/>
              </w:rPr>
              <w:t>JePoistencomEU</w:t>
            </w:r>
            <w:r w:rsidRPr="008B6AA6">
              <w:rPr>
                <w:rFonts w:cs="Arial"/>
                <w:sz w:val="18"/>
                <w:szCs w:val="18"/>
              </w:rPr>
              <w:t xml:space="preserve"> – ak k zadanému dátumu je poistencom poisťovne na formulár EÚ.</w:t>
            </w:r>
          </w:p>
          <w:p w14:paraId="2C6E018B" w14:textId="77777777" w:rsidR="00911EA7" w:rsidRPr="008B6AA6" w:rsidDel="002C795E" w:rsidRDefault="00911EA7" w:rsidP="00BE0520">
            <w:pPr>
              <w:spacing w:before="60" w:after="60"/>
              <w:rPr>
                <w:sz w:val="18"/>
                <w:szCs w:val="18"/>
              </w:rPr>
            </w:pPr>
            <w:r w:rsidRPr="008B6AA6">
              <w:rPr>
                <w:rFonts w:cs="Arial"/>
                <w:sz w:val="18"/>
                <w:szCs w:val="18"/>
              </w:rPr>
              <w:t>Overenie poistného vzťahu prebieha na základe dátumu na vstupe (pokiaľ dátum na vstupe nie je vyplnený, overenie prebieha k aktuálnemu času).</w:t>
            </w:r>
          </w:p>
        </w:tc>
      </w:tr>
      <w:tr w:rsidR="00614D6F" w:rsidRPr="008B6AA6" w14:paraId="0157B7ED"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auto"/>
          </w:tcPr>
          <w:p w14:paraId="4EC9EDF7" w14:textId="77777777" w:rsidR="00911EA7" w:rsidRPr="00567AD9" w:rsidDel="00E6525D" w:rsidRDefault="00911EA7" w:rsidP="00BE0520">
            <w:pPr>
              <w:spacing w:before="60" w:after="60"/>
              <w:rPr>
                <w:rFonts w:cs="Arial"/>
                <w:sz w:val="18"/>
                <w:szCs w:val="18"/>
              </w:rPr>
            </w:pPr>
            <w:r w:rsidRPr="008B6AA6">
              <w:rPr>
                <w:sz w:val="18"/>
                <w:szCs w:val="18"/>
              </w:rPr>
              <w:t>JeNeplatic</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33BAF85E" w14:textId="77777777" w:rsidR="00911EA7" w:rsidRPr="00050F39" w:rsidDel="00E6525D" w:rsidRDefault="00911EA7" w:rsidP="00BE0520">
            <w:pPr>
              <w:spacing w:before="60" w:after="60"/>
              <w:rPr>
                <w:sz w:val="18"/>
                <w:szCs w:val="18"/>
              </w:rPr>
            </w:pPr>
            <w:r w:rsidRPr="00050F39">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26D70D9C" w14:textId="77777777" w:rsidR="00911EA7" w:rsidRPr="00E875EF" w:rsidDel="002C795E" w:rsidRDefault="00911EA7" w:rsidP="00BE0520">
            <w:pPr>
              <w:spacing w:before="60" w:after="60"/>
              <w:rPr>
                <w:sz w:val="18"/>
                <w:szCs w:val="18"/>
              </w:rPr>
            </w:pPr>
            <w:r w:rsidRPr="00B21B1A">
              <w:rPr>
                <w:sz w:val="18"/>
                <w:szCs w:val="18"/>
              </w:rPr>
              <w:t>A</w:t>
            </w:r>
          </w:p>
        </w:tc>
        <w:tc>
          <w:tcPr>
            <w:tcW w:w="4056" w:type="dxa"/>
            <w:tcBorders>
              <w:top w:val="single" w:sz="4" w:space="0" w:color="auto"/>
              <w:left w:val="single" w:sz="4" w:space="0" w:color="auto"/>
              <w:bottom w:val="single" w:sz="4" w:space="0" w:color="auto"/>
              <w:right w:val="single" w:sz="4" w:space="0" w:color="auto"/>
            </w:tcBorders>
            <w:shd w:val="clear" w:color="auto" w:fill="auto"/>
          </w:tcPr>
          <w:p w14:paraId="2331DCE2" w14:textId="77777777" w:rsidR="00947FE3" w:rsidRPr="008B6AA6" w:rsidRDefault="00947FE3" w:rsidP="00947FE3">
            <w:pPr>
              <w:spacing w:before="60" w:after="60"/>
              <w:rPr>
                <w:sz w:val="18"/>
                <w:szCs w:val="18"/>
              </w:rPr>
            </w:pPr>
            <w:r w:rsidRPr="00767A5B">
              <w:rPr>
                <w:b/>
                <w:sz w:val="18"/>
                <w:szCs w:val="18"/>
              </w:rPr>
              <w:t>FALSE</w:t>
            </w:r>
            <w:r w:rsidRPr="008B6AA6">
              <w:rPr>
                <w:sz w:val="18"/>
                <w:szCs w:val="18"/>
              </w:rPr>
              <w:t xml:space="preserve"> – poistenec nie je evidovaný ako dlžník v ZP</w:t>
            </w:r>
          </w:p>
          <w:p w14:paraId="4AF3A151" w14:textId="77777777" w:rsidR="00947FE3" w:rsidRPr="00050F39" w:rsidRDefault="00947FE3" w:rsidP="00947FE3">
            <w:pPr>
              <w:spacing w:before="60" w:after="60"/>
              <w:rPr>
                <w:sz w:val="18"/>
                <w:szCs w:val="18"/>
              </w:rPr>
            </w:pPr>
            <w:r w:rsidRPr="00567AD9">
              <w:rPr>
                <w:b/>
                <w:sz w:val="18"/>
                <w:szCs w:val="18"/>
              </w:rPr>
              <w:t>TRUE</w:t>
            </w:r>
            <w:r w:rsidRPr="00567AD9">
              <w:rPr>
                <w:sz w:val="18"/>
                <w:szCs w:val="18"/>
              </w:rPr>
              <w:t xml:space="preserve"> - poistenec je evidovaný ako dlžník v</w:t>
            </w:r>
            <w:r w:rsidR="00A02A27" w:rsidRPr="00050F39">
              <w:rPr>
                <w:sz w:val="18"/>
                <w:szCs w:val="18"/>
              </w:rPr>
              <w:t> </w:t>
            </w:r>
            <w:r w:rsidRPr="00050F39">
              <w:rPr>
                <w:sz w:val="18"/>
                <w:szCs w:val="18"/>
              </w:rPr>
              <w:t>ZP</w:t>
            </w:r>
          </w:p>
          <w:p w14:paraId="7F808ABF" w14:textId="77777777" w:rsidR="00A02A27" w:rsidRPr="00767A5B" w:rsidDel="002C795E" w:rsidRDefault="00A02A27" w:rsidP="00A02A27">
            <w:pPr>
              <w:spacing w:before="60" w:after="60"/>
              <w:rPr>
                <w:sz w:val="18"/>
                <w:szCs w:val="18"/>
              </w:rPr>
            </w:pPr>
            <w:r w:rsidRPr="00B21B1A">
              <w:rPr>
                <w:sz w:val="18"/>
                <w:szCs w:val="18"/>
              </w:rPr>
              <w:t>Overenie prebieha vždy v aktuálnom čase bez ohľadu na dátum zo</w:t>
            </w:r>
            <w:r w:rsidRPr="00E875EF">
              <w:rPr>
                <w:sz w:val="18"/>
                <w:szCs w:val="18"/>
              </w:rPr>
              <w:t xml:space="preserve"> vstupu.</w:t>
            </w:r>
          </w:p>
        </w:tc>
      </w:tr>
      <w:tr w:rsidR="00614D6F" w:rsidRPr="008B6AA6" w14:paraId="2A5DD7A1"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auto"/>
          </w:tcPr>
          <w:p w14:paraId="1D37C05D" w14:textId="77777777" w:rsidR="00911EA7" w:rsidRPr="00567AD9" w:rsidDel="00E6525D" w:rsidRDefault="00911EA7" w:rsidP="00BE0520">
            <w:pPr>
              <w:spacing w:before="60" w:after="60"/>
              <w:rPr>
                <w:rFonts w:cs="Arial"/>
                <w:sz w:val="18"/>
                <w:szCs w:val="18"/>
              </w:rPr>
            </w:pPr>
            <w:r w:rsidRPr="008B6AA6">
              <w:rPr>
                <w:sz w:val="18"/>
                <w:szCs w:val="18"/>
              </w:rPr>
              <w:t>ZaciatokEuPoistenia</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7EDB6B47" w14:textId="77777777" w:rsidR="00911EA7" w:rsidRPr="00050F39" w:rsidDel="00E6525D" w:rsidRDefault="00911EA7" w:rsidP="00BE0520">
            <w:pPr>
              <w:spacing w:before="60" w:after="60"/>
              <w:rPr>
                <w:sz w:val="18"/>
                <w:szCs w:val="18"/>
              </w:rPr>
            </w:pPr>
            <w:r w:rsidRPr="00050F39">
              <w:rPr>
                <w:sz w:val="18"/>
                <w:szCs w:val="18"/>
              </w:rPr>
              <w:t>Date</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42AF70AD" w14:textId="77777777" w:rsidR="00911EA7" w:rsidRPr="00E875EF" w:rsidDel="002C795E" w:rsidRDefault="00911EA7" w:rsidP="00BE0520">
            <w:pPr>
              <w:spacing w:before="60" w:after="60"/>
              <w:rPr>
                <w:sz w:val="18"/>
                <w:szCs w:val="18"/>
              </w:rPr>
            </w:pPr>
            <w:r w:rsidRPr="00B21B1A">
              <w:rPr>
                <w:sz w:val="18"/>
                <w:szCs w:val="18"/>
              </w:rPr>
              <w:t>N</w:t>
            </w:r>
          </w:p>
        </w:tc>
        <w:tc>
          <w:tcPr>
            <w:tcW w:w="4056" w:type="dxa"/>
            <w:tcBorders>
              <w:top w:val="single" w:sz="4" w:space="0" w:color="auto"/>
              <w:left w:val="single" w:sz="4" w:space="0" w:color="auto"/>
              <w:bottom w:val="single" w:sz="4" w:space="0" w:color="auto"/>
              <w:right w:val="single" w:sz="4" w:space="0" w:color="auto"/>
            </w:tcBorders>
            <w:shd w:val="clear" w:color="auto" w:fill="auto"/>
          </w:tcPr>
          <w:p w14:paraId="5F82720A" w14:textId="77777777" w:rsidR="00911EA7" w:rsidRPr="008B6AA6" w:rsidDel="002C795E" w:rsidRDefault="00911EA7" w:rsidP="00BE0520">
            <w:pPr>
              <w:spacing w:before="60" w:after="60"/>
              <w:rPr>
                <w:sz w:val="18"/>
                <w:szCs w:val="18"/>
              </w:rPr>
            </w:pPr>
            <w:r w:rsidRPr="008B6AA6">
              <w:rPr>
                <w:rFonts w:cs="Arial"/>
                <w:sz w:val="18"/>
                <w:szCs w:val="18"/>
              </w:rPr>
              <w:t>Vyplnený, ak v atribúte PoistnyVztahPoistenca je hodnota JePoistenecEU.</w:t>
            </w:r>
          </w:p>
        </w:tc>
      </w:tr>
      <w:tr w:rsidR="00614D6F" w:rsidRPr="00767A5B" w14:paraId="5310F917"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auto"/>
          </w:tcPr>
          <w:p w14:paraId="6D2607D6" w14:textId="77777777" w:rsidR="00911EA7" w:rsidRPr="00567AD9" w:rsidDel="00E6525D" w:rsidRDefault="00911EA7" w:rsidP="00BE0520">
            <w:pPr>
              <w:spacing w:before="60" w:after="60"/>
              <w:rPr>
                <w:rFonts w:cs="Arial"/>
                <w:sz w:val="18"/>
                <w:szCs w:val="18"/>
              </w:rPr>
            </w:pPr>
            <w:r w:rsidRPr="008B6AA6">
              <w:rPr>
                <w:sz w:val="18"/>
                <w:szCs w:val="18"/>
              </w:rPr>
              <w:t>MaNarokNaOdkladnuZS</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6707A077" w14:textId="77777777" w:rsidR="00911EA7" w:rsidRPr="00050F39" w:rsidDel="00E6525D" w:rsidRDefault="00911EA7" w:rsidP="00BE0520">
            <w:pPr>
              <w:spacing w:before="60" w:after="60"/>
              <w:rPr>
                <w:sz w:val="18"/>
                <w:szCs w:val="18"/>
              </w:rPr>
            </w:pPr>
            <w:r w:rsidRPr="00050F39">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2AA3DBA9" w14:textId="77777777" w:rsidR="00911EA7" w:rsidRPr="00E875EF" w:rsidDel="002C795E" w:rsidRDefault="00911EA7" w:rsidP="00BE0520">
            <w:pPr>
              <w:spacing w:before="60" w:after="60"/>
              <w:rPr>
                <w:sz w:val="18"/>
                <w:szCs w:val="18"/>
              </w:rPr>
            </w:pPr>
            <w:r w:rsidRPr="00B21B1A">
              <w:rPr>
                <w:sz w:val="18"/>
                <w:szCs w:val="18"/>
              </w:rPr>
              <w:t>N</w:t>
            </w:r>
          </w:p>
        </w:tc>
        <w:tc>
          <w:tcPr>
            <w:tcW w:w="4056" w:type="dxa"/>
            <w:tcBorders>
              <w:top w:val="single" w:sz="4" w:space="0" w:color="auto"/>
              <w:left w:val="single" w:sz="4" w:space="0" w:color="auto"/>
              <w:bottom w:val="single" w:sz="4" w:space="0" w:color="auto"/>
              <w:right w:val="single" w:sz="4" w:space="0" w:color="auto"/>
            </w:tcBorders>
            <w:shd w:val="clear" w:color="auto" w:fill="auto"/>
          </w:tcPr>
          <w:p w14:paraId="6B2EA17B" w14:textId="77777777" w:rsidR="00911EA7" w:rsidRPr="004F1851" w:rsidRDefault="00911EA7" w:rsidP="00BE0520">
            <w:pPr>
              <w:spacing w:before="60" w:after="60"/>
              <w:rPr>
                <w:rFonts w:cs="Arial"/>
                <w:sz w:val="18"/>
                <w:szCs w:val="18"/>
              </w:rPr>
            </w:pPr>
            <w:r w:rsidRPr="00767A5B">
              <w:rPr>
                <w:rFonts w:cs="Arial"/>
                <w:sz w:val="18"/>
                <w:szCs w:val="18"/>
              </w:rPr>
              <w:t>Vyplnený</w:t>
            </w:r>
            <w:r w:rsidR="00947FE3" w:rsidRPr="00767A5B">
              <w:rPr>
                <w:rFonts w:cs="Arial"/>
                <w:sz w:val="18"/>
                <w:szCs w:val="18"/>
              </w:rPr>
              <w:t xml:space="preserve"> iba</w:t>
            </w:r>
            <w:r w:rsidRPr="00767A5B">
              <w:rPr>
                <w:rFonts w:cs="Arial"/>
                <w:sz w:val="18"/>
                <w:szCs w:val="18"/>
              </w:rPr>
              <w:t xml:space="preserve"> ak hodnota JeNeplatic = </w:t>
            </w:r>
            <w:r w:rsidR="00685F9A" w:rsidRPr="00767A5B">
              <w:rPr>
                <w:rFonts w:cs="Arial"/>
                <w:sz w:val="18"/>
                <w:szCs w:val="18"/>
              </w:rPr>
              <w:t>TRUE</w:t>
            </w:r>
            <w:r w:rsidR="00C72D06" w:rsidRPr="00785BF3">
              <w:rPr>
                <w:rFonts w:cs="Arial"/>
                <w:sz w:val="18"/>
                <w:szCs w:val="18"/>
              </w:rPr>
              <w:t>.</w:t>
            </w:r>
          </w:p>
          <w:p w14:paraId="76F5E9A3" w14:textId="77777777" w:rsidR="00C72D06" w:rsidRPr="00767A5B" w:rsidDel="002C795E" w:rsidRDefault="00685F9A" w:rsidP="00947FE3">
            <w:pPr>
              <w:spacing w:before="60" w:after="60"/>
              <w:rPr>
                <w:rFonts w:cs="Arial"/>
                <w:b/>
                <w:sz w:val="18"/>
                <w:szCs w:val="18"/>
              </w:rPr>
            </w:pPr>
            <w:r w:rsidRPr="00E178F2">
              <w:rPr>
                <w:rFonts w:cs="Arial"/>
                <w:sz w:val="18"/>
                <w:szCs w:val="18"/>
              </w:rPr>
              <w:t xml:space="preserve">V prípade kombinácie JeNeplatic = TRUE a MaNarokNaOdkladnuZS = TRUE, IS PZS nezobrazuje pre lekára správy s informáciou, že je Pacient </w:t>
            </w:r>
            <w:r w:rsidR="00947FE3" w:rsidRPr="00E178F2">
              <w:rPr>
                <w:rFonts w:cs="Arial"/>
                <w:sz w:val="18"/>
                <w:szCs w:val="18"/>
              </w:rPr>
              <w:t xml:space="preserve">dlžník </w:t>
            </w:r>
            <w:r w:rsidRPr="00E178F2">
              <w:rPr>
                <w:rFonts w:cs="Arial"/>
                <w:sz w:val="18"/>
                <w:szCs w:val="18"/>
              </w:rPr>
              <w:t>a príslušný proces pokračuje štandardne.</w:t>
            </w:r>
          </w:p>
        </w:tc>
      </w:tr>
    </w:tbl>
    <w:p w14:paraId="4D30D054" w14:textId="77777777" w:rsidR="00140594" w:rsidRDefault="00140594" w:rsidP="00140594">
      <w:pPr>
        <w:pStyle w:val="H2Legal"/>
      </w:pPr>
      <w:bookmarkStart w:id="134" w:name="_Toc102127286"/>
      <w:r>
        <w:t>DajMojeDispenzacneZaznamy</w:t>
      </w:r>
      <w:bookmarkEnd w:id="134"/>
    </w:p>
    <w:p w14:paraId="64B512B6" w14:textId="77777777" w:rsidR="00140594" w:rsidRDefault="00140594" w:rsidP="00140594">
      <w:r>
        <w:t>Metóda v rámci wsPoskytovatel umožňujúca poskytovateľovi lekárenskej ZS (okrem optík) získať vlastné dispenzačné záznamy, ktoré boli priebežne odosielané do ZP.</w:t>
      </w:r>
    </w:p>
    <w:p w14:paraId="119BB50C" w14:textId="77777777" w:rsidR="00140594" w:rsidRDefault="00140594" w:rsidP="00140594">
      <w:r>
        <w:t>Ak nie je zadaný atribút IdDispenzacnyZaznam, aplikácia vráti maximálne X (parameter, napr. 2500) riadkov DZ na výstup.</w:t>
      </w:r>
    </w:p>
    <w:p w14:paraId="1D7D5A8A" w14:textId="77777777" w:rsidR="00140594" w:rsidRDefault="00140594" w:rsidP="00140594">
      <w:r>
        <w:t xml:space="preserve">Dostupnosť: </w:t>
      </w:r>
      <w:r w:rsidRPr="00140594">
        <w:rPr>
          <w:b/>
        </w:rPr>
        <w:t>Online/Offline</w:t>
      </w:r>
    </w:p>
    <w:p w14:paraId="6D07170E" w14:textId="77777777" w:rsidR="00140594" w:rsidRDefault="00140594" w:rsidP="00140594">
      <w:r>
        <w:t xml:space="preserve">Priorita: </w:t>
      </w:r>
      <w:r w:rsidRPr="00140594">
        <w:rPr>
          <w:b/>
        </w:rPr>
        <w:t>Štandardná</w:t>
      </w:r>
    </w:p>
    <w:p w14:paraId="440C5365" w14:textId="77777777" w:rsidR="00140594" w:rsidRDefault="00140594" w:rsidP="00140594">
      <w:r>
        <w:t xml:space="preserve">Odkladať do fronty na opätovné volanie pri nedostupnosti systému: </w:t>
      </w:r>
      <w:r w:rsidRPr="00140594">
        <w:rPr>
          <w:b/>
        </w:rPr>
        <w:t>Nie</w:t>
      </w:r>
    </w:p>
    <w:p w14:paraId="27E82555" w14:textId="77777777" w:rsidR="00140594" w:rsidRDefault="00140594" w:rsidP="00140594">
      <w:pPr>
        <w:pStyle w:val="H3Legal"/>
      </w:pPr>
      <w:bookmarkStart w:id="135" w:name="_Toc102127287"/>
      <w:r>
        <w:lastRenderedPageBreak/>
        <w:t>Vstup DajMojeDispenzacneZaznamy</w:t>
      </w:r>
      <w:bookmarkEnd w:id="135"/>
    </w:p>
    <w:tbl>
      <w:tblPr>
        <w:tblW w:w="9474"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20"/>
        <w:gridCol w:w="2129"/>
        <w:gridCol w:w="994"/>
        <w:gridCol w:w="3831"/>
      </w:tblGrid>
      <w:tr w:rsidR="00140594" w:rsidRPr="00AF435A" w14:paraId="4162FFBE" w14:textId="77777777" w:rsidTr="00667BB1">
        <w:trPr>
          <w:tblHeader/>
        </w:trPr>
        <w:tc>
          <w:tcPr>
            <w:tcW w:w="2520" w:type="dxa"/>
            <w:shd w:val="clear" w:color="auto" w:fill="17365D"/>
            <w:tcMar>
              <w:top w:w="0" w:type="dxa"/>
              <w:left w:w="108" w:type="dxa"/>
              <w:bottom w:w="0" w:type="dxa"/>
              <w:right w:w="108" w:type="dxa"/>
            </w:tcMar>
            <w:hideMark/>
          </w:tcPr>
          <w:p w14:paraId="0FECE6FA" w14:textId="77777777" w:rsidR="00140594" w:rsidRPr="00AF435A" w:rsidRDefault="00140594" w:rsidP="00140594">
            <w:pPr>
              <w:spacing w:before="60"/>
              <w:rPr>
                <w:rFonts w:ascii="Times New Roman" w:hAnsi="Times New Roman"/>
                <w:b/>
                <w:bCs/>
                <w:szCs w:val="20"/>
              </w:rPr>
            </w:pPr>
            <w:r w:rsidRPr="00AF435A">
              <w:rPr>
                <w:b/>
                <w:bCs/>
                <w:szCs w:val="20"/>
              </w:rPr>
              <w:t>Názov parametra</w:t>
            </w:r>
          </w:p>
        </w:tc>
        <w:tc>
          <w:tcPr>
            <w:tcW w:w="0" w:type="auto"/>
            <w:shd w:val="clear" w:color="auto" w:fill="17365D"/>
            <w:tcMar>
              <w:top w:w="0" w:type="dxa"/>
              <w:left w:w="108" w:type="dxa"/>
              <w:bottom w:w="0" w:type="dxa"/>
              <w:right w:w="108" w:type="dxa"/>
            </w:tcMar>
            <w:hideMark/>
          </w:tcPr>
          <w:p w14:paraId="0E65C809" w14:textId="77777777" w:rsidR="00140594" w:rsidRPr="00AF435A" w:rsidRDefault="00140594" w:rsidP="00140594">
            <w:pPr>
              <w:spacing w:before="60"/>
              <w:rPr>
                <w:b/>
                <w:bCs/>
                <w:szCs w:val="20"/>
              </w:rPr>
            </w:pPr>
            <w:r w:rsidRPr="00AF435A">
              <w:rPr>
                <w:b/>
                <w:bCs/>
                <w:szCs w:val="20"/>
              </w:rPr>
              <w:t>Dátový typ</w:t>
            </w:r>
          </w:p>
        </w:tc>
        <w:tc>
          <w:tcPr>
            <w:tcW w:w="0" w:type="auto"/>
            <w:shd w:val="clear" w:color="auto" w:fill="17365D"/>
            <w:tcMar>
              <w:top w:w="0" w:type="dxa"/>
              <w:left w:w="108" w:type="dxa"/>
              <w:bottom w:w="0" w:type="dxa"/>
              <w:right w:w="108" w:type="dxa"/>
            </w:tcMar>
            <w:hideMark/>
          </w:tcPr>
          <w:p w14:paraId="71B7B21F" w14:textId="77777777" w:rsidR="00140594" w:rsidRPr="00AF435A" w:rsidRDefault="00140594" w:rsidP="00140594">
            <w:pPr>
              <w:spacing w:before="60"/>
              <w:rPr>
                <w:b/>
                <w:bCs/>
                <w:szCs w:val="20"/>
              </w:rPr>
            </w:pPr>
            <w:r w:rsidRPr="00AF435A">
              <w:rPr>
                <w:b/>
                <w:bCs/>
                <w:szCs w:val="20"/>
              </w:rPr>
              <w:t>Povinný</w:t>
            </w:r>
          </w:p>
        </w:tc>
        <w:tc>
          <w:tcPr>
            <w:tcW w:w="3831" w:type="dxa"/>
            <w:shd w:val="clear" w:color="auto" w:fill="17365D"/>
            <w:tcMar>
              <w:top w:w="0" w:type="dxa"/>
              <w:left w:w="108" w:type="dxa"/>
              <w:bottom w:w="0" w:type="dxa"/>
              <w:right w:w="108" w:type="dxa"/>
            </w:tcMar>
            <w:hideMark/>
          </w:tcPr>
          <w:p w14:paraId="2F393996" w14:textId="77777777" w:rsidR="00140594" w:rsidRPr="00AF435A" w:rsidRDefault="00140594" w:rsidP="00140594">
            <w:pPr>
              <w:spacing w:before="60"/>
              <w:rPr>
                <w:b/>
                <w:bCs/>
                <w:szCs w:val="20"/>
              </w:rPr>
            </w:pPr>
            <w:r w:rsidRPr="00AF435A">
              <w:rPr>
                <w:b/>
                <w:bCs/>
                <w:szCs w:val="20"/>
              </w:rPr>
              <w:t>Popis</w:t>
            </w:r>
          </w:p>
        </w:tc>
      </w:tr>
      <w:tr w:rsidR="00140594" w:rsidRPr="00AF435A" w14:paraId="5A8A90AC" w14:textId="77777777" w:rsidTr="00667BB1">
        <w:tc>
          <w:tcPr>
            <w:tcW w:w="2520" w:type="dxa"/>
            <w:tcMar>
              <w:top w:w="0" w:type="dxa"/>
              <w:left w:w="108" w:type="dxa"/>
              <w:bottom w:w="0" w:type="dxa"/>
              <w:right w:w="108" w:type="dxa"/>
            </w:tcMar>
            <w:hideMark/>
          </w:tcPr>
          <w:p w14:paraId="0DF9E41C" w14:textId="77777777" w:rsidR="00140594" w:rsidRPr="00AF435A" w:rsidRDefault="00140594" w:rsidP="00140594">
            <w:pPr>
              <w:spacing w:before="60"/>
              <w:rPr>
                <w:szCs w:val="20"/>
              </w:rPr>
            </w:pPr>
            <w:r w:rsidRPr="00AF435A">
              <w:rPr>
                <w:szCs w:val="20"/>
              </w:rPr>
              <w:t>TokenPouzivatela</w:t>
            </w:r>
          </w:p>
        </w:tc>
        <w:tc>
          <w:tcPr>
            <w:tcW w:w="0" w:type="auto"/>
            <w:tcMar>
              <w:top w:w="0" w:type="dxa"/>
              <w:left w:w="108" w:type="dxa"/>
              <w:bottom w:w="0" w:type="dxa"/>
              <w:right w:w="108" w:type="dxa"/>
            </w:tcMar>
            <w:hideMark/>
          </w:tcPr>
          <w:p w14:paraId="46B0AF9B" w14:textId="77777777" w:rsidR="00140594" w:rsidRPr="00AF435A" w:rsidRDefault="00140594" w:rsidP="00140594">
            <w:pPr>
              <w:spacing w:before="60"/>
              <w:rPr>
                <w:szCs w:val="20"/>
              </w:rPr>
            </w:pPr>
            <w:r w:rsidRPr="00AF435A">
              <w:rPr>
                <w:szCs w:val="20"/>
              </w:rPr>
              <w:t>APITokenPouzivatela</w:t>
            </w:r>
          </w:p>
        </w:tc>
        <w:tc>
          <w:tcPr>
            <w:tcW w:w="0" w:type="auto"/>
            <w:tcMar>
              <w:top w:w="0" w:type="dxa"/>
              <w:left w:w="108" w:type="dxa"/>
              <w:bottom w:w="0" w:type="dxa"/>
              <w:right w:w="108" w:type="dxa"/>
            </w:tcMar>
            <w:hideMark/>
          </w:tcPr>
          <w:p w14:paraId="034DB84F" w14:textId="15750032" w:rsidR="00140594" w:rsidRPr="00AF435A" w:rsidRDefault="00805AB8" w:rsidP="00140594">
            <w:pPr>
              <w:spacing w:before="60"/>
              <w:rPr>
                <w:szCs w:val="20"/>
              </w:rPr>
            </w:pPr>
            <w:r>
              <w:rPr>
                <w:szCs w:val="20"/>
              </w:rPr>
              <w:t>A</w:t>
            </w:r>
          </w:p>
        </w:tc>
        <w:tc>
          <w:tcPr>
            <w:tcW w:w="3831" w:type="dxa"/>
            <w:tcMar>
              <w:top w:w="0" w:type="dxa"/>
              <w:left w:w="108" w:type="dxa"/>
              <w:bottom w:w="0" w:type="dxa"/>
              <w:right w:w="108" w:type="dxa"/>
            </w:tcMar>
            <w:hideMark/>
          </w:tcPr>
          <w:p w14:paraId="57A470DC" w14:textId="77777777" w:rsidR="00140594" w:rsidRPr="00AF435A" w:rsidRDefault="00140594" w:rsidP="00140594">
            <w:pPr>
              <w:spacing w:before="60"/>
              <w:rPr>
                <w:szCs w:val="20"/>
              </w:rPr>
            </w:pPr>
            <w:r w:rsidRPr="00AF435A">
              <w:rPr>
                <w:szCs w:val="20"/>
              </w:rPr>
              <w:t>Token používateľa podľa APITokenPouzivatela (login + kód dodávateľa SW pre PZS + kód NZ).</w:t>
            </w:r>
          </w:p>
        </w:tc>
      </w:tr>
      <w:tr w:rsidR="00140594" w:rsidRPr="00AF435A" w14:paraId="5ADABF4D" w14:textId="77777777" w:rsidTr="00667BB1">
        <w:tc>
          <w:tcPr>
            <w:tcW w:w="2520" w:type="dxa"/>
            <w:tcMar>
              <w:top w:w="0" w:type="dxa"/>
              <w:left w:w="108" w:type="dxa"/>
              <w:bottom w:w="0" w:type="dxa"/>
              <w:right w:w="108" w:type="dxa"/>
            </w:tcMar>
            <w:hideMark/>
          </w:tcPr>
          <w:p w14:paraId="10DD04C8" w14:textId="77777777" w:rsidR="00140594" w:rsidRPr="00AF435A" w:rsidRDefault="00140594" w:rsidP="00140594">
            <w:pPr>
              <w:spacing w:before="60"/>
              <w:rPr>
                <w:szCs w:val="20"/>
              </w:rPr>
            </w:pPr>
            <w:r w:rsidRPr="00AF435A">
              <w:rPr>
                <w:szCs w:val="20"/>
              </w:rPr>
              <w:t>IdFaktury</w:t>
            </w:r>
          </w:p>
        </w:tc>
        <w:tc>
          <w:tcPr>
            <w:tcW w:w="0" w:type="auto"/>
            <w:tcMar>
              <w:top w:w="0" w:type="dxa"/>
              <w:left w:w="108" w:type="dxa"/>
              <w:bottom w:w="0" w:type="dxa"/>
              <w:right w:w="108" w:type="dxa"/>
            </w:tcMar>
            <w:hideMark/>
          </w:tcPr>
          <w:p w14:paraId="0A0D2E86" w14:textId="24740B3D" w:rsidR="00140594" w:rsidRPr="00AF435A" w:rsidRDefault="00932C15" w:rsidP="00140594">
            <w:pPr>
              <w:spacing w:before="60"/>
              <w:rPr>
                <w:szCs w:val="20"/>
              </w:rPr>
            </w:pPr>
            <w:r>
              <w:rPr>
                <w:szCs w:val="20"/>
              </w:rPr>
              <w:t>Long</w:t>
            </w:r>
          </w:p>
        </w:tc>
        <w:tc>
          <w:tcPr>
            <w:tcW w:w="0" w:type="auto"/>
            <w:tcMar>
              <w:top w:w="0" w:type="dxa"/>
              <w:left w:w="108" w:type="dxa"/>
              <w:bottom w:w="0" w:type="dxa"/>
              <w:right w:w="108" w:type="dxa"/>
            </w:tcMar>
            <w:hideMark/>
          </w:tcPr>
          <w:p w14:paraId="36BE7132" w14:textId="189C6876" w:rsidR="00140594" w:rsidRPr="00AF435A" w:rsidRDefault="00805AB8" w:rsidP="00140594">
            <w:pPr>
              <w:spacing w:before="60"/>
              <w:rPr>
                <w:szCs w:val="20"/>
              </w:rPr>
            </w:pPr>
            <w:r>
              <w:rPr>
                <w:szCs w:val="20"/>
              </w:rPr>
              <w:t>N</w:t>
            </w:r>
          </w:p>
        </w:tc>
        <w:tc>
          <w:tcPr>
            <w:tcW w:w="3831" w:type="dxa"/>
            <w:tcMar>
              <w:top w:w="0" w:type="dxa"/>
              <w:left w:w="108" w:type="dxa"/>
              <w:bottom w:w="0" w:type="dxa"/>
              <w:right w:w="108" w:type="dxa"/>
            </w:tcMar>
            <w:hideMark/>
          </w:tcPr>
          <w:p w14:paraId="43094C94" w14:textId="77777777" w:rsidR="00140594" w:rsidRPr="00AF435A" w:rsidRDefault="00140594" w:rsidP="00140594">
            <w:pPr>
              <w:spacing w:before="60"/>
              <w:rPr>
                <w:szCs w:val="20"/>
              </w:rPr>
            </w:pPr>
            <w:r w:rsidRPr="00AF435A">
              <w:rPr>
                <w:szCs w:val="20"/>
              </w:rPr>
              <w:t>Identifikátor mesačného vyúčtovania/faktúry v informačnom systéme zdravotnej poisťovne.</w:t>
            </w:r>
          </w:p>
          <w:p w14:paraId="56CB9332" w14:textId="77777777" w:rsidR="00140594" w:rsidRPr="00AF435A" w:rsidRDefault="00140594" w:rsidP="00140594">
            <w:pPr>
              <w:spacing w:before="60"/>
              <w:rPr>
                <w:szCs w:val="20"/>
              </w:rPr>
            </w:pPr>
            <w:r w:rsidRPr="00AF435A">
              <w:rPr>
                <w:szCs w:val="20"/>
              </w:rPr>
              <w:t>Dá sa získať napr. z výstupu volania DajMojeFaktury.</w:t>
            </w:r>
          </w:p>
        </w:tc>
      </w:tr>
      <w:tr w:rsidR="00140594" w:rsidRPr="00AF435A" w14:paraId="536A908E" w14:textId="77777777" w:rsidTr="00667BB1">
        <w:tc>
          <w:tcPr>
            <w:tcW w:w="2520" w:type="dxa"/>
            <w:tcMar>
              <w:top w:w="0" w:type="dxa"/>
              <w:left w:w="108" w:type="dxa"/>
              <w:bottom w:w="0" w:type="dxa"/>
              <w:right w:w="108" w:type="dxa"/>
            </w:tcMar>
            <w:hideMark/>
          </w:tcPr>
          <w:p w14:paraId="14E9DA85" w14:textId="77777777" w:rsidR="00140594" w:rsidRPr="00AF435A" w:rsidRDefault="00140594" w:rsidP="00140594">
            <w:pPr>
              <w:spacing w:before="60"/>
              <w:rPr>
                <w:szCs w:val="20"/>
              </w:rPr>
            </w:pPr>
            <w:r w:rsidRPr="00AF435A">
              <w:rPr>
                <w:szCs w:val="20"/>
              </w:rPr>
              <w:t>CisloFAodPZS</w:t>
            </w:r>
          </w:p>
        </w:tc>
        <w:tc>
          <w:tcPr>
            <w:tcW w:w="0" w:type="auto"/>
            <w:tcMar>
              <w:top w:w="0" w:type="dxa"/>
              <w:left w:w="108" w:type="dxa"/>
              <w:bottom w:w="0" w:type="dxa"/>
              <w:right w:w="108" w:type="dxa"/>
            </w:tcMar>
            <w:hideMark/>
          </w:tcPr>
          <w:p w14:paraId="6A70E938"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08AFFF6F" w14:textId="453888B7"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62E702FD" w14:textId="77777777" w:rsidR="00140594" w:rsidRPr="00AF435A" w:rsidRDefault="00140594" w:rsidP="00140594">
            <w:pPr>
              <w:spacing w:before="60"/>
              <w:rPr>
                <w:szCs w:val="20"/>
              </w:rPr>
            </w:pPr>
            <w:r w:rsidRPr="00AF435A">
              <w:rPr>
                <w:szCs w:val="20"/>
              </w:rPr>
              <w:t>Pridelené číslo faktúry v informačnom systéme PZS.</w:t>
            </w:r>
          </w:p>
        </w:tc>
      </w:tr>
      <w:tr w:rsidR="00140594" w:rsidRPr="00AF435A" w14:paraId="2256BFA4" w14:textId="77777777" w:rsidTr="00667BB1">
        <w:tc>
          <w:tcPr>
            <w:tcW w:w="2520" w:type="dxa"/>
            <w:tcMar>
              <w:top w:w="0" w:type="dxa"/>
              <w:left w:w="108" w:type="dxa"/>
              <w:bottom w:w="0" w:type="dxa"/>
              <w:right w:w="108" w:type="dxa"/>
            </w:tcMar>
            <w:hideMark/>
          </w:tcPr>
          <w:p w14:paraId="3A387FF6" w14:textId="77777777" w:rsidR="00140594" w:rsidRPr="00AF435A" w:rsidRDefault="00140594" w:rsidP="00140594">
            <w:pPr>
              <w:spacing w:before="60"/>
              <w:rPr>
                <w:szCs w:val="20"/>
              </w:rPr>
            </w:pPr>
            <w:r w:rsidRPr="00AF435A">
              <w:rPr>
                <w:szCs w:val="20"/>
              </w:rPr>
              <w:t>RozliseniePOI</w:t>
            </w:r>
          </w:p>
        </w:tc>
        <w:tc>
          <w:tcPr>
            <w:tcW w:w="0" w:type="auto"/>
            <w:tcMar>
              <w:top w:w="0" w:type="dxa"/>
              <w:left w:w="108" w:type="dxa"/>
              <w:bottom w:w="0" w:type="dxa"/>
              <w:right w:w="108" w:type="dxa"/>
            </w:tcMar>
            <w:hideMark/>
          </w:tcPr>
          <w:p w14:paraId="2491DB2F" w14:textId="77777777" w:rsidR="00140594" w:rsidRPr="00AF435A" w:rsidRDefault="00140594" w:rsidP="00140594">
            <w:pPr>
              <w:spacing w:before="60"/>
              <w:rPr>
                <w:szCs w:val="20"/>
              </w:rPr>
            </w:pPr>
            <w:r w:rsidRPr="00AF435A">
              <w:rPr>
                <w:szCs w:val="20"/>
              </w:rPr>
              <w:t>Enum</w:t>
            </w:r>
          </w:p>
        </w:tc>
        <w:tc>
          <w:tcPr>
            <w:tcW w:w="0" w:type="auto"/>
            <w:tcMar>
              <w:top w:w="0" w:type="dxa"/>
              <w:left w:w="108" w:type="dxa"/>
              <w:bottom w:w="0" w:type="dxa"/>
              <w:right w:w="108" w:type="dxa"/>
            </w:tcMar>
            <w:hideMark/>
          </w:tcPr>
          <w:p w14:paraId="0A925340" w14:textId="1CBEAF06"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2A906211" w14:textId="77777777" w:rsidR="00140594" w:rsidRPr="00AF435A" w:rsidRDefault="00140594" w:rsidP="00140594">
            <w:pPr>
              <w:spacing w:before="60"/>
              <w:rPr>
                <w:szCs w:val="20"/>
              </w:rPr>
            </w:pPr>
            <w:r w:rsidRPr="00AF435A">
              <w:rPr>
                <w:szCs w:val="20"/>
              </w:rPr>
              <w:t>Rozlíšenie POI podľa zaradenia do faktúry podľa jej typu.</w:t>
            </w:r>
          </w:p>
          <w:p w14:paraId="000EF947" w14:textId="77777777" w:rsidR="00140594" w:rsidRPr="00AF435A" w:rsidRDefault="00140594" w:rsidP="00140594">
            <w:pPr>
              <w:spacing w:before="60"/>
              <w:rPr>
                <w:szCs w:val="20"/>
              </w:rPr>
            </w:pPr>
            <w:r w:rsidRPr="00AF435A">
              <w:rPr>
                <w:szCs w:val="20"/>
              </w:rPr>
              <w:t>Povolené hodnoty:</w:t>
            </w:r>
          </w:p>
          <w:p w14:paraId="597DB6C3" w14:textId="77777777" w:rsidR="00140594" w:rsidRPr="00AF435A" w:rsidRDefault="00140594" w:rsidP="00140594">
            <w:pPr>
              <w:spacing w:before="60"/>
              <w:rPr>
                <w:szCs w:val="20"/>
              </w:rPr>
            </w:pPr>
            <w:r w:rsidRPr="00AF435A">
              <w:rPr>
                <w:szCs w:val="20"/>
              </w:rPr>
              <w:t>SK – SK poistenci</w:t>
            </w:r>
          </w:p>
          <w:p w14:paraId="46D949DB" w14:textId="77777777" w:rsidR="00140594" w:rsidRPr="00AF435A" w:rsidRDefault="00140594" w:rsidP="00140594">
            <w:pPr>
              <w:spacing w:before="60"/>
              <w:rPr>
                <w:szCs w:val="20"/>
              </w:rPr>
            </w:pPr>
            <w:r w:rsidRPr="00AF435A">
              <w:rPr>
                <w:szCs w:val="20"/>
              </w:rPr>
              <w:t>EU – EÚ poistenci</w:t>
            </w:r>
          </w:p>
          <w:p w14:paraId="18F33712" w14:textId="77777777" w:rsidR="00140594" w:rsidRPr="00AF435A" w:rsidRDefault="00140594" w:rsidP="00140594">
            <w:pPr>
              <w:spacing w:before="60"/>
              <w:rPr>
                <w:szCs w:val="20"/>
              </w:rPr>
            </w:pPr>
            <w:r w:rsidRPr="00AF435A">
              <w:rPr>
                <w:szCs w:val="20"/>
              </w:rPr>
              <w:t>BE – bezdomovci</w:t>
            </w:r>
          </w:p>
          <w:p w14:paraId="45945F37" w14:textId="77777777" w:rsidR="00140594" w:rsidRPr="00AF435A" w:rsidRDefault="00140594" w:rsidP="00140594">
            <w:pPr>
              <w:spacing w:before="60"/>
              <w:rPr>
                <w:szCs w:val="20"/>
              </w:rPr>
            </w:pPr>
            <w:r w:rsidRPr="00AF435A">
              <w:rPr>
                <w:szCs w:val="20"/>
              </w:rPr>
              <w:t>CU – cudzinci</w:t>
            </w:r>
          </w:p>
          <w:p w14:paraId="6815AB3A" w14:textId="77777777" w:rsidR="00140594" w:rsidRPr="00AF435A" w:rsidRDefault="00140594" w:rsidP="00140594">
            <w:pPr>
              <w:spacing w:before="60"/>
              <w:rPr>
                <w:szCs w:val="20"/>
              </w:rPr>
            </w:pPr>
            <w:r w:rsidRPr="00AF435A">
              <w:rPr>
                <w:szCs w:val="20"/>
              </w:rPr>
              <w:t>NH – nepodané prihlášky</w:t>
            </w:r>
          </w:p>
        </w:tc>
      </w:tr>
      <w:tr w:rsidR="00140594" w:rsidRPr="00AF435A" w14:paraId="508BCC3C" w14:textId="77777777" w:rsidTr="00667BB1">
        <w:tc>
          <w:tcPr>
            <w:tcW w:w="2520" w:type="dxa"/>
            <w:tcMar>
              <w:top w:w="0" w:type="dxa"/>
              <w:left w:w="108" w:type="dxa"/>
              <w:bottom w:w="0" w:type="dxa"/>
              <w:right w:w="108" w:type="dxa"/>
            </w:tcMar>
            <w:hideMark/>
          </w:tcPr>
          <w:p w14:paraId="7502BBCF" w14:textId="77777777" w:rsidR="00140594" w:rsidRPr="00AF435A" w:rsidRDefault="00140594" w:rsidP="00140594">
            <w:pPr>
              <w:spacing w:before="60"/>
              <w:rPr>
                <w:szCs w:val="20"/>
              </w:rPr>
            </w:pPr>
            <w:r w:rsidRPr="00AF435A">
              <w:rPr>
                <w:szCs w:val="20"/>
              </w:rPr>
              <w:t>FormaVystup</w:t>
            </w:r>
          </w:p>
        </w:tc>
        <w:tc>
          <w:tcPr>
            <w:tcW w:w="0" w:type="auto"/>
            <w:tcMar>
              <w:top w:w="0" w:type="dxa"/>
              <w:left w:w="108" w:type="dxa"/>
              <w:bottom w:w="0" w:type="dxa"/>
              <w:right w:w="108" w:type="dxa"/>
            </w:tcMar>
            <w:hideMark/>
          </w:tcPr>
          <w:p w14:paraId="04EBEE1D" w14:textId="77777777" w:rsidR="00140594" w:rsidRPr="00AF435A" w:rsidRDefault="00140594" w:rsidP="00140594">
            <w:pPr>
              <w:spacing w:before="60"/>
              <w:rPr>
                <w:szCs w:val="20"/>
              </w:rPr>
            </w:pPr>
            <w:r w:rsidRPr="00AF435A">
              <w:rPr>
                <w:szCs w:val="20"/>
              </w:rPr>
              <w:t>Enum</w:t>
            </w:r>
          </w:p>
        </w:tc>
        <w:tc>
          <w:tcPr>
            <w:tcW w:w="0" w:type="auto"/>
            <w:tcMar>
              <w:top w:w="0" w:type="dxa"/>
              <w:left w:w="108" w:type="dxa"/>
              <w:bottom w:w="0" w:type="dxa"/>
              <w:right w:w="108" w:type="dxa"/>
            </w:tcMar>
            <w:hideMark/>
          </w:tcPr>
          <w:p w14:paraId="6A1A7007" w14:textId="14DA9C65" w:rsidR="00140594" w:rsidRPr="00AF435A" w:rsidRDefault="00805AB8" w:rsidP="00140594">
            <w:pPr>
              <w:spacing w:before="60"/>
              <w:rPr>
                <w:szCs w:val="20"/>
              </w:rPr>
            </w:pPr>
            <w:r>
              <w:rPr>
                <w:szCs w:val="20"/>
              </w:rPr>
              <w:t>A</w:t>
            </w:r>
          </w:p>
        </w:tc>
        <w:tc>
          <w:tcPr>
            <w:tcW w:w="3831" w:type="dxa"/>
            <w:tcMar>
              <w:top w:w="0" w:type="dxa"/>
              <w:left w:w="108" w:type="dxa"/>
              <w:bottom w:w="0" w:type="dxa"/>
              <w:right w:w="108" w:type="dxa"/>
            </w:tcMar>
            <w:hideMark/>
          </w:tcPr>
          <w:p w14:paraId="13489DCE" w14:textId="77777777" w:rsidR="00140594" w:rsidRPr="00AF435A" w:rsidRDefault="00140594" w:rsidP="00140594">
            <w:pPr>
              <w:spacing w:before="60"/>
              <w:rPr>
                <w:szCs w:val="20"/>
              </w:rPr>
            </w:pPr>
            <w:r w:rsidRPr="00AF435A">
              <w:rPr>
                <w:szCs w:val="20"/>
              </w:rPr>
              <w:t>Typ výstupu, teda štruktúra, ktorá sa vráti na výstup volania.</w:t>
            </w:r>
          </w:p>
          <w:p w14:paraId="63DA9278" w14:textId="77777777" w:rsidR="00140594" w:rsidRPr="00AF435A" w:rsidRDefault="00140594" w:rsidP="00140594">
            <w:pPr>
              <w:spacing w:before="60"/>
              <w:rPr>
                <w:szCs w:val="20"/>
              </w:rPr>
            </w:pPr>
            <w:r w:rsidRPr="00AF435A">
              <w:rPr>
                <w:szCs w:val="20"/>
              </w:rPr>
              <w:t>Povolené hodnoty:</w:t>
            </w:r>
          </w:p>
          <w:p w14:paraId="5331ECFE" w14:textId="77777777" w:rsidR="00140594" w:rsidRPr="00AF435A" w:rsidRDefault="00140594" w:rsidP="00140594">
            <w:pPr>
              <w:spacing w:before="60"/>
              <w:rPr>
                <w:szCs w:val="20"/>
              </w:rPr>
            </w:pPr>
            <w:r w:rsidRPr="00AF435A">
              <w:rPr>
                <w:szCs w:val="20"/>
              </w:rPr>
              <w:t>CSV – na výstup sa vráti súbor csv v dohodnutej štruktúre.</w:t>
            </w:r>
          </w:p>
          <w:p w14:paraId="3D5DBF97" w14:textId="77777777" w:rsidR="00140594" w:rsidRPr="00AF435A" w:rsidRDefault="00140594" w:rsidP="00140594">
            <w:pPr>
              <w:spacing w:before="60"/>
              <w:rPr>
                <w:szCs w:val="20"/>
              </w:rPr>
            </w:pPr>
            <w:r w:rsidRPr="00AF435A">
              <w:rPr>
                <w:szCs w:val="20"/>
              </w:rPr>
              <w:t>API – XML výstup v štruktúre APIDispenzacnyZaznam.</w:t>
            </w:r>
          </w:p>
        </w:tc>
      </w:tr>
      <w:tr w:rsidR="00140594" w:rsidRPr="00AF435A" w14:paraId="21900598" w14:textId="77777777" w:rsidTr="00667BB1">
        <w:tc>
          <w:tcPr>
            <w:tcW w:w="2520" w:type="dxa"/>
            <w:tcMar>
              <w:top w:w="0" w:type="dxa"/>
              <w:left w:w="108" w:type="dxa"/>
              <w:bottom w:w="0" w:type="dxa"/>
              <w:right w:w="108" w:type="dxa"/>
            </w:tcMar>
            <w:hideMark/>
          </w:tcPr>
          <w:p w14:paraId="1E270579" w14:textId="46E773E8" w:rsidR="00140594" w:rsidRPr="00AF435A" w:rsidRDefault="00CD3E61" w:rsidP="00140594">
            <w:pPr>
              <w:spacing w:before="60"/>
              <w:rPr>
                <w:szCs w:val="20"/>
              </w:rPr>
            </w:pPr>
            <w:r>
              <w:rPr>
                <w:szCs w:val="20"/>
              </w:rPr>
              <w:t>I</w:t>
            </w:r>
            <w:r w:rsidRPr="00AF435A">
              <w:rPr>
                <w:szCs w:val="20"/>
              </w:rPr>
              <w:t>dPosledny</w:t>
            </w:r>
          </w:p>
        </w:tc>
        <w:tc>
          <w:tcPr>
            <w:tcW w:w="0" w:type="auto"/>
            <w:tcMar>
              <w:top w:w="0" w:type="dxa"/>
              <w:left w:w="108" w:type="dxa"/>
              <w:bottom w:w="0" w:type="dxa"/>
              <w:right w:w="108" w:type="dxa"/>
            </w:tcMar>
            <w:hideMark/>
          </w:tcPr>
          <w:p w14:paraId="5A09A71B" w14:textId="517F2F90" w:rsidR="00140594" w:rsidRPr="00AF435A" w:rsidRDefault="00932C15" w:rsidP="00140594">
            <w:pPr>
              <w:spacing w:before="60"/>
              <w:rPr>
                <w:szCs w:val="20"/>
              </w:rPr>
            </w:pPr>
            <w:r>
              <w:rPr>
                <w:szCs w:val="20"/>
              </w:rPr>
              <w:t>Long</w:t>
            </w:r>
          </w:p>
        </w:tc>
        <w:tc>
          <w:tcPr>
            <w:tcW w:w="0" w:type="auto"/>
            <w:tcMar>
              <w:top w:w="0" w:type="dxa"/>
              <w:left w:w="108" w:type="dxa"/>
              <w:bottom w:w="0" w:type="dxa"/>
              <w:right w:w="108" w:type="dxa"/>
            </w:tcMar>
            <w:hideMark/>
          </w:tcPr>
          <w:p w14:paraId="3F5CA0D5" w14:textId="43CE4EC7"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5F92E60A" w14:textId="77777777" w:rsidR="00140594" w:rsidRPr="00AF435A" w:rsidRDefault="00140594" w:rsidP="00140594">
            <w:pPr>
              <w:spacing w:before="60"/>
              <w:rPr>
                <w:szCs w:val="20"/>
              </w:rPr>
            </w:pPr>
            <w:r w:rsidRPr="00AF435A">
              <w:rPr>
                <w:szCs w:val="20"/>
              </w:rPr>
              <w:t>Id posledného záznamu DZS, ktoré PZS eviduje a teda od ktorého požaduje ďalšie údaje. Ak parameter nie je uvedený, tak sa vracia na výstup vždy iba X prvých záznamov podľa nastavenia parametra.</w:t>
            </w:r>
          </w:p>
        </w:tc>
      </w:tr>
      <w:tr w:rsidR="00140594" w:rsidRPr="00AF435A" w14:paraId="5B652C69" w14:textId="77777777" w:rsidTr="00667BB1">
        <w:tc>
          <w:tcPr>
            <w:tcW w:w="2520" w:type="dxa"/>
            <w:tcMar>
              <w:top w:w="0" w:type="dxa"/>
              <w:left w:w="108" w:type="dxa"/>
              <w:bottom w:w="0" w:type="dxa"/>
              <w:right w:w="108" w:type="dxa"/>
            </w:tcMar>
            <w:hideMark/>
          </w:tcPr>
          <w:p w14:paraId="2D336AA4" w14:textId="77777777" w:rsidR="00140594" w:rsidRPr="00AF435A" w:rsidRDefault="00140594" w:rsidP="00140594">
            <w:pPr>
              <w:spacing w:before="60"/>
              <w:rPr>
                <w:szCs w:val="20"/>
              </w:rPr>
            </w:pPr>
            <w:r w:rsidRPr="00AF435A">
              <w:rPr>
                <w:szCs w:val="20"/>
              </w:rPr>
              <w:t>FakturacneObdobie</w:t>
            </w:r>
          </w:p>
        </w:tc>
        <w:tc>
          <w:tcPr>
            <w:tcW w:w="0" w:type="auto"/>
            <w:tcMar>
              <w:top w:w="0" w:type="dxa"/>
              <w:left w:w="108" w:type="dxa"/>
              <w:bottom w:w="0" w:type="dxa"/>
              <w:right w:w="108" w:type="dxa"/>
            </w:tcMar>
            <w:hideMark/>
          </w:tcPr>
          <w:p w14:paraId="288EE7ED"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0D643A7B" w14:textId="0F238C6F" w:rsidR="00140594" w:rsidRPr="00AF435A" w:rsidRDefault="00805AB8" w:rsidP="00140594">
            <w:pPr>
              <w:rPr>
                <w:szCs w:val="20"/>
              </w:rPr>
            </w:pPr>
            <w:r>
              <w:rPr>
                <w:szCs w:val="20"/>
              </w:rPr>
              <w:t>A</w:t>
            </w:r>
          </w:p>
        </w:tc>
        <w:tc>
          <w:tcPr>
            <w:tcW w:w="3831" w:type="dxa"/>
            <w:tcMar>
              <w:top w:w="0" w:type="dxa"/>
              <w:left w:w="108" w:type="dxa"/>
              <w:bottom w:w="0" w:type="dxa"/>
              <w:right w:w="108" w:type="dxa"/>
            </w:tcMar>
            <w:hideMark/>
          </w:tcPr>
          <w:p w14:paraId="592429D1" w14:textId="77777777" w:rsidR="00140594" w:rsidRPr="00AF435A" w:rsidRDefault="00140594" w:rsidP="00140594">
            <w:pPr>
              <w:spacing w:before="60"/>
              <w:rPr>
                <w:szCs w:val="20"/>
              </w:rPr>
            </w:pPr>
            <w:r w:rsidRPr="00AF435A">
              <w:rPr>
                <w:szCs w:val="20"/>
              </w:rPr>
              <w:t>Fakturačné obdobie, za ktoré sa požaduje výstup v tvare RRRRMM.</w:t>
            </w:r>
          </w:p>
        </w:tc>
      </w:tr>
      <w:tr w:rsidR="00140594" w:rsidRPr="00AF435A" w14:paraId="73544E45" w14:textId="77777777" w:rsidTr="00667BB1">
        <w:tc>
          <w:tcPr>
            <w:tcW w:w="2520" w:type="dxa"/>
            <w:tcMar>
              <w:top w:w="0" w:type="dxa"/>
              <w:left w:w="108" w:type="dxa"/>
              <w:bottom w:w="0" w:type="dxa"/>
              <w:right w:w="108" w:type="dxa"/>
            </w:tcMar>
            <w:hideMark/>
          </w:tcPr>
          <w:p w14:paraId="5365B127" w14:textId="77777777" w:rsidR="00140594" w:rsidRPr="00AF435A" w:rsidRDefault="00140594" w:rsidP="00140594">
            <w:pPr>
              <w:spacing w:before="60"/>
              <w:rPr>
                <w:szCs w:val="20"/>
              </w:rPr>
            </w:pPr>
            <w:r w:rsidRPr="00AF435A">
              <w:rPr>
                <w:szCs w:val="20"/>
              </w:rPr>
              <w:t>IdDispenzacnyZaznam</w:t>
            </w:r>
          </w:p>
        </w:tc>
        <w:tc>
          <w:tcPr>
            <w:tcW w:w="0" w:type="auto"/>
            <w:tcMar>
              <w:top w:w="0" w:type="dxa"/>
              <w:left w:w="108" w:type="dxa"/>
              <w:bottom w:w="0" w:type="dxa"/>
              <w:right w:w="108" w:type="dxa"/>
            </w:tcMar>
            <w:hideMark/>
          </w:tcPr>
          <w:p w14:paraId="7F4A0C6A"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56CB4A3F" w14:textId="4F80BE50" w:rsidR="00140594" w:rsidRPr="00AF435A" w:rsidRDefault="00805AB8" w:rsidP="00140594">
            <w:pPr>
              <w:rPr>
                <w:szCs w:val="20"/>
              </w:rPr>
            </w:pPr>
            <w:r>
              <w:rPr>
                <w:szCs w:val="20"/>
              </w:rPr>
              <w:t>N</w:t>
            </w:r>
          </w:p>
        </w:tc>
        <w:tc>
          <w:tcPr>
            <w:tcW w:w="3831" w:type="dxa"/>
            <w:tcMar>
              <w:top w:w="0" w:type="dxa"/>
              <w:left w:w="108" w:type="dxa"/>
              <w:bottom w:w="0" w:type="dxa"/>
              <w:right w:w="108" w:type="dxa"/>
            </w:tcMar>
            <w:hideMark/>
          </w:tcPr>
          <w:p w14:paraId="4FEC49F2" w14:textId="77777777" w:rsidR="00140594" w:rsidRPr="00AF435A" w:rsidRDefault="00140594" w:rsidP="00140594">
            <w:pPr>
              <w:spacing w:before="60"/>
              <w:rPr>
                <w:szCs w:val="20"/>
              </w:rPr>
            </w:pPr>
            <w:r w:rsidRPr="00AF435A">
              <w:rPr>
                <w:szCs w:val="20"/>
              </w:rPr>
              <w:t>Identifikátor dispenzačného záznamu (z výstupu metódy UlozDocasnuZS).</w:t>
            </w:r>
          </w:p>
          <w:p w14:paraId="36DDBACE" w14:textId="77777777" w:rsidR="00140594" w:rsidRPr="00AF435A" w:rsidRDefault="00140594" w:rsidP="00140594">
            <w:pPr>
              <w:spacing w:before="60"/>
              <w:rPr>
                <w:szCs w:val="20"/>
              </w:rPr>
            </w:pPr>
            <w:r w:rsidRPr="00AF435A">
              <w:rPr>
                <w:szCs w:val="20"/>
              </w:rPr>
              <w:t>Pre potreby mesačnej uzávierky nie je povolené volať jednotlivé DZ cez IdDispenzacnyZaznam samostatne pre overenie ich stavu. Na to je určené volanie s využitím filtrov FakturacneObdobie či IdFaktury, kde sa na výstup vráti pole dispenzačných záznamov alebo zoznam DZ v CSV súbore.</w:t>
            </w:r>
          </w:p>
        </w:tc>
      </w:tr>
      <w:tr w:rsidR="00140594" w:rsidRPr="00AF435A" w14:paraId="0222A2B9" w14:textId="77777777" w:rsidTr="00667BB1">
        <w:tc>
          <w:tcPr>
            <w:tcW w:w="2520" w:type="dxa"/>
            <w:tcMar>
              <w:top w:w="0" w:type="dxa"/>
              <w:left w:w="108" w:type="dxa"/>
              <w:bottom w:w="0" w:type="dxa"/>
              <w:right w:w="108" w:type="dxa"/>
            </w:tcMar>
            <w:hideMark/>
          </w:tcPr>
          <w:p w14:paraId="044B9A51" w14:textId="77777777" w:rsidR="00140594" w:rsidRPr="00AF435A" w:rsidRDefault="00140594" w:rsidP="00140594">
            <w:pPr>
              <w:spacing w:before="60"/>
              <w:rPr>
                <w:szCs w:val="20"/>
              </w:rPr>
            </w:pPr>
            <w:r w:rsidRPr="00AF435A">
              <w:rPr>
                <w:szCs w:val="20"/>
              </w:rPr>
              <w:lastRenderedPageBreak/>
              <w:t>StavSpracovaniaDZ</w:t>
            </w:r>
          </w:p>
        </w:tc>
        <w:tc>
          <w:tcPr>
            <w:tcW w:w="0" w:type="auto"/>
            <w:tcMar>
              <w:top w:w="0" w:type="dxa"/>
              <w:left w:w="108" w:type="dxa"/>
              <w:bottom w:w="0" w:type="dxa"/>
              <w:right w:w="108" w:type="dxa"/>
            </w:tcMar>
            <w:hideMark/>
          </w:tcPr>
          <w:p w14:paraId="636BC29B" w14:textId="77777777" w:rsidR="00140594" w:rsidRPr="00AF435A" w:rsidRDefault="00140594" w:rsidP="00140594">
            <w:pPr>
              <w:spacing w:before="60"/>
              <w:rPr>
                <w:szCs w:val="20"/>
              </w:rPr>
            </w:pPr>
            <w:r w:rsidRPr="00AF435A">
              <w:rPr>
                <w:szCs w:val="20"/>
              </w:rPr>
              <w:t>Enum</w:t>
            </w:r>
          </w:p>
        </w:tc>
        <w:tc>
          <w:tcPr>
            <w:tcW w:w="0" w:type="auto"/>
            <w:tcMar>
              <w:top w:w="0" w:type="dxa"/>
              <w:left w:w="108" w:type="dxa"/>
              <w:bottom w:w="0" w:type="dxa"/>
              <w:right w:w="108" w:type="dxa"/>
            </w:tcMar>
            <w:hideMark/>
          </w:tcPr>
          <w:p w14:paraId="3815A274" w14:textId="0E13B2B3" w:rsidR="00140594" w:rsidRPr="00AF435A" w:rsidRDefault="00805AB8" w:rsidP="00140594">
            <w:pPr>
              <w:rPr>
                <w:szCs w:val="20"/>
              </w:rPr>
            </w:pPr>
            <w:r>
              <w:rPr>
                <w:szCs w:val="20"/>
              </w:rPr>
              <w:t>N</w:t>
            </w:r>
          </w:p>
        </w:tc>
        <w:tc>
          <w:tcPr>
            <w:tcW w:w="3831" w:type="dxa"/>
            <w:tcMar>
              <w:top w:w="0" w:type="dxa"/>
              <w:left w:w="108" w:type="dxa"/>
              <w:bottom w:w="0" w:type="dxa"/>
              <w:right w:w="108" w:type="dxa"/>
            </w:tcMar>
            <w:hideMark/>
          </w:tcPr>
          <w:p w14:paraId="3106166E" w14:textId="77777777" w:rsidR="00140594" w:rsidRPr="00AF435A" w:rsidRDefault="00140594" w:rsidP="00140594">
            <w:pPr>
              <w:spacing w:before="60"/>
              <w:rPr>
                <w:szCs w:val="20"/>
              </w:rPr>
            </w:pPr>
            <w:r w:rsidRPr="00AF435A">
              <w:rPr>
                <w:szCs w:val="20"/>
              </w:rPr>
              <w:t>Stav spracovania dispenzačného záznamu v zdravotnej poisťovni.</w:t>
            </w:r>
          </w:p>
          <w:p w14:paraId="51974F14" w14:textId="77777777" w:rsidR="00140594" w:rsidRPr="00AF435A" w:rsidRDefault="00140594" w:rsidP="00140594">
            <w:pPr>
              <w:spacing w:before="60"/>
              <w:rPr>
                <w:szCs w:val="20"/>
              </w:rPr>
            </w:pPr>
            <w:r w:rsidRPr="00AF435A">
              <w:rPr>
                <w:szCs w:val="20"/>
              </w:rPr>
              <w:t>Povolené hodnoty:</w:t>
            </w:r>
          </w:p>
          <w:p w14:paraId="34C1994B" w14:textId="77777777" w:rsidR="00357B5B" w:rsidRPr="00AF435A" w:rsidRDefault="00140594" w:rsidP="00140594">
            <w:pPr>
              <w:spacing w:before="60"/>
              <w:rPr>
                <w:szCs w:val="20"/>
              </w:rPr>
            </w:pPr>
            <w:r w:rsidRPr="00AF435A">
              <w:rPr>
                <w:szCs w:val="20"/>
              </w:rPr>
              <w:t>O – odmietnutý</w:t>
            </w:r>
            <w:r w:rsidRPr="00AF435A">
              <w:rPr>
                <w:szCs w:val="20"/>
              </w:rPr>
              <w:br/>
              <w:t>A – akceptovaný</w:t>
            </w:r>
            <w:r w:rsidRPr="00AF435A">
              <w:rPr>
                <w:szCs w:val="20"/>
              </w:rPr>
              <w:br/>
              <w:t>E – evidovaný nerozhodnutý</w:t>
            </w:r>
            <w:r w:rsidRPr="00AF435A">
              <w:rPr>
                <w:szCs w:val="20"/>
              </w:rPr>
              <w:br/>
              <w:t>X – stornovaný</w:t>
            </w:r>
            <w:r w:rsidR="00357B5B">
              <w:rPr>
                <w:szCs w:val="20"/>
              </w:rPr>
              <w:br/>
              <w:t>B – nezaradený do zúčtovania</w:t>
            </w:r>
          </w:p>
        </w:tc>
      </w:tr>
      <w:tr w:rsidR="00140594" w:rsidRPr="00AF435A" w14:paraId="19D18C9F" w14:textId="77777777" w:rsidTr="00667BB1">
        <w:tc>
          <w:tcPr>
            <w:tcW w:w="2520" w:type="dxa"/>
            <w:tcMar>
              <w:top w:w="0" w:type="dxa"/>
              <w:left w:w="108" w:type="dxa"/>
              <w:bottom w:w="0" w:type="dxa"/>
              <w:right w:w="108" w:type="dxa"/>
            </w:tcMar>
            <w:hideMark/>
          </w:tcPr>
          <w:p w14:paraId="05C949D5" w14:textId="77777777" w:rsidR="00140594" w:rsidRPr="00AF435A" w:rsidRDefault="00140594" w:rsidP="00140594">
            <w:pPr>
              <w:spacing w:before="60"/>
              <w:rPr>
                <w:szCs w:val="20"/>
              </w:rPr>
            </w:pPr>
            <w:r w:rsidRPr="00AF435A">
              <w:rPr>
                <w:szCs w:val="20"/>
              </w:rPr>
              <w:t>StavSpracovaniaFA</w:t>
            </w:r>
          </w:p>
        </w:tc>
        <w:tc>
          <w:tcPr>
            <w:tcW w:w="0" w:type="auto"/>
            <w:tcMar>
              <w:top w:w="0" w:type="dxa"/>
              <w:left w:w="108" w:type="dxa"/>
              <w:bottom w:w="0" w:type="dxa"/>
              <w:right w:w="108" w:type="dxa"/>
            </w:tcMar>
            <w:hideMark/>
          </w:tcPr>
          <w:p w14:paraId="162233D2" w14:textId="77777777" w:rsidR="00140594" w:rsidRPr="00AF435A" w:rsidRDefault="00140594" w:rsidP="00140594">
            <w:pPr>
              <w:spacing w:before="60"/>
              <w:rPr>
                <w:szCs w:val="20"/>
              </w:rPr>
            </w:pPr>
            <w:r w:rsidRPr="00AF435A">
              <w:rPr>
                <w:szCs w:val="20"/>
              </w:rPr>
              <w:t>Enum</w:t>
            </w:r>
          </w:p>
        </w:tc>
        <w:tc>
          <w:tcPr>
            <w:tcW w:w="0" w:type="auto"/>
            <w:tcMar>
              <w:top w:w="0" w:type="dxa"/>
              <w:left w:w="108" w:type="dxa"/>
              <w:bottom w:w="0" w:type="dxa"/>
              <w:right w:w="108" w:type="dxa"/>
            </w:tcMar>
            <w:hideMark/>
          </w:tcPr>
          <w:p w14:paraId="392AB5AE" w14:textId="61B308BD" w:rsidR="00140594" w:rsidRPr="00AF435A" w:rsidRDefault="00140594" w:rsidP="00805AB8">
            <w:pPr>
              <w:rPr>
                <w:szCs w:val="20"/>
              </w:rPr>
            </w:pPr>
            <w:r w:rsidRPr="00AF435A">
              <w:rPr>
                <w:szCs w:val="20"/>
              </w:rPr>
              <w:t>N</w:t>
            </w:r>
          </w:p>
        </w:tc>
        <w:tc>
          <w:tcPr>
            <w:tcW w:w="3831" w:type="dxa"/>
            <w:tcMar>
              <w:top w:w="0" w:type="dxa"/>
              <w:left w:w="108" w:type="dxa"/>
              <w:bottom w:w="0" w:type="dxa"/>
              <w:right w:w="108" w:type="dxa"/>
            </w:tcMar>
            <w:hideMark/>
          </w:tcPr>
          <w:p w14:paraId="368899DC" w14:textId="77777777" w:rsidR="00140594" w:rsidRPr="00AF435A" w:rsidRDefault="00140594" w:rsidP="00140594">
            <w:pPr>
              <w:spacing w:before="60"/>
              <w:rPr>
                <w:szCs w:val="20"/>
              </w:rPr>
            </w:pPr>
            <w:r w:rsidRPr="00AF435A">
              <w:rPr>
                <w:szCs w:val="20"/>
              </w:rPr>
              <w:t>Stav spracovania príslušnej FA v zdravotnej poisťovni, ak FA už existuje a je známe zaradenie DZ do tejto FA.</w:t>
            </w:r>
          </w:p>
          <w:p w14:paraId="31834D36" w14:textId="77777777" w:rsidR="00140594" w:rsidRPr="00AF435A" w:rsidRDefault="00140594" w:rsidP="00140594">
            <w:pPr>
              <w:spacing w:before="60"/>
              <w:rPr>
                <w:szCs w:val="20"/>
              </w:rPr>
            </w:pPr>
            <w:r w:rsidRPr="00AF435A">
              <w:rPr>
                <w:szCs w:val="20"/>
              </w:rPr>
              <w:t>Povolené hodnoty:</w:t>
            </w:r>
          </w:p>
          <w:p w14:paraId="1535E49D" w14:textId="77777777" w:rsidR="00140594" w:rsidRPr="00AF435A" w:rsidRDefault="00140594" w:rsidP="00140594">
            <w:pPr>
              <w:spacing w:before="60"/>
              <w:rPr>
                <w:szCs w:val="20"/>
              </w:rPr>
            </w:pPr>
            <w:r w:rsidRPr="00AF435A">
              <w:rPr>
                <w:szCs w:val="20"/>
              </w:rPr>
              <w:t>W - FA ešte neexistuje alebo pre DZ ešte nie je známe zaradenie do FA</w:t>
            </w:r>
          </w:p>
          <w:p w14:paraId="4F902643" w14:textId="77777777" w:rsidR="00140594" w:rsidRPr="00AF435A" w:rsidRDefault="00140594" w:rsidP="00140594">
            <w:pPr>
              <w:spacing w:before="60"/>
              <w:rPr>
                <w:szCs w:val="20"/>
              </w:rPr>
            </w:pPr>
            <w:r w:rsidRPr="00AF435A">
              <w:rPr>
                <w:szCs w:val="20"/>
              </w:rPr>
              <w:t>R - rozpracovaná</w:t>
            </w:r>
          </w:p>
          <w:p w14:paraId="6818C043" w14:textId="77777777" w:rsidR="00140594" w:rsidRPr="00AF435A" w:rsidRDefault="00140594" w:rsidP="00140594">
            <w:pPr>
              <w:spacing w:before="60"/>
              <w:rPr>
                <w:szCs w:val="20"/>
              </w:rPr>
            </w:pPr>
            <w:r w:rsidRPr="00AF435A">
              <w:rPr>
                <w:szCs w:val="20"/>
              </w:rPr>
              <w:t>C - čaká sa na potvrdenie/doloženie FA/dobropisu/ťarchopisu</w:t>
            </w:r>
          </w:p>
          <w:p w14:paraId="1894C812" w14:textId="77777777" w:rsidR="00140594" w:rsidRPr="00AF435A" w:rsidRDefault="00140594" w:rsidP="00140594">
            <w:pPr>
              <w:spacing w:before="60"/>
              <w:rPr>
                <w:szCs w:val="20"/>
              </w:rPr>
            </w:pPr>
            <w:r w:rsidRPr="00AF435A">
              <w:rPr>
                <w:szCs w:val="20"/>
              </w:rPr>
              <w:t>P - čaká na zaúčtovanie</w:t>
            </w:r>
          </w:p>
          <w:p w14:paraId="1ECC2C70" w14:textId="77777777" w:rsidR="00140594" w:rsidRPr="00AF435A" w:rsidRDefault="00140594" w:rsidP="00140594">
            <w:pPr>
              <w:spacing w:before="60"/>
              <w:rPr>
                <w:szCs w:val="20"/>
              </w:rPr>
            </w:pPr>
            <w:r w:rsidRPr="00AF435A">
              <w:rPr>
                <w:szCs w:val="20"/>
              </w:rPr>
              <w:t>Z – zaúčtovaná/zaplatená</w:t>
            </w:r>
          </w:p>
        </w:tc>
      </w:tr>
      <w:tr w:rsidR="00140594" w:rsidRPr="00AF435A" w14:paraId="24206559" w14:textId="77777777" w:rsidTr="00667BB1">
        <w:tc>
          <w:tcPr>
            <w:tcW w:w="2520" w:type="dxa"/>
            <w:tcMar>
              <w:top w:w="0" w:type="dxa"/>
              <w:left w:w="108" w:type="dxa"/>
              <w:bottom w:w="0" w:type="dxa"/>
              <w:right w:w="108" w:type="dxa"/>
            </w:tcMar>
            <w:hideMark/>
          </w:tcPr>
          <w:p w14:paraId="170C71A0" w14:textId="77777777" w:rsidR="00140594" w:rsidRPr="00AF435A" w:rsidRDefault="00140594" w:rsidP="00140594">
            <w:pPr>
              <w:spacing w:before="60"/>
              <w:rPr>
                <w:szCs w:val="20"/>
              </w:rPr>
            </w:pPr>
            <w:r w:rsidRPr="00AF435A">
              <w:rPr>
                <w:szCs w:val="20"/>
              </w:rPr>
              <w:t>JeMozneStornovatDZ</w:t>
            </w:r>
          </w:p>
        </w:tc>
        <w:tc>
          <w:tcPr>
            <w:tcW w:w="0" w:type="auto"/>
            <w:tcMar>
              <w:top w:w="0" w:type="dxa"/>
              <w:left w:w="108" w:type="dxa"/>
              <w:bottom w:w="0" w:type="dxa"/>
              <w:right w:w="108" w:type="dxa"/>
            </w:tcMar>
            <w:hideMark/>
          </w:tcPr>
          <w:p w14:paraId="536FD400" w14:textId="77777777" w:rsidR="00140594" w:rsidRPr="00AF435A" w:rsidRDefault="00140594" w:rsidP="00140594">
            <w:pPr>
              <w:spacing w:before="60"/>
              <w:rPr>
                <w:szCs w:val="20"/>
              </w:rPr>
            </w:pPr>
            <w:r w:rsidRPr="00AF435A">
              <w:rPr>
                <w:szCs w:val="20"/>
              </w:rPr>
              <w:t>Boolean</w:t>
            </w:r>
          </w:p>
        </w:tc>
        <w:tc>
          <w:tcPr>
            <w:tcW w:w="0" w:type="auto"/>
            <w:tcMar>
              <w:top w:w="0" w:type="dxa"/>
              <w:left w:w="108" w:type="dxa"/>
              <w:bottom w:w="0" w:type="dxa"/>
              <w:right w:w="108" w:type="dxa"/>
            </w:tcMar>
            <w:hideMark/>
          </w:tcPr>
          <w:p w14:paraId="0424EBC8" w14:textId="1033FB22" w:rsidR="00140594" w:rsidRPr="00AF435A" w:rsidRDefault="00932C15" w:rsidP="00140594">
            <w:pPr>
              <w:rPr>
                <w:szCs w:val="20"/>
              </w:rPr>
            </w:pPr>
            <w:r>
              <w:rPr>
                <w:szCs w:val="20"/>
              </w:rPr>
              <w:t>N</w:t>
            </w:r>
          </w:p>
        </w:tc>
        <w:tc>
          <w:tcPr>
            <w:tcW w:w="3831" w:type="dxa"/>
            <w:tcMar>
              <w:top w:w="0" w:type="dxa"/>
              <w:left w:w="108" w:type="dxa"/>
              <w:bottom w:w="0" w:type="dxa"/>
              <w:right w:w="108" w:type="dxa"/>
            </w:tcMar>
            <w:hideMark/>
          </w:tcPr>
          <w:p w14:paraId="1775FABA" w14:textId="77777777" w:rsidR="00140594" w:rsidRPr="00AF435A" w:rsidRDefault="00140594" w:rsidP="00140594">
            <w:pPr>
              <w:spacing w:before="60"/>
              <w:rPr>
                <w:szCs w:val="20"/>
              </w:rPr>
            </w:pPr>
            <w:r w:rsidRPr="00AF435A">
              <w:rPr>
                <w:szCs w:val="20"/>
              </w:rPr>
              <w:t>Informácia, či je v aktuálnom čase možné daný dispenzačný záznam stornovať.</w:t>
            </w:r>
          </w:p>
        </w:tc>
      </w:tr>
      <w:tr w:rsidR="00140594" w:rsidRPr="00AF435A" w14:paraId="754F5CBD" w14:textId="77777777" w:rsidTr="00667BB1">
        <w:tc>
          <w:tcPr>
            <w:tcW w:w="2520" w:type="dxa"/>
            <w:tcMar>
              <w:top w:w="0" w:type="dxa"/>
              <w:left w:w="108" w:type="dxa"/>
              <w:bottom w:w="0" w:type="dxa"/>
              <w:right w:w="108" w:type="dxa"/>
            </w:tcMar>
            <w:hideMark/>
          </w:tcPr>
          <w:p w14:paraId="09DCCE84" w14:textId="77777777" w:rsidR="00140594" w:rsidRPr="00AF435A" w:rsidRDefault="00140594" w:rsidP="00140594">
            <w:pPr>
              <w:spacing w:before="60"/>
              <w:rPr>
                <w:szCs w:val="20"/>
              </w:rPr>
            </w:pPr>
            <w:r w:rsidRPr="00AF435A">
              <w:rPr>
                <w:szCs w:val="20"/>
              </w:rPr>
              <w:t>CKodNizsiaZlozkaVykaz</w:t>
            </w:r>
          </w:p>
        </w:tc>
        <w:tc>
          <w:tcPr>
            <w:tcW w:w="0" w:type="auto"/>
            <w:tcMar>
              <w:top w:w="0" w:type="dxa"/>
              <w:left w:w="108" w:type="dxa"/>
              <w:bottom w:w="0" w:type="dxa"/>
              <w:right w:w="108" w:type="dxa"/>
            </w:tcMar>
            <w:hideMark/>
          </w:tcPr>
          <w:p w14:paraId="76EB66DB"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3FD5D5A5" w14:textId="0EEDEF11"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0971FEF9" w14:textId="77777777" w:rsidR="00140594" w:rsidRPr="00AF435A" w:rsidRDefault="00140594" w:rsidP="00140594">
            <w:pPr>
              <w:spacing w:before="60"/>
              <w:rPr>
                <w:szCs w:val="20"/>
              </w:rPr>
            </w:pPr>
            <w:r w:rsidRPr="00AF435A">
              <w:rPr>
                <w:szCs w:val="20"/>
              </w:rPr>
              <w:t>Kód pracoviska vydávajúcej lekárne (12-miestny v tvare NXXXXXYYYYYY).</w:t>
            </w:r>
          </w:p>
        </w:tc>
      </w:tr>
      <w:tr w:rsidR="00140594" w:rsidRPr="00AF435A" w14:paraId="22CB8126" w14:textId="77777777" w:rsidTr="00667BB1">
        <w:tc>
          <w:tcPr>
            <w:tcW w:w="2520" w:type="dxa"/>
            <w:tcMar>
              <w:top w:w="0" w:type="dxa"/>
              <w:left w:w="108" w:type="dxa"/>
              <w:bottom w:w="0" w:type="dxa"/>
              <w:right w:w="108" w:type="dxa"/>
            </w:tcMar>
            <w:hideMark/>
          </w:tcPr>
          <w:p w14:paraId="00A5A70A" w14:textId="77777777" w:rsidR="00140594" w:rsidRPr="00AF435A" w:rsidRDefault="00140594" w:rsidP="00140594">
            <w:pPr>
              <w:spacing w:before="60"/>
              <w:rPr>
                <w:szCs w:val="20"/>
              </w:rPr>
            </w:pPr>
            <w:r w:rsidRPr="00AF435A">
              <w:rPr>
                <w:szCs w:val="20"/>
              </w:rPr>
              <w:t>CiarovyKod</w:t>
            </w:r>
          </w:p>
        </w:tc>
        <w:tc>
          <w:tcPr>
            <w:tcW w:w="0" w:type="auto"/>
            <w:tcMar>
              <w:top w:w="0" w:type="dxa"/>
              <w:left w:w="108" w:type="dxa"/>
              <w:bottom w:w="0" w:type="dxa"/>
              <w:right w:w="108" w:type="dxa"/>
            </w:tcMar>
            <w:hideMark/>
          </w:tcPr>
          <w:p w14:paraId="6E05DF28"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724EE808" w14:textId="67BA414E"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582872DE" w14:textId="77777777" w:rsidR="00140594" w:rsidRPr="00AF435A" w:rsidRDefault="00140594" w:rsidP="00140594">
            <w:pPr>
              <w:spacing w:before="60"/>
              <w:rPr>
                <w:szCs w:val="20"/>
              </w:rPr>
            </w:pPr>
            <w:r w:rsidRPr="00AF435A">
              <w:rPr>
                <w:szCs w:val="20"/>
              </w:rPr>
              <w:t>Čiarový kód (jednoznačný identifikátor preskripčného záznamu) z lekárskeho predpisu/poukazu.</w:t>
            </w:r>
          </w:p>
        </w:tc>
      </w:tr>
      <w:tr w:rsidR="00140594" w:rsidRPr="00AF435A" w14:paraId="451EC9A8" w14:textId="77777777" w:rsidTr="00667BB1">
        <w:tc>
          <w:tcPr>
            <w:tcW w:w="2520" w:type="dxa"/>
            <w:tcMar>
              <w:top w:w="0" w:type="dxa"/>
              <w:left w:w="108" w:type="dxa"/>
              <w:bottom w:w="0" w:type="dxa"/>
              <w:right w:w="108" w:type="dxa"/>
            </w:tcMar>
            <w:hideMark/>
          </w:tcPr>
          <w:p w14:paraId="742641C1" w14:textId="77777777" w:rsidR="00140594" w:rsidRPr="00AF435A" w:rsidRDefault="00140594" w:rsidP="00140594">
            <w:pPr>
              <w:spacing w:before="60"/>
              <w:rPr>
                <w:szCs w:val="20"/>
              </w:rPr>
            </w:pPr>
            <w:r w:rsidRPr="00AF435A">
              <w:rPr>
                <w:szCs w:val="20"/>
              </w:rPr>
              <w:t>RodneCisloVykazane</w:t>
            </w:r>
          </w:p>
        </w:tc>
        <w:tc>
          <w:tcPr>
            <w:tcW w:w="0" w:type="auto"/>
            <w:tcMar>
              <w:top w:w="0" w:type="dxa"/>
              <w:left w:w="108" w:type="dxa"/>
              <w:bottom w:w="0" w:type="dxa"/>
              <w:right w:w="108" w:type="dxa"/>
            </w:tcMar>
            <w:hideMark/>
          </w:tcPr>
          <w:p w14:paraId="7AB576BB"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1E98DA3F" w14:textId="6FCEB232"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68F97588" w14:textId="77777777" w:rsidR="00140594" w:rsidRPr="00AF435A" w:rsidRDefault="00357B5B" w:rsidP="00357B5B">
            <w:pPr>
              <w:spacing w:before="60"/>
              <w:rPr>
                <w:szCs w:val="20"/>
              </w:rPr>
            </w:pPr>
            <w:r>
              <w:rPr>
                <w:szCs w:val="20"/>
              </w:rPr>
              <w:t xml:space="preserve">Rodné číslo alebo </w:t>
            </w:r>
            <w:r w:rsidR="00140594" w:rsidRPr="00AF435A">
              <w:rPr>
                <w:szCs w:val="20"/>
              </w:rPr>
              <w:t>BIČ poistenca</w:t>
            </w:r>
            <w:r>
              <w:rPr>
                <w:szCs w:val="20"/>
              </w:rPr>
              <w:t xml:space="preserve"> alebo identifikačné číslo EU poistenca</w:t>
            </w:r>
            <w:r w:rsidR="00140594" w:rsidRPr="00AF435A">
              <w:rPr>
                <w:szCs w:val="20"/>
              </w:rPr>
              <w:t>.</w:t>
            </w:r>
          </w:p>
        </w:tc>
      </w:tr>
      <w:tr w:rsidR="00140594" w:rsidRPr="00AF435A" w14:paraId="7E614794" w14:textId="77777777" w:rsidTr="00667BB1">
        <w:tc>
          <w:tcPr>
            <w:tcW w:w="2520" w:type="dxa"/>
            <w:tcMar>
              <w:top w:w="0" w:type="dxa"/>
              <w:left w:w="108" w:type="dxa"/>
              <w:bottom w:w="0" w:type="dxa"/>
              <w:right w:w="108" w:type="dxa"/>
            </w:tcMar>
            <w:hideMark/>
          </w:tcPr>
          <w:p w14:paraId="492B1769" w14:textId="77777777" w:rsidR="00140594" w:rsidRPr="00AF435A" w:rsidRDefault="00140594" w:rsidP="00140594">
            <w:pPr>
              <w:spacing w:before="60"/>
              <w:rPr>
                <w:szCs w:val="20"/>
              </w:rPr>
            </w:pPr>
            <w:r w:rsidRPr="00AF435A">
              <w:rPr>
                <w:szCs w:val="20"/>
              </w:rPr>
              <w:t>DatumVykazany</w:t>
            </w:r>
          </w:p>
        </w:tc>
        <w:tc>
          <w:tcPr>
            <w:tcW w:w="0" w:type="auto"/>
            <w:tcMar>
              <w:top w:w="0" w:type="dxa"/>
              <w:left w:w="108" w:type="dxa"/>
              <w:bottom w:w="0" w:type="dxa"/>
              <w:right w:w="108" w:type="dxa"/>
            </w:tcMar>
            <w:hideMark/>
          </w:tcPr>
          <w:p w14:paraId="152DE7C5" w14:textId="77777777" w:rsidR="00140594" w:rsidRPr="00AF435A" w:rsidRDefault="00140594" w:rsidP="00140594">
            <w:pPr>
              <w:spacing w:before="60"/>
              <w:rPr>
                <w:szCs w:val="20"/>
              </w:rPr>
            </w:pPr>
            <w:r w:rsidRPr="00AF435A">
              <w:rPr>
                <w:szCs w:val="20"/>
              </w:rPr>
              <w:t>Date</w:t>
            </w:r>
          </w:p>
        </w:tc>
        <w:tc>
          <w:tcPr>
            <w:tcW w:w="0" w:type="auto"/>
            <w:tcMar>
              <w:top w:w="0" w:type="dxa"/>
              <w:left w:w="108" w:type="dxa"/>
              <w:bottom w:w="0" w:type="dxa"/>
              <w:right w:w="108" w:type="dxa"/>
            </w:tcMar>
            <w:hideMark/>
          </w:tcPr>
          <w:p w14:paraId="1D213521" w14:textId="0A9D77F2"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1DFFEE2F" w14:textId="77777777" w:rsidR="00140594" w:rsidRPr="00AF435A" w:rsidRDefault="00140594" w:rsidP="00140594">
            <w:pPr>
              <w:spacing w:before="60"/>
              <w:rPr>
                <w:szCs w:val="20"/>
              </w:rPr>
            </w:pPr>
            <w:r w:rsidRPr="00AF435A">
              <w:rPr>
                <w:szCs w:val="20"/>
              </w:rPr>
              <w:t>Dátum dispenzácie (vydania) lekárskeho predpisu/poukazu.</w:t>
            </w:r>
          </w:p>
        </w:tc>
      </w:tr>
      <w:tr w:rsidR="00140594" w:rsidRPr="00AF435A" w14:paraId="0883F3D2" w14:textId="77777777" w:rsidTr="00667BB1">
        <w:tc>
          <w:tcPr>
            <w:tcW w:w="2520" w:type="dxa"/>
            <w:tcMar>
              <w:top w:w="0" w:type="dxa"/>
              <w:left w:w="108" w:type="dxa"/>
              <w:bottom w:w="0" w:type="dxa"/>
              <w:right w:w="108" w:type="dxa"/>
            </w:tcMar>
            <w:hideMark/>
          </w:tcPr>
          <w:p w14:paraId="7503F60B" w14:textId="77777777" w:rsidR="00140594" w:rsidRPr="00AF435A" w:rsidRDefault="00140594" w:rsidP="00140594">
            <w:pPr>
              <w:spacing w:before="60"/>
              <w:rPr>
                <w:szCs w:val="20"/>
              </w:rPr>
            </w:pPr>
            <w:r w:rsidRPr="00AF435A">
              <w:rPr>
                <w:szCs w:val="20"/>
              </w:rPr>
              <w:t>KodProduktPZSVykaz</w:t>
            </w:r>
          </w:p>
        </w:tc>
        <w:tc>
          <w:tcPr>
            <w:tcW w:w="0" w:type="auto"/>
            <w:tcMar>
              <w:top w:w="0" w:type="dxa"/>
              <w:left w:w="108" w:type="dxa"/>
              <w:bottom w:w="0" w:type="dxa"/>
              <w:right w:w="108" w:type="dxa"/>
            </w:tcMar>
            <w:hideMark/>
          </w:tcPr>
          <w:p w14:paraId="3402F8CF"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710FFDEE" w14:textId="7A07B58C"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0D8D8069" w14:textId="77777777" w:rsidR="00140594" w:rsidRPr="00AF435A" w:rsidRDefault="00140594" w:rsidP="00140594">
            <w:pPr>
              <w:spacing w:before="60"/>
              <w:rPr>
                <w:szCs w:val="20"/>
              </w:rPr>
            </w:pPr>
            <w:r w:rsidRPr="00AF435A">
              <w:rPr>
                <w:szCs w:val="20"/>
              </w:rPr>
              <w:t>Kód produktu (liek, zdr. pomôcka), ktorý bol vydaný, aj s rozlišovacím znakom vpredu (maximálna dĺžka 7).</w:t>
            </w:r>
          </w:p>
        </w:tc>
      </w:tr>
      <w:tr w:rsidR="00140594" w:rsidRPr="00AF435A" w14:paraId="36EA31F7" w14:textId="77777777" w:rsidTr="00667BB1">
        <w:tc>
          <w:tcPr>
            <w:tcW w:w="2520" w:type="dxa"/>
            <w:tcMar>
              <w:top w:w="0" w:type="dxa"/>
              <w:left w:w="108" w:type="dxa"/>
              <w:bottom w:w="0" w:type="dxa"/>
              <w:right w:w="108" w:type="dxa"/>
            </w:tcMar>
            <w:hideMark/>
          </w:tcPr>
          <w:p w14:paraId="492D7131" w14:textId="77777777" w:rsidR="00140594" w:rsidRPr="00AF435A" w:rsidRDefault="00140594" w:rsidP="00140594">
            <w:pPr>
              <w:spacing w:before="60"/>
              <w:rPr>
                <w:szCs w:val="20"/>
              </w:rPr>
            </w:pPr>
            <w:r w:rsidRPr="00AF435A">
              <w:rPr>
                <w:szCs w:val="20"/>
              </w:rPr>
              <w:t>KodOdosielajucaNZ</w:t>
            </w:r>
          </w:p>
        </w:tc>
        <w:tc>
          <w:tcPr>
            <w:tcW w:w="0" w:type="auto"/>
            <w:tcMar>
              <w:top w:w="0" w:type="dxa"/>
              <w:left w:w="108" w:type="dxa"/>
              <w:bottom w:w="0" w:type="dxa"/>
              <w:right w:w="108" w:type="dxa"/>
            </w:tcMar>
            <w:hideMark/>
          </w:tcPr>
          <w:p w14:paraId="6F5C3D97"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40B3AD10" w14:textId="32658C9A"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4803052C" w14:textId="77777777" w:rsidR="00140594" w:rsidRPr="00AF435A" w:rsidRDefault="00140594" w:rsidP="00140594">
            <w:pPr>
              <w:spacing w:before="60"/>
              <w:rPr>
                <w:szCs w:val="20"/>
              </w:rPr>
            </w:pPr>
            <w:r w:rsidRPr="00AF435A">
              <w:rPr>
                <w:szCs w:val="20"/>
              </w:rPr>
              <w:t>Kód oddelenia/ambulancie/útvaru/pracoviska (12-miestny v tvare NXXXXXYYYYYY) predpisujúceho lekára.</w:t>
            </w:r>
          </w:p>
        </w:tc>
      </w:tr>
      <w:tr w:rsidR="00140594" w:rsidRPr="00AF435A" w14:paraId="19DAD858" w14:textId="77777777" w:rsidTr="00667BB1">
        <w:tc>
          <w:tcPr>
            <w:tcW w:w="2520" w:type="dxa"/>
            <w:tcMar>
              <w:top w:w="0" w:type="dxa"/>
              <w:left w:w="108" w:type="dxa"/>
              <w:bottom w:w="0" w:type="dxa"/>
              <w:right w:w="108" w:type="dxa"/>
            </w:tcMar>
            <w:hideMark/>
          </w:tcPr>
          <w:p w14:paraId="518BA76C" w14:textId="77777777" w:rsidR="00140594" w:rsidRPr="00AF435A" w:rsidRDefault="00140594" w:rsidP="00140594">
            <w:pPr>
              <w:spacing w:before="60"/>
              <w:rPr>
                <w:szCs w:val="20"/>
              </w:rPr>
            </w:pPr>
            <w:r w:rsidRPr="00AF435A">
              <w:rPr>
                <w:szCs w:val="20"/>
              </w:rPr>
              <w:t>KodOdosielajuciLekar</w:t>
            </w:r>
          </w:p>
        </w:tc>
        <w:tc>
          <w:tcPr>
            <w:tcW w:w="0" w:type="auto"/>
            <w:tcMar>
              <w:top w:w="0" w:type="dxa"/>
              <w:left w:w="108" w:type="dxa"/>
              <w:bottom w:w="0" w:type="dxa"/>
              <w:right w:w="108" w:type="dxa"/>
            </w:tcMar>
            <w:hideMark/>
          </w:tcPr>
          <w:p w14:paraId="75A2BA24"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7ECBE418" w14:textId="2B586E61"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6EFA7802" w14:textId="77777777" w:rsidR="00140594" w:rsidRPr="00AF435A" w:rsidRDefault="00140594" w:rsidP="00140594">
            <w:pPr>
              <w:spacing w:before="60"/>
              <w:rPr>
                <w:szCs w:val="20"/>
              </w:rPr>
            </w:pPr>
            <w:r w:rsidRPr="00AF435A">
              <w:rPr>
                <w:szCs w:val="20"/>
              </w:rPr>
              <w:t>Kód predpisujúceho lekára.</w:t>
            </w:r>
          </w:p>
        </w:tc>
      </w:tr>
    </w:tbl>
    <w:p w14:paraId="4C91C20F" w14:textId="3AF9786B" w:rsidR="00FC30F7" w:rsidRDefault="00FC30F7" w:rsidP="002957D2"/>
    <w:p w14:paraId="7BAA65EE" w14:textId="6A04933F" w:rsidR="00140594" w:rsidRDefault="00140594" w:rsidP="00140594">
      <w:pPr>
        <w:pStyle w:val="H3Legal"/>
      </w:pPr>
      <w:bookmarkStart w:id="136" w:name="_Toc102127288"/>
      <w:r>
        <w:t>Výstup DajMojeDispenzacneZaznamy</w:t>
      </w:r>
      <w:bookmarkEnd w:id="136"/>
    </w:p>
    <w:tbl>
      <w:tblPr>
        <w:tblW w:w="94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9"/>
        <w:gridCol w:w="2517"/>
        <w:gridCol w:w="994"/>
        <w:gridCol w:w="3243"/>
      </w:tblGrid>
      <w:tr w:rsidR="00140594" w:rsidRPr="00AF435A" w14:paraId="2D414C98" w14:textId="77777777" w:rsidTr="00667BB1">
        <w:tc>
          <w:tcPr>
            <w:tcW w:w="2719" w:type="dxa"/>
            <w:shd w:val="clear" w:color="auto" w:fill="17365D"/>
            <w:tcMar>
              <w:top w:w="0" w:type="dxa"/>
              <w:left w:w="108" w:type="dxa"/>
              <w:bottom w:w="0" w:type="dxa"/>
              <w:right w:w="108" w:type="dxa"/>
            </w:tcMar>
            <w:hideMark/>
          </w:tcPr>
          <w:p w14:paraId="531563FB" w14:textId="77777777" w:rsidR="00140594" w:rsidRPr="00AF435A" w:rsidRDefault="00140594" w:rsidP="00140594">
            <w:pPr>
              <w:spacing w:before="60"/>
              <w:rPr>
                <w:rFonts w:ascii="Times New Roman" w:hAnsi="Times New Roman"/>
                <w:b/>
                <w:bCs/>
                <w:szCs w:val="20"/>
              </w:rPr>
            </w:pPr>
            <w:r w:rsidRPr="00AF435A">
              <w:rPr>
                <w:b/>
                <w:bCs/>
                <w:szCs w:val="20"/>
              </w:rPr>
              <w:t>Názov parametra</w:t>
            </w:r>
          </w:p>
        </w:tc>
        <w:tc>
          <w:tcPr>
            <w:tcW w:w="2517" w:type="dxa"/>
            <w:shd w:val="clear" w:color="auto" w:fill="17365D"/>
            <w:tcMar>
              <w:top w:w="0" w:type="dxa"/>
              <w:left w:w="108" w:type="dxa"/>
              <w:bottom w:w="0" w:type="dxa"/>
              <w:right w:w="108" w:type="dxa"/>
            </w:tcMar>
            <w:hideMark/>
          </w:tcPr>
          <w:p w14:paraId="76A96C39" w14:textId="77777777" w:rsidR="00140594" w:rsidRPr="00AF435A" w:rsidRDefault="00140594" w:rsidP="00140594">
            <w:pPr>
              <w:spacing w:before="60"/>
              <w:rPr>
                <w:b/>
                <w:bCs/>
                <w:szCs w:val="20"/>
              </w:rPr>
            </w:pPr>
            <w:r w:rsidRPr="00AF435A">
              <w:rPr>
                <w:b/>
                <w:bCs/>
                <w:szCs w:val="20"/>
              </w:rPr>
              <w:t>Dátový typ</w:t>
            </w:r>
          </w:p>
        </w:tc>
        <w:tc>
          <w:tcPr>
            <w:tcW w:w="994" w:type="dxa"/>
            <w:shd w:val="clear" w:color="auto" w:fill="17365D"/>
            <w:tcMar>
              <w:top w:w="0" w:type="dxa"/>
              <w:left w:w="108" w:type="dxa"/>
              <w:bottom w:w="0" w:type="dxa"/>
              <w:right w:w="108" w:type="dxa"/>
            </w:tcMar>
            <w:hideMark/>
          </w:tcPr>
          <w:p w14:paraId="5CA9B0F4" w14:textId="77777777" w:rsidR="00140594" w:rsidRPr="00AF435A" w:rsidRDefault="00140594" w:rsidP="00140594">
            <w:pPr>
              <w:spacing w:before="60"/>
              <w:rPr>
                <w:b/>
                <w:bCs/>
                <w:szCs w:val="20"/>
              </w:rPr>
            </w:pPr>
            <w:r w:rsidRPr="00AF435A">
              <w:rPr>
                <w:b/>
                <w:bCs/>
                <w:szCs w:val="20"/>
              </w:rPr>
              <w:t>Povinný</w:t>
            </w:r>
          </w:p>
        </w:tc>
        <w:tc>
          <w:tcPr>
            <w:tcW w:w="3243" w:type="dxa"/>
            <w:shd w:val="clear" w:color="auto" w:fill="17365D"/>
            <w:tcMar>
              <w:top w:w="0" w:type="dxa"/>
              <w:left w:w="108" w:type="dxa"/>
              <w:bottom w:w="0" w:type="dxa"/>
              <w:right w:w="108" w:type="dxa"/>
            </w:tcMar>
            <w:hideMark/>
          </w:tcPr>
          <w:p w14:paraId="74F6705B" w14:textId="77777777" w:rsidR="00140594" w:rsidRPr="00AF435A" w:rsidRDefault="00140594" w:rsidP="00140594">
            <w:pPr>
              <w:spacing w:before="60"/>
              <w:rPr>
                <w:b/>
                <w:bCs/>
                <w:szCs w:val="20"/>
              </w:rPr>
            </w:pPr>
            <w:r w:rsidRPr="00AF435A">
              <w:rPr>
                <w:b/>
                <w:bCs/>
                <w:szCs w:val="20"/>
              </w:rPr>
              <w:t>Popis</w:t>
            </w:r>
          </w:p>
        </w:tc>
      </w:tr>
      <w:tr w:rsidR="00140594" w:rsidRPr="00AF435A" w14:paraId="3839AA19" w14:textId="77777777" w:rsidTr="00667BB1">
        <w:tc>
          <w:tcPr>
            <w:tcW w:w="2719" w:type="dxa"/>
            <w:tcMar>
              <w:top w:w="0" w:type="dxa"/>
              <w:left w:w="108" w:type="dxa"/>
              <w:bottom w:w="0" w:type="dxa"/>
              <w:right w:w="108" w:type="dxa"/>
            </w:tcMar>
            <w:hideMark/>
          </w:tcPr>
          <w:p w14:paraId="3D242EAC" w14:textId="77777777" w:rsidR="00140594" w:rsidRPr="00AF435A" w:rsidRDefault="00140594" w:rsidP="00140594">
            <w:pPr>
              <w:spacing w:before="60"/>
              <w:rPr>
                <w:szCs w:val="20"/>
              </w:rPr>
            </w:pPr>
            <w:r w:rsidRPr="00AF435A">
              <w:rPr>
                <w:szCs w:val="20"/>
              </w:rPr>
              <w:lastRenderedPageBreak/>
              <w:t>DispenzacneZaznamyAPI</w:t>
            </w:r>
          </w:p>
        </w:tc>
        <w:tc>
          <w:tcPr>
            <w:tcW w:w="2517" w:type="dxa"/>
            <w:tcMar>
              <w:top w:w="0" w:type="dxa"/>
              <w:left w:w="108" w:type="dxa"/>
              <w:bottom w:w="0" w:type="dxa"/>
              <w:right w:w="108" w:type="dxa"/>
            </w:tcMar>
            <w:hideMark/>
          </w:tcPr>
          <w:p w14:paraId="301F52F4" w14:textId="77777777" w:rsidR="00140594" w:rsidRPr="00AF435A" w:rsidRDefault="00140594" w:rsidP="00140594">
            <w:pPr>
              <w:spacing w:before="60"/>
              <w:rPr>
                <w:szCs w:val="20"/>
              </w:rPr>
            </w:pPr>
            <w:r w:rsidRPr="00AF435A">
              <w:rPr>
                <w:szCs w:val="20"/>
              </w:rPr>
              <w:t>APIDispenzacnyZaznam[]</w:t>
            </w:r>
          </w:p>
        </w:tc>
        <w:tc>
          <w:tcPr>
            <w:tcW w:w="994" w:type="dxa"/>
            <w:tcMar>
              <w:top w:w="0" w:type="dxa"/>
              <w:left w:w="108" w:type="dxa"/>
              <w:bottom w:w="0" w:type="dxa"/>
              <w:right w:w="108" w:type="dxa"/>
            </w:tcMar>
            <w:hideMark/>
          </w:tcPr>
          <w:p w14:paraId="3CBE25A5" w14:textId="11D0D29D" w:rsidR="00140594" w:rsidRPr="00AF435A" w:rsidRDefault="00140594" w:rsidP="00805AB8">
            <w:pPr>
              <w:spacing w:before="60"/>
              <w:rPr>
                <w:szCs w:val="20"/>
              </w:rPr>
            </w:pPr>
            <w:r w:rsidRPr="00AF435A">
              <w:rPr>
                <w:szCs w:val="20"/>
              </w:rPr>
              <w:t>N</w:t>
            </w:r>
          </w:p>
        </w:tc>
        <w:tc>
          <w:tcPr>
            <w:tcW w:w="3243" w:type="dxa"/>
            <w:tcMar>
              <w:top w:w="0" w:type="dxa"/>
              <w:left w:w="108" w:type="dxa"/>
              <w:bottom w:w="0" w:type="dxa"/>
              <w:right w:w="108" w:type="dxa"/>
            </w:tcMar>
            <w:hideMark/>
          </w:tcPr>
          <w:p w14:paraId="65B6FDF6" w14:textId="77777777" w:rsidR="00140594" w:rsidRPr="00AF435A" w:rsidRDefault="00140594" w:rsidP="00140594">
            <w:pPr>
              <w:spacing w:before="60"/>
              <w:rPr>
                <w:szCs w:val="20"/>
              </w:rPr>
            </w:pPr>
            <w:r w:rsidRPr="00AF435A">
              <w:rPr>
                <w:szCs w:val="20"/>
              </w:rPr>
              <w:t>Požadované dispenzačné záznamy v definovanej štruktúre.</w:t>
            </w:r>
          </w:p>
        </w:tc>
      </w:tr>
      <w:tr w:rsidR="00140594" w:rsidRPr="00AF435A" w14:paraId="6A1CB1B8" w14:textId="77777777" w:rsidTr="00667BB1">
        <w:tc>
          <w:tcPr>
            <w:tcW w:w="2719" w:type="dxa"/>
            <w:tcMar>
              <w:top w:w="0" w:type="dxa"/>
              <w:left w:w="108" w:type="dxa"/>
              <w:bottom w:w="0" w:type="dxa"/>
              <w:right w:w="108" w:type="dxa"/>
            </w:tcMar>
            <w:hideMark/>
          </w:tcPr>
          <w:p w14:paraId="173F51DC" w14:textId="77777777" w:rsidR="00140594" w:rsidRPr="00AF435A" w:rsidRDefault="00140594" w:rsidP="00140594">
            <w:pPr>
              <w:spacing w:before="60"/>
              <w:rPr>
                <w:szCs w:val="20"/>
              </w:rPr>
            </w:pPr>
            <w:r w:rsidRPr="00AF435A">
              <w:rPr>
                <w:szCs w:val="20"/>
              </w:rPr>
              <w:t>DispenzacneZaznamyCSV</w:t>
            </w:r>
          </w:p>
        </w:tc>
        <w:tc>
          <w:tcPr>
            <w:tcW w:w="2517" w:type="dxa"/>
            <w:tcMar>
              <w:top w:w="0" w:type="dxa"/>
              <w:left w:w="108" w:type="dxa"/>
              <w:bottom w:w="0" w:type="dxa"/>
              <w:right w:w="108" w:type="dxa"/>
            </w:tcMar>
            <w:hideMark/>
          </w:tcPr>
          <w:p w14:paraId="7334110D" w14:textId="77777777" w:rsidR="00140594" w:rsidRPr="00AF435A" w:rsidRDefault="00140594" w:rsidP="00140594">
            <w:pPr>
              <w:spacing w:before="60"/>
              <w:rPr>
                <w:szCs w:val="20"/>
              </w:rPr>
            </w:pPr>
            <w:r w:rsidRPr="00AF435A">
              <w:rPr>
                <w:szCs w:val="20"/>
              </w:rPr>
              <w:t>APIDokument</w:t>
            </w:r>
          </w:p>
        </w:tc>
        <w:tc>
          <w:tcPr>
            <w:tcW w:w="994" w:type="dxa"/>
            <w:tcMar>
              <w:top w:w="0" w:type="dxa"/>
              <w:left w:w="108" w:type="dxa"/>
              <w:bottom w:w="0" w:type="dxa"/>
              <w:right w:w="108" w:type="dxa"/>
            </w:tcMar>
            <w:hideMark/>
          </w:tcPr>
          <w:p w14:paraId="2F7F1F67" w14:textId="5BD6025E" w:rsidR="00140594" w:rsidRPr="00AF435A" w:rsidRDefault="00140594" w:rsidP="00805AB8">
            <w:pPr>
              <w:spacing w:before="60"/>
              <w:rPr>
                <w:szCs w:val="20"/>
              </w:rPr>
            </w:pPr>
            <w:r w:rsidRPr="00AF435A">
              <w:rPr>
                <w:szCs w:val="20"/>
              </w:rPr>
              <w:t>N</w:t>
            </w:r>
          </w:p>
        </w:tc>
        <w:tc>
          <w:tcPr>
            <w:tcW w:w="3243" w:type="dxa"/>
            <w:tcMar>
              <w:top w:w="0" w:type="dxa"/>
              <w:left w:w="108" w:type="dxa"/>
              <w:bottom w:w="0" w:type="dxa"/>
              <w:right w:w="108" w:type="dxa"/>
            </w:tcMar>
            <w:hideMark/>
          </w:tcPr>
          <w:p w14:paraId="3AE479AD" w14:textId="77777777" w:rsidR="00140594" w:rsidRPr="00AF435A" w:rsidRDefault="00140594" w:rsidP="00140594">
            <w:pPr>
              <w:spacing w:before="60"/>
              <w:rPr>
                <w:szCs w:val="20"/>
              </w:rPr>
            </w:pPr>
            <w:r w:rsidRPr="00AF435A">
              <w:rPr>
                <w:szCs w:val="20"/>
              </w:rPr>
              <w:t>Požadované dispenzačné záznamy v CSV súbore csv definovanej štruktúre.</w:t>
            </w:r>
          </w:p>
        </w:tc>
      </w:tr>
      <w:tr w:rsidR="00140594" w:rsidRPr="00AF435A" w14:paraId="584A3462" w14:textId="77777777" w:rsidTr="00667BB1">
        <w:tc>
          <w:tcPr>
            <w:tcW w:w="2719" w:type="dxa"/>
            <w:tcMar>
              <w:top w:w="0" w:type="dxa"/>
              <w:left w:w="108" w:type="dxa"/>
              <w:bottom w:w="0" w:type="dxa"/>
              <w:right w:w="108" w:type="dxa"/>
            </w:tcMar>
            <w:hideMark/>
          </w:tcPr>
          <w:p w14:paraId="69DAD1CF" w14:textId="77777777" w:rsidR="00140594" w:rsidRPr="00AF435A" w:rsidRDefault="00140594" w:rsidP="00140594">
            <w:pPr>
              <w:spacing w:before="60"/>
              <w:rPr>
                <w:szCs w:val="20"/>
              </w:rPr>
            </w:pPr>
            <w:r w:rsidRPr="00AF435A">
              <w:rPr>
                <w:szCs w:val="20"/>
              </w:rPr>
              <w:t>Spravy</w:t>
            </w:r>
          </w:p>
        </w:tc>
        <w:tc>
          <w:tcPr>
            <w:tcW w:w="2517" w:type="dxa"/>
            <w:tcMar>
              <w:top w:w="0" w:type="dxa"/>
              <w:left w:w="108" w:type="dxa"/>
              <w:bottom w:w="0" w:type="dxa"/>
              <w:right w:w="108" w:type="dxa"/>
            </w:tcMar>
            <w:hideMark/>
          </w:tcPr>
          <w:p w14:paraId="0AAFD69B" w14:textId="77777777" w:rsidR="00140594" w:rsidRPr="00AF435A" w:rsidRDefault="00140594" w:rsidP="00140594">
            <w:pPr>
              <w:spacing w:before="60"/>
              <w:rPr>
                <w:szCs w:val="20"/>
              </w:rPr>
            </w:pPr>
            <w:r w:rsidRPr="00AF435A">
              <w:rPr>
                <w:szCs w:val="20"/>
              </w:rPr>
              <w:t>APISprava[]</w:t>
            </w:r>
          </w:p>
        </w:tc>
        <w:tc>
          <w:tcPr>
            <w:tcW w:w="994" w:type="dxa"/>
            <w:tcMar>
              <w:top w:w="0" w:type="dxa"/>
              <w:left w:w="108" w:type="dxa"/>
              <w:bottom w:w="0" w:type="dxa"/>
              <w:right w:w="108" w:type="dxa"/>
            </w:tcMar>
            <w:hideMark/>
          </w:tcPr>
          <w:p w14:paraId="16C8BB13" w14:textId="59323FCC" w:rsidR="00140594" w:rsidRPr="00AF435A" w:rsidRDefault="00140594" w:rsidP="00805AB8">
            <w:pPr>
              <w:spacing w:before="60"/>
              <w:rPr>
                <w:szCs w:val="20"/>
              </w:rPr>
            </w:pPr>
            <w:r w:rsidRPr="00AF435A">
              <w:rPr>
                <w:szCs w:val="20"/>
              </w:rPr>
              <w:t>N</w:t>
            </w:r>
          </w:p>
        </w:tc>
        <w:tc>
          <w:tcPr>
            <w:tcW w:w="3243" w:type="dxa"/>
            <w:tcMar>
              <w:top w:w="0" w:type="dxa"/>
              <w:left w:w="108" w:type="dxa"/>
              <w:bottom w:w="0" w:type="dxa"/>
              <w:right w:w="108" w:type="dxa"/>
            </w:tcMar>
            <w:hideMark/>
          </w:tcPr>
          <w:p w14:paraId="2DBD754F" w14:textId="77777777" w:rsidR="00140594" w:rsidRPr="00AF435A" w:rsidRDefault="00140594" w:rsidP="00140594">
            <w:pPr>
              <w:spacing w:before="60"/>
              <w:rPr>
                <w:szCs w:val="20"/>
              </w:rPr>
            </w:pPr>
            <w:r w:rsidRPr="00AF435A">
              <w:rPr>
                <w:szCs w:val="20"/>
              </w:rPr>
              <w:t>Zoznam správ pre PZS týkajúcich sa kontrolovaných atribútov daného záznamu či akcie v prípade, že sú v zdravotnej poisťovni aplikované kontroly pri zápise.</w:t>
            </w:r>
          </w:p>
        </w:tc>
      </w:tr>
    </w:tbl>
    <w:p w14:paraId="38681145" w14:textId="443F8E4B" w:rsidR="00E51BC6" w:rsidRPr="00CB0BE2" w:rsidRDefault="00E51BC6" w:rsidP="00E51BC6">
      <w:pPr>
        <w:pStyle w:val="H2Legal"/>
      </w:pPr>
      <w:bookmarkStart w:id="137" w:name="_Toc102127289"/>
      <w:r w:rsidRPr="00CB0BE2">
        <w:t>OverPoistencaPreLekarenskuZS</w:t>
      </w:r>
      <w:bookmarkEnd w:id="137"/>
    </w:p>
    <w:p w14:paraId="6F68E654" w14:textId="77777777" w:rsidR="00CB0BE2" w:rsidRDefault="00E51BC6" w:rsidP="00E51BC6">
      <w:pPr>
        <w:rPr>
          <w:rFonts w:cs="Arial"/>
        </w:rPr>
      </w:pPr>
      <w:r w:rsidRPr="00CB0BE2">
        <w:rPr>
          <w:rFonts w:cs="Arial"/>
        </w:rPr>
        <w:t>Metóda slúži pre poskytovateľov lekárenskej starostlivosti na overenie poistného vzťahu poistenca, či je poistenec dlžníkom a či má poistenec nárok na odpúštanie limitu spoluúčasti priamo pri výdaji liekov/pomôcok.</w:t>
      </w:r>
    </w:p>
    <w:p w14:paraId="6BDDD0C9" w14:textId="71053255" w:rsidR="00E51BC6" w:rsidRPr="00CB0BE2" w:rsidRDefault="00E51BC6" w:rsidP="00E51BC6">
      <w:pPr>
        <w:rPr>
          <w:rFonts w:cs="Arial"/>
        </w:rPr>
      </w:pPr>
      <w:r w:rsidRPr="00CB0BE2">
        <w:rPr>
          <w:rFonts w:cs="Arial"/>
        </w:rPr>
        <w:br/>
        <w:t>Ak je na vstupe uvedený dátum, tak sa poistný vzťah overuje k tomuto dátumu a nárok na odpustenie LSU priamo pri výdaji sa overuje k prvému dňu kvartálu, do ktorého tento dátum spadá.</w:t>
      </w:r>
    </w:p>
    <w:p w14:paraId="3057A675" w14:textId="77777777" w:rsidR="00E51BC6" w:rsidRPr="00CB0BE2" w:rsidRDefault="00E51BC6" w:rsidP="00E51BC6">
      <w:r w:rsidRPr="00CB0BE2">
        <w:t xml:space="preserve">Dostupnosť: </w:t>
      </w:r>
      <w:r w:rsidRPr="00CB0BE2">
        <w:rPr>
          <w:b/>
        </w:rPr>
        <w:t>Online</w:t>
      </w:r>
    </w:p>
    <w:p w14:paraId="2D999260" w14:textId="77777777" w:rsidR="00E51BC6" w:rsidRPr="00CB0BE2" w:rsidRDefault="00E51BC6" w:rsidP="00E51BC6">
      <w:pPr>
        <w:rPr>
          <w:b/>
        </w:rPr>
      </w:pPr>
      <w:r w:rsidRPr="00CB0BE2">
        <w:t xml:space="preserve">Priorita: </w:t>
      </w:r>
      <w:r w:rsidRPr="00CB0BE2">
        <w:rPr>
          <w:b/>
        </w:rPr>
        <w:t>Prioritná</w:t>
      </w:r>
    </w:p>
    <w:p w14:paraId="7791255E" w14:textId="77777777" w:rsidR="00E51BC6" w:rsidRPr="00CB0BE2" w:rsidRDefault="00E51BC6" w:rsidP="00E51BC6">
      <w:r w:rsidRPr="00CB0BE2">
        <w:t xml:space="preserve">Odkladať do fronty na opätovné volanie pri nedostupnosti systému: </w:t>
      </w:r>
      <w:r w:rsidRPr="00CB0BE2">
        <w:rPr>
          <w:b/>
        </w:rPr>
        <w:t>Nie</w:t>
      </w:r>
    </w:p>
    <w:p w14:paraId="165385B5" w14:textId="2D4B0205" w:rsidR="00E51BC6" w:rsidRPr="00CB0BE2" w:rsidRDefault="00E51BC6" w:rsidP="00E51BC6">
      <w:pPr>
        <w:pStyle w:val="H3Legal"/>
      </w:pPr>
      <w:bookmarkStart w:id="138" w:name="_Toc102127290"/>
      <w:r w:rsidRPr="00CB0BE2">
        <w:t>Vstup OverPoistenca</w:t>
      </w:r>
      <w:r w:rsidR="00D16F61" w:rsidRPr="00CB0BE2">
        <w:t>PreLekarenskuZS</w:t>
      </w:r>
      <w:r w:rsidRPr="00CB0BE2">
        <w:t>Vstup</w:t>
      </w:r>
      <w:bookmarkEnd w:id="138"/>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27"/>
        <w:gridCol w:w="1984"/>
        <w:gridCol w:w="992"/>
        <w:gridCol w:w="4395"/>
      </w:tblGrid>
      <w:tr w:rsidR="00E51BC6" w:rsidRPr="00CB0BE2" w14:paraId="071972E8"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1D3D1C4A" w14:textId="77777777" w:rsidR="00E51BC6" w:rsidRPr="00CB0BE2" w:rsidRDefault="00E51BC6" w:rsidP="00255417">
            <w:pPr>
              <w:spacing w:before="60" w:after="60"/>
              <w:rPr>
                <w:rFonts w:cs="Calibri"/>
                <w:b/>
                <w:bCs/>
                <w:color w:val="FFFFFF" w:themeColor="background1"/>
                <w:sz w:val="18"/>
                <w:szCs w:val="18"/>
              </w:rPr>
            </w:pPr>
            <w:r w:rsidRPr="00CB0BE2">
              <w:rPr>
                <w:rFonts w:cs="Calibri"/>
                <w:b/>
                <w:bCs/>
                <w:color w:val="FFFFFF" w:themeColor="background1"/>
                <w:sz w:val="18"/>
                <w:szCs w:val="18"/>
              </w:rPr>
              <w:t>Názov parametra</w:t>
            </w:r>
          </w:p>
        </w:tc>
        <w:tc>
          <w:tcPr>
            <w:tcW w:w="1984" w:type="dxa"/>
            <w:tcBorders>
              <w:top w:val="single" w:sz="4" w:space="0" w:color="auto"/>
              <w:left w:val="single" w:sz="4" w:space="0" w:color="auto"/>
              <w:bottom w:val="single" w:sz="4" w:space="0" w:color="auto"/>
              <w:right w:val="single" w:sz="4" w:space="0" w:color="auto"/>
            </w:tcBorders>
            <w:shd w:val="clear" w:color="auto" w:fill="005283"/>
            <w:hideMark/>
          </w:tcPr>
          <w:p w14:paraId="4C730AD0" w14:textId="77777777" w:rsidR="00E51BC6" w:rsidRPr="00CB0BE2" w:rsidRDefault="00E51BC6" w:rsidP="00255417">
            <w:pPr>
              <w:spacing w:before="60" w:after="60"/>
              <w:rPr>
                <w:rFonts w:cs="Calibri"/>
                <w:b/>
                <w:bCs/>
                <w:color w:val="FFFFFF" w:themeColor="background1"/>
                <w:sz w:val="18"/>
                <w:szCs w:val="18"/>
              </w:rPr>
            </w:pPr>
            <w:r w:rsidRPr="00CB0BE2">
              <w:rPr>
                <w:rFonts w:cs="Calibri"/>
                <w:b/>
                <w:bCs/>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7472B5C9" w14:textId="77777777" w:rsidR="00E51BC6" w:rsidRPr="00CB0BE2" w:rsidRDefault="00E51BC6" w:rsidP="00255417">
            <w:pPr>
              <w:spacing w:before="60" w:after="60"/>
              <w:rPr>
                <w:rFonts w:cs="Calibri"/>
                <w:b/>
                <w:bCs/>
                <w:color w:val="FFFFFF" w:themeColor="background1"/>
                <w:sz w:val="18"/>
                <w:szCs w:val="18"/>
              </w:rPr>
            </w:pPr>
            <w:r w:rsidRPr="00CB0BE2">
              <w:rPr>
                <w:rFonts w:cs="Calibri"/>
                <w:b/>
                <w:bCs/>
                <w:color w:val="FFFFFF" w:themeColor="background1"/>
                <w:sz w:val="18"/>
                <w:szCs w:val="18"/>
              </w:rPr>
              <w:t>Povinný</w:t>
            </w:r>
          </w:p>
        </w:tc>
        <w:tc>
          <w:tcPr>
            <w:tcW w:w="4395" w:type="dxa"/>
            <w:tcBorders>
              <w:top w:val="single" w:sz="4" w:space="0" w:color="auto"/>
              <w:left w:val="single" w:sz="4" w:space="0" w:color="auto"/>
              <w:bottom w:val="single" w:sz="4" w:space="0" w:color="auto"/>
              <w:right w:val="single" w:sz="4" w:space="0" w:color="auto"/>
            </w:tcBorders>
            <w:shd w:val="clear" w:color="auto" w:fill="005283"/>
            <w:hideMark/>
          </w:tcPr>
          <w:p w14:paraId="6FB4D342" w14:textId="77777777" w:rsidR="00E51BC6" w:rsidRPr="00CB0BE2" w:rsidRDefault="00E51BC6" w:rsidP="00255417">
            <w:pPr>
              <w:spacing w:before="60" w:after="60"/>
              <w:rPr>
                <w:rFonts w:cs="Calibri"/>
                <w:b/>
                <w:bCs/>
                <w:color w:val="FFFFFF" w:themeColor="background1"/>
                <w:sz w:val="18"/>
                <w:szCs w:val="18"/>
              </w:rPr>
            </w:pPr>
            <w:r w:rsidRPr="00CB0BE2">
              <w:rPr>
                <w:rFonts w:cs="Calibri"/>
                <w:b/>
                <w:bCs/>
                <w:color w:val="FFFFFF" w:themeColor="background1"/>
                <w:sz w:val="18"/>
                <w:szCs w:val="18"/>
              </w:rPr>
              <w:t>Popis</w:t>
            </w:r>
          </w:p>
        </w:tc>
      </w:tr>
      <w:tr w:rsidR="00E51BC6" w:rsidRPr="00CB0BE2" w14:paraId="3B3F73ED"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659DF5B" w14:textId="77777777" w:rsidR="00E51BC6" w:rsidRPr="00CB0BE2" w:rsidRDefault="00E51BC6" w:rsidP="00255417">
            <w:pPr>
              <w:spacing w:before="60" w:after="60"/>
              <w:rPr>
                <w:bCs/>
                <w:sz w:val="18"/>
                <w:szCs w:val="18"/>
              </w:rPr>
            </w:pPr>
            <w:r w:rsidRPr="00CB0BE2">
              <w:rPr>
                <w:rFonts w:cs="Calibri"/>
                <w:bCs/>
                <w:sz w:val="18"/>
                <w:szCs w:val="18"/>
              </w:rPr>
              <w:t>TokenPouzivatela</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70DAA549" w14:textId="77777777" w:rsidR="00E51BC6" w:rsidRPr="00CB0BE2" w:rsidRDefault="00E51BC6" w:rsidP="00255417">
            <w:pPr>
              <w:spacing w:before="60" w:after="60"/>
              <w:rPr>
                <w:sz w:val="18"/>
                <w:szCs w:val="18"/>
              </w:rPr>
            </w:pPr>
            <w:r w:rsidRPr="00CB0BE2">
              <w:rPr>
                <w:rFonts w:cs="Calibri"/>
                <w:bCs/>
                <w:sz w:val="18"/>
                <w:szCs w:val="18"/>
              </w:rPr>
              <w:t>APITokenPouzivatela</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0F03CBD9" w14:textId="77777777" w:rsidR="00E51BC6" w:rsidRPr="00CB0BE2" w:rsidRDefault="00E51BC6" w:rsidP="00255417">
            <w:pPr>
              <w:spacing w:before="60" w:after="60"/>
              <w:rPr>
                <w:sz w:val="18"/>
                <w:szCs w:val="18"/>
              </w:rPr>
            </w:pPr>
            <w:r w:rsidRPr="00CB0BE2">
              <w:rPr>
                <w:sz w:val="18"/>
                <w:szCs w:val="18"/>
              </w:rPr>
              <w:t>A</w:t>
            </w:r>
          </w:p>
        </w:tc>
        <w:tc>
          <w:tcPr>
            <w:tcW w:w="4395" w:type="dxa"/>
            <w:tcBorders>
              <w:top w:val="single" w:sz="4" w:space="0" w:color="auto"/>
              <w:left w:val="single" w:sz="4" w:space="0" w:color="auto"/>
              <w:bottom w:val="single" w:sz="4" w:space="0" w:color="auto"/>
              <w:right w:val="single" w:sz="4" w:space="0" w:color="auto"/>
            </w:tcBorders>
            <w:shd w:val="clear" w:color="auto" w:fill="auto"/>
          </w:tcPr>
          <w:p w14:paraId="7017B5A9" w14:textId="77777777" w:rsidR="00E51BC6" w:rsidRPr="00CB0BE2" w:rsidRDefault="00E51BC6" w:rsidP="00255417">
            <w:pPr>
              <w:spacing w:before="60" w:after="60"/>
              <w:rPr>
                <w:rFonts w:cs="Calibri"/>
                <w:b/>
                <w:color w:val="00B0F0"/>
                <w:sz w:val="18"/>
                <w:szCs w:val="18"/>
              </w:rPr>
            </w:pPr>
            <w:r w:rsidRPr="00CB0BE2">
              <w:fldChar w:fldCharType="begin"/>
            </w:r>
            <w:r w:rsidRPr="00CB0BE2">
              <w:instrText xml:space="preserve"> REF _Ref486591382 \r \h  \* MERGEFORMAT </w:instrText>
            </w:r>
            <w:r w:rsidRPr="00CB0BE2">
              <w:fldChar w:fldCharType="separate"/>
            </w:r>
            <w:r w:rsidRPr="00CB0BE2">
              <w:rPr>
                <w:rFonts w:cs="Calibri"/>
                <w:b/>
                <w:color w:val="00B0F0"/>
                <w:sz w:val="18"/>
                <w:szCs w:val="18"/>
              </w:rPr>
              <w:t>8.1</w:t>
            </w:r>
            <w:r w:rsidRPr="00CB0BE2">
              <w:fldChar w:fldCharType="end"/>
            </w:r>
            <w:r w:rsidRPr="00CB0BE2">
              <w:rPr>
                <w:rFonts w:cs="Calibri"/>
                <w:b/>
                <w:color w:val="00B0F0"/>
                <w:sz w:val="18"/>
                <w:szCs w:val="18"/>
              </w:rPr>
              <w:t xml:space="preserve"> </w:t>
            </w:r>
            <w:r w:rsidRPr="00CB0BE2">
              <w:rPr>
                <w:rFonts w:cs="Calibri"/>
                <w:b/>
                <w:color w:val="00B0F0"/>
                <w:sz w:val="18"/>
                <w:szCs w:val="18"/>
              </w:rPr>
              <w:fldChar w:fldCharType="begin"/>
            </w:r>
            <w:r w:rsidRPr="00CB0BE2">
              <w:rPr>
                <w:rFonts w:cs="Calibri"/>
                <w:b/>
                <w:color w:val="00B0F0"/>
                <w:sz w:val="18"/>
                <w:szCs w:val="18"/>
              </w:rPr>
              <w:instrText xml:space="preserve"> REF _Ref486591394 \h  \* MERGEFORMAT </w:instrText>
            </w:r>
            <w:r w:rsidRPr="00CB0BE2">
              <w:rPr>
                <w:rFonts w:cs="Calibri"/>
                <w:b/>
                <w:color w:val="00B0F0"/>
                <w:sz w:val="18"/>
                <w:szCs w:val="18"/>
              </w:rPr>
            </w:r>
            <w:r w:rsidRPr="00CB0BE2">
              <w:rPr>
                <w:rFonts w:cs="Calibri"/>
                <w:b/>
                <w:color w:val="00B0F0"/>
                <w:sz w:val="18"/>
                <w:szCs w:val="18"/>
              </w:rPr>
              <w:fldChar w:fldCharType="separate"/>
            </w:r>
            <w:r w:rsidRPr="00CB0BE2">
              <w:rPr>
                <w:b/>
                <w:color w:val="00B0F0"/>
                <w:sz w:val="18"/>
                <w:szCs w:val="18"/>
              </w:rPr>
              <w:t>APITokenPouzivatela</w:t>
            </w:r>
            <w:r w:rsidRPr="00CB0BE2">
              <w:rPr>
                <w:rFonts w:cs="Calibri"/>
                <w:b/>
                <w:color w:val="00B0F0"/>
                <w:sz w:val="18"/>
                <w:szCs w:val="18"/>
              </w:rPr>
              <w:fldChar w:fldCharType="end"/>
            </w:r>
          </w:p>
          <w:p w14:paraId="1FAFEDB8" w14:textId="6AEF1D67" w:rsidR="00E51BC6" w:rsidRPr="00CB0BE2" w:rsidRDefault="00E51BC6" w:rsidP="00255417">
            <w:pPr>
              <w:spacing w:before="60" w:after="60"/>
              <w:rPr>
                <w:sz w:val="18"/>
                <w:szCs w:val="18"/>
              </w:rPr>
            </w:pPr>
            <w:r w:rsidRPr="00CB0BE2">
              <w:rPr>
                <w:sz w:val="18"/>
                <w:szCs w:val="18"/>
              </w:rPr>
              <w:t>Pre túto operáciu je potrebné uviesť v rámci APITokenPouzivatela atribút KodNZ kvôli identifikácii, či ide o poskytovateľa lekárenskej ZS.</w:t>
            </w:r>
          </w:p>
        </w:tc>
      </w:tr>
      <w:tr w:rsidR="00E51BC6" w:rsidRPr="00CB0BE2" w14:paraId="229D4B58"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C4F1AE6" w14:textId="77777777" w:rsidR="00E51BC6" w:rsidRPr="00CB0BE2" w:rsidRDefault="00E51BC6" w:rsidP="00255417">
            <w:pPr>
              <w:spacing w:before="60" w:after="60"/>
              <w:rPr>
                <w:bCs/>
                <w:sz w:val="18"/>
                <w:szCs w:val="18"/>
              </w:rPr>
            </w:pPr>
            <w:r w:rsidRPr="00CB0BE2">
              <w:rPr>
                <w:bCs/>
                <w:sz w:val="18"/>
                <w:szCs w:val="18"/>
              </w:rPr>
              <w:t>RC</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51C7AE30" w14:textId="77777777" w:rsidR="00E51BC6" w:rsidRPr="00CB0BE2" w:rsidRDefault="00E51BC6" w:rsidP="00255417">
            <w:pPr>
              <w:spacing w:before="60" w:after="60"/>
              <w:rPr>
                <w:sz w:val="18"/>
                <w:szCs w:val="18"/>
              </w:rPr>
            </w:pPr>
            <w:r w:rsidRPr="00CB0BE2">
              <w:rPr>
                <w:sz w:val="18"/>
                <w:szCs w:val="18"/>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74724FF6" w14:textId="77777777" w:rsidR="00E51BC6" w:rsidRPr="00CB0BE2" w:rsidRDefault="00E51BC6" w:rsidP="00255417">
            <w:pPr>
              <w:spacing w:before="60" w:after="60"/>
              <w:rPr>
                <w:sz w:val="18"/>
                <w:szCs w:val="18"/>
              </w:rPr>
            </w:pPr>
            <w:r w:rsidRPr="00CB0BE2">
              <w:rPr>
                <w:sz w:val="18"/>
                <w:szCs w:val="18"/>
              </w:rPr>
              <w:t>A</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6072791E" w14:textId="1AB8CBE8" w:rsidR="00E51BC6" w:rsidRPr="00CB0BE2" w:rsidRDefault="00E51BC6" w:rsidP="00255417">
            <w:pPr>
              <w:spacing w:before="60" w:after="60"/>
              <w:rPr>
                <w:sz w:val="18"/>
                <w:szCs w:val="18"/>
              </w:rPr>
            </w:pPr>
            <w:r w:rsidRPr="00CB0BE2">
              <w:rPr>
                <w:sz w:val="18"/>
                <w:szCs w:val="18"/>
              </w:rPr>
              <w:t>Rodné číslo/BIČ poistenca</w:t>
            </w:r>
          </w:p>
        </w:tc>
      </w:tr>
      <w:tr w:rsidR="00E51BC6" w:rsidRPr="00CB0BE2" w14:paraId="34C15C0C"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7602179" w14:textId="77777777" w:rsidR="00E51BC6" w:rsidRPr="00CB0BE2" w:rsidRDefault="00E51BC6" w:rsidP="00255417">
            <w:pPr>
              <w:spacing w:before="60" w:after="60"/>
              <w:rPr>
                <w:bCs/>
                <w:sz w:val="18"/>
                <w:szCs w:val="18"/>
              </w:rPr>
            </w:pPr>
            <w:r w:rsidRPr="00CB0BE2">
              <w:rPr>
                <w:bCs/>
                <w:sz w:val="18"/>
                <w:szCs w:val="18"/>
              </w:rPr>
              <w:t>ICP</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0DF0E2C5" w14:textId="77777777" w:rsidR="00E51BC6" w:rsidRPr="00CB0BE2" w:rsidRDefault="00E51BC6" w:rsidP="00255417">
            <w:pPr>
              <w:spacing w:before="60" w:after="60"/>
              <w:rPr>
                <w:sz w:val="18"/>
                <w:szCs w:val="18"/>
              </w:rPr>
            </w:pPr>
            <w:r w:rsidRPr="00CB0BE2">
              <w:rPr>
                <w:sz w:val="18"/>
                <w:szCs w:val="18"/>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6D3861CD" w14:textId="77777777" w:rsidR="00E51BC6" w:rsidRPr="00CB0BE2" w:rsidRDefault="00E51BC6" w:rsidP="00255417">
            <w:pPr>
              <w:spacing w:before="60" w:after="60"/>
              <w:rPr>
                <w:sz w:val="18"/>
                <w:szCs w:val="18"/>
              </w:rPr>
            </w:pPr>
            <w:r w:rsidRPr="00CB0BE2">
              <w:rPr>
                <w:sz w:val="18"/>
                <w:szCs w:val="18"/>
              </w:rPr>
              <w:t>N</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270CE531" w14:textId="77777777" w:rsidR="00E51BC6" w:rsidRPr="00CB0BE2" w:rsidRDefault="00E51BC6" w:rsidP="00255417">
            <w:pPr>
              <w:spacing w:before="60" w:after="60"/>
              <w:rPr>
                <w:sz w:val="18"/>
                <w:szCs w:val="18"/>
              </w:rPr>
            </w:pPr>
            <w:r w:rsidRPr="00CB0BE2">
              <w:rPr>
                <w:sz w:val="18"/>
                <w:szCs w:val="18"/>
              </w:rPr>
              <w:t>Identifikačné číslo poistenca (IDČ, IČP)</w:t>
            </w:r>
          </w:p>
        </w:tc>
      </w:tr>
      <w:tr w:rsidR="00E51BC6" w:rsidRPr="00CB0BE2" w14:paraId="736F00D3"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8F50AA1" w14:textId="77777777" w:rsidR="00E51BC6" w:rsidRPr="00CB0BE2" w:rsidRDefault="00E51BC6" w:rsidP="00255417">
            <w:pPr>
              <w:spacing w:before="60" w:after="60"/>
              <w:rPr>
                <w:bCs/>
                <w:sz w:val="18"/>
                <w:szCs w:val="18"/>
              </w:rPr>
            </w:pPr>
            <w:r w:rsidRPr="00CB0BE2">
              <w:rPr>
                <w:bCs/>
                <w:sz w:val="18"/>
                <w:szCs w:val="18"/>
              </w:rPr>
              <w:t>Datum</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6BA5AD42" w14:textId="77777777" w:rsidR="00E51BC6" w:rsidRPr="00CB0BE2" w:rsidRDefault="00E51BC6" w:rsidP="00255417">
            <w:pPr>
              <w:spacing w:before="60" w:after="60"/>
              <w:rPr>
                <w:sz w:val="18"/>
                <w:szCs w:val="18"/>
              </w:rPr>
            </w:pPr>
            <w:r w:rsidRPr="00CB0BE2">
              <w:rPr>
                <w:sz w:val="18"/>
                <w:szCs w:val="18"/>
              </w:rPr>
              <w:t>Date</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4DF4B709" w14:textId="77777777" w:rsidR="00E51BC6" w:rsidRPr="00CB0BE2" w:rsidRDefault="00E51BC6" w:rsidP="00255417">
            <w:pPr>
              <w:spacing w:before="60" w:after="60"/>
              <w:rPr>
                <w:sz w:val="18"/>
                <w:szCs w:val="18"/>
              </w:rPr>
            </w:pPr>
            <w:r w:rsidRPr="00CB0BE2">
              <w:rPr>
                <w:sz w:val="18"/>
                <w:szCs w:val="18"/>
              </w:rPr>
              <w:t>N</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401EAA10" w14:textId="3BD8B7B3" w:rsidR="00E51BC6" w:rsidRPr="00CB0BE2" w:rsidRDefault="00D16F61" w:rsidP="00255417">
            <w:pPr>
              <w:spacing w:before="60" w:after="60"/>
              <w:rPr>
                <w:sz w:val="18"/>
                <w:szCs w:val="18"/>
              </w:rPr>
            </w:pPr>
            <w:r w:rsidRPr="00CB0BE2">
              <w:rPr>
                <w:sz w:val="18"/>
                <w:szCs w:val="18"/>
              </w:rPr>
              <w:t>Ak je na vstupe dátum uvedený, overuje sa poistný vzťah k tomuto dátumu a nárok na odpustenie LSU k prvému dňu kvartálu, do ktorého tento dátum spadá.</w:t>
            </w:r>
            <w:r w:rsidRPr="00CB0BE2">
              <w:rPr>
                <w:sz w:val="18"/>
                <w:szCs w:val="18"/>
              </w:rPr>
              <w:br/>
              <w:t>Ak na vstupe dátum nie je uvedený, tak sa poistný vzťah overuje k atuálnemu dátumu a odpustenie LSU k prvému dňu kvartálu, kam spadá aktuálny dátum.</w:t>
            </w:r>
            <w:r w:rsidRPr="00CB0BE2">
              <w:rPr>
                <w:sz w:val="18"/>
                <w:szCs w:val="18"/>
              </w:rPr>
              <w:br/>
              <w:t>Na vstupe je povolený len dátum menší nanajvýš rovný aktuálnemu dátumu.</w:t>
            </w:r>
          </w:p>
        </w:tc>
      </w:tr>
    </w:tbl>
    <w:p w14:paraId="047F96C4" w14:textId="27B56DAE" w:rsidR="00E51BC6" w:rsidRPr="00CB0BE2" w:rsidRDefault="00E51BC6" w:rsidP="00E51BC6">
      <w:pPr>
        <w:pStyle w:val="H3Legal"/>
      </w:pPr>
      <w:bookmarkStart w:id="139" w:name="_Toc102127291"/>
      <w:r w:rsidRPr="00CB0BE2">
        <w:t>Výstup OverPoistenca</w:t>
      </w:r>
      <w:r w:rsidR="00D16F61" w:rsidRPr="00CB0BE2">
        <w:t>PreLekarenskuZS</w:t>
      </w:r>
      <w:r w:rsidRPr="00CB0BE2">
        <w:t>Vystup</w:t>
      </w:r>
      <w:bookmarkEnd w:id="139"/>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29"/>
        <w:gridCol w:w="2348"/>
        <w:gridCol w:w="917"/>
        <w:gridCol w:w="3604"/>
      </w:tblGrid>
      <w:tr w:rsidR="00E51BC6" w:rsidRPr="00CB0BE2" w14:paraId="4F817739"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005283"/>
            <w:hideMark/>
          </w:tcPr>
          <w:p w14:paraId="2DC79746" w14:textId="77777777" w:rsidR="00E51BC6" w:rsidRPr="00CB0BE2" w:rsidRDefault="00E51BC6" w:rsidP="00255417">
            <w:pPr>
              <w:spacing w:before="60" w:after="60"/>
              <w:rPr>
                <w:b/>
                <w:bCs/>
                <w:color w:val="FFFFFF" w:themeColor="background1"/>
                <w:sz w:val="18"/>
                <w:szCs w:val="18"/>
              </w:rPr>
            </w:pPr>
            <w:r w:rsidRPr="00CB0BE2">
              <w:rPr>
                <w:b/>
                <w:bCs/>
                <w:color w:val="FFFFFF" w:themeColor="background1"/>
                <w:sz w:val="18"/>
                <w:szCs w:val="18"/>
              </w:rPr>
              <w:t>Názov parametra</w:t>
            </w:r>
          </w:p>
        </w:tc>
        <w:tc>
          <w:tcPr>
            <w:tcW w:w="2348" w:type="dxa"/>
            <w:tcBorders>
              <w:top w:val="single" w:sz="4" w:space="0" w:color="auto"/>
              <w:left w:val="single" w:sz="4" w:space="0" w:color="auto"/>
              <w:bottom w:val="single" w:sz="4" w:space="0" w:color="auto"/>
              <w:right w:val="single" w:sz="4" w:space="0" w:color="auto"/>
            </w:tcBorders>
            <w:shd w:val="clear" w:color="auto" w:fill="005283"/>
            <w:hideMark/>
          </w:tcPr>
          <w:p w14:paraId="5D032980" w14:textId="77777777" w:rsidR="00E51BC6" w:rsidRPr="00CB0BE2" w:rsidRDefault="00E51BC6" w:rsidP="00255417">
            <w:pPr>
              <w:spacing w:before="60" w:after="60"/>
              <w:rPr>
                <w:b/>
                <w:bCs/>
                <w:color w:val="FFFFFF" w:themeColor="background1"/>
                <w:sz w:val="18"/>
                <w:szCs w:val="18"/>
              </w:rPr>
            </w:pPr>
            <w:r w:rsidRPr="00CB0BE2">
              <w:rPr>
                <w:b/>
                <w:bCs/>
                <w:color w:val="FFFFFF" w:themeColor="background1"/>
                <w:sz w:val="18"/>
                <w:szCs w:val="18"/>
              </w:rPr>
              <w:t>Dátový typ</w:t>
            </w:r>
          </w:p>
        </w:tc>
        <w:tc>
          <w:tcPr>
            <w:tcW w:w="917" w:type="dxa"/>
            <w:tcBorders>
              <w:top w:val="single" w:sz="4" w:space="0" w:color="auto"/>
              <w:left w:val="single" w:sz="4" w:space="0" w:color="auto"/>
              <w:bottom w:val="single" w:sz="4" w:space="0" w:color="auto"/>
              <w:right w:val="single" w:sz="4" w:space="0" w:color="auto"/>
            </w:tcBorders>
            <w:shd w:val="clear" w:color="auto" w:fill="005283"/>
            <w:hideMark/>
          </w:tcPr>
          <w:p w14:paraId="5D5C01DE" w14:textId="77777777" w:rsidR="00E51BC6" w:rsidRPr="00CB0BE2" w:rsidRDefault="00E51BC6" w:rsidP="00255417">
            <w:pPr>
              <w:spacing w:before="60" w:after="60"/>
              <w:rPr>
                <w:b/>
                <w:bCs/>
                <w:color w:val="FFFFFF" w:themeColor="background1"/>
                <w:sz w:val="18"/>
                <w:szCs w:val="18"/>
              </w:rPr>
            </w:pPr>
            <w:r w:rsidRPr="00CB0BE2">
              <w:rPr>
                <w:b/>
                <w:bCs/>
                <w:color w:val="FFFFFF" w:themeColor="background1"/>
                <w:sz w:val="18"/>
                <w:szCs w:val="18"/>
              </w:rPr>
              <w:t>Povinný</w:t>
            </w:r>
          </w:p>
        </w:tc>
        <w:tc>
          <w:tcPr>
            <w:tcW w:w="3604" w:type="dxa"/>
            <w:tcBorders>
              <w:top w:val="single" w:sz="4" w:space="0" w:color="auto"/>
              <w:left w:val="single" w:sz="4" w:space="0" w:color="auto"/>
              <w:bottom w:val="single" w:sz="4" w:space="0" w:color="auto"/>
              <w:right w:val="single" w:sz="4" w:space="0" w:color="auto"/>
            </w:tcBorders>
            <w:shd w:val="clear" w:color="auto" w:fill="005283"/>
            <w:hideMark/>
          </w:tcPr>
          <w:p w14:paraId="2DC090D8" w14:textId="77777777" w:rsidR="00E51BC6" w:rsidRPr="00CB0BE2" w:rsidRDefault="00E51BC6" w:rsidP="00255417">
            <w:pPr>
              <w:spacing w:before="60" w:after="60"/>
              <w:rPr>
                <w:b/>
                <w:bCs/>
                <w:color w:val="FFFFFF" w:themeColor="background1"/>
                <w:sz w:val="18"/>
                <w:szCs w:val="18"/>
              </w:rPr>
            </w:pPr>
            <w:r w:rsidRPr="00CB0BE2">
              <w:rPr>
                <w:b/>
                <w:bCs/>
                <w:color w:val="FFFFFF" w:themeColor="background1"/>
                <w:sz w:val="18"/>
                <w:szCs w:val="18"/>
              </w:rPr>
              <w:t>Popis</w:t>
            </w:r>
          </w:p>
        </w:tc>
      </w:tr>
      <w:tr w:rsidR="00E51BC6" w:rsidRPr="00CB0BE2" w14:paraId="272FAEDC"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34C7ADDC" w14:textId="77777777" w:rsidR="00E51BC6" w:rsidRPr="00CB0BE2" w:rsidDel="00E6525D" w:rsidRDefault="00E51BC6" w:rsidP="00255417">
            <w:pPr>
              <w:spacing w:before="60" w:after="60"/>
              <w:rPr>
                <w:rFonts w:cs="Arial"/>
                <w:sz w:val="18"/>
                <w:szCs w:val="18"/>
              </w:rPr>
            </w:pPr>
            <w:r w:rsidRPr="00CB0BE2">
              <w:rPr>
                <w:sz w:val="18"/>
                <w:szCs w:val="18"/>
              </w:rPr>
              <w:t>PoistnyVztahPoistenca</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6B6596D4" w14:textId="77777777" w:rsidR="00E51BC6" w:rsidRPr="00CB0BE2" w:rsidDel="00E6525D" w:rsidRDefault="00E51BC6" w:rsidP="00255417">
            <w:pPr>
              <w:spacing w:before="60" w:after="60"/>
              <w:rPr>
                <w:sz w:val="18"/>
                <w:szCs w:val="18"/>
              </w:rPr>
            </w:pPr>
            <w:r w:rsidRPr="00CB0BE2">
              <w:rPr>
                <w:sz w:val="18"/>
                <w:szCs w:val="18"/>
              </w:rPr>
              <w:t>APIPoistnyVztahPoistenca</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33582EEA" w14:textId="77777777" w:rsidR="00E51BC6" w:rsidRPr="00CB0BE2" w:rsidDel="002C795E" w:rsidRDefault="00E51BC6" w:rsidP="00255417">
            <w:pPr>
              <w:spacing w:before="60" w:after="60"/>
              <w:rPr>
                <w:sz w:val="18"/>
                <w:szCs w:val="18"/>
              </w:rPr>
            </w:pPr>
            <w:r w:rsidRPr="00CB0BE2">
              <w:rPr>
                <w:sz w:val="18"/>
                <w:szCs w:val="18"/>
              </w:rPr>
              <w:t>A</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590C9010" w14:textId="77777777" w:rsidR="00E51BC6" w:rsidRPr="00CB0BE2" w:rsidRDefault="00E51BC6" w:rsidP="00255417">
            <w:pPr>
              <w:spacing w:before="60" w:after="60"/>
              <w:rPr>
                <w:rFonts w:cs="Arial"/>
                <w:sz w:val="18"/>
                <w:szCs w:val="18"/>
              </w:rPr>
            </w:pPr>
            <w:r w:rsidRPr="00CB0BE2">
              <w:rPr>
                <w:rFonts w:cs="Arial"/>
                <w:sz w:val="18"/>
                <w:szCs w:val="18"/>
              </w:rPr>
              <w:t xml:space="preserve">Enumeration type </w:t>
            </w:r>
            <w:r w:rsidRPr="00CB0BE2">
              <w:rPr>
                <w:rFonts w:cs="Arial"/>
                <w:b/>
                <w:i/>
                <w:sz w:val="18"/>
                <w:szCs w:val="18"/>
              </w:rPr>
              <w:t>Poistenec</w:t>
            </w:r>
            <w:r w:rsidRPr="00CB0BE2">
              <w:rPr>
                <w:rFonts w:cs="Arial"/>
                <w:sz w:val="18"/>
                <w:szCs w:val="18"/>
              </w:rPr>
              <w:t>; jedna z hodnôt:</w:t>
            </w:r>
          </w:p>
          <w:p w14:paraId="51FF9379" w14:textId="77777777" w:rsidR="00E51BC6" w:rsidRPr="00CB0BE2" w:rsidRDefault="00E51BC6" w:rsidP="00255417">
            <w:pPr>
              <w:spacing w:before="60" w:after="60"/>
              <w:rPr>
                <w:rFonts w:cs="Arial"/>
                <w:sz w:val="18"/>
                <w:szCs w:val="18"/>
              </w:rPr>
            </w:pPr>
            <w:r w:rsidRPr="00CB0BE2">
              <w:rPr>
                <w:rFonts w:cs="Arial"/>
                <w:b/>
                <w:sz w:val="18"/>
                <w:szCs w:val="18"/>
              </w:rPr>
              <w:t>NieJePoistencom</w:t>
            </w:r>
            <w:r w:rsidRPr="00CB0BE2">
              <w:rPr>
                <w:rFonts w:cs="Arial"/>
                <w:sz w:val="18"/>
                <w:szCs w:val="18"/>
              </w:rPr>
              <w:t xml:space="preserve"> – ak k zadanému dátumu nie je poistencom poisťovne,</w:t>
            </w:r>
          </w:p>
          <w:p w14:paraId="54C964BE" w14:textId="77777777" w:rsidR="00E51BC6" w:rsidRPr="00CB0BE2" w:rsidRDefault="00E51BC6" w:rsidP="00255417">
            <w:pPr>
              <w:spacing w:before="60" w:after="60"/>
              <w:rPr>
                <w:rFonts w:cs="Arial"/>
                <w:sz w:val="18"/>
                <w:szCs w:val="18"/>
              </w:rPr>
            </w:pPr>
            <w:r w:rsidRPr="00CB0BE2">
              <w:rPr>
                <w:rFonts w:cs="Arial"/>
                <w:b/>
                <w:sz w:val="18"/>
                <w:szCs w:val="18"/>
              </w:rPr>
              <w:lastRenderedPageBreak/>
              <w:t>JePoistencom</w:t>
            </w:r>
            <w:r w:rsidRPr="00CB0BE2">
              <w:rPr>
                <w:rFonts w:cs="Arial"/>
                <w:sz w:val="18"/>
                <w:szCs w:val="18"/>
              </w:rPr>
              <w:t>– ak k zadanému dátumu je poistencom poisťovne,</w:t>
            </w:r>
          </w:p>
          <w:p w14:paraId="4D2ABA6B" w14:textId="77777777" w:rsidR="00E51BC6" w:rsidRPr="00CB0BE2" w:rsidRDefault="00E51BC6" w:rsidP="00255417">
            <w:pPr>
              <w:spacing w:before="60" w:after="60"/>
              <w:rPr>
                <w:rFonts w:cs="Arial"/>
                <w:sz w:val="18"/>
                <w:szCs w:val="18"/>
              </w:rPr>
            </w:pPr>
            <w:r w:rsidRPr="00CB0BE2">
              <w:rPr>
                <w:rFonts w:cs="Arial"/>
                <w:b/>
                <w:sz w:val="18"/>
                <w:szCs w:val="18"/>
              </w:rPr>
              <w:t>JePoistencomEU</w:t>
            </w:r>
            <w:r w:rsidRPr="00CB0BE2">
              <w:rPr>
                <w:rFonts w:cs="Arial"/>
                <w:sz w:val="18"/>
                <w:szCs w:val="18"/>
              </w:rPr>
              <w:t xml:space="preserve"> – ak k zadanému dátumu je poistencom poisťovne na formulár EÚ.</w:t>
            </w:r>
          </w:p>
          <w:p w14:paraId="7B3E7C33" w14:textId="49BE8360" w:rsidR="00E51BC6" w:rsidRPr="00CB0BE2" w:rsidDel="002C795E" w:rsidRDefault="00D16F61" w:rsidP="00255417">
            <w:pPr>
              <w:spacing w:before="60" w:after="60"/>
              <w:rPr>
                <w:sz w:val="18"/>
                <w:szCs w:val="18"/>
              </w:rPr>
            </w:pPr>
            <w:r w:rsidRPr="00CB0BE2">
              <w:rPr>
                <w:rFonts w:cs="Arial"/>
                <w:sz w:val="18"/>
                <w:szCs w:val="18"/>
              </w:rPr>
              <w:t>Overenie poistného vzťahu prebieha na základe atribútu Datum na vstupe (pokiaľ dátum na vstupe nie je uvedený, overenie prebieha k aktuálnemu dátumu).</w:t>
            </w:r>
          </w:p>
        </w:tc>
      </w:tr>
      <w:tr w:rsidR="00E51BC6" w:rsidRPr="00CB0BE2" w14:paraId="47C6ADB7"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6B53EAFC" w14:textId="77777777" w:rsidR="00E51BC6" w:rsidRPr="00CB0BE2" w:rsidDel="00E6525D" w:rsidRDefault="00E51BC6" w:rsidP="00255417">
            <w:pPr>
              <w:spacing w:before="60" w:after="60"/>
              <w:rPr>
                <w:rFonts w:cs="Arial"/>
                <w:sz w:val="18"/>
                <w:szCs w:val="18"/>
              </w:rPr>
            </w:pPr>
            <w:r w:rsidRPr="00CB0BE2">
              <w:rPr>
                <w:sz w:val="18"/>
                <w:szCs w:val="18"/>
              </w:rPr>
              <w:lastRenderedPageBreak/>
              <w:t>JeNeplatic</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0D6AC72D" w14:textId="77777777" w:rsidR="00E51BC6" w:rsidRPr="00CB0BE2" w:rsidDel="00E6525D" w:rsidRDefault="00E51BC6" w:rsidP="00255417">
            <w:pPr>
              <w:spacing w:before="60" w:after="60"/>
              <w:rPr>
                <w:sz w:val="18"/>
                <w:szCs w:val="18"/>
              </w:rPr>
            </w:pPr>
            <w:r w:rsidRPr="00CB0BE2">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5467C61D" w14:textId="77777777" w:rsidR="00E51BC6" w:rsidRPr="00CB0BE2" w:rsidDel="002C795E" w:rsidRDefault="00E51BC6" w:rsidP="00255417">
            <w:pPr>
              <w:spacing w:before="60" w:after="60"/>
              <w:rPr>
                <w:sz w:val="18"/>
                <w:szCs w:val="18"/>
              </w:rPr>
            </w:pPr>
            <w:r w:rsidRPr="00CB0BE2">
              <w:rPr>
                <w:sz w:val="18"/>
                <w:szCs w:val="18"/>
              </w:rPr>
              <w:t>A</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104D61DB" w14:textId="77777777" w:rsidR="00D16F61" w:rsidRPr="00CB0BE2" w:rsidRDefault="00D16F61" w:rsidP="00D16F61">
            <w:pPr>
              <w:spacing w:before="60" w:after="60"/>
              <w:rPr>
                <w:rFonts w:cs="Arial"/>
                <w:sz w:val="18"/>
                <w:szCs w:val="18"/>
              </w:rPr>
            </w:pPr>
            <w:r w:rsidRPr="00CB0BE2">
              <w:rPr>
                <w:rFonts w:cs="Arial"/>
                <w:sz w:val="18"/>
                <w:szCs w:val="18"/>
              </w:rPr>
              <w:t>Príznak, či je poistenec dlžníkom (True/False).</w:t>
            </w:r>
          </w:p>
          <w:p w14:paraId="2C282C4A" w14:textId="63E659BF" w:rsidR="00E51BC6" w:rsidRPr="00CB0BE2" w:rsidRDefault="00E51BC6" w:rsidP="00255417">
            <w:pPr>
              <w:spacing w:before="60" w:after="60"/>
              <w:rPr>
                <w:sz w:val="18"/>
                <w:szCs w:val="18"/>
              </w:rPr>
            </w:pPr>
            <w:r w:rsidRPr="00CB0BE2">
              <w:rPr>
                <w:b/>
                <w:sz w:val="18"/>
                <w:szCs w:val="18"/>
              </w:rPr>
              <w:t>FALSE</w:t>
            </w:r>
            <w:r w:rsidRPr="00CB0BE2">
              <w:rPr>
                <w:sz w:val="18"/>
                <w:szCs w:val="18"/>
              </w:rPr>
              <w:t xml:space="preserve"> – poistenec nie je evidovaný ako dlžník v ZP</w:t>
            </w:r>
          </w:p>
          <w:p w14:paraId="1C37DFFD" w14:textId="77777777" w:rsidR="00E51BC6" w:rsidRPr="00CB0BE2" w:rsidRDefault="00E51BC6" w:rsidP="00255417">
            <w:pPr>
              <w:spacing w:before="60" w:after="60"/>
              <w:rPr>
                <w:sz w:val="18"/>
                <w:szCs w:val="18"/>
              </w:rPr>
            </w:pPr>
            <w:r w:rsidRPr="00CB0BE2">
              <w:rPr>
                <w:b/>
                <w:sz w:val="18"/>
                <w:szCs w:val="18"/>
              </w:rPr>
              <w:t>TRUE</w:t>
            </w:r>
            <w:r w:rsidRPr="00CB0BE2">
              <w:rPr>
                <w:sz w:val="18"/>
                <w:szCs w:val="18"/>
              </w:rPr>
              <w:t xml:space="preserve"> - poistenec je evidovaný ako dlžník v ZP</w:t>
            </w:r>
          </w:p>
          <w:p w14:paraId="26989CDE" w14:textId="3068B891" w:rsidR="00E51BC6" w:rsidRPr="00CB0BE2" w:rsidDel="002C795E" w:rsidRDefault="00D16F61" w:rsidP="00255417">
            <w:pPr>
              <w:spacing w:before="60" w:after="60"/>
              <w:rPr>
                <w:sz w:val="18"/>
                <w:szCs w:val="18"/>
              </w:rPr>
            </w:pPr>
            <w:r w:rsidRPr="00CB0BE2">
              <w:rPr>
                <w:rFonts w:cs="Arial"/>
                <w:sz w:val="18"/>
                <w:szCs w:val="18"/>
              </w:rPr>
              <w:t>Overenie, či je poistenec dlžník prebieha vždy k aktuálnemu dátumu a času bez ohľadu na dátum na vstupe-</w:t>
            </w:r>
          </w:p>
        </w:tc>
      </w:tr>
      <w:tr w:rsidR="00E51BC6" w:rsidRPr="00CB0BE2" w14:paraId="11AADAA8"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2C0320BF" w14:textId="77777777" w:rsidR="00E51BC6" w:rsidRPr="00CB0BE2" w:rsidDel="00E6525D" w:rsidRDefault="00E51BC6" w:rsidP="00255417">
            <w:pPr>
              <w:spacing w:before="60" w:after="60"/>
              <w:rPr>
                <w:rFonts w:cs="Arial"/>
                <w:sz w:val="18"/>
                <w:szCs w:val="18"/>
              </w:rPr>
            </w:pPr>
            <w:r w:rsidRPr="00CB0BE2">
              <w:rPr>
                <w:sz w:val="18"/>
                <w:szCs w:val="18"/>
              </w:rPr>
              <w:t>ZaciatokEuPoistenia</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0F0BFC02" w14:textId="77777777" w:rsidR="00E51BC6" w:rsidRPr="00CB0BE2" w:rsidDel="00E6525D" w:rsidRDefault="00E51BC6" w:rsidP="00255417">
            <w:pPr>
              <w:spacing w:before="60" w:after="60"/>
              <w:rPr>
                <w:sz w:val="18"/>
                <w:szCs w:val="18"/>
              </w:rPr>
            </w:pPr>
            <w:r w:rsidRPr="00CB0BE2">
              <w:rPr>
                <w:sz w:val="18"/>
                <w:szCs w:val="18"/>
              </w:rPr>
              <w:t>Date</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59CF8A2E" w14:textId="77777777" w:rsidR="00E51BC6" w:rsidRPr="00CB0BE2" w:rsidDel="002C795E" w:rsidRDefault="00E51BC6" w:rsidP="00255417">
            <w:pPr>
              <w:spacing w:before="60" w:after="60"/>
              <w:rPr>
                <w:sz w:val="18"/>
                <w:szCs w:val="18"/>
              </w:rPr>
            </w:pPr>
            <w:r w:rsidRPr="00CB0BE2">
              <w:rPr>
                <w:sz w:val="18"/>
                <w:szCs w:val="18"/>
              </w:rPr>
              <w:t>N</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09F4DC0F" w14:textId="279A8DC2" w:rsidR="00E51BC6" w:rsidRPr="00CB0BE2" w:rsidDel="002C795E" w:rsidRDefault="00D16F61" w:rsidP="00255417">
            <w:pPr>
              <w:spacing w:before="60" w:after="60"/>
              <w:rPr>
                <w:sz w:val="18"/>
                <w:szCs w:val="18"/>
              </w:rPr>
            </w:pPr>
            <w:r w:rsidRPr="00CB0BE2">
              <w:rPr>
                <w:rFonts w:cs="Arial"/>
                <w:sz w:val="18"/>
                <w:szCs w:val="18"/>
              </w:rPr>
              <w:t>Je vyplnený, iba ak atribút PoistnyVztahPoistenca = JePoistencomEU.</w:t>
            </w:r>
          </w:p>
        </w:tc>
      </w:tr>
      <w:tr w:rsidR="00E51BC6" w:rsidRPr="00CB0BE2" w14:paraId="00259497"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62932324" w14:textId="77777777" w:rsidR="00E51BC6" w:rsidRPr="00CB0BE2" w:rsidDel="00E6525D" w:rsidRDefault="00E51BC6" w:rsidP="00255417">
            <w:pPr>
              <w:spacing w:before="60" w:after="60"/>
              <w:rPr>
                <w:rFonts w:cs="Arial"/>
                <w:sz w:val="18"/>
                <w:szCs w:val="18"/>
              </w:rPr>
            </w:pPr>
            <w:r w:rsidRPr="00CB0BE2">
              <w:rPr>
                <w:sz w:val="18"/>
                <w:szCs w:val="18"/>
              </w:rPr>
              <w:t>MaNarokNaOdkladnuZS</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41B7FA30" w14:textId="77777777" w:rsidR="00E51BC6" w:rsidRPr="00CB0BE2" w:rsidDel="00E6525D" w:rsidRDefault="00E51BC6" w:rsidP="00255417">
            <w:pPr>
              <w:spacing w:before="60" w:after="60"/>
              <w:rPr>
                <w:sz w:val="18"/>
                <w:szCs w:val="18"/>
              </w:rPr>
            </w:pPr>
            <w:r w:rsidRPr="00CB0BE2">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4A05E2AC" w14:textId="77777777" w:rsidR="00E51BC6" w:rsidRPr="00CB0BE2" w:rsidDel="002C795E" w:rsidRDefault="00E51BC6" w:rsidP="00255417">
            <w:pPr>
              <w:spacing w:before="60" w:after="60"/>
              <w:rPr>
                <w:sz w:val="18"/>
                <w:szCs w:val="18"/>
              </w:rPr>
            </w:pPr>
            <w:r w:rsidRPr="00CB0BE2">
              <w:rPr>
                <w:sz w:val="18"/>
                <w:szCs w:val="18"/>
              </w:rPr>
              <w:t>N</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5BDC2271" w14:textId="29F415DD" w:rsidR="00D16F61" w:rsidRPr="00CB0BE2" w:rsidRDefault="00D16F61" w:rsidP="00255417">
            <w:pPr>
              <w:spacing w:before="60" w:after="60"/>
              <w:rPr>
                <w:rFonts w:cs="Arial"/>
                <w:sz w:val="18"/>
                <w:szCs w:val="18"/>
              </w:rPr>
            </w:pPr>
            <w:r w:rsidRPr="00CB0BE2">
              <w:rPr>
                <w:rFonts w:cs="Arial"/>
                <w:sz w:val="18"/>
                <w:szCs w:val="18"/>
              </w:rPr>
              <w:t>Príznak, či dlžník má nárok na odkladnú ZS.</w:t>
            </w:r>
            <w:r w:rsidRPr="00CB0BE2">
              <w:rPr>
                <w:rFonts w:cs="Arial"/>
                <w:sz w:val="18"/>
                <w:szCs w:val="18"/>
              </w:rPr>
              <w:br/>
              <w:t>Atribút je dostupný na výstupe, iba ak hodnota JeNeplatic = True.</w:t>
            </w:r>
          </w:p>
          <w:p w14:paraId="47937CBF" w14:textId="77777777" w:rsidR="00E51BC6" w:rsidRPr="00CB0BE2" w:rsidDel="002C795E" w:rsidRDefault="00E51BC6" w:rsidP="00255417">
            <w:pPr>
              <w:spacing w:before="60" w:after="60"/>
              <w:rPr>
                <w:rFonts w:cs="Arial"/>
                <w:b/>
                <w:sz w:val="18"/>
                <w:szCs w:val="18"/>
              </w:rPr>
            </w:pPr>
            <w:r w:rsidRPr="00CB0BE2">
              <w:rPr>
                <w:rFonts w:cs="Arial"/>
                <w:sz w:val="18"/>
                <w:szCs w:val="18"/>
              </w:rPr>
              <w:t>V prípade kombinácie JeNeplatic = TRUE a MaNarokNaOdkladnuZS = TRUE, IS PZS nezobrazuje pre lekára správy s informáciou, že je Pacient dlžník a príslušný proces pokračuje štandardne.</w:t>
            </w:r>
          </w:p>
        </w:tc>
      </w:tr>
      <w:tr w:rsidR="00D16F61" w:rsidRPr="00053E9D" w14:paraId="2483D63C"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17D2EDA2" w14:textId="444A47B5" w:rsidR="00D16F61" w:rsidRPr="00CB0BE2" w:rsidRDefault="00D16F61" w:rsidP="00D16F61">
            <w:pPr>
              <w:spacing w:before="60" w:after="60"/>
              <w:rPr>
                <w:sz w:val="18"/>
                <w:szCs w:val="18"/>
              </w:rPr>
            </w:pPr>
            <w:r w:rsidRPr="00CB0BE2">
              <w:rPr>
                <w:sz w:val="18"/>
                <w:szCs w:val="18"/>
              </w:rPr>
              <w:t>MaNarokNaOdpustenieLsu</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11F328C3" w14:textId="17C7E772" w:rsidR="00D16F61" w:rsidRPr="00CB0BE2" w:rsidRDefault="00D16F61" w:rsidP="00D16F61">
            <w:pPr>
              <w:spacing w:before="60" w:after="60"/>
              <w:rPr>
                <w:sz w:val="18"/>
                <w:szCs w:val="18"/>
              </w:rPr>
            </w:pPr>
            <w:r w:rsidRPr="00CB0BE2">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386F6A33" w14:textId="7F3DB4CF" w:rsidR="00D16F61" w:rsidRPr="00CB0BE2" w:rsidRDefault="00D16F61" w:rsidP="00D16F61">
            <w:pPr>
              <w:spacing w:before="60" w:after="60"/>
              <w:rPr>
                <w:sz w:val="18"/>
                <w:szCs w:val="18"/>
              </w:rPr>
            </w:pPr>
            <w:r w:rsidRPr="00CB0BE2">
              <w:rPr>
                <w:sz w:val="18"/>
                <w:szCs w:val="18"/>
              </w:rPr>
              <w:t>A</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73D0CA1B" w14:textId="77777777" w:rsidR="00D16F61" w:rsidRPr="00CB0BE2" w:rsidRDefault="00D16F61" w:rsidP="00D16F61">
            <w:pPr>
              <w:spacing w:before="60"/>
              <w:rPr>
                <w:sz w:val="18"/>
                <w:szCs w:val="18"/>
              </w:rPr>
            </w:pPr>
            <w:r w:rsidRPr="00CB0BE2">
              <w:rPr>
                <w:sz w:val="18"/>
                <w:szCs w:val="18"/>
              </w:rPr>
              <w:t>Príznak (True/False), či má poistenec nárok na odpustenie limitu spoluúčasti priamo pri výdaji v lekárni/výdajni.</w:t>
            </w:r>
          </w:p>
          <w:p w14:paraId="254A0A8F" w14:textId="2BE669E4" w:rsidR="00D16F61" w:rsidRPr="00CB0BE2" w:rsidRDefault="00D16F61" w:rsidP="00D16F61">
            <w:pPr>
              <w:spacing w:before="60" w:after="60"/>
              <w:rPr>
                <w:sz w:val="18"/>
                <w:szCs w:val="18"/>
              </w:rPr>
            </w:pPr>
            <w:r w:rsidRPr="00CB0BE2">
              <w:rPr>
                <w:sz w:val="18"/>
                <w:szCs w:val="18"/>
              </w:rPr>
              <w:t>Ak je na vstupe atribút Datum, tak sa overenie tohto nároku vypočíta k prvému dňu kvartálu, kam dátum zo vstupu spadá.</w:t>
            </w:r>
            <w:r w:rsidRPr="00CB0BE2">
              <w:rPr>
                <w:sz w:val="18"/>
                <w:szCs w:val="18"/>
              </w:rPr>
              <w:br/>
              <w:t>Ak na vstupe nie je uvedený atribút Datum, tak na tento nárok vypočíta k prvému dňu kvartálu, kam spadá aktuálny dátum.</w:t>
            </w:r>
          </w:p>
        </w:tc>
      </w:tr>
      <w:tr w:rsidR="00D16F61" w:rsidRPr="00053E9D" w14:paraId="35902625"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21AE669F" w14:textId="4CB7F672" w:rsidR="00D16F61" w:rsidRPr="00CB0BE2" w:rsidRDefault="00D16F61" w:rsidP="00D16F61">
            <w:pPr>
              <w:spacing w:before="60" w:after="60"/>
              <w:rPr>
                <w:sz w:val="18"/>
                <w:szCs w:val="18"/>
              </w:rPr>
            </w:pPr>
            <w:r w:rsidRPr="00CB0BE2">
              <w:rPr>
                <w:sz w:val="18"/>
                <w:szCs w:val="18"/>
              </w:rPr>
              <w:t>UdajePoiLsu</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3AA3A426" w14:textId="5F15643E" w:rsidR="00D16F61" w:rsidRPr="00CB0BE2" w:rsidRDefault="00D16F61" w:rsidP="00D16F61">
            <w:pPr>
              <w:spacing w:before="60" w:after="60"/>
              <w:rPr>
                <w:sz w:val="18"/>
                <w:szCs w:val="18"/>
              </w:rPr>
            </w:pPr>
            <w:r w:rsidRPr="00CB0BE2">
              <w:rPr>
                <w:sz w:val="18"/>
                <w:szCs w:val="18"/>
              </w:rPr>
              <w:t>APIUdajePoiLsu</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32DD1D19" w14:textId="4B090EDA" w:rsidR="00D16F61" w:rsidRPr="00CB0BE2" w:rsidRDefault="00D16F61" w:rsidP="00D16F61">
            <w:pPr>
              <w:spacing w:before="60" w:after="60"/>
              <w:rPr>
                <w:sz w:val="18"/>
                <w:szCs w:val="18"/>
              </w:rPr>
            </w:pPr>
            <w:r w:rsidRPr="00CB0BE2">
              <w:rPr>
                <w:sz w:val="18"/>
                <w:szCs w:val="18"/>
              </w:rPr>
              <w:t>N</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0B76DBD0" w14:textId="77777777" w:rsidR="00D16F61" w:rsidRPr="00CB0BE2" w:rsidRDefault="00D16F61" w:rsidP="00D16F61">
            <w:pPr>
              <w:spacing w:before="60"/>
              <w:rPr>
                <w:sz w:val="18"/>
                <w:szCs w:val="18"/>
              </w:rPr>
            </w:pPr>
            <w:r w:rsidRPr="00CB0BE2">
              <w:rPr>
                <w:sz w:val="18"/>
                <w:szCs w:val="18"/>
              </w:rPr>
              <w:t>Údaje overovaného poistenca podľa platnej legislatívy k limitu spoluúčasti.</w:t>
            </w:r>
          </w:p>
          <w:p w14:paraId="67B21302" w14:textId="69DB6917" w:rsidR="00D16F61" w:rsidRPr="00CB0BE2" w:rsidRDefault="00D16F61" w:rsidP="00D16F61">
            <w:pPr>
              <w:spacing w:before="60" w:after="60"/>
              <w:rPr>
                <w:sz w:val="18"/>
                <w:szCs w:val="18"/>
              </w:rPr>
            </w:pPr>
            <w:r w:rsidRPr="00CB0BE2">
              <w:rPr>
                <w:sz w:val="18"/>
                <w:szCs w:val="18"/>
              </w:rPr>
              <w:t>API je na výstupe dostupné iba ak atribút MaNaroknaOdpustenieLsu = True.</w:t>
            </w:r>
          </w:p>
        </w:tc>
      </w:tr>
      <w:tr w:rsidR="00D16F61" w:rsidRPr="00767A5B" w14:paraId="52F64345"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391C5674" w14:textId="0645479D" w:rsidR="00D16F61" w:rsidRPr="00CB0BE2" w:rsidRDefault="00D16F61" w:rsidP="00D16F61">
            <w:pPr>
              <w:spacing w:before="60" w:after="60"/>
              <w:rPr>
                <w:sz w:val="18"/>
                <w:szCs w:val="18"/>
              </w:rPr>
            </w:pPr>
            <w:r w:rsidRPr="00CB0BE2">
              <w:rPr>
                <w:sz w:val="18"/>
                <w:szCs w:val="18"/>
              </w:rPr>
              <w:t>Spravy</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0F2D7929" w14:textId="50AA07F1" w:rsidR="00D16F61" w:rsidRPr="00CB0BE2" w:rsidRDefault="00D16F61" w:rsidP="00D16F61">
            <w:pPr>
              <w:spacing w:before="60" w:after="60"/>
              <w:rPr>
                <w:sz w:val="18"/>
                <w:szCs w:val="18"/>
              </w:rPr>
            </w:pPr>
            <w:r w:rsidRPr="00CB0BE2">
              <w:rPr>
                <w:sz w:val="18"/>
                <w:szCs w:val="18"/>
              </w:rPr>
              <w:t>APISprava</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5E8DC547" w14:textId="5687A482" w:rsidR="00D16F61" w:rsidRPr="00CB0BE2" w:rsidRDefault="00D16F61" w:rsidP="00D16F61">
            <w:pPr>
              <w:spacing w:before="60" w:after="60"/>
              <w:rPr>
                <w:sz w:val="18"/>
                <w:szCs w:val="18"/>
              </w:rPr>
            </w:pPr>
            <w:r w:rsidRPr="00CB0BE2">
              <w:rPr>
                <w:sz w:val="18"/>
                <w:szCs w:val="18"/>
              </w:rPr>
              <w:t>N</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7FD61526" w14:textId="2565DF06" w:rsidR="00D16F61" w:rsidRPr="00CB0BE2" w:rsidRDefault="00D16F61" w:rsidP="00D16F61">
            <w:pPr>
              <w:spacing w:before="60" w:after="60"/>
              <w:rPr>
                <w:sz w:val="18"/>
                <w:szCs w:val="18"/>
              </w:rPr>
            </w:pPr>
            <w:r w:rsidRPr="00CB0BE2">
              <w:rPr>
                <w:sz w:val="18"/>
                <w:szCs w:val="18"/>
              </w:rPr>
              <w:t>Zoznam správ pre PZS týkajúcich sa kontrolovaných atribútov daného záznamu či akcie.</w:t>
            </w:r>
          </w:p>
        </w:tc>
      </w:tr>
    </w:tbl>
    <w:p w14:paraId="4729DAD2" w14:textId="77777777" w:rsidR="00E51BC6" w:rsidRDefault="00E51BC6" w:rsidP="00E51BC6"/>
    <w:p w14:paraId="31C887E4" w14:textId="4B24359E" w:rsidR="00D34EBE" w:rsidRPr="008B6AA6" w:rsidRDefault="00D34EBE" w:rsidP="00AC55CE">
      <w:pPr>
        <w:pStyle w:val="Nadpis1"/>
      </w:pPr>
      <w:bookmarkStart w:id="140" w:name="_Toc102127292"/>
      <w:r w:rsidRPr="008B6AA6">
        <w:t>Číselníky</w:t>
      </w:r>
      <w:bookmarkEnd w:id="140"/>
    </w:p>
    <w:p w14:paraId="6BEEF8D8" w14:textId="77777777" w:rsidR="000546B7" w:rsidRDefault="00DB558F" w:rsidP="000546B7">
      <w:r>
        <w:t xml:space="preserve">Ak nie je povedané inak, IS PZS používa </w:t>
      </w:r>
      <w:r w:rsidR="00927CB8" w:rsidRPr="00AE48A5">
        <w:t>číselníky, ktoré patria k štandardnom zdravotníckej informatiky sú publikované na we</w:t>
      </w:r>
      <w:r w:rsidR="000546B7">
        <w:t>bovom sídle NZISSK.SK na adrese:</w:t>
      </w:r>
    </w:p>
    <w:p w14:paraId="069C8075" w14:textId="2DA01CB9" w:rsidR="000546B7" w:rsidRDefault="004D6EEB" w:rsidP="000546B7">
      <w:hyperlink r:id="rId27" w:history="1">
        <w:r w:rsidR="000546B7" w:rsidRPr="00357BC0">
          <w:rPr>
            <w:rStyle w:val="Hypertextovprepojenie"/>
          </w:rPr>
          <w:t>http://www.nczisk.sk/Standardy-v-zdravotnictve/standardy_zdravotnickej_informatiky/Ciselniky_zdravotnickej_informatiky/Pages/default.aspx</w:t>
        </w:r>
      </w:hyperlink>
      <w:r w:rsidR="000546B7">
        <w:t xml:space="preserve"> </w:t>
      </w:r>
    </w:p>
    <w:p w14:paraId="75120C11" w14:textId="08D04FCD" w:rsidR="00927CB8" w:rsidRDefault="001B2DA9" w:rsidP="00983833">
      <w:r w:rsidRPr="00AE48A5">
        <w:lastRenderedPageBreak/>
        <w:t>Tie vychádzajú</w:t>
      </w:r>
      <w:r w:rsidRPr="008B6AA6">
        <w:t xml:space="preserve"> z vyhlášky č. 107/2015 Z. z. Ministerstva zdravotníctva Slovenskej republiky, ktorou sa ustanovujú štandardy zdravotníckej informatiky a lehoty poskytovania údajov.</w:t>
      </w:r>
    </w:p>
    <w:p w14:paraId="5065EB00" w14:textId="77777777" w:rsidR="0067460B" w:rsidRDefault="0067460B" w:rsidP="00983833">
      <w:r>
        <w:t xml:space="preserve">Číselníky zdravotníckej informatiky si dodávateľ IS PZS aktualizuje minimálne raz za mesiac, pričom zabezpečí distribúciu správnej verzie príslušných číselníkov do jednotlivých inštancií svojho IS inštalovaného u PZS. </w:t>
      </w:r>
    </w:p>
    <w:p w14:paraId="70F53E88" w14:textId="77777777" w:rsidR="00841960" w:rsidRPr="008B6AA6" w:rsidRDefault="00F676BC" w:rsidP="00AC55CE">
      <w:pPr>
        <w:pStyle w:val="Nadpis1"/>
      </w:pPr>
      <w:bookmarkStart w:id="141" w:name="_Toc102127293"/>
      <w:r w:rsidRPr="008B6AA6">
        <w:t>API pre webové služby</w:t>
      </w:r>
      <w:bookmarkEnd w:id="141"/>
    </w:p>
    <w:p w14:paraId="0B6CD7F4" w14:textId="77777777" w:rsidR="00841960" w:rsidRPr="008B6AA6" w:rsidRDefault="009578EE" w:rsidP="009578EE">
      <w:r w:rsidRPr="008B6AA6">
        <w:t>Kapitola obsahuj</w:t>
      </w:r>
      <w:r w:rsidR="00E85A72" w:rsidRPr="008B6AA6">
        <w:t>e popis objektov používaných pri</w:t>
      </w:r>
      <w:r w:rsidRPr="008B6AA6">
        <w:t xml:space="preserve"> volaní alebo odpovedi.</w:t>
      </w:r>
    </w:p>
    <w:p w14:paraId="69A55885" w14:textId="77777777" w:rsidR="009578EE" w:rsidRDefault="00E85A72" w:rsidP="009578EE">
      <w:r w:rsidRPr="008B6AA6">
        <w:t xml:space="preserve">Ak metóda na výstupe vráti SOAP chybu (SOAP fault), </w:t>
      </w:r>
      <w:r w:rsidR="00DA4301" w:rsidRPr="008B6AA6">
        <w:t>opakované volanie metódy s atribútom VynutenyZapis = TRUE nie je možné. SOAP fault chyby sa považujú za chyby so závažnosťou ODMIETNUTIE.</w:t>
      </w:r>
    </w:p>
    <w:p w14:paraId="0741DEF4" w14:textId="77777777" w:rsidR="00951305" w:rsidRDefault="00951305" w:rsidP="009578EE">
      <w:r>
        <w:t>Všeobecné implementačné pravidlá:</w:t>
      </w:r>
    </w:p>
    <w:p w14:paraId="0512FB0E" w14:textId="77777777" w:rsidR="00314C81" w:rsidRDefault="00314C81" w:rsidP="00114400">
      <w:pPr>
        <w:pStyle w:val="Odsekzoznamu"/>
        <w:numPr>
          <w:ilvl w:val="0"/>
          <w:numId w:val="50"/>
        </w:numPr>
        <w:spacing w:before="120"/>
        <w:contextualSpacing w:val="0"/>
      </w:pPr>
      <w:r>
        <w:t>Atribút DateTime (dátum a čas) sa uvádza vždy podľa štandardu vo formáte UTC (koordinovaný svetový čas, podľa normy ISO a štandardu SOAP/XML),</w:t>
      </w:r>
    </w:p>
    <w:p w14:paraId="4435F558" w14:textId="77777777" w:rsidR="00314C81" w:rsidRDefault="00314C81" w:rsidP="00114400">
      <w:pPr>
        <w:pStyle w:val="Odsekzoznamu"/>
        <w:numPr>
          <w:ilvl w:val="1"/>
          <w:numId w:val="50"/>
        </w:numPr>
        <w:spacing w:before="120"/>
        <w:contextualSpacing w:val="0"/>
      </w:pPr>
      <w:r>
        <w:t>Príklad pre zápis lokálneho času 23:59:59 bez uvedenia časovej zóny:</w:t>
      </w:r>
    </w:p>
    <w:p w14:paraId="6511FFB7" w14:textId="77777777" w:rsidR="00314C81" w:rsidRDefault="00314C81" w:rsidP="00114400">
      <w:pPr>
        <w:pStyle w:val="Odsekzoznamu"/>
        <w:numPr>
          <w:ilvl w:val="2"/>
          <w:numId w:val="50"/>
        </w:numPr>
        <w:spacing w:before="120"/>
        <w:contextualSpacing w:val="0"/>
      </w:pPr>
      <w:r>
        <w:t>2018-12-31T21:59:59Z</w:t>
      </w:r>
    </w:p>
    <w:p w14:paraId="7E8C0C02" w14:textId="77777777" w:rsidR="00314C81" w:rsidRDefault="00314C81" w:rsidP="00114400">
      <w:pPr>
        <w:pStyle w:val="Odsekzoznamu"/>
        <w:numPr>
          <w:ilvl w:val="2"/>
          <w:numId w:val="50"/>
        </w:numPr>
        <w:spacing w:before="120"/>
        <w:contextualSpacing w:val="0"/>
      </w:pPr>
      <w:r>
        <w:t>2018-12-31T21:59:59.000Z</w:t>
      </w:r>
    </w:p>
    <w:p w14:paraId="5DB5A495" w14:textId="77777777" w:rsidR="00314C81" w:rsidRDefault="00314C81" w:rsidP="00114400">
      <w:pPr>
        <w:pStyle w:val="Odsekzoznamu"/>
        <w:numPr>
          <w:ilvl w:val="1"/>
          <w:numId w:val="50"/>
        </w:numPr>
        <w:spacing w:before="120"/>
        <w:contextualSpacing w:val="0"/>
      </w:pPr>
      <w:r>
        <w:t>Príklad pre zápis s uvedením časovej zóny:</w:t>
      </w:r>
    </w:p>
    <w:p w14:paraId="1C77CBB6" w14:textId="77777777" w:rsidR="00314C81" w:rsidRDefault="00314C81" w:rsidP="00114400">
      <w:pPr>
        <w:pStyle w:val="Odsekzoznamu"/>
        <w:numPr>
          <w:ilvl w:val="2"/>
          <w:numId w:val="50"/>
        </w:numPr>
        <w:spacing w:before="120"/>
        <w:contextualSpacing w:val="0"/>
      </w:pPr>
      <w:r>
        <w:t>2018-12-31T23:59:59+02:00</w:t>
      </w:r>
    </w:p>
    <w:p w14:paraId="3ACEC7F4" w14:textId="77777777" w:rsidR="00314C81" w:rsidRDefault="00314C81" w:rsidP="00114400">
      <w:pPr>
        <w:pStyle w:val="Odsekzoznamu"/>
        <w:numPr>
          <w:ilvl w:val="2"/>
          <w:numId w:val="50"/>
        </w:numPr>
        <w:spacing w:before="120"/>
        <w:contextualSpacing w:val="0"/>
      </w:pPr>
      <w:r>
        <w:t>2018-12-31T23:59:59.000+02:00</w:t>
      </w:r>
    </w:p>
    <w:p w14:paraId="29D9B661" w14:textId="77777777" w:rsidR="00314C81" w:rsidRDefault="00314C81" w:rsidP="00114400">
      <w:pPr>
        <w:pStyle w:val="Odsekzoznamu"/>
        <w:numPr>
          <w:ilvl w:val="1"/>
          <w:numId w:val="50"/>
        </w:numPr>
        <w:spacing w:before="120"/>
        <w:contextualSpacing w:val="0"/>
      </w:pPr>
      <w:r>
        <w:t>Upozornenie: Čas vo formáte bez UTC identifikátora „Z“ či uvedenej časovej zóny, napr. 2018-12-31T23:59:59 bude považovaný za UTC čas.</w:t>
      </w:r>
    </w:p>
    <w:p w14:paraId="20367FCE" w14:textId="77777777" w:rsidR="00314C81" w:rsidRDefault="00314C81" w:rsidP="00114400">
      <w:pPr>
        <w:pStyle w:val="Odsekzoznamu"/>
        <w:numPr>
          <w:ilvl w:val="0"/>
          <w:numId w:val="50"/>
        </w:numPr>
        <w:spacing w:before="120"/>
        <w:contextualSpacing w:val="0"/>
      </w:pPr>
      <w:r>
        <w:t>Pri evidencii opakovaného predpisu sa uvádza čas tak, aby predpis platil až do polnoci daného dňa, teda:</w:t>
      </w:r>
    </w:p>
    <w:p w14:paraId="65D1D022" w14:textId="77777777" w:rsidR="00314C81" w:rsidRDefault="00314C81" w:rsidP="00114400">
      <w:pPr>
        <w:pStyle w:val="Odsekzoznamu"/>
        <w:numPr>
          <w:ilvl w:val="0"/>
          <w:numId w:val="50"/>
        </w:numPr>
        <w:spacing w:before="120"/>
        <w:contextualSpacing w:val="0"/>
      </w:pPr>
      <w:r>
        <w:t>2018-12-31T21:59:59Z, resp. 2018-12-31T22:59:59Z podľa toho, či je to v lete alebo v zime.</w:t>
      </w:r>
    </w:p>
    <w:p w14:paraId="3D2AA170" w14:textId="77777777" w:rsidR="003567BD" w:rsidRDefault="003567BD" w:rsidP="00114400">
      <w:pPr>
        <w:pStyle w:val="Odsekzoznamu"/>
        <w:numPr>
          <w:ilvl w:val="0"/>
          <w:numId w:val="50"/>
        </w:numPr>
        <w:spacing w:before="120"/>
        <w:ind w:left="714" w:hanging="357"/>
        <w:contextualSpacing w:val="0"/>
      </w:pPr>
      <w:r>
        <w:t xml:space="preserve">Ak nie je uvedené inak, akákoľvek doba </w:t>
      </w:r>
      <w:r w:rsidRPr="003F2175">
        <w:rPr>
          <w:b/>
        </w:rPr>
        <w:t>DO</w:t>
      </w:r>
      <w:r>
        <w:t xml:space="preserve"> je koniec príslušného kalendárneho dňa a teda čas 23:59:59.</w:t>
      </w:r>
    </w:p>
    <w:p w14:paraId="27800D8C" w14:textId="77777777" w:rsidR="003567BD" w:rsidRDefault="003567BD" w:rsidP="00114400">
      <w:pPr>
        <w:pStyle w:val="Odsekzoznamu"/>
        <w:numPr>
          <w:ilvl w:val="0"/>
          <w:numId w:val="50"/>
        </w:numPr>
        <w:spacing w:before="120"/>
        <w:ind w:left="714" w:hanging="357"/>
        <w:contextualSpacing w:val="0"/>
      </w:pPr>
      <w:r>
        <w:t xml:space="preserve">Ak nie je uvedené inak, akákoľvek doba </w:t>
      </w:r>
      <w:r w:rsidRPr="003F2175">
        <w:rPr>
          <w:b/>
        </w:rPr>
        <w:t>OD</w:t>
      </w:r>
      <w:r>
        <w:t xml:space="preserve"> je začiatok príslušného kalendárneho dňa a teda čas 00:00:00.</w:t>
      </w:r>
    </w:p>
    <w:p w14:paraId="76946EC0" w14:textId="77777777" w:rsidR="00951305" w:rsidRDefault="00951305" w:rsidP="00114400">
      <w:pPr>
        <w:pStyle w:val="Odsekzoznamu"/>
        <w:numPr>
          <w:ilvl w:val="0"/>
          <w:numId w:val="50"/>
        </w:numPr>
        <w:spacing w:before="120"/>
        <w:ind w:left="714" w:hanging="357"/>
        <w:contextualSpacing w:val="0"/>
      </w:pPr>
      <w:r>
        <w:t xml:space="preserve">Ak nie je uvedené inak, pre </w:t>
      </w:r>
      <w:r w:rsidRPr="003F2175">
        <w:rPr>
          <w:b/>
        </w:rPr>
        <w:t>čísleníky</w:t>
      </w:r>
      <w:r>
        <w:t xml:space="preserve"> platí, že rozhodujúca verzia je súčasťou publikovaných Štandardov zdravotníckej informatiky (</w:t>
      </w:r>
      <w:r w:rsidRPr="00951305">
        <w:rPr>
          <w:i/>
        </w:rPr>
        <w:t>URL: http://www.nczisk.sk/Standardy-v-zdravotnictve/standardy_zdravotnickej_informatiky/Ciselniky_zdravotnickej_informatiky/Pages/default.aspx</w:t>
      </w:r>
      <w:r>
        <w:t>)</w:t>
      </w:r>
    </w:p>
    <w:p w14:paraId="3769B31D" w14:textId="77777777" w:rsidR="00951305" w:rsidRPr="00951305" w:rsidRDefault="00951305" w:rsidP="00114400">
      <w:pPr>
        <w:pStyle w:val="Odsekzoznamu"/>
        <w:numPr>
          <w:ilvl w:val="0"/>
          <w:numId w:val="50"/>
        </w:numPr>
        <w:spacing w:before="120"/>
        <w:ind w:left="714" w:hanging="357"/>
        <w:contextualSpacing w:val="0"/>
      </w:pPr>
      <w:r>
        <w:t xml:space="preserve">Ak nie je známa hodnota atribútu, ktorý nie je povinný, hodnota NULL sa posiela z onačením xsi:nil=”true”, napr. </w:t>
      </w:r>
      <w:r w:rsidRPr="00951305">
        <w:rPr>
          <w:rFonts w:ascii="Courier" w:hAnsi="Courier"/>
        </w:rPr>
        <w:t>&lt;JednotkaDavkovania xsi:nil=“true”/&gt;</w:t>
      </w:r>
      <w:r>
        <w:t xml:space="preserve"> </w:t>
      </w:r>
    </w:p>
    <w:p w14:paraId="6D0920A5" w14:textId="77777777" w:rsidR="0012785D" w:rsidRPr="008B6AA6" w:rsidRDefault="0012785D" w:rsidP="00284BD9">
      <w:pPr>
        <w:pStyle w:val="H2Legal"/>
      </w:pPr>
      <w:bookmarkStart w:id="142" w:name="_Toc389455836"/>
      <w:bookmarkStart w:id="143" w:name="_Toc485728519"/>
      <w:bookmarkStart w:id="144" w:name="_Ref486507677"/>
      <w:bookmarkStart w:id="145" w:name="_Ref486591382"/>
      <w:bookmarkStart w:id="146" w:name="_Ref486591394"/>
      <w:bookmarkStart w:id="147" w:name="_Toc102127294"/>
      <w:r w:rsidRPr="008B6AA6">
        <w:t>APITokenPouzivatela</w:t>
      </w:r>
      <w:bookmarkEnd w:id="142"/>
      <w:bookmarkEnd w:id="143"/>
      <w:bookmarkEnd w:id="144"/>
      <w:bookmarkEnd w:id="145"/>
      <w:bookmarkEnd w:id="146"/>
      <w:bookmarkEnd w:id="147"/>
    </w:p>
    <w:p w14:paraId="1236543A" w14:textId="77777777" w:rsidR="003A3198" w:rsidRPr="008B6AA6" w:rsidRDefault="003A3198" w:rsidP="003A3198">
      <w:r w:rsidRPr="008B6AA6">
        <w:t xml:space="preserve">Objekt TokenPouzivatela je súčasťou každého volania služby eRecept. Obsahuje identifikačné údaje poskytovateľa zdravotnej starostlivosti, dodávateľa IS PZS a rovnako </w:t>
      </w:r>
      <w:r w:rsidR="00956C73" w:rsidRPr="008B6AA6">
        <w:t>l</w:t>
      </w:r>
      <w:r w:rsidRPr="008B6AA6">
        <w:t>ogin používateľa pridelený</w:t>
      </w:r>
      <w:r w:rsidR="00956C73" w:rsidRPr="008B6AA6">
        <w:t xml:space="preserve"> ZP</w:t>
      </w:r>
      <w:r w:rsidRPr="008B6AA6">
        <w:t>. Pri volaní služby sa vždy overuje zhoda v atribúte Login z TokenPouzivatela na username z WS-Security Usernametoken elementu, ktorým sa používateľ autentifikuje pri každom volaní služby.</w:t>
      </w:r>
    </w:p>
    <w:p w14:paraId="4949F954" w14:textId="77777777" w:rsidR="00487AFA" w:rsidRPr="008B6AA6" w:rsidRDefault="00487AFA" w:rsidP="003A3198">
      <w:r w:rsidRPr="008B6AA6">
        <w:rPr>
          <w:b/>
        </w:rPr>
        <w:t>Namespace</w:t>
      </w:r>
      <w:r w:rsidRPr="008B6AA6">
        <w:t>: http://schemas.ezdravie.sk/b2b/types/v</w:t>
      </w:r>
      <w:r w:rsidR="00BD7428">
        <w:t>5</w:t>
      </w:r>
    </w:p>
    <w:tbl>
      <w:tblPr>
        <w:tblW w:w="989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276"/>
        <w:gridCol w:w="1134"/>
        <w:gridCol w:w="5216"/>
      </w:tblGrid>
      <w:tr w:rsidR="0012785D" w:rsidRPr="008B6AA6" w14:paraId="723199A7" w14:textId="77777777" w:rsidTr="003F2175">
        <w:trPr>
          <w:cantSplit/>
          <w:tblHeader/>
        </w:trPr>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35EEF790" w14:textId="77777777" w:rsidR="0012785D" w:rsidRPr="008B6AA6" w:rsidRDefault="0012785D" w:rsidP="009448AD">
            <w:pPr>
              <w:spacing w:before="120"/>
              <w:rPr>
                <w:b/>
                <w:color w:val="FFFFFF" w:themeColor="background1"/>
                <w:sz w:val="18"/>
                <w:szCs w:val="18"/>
              </w:rPr>
            </w:pPr>
            <w:r w:rsidRPr="008B6AA6">
              <w:rPr>
                <w:b/>
                <w:color w:val="FFFFFF" w:themeColor="background1"/>
                <w:sz w:val="18"/>
                <w:szCs w:val="18"/>
              </w:rPr>
              <w:lastRenderedPageBreak/>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2B9C264E" w14:textId="77777777" w:rsidR="0012785D" w:rsidRPr="008B6AA6" w:rsidRDefault="0012785D" w:rsidP="009448AD">
            <w:pPr>
              <w:spacing w:before="120"/>
              <w:rPr>
                <w:b/>
                <w:color w:val="FFFFFF" w:themeColor="background1"/>
                <w:sz w:val="18"/>
                <w:szCs w:val="18"/>
              </w:rPr>
            </w:pPr>
            <w:r w:rsidRPr="008B6AA6">
              <w:rPr>
                <w:b/>
                <w:color w:val="FFFFFF" w:themeColor="background1"/>
                <w:sz w:val="18"/>
                <w:szCs w:val="18"/>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207653C2" w14:textId="77777777" w:rsidR="0012785D" w:rsidRPr="008B6AA6" w:rsidRDefault="0012785D" w:rsidP="009448AD">
            <w:pPr>
              <w:spacing w:before="120"/>
              <w:rPr>
                <w:b/>
                <w:color w:val="FFFFFF" w:themeColor="background1"/>
                <w:sz w:val="18"/>
                <w:szCs w:val="18"/>
              </w:rPr>
            </w:pPr>
            <w:r w:rsidRPr="008B6AA6">
              <w:rPr>
                <w:b/>
                <w:color w:val="FFFFFF" w:themeColor="background1"/>
                <w:sz w:val="18"/>
                <w:szCs w:val="18"/>
              </w:rPr>
              <w:t>Povinný</w:t>
            </w:r>
          </w:p>
        </w:tc>
        <w:tc>
          <w:tcPr>
            <w:tcW w:w="5216" w:type="dxa"/>
            <w:tcBorders>
              <w:top w:val="single" w:sz="4" w:space="0" w:color="auto"/>
              <w:left w:val="single" w:sz="4" w:space="0" w:color="auto"/>
              <w:bottom w:val="single" w:sz="4" w:space="0" w:color="auto"/>
              <w:right w:val="single" w:sz="4" w:space="0" w:color="auto"/>
            </w:tcBorders>
            <w:shd w:val="clear" w:color="auto" w:fill="005283"/>
            <w:hideMark/>
          </w:tcPr>
          <w:p w14:paraId="7677EFA6" w14:textId="77777777" w:rsidR="0012785D" w:rsidRPr="008B6AA6" w:rsidRDefault="0012785D" w:rsidP="009448AD">
            <w:pPr>
              <w:spacing w:before="120"/>
              <w:rPr>
                <w:b/>
                <w:color w:val="FFFFFF" w:themeColor="background1"/>
                <w:sz w:val="18"/>
                <w:szCs w:val="18"/>
              </w:rPr>
            </w:pPr>
            <w:r w:rsidRPr="008B6AA6">
              <w:rPr>
                <w:b/>
                <w:color w:val="FFFFFF" w:themeColor="background1"/>
                <w:sz w:val="18"/>
                <w:szCs w:val="18"/>
              </w:rPr>
              <w:t>Popis – doplňujúce informácie</w:t>
            </w:r>
          </w:p>
        </w:tc>
      </w:tr>
      <w:tr w:rsidR="0012785D" w:rsidRPr="008B6AA6" w14:paraId="0692DA78" w14:textId="77777777" w:rsidTr="00AE48A5">
        <w:trPr>
          <w:cantSplit/>
        </w:trPr>
        <w:tc>
          <w:tcPr>
            <w:tcW w:w="2268" w:type="dxa"/>
            <w:tcBorders>
              <w:top w:val="single" w:sz="4" w:space="0" w:color="auto"/>
              <w:left w:val="single" w:sz="4" w:space="0" w:color="auto"/>
              <w:bottom w:val="single" w:sz="4" w:space="0" w:color="auto"/>
              <w:right w:val="single" w:sz="4" w:space="0" w:color="auto"/>
            </w:tcBorders>
            <w:hideMark/>
          </w:tcPr>
          <w:p w14:paraId="73E0A0AA" w14:textId="77777777" w:rsidR="0012785D" w:rsidRPr="008B6AA6" w:rsidRDefault="0012785D" w:rsidP="009448AD">
            <w:pPr>
              <w:spacing w:before="120"/>
              <w:rPr>
                <w:sz w:val="18"/>
                <w:szCs w:val="18"/>
              </w:rPr>
            </w:pPr>
            <w:r w:rsidRPr="008B6AA6">
              <w:rPr>
                <w:sz w:val="18"/>
                <w:szCs w:val="18"/>
              </w:rPr>
              <w:t>Login</w:t>
            </w:r>
          </w:p>
        </w:tc>
        <w:tc>
          <w:tcPr>
            <w:tcW w:w="1276" w:type="dxa"/>
            <w:tcBorders>
              <w:top w:val="single" w:sz="4" w:space="0" w:color="auto"/>
              <w:left w:val="single" w:sz="4" w:space="0" w:color="auto"/>
              <w:bottom w:val="single" w:sz="4" w:space="0" w:color="auto"/>
              <w:right w:val="single" w:sz="4" w:space="0" w:color="auto"/>
            </w:tcBorders>
            <w:hideMark/>
          </w:tcPr>
          <w:p w14:paraId="0B80837C"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hideMark/>
          </w:tcPr>
          <w:p w14:paraId="5C40EAE9" w14:textId="77777777" w:rsidR="0012785D" w:rsidRPr="00050F39" w:rsidRDefault="0012785D" w:rsidP="009448AD">
            <w:pPr>
              <w:spacing w:before="120"/>
              <w:rPr>
                <w:sz w:val="18"/>
                <w:szCs w:val="18"/>
              </w:rPr>
            </w:pPr>
            <w:r w:rsidRPr="00050F39">
              <w:rPr>
                <w:sz w:val="18"/>
                <w:szCs w:val="18"/>
              </w:rPr>
              <w:t>A</w:t>
            </w:r>
          </w:p>
        </w:tc>
        <w:tc>
          <w:tcPr>
            <w:tcW w:w="5216" w:type="dxa"/>
            <w:tcBorders>
              <w:top w:val="single" w:sz="4" w:space="0" w:color="auto"/>
              <w:left w:val="single" w:sz="4" w:space="0" w:color="auto"/>
              <w:bottom w:val="single" w:sz="4" w:space="0" w:color="auto"/>
              <w:right w:val="single" w:sz="4" w:space="0" w:color="auto"/>
            </w:tcBorders>
            <w:hideMark/>
          </w:tcPr>
          <w:p w14:paraId="4180D5B2" w14:textId="77777777" w:rsidR="0012785D" w:rsidRPr="00B21B1A" w:rsidRDefault="0012785D" w:rsidP="009448AD">
            <w:pPr>
              <w:spacing w:before="120"/>
              <w:rPr>
                <w:sz w:val="18"/>
                <w:szCs w:val="18"/>
              </w:rPr>
            </w:pPr>
            <w:r w:rsidRPr="00B21B1A">
              <w:rPr>
                <w:sz w:val="18"/>
                <w:szCs w:val="18"/>
              </w:rPr>
              <w:t>Login používateľa</w:t>
            </w:r>
          </w:p>
        </w:tc>
      </w:tr>
      <w:tr w:rsidR="0012785D" w:rsidRPr="008B6AA6" w14:paraId="3A8B89B6" w14:textId="77777777" w:rsidTr="00AE48A5">
        <w:trPr>
          <w:cantSplit/>
        </w:trPr>
        <w:tc>
          <w:tcPr>
            <w:tcW w:w="2268" w:type="dxa"/>
            <w:tcBorders>
              <w:top w:val="single" w:sz="4" w:space="0" w:color="auto"/>
              <w:left w:val="single" w:sz="4" w:space="0" w:color="auto"/>
              <w:bottom w:val="single" w:sz="4" w:space="0" w:color="auto"/>
              <w:right w:val="single" w:sz="4" w:space="0" w:color="auto"/>
            </w:tcBorders>
            <w:hideMark/>
          </w:tcPr>
          <w:p w14:paraId="4AD3E80A" w14:textId="77777777" w:rsidR="0012785D" w:rsidRPr="008B6AA6" w:rsidRDefault="0012785D" w:rsidP="009448AD">
            <w:pPr>
              <w:spacing w:before="120"/>
              <w:rPr>
                <w:sz w:val="18"/>
                <w:szCs w:val="18"/>
              </w:rPr>
            </w:pPr>
            <w:r w:rsidRPr="008B6AA6">
              <w:rPr>
                <w:sz w:val="18"/>
                <w:szCs w:val="18"/>
              </w:rPr>
              <w:t>DodavatelSW</w:t>
            </w:r>
          </w:p>
        </w:tc>
        <w:tc>
          <w:tcPr>
            <w:tcW w:w="1276" w:type="dxa"/>
            <w:tcBorders>
              <w:top w:val="single" w:sz="4" w:space="0" w:color="auto"/>
              <w:left w:val="single" w:sz="4" w:space="0" w:color="auto"/>
              <w:bottom w:val="single" w:sz="4" w:space="0" w:color="auto"/>
              <w:right w:val="single" w:sz="4" w:space="0" w:color="auto"/>
            </w:tcBorders>
            <w:hideMark/>
          </w:tcPr>
          <w:p w14:paraId="3E79952F"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hideMark/>
          </w:tcPr>
          <w:p w14:paraId="595D05D6" w14:textId="77777777" w:rsidR="0012785D" w:rsidRPr="00050F39" w:rsidRDefault="0012785D" w:rsidP="009448AD">
            <w:pPr>
              <w:spacing w:before="120"/>
              <w:rPr>
                <w:sz w:val="18"/>
                <w:szCs w:val="18"/>
              </w:rPr>
            </w:pPr>
            <w:r w:rsidRPr="00050F39">
              <w:rPr>
                <w:sz w:val="18"/>
                <w:szCs w:val="18"/>
              </w:rPr>
              <w:t>A</w:t>
            </w:r>
          </w:p>
        </w:tc>
        <w:tc>
          <w:tcPr>
            <w:tcW w:w="5216" w:type="dxa"/>
            <w:tcBorders>
              <w:top w:val="single" w:sz="4" w:space="0" w:color="auto"/>
              <w:left w:val="single" w:sz="4" w:space="0" w:color="auto"/>
              <w:bottom w:val="single" w:sz="4" w:space="0" w:color="auto"/>
              <w:right w:val="single" w:sz="4" w:space="0" w:color="auto"/>
            </w:tcBorders>
            <w:hideMark/>
          </w:tcPr>
          <w:p w14:paraId="60B5D3CF" w14:textId="77777777" w:rsidR="0012785D" w:rsidRPr="00767A5B" w:rsidRDefault="0012785D" w:rsidP="009448AD">
            <w:pPr>
              <w:spacing w:before="120"/>
              <w:rPr>
                <w:sz w:val="18"/>
                <w:szCs w:val="18"/>
              </w:rPr>
            </w:pPr>
            <w:r w:rsidRPr="00B21B1A">
              <w:rPr>
                <w:sz w:val="18"/>
                <w:szCs w:val="18"/>
              </w:rPr>
              <w:t>Kontrola na existujúci číselník</w:t>
            </w:r>
            <w:r w:rsidR="001854C6" w:rsidRPr="00E875EF">
              <w:rPr>
                <w:sz w:val="18"/>
                <w:szCs w:val="18"/>
              </w:rPr>
              <w:t xml:space="preserve">. </w:t>
            </w:r>
          </w:p>
        </w:tc>
      </w:tr>
      <w:tr w:rsidR="0012785D" w:rsidRPr="008B6AA6" w14:paraId="32BF5B76" w14:textId="77777777" w:rsidTr="00BD7428">
        <w:trPr>
          <w:cantSplit/>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162ED8F8" w14:textId="77777777" w:rsidR="0012785D" w:rsidRPr="008B6AA6" w:rsidRDefault="0012785D" w:rsidP="009448AD">
            <w:pPr>
              <w:spacing w:before="120"/>
              <w:rPr>
                <w:sz w:val="18"/>
                <w:szCs w:val="18"/>
              </w:rPr>
            </w:pPr>
            <w:r w:rsidRPr="008B6AA6">
              <w:rPr>
                <w:sz w:val="18"/>
                <w:szCs w:val="18"/>
              </w:rPr>
              <w:t>KodNZ</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E46715F"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F7803BC" w14:textId="77777777" w:rsidR="0012785D" w:rsidRPr="00050F39" w:rsidRDefault="00991E11"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shd w:val="clear" w:color="auto" w:fill="auto"/>
          </w:tcPr>
          <w:p w14:paraId="0A33FBF2" w14:textId="77777777" w:rsidR="0012785D" w:rsidRPr="00B21B1A" w:rsidRDefault="0012785D" w:rsidP="009448AD">
            <w:pPr>
              <w:spacing w:before="120"/>
              <w:rPr>
                <w:sz w:val="18"/>
                <w:szCs w:val="18"/>
              </w:rPr>
            </w:pPr>
            <w:r w:rsidRPr="00B21B1A">
              <w:rPr>
                <w:sz w:val="18"/>
                <w:szCs w:val="18"/>
              </w:rPr>
              <w:t xml:space="preserve">Kód oddelenia/ambulancie (12-miestny v tvare NXXXXXYYYYYY), z ktorej sa volá príslušná metóda. </w:t>
            </w:r>
          </w:p>
          <w:p w14:paraId="075532AF" w14:textId="77777777" w:rsidR="0012785D" w:rsidRPr="008B6AA6" w:rsidRDefault="0012785D" w:rsidP="009448AD">
            <w:pPr>
              <w:spacing w:before="120"/>
              <w:rPr>
                <w:b/>
                <w:sz w:val="18"/>
                <w:szCs w:val="18"/>
              </w:rPr>
            </w:pPr>
            <w:r w:rsidRPr="008B6AA6">
              <w:rPr>
                <w:b/>
                <w:sz w:val="18"/>
                <w:szCs w:val="18"/>
              </w:rPr>
              <w:t>Povinné pre služby</w:t>
            </w:r>
            <w:r w:rsidR="007F3591" w:rsidRPr="008B6AA6">
              <w:rPr>
                <w:b/>
                <w:sz w:val="18"/>
                <w:szCs w:val="18"/>
              </w:rPr>
              <w:t xml:space="preserve"> </w:t>
            </w:r>
            <w:r w:rsidR="007F3591" w:rsidRPr="008B6AA6">
              <w:rPr>
                <w:sz w:val="18"/>
                <w:szCs w:val="18"/>
              </w:rPr>
              <w:t>(API token sa používa aj pre iné služby, nie iba erecept</w:t>
            </w:r>
            <w:r w:rsidR="002A0AB1" w:rsidRPr="008B6AA6">
              <w:rPr>
                <w:sz w:val="18"/>
                <w:szCs w:val="18"/>
              </w:rPr>
              <w:t>, preto sú dotknuté služby vymenované</w:t>
            </w:r>
            <w:r w:rsidR="007F3591" w:rsidRPr="008B6AA6">
              <w:rPr>
                <w:sz w:val="18"/>
                <w:szCs w:val="18"/>
              </w:rPr>
              <w:t>)</w:t>
            </w:r>
            <w:r w:rsidRPr="008B6AA6">
              <w:rPr>
                <w:sz w:val="18"/>
                <w:szCs w:val="18"/>
              </w:rPr>
              <w:t>:</w:t>
            </w:r>
          </w:p>
          <w:p w14:paraId="6A8606CA" w14:textId="39E07688" w:rsidR="00623807" w:rsidRPr="008B6AA6" w:rsidRDefault="0012785D" w:rsidP="009448AD">
            <w:pPr>
              <w:spacing w:before="120"/>
              <w:rPr>
                <w:sz w:val="18"/>
                <w:szCs w:val="18"/>
              </w:rPr>
            </w:pPr>
            <w:r w:rsidRPr="008B6AA6">
              <w:rPr>
                <w:sz w:val="18"/>
                <w:szCs w:val="18"/>
              </w:rPr>
              <w:t>VyhladajPreskripcnyZaznam, OverInterakciePacienta, DajInterakciePoistenca, DajZdravotnuKartuPoistenca, DajLiekovuKartu</w:t>
            </w:r>
            <w:r w:rsidR="009D4FAE" w:rsidRPr="008B6AA6">
              <w:rPr>
                <w:sz w:val="18"/>
                <w:szCs w:val="18"/>
              </w:rPr>
              <w:t>, UlozPreskripcnyZaznam,</w:t>
            </w:r>
            <w:r w:rsidR="00C53034" w:rsidRPr="008B6AA6">
              <w:rPr>
                <w:sz w:val="18"/>
                <w:szCs w:val="18"/>
              </w:rPr>
              <w:t xml:space="preserve"> UlozDocasnuZS, StornujDocasnuZS</w:t>
            </w:r>
            <w:r w:rsidR="009D4FAE" w:rsidRPr="008B6AA6">
              <w:rPr>
                <w:sz w:val="18"/>
                <w:szCs w:val="18"/>
              </w:rPr>
              <w:t>, StornujPres</w:t>
            </w:r>
            <w:r w:rsidR="00C53034" w:rsidRPr="008B6AA6">
              <w:rPr>
                <w:sz w:val="18"/>
                <w:szCs w:val="18"/>
              </w:rPr>
              <w:t>k</w:t>
            </w:r>
            <w:r w:rsidR="009D4FAE" w:rsidRPr="008B6AA6">
              <w:rPr>
                <w:sz w:val="18"/>
                <w:szCs w:val="18"/>
              </w:rPr>
              <w:t>ripcnyZaznam</w:t>
            </w:r>
            <w:r w:rsidR="00F72B8C" w:rsidRPr="008B6AA6">
              <w:rPr>
                <w:sz w:val="18"/>
                <w:szCs w:val="18"/>
              </w:rPr>
              <w:t xml:space="preserve">, BlokujPreskripcnyZaznam, </w:t>
            </w:r>
            <w:r w:rsidR="00620873" w:rsidRPr="008B6AA6">
              <w:rPr>
                <w:sz w:val="18"/>
                <w:szCs w:val="18"/>
              </w:rPr>
              <w:t>ZrusBlokovaniePresk</w:t>
            </w:r>
            <w:r w:rsidR="00F72B8C" w:rsidRPr="008B6AA6">
              <w:rPr>
                <w:sz w:val="18"/>
                <w:szCs w:val="18"/>
              </w:rPr>
              <w:t>ripcnehoZaznamu</w:t>
            </w:r>
            <w:r w:rsidR="00A02A27" w:rsidRPr="008B6AA6">
              <w:rPr>
                <w:sz w:val="18"/>
                <w:szCs w:val="18"/>
              </w:rPr>
              <w:t xml:space="preserve">, </w:t>
            </w:r>
            <w:r w:rsidR="00A02A27" w:rsidRPr="00CB0BE2">
              <w:rPr>
                <w:sz w:val="18"/>
                <w:szCs w:val="18"/>
              </w:rPr>
              <w:t>ZneplatniPreskripcnyZaznam</w:t>
            </w:r>
            <w:r w:rsidR="00E178F2" w:rsidRPr="00CB0BE2">
              <w:rPr>
                <w:sz w:val="18"/>
                <w:szCs w:val="18"/>
              </w:rPr>
              <w:t>, OverPoistencaPreLekarenskuZS</w:t>
            </w:r>
          </w:p>
        </w:tc>
      </w:tr>
      <w:tr w:rsidR="0012785D" w:rsidRPr="008B6AA6" w14:paraId="751940C2"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72247CCE" w14:textId="77777777" w:rsidR="0012785D" w:rsidRPr="008B6AA6" w:rsidRDefault="0012785D" w:rsidP="009448AD">
            <w:pPr>
              <w:spacing w:before="120"/>
              <w:rPr>
                <w:sz w:val="18"/>
                <w:szCs w:val="18"/>
              </w:rPr>
            </w:pPr>
            <w:r w:rsidRPr="008B6AA6">
              <w:rPr>
                <w:sz w:val="18"/>
                <w:szCs w:val="18"/>
              </w:rPr>
              <w:t>KodVZ</w:t>
            </w:r>
          </w:p>
        </w:tc>
        <w:tc>
          <w:tcPr>
            <w:tcW w:w="1276" w:type="dxa"/>
            <w:tcBorders>
              <w:top w:val="single" w:sz="4" w:space="0" w:color="auto"/>
              <w:left w:val="single" w:sz="4" w:space="0" w:color="auto"/>
              <w:bottom w:val="single" w:sz="4" w:space="0" w:color="auto"/>
              <w:right w:val="single" w:sz="4" w:space="0" w:color="auto"/>
            </w:tcBorders>
          </w:tcPr>
          <w:p w14:paraId="7CD4DADA"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0CDCCC51"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0D97014B" w14:textId="77777777" w:rsidR="0012785D" w:rsidRPr="008B6AA6" w:rsidRDefault="0012785D" w:rsidP="009448AD">
            <w:pPr>
              <w:spacing w:before="120"/>
              <w:rPr>
                <w:sz w:val="18"/>
                <w:szCs w:val="18"/>
              </w:rPr>
            </w:pPr>
            <w:r w:rsidRPr="00B21B1A">
              <w:rPr>
                <w:sz w:val="18"/>
                <w:szCs w:val="18"/>
              </w:rPr>
              <w:t>Kód VZ (10-miestny v tvare NXXXXXYYYY), identifikujúci PZS.</w:t>
            </w:r>
            <w:r w:rsidR="00BA671F" w:rsidRPr="00E875EF">
              <w:rPr>
                <w:sz w:val="18"/>
                <w:szCs w:val="18"/>
              </w:rPr>
              <w:t xml:space="preserve"> Prideľuje ho zdravotná poisťovňa.</w:t>
            </w:r>
            <w:r w:rsidR="00C2690A" w:rsidRPr="008B6AA6">
              <w:rPr>
                <w:sz w:val="18"/>
                <w:szCs w:val="18"/>
              </w:rPr>
              <w:t xml:space="preserve"> Nie je to skrátený tvar štandardného 12-miestneho kódu.</w:t>
            </w:r>
          </w:p>
        </w:tc>
      </w:tr>
      <w:tr w:rsidR="0012785D" w:rsidRPr="008B6AA6" w14:paraId="3DCBDEAA"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64D63A40" w14:textId="77777777" w:rsidR="0012785D" w:rsidRPr="008B6AA6" w:rsidRDefault="0012785D" w:rsidP="009448AD">
            <w:pPr>
              <w:spacing w:before="120"/>
              <w:rPr>
                <w:sz w:val="18"/>
                <w:szCs w:val="18"/>
              </w:rPr>
            </w:pPr>
            <w:r w:rsidRPr="008B6AA6">
              <w:rPr>
                <w:sz w:val="18"/>
                <w:szCs w:val="18"/>
              </w:rPr>
              <w:t>VS</w:t>
            </w:r>
          </w:p>
        </w:tc>
        <w:tc>
          <w:tcPr>
            <w:tcW w:w="1276" w:type="dxa"/>
            <w:tcBorders>
              <w:top w:val="single" w:sz="4" w:space="0" w:color="auto"/>
              <w:left w:val="single" w:sz="4" w:space="0" w:color="auto"/>
              <w:bottom w:val="single" w:sz="4" w:space="0" w:color="auto"/>
              <w:right w:val="single" w:sz="4" w:space="0" w:color="auto"/>
            </w:tcBorders>
          </w:tcPr>
          <w:p w14:paraId="0985991F"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654FF501"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477710CA" w14:textId="77777777" w:rsidR="0012785D" w:rsidRPr="00767A5B" w:rsidRDefault="0012785D" w:rsidP="009448AD">
            <w:pPr>
              <w:spacing w:before="120"/>
              <w:rPr>
                <w:sz w:val="18"/>
                <w:szCs w:val="18"/>
              </w:rPr>
            </w:pPr>
            <w:r w:rsidRPr="00B21B1A">
              <w:rPr>
                <w:sz w:val="18"/>
                <w:szCs w:val="18"/>
              </w:rPr>
              <w:t>Pre PZS nerelevantné</w:t>
            </w:r>
            <w:r w:rsidR="00C2690A" w:rsidRPr="00E875EF">
              <w:rPr>
                <w:sz w:val="18"/>
                <w:szCs w:val="18"/>
              </w:rPr>
              <w:t>. IS PZS neplní.</w:t>
            </w:r>
          </w:p>
        </w:tc>
      </w:tr>
      <w:tr w:rsidR="0012785D" w:rsidRPr="008B6AA6" w14:paraId="684C8673"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5129EBF6" w14:textId="77777777" w:rsidR="0012785D" w:rsidRPr="008B6AA6" w:rsidRDefault="0012785D" w:rsidP="009448AD">
            <w:pPr>
              <w:spacing w:before="120"/>
              <w:rPr>
                <w:sz w:val="18"/>
                <w:szCs w:val="18"/>
              </w:rPr>
            </w:pPr>
            <w:r w:rsidRPr="008B6AA6">
              <w:rPr>
                <w:sz w:val="18"/>
                <w:szCs w:val="18"/>
              </w:rPr>
              <w:t>UnikatnyKodPLA</w:t>
            </w:r>
          </w:p>
        </w:tc>
        <w:tc>
          <w:tcPr>
            <w:tcW w:w="1276" w:type="dxa"/>
            <w:tcBorders>
              <w:top w:val="single" w:sz="4" w:space="0" w:color="auto"/>
              <w:left w:val="single" w:sz="4" w:space="0" w:color="auto"/>
              <w:bottom w:val="single" w:sz="4" w:space="0" w:color="auto"/>
              <w:right w:val="single" w:sz="4" w:space="0" w:color="auto"/>
            </w:tcBorders>
          </w:tcPr>
          <w:p w14:paraId="504E0BCA"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5D2732E7"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43D89EAF" w14:textId="77777777" w:rsidR="0012785D" w:rsidRPr="00767A5B" w:rsidRDefault="0012785D" w:rsidP="009448AD">
            <w:pPr>
              <w:spacing w:before="120"/>
              <w:rPr>
                <w:sz w:val="18"/>
                <w:szCs w:val="18"/>
              </w:rPr>
            </w:pPr>
            <w:r w:rsidRPr="00B21B1A">
              <w:rPr>
                <w:sz w:val="18"/>
                <w:szCs w:val="18"/>
              </w:rPr>
              <w:t>Pre PZS nerelevantné</w:t>
            </w:r>
            <w:r w:rsidR="00C2690A" w:rsidRPr="00E875EF">
              <w:rPr>
                <w:sz w:val="18"/>
                <w:szCs w:val="18"/>
              </w:rPr>
              <w:t>. IS PZS neplní.</w:t>
            </w:r>
          </w:p>
        </w:tc>
      </w:tr>
      <w:tr w:rsidR="0012785D" w:rsidRPr="008B6AA6" w14:paraId="3ADFADDC"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5ACED2AD" w14:textId="77777777" w:rsidR="0012785D" w:rsidRPr="008B6AA6" w:rsidRDefault="0012785D" w:rsidP="009448AD">
            <w:pPr>
              <w:spacing w:before="120"/>
              <w:rPr>
                <w:sz w:val="18"/>
                <w:szCs w:val="18"/>
              </w:rPr>
            </w:pPr>
            <w:bookmarkStart w:id="148" w:name="_Hlk486427373"/>
            <w:r w:rsidRPr="008B6AA6">
              <w:rPr>
                <w:sz w:val="18"/>
                <w:szCs w:val="18"/>
              </w:rPr>
              <w:t>CasovyLimitVolania</w:t>
            </w:r>
          </w:p>
        </w:tc>
        <w:tc>
          <w:tcPr>
            <w:tcW w:w="1276" w:type="dxa"/>
            <w:tcBorders>
              <w:top w:val="single" w:sz="4" w:space="0" w:color="auto"/>
              <w:left w:val="single" w:sz="4" w:space="0" w:color="auto"/>
              <w:bottom w:val="single" w:sz="4" w:space="0" w:color="auto"/>
              <w:right w:val="single" w:sz="4" w:space="0" w:color="auto"/>
            </w:tcBorders>
          </w:tcPr>
          <w:p w14:paraId="4B751C13" w14:textId="77777777" w:rsidR="0012785D" w:rsidRPr="00567AD9" w:rsidRDefault="0012785D" w:rsidP="009448AD">
            <w:pPr>
              <w:spacing w:before="120"/>
              <w:rPr>
                <w:sz w:val="18"/>
                <w:szCs w:val="18"/>
              </w:rPr>
            </w:pPr>
            <w:r w:rsidRPr="00567AD9">
              <w:rPr>
                <w:sz w:val="18"/>
                <w:szCs w:val="18"/>
              </w:rPr>
              <w:t>Int</w:t>
            </w:r>
          </w:p>
        </w:tc>
        <w:tc>
          <w:tcPr>
            <w:tcW w:w="1134" w:type="dxa"/>
            <w:tcBorders>
              <w:top w:val="single" w:sz="4" w:space="0" w:color="auto"/>
              <w:left w:val="single" w:sz="4" w:space="0" w:color="auto"/>
              <w:bottom w:val="single" w:sz="4" w:space="0" w:color="auto"/>
              <w:right w:val="single" w:sz="4" w:space="0" w:color="auto"/>
            </w:tcBorders>
          </w:tcPr>
          <w:p w14:paraId="66C2EDF3"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5F2F7671" w14:textId="77777777" w:rsidR="00D062AB" w:rsidRPr="008B6AA6" w:rsidRDefault="00D062AB" w:rsidP="009448AD">
            <w:pPr>
              <w:spacing w:before="120"/>
              <w:rPr>
                <w:sz w:val="18"/>
                <w:szCs w:val="18"/>
                <w:highlight w:val="yellow"/>
              </w:rPr>
            </w:pPr>
            <w:r w:rsidRPr="00B21B1A">
              <w:rPr>
                <w:sz w:val="18"/>
                <w:szCs w:val="18"/>
              </w:rPr>
              <w:t xml:space="preserve">Požadovaný timeout zadaný v sekundách. Maximálny čas, za ktorý bude vrátená </w:t>
            </w:r>
            <w:r w:rsidRPr="00E875EF">
              <w:rPr>
                <w:sz w:val="18"/>
                <w:szCs w:val="18"/>
              </w:rPr>
              <w:t>odpoveď zo systému. Ak položka nebude vyplnená, tak bude použitý najvyšší maximálny čas implicitne nastavený systémom.</w:t>
            </w:r>
          </w:p>
        </w:tc>
      </w:tr>
      <w:tr w:rsidR="0012785D" w:rsidRPr="008B6AA6" w14:paraId="3D173462"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321D9E79" w14:textId="77777777" w:rsidR="0012785D" w:rsidRPr="008B6AA6" w:rsidRDefault="0012785D" w:rsidP="009448AD">
            <w:pPr>
              <w:spacing w:before="120"/>
              <w:rPr>
                <w:sz w:val="18"/>
                <w:szCs w:val="18"/>
              </w:rPr>
            </w:pPr>
            <w:r w:rsidRPr="008B6AA6">
              <w:rPr>
                <w:sz w:val="18"/>
                <w:szCs w:val="18"/>
              </w:rPr>
              <w:t>ICO</w:t>
            </w:r>
          </w:p>
        </w:tc>
        <w:tc>
          <w:tcPr>
            <w:tcW w:w="1276" w:type="dxa"/>
            <w:tcBorders>
              <w:top w:val="single" w:sz="4" w:space="0" w:color="auto"/>
              <w:left w:val="single" w:sz="4" w:space="0" w:color="auto"/>
              <w:bottom w:val="single" w:sz="4" w:space="0" w:color="auto"/>
              <w:right w:val="single" w:sz="4" w:space="0" w:color="auto"/>
            </w:tcBorders>
          </w:tcPr>
          <w:p w14:paraId="355561B9"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2792C0EA"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43FF8828" w14:textId="77777777" w:rsidR="0012785D" w:rsidRPr="00B21B1A" w:rsidRDefault="0012785D" w:rsidP="009448AD">
            <w:pPr>
              <w:spacing w:before="120"/>
              <w:rPr>
                <w:sz w:val="18"/>
                <w:szCs w:val="18"/>
              </w:rPr>
            </w:pPr>
            <w:r w:rsidRPr="00B21B1A">
              <w:rPr>
                <w:sz w:val="18"/>
                <w:szCs w:val="18"/>
              </w:rPr>
              <w:t>Pre PZS nerelevantné.</w:t>
            </w:r>
          </w:p>
        </w:tc>
      </w:tr>
      <w:tr w:rsidR="00364146" w:rsidRPr="008B6AA6" w14:paraId="19A65F00"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3E4162E0" w14:textId="77777777" w:rsidR="00364146" w:rsidRPr="008B6AA6" w:rsidRDefault="00364146" w:rsidP="009448AD">
            <w:pPr>
              <w:spacing w:before="120"/>
              <w:rPr>
                <w:sz w:val="18"/>
                <w:szCs w:val="18"/>
              </w:rPr>
            </w:pPr>
            <w:r w:rsidRPr="008B6AA6">
              <w:rPr>
                <w:sz w:val="18"/>
                <w:szCs w:val="18"/>
              </w:rPr>
              <w:t>EHRSystem</w:t>
            </w:r>
          </w:p>
        </w:tc>
        <w:tc>
          <w:tcPr>
            <w:tcW w:w="1276" w:type="dxa"/>
            <w:tcBorders>
              <w:top w:val="single" w:sz="4" w:space="0" w:color="auto"/>
              <w:left w:val="single" w:sz="4" w:space="0" w:color="auto"/>
              <w:bottom w:val="single" w:sz="4" w:space="0" w:color="auto"/>
              <w:right w:val="single" w:sz="4" w:space="0" w:color="auto"/>
            </w:tcBorders>
          </w:tcPr>
          <w:p w14:paraId="6D7B0BF5" w14:textId="77777777" w:rsidR="00364146" w:rsidRPr="00567AD9" w:rsidRDefault="00364146"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24869504" w14:textId="77777777" w:rsidR="00364146" w:rsidRPr="00050F39" w:rsidRDefault="00364146"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5A0F7A37" w14:textId="77777777" w:rsidR="00414162" w:rsidRPr="008B6AA6" w:rsidRDefault="00414162" w:rsidP="009448AD">
            <w:pPr>
              <w:spacing w:before="120"/>
              <w:rPr>
                <w:sz w:val="18"/>
                <w:szCs w:val="18"/>
              </w:rPr>
            </w:pPr>
            <w:r w:rsidRPr="00B21B1A">
              <w:rPr>
                <w:sz w:val="18"/>
                <w:szCs w:val="18"/>
              </w:rPr>
              <w:t>Platný kód, ktorý i</w:t>
            </w:r>
            <w:r w:rsidR="00364146" w:rsidRPr="00E875EF">
              <w:rPr>
                <w:sz w:val="18"/>
                <w:szCs w:val="18"/>
              </w:rPr>
              <w:t>dentifi</w:t>
            </w:r>
            <w:r w:rsidRPr="00767A5B">
              <w:rPr>
                <w:sz w:val="18"/>
                <w:szCs w:val="18"/>
              </w:rPr>
              <w:t>kuje</w:t>
            </w:r>
            <w:r w:rsidR="00364146" w:rsidRPr="00767A5B">
              <w:rPr>
                <w:sz w:val="18"/>
                <w:szCs w:val="18"/>
              </w:rPr>
              <w:t xml:space="preserve"> </w:t>
            </w:r>
            <w:r w:rsidRPr="00767A5B">
              <w:rPr>
                <w:sz w:val="18"/>
                <w:szCs w:val="18"/>
              </w:rPr>
              <w:t xml:space="preserve">informačný </w:t>
            </w:r>
            <w:r w:rsidR="00364146" w:rsidRPr="00767A5B">
              <w:rPr>
                <w:sz w:val="18"/>
                <w:szCs w:val="18"/>
              </w:rPr>
              <w:t>systém PZS</w:t>
            </w:r>
            <w:r w:rsidRPr="00767A5B">
              <w:rPr>
                <w:sz w:val="18"/>
                <w:szCs w:val="18"/>
              </w:rPr>
              <w:t xml:space="preserve"> a bol v</w:t>
            </w:r>
            <w:r w:rsidR="00A84562" w:rsidRPr="00767A5B">
              <w:rPr>
                <w:sz w:val="18"/>
                <w:szCs w:val="18"/>
              </w:rPr>
              <w:t>ý</w:t>
            </w:r>
            <w:r w:rsidRPr="00767A5B">
              <w:rPr>
                <w:sz w:val="18"/>
                <w:szCs w:val="18"/>
              </w:rPr>
              <w:t>robcovi IS PZS pride</w:t>
            </w:r>
            <w:r w:rsidRPr="008B6AA6">
              <w:rPr>
                <w:sz w:val="18"/>
                <w:szCs w:val="18"/>
              </w:rPr>
              <w:t xml:space="preserve">lený prevádzkovateľom NZIS po </w:t>
            </w:r>
            <w:r w:rsidR="00A85460" w:rsidRPr="008B6AA6">
              <w:rPr>
                <w:sz w:val="18"/>
                <w:szCs w:val="18"/>
              </w:rPr>
              <w:t xml:space="preserve">úspešnom </w:t>
            </w:r>
            <w:r w:rsidRPr="008B6AA6">
              <w:rPr>
                <w:sz w:val="18"/>
                <w:szCs w:val="18"/>
              </w:rPr>
              <w:t>overení zhody jeho informačného systému so systémom NZIS.</w:t>
            </w:r>
          </w:p>
          <w:p w14:paraId="3FC868CF" w14:textId="1D8CF0A6" w:rsidR="00BD7428" w:rsidRPr="00E178F2" w:rsidRDefault="00BD7428" w:rsidP="009448AD">
            <w:pPr>
              <w:spacing w:before="120"/>
              <w:rPr>
                <w:sz w:val="18"/>
                <w:szCs w:val="18"/>
              </w:rPr>
            </w:pPr>
            <w:r w:rsidRPr="00E178F2">
              <w:rPr>
                <w:sz w:val="18"/>
                <w:szCs w:val="18"/>
              </w:rPr>
              <w:t xml:space="preserve">Informačný systém bez overenia zhody nemôže vytvárať preskripčné a dispenzačné záznamy a dodávateľ IS PZS je povinný v súlade so </w:t>
            </w:r>
            <w:r w:rsidR="00E95A78" w:rsidRPr="00E178F2">
              <w:rPr>
                <w:sz w:val="18"/>
                <w:szCs w:val="18"/>
              </w:rPr>
              <w:t>Z</w:t>
            </w:r>
            <w:r w:rsidRPr="00E178F2">
              <w:rPr>
                <w:sz w:val="18"/>
                <w:szCs w:val="18"/>
              </w:rPr>
              <w:t>ákonom 153</w:t>
            </w:r>
            <w:r w:rsidR="00E95A78" w:rsidRPr="00E178F2">
              <w:rPr>
                <w:sz w:val="18"/>
                <w:szCs w:val="18"/>
              </w:rPr>
              <w:t>/2013</w:t>
            </w:r>
            <w:r w:rsidRPr="00E178F2">
              <w:rPr>
                <w:sz w:val="18"/>
                <w:szCs w:val="18"/>
              </w:rPr>
              <w:t xml:space="preserve"> prejsť procesom overenia zhody.</w:t>
            </w:r>
          </w:p>
          <w:p w14:paraId="0669B282" w14:textId="77777777" w:rsidR="00364146" w:rsidRPr="008B6AA6" w:rsidRDefault="00414162" w:rsidP="009448AD">
            <w:pPr>
              <w:spacing w:before="120"/>
              <w:rPr>
                <w:sz w:val="18"/>
                <w:szCs w:val="18"/>
              </w:rPr>
            </w:pPr>
            <w:r w:rsidRPr="008B6AA6">
              <w:rPr>
                <w:sz w:val="18"/>
                <w:szCs w:val="18"/>
              </w:rPr>
              <w:t xml:space="preserve">Dĺžka </w:t>
            </w:r>
            <w:r w:rsidR="00A85460" w:rsidRPr="008B6AA6">
              <w:rPr>
                <w:sz w:val="18"/>
                <w:szCs w:val="18"/>
              </w:rPr>
              <w:t>atribút</w:t>
            </w:r>
            <w:r w:rsidR="00A84562" w:rsidRPr="008B6AA6">
              <w:rPr>
                <w:sz w:val="18"/>
                <w:szCs w:val="18"/>
              </w:rPr>
              <w:t>u</w:t>
            </w:r>
            <w:r w:rsidR="00A85460" w:rsidRPr="008B6AA6">
              <w:rPr>
                <w:sz w:val="18"/>
                <w:szCs w:val="18"/>
              </w:rPr>
              <w:t xml:space="preserve"> je </w:t>
            </w:r>
            <w:r w:rsidRPr="008B6AA6">
              <w:rPr>
                <w:sz w:val="18"/>
                <w:szCs w:val="18"/>
              </w:rPr>
              <w:t>max. 50 znakov.</w:t>
            </w:r>
          </w:p>
          <w:p w14:paraId="1FF1C885" w14:textId="77777777" w:rsidR="00364146" w:rsidRPr="008B6AA6" w:rsidRDefault="00414162" w:rsidP="009448AD">
            <w:pPr>
              <w:spacing w:before="120"/>
              <w:rPr>
                <w:sz w:val="18"/>
                <w:szCs w:val="18"/>
              </w:rPr>
            </w:pPr>
            <w:r w:rsidRPr="008B6AA6">
              <w:rPr>
                <w:sz w:val="18"/>
                <w:szCs w:val="18"/>
              </w:rPr>
              <w:t xml:space="preserve">Príklad: </w:t>
            </w:r>
            <w:r w:rsidR="00767056" w:rsidRPr="008B6AA6">
              <w:rPr>
                <w:sz w:val="18"/>
                <w:szCs w:val="18"/>
              </w:rPr>
              <w:t>SWF</w:t>
            </w:r>
            <w:r w:rsidR="00364146" w:rsidRPr="008B6AA6">
              <w:rPr>
                <w:sz w:val="18"/>
                <w:szCs w:val="18"/>
              </w:rPr>
              <w:t>SK_</w:t>
            </w:r>
            <w:r w:rsidR="00767056" w:rsidRPr="008B6AA6">
              <w:rPr>
                <w:sz w:val="18"/>
                <w:szCs w:val="18"/>
              </w:rPr>
              <w:t>SW1</w:t>
            </w:r>
            <w:r w:rsidR="00364146" w:rsidRPr="008B6AA6">
              <w:rPr>
                <w:sz w:val="18"/>
                <w:szCs w:val="18"/>
              </w:rPr>
              <w:t>_</w:t>
            </w:r>
            <w:r w:rsidRPr="008B6AA6">
              <w:rPr>
                <w:sz w:val="18"/>
                <w:szCs w:val="18"/>
              </w:rPr>
              <w:t>2</w:t>
            </w:r>
            <w:r w:rsidR="00364146" w:rsidRPr="008B6AA6">
              <w:rPr>
                <w:sz w:val="18"/>
                <w:szCs w:val="18"/>
              </w:rPr>
              <w:t>_4</w:t>
            </w:r>
            <w:r w:rsidR="00A85460" w:rsidRPr="008B6AA6">
              <w:rPr>
                <w:sz w:val="18"/>
                <w:szCs w:val="18"/>
              </w:rPr>
              <w:t>3</w:t>
            </w:r>
            <w:r w:rsidR="00364146" w:rsidRPr="008B6AA6">
              <w:rPr>
                <w:sz w:val="18"/>
                <w:szCs w:val="18"/>
              </w:rPr>
              <w:t>0_6</w:t>
            </w:r>
            <w:r w:rsidRPr="008B6AA6">
              <w:rPr>
                <w:sz w:val="18"/>
                <w:szCs w:val="18"/>
              </w:rPr>
              <w:t>4</w:t>
            </w:r>
            <w:r w:rsidR="00364146" w:rsidRPr="008B6AA6">
              <w:rPr>
                <w:sz w:val="18"/>
                <w:szCs w:val="18"/>
              </w:rPr>
              <w:t>C83</w:t>
            </w:r>
            <w:r w:rsidRPr="008B6AA6">
              <w:rPr>
                <w:sz w:val="18"/>
                <w:szCs w:val="18"/>
              </w:rPr>
              <w:t>A</w:t>
            </w:r>
            <w:r w:rsidR="00364146" w:rsidRPr="008B6AA6">
              <w:rPr>
                <w:sz w:val="18"/>
                <w:szCs w:val="18"/>
              </w:rPr>
              <w:t>D</w:t>
            </w:r>
            <w:r w:rsidRPr="008B6AA6">
              <w:rPr>
                <w:sz w:val="18"/>
                <w:szCs w:val="18"/>
              </w:rPr>
              <w:t>7</w:t>
            </w:r>
            <w:r w:rsidR="00364146" w:rsidRPr="008B6AA6">
              <w:rPr>
                <w:sz w:val="18"/>
                <w:szCs w:val="18"/>
              </w:rPr>
              <w:t>F10</w:t>
            </w:r>
            <w:r w:rsidRPr="008B6AA6">
              <w:rPr>
                <w:sz w:val="18"/>
                <w:szCs w:val="18"/>
              </w:rPr>
              <w:t>D</w:t>
            </w:r>
            <w:r w:rsidR="00364146" w:rsidRPr="008B6AA6">
              <w:rPr>
                <w:sz w:val="18"/>
                <w:szCs w:val="18"/>
              </w:rPr>
              <w:t>4</w:t>
            </w:r>
            <w:r w:rsidRPr="008B6AA6">
              <w:rPr>
                <w:sz w:val="18"/>
                <w:szCs w:val="18"/>
              </w:rPr>
              <w:t>7</w:t>
            </w:r>
            <w:r w:rsidR="00364146" w:rsidRPr="008B6AA6">
              <w:rPr>
                <w:sz w:val="18"/>
                <w:szCs w:val="18"/>
              </w:rPr>
              <w:t>478</w:t>
            </w:r>
            <w:r w:rsidRPr="008B6AA6">
              <w:rPr>
                <w:sz w:val="18"/>
                <w:szCs w:val="18"/>
              </w:rPr>
              <w:t>45</w:t>
            </w:r>
            <w:r w:rsidR="00364146" w:rsidRPr="008B6AA6">
              <w:rPr>
                <w:sz w:val="18"/>
                <w:szCs w:val="18"/>
              </w:rPr>
              <w:t>EB1C</w:t>
            </w:r>
            <w:r w:rsidRPr="008B6AA6">
              <w:rPr>
                <w:sz w:val="18"/>
                <w:szCs w:val="18"/>
              </w:rPr>
              <w:t>7</w:t>
            </w:r>
            <w:r w:rsidR="00364146" w:rsidRPr="008B6AA6">
              <w:rPr>
                <w:sz w:val="18"/>
                <w:szCs w:val="18"/>
              </w:rPr>
              <w:t>353BAF9</w:t>
            </w:r>
            <w:r w:rsidRPr="008B6AA6">
              <w:rPr>
                <w:sz w:val="18"/>
                <w:szCs w:val="18"/>
              </w:rPr>
              <w:t>C</w:t>
            </w:r>
          </w:p>
        </w:tc>
      </w:tr>
    </w:tbl>
    <w:p w14:paraId="1E973DD2" w14:textId="77777777" w:rsidR="00137D4C" w:rsidRPr="008B6AA6" w:rsidRDefault="00137D4C">
      <w:pPr>
        <w:pStyle w:val="H2Legal"/>
      </w:pPr>
      <w:bookmarkStart w:id="149" w:name="_Ref20474758"/>
      <w:bookmarkStart w:id="150" w:name="_Ref20474766"/>
      <w:bookmarkStart w:id="151" w:name="_Ref20474851"/>
      <w:bookmarkStart w:id="152" w:name="_Ref20475125"/>
      <w:bookmarkStart w:id="153" w:name="_Ref20475146"/>
      <w:bookmarkStart w:id="154" w:name="_Ref20475295"/>
      <w:bookmarkStart w:id="155" w:name="_Ref20475302"/>
      <w:bookmarkStart w:id="156" w:name="_Toc102127295"/>
      <w:bookmarkStart w:id="157" w:name="_Toc485728520"/>
      <w:bookmarkEnd w:id="148"/>
      <w:r w:rsidRPr="008B6AA6">
        <w:t>APITokenPrijimatelZS</w:t>
      </w:r>
      <w:bookmarkEnd w:id="149"/>
      <w:bookmarkEnd w:id="150"/>
      <w:bookmarkEnd w:id="151"/>
      <w:bookmarkEnd w:id="152"/>
      <w:bookmarkEnd w:id="153"/>
      <w:bookmarkEnd w:id="154"/>
      <w:bookmarkEnd w:id="155"/>
      <w:bookmarkEnd w:id="156"/>
    </w:p>
    <w:p w14:paraId="7833A824" w14:textId="060C76D3" w:rsidR="001C56CF" w:rsidRPr="001C56CF" w:rsidRDefault="001C56CF" w:rsidP="001C56CF">
      <w:pPr>
        <w:pStyle w:val="paragraph"/>
        <w:spacing w:before="0" w:beforeAutospacing="0" w:after="120" w:afterAutospacing="0"/>
        <w:textAlignment w:val="baseline"/>
        <w:rPr>
          <w:rFonts w:ascii="Arial" w:hAnsi="Arial"/>
          <w:sz w:val="20"/>
          <w:lang w:eastAsia="en-US"/>
        </w:rPr>
      </w:pPr>
      <w:r w:rsidRPr="001C56CF">
        <w:rPr>
          <w:rFonts w:ascii="Arial" w:hAnsi="Arial"/>
          <w:sz w:val="20"/>
          <w:lang w:eastAsia="en-US"/>
        </w:rPr>
        <w:t>Vydávanie tokenu potvrdzujúceho prítomnosť prijímateľa sa vykonáva prostredníctvom čítacieho zariadenia a ePZP karty vydanej zdravotníckemu pracovníkovi a zároveň čítacieho zariadenia a karty eID prijímateľa zdravotnej starostlivosti.  </w:t>
      </w:r>
    </w:p>
    <w:p w14:paraId="1266E953" w14:textId="5D91E1DC" w:rsidR="001C56CF" w:rsidRPr="001C56CF" w:rsidRDefault="001C56CF" w:rsidP="001C56CF">
      <w:pPr>
        <w:pStyle w:val="paragraph"/>
        <w:spacing w:before="0" w:beforeAutospacing="0" w:after="120" w:afterAutospacing="0"/>
        <w:textAlignment w:val="baseline"/>
        <w:rPr>
          <w:rFonts w:ascii="Arial" w:hAnsi="Arial"/>
          <w:sz w:val="20"/>
          <w:lang w:eastAsia="en-US"/>
        </w:rPr>
      </w:pPr>
      <w:r w:rsidRPr="001C56CF">
        <w:rPr>
          <w:rFonts w:ascii="Arial" w:hAnsi="Arial"/>
          <w:sz w:val="20"/>
          <w:lang w:eastAsia="en-US"/>
        </w:rPr>
        <w:t>Technicky </w:t>
      </w:r>
      <w:r>
        <w:rPr>
          <w:rFonts w:ascii="Arial" w:hAnsi="Arial"/>
          <w:sz w:val="20"/>
          <w:lang w:eastAsia="en-US"/>
        </w:rPr>
        <w:t>sa</w:t>
      </w:r>
      <w:r w:rsidRPr="001C56CF">
        <w:rPr>
          <w:rFonts w:ascii="Arial" w:hAnsi="Arial"/>
          <w:sz w:val="20"/>
          <w:lang w:eastAsia="en-US"/>
        </w:rPr>
        <w:t> realiz</w:t>
      </w:r>
      <w:r>
        <w:rPr>
          <w:rFonts w:ascii="Arial" w:hAnsi="Arial"/>
          <w:sz w:val="20"/>
          <w:lang w:eastAsia="en-US"/>
        </w:rPr>
        <w:t>uje</w:t>
      </w:r>
      <w:r w:rsidRPr="001C56CF">
        <w:rPr>
          <w:rFonts w:ascii="Arial" w:hAnsi="Arial"/>
          <w:sz w:val="20"/>
          <w:lang w:eastAsia="en-US"/>
        </w:rPr>
        <w:t> </w:t>
      </w:r>
      <w:r>
        <w:rPr>
          <w:rFonts w:ascii="Arial" w:hAnsi="Arial"/>
          <w:sz w:val="20"/>
          <w:lang w:eastAsia="en-US"/>
        </w:rPr>
        <w:t>prostredníctvom</w:t>
      </w:r>
      <w:r w:rsidRPr="001C56CF">
        <w:rPr>
          <w:rFonts w:ascii="Arial" w:hAnsi="Arial"/>
          <w:sz w:val="20"/>
          <w:lang w:eastAsia="en-US"/>
        </w:rPr>
        <w:t> </w:t>
      </w:r>
      <w:r>
        <w:rPr>
          <w:rFonts w:ascii="Arial" w:hAnsi="Arial"/>
          <w:sz w:val="20"/>
          <w:lang w:eastAsia="en-US"/>
        </w:rPr>
        <w:t>m</w:t>
      </w:r>
      <w:r w:rsidRPr="001C56CF">
        <w:rPr>
          <w:rFonts w:ascii="Arial" w:hAnsi="Arial"/>
          <w:sz w:val="20"/>
          <w:lang w:eastAsia="en-US"/>
        </w:rPr>
        <w:t>etódy GetPatientData (ko</w:t>
      </w:r>
      <w:r>
        <w:rPr>
          <w:rFonts w:ascii="Arial" w:hAnsi="Arial"/>
          <w:sz w:val="20"/>
          <w:lang w:eastAsia="en-US"/>
        </w:rPr>
        <w:t>mponentu eHealthCryptoController</w:t>
      </w:r>
      <w:r w:rsidRPr="001C56CF">
        <w:rPr>
          <w:rFonts w:ascii="Arial" w:hAnsi="Arial"/>
          <w:sz w:val="20"/>
          <w:lang w:eastAsia="en-US"/>
        </w:rPr>
        <w:t>) popísanej v dokumentácii k systému eZdravie/eHealth. </w:t>
      </w:r>
    </w:p>
    <w:p w14:paraId="1111D6A5" w14:textId="77777777" w:rsidR="001C56CF" w:rsidRPr="001C56CF" w:rsidRDefault="001C56CF" w:rsidP="001C56CF">
      <w:pPr>
        <w:pStyle w:val="paragraph"/>
        <w:spacing w:before="0" w:beforeAutospacing="0" w:after="120" w:afterAutospacing="0"/>
        <w:textAlignment w:val="baseline"/>
        <w:rPr>
          <w:rFonts w:ascii="Arial" w:hAnsi="Arial"/>
          <w:sz w:val="20"/>
          <w:lang w:eastAsia="en-US"/>
        </w:rPr>
      </w:pPr>
      <w:r w:rsidRPr="001C56CF">
        <w:rPr>
          <w:rFonts w:ascii="Arial" w:hAnsi="Arial"/>
          <w:sz w:val="20"/>
          <w:lang w:eastAsia="en-US"/>
        </w:rPr>
        <w:t>Návratová hodnota obsahuje položku presenceConfirmation reprezentujúcu potvrdenie (podpísaný XML dokument). </w:t>
      </w:r>
    </w:p>
    <w:p w14:paraId="0D7C7E0B" w14:textId="77777777" w:rsidR="001C56CF" w:rsidRPr="00050F39" w:rsidRDefault="001C56CF" w:rsidP="00137D4C"/>
    <w:tbl>
      <w:tblPr>
        <w:tblW w:w="989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276"/>
        <w:gridCol w:w="1134"/>
        <w:gridCol w:w="5216"/>
      </w:tblGrid>
      <w:tr w:rsidR="00137D4C" w:rsidRPr="008B6AA6" w14:paraId="7770C7B6" w14:textId="77777777" w:rsidTr="003F2175">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73754FDA" w14:textId="77777777" w:rsidR="00137D4C" w:rsidRPr="00B21B1A" w:rsidRDefault="00137D4C" w:rsidP="003F2175">
            <w:pPr>
              <w:spacing w:before="120"/>
              <w:rPr>
                <w:b/>
                <w:color w:val="FFFFFF" w:themeColor="background1"/>
                <w:sz w:val="18"/>
                <w:szCs w:val="18"/>
              </w:rPr>
            </w:pPr>
            <w:r w:rsidRPr="00B21B1A">
              <w:rPr>
                <w:b/>
                <w:color w:val="FFFFFF" w:themeColor="background1"/>
                <w:sz w:val="18"/>
                <w:szCs w:val="18"/>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76855075" w14:textId="77777777" w:rsidR="00137D4C" w:rsidRPr="008B6AA6" w:rsidRDefault="00137D4C" w:rsidP="003F2175">
            <w:pPr>
              <w:spacing w:before="120"/>
              <w:rPr>
                <w:b/>
                <w:color w:val="FFFFFF" w:themeColor="background1"/>
                <w:sz w:val="18"/>
                <w:szCs w:val="18"/>
              </w:rPr>
            </w:pPr>
            <w:r w:rsidRPr="008B6AA6">
              <w:rPr>
                <w:b/>
                <w:color w:val="FFFFFF" w:themeColor="background1"/>
                <w:sz w:val="18"/>
                <w:szCs w:val="18"/>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736C98DA" w14:textId="77777777" w:rsidR="00137D4C" w:rsidRPr="008B6AA6" w:rsidRDefault="00137D4C" w:rsidP="003F2175">
            <w:pPr>
              <w:spacing w:before="120"/>
              <w:rPr>
                <w:b/>
                <w:color w:val="FFFFFF" w:themeColor="background1"/>
                <w:sz w:val="18"/>
                <w:szCs w:val="18"/>
              </w:rPr>
            </w:pPr>
            <w:r w:rsidRPr="008B6AA6">
              <w:rPr>
                <w:b/>
                <w:color w:val="FFFFFF" w:themeColor="background1"/>
                <w:sz w:val="18"/>
                <w:szCs w:val="18"/>
              </w:rPr>
              <w:t>Povinný</w:t>
            </w:r>
          </w:p>
        </w:tc>
        <w:tc>
          <w:tcPr>
            <w:tcW w:w="5216" w:type="dxa"/>
            <w:tcBorders>
              <w:top w:val="single" w:sz="4" w:space="0" w:color="auto"/>
              <w:left w:val="single" w:sz="4" w:space="0" w:color="auto"/>
              <w:bottom w:val="single" w:sz="4" w:space="0" w:color="auto"/>
              <w:right w:val="single" w:sz="4" w:space="0" w:color="auto"/>
            </w:tcBorders>
            <w:shd w:val="clear" w:color="auto" w:fill="005283"/>
            <w:hideMark/>
          </w:tcPr>
          <w:p w14:paraId="2830E93E" w14:textId="77777777" w:rsidR="00137D4C" w:rsidRPr="008B6AA6" w:rsidRDefault="00137D4C" w:rsidP="003F2175">
            <w:pPr>
              <w:spacing w:before="120"/>
              <w:rPr>
                <w:b/>
                <w:color w:val="FFFFFF" w:themeColor="background1"/>
                <w:sz w:val="18"/>
                <w:szCs w:val="18"/>
              </w:rPr>
            </w:pPr>
            <w:r w:rsidRPr="008B6AA6">
              <w:rPr>
                <w:b/>
                <w:color w:val="FFFFFF" w:themeColor="background1"/>
                <w:sz w:val="18"/>
                <w:szCs w:val="18"/>
              </w:rPr>
              <w:t>Popis – doplňujúce informácie</w:t>
            </w:r>
          </w:p>
        </w:tc>
      </w:tr>
      <w:tr w:rsidR="00137D4C" w:rsidRPr="008B6AA6" w14:paraId="0618ABE8" w14:textId="77777777" w:rsidTr="00E03D08">
        <w:tc>
          <w:tcPr>
            <w:tcW w:w="2268" w:type="dxa"/>
            <w:tcBorders>
              <w:top w:val="single" w:sz="4" w:space="0" w:color="auto"/>
              <w:left w:val="single" w:sz="4" w:space="0" w:color="auto"/>
              <w:bottom w:val="single" w:sz="4" w:space="0" w:color="auto"/>
              <w:right w:val="single" w:sz="4" w:space="0" w:color="auto"/>
            </w:tcBorders>
            <w:hideMark/>
          </w:tcPr>
          <w:p w14:paraId="3CAA894D" w14:textId="77777777" w:rsidR="00137D4C" w:rsidRPr="00567AD9" w:rsidRDefault="00137D4C" w:rsidP="003F2175">
            <w:pPr>
              <w:spacing w:before="120"/>
              <w:rPr>
                <w:sz w:val="18"/>
                <w:szCs w:val="18"/>
              </w:rPr>
            </w:pPr>
            <w:r w:rsidRPr="008B6AA6">
              <w:rPr>
                <w:sz w:val="18"/>
                <w:szCs w:val="18"/>
              </w:rPr>
              <w:t>patientPresenceConfirmationR</w:t>
            </w:r>
            <w:r w:rsidRPr="00567AD9">
              <w:rPr>
                <w:sz w:val="18"/>
                <w:szCs w:val="18"/>
              </w:rPr>
              <w:t>esponse</w:t>
            </w:r>
          </w:p>
        </w:tc>
        <w:tc>
          <w:tcPr>
            <w:tcW w:w="1276" w:type="dxa"/>
            <w:tcBorders>
              <w:top w:val="single" w:sz="4" w:space="0" w:color="auto"/>
              <w:left w:val="single" w:sz="4" w:space="0" w:color="auto"/>
              <w:bottom w:val="single" w:sz="4" w:space="0" w:color="auto"/>
              <w:right w:val="single" w:sz="4" w:space="0" w:color="auto"/>
            </w:tcBorders>
            <w:hideMark/>
          </w:tcPr>
          <w:p w14:paraId="7562364C" w14:textId="77777777" w:rsidR="00137D4C" w:rsidRPr="00050F39" w:rsidRDefault="00137D4C" w:rsidP="003F2175">
            <w:pPr>
              <w:spacing w:before="120"/>
              <w:rPr>
                <w:sz w:val="18"/>
                <w:szCs w:val="18"/>
              </w:rPr>
            </w:pPr>
            <w:r w:rsidRPr="00050F39">
              <w:rPr>
                <w:sz w:val="18"/>
                <w:szCs w:val="18"/>
              </w:rPr>
              <w:t>patientPresenceConfirmationResponse</w:t>
            </w:r>
          </w:p>
        </w:tc>
        <w:tc>
          <w:tcPr>
            <w:tcW w:w="1134" w:type="dxa"/>
            <w:tcBorders>
              <w:top w:val="single" w:sz="4" w:space="0" w:color="auto"/>
              <w:left w:val="single" w:sz="4" w:space="0" w:color="auto"/>
              <w:bottom w:val="single" w:sz="4" w:space="0" w:color="auto"/>
              <w:right w:val="single" w:sz="4" w:space="0" w:color="auto"/>
            </w:tcBorders>
            <w:hideMark/>
          </w:tcPr>
          <w:p w14:paraId="53C9EDF4" w14:textId="77777777" w:rsidR="00137D4C" w:rsidRPr="00B21B1A" w:rsidRDefault="00137D4C" w:rsidP="003F2175">
            <w:pPr>
              <w:spacing w:before="120"/>
              <w:rPr>
                <w:sz w:val="18"/>
                <w:szCs w:val="18"/>
              </w:rPr>
            </w:pPr>
            <w:r w:rsidRPr="00B21B1A">
              <w:rPr>
                <w:sz w:val="18"/>
                <w:szCs w:val="18"/>
              </w:rPr>
              <w:t>A</w:t>
            </w:r>
          </w:p>
        </w:tc>
        <w:tc>
          <w:tcPr>
            <w:tcW w:w="5216" w:type="dxa"/>
            <w:tcBorders>
              <w:top w:val="single" w:sz="4" w:space="0" w:color="auto"/>
              <w:left w:val="single" w:sz="4" w:space="0" w:color="auto"/>
              <w:bottom w:val="single" w:sz="4" w:space="0" w:color="auto"/>
              <w:right w:val="single" w:sz="4" w:space="0" w:color="auto"/>
            </w:tcBorders>
            <w:hideMark/>
          </w:tcPr>
          <w:p w14:paraId="04BA9CA9" w14:textId="77777777" w:rsidR="00137D4C" w:rsidRPr="008B6AA6" w:rsidRDefault="00137D4C" w:rsidP="003F2175">
            <w:pPr>
              <w:spacing w:before="120"/>
              <w:rPr>
                <w:sz w:val="18"/>
                <w:szCs w:val="18"/>
              </w:rPr>
            </w:pPr>
            <w:r w:rsidRPr="008B6AA6">
              <w:rPr>
                <w:sz w:val="18"/>
                <w:szCs w:val="18"/>
              </w:rPr>
              <w:t>Token potvrdzujúci prítomnosť prijímateľa ZS</w:t>
            </w:r>
          </w:p>
        </w:tc>
      </w:tr>
    </w:tbl>
    <w:p w14:paraId="7B8792B5" w14:textId="77777777" w:rsidR="0012785D" w:rsidRPr="008B6AA6" w:rsidRDefault="0012785D" w:rsidP="00284BD9">
      <w:pPr>
        <w:pStyle w:val="H2Legal"/>
      </w:pPr>
      <w:bookmarkStart w:id="158" w:name="_Toc102127296"/>
      <w:r w:rsidRPr="008B6AA6">
        <w:t>XMLSignature</w:t>
      </w:r>
      <w:bookmarkEnd w:id="157"/>
      <w:bookmarkEnd w:id="158"/>
    </w:p>
    <w:p w14:paraId="1B142922" w14:textId="77777777" w:rsidR="0029761B" w:rsidRPr="008B6AA6" w:rsidRDefault="0029761B" w:rsidP="0029761B">
      <w:r w:rsidRPr="00567AD9">
        <w:t>Ak má PZS k dispozícii certifikovaný informačný systém s platným overením zhody so systémom e</w:t>
      </w:r>
      <w:r w:rsidR="008C4BD7" w:rsidRPr="00050F39">
        <w:t>z</w:t>
      </w:r>
      <w:r w:rsidRPr="00050F39">
        <w:t>dravie, ktorý mu umožňuje odosielané XML správy podpisova</w:t>
      </w:r>
      <w:r w:rsidRPr="00B21B1A">
        <w:t xml:space="preserve">ť elektronickým podpisom </w:t>
      </w:r>
      <w:r w:rsidR="006E2E66" w:rsidRPr="00E875EF">
        <w:t xml:space="preserve">podľa </w:t>
      </w:r>
      <w:r w:rsidRPr="008B6AA6">
        <w:t>štandard</w:t>
      </w:r>
      <w:r w:rsidR="006E2E66" w:rsidRPr="008B6AA6">
        <w:t>u</w:t>
      </w:r>
      <w:r w:rsidRPr="008B6AA6">
        <w:t xml:space="preserve"> XML-D</w:t>
      </w:r>
      <w:r w:rsidR="006E2E66" w:rsidRPr="008B6AA6">
        <w:t>SIG</w:t>
      </w:r>
      <w:r w:rsidR="00837304" w:rsidRPr="008B6AA6">
        <w:t>, tak odosiela preskripčné,</w:t>
      </w:r>
      <w:r w:rsidRPr="008B6AA6">
        <w:t xml:space="preserve"> dispenzačné záznamy</w:t>
      </w:r>
      <w:r w:rsidR="00837304" w:rsidRPr="008B6AA6">
        <w:t xml:space="preserve"> a ich prípadné storná</w:t>
      </w:r>
      <w:r w:rsidR="00053877">
        <w:t xml:space="preserve">, blokovania, zneplatnenia, </w:t>
      </w:r>
      <w:r w:rsidR="003D4E13">
        <w:t xml:space="preserve">zrušenia </w:t>
      </w:r>
      <w:r w:rsidR="00053877">
        <w:t>blokovaní</w:t>
      </w:r>
      <w:r w:rsidR="00DA66E1" w:rsidRPr="008B6AA6">
        <w:t>.</w:t>
      </w:r>
    </w:p>
    <w:p w14:paraId="6F7ACF19" w14:textId="77777777" w:rsidR="006757B4" w:rsidRPr="008B6AA6" w:rsidRDefault="0029761B" w:rsidP="0029761B">
      <w:r w:rsidRPr="008B6AA6">
        <w:t>Podpisovanie sa vykonáva prostredníc</w:t>
      </w:r>
      <w:r w:rsidR="00D139FD" w:rsidRPr="008B6AA6">
        <w:t>tvom čítacieho zariadenia a ePZP</w:t>
      </w:r>
      <w:r w:rsidRPr="008B6AA6">
        <w:t xml:space="preserve"> karty vydanej zdravotníckemu pracovn</w:t>
      </w:r>
      <w:r w:rsidR="006757B4" w:rsidRPr="008B6AA6">
        <w:t>íkovi.</w:t>
      </w:r>
    </w:p>
    <w:p w14:paraId="5567D270" w14:textId="77777777" w:rsidR="0029761B" w:rsidRPr="008B6AA6" w:rsidRDefault="0029761B" w:rsidP="0029761B">
      <w:r w:rsidRPr="008B6AA6">
        <w:t>Technicky sa realizuje prostredníctvom metódy SignXmlDocumentByHealthProfessional popísanej v dokumentácii k systému eZdravie/eHealth. Po</w:t>
      </w:r>
      <w:r w:rsidR="003068FA" w:rsidRPr="008B6AA6">
        <w:t xml:space="preserve">dpisujú sa iba samotné elementy </w:t>
      </w:r>
      <w:r w:rsidRPr="008B6AA6">
        <w:t xml:space="preserve">&lt;PreskripcnyZaznam&gt;, resp. &lt;DocasnaVZS&gt; v tele (Body) správy, teda nie &lt;UsernameToken&gt; či &lt;TokenPouzivatela&gt;. Samotný podpis je reprezentovaný hlavným elementom &lt;Signature&gt;, ktorý sa vloží na koniec podpisovaného elementu. Detailne na </w:t>
      </w:r>
      <w:hyperlink r:id="rId28" w:history="1">
        <w:r w:rsidRPr="00767A5B">
          <w:rPr>
            <w:rStyle w:val="Hypertextovprepojenie"/>
          </w:rPr>
          <w:t>https://en.wikipedia.org/wiki/XML_Signature</w:t>
        </w:r>
      </w:hyperlink>
      <w:r w:rsidRPr="008B6AA6">
        <w:t>.</w:t>
      </w:r>
    </w:p>
    <w:p w14:paraId="0B01034F" w14:textId="77777777" w:rsidR="0029761B" w:rsidRPr="00567AD9" w:rsidRDefault="0029761B" w:rsidP="00FD62B3">
      <w:r w:rsidRPr="00567AD9">
        <w:t>Povinnosť zapisovať XML Signature je od 1. 1. 2018.</w:t>
      </w:r>
    </w:p>
    <w:p w14:paraId="40E8A166" w14:textId="77777777" w:rsidR="0012785D" w:rsidRPr="00050F39" w:rsidRDefault="0012785D" w:rsidP="00983833">
      <w:pPr>
        <w:pStyle w:val="H3Legal"/>
      </w:pPr>
      <w:bookmarkStart w:id="159" w:name="_Toc102127297"/>
      <w:r w:rsidRPr="00050F39">
        <w:t>Namespace</w:t>
      </w:r>
      <w:bookmarkEnd w:id="159"/>
    </w:p>
    <w:p w14:paraId="3784ACA2" w14:textId="77777777" w:rsidR="0012785D" w:rsidRPr="00B21B1A" w:rsidRDefault="0012785D" w:rsidP="00983833">
      <w:r w:rsidRPr="00B21B1A">
        <w:t>xmlns=“http://www.w3.org/2000/09/xmldsig#“</w:t>
      </w:r>
    </w:p>
    <w:p w14:paraId="77DF8FE0" w14:textId="77777777" w:rsidR="0012785D" w:rsidRPr="004F1851" w:rsidRDefault="0012785D" w:rsidP="00983833">
      <w:pPr>
        <w:pStyle w:val="H3Legal"/>
      </w:pPr>
      <w:bookmarkStart w:id="160" w:name="_Toc102127298"/>
      <w:r w:rsidRPr="004F1851">
        <w:t>Štruktúra (XML-DSIG)</w:t>
      </w:r>
      <w:bookmarkEnd w:id="160"/>
    </w:p>
    <w:p w14:paraId="569F7A16" w14:textId="77777777" w:rsidR="0012785D" w:rsidRPr="008B6AA6" w:rsidRDefault="0012785D" w:rsidP="0012785D">
      <w:pPr>
        <w:rPr>
          <w:rFonts w:ascii="Courier" w:hAnsi="Courier"/>
        </w:rPr>
      </w:pPr>
      <w:r w:rsidRPr="008B6AA6">
        <w:rPr>
          <w:rFonts w:ascii="Courier" w:hAnsi="Courier"/>
        </w:rPr>
        <w:t>&lt;Signature&gt;</w:t>
      </w:r>
    </w:p>
    <w:p w14:paraId="3F1B859E" w14:textId="77777777" w:rsidR="0012785D" w:rsidRPr="008B6AA6" w:rsidRDefault="0012785D" w:rsidP="0012785D">
      <w:pPr>
        <w:rPr>
          <w:rFonts w:ascii="Courier" w:hAnsi="Courier"/>
        </w:rPr>
      </w:pPr>
      <w:r w:rsidRPr="008B6AA6">
        <w:rPr>
          <w:rFonts w:ascii="Courier" w:hAnsi="Courier"/>
        </w:rPr>
        <w:t xml:space="preserve">  &lt;SignedInfo&gt;</w:t>
      </w:r>
    </w:p>
    <w:p w14:paraId="1DE1E042" w14:textId="77777777" w:rsidR="0012785D" w:rsidRPr="008B6AA6" w:rsidRDefault="0012785D" w:rsidP="0012785D">
      <w:pPr>
        <w:rPr>
          <w:rFonts w:ascii="Courier" w:hAnsi="Courier"/>
        </w:rPr>
      </w:pPr>
      <w:r w:rsidRPr="008B6AA6">
        <w:rPr>
          <w:rFonts w:ascii="Courier" w:hAnsi="Courier"/>
        </w:rPr>
        <w:t xml:space="preserve">    &lt;CanonicalizationMethod /&gt;</w:t>
      </w:r>
    </w:p>
    <w:p w14:paraId="7D64FFFE" w14:textId="77777777" w:rsidR="0012785D" w:rsidRPr="008B6AA6" w:rsidRDefault="0012785D" w:rsidP="0012785D">
      <w:pPr>
        <w:rPr>
          <w:rFonts w:ascii="Courier" w:hAnsi="Courier"/>
        </w:rPr>
      </w:pPr>
      <w:r w:rsidRPr="008B6AA6">
        <w:rPr>
          <w:rFonts w:ascii="Courier" w:hAnsi="Courier"/>
        </w:rPr>
        <w:t xml:space="preserve">    &lt;SignatureMethod /&gt;</w:t>
      </w:r>
    </w:p>
    <w:p w14:paraId="26BDA012" w14:textId="77777777" w:rsidR="0012785D" w:rsidRPr="008B6AA6" w:rsidRDefault="0012785D" w:rsidP="0012785D">
      <w:pPr>
        <w:rPr>
          <w:rFonts w:ascii="Courier" w:hAnsi="Courier"/>
        </w:rPr>
      </w:pPr>
      <w:r w:rsidRPr="008B6AA6">
        <w:rPr>
          <w:rFonts w:ascii="Courier" w:hAnsi="Courier"/>
        </w:rPr>
        <w:t xml:space="preserve">    &lt;Reference&gt;</w:t>
      </w:r>
    </w:p>
    <w:p w14:paraId="53B2A27D" w14:textId="77777777" w:rsidR="0012785D" w:rsidRPr="008B6AA6" w:rsidRDefault="0012785D" w:rsidP="0012785D">
      <w:pPr>
        <w:rPr>
          <w:rFonts w:ascii="Courier" w:hAnsi="Courier"/>
        </w:rPr>
      </w:pPr>
      <w:r w:rsidRPr="008B6AA6">
        <w:rPr>
          <w:rFonts w:ascii="Courier" w:hAnsi="Courier"/>
        </w:rPr>
        <w:t xml:space="preserve">       &lt;Transforms&gt;</w:t>
      </w:r>
    </w:p>
    <w:p w14:paraId="071067FC" w14:textId="77777777" w:rsidR="0012785D" w:rsidRPr="008B6AA6" w:rsidRDefault="0012785D" w:rsidP="0012785D">
      <w:pPr>
        <w:rPr>
          <w:rFonts w:ascii="Courier" w:hAnsi="Courier"/>
        </w:rPr>
      </w:pPr>
      <w:r w:rsidRPr="008B6AA6">
        <w:rPr>
          <w:rFonts w:ascii="Courier" w:hAnsi="Courier"/>
        </w:rPr>
        <w:t xml:space="preserve">       &lt;DigestMethod&gt;</w:t>
      </w:r>
    </w:p>
    <w:p w14:paraId="1B71E878" w14:textId="77777777" w:rsidR="0012785D" w:rsidRPr="008B6AA6" w:rsidRDefault="0012785D" w:rsidP="0012785D">
      <w:pPr>
        <w:rPr>
          <w:rFonts w:ascii="Courier" w:hAnsi="Courier"/>
        </w:rPr>
      </w:pPr>
      <w:r w:rsidRPr="008B6AA6">
        <w:rPr>
          <w:rFonts w:ascii="Courier" w:hAnsi="Courier"/>
        </w:rPr>
        <w:t xml:space="preserve">       &lt;DigestValue&gt;</w:t>
      </w:r>
    </w:p>
    <w:p w14:paraId="7BF006BA" w14:textId="77777777" w:rsidR="0012785D" w:rsidRPr="008B6AA6" w:rsidRDefault="0012785D" w:rsidP="0012785D">
      <w:pPr>
        <w:rPr>
          <w:rFonts w:ascii="Courier" w:hAnsi="Courier"/>
        </w:rPr>
      </w:pPr>
      <w:r w:rsidRPr="008B6AA6">
        <w:rPr>
          <w:rFonts w:ascii="Courier" w:hAnsi="Courier"/>
        </w:rPr>
        <w:t xml:space="preserve">    &lt;/Reference&gt;</w:t>
      </w:r>
    </w:p>
    <w:p w14:paraId="423F042F" w14:textId="77777777" w:rsidR="0012785D" w:rsidRPr="008B6AA6" w:rsidRDefault="0012785D" w:rsidP="0012785D">
      <w:pPr>
        <w:rPr>
          <w:rFonts w:ascii="Courier" w:hAnsi="Courier"/>
        </w:rPr>
      </w:pPr>
      <w:r w:rsidRPr="008B6AA6">
        <w:rPr>
          <w:rFonts w:ascii="Courier" w:hAnsi="Courier"/>
        </w:rPr>
        <w:t xml:space="preserve">    &lt;Reference /&gt; etc.</w:t>
      </w:r>
    </w:p>
    <w:p w14:paraId="0690473C" w14:textId="77777777" w:rsidR="0012785D" w:rsidRPr="008B6AA6" w:rsidRDefault="0012785D" w:rsidP="0012785D">
      <w:pPr>
        <w:rPr>
          <w:rFonts w:ascii="Courier" w:hAnsi="Courier"/>
        </w:rPr>
      </w:pPr>
      <w:r w:rsidRPr="008B6AA6">
        <w:rPr>
          <w:rFonts w:ascii="Courier" w:hAnsi="Courier"/>
        </w:rPr>
        <w:t xml:space="preserve">  &lt;/SignedInfo&gt;</w:t>
      </w:r>
    </w:p>
    <w:p w14:paraId="68097933" w14:textId="77777777" w:rsidR="0012785D" w:rsidRPr="008B6AA6" w:rsidRDefault="0012785D" w:rsidP="0012785D">
      <w:pPr>
        <w:rPr>
          <w:rFonts w:ascii="Courier" w:hAnsi="Courier"/>
        </w:rPr>
      </w:pPr>
      <w:r w:rsidRPr="008B6AA6">
        <w:rPr>
          <w:rFonts w:ascii="Courier" w:hAnsi="Courier"/>
        </w:rPr>
        <w:t xml:space="preserve">  &lt;SignatureValue /&gt;</w:t>
      </w:r>
    </w:p>
    <w:p w14:paraId="4E7B8067" w14:textId="77777777" w:rsidR="0012785D" w:rsidRPr="008B6AA6" w:rsidRDefault="0012785D" w:rsidP="0012785D">
      <w:pPr>
        <w:rPr>
          <w:rFonts w:ascii="Courier" w:hAnsi="Courier"/>
        </w:rPr>
      </w:pPr>
      <w:r w:rsidRPr="008B6AA6">
        <w:rPr>
          <w:rFonts w:ascii="Courier" w:hAnsi="Courier"/>
        </w:rPr>
        <w:t xml:space="preserve">  &lt;KeyInfo /&gt;</w:t>
      </w:r>
    </w:p>
    <w:p w14:paraId="72F9D851" w14:textId="77777777" w:rsidR="0012785D" w:rsidRPr="008B6AA6" w:rsidRDefault="0012785D" w:rsidP="0012785D">
      <w:pPr>
        <w:rPr>
          <w:rFonts w:ascii="Courier" w:hAnsi="Courier"/>
        </w:rPr>
      </w:pPr>
      <w:r w:rsidRPr="008B6AA6">
        <w:rPr>
          <w:rFonts w:ascii="Courier" w:hAnsi="Courier"/>
        </w:rPr>
        <w:t xml:space="preserve">  &lt;Object /&gt;</w:t>
      </w:r>
    </w:p>
    <w:p w14:paraId="75EC80A7" w14:textId="77777777" w:rsidR="0012785D" w:rsidRPr="008B6AA6" w:rsidRDefault="0012785D" w:rsidP="0012785D">
      <w:pPr>
        <w:rPr>
          <w:rFonts w:ascii="Courier" w:hAnsi="Courier"/>
        </w:rPr>
      </w:pPr>
      <w:r w:rsidRPr="008B6AA6">
        <w:rPr>
          <w:rFonts w:ascii="Courier" w:hAnsi="Courier"/>
        </w:rPr>
        <w:t>&lt;/Signature&gt;</w:t>
      </w:r>
    </w:p>
    <w:p w14:paraId="0D106FCC" w14:textId="77777777" w:rsidR="0012785D" w:rsidRPr="008B6AA6" w:rsidRDefault="0012785D" w:rsidP="00172134">
      <w:pPr>
        <w:pStyle w:val="H3Legal"/>
      </w:pPr>
      <w:bookmarkStart w:id="161" w:name="_Toc102127299"/>
      <w:r w:rsidRPr="008B6AA6">
        <w:t>Detailné informácie</w:t>
      </w:r>
      <w:bookmarkEnd w:id="161"/>
    </w:p>
    <w:p w14:paraId="4A9D9297" w14:textId="77777777" w:rsidR="003B6BBD" w:rsidRPr="008B6AA6" w:rsidRDefault="003B6BBD" w:rsidP="003B6BBD">
      <w:r w:rsidRPr="008B6AA6">
        <w:t>Všetky detailné informácie k používaniu XML Signature je možné nájsť na:</w:t>
      </w:r>
    </w:p>
    <w:p w14:paraId="1A0D8E83" w14:textId="77777777" w:rsidR="0012785D" w:rsidRPr="008B6AA6" w:rsidRDefault="004D6EEB" w:rsidP="0012785D">
      <w:hyperlink r:id="rId29" w:history="1">
        <w:r w:rsidR="0012785D" w:rsidRPr="00767A5B">
          <w:rPr>
            <w:rStyle w:val="Hypertextovprepojenie"/>
          </w:rPr>
          <w:t>https://en.wikipedia.org/wiki/XML_Signature</w:t>
        </w:r>
      </w:hyperlink>
    </w:p>
    <w:p w14:paraId="15210166" w14:textId="77777777" w:rsidR="0012785D" w:rsidRPr="00567AD9" w:rsidRDefault="0012785D" w:rsidP="00284BD9">
      <w:pPr>
        <w:pStyle w:val="H2Legal"/>
      </w:pPr>
      <w:bookmarkStart w:id="162" w:name="_Ref486591323"/>
      <w:bookmarkStart w:id="163" w:name="_Toc102127300"/>
      <w:r w:rsidRPr="00567AD9">
        <w:t>APIPreskripcnyZaznam</w:t>
      </w:r>
      <w:bookmarkEnd w:id="162"/>
      <w:bookmarkEnd w:id="163"/>
    </w:p>
    <w:p w14:paraId="2E3F564F" w14:textId="77777777" w:rsidR="0012785D" w:rsidRPr="00050F39" w:rsidRDefault="0012785D" w:rsidP="0012785D">
      <w:r w:rsidRPr="00050F39">
        <w:t>Pri použití v metóde UlozPreskripcnyZaznam je potrebné vypĺňať v prípade atribútov s rovnakým prefixom tie atribúty, ktoré končia Vykazana/Vykazane.</w:t>
      </w: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9"/>
        <w:gridCol w:w="1134"/>
        <w:gridCol w:w="851"/>
        <w:gridCol w:w="4961"/>
      </w:tblGrid>
      <w:tr w:rsidR="00C34AC3" w:rsidRPr="00A63A40" w14:paraId="6D047AEE" w14:textId="77777777" w:rsidTr="00744E03">
        <w:trPr>
          <w:tblHeader/>
        </w:trPr>
        <w:tc>
          <w:tcPr>
            <w:tcW w:w="3119" w:type="dxa"/>
            <w:tcBorders>
              <w:top w:val="single" w:sz="4" w:space="0" w:color="auto"/>
              <w:left w:val="single" w:sz="4" w:space="0" w:color="auto"/>
              <w:bottom w:val="single" w:sz="4" w:space="0" w:color="auto"/>
              <w:right w:val="single" w:sz="4" w:space="0" w:color="auto"/>
            </w:tcBorders>
            <w:shd w:val="clear" w:color="auto" w:fill="005283"/>
            <w:hideMark/>
          </w:tcPr>
          <w:p w14:paraId="4EDEEDA3" w14:textId="77777777" w:rsidR="0012785D" w:rsidRPr="00744E03" w:rsidRDefault="0012785D" w:rsidP="00744E03">
            <w:pPr>
              <w:spacing w:before="60" w:after="60"/>
              <w:rPr>
                <w:b/>
                <w:color w:val="FFFFFF" w:themeColor="background1"/>
                <w:sz w:val="16"/>
                <w:szCs w:val="16"/>
              </w:rPr>
            </w:pPr>
            <w:r w:rsidRPr="00744E03">
              <w:rPr>
                <w:b/>
                <w:color w:val="FFFFFF" w:themeColor="background1"/>
                <w:sz w:val="16"/>
                <w:szCs w:val="16"/>
              </w:rPr>
              <w:t>Názov</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594F775B" w14:textId="77777777" w:rsidR="0012785D" w:rsidRPr="00744E03" w:rsidRDefault="0012785D" w:rsidP="00744E03">
            <w:pPr>
              <w:spacing w:before="60" w:after="60"/>
              <w:rPr>
                <w:b/>
                <w:color w:val="FFFFFF" w:themeColor="background1"/>
                <w:sz w:val="16"/>
                <w:szCs w:val="16"/>
              </w:rPr>
            </w:pPr>
            <w:r w:rsidRPr="00744E03">
              <w:rPr>
                <w:b/>
                <w:color w:val="FFFFFF" w:themeColor="background1"/>
                <w:sz w:val="16"/>
                <w:szCs w:val="16"/>
              </w:rPr>
              <w:t>Dátový typ</w:t>
            </w:r>
          </w:p>
        </w:tc>
        <w:tc>
          <w:tcPr>
            <w:tcW w:w="851" w:type="dxa"/>
            <w:tcBorders>
              <w:top w:val="single" w:sz="4" w:space="0" w:color="auto"/>
              <w:left w:val="single" w:sz="4" w:space="0" w:color="auto"/>
              <w:bottom w:val="single" w:sz="4" w:space="0" w:color="auto"/>
              <w:right w:val="single" w:sz="4" w:space="0" w:color="auto"/>
            </w:tcBorders>
            <w:shd w:val="clear" w:color="auto" w:fill="005283"/>
            <w:hideMark/>
          </w:tcPr>
          <w:p w14:paraId="58A2C289" w14:textId="77777777" w:rsidR="0012785D" w:rsidRPr="00744E03" w:rsidRDefault="00C34AC3" w:rsidP="00744E03">
            <w:pPr>
              <w:spacing w:before="60" w:after="60"/>
              <w:rPr>
                <w:b/>
                <w:color w:val="FFFFFF" w:themeColor="background1"/>
                <w:sz w:val="16"/>
                <w:szCs w:val="16"/>
              </w:rPr>
            </w:pPr>
            <w:r w:rsidRPr="00744E03">
              <w:rPr>
                <w:b/>
                <w:color w:val="FFFFFF" w:themeColor="background1"/>
                <w:sz w:val="16"/>
                <w:szCs w:val="16"/>
              </w:rPr>
              <w:t>Povinný</w:t>
            </w:r>
          </w:p>
        </w:tc>
        <w:tc>
          <w:tcPr>
            <w:tcW w:w="4961" w:type="dxa"/>
            <w:tcBorders>
              <w:top w:val="single" w:sz="4" w:space="0" w:color="auto"/>
              <w:left w:val="single" w:sz="4" w:space="0" w:color="auto"/>
              <w:bottom w:val="single" w:sz="4" w:space="0" w:color="auto"/>
              <w:right w:val="single" w:sz="4" w:space="0" w:color="auto"/>
            </w:tcBorders>
            <w:shd w:val="clear" w:color="auto" w:fill="005283"/>
            <w:hideMark/>
          </w:tcPr>
          <w:p w14:paraId="770DF1DC" w14:textId="77777777" w:rsidR="0012785D" w:rsidRPr="00744E03" w:rsidRDefault="0012785D" w:rsidP="00744E03">
            <w:pPr>
              <w:spacing w:before="60" w:after="60"/>
              <w:rPr>
                <w:b/>
                <w:color w:val="FFFFFF" w:themeColor="background1"/>
                <w:sz w:val="16"/>
                <w:szCs w:val="16"/>
              </w:rPr>
            </w:pPr>
            <w:r w:rsidRPr="00744E03">
              <w:rPr>
                <w:b/>
                <w:color w:val="FFFFFF" w:themeColor="background1"/>
                <w:sz w:val="16"/>
                <w:szCs w:val="16"/>
              </w:rPr>
              <w:t>Popis – doplňujúce info</w:t>
            </w:r>
            <w:r w:rsidR="000820B9" w:rsidRPr="00744E03">
              <w:rPr>
                <w:b/>
                <w:color w:val="FFFFFF" w:themeColor="background1"/>
                <w:sz w:val="16"/>
                <w:szCs w:val="16"/>
              </w:rPr>
              <w:t>rmácie</w:t>
            </w:r>
          </w:p>
        </w:tc>
      </w:tr>
      <w:tr w:rsidR="00FE36F0" w:rsidRPr="00A63A40" w14:paraId="130F0DA5"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5FECFFF5" w14:textId="77777777" w:rsidR="0012785D" w:rsidRPr="00744E03" w:rsidRDefault="0012785D" w:rsidP="00744E03">
            <w:pPr>
              <w:spacing w:before="60" w:after="60"/>
              <w:rPr>
                <w:sz w:val="16"/>
                <w:szCs w:val="16"/>
              </w:rPr>
            </w:pPr>
            <w:r w:rsidRPr="00744E03">
              <w:rPr>
                <w:sz w:val="16"/>
                <w:szCs w:val="16"/>
              </w:rPr>
              <w:t>IdPreskripcnehoZaznamu</w:t>
            </w:r>
          </w:p>
        </w:tc>
        <w:tc>
          <w:tcPr>
            <w:tcW w:w="1134" w:type="dxa"/>
            <w:tcBorders>
              <w:top w:val="single" w:sz="4" w:space="0" w:color="auto"/>
              <w:left w:val="single" w:sz="4" w:space="0" w:color="auto"/>
              <w:bottom w:val="single" w:sz="4" w:space="0" w:color="auto"/>
              <w:right w:val="single" w:sz="4" w:space="0" w:color="auto"/>
            </w:tcBorders>
            <w:hideMark/>
          </w:tcPr>
          <w:p w14:paraId="222451D1" w14:textId="77777777" w:rsidR="0012785D" w:rsidRPr="00744E03" w:rsidRDefault="00652A04" w:rsidP="00744E03">
            <w:pPr>
              <w:spacing w:before="60" w:after="60"/>
              <w:rPr>
                <w:sz w:val="16"/>
                <w:szCs w:val="16"/>
              </w:rPr>
            </w:pPr>
            <w:r>
              <w:rPr>
                <w:sz w:val="16"/>
                <w:szCs w:val="16"/>
              </w:rPr>
              <w:t>Long</w:t>
            </w:r>
          </w:p>
        </w:tc>
        <w:tc>
          <w:tcPr>
            <w:tcW w:w="851" w:type="dxa"/>
            <w:tcBorders>
              <w:top w:val="single" w:sz="4" w:space="0" w:color="auto"/>
              <w:left w:val="single" w:sz="4" w:space="0" w:color="auto"/>
              <w:bottom w:val="single" w:sz="4" w:space="0" w:color="auto"/>
              <w:right w:val="single" w:sz="4" w:space="0" w:color="auto"/>
            </w:tcBorders>
            <w:hideMark/>
          </w:tcPr>
          <w:p w14:paraId="66638369" w14:textId="77777777" w:rsidR="0012785D" w:rsidRPr="00744E03" w:rsidRDefault="00C34AC3" w:rsidP="00744E03">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2B52DBC" w14:textId="77777777" w:rsidR="00D612FB" w:rsidRPr="00744E03" w:rsidRDefault="00D612FB" w:rsidP="00744E03">
            <w:pPr>
              <w:spacing w:before="60" w:after="60"/>
              <w:rPr>
                <w:sz w:val="16"/>
                <w:szCs w:val="16"/>
              </w:rPr>
            </w:pPr>
            <w:r w:rsidRPr="00744E03">
              <w:rPr>
                <w:sz w:val="16"/>
                <w:szCs w:val="16"/>
              </w:rPr>
              <w:t>I</w:t>
            </w:r>
            <w:r w:rsidR="0012785D" w:rsidRPr="00744E03">
              <w:rPr>
                <w:sz w:val="16"/>
                <w:szCs w:val="16"/>
              </w:rPr>
              <w:t>dentifikátor</w:t>
            </w:r>
            <w:r w:rsidRPr="00744E03">
              <w:rPr>
                <w:sz w:val="16"/>
                <w:szCs w:val="16"/>
              </w:rPr>
              <w:t xml:space="preserve"> preskripčného</w:t>
            </w:r>
            <w:r w:rsidR="0012785D" w:rsidRPr="00744E03">
              <w:rPr>
                <w:sz w:val="16"/>
                <w:szCs w:val="16"/>
              </w:rPr>
              <w:t xml:space="preserve"> záznamu pridelený systémom po validácii záznamu.</w:t>
            </w:r>
          </w:p>
          <w:p w14:paraId="4BA84FED" w14:textId="77777777" w:rsidR="0012785D" w:rsidRPr="00744E03" w:rsidRDefault="00312B96" w:rsidP="00744E03">
            <w:pPr>
              <w:spacing w:before="60" w:after="60"/>
              <w:rPr>
                <w:sz w:val="16"/>
                <w:szCs w:val="16"/>
              </w:rPr>
            </w:pPr>
            <w:r w:rsidRPr="00744E03">
              <w:rPr>
                <w:sz w:val="16"/>
                <w:szCs w:val="16"/>
              </w:rPr>
              <w:t>IS PZS neplní.</w:t>
            </w:r>
          </w:p>
        </w:tc>
      </w:tr>
      <w:tr w:rsidR="00FE36F0" w:rsidRPr="00A63A40" w14:paraId="11B4E87B"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38B1E8D" w14:textId="77777777" w:rsidR="0012785D" w:rsidRPr="00744E03" w:rsidRDefault="0012785D" w:rsidP="00744E03">
            <w:pPr>
              <w:spacing w:before="60" w:after="60"/>
              <w:rPr>
                <w:sz w:val="16"/>
                <w:szCs w:val="16"/>
              </w:rPr>
            </w:pPr>
            <w:r w:rsidRPr="00744E03">
              <w:rPr>
                <w:sz w:val="16"/>
                <w:szCs w:val="16"/>
              </w:rPr>
              <w:t>ExternyIdentifikatorRiadku</w:t>
            </w:r>
          </w:p>
        </w:tc>
        <w:tc>
          <w:tcPr>
            <w:tcW w:w="1134" w:type="dxa"/>
            <w:tcBorders>
              <w:top w:val="single" w:sz="4" w:space="0" w:color="auto"/>
              <w:left w:val="single" w:sz="4" w:space="0" w:color="auto"/>
              <w:bottom w:val="single" w:sz="4" w:space="0" w:color="auto"/>
              <w:right w:val="single" w:sz="4" w:space="0" w:color="auto"/>
            </w:tcBorders>
            <w:hideMark/>
          </w:tcPr>
          <w:p w14:paraId="4B1FD61F" w14:textId="77777777" w:rsidR="0012785D" w:rsidRPr="00744E03" w:rsidRDefault="00652A04" w:rsidP="00744E03">
            <w:pPr>
              <w:spacing w:before="60" w:after="60"/>
              <w:rPr>
                <w:sz w:val="16"/>
                <w:szCs w:val="16"/>
              </w:rPr>
            </w:pPr>
            <w:r>
              <w:rPr>
                <w:sz w:val="16"/>
                <w:szCs w:val="16"/>
              </w:rPr>
              <w:t>Long</w:t>
            </w:r>
          </w:p>
        </w:tc>
        <w:tc>
          <w:tcPr>
            <w:tcW w:w="851" w:type="dxa"/>
            <w:tcBorders>
              <w:top w:val="single" w:sz="4" w:space="0" w:color="auto"/>
              <w:left w:val="single" w:sz="4" w:space="0" w:color="auto"/>
              <w:bottom w:val="single" w:sz="4" w:space="0" w:color="auto"/>
              <w:right w:val="single" w:sz="4" w:space="0" w:color="auto"/>
            </w:tcBorders>
            <w:hideMark/>
          </w:tcPr>
          <w:p w14:paraId="1F66475E" w14:textId="77777777" w:rsidR="0012785D" w:rsidRPr="00744E03" w:rsidRDefault="00C34AC3" w:rsidP="00744E03">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31CCAE67" w14:textId="77777777" w:rsidR="004F2E60" w:rsidRPr="00744E03" w:rsidRDefault="00102D3E" w:rsidP="00744E03">
            <w:pPr>
              <w:spacing w:before="60" w:after="60"/>
              <w:rPr>
                <w:sz w:val="16"/>
                <w:szCs w:val="16"/>
              </w:rPr>
            </w:pPr>
            <w:r w:rsidRPr="00744E03">
              <w:rPr>
                <w:sz w:val="16"/>
                <w:szCs w:val="16"/>
              </w:rPr>
              <w:t>E</w:t>
            </w:r>
            <w:r w:rsidR="0012785D" w:rsidRPr="00744E03">
              <w:rPr>
                <w:sz w:val="16"/>
                <w:szCs w:val="16"/>
              </w:rPr>
              <w:t xml:space="preserve">xterný identifikátor riadku, určuje si ho zasielajúci </w:t>
            </w:r>
            <w:r w:rsidR="0081398F" w:rsidRPr="00744E03">
              <w:rPr>
                <w:sz w:val="16"/>
                <w:szCs w:val="16"/>
              </w:rPr>
              <w:t xml:space="preserve">IS </w:t>
            </w:r>
            <w:r w:rsidR="00FF1311" w:rsidRPr="00744E03">
              <w:rPr>
                <w:sz w:val="16"/>
                <w:szCs w:val="16"/>
              </w:rPr>
              <w:t>PZS tak, aby bol</w:t>
            </w:r>
            <w:r w:rsidR="006774DA" w:rsidRPr="00744E03">
              <w:rPr>
                <w:sz w:val="16"/>
                <w:szCs w:val="16"/>
              </w:rPr>
              <w:t xml:space="preserve"> tento</w:t>
            </w:r>
            <w:r w:rsidR="00FF1311" w:rsidRPr="00744E03">
              <w:rPr>
                <w:sz w:val="16"/>
                <w:szCs w:val="16"/>
              </w:rPr>
              <w:t xml:space="preserve"> identifikátor v rámci jedného PZS jednoznačný.</w:t>
            </w:r>
            <w:r w:rsidR="004F2E60" w:rsidRPr="00744E03">
              <w:rPr>
                <w:sz w:val="16"/>
                <w:szCs w:val="16"/>
              </w:rPr>
              <w:t xml:space="preserve"> </w:t>
            </w:r>
          </w:p>
          <w:p w14:paraId="144B6350" w14:textId="77777777" w:rsidR="0012785D" w:rsidRPr="00744E03" w:rsidRDefault="004F2E60" w:rsidP="00744E03">
            <w:pPr>
              <w:spacing w:before="60" w:after="60"/>
              <w:rPr>
                <w:sz w:val="16"/>
                <w:szCs w:val="16"/>
              </w:rPr>
            </w:pPr>
            <w:r w:rsidRPr="00744E03">
              <w:rPr>
                <w:sz w:val="16"/>
                <w:szCs w:val="16"/>
              </w:rPr>
              <w:t xml:space="preserve">Tento údaj sa </w:t>
            </w:r>
            <w:r w:rsidR="001E7FD5" w:rsidRPr="00744E03">
              <w:rPr>
                <w:sz w:val="16"/>
                <w:szCs w:val="16"/>
              </w:rPr>
              <w:t xml:space="preserve">môže použiť </w:t>
            </w:r>
            <w:r w:rsidRPr="00744E03">
              <w:rPr>
                <w:sz w:val="16"/>
                <w:szCs w:val="16"/>
              </w:rPr>
              <w:t xml:space="preserve">pri kontrole duplicít v prípade opakovaného pokusu o zápis do komponentov NZIS v prípade offline scenárov. </w:t>
            </w:r>
          </w:p>
          <w:p w14:paraId="2B2DA8E3" w14:textId="77777777" w:rsidR="00102D3E" w:rsidRPr="00744E03" w:rsidRDefault="00102D3E" w:rsidP="00744E03">
            <w:pPr>
              <w:spacing w:before="60" w:after="60"/>
              <w:rPr>
                <w:sz w:val="16"/>
                <w:szCs w:val="16"/>
              </w:rPr>
            </w:pPr>
            <w:r w:rsidRPr="00744E03">
              <w:rPr>
                <w:sz w:val="16"/>
                <w:szCs w:val="16"/>
              </w:rPr>
              <w:t xml:space="preserve">Ak IS PZS pošle záznam z rovnakého PZS s rovnakým externým identifikátorom, bude tento považovaný za ten istý a pre dané volanie bude vrátený rovnaký čiarový kód, ako bol vrátený pri predchádzajúcom zázname. </w:t>
            </w:r>
            <w:r w:rsidRPr="00744E03">
              <w:rPr>
                <w:b/>
                <w:sz w:val="16"/>
                <w:szCs w:val="16"/>
              </w:rPr>
              <w:t>Update údajov pôvodného záznamu vykonaný nebude.</w:t>
            </w:r>
          </w:p>
        </w:tc>
      </w:tr>
      <w:tr w:rsidR="00FE36F0" w:rsidRPr="00A63A40" w14:paraId="25900781"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64476C41" w14:textId="77777777" w:rsidR="0012785D" w:rsidRPr="00744E03" w:rsidRDefault="0012785D" w:rsidP="00744E03">
            <w:pPr>
              <w:spacing w:before="60" w:after="60"/>
              <w:rPr>
                <w:sz w:val="16"/>
                <w:szCs w:val="16"/>
              </w:rPr>
            </w:pPr>
            <w:r w:rsidRPr="00744E03">
              <w:rPr>
                <w:sz w:val="16"/>
                <w:szCs w:val="16"/>
              </w:rPr>
              <w:t>ICOHlavnaZlozkaVykaz</w:t>
            </w:r>
          </w:p>
        </w:tc>
        <w:tc>
          <w:tcPr>
            <w:tcW w:w="1134" w:type="dxa"/>
            <w:tcBorders>
              <w:top w:val="single" w:sz="4" w:space="0" w:color="auto"/>
              <w:left w:val="single" w:sz="4" w:space="0" w:color="auto"/>
              <w:bottom w:val="single" w:sz="4" w:space="0" w:color="auto"/>
              <w:right w:val="single" w:sz="4" w:space="0" w:color="auto"/>
            </w:tcBorders>
            <w:hideMark/>
          </w:tcPr>
          <w:p w14:paraId="2310F4F3" w14:textId="77777777" w:rsidR="0012785D" w:rsidRPr="00744E03" w:rsidRDefault="0012785D" w:rsidP="00744E03">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5C91C101" w14:textId="77777777" w:rsidR="0012785D" w:rsidRPr="00744E03" w:rsidRDefault="00C34AC3" w:rsidP="00744E03">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5EA61C14" w14:textId="77777777" w:rsidR="0012785D" w:rsidRPr="00744E03" w:rsidRDefault="0012785D" w:rsidP="00744E03">
            <w:pPr>
              <w:spacing w:before="60" w:after="60"/>
              <w:rPr>
                <w:sz w:val="16"/>
                <w:szCs w:val="16"/>
              </w:rPr>
            </w:pPr>
            <w:r w:rsidRPr="00744E03">
              <w:rPr>
                <w:sz w:val="16"/>
                <w:szCs w:val="16"/>
              </w:rPr>
              <w:t>IČO Hlavnej zložky PZS, ktorá vykazuje preskripčný záznam.</w:t>
            </w:r>
          </w:p>
        </w:tc>
      </w:tr>
      <w:tr w:rsidR="00FE36F0" w:rsidRPr="00A63A40" w14:paraId="4792E015"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217CAA58" w14:textId="77777777" w:rsidR="0012785D" w:rsidRPr="00744E03" w:rsidRDefault="0012785D" w:rsidP="00744E03">
            <w:pPr>
              <w:spacing w:before="60" w:after="60"/>
              <w:rPr>
                <w:sz w:val="16"/>
                <w:szCs w:val="16"/>
              </w:rPr>
            </w:pPr>
            <w:r w:rsidRPr="00744E03">
              <w:rPr>
                <w:sz w:val="16"/>
                <w:szCs w:val="16"/>
              </w:rPr>
              <w:t>IdHlavnaZlozka</w:t>
            </w:r>
          </w:p>
        </w:tc>
        <w:tc>
          <w:tcPr>
            <w:tcW w:w="1134" w:type="dxa"/>
            <w:tcBorders>
              <w:top w:val="single" w:sz="4" w:space="0" w:color="auto"/>
              <w:left w:val="single" w:sz="4" w:space="0" w:color="auto"/>
              <w:bottom w:val="single" w:sz="4" w:space="0" w:color="auto"/>
              <w:right w:val="single" w:sz="4" w:space="0" w:color="auto"/>
            </w:tcBorders>
            <w:hideMark/>
          </w:tcPr>
          <w:p w14:paraId="469FBA93" w14:textId="77777777" w:rsidR="0012785D" w:rsidRPr="00744E03" w:rsidRDefault="0012785D" w:rsidP="00744E03">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78C5739D" w14:textId="77777777" w:rsidR="0012785D" w:rsidRPr="00744E03" w:rsidRDefault="00C34AC3" w:rsidP="00744E03">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49F1428C" w14:textId="77777777" w:rsidR="0012785D" w:rsidRPr="00744E03" w:rsidRDefault="0012785D" w:rsidP="00744E03">
            <w:pPr>
              <w:spacing w:before="60" w:after="60"/>
              <w:rPr>
                <w:sz w:val="16"/>
                <w:szCs w:val="16"/>
              </w:rPr>
            </w:pPr>
            <w:r w:rsidRPr="00744E03">
              <w:rPr>
                <w:sz w:val="16"/>
                <w:szCs w:val="16"/>
              </w:rPr>
              <w:t>Interný identifikátor akceptovanej Hlavnej zložky PZS. Dopĺňa sa validáciou na strane systému.</w:t>
            </w:r>
            <w:r w:rsidR="00312B96" w:rsidRPr="00744E03">
              <w:rPr>
                <w:sz w:val="16"/>
                <w:szCs w:val="16"/>
              </w:rPr>
              <w:t xml:space="preserve"> IS PZS neplní.</w:t>
            </w:r>
          </w:p>
        </w:tc>
      </w:tr>
      <w:tr w:rsidR="00FE36F0" w:rsidRPr="00A63A40" w14:paraId="02E7CB90"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68AB5CB2" w14:textId="77777777" w:rsidR="0012785D" w:rsidRPr="00744E03" w:rsidRDefault="0012785D" w:rsidP="00744E03">
            <w:pPr>
              <w:spacing w:before="60" w:after="60"/>
              <w:rPr>
                <w:sz w:val="16"/>
                <w:szCs w:val="16"/>
              </w:rPr>
            </w:pPr>
            <w:r w:rsidRPr="00744E03">
              <w:rPr>
                <w:sz w:val="16"/>
                <w:szCs w:val="16"/>
              </w:rPr>
              <w:t>KodNizsiaZlozkaPredpisujucehoLekara</w:t>
            </w:r>
          </w:p>
        </w:tc>
        <w:tc>
          <w:tcPr>
            <w:tcW w:w="1134" w:type="dxa"/>
            <w:tcBorders>
              <w:top w:val="single" w:sz="4" w:space="0" w:color="auto"/>
              <w:left w:val="single" w:sz="4" w:space="0" w:color="auto"/>
              <w:bottom w:val="single" w:sz="4" w:space="0" w:color="auto"/>
              <w:right w:val="single" w:sz="4" w:space="0" w:color="auto"/>
            </w:tcBorders>
            <w:hideMark/>
          </w:tcPr>
          <w:p w14:paraId="110FF50E" w14:textId="77777777" w:rsidR="0012785D" w:rsidRPr="00744E03" w:rsidRDefault="0012785D" w:rsidP="00744E03">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2C38CC24" w14:textId="77777777" w:rsidR="0012785D" w:rsidRPr="00744E03" w:rsidRDefault="00C34AC3" w:rsidP="00744E03">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19FC4172" w14:textId="77777777" w:rsidR="0012785D" w:rsidRPr="00744E03" w:rsidRDefault="0012785D" w:rsidP="00744E03">
            <w:pPr>
              <w:spacing w:before="60" w:after="60"/>
              <w:rPr>
                <w:sz w:val="16"/>
                <w:szCs w:val="16"/>
              </w:rPr>
            </w:pPr>
            <w:r w:rsidRPr="00744E03">
              <w:rPr>
                <w:sz w:val="16"/>
                <w:szCs w:val="16"/>
              </w:rPr>
              <w:t>Kód oddelenia/ambulancie (12-miestny v tvare NXXXXXYYYYYY) predpisujúceho lekára.</w:t>
            </w:r>
          </w:p>
          <w:p w14:paraId="7D676703" w14:textId="77777777" w:rsidR="0012785D" w:rsidRPr="00744E03" w:rsidRDefault="0012785D" w:rsidP="00744E03">
            <w:pPr>
              <w:spacing w:before="60" w:after="60"/>
              <w:rPr>
                <w:sz w:val="16"/>
                <w:szCs w:val="16"/>
              </w:rPr>
            </w:pPr>
            <w:r w:rsidRPr="00744E03">
              <w:rPr>
                <w:sz w:val="16"/>
                <w:szCs w:val="16"/>
              </w:rPr>
              <w:t>Kontrola na regulárny výraz – dĺžka práve 12 znakov, kód začína písmenom, ostatné znaky čísla na posledných dvoch miestach aj písmená.</w:t>
            </w:r>
          </w:p>
        </w:tc>
      </w:tr>
      <w:tr w:rsidR="00FE36F0" w:rsidRPr="00A63A40" w14:paraId="08781173"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11791554" w14:textId="77777777" w:rsidR="0012785D" w:rsidRPr="00744E03" w:rsidRDefault="0012785D" w:rsidP="00744E03">
            <w:pPr>
              <w:spacing w:before="60" w:after="60"/>
              <w:rPr>
                <w:sz w:val="16"/>
                <w:szCs w:val="16"/>
              </w:rPr>
            </w:pPr>
            <w:r w:rsidRPr="00744E03">
              <w:rPr>
                <w:sz w:val="16"/>
                <w:szCs w:val="16"/>
              </w:rPr>
              <w:t>IdNizsiaZlozkaPredpisujucehoLekara</w:t>
            </w:r>
          </w:p>
        </w:tc>
        <w:tc>
          <w:tcPr>
            <w:tcW w:w="1134" w:type="dxa"/>
            <w:tcBorders>
              <w:top w:val="single" w:sz="4" w:space="0" w:color="auto"/>
              <w:left w:val="single" w:sz="4" w:space="0" w:color="auto"/>
              <w:bottom w:val="single" w:sz="4" w:space="0" w:color="auto"/>
              <w:right w:val="single" w:sz="4" w:space="0" w:color="auto"/>
            </w:tcBorders>
            <w:hideMark/>
          </w:tcPr>
          <w:p w14:paraId="6D33EBF7" w14:textId="77777777" w:rsidR="0012785D" w:rsidRPr="00744E03" w:rsidRDefault="0012785D" w:rsidP="00744E03">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7BF05944" w14:textId="77777777" w:rsidR="0012785D" w:rsidRPr="00744E03" w:rsidRDefault="00C34AC3" w:rsidP="00744E03">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4E9D6D54" w14:textId="77777777" w:rsidR="0012785D" w:rsidRPr="00744E03" w:rsidRDefault="0012785D" w:rsidP="00744E03">
            <w:pPr>
              <w:spacing w:before="60" w:after="60"/>
              <w:rPr>
                <w:sz w:val="16"/>
                <w:szCs w:val="16"/>
              </w:rPr>
            </w:pPr>
            <w:r w:rsidRPr="00744E03">
              <w:rPr>
                <w:sz w:val="16"/>
                <w:szCs w:val="16"/>
              </w:rPr>
              <w:t>Interný identifikátor akceptovanej Nižšej zložky PZS. Dopĺňa sa validáciou na strane systému.</w:t>
            </w:r>
            <w:r w:rsidR="00312B96" w:rsidRPr="00744E03">
              <w:rPr>
                <w:sz w:val="16"/>
                <w:szCs w:val="16"/>
              </w:rPr>
              <w:t xml:space="preserve"> IS PZS neplní.</w:t>
            </w:r>
          </w:p>
        </w:tc>
      </w:tr>
      <w:tr w:rsidR="00FE36F0" w:rsidRPr="00A63A40" w14:paraId="3C433C17"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01422BC4" w14:textId="77777777" w:rsidR="0012785D" w:rsidRPr="00744E03" w:rsidRDefault="0012785D" w:rsidP="00744E03">
            <w:pPr>
              <w:spacing w:before="60" w:after="60"/>
              <w:rPr>
                <w:sz w:val="16"/>
                <w:szCs w:val="16"/>
              </w:rPr>
            </w:pPr>
            <w:r w:rsidRPr="00744E03">
              <w:rPr>
                <w:sz w:val="16"/>
                <w:szCs w:val="16"/>
              </w:rPr>
              <w:t>KodPredpisujuciLekar</w:t>
            </w:r>
          </w:p>
        </w:tc>
        <w:tc>
          <w:tcPr>
            <w:tcW w:w="1134" w:type="dxa"/>
            <w:tcBorders>
              <w:top w:val="single" w:sz="4" w:space="0" w:color="auto"/>
              <w:left w:val="single" w:sz="4" w:space="0" w:color="auto"/>
              <w:bottom w:val="single" w:sz="4" w:space="0" w:color="auto"/>
              <w:right w:val="single" w:sz="4" w:space="0" w:color="auto"/>
            </w:tcBorders>
            <w:hideMark/>
          </w:tcPr>
          <w:p w14:paraId="6295C083" w14:textId="77777777" w:rsidR="0012785D" w:rsidRPr="00744E03" w:rsidRDefault="0012785D" w:rsidP="00744E03">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26075848" w14:textId="77777777" w:rsidR="0012785D" w:rsidRPr="00744E03" w:rsidRDefault="00C34AC3" w:rsidP="00744E03">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02D2764F" w14:textId="77777777" w:rsidR="0012785D" w:rsidRPr="00744E03" w:rsidRDefault="0012785D" w:rsidP="00744E03">
            <w:pPr>
              <w:spacing w:before="60" w:after="60"/>
              <w:rPr>
                <w:sz w:val="16"/>
                <w:szCs w:val="16"/>
              </w:rPr>
            </w:pPr>
            <w:r w:rsidRPr="00744E03">
              <w:rPr>
                <w:sz w:val="16"/>
                <w:szCs w:val="16"/>
              </w:rPr>
              <w:t>Vykázaný</w:t>
            </w:r>
            <w:r w:rsidR="00717AAC" w:rsidRPr="00744E03">
              <w:rPr>
                <w:sz w:val="16"/>
                <w:szCs w:val="16"/>
              </w:rPr>
              <w:t xml:space="preserve"> platný</w:t>
            </w:r>
            <w:r w:rsidRPr="00744E03">
              <w:rPr>
                <w:sz w:val="16"/>
                <w:szCs w:val="16"/>
              </w:rPr>
              <w:t xml:space="preserve"> kód predpisujúceho lekára.</w:t>
            </w:r>
          </w:p>
          <w:p w14:paraId="5F11785C" w14:textId="77777777" w:rsidR="0012785D" w:rsidRPr="00744E03" w:rsidRDefault="0012785D" w:rsidP="00744E03">
            <w:pPr>
              <w:spacing w:before="60" w:after="60"/>
              <w:rPr>
                <w:sz w:val="16"/>
                <w:szCs w:val="16"/>
              </w:rPr>
            </w:pPr>
            <w:r w:rsidRPr="00744E03">
              <w:rPr>
                <w:sz w:val="16"/>
                <w:szCs w:val="16"/>
              </w:rPr>
              <w:t>Kontrola na regulárny výraz – dĺžka práve 9 znakov, kód začína písmenom, ostatné znaky čísla.</w:t>
            </w:r>
          </w:p>
        </w:tc>
      </w:tr>
      <w:tr w:rsidR="00FE36F0" w:rsidRPr="00A63A40" w14:paraId="4F36962D"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7A650097" w14:textId="77777777" w:rsidR="0012785D" w:rsidRPr="00744E03" w:rsidRDefault="0012785D" w:rsidP="00744E03">
            <w:pPr>
              <w:spacing w:before="60" w:after="60"/>
              <w:rPr>
                <w:sz w:val="16"/>
                <w:szCs w:val="16"/>
              </w:rPr>
            </w:pPr>
            <w:r w:rsidRPr="00744E03">
              <w:rPr>
                <w:sz w:val="16"/>
                <w:szCs w:val="16"/>
              </w:rPr>
              <w:t>IdPredpisujuciLekar</w:t>
            </w:r>
          </w:p>
        </w:tc>
        <w:tc>
          <w:tcPr>
            <w:tcW w:w="1134" w:type="dxa"/>
            <w:tcBorders>
              <w:top w:val="single" w:sz="4" w:space="0" w:color="auto"/>
              <w:left w:val="single" w:sz="4" w:space="0" w:color="auto"/>
              <w:bottom w:val="single" w:sz="4" w:space="0" w:color="auto"/>
              <w:right w:val="single" w:sz="4" w:space="0" w:color="auto"/>
            </w:tcBorders>
            <w:hideMark/>
          </w:tcPr>
          <w:p w14:paraId="0FD49094" w14:textId="77777777" w:rsidR="0012785D" w:rsidRPr="00744E03" w:rsidRDefault="0012785D" w:rsidP="00744E03">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68BB2AA5" w14:textId="77777777" w:rsidR="0012785D" w:rsidRPr="00744E03" w:rsidRDefault="00C34AC3" w:rsidP="00744E03">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6F5FF493" w14:textId="77777777" w:rsidR="0012785D" w:rsidRPr="00744E03" w:rsidRDefault="0012785D" w:rsidP="00744E03">
            <w:pPr>
              <w:spacing w:before="60" w:after="60"/>
              <w:rPr>
                <w:sz w:val="16"/>
                <w:szCs w:val="16"/>
              </w:rPr>
            </w:pPr>
            <w:r w:rsidRPr="00744E03">
              <w:rPr>
                <w:sz w:val="16"/>
                <w:szCs w:val="16"/>
              </w:rPr>
              <w:t>Interný identifikátor akceptovaného predpisujúceho lekára.</w:t>
            </w:r>
            <w:r w:rsidR="00312B96" w:rsidRPr="00744E03">
              <w:rPr>
                <w:sz w:val="16"/>
                <w:szCs w:val="16"/>
              </w:rPr>
              <w:t xml:space="preserve"> IS PZS neplní.</w:t>
            </w:r>
          </w:p>
        </w:tc>
      </w:tr>
      <w:tr w:rsidR="00FE36F0" w:rsidRPr="00A63A40" w14:paraId="7BBABFA0"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7C2C100A" w14:textId="77777777" w:rsidR="0012785D" w:rsidRPr="003E1861" w:rsidRDefault="0012785D" w:rsidP="00744E03">
            <w:pPr>
              <w:spacing w:before="60" w:after="60"/>
              <w:rPr>
                <w:sz w:val="16"/>
                <w:szCs w:val="16"/>
              </w:rPr>
            </w:pPr>
            <w:r w:rsidRPr="003E1861">
              <w:rPr>
                <w:sz w:val="16"/>
                <w:szCs w:val="16"/>
              </w:rPr>
              <w:t>MenoPredpisujucehoLekara</w:t>
            </w:r>
          </w:p>
        </w:tc>
        <w:tc>
          <w:tcPr>
            <w:tcW w:w="1134" w:type="dxa"/>
            <w:tcBorders>
              <w:top w:val="single" w:sz="4" w:space="0" w:color="auto"/>
              <w:left w:val="single" w:sz="4" w:space="0" w:color="auto"/>
              <w:bottom w:val="single" w:sz="4" w:space="0" w:color="auto"/>
              <w:right w:val="single" w:sz="4" w:space="0" w:color="auto"/>
            </w:tcBorders>
            <w:hideMark/>
          </w:tcPr>
          <w:p w14:paraId="41704BB7" w14:textId="77777777" w:rsidR="0012785D" w:rsidRPr="003E1861" w:rsidRDefault="0012785D" w:rsidP="00744E03">
            <w:pPr>
              <w:spacing w:before="60" w:after="60"/>
              <w:rPr>
                <w:sz w:val="16"/>
                <w:szCs w:val="16"/>
              </w:rPr>
            </w:pPr>
            <w:r w:rsidRPr="003E1861">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0C157D88" w14:textId="77777777" w:rsidR="0012785D" w:rsidRPr="003E1861" w:rsidRDefault="00D062AB" w:rsidP="00744E03">
            <w:pPr>
              <w:spacing w:before="60" w:after="60"/>
              <w:rPr>
                <w:sz w:val="16"/>
                <w:szCs w:val="16"/>
              </w:rPr>
            </w:pPr>
            <w:r w:rsidRPr="003E1861">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2F7D79EA" w14:textId="77777777" w:rsidR="0012785D" w:rsidRPr="003E1861" w:rsidRDefault="0012785D" w:rsidP="00744E03">
            <w:pPr>
              <w:spacing w:before="60" w:after="60"/>
              <w:rPr>
                <w:sz w:val="16"/>
                <w:szCs w:val="16"/>
              </w:rPr>
            </w:pPr>
            <w:r w:rsidRPr="003E1861">
              <w:rPr>
                <w:sz w:val="16"/>
                <w:szCs w:val="16"/>
              </w:rPr>
              <w:t xml:space="preserve">Priezvisko, meno, titul akceptovaného predpisujúceho lekára. </w:t>
            </w:r>
          </w:p>
        </w:tc>
      </w:tr>
      <w:tr w:rsidR="00213A10" w:rsidRPr="00A63A40" w14:paraId="7DC755D9" w14:textId="77777777" w:rsidTr="00806549">
        <w:tc>
          <w:tcPr>
            <w:tcW w:w="3119" w:type="dxa"/>
            <w:tcBorders>
              <w:top w:val="single" w:sz="4" w:space="0" w:color="auto"/>
              <w:left w:val="single" w:sz="4" w:space="0" w:color="auto"/>
              <w:bottom w:val="single" w:sz="4" w:space="0" w:color="auto"/>
              <w:right w:val="single" w:sz="4" w:space="0" w:color="auto"/>
            </w:tcBorders>
          </w:tcPr>
          <w:p w14:paraId="11A0C29C" w14:textId="77777777" w:rsidR="00213A10" w:rsidRDefault="00213A10" w:rsidP="00213A10">
            <w:pPr>
              <w:spacing w:before="60" w:after="60"/>
              <w:rPr>
                <w:sz w:val="16"/>
                <w:szCs w:val="16"/>
              </w:rPr>
            </w:pPr>
            <w:r w:rsidRPr="00213A10">
              <w:rPr>
                <w:sz w:val="16"/>
                <w:szCs w:val="16"/>
              </w:rPr>
              <w:t>DatumPrepusteniaZHospitalizacie</w:t>
            </w:r>
          </w:p>
          <w:p w14:paraId="5F568F92" w14:textId="77777777" w:rsidR="00213A10" w:rsidRPr="00213A10" w:rsidRDefault="00213A10" w:rsidP="00213A10">
            <w:pPr>
              <w:rPr>
                <w:sz w:val="16"/>
                <w:szCs w:val="16"/>
              </w:rPr>
            </w:pPr>
          </w:p>
          <w:p w14:paraId="16CEB706" w14:textId="77777777" w:rsidR="00213A10" w:rsidRPr="00213A10" w:rsidRDefault="00213A10" w:rsidP="00213A10">
            <w:pPr>
              <w:rPr>
                <w:sz w:val="16"/>
                <w:szCs w:val="16"/>
              </w:rPr>
            </w:pPr>
          </w:p>
          <w:p w14:paraId="135012A3" w14:textId="77777777" w:rsidR="00213A10" w:rsidRDefault="00213A10" w:rsidP="00213A10">
            <w:pPr>
              <w:rPr>
                <w:sz w:val="16"/>
                <w:szCs w:val="16"/>
              </w:rPr>
            </w:pPr>
          </w:p>
          <w:p w14:paraId="2A6BF355" w14:textId="77777777" w:rsidR="00213A10" w:rsidRPr="003E1861" w:rsidRDefault="00213A10" w:rsidP="00213A10">
            <w:pPr>
              <w:spacing w:before="60" w:after="60"/>
              <w:rPr>
                <w:sz w:val="16"/>
                <w:szCs w:val="16"/>
              </w:rPr>
            </w:pPr>
          </w:p>
        </w:tc>
        <w:tc>
          <w:tcPr>
            <w:tcW w:w="1134" w:type="dxa"/>
            <w:tcBorders>
              <w:top w:val="single" w:sz="4" w:space="0" w:color="auto"/>
              <w:left w:val="single" w:sz="4" w:space="0" w:color="auto"/>
              <w:bottom w:val="single" w:sz="4" w:space="0" w:color="auto"/>
              <w:right w:val="single" w:sz="4" w:space="0" w:color="auto"/>
            </w:tcBorders>
          </w:tcPr>
          <w:p w14:paraId="0A62D9E6" w14:textId="01E7A633" w:rsidR="00213A10" w:rsidRPr="003E1861" w:rsidRDefault="00213A10" w:rsidP="00213A10">
            <w:pPr>
              <w:spacing w:before="60" w:after="60"/>
              <w:rPr>
                <w:sz w:val="16"/>
                <w:szCs w:val="16"/>
              </w:rPr>
            </w:pPr>
            <w:r w:rsidRPr="00213A10">
              <w:rPr>
                <w:sz w:val="16"/>
                <w:szCs w:val="16"/>
              </w:rPr>
              <w:t>Date</w:t>
            </w:r>
          </w:p>
        </w:tc>
        <w:tc>
          <w:tcPr>
            <w:tcW w:w="851" w:type="dxa"/>
            <w:tcBorders>
              <w:top w:val="single" w:sz="4" w:space="0" w:color="auto"/>
              <w:left w:val="single" w:sz="4" w:space="0" w:color="auto"/>
              <w:bottom w:val="single" w:sz="4" w:space="0" w:color="auto"/>
              <w:right w:val="single" w:sz="4" w:space="0" w:color="auto"/>
            </w:tcBorders>
          </w:tcPr>
          <w:p w14:paraId="0D4E141D" w14:textId="2EDFA1BC" w:rsidR="00213A10" w:rsidRPr="003E1861" w:rsidRDefault="00213A10" w:rsidP="00213A10">
            <w:pPr>
              <w:spacing w:before="60" w:after="60"/>
              <w:rPr>
                <w:sz w:val="16"/>
                <w:szCs w:val="16"/>
              </w:rPr>
            </w:pPr>
            <w:r w:rsidRPr="00213A10">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544C6D68" w14:textId="77777777" w:rsidR="00213A10" w:rsidRPr="00213A10" w:rsidRDefault="00213A10" w:rsidP="00213A10">
            <w:pPr>
              <w:spacing w:before="60" w:after="60"/>
              <w:rPr>
                <w:sz w:val="16"/>
                <w:szCs w:val="16"/>
              </w:rPr>
            </w:pPr>
            <w:r w:rsidRPr="00213A10">
              <w:rPr>
                <w:sz w:val="16"/>
                <w:szCs w:val="16"/>
              </w:rPr>
              <w:t>Dátum prepustenia z hospitalizácie sa používa v prípade predpisu liekov v lôžkovom zariadení pri prepustení z ústavnej zdravotnej starostlivosti. Inokedy nie.</w:t>
            </w:r>
          </w:p>
          <w:p w14:paraId="130E23E6" w14:textId="77777777" w:rsidR="00213A10" w:rsidRPr="00213A10" w:rsidRDefault="00213A10" w:rsidP="00213A10">
            <w:pPr>
              <w:spacing w:before="60" w:after="60"/>
              <w:rPr>
                <w:sz w:val="16"/>
                <w:szCs w:val="16"/>
              </w:rPr>
            </w:pPr>
            <w:r w:rsidRPr="00213A10">
              <w:rPr>
                <w:sz w:val="16"/>
                <w:szCs w:val="16"/>
              </w:rPr>
              <w:t>Ak je predpisujúcim útvarom lôžkové oddelenie, atribút je povinný.</w:t>
            </w:r>
          </w:p>
          <w:p w14:paraId="2083DE5C" w14:textId="77777777" w:rsidR="00213A10" w:rsidRPr="00213A10" w:rsidRDefault="00213A10" w:rsidP="00213A10">
            <w:pPr>
              <w:spacing w:before="60" w:after="60"/>
              <w:rPr>
                <w:sz w:val="16"/>
                <w:szCs w:val="16"/>
              </w:rPr>
            </w:pPr>
            <w:r w:rsidRPr="00213A10">
              <w:rPr>
                <w:sz w:val="16"/>
                <w:szCs w:val="16"/>
              </w:rPr>
              <w:t>Predpisujúci lekár v ústavnom zdravotníckom zariadení je pri prepustení osoby z ústavnej zdravotnej starostlivosti oprávnený v súlade s preskripčnými a indikačnými obmedzeniami predpísať humánny liek v počte balení potrebných na liečbu pacienta v trvaní najviac na dobu 30 dní a individuálne zhotovenú zdravotnícku pomôcku.</w:t>
            </w:r>
          </w:p>
          <w:p w14:paraId="076661EC" w14:textId="7DF644E9" w:rsidR="00213A10" w:rsidRPr="003E1861" w:rsidRDefault="00213A10" w:rsidP="00213A10">
            <w:pPr>
              <w:spacing w:before="60" w:after="60"/>
              <w:rPr>
                <w:sz w:val="16"/>
                <w:szCs w:val="16"/>
              </w:rPr>
            </w:pPr>
            <w:r w:rsidRPr="00213A10">
              <w:rPr>
                <w:sz w:val="16"/>
                <w:szCs w:val="16"/>
              </w:rPr>
              <w:t>(pozri zákon 362/2011, §119)</w:t>
            </w:r>
          </w:p>
        </w:tc>
      </w:tr>
      <w:tr w:rsidR="00213A10" w:rsidRPr="00A63A40" w14:paraId="5D5EAA75"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3B92EB2B" w14:textId="77777777" w:rsidR="00213A10" w:rsidRPr="003E1861" w:rsidRDefault="00213A10" w:rsidP="00213A10">
            <w:pPr>
              <w:spacing w:before="60" w:after="60"/>
              <w:rPr>
                <w:sz w:val="16"/>
                <w:szCs w:val="16"/>
              </w:rPr>
            </w:pPr>
            <w:r w:rsidRPr="003E1861">
              <w:rPr>
                <w:sz w:val="16"/>
                <w:szCs w:val="16"/>
              </w:rPr>
              <w:t>IdObdobieDavky</w:t>
            </w:r>
          </w:p>
        </w:tc>
        <w:tc>
          <w:tcPr>
            <w:tcW w:w="1134" w:type="dxa"/>
            <w:tcBorders>
              <w:top w:val="single" w:sz="4" w:space="0" w:color="auto"/>
              <w:left w:val="single" w:sz="4" w:space="0" w:color="auto"/>
              <w:bottom w:val="single" w:sz="4" w:space="0" w:color="auto"/>
              <w:right w:val="single" w:sz="4" w:space="0" w:color="auto"/>
            </w:tcBorders>
            <w:hideMark/>
          </w:tcPr>
          <w:p w14:paraId="0E549809" w14:textId="77777777" w:rsidR="00213A10" w:rsidRPr="003E1861" w:rsidRDefault="00213A10" w:rsidP="00213A10">
            <w:pPr>
              <w:spacing w:before="60" w:after="60"/>
              <w:rPr>
                <w:sz w:val="16"/>
                <w:szCs w:val="16"/>
              </w:rPr>
            </w:pPr>
            <w:r w:rsidRPr="003E1861">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5E59395B" w14:textId="77777777" w:rsidR="00213A10" w:rsidRPr="003E1861" w:rsidRDefault="00213A10" w:rsidP="00213A10">
            <w:pPr>
              <w:spacing w:before="60" w:after="60"/>
              <w:rPr>
                <w:sz w:val="16"/>
                <w:szCs w:val="16"/>
              </w:rPr>
            </w:pPr>
            <w:r w:rsidRPr="003E1861">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FFA38B8" w14:textId="77777777" w:rsidR="00213A10" w:rsidRPr="003E1861" w:rsidRDefault="00213A10" w:rsidP="00213A10">
            <w:pPr>
              <w:spacing w:before="60" w:after="60"/>
              <w:rPr>
                <w:sz w:val="16"/>
                <w:szCs w:val="16"/>
              </w:rPr>
            </w:pPr>
            <w:r w:rsidRPr="003E1861">
              <w:rPr>
                <w:sz w:val="16"/>
                <w:szCs w:val="16"/>
              </w:rPr>
              <w:t>Obdobie dávky určené z vykázaného dátumu predpisu. Dopĺňa sa validáciou na strane systému. IS PZS neplní.</w:t>
            </w:r>
          </w:p>
        </w:tc>
      </w:tr>
      <w:tr w:rsidR="00213A10" w:rsidRPr="00A63A40" w14:paraId="08AB2CC3"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13BE2C83" w14:textId="77777777" w:rsidR="00213A10" w:rsidRPr="00744E03" w:rsidRDefault="00213A10" w:rsidP="00213A10">
            <w:pPr>
              <w:spacing w:before="60" w:after="60"/>
              <w:rPr>
                <w:sz w:val="16"/>
                <w:szCs w:val="16"/>
              </w:rPr>
            </w:pPr>
            <w:r w:rsidRPr="00744E03">
              <w:rPr>
                <w:sz w:val="16"/>
                <w:szCs w:val="16"/>
              </w:rPr>
              <w:t>RodneCisloVykazane</w:t>
            </w:r>
          </w:p>
        </w:tc>
        <w:tc>
          <w:tcPr>
            <w:tcW w:w="1134" w:type="dxa"/>
            <w:tcBorders>
              <w:top w:val="single" w:sz="4" w:space="0" w:color="auto"/>
              <w:left w:val="single" w:sz="4" w:space="0" w:color="auto"/>
              <w:bottom w:val="single" w:sz="4" w:space="0" w:color="auto"/>
              <w:right w:val="single" w:sz="4" w:space="0" w:color="auto"/>
            </w:tcBorders>
            <w:hideMark/>
          </w:tcPr>
          <w:p w14:paraId="01BE678C"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0097240E"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414ED76C" w14:textId="77777777" w:rsidR="00213A10" w:rsidRPr="00744E03" w:rsidRDefault="00213A10" w:rsidP="00213A10">
            <w:pPr>
              <w:spacing w:before="60" w:after="60"/>
              <w:rPr>
                <w:sz w:val="16"/>
                <w:szCs w:val="16"/>
              </w:rPr>
            </w:pPr>
            <w:r w:rsidRPr="00744E03">
              <w:rPr>
                <w:sz w:val="16"/>
                <w:szCs w:val="16"/>
              </w:rPr>
              <w:t>Vykázané RČ alebo BIČ.</w:t>
            </w:r>
          </w:p>
        </w:tc>
      </w:tr>
      <w:tr w:rsidR="00213A10" w:rsidRPr="00A63A40" w14:paraId="5CA55BB8"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29E0F61B" w14:textId="77777777" w:rsidR="00213A10" w:rsidRPr="00744E03" w:rsidRDefault="00213A10" w:rsidP="00213A10">
            <w:pPr>
              <w:spacing w:before="60" w:after="60"/>
              <w:rPr>
                <w:sz w:val="16"/>
                <w:szCs w:val="16"/>
              </w:rPr>
            </w:pPr>
            <w:r w:rsidRPr="00744E03">
              <w:rPr>
                <w:sz w:val="16"/>
                <w:szCs w:val="16"/>
              </w:rPr>
              <w:t>RodneCisloAkceptovane</w:t>
            </w:r>
          </w:p>
        </w:tc>
        <w:tc>
          <w:tcPr>
            <w:tcW w:w="1134" w:type="dxa"/>
            <w:tcBorders>
              <w:top w:val="single" w:sz="4" w:space="0" w:color="auto"/>
              <w:left w:val="single" w:sz="4" w:space="0" w:color="auto"/>
              <w:bottom w:val="single" w:sz="4" w:space="0" w:color="auto"/>
              <w:right w:val="single" w:sz="4" w:space="0" w:color="auto"/>
            </w:tcBorders>
            <w:hideMark/>
          </w:tcPr>
          <w:p w14:paraId="364E254D"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6EF9DD5A"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02ADB27F" w14:textId="77777777" w:rsidR="00213A10" w:rsidRPr="00744E03" w:rsidRDefault="00213A10" w:rsidP="00213A10">
            <w:pPr>
              <w:spacing w:before="60" w:after="60"/>
              <w:rPr>
                <w:sz w:val="16"/>
                <w:szCs w:val="16"/>
              </w:rPr>
            </w:pPr>
            <w:r w:rsidRPr="00744E03">
              <w:rPr>
                <w:sz w:val="16"/>
                <w:szCs w:val="16"/>
              </w:rPr>
              <w:t xml:space="preserve">Akceptované rodné číslo, pre potreby vyhľadávania nevydaných receptov alebo poukazov. </w:t>
            </w:r>
          </w:p>
        </w:tc>
      </w:tr>
      <w:tr w:rsidR="00213A10" w:rsidRPr="00A63A40" w14:paraId="269A01F4"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EBC9AC8" w14:textId="77777777" w:rsidR="00213A10" w:rsidRPr="00744E03" w:rsidRDefault="00213A10" w:rsidP="00213A10">
            <w:pPr>
              <w:spacing w:before="60" w:after="60"/>
              <w:rPr>
                <w:sz w:val="16"/>
                <w:szCs w:val="16"/>
              </w:rPr>
            </w:pPr>
            <w:r w:rsidRPr="00744E03">
              <w:rPr>
                <w:sz w:val="16"/>
                <w:szCs w:val="16"/>
              </w:rPr>
              <w:t>IdPoistenec</w:t>
            </w:r>
          </w:p>
        </w:tc>
        <w:tc>
          <w:tcPr>
            <w:tcW w:w="1134" w:type="dxa"/>
            <w:tcBorders>
              <w:top w:val="single" w:sz="4" w:space="0" w:color="auto"/>
              <w:left w:val="single" w:sz="4" w:space="0" w:color="auto"/>
              <w:bottom w:val="single" w:sz="4" w:space="0" w:color="auto"/>
              <w:right w:val="single" w:sz="4" w:space="0" w:color="auto"/>
            </w:tcBorders>
            <w:hideMark/>
          </w:tcPr>
          <w:p w14:paraId="348ABB94" w14:textId="77777777" w:rsidR="00213A10" w:rsidRPr="00744E03" w:rsidRDefault="00213A10" w:rsidP="00213A10">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494AFD33"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5CE05E99" w14:textId="77777777" w:rsidR="00213A10" w:rsidRPr="00744E03" w:rsidRDefault="00213A10" w:rsidP="00213A10">
            <w:pPr>
              <w:spacing w:before="60" w:after="60"/>
              <w:rPr>
                <w:sz w:val="16"/>
                <w:szCs w:val="16"/>
              </w:rPr>
            </w:pPr>
            <w:r w:rsidRPr="00744E03">
              <w:rPr>
                <w:sz w:val="16"/>
                <w:szCs w:val="16"/>
              </w:rPr>
              <w:t>Interný identifikátor akceptovaného poistenca. IS PZS neplní.</w:t>
            </w:r>
          </w:p>
        </w:tc>
      </w:tr>
      <w:tr w:rsidR="00213A10" w:rsidRPr="00A63A40" w14:paraId="643CE790" w14:textId="77777777" w:rsidTr="00736AAE">
        <w:tc>
          <w:tcPr>
            <w:tcW w:w="3119" w:type="dxa"/>
            <w:tcBorders>
              <w:top w:val="single" w:sz="4" w:space="0" w:color="auto"/>
              <w:left w:val="single" w:sz="4" w:space="0" w:color="auto"/>
              <w:bottom w:val="single" w:sz="4" w:space="0" w:color="auto"/>
              <w:right w:val="single" w:sz="4" w:space="0" w:color="auto"/>
            </w:tcBorders>
            <w:shd w:val="clear" w:color="auto" w:fill="auto"/>
            <w:hideMark/>
          </w:tcPr>
          <w:p w14:paraId="7D49B678" w14:textId="77777777" w:rsidR="00213A10" w:rsidRPr="00744E03" w:rsidRDefault="00213A10" w:rsidP="00213A10">
            <w:pPr>
              <w:spacing w:before="60" w:after="60"/>
              <w:rPr>
                <w:sz w:val="16"/>
                <w:szCs w:val="16"/>
              </w:rPr>
            </w:pPr>
            <w:r w:rsidRPr="00744E03">
              <w:rPr>
                <w:sz w:val="16"/>
                <w:szCs w:val="16"/>
              </w:rPr>
              <w:t>Datum2Vykazany</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0FEA08B7" w14:textId="77777777" w:rsidR="00213A10" w:rsidRPr="00744E03" w:rsidRDefault="00213A10" w:rsidP="00213A10">
            <w:pPr>
              <w:spacing w:before="60" w:after="60"/>
              <w:rPr>
                <w:sz w:val="16"/>
                <w:szCs w:val="16"/>
              </w:rPr>
            </w:pPr>
            <w:r w:rsidRPr="00744E03">
              <w:rPr>
                <w:sz w:val="16"/>
                <w:szCs w:val="16"/>
              </w:rPr>
              <w:t>Date</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205D1658"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hideMark/>
          </w:tcPr>
          <w:p w14:paraId="2E2EFAD9" w14:textId="77777777" w:rsidR="00213A10" w:rsidRPr="00744E03" w:rsidRDefault="00213A10" w:rsidP="00213A10">
            <w:pPr>
              <w:spacing w:before="60" w:after="60"/>
              <w:rPr>
                <w:sz w:val="16"/>
                <w:szCs w:val="16"/>
              </w:rPr>
            </w:pPr>
            <w:r w:rsidRPr="00744E03">
              <w:rPr>
                <w:sz w:val="16"/>
                <w:szCs w:val="16"/>
              </w:rPr>
              <w:t>Pre recepty obsahuje dátum predpísania receptu.</w:t>
            </w:r>
          </w:p>
          <w:p w14:paraId="5B5A183E" w14:textId="77777777" w:rsidR="00213A10" w:rsidRPr="00744E03" w:rsidRDefault="00213A10" w:rsidP="00213A10">
            <w:pPr>
              <w:spacing w:before="60" w:after="60"/>
              <w:rPr>
                <w:sz w:val="16"/>
                <w:szCs w:val="16"/>
              </w:rPr>
            </w:pPr>
            <w:r w:rsidRPr="00744E03">
              <w:rPr>
                <w:sz w:val="16"/>
                <w:szCs w:val="16"/>
              </w:rPr>
              <w:t>Pre poukazy na ZP obsahuje dátum predpísania poukazu.</w:t>
            </w:r>
          </w:p>
          <w:p w14:paraId="2A60F251" w14:textId="77777777" w:rsidR="00213A10" w:rsidRPr="00744E03" w:rsidRDefault="00213A10" w:rsidP="00213A10">
            <w:pPr>
              <w:spacing w:before="60" w:after="60"/>
              <w:rPr>
                <w:b/>
                <w:sz w:val="16"/>
                <w:szCs w:val="16"/>
              </w:rPr>
            </w:pPr>
            <w:r w:rsidRPr="00744E03">
              <w:rPr>
                <w:b/>
                <w:sz w:val="16"/>
                <w:szCs w:val="16"/>
              </w:rPr>
              <w:t>Dátum predpisu nesmie byť v budúcnosti. Uvádza sa aktuálny dátum vystavenia predpisu.</w:t>
            </w:r>
          </w:p>
        </w:tc>
      </w:tr>
      <w:tr w:rsidR="00213A10" w:rsidRPr="00A63A40" w14:paraId="5465DD13"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0F8C6CDC" w14:textId="77777777" w:rsidR="00213A10" w:rsidRPr="00744E03" w:rsidRDefault="00213A10" w:rsidP="00213A10">
            <w:pPr>
              <w:spacing w:before="60" w:after="60"/>
              <w:rPr>
                <w:sz w:val="16"/>
                <w:szCs w:val="16"/>
              </w:rPr>
            </w:pPr>
            <w:r w:rsidRPr="00744E03">
              <w:rPr>
                <w:sz w:val="16"/>
                <w:szCs w:val="16"/>
              </w:rPr>
              <w:lastRenderedPageBreak/>
              <w:t>KodProduktPZSVykaz</w:t>
            </w:r>
          </w:p>
        </w:tc>
        <w:tc>
          <w:tcPr>
            <w:tcW w:w="1134" w:type="dxa"/>
            <w:tcBorders>
              <w:top w:val="single" w:sz="4" w:space="0" w:color="auto"/>
              <w:left w:val="single" w:sz="4" w:space="0" w:color="auto"/>
              <w:bottom w:val="single" w:sz="4" w:space="0" w:color="auto"/>
              <w:right w:val="single" w:sz="4" w:space="0" w:color="auto"/>
            </w:tcBorders>
            <w:hideMark/>
          </w:tcPr>
          <w:p w14:paraId="1938FCD4"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3A4820BD"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7C1CD6B0" w14:textId="77777777" w:rsidR="00213A10" w:rsidRPr="00744E03" w:rsidRDefault="00213A10" w:rsidP="00213A10">
            <w:pPr>
              <w:spacing w:before="60" w:after="60"/>
              <w:rPr>
                <w:sz w:val="16"/>
                <w:szCs w:val="16"/>
              </w:rPr>
            </w:pPr>
            <w:r w:rsidRPr="00744E03">
              <w:rPr>
                <w:sz w:val="16"/>
                <w:szCs w:val="16"/>
              </w:rPr>
              <w:t xml:space="preserve">Kód </w:t>
            </w:r>
            <w:r>
              <w:rPr>
                <w:sz w:val="16"/>
                <w:szCs w:val="16"/>
              </w:rPr>
              <w:t>lieku alebo zdravotníckej</w:t>
            </w:r>
            <w:r w:rsidRPr="00744E03">
              <w:rPr>
                <w:sz w:val="16"/>
                <w:szCs w:val="16"/>
              </w:rPr>
              <w:t xml:space="preserve"> pomôcky, ktorá bola vykázaná. Aj s rozlišovacím znakom vpredu (maximálna dĺžka 7 znakov).</w:t>
            </w:r>
          </w:p>
          <w:p w14:paraId="79650A95" w14:textId="77777777" w:rsidR="00213A10" w:rsidRPr="00744E03" w:rsidRDefault="00213A10" w:rsidP="00213A10">
            <w:pPr>
              <w:spacing w:before="60" w:after="60"/>
              <w:rPr>
                <w:sz w:val="16"/>
                <w:szCs w:val="16"/>
              </w:rPr>
            </w:pPr>
            <w:r w:rsidRPr="00744E03">
              <w:rPr>
                <w:sz w:val="16"/>
                <w:szCs w:val="16"/>
              </w:rPr>
              <w:t>Teda pre štandardné používané číselníky sa používa kód lieku spojený s rozlišovacím znakom (C, M) vpredu, v tvare C12345, M00001, kód dietetickej potraviny spojený s rozlišovacím znakom (S) vpredu, v tvare SD1234. Obdobne to platí aj pre kódy zdravotných pomôcok.</w:t>
            </w:r>
          </w:p>
          <w:p w14:paraId="3453DEA8" w14:textId="77777777" w:rsidR="00213A10" w:rsidRPr="00744E03" w:rsidRDefault="00213A10" w:rsidP="00213A10">
            <w:pPr>
              <w:spacing w:before="60" w:after="60"/>
              <w:rPr>
                <w:sz w:val="16"/>
                <w:szCs w:val="16"/>
              </w:rPr>
            </w:pPr>
            <w:r w:rsidRPr="00744E03">
              <w:rPr>
                <w:sz w:val="16"/>
                <w:szCs w:val="16"/>
              </w:rPr>
              <w:t>Bez overenia referenčnej Integrity pre prípad, že sa vykázaný údaj nenachádza v číselníku.</w:t>
            </w:r>
          </w:p>
          <w:p w14:paraId="1091957F" w14:textId="77777777" w:rsidR="00213A10" w:rsidRDefault="00213A10" w:rsidP="00213A10">
            <w:pPr>
              <w:spacing w:before="60" w:after="60"/>
              <w:rPr>
                <w:sz w:val="16"/>
                <w:szCs w:val="16"/>
              </w:rPr>
            </w:pPr>
            <w:r w:rsidRPr="00E178F2">
              <w:rPr>
                <w:sz w:val="16"/>
                <w:szCs w:val="16"/>
              </w:rPr>
              <w:t xml:space="preserve">Lieky na mimoriadny dovoz majú pridelené kódy v tvare CMDXXX. Kódy prideľuje MZ SR resp. ZP. </w:t>
            </w:r>
            <w:r w:rsidRPr="00744E03">
              <w:rPr>
                <w:sz w:val="16"/>
                <w:szCs w:val="16"/>
              </w:rPr>
              <w:t>C je rozlišovací znak pre liek a MD je označenie, že sa jedná o liek na mimoriadny dovoz.</w:t>
            </w:r>
          </w:p>
          <w:p w14:paraId="3C20E109" w14:textId="77777777" w:rsidR="00213A10" w:rsidRPr="00744E03" w:rsidRDefault="00213A10" w:rsidP="00213A10">
            <w:pPr>
              <w:spacing w:before="60" w:after="60"/>
              <w:rPr>
                <w:b/>
                <w:sz w:val="16"/>
                <w:szCs w:val="16"/>
              </w:rPr>
            </w:pPr>
            <w:r w:rsidRPr="00E178F2">
              <w:rPr>
                <w:sz w:val="16"/>
                <w:szCs w:val="16"/>
              </w:rPr>
              <w:t>Ak pri generickej preskripcii predpisujúci lekár uvedie kód lieku, považuje sa tento za preferovaný liek. Lekárnik môže pri výdaji tento liek zameniť.</w:t>
            </w:r>
          </w:p>
        </w:tc>
      </w:tr>
      <w:tr w:rsidR="00213A10" w:rsidRPr="00A63A40" w14:paraId="55A16CB1"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62DF14B1" w14:textId="77777777" w:rsidR="00213A10" w:rsidRPr="00744E03" w:rsidRDefault="00213A10" w:rsidP="00213A10">
            <w:pPr>
              <w:spacing w:before="60" w:after="60"/>
              <w:rPr>
                <w:sz w:val="16"/>
                <w:szCs w:val="16"/>
              </w:rPr>
            </w:pPr>
            <w:r w:rsidRPr="00744E03">
              <w:rPr>
                <w:sz w:val="16"/>
                <w:szCs w:val="16"/>
              </w:rPr>
              <w:t>KodProduktPZSAkcept</w:t>
            </w:r>
          </w:p>
        </w:tc>
        <w:tc>
          <w:tcPr>
            <w:tcW w:w="1134" w:type="dxa"/>
            <w:tcBorders>
              <w:top w:val="single" w:sz="4" w:space="0" w:color="auto"/>
              <w:left w:val="single" w:sz="4" w:space="0" w:color="auto"/>
              <w:bottom w:val="single" w:sz="4" w:space="0" w:color="auto"/>
              <w:right w:val="single" w:sz="4" w:space="0" w:color="auto"/>
            </w:tcBorders>
            <w:hideMark/>
          </w:tcPr>
          <w:p w14:paraId="2329AEA2"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111D38A6"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2912E9D6" w14:textId="77777777" w:rsidR="00213A10" w:rsidRPr="00744E03" w:rsidRDefault="00213A10" w:rsidP="00213A10">
            <w:pPr>
              <w:spacing w:before="60" w:after="60"/>
              <w:rPr>
                <w:sz w:val="16"/>
                <w:szCs w:val="16"/>
              </w:rPr>
            </w:pPr>
            <w:r w:rsidRPr="00744E03">
              <w:rPr>
                <w:sz w:val="16"/>
                <w:szCs w:val="16"/>
              </w:rPr>
              <w:t>Akceptovaný kód produktu. Dopĺňa sa validáciou na strane systému. IS PZS neplní.</w:t>
            </w:r>
          </w:p>
        </w:tc>
      </w:tr>
      <w:tr w:rsidR="00213A10" w:rsidRPr="00A63A40" w14:paraId="6D0B0AC2" w14:textId="77777777" w:rsidTr="00806549">
        <w:tc>
          <w:tcPr>
            <w:tcW w:w="3119" w:type="dxa"/>
            <w:tcBorders>
              <w:top w:val="single" w:sz="4" w:space="0" w:color="auto"/>
              <w:left w:val="single" w:sz="4" w:space="0" w:color="auto"/>
              <w:bottom w:val="single" w:sz="4" w:space="0" w:color="auto"/>
              <w:right w:val="single" w:sz="4" w:space="0" w:color="auto"/>
            </w:tcBorders>
          </w:tcPr>
          <w:p w14:paraId="2CD393C0" w14:textId="77777777" w:rsidR="00213A10" w:rsidRPr="00744E03" w:rsidRDefault="00213A10" w:rsidP="00213A10">
            <w:pPr>
              <w:spacing w:before="60" w:after="60"/>
              <w:rPr>
                <w:sz w:val="16"/>
                <w:szCs w:val="16"/>
              </w:rPr>
            </w:pPr>
            <w:r w:rsidRPr="00744E03">
              <w:rPr>
                <w:sz w:val="16"/>
                <w:szCs w:val="16"/>
              </w:rPr>
              <w:t>PodskupinaPomockyVykaz</w:t>
            </w:r>
          </w:p>
        </w:tc>
        <w:tc>
          <w:tcPr>
            <w:tcW w:w="1134" w:type="dxa"/>
            <w:tcBorders>
              <w:top w:val="single" w:sz="4" w:space="0" w:color="auto"/>
              <w:left w:val="single" w:sz="4" w:space="0" w:color="auto"/>
              <w:bottom w:val="single" w:sz="4" w:space="0" w:color="auto"/>
              <w:right w:val="single" w:sz="4" w:space="0" w:color="auto"/>
            </w:tcBorders>
          </w:tcPr>
          <w:p w14:paraId="4BD7F13C"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364E6563"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78945197" w14:textId="77777777" w:rsidR="00213A10" w:rsidRPr="00744E03" w:rsidRDefault="00213A10" w:rsidP="00213A10">
            <w:pPr>
              <w:spacing w:before="60" w:after="60"/>
              <w:rPr>
                <w:sz w:val="16"/>
                <w:szCs w:val="16"/>
              </w:rPr>
            </w:pPr>
          </w:p>
        </w:tc>
      </w:tr>
      <w:tr w:rsidR="00213A10" w:rsidRPr="00A63A40" w14:paraId="647C6452"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5BA8ACE3" w14:textId="77777777" w:rsidR="00213A10" w:rsidRPr="00744E03" w:rsidRDefault="00213A10" w:rsidP="00213A10">
            <w:pPr>
              <w:spacing w:before="60" w:after="60"/>
              <w:rPr>
                <w:sz w:val="16"/>
                <w:szCs w:val="16"/>
              </w:rPr>
            </w:pPr>
            <w:r w:rsidRPr="00744E03">
              <w:rPr>
                <w:sz w:val="16"/>
                <w:szCs w:val="16"/>
              </w:rPr>
              <w:t>NazovProduktVykaz</w:t>
            </w:r>
          </w:p>
        </w:tc>
        <w:tc>
          <w:tcPr>
            <w:tcW w:w="1134" w:type="dxa"/>
            <w:tcBorders>
              <w:top w:val="single" w:sz="4" w:space="0" w:color="auto"/>
              <w:left w:val="single" w:sz="4" w:space="0" w:color="auto"/>
              <w:bottom w:val="single" w:sz="4" w:space="0" w:color="auto"/>
              <w:right w:val="single" w:sz="4" w:space="0" w:color="auto"/>
            </w:tcBorders>
            <w:hideMark/>
          </w:tcPr>
          <w:p w14:paraId="70FD5668"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41E8BABC"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85087F4" w14:textId="77777777" w:rsidR="00213A10" w:rsidRPr="00744E03" w:rsidRDefault="00213A10" w:rsidP="00213A10">
            <w:pPr>
              <w:spacing w:before="60" w:after="60"/>
              <w:rPr>
                <w:sz w:val="16"/>
                <w:szCs w:val="16"/>
              </w:rPr>
            </w:pPr>
            <w:r w:rsidRPr="00744E03">
              <w:rPr>
                <w:sz w:val="16"/>
                <w:szCs w:val="16"/>
              </w:rPr>
              <w:t>Názov produktu, plní sa v prípade predpisu</w:t>
            </w:r>
            <w:r>
              <w:rPr>
                <w:sz w:val="16"/>
                <w:szCs w:val="16"/>
              </w:rPr>
              <w:t xml:space="preserve"> zdravotníckej</w:t>
            </w:r>
            <w:r w:rsidRPr="00744E03">
              <w:rPr>
                <w:sz w:val="16"/>
                <w:szCs w:val="16"/>
              </w:rPr>
              <w:t xml:space="preserve"> pomôcky pre ktorú neexistuje kód produktu (maximálna dĺžka 250).</w:t>
            </w:r>
          </w:p>
        </w:tc>
      </w:tr>
      <w:tr w:rsidR="00213A10" w:rsidRPr="00A63A40" w14:paraId="790DB90F" w14:textId="77777777" w:rsidTr="00806549">
        <w:tc>
          <w:tcPr>
            <w:tcW w:w="3119" w:type="dxa"/>
            <w:tcBorders>
              <w:top w:val="single" w:sz="4" w:space="0" w:color="auto"/>
              <w:left w:val="single" w:sz="4" w:space="0" w:color="auto"/>
              <w:bottom w:val="single" w:sz="4" w:space="0" w:color="auto"/>
              <w:right w:val="single" w:sz="4" w:space="0" w:color="auto"/>
            </w:tcBorders>
          </w:tcPr>
          <w:p w14:paraId="4B39E5C9" w14:textId="42ED38F8" w:rsidR="00213A10" w:rsidRPr="00744E03" w:rsidRDefault="00213A10" w:rsidP="00213A10">
            <w:pPr>
              <w:spacing w:before="60" w:after="60"/>
              <w:rPr>
                <w:sz w:val="16"/>
                <w:szCs w:val="16"/>
              </w:rPr>
            </w:pPr>
            <w:r w:rsidRPr="00213A10">
              <w:rPr>
                <w:sz w:val="16"/>
                <w:szCs w:val="16"/>
              </w:rPr>
              <w:t>MernaJednotka</w:t>
            </w:r>
          </w:p>
        </w:tc>
        <w:tc>
          <w:tcPr>
            <w:tcW w:w="1134" w:type="dxa"/>
            <w:tcBorders>
              <w:top w:val="single" w:sz="4" w:space="0" w:color="auto"/>
              <w:left w:val="single" w:sz="4" w:space="0" w:color="auto"/>
              <w:bottom w:val="single" w:sz="4" w:space="0" w:color="auto"/>
              <w:right w:val="single" w:sz="4" w:space="0" w:color="auto"/>
            </w:tcBorders>
          </w:tcPr>
          <w:p w14:paraId="07312E5C" w14:textId="21AF5F88" w:rsidR="00213A10" w:rsidRPr="00744E03" w:rsidRDefault="00213A10" w:rsidP="00213A10">
            <w:pPr>
              <w:spacing w:before="60" w:after="60"/>
              <w:rPr>
                <w:sz w:val="16"/>
                <w:szCs w:val="16"/>
              </w:rPr>
            </w:pPr>
            <w:r w:rsidRPr="00213A10">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04CC26D7" w14:textId="5FF0AB49" w:rsidR="00213A10" w:rsidRPr="00744E03" w:rsidRDefault="00213A10" w:rsidP="00213A10">
            <w:pPr>
              <w:spacing w:before="60" w:after="60"/>
              <w:rPr>
                <w:sz w:val="16"/>
                <w:szCs w:val="16"/>
              </w:rPr>
            </w:pPr>
            <w:r w:rsidRPr="00213A10">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2EE80948" w14:textId="77777777" w:rsidR="00213A10" w:rsidRPr="00213A10" w:rsidRDefault="00213A10" w:rsidP="00213A10">
            <w:pPr>
              <w:spacing w:before="60" w:after="60"/>
              <w:rPr>
                <w:sz w:val="16"/>
                <w:szCs w:val="16"/>
              </w:rPr>
            </w:pPr>
            <w:r w:rsidRPr="00213A10">
              <w:rPr>
                <w:sz w:val="16"/>
                <w:szCs w:val="16"/>
              </w:rPr>
              <w:t>Merná jednotka ak je predmetom preskripcie produkt zdravotnícka pomôcka.</w:t>
            </w:r>
          </w:p>
          <w:p w14:paraId="26FAA80D" w14:textId="16B8C901" w:rsidR="00213A10" w:rsidRPr="00744E03" w:rsidRDefault="00213A10" w:rsidP="00213A10">
            <w:pPr>
              <w:spacing w:before="60" w:after="60"/>
              <w:rPr>
                <w:sz w:val="16"/>
                <w:szCs w:val="16"/>
              </w:rPr>
            </w:pPr>
            <w:r w:rsidRPr="00213A10">
              <w:rPr>
                <w:sz w:val="16"/>
                <w:szCs w:val="16"/>
              </w:rPr>
              <w:t xml:space="preserve">Vypĺňa sa podľa štandardov zdravotníckej informatiky, číselník </w:t>
            </w:r>
            <w:r w:rsidRPr="00213A10">
              <w:rPr>
                <w:b/>
                <w:sz w:val="16"/>
                <w:szCs w:val="16"/>
              </w:rPr>
              <w:t>Merná jednotka zdravotníckej pomôcky</w:t>
            </w:r>
            <w:r w:rsidRPr="00213A10">
              <w:rPr>
                <w:sz w:val="16"/>
                <w:szCs w:val="16"/>
              </w:rPr>
              <w:t xml:space="preserve"> (1.3.158.00165387.100.10.211), atribút skratka, kde povolené zobrazenie=true</w:t>
            </w:r>
          </w:p>
        </w:tc>
      </w:tr>
      <w:tr w:rsidR="00213A10" w:rsidRPr="00A63A40" w14:paraId="1A2B417A"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BE1161B" w14:textId="77777777" w:rsidR="00213A10" w:rsidRPr="00744E03" w:rsidRDefault="00213A10" w:rsidP="00213A10">
            <w:pPr>
              <w:spacing w:before="60" w:after="60"/>
              <w:rPr>
                <w:sz w:val="16"/>
                <w:szCs w:val="16"/>
              </w:rPr>
            </w:pPr>
            <w:r w:rsidRPr="00744E03">
              <w:rPr>
                <w:sz w:val="16"/>
                <w:szCs w:val="16"/>
              </w:rPr>
              <w:t>Davkovanie</w:t>
            </w:r>
          </w:p>
        </w:tc>
        <w:tc>
          <w:tcPr>
            <w:tcW w:w="1134" w:type="dxa"/>
            <w:tcBorders>
              <w:top w:val="single" w:sz="4" w:space="0" w:color="auto"/>
              <w:left w:val="single" w:sz="4" w:space="0" w:color="auto"/>
              <w:bottom w:val="single" w:sz="4" w:space="0" w:color="auto"/>
              <w:right w:val="single" w:sz="4" w:space="0" w:color="auto"/>
            </w:tcBorders>
            <w:hideMark/>
          </w:tcPr>
          <w:p w14:paraId="1519DF14" w14:textId="77777777" w:rsidR="00213A10" w:rsidRPr="00744E03" w:rsidRDefault="00213A10" w:rsidP="00213A10">
            <w:pPr>
              <w:spacing w:before="60" w:after="60"/>
              <w:rPr>
                <w:sz w:val="16"/>
                <w:szCs w:val="16"/>
              </w:rPr>
            </w:pPr>
            <w:r w:rsidRPr="00744E03">
              <w:rPr>
                <w:sz w:val="16"/>
                <w:szCs w:val="16"/>
              </w:rPr>
              <w:t>APIDavkovanie</w:t>
            </w:r>
          </w:p>
        </w:tc>
        <w:tc>
          <w:tcPr>
            <w:tcW w:w="851" w:type="dxa"/>
            <w:tcBorders>
              <w:top w:val="single" w:sz="4" w:space="0" w:color="auto"/>
              <w:left w:val="single" w:sz="4" w:space="0" w:color="auto"/>
              <w:bottom w:val="single" w:sz="4" w:space="0" w:color="auto"/>
              <w:right w:val="single" w:sz="4" w:space="0" w:color="auto"/>
            </w:tcBorders>
            <w:hideMark/>
          </w:tcPr>
          <w:p w14:paraId="1C8FD0DE"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544C9CE1" w14:textId="77777777" w:rsidR="00213A10" w:rsidRPr="00744E03" w:rsidRDefault="00213A10" w:rsidP="00213A10">
            <w:pPr>
              <w:spacing w:before="60" w:after="60"/>
              <w:rPr>
                <w:sz w:val="16"/>
                <w:szCs w:val="16"/>
              </w:rPr>
            </w:pPr>
            <w:r w:rsidRPr="00744E03">
              <w:rPr>
                <w:sz w:val="16"/>
                <w:szCs w:val="16"/>
              </w:rPr>
              <w:t>Definované dávkovanie podľa rozhodnutia predpisujúceho lekára.</w:t>
            </w:r>
          </w:p>
        </w:tc>
      </w:tr>
      <w:tr w:rsidR="00213A10" w:rsidRPr="00A63A40" w14:paraId="02F27098"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087BA1B7" w14:textId="77777777" w:rsidR="00213A10" w:rsidRPr="00744E03" w:rsidRDefault="00213A10" w:rsidP="00213A10">
            <w:pPr>
              <w:spacing w:before="60" w:after="60"/>
              <w:rPr>
                <w:sz w:val="16"/>
                <w:szCs w:val="16"/>
              </w:rPr>
            </w:pPr>
            <w:r w:rsidRPr="00744E03">
              <w:rPr>
                <w:sz w:val="16"/>
                <w:szCs w:val="16"/>
              </w:rPr>
              <w:t>KodATCVykazany</w:t>
            </w:r>
          </w:p>
        </w:tc>
        <w:tc>
          <w:tcPr>
            <w:tcW w:w="1134" w:type="dxa"/>
            <w:tcBorders>
              <w:top w:val="single" w:sz="4" w:space="0" w:color="auto"/>
              <w:left w:val="single" w:sz="4" w:space="0" w:color="auto"/>
              <w:bottom w:val="single" w:sz="4" w:space="0" w:color="auto"/>
              <w:right w:val="single" w:sz="4" w:space="0" w:color="auto"/>
            </w:tcBorders>
            <w:hideMark/>
          </w:tcPr>
          <w:p w14:paraId="09F7AC65"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7D9D5A08"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893DFB7" w14:textId="77777777" w:rsidR="00213A10" w:rsidRPr="00744E03" w:rsidRDefault="00213A10" w:rsidP="00213A10">
            <w:pPr>
              <w:spacing w:before="60" w:after="60"/>
              <w:rPr>
                <w:sz w:val="16"/>
                <w:szCs w:val="16"/>
              </w:rPr>
            </w:pPr>
            <w:r w:rsidRPr="00744E03">
              <w:rPr>
                <w:sz w:val="16"/>
                <w:szCs w:val="16"/>
              </w:rPr>
              <w:t>Vykázaný kód ATC skupiny, ak ide o predpis lieku cez účinnú látku (maximálna dĺžka 7).</w:t>
            </w:r>
          </w:p>
          <w:p w14:paraId="7BFA3E3A" w14:textId="77777777" w:rsidR="00213A10" w:rsidRPr="00744E03" w:rsidRDefault="00213A10" w:rsidP="00213A10">
            <w:pPr>
              <w:spacing w:before="60" w:after="60"/>
              <w:rPr>
                <w:sz w:val="16"/>
                <w:szCs w:val="16"/>
              </w:rPr>
            </w:pPr>
            <w:r w:rsidRPr="00744E03">
              <w:rPr>
                <w:sz w:val="16"/>
                <w:szCs w:val="16"/>
              </w:rPr>
              <w:t xml:space="preserve">Ak sa uvádza </w:t>
            </w:r>
            <w:r w:rsidRPr="00744E03">
              <w:rPr>
                <w:rStyle w:val="PodtitulChar"/>
                <w:sz w:val="16"/>
                <w:szCs w:val="16"/>
              </w:rPr>
              <w:t>KodATCVykazany</w:t>
            </w:r>
            <w:r w:rsidRPr="00744E03">
              <w:rPr>
                <w:sz w:val="16"/>
                <w:szCs w:val="16"/>
              </w:rPr>
              <w:t xml:space="preserve">, tak je zároveň potrebné uviesť aj </w:t>
            </w:r>
            <w:r w:rsidRPr="00744E03">
              <w:rPr>
                <w:rStyle w:val="PodtitulChar"/>
                <w:sz w:val="16"/>
                <w:szCs w:val="16"/>
              </w:rPr>
              <w:t>ATCDoplnok</w:t>
            </w:r>
            <w:r w:rsidRPr="00744E03">
              <w:rPr>
                <w:sz w:val="16"/>
                <w:szCs w:val="16"/>
              </w:rPr>
              <w:t>.</w:t>
            </w:r>
          </w:p>
          <w:p w14:paraId="4A32339A" w14:textId="77777777" w:rsidR="00213A10" w:rsidRPr="00744E03" w:rsidRDefault="00213A10" w:rsidP="00213A10">
            <w:pPr>
              <w:spacing w:before="60" w:after="60"/>
              <w:rPr>
                <w:sz w:val="16"/>
                <w:szCs w:val="16"/>
              </w:rPr>
            </w:pPr>
            <w:r w:rsidRPr="00744E03">
              <w:rPr>
                <w:sz w:val="16"/>
                <w:szCs w:val="16"/>
              </w:rPr>
              <w:t xml:space="preserve">Aspoň jeden z údajov </w:t>
            </w:r>
            <w:r w:rsidRPr="00744E03">
              <w:rPr>
                <w:rStyle w:val="PodtitulChar"/>
                <w:sz w:val="16"/>
                <w:szCs w:val="16"/>
              </w:rPr>
              <w:t>kodProduktPZSVykaz</w:t>
            </w:r>
            <w:r w:rsidRPr="00744E03">
              <w:rPr>
                <w:sz w:val="16"/>
                <w:szCs w:val="16"/>
              </w:rPr>
              <w:t xml:space="preserve"> alebo </w:t>
            </w:r>
            <w:r w:rsidRPr="00744E03">
              <w:rPr>
                <w:rStyle w:val="PodtitulChar"/>
                <w:sz w:val="16"/>
                <w:szCs w:val="16"/>
              </w:rPr>
              <w:t>KodATCVykazany</w:t>
            </w:r>
            <w:r w:rsidRPr="00744E03">
              <w:rPr>
                <w:sz w:val="16"/>
                <w:szCs w:val="16"/>
              </w:rPr>
              <w:t xml:space="preserve"> je povinný.</w:t>
            </w:r>
          </w:p>
        </w:tc>
      </w:tr>
      <w:tr w:rsidR="00213A10" w:rsidRPr="00A63A40" w14:paraId="37C60AE6" w14:textId="77777777" w:rsidTr="0007770F">
        <w:tc>
          <w:tcPr>
            <w:tcW w:w="3119" w:type="dxa"/>
            <w:tcBorders>
              <w:top w:val="single" w:sz="4" w:space="0" w:color="auto"/>
              <w:left w:val="single" w:sz="4" w:space="0" w:color="auto"/>
              <w:bottom w:val="single" w:sz="4" w:space="0" w:color="auto"/>
              <w:right w:val="single" w:sz="4" w:space="0" w:color="auto"/>
            </w:tcBorders>
            <w:shd w:val="clear" w:color="auto" w:fill="auto"/>
          </w:tcPr>
          <w:p w14:paraId="29D61BEF" w14:textId="77777777" w:rsidR="00213A10" w:rsidRPr="00744E03" w:rsidRDefault="00213A10" w:rsidP="00213A10">
            <w:pPr>
              <w:spacing w:before="60" w:after="60"/>
              <w:rPr>
                <w:sz w:val="16"/>
                <w:szCs w:val="16"/>
              </w:rPr>
            </w:pPr>
            <w:r w:rsidRPr="00744E03">
              <w:rPr>
                <w:sz w:val="16"/>
                <w:szCs w:val="16"/>
              </w:rPr>
              <w:t>ATCDoplnok</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5FA79D1"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520172D"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7B25E16D" w14:textId="77777777" w:rsidR="00213A10" w:rsidRPr="00744E03" w:rsidRDefault="00213A10" w:rsidP="00213A10">
            <w:pPr>
              <w:spacing w:before="60" w:after="60"/>
              <w:rPr>
                <w:sz w:val="16"/>
                <w:szCs w:val="16"/>
              </w:rPr>
            </w:pPr>
            <w:r w:rsidRPr="00744E03">
              <w:rPr>
                <w:sz w:val="16"/>
                <w:szCs w:val="16"/>
              </w:rPr>
              <w:t xml:space="preserve">Vykázaný ATC doplnok, bude obsahovať cestu podania + liekovú formu + množstva liečiva v liekovej forme + veľkosť balenia (maximálna dĺžka 120). </w:t>
            </w:r>
          </w:p>
          <w:p w14:paraId="774608C2" w14:textId="77777777" w:rsidR="00213A10" w:rsidRPr="00744E03" w:rsidRDefault="00213A10" w:rsidP="00213A10">
            <w:pPr>
              <w:spacing w:before="60" w:after="60"/>
              <w:rPr>
                <w:b/>
                <w:sz w:val="16"/>
                <w:szCs w:val="16"/>
              </w:rPr>
            </w:pPr>
            <w:r w:rsidRPr="00744E03">
              <w:rPr>
                <w:b/>
                <w:sz w:val="16"/>
                <w:szCs w:val="16"/>
              </w:rPr>
              <w:t>Má byť uvedená hodnota Doplnok referenčnej skupiny či podskupiny z kategorizačného zoznamu liekov.</w:t>
            </w:r>
          </w:p>
          <w:p w14:paraId="54CAE58C" w14:textId="77777777" w:rsidR="00213A10" w:rsidRPr="00744E03" w:rsidRDefault="00213A10" w:rsidP="00213A10">
            <w:pPr>
              <w:spacing w:before="60" w:after="60"/>
              <w:rPr>
                <w:sz w:val="16"/>
                <w:szCs w:val="16"/>
              </w:rPr>
            </w:pPr>
            <w:r w:rsidRPr="00744E03">
              <w:rPr>
                <w:sz w:val="16"/>
                <w:szCs w:val="16"/>
              </w:rPr>
              <w:t xml:space="preserve">Ak sa vykazuje </w:t>
            </w:r>
            <w:r w:rsidRPr="00744E03">
              <w:rPr>
                <w:rStyle w:val="PodtitulChar"/>
                <w:sz w:val="16"/>
                <w:szCs w:val="16"/>
              </w:rPr>
              <w:t>KodATCVykazany</w:t>
            </w:r>
            <w:r w:rsidRPr="00744E03">
              <w:rPr>
                <w:sz w:val="16"/>
                <w:szCs w:val="16"/>
              </w:rPr>
              <w:t xml:space="preserve"> je povinné aj toto pole.</w:t>
            </w:r>
          </w:p>
          <w:p w14:paraId="06D51B6E" w14:textId="77777777" w:rsidR="00213A10" w:rsidRPr="00D8193E" w:rsidRDefault="00213A10" w:rsidP="00213A10">
            <w:pPr>
              <w:spacing w:before="60" w:after="60"/>
              <w:rPr>
                <w:sz w:val="16"/>
                <w:szCs w:val="16"/>
              </w:rPr>
            </w:pPr>
            <w:r w:rsidRPr="00744E03">
              <w:rPr>
                <w:b/>
                <w:sz w:val="16"/>
                <w:szCs w:val="16"/>
              </w:rPr>
              <w:t>Príklad</w:t>
            </w:r>
            <w:r w:rsidRPr="00744E03">
              <w:rPr>
                <w:sz w:val="16"/>
                <w:szCs w:val="16"/>
              </w:rPr>
              <w:t xml:space="preserve">: Lekár predpisuje Omeprazol p.o. 20mg a chce predpísať dávku na 1 mesiac. </w:t>
            </w:r>
            <w:r w:rsidRPr="00744E03">
              <w:rPr>
                <w:rStyle w:val="PodtitulChar"/>
                <w:sz w:val="16"/>
                <w:szCs w:val="16"/>
              </w:rPr>
              <w:t>ATCDoplnok</w:t>
            </w:r>
            <w:r w:rsidRPr="00744E03">
              <w:rPr>
                <w:sz w:val="16"/>
                <w:szCs w:val="16"/>
              </w:rPr>
              <w:t xml:space="preserve"> bude obsahovať text podľa doplnku referenčnej skupiny alebo podskupiny podľa platnej kategorizácie liekov, napr</w:t>
            </w:r>
            <w:r w:rsidRPr="00A97125">
              <w:rPr>
                <w:sz w:val="16"/>
                <w:szCs w:val="16"/>
              </w:rPr>
              <w:t>.  „p.o. 20 mg (28-30 ks)</w:t>
            </w:r>
            <w:r w:rsidRPr="00D8193E">
              <w:rPr>
                <w:sz w:val="16"/>
                <w:szCs w:val="16"/>
              </w:rPr>
              <w:t>“.</w:t>
            </w:r>
          </w:p>
          <w:p w14:paraId="388A1032" w14:textId="77777777" w:rsidR="00213A10" w:rsidRPr="00A63A40" w:rsidRDefault="00213A10" w:rsidP="00213A10">
            <w:pPr>
              <w:spacing w:before="60" w:after="60"/>
              <w:rPr>
                <w:sz w:val="16"/>
                <w:szCs w:val="16"/>
              </w:rPr>
            </w:pPr>
            <w:r w:rsidRPr="00A63A40">
              <w:rPr>
                <w:sz w:val="16"/>
                <w:szCs w:val="16"/>
              </w:rPr>
              <w:t>Uvedený príklad je len informatívny, obsah atribútu určuje legislatíva (zákon o liekoch a zdravotníckych pomôckach 362/2011, paragraf 119).</w:t>
            </w:r>
          </w:p>
          <w:p w14:paraId="239C21B6" w14:textId="77777777" w:rsidR="00213A10" w:rsidRPr="00744E03" w:rsidRDefault="00213A10" w:rsidP="00213A10">
            <w:pPr>
              <w:spacing w:before="60" w:after="60"/>
              <w:rPr>
                <w:b/>
                <w:sz w:val="16"/>
                <w:szCs w:val="16"/>
              </w:rPr>
            </w:pPr>
            <w:r w:rsidRPr="00E178F2">
              <w:rPr>
                <w:sz w:val="16"/>
                <w:szCs w:val="16"/>
              </w:rPr>
              <w:t>Pre lieky uvedené v Prílohe č. 13. je povinné pevné dávkovanie. Táto kontrola je vykonávaná pri zápise preskripčného záznamu.</w:t>
            </w:r>
          </w:p>
        </w:tc>
      </w:tr>
      <w:tr w:rsidR="00213A10" w:rsidRPr="00A63A40" w14:paraId="384C9351"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39CF3D8" w14:textId="77777777" w:rsidR="00213A10" w:rsidRPr="00744E03" w:rsidRDefault="00213A10" w:rsidP="00213A10">
            <w:pPr>
              <w:spacing w:before="60" w:after="60"/>
              <w:rPr>
                <w:sz w:val="16"/>
                <w:szCs w:val="16"/>
              </w:rPr>
            </w:pPr>
            <w:r w:rsidRPr="00744E03">
              <w:rPr>
                <w:sz w:val="16"/>
                <w:szCs w:val="16"/>
              </w:rPr>
              <w:t>KodATCAkceptovany</w:t>
            </w:r>
          </w:p>
        </w:tc>
        <w:tc>
          <w:tcPr>
            <w:tcW w:w="1134" w:type="dxa"/>
            <w:tcBorders>
              <w:top w:val="single" w:sz="4" w:space="0" w:color="auto"/>
              <w:left w:val="single" w:sz="4" w:space="0" w:color="auto"/>
              <w:bottom w:val="single" w:sz="4" w:space="0" w:color="auto"/>
              <w:right w:val="single" w:sz="4" w:space="0" w:color="auto"/>
            </w:tcBorders>
            <w:hideMark/>
          </w:tcPr>
          <w:p w14:paraId="77437A96"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72C2B384"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326DC5DE" w14:textId="77777777" w:rsidR="00213A10" w:rsidRPr="00744E03" w:rsidRDefault="00213A10" w:rsidP="00213A10">
            <w:pPr>
              <w:spacing w:before="60" w:after="60"/>
              <w:rPr>
                <w:sz w:val="16"/>
                <w:szCs w:val="16"/>
              </w:rPr>
            </w:pPr>
            <w:r w:rsidRPr="00744E03">
              <w:rPr>
                <w:sz w:val="16"/>
                <w:szCs w:val="16"/>
              </w:rPr>
              <w:t>Akceptovaný kód ATC skupiny, ak ide o predpis lieku cez účinnú látku. IS PZS neplní.</w:t>
            </w:r>
          </w:p>
        </w:tc>
      </w:tr>
      <w:tr w:rsidR="00213A10" w:rsidRPr="00A63A40" w14:paraId="69445CCC"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6CBC50B5" w14:textId="77777777" w:rsidR="00213A10" w:rsidRPr="00744E03" w:rsidRDefault="00213A10" w:rsidP="00213A10">
            <w:pPr>
              <w:spacing w:before="60" w:after="60"/>
              <w:rPr>
                <w:sz w:val="16"/>
                <w:szCs w:val="16"/>
              </w:rPr>
            </w:pPr>
            <w:r w:rsidRPr="00744E03">
              <w:rPr>
                <w:sz w:val="16"/>
                <w:szCs w:val="16"/>
              </w:rPr>
              <w:t>KodDiagnozaVykazana</w:t>
            </w:r>
          </w:p>
        </w:tc>
        <w:tc>
          <w:tcPr>
            <w:tcW w:w="1134" w:type="dxa"/>
            <w:tcBorders>
              <w:top w:val="single" w:sz="4" w:space="0" w:color="auto"/>
              <w:left w:val="single" w:sz="4" w:space="0" w:color="auto"/>
              <w:bottom w:val="single" w:sz="4" w:space="0" w:color="auto"/>
              <w:right w:val="single" w:sz="4" w:space="0" w:color="auto"/>
            </w:tcBorders>
            <w:hideMark/>
          </w:tcPr>
          <w:p w14:paraId="0F711822"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00B784E1"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1B716BE1" w14:textId="77777777" w:rsidR="00213A10" w:rsidRPr="00744E03" w:rsidRDefault="00213A10" w:rsidP="00213A10">
            <w:pPr>
              <w:spacing w:before="60" w:after="60"/>
              <w:rPr>
                <w:sz w:val="16"/>
                <w:szCs w:val="16"/>
              </w:rPr>
            </w:pPr>
            <w:r w:rsidRPr="00744E03">
              <w:rPr>
                <w:sz w:val="16"/>
                <w:szCs w:val="16"/>
              </w:rPr>
              <w:t>Kód diagnózy podľa platnej verzie MKCH a príslušných predpisov. Sú prípustné varianty s bodkou aj bez bodky.</w:t>
            </w:r>
          </w:p>
        </w:tc>
      </w:tr>
      <w:tr w:rsidR="00213A10" w:rsidRPr="00A63A40" w14:paraId="3B52D9C3"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7EA8DD14" w14:textId="77777777" w:rsidR="00213A10" w:rsidRPr="00744E03" w:rsidRDefault="00213A10" w:rsidP="00213A10">
            <w:pPr>
              <w:spacing w:before="60" w:after="60"/>
              <w:rPr>
                <w:sz w:val="16"/>
                <w:szCs w:val="16"/>
              </w:rPr>
            </w:pPr>
            <w:r w:rsidRPr="00744E03">
              <w:rPr>
                <w:sz w:val="16"/>
                <w:szCs w:val="16"/>
              </w:rPr>
              <w:t>KodDiagnozaAkcept</w:t>
            </w:r>
          </w:p>
        </w:tc>
        <w:tc>
          <w:tcPr>
            <w:tcW w:w="1134" w:type="dxa"/>
            <w:tcBorders>
              <w:top w:val="single" w:sz="4" w:space="0" w:color="auto"/>
              <w:left w:val="single" w:sz="4" w:space="0" w:color="auto"/>
              <w:bottom w:val="single" w:sz="4" w:space="0" w:color="auto"/>
              <w:right w:val="single" w:sz="4" w:space="0" w:color="auto"/>
            </w:tcBorders>
            <w:hideMark/>
          </w:tcPr>
          <w:p w14:paraId="2F363E0E"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4EF7673E"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04408C4B" w14:textId="77777777" w:rsidR="00213A10" w:rsidRPr="00744E03" w:rsidRDefault="00213A10" w:rsidP="00213A10">
            <w:pPr>
              <w:spacing w:before="60" w:after="60"/>
              <w:rPr>
                <w:sz w:val="16"/>
                <w:szCs w:val="16"/>
              </w:rPr>
            </w:pPr>
            <w:r w:rsidRPr="00744E03">
              <w:rPr>
                <w:sz w:val="16"/>
                <w:szCs w:val="16"/>
              </w:rPr>
              <w:t>Diagnóza pre vykázanú ZS, ktorá bola akceptovaná. Dopĺňa sa validáciou na strane systému. IS PZS neplní.</w:t>
            </w:r>
          </w:p>
        </w:tc>
      </w:tr>
      <w:tr w:rsidR="00213A10" w:rsidRPr="00A63A40" w14:paraId="59E13BE2"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7478D060" w14:textId="77777777" w:rsidR="00213A10" w:rsidRPr="00744E03" w:rsidRDefault="00213A10" w:rsidP="00213A10">
            <w:pPr>
              <w:spacing w:before="60" w:after="60"/>
              <w:rPr>
                <w:sz w:val="16"/>
                <w:szCs w:val="16"/>
              </w:rPr>
            </w:pPr>
            <w:r w:rsidRPr="00744E03">
              <w:rPr>
                <w:sz w:val="16"/>
                <w:szCs w:val="16"/>
              </w:rPr>
              <w:t>MnozstvoVykazane</w:t>
            </w:r>
          </w:p>
        </w:tc>
        <w:tc>
          <w:tcPr>
            <w:tcW w:w="1134" w:type="dxa"/>
            <w:tcBorders>
              <w:top w:val="single" w:sz="4" w:space="0" w:color="auto"/>
              <w:left w:val="single" w:sz="4" w:space="0" w:color="auto"/>
              <w:bottom w:val="single" w:sz="4" w:space="0" w:color="auto"/>
              <w:right w:val="single" w:sz="4" w:space="0" w:color="auto"/>
            </w:tcBorders>
            <w:hideMark/>
          </w:tcPr>
          <w:p w14:paraId="59DED81A" w14:textId="77777777" w:rsidR="00213A10" w:rsidRPr="00744E03" w:rsidRDefault="00213A10" w:rsidP="00213A10">
            <w:pPr>
              <w:spacing w:before="60" w:after="60"/>
              <w:rPr>
                <w:sz w:val="16"/>
                <w:szCs w:val="16"/>
              </w:rPr>
            </w:pPr>
            <w:r w:rsidRPr="00744E03">
              <w:rPr>
                <w:sz w:val="16"/>
                <w:szCs w:val="16"/>
              </w:rPr>
              <w:t>Decimal</w:t>
            </w:r>
          </w:p>
        </w:tc>
        <w:tc>
          <w:tcPr>
            <w:tcW w:w="851" w:type="dxa"/>
            <w:tcBorders>
              <w:top w:val="single" w:sz="4" w:space="0" w:color="auto"/>
              <w:left w:val="single" w:sz="4" w:space="0" w:color="auto"/>
              <w:bottom w:val="single" w:sz="4" w:space="0" w:color="auto"/>
              <w:right w:val="single" w:sz="4" w:space="0" w:color="auto"/>
            </w:tcBorders>
            <w:hideMark/>
          </w:tcPr>
          <w:p w14:paraId="55154692"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2C4122CF" w14:textId="77777777" w:rsidR="00213A10" w:rsidRPr="00744E03" w:rsidRDefault="00213A10" w:rsidP="00213A10">
            <w:pPr>
              <w:spacing w:before="60" w:after="60"/>
              <w:rPr>
                <w:sz w:val="16"/>
                <w:szCs w:val="16"/>
              </w:rPr>
            </w:pPr>
            <w:r w:rsidRPr="00744E03">
              <w:rPr>
                <w:sz w:val="16"/>
                <w:szCs w:val="16"/>
              </w:rPr>
              <w:t>Predpísané množstvo liekov, pomôcok (ks, balení...).</w:t>
            </w:r>
          </w:p>
        </w:tc>
      </w:tr>
      <w:tr w:rsidR="00213A10" w:rsidRPr="00A63A40" w14:paraId="7D579C4D"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30C34164" w14:textId="77777777" w:rsidR="00213A10" w:rsidRPr="00744E03" w:rsidRDefault="00213A10" w:rsidP="00213A10">
            <w:pPr>
              <w:spacing w:before="60" w:after="60"/>
              <w:rPr>
                <w:sz w:val="16"/>
                <w:szCs w:val="16"/>
              </w:rPr>
            </w:pPr>
            <w:r w:rsidRPr="00744E03">
              <w:rPr>
                <w:sz w:val="16"/>
                <w:szCs w:val="16"/>
              </w:rPr>
              <w:t>KodOdporucajucaNZ</w:t>
            </w:r>
          </w:p>
        </w:tc>
        <w:tc>
          <w:tcPr>
            <w:tcW w:w="1134" w:type="dxa"/>
            <w:tcBorders>
              <w:top w:val="single" w:sz="4" w:space="0" w:color="auto"/>
              <w:left w:val="single" w:sz="4" w:space="0" w:color="auto"/>
              <w:bottom w:val="single" w:sz="4" w:space="0" w:color="auto"/>
              <w:right w:val="single" w:sz="4" w:space="0" w:color="auto"/>
            </w:tcBorders>
            <w:hideMark/>
          </w:tcPr>
          <w:p w14:paraId="4DB06F92"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04B51081"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3146DDE3" w14:textId="47B12A94" w:rsidR="00213A10" w:rsidRPr="00744E03" w:rsidRDefault="00213A10" w:rsidP="00213A10">
            <w:pPr>
              <w:spacing w:before="60" w:after="60"/>
              <w:rPr>
                <w:sz w:val="16"/>
                <w:szCs w:val="16"/>
              </w:rPr>
            </w:pPr>
            <w:r w:rsidRPr="00744E03">
              <w:rPr>
                <w:sz w:val="16"/>
                <w:szCs w:val="16"/>
              </w:rPr>
              <w:t xml:space="preserve">Kód </w:t>
            </w:r>
            <w:r w:rsidR="000546B7" w:rsidRPr="002E686E">
              <w:rPr>
                <w:sz w:val="16"/>
                <w:szCs w:val="16"/>
              </w:rPr>
              <w:t>poverujúceho</w:t>
            </w:r>
            <w:r w:rsidRPr="000546B7">
              <w:rPr>
                <w:sz w:val="16"/>
                <w:szCs w:val="16"/>
              </w:rPr>
              <w:t xml:space="preserve"> </w:t>
            </w:r>
            <w:r w:rsidRPr="00744E03">
              <w:rPr>
                <w:sz w:val="16"/>
                <w:szCs w:val="16"/>
              </w:rPr>
              <w:t>oddelenia/ambulancie (12-miestny v tvare NXXXXXYYYYYY).</w:t>
            </w:r>
          </w:p>
          <w:p w14:paraId="06BB09B6" w14:textId="77777777" w:rsidR="00213A10" w:rsidRPr="00744E03" w:rsidRDefault="00213A10" w:rsidP="00213A10">
            <w:pPr>
              <w:spacing w:before="60" w:after="60"/>
              <w:rPr>
                <w:sz w:val="16"/>
                <w:szCs w:val="16"/>
              </w:rPr>
            </w:pPr>
            <w:r w:rsidRPr="00744E03">
              <w:rPr>
                <w:sz w:val="16"/>
                <w:szCs w:val="16"/>
              </w:rPr>
              <w:lastRenderedPageBreak/>
              <w:t>Kontrola na regulárny výraz – dĺžka práve 12 znakov, kód začína písmenom, ostatné znaky čísla na posledných dvoch miestach aj písmená.</w:t>
            </w:r>
          </w:p>
          <w:p w14:paraId="50704017" w14:textId="77777777" w:rsidR="00213A10" w:rsidRPr="00744E03" w:rsidRDefault="00213A10" w:rsidP="00213A10">
            <w:pPr>
              <w:spacing w:before="60" w:after="60"/>
              <w:rPr>
                <w:sz w:val="16"/>
                <w:szCs w:val="16"/>
              </w:rPr>
            </w:pPr>
            <w:r w:rsidRPr="00744E03">
              <w:rPr>
                <w:sz w:val="16"/>
                <w:szCs w:val="16"/>
              </w:rPr>
              <w:t xml:space="preserve">Ak je vyplnená položka </w:t>
            </w:r>
            <w:r w:rsidRPr="00744E03">
              <w:rPr>
                <w:rStyle w:val="PodtitulChar"/>
                <w:sz w:val="16"/>
                <w:szCs w:val="16"/>
              </w:rPr>
              <w:t>KodOdporucajuciLekar</w:t>
            </w:r>
            <w:r w:rsidRPr="00744E03">
              <w:rPr>
                <w:sz w:val="16"/>
                <w:szCs w:val="16"/>
              </w:rPr>
              <w:t>, je obsah tohto poľa povinný.</w:t>
            </w:r>
          </w:p>
        </w:tc>
      </w:tr>
      <w:tr w:rsidR="00213A10" w:rsidRPr="00A63A40" w14:paraId="7F87F861"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25143008" w14:textId="77777777" w:rsidR="00213A10" w:rsidRPr="00744E03" w:rsidRDefault="00213A10" w:rsidP="00213A10">
            <w:pPr>
              <w:spacing w:before="60" w:after="60"/>
              <w:rPr>
                <w:sz w:val="16"/>
                <w:szCs w:val="16"/>
              </w:rPr>
            </w:pPr>
            <w:r w:rsidRPr="00744E03">
              <w:rPr>
                <w:sz w:val="16"/>
                <w:szCs w:val="16"/>
              </w:rPr>
              <w:lastRenderedPageBreak/>
              <w:t>IdOdporucajucaNZ</w:t>
            </w:r>
          </w:p>
        </w:tc>
        <w:tc>
          <w:tcPr>
            <w:tcW w:w="1134" w:type="dxa"/>
            <w:tcBorders>
              <w:top w:val="single" w:sz="4" w:space="0" w:color="auto"/>
              <w:left w:val="single" w:sz="4" w:space="0" w:color="auto"/>
              <w:bottom w:val="single" w:sz="4" w:space="0" w:color="auto"/>
              <w:right w:val="single" w:sz="4" w:space="0" w:color="auto"/>
            </w:tcBorders>
            <w:hideMark/>
          </w:tcPr>
          <w:p w14:paraId="128378B4" w14:textId="77777777" w:rsidR="00213A10" w:rsidRPr="00744E03" w:rsidRDefault="00213A10" w:rsidP="00213A10">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58BA440A"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7CD12BBD" w14:textId="61D03F39" w:rsidR="00213A10" w:rsidRPr="00744E03" w:rsidRDefault="00213A10" w:rsidP="00213A10">
            <w:pPr>
              <w:spacing w:before="60" w:after="60"/>
              <w:rPr>
                <w:sz w:val="16"/>
                <w:szCs w:val="16"/>
              </w:rPr>
            </w:pPr>
            <w:r w:rsidRPr="00744E03">
              <w:rPr>
                <w:sz w:val="16"/>
                <w:szCs w:val="16"/>
              </w:rPr>
              <w:t xml:space="preserve">Interný identifikátor akceptovanej </w:t>
            </w:r>
            <w:r w:rsidR="00D757F4" w:rsidRPr="002E686E">
              <w:rPr>
                <w:sz w:val="16"/>
                <w:szCs w:val="16"/>
              </w:rPr>
              <w:t>poverujúcej</w:t>
            </w:r>
            <w:r w:rsidR="002E686E">
              <w:rPr>
                <w:sz w:val="16"/>
                <w:szCs w:val="16"/>
              </w:rPr>
              <w:t xml:space="preserve"> n</w:t>
            </w:r>
            <w:r w:rsidRPr="00744E03">
              <w:rPr>
                <w:sz w:val="16"/>
                <w:szCs w:val="16"/>
              </w:rPr>
              <w:t>ižšej zložky PZS. IS PZS neplní.</w:t>
            </w:r>
          </w:p>
        </w:tc>
      </w:tr>
      <w:tr w:rsidR="00213A10" w:rsidRPr="00A63A40" w14:paraId="083A6AB3" w14:textId="77777777" w:rsidTr="0007770F">
        <w:tc>
          <w:tcPr>
            <w:tcW w:w="3119" w:type="dxa"/>
            <w:tcBorders>
              <w:top w:val="single" w:sz="4" w:space="0" w:color="auto"/>
              <w:left w:val="single" w:sz="4" w:space="0" w:color="auto"/>
              <w:bottom w:val="single" w:sz="4" w:space="0" w:color="auto"/>
              <w:right w:val="single" w:sz="4" w:space="0" w:color="auto"/>
            </w:tcBorders>
            <w:shd w:val="clear" w:color="auto" w:fill="auto"/>
            <w:hideMark/>
          </w:tcPr>
          <w:p w14:paraId="1E5091DC" w14:textId="77777777" w:rsidR="00213A10" w:rsidRPr="00744E03" w:rsidRDefault="00213A10" w:rsidP="00213A10">
            <w:pPr>
              <w:spacing w:before="60" w:after="60"/>
              <w:rPr>
                <w:sz w:val="16"/>
                <w:szCs w:val="16"/>
              </w:rPr>
            </w:pPr>
            <w:r w:rsidRPr="00744E03">
              <w:rPr>
                <w:sz w:val="16"/>
                <w:szCs w:val="16"/>
              </w:rPr>
              <w:t>KodOdporucajuciLekar</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13F858B3"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396F9236"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hideMark/>
          </w:tcPr>
          <w:p w14:paraId="0848EA87" w14:textId="3CDE5F8D" w:rsidR="00213A10" w:rsidRPr="00744E03" w:rsidRDefault="00213A10" w:rsidP="00213A10">
            <w:pPr>
              <w:spacing w:before="60" w:after="60"/>
              <w:rPr>
                <w:sz w:val="16"/>
                <w:szCs w:val="16"/>
              </w:rPr>
            </w:pPr>
            <w:r w:rsidRPr="00744E03">
              <w:rPr>
                <w:sz w:val="16"/>
                <w:szCs w:val="16"/>
              </w:rPr>
              <w:t xml:space="preserve">Vykázaný kód </w:t>
            </w:r>
            <w:r w:rsidR="00D757F4" w:rsidRPr="002E686E">
              <w:rPr>
                <w:sz w:val="16"/>
                <w:szCs w:val="16"/>
              </w:rPr>
              <w:t>poverujúceho</w:t>
            </w:r>
            <w:r w:rsidR="00D757F4">
              <w:rPr>
                <w:sz w:val="16"/>
                <w:szCs w:val="16"/>
              </w:rPr>
              <w:t xml:space="preserve"> </w:t>
            </w:r>
            <w:r w:rsidRPr="00744E03">
              <w:rPr>
                <w:sz w:val="16"/>
                <w:szCs w:val="16"/>
              </w:rPr>
              <w:t>lekára.</w:t>
            </w:r>
          </w:p>
          <w:p w14:paraId="7059E667" w14:textId="77777777" w:rsidR="00213A10" w:rsidRPr="00744E03" w:rsidRDefault="00213A10" w:rsidP="00213A10">
            <w:pPr>
              <w:spacing w:before="60" w:after="60"/>
              <w:rPr>
                <w:sz w:val="16"/>
                <w:szCs w:val="16"/>
              </w:rPr>
            </w:pPr>
            <w:r w:rsidRPr="00744E03">
              <w:rPr>
                <w:sz w:val="16"/>
                <w:szCs w:val="16"/>
              </w:rPr>
              <w:t>Kontrola na regulárny výraz – dĺžka práve 9 znakov, kód začína písmenom, ostatné znaky sú číslice.</w:t>
            </w:r>
          </w:p>
          <w:p w14:paraId="43E8E173" w14:textId="77777777" w:rsidR="00213A10" w:rsidRPr="00744E03" w:rsidRDefault="00213A10" w:rsidP="00213A10">
            <w:pPr>
              <w:spacing w:before="60" w:after="60"/>
              <w:rPr>
                <w:sz w:val="16"/>
                <w:szCs w:val="16"/>
              </w:rPr>
            </w:pPr>
            <w:r w:rsidRPr="00744E03">
              <w:rPr>
                <w:sz w:val="16"/>
                <w:szCs w:val="16"/>
              </w:rPr>
              <w:t xml:space="preserve">Ak je vyplnená položka </w:t>
            </w:r>
            <w:r w:rsidRPr="00744E03">
              <w:rPr>
                <w:rStyle w:val="PodtitulChar"/>
                <w:sz w:val="16"/>
                <w:szCs w:val="16"/>
              </w:rPr>
              <w:t>KodOdporucajucaNZ</w:t>
            </w:r>
            <w:r w:rsidRPr="00744E03">
              <w:rPr>
                <w:sz w:val="16"/>
                <w:szCs w:val="16"/>
              </w:rPr>
              <w:t>, je obsah tohto poľa povinný.</w:t>
            </w:r>
          </w:p>
          <w:p w14:paraId="581DBF22" w14:textId="2CD914A2" w:rsidR="00213A10" w:rsidRPr="00744E03" w:rsidRDefault="00213A10" w:rsidP="00213A10">
            <w:pPr>
              <w:spacing w:before="60" w:after="60"/>
              <w:rPr>
                <w:b/>
                <w:sz w:val="16"/>
                <w:szCs w:val="16"/>
              </w:rPr>
            </w:pPr>
            <w:r w:rsidRPr="00744E03">
              <w:rPr>
                <w:b/>
                <w:sz w:val="16"/>
                <w:szCs w:val="16"/>
              </w:rPr>
              <w:t xml:space="preserve">IS PZS použije pri predpise </w:t>
            </w:r>
            <w:r w:rsidRPr="002E686E">
              <w:rPr>
                <w:b/>
                <w:sz w:val="16"/>
                <w:szCs w:val="16"/>
              </w:rPr>
              <w:t xml:space="preserve">na </w:t>
            </w:r>
            <w:r w:rsidR="00D757F4" w:rsidRPr="002E686E">
              <w:rPr>
                <w:b/>
                <w:sz w:val="16"/>
                <w:szCs w:val="16"/>
              </w:rPr>
              <w:t xml:space="preserve"> poverenie</w:t>
            </w:r>
            <w:r w:rsidRPr="00744E03">
              <w:rPr>
                <w:b/>
                <w:sz w:val="16"/>
                <w:szCs w:val="16"/>
              </w:rPr>
              <w:t xml:space="preserve"> kód lekára podľa platného zoznamu lekárov vydávaného ÚDZS</w:t>
            </w:r>
            <w:r w:rsidRPr="00744E03">
              <w:rPr>
                <w:sz w:val="16"/>
                <w:szCs w:val="16"/>
              </w:rPr>
              <w:t xml:space="preserve"> (Kódy poskytovateľov zdravotnej starostlivosti a zdravotníckych pracovníkov</w:t>
            </w:r>
            <w:r w:rsidRPr="00744E03">
              <w:rPr>
                <w:b/>
                <w:sz w:val="16"/>
                <w:szCs w:val="16"/>
              </w:rPr>
              <w:t xml:space="preserve">). </w:t>
            </w:r>
            <w:r w:rsidRPr="00744E03">
              <w:rPr>
                <w:sz w:val="16"/>
                <w:szCs w:val="16"/>
              </w:rPr>
              <w:t xml:space="preserve">Prideľovanie kódov zdravotníckym pracovníkom, poskytovateľom zdravotnej starostlivosti, zariadeniam sociálnych služieb a zariadeniam sociálnoprávnej ochrany detí a sociálnej kurately upravuje metodické usmernenie </w:t>
            </w:r>
            <w:r w:rsidRPr="00744E03">
              <w:rPr>
                <w:b/>
                <w:sz w:val="16"/>
                <w:szCs w:val="16"/>
              </w:rPr>
              <w:t>ÚDZS č. 13/2014</w:t>
            </w:r>
            <w:r w:rsidRPr="00744E03">
              <w:rPr>
                <w:sz w:val="16"/>
                <w:szCs w:val="16"/>
              </w:rPr>
              <w:t>.</w:t>
            </w:r>
          </w:p>
        </w:tc>
      </w:tr>
      <w:tr w:rsidR="00213A10" w:rsidRPr="00A63A40" w14:paraId="54DFE885"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41C055B" w14:textId="77777777" w:rsidR="00213A10" w:rsidRPr="00744E03" w:rsidRDefault="00213A10" w:rsidP="00213A10">
            <w:pPr>
              <w:spacing w:before="60" w:after="60"/>
              <w:rPr>
                <w:sz w:val="16"/>
                <w:szCs w:val="16"/>
              </w:rPr>
            </w:pPr>
            <w:r w:rsidRPr="00744E03">
              <w:rPr>
                <w:sz w:val="16"/>
                <w:szCs w:val="16"/>
              </w:rPr>
              <w:t>IdOdporucajuciLekar</w:t>
            </w:r>
          </w:p>
        </w:tc>
        <w:tc>
          <w:tcPr>
            <w:tcW w:w="1134" w:type="dxa"/>
            <w:tcBorders>
              <w:top w:val="single" w:sz="4" w:space="0" w:color="auto"/>
              <w:left w:val="single" w:sz="4" w:space="0" w:color="auto"/>
              <w:bottom w:val="single" w:sz="4" w:space="0" w:color="auto"/>
              <w:right w:val="single" w:sz="4" w:space="0" w:color="auto"/>
            </w:tcBorders>
            <w:hideMark/>
          </w:tcPr>
          <w:p w14:paraId="020653F9" w14:textId="77777777" w:rsidR="00213A10" w:rsidRPr="00744E03" w:rsidRDefault="00213A10" w:rsidP="00213A10">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47D017C0"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52C059C" w14:textId="76163B95" w:rsidR="00213A10" w:rsidRPr="00744E03" w:rsidRDefault="00213A10" w:rsidP="00213A10">
            <w:pPr>
              <w:spacing w:before="60" w:after="60"/>
              <w:rPr>
                <w:sz w:val="16"/>
                <w:szCs w:val="16"/>
              </w:rPr>
            </w:pPr>
            <w:r w:rsidRPr="00744E03">
              <w:rPr>
                <w:sz w:val="16"/>
                <w:szCs w:val="16"/>
              </w:rPr>
              <w:t xml:space="preserve">Interný identifikátor akceptovaného </w:t>
            </w:r>
            <w:r w:rsidR="00D757F4" w:rsidRPr="002E686E">
              <w:rPr>
                <w:sz w:val="16"/>
                <w:szCs w:val="16"/>
              </w:rPr>
              <w:t>poverujúceho</w:t>
            </w:r>
            <w:r w:rsidRPr="00744E03">
              <w:rPr>
                <w:sz w:val="16"/>
                <w:szCs w:val="16"/>
              </w:rPr>
              <w:t xml:space="preserve"> lekára. IS PZS neplní.</w:t>
            </w:r>
          </w:p>
        </w:tc>
      </w:tr>
      <w:tr w:rsidR="00213A10" w:rsidRPr="00A63A40" w14:paraId="7CB8C3F9"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2CE80EA9" w14:textId="77777777" w:rsidR="00213A10" w:rsidRPr="00744E03" w:rsidRDefault="00213A10" w:rsidP="00213A10">
            <w:pPr>
              <w:spacing w:before="60" w:after="60"/>
              <w:rPr>
                <w:sz w:val="16"/>
                <w:szCs w:val="16"/>
              </w:rPr>
            </w:pPr>
            <w:r w:rsidRPr="00744E03">
              <w:rPr>
                <w:sz w:val="16"/>
                <w:szCs w:val="16"/>
              </w:rPr>
              <w:t>MenoOdporucajucehoLekara</w:t>
            </w:r>
          </w:p>
        </w:tc>
        <w:tc>
          <w:tcPr>
            <w:tcW w:w="1134" w:type="dxa"/>
            <w:tcBorders>
              <w:top w:val="single" w:sz="4" w:space="0" w:color="auto"/>
              <w:left w:val="single" w:sz="4" w:space="0" w:color="auto"/>
              <w:bottom w:val="single" w:sz="4" w:space="0" w:color="auto"/>
              <w:right w:val="single" w:sz="4" w:space="0" w:color="auto"/>
            </w:tcBorders>
            <w:hideMark/>
          </w:tcPr>
          <w:p w14:paraId="5D8722CA"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244E7E78"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72568853" w14:textId="46218F2C" w:rsidR="00213A10" w:rsidRPr="00744E03" w:rsidRDefault="00213A10" w:rsidP="002E686E">
            <w:pPr>
              <w:spacing w:before="60" w:after="60"/>
              <w:rPr>
                <w:sz w:val="16"/>
                <w:szCs w:val="16"/>
              </w:rPr>
            </w:pPr>
            <w:r w:rsidRPr="00744E03">
              <w:rPr>
                <w:sz w:val="16"/>
                <w:szCs w:val="16"/>
              </w:rPr>
              <w:t xml:space="preserve">Priezvisko, meno, titul akceptovaného </w:t>
            </w:r>
            <w:r w:rsidR="00D757F4" w:rsidRPr="002E686E">
              <w:rPr>
                <w:sz w:val="16"/>
                <w:szCs w:val="16"/>
              </w:rPr>
              <w:t>poverujúceho</w:t>
            </w:r>
            <w:r w:rsidRPr="00744E03">
              <w:rPr>
                <w:sz w:val="16"/>
                <w:szCs w:val="16"/>
              </w:rPr>
              <w:t xml:space="preserve"> lekára.</w:t>
            </w:r>
          </w:p>
        </w:tc>
      </w:tr>
      <w:tr w:rsidR="00213A10" w:rsidRPr="00A63A40" w14:paraId="633149D8"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57430FFB" w14:textId="77777777" w:rsidR="00213A10" w:rsidRPr="00744E03" w:rsidRDefault="00213A10" w:rsidP="00213A10">
            <w:pPr>
              <w:spacing w:before="60" w:after="60"/>
              <w:rPr>
                <w:sz w:val="16"/>
                <w:szCs w:val="16"/>
              </w:rPr>
            </w:pPr>
            <w:r w:rsidRPr="00744E03">
              <w:rPr>
                <w:sz w:val="16"/>
                <w:szCs w:val="16"/>
              </w:rPr>
              <w:t>KodZastupovanaNZ</w:t>
            </w:r>
          </w:p>
        </w:tc>
        <w:tc>
          <w:tcPr>
            <w:tcW w:w="1134" w:type="dxa"/>
            <w:tcBorders>
              <w:top w:val="single" w:sz="4" w:space="0" w:color="auto"/>
              <w:left w:val="single" w:sz="4" w:space="0" w:color="auto"/>
              <w:bottom w:val="single" w:sz="4" w:space="0" w:color="auto"/>
              <w:right w:val="single" w:sz="4" w:space="0" w:color="auto"/>
            </w:tcBorders>
            <w:hideMark/>
          </w:tcPr>
          <w:p w14:paraId="42C8F902"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33059FFD"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79D773B7" w14:textId="77777777" w:rsidR="00213A10" w:rsidRPr="00744E03" w:rsidRDefault="00213A10" w:rsidP="00213A10">
            <w:pPr>
              <w:spacing w:before="60" w:after="60"/>
              <w:rPr>
                <w:sz w:val="16"/>
                <w:szCs w:val="16"/>
              </w:rPr>
            </w:pPr>
            <w:r w:rsidRPr="00744E03">
              <w:rPr>
                <w:sz w:val="16"/>
                <w:szCs w:val="16"/>
              </w:rPr>
              <w:t>Kód zastupovaného oddelenia/ambulancie (12-miestny v tvare NXXXXXYYYYYY).</w:t>
            </w:r>
          </w:p>
          <w:p w14:paraId="597F2645" w14:textId="77777777" w:rsidR="00213A10" w:rsidRPr="00744E03" w:rsidRDefault="00213A10" w:rsidP="00213A10">
            <w:pPr>
              <w:spacing w:before="60" w:after="60"/>
              <w:rPr>
                <w:sz w:val="16"/>
                <w:szCs w:val="16"/>
              </w:rPr>
            </w:pPr>
            <w:r w:rsidRPr="00744E03">
              <w:rPr>
                <w:sz w:val="16"/>
                <w:szCs w:val="16"/>
              </w:rPr>
              <w:t>Kontrola na regulárny výraz – dĺžka práve 12 znakov, kód začína písmenom, ostatné znaky čísla na posledných dvoch miestach aj písmená.</w:t>
            </w:r>
          </w:p>
          <w:p w14:paraId="7DEC0964" w14:textId="77777777" w:rsidR="00213A10" w:rsidRPr="00744E03" w:rsidRDefault="00213A10" w:rsidP="00213A10">
            <w:pPr>
              <w:spacing w:before="60" w:after="60"/>
              <w:rPr>
                <w:sz w:val="16"/>
                <w:szCs w:val="16"/>
              </w:rPr>
            </w:pPr>
            <w:r w:rsidRPr="00744E03">
              <w:rPr>
                <w:sz w:val="16"/>
                <w:szCs w:val="16"/>
              </w:rPr>
              <w:t xml:space="preserve">Ak je vyplnená položka </w:t>
            </w:r>
            <w:r w:rsidRPr="00744E03">
              <w:rPr>
                <w:rStyle w:val="PodtitulChar"/>
                <w:sz w:val="16"/>
                <w:szCs w:val="16"/>
              </w:rPr>
              <w:t>KodZastupovanyLekar</w:t>
            </w:r>
            <w:r w:rsidRPr="00744E03">
              <w:rPr>
                <w:sz w:val="16"/>
                <w:szCs w:val="16"/>
              </w:rPr>
              <w:t>, je obsah tohto poľa povinný.</w:t>
            </w:r>
          </w:p>
        </w:tc>
      </w:tr>
      <w:tr w:rsidR="00213A10" w:rsidRPr="00A63A40" w14:paraId="3EADE4FE"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74EAE1DF" w14:textId="77777777" w:rsidR="00213A10" w:rsidRPr="00744E03" w:rsidRDefault="00213A10" w:rsidP="00213A10">
            <w:pPr>
              <w:spacing w:before="60" w:after="60"/>
              <w:rPr>
                <w:sz w:val="16"/>
                <w:szCs w:val="16"/>
              </w:rPr>
            </w:pPr>
            <w:r w:rsidRPr="00744E03">
              <w:rPr>
                <w:sz w:val="16"/>
                <w:szCs w:val="16"/>
              </w:rPr>
              <w:t>IdZastupovanaNZ</w:t>
            </w:r>
          </w:p>
        </w:tc>
        <w:tc>
          <w:tcPr>
            <w:tcW w:w="1134" w:type="dxa"/>
            <w:tcBorders>
              <w:top w:val="single" w:sz="4" w:space="0" w:color="auto"/>
              <w:left w:val="single" w:sz="4" w:space="0" w:color="auto"/>
              <w:bottom w:val="single" w:sz="4" w:space="0" w:color="auto"/>
              <w:right w:val="single" w:sz="4" w:space="0" w:color="auto"/>
            </w:tcBorders>
            <w:hideMark/>
          </w:tcPr>
          <w:p w14:paraId="71E81242" w14:textId="77777777" w:rsidR="00213A10" w:rsidRPr="00744E03" w:rsidRDefault="00213A10" w:rsidP="00213A10">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6F115DB1"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084448EA" w14:textId="77777777" w:rsidR="00213A10" w:rsidRPr="00744E03" w:rsidRDefault="00213A10" w:rsidP="00213A10">
            <w:pPr>
              <w:spacing w:before="60" w:after="60"/>
              <w:rPr>
                <w:sz w:val="16"/>
                <w:szCs w:val="16"/>
              </w:rPr>
            </w:pPr>
            <w:r w:rsidRPr="00744E03">
              <w:rPr>
                <w:sz w:val="16"/>
                <w:szCs w:val="16"/>
              </w:rPr>
              <w:t>Interný identifikátor akceptovanej zastupovanej Nižšej zložky PZS (ambulancie alebo oddelenia). IS PZS neplní.</w:t>
            </w:r>
          </w:p>
        </w:tc>
      </w:tr>
      <w:tr w:rsidR="00213A10" w:rsidRPr="00A63A40" w14:paraId="720F4B44"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3036AFA7" w14:textId="77777777" w:rsidR="00213A10" w:rsidRPr="00744E03" w:rsidRDefault="00213A10" w:rsidP="00213A10">
            <w:pPr>
              <w:spacing w:before="60" w:after="60"/>
              <w:rPr>
                <w:sz w:val="16"/>
                <w:szCs w:val="16"/>
              </w:rPr>
            </w:pPr>
            <w:r w:rsidRPr="00744E03">
              <w:rPr>
                <w:sz w:val="16"/>
                <w:szCs w:val="16"/>
              </w:rPr>
              <w:t>KodZastupovanyLekar</w:t>
            </w:r>
          </w:p>
        </w:tc>
        <w:tc>
          <w:tcPr>
            <w:tcW w:w="1134" w:type="dxa"/>
            <w:tcBorders>
              <w:top w:val="single" w:sz="4" w:space="0" w:color="auto"/>
              <w:left w:val="single" w:sz="4" w:space="0" w:color="auto"/>
              <w:bottom w:val="single" w:sz="4" w:space="0" w:color="auto"/>
              <w:right w:val="single" w:sz="4" w:space="0" w:color="auto"/>
            </w:tcBorders>
            <w:hideMark/>
          </w:tcPr>
          <w:p w14:paraId="3CFD692B"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60B865BE"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D242309" w14:textId="77777777" w:rsidR="00213A10" w:rsidRPr="00744E03" w:rsidRDefault="00213A10" w:rsidP="00213A10">
            <w:pPr>
              <w:spacing w:before="60" w:after="60"/>
              <w:rPr>
                <w:sz w:val="16"/>
                <w:szCs w:val="16"/>
              </w:rPr>
            </w:pPr>
            <w:r w:rsidRPr="00744E03">
              <w:rPr>
                <w:sz w:val="16"/>
                <w:szCs w:val="16"/>
              </w:rPr>
              <w:t>Vykázaný kód zastupovaného lekára.</w:t>
            </w:r>
          </w:p>
          <w:p w14:paraId="0E60D129" w14:textId="77777777" w:rsidR="00213A10" w:rsidRPr="00744E03" w:rsidRDefault="00213A10" w:rsidP="00213A10">
            <w:pPr>
              <w:spacing w:before="60" w:after="60"/>
              <w:rPr>
                <w:sz w:val="16"/>
                <w:szCs w:val="16"/>
              </w:rPr>
            </w:pPr>
            <w:r w:rsidRPr="00744E03">
              <w:rPr>
                <w:sz w:val="16"/>
                <w:szCs w:val="16"/>
              </w:rPr>
              <w:t>Kontrola na regulárny výraz – dĺžka práve 9 znakov, kód začína písmenom, ostatné znaky čísla.</w:t>
            </w:r>
          </w:p>
          <w:p w14:paraId="3344D0E9" w14:textId="77777777" w:rsidR="00213A10" w:rsidRPr="00744E03" w:rsidRDefault="00213A10" w:rsidP="00213A10">
            <w:pPr>
              <w:spacing w:before="60" w:after="60"/>
              <w:rPr>
                <w:sz w:val="16"/>
                <w:szCs w:val="16"/>
              </w:rPr>
            </w:pPr>
            <w:r w:rsidRPr="00744E03">
              <w:rPr>
                <w:sz w:val="16"/>
                <w:szCs w:val="16"/>
              </w:rPr>
              <w:t xml:space="preserve">Ak je vyplnená položka </w:t>
            </w:r>
            <w:r w:rsidRPr="00744E03">
              <w:rPr>
                <w:rStyle w:val="PodtitulChar"/>
                <w:sz w:val="16"/>
                <w:szCs w:val="16"/>
              </w:rPr>
              <w:t>KodZastupovanaNZ</w:t>
            </w:r>
            <w:r w:rsidRPr="00744E03">
              <w:rPr>
                <w:sz w:val="16"/>
                <w:szCs w:val="16"/>
              </w:rPr>
              <w:t>, je obsah tohto poľa povinný.</w:t>
            </w:r>
          </w:p>
        </w:tc>
      </w:tr>
      <w:tr w:rsidR="00213A10" w:rsidRPr="00A63A40" w14:paraId="5A0A6683"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FC75AA0" w14:textId="77777777" w:rsidR="00213A10" w:rsidRPr="00744E03" w:rsidRDefault="00213A10" w:rsidP="00213A10">
            <w:pPr>
              <w:spacing w:before="60" w:after="60"/>
              <w:rPr>
                <w:sz w:val="16"/>
                <w:szCs w:val="16"/>
              </w:rPr>
            </w:pPr>
            <w:r w:rsidRPr="00744E03">
              <w:rPr>
                <w:sz w:val="16"/>
                <w:szCs w:val="16"/>
              </w:rPr>
              <w:t>IdZastupovanyLekar</w:t>
            </w:r>
          </w:p>
        </w:tc>
        <w:tc>
          <w:tcPr>
            <w:tcW w:w="1134" w:type="dxa"/>
            <w:tcBorders>
              <w:top w:val="single" w:sz="4" w:space="0" w:color="auto"/>
              <w:left w:val="single" w:sz="4" w:space="0" w:color="auto"/>
              <w:bottom w:val="single" w:sz="4" w:space="0" w:color="auto"/>
              <w:right w:val="single" w:sz="4" w:space="0" w:color="auto"/>
            </w:tcBorders>
            <w:hideMark/>
          </w:tcPr>
          <w:p w14:paraId="2DEC8DC2" w14:textId="77777777" w:rsidR="00213A10" w:rsidRPr="00744E03" w:rsidRDefault="00213A10" w:rsidP="00213A10">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670718F3"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6551B70" w14:textId="77777777" w:rsidR="00213A10" w:rsidRPr="00744E03" w:rsidRDefault="00213A10" w:rsidP="00213A10">
            <w:pPr>
              <w:spacing w:before="60" w:after="60"/>
              <w:rPr>
                <w:sz w:val="16"/>
                <w:szCs w:val="16"/>
              </w:rPr>
            </w:pPr>
            <w:r w:rsidRPr="00744E03">
              <w:rPr>
                <w:sz w:val="16"/>
                <w:szCs w:val="16"/>
              </w:rPr>
              <w:t>Interný identifikátor akceptovaného zastupovaného lekára. IS PZS neplní.</w:t>
            </w:r>
          </w:p>
        </w:tc>
      </w:tr>
      <w:tr w:rsidR="00213A10" w:rsidRPr="00A63A40" w14:paraId="426FC7BD"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5C0B8CB9" w14:textId="77777777" w:rsidR="00213A10" w:rsidRPr="00744E03" w:rsidRDefault="00213A10" w:rsidP="00213A10">
            <w:pPr>
              <w:spacing w:before="60" w:after="60"/>
              <w:rPr>
                <w:sz w:val="16"/>
                <w:szCs w:val="16"/>
              </w:rPr>
            </w:pPr>
            <w:r w:rsidRPr="00744E03">
              <w:rPr>
                <w:sz w:val="16"/>
                <w:szCs w:val="16"/>
              </w:rPr>
              <w:t>MenoZastupovanehoLekara</w:t>
            </w:r>
          </w:p>
        </w:tc>
        <w:tc>
          <w:tcPr>
            <w:tcW w:w="1134" w:type="dxa"/>
            <w:tcBorders>
              <w:top w:val="single" w:sz="4" w:space="0" w:color="auto"/>
              <w:left w:val="single" w:sz="4" w:space="0" w:color="auto"/>
              <w:bottom w:val="single" w:sz="4" w:space="0" w:color="auto"/>
              <w:right w:val="single" w:sz="4" w:space="0" w:color="auto"/>
            </w:tcBorders>
            <w:hideMark/>
          </w:tcPr>
          <w:p w14:paraId="42228CF1"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4285DD6E"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248CA3AC" w14:textId="77777777" w:rsidR="00213A10" w:rsidRPr="00744E03" w:rsidRDefault="00213A10" w:rsidP="00213A10">
            <w:pPr>
              <w:spacing w:before="60" w:after="60"/>
              <w:rPr>
                <w:sz w:val="16"/>
                <w:szCs w:val="16"/>
              </w:rPr>
            </w:pPr>
            <w:r w:rsidRPr="00744E03">
              <w:rPr>
                <w:sz w:val="16"/>
                <w:szCs w:val="16"/>
              </w:rPr>
              <w:t>Priezvisko, meno, titul akceptovaného zastupovaného lekára. Údaj bude dopĺňať ZP pre potreby lekární/výdajní.</w:t>
            </w:r>
          </w:p>
        </w:tc>
      </w:tr>
      <w:tr w:rsidR="00D32C02" w:rsidRPr="00A63A40" w14:paraId="2C5CE999" w14:textId="77777777" w:rsidTr="00806549">
        <w:tc>
          <w:tcPr>
            <w:tcW w:w="3119" w:type="dxa"/>
            <w:tcBorders>
              <w:top w:val="single" w:sz="4" w:space="0" w:color="auto"/>
              <w:left w:val="single" w:sz="4" w:space="0" w:color="auto"/>
              <w:bottom w:val="single" w:sz="4" w:space="0" w:color="auto"/>
              <w:right w:val="single" w:sz="4" w:space="0" w:color="auto"/>
            </w:tcBorders>
          </w:tcPr>
          <w:p w14:paraId="7DB2DFC2" w14:textId="2046F598" w:rsidR="00D32C02" w:rsidRPr="00744E03" w:rsidRDefault="00D32C02" w:rsidP="00D32C02">
            <w:pPr>
              <w:spacing w:before="60" w:after="60"/>
              <w:rPr>
                <w:sz w:val="16"/>
                <w:szCs w:val="16"/>
              </w:rPr>
            </w:pPr>
            <w:r w:rsidRPr="00744E03">
              <w:rPr>
                <w:sz w:val="16"/>
                <w:szCs w:val="16"/>
              </w:rPr>
              <w:t>StatPoistenca</w:t>
            </w:r>
          </w:p>
        </w:tc>
        <w:tc>
          <w:tcPr>
            <w:tcW w:w="1134" w:type="dxa"/>
            <w:tcBorders>
              <w:top w:val="single" w:sz="4" w:space="0" w:color="auto"/>
              <w:left w:val="single" w:sz="4" w:space="0" w:color="auto"/>
              <w:bottom w:val="single" w:sz="4" w:space="0" w:color="auto"/>
              <w:right w:val="single" w:sz="4" w:space="0" w:color="auto"/>
            </w:tcBorders>
          </w:tcPr>
          <w:p w14:paraId="523F1886" w14:textId="5D488BE1"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599CC10B" w14:textId="432B116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66476E03" w14:textId="77777777" w:rsidR="00D32C02" w:rsidRPr="00744E03" w:rsidRDefault="00D32C02" w:rsidP="00D32C02">
            <w:pPr>
              <w:spacing w:before="60" w:after="60"/>
              <w:rPr>
                <w:sz w:val="16"/>
                <w:szCs w:val="16"/>
              </w:rPr>
            </w:pPr>
            <w:r w:rsidRPr="00744E03">
              <w:rPr>
                <w:sz w:val="16"/>
                <w:szCs w:val="16"/>
              </w:rPr>
              <w:t>Pre EU poistenca musia byť súčasne uvedené atribúty StatPoistenca a Pohlavie Poistenca a jeden z atribútov identifikacneCisloPoistenca alebo RodneCisloVykazane.</w:t>
            </w:r>
          </w:p>
          <w:p w14:paraId="6DA6A034" w14:textId="5D5461DF" w:rsidR="00D32C02" w:rsidRPr="00744E03" w:rsidRDefault="00D32C02" w:rsidP="00D32C02">
            <w:pPr>
              <w:spacing w:before="60" w:after="60"/>
              <w:rPr>
                <w:sz w:val="16"/>
                <w:szCs w:val="16"/>
              </w:rPr>
            </w:pPr>
            <w:r>
              <w:rPr>
                <w:sz w:val="16"/>
                <w:szCs w:val="16"/>
              </w:rPr>
              <w:t>Dvojznakový k</w:t>
            </w:r>
            <w:r w:rsidRPr="00744E03">
              <w:rPr>
                <w:sz w:val="16"/>
                <w:szCs w:val="16"/>
              </w:rPr>
              <w:t>ód štátu sa uvádza v súlade s platným číselníkom zdravotníckej informatiky Krajiny OSN</w:t>
            </w:r>
            <w:r>
              <w:rPr>
                <w:sz w:val="16"/>
                <w:szCs w:val="16"/>
              </w:rPr>
              <w:t xml:space="preserve"> </w:t>
            </w:r>
            <w:r w:rsidRPr="00744E03">
              <w:rPr>
                <w:sz w:val="16"/>
                <w:szCs w:val="16"/>
              </w:rPr>
              <w:t>(1.3.158.00165387.100.10.51).</w:t>
            </w:r>
          </w:p>
        </w:tc>
      </w:tr>
      <w:tr w:rsidR="00D32C02" w:rsidRPr="00A63A40" w14:paraId="6CD14CCD"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852F435" w14:textId="77777777" w:rsidR="00D32C02" w:rsidRPr="00744E03" w:rsidRDefault="00D32C02" w:rsidP="00D32C02">
            <w:pPr>
              <w:spacing w:before="60" w:after="60"/>
              <w:rPr>
                <w:sz w:val="16"/>
                <w:szCs w:val="16"/>
              </w:rPr>
            </w:pPr>
            <w:r w:rsidRPr="00744E03">
              <w:rPr>
                <w:sz w:val="16"/>
                <w:szCs w:val="16"/>
              </w:rPr>
              <w:t>IdentifikacneCisloPoistenca</w:t>
            </w:r>
          </w:p>
        </w:tc>
        <w:tc>
          <w:tcPr>
            <w:tcW w:w="1134" w:type="dxa"/>
            <w:tcBorders>
              <w:top w:val="single" w:sz="4" w:space="0" w:color="auto"/>
              <w:left w:val="single" w:sz="4" w:space="0" w:color="auto"/>
              <w:bottom w:val="single" w:sz="4" w:space="0" w:color="auto"/>
              <w:right w:val="single" w:sz="4" w:space="0" w:color="auto"/>
            </w:tcBorders>
            <w:hideMark/>
          </w:tcPr>
          <w:p w14:paraId="316F81AD"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1DCE9D52"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A76139B" w14:textId="77777777" w:rsidR="00D32C02" w:rsidRPr="00744E03" w:rsidRDefault="00D32C02" w:rsidP="00D32C02">
            <w:pPr>
              <w:spacing w:before="60" w:after="60"/>
              <w:rPr>
                <w:sz w:val="16"/>
                <w:szCs w:val="16"/>
              </w:rPr>
            </w:pPr>
            <w:r w:rsidRPr="00744E03">
              <w:rPr>
                <w:sz w:val="16"/>
                <w:szCs w:val="16"/>
              </w:rPr>
              <w:t>Id EU poistenca z príslušného preukazu.</w:t>
            </w:r>
          </w:p>
          <w:p w14:paraId="3EDAD95B" w14:textId="77777777" w:rsidR="00D32C02" w:rsidRPr="00744E03" w:rsidRDefault="00D32C02" w:rsidP="00D32C02">
            <w:pPr>
              <w:spacing w:before="60" w:after="60"/>
              <w:rPr>
                <w:sz w:val="16"/>
                <w:szCs w:val="16"/>
              </w:rPr>
            </w:pPr>
            <w:r w:rsidRPr="00744E03">
              <w:rPr>
                <w:sz w:val="16"/>
                <w:szCs w:val="16"/>
              </w:rPr>
              <w:t xml:space="preserve">Pre EU poistenca musia byť súčasne uvedené atribúty </w:t>
            </w:r>
            <w:r w:rsidRPr="00744E03">
              <w:rPr>
                <w:rFonts w:ascii="Courier" w:hAnsi="Courier"/>
                <w:color w:val="00B0F0"/>
                <w:sz w:val="16"/>
                <w:szCs w:val="16"/>
              </w:rPr>
              <w:t>StatPoistenca</w:t>
            </w:r>
            <w:r w:rsidRPr="00744E03">
              <w:rPr>
                <w:color w:val="00B0F0"/>
                <w:sz w:val="16"/>
                <w:szCs w:val="16"/>
              </w:rPr>
              <w:t xml:space="preserve"> </w:t>
            </w:r>
            <w:r w:rsidRPr="00744E03">
              <w:rPr>
                <w:sz w:val="16"/>
                <w:szCs w:val="16"/>
              </w:rPr>
              <w:t xml:space="preserve">a </w:t>
            </w:r>
            <w:r w:rsidRPr="00744E03">
              <w:rPr>
                <w:rFonts w:ascii="Courier" w:hAnsi="Courier"/>
                <w:color w:val="00B0F0"/>
                <w:sz w:val="16"/>
                <w:szCs w:val="16"/>
              </w:rPr>
              <w:t>PohlaviePoistenca</w:t>
            </w:r>
            <w:r w:rsidRPr="00744E03">
              <w:rPr>
                <w:color w:val="00B0F0"/>
                <w:sz w:val="16"/>
                <w:szCs w:val="16"/>
              </w:rPr>
              <w:t xml:space="preserve"> </w:t>
            </w:r>
            <w:r w:rsidRPr="00744E03">
              <w:rPr>
                <w:sz w:val="16"/>
                <w:szCs w:val="16"/>
              </w:rPr>
              <w:t xml:space="preserve">a jeden z atribútov </w:t>
            </w:r>
            <w:r w:rsidRPr="00744E03">
              <w:rPr>
                <w:rFonts w:ascii="Courier" w:hAnsi="Courier"/>
                <w:color w:val="00B0F0"/>
                <w:sz w:val="16"/>
                <w:szCs w:val="16"/>
              </w:rPr>
              <w:t>IdentifikacneCisloPoistenca</w:t>
            </w:r>
            <w:r w:rsidRPr="00744E03">
              <w:rPr>
                <w:color w:val="00B0F0"/>
                <w:sz w:val="16"/>
                <w:szCs w:val="16"/>
              </w:rPr>
              <w:t xml:space="preserve"> </w:t>
            </w:r>
            <w:r w:rsidRPr="00744E03">
              <w:rPr>
                <w:sz w:val="16"/>
                <w:szCs w:val="16"/>
              </w:rPr>
              <w:t xml:space="preserve">alebo </w:t>
            </w:r>
            <w:r w:rsidRPr="00744E03">
              <w:rPr>
                <w:rFonts w:ascii="Courier" w:hAnsi="Courier"/>
                <w:color w:val="00B0F0"/>
                <w:sz w:val="16"/>
                <w:szCs w:val="16"/>
              </w:rPr>
              <w:t>RodneCisloVykazane</w:t>
            </w:r>
            <w:r w:rsidRPr="00744E03">
              <w:rPr>
                <w:sz w:val="16"/>
                <w:szCs w:val="16"/>
              </w:rPr>
              <w:t>.</w:t>
            </w:r>
          </w:p>
        </w:tc>
      </w:tr>
      <w:tr w:rsidR="00D32C02" w:rsidRPr="00A63A40" w14:paraId="00E15B5B"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347C3F06" w14:textId="77777777" w:rsidR="00D32C02" w:rsidRPr="00744E03" w:rsidRDefault="00D32C02" w:rsidP="00D32C02">
            <w:pPr>
              <w:spacing w:before="60" w:after="60"/>
              <w:rPr>
                <w:sz w:val="16"/>
                <w:szCs w:val="16"/>
              </w:rPr>
            </w:pPr>
            <w:r w:rsidRPr="00744E03">
              <w:rPr>
                <w:sz w:val="16"/>
                <w:szCs w:val="16"/>
              </w:rPr>
              <w:t>PohlaviePoistenca</w:t>
            </w:r>
          </w:p>
        </w:tc>
        <w:tc>
          <w:tcPr>
            <w:tcW w:w="1134" w:type="dxa"/>
            <w:tcBorders>
              <w:top w:val="single" w:sz="4" w:space="0" w:color="auto"/>
              <w:left w:val="single" w:sz="4" w:space="0" w:color="auto"/>
              <w:bottom w:val="single" w:sz="4" w:space="0" w:color="auto"/>
              <w:right w:val="single" w:sz="4" w:space="0" w:color="auto"/>
            </w:tcBorders>
            <w:hideMark/>
          </w:tcPr>
          <w:p w14:paraId="1D8A880C"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6691F70B"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08BF542A" w14:textId="77777777" w:rsidR="00D32C02" w:rsidRPr="00744E03" w:rsidRDefault="00D32C02" w:rsidP="00D32C02">
            <w:pPr>
              <w:spacing w:before="60" w:after="60"/>
              <w:rPr>
                <w:sz w:val="16"/>
                <w:szCs w:val="16"/>
              </w:rPr>
            </w:pPr>
            <w:r w:rsidRPr="00744E03">
              <w:rPr>
                <w:sz w:val="16"/>
                <w:szCs w:val="16"/>
              </w:rPr>
              <w:t xml:space="preserve">Vykázané pohlavie poistenca. Povolené hodnoty: </w:t>
            </w:r>
          </w:p>
          <w:p w14:paraId="2F0C89B4" w14:textId="77777777" w:rsidR="00D32C02" w:rsidRPr="00744E03" w:rsidRDefault="00D32C02" w:rsidP="00D32C02">
            <w:pPr>
              <w:spacing w:before="60" w:after="60"/>
              <w:rPr>
                <w:sz w:val="16"/>
                <w:szCs w:val="16"/>
              </w:rPr>
            </w:pPr>
            <w:r w:rsidRPr="00744E03">
              <w:rPr>
                <w:sz w:val="16"/>
                <w:szCs w:val="16"/>
              </w:rPr>
              <w:t>M – muž,</w:t>
            </w:r>
          </w:p>
          <w:p w14:paraId="0F0B8BF2" w14:textId="77777777" w:rsidR="00D32C02" w:rsidRPr="00744E03" w:rsidRDefault="00D32C02" w:rsidP="00D32C02">
            <w:pPr>
              <w:spacing w:before="60" w:after="60"/>
              <w:rPr>
                <w:sz w:val="16"/>
                <w:szCs w:val="16"/>
              </w:rPr>
            </w:pPr>
            <w:r w:rsidRPr="00744E03">
              <w:rPr>
                <w:sz w:val="16"/>
                <w:szCs w:val="16"/>
              </w:rPr>
              <w:t>Z – žena,</w:t>
            </w:r>
          </w:p>
          <w:p w14:paraId="49047651" w14:textId="77777777" w:rsidR="00D32C02" w:rsidRPr="00744E03" w:rsidRDefault="00D32C02" w:rsidP="00D32C02">
            <w:pPr>
              <w:spacing w:before="60" w:after="60"/>
              <w:rPr>
                <w:sz w:val="16"/>
                <w:szCs w:val="16"/>
              </w:rPr>
            </w:pPr>
            <w:r w:rsidRPr="00744E03">
              <w:rPr>
                <w:sz w:val="16"/>
                <w:szCs w:val="16"/>
              </w:rPr>
              <w:t>N – neurčené,</w:t>
            </w:r>
          </w:p>
          <w:p w14:paraId="4B3BCC21" w14:textId="77777777" w:rsidR="00D32C02" w:rsidRPr="00744E03" w:rsidRDefault="00D32C02" w:rsidP="00D32C02">
            <w:pPr>
              <w:spacing w:before="60" w:after="60"/>
              <w:rPr>
                <w:sz w:val="16"/>
                <w:szCs w:val="16"/>
              </w:rPr>
            </w:pPr>
            <w:r w:rsidRPr="00744E03">
              <w:rPr>
                <w:sz w:val="16"/>
                <w:szCs w:val="16"/>
              </w:rPr>
              <w:t>X – neznáme.</w:t>
            </w:r>
          </w:p>
          <w:p w14:paraId="5012EB80" w14:textId="77777777" w:rsidR="00D32C02" w:rsidRPr="00744E03" w:rsidRDefault="00D32C02" w:rsidP="00D32C02">
            <w:pPr>
              <w:spacing w:before="60" w:after="60"/>
              <w:rPr>
                <w:sz w:val="16"/>
                <w:szCs w:val="16"/>
              </w:rPr>
            </w:pPr>
            <w:r w:rsidRPr="00744E03">
              <w:rPr>
                <w:sz w:val="16"/>
                <w:szCs w:val="16"/>
              </w:rPr>
              <w:t>Pre EU poistenca musia byť súčasne uvedené atribúty StatPoistenca a Pohlavie Poistenca a jeden z atribútov identifikacneCisloPoistenca alebo RodneCisloVykazane.</w:t>
            </w:r>
          </w:p>
        </w:tc>
      </w:tr>
      <w:tr w:rsidR="00D32C02" w:rsidRPr="00A63A40" w14:paraId="3239FCCA"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607A5AF8" w14:textId="77777777" w:rsidR="00D32C02" w:rsidRPr="00744E03" w:rsidRDefault="00D32C02" w:rsidP="00D32C02">
            <w:pPr>
              <w:spacing w:before="60" w:after="60"/>
              <w:rPr>
                <w:sz w:val="16"/>
                <w:szCs w:val="16"/>
              </w:rPr>
            </w:pPr>
            <w:r w:rsidRPr="00744E03">
              <w:rPr>
                <w:sz w:val="16"/>
                <w:szCs w:val="16"/>
              </w:rPr>
              <w:lastRenderedPageBreak/>
              <w:t>NeodkladnaZS</w:t>
            </w:r>
          </w:p>
        </w:tc>
        <w:tc>
          <w:tcPr>
            <w:tcW w:w="1134" w:type="dxa"/>
            <w:tcBorders>
              <w:top w:val="single" w:sz="4" w:space="0" w:color="auto"/>
              <w:left w:val="single" w:sz="4" w:space="0" w:color="auto"/>
              <w:bottom w:val="single" w:sz="4" w:space="0" w:color="auto"/>
              <w:right w:val="single" w:sz="4" w:space="0" w:color="auto"/>
            </w:tcBorders>
            <w:hideMark/>
          </w:tcPr>
          <w:p w14:paraId="5100BCAD" w14:textId="77777777" w:rsidR="00D32C02" w:rsidRPr="00744E03" w:rsidRDefault="00D32C02" w:rsidP="00D32C02">
            <w:pPr>
              <w:spacing w:before="60" w:after="60"/>
              <w:rPr>
                <w:sz w:val="16"/>
                <w:szCs w:val="16"/>
              </w:rPr>
            </w:pPr>
            <w:r w:rsidRPr="00744E03">
              <w:rPr>
                <w:sz w:val="16"/>
                <w:szCs w:val="16"/>
              </w:rPr>
              <w:t>Boolean</w:t>
            </w:r>
          </w:p>
        </w:tc>
        <w:tc>
          <w:tcPr>
            <w:tcW w:w="851" w:type="dxa"/>
            <w:tcBorders>
              <w:top w:val="single" w:sz="4" w:space="0" w:color="auto"/>
              <w:left w:val="single" w:sz="4" w:space="0" w:color="auto"/>
              <w:bottom w:val="single" w:sz="4" w:space="0" w:color="auto"/>
              <w:right w:val="single" w:sz="4" w:space="0" w:color="auto"/>
            </w:tcBorders>
            <w:hideMark/>
          </w:tcPr>
          <w:p w14:paraId="24532353" w14:textId="77777777" w:rsidR="00D32C02" w:rsidRPr="00744E03" w:rsidRDefault="00D32C02" w:rsidP="00D32C02">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247EDEE7" w14:textId="77777777" w:rsidR="00D32C02" w:rsidRPr="00744E03" w:rsidRDefault="00D32C02" w:rsidP="00D32C02">
            <w:pPr>
              <w:spacing w:before="60" w:after="60"/>
              <w:rPr>
                <w:sz w:val="16"/>
                <w:szCs w:val="16"/>
              </w:rPr>
            </w:pPr>
            <w:r w:rsidRPr="00744E03">
              <w:rPr>
                <w:sz w:val="16"/>
                <w:szCs w:val="16"/>
              </w:rPr>
              <w:t>Identifikácia neodkladnej ZS, dve hodnoty: Y (neodkladná ZS), N (iná ako neodkladná ZS)</w:t>
            </w:r>
          </w:p>
        </w:tc>
      </w:tr>
      <w:tr w:rsidR="00D32C02" w:rsidRPr="00A63A40" w14:paraId="4CE0774B" w14:textId="77777777" w:rsidTr="00806549">
        <w:tc>
          <w:tcPr>
            <w:tcW w:w="3119" w:type="dxa"/>
            <w:tcBorders>
              <w:top w:val="single" w:sz="4" w:space="0" w:color="auto"/>
              <w:left w:val="single" w:sz="4" w:space="0" w:color="auto"/>
              <w:bottom w:val="single" w:sz="4" w:space="0" w:color="auto"/>
              <w:right w:val="single" w:sz="4" w:space="0" w:color="auto"/>
            </w:tcBorders>
          </w:tcPr>
          <w:p w14:paraId="75A3A60D" w14:textId="77777777" w:rsidR="00D32C02" w:rsidRPr="00744E03" w:rsidRDefault="00D32C02" w:rsidP="00D32C02">
            <w:pPr>
              <w:spacing w:before="60" w:after="60"/>
              <w:rPr>
                <w:sz w:val="16"/>
                <w:szCs w:val="16"/>
              </w:rPr>
            </w:pPr>
            <w:r w:rsidRPr="00744E03">
              <w:rPr>
                <w:sz w:val="16"/>
                <w:szCs w:val="16"/>
              </w:rPr>
              <w:t>Neplatic</w:t>
            </w:r>
          </w:p>
        </w:tc>
        <w:tc>
          <w:tcPr>
            <w:tcW w:w="1134" w:type="dxa"/>
            <w:tcBorders>
              <w:top w:val="single" w:sz="4" w:space="0" w:color="auto"/>
              <w:left w:val="single" w:sz="4" w:space="0" w:color="auto"/>
              <w:bottom w:val="single" w:sz="4" w:space="0" w:color="auto"/>
              <w:right w:val="single" w:sz="4" w:space="0" w:color="auto"/>
            </w:tcBorders>
          </w:tcPr>
          <w:p w14:paraId="2226244E" w14:textId="77777777" w:rsidR="00D32C02" w:rsidRPr="00744E03" w:rsidRDefault="00D32C02" w:rsidP="00D32C02">
            <w:pPr>
              <w:spacing w:before="60" w:after="60"/>
              <w:rPr>
                <w:sz w:val="16"/>
                <w:szCs w:val="16"/>
              </w:rPr>
            </w:pPr>
            <w:r w:rsidRPr="00744E03">
              <w:rPr>
                <w:sz w:val="16"/>
                <w:szCs w:val="16"/>
              </w:rPr>
              <w:t>Boolean</w:t>
            </w:r>
          </w:p>
        </w:tc>
        <w:tc>
          <w:tcPr>
            <w:tcW w:w="851" w:type="dxa"/>
            <w:tcBorders>
              <w:top w:val="single" w:sz="4" w:space="0" w:color="auto"/>
              <w:left w:val="single" w:sz="4" w:space="0" w:color="auto"/>
              <w:bottom w:val="single" w:sz="4" w:space="0" w:color="auto"/>
              <w:right w:val="single" w:sz="4" w:space="0" w:color="auto"/>
            </w:tcBorders>
          </w:tcPr>
          <w:p w14:paraId="2C4B8740" w14:textId="77777777" w:rsidR="00D32C02" w:rsidRPr="00744E03" w:rsidRDefault="00D32C02" w:rsidP="00D32C02">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tcPr>
          <w:p w14:paraId="68905D97" w14:textId="77777777" w:rsidR="00D32C02" w:rsidRPr="00744E03" w:rsidRDefault="00D32C02" w:rsidP="00D32C02">
            <w:pPr>
              <w:spacing w:before="60" w:after="60"/>
              <w:rPr>
                <w:sz w:val="16"/>
                <w:szCs w:val="16"/>
              </w:rPr>
            </w:pPr>
            <w:r w:rsidRPr="00744E03">
              <w:rPr>
                <w:sz w:val="16"/>
                <w:szCs w:val="16"/>
              </w:rPr>
              <w:t>Príznak, či PZS mal informáciu o poistencovi ako o neplatičovi:</w:t>
            </w:r>
          </w:p>
          <w:p w14:paraId="056364AB" w14:textId="77777777" w:rsidR="00D32C02" w:rsidRPr="00744E03" w:rsidRDefault="00D32C02" w:rsidP="00D32C02">
            <w:pPr>
              <w:spacing w:before="60" w:after="60"/>
              <w:rPr>
                <w:sz w:val="16"/>
                <w:szCs w:val="16"/>
              </w:rPr>
            </w:pPr>
            <w:r w:rsidRPr="00744E03">
              <w:rPr>
                <w:sz w:val="16"/>
                <w:szCs w:val="16"/>
              </w:rPr>
              <w:t>Y – poistenec neplatič</w:t>
            </w:r>
          </w:p>
          <w:p w14:paraId="51199C6F" w14:textId="77777777" w:rsidR="00D32C02" w:rsidRPr="00744E03" w:rsidRDefault="00D32C02" w:rsidP="00D32C02">
            <w:pPr>
              <w:spacing w:before="60" w:after="60"/>
              <w:rPr>
                <w:sz w:val="16"/>
                <w:szCs w:val="16"/>
              </w:rPr>
            </w:pPr>
            <w:r w:rsidRPr="00744E03">
              <w:rPr>
                <w:sz w:val="16"/>
                <w:szCs w:val="16"/>
              </w:rPr>
              <w:t>N – poistenec nie je neplatič</w:t>
            </w:r>
          </w:p>
          <w:p w14:paraId="5E931D86" w14:textId="77777777" w:rsidR="00D32C02" w:rsidRPr="00744E03" w:rsidRDefault="00D32C02" w:rsidP="00D32C02">
            <w:pPr>
              <w:spacing w:before="60" w:after="60"/>
              <w:rPr>
                <w:sz w:val="16"/>
                <w:szCs w:val="16"/>
              </w:rPr>
            </w:pPr>
            <w:r w:rsidRPr="00744E03">
              <w:rPr>
                <w:sz w:val="16"/>
                <w:szCs w:val="16"/>
              </w:rPr>
              <w:t>Napĺňať podľa aktuálneho stavu. Po úhrade dlhu zo strany poistenca plniť hodnotou FALSE (nie je dlžník).</w:t>
            </w:r>
          </w:p>
        </w:tc>
      </w:tr>
      <w:tr w:rsidR="00D32C02" w:rsidRPr="00A63A40" w14:paraId="09237E6B"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5A4D5B60" w14:textId="77777777" w:rsidR="00D32C02" w:rsidRPr="00744E03" w:rsidRDefault="00D32C02" w:rsidP="00D32C02">
            <w:pPr>
              <w:spacing w:before="60" w:after="60"/>
              <w:rPr>
                <w:sz w:val="16"/>
                <w:szCs w:val="16"/>
              </w:rPr>
            </w:pPr>
            <w:r w:rsidRPr="00744E03">
              <w:rPr>
                <w:sz w:val="16"/>
                <w:szCs w:val="16"/>
              </w:rPr>
              <w:t>Evident</w:t>
            </w:r>
          </w:p>
        </w:tc>
        <w:tc>
          <w:tcPr>
            <w:tcW w:w="1134" w:type="dxa"/>
            <w:tcBorders>
              <w:top w:val="single" w:sz="4" w:space="0" w:color="auto"/>
              <w:left w:val="single" w:sz="4" w:space="0" w:color="auto"/>
              <w:bottom w:val="single" w:sz="4" w:space="0" w:color="auto"/>
              <w:right w:val="single" w:sz="4" w:space="0" w:color="auto"/>
            </w:tcBorders>
            <w:hideMark/>
          </w:tcPr>
          <w:p w14:paraId="64B757A0"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68A98896"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4AE9DF2C" w14:textId="77777777" w:rsidR="00D32C02" w:rsidRPr="00744E03" w:rsidRDefault="00D32C02" w:rsidP="00D32C02">
            <w:pPr>
              <w:spacing w:before="60" w:after="60"/>
              <w:rPr>
                <w:sz w:val="16"/>
                <w:szCs w:val="16"/>
              </w:rPr>
            </w:pPr>
            <w:r w:rsidRPr="00744E03">
              <w:rPr>
                <w:sz w:val="16"/>
                <w:szCs w:val="16"/>
              </w:rPr>
              <w:t>Evident záznamu v IS. IS PZS neplní.</w:t>
            </w:r>
          </w:p>
        </w:tc>
      </w:tr>
      <w:tr w:rsidR="00D32C02" w:rsidRPr="00A63A40" w14:paraId="17C80291" w14:textId="77777777" w:rsidTr="00806549">
        <w:tc>
          <w:tcPr>
            <w:tcW w:w="3119" w:type="dxa"/>
            <w:tcBorders>
              <w:top w:val="single" w:sz="4" w:space="0" w:color="auto"/>
              <w:left w:val="single" w:sz="4" w:space="0" w:color="auto"/>
              <w:bottom w:val="single" w:sz="4" w:space="0" w:color="auto"/>
              <w:right w:val="single" w:sz="4" w:space="0" w:color="auto"/>
            </w:tcBorders>
          </w:tcPr>
          <w:p w14:paraId="66BC34A5" w14:textId="20CE4D85" w:rsidR="00D32C02" w:rsidRPr="00744E03" w:rsidRDefault="00D32C02" w:rsidP="00D32C02">
            <w:pPr>
              <w:spacing w:before="60" w:after="60"/>
              <w:rPr>
                <w:sz w:val="16"/>
                <w:szCs w:val="16"/>
              </w:rPr>
            </w:pPr>
            <w:r w:rsidRPr="001F7E37">
              <w:rPr>
                <w:sz w:val="16"/>
                <w:szCs w:val="16"/>
              </w:rPr>
              <w:t>DatumCasEvidencie</w:t>
            </w:r>
          </w:p>
        </w:tc>
        <w:tc>
          <w:tcPr>
            <w:tcW w:w="1134" w:type="dxa"/>
            <w:tcBorders>
              <w:top w:val="single" w:sz="4" w:space="0" w:color="auto"/>
              <w:left w:val="single" w:sz="4" w:space="0" w:color="auto"/>
              <w:bottom w:val="single" w:sz="4" w:space="0" w:color="auto"/>
              <w:right w:val="single" w:sz="4" w:space="0" w:color="auto"/>
            </w:tcBorders>
          </w:tcPr>
          <w:p w14:paraId="5D3C9B38" w14:textId="25809A92" w:rsidR="00D32C02" w:rsidRPr="00744E03" w:rsidRDefault="00D32C02" w:rsidP="00D32C02">
            <w:pPr>
              <w:spacing w:before="60" w:after="60"/>
              <w:rPr>
                <w:sz w:val="16"/>
                <w:szCs w:val="16"/>
              </w:rPr>
            </w:pPr>
            <w:r w:rsidRPr="001F7E37">
              <w:rPr>
                <w:sz w:val="16"/>
                <w:szCs w:val="16"/>
              </w:rPr>
              <w:t>DateTime</w:t>
            </w:r>
          </w:p>
        </w:tc>
        <w:tc>
          <w:tcPr>
            <w:tcW w:w="851" w:type="dxa"/>
            <w:tcBorders>
              <w:top w:val="single" w:sz="4" w:space="0" w:color="auto"/>
              <w:left w:val="single" w:sz="4" w:space="0" w:color="auto"/>
              <w:bottom w:val="single" w:sz="4" w:space="0" w:color="auto"/>
              <w:right w:val="single" w:sz="4" w:space="0" w:color="auto"/>
            </w:tcBorders>
          </w:tcPr>
          <w:p w14:paraId="791BA827" w14:textId="51B68FCE" w:rsidR="00D32C02" w:rsidRPr="00744E03" w:rsidRDefault="00D32C02" w:rsidP="00D32C02">
            <w:pPr>
              <w:spacing w:before="60" w:after="60"/>
              <w:rPr>
                <w:sz w:val="16"/>
                <w:szCs w:val="16"/>
              </w:rPr>
            </w:pPr>
            <w:r w:rsidRPr="001F7E37">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350EE731" w14:textId="63B7B796" w:rsidR="00D32C02" w:rsidRPr="00744E03" w:rsidRDefault="00D32C02" w:rsidP="00D32C02">
            <w:pPr>
              <w:spacing w:before="60" w:after="60"/>
              <w:rPr>
                <w:sz w:val="16"/>
                <w:szCs w:val="16"/>
              </w:rPr>
            </w:pPr>
            <w:r w:rsidRPr="001F7E37">
              <w:rPr>
                <w:sz w:val="16"/>
                <w:szCs w:val="16"/>
              </w:rPr>
              <w:t xml:space="preserve">Dátum a čas vytvorenia </w:t>
            </w:r>
            <w:r>
              <w:rPr>
                <w:sz w:val="16"/>
                <w:szCs w:val="16"/>
              </w:rPr>
              <w:t>PZ</w:t>
            </w:r>
            <w:r w:rsidRPr="001F7E37">
              <w:rPr>
                <w:sz w:val="16"/>
                <w:szCs w:val="16"/>
              </w:rPr>
              <w:t>. IS PZS neplní.</w:t>
            </w:r>
          </w:p>
        </w:tc>
      </w:tr>
      <w:tr w:rsidR="00D32C02" w:rsidRPr="00A63A40" w14:paraId="1D48ADE8"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3F33F4C6" w14:textId="77777777" w:rsidR="00D32C02" w:rsidRPr="00744E03" w:rsidRDefault="00D32C02" w:rsidP="00D32C02">
            <w:pPr>
              <w:spacing w:before="60" w:after="60"/>
              <w:rPr>
                <w:sz w:val="16"/>
                <w:szCs w:val="16"/>
              </w:rPr>
            </w:pPr>
            <w:r w:rsidRPr="00744E03">
              <w:rPr>
                <w:sz w:val="16"/>
                <w:szCs w:val="16"/>
              </w:rPr>
              <w:t>Modifikator</w:t>
            </w:r>
          </w:p>
        </w:tc>
        <w:tc>
          <w:tcPr>
            <w:tcW w:w="1134" w:type="dxa"/>
            <w:tcBorders>
              <w:top w:val="single" w:sz="4" w:space="0" w:color="auto"/>
              <w:left w:val="single" w:sz="4" w:space="0" w:color="auto"/>
              <w:bottom w:val="single" w:sz="4" w:space="0" w:color="auto"/>
              <w:right w:val="single" w:sz="4" w:space="0" w:color="auto"/>
            </w:tcBorders>
            <w:hideMark/>
          </w:tcPr>
          <w:p w14:paraId="4742159D"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4D43FF07"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449B84F6" w14:textId="77777777" w:rsidR="00D32C02" w:rsidRPr="00744E03" w:rsidRDefault="00D32C02" w:rsidP="00D32C02">
            <w:pPr>
              <w:spacing w:before="60" w:after="60"/>
              <w:rPr>
                <w:sz w:val="16"/>
                <w:szCs w:val="16"/>
              </w:rPr>
            </w:pPr>
            <w:r w:rsidRPr="00744E03">
              <w:rPr>
                <w:sz w:val="16"/>
                <w:szCs w:val="16"/>
              </w:rPr>
              <w:t>Modifikátor</w:t>
            </w:r>
          </w:p>
        </w:tc>
      </w:tr>
      <w:tr w:rsidR="00D32C02" w:rsidRPr="00A63A40" w14:paraId="58C4C9B4"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08445D46" w14:textId="77777777" w:rsidR="00D32C02" w:rsidRPr="00744E03" w:rsidRDefault="00D32C02" w:rsidP="00D32C02">
            <w:pPr>
              <w:spacing w:before="60" w:after="60"/>
              <w:rPr>
                <w:sz w:val="16"/>
                <w:szCs w:val="16"/>
              </w:rPr>
            </w:pPr>
            <w:r w:rsidRPr="00744E03">
              <w:rPr>
                <w:sz w:val="16"/>
                <w:szCs w:val="16"/>
              </w:rPr>
              <w:t>DatumPoslednejModifikacie</w:t>
            </w:r>
          </w:p>
        </w:tc>
        <w:tc>
          <w:tcPr>
            <w:tcW w:w="1134" w:type="dxa"/>
            <w:tcBorders>
              <w:top w:val="single" w:sz="4" w:space="0" w:color="auto"/>
              <w:left w:val="single" w:sz="4" w:space="0" w:color="auto"/>
              <w:bottom w:val="single" w:sz="4" w:space="0" w:color="auto"/>
              <w:right w:val="single" w:sz="4" w:space="0" w:color="auto"/>
            </w:tcBorders>
            <w:hideMark/>
          </w:tcPr>
          <w:p w14:paraId="41BAFE8D" w14:textId="77777777" w:rsidR="00D32C02" w:rsidRPr="00744E03" w:rsidRDefault="00D32C02" w:rsidP="00D32C02">
            <w:pPr>
              <w:spacing w:before="60" w:after="60"/>
              <w:rPr>
                <w:sz w:val="16"/>
                <w:szCs w:val="16"/>
              </w:rPr>
            </w:pPr>
            <w:r w:rsidRPr="00744E03">
              <w:rPr>
                <w:sz w:val="16"/>
                <w:szCs w:val="16"/>
              </w:rPr>
              <w:t>DateTime</w:t>
            </w:r>
          </w:p>
        </w:tc>
        <w:tc>
          <w:tcPr>
            <w:tcW w:w="851" w:type="dxa"/>
            <w:tcBorders>
              <w:top w:val="single" w:sz="4" w:space="0" w:color="auto"/>
              <w:left w:val="single" w:sz="4" w:space="0" w:color="auto"/>
              <w:bottom w:val="single" w:sz="4" w:space="0" w:color="auto"/>
              <w:right w:val="single" w:sz="4" w:space="0" w:color="auto"/>
            </w:tcBorders>
            <w:hideMark/>
          </w:tcPr>
          <w:p w14:paraId="3DC442EF"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2D48B141" w14:textId="77777777" w:rsidR="00D32C02" w:rsidRPr="00744E03" w:rsidRDefault="00D32C02" w:rsidP="00D32C02">
            <w:pPr>
              <w:spacing w:before="60" w:after="60"/>
              <w:rPr>
                <w:sz w:val="16"/>
                <w:szCs w:val="16"/>
              </w:rPr>
            </w:pPr>
            <w:r w:rsidRPr="00744E03">
              <w:rPr>
                <w:sz w:val="16"/>
                <w:szCs w:val="16"/>
              </w:rPr>
              <w:t>Ak sa napĺňa na vstupe volania, tak UTC dátum a čas poslednej modifikácie.</w:t>
            </w:r>
          </w:p>
        </w:tc>
      </w:tr>
      <w:tr w:rsidR="00D32C02" w:rsidRPr="00A63A40" w14:paraId="67A556CB" w14:textId="77777777" w:rsidTr="00806549">
        <w:tc>
          <w:tcPr>
            <w:tcW w:w="3119" w:type="dxa"/>
            <w:tcBorders>
              <w:top w:val="single" w:sz="4" w:space="0" w:color="auto"/>
              <w:left w:val="single" w:sz="4" w:space="0" w:color="auto"/>
              <w:bottom w:val="single" w:sz="4" w:space="0" w:color="auto"/>
              <w:right w:val="single" w:sz="4" w:space="0" w:color="auto"/>
            </w:tcBorders>
          </w:tcPr>
          <w:p w14:paraId="107AD5FC" w14:textId="77777777" w:rsidR="00D32C02" w:rsidRPr="00744E03" w:rsidDel="00EA59F0" w:rsidRDefault="00D32C02" w:rsidP="00D32C02">
            <w:pPr>
              <w:spacing w:before="60" w:after="60"/>
              <w:rPr>
                <w:sz w:val="16"/>
                <w:szCs w:val="16"/>
              </w:rPr>
            </w:pPr>
            <w:r w:rsidRPr="00744E03">
              <w:rPr>
                <w:sz w:val="16"/>
                <w:szCs w:val="16"/>
              </w:rPr>
              <w:t>CiarovyKod</w:t>
            </w:r>
          </w:p>
        </w:tc>
        <w:tc>
          <w:tcPr>
            <w:tcW w:w="1134" w:type="dxa"/>
            <w:tcBorders>
              <w:top w:val="single" w:sz="4" w:space="0" w:color="auto"/>
              <w:left w:val="single" w:sz="4" w:space="0" w:color="auto"/>
              <w:bottom w:val="single" w:sz="4" w:space="0" w:color="auto"/>
              <w:right w:val="single" w:sz="4" w:space="0" w:color="auto"/>
            </w:tcBorders>
          </w:tcPr>
          <w:p w14:paraId="536FE4FC"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06B0797B"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3B3126AC" w14:textId="77777777" w:rsidR="00D32C02" w:rsidRPr="00744E03" w:rsidRDefault="00D32C02" w:rsidP="00D32C02">
            <w:pPr>
              <w:spacing w:before="60" w:after="60"/>
              <w:rPr>
                <w:sz w:val="16"/>
                <w:szCs w:val="16"/>
              </w:rPr>
            </w:pPr>
            <w:r w:rsidRPr="00744E03">
              <w:rPr>
                <w:sz w:val="16"/>
                <w:szCs w:val="16"/>
              </w:rPr>
              <w:t>Čiarový kód,</w:t>
            </w:r>
            <w:r w:rsidRPr="00744E03">
              <w:rPr>
                <w:rFonts w:cs="Calibri"/>
                <w:sz w:val="16"/>
                <w:szCs w:val="16"/>
              </w:rPr>
              <w:t xml:space="preserve"> ide o Identifikátor preskripčného záznamu.</w:t>
            </w:r>
          </w:p>
        </w:tc>
      </w:tr>
      <w:tr w:rsidR="00D32C02" w:rsidRPr="00A63A40" w14:paraId="1083FB3A" w14:textId="77777777" w:rsidTr="00806549">
        <w:tc>
          <w:tcPr>
            <w:tcW w:w="3119" w:type="dxa"/>
            <w:tcBorders>
              <w:top w:val="single" w:sz="4" w:space="0" w:color="auto"/>
              <w:left w:val="single" w:sz="4" w:space="0" w:color="auto"/>
              <w:bottom w:val="single" w:sz="4" w:space="0" w:color="auto"/>
              <w:right w:val="single" w:sz="4" w:space="0" w:color="auto"/>
            </w:tcBorders>
          </w:tcPr>
          <w:p w14:paraId="4CFFA06F" w14:textId="77777777" w:rsidR="00D32C02" w:rsidRPr="00744E03" w:rsidRDefault="00D32C02" w:rsidP="00D32C02">
            <w:pPr>
              <w:spacing w:before="60" w:after="60"/>
              <w:rPr>
                <w:sz w:val="16"/>
                <w:szCs w:val="16"/>
              </w:rPr>
            </w:pPr>
            <w:r w:rsidRPr="00744E03">
              <w:rPr>
                <w:sz w:val="16"/>
                <w:szCs w:val="16"/>
              </w:rPr>
              <w:t>PoznamkaZP</w:t>
            </w:r>
          </w:p>
        </w:tc>
        <w:tc>
          <w:tcPr>
            <w:tcW w:w="1134" w:type="dxa"/>
            <w:tcBorders>
              <w:top w:val="single" w:sz="4" w:space="0" w:color="auto"/>
              <w:left w:val="single" w:sz="4" w:space="0" w:color="auto"/>
              <w:bottom w:val="single" w:sz="4" w:space="0" w:color="auto"/>
              <w:right w:val="single" w:sz="4" w:space="0" w:color="auto"/>
            </w:tcBorders>
          </w:tcPr>
          <w:p w14:paraId="05BA9161"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6167DB8D"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685E9B98" w14:textId="77777777" w:rsidR="00D32C02" w:rsidRPr="00744E03" w:rsidRDefault="00D32C02" w:rsidP="00D32C02">
            <w:pPr>
              <w:spacing w:before="60" w:after="60"/>
              <w:rPr>
                <w:sz w:val="16"/>
                <w:szCs w:val="16"/>
              </w:rPr>
            </w:pPr>
            <w:r w:rsidRPr="00744E03">
              <w:rPr>
                <w:sz w:val="16"/>
                <w:szCs w:val="16"/>
              </w:rPr>
              <w:t>Sprievodný text od zdravotnej poisťovne pre vytlačenie na recept. Vyplnený bude iba na výstupe volaní, ktoré vracajú preskripčné záznamy. IS PZS neplní.</w:t>
            </w:r>
          </w:p>
        </w:tc>
      </w:tr>
      <w:tr w:rsidR="00D32C02" w:rsidRPr="00A63A40" w14:paraId="790AA345" w14:textId="77777777" w:rsidTr="00806549">
        <w:tc>
          <w:tcPr>
            <w:tcW w:w="3119" w:type="dxa"/>
            <w:tcBorders>
              <w:top w:val="single" w:sz="4" w:space="0" w:color="auto"/>
              <w:left w:val="single" w:sz="4" w:space="0" w:color="auto"/>
              <w:bottom w:val="single" w:sz="4" w:space="0" w:color="auto"/>
              <w:right w:val="single" w:sz="4" w:space="0" w:color="auto"/>
            </w:tcBorders>
          </w:tcPr>
          <w:p w14:paraId="32498DDA" w14:textId="77777777" w:rsidR="00D32C02" w:rsidRPr="00744E03" w:rsidRDefault="00D32C02" w:rsidP="00D32C02">
            <w:pPr>
              <w:spacing w:before="60" w:after="60"/>
              <w:rPr>
                <w:sz w:val="16"/>
                <w:szCs w:val="16"/>
              </w:rPr>
            </w:pPr>
            <w:r w:rsidRPr="00744E03">
              <w:rPr>
                <w:sz w:val="16"/>
                <w:szCs w:val="16"/>
              </w:rPr>
              <w:t>ZakazVydaniaNahrady</w:t>
            </w:r>
          </w:p>
        </w:tc>
        <w:tc>
          <w:tcPr>
            <w:tcW w:w="1134" w:type="dxa"/>
            <w:tcBorders>
              <w:top w:val="single" w:sz="4" w:space="0" w:color="auto"/>
              <w:left w:val="single" w:sz="4" w:space="0" w:color="auto"/>
              <w:bottom w:val="single" w:sz="4" w:space="0" w:color="auto"/>
              <w:right w:val="single" w:sz="4" w:space="0" w:color="auto"/>
            </w:tcBorders>
          </w:tcPr>
          <w:p w14:paraId="4AD3BD5C" w14:textId="77777777" w:rsidR="00D32C02" w:rsidRPr="00744E03" w:rsidRDefault="00D32C02" w:rsidP="00D32C02">
            <w:pPr>
              <w:spacing w:before="60" w:after="60"/>
              <w:rPr>
                <w:sz w:val="16"/>
                <w:szCs w:val="16"/>
              </w:rPr>
            </w:pPr>
            <w:r w:rsidRPr="00744E03">
              <w:rPr>
                <w:sz w:val="16"/>
                <w:szCs w:val="16"/>
              </w:rPr>
              <w:t>Boolean</w:t>
            </w:r>
          </w:p>
        </w:tc>
        <w:tc>
          <w:tcPr>
            <w:tcW w:w="851" w:type="dxa"/>
            <w:tcBorders>
              <w:top w:val="single" w:sz="4" w:space="0" w:color="auto"/>
              <w:left w:val="single" w:sz="4" w:space="0" w:color="auto"/>
              <w:bottom w:val="single" w:sz="4" w:space="0" w:color="auto"/>
              <w:right w:val="single" w:sz="4" w:space="0" w:color="auto"/>
            </w:tcBorders>
          </w:tcPr>
          <w:p w14:paraId="3814521B" w14:textId="77777777" w:rsidR="00D32C02" w:rsidRPr="00744E03" w:rsidRDefault="00D32C02" w:rsidP="00D32C02">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tcPr>
          <w:p w14:paraId="7E9EADEC" w14:textId="77777777" w:rsidR="00D32C02" w:rsidRPr="00744E03" w:rsidRDefault="00D32C02" w:rsidP="00D32C02">
            <w:pPr>
              <w:spacing w:before="60" w:after="60"/>
              <w:rPr>
                <w:sz w:val="16"/>
                <w:szCs w:val="16"/>
              </w:rPr>
            </w:pPr>
            <w:r w:rsidRPr="00744E03">
              <w:rPr>
                <w:sz w:val="16"/>
                <w:szCs w:val="16"/>
              </w:rPr>
              <w:t>Príznak na identifikáciu, či predpisujúci lekár vyznačil na recepte liek/lieky vylúčené ako generické náhrady v lekárni.</w:t>
            </w:r>
          </w:p>
          <w:p w14:paraId="288327F4" w14:textId="77777777" w:rsidR="00D32C02" w:rsidRPr="00744E03" w:rsidRDefault="00D32C02" w:rsidP="00D32C02">
            <w:pPr>
              <w:spacing w:before="60" w:after="60"/>
              <w:rPr>
                <w:sz w:val="16"/>
                <w:szCs w:val="16"/>
              </w:rPr>
            </w:pPr>
            <w:r w:rsidRPr="00744E03">
              <w:rPr>
                <w:sz w:val="16"/>
                <w:szCs w:val="16"/>
              </w:rPr>
              <w:t>Povolené hodnoty:</w:t>
            </w:r>
          </w:p>
          <w:p w14:paraId="4AA080CD" w14:textId="77777777" w:rsidR="00D32C02" w:rsidRPr="00744E03" w:rsidRDefault="00D32C02" w:rsidP="00D32C02">
            <w:pPr>
              <w:spacing w:before="60" w:after="60"/>
              <w:rPr>
                <w:sz w:val="16"/>
                <w:szCs w:val="16"/>
              </w:rPr>
            </w:pPr>
            <w:r w:rsidRPr="00744E03">
              <w:rPr>
                <w:sz w:val="16"/>
                <w:szCs w:val="16"/>
              </w:rPr>
              <w:t>FALSE (default):</w:t>
            </w:r>
          </w:p>
          <w:p w14:paraId="0A7A050E" w14:textId="77777777" w:rsidR="00D32C02" w:rsidRPr="00744E03" w:rsidRDefault="00D32C02" w:rsidP="00D32C02">
            <w:pPr>
              <w:numPr>
                <w:ilvl w:val="0"/>
                <w:numId w:val="5"/>
              </w:numPr>
              <w:spacing w:before="60" w:after="60"/>
              <w:rPr>
                <w:sz w:val="16"/>
                <w:szCs w:val="16"/>
              </w:rPr>
            </w:pPr>
            <w:r w:rsidRPr="00744E03">
              <w:rPr>
                <w:sz w:val="16"/>
                <w:szCs w:val="16"/>
              </w:rPr>
              <w:t xml:space="preserve">povoľuje sa vydanie náhrady, prípadne je vydanie generickej náhrady irelevantné. </w:t>
            </w:r>
          </w:p>
          <w:p w14:paraId="06208FA1" w14:textId="77777777" w:rsidR="00D32C02" w:rsidRPr="00744E03" w:rsidRDefault="00D32C02" w:rsidP="00D32C02">
            <w:pPr>
              <w:spacing w:before="60" w:after="60"/>
              <w:rPr>
                <w:sz w:val="16"/>
                <w:szCs w:val="16"/>
              </w:rPr>
            </w:pPr>
            <w:r w:rsidRPr="00744E03">
              <w:rPr>
                <w:sz w:val="16"/>
                <w:szCs w:val="16"/>
              </w:rPr>
              <w:t>TRUE:</w:t>
            </w:r>
          </w:p>
          <w:p w14:paraId="2A32C70A" w14:textId="77777777" w:rsidR="00D32C02" w:rsidRPr="00744E03" w:rsidRDefault="00D32C02" w:rsidP="00D32C02">
            <w:pPr>
              <w:numPr>
                <w:ilvl w:val="0"/>
                <w:numId w:val="5"/>
              </w:numPr>
              <w:spacing w:before="60" w:after="60"/>
              <w:rPr>
                <w:sz w:val="16"/>
                <w:szCs w:val="16"/>
              </w:rPr>
            </w:pPr>
            <w:r w:rsidRPr="00744E03">
              <w:rPr>
                <w:sz w:val="16"/>
                <w:szCs w:val="16"/>
              </w:rPr>
              <w:t>na základe rozhodnutia predpisujúceho lekára a platnej legislatívy.</w:t>
            </w:r>
          </w:p>
        </w:tc>
      </w:tr>
      <w:tr w:rsidR="00D32C02" w:rsidRPr="00A63A40" w14:paraId="0DE2B961" w14:textId="77777777" w:rsidTr="00806549">
        <w:tc>
          <w:tcPr>
            <w:tcW w:w="3119" w:type="dxa"/>
            <w:tcBorders>
              <w:top w:val="single" w:sz="4" w:space="0" w:color="auto"/>
              <w:left w:val="single" w:sz="4" w:space="0" w:color="auto"/>
              <w:bottom w:val="single" w:sz="4" w:space="0" w:color="auto"/>
              <w:right w:val="single" w:sz="4" w:space="0" w:color="auto"/>
            </w:tcBorders>
          </w:tcPr>
          <w:p w14:paraId="282689B3" w14:textId="77777777" w:rsidR="00D32C02" w:rsidRPr="00744E03" w:rsidRDefault="00D32C02" w:rsidP="00D32C02">
            <w:pPr>
              <w:spacing w:before="60" w:after="60"/>
              <w:rPr>
                <w:sz w:val="16"/>
                <w:szCs w:val="16"/>
              </w:rPr>
            </w:pPr>
            <w:r w:rsidRPr="00744E03">
              <w:rPr>
                <w:sz w:val="16"/>
                <w:szCs w:val="16"/>
              </w:rPr>
              <w:t>ZakazaneLieky</w:t>
            </w:r>
          </w:p>
        </w:tc>
        <w:tc>
          <w:tcPr>
            <w:tcW w:w="1134" w:type="dxa"/>
            <w:tcBorders>
              <w:top w:val="single" w:sz="4" w:space="0" w:color="auto"/>
              <w:left w:val="single" w:sz="4" w:space="0" w:color="auto"/>
              <w:bottom w:val="single" w:sz="4" w:space="0" w:color="auto"/>
              <w:right w:val="single" w:sz="4" w:space="0" w:color="auto"/>
            </w:tcBorders>
          </w:tcPr>
          <w:p w14:paraId="697D66C6"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0ADCB677"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5050A25C" w14:textId="77777777" w:rsidR="00D32C02" w:rsidRPr="00744E03" w:rsidRDefault="00D32C02" w:rsidP="00D32C02">
            <w:pPr>
              <w:spacing w:before="60" w:after="60"/>
              <w:rPr>
                <w:sz w:val="16"/>
                <w:szCs w:val="16"/>
              </w:rPr>
            </w:pPr>
            <w:r w:rsidRPr="00744E03">
              <w:rPr>
                <w:sz w:val="16"/>
                <w:szCs w:val="16"/>
              </w:rPr>
              <w:t>Pole kódov liekov, ktoré predpisujúci lekár zakázal vydať v lekárni v štruktúrovanej podobe.</w:t>
            </w:r>
          </w:p>
          <w:p w14:paraId="407186ED" w14:textId="77777777" w:rsidR="00D32C02" w:rsidRPr="00744E03" w:rsidRDefault="00D32C02" w:rsidP="00D32C02">
            <w:pPr>
              <w:spacing w:before="60" w:after="60"/>
              <w:rPr>
                <w:sz w:val="16"/>
                <w:szCs w:val="16"/>
              </w:rPr>
            </w:pPr>
            <w:r w:rsidRPr="00744E03">
              <w:rPr>
                <w:sz w:val="16"/>
                <w:szCs w:val="16"/>
              </w:rPr>
              <w:t>Atribút je povinný, ak ZakazVydaniaNahrady = TRUE.</w:t>
            </w:r>
          </w:p>
          <w:p w14:paraId="5E521454" w14:textId="77777777" w:rsidR="00D32C02" w:rsidRPr="00744E03" w:rsidRDefault="00D32C02" w:rsidP="00D32C02">
            <w:pPr>
              <w:spacing w:before="60" w:after="60"/>
              <w:rPr>
                <w:sz w:val="16"/>
                <w:szCs w:val="16"/>
              </w:rPr>
            </w:pPr>
            <w:r w:rsidRPr="00744E03">
              <w:rPr>
                <w:sz w:val="16"/>
                <w:szCs w:val="16"/>
              </w:rPr>
              <w:t>Ak lekár rozhodol o zákaze výdaja náhrady, musí uviesť, čo sa nemá v lekárni vydať. Softvér predpisujúceho lekára bude implementovaný tak, aby bolo zadávanie jednoduché a výstupné dáta štruktúrované.</w:t>
            </w:r>
          </w:p>
        </w:tc>
      </w:tr>
      <w:tr w:rsidR="00D32C02" w:rsidRPr="00A63A40" w14:paraId="2246070A" w14:textId="77777777" w:rsidTr="00806549">
        <w:tc>
          <w:tcPr>
            <w:tcW w:w="3119" w:type="dxa"/>
            <w:tcBorders>
              <w:top w:val="single" w:sz="4" w:space="0" w:color="auto"/>
              <w:left w:val="single" w:sz="4" w:space="0" w:color="auto"/>
              <w:bottom w:val="single" w:sz="4" w:space="0" w:color="auto"/>
              <w:right w:val="single" w:sz="4" w:space="0" w:color="auto"/>
            </w:tcBorders>
          </w:tcPr>
          <w:p w14:paraId="2901D421" w14:textId="4C70CBCE" w:rsidR="00D32C02" w:rsidRPr="00744E03" w:rsidRDefault="00D32C02" w:rsidP="00D32C02">
            <w:pPr>
              <w:spacing w:before="60" w:after="60"/>
              <w:rPr>
                <w:sz w:val="16"/>
                <w:szCs w:val="16"/>
              </w:rPr>
            </w:pPr>
            <w:r w:rsidRPr="00744E03">
              <w:rPr>
                <w:sz w:val="16"/>
                <w:szCs w:val="16"/>
              </w:rPr>
              <w:t>PeriodaOpakovanehoReceptu</w:t>
            </w:r>
          </w:p>
        </w:tc>
        <w:tc>
          <w:tcPr>
            <w:tcW w:w="1134" w:type="dxa"/>
            <w:tcBorders>
              <w:top w:val="single" w:sz="4" w:space="0" w:color="auto"/>
              <w:left w:val="single" w:sz="4" w:space="0" w:color="auto"/>
              <w:bottom w:val="single" w:sz="4" w:space="0" w:color="auto"/>
              <w:right w:val="single" w:sz="4" w:space="0" w:color="auto"/>
            </w:tcBorders>
          </w:tcPr>
          <w:p w14:paraId="4633BCB8" w14:textId="1E477B93" w:rsidR="00D32C02" w:rsidRPr="00744E03" w:rsidRDefault="00D32C02" w:rsidP="00D32C02">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tcPr>
          <w:p w14:paraId="49DBCAAA" w14:textId="375C72CC"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70ACBF05" w14:textId="77777777" w:rsidR="00D32C02" w:rsidRPr="00744E03" w:rsidRDefault="00D32C02" w:rsidP="00D32C02">
            <w:pPr>
              <w:spacing w:before="60" w:after="60"/>
              <w:rPr>
                <w:sz w:val="16"/>
                <w:szCs w:val="16"/>
              </w:rPr>
            </w:pPr>
            <w:r w:rsidRPr="00744E03">
              <w:rPr>
                <w:sz w:val="16"/>
                <w:szCs w:val="16"/>
              </w:rPr>
              <w:t xml:space="preserve">Počet dní medzi jednotlivými výbermi. Určuje najskorší možný dátum výberu predpísanej dávky po predošlom výbere. Prvý výber je možné uskutočniť tak, ako pri riadnom recepte. Prvý výber nazývame aj aktivácia opakovaného predpisu. </w:t>
            </w:r>
          </w:p>
          <w:p w14:paraId="0FFAC436" w14:textId="2E290486" w:rsidR="00D32C02" w:rsidRPr="00E178F2" w:rsidRDefault="00D32C02" w:rsidP="00D32C02">
            <w:pPr>
              <w:spacing w:before="60" w:after="60"/>
              <w:rPr>
                <w:sz w:val="16"/>
                <w:szCs w:val="16"/>
              </w:rPr>
            </w:pPr>
            <w:r w:rsidRPr="00E178F2">
              <w:rPr>
                <w:bCs/>
                <w:sz w:val="16"/>
                <w:szCs w:val="16"/>
              </w:rPr>
              <w:t>Pri druhom a ďalšom výbere nie je rozhodujúci počet dní, koľko opakovaný predpis čaká na výdaj. Predmet preskripcie je k dispozícii na výber až do konca platnosti receptu uvedenej v atribúte PlatnostReceptu.</w:t>
            </w:r>
          </w:p>
        </w:tc>
      </w:tr>
      <w:tr w:rsidR="00D32C02" w:rsidRPr="00A63A40" w14:paraId="39858099" w14:textId="77777777" w:rsidTr="00806549">
        <w:tc>
          <w:tcPr>
            <w:tcW w:w="3119" w:type="dxa"/>
            <w:tcBorders>
              <w:top w:val="single" w:sz="4" w:space="0" w:color="auto"/>
              <w:left w:val="single" w:sz="4" w:space="0" w:color="auto"/>
              <w:bottom w:val="single" w:sz="4" w:space="0" w:color="auto"/>
              <w:right w:val="single" w:sz="4" w:space="0" w:color="auto"/>
            </w:tcBorders>
          </w:tcPr>
          <w:p w14:paraId="5A848BD4" w14:textId="77777777" w:rsidR="00D32C02" w:rsidRPr="00744E03" w:rsidRDefault="00D32C02" w:rsidP="00D32C02">
            <w:pPr>
              <w:spacing w:before="60" w:after="60"/>
              <w:rPr>
                <w:sz w:val="16"/>
                <w:szCs w:val="16"/>
              </w:rPr>
            </w:pPr>
            <w:r w:rsidRPr="00744E03">
              <w:rPr>
                <w:sz w:val="16"/>
                <w:szCs w:val="16"/>
              </w:rPr>
              <w:t>PocetOpakovaniOpakovanehoReceptu</w:t>
            </w:r>
          </w:p>
        </w:tc>
        <w:tc>
          <w:tcPr>
            <w:tcW w:w="1134" w:type="dxa"/>
            <w:tcBorders>
              <w:top w:val="single" w:sz="4" w:space="0" w:color="auto"/>
              <w:left w:val="single" w:sz="4" w:space="0" w:color="auto"/>
              <w:bottom w:val="single" w:sz="4" w:space="0" w:color="auto"/>
              <w:right w:val="single" w:sz="4" w:space="0" w:color="auto"/>
            </w:tcBorders>
          </w:tcPr>
          <w:p w14:paraId="29F52C64" w14:textId="77777777" w:rsidR="00D32C02" w:rsidRPr="00744E03" w:rsidRDefault="00D32C02" w:rsidP="00D32C02">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tcPr>
          <w:p w14:paraId="3DB4D324"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5D14EB9C" w14:textId="77777777" w:rsidR="00D32C02" w:rsidRPr="00744E03" w:rsidRDefault="00D32C02" w:rsidP="00D32C02">
            <w:pPr>
              <w:spacing w:before="60" w:after="60"/>
              <w:rPr>
                <w:sz w:val="16"/>
                <w:szCs w:val="16"/>
              </w:rPr>
            </w:pPr>
            <w:r w:rsidRPr="00744E03">
              <w:rPr>
                <w:sz w:val="16"/>
                <w:szCs w:val="16"/>
              </w:rPr>
              <w:t>Počet opakovaní, koľkokrát je možné opakovane vybrať v lekárni predpísané lieky na lekárskom predpise v súlade s platnou legislatívou.</w:t>
            </w:r>
          </w:p>
          <w:p w14:paraId="069FB038" w14:textId="77777777" w:rsidR="00D32C02" w:rsidRPr="00744E03" w:rsidRDefault="00D32C02" w:rsidP="00D32C02">
            <w:pPr>
              <w:spacing w:before="60" w:after="60"/>
              <w:rPr>
                <w:sz w:val="16"/>
                <w:szCs w:val="16"/>
              </w:rPr>
            </w:pPr>
            <w:r w:rsidRPr="00744E03">
              <w:rPr>
                <w:sz w:val="16"/>
                <w:szCs w:val="16"/>
              </w:rPr>
              <w:t>Zoznam liekov, prípadne pravidlá, kedy je možné opakovanú preskripciu uplatniť, je vecou medicínskej odbornosti, metodických usmernení a nariadení v príslušnej oblasti poskytovania zdravotnej starostlivosti.</w:t>
            </w:r>
          </w:p>
          <w:p w14:paraId="37380114" w14:textId="77777777" w:rsidR="00D32C02" w:rsidRPr="00744E03" w:rsidRDefault="00D32C02" w:rsidP="00D32C02">
            <w:pPr>
              <w:spacing w:before="60" w:after="60"/>
              <w:rPr>
                <w:sz w:val="16"/>
                <w:szCs w:val="16"/>
              </w:rPr>
            </w:pPr>
            <w:r w:rsidRPr="00744E03">
              <w:rPr>
                <w:sz w:val="16"/>
                <w:szCs w:val="16"/>
              </w:rPr>
              <w:t>Maximálny počet opakovaní a dávku na jeden výber určuje legislatíva. Hodnota vždy zahŕňa aj prvé vydanie.</w:t>
            </w:r>
          </w:p>
          <w:p w14:paraId="7A8E2099" w14:textId="77777777" w:rsidR="00D32C02" w:rsidRPr="00744E03" w:rsidRDefault="00D32C02" w:rsidP="00D32C02">
            <w:pPr>
              <w:spacing w:before="60" w:after="60"/>
              <w:rPr>
                <w:sz w:val="16"/>
                <w:szCs w:val="16"/>
              </w:rPr>
            </w:pPr>
            <w:r w:rsidRPr="00744E03">
              <w:rPr>
                <w:sz w:val="16"/>
                <w:szCs w:val="16"/>
              </w:rPr>
              <w:t>Atribút nemôže obsahovať hodnotu NULA alebo JEDNA, minimálne hodnota pri použití opakovaného receptu je DVA.</w:t>
            </w:r>
          </w:p>
        </w:tc>
      </w:tr>
      <w:tr w:rsidR="00D32C02" w:rsidRPr="00A63A40" w14:paraId="0242B044" w14:textId="77777777" w:rsidTr="00806549">
        <w:tc>
          <w:tcPr>
            <w:tcW w:w="3119" w:type="dxa"/>
            <w:tcBorders>
              <w:top w:val="single" w:sz="4" w:space="0" w:color="auto"/>
              <w:left w:val="single" w:sz="4" w:space="0" w:color="auto"/>
              <w:bottom w:val="single" w:sz="4" w:space="0" w:color="auto"/>
              <w:right w:val="single" w:sz="4" w:space="0" w:color="auto"/>
            </w:tcBorders>
          </w:tcPr>
          <w:p w14:paraId="304CC061" w14:textId="0F151BB8" w:rsidR="00D32C02" w:rsidRPr="00744E03" w:rsidRDefault="00D32C02" w:rsidP="00D32C02">
            <w:pPr>
              <w:spacing w:before="60" w:after="60"/>
              <w:rPr>
                <w:sz w:val="16"/>
                <w:szCs w:val="16"/>
              </w:rPr>
            </w:pPr>
            <w:r w:rsidRPr="00744E03">
              <w:rPr>
                <w:sz w:val="16"/>
                <w:szCs w:val="16"/>
              </w:rPr>
              <w:t>PlatnostReceptu</w:t>
            </w:r>
          </w:p>
        </w:tc>
        <w:tc>
          <w:tcPr>
            <w:tcW w:w="1134" w:type="dxa"/>
            <w:tcBorders>
              <w:top w:val="single" w:sz="4" w:space="0" w:color="auto"/>
              <w:left w:val="single" w:sz="4" w:space="0" w:color="auto"/>
              <w:bottom w:val="single" w:sz="4" w:space="0" w:color="auto"/>
              <w:right w:val="single" w:sz="4" w:space="0" w:color="auto"/>
            </w:tcBorders>
          </w:tcPr>
          <w:p w14:paraId="0B7D2507" w14:textId="37D51ED6" w:rsidR="00D32C02" w:rsidRPr="00744E03" w:rsidRDefault="00D32C02" w:rsidP="00D32C02">
            <w:pPr>
              <w:spacing w:before="60" w:after="60"/>
              <w:rPr>
                <w:sz w:val="16"/>
                <w:szCs w:val="16"/>
              </w:rPr>
            </w:pPr>
            <w:r w:rsidRPr="00744E03">
              <w:rPr>
                <w:sz w:val="16"/>
                <w:szCs w:val="16"/>
              </w:rPr>
              <w:t>DateTime</w:t>
            </w:r>
          </w:p>
        </w:tc>
        <w:tc>
          <w:tcPr>
            <w:tcW w:w="851" w:type="dxa"/>
            <w:tcBorders>
              <w:top w:val="single" w:sz="4" w:space="0" w:color="auto"/>
              <w:left w:val="single" w:sz="4" w:space="0" w:color="auto"/>
              <w:bottom w:val="single" w:sz="4" w:space="0" w:color="auto"/>
              <w:right w:val="single" w:sz="4" w:space="0" w:color="auto"/>
            </w:tcBorders>
          </w:tcPr>
          <w:p w14:paraId="5B024493" w14:textId="060CCC0A"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33FC5C5F" w14:textId="77777777" w:rsidR="00D32C02" w:rsidRPr="00744E03" w:rsidRDefault="00D32C02" w:rsidP="00D32C02">
            <w:pPr>
              <w:spacing w:before="60" w:after="60"/>
              <w:rPr>
                <w:sz w:val="16"/>
                <w:szCs w:val="16"/>
              </w:rPr>
            </w:pPr>
            <w:r w:rsidRPr="00744E03">
              <w:rPr>
                <w:sz w:val="16"/>
                <w:szCs w:val="16"/>
              </w:rPr>
              <w:t xml:space="preserve">Pevný dátum a čas konečnej platnosti lekárskeho predpisu alebo poukazu, vrátane opakovaného receptu. </w:t>
            </w:r>
          </w:p>
          <w:p w14:paraId="73707FF3" w14:textId="77777777" w:rsidR="00D32C02" w:rsidRPr="00744E03" w:rsidRDefault="00D32C02" w:rsidP="00D32C02">
            <w:pPr>
              <w:spacing w:before="60" w:after="60"/>
              <w:rPr>
                <w:sz w:val="16"/>
                <w:szCs w:val="16"/>
              </w:rPr>
            </w:pPr>
            <w:r w:rsidRPr="00744E03">
              <w:rPr>
                <w:sz w:val="16"/>
                <w:szCs w:val="16"/>
              </w:rPr>
              <w:t>Po uplynutí tohto dátumu nebude možné realizovať výber zostávajúceho množstva. Recept sa neobjaví ako nevydaný v zozname liekov, ktoré sa zobrazia lekárni, ktoré má liek vydať.</w:t>
            </w:r>
          </w:p>
          <w:p w14:paraId="010D9CBD" w14:textId="3DE98C82" w:rsidR="00D32C02" w:rsidRPr="00744E03" w:rsidRDefault="00D32C02" w:rsidP="00D32C02">
            <w:pPr>
              <w:spacing w:before="60" w:after="60"/>
              <w:rPr>
                <w:sz w:val="16"/>
                <w:szCs w:val="16"/>
              </w:rPr>
            </w:pPr>
            <w:r w:rsidRPr="00744E03">
              <w:rPr>
                <w:sz w:val="16"/>
                <w:szCs w:val="16"/>
              </w:rPr>
              <w:t>Maximálnu platnosť podľa predmetu preskripcie určuje legislatíva.</w:t>
            </w:r>
          </w:p>
        </w:tc>
      </w:tr>
      <w:tr w:rsidR="00D32C02" w:rsidRPr="00A63A40" w14:paraId="7E47DA4C" w14:textId="77777777" w:rsidTr="00806549">
        <w:tc>
          <w:tcPr>
            <w:tcW w:w="3119" w:type="dxa"/>
            <w:tcBorders>
              <w:top w:val="single" w:sz="4" w:space="0" w:color="auto"/>
              <w:left w:val="single" w:sz="4" w:space="0" w:color="auto"/>
              <w:bottom w:val="single" w:sz="4" w:space="0" w:color="auto"/>
              <w:right w:val="single" w:sz="4" w:space="0" w:color="auto"/>
            </w:tcBorders>
          </w:tcPr>
          <w:p w14:paraId="7E5E0FB5" w14:textId="77777777" w:rsidR="00D32C02" w:rsidRPr="00744E03" w:rsidRDefault="00D32C02" w:rsidP="00D32C02">
            <w:pPr>
              <w:spacing w:before="60" w:after="60"/>
              <w:rPr>
                <w:sz w:val="16"/>
                <w:szCs w:val="16"/>
              </w:rPr>
            </w:pPr>
            <w:r w:rsidRPr="00744E03">
              <w:rPr>
                <w:sz w:val="16"/>
                <w:szCs w:val="16"/>
              </w:rPr>
              <w:t>VynutenyZapis</w:t>
            </w:r>
          </w:p>
        </w:tc>
        <w:tc>
          <w:tcPr>
            <w:tcW w:w="1134" w:type="dxa"/>
            <w:tcBorders>
              <w:top w:val="single" w:sz="4" w:space="0" w:color="auto"/>
              <w:left w:val="single" w:sz="4" w:space="0" w:color="auto"/>
              <w:bottom w:val="single" w:sz="4" w:space="0" w:color="auto"/>
              <w:right w:val="single" w:sz="4" w:space="0" w:color="auto"/>
            </w:tcBorders>
          </w:tcPr>
          <w:p w14:paraId="798D7CD9" w14:textId="77777777" w:rsidR="00D32C02" w:rsidRPr="00744E03" w:rsidRDefault="00D32C02" w:rsidP="00D32C02">
            <w:pPr>
              <w:spacing w:before="60" w:after="60"/>
              <w:rPr>
                <w:sz w:val="16"/>
                <w:szCs w:val="16"/>
              </w:rPr>
            </w:pPr>
            <w:r w:rsidRPr="00744E03">
              <w:rPr>
                <w:sz w:val="16"/>
                <w:szCs w:val="16"/>
              </w:rPr>
              <w:t>Boolean</w:t>
            </w:r>
          </w:p>
        </w:tc>
        <w:tc>
          <w:tcPr>
            <w:tcW w:w="851" w:type="dxa"/>
            <w:tcBorders>
              <w:top w:val="single" w:sz="4" w:space="0" w:color="auto"/>
              <w:left w:val="single" w:sz="4" w:space="0" w:color="auto"/>
              <w:bottom w:val="single" w:sz="4" w:space="0" w:color="auto"/>
              <w:right w:val="single" w:sz="4" w:space="0" w:color="auto"/>
            </w:tcBorders>
          </w:tcPr>
          <w:p w14:paraId="43FB98D4" w14:textId="77777777" w:rsidR="00D32C02" w:rsidRPr="00744E03" w:rsidRDefault="00D32C02" w:rsidP="00D32C02">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tcPr>
          <w:p w14:paraId="2622CA91" w14:textId="77777777" w:rsidR="00D32C02" w:rsidRPr="00744E03" w:rsidRDefault="00D32C02" w:rsidP="00D32C02">
            <w:pPr>
              <w:spacing w:before="60" w:after="60"/>
              <w:rPr>
                <w:sz w:val="16"/>
                <w:szCs w:val="16"/>
              </w:rPr>
            </w:pPr>
            <w:r w:rsidRPr="00744E03">
              <w:rPr>
                <w:sz w:val="16"/>
                <w:szCs w:val="16"/>
              </w:rPr>
              <w:t>VynutenyZapis=FALSE</w:t>
            </w:r>
          </w:p>
          <w:p w14:paraId="1FC1F671" w14:textId="77777777" w:rsidR="00D32C02" w:rsidRPr="00744E03" w:rsidRDefault="00D32C02" w:rsidP="00D32C02">
            <w:pPr>
              <w:spacing w:before="60" w:after="60"/>
              <w:rPr>
                <w:sz w:val="16"/>
                <w:szCs w:val="16"/>
              </w:rPr>
            </w:pPr>
            <w:r w:rsidRPr="00744E03">
              <w:rPr>
                <w:sz w:val="16"/>
                <w:szCs w:val="16"/>
              </w:rPr>
              <w:lastRenderedPageBreak/>
              <w:t>Hodnota umožňujúca zápis iba záznamu, ktorý vyhovuje všetkým kontrolám v ZP.</w:t>
            </w:r>
          </w:p>
          <w:p w14:paraId="6F1817C0" w14:textId="77777777" w:rsidR="00D32C02" w:rsidRPr="00744E03" w:rsidRDefault="00D32C02" w:rsidP="00D32C02">
            <w:pPr>
              <w:spacing w:before="60" w:after="60"/>
              <w:rPr>
                <w:sz w:val="16"/>
                <w:szCs w:val="16"/>
              </w:rPr>
            </w:pPr>
            <w:r w:rsidRPr="00744E03">
              <w:rPr>
                <w:sz w:val="16"/>
                <w:szCs w:val="16"/>
              </w:rPr>
              <w:t>VynutenyZapis=TRUE</w:t>
            </w:r>
          </w:p>
          <w:p w14:paraId="0A5424A1" w14:textId="77777777" w:rsidR="00D32C02" w:rsidRPr="00744E03" w:rsidRDefault="00D32C02" w:rsidP="00D32C02">
            <w:pPr>
              <w:spacing w:before="60" w:after="60"/>
              <w:rPr>
                <w:sz w:val="16"/>
                <w:szCs w:val="16"/>
              </w:rPr>
            </w:pPr>
            <w:r w:rsidRPr="00744E03">
              <w:rPr>
                <w:sz w:val="16"/>
                <w:szCs w:val="16"/>
              </w:rPr>
              <w:t xml:space="preserve">Hodnota umožňujúca zápis záznamu bez ohľadu na výsledok kontrol, výnimkou je iba prípad, kedy závažnosť varovania z kontroly je ODMIETNUTIE. </w:t>
            </w:r>
          </w:p>
          <w:p w14:paraId="590DDBF9" w14:textId="77777777" w:rsidR="00D32C02" w:rsidRPr="00744E03" w:rsidRDefault="00D32C02" w:rsidP="00D32C02">
            <w:pPr>
              <w:spacing w:before="60" w:after="60"/>
              <w:rPr>
                <w:sz w:val="16"/>
                <w:szCs w:val="16"/>
              </w:rPr>
            </w:pPr>
            <w:r w:rsidRPr="00744E03">
              <w:rPr>
                <w:sz w:val="16"/>
                <w:szCs w:val="16"/>
              </w:rPr>
              <w:t>Výsledok kontrol bude v oboch prípadoch vrátený ak má príslušná zdravotná poisťovňa implementované kontroly záznamov.</w:t>
            </w:r>
          </w:p>
          <w:p w14:paraId="03BCD519" w14:textId="77777777" w:rsidR="00D32C02" w:rsidRPr="00744E03" w:rsidRDefault="00D32C02" w:rsidP="00D32C02">
            <w:pPr>
              <w:spacing w:before="60" w:after="60"/>
              <w:rPr>
                <w:b/>
                <w:sz w:val="16"/>
                <w:szCs w:val="16"/>
              </w:rPr>
            </w:pPr>
            <w:r w:rsidRPr="00744E03">
              <w:rPr>
                <w:b/>
                <w:sz w:val="16"/>
                <w:szCs w:val="16"/>
              </w:rPr>
              <w:t>Default 0 (nula)</w:t>
            </w:r>
          </w:p>
        </w:tc>
      </w:tr>
      <w:tr w:rsidR="00D32C02" w:rsidRPr="00A63A40" w14:paraId="58388E4B" w14:textId="77777777" w:rsidTr="00806549">
        <w:tc>
          <w:tcPr>
            <w:tcW w:w="3119" w:type="dxa"/>
            <w:tcBorders>
              <w:top w:val="single" w:sz="4" w:space="0" w:color="auto"/>
              <w:left w:val="single" w:sz="4" w:space="0" w:color="auto"/>
              <w:bottom w:val="single" w:sz="4" w:space="0" w:color="auto"/>
              <w:right w:val="single" w:sz="4" w:space="0" w:color="auto"/>
            </w:tcBorders>
          </w:tcPr>
          <w:p w14:paraId="21435464" w14:textId="4CFDAA1D" w:rsidR="00D32C02" w:rsidRPr="00744E03" w:rsidRDefault="00D32C02" w:rsidP="00D32C02">
            <w:pPr>
              <w:spacing w:before="60" w:after="60"/>
              <w:rPr>
                <w:sz w:val="16"/>
                <w:szCs w:val="16"/>
              </w:rPr>
            </w:pPr>
            <w:r w:rsidRPr="00744E03">
              <w:rPr>
                <w:sz w:val="16"/>
                <w:szCs w:val="16"/>
              </w:rPr>
              <w:lastRenderedPageBreak/>
              <w:t>VynutenyZapisDovod</w:t>
            </w:r>
          </w:p>
        </w:tc>
        <w:tc>
          <w:tcPr>
            <w:tcW w:w="1134" w:type="dxa"/>
            <w:tcBorders>
              <w:top w:val="single" w:sz="4" w:space="0" w:color="auto"/>
              <w:left w:val="single" w:sz="4" w:space="0" w:color="auto"/>
              <w:bottom w:val="single" w:sz="4" w:space="0" w:color="auto"/>
              <w:right w:val="single" w:sz="4" w:space="0" w:color="auto"/>
            </w:tcBorders>
          </w:tcPr>
          <w:p w14:paraId="2F094B55" w14:textId="3A7405D5"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129BCEE7" w14:textId="10109A6B"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7E5D3148" w14:textId="6800ACC5" w:rsidR="00D32C02" w:rsidRPr="00744E03" w:rsidRDefault="00D32C02" w:rsidP="00D32C02">
            <w:pPr>
              <w:spacing w:before="60" w:after="60"/>
              <w:rPr>
                <w:sz w:val="16"/>
                <w:szCs w:val="16"/>
              </w:rPr>
            </w:pPr>
            <w:r w:rsidRPr="00744E03">
              <w:rPr>
                <w:sz w:val="16"/>
                <w:szCs w:val="16"/>
              </w:rPr>
              <w:t>Zdôvodnenie vynúteného zápisu.</w:t>
            </w:r>
            <w:r>
              <w:rPr>
                <w:sz w:val="16"/>
                <w:szCs w:val="16"/>
              </w:rPr>
              <w:t xml:space="preserve"> IS PZS vyžiada od ZPr zápis dôvodu, prečo chce zapísať údaje aj napriek chybám.</w:t>
            </w:r>
          </w:p>
        </w:tc>
      </w:tr>
      <w:tr w:rsidR="00D32C02" w:rsidRPr="00A63A40" w14:paraId="482BDB2D"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5BDE42E4" w14:textId="77777777" w:rsidR="00D32C02" w:rsidRPr="00744E03" w:rsidRDefault="00D32C02" w:rsidP="00D32C02">
            <w:pPr>
              <w:spacing w:before="60" w:after="60"/>
              <w:rPr>
                <w:sz w:val="16"/>
                <w:szCs w:val="16"/>
              </w:rPr>
            </w:pPr>
            <w:r w:rsidRPr="00744E03">
              <w:rPr>
                <w:sz w:val="16"/>
                <w:szCs w:val="16"/>
              </w:rPr>
              <w:t>DovodUhradyPacienta</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8B9149E"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F58F1E6"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4244F22D" w14:textId="77777777" w:rsidR="00D32C02" w:rsidRPr="00744E03" w:rsidRDefault="00D32C02" w:rsidP="00D32C02">
            <w:pPr>
              <w:spacing w:before="60" w:after="60"/>
              <w:rPr>
                <w:sz w:val="16"/>
                <w:szCs w:val="16"/>
              </w:rPr>
            </w:pPr>
            <w:r w:rsidRPr="00744E03">
              <w:rPr>
                <w:sz w:val="16"/>
                <w:szCs w:val="16"/>
              </w:rPr>
              <w:t xml:space="preserve">Atribút dostupný iba </w:t>
            </w:r>
            <w:r>
              <w:rPr>
                <w:sz w:val="16"/>
                <w:szCs w:val="16"/>
              </w:rPr>
              <w:t>od</w:t>
            </w:r>
            <w:r w:rsidRPr="00744E03">
              <w:rPr>
                <w:sz w:val="16"/>
                <w:szCs w:val="16"/>
              </w:rPr>
              <w:t xml:space="preserve"> verzi</w:t>
            </w:r>
            <w:r>
              <w:rPr>
                <w:sz w:val="16"/>
                <w:szCs w:val="16"/>
              </w:rPr>
              <w:t>e</w:t>
            </w:r>
            <w:r w:rsidRPr="00744E03">
              <w:rPr>
                <w:sz w:val="16"/>
                <w:szCs w:val="16"/>
              </w:rPr>
              <w:t xml:space="preserve"> 3 </w:t>
            </w:r>
            <w:r>
              <w:rPr>
                <w:sz w:val="16"/>
                <w:szCs w:val="16"/>
              </w:rPr>
              <w:t>webovej služby.</w:t>
            </w:r>
          </w:p>
          <w:p w14:paraId="6A0B784B" w14:textId="77777777" w:rsidR="00D32C02" w:rsidRPr="00744E03" w:rsidRDefault="00D32C02" w:rsidP="00D32C02">
            <w:pPr>
              <w:spacing w:before="60" w:after="60"/>
              <w:rPr>
                <w:sz w:val="16"/>
                <w:szCs w:val="16"/>
              </w:rPr>
            </w:pPr>
            <w:r w:rsidRPr="00744E03">
              <w:rPr>
                <w:sz w:val="16"/>
                <w:szCs w:val="16"/>
              </w:rPr>
              <w:t>Príznak, určujúci dôvod úhrady lieku/</w:t>
            </w:r>
            <w:r>
              <w:rPr>
                <w:sz w:val="16"/>
                <w:szCs w:val="16"/>
              </w:rPr>
              <w:t xml:space="preserve">zdravotníckej </w:t>
            </w:r>
            <w:r w:rsidRPr="00744E03">
              <w:rPr>
                <w:sz w:val="16"/>
                <w:szCs w:val="16"/>
              </w:rPr>
              <w:t>pomôcky pacientom. Ak si pacient nehradí plnú cenu lieku/</w:t>
            </w:r>
            <w:r>
              <w:rPr>
                <w:sz w:val="16"/>
                <w:szCs w:val="16"/>
              </w:rPr>
              <w:t xml:space="preserve">zdravotníckej </w:t>
            </w:r>
            <w:r w:rsidRPr="00744E03">
              <w:rPr>
                <w:sz w:val="16"/>
                <w:szCs w:val="16"/>
              </w:rPr>
              <w:t>pomôcky sám, tak sa neuvádza.</w:t>
            </w:r>
          </w:p>
          <w:p w14:paraId="5512CE2E" w14:textId="77777777" w:rsidR="00D32C02" w:rsidRPr="00744E03" w:rsidRDefault="00D32C02" w:rsidP="00D32C02">
            <w:pPr>
              <w:spacing w:before="60" w:after="60"/>
              <w:rPr>
                <w:sz w:val="16"/>
                <w:szCs w:val="16"/>
              </w:rPr>
            </w:pPr>
            <w:r w:rsidRPr="00744E03">
              <w:rPr>
                <w:sz w:val="16"/>
                <w:szCs w:val="16"/>
              </w:rPr>
              <w:t>Povolené sú hodnoty:</w:t>
            </w:r>
          </w:p>
          <w:p w14:paraId="4D7C9AFE" w14:textId="77777777" w:rsidR="00D32C02" w:rsidRPr="00744E03" w:rsidRDefault="00D32C02" w:rsidP="00D32C02">
            <w:pPr>
              <w:pStyle w:val="Odsekzoznamu"/>
              <w:numPr>
                <w:ilvl w:val="0"/>
                <w:numId w:val="31"/>
              </w:numPr>
              <w:spacing w:before="60" w:after="60"/>
              <w:ind w:left="714" w:hanging="357"/>
              <w:contextualSpacing w:val="0"/>
              <w:rPr>
                <w:sz w:val="16"/>
                <w:szCs w:val="16"/>
              </w:rPr>
            </w:pPr>
            <w:r w:rsidRPr="00744E03">
              <w:rPr>
                <w:b/>
                <w:sz w:val="16"/>
                <w:szCs w:val="16"/>
              </w:rPr>
              <w:t>NEZML</w:t>
            </w:r>
            <w:r w:rsidRPr="00744E03">
              <w:rPr>
                <w:sz w:val="16"/>
                <w:szCs w:val="16"/>
              </w:rPr>
              <w:t xml:space="preserve"> – ak liek/</w:t>
            </w:r>
            <w:r>
              <w:rPr>
                <w:sz w:val="16"/>
                <w:szCs w:val="16"/>
              </w:rPr>
              <w:t xml:space="preserve">zdravotnícka </w:t>
            </w:r>
            <w:r w:rsidRPr="00744E03">
              <w:rPr>
                <w:sz w:val="16"/>
                <w:szCs w:val="16"/>
              </w:rPr>
              <w:t>pomôcku predpisuje nezmluvný lekár a nejde o schválenú ZS. V takomto prípade sa na lícovú stranu papierového receptu uvádza poznámka HRADÍ PACIENT a na rubovú stranu NEZMLUVNÝ LEKÁR,</w:t>
            </w:r>
          </w:p>
          <w:p w14:paraId="4052EBC6" w14:textId="77777777" w:rsidR="00D32C02" w:rsidRPr="00744E03" w:rsidRDefault="00D32C02" w:rsidP="00D32C02">
            <w:pPr>
              <w:pStyle w:val="Odsekzoznamu"/>
              <w:numPr>
                <w:ilvl w:val="0"/>
                <w:numId w:val="31"/>
              </w:numPr>
              <w:spacing w:before="60" w:after="60"/>
              <w:ind w:left="714" w:hanging="357"/>
              <w:contextualSpacing w:val="0"/>
              <w:rPr>
                <w:sz w:val="16"/>
                <w:szCs w:val="16"/>
              </w:rPr>
            </w:pPr>
            <w:r w:rsidRPr="00744E03">
              <w:rPr>
                <w:b/>
                <w:sz w:val="16"/>
                <w:szCs w:val="16"/>
              </w:rPr>
              <w:t>JASAM</w:t>
            </w:r>
            <w:r w:rsidRPr="00744E03">
              <w:rPr>
                <w:sz w:val="16"/>
                <w:szCs w:val="16"/>
              </w:rPr>
              <w:t xml:space="preserve"> – ak ide o predpis lieku/</w:t>
            </w:r>
            <w:r>
              <w:rPr>
                <w:sz w:val="16"/>
                <w:szCs w:val="16"/>
              </w:rPr>
              <w:t xml:space="preserve">zdravotníckej </w:t>
            </w:r>
            <w:r w:rsidRPr="00744E03">
              <w:rPr>
                <w:sz w:val="16"/>
                <w:szCs w:val="16"/>
              </w:rPr>
              <w:t>pomôcky, ktorá je hradená z verejného zdravotného poistenia ale pacient sa rozhodol, že si ju uhradí sám v plnej výške. Napríklad ak sám nespĺňa indikačné obmedzenie alebo predpisujúci lekár nespĺňa preskripčné obmedzenie a podobne.</w:t>
            </w:r>
          </w:p>
        </w:tc>
      </w:tr>
      <w:tr w:rsidR="00D32C02" w:rsidRPr="00A63A40" w14:paraId="0FB5F633"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55843BCA" w14:textId="77777777" w:rsidR="00D32C02" w:rsidRPr="00744E03" w:rsidRDefault="00D32C02" w:rsidP="00D32C02">
            <w:pPr>
              <w:spacing w:before="60" w:after="60"/>
              <w:rPr>
                <w:sz w:val="16"/>
                <w:szCs w:val="16"/>
              </w:rPr>
            </w:pPr>
            <w:r w:rsidRPr="00744E03">
              <w:rPr>
                <w:sz w:val="16"/>
                <w:szCs w:val="16"/>
              </w:rPr>
              <w:t>ProduktNaVynimku</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CF6AA8B" w14:textId="77777777" w:rsidR="00D32C02" w:rsidRPr="00744E03" w:rsidRDefault="00D32C02" w:rsidP="00D32C02">
            <w:pPr>
              <w:spacing w:before="60" w:after="60"/>
              <w:rPr>
                <w:sz w:val="16"/>
                <w:szCs w:val="16"/>
              </w:rPr>
            </w:pPr>
            <w:r w:rsidRPr="00744E03">
              <w:rPr>
                <w:sz w:val="16"/>
                <w:szCs w:val="16"/>
              </w:rPr>
              <w:t>Boolean</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2DF9817F" w14:textId="77777777" w:rsidR="00D32C02" w:rsidRPr="00744E03" w:rsidRDefault="00D32C02" w:rsidP="00D32C02">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57E9A74C" w14:textId="77777777" w:rsidR="00D32C02" w:rsidRPr="00744E03" w:rsidRDefault="00D32C02" w:rsidP="00D32C02">
            <w:pPr>
              <w:spacing w:before="60" w:after="60"/>
              <w:rPr>
                <w:b/>
                <w:sz w:val="16"/>
                <w:szCs w:val="16"/>
              </w:rPr>
            </w:pPr>
            <w:r w:rsidRPr="00744E03">
              <w:rPr>
                <w:b/>
                <w:sz w:val="16"/>
                <w:szCs w:val="16"/>
              </w:rPr>
              <w:t xml:space="preserve">Atribút dostupný iba </w:t>
            </w:r>
            <w:r>
              <w:rPr>
                <w:b/>
                <w:sz w:val="16"/>
                <w:szCs w:val="16"/>
              </w:rPr>
              <w:t>od</w:t>
            </w:r>
            <w:r w:rsidRPr="00744E03">
              <w:rPr>
                <w:b/>
                <w:sz w:val="16"/>
                <w:szCs w:val="16"/>
              </w:rPr>
              <w:t xml:space="preserve"> verzi</w:t>
            </w:r>
            <w:r>
              <w:rPr>
                <w:b/>
                <w:sz w:val="16"/>
                <w:szCs w:val="16"/>
              </w:rPr>
              <w:t>e</w:t>
            </w:r>
            <w:r w:rsidRPr="00744E03">
              <w:rPr>
                <w:b/>
                <w:sz w:val="16"/>
                <w:szCs w:val="16"/>
              </w:rPr>
              <w:t xml:space="preserve"> 3 webovej služby.</w:t>
            </w:r>
          </w:p>
          <w:p w14:paraId="39C3F75C" w14:textId="77777777" w:rsidR="00D32C02" w:rsidRPr="00744E03" w:rsidRDefault="00D32C02" w:rsidP="00D32C02">
            <w:pPr>
              <w:spacing w:before="60" w:after="60"/>
              <w:rPr>
                <w:sz w:val="16"/>
                <w:szCs w:val="16"/>
              </w:rPr>
            </w:pPr>
            <w:r w:rsidRPr="00744E03">
              <w:rPr>
                <w:sz w:val="16"/>
                <w:szCs w:val="16"/>
              </w:rPr>
              <w:t>Príznak identifikujúci, či pre predpisovaný produkt má poistenec schválenú výnimku/návrh na ZS v zdravotnej poisťovni a pre daný produkt sa vyžaduje predchádzajúce schválenie zdravotnou poisťovňou.</w:t>
            </w:r>
          </w:p>
          <w:p w14:paraId="2DF55BB7" w14:textId="77777777" w:rsidR="00D32C02" w:rsidRPr="00744E03" w:rsidRDefault="00D32C02" w:rsidP="00D32C02">
            <w:pPr>
              <w:spacing w:before="60" w:after="60"/>
              <w:rPr>
                <w:sz w:val="16"/>
                <w:szCs w:val="16"/>
              </w:rPr>
            </w:pPr>
            <w:r w:rsidRPr="00744E03">
              <w:rPr>
                <w:sz w:val="16"/>
                <w:szCs w:val="16"/>
              </w:rPr>
              <w:t>Príznak vyznačuje predpisujúci lekár.</w:t>
            </w:r>
          </w:p>
          <w:p w14:paraId="38CC4669" w14:textId="77777777" w:rsidR="00D32C02" w:rsidRPr="00744E03" w:rsidRDefault="00D32C02" w:rsidP="00D32C02">
            <w:pPr>
              <w:spacing w:before="60" w:after="60"/>
              <w:rPr>
                <w:sz w:val="16"/>
                <w:szCs w:val="16"/>
              </w:rPr>
            </w:pPr>
            <w:r w:rsidRPr="00744E03">
              <w:rPr>
                <w:sz w:val="16"/>
                <w:szCs w:val="16"/>
              </w:rPr>
              <w:t xml:space="preserve">Default </w:t>
            </w:r>
            <w:r w:rsidRPr="00744E03">
              <w:rPr>
                <w:b/>
                <w:sz w:val="16"/>
                <w:szCs w:val="16"/>
              </w:rPr>
              <w:t>FALSE</w:t>
            </w:r>
            <w:r w:rsidRPr="00744E03">
              <w:rPr>
                <w:sz w:val="16"/>
                <w:szCs w:val="16"/>
              </w:rPr>
              <w:t>.</w:t>
            </w:r>
          </w:p>
        </w:tc>
      </w:tr>
      <w:tr w:rsidR="00D32C02" w:rsidRPr="00A63A40" w14:paraId="35D4FB3A"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52B2C404" w14:textId="77777777" w:rsidR="00D32C02" w:rsidRPr="00744E03" w:rsidRDefault="00D32C02" w:rsidP="00D32C02">
            <w:pPr>
              <w:spacing w:before="60" w:after="60"/>
              <w:rPr>
                <w:sz w:val="16"/>
                <w:szCs w:val="16"/>
              </w:rPr>
            </w:pPr>
            <w:r w:rsidRPr="00744E03">
              <w:rPr>
                <w:sz w:val="16"/>
                <w:szCs w:val="16"/>
              </w:rPr>
              <w:t>UdajeVynimky</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F169DDA" w14:textId="77777777" w:rsidR="00D32C02" w:rsidRPr="00744E03" w:rsidRDefault="00D32C02" w:rsidP="00D32C02">
            <w:pPr>
              <w:spacing w:before="60" w:after="60"/>
              <w:rPr>
                <w:sz w:val="16"/>
                <w:szCs w:val="16"/>
              </w:rPr>
            </w:pPr>
            <w:r w:rsidRPr="00744E03">
              <w:rPr>
                <w:sz w:val="16"/>
                <w:szCs w:val="16"/>
              </w:rPr>
              <w:t>APIVynimka</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1B28A37"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096D278A" w14:textId="77777777" w:rsidR="00D32C02" w:rsidRPr="00744E03" w:rsidRDefault="00D32C02" w:rsidP="00D32C02">
            <w:pPr>
              <w:spacing w:before="60" w:after="60"/>
              <w:rPr>
                <w:b/>
                <w:sz w:val="16"/>
                <w:szCs w:val="16"/>
              </w:rPr>
            </w:pPr>
            <w:r w:rsidRPr="00744E03">
              <w:rPr>
                <w:b/>
                <w:sz w:val="16"/>
                <w:szCs w:val="16"/>
              </w:rPr>
              <w:t xml:space="preserve">Atribút dostupný iba </w:t>
            </w:r>
            <w:r>
              <w:rPr>
                <w:b/>
                <w:sz w:val="16"/>
                <w:szCs w:val="16"/>
              </w:rPr>
              <w:t>od</w:t>
            </w:r>
            <w:r w:rsidRPr="00744E03">
              <w:rPr>
                <w:b/>
                <w:sz w:val="16"/>
                <w:szCs w:val="16"/>
              </w:rPr>
              <w:t xml:space="preserve"> verzi</w:t>
            </w:r>
            <w:r>
              <w:rPr>
                <w:b/>
                <w:sz w:val="16"/>
                <w:szCs w:val="16"/>
              </w:rPr>
              <w:t>e</w:t>
            </w:r>
            <w:r w:rsidRPr="00744E03">
              <w:rPr>
                <w:b/>
                <w:sz w:val="16"/>
                <w:szCs w:val="16"/>
              </w:rPr>
              <w:t xml:space="preserve"> 3 webovej služby.</w:t>
            </w:r>
          </w:p>
          <w:p w14:paraId="3B929E84" w14:textId="15354D64" w:rsidR="00D32C02" w:rsidRPr="00CB0BE2" w:rsidRDefault="00D32C02" w:rsidP="00D32C02">
            <w:pPr>
              <w:spacing w:before="60" w:after="60"/>
              <w:rPr>
                <w:color w:val="FF0000"/>
                <w:sz w:val="16"/>
                <w:szCs w:val="16"/>
              </w:rPr>
            </w:pPr>
            <w:r w:rsidRPr="00CB0BE2">
              <w:rPr>
                <w:sz w:val="16"/>
                <w:szCs w:val="16"/>
              </w:rPr>
              <w:t>Údaje o schválenej výnimke/návrhu na zdravotnú starostlivosť, ak ide o predpis lieku/zdravotníckej pomôcky, ktorá vyžaduje schválenie v zdravotnej poisťovni a toto schválenie existuje.</w:t>
            </w:r>
            <w:r w:rsidR="008D6CAD" w:rsidRPr="00CB0BE2">
              <w:rPr>
                <w:sz w:val="16"/>
                <w:szCs w:val="16"/>
              </w:rPr>
              <w:t xml:space="preserve"> Údaj nie je viazaný výlučne len na nutnosť schválenia ZP a časti A kateg. Zoznamu – stĺpec IO. Platí aj pre schválenia podľa §88 odsek 7 Zákona 363/2011.</w:t>
            </w:r>
          </w:p>
          <w:p w14:paraId="02D80F70" w14:textId="77777777" w:rsidR="00D32C02" w:rsidRPr="00744E03" w:rsidRDefault="00D32C02" w:rsidP="00D32C02">
            <w:pPr>
              <w:spacing w:before="60" w:after="60"/>
              <w:rPr>
                <w:sz w:val="16"/>
                <w:szCs w:val="16"/>
              </w:rPr>
            </w:pPr>
            <w:r w:rsidRPr="00CB0BE2">
              <w:rPr>
                <w:sz w:val="16"/>
                <w:szCs w:val="16"/>
              </w:rPr>
              <w:t>Plní zdravotná poisťovňa, ak je API na výstupe metód DajPreskripcnyZaznam</w:t>
            </w:r>
            <w:r w:rsidRPr="00744E03">
              <w:rPr>
                <w:sz w:val="16"/>
                <w:szCs w:val="16"/>
              </w:rPr>
              <w:t xml:space="preserve"> alebo VyhladajPreskripcnyZaznam a má uvedené údaje k dispozícii.</w:t>
            </w:r>
          </w:p>
        </w:tc>
      </w:tr>
      <w:tr w:rsidR="00D32C02" w:rsidRPr="00A63A40" w14:paraId="03B4825F"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46B6BB1C" w14:textId="77777777" w:rsidR="00D32C02" w:rsidRPr="00744E03" w:rsidRDefault="00D32C02" w:rsidP="00D32C02">
            <w:pPr>
              <w:spacing w:before="60" w:after="60"/>
              <w:rPr>
                <w:sz w:val="16"/>
                <w:szCs w:val="16"/>
              </w:rPr>
            </w:pPr>
            <w:r w:rsidRPr="00744E03">
              <w:rPr>
                <w:sz w:val="16"/>
                <w:szCs w:val="16"/>
              </w:rPr>
              <w:t>UdajeIPL</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B35063F" w14:textId="77777777" w:rsidR="00D32C02" w:rsidRPr="00744E03" w:rsidRDefault="00D32C02" w:rsidP="00D32C02">
            <w:pPr>
              <w:spacing w:before="60" w:after="60"/>
              <w:rPr>
                <w:sz w:val="16"/>
                <w:szCs w:val="16"/>
              </w:rPr>
            </w:pPr>
            <w:r w:rsidRPr="00744E03">
              <w:rPr>
                <w:sz w:val="16"/>
                <w:szCs w:val="16"/>
              </w:rPr>
              <w:t>APIUdajeIPL</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C3DA05C"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133DE4D5" w14:textId="77777777" w:rsidR="00D32C02" w:rsidRPr="00744E03" w:rsidRDefault="00D32C02" w:rsidP="00D32C02">
            <w:pPr>
              <w:spacing w:before="60" w:after="60"/>
              <w:rPr>
                <w:b/>
                <w:sz w:val="16"/>
                <w:szCs w:val="16"/>
              </w:rPr>
            </w:pPr>
            <w:r w:rsidRPr="00744E03">
              <w:rPr>
                <w:b/>
                <w:sz w:val="16"/>
                <w:szCs w:val="16"/>
              </w:rPr>
              <w:t xml:space="preserve">Atribút dostupný iba </w:t>
            </w:r>
            <w:r>
              <w:rPr>
                <w:b/>
                <w:sz w:val="16"/>
                <w:szCs w:val="16"/>
              </w:rPr>
              <w:t>od</w:t>
            </w:r>
            <w:r w:rsidRPr="00744E03">
              <w:rPr>
                <w:b/>
                <w:sz w:val="16"/>
                <w:szCs w:val="16"/>
              </w:rPr>
              <w:t xml:space="preserve"> verzi</w:t>
            </w:r>
            <w:r>
              <w:rPr>
                <w:b/>
                <w:sz w:val="16"/>
                <w:szCs w:val="16"/>
              </w:rPr>
              <w:t>e</w:t>
            </w:r>
            <w:r w:rsidRPr="00744E03">
              <w:rPr>
                <w:b/>
                <w:sz w:val="16"/>
                <w:szCs w:val="16"/>
              </w:rPr>
              <w:t xml:space="preserve"> 3 webovej služby.</w:t>
            </w:r>
          </w:p>
          <w:p w14:paraId="2B0E52F8" w14:textId="77777777" w:rsidR="00D32C02" w:rsidRDefault="00D32C02" w:rsidP="00D32C02">
            <w:pPr>
              <w:spacing w:before="60" w:after="60"/>
              <w:rPr>
                <w:sz w:val="16"/>
                <w:szCs w:val="16"/>
              </w:rPr>
            </w:pPr>
            <w:r w:rsidRPr="00744E03">
              <w:rPr>
                <w:sz w:val="16"/>
                <w:szCs w:val="16"/>
              </w:rPr>
              <w:t>Štruktúrované údaje IPL/Magistraliter liekov (individuálne pripravovaných liekov), ktoré potrebuje lekáreň pre správnu prípravu požadovaného lieku.</w:t>
            </w:r>
          </w:p>
          <w:p w14:paraId="48807926" w14:textId="4CDCF9C9" w:rsidR="00D32C02" w:rsidRPr="00744E03" w:rsidRDefault="00D32C02" w:rsidP="00D32C02">
            <w:pPr>
              <w:spacing w:before="60" w:after="60"/>
              <w:rPr>
                <w:sz w:val="16"/>
                <w:szCs w:val="16"/>
              </w:rPr>
            </w:pPr>
            <w:r>
              <w:rPr>
                <w:rFonts w:cs="Arial"/>
                <w:sz w:val="16"/>
                <w:szCs w:val="16"/>
              </w:rPr>
              <w:t>Vyplňuje</w:t>
            </w:r>
            <w:r w:rsidRPr="006C56D0">
              <w:rPr>
                <w:rFonts w:cs="Arial"/>
                <w:sz w:val="16"/>
                <w:szCs w:val="16"/>
              </w:rPr>
              <w:t xml:space="preserve"> sa povinne pre </w:t>
            </w:r>
            <w:r>
              <w:rPr>
                <w:rFonts w:cs="Arial"/>
                <w:sz w:val="16"/>
                <w:szCs w:val="16"/>
              </w:rPr>
              <w:t>IPL</w:t>
            </w:r>
            <w:r w:rsidRPr="006C56D0">
              <w:rPr>
                <w:rFonts w:cs="Arial"/>
                <w:sz w:val="16"/>
                <w:szCs w:val="16"/>
              </w:rPr>
              <w:t>.</w:t>
            </w:r>
          </w:p>
        </w:tc>
      </w:tr>
      <w:tr w:rsidR="00D32C02" w:rsidRPr="00A63A40" w14:paraId="7FC00B7F"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2A713ACA" w14:textId="2742AF9E" w:rsidR="00D32C02" w:rsidRPr="00744E03" w:rsidRDefault="00D32C02" w:rsidP="00D32C02">
            <w:pPr>
              <w:spacing w:before="60" w:after="60"/>
              <w:rPr>
                <w:sz w:val="16"/>
                <w:szCs w:val="16"/>
              </w:rPr>
            </w:pPr>
            <w:r w:rsidRPr="00744E03">
              <w:rPr>
                <w:sz w:val="16"/>
                <w:szCs w:val="16"/>
              </w:rPr>
              <w:t>Zdovodnenie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4E9260E" w14:textId="44580B40"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F65DCA7" w14:textId="00B481B4"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27E075A3" w14:textId="77777777" w:rsidR="00D32C02" w:rsidRPr="00744E03" w:rsidRDefault="00D32C02" w:rsidP="00D32C02">
            <w:pPr>
              <w:spacing w:before="60" w:after="60"/>
              <w:rPr>
                <w:sz w:val="16"/>
                <w:szCs w:val="16"/>
              </w:rPr>
            </w:pPr>
            <w:r w:rsidRPr="00744E03">
              <w:rPr>
                <w:sz w:val="16"/>
                <w:szCs w:val="16"/>
              </w:rPr>
              <w:t xml:space="preserve">Atribút dostupný iba </w:t>
            </w:r>
            <w:r>
              <w:rPr>
                <w:sz w:val="16"/>
                <w:szCs w:val="16"/>
              </w:rPr>
              <w:t>od</w:t>
            </w:r>
            <w:r w:rsidRPr="00744E03">
              <w:rPr>
                <w:sz w:val="16"/>
                <w:szCs w:val="16"/>
              </w:rPr>
              <w:t xml:space="preserve"> verzi</w:t>
            </w:r>
            <w:r>
              <w:rPr>
                <w:sz w:val="16"/>
                <w:szCs w:val="16"/>
              </w:rPr>
              <w:t>e</w:t>
            </w:r>
            <w:r w:rsidRPr="00744E03">
              <w:rPr>
                <w:sz w:val="16"/>
                <w:szCs w:val="16"/>
              </w:rPr>
              <w:t xml:space="preserve"> 3 webovej služby.</w:t>
            </w:r>
          </w:p>
          <w:p w14:paraId="690DBE3D" w14:textId="77777777" w:rsidR="00D32C02" w:rsidRPr="00744E03" w:rsidRDefault="00D32C02" w:rsidP="00D32C02">
            <w:pPr>
              <w:spacing w:before="60" w:after="60"/>
              <w:rPr>
                <w:sz w:val="16"/>
                <w:szCs w:val="16"/>
              </w:rPr>
            </w:pPr>
            <w:r w:rsidRPr="00744E03">
              <w:rPr>
                <w:sz w:val="16"/>
                <w:szCs w:val="16"/>
              </w:rPr>
              <w:t>Zdôvodnenie predpisu lieku či</w:t>
            </w:r>
            <w:r>
              <w:rPr>
                <w:sz w:val="16"/>
                <w:szCs w:val="16"/>
              </w:rPr>
              <w:t xml:space="preserve"> zdravotníckej</w:t>
            </w:r>
            <w:r w:rsidRPr="00744E03">
              <w:rPr>
                <w:sz w:val="16"/>
                <w:szCs w:val="16"/>
              </w:rPr>
              <w:t xml:space="preserve"> pomôcky, ak doteraz takúto informáciu uvádzal predpisujúci lekár aj na papierový recept/poukaz (napr. stupeň inkontinencie, množstevný limit uvedený kódom podľa platného číselníka limitov pre </w:t>
            </w:r>
            <w:r>
              <w:rPr>
                <w:sz w:val="16"/>
                <w:szCs w:val="16"/>
              </w:rPr>
              <w:t xml:space="preserve">zdravotnícke </w:t>
            </w:r>
            <w:r w:rsidRPr="00744E03">
              <w:rPr>
                <w:sz w:val="16"/>
                <w:szCs w:val="16"/>
              </w:rPr>
              <w:t>pomôcky, doplnkové diagnózy pre in</w:t>
            </w:r>
            <w:r>
              <w:rPr>
                <w:sz w:val="16"/>
                <w:szCs w:val="16"/>
              </w:rPr>
              <w:t>dividuálne zdravotnícke</w:t>
            </w:r>
            <w:r w:rsidRPr="00744E03">
              <w:rPr>
                <w:sz w:val="16"/>
                <w:szCs w:val="16"/>
              </w:rPr>
              <w:t xml:space="preserve"> pomôcky a pod.).</w:t>
            </w:r>
          </w:p>
          <w:p w14:paraId="51CEA5EB" w14:textId="4F480F33" w:rsidR="00D32C02" w:rsidRPr="00744E03" w:rsidRDefault="00D32C02" w:rsidP="00D32C02">
            <w:pPr>
              <w:spacing w:before="60" w:after="60"/>
              <w:rPr>
                <w:b/>
                <w:sz w:val="16"/>
                <w:szCs w:val="16"/>
              </w:rPr>
            </w:pPr>
            <w:r w:rsidRPr="00DA1C18">
              <w:rPr>
                <w:bCs/>
                <w:sz w:val="16"/>
                <w:szCs w:val="16"/>
              </w:rPr>
              <w:t xml:space="preserve">Maximálne </w:t>
            </w:r>
            <w:r w:rsidRPr="00114400">
              <w:rPr>
                <w:b/>
                <w:sz w:val="16"/>
                <w:szCs w:val="16"/>
              </w:rPr>
              <w:t>1800</w:t>
            </w:r>
            <w:r w:rsidRPr="00DA1C18">
              <w:rPr>
                <w:bCs/>
                <w:sz w:val="16"/>
                <w:szCs w:val="16"/>
              </w:rPr>
              <w:t xml:space="preserve"> znakov.</w:t>
            </w:r>
          </w:p>
        </w:tc>
      </w:tr>
      <w:tr w:rsidR="00D32C02" w:rsidRPr="00A63A40" w14:paraId="0BD86EBC"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5CE7EE9C" w14:textId="1A7C0261" w:rsidR="00D32C02" w:rsidRPr="00744E03" w:rsidRDefault="00D32C02" w:rsidP="00D32C02">
            <w:pPr>
              <w:spacing w:before="60" w:after="60"/>
              <w:rPr>
                <w:sz w:val="16"/>
                <w:szCs w:val="16"/>
              </w:rPr>
            </w:pPr>
            <w:r w:rsidRPr="00744E03">
              <w:rPr>
                <w:sz w:val="16"/>
                <w:szCs w:val="16"/>
              </w:rPr>
              <w:t>OpisPomockyNaMieru</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8B9C56A" w14:textId="2273F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9D75F2F" w14:textId="55E95ADC"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744F8076" w14:textId="77777777" w:rsidR="00D32C02" w:rsidRPr="00744E03" w:rsidRDefault="00D32C02" w:rsidP="00D32C02">
            <w:pPr>
              <w:spacing w:before="60" w:after="60"/>
              <w:rPr>
                <w:b/>
                <w:sz w:val="16"/>
                <w:szCs w:val="16"/>
              </w:rPr>
            </w:pPr>
            <w:r w:rsidRPr="00744E03">
              <w:rPr>
                <w:b/>
                <w:sz w:val="16"/>
                <w:szCs w:val="16"/>
              </w:rPr>
              <w:t xml:space="preserve">Atribút dostupný iba </w:t>
            </w:r>
            <w:r>
              <w:rPr>
                <w:b/>
                <w:sz w:val="16"/>
                <w:szCs w:val="16"/>
              </w:rPr>
              <w:t>od</w:t>
            </w:r>
            <w:r w:rsidRPr="00744E03">
              <w:rPr>
                <w:b/>
                <w:sz w:val="16"/>
                <w:szCs w:val="16"/>
              </w:rPr>
              <w:t xml:space="preserve"> verzi</w:t>
            </w:r>
            <w:r>
              <w:rPr>
                <w:b/>
                <w:sz w:val="16"/>
                <w:szCs w:val="16"/>
              </w:rPr>
              <w:t>e</w:t>
            </w:r>
            <w:r w:rsidRPr="00744E03">
              <w:rPr>
                <w:b/>
                <w:sz w:val="16"/>
                <w:szCs w:val="16"/>
              </w:rPr>
              <w:t xml:space="preserve"> 3 webovej služby.</w:t>
            </w:r>
          </w:p>
          <w:p w14:paraId="29002734" w14:textId="77777777" w:rsidR="00D32C02" w:rsidRPr="00744E03" w:rsidRDefault="00D32C02" w:rsidP="00D32C02">
            <w:pPr>
              <w:spacing w:before="60" w:after="60"/>
              <w:rPr>
                <w:sz w:val="16"/>
                <w:szCs w:val="16"/>
              </w:rPr>
            </w:pPr>
            <w:r w:rsidRPr="00744E03">
              <w:rPr>
                <w:sz w:val="16"/>
                <w:szCs w:val="16"/>
              </w:rPr>
              <w:t>Podrobnejší opis zdravotníckej pomôcky na mieru, ak ho doteraz uvádzal predpisujúci lekár na druhú stranu lekárskeho poukazu.</w:t>
            </w:r>
          </w:p>
          <w:p w14:paraId="766B4239" w14:textId="05ECC4F2" w:rsidR="00D32C02" w:rsidRPr="00744E03" w:rsidRDefault="00D32C02" w:rsidP="00D32C02">
            <w:pPr>
              <w:spacing w:before="60" w:after="60"/>
              <w:rPr>
                <w:b/>
                <w:sz w:val="16"/>
                <w:szCs w:val="16"/>
              </w:rPr>
            </w:pPr>
            <w:r w:rsidRPr="00744E03">
              <w:rPr>
                <w:sz w:val="16"/>
                <w:szCs w:val="16"/>
              </w:rPr>
              <w:t xml:space="preserve">Maximálne </w:t>
            </w:r>
            <w:r w:rsidRPr="00114400">
              <w:rPr>
                <w:b/>
                <w:bCs/>
                <w:sz w:val="16"/>
                <w:szCs w:val="16"/>
              </w:rPr>
              <w:t>1800</w:t>
            </w:r>
            <w:r w:rsidRPr="00744E03">
              <w:rPr>
                <w:sz w:val="16"/>
                <w:szCs w:val="16"/>
              </w:rPr>
              <w:t xml:space="preserve"> znakov.</w:t>
            </w:r>
          </w:p>
        </w:tc>
      </w:tr>
      <w:tr w:rsidR="00D32C02" w:rsidRPr="00A63A40" w14:paraId="37E46783" w14:textId="77777777" w:rsidTr="00744E03">
        <w:tc>
          <w:tcPr>
            <w:tcW w:w="3119" w:type="dxa"/>
            <w:tcBorders>
              <w:top w:val="single" w:sz="4" w:space="0" w:color="auto"/>
              <w:left w:val="single" w:sz="4" w:space="0" w:color="auto"/>
              <w:bottom w:val="single" w:sz="4" w:space="0" w:color="auto"/>
              <w:right w:val="single" w:sz="4" w:space="0" w:color="auto"/>
            </w:tcBorders>
            <w:shd w:val="clear" w:color="auto" w:fill="auto"/>
          </w:tcPr>
          <w:p w14:paraId="7730B2C9"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lastRenderedPageBreak/>
              <w:t>DatumOdporucania</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247C52E"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Date</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6642870"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3B702967" w14:textId="77777777" w:rsidR="00D32C02" w:rsidRPr="00F714AE" w:rsidRDefault="00D32C02" w:rsidP="00D32C02">
            <w:pPr>
              <w:spacing w:before="60" w:after="60"/>
              <w:rPr>
                <w:rFonts w:cs="Arial"/>
                <w:sz w:val="16"/>
                <w:szCs w:val="16"/>
              </w:rPr>
            </w:pPr>
            <w:r w:rsidRPr="00F714AE">
              <w:rPr>
                <w:rFonts w:cs="Arial"/>
                <w:sz w:val="16"/>
                <w:szCs w:val="16"/>
              </w:rPr>
              <w:t>Dátum lekárskej správy, v ktorej odborný lekár (odporúčajúci lekár) odporúčal všeobecnému lekárovi predpísanie lieku, zdravotníckej pomôcky či dietetickej potraviny pacientovi.</w:t>
            </w:r>
          </w:p>
          <w:p w14:paraId="58F130A7" w14:textId="77777777" w:rsidR="00D32C02" w:rsidRPr="00F714AE" w:rsidRDefault="00D32C02" w:rsidP="00D32C02">
            <w:pPr>
              <w:spacing w:before="60" w:after="60"/>
              <w:rPr>
                <w:rFonts w:cs="Arial"/>
                <w:sz w:val="16"/>
                <w:szCs w:val="16"/>
              </w:rPr>
            </w:pPr>
            <w:r w:rsidRPr="00F714AE">
              <w:rPr>
                <w:rFonts w:cs="Arial"/>
                <w:sz w:val="16"/>
                <w:szCs w:val="16"/>
              </w:rPr>
              <w:t>Položka je povinná, ak sa uvádzajú atribúty KodOdporucajucaNZ /KodOdporucajuciLekar.</w:t>
            </w:r>
          </w:p>
        </w:tc>
      </w:tr>
      <w:tr w:rsidR="00D32C02" w:rsidRPr="00A63A40" w14:paraId="53D831A2" w14:textId="77777777" w:rsidTr="00744E03">
        <w:tc>
          <w:tcPr>
            <w:tcW w:w="3119" w:type="dxa"/>
            <w:tcBorders>
              <w:top w:val="single" w:sz="4" w:space="0" w:color="auto"/>
              <w:left w:val="single" w:sz="4" w:space="0" w:color="auto"/>
              <w:bottom w:val="single" w:sz="4" w:space="0" w:color="auto"/>
              <w:right w:val="single" w:sz="4" w:space="0" w:color="auto"/>
            </w:tcBorders>
            <w:shd w:val="clear" w:color="auto" w:fill="auto"/>
          </w:tcPr>
          <w:p w14:paraId="5063D532"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NovorodenecNaRCRodica</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0F6B961"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Boolean</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4328C64"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12409D1E" w14:textId="77777777" w:rsidR="00D32C02" w:rsidRPr="00F714AE" w:rsidRDefault="00D32C02" w:rsidP="00D32C02">
            <w:pPr>
              <w:spacing w:before="60" w:after="60"/>
              <w:rPr>
                <w:rFonts w:cs="Arial"/>
                <w:sz w:val="16"/>
                <w:szCs w:val="16"/>
              </w:rPr>
            </w:pPr>
            <w:r w:rsidRPr="00F714AE">
              <w:rPr>
                <w:rFonts w:cs="Arial"/>
                <w:sz w:val="16"/>
                <w:szCs w:val="16"/>
              </w:rPr>
              <w:t>Príznak, ktorý identifikuje predpisovanie lieku/zdravotníckej pomôcky novorodencovi na RČ rodiča.</w:t>
            </w:r>
          </w:p>
        </w:tc>
      </w:tr>
      <w:tr w:rsidR="00D32C02" w:rsidRPr="00A63A40" w14:paraId="3F7D32C9" w14:textId="77777777" w:rsidTr="00744E03">
        <w:tc>
          <w:tcPr>
            <w:tcW w:w="3119" w:type="dxa"/>
            <w:tcBorders>
              <w:top w:val="single" w:sz="4" w:space="0" w:color="auto"/>
              <w:left w:val="single" w:sz="4" w:space="0" w:color="auto"/>
              <w:bottom w:val="single" w:sz="4" w:space="0" w:color="auto"/>
              <w:right w:val="single" w:sz="4" w:space="0" w:color="auto"/>
            </w:tcBorders>
            <w:shd w:val="clear" w:color="auto" w:fill="auto"/>
          </w:tcPr>
          <w:p w14:paraId="27F4F45C"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Poznamka</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B4F4576"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2B28AA1E"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52130A41" w14:textId="77777777" w:rsidR="00D32C02" w:rsidRPr="00F714AE" w:rsidRDefault="00D32C02" w:rsidP="00D32C02">
            <w:pPr>
              <w:spacing w:before="60" w:after="60"/>
              <w:rPr>
                <w:rFonts w:cs="Arial"/>
                <w:sz w:val="16"/>
                <w:szCs w:val="16"/>
              </w:rPr>
            </w:pPr>
            <w:r w:rsidRPr="00F714AE">
              <w:rPr>
                <w:rFonts w:cs="Arial"/>
                <w:sz w:val="16"/>
                <w:szCs w:val="16"/>
              </w:rPr>
              <w:t xml:space="preserve">Poznámka. </w:t>
            </w:r>
            <w:r w:rsidRPr="00F714AE">
              <w:rPr>
                <w:rFonts w:cs="Arial"/>
                <w:sz w:val="16"/>
                <w:szCs w:val="16"/>
              </w:rPr>
              <w:br/>
              <w:t>Je možné uviesť ostatné potrebné informácie, ktoré sa nedajú naplniť do niektorého z existujúcich atribútov.</w:t>
            </w:r>
          </w:p>
        </w:tc>
      </w:tr>
      <w:tr w:rsidR="00D32C02" w:rsidRPr="00A63A40" w14:paraId="71667514"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6CC9E20A" w14:textId="77777777" w:rsidR="00D32C02" w:rsidRPr="00744E03" w:rsidRDefault="00D32C02" w:rsidP="00D32C02">
            <w:pPr>
              <w:spacing w:before="60" w:after="60"/>
              <w:rPr>
                <w:sz w:val="16"/>
                <w:szCs w:val="16"/>
              </w:rPr>
            </w:pPr>
            <w:r w:rsidRPr="00744E03">
              <w:rPr>
                <w:sz w:val="16"/>
                <w:szCs w:val="16"/>
              </w:rPr>
              <w:t>SignatureValidationStatus</w:t>
            </w:r>
          </w:p>
          <w:p w14:paraId="17F1999D" w14:textId="77777777" w:rsidR="00D32C02" w:rsidRPr="00744E03" w:rsidRDefault="00D32C02" w:rsidP="00D32C02">
            <w:pPr>
              <w:spacing w:before="60" w:after="60"/>
              <w:rPr>
                <w:sz w:val="16"/>
                <w:szCs w:val="16"/>
              </w:rPr>
            </w:pPr>
          </w:p>
          <w:p w14:paraId="2A9ED8CE" w14:textId="77777777" w:rsidR="00D32C02" w:rsidRPr="00744E03" w:rsidRDefault="00D32C02" w:rsidP="00D32C02">
            <w:pPr>
              <w:spacing w:before="60" w:after="60"/>
              <w:rPr>
                <w:sz w:val="16"/>
                <w:szCs w:val="16"/>
              </w:rPr>
            </w:pPr>
          </w:p>
          <w:p w14:paraId="2AF0163A" w14:textId="77777777" w:rsidR="00D32C02" w:rsidRPr="00744E03" w:rsidRDefault="00D32C02" w:rsidP="00D32C02">
            <w:pPr>
              <w:spacing w:before="60" w:after="60"/>
              <w:rPr>
                <w:sz w:val="16"/>
                <w:szCs w:val="16"/>
              </w:rPr>
            </w:pPr>
          </w:p>
          <w:p w14:paraId="57917C2C" w14:textId="77777777" w:rsidR="00D32C02" w:rsidRPr="00744E03" w:rsidRDefault="00D32C02" w:rsidP="00D32C02">
            <w:pPr>
              <w:spacing w:before="60" w:after="60"/>
              <w:rPr>
                <w:sz w:val="16"/>
                <w:szCs w:val="16"/>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3557A4E"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141BF68"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5258ADAE" w14:textId="77777777" w:rsidR="00D32C02" w:rsidRPr="00744E03" w:rsidRDefault="00D32C02" w:rsidP="00D32C02">
            <w:pPr>
              <w:spacing w:before="60" w:after="60"/>
              <w:rPr>
                <w:sz w:val="16"/>
                <w:szCs w:val="16"/>
              </w:rPr>
            </w:pPr>
            <w:r w:rsidRPr="00744E03">
              <w:rPr>
                <w:sz w:val="16"/>
                <w:szCs w:val="16"/>
              </w:rPr>
              <w:t>Príznak overenia platnosti podpisu zdravotníckeho pracovníka pre nevydané recepty. Používa sa na prenos informácie z NZIS smerom do lekárne alebo výdajne pomôcok o tom, či bol podpis na predpise overený. IS PZS neplní.</w:t>
            </w:r>
          </w:p>
          <w:p w14:paraId="2F0BCF32" w14:textId="77777777" w:rsidR="00D32C02" w:rsidRPr="00744E03" w:rsidRDefault="00D32C02" w:rsidP="00D32C02">
            <w:pPr>
              <w:spacing w:before="60" w:after="60"/>
              <w:rPr>
                <w:sz w:val="16"/>
                <w:szCs w:val="16"/>
              </w:rPr>
            </w:pPr>
            <w:r w:rsidRPr="00744E03">
              <w:rPr>
                <w:sz w:val="16"/>
                <w:szCs w:val="16"/>
              </w:rPr>
              <w:t>Môže nadobúdať tieto hodnoty:</w:t>
            </w:r>
          </w:p>
          <w:p w14:paraId="73186E14" w14:textId="77777777" w:rsidR="00D32C02" w:rsidRPr="00744E03" w:rsidRDefault="00D32C02" w:rsidP="00D32C02">
            <w:pPr>
              <w:spacing w:before="60" w:after="60"/>
              <w:rPr>
                <w:sz w:val="16"/>
                <w:szCs w:val="16"/>
              </w:rPr>
            </w:pPr>
            <w:r w:rsidRPr="00744E03">
              <w:rPr>
                <w:b/>
                <w:sz w:val="16"/>
                <w:szCs w:val="16"/>
              </w:rPr>
              <w:t>JePodpisanyPlatny</w:t>
            </w:r>
            <w:r w:rsidRPr="00744E03">
              <w:rPr>
                <w:sz w:val="16"/>
                <w:szCs w:val="16"/>
              </w:rPr>
              <w:t xml:space="preserve"> - zaslaný elektronický záznam </w:t>
            </w:r>
            <w:r w:rsidRPr="00744E03">
              <w:rPr>
                <w:b/>
                <w:sz w:val="16"/>
                <w:szCs w:val="16"/>
              </w:rPr>
              <w:t>bol</w:t>
            </w:r>
            <w:r w:rsidRPr="00744E03">
              <w:rPr>
                <w:sz w:val="16"/>
                <w:szCs w:val="16"/>
              </w:rPr>
              <w:t xml:space="preserve"> elektronicky podpísaný a podpis </w:t>
            </w:r>
            <w:r w:rsidRPr="00744E03">
              <w:rPr>
                <w:b/>
                <w:sz w:val="16"/>
                <w:szCs w:val="16"/>
              </w:rPr>
              <w:t xml:space="preserve">bol </w:t>
            </w:r>
            <w:r w:rsidRPr="00744E03">
              <w:rPr>
                <w:sz w:val="16"/>
                <w:szCs w:val="16"/>
              </w:rPr>
              <w:t>úspešne overený</w:t>
            </w:r>
          </w:p>
          <w:p w14:paraId="0B43E8F5" w14:textId="77777777" w:rsidR="00D32C02" w:rsidRPr="00744E03" w:rsidRDefault="00D32C02" w:rsidP="00D32C02">
            <w:pPr>
              <w:spacing w:before="60" w:after="60"/>
              <w:rPr>
                <w:sz w:val="16"/>
                <w:szCs w:val="16"/>
              </w:rPr>
            </w:pPr>
            <w:r w:rsidRPr="00744E03">
              <w:rPr>
                <w:b/>
                <w:sz w:val="16"/>
                <w:szCs w:val="16"/>
              </w:rPr>
              <w:t>JePodpisanyNeplatny</w:t>
            </w:r>
            <w:r w:rsidRPr="00744E03">
              <w:rPr>
                <w:sz w:val="16"/>
                <w:szCs w:val="16"/>
              </w:rPr>
              <w:t xml:space="preserve"> – zaslaný elektronický záznam bol elektronicky podpísaný a podpis </w:t>
            </w:r>
            <w:r w:rsidRPr="00744E03">
              <w:rPr>
                <w:b/>
                <w:sz w:val="16"/>
                <w:szCs w:val="16"/>
              </w:rPr>
              <w:t>nebol</w:t>
            </w:r>
            <w:r w:rsidRPr="00744E03">
              <w:rPr>
                <w:sz w:val="16"/>
                <w:szCs w:val="16"/>
              </w:rPr>
              <w:t xml:space="preserve"> úspešne overený</w:t>
            </w:r>
          </w:p>
          <w:p w14:paraId="474CC3DD" w14:textId="77777777" w:rsidR="00D32C02" w:rsidRPr="00744E03" w:rsidRDefault="00D32C02" w:rsidP="00D32C02">
            <w:pPr>
              <w:spacing w:before="60" w:after="60"/>
              <w:rPr>
                <w:sz w:val="16"/>
                <w:szCs w:val="16"/>
              </w:rPr>
            </w:pPr>
            <w:r w:rsidRPr="00744E03">
              <w:rPr>
                <w:b/>
                <w:sz w:val="16"/>
                <w:szCs w:val="16"/>
              </w:rPr>
              <w:t>JePodpisanyNeovereny</w:t>
            </w:r>
            <w:r w:rsidRPr="00744E03">
              <w:rPr>
                <w:sz w:val="16"/>
                <w:szCs w:val="16"/>
              </w:rPr>
              <w:t xml:space="preserve"> – elektronický podpis v zaslanom zázname ešte nebol overený</w:t>
            </w:r>
          </w:p>
          <w:p w14:paraId="6702CC5A" w14:textId="77777777" w:rsidR="00D32C02" w:rsidRPr="00744E03" w:rsidRDefault="00D32C02" w:rsidP="00D32C02">
            <w:pPr>
              <w:spacing w:before="60" w:after="60"/>
              <w:rPr>
                <w:sz w:val="16"/>
                <w:szCs w:val="16"/>
              </w:rPr>
            </w:pPr>
            <w:r w:rsidRPr="00744E03">
              <w:rPr>
                <w:b/>
                <w:sz w:val="16"/>
                <w:szCs w:val="16"/>
              </w:rPr>
              <w:t>NieJePodpisany</w:t>
            </w:r>
            <w:r w:rsidRPr="00744E03">
              <w:rPr>
                <w:sz w:val="16"/>
                <w:szCs w:val="16"/>
              </w:rPr>
              <w:t xml:space="preserve"> – elektronický podpis sa v zaslanom zázname nenachádza</w:t>
            </w:r>
          </w:p>
        </w:tc>
      </w:tr>
      <w:tr w:rsidR="00D32C02" w:rsidRPr="00744E03" w14:paraId="04B256F1" w14:textId="77777777" w:rsidTr="0063597F">
        <w:tc>
          <w:tcPr>
            <w:tcW w:w="3119" w:type="dxa"/>
            <w:tcBorders>
              <w:top w:val="single" w:sz="4" w:space="0" w:color="auto"/>
              <w:left w:val="single" w:sz="4" w:space="0" w:color="auto"/>
              <w:bottom w:val="single" w:sz="4" w:space="0" w:color="auto"/>
              <w:right w:val="single" w:sz="4" w:space="0" w:color="auto"/>
            </w:tcBorders>
            <w:shd w:val="clear" w:color="auto" w:fill="auto"/>
          </w:tcPr>
          <w:p w14:paraId="448A9A70" w14:textId="6BE49F36" w:rsidR="00D32C02" w:rsidRPr="00744E03" w:rsidRDefault="00D32C02" w:rsidP="00D32C02">
            <w:pPr>
              <w:spacing w:before="60" w:after="60"/>
              <w:rPr>
                <w:sz w:val="16"/>
                <w:szCs w:val="16"/>
              </w:rPr>
            </w:pPr>
            <w:r w:rsidRPr="00744E03">
              <w:rPr>
                <w:sz w:val="16"/>
                <w:szCs w:val="16"/>
              </w:rPr>
              <w:t>TrvalePostihnutie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4538193" w14:textId="3CBCBB46" w:rsidR="00D32C02" w:rsidRPr="00744E03" w:rsidRDefault="00D32C02" w:rsidP="00D32C02">
            <w:pPr>
              <w:spacing w:before="60" w:after="60"/>
              <w:rPr>
                <w:sz w:val="16"/>
                <w:szCs w:val="16"/>
              </w:rPr>
            </w:pPr>
            <w:r w:rsidRPr="00744E03">
              <w:rPr>
                <w:sz w:val="16"/>
                <w:szCs w:val="16"/>
              </w:rPr>
              <w:t>Boolean</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29E916F" w14:textId="2F69528F" w:rsidR="00D32C02" w:rsidRPr="00744E03" w:rsidRDefault="00D32C02" w:rsidP="00D32C02">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76910187" w14:textId="77777777" w:rsidR="00D32C02" w:rsidRDefault="00D32C02" w:rsidP="00D32C02">
            <w:pPr>
              <w:spacing w:before="60" w:after="60"/>
              <w:rPr>
                <w:sz w:val="16"/>
                <w:szCs w:val="16"/>
              </w:rPr>
            </w:pPr>
            <w:r w:rsidRPr="00744E03">
              <w:rPr>
                <w:sz w:val="16"/>
                <w:szCs w:val="16"/>
              </w:rPr>
              <w:t>Označenie, že predmet preskripcie je predpísaný pre pacienta s trvalým postihnutím. Používa sa najmä pre predpis zdravotných pomôcok.</w:t>
            </w:r>
          </w:p>
          <w:p w14:paraId="33F4801F" w14:textId="77777777" w:rsidR="00D32C02" w:rsidRPr="00744E03" w:rsidRDefault="00D32C02" w:rsidP="00D32C02">
            <w:pPr>
              <w:spacing w:before="60" w:after="60"/>
              <w:rPr>
                <w:sz w:val="16"/>
                <w:szCs w:val="16"/>
              </w:rPr>
            </w:pPr>
            <w:r>
              <w:rPr>
                <w:sz w:val="16"/>
                <w:szCs w:val="16"/>
              </w:rPr>
              <w:t xml:space="preserve">Ak je uvedené TRUE, musí byť vyplnený atribút </w:t>
            </w:r>
            <w:r w:rsidRPr="008F48FD">
              <w:rPr>
                <w:i/>
                <w:iCs/>
                <w:sz w:val="16"/>
                <w:szCs w:val="16"/>
              </w:rPr>
              <w:t>Zdovodnenie</w:t>
            </w:r>
            <w:r>
              <w:rPr>
                <w:sz w:val="16"/>
                <w:szCs w:val="16"/>
              </w:rPr>
              <w:t>.</w:t>
            </w:r>
          </w:p>
          <w:p w14:paraId="45E3E447" w14:textId="77777777" w:rsidR="00D32C02" w:rsidRPr="00744E03" w:rsidRDefault="00D32C02" w:rsidP="00D32C02">
            <w:pPr>
              <w:spacing w:before="60" w:after="60"/>
              <w:rPr>
                <w:b/>
                <w:sz w:val="16"/>
                <w:szCs w:val="16"/>
              </w:rPr>
            </w:pPr>
            <w:r w:rsidRPr="00744E03">
              <w:rPr>
                <w:b/>
                <w:sz w:val="16"/>
                <w:szCs w:val="16"/>
              </w:rPr>
              <w:t>Možné hodnoty:</w:t>
            </w:r>
          </w:p>
          <w:p w14:paraId="52B9486A" w14:textId="77777777" w:rsidR="00D32C02" w:rsidRPr="00744E03" w:rsidRDefault="00D32C02" w:rsidP="00D32C02">
            <w:pPr>
              <w:spacing w:before="60" w:after="60"/>
              <w:rPr>
                <w:sz w:val="16"/>
                <w:szCs w:val="16"/>
              </w:rPr>
            </w:pPr>
            <w:r w:rsidRPr="00744E03">
              <w:rPr>
                <w:sz w:val="16"/>
                <w:szCs w:val="16"/>
              </w:rPr>
              <w:t>0 – Nie</w:t>
            </w:r>
            <w:r>
              <w:rPr>
                <w:sz w:val="16"/>
                <w:szCs w:val="16"/>
              </w:rPr>
              <w:t xml:space="preserve"> (False)</w:t>
            </w:r>
            <w:r w:rsidRPr="00744E03">
              <w:rPr>
                <w:sz w:val="16"/>
                <w:szCs w:val="16"/>
              </w:rPr>
              <w:t>, nejedná sa o trvalé postihnutie pacienta.</w:t>
            </w:r>
          </w:p>
          <w:p w14:paraId="291BF56F" w14:textId="77777777" w:rsidR="00D32C02" w:rsidRPr="00744E03" w:rsidRDefault="00D32C02" w:rsidP="00D32C02">
            <w:pPr>
              <w:spacing w:before="60" w:after="60"/>
              <w:rPr>
                <w:sz w:val="16"/>
                <w:szCs w:val="16"/>
              </w:rPr>
            </w:pPr>
            <w:r w:rsidRPr="00744E03">
              <w:rPr>
                <w:sz w:val="16"/>
                <w:szCs w:val="16"/>
              </w:rPr>
              <w:t>1 – Áno</w:t>
            </w:r>
            <w:r>
              <w:rPr>
                <w:sz w:val="16"/>
                <w:szCs w:val="16"/>
              </w:rPr>
              <w:t xml:space="preserve"> (True)</w:t>
            </w:r>
            <w:r w:rsidRPr="00744E03">
              <w:rPr>
                <w:sz w:val="16"/>
                <w:szCs w:val="16"/>
              </w:rPr>
              <w:t>, jedná sa o trvalé postihnutie pacienta.</w:t>
            </w:r>
          </w:p>
          <w:p w14:paraId="783E2F87" w14:textId="30A35E85" w:rsidR="00D32C02" w:rsidRPr="00744E03" w:rsidRDefault="00D32C02" w:rsidP="00D32C02">
            <w:pPr>
              <w:spacing w:before="60" w:after="60"/>
              <w:rPr>
                <w:sz w:val="16"/>
                <w:szCs w:val="16"/>
              </w:rPr>
            </w:pPr>
            <w:r w:rsidRPr="00744E03">
              <w:rPr>
                <w:sz w:val="16"/>
                <w:szCs w:val="16"/>
              </w:rPr>
              <w:t xml:space="preserve"> Default je 0 – NIE</w:t>
            </w:r>
            <w:r>
              <w:rPr>
                <w:sz w:val="16"/>
                <w:szCs w:val="16"/>
              </w:rPr>
              <w:t xml:space="preserve"> (False)</w:t>
            </w:r>
            <w:r w:rsidRPr="00744E03">
              <w:rPr>
                <w:sz w:val="16"/>
                <w:szCs w:val="16"/>
              </w:rPr>
              <w:t>.</w:t>
            </w:r>
          </w:p>
        </w:tc>
      </w:tr>
      <w:tr w:rsidR="00D32C02" w:rsidRPr="00744E03" w14:paraId="5BEA7EC3" w14:textId="77777777" w:rsidTr="0063597F">
        <w:tc>
          <w:tcPr>
            <w:tcW w:w="3119" w:type="dxa"/>
            <w:tcBorders>
              <w:top w:val="single" w:sz="4" w:space="0" w:color="auto"/>
              <w:left w:val="single" w:sz="4" w:space="0" w:color="auto"/>
              <w:bottom w:val="single" w:sz="4" w:space="0" w:color="auto"/>
              <w:right w:val="single" w:sz="4" w:space="0" w:color="auto"/>
            </w:tcBorders>
            <w:shd w:val="clear" w:color="auto" w:fill="auto"/>
          </w:tcPr>
          <w:p w14:paraId="40F56206" w14:textId="77777777" w:rsidR="00D32C02" w:rsidRPr="00744E03" w:rsidRDefault="00D32C02" w:rsidP="00D32C02">
            <w:pPr>
              <w:spacing w:before="60" w:after="60"/>
              <w:rPr>
                <w:rFonts w:asciiTheme="minorHAnsi" w:hAnsiTheme="minorHAnsi"/>
                <w:sz w:val="16"/>
                <w:szCs w:val="16"/>
              </w:rPr>
            </w:pPr>
            <w:r w:rsidRPr="00744E03">
              <w:rPr>
                <w:sz w:val="16"/>
                <w:szCs w:val="16"/>
              </w:rPr>
              <w:t>Signature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0BE5EE4" w14:textId="77777777" w:rsidR="00D32C02" w:rsidRPr="00744E03" w:rsidRDefault="00D32C02" w:rsidP="00D32C02">
            <w:pPr>
              <w:spacing w:before="60" w:after="60"/>
              <w:rPr>
                <w:rFonts w:asciiTheme="minorHAnsi" w:hAnsiTheme="minorHAnsi"/>
                <w:sz w:val="16"/>
                <w:szCs w:val="16"/>
              </w:rPr>
            </w:pPr>
            <w:r w:rsidRPr="00744E03">
              <w:rPr>
                <w:sz w:val="16"/>
                <w:szCs w:val="16"/>
              </w:rPr>
              <w:t>XMLSignature</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24B1B15" w14:textId="77777777" w:rsidR="00D32C02" w:rsidRPr="00744E03" w:rsidRDefault="00D32C02" w:rsidP="00D32C02">
            <w:pPr>
              <w:spacing w:before="60" w:after="60"/>
              <w:rPr>
                <w:rFonts w:asciiTheme="minorHAnsi" w:hAnsiTheme="minorHAnsi"/>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565ACEB1" w14:textId="77777777" w:rsidR="00D32C02" w:rsidRPr="00744E03" w:rsidRDefault="00D32C02" w:rsidP="00D32C02">
            <w:pPr>
              <w:spacing w:before="60" w:after="60"/>
              <w:rPr>
                <w:sz w:val="16"/>
                <w:szCs w:val="16"/>
              </w:rPr>
            </w:pPr>
            <w:r w:rsidRPr="00744E03">
              <w:rPr>
                <w:sz w:val="16"/>
                <w:szCs w:val="16"/>
              </w:rPr>
              <w:t>Elektronický podpis zdravotníckeho pracovníka, ktorý používa IS s overenou zhodou so systémom eZdravie a má vydanú platnú ePZP zdravotníckeho pracovníka.</w:t>
            </w:r>
          </w:p>
          <w:p w14:paraId="74B842E0" w14:textId="77777777" w:rsidR="00D32C02" w:rsidRPr="00744E03" w:rsidRDefault="00D32C02" w:rsidP="00D32C02">
            <w:pPr>
              <w:spacing w:before="60" w:after="60"/>
              <w:rPr>
                <w:rFonts w:asciiTheme="minorHAnsi" w:hAnsiTheme="minorHAnsi"/>
                <w:sz w:val="16"/>
                <w:szCs w:val="16"/>
              </w:rPr>
            </w:pPr>
            <w:r w:rsidRPr="00744E03">
              <w:rPr>
                <w:sz w:val="16"/>
                <w:szCs w:val="16"/>
              </w:rPr>
              <w:t>Podpisuje sa iba element &lt;PreskripcnyZaznam&gt; v tele (Body) správy, teda nie &lt;UsernameToken&gt; či &lt;TokenPouzivatela&gt;. Samotný podpis štandardne reprezentuje element &lt;Signature&gt;, ktorý sa vloží na koniec podpisovaného elementu.</w:t>
            </w:r>
          </w:p>
        </w:tc>
      </w:tr>
    </w:tbl>
    <w:p w14:paraId="291CA855" w14:textId="5E7E6CA4" w:rsidR="0012785D" w:rsidRDefault="0012785D" w:rsidP="00284BD9">
      <w:pPr>
        <w:pStyle w:val="H2Legal"/>
      </w:pPr>
      <w:bookmarkStart w:id="164" w:name="_Ref486591256"/>
      <w:bookmarkStart w:id="165" w:name="_Toc102127301"/>
      <w:r w:rsidRPr="008B6AA6">
        <w:t>APIDocasnaVZS</w:t>
      </w:r>
      <w:bookmarkEnd w:id="164"/>
      <w:bookmarkEnd w:id="165"/>
    </w:p>
    <w:p w14:paraId="331AC5D1" w14:textId="17FCF7BE" w:rsidR="00D32C02" w:rsidRDefault="00D32C02" w:rsidP="00D32C02">
      <w:pPr>
        <w:pStyle w:val="H2Legal"/>
        <w:numPr>
          <w:ilvl w:val="0"/>
          <w:numId w:val="0"/>
        </w:numPr>
        <w:rPr>
          <w:rFonts w:ascii="Arial" w:hAnsi="Arial"/>
          <w:bCs w:val="0"/>
          <w:color w:val="auto"/>
          <w:sz w:val="20"/>
        </w:rPr>
      </w:pPr>
      <w:bookmarkStart w:id="166" w:name="_Toc102127302"/>
      <w:r w:rsidRPr="00D32C02">
        <w:rPr>
          <w:rFonts w:ascii="Arial" w:hAnsi="Arial"/>
          <w:bCs w:val="0"/>
          <w:color w:val="auto"/>
          <w:sz w:val="20"/>
        </w:rPr>
        <w:t>Pri použití v metóde UlozDocasnuZS je potrebné vypĺňať v prípade atribútov s rovnakým prefixom tie atribúty, ktoré končia Vykazana/Vykazane. Tieto údaje slúžia na vytvorenie DZ.</w:t>
      </w:r>
      <w:bookmarkEnd w:id="166"/>
    </w:p>
    <w:tbl>
      <w:tblPr>
        <w:tblW w:w="10005" w:type="dxa"/>
        <w:tblInd w:w="-1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410"/>
        <w:gridCol w:w="1560"/>
        <w:gridCol w:w="992"/>
        <w:gridCol w:w="5043"/>
      </w:tblGrid>
      <w:tr w:rsidR="00A01845" w:rsidRPr="00A63A40" w14:paraId="1E25313D" w14:textId="77777777" w:rsidTr="00744E03">
        <w:trPr>
          <w:tblHeader/>
        </w:trPr>
        <w:tc>
          <w:tcPr>
            <w:tcW w:w="2410" w:type="dxa"/>
            <w:shd w:val="clear" w:color="auto" w:fill="005283"/>
          </w:tcPr>
          <w:p w14:paraId="062EB6CE" w14:textId="77777777" w:rsidR="0012785D" w:rsidRPr="00744E03" w:rsidRDefault="0012785D" w:rsidP="00744E03">
            <w:pPr>
              <w:spacing w:before="120"/>
              <w:rPr>
                <w:rFonts w:cs="Arial"/>
                <w:b/>
                <w:color w:val="FFFFFF" w:themeColor="background1"/>
                <w:sz w:val="16"/>
                <w:szCs w:val="16"/>
              </w:rPr>
            </w:pPr>
            <w:r w:rsidRPr="00744E03">
              <w:rPr>
                <w:rFonts w:cs="Arial"/>
                <w:b/>
                <w:color w:val="FFFFFF" w:themeColor="background1"/>
                <w:sz w:val="16"/>
                <w:szCs w:val="16"/>
              </w:rPr>
              <w:t>Názov</w:t>
            </w:r>
          </w:p>
        </w:tc>
        <w:tc>
          <w:tcPr>
            <w:tcW w:w="1560" w:type="dxa"/>
            <w:shd w:val="clear" w:color="auto" w:fill="005283"/>
          </w:tcPr>
          <w:p w14:paraId="4927B7BB" w14:textId="77777777" w:rsidR="0012785D" w:rsidRPr="00744E03" w:rsidRDefault="0012785D" w:rsidP="00744E03">
            <w:pPr>
              <w:spacing w:before="120"/>
              <w:rPr>
                <w:rFonts w:cs="Arial"/>
                <w:b/>
                <w:color w:val="FFFFFF" w:themeColor="background1"/>
                <w:sz w:val="16"/>
                <w:szCs w:val="16"/>
              </w:rPr>
            </w:pPr>
            <w:r w:rsidRPr="00744E03">
              <w:rPr>
                <w:rFonts w:cs="Arial"/>
                <w:b/>
                <w:color w:val="FFFFFF" w:themeColor="background1"/>
                <w:sz w:val="16"/>
                <w:szCs w:val="16"/>
              </w:rPr>
              <w:t>Dátový typ</w:t>
            </w:r>
          </w:p>
        </w:tc>
        <w:tc>
          <w:tcPr>
            <w:tcW w:w="992" w:type="dxa"/>
            <w:shd w:val="clear" w:color="auto" w:fill="005283"/>
          </w:tcPr>
          <w:p w14:paraId="13C051EF" w14:textId="77777777" w:rsidR="0012785D" w:rsidRPr="00744E03" w:rsidRDefault="00FA622E" w:rsidP="00744E03">
            <w:pPr>
              <w:spacing w:before="120"/>
              <w:rPr>
                <w:rFonts w:cs="Arial"/>
                <w:b/>
                <w:color w:val="FFFFFF" w:themeColor="background1"/>
                <w:sz w:val="16"/>
                <w:szCs w:val="16"/>
              </w:rPr>
            </w:pPr>
            <w:r w:rsidRPr="00744E03">
              <w:rPr>
                <w:rFonts w:cs="Arial"/>
                <w:b/>
                <w:color w:val="FFFFFF" w:themeColor="background1"/>
                <w:sz w:val="16"/>
                <w:szCs w:val="16"/>
              </w:rPr>
              <w:t>Povinný</w:t>
            </w:r>
          </w:p>
        </w:tc>
        <w:tc>
          <w:tcPr>
            <w:tcW w:w="5043" w:type="dxa"/>
            <w:shd w:val="clear" w:color="auto" w:fill="005283"/>
          </w:tcPr>
          <w:p w14:paraId="5413FEDC" w14:textId="77777777" w:rsidR="0012785D" w:rsidRPr="00744E03" w:rsidRDefault="0012785D" w:rsidP="00744E03">
            <w:pPr>
              <w:spacing w:before="120"/>
              <w:rPr>
                <w:rFonts w:cs="Arial"/>
                <w:b/>
                <w:color w:val="FFFFFF" w:themeColor="background1"/>
                <w:sz w:val="16"/>
                <w:szCs w:val="16"/>
              </w:rPr>
            </w:pPr>
            <w:r w:rsidRPr="00744E03">
              <w:rPr>
                <w:rFonts w:cs="Arial"/>
                <w:b/>
                <w:color w:val="FFFFFF" w:themeColor="background1"/>
                <w:sz w:val="16"/>
                <w:szCs w:val="16"/>
              </w:rPr>
              <w:t>Popis – doplňujúce info</w:t>
            </w:r>
            <w:r w:rsidR="00AA7010" w:rsidRPr="00744E03">
              <w:rPr>
                <w:rFonts w:cs="Arial"/>
                <w:b/>
                <w:color w:val="FFFFFF" w:themeColor="background1"/>
                <w:sz w:val="16"/>
                <w:szCs w:val="16"/>
              </w:rPr>
              <w:t>rmácie</w:t>
            </w:r>
          </w:p>
        </w:tc>
      </w:tr>
      <w:tr w:rsidR="00A01845" w:rsidRPr="00A63A40" w14:paraId="548104B9" w14:textId="77777777" w:rsidTr="00934792">
        <w:tc>
          <w:tcPr>
            <w:tcW w:w="2410" w:type="dxa"/>
          </w:tcPr>
          <w:p w14:paraId="13DEB98B" w14:textId="77777777" w:rsidR="0012785D" w:rsidRPr="00744E03" w:rsidRDefault="0012785D" w:rsidP="00744E03">
            <w:pPr>
              <w:spacing w:before="120"/>
              <w:rPr>
                <w:rFonts w:cs="Arial"/>
                <w:sz w:val="16"/>
                <w:szCs w:val="16"/>
              </w:rPr>
            </w:pPr>
            <w:r w:rsidRPr="00744E03">
              <w:rPr>
                <w:rFonts w:cs="Arial"/>
                <w:sz w:val="16"/>
                <w:szCs w:val="16"/>
              </w:rPr>
              <w:t>Id</w:t>
            </w:r>
          </w:p>
        </w:tc>
        <w:tc>
          <w:tcPr>
            <w:tcW w:w="1560" w:type="dxa"/>
          </w:tcPr>
          <w:p w14:paraId="6280CECE" w14:textId="77777777" w:rsidR="0012785D" w:rsidRPr="00744E03" w:rsidRDefault="00652A04" w:rsidP="00744E03">
            <w:pPr>
              <w:spacing w:before="120"/>
              <w:rPr>
                <w:rFonts w:cs="Arial"/>
                <w:sz w:val="16"/>
                <w:szCs w:val="16"/>
              </w:rPr>
            </w:pPr>
            <w:r>
              <w:rPr>
                <w:rFonts w:cs="Arial"/>
                <w:sz w:val="16"/>
                <w:szCs w:val="16"/>
              </w:rPr>
              <w:t>Long</w:t>
            </w:r>
          </w:p>
        </w:tc>
        <w:tc>
          <w:tcPr>
            <w:tcW w:w="992" w:type="dxa"/>
          </w:tcPr>
          <w:p w14:paraId="028A8F5A" w14:textId="77777777" w:rsidR="0012785D" w:rsidRPr="00744E03" w:rsidRDefault="00214016" w:rsidP="00744E03">
            <w:pPr>
              <w:spacing w:before="120"/>
              <w:rPr>
                <w:rFonts w:cs="Arial"/>
                <w:sz w:val="16"/>
                <w:szCs w:val="16"/>
              </w:rPr>
            </w:pPr>
            <w:r w:rsidRPr="00744E03">
              <w:rPr>
                <w:rFonts w:cs="Arial"/>
                <w:sz w:val="16"/>
                <w:szCs w:val="16"/>
              </w:rPr>
              <w:t>N</w:t>
            </w:r>
          </w:p>
        </w:tc>
        <w:tc>
          <w:tcPr>
            <w:tcW w:w="5043" w:type="dxa"/>
          </w:tcPr>
          <w:p w14:paraId="18AA335C" w14:textId="77777777" w:rsidR="0012785D" w:rsidRPr="00744E03" w:rsidRDefault="0012785D" w:rsidP="00744E03">
            <w:pPr>
              <w:spacing w:before="120"/>
              <w:rPr>
                <w:rFonts w:cs="Arial"/>
                <w:sz w:val="16"/>
                <w:szCs w:val="16"/>
              </w:rPr>
            </w:pPr>
            <w:r w:rsidRPr="00744E03">
              <w:rPr>
                <w:rFonts w:cs="Arial"/>
                <w:sz w:val="16"/>
                <w:szCs w:val="16"/>
              </w:rPr>
              <w:t>Jednoznačný identifikátor záznamu</w:t>
            </w:r>
          </w:p>
        </w:tc>
      </w:tr>
      <w:tr w:rsidR="00D32C02" w:rsidRPr="00A63A40" w14:paraId="2964384B" w14:textId="77777777" w:rsidTr="00934792">
        <w:tc>
          <w:tcPr>
            <w:tcW w:w="2410" w:type="dxa"/>
          </w:tcPr>
          <w:p w14:paraId="76FDB97E" w14:textId="6EE35549" w:rsidR="00D32C02" w:rsidRPr="00744E03" w:rsidRDefault="00D32C02" w:rsidP="00D32C02">
            <w:pPr>
              <w:spacing w:before="120"/>
              <w:rPr>
                <w:rFonts w:cs="Arial"/>
                <w:sz w:val="16"/>
                <w:szCs w:val="16"/>
              </w:rPr>
            </w:pPr>
            <w:r w:rsidRPr="00744E03">
              <w:rPr>
                <w:rFonts w:cs="Arial"/>
                <w:sz w:val="16"/>
                <w:szCs w:val="16"/>
              </w:rPr>
              <w:t>ExternyIdentifikatorRiadku</w:t>
            </w:r>
          </w:p>
        </w:tc>
        <w:tc>
          <w:tcPr>
            <w:tcW w:w="1560" w:type="dxa"/>
          </w:tcPr>
          <w:p w14:paraId="7EC202F7" w14:textId="224BB267" w:rsidR="00D32C02" w:rsidRDefault="00D32C02" w:rsidP="00D32C02">
            <w:pPr>
              <w:spacing w:before="120"/>
              <w:rPr>
                <w:rFonts w:cs="Arial"/>
                <w:sz w:val="16"/>
                <w:szCs w:val="16"/>
              </w:rPr>
            </w:pPr>
            <w:r>
              <w:rPr>
                <w:rFonts w:cs="Arial"/>
                <w:sz w:val="16"/>
                <w:szCs w:val="16"/>
              </w:rPr>
              <w:t>Long</w:t>
            </w:r>
          </w:p>
        </w:tc>
        <w:tc>
          <w:tcPr>
            <w:tcW w:w="992" w:type="dxa"/>
          </w:tcPr>
          <w:p w14:paraId="73F8C905" w14:textId="4D07EE03"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4442C5B4" w14:textId="77777777" w:rsidR="00D32C02" w:rsidRDefault="00D32C02" w:rsidP="00D32C02">
            <w:pPr>
              <w:spacing w:before="120"/>
              <w:rPr>
                <w:rFonts w:cs="Arial"/>
                <w:sz w:val="16"/>
                <w:szCs w:val="16"/>
              </w:rPr>
            </w:pPr>
            <w:r w:rsidRPr="00E21DA5">
              <w:rPr>
                <w:rFonts w:cs="Arial"/>
                <w:sz w:val="16"/>
                <w:szCs w:val="16"/>
              </w:rPr>
              <w:t xml:space="preserve">Externý identifikátor </w:t>
            </w:r>
            <w:r>
              <w:rPr>
                <w:rFonts w:cs="Arial"/>
                <w:sz w:val="16"/>
                <w:szCs w:val="16"/>
              </w:rPr>
              <w:t>DZ</w:t>
            </w:r>
            <w:r w:rsidRPr="00E21DA5">
              <w:rPr>
                <w:rFonts w:cs="Arial"/>
                <w:sz w:val="16"/>
                <w:szCs w:val="16"/>
              </w:rPr>
              <w:t xml:space="preserve"> generovaný v IS PZS.</w:t>
            </w:r>
          </w:p>
          <w:p w14:paraId="50A75159" w14:textId="77777777" w:rsidR="00D32C02" w:rsidRDefault="00D32C02" w:rsidP="00D32C02">
            <w:pPr>
              <w:spacing w:before="120"/>
              <w:rPr>
                <w:rFonts w:cs="Arial"/>
                <w:sz w:val="16"/>
                <w:szCs w:val="16"/>
              </w:rPr>
            </w:pPr>
            <w:r w:rsidRPr="00E21DA5">
              <w:rPr>
                <w:rFonts w:cs="Arial"/>
                <w:sz w:val="16"/>
                <w:szCs w:val="16"/>
              </w:rPr>
              <w:t>Identifikátor je jednoznačný pre každý výdaj predmetu preskripcie pre dané pracovisko/útvar PZS.</w:t>
            </w:r>
          </w:p>
          <w:p w14:paraId="3DE89DB2" w14:textId="77777777" w:rsidR="00D32C02" w:rsidRDefault="00D32C02" w:rsidP="00D32C02">
            <w:pPr>
              <w:spacing w:before="120"/>
              <w:rPr>
                <w:rFonts w:cs="Arial"/>
                <w:sz w:val="16"/>
                <w:szCs w:val="16"/>
              </w:rPr>
            </w:pPr>
            <w:r w:rsidRPr="00E21DA5">
              <w:rPr>
                <w:rFonts w:cs="Arial"/>
                <w:sz w:val="16"/>
                <w:szCs w:val="16"/>
              </w:rPr>
              <w:t>Pri opakovanom vykazovaní opravenej dispenzácie pre rovnaký predmet preskripcie (po predchádzajúcom stornovaní) sa použije rovnaký externý identifikátor.</w:t>
            </w:r>
          </w:p>
          <w:p w14:paraId="2A44B86F" w14:textId="1FF691C1" w:rsidR="00D32C02" w:rsidRPr="00744E03" w:rsidRDefault="00D32C02" w:rsidP="00D32C02">
            <w:pPr>
              <w:spacing w:before="120"/>
              <w:rPr>
                <w:rFonts w:cs="Arial"/>
                <w:sz w:val="16"/>
                <w:szCs w:val="16"/>
              </w:rPr>
            </w:pPr>
            <w:r w:rsidRPr="00E21DA5">
              <w:rPr>
                <w:rFonts w:cs="Arial"/>
                <w:sz w:val="16"/>
                <w:szCs w:val="16"/>
              </w:rPr>
              <w:t xml:space="preserve">Atribút môže byť použitý pri identifikácii pokusov o duplicitné zápisy výdaja toho istého predmetu preskripcie. </w:t>
            </w:r>
            <w:r>
              <w:rPr>
                <w:rFonts w:cs="Arial"/>
                <w:sz w:val="16"/>
                <w:szCs w:val="16"/>
              </w:rPr>
              <w:t>Identifikátor sa</w:t>
            </w:r>
            <w:r w:rsidRPr="00E21DA5">
              <w:rPr>
                <w:rFonts w:cs="Arial"/>
                <w:sz w:val="16"/>
                <w:szCs w:val="16"/>
              </w:rPr>
              <w:t xml:space="preserve"> používa na identifikáciu druhého lieku na rovnakom papierovom lekárskom </w:t>
            </w:r>
            <w:r w:rsidRPr="00E21DA5">
              <w:rPr>
                <w:rFonts w:cs="Arial"/>
                <w:sz w:val="16"/>
                <w:szCs w:val="16"/>
              </w:rPr>
              <w:lastRenderedPageBreak/>
              <w:t>predpise bez ČK tak, že pre druhý liek bude vykázaný rovnaký externý identifikátor riadku so záporným znamienkom.</w:t>
            </w:r>
          </w:p>
        </w:tc>
      </w:tr>
      <w:tr w:rsidR="00D32C02" w:rsidRPr="00A63A40" w14:paraId="4CFC3A35" w14:textId="77777777" w:rsidTr="00934792">
        <w:tc>
          <w:tcPr>
            <w:tcW w:w="2410" w:type="dxa"/>
          </w:tcPr>
          <w:p w14:paraId="15BDE94D" w14:textId="77777777" w:rsidR="00D32C02" w:rsidRPr="00744E03" w:rsidRDefault="00D32C02" w:rsidP="00D32C02">
            <w:pPr>
              <w:spacing w:before="120"/>
              <w:rPr>
                <w:rFonts w:cs="Arial"/>
                <w:sz w:val="16"/>
                <w:szCs w:val="16"/>
              </w:rPr>
            </w:pPr>
            <w:r w:rsidRPr="00744E03">
              <w:rPr>
                <w:rFonts w:cs="Arial"/>
                <w:sz w:val="16"/>
                <w:szCs w:val="16"/>
              </w:rPr>
              <w:lastRenderedPageBreak/>
              <w:t>ICOHlavnaZlozkaVykaz</w:t>
            </w:r>
          </w:p>
        </w:tc>
        <w:tc>
          <w:tcPr>
            <w:tcW w:w="1560" w:type="dxa"/>
          </w:tcPr>
          <w:p w14:paraId="31ABEC31"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2B90D6A3"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6E8705F3" w14:textId="77777777" w:rsidR="00D32C02" w:rsidRPr="00744E03" w:rsidRDefault="00D32C02" w:rsidP="00D32C02">
            <w:pPr>
              <w:spacing w:before="120"/>
              <w:rPr>
                <w:rFonts w:cs="Arial"/>
                <w:sz w:val="16"/>
                <w:szCs w:val="16"/>
              </w:rPr>
            </w:pPr>
            <w:r w:rsidRPr="00744E03">
              <w:rPr>
                <w:rFonts w:cs="Arial"/>
                <w:sz w:val="16"/>
                <w:szCs w:val="16"/>
              </w:rPr>
              <w:t>IČO PZS.</w:t>
            </w:r>
          </w:p>
        </w:tc>
      </w:tr>
      <w:tr w:rsidR="00D32C02" w:rsidRPr="00A63A40" w14:paraId="49110F80" w14:textId="77777777" w:rsidTr="00934792">
        <w:tc>
          <w:tcPr>
            <w:tcW w:w="2410" w:type="dxa"/>
          </w:tcPr>
          <w:p w14:paraId="0351D1B5" w14:textId="77777777" w:rsidR="00D32C02" w:rsidRPr="00744E03" w:rsidRDefault="00D32C02" w:rsidP="00D32C02">
            <w:pPr>
              <w:spacing w:before="120"/>
              <w:rPr>
                <w:rFonts w:cs="Arial"/>
                <w:sz w:val="16"/>
                <w:szCs w:val="16"/>
              </w:rPr>
            </w:pPr>
            <w:r w:rsidRPr="00744E03">
              <w:rPr>
                <w:rFonts w:cs="Arial"/>
                <w:sz w:val="16"/>
                <w:szCs w:val="16"/>
              </w:rPr>
              <w:t>IdHlavnaZlozka</w:t>
            </w:r>
          </w:p>
        </w:tc>
        <w:tc>
          <w:tcPr>
            <w:tcW w:w="1560" w:type="dxa"/>
          </w:tcPr>
          <w:p w14:paraId="74E6C70C"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546EFD57"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0F9C540" w14:textId="77777777" w:rsidR="00D32C02" w:rsidRPr="00744E03" w:rsidRDefault="00D32C02" w:rsidP="00D32C02">
            <w:pPr>
              <w:spacing w:before="120"/>
              <w:rPr>
                <w:rFonts w:cs="Arial"/>
                <w:sz w:val="16"/>
                <w:szCs w:val="16"/>
              </w:rPr>
            </w:pPr>
            <w:r w:rsidRPr="00744E03">
              <w:rPr>
                <w:rFonts w:cs="Arial"/>
                <w:sz w:val="16"/>
                <w:szCs w:val="16"/>
              </w:rPr>
              <w:t>Identifikátor PZS. IS PZS neplní.</w:t>
            </w:r>
          </w:p>
        </w:tc>
      </w:tr>
      <w:tr w:rsidR="00D32C02" w:rsidRPr="00A63A40" w14:paraId="19A44824" w14:textId="77777777" w:rsidTr="00934792">
        <w:tc>
          <w:tcPr>
            <w:tcW w:w="2410" w:type="dxa"/>
          </w:tcPr>
          <w:p w14:paraId="2E8C86E1" w14:textId="77777777" w:rsidR="00D32C02" w:rsidRPr="00744E03" w:rsidRDefault="00D32C02" w:rsidP="00D32C02">
            <w:pPr>
              <w:spacing w:before="120"/>
              <w:rPr>
                <w:rFonts w:cs="Arial"/>
                <w:sz w:val="16"/>
                <w:szCs w:val="16"/>
              </w:rPr>
            </w:pPr>
            <w:r w:rsidRPr="00744E03">
              <w:rPr>
                <w:rFonts w:cs="Arial"/>
                <w:sz w:val="16"/>
                <w:szCs w:val="16"/>
              </w:rPr>
              <w:t>CKodNizsiaZlozkaVykaz</w:t>
            </w:r>
          </w:p>
        </w:tc>
        <w:tc>
          <w:tcPr>
            <w:tcW w:w="1560" w:type="dxa"/>
          </w:tcPr>
          <w:p w14:paraId="601F365C"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28755259"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37E4DB87" w14:textId="77777777" w:rsidR="00D32C02" w:rsidRPr="00744E03" w:rsidRDefault="00D32C02" w:rsidP="00D32C02">
            <w:pPr>
              <w:spacing w:before="120"/>
              <w:rPr>
                <w:rFonts w:cs="Arial"/>
                <w:sz w:val="16"/>
                <w:szCs w:val="16"/>
              </w:rPr>
            </w:pPr>
            <w:r w:rsidRPr="00744E03">
              <w:rPr>
                <w:rFonts w:cs="Arial"/>
                <w:sz w:val="16"/>
                <w:szCs w:val="16"/>
              </w:rPr>
              <w:t>Kód vydávajúcej lekárne (12-miestny v tvare NXXXXXYYYYYY).</w:t>
            </w:r>
          </w:p>
          <w:p w14:paraId="61C6908C"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12 znakov, kód začína písmenom, ostatné znaky čísla na posledných dvoch miestach aj písmená.</w:t>
            </w:r>
          </w:p>
        </w:tc>
      </w:tr>
      <w:tr w:rsidR="00D32C02" w:rsidRPr="00A63A40" w14:paraId="4EE10177" w14:textId="77777777" w:rsidTr="00934792">
        <w:tc>
          <w:tcPr>
            <w:tcW w:w="2410" w:type="dxa"/>
          </w:tcPr>
          <w:p w14:paraId="4E705B87" w14:textId="77777777" w:rsidR="00D32C02" w:rsidRPr="00744E03" w:rsidRDefault="00D32C02" w:rsidP="00D32C02">
            <w:pPr>
              <w:spacing w:before="120"/>
              <w:rPr>
                <w:rFonts w:cs="Arial"/>
                <w:sz w:val="16"/>
                <w:szCs w:val="16"/>
              </w:rPr>
            </w:pPr>
            <w:r w:rsidRPr="00744E03">
              <w:rPr>
                <w:rFonts w:cs="Arial"/>
                <w:sz w:val="16"/>
                <w:szCs w:val="16"/>
              </w:rPr>
              <w:t>IdNizsiaZlozka</w:t>
            </w:r>
          </w:p>
        </w:tc>
        <w:tc>
          <w:tcPr>
            <w:tcW w:w="1560" w:type="dxa"/>
          </w:tcPr>
          <w:p w14:paraId="47742AB3"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4E96FB01"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1128375F" w14:textId="77777777" w:rsidR="00D32C02" w:rsidRPr="00744E03" w:rsidRDefault="00D32C02" w:rsidP="00D32C02">
            <w:pPr>
              <w:spacing w:before="120"/>
              <w:rPr>
                <w:rFonts w:cs="Arial"/>
                <w:sz w:val="16"/>
                <w:szCs w:val="16"/>
              </w:rPr>
            </w:pPr>
            <w:r w:rsidRPr="00744E03">
              <w:rPr>
                <w:rFonts w:cs="Arial"/>
                <w:sz w:val="16"/>
                <w:szCs w:val="16"/>
              </w:rPr>
              <w:t>Id ambulancie/oddelenia. IS PZS neplní.</w:t>
            </w:r>
          </w:p>
        </w:tc>
      </w:tr>
      <w:tr w:rsidR="00D32C02" w:rsidRPr="00A63A40" w14:paraId="5CF3B529" w14:textId="77777777" w:rsidTr="00934792">
        <w:tc>
          <w:tcPr>
            <w:tcW w:w="2410" w:type="dxa"/>
          </w:tcPr>
          <w:p w14:paraId="290216C9" w14:textId="77777777" w:rsidR="00D32C02" w:rsidRPr="00744E03" w:rsidRDefault="00D32C02" w:rsidP="00D32C02">
            <w:pPr>
              <w:spacing w:before="120"/>
              <w:rPr>
                <w:rFonts w:cs="Arial"/>
                <w:sz w:val="16"/>
                <w:szCs w:val="16"/>
              </w:rPr>
            </w:pPr>
            <w:r w:rsidRPr="00744E03">
              <w:rPr>
                <w:rFonts w:cs="Arial"/>
                <w:sz w:val="16"/>
                <w:szCs w:val="16"/>
              </w:rPr>
              <w:t>TypDavkyVykaz</w:t>
            </w:r>
          </w:p>
        </w:tc>
        <w:tc>
          <w:tcPr>
            <w:tcW w:w="1560" w:type="dxa"/>
          </w:tcPr>
          <w:p w14:paraId="5030EDB7"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001C7760"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5F1C54F2" w14:textId="77777777" w:rsidR="00D32C02" w:rsidRPr="00744E03" w:rsidRDefault="00D32C02" w:rsidP="00D32C02">
            <w:pPr>
              <w:spacing w:before="120"/>
              <w:rPr>
                <w:rFonts w:cs="Arial"/>
                <w:sz w:val="16"/>
                <w:szCs w:val="16"/>
              </w:rPr>
            </w:pPr>
            <w:r w:rsidRPr="00744E03">
              <w:rPr>
                <w:rFonts w:cs="Arial"/>
                <w:sz w:val="16"/>
                <w:szCs w:val="16"/>
              </w:rPr>
              <w:t>Typ dávky podľa aktuálne platného MU ÚDZS.</w:t>
            </w:r>
          </w:p>
        </w:tc>
      </w:tr>
      <w:tr w:rsidR="00D32C02" w:rsidRPr="00A63A40" w14:paraId="7FF7A84B" w14:textId="77777777" w:rsidTr="00934792">
        <w:tc>
          <w:tcPr>
            <w:tcW w:w="2410" w:type="dxa"/>
          </w:tcPr>
          <w:p w14:paraId="0C79C7AE" w14:textId="77777777" w:rsidR="00D32C02" w:rsidRPr="00744E03" w:rsidRDefault="00D32C02" w:rsidP="00D32C02">
            <w:pPr>
              <w:spacing w:before="120"/>
              <w:rPr>
                <w:rFonts w:cs="Arial"/>
                <w:sz w:val="16"/>
                <w:szCs w:val="16"/>
              </w:rPr>
            </w:pPr>
            <w:r w:rsidRPr="00744E03">
              <w:rPr>
                <w:rFonts w:cs="Arial"/>
                <w:sz w:val="16"/>
                <w:szCs w:val="16"/>
              </w:rPr>
              <w:t>KodTypDavky</w:t>
            </w:r>
          </w:p>
        </w:tc>
        <w:tc>
          <w:tcPr>
            <w:tcW w:w="1560" w:type="dxa"/>
          </w:tcPr>
          <w:p w14:paraId="36EE1343"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665BBE4"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67E60FC3"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4E7F3DDE" w14:textId="77777777" w:rsidTr="00934792">
        <w:tc>
          <w:tcPr>
            <w:tcW w:w="2410" w:type="dxa"/>
          </w:tcPr>
          <w:p w14:paraId="5B003A22" w14:textId="77777777" w:rsidR="00D32C02" w:rsidRPr="00744E03" w:rsidRDefault="00D32C02" w:rsidP="00D32C02">
            <w:pPr>
              <w:spacing w:before="120"/>
              <w:rPr>
                <w:rFonts w:cs="Arial"/>
                <w:sz w:val="16"/>
                <w:szCs w:val="16"/>
              </w:rPr>
            </w:pPr>
            <w:r w:rsidRPr="00744E03">
              <w:rPr>
                <w:rFonts w:cs="Arial"/>
                <w:sz w:val="16"/>
                <w:szCs w:val="16"/>
              </w:rPr>
              <w:t>IdObdobieDavky</w:t>
            </w:r>
          </w:p>
        </w:tc>
        <w:tc>
          <w:tcPr>
            <w:tcW w:w="1560" w:type="dxa"/>
          </w:tcPr>
          <w:p w14:paraId="32C311FB"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009585AE"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0336203C" w14:textId="77777777" w:rsidR="00D32C02" w:rsidRPr="00744E03" w:rsidRDefault="00D32C02" w:rsidP="00D32C02">
            <w:pPr>
              <w:spacing w:before="120"/>
              <w:rPr>
                <w:rFonts w:cs="Arial"/>
                <w:sz w:val="16"/>
                <w:szCs w:val="16"/>
              </w:rPr>
            </w:pPr>
            <w:r w:rsidRPr="00744E03">
              <w:rPr>
                <w:rFonts w:cs="Arial"/>
                <w:sz w:val="16"/>
                <w:szCs w:val="16"/>
              </w:rPr>
              <w:t>Identifikátor obdobia. IS PZS neplní.</w:t>
            </w:r>
          </w:p>
        </w:tc>
      </w:tr>
      <w:tr w:rsidR="00D32C02" w:rsidRPr="00A63A40" w14:paraId="170D7F55" w14:textId="77777777" w:rsidTr="00934792">
        <w:tc>
          <w:tcPr>
            <w:tcW w:w="2410" w:type="dxa"/>
          </w:tcPr>
          <w:p w14:paraId="0275491A" w14:textId="77777777" w:rsidR="00D32C02" w:rsidRPr="00744E03" w:rsidRDefault="00D32C02" w:rsidP="00D32C02">
            <w:pPr>
              <w:spacing w:before="120"/>
              <w:rPr>
                <w:rFonts w:cs="Arial"/>
                <w:sz w:val="16"/>
                <w:szCs w:val="16"/>
              </w:rPr>
            </w:pPr>
            <w:r w:rsidRPr="00744E03">
              <w:rPr>
                <w:rFonts w:cs="Arial"/>
                <w:sz w:val="16"/>
                <w:szCs w:val="16"/>
              </w:rPr>
              <w:t>RodneCisloVykazane</w:t>
            </w:r>
          </w:p>
        </w:tc>
        <w:tc>
          <w:tcPr>
            <w:tcW w:w="1560" w:type="dxa"/>
          </w:tcPr>
          <w:p w14:paraId="68820E55"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06CD34F"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9F354EA" w14:textId="77777777" w:rsidR="00D32C02" w:rsidRPr="00744E03" w:rsidRDefault="00D32C02" w:rsidP="00D32C02">
            <w:pPr>
              <w:spacing w:before="120"/>
              <w:rPr>
                <w:rFonts w:cs="Arial"/>
                <w:sz w:val="16"/>
                <w:szCs w:val="16"/>
              </w:rPr>
            </w:pPr>
            <w:r w:rsidRPr="00744E03">
              <w:rPr>
                <w:rFonts w:cs="Arial"/>
                <w:sz w:val="16"/>
                <w:szCs w:val="16"/>
              </w:rPr>
              <w:t>Rodné číslo alebo BIČ pacienta.</w:t>
            </w:r>
          </w:p>
        </w:tc>
      </w:tr>
      <w:tr w:rsidR="00D32C02" w:rsidRPr="00A63A40" w14:paraId="28D8D935" w14:textId="77777777" w:rsidTr="00934792">
        <w:tc>
          <w:tcPr>
            <w:tcW w:w="2410" w:type="dxa"/>
          </w:tcPr>
          <w:p w14:paraId="7BDAB00D" w14:textId="77777777" w:rsidR="00D32C02" w:rsidRPr="00744E03" w:rsidRDefault="00D32C02" w:rsidP="00D32C02">
            <w:pPr>
              <w:spacing w:before="120"/>
              <w:rPr>
                <w:rFonts w:cs="Arial"/>
                <w:sz w:val="16"/>
                <w:szCs w:val="16"/>
              </w:rPr>
            </w:pPr>
            <w:r w:rsidRPr="00744E03">
              <w:rPr>
                <w:rFonts w:cs="Arial"/>
                <w:sz w:val="16"/>
                <w:szCs w:val="16"/>
              </w:rPr>
              <w:t>IdPoistenec</w:t>
            </w:r>
          </w:p>
        </w:tc>
        <w:tc>
          <w:tcPr>
            <w:tcW w:w="1560" w:type="dxa"/>
          </w:tcPr>
          <w:p w14:paraId="0FA0CA34"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2679DA86"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BC111E9"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6C602B75" w14:textId="77777777" w:rsidTr="00E06C0F">
        <w:tc>
          <w:tcPr>
            <w:tcW w:w="2410" w:type="dxa"/>
            <w:shd w:val="clear" w:color="auto" w:fill="auto"/>
          </w:tcPr>
          <w:p w14:paraId="22119D9F" w14:textId="77777777" w:rsidR="00D32C02" w:rsidRPr="00744E03" w:rsidRDefault="00D32C02" w:rsidP="00D32C02">
            <w:pPr>
              <w:spacing w:before="120"/>
              <w:rPr>
                <w:rFonts w:cs="Arial"/>
                <w:sz w:val="16"/>
                <w:szCs w:val="16"/>
              </w:rPr>
            </w:pPr>
            <w:r w:rsidRPr="00744E03">
              <w:rPr>
                <w:rFonts w:cs="Arial"/>
                <w:sz w:val="16"/>
                <w:szCs w:val="16"/>
              </w:rPr>
              <w:t>StatPoistenca</w:t>
            </w:r>
          </w:p>
        </w:tc>
        <w:tc>
          <w:tcPr>
            <w:tcW w:w="1560" w:type="dxa"/>
            <w:shd w:val="clear" w:color="auto" w:fill="auto"/>
          </w:tcPr>
          <w:p w14:paraId="18D8AEA9"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shd w:val="clear" w:color="auto" w:fill="auto"/>
          </w:tcPr>
          <w:p w14:paraId="4BB15153"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shd w:val="clear" w:color="auto" w:fill="auto"/>
          </w:tcPr>
          <w:p w14:paraId="798F98D6" w14:textId="77777777" w:rsidR="00D32C02" w:rsidRPr="00744E03" w:rsidRDefault="00D32C02" w:rsidP="00D32C02">
            <w:pPr>
              <w:spacing w:before="60" w:after="60"/>
              <w:rPr>
                <w:sz w:val="16"/>
                <w:szCs w:val="16"/>
              </w:rPr>
            </w:pPr>
            <w:r w:rsidRPr="00744E03">
              <w:rPr>
                <w:sz w:val="16"/>
                <w:szCs w:val="16"/>
              </w:rPr>
              <w:t>Pre EU poistenca musia byť súčasne uvedené atribúty StatPoistenca a Pohlavie Poistenca a jeden z atribútov identifikacneCisloPoistenca alebo RodneCisloVykazane.</w:t>
            </w:r>
          </w:p>
          <w:p w14:paraId="7C65E71D" w14:textId="4B4244B1" w:rsidR="00D32C02" w:rsidRPr="00744E03" w:rsidRDefault="00D32C02" w:rsidP="00D32C02">
            <w:pPr>
              <w:spacing w:before="120"/>
              <w:rPr>
                <w:rFonts w:cs="Arial"/>
                <w:sz w:val="16"/>
                <w:szCs w:val="16"/>
              </w:rPr>
            </w:pPr>
            <w:r>
              <w:rPr>
                <w:sz w:val="16"/>
                <w:szCs w:val="16"/>
              </w:rPr>
              <w:t>Dvojznakový k</w:t>
            </w:r>
            <w:r w:rsidRPr="00744E03">
              <w:rPr>
                <w:sz w:val="16"/>
                <w:szCs w:val="16"/>
              </w:rPr>
              <w:t>ód štátu sa uvádza v súlade s platným číselníkom zdravotníckej informatiky Krajiny OSN</w:t>
            </w:r>
            <w:r>
              <w:rPr>
                <w:sz w:val="16"/>
                <w:szCs w:val="16"/>
              </w:rPr>
              <w:t xml:space="preserve"> </w:t>
            </w:r>
            <w:r w:rsidRPr="00744E03">
              <w:rPr>
                <w:sz w:val="16"/>
                <w:szCs w:val="16"/>
              </w:rPr>
              <w:t>(1.3.158.00165387.100.10.51).</w:t>
            </w:r>
          </w:p>
        </w:tc>
      </w:tr>
      <w:tr w:rsidR="00D32C02" w:rsidRPr="00A63A40" w14:paraId="4E381DEF" w14:textId="77777777" w:rsidTr="00E06C0F">
        <w:tc>
          <w:tcPr>
            <w:tcW w:w="2410" w:type="dxa"/>
            <w:shd w:val="clear" w:color="auto" w:fill="auto"/>
          </w:tcPr>
          <w:p w14:paraId="4070254F" w14:textId="77777777" w:rsidR="00D32C02" w:rsidRPr="00744E03" w:rsidRDefault="00D32C02" w:rsidP="00D32C02">
            <w:pPr>
              <w:spacing w:before="120"/>
              <w:rPr>
                <w:rFonts w:cs="Arial"/>
                <w:sz w:val="16"/>
                <w:szCs w:val="16"/>
              </w:rPr>
            </w:pPr>
            <w:r w:rsidRPr="00744E03">
              <w:rPr>
                <w:rFonts w:cs="Arial"/>
                <w:sz w:val="16"/>
                <w:szCs w:val="16"/>
              </w:rPr>
              <w:t>IdentifikacneCisloPoistenca</w:t>
            </w:r>
          </w:p>
        </w:tc>
        <w:tc>
          <w:tcPr>
            <w:tcW w:w="1560" w:type="dxa"/>
            <w:shd w:val="clear" w:color="auto" w:fill="auto"/>
          </w:tcPr>
          <w:p w14:paraId="295420A4"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shd w:val="clear" w:color="auto" w:fill="auto"/>
          </w:tcPr>
          <w:p w14:paraId="1B74FE5C"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shd w:val="clear" w:color="auto" w:fill="auto"/>
          </w:tcPr>
          <w:p w14:paraId="724ECD89" w14:textId="77777777" w:rsidR="00D32C02" w:rsidRPr="00744E03" w:rsidRDefault="00D32C02" w:rsidP="00D32C02">
            <w:pPr>
              <w:spacing w:before="120"/>
              <w:rPr>
                <w:rFonts w:cs="Arial"/>
                <w:sz w:val="16"/>
                <w:szCs w:val="16"/>
              </w:rPr>
            </w:pPr>
            <w:r w:rsidRPr="00744E03">
              <w:rPr>
                <w:rFonts w:cs="Arial"/>
                <w:sz w:val="16"/>
                <w:szCs w:val="16"/>
              </w:rPr>
              <w:t>Id EU poistenca z príslušného preukazu.</w:t>
            </w:r>
          </w:p>
          <w:p w14:paraId="542FF0DD" w14:textId="77777777" w:rsidR="00D32C02" w:rsidRPr="00744E03" w:rsidRDefault="00D32C02" w:rsidP="00D32C02">
            <w:pPr>
              <w:spacing w:before="120"/>
              <w:rPr>
                <w:rFonts w:cs="Arial"/>
                <w:sz w:val="16"/>
                <w:szCs w:val="16"/>
              </w:rPr>
            </w:pPr>
            <w:r w:rsidRPr="00744E03">
              <w:rPr>
                <w:rFonts w:cs="Arial"/>
                <w:sz w:val="16"/>
                <w:szCs w:val="16"/>
              </w:rPr>
              <w:t>Pre EU poistenca musia byť súčasne uvedené atribúty StatPoistenca a Pohlavie Poistenca a jeden z atribútov identifikacneCisloPoistenca alebo RodneCisloVykazane.</w:t>
            </w:r>
          </w:p>
        </w:tc>
      </w:tr>
      <w:tr w:rsidR="00D32C02" w:rsidRPr="00A63A40" w14:paraId="22C72755" w14:textId="77777777" w:rsidTr="00E06C0F">
        <w:tc>
          <w:tcPr>
            <w:tcW w:w="2410" w:type="dxa"/>
            <w:shd w:val="clear" w:color="auto" w:fill="auto"/>
          </w:tcPr>
          <w:p w14:paraId="59E136E2" w14:textId="77777777" w:rsidR="00D32C02" w:rsidRPr="00744E03" w:rsidRDefault="00D32C02" w:rsidP="00D32C02">
            <w:pPr>
              <w:spacing w:before="120"/>
              <w:rPr>
                <w:rFonts w:cs="Arial"/>
                <w:sz w:val="16"/>
                <w:szCs w:val="16"/>
              </w:rPr>
            </w:pPr>
            <w:r w:rsidRPr="00744E03">
              <w:rPr>
                <w:rFonts w:cs="Arial"/>
                <w:sz w:val="16"/>
                <w:szCs w:val="16"/>
              </w:rPr>
              <w:t>PohlaviePoistenca</w:t>
            </w:r>
          </w:p>
        </w:tc>
        <w:tc>
          <w:tcPr>
            <w:tcW w:w="1560" w:type="dxa"/>
            <w:shd w:val="clear" w:color="auto" w:fill="auto"/>
          </w:tcPr>
          <w:p w14:paraId="30036CDF"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shd w:val="clear" w:color="auto" w:fill="auto"/>
          </w:tcPr>
          <w:p w14:paraId="0E7468A7"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shd w:val="clear" w:color="auto" w:fill="auto"/>
          </w:tcPr>
          <w:p w14:paraId="22DF86A4" w14:textId="77777777" w:rsidR="00D32C02" w:rsidRPr="00744E03" w:rsidRDefault="00D32C02" w:rsidP="00D32C02">
            <w:pPr>
              <w:spacing w:before="120"/>
              <w:rPr>
                <w:rFonts w:cs="Arial"/>
                <w:sz w:val="16"/>
                <w:szCs w:val="16"/>
              </w:rPr>
            </w:pPr>
            <w:r w:rsidRPr="00744E03">
              <w:rPr>
                <w:rFonts w:cs="Arial"/>
                <w:sz w:val="16"/>
                <w:szCs w:val="16"/>
              </w:rPr>
              <w:t>Vykázané pohlavie poistenca. Povolené hodnoty:</w:t>
            </w:r>
          </w:p>
          <w:p w14:paraId="743D0F5A" w14:textId="77777777" w:rsidR="00D32C02" w:rsidRPr="00744E03" w:rsidRDefault="00D32C02" w:rsidP="00D32C02">
            <w:pPr>
              <w:spacing w:before="120"/>
              <w:rPr>
                <w:rFonts w:cs="Arial"/>
                <w:sz w:val="16"/>
                <w:szCs w:val="16"/>
              </w:rPr>
            </w:pPr>
            <w:r w:rsidRPr="00744E03">
              <w:rPr>
                <w:rFonts w:cs="Arial"/>
                <w:sz w:val="16"/>
                <w:szCs w:val="16"/>
              </w:rPr>
              <w:t>M – muž,</w:t>
            </w:r>
          </w:p>
          <w:p w14:paraId="6582DE5D" w14:textId="77777777" w:rsidR="00D32C02" w:rsidRPr="00744E03" w:rsidRDefault="00D32C02" w:rsidP="00D32C02">
            <w:pPr>
              <w:spacing w:before="120"/>
              <w:rPr>
                <w:rFonts w:cs="Arial"/>
                <w:sz w:val="16"/>
                <w:szCs w:val="16"/>
              </w:rPr>
            </w:pPr>
            <w:r w:rsidRPr="00744E03">
              <w:rPr>
                <w:rFonts w:cs="Arial"/>
                <w:sz w:val="16"/>
                <w:szCs w:val="16"/>
              </w:rPr>
              <w:t>Z – žena,</w:t>
            </w:r>
          </w:p>
          <w:p w14:paraId="68997A90" w14:textId="77777777" w:rsidR="00D32C02" w:rsidRPr="00744E03" w:rsidRDefault="00D32C02" w:rsidP="00D32C02">
            <w:pPr>
              <w:spacing w:before="120"/>
              <w:rPr>
                <w:rFonts w:cs="Arial"/>
                <w:sz w:val="16"/>
                <w:szCs w:val="16"/>
              </w:rPr>
            </w:pPr>
            <w:r w:rsidRPr="00744E03">
              <w:rPr>
                <w:rFonts w:cs="Arial"/>
                <w:sz w:val="16"/>
                <w:szCs w:val="16"/>
              </w:rPr>
              <w:t>N – neurčené,</w:t>
            </w:r>
          </w:p>
          <w:p w14:paraId="62FFCBEA" w14:textId="77777777" w:rsidR="00D32C02" w:rsidRPr="00744E03" w:rsidRDefault="00D32C02" w:rsidP="00D32C02">
            <w:pPr>
              <w:spacing w:before="120"/>
              <w:rPr>
                <w:rFonts w:cs="Arial"/>
                <w:sz w:val="16"/>
                <w:szCs w:val="16"/>
              </w:rPr>
            </w:pPr>
            <w:r w:rsidRPr="00744E03">
              <w:rPr>
                <w:rFonts w:cs="Arial"/>
                <w:sz w:val="16"/>
                <w:szCs w:val="16"/>
              </w:rPr>
              <w:t>X – neznáme.</w:t>
            </w:r>
          </w:p>
          <w:p w14:paraId="0A3EB58A" w14:textId="77777777" w:rsidR="00D32C02" w:rsidRPr="00744E03" w:rsidRDefault="00D32C02" w:rsidP="00D32C02">
            <w:pPr>
              <w:spacing w:before="120"/>
              <w:rPr>
                <w:rFonts w:cs="Arial"/>
                <w:sz w:val="16"/>
                <w:szCs w:val="16"/>
              </w:rPr>
            </w:pPr>
            <w:r w:rsidRPr="00744E03">
              <w:rPr>
                <w:rFonts w:cs="Arial"/>
                <w:sz w:val="16"/>
                <w:szCs w:val="16"/>
              </w:rPr>
              <w:t>Pre EU poistenca musia byť súčasne uvedené atribúty StatPoistenca a Pohlavie Poistenca a jeden z atribútov identifikacneCisloPoistenca alebo RodneCisloVykazane.</w:t>
            </w:r>
          </w:p>
        </w:tc>
      </w:tr>
      <w:tr w:rsidR="00D32C02" w:rsidRPr="00A63A40" w14:paraId="728B7335" w14:textId="77777777" w:rsidTr="00934792">
        <w:tc>
          <w:tcPr>
            <w:tcW w:w="2410" w:type="dxa"/>
          </w:tcPr>
          <w:p w14:paraId="4D3CA432" w14:textId="77777777" w:rsidR="00D32C02" w:rsidRPr="00744E03" w:rsidRDefault="00D32C02" w:rsidP="00D32C02">
            <w:pPr>
              <w:spacing w:before="120"/>
              <w:rPr>
                <w:rFonts w:cs="Arial"/>
                <w:sz w:val="16"/>
                <w:szCs w:val="16"/>
              </w:rPr>
            </w:pPr>
            <w:r w:rsidRPr="00744E03">
              <w:rPr>
                <w:rFonts w:cs="Arial"/>
                <w:sz w:val="16"/>
                <w:szCs w:val="16"/>
              </w:rPr>
              <w:t>DatumVykazany</w:t>
            </w:r>
          </w:p>
        </w:tc>
        <w:tc>
          <w:tcPr>
            <w:tcW w:w="1560" w:type="dxa"/>
          </w:tcPr>
          <w:p w14:paraId="2A73F479" w14:textId="77777777" w:rsidR="00D32C02" w:rsidRPr="00744E03" w:rsidRDefault="00D32C02" w:rsidP="00D32C02">
            <w:pPr>
              <w:spacing w:before="120"/>
              <w:rPr>
                <w:rFonts w:cs="Arial"/>
                <w:sz w:val="16"/>
                <w:szCs w:val="16"/>
              </w:rPr>
            </w:pPr>
            <w:r w:rsidRPr="00744E03">
              <w:rPr>
                <w:rFonts w:cs="Arial"/>
                <w:sz w:val="16"/>
                <w:szCs w:val="16"/>
              </w:rPr>
              <w:t>DateTime</w:t>
            </w:r>
          </w:p>
        </w:tc>
        <w:tc>
          <w:tcPr>
            <w:tcW w:w="992" w:type="dxa"/>
          </w:tcPr>
          <w:p w14:paraId="3D76856C"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06E9544F" w14:textId="77777777" w:rsidR="00D32C02" w:rsidRPr="00744E03" w:rsidRDefault="00D32C02" w:rsidP="00D32C02">
            <w:pPr>
              <w:spacing w:before="120"/>
              <w:rPr>
                <w:rFonts w:cs="Arial"/>
                <w:sz w:val="16"/>
                <w:szCs w:val="16"/>
              </w:rPr>
            </w:pPr>
            <w:r w:rsidRPr="00744E03">
              <w:rPr>
                <w:rFonts w:cs="Arial"/>
                <w:sz w:val="16"/>
                <w:szCs w:val="16"/>
              </w:rPr>
              <w:t>Dátum vydania lekárskeho predpisu alebo poukazu</w:t>
            </w:r>
            <w:r>
              <w:rPr>
                <w:rFonts w:cs="Arial"/>
                <w:sz w:val="16"/>
                <w:szCs w:val="16"/>
              </w:rPr>
              <w:t xml:space="preserve"> pacientovi</w:t>
            </w:r>
            <w:r w:rsidRPr="00744E03">
              <w:rPr>
                <w:rFonts w:cs="Arial"/>
                <w:sz w:val="16"/>
                <w:szCs w:val="16"/>
              </w:rPr>
              <w:t>.</w:t>
            </w:r>
          </w:p>
          <w:p w14:paraId="40540688" w14:textId="77777777" w:rsidR="00D32C02" w:rsidRPr="00744E03" w:rsidRDefault="00D32C02" w:rsidP="00D32C02">
            <w:pPr>
              <w:spacing w:before="120"/>
              <w:rPr>
                <w:rFonts w:cs="Arial"/>
                <w:b/>
                <w:sz w:val="16"/>
                <w:szCs w:val="16"/>
              </w:rPr>
            </w:pPr>
            <w:r w:rsidRPr="00744E03">
              <w:rPr>
                <w:rFonts w:cs="Arial"/>
                <w:b/>
                <w:sz w:val="16"/>
                <w:szCs w:val="16"/>
              </w:rPr>
              <w:t>Dátum vydania nesmie byť v budúcnosti a musí byť väčší alebo rovný ako dátum predpisu (Datum2Vykazany).</w:t>
            </w:r>
          </w:p>
        </w:tc>
      </w:tr>
      <w:tr w:rsidR="00D32C02" w:rsidRPr="00A63A40" w14:paraId="603C24FA" w14:textId="77777777" w:rsidTr="00934792">
        <w:tc>
          <w:tcPr>
            <w:tcW w:w="2410" w:type="dxa"/>
          </w:tcPr>
          <w:p w14:paraId="6ACFB65B" w14:textId="77777777" w:rsidR="00D32C02" w:rsidRPr="00744E03" w:rsidRDefault="00D32C02" w:rsidP="00D32C02">
            <w:pPr>
              <w:spacing w:before="120"/>
              <w:rPr>
                <w:rFonts w:cs="Arial"/>
                <w:sz w:val="16"/>
                <w:szCs w:val="16"/>
              </w:rPr>
            </w:pPr>
            <w:r w:rsidRPr="00744E03">
              <w:rPr>
                <w:rFonts w:cs="Arial"/>
                <w:sz w:val="16"/>
                <w:szCs w:val="16"/>
              </w:rPr>
              <w:t>Datum2Vykazany</w:t>
            </w:r>
          </w:p>
        </w:tc>
        <w:tc>
          <w:tcPr>
            <w:tcW w:w="1560" w:type="dxa"/>
          </w:tcPr>
          <w:p w14:paraId="3D93B5DF" w14:textId="77777777" w:rsidR="00D32C02" w:rsidRPr="00744E03" w:rsidRDefault="00D32C02" w:rsidP="00D32C02">
            <w:pPr>
              <w:spacing w:before="120"/>
              <w:rPr>
                <w:rFonts w:cs="Arial"/>
                <w:sz w:val="16"/>
                <w:szCs w:val="16"/>
              </w:rPr>
            </w:pPr>
            <w:r w:rsidRPr="00744E03">
              <w:rPr>
                <w:rFonts w:cs="Arial"/>
                <w:sz w:val="16"/>
                <w:szCs w:val="16"/>
              </w:rPr>
              <w:t>Date</w:t>
            </w:r>
          </w:p>
        </w:tc>
        <w:tc>
          <w:tcPr>
            <w:tcW w:w="992" w:type="dxa"/>
          </w:tcPr>
          <w:p w14:paraId="66B50CBE"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4AB6C1F8" w14:textId="77777777" w:rsidR="00D32C02" w:rsidRPr="00744E03" w:rsidRDefault="00D32C02" w:rsidP="00D32C02">
            <w:pPr>
              <w:spacing w:before="120"/>
              <w:rPr>
                <w:rFonts w:cs="Arial"/>
                <w:sz w:val="16"/>
                <w:szCs w:val="16"/>
              </w:rPr>
            </w:pPr>
            <w:r w:rsidRPr="00744E03">
              <w:rPr>
                <w:rFonts w:cs="Arial"/>
                <w:sz w:val="16"/>
                <w:szCs w:val="16"/>
              </w:rPr>
              <w:t xml:space="preserve">Dátum </w:t>
            </w:r>
            <w:r>
              <w:rPr>
                <w:rFonts w:cs="Arial"/>
                <w:sz w:val="16"/>
                <w:szCs w:val="16"/>
              </w:rPr>
              <w:t>vytvorenia PZ</w:t>
            </w:r>
            <w:r w:rsidRPr="00744E03">
              <w:rPr>
                <w:rFonts w:cs="Arial"/>
                <w:sz w:val="16"/>
                <w:szCs w:val="16"/>
              </w:rPr>
              <w:t>.</w:t>
            </w:r>
          </w:p>
        </w:tc>
      </w:tr>
      <w:tr w:rsidR="00D32C02" w:rsidRPr="00A63A40" w14:paraId="62807D1A" w14:textId="77777777" w:rsidTr="00934792">
        <w:tc>
          <w:tcPr>
            <w:tcW w:w="2410" w:type="dxa"/>
          </w:tcPr>
          <w:p w14:paraId="7E637B82" w14:textId="77777777" w:rsidR="00D32C02" w:rsidRPr="00744E03" w:rsidRDefault="00D32C02" w:rsidP="00D32C02">
            <w:pPr>
              <w:spacing w:before="120"/>
              <w:rPr>
                <w:rFonts w:cs="Arial"/>
                <w:sz w:val="16"/>
                <w:szCs w:val="16"/>
              </w:rPr>
            </w:pPr>
            <w:r w:rsidRPr="00744E03">
              <w:rPr>
                <w:rFonts w:cs="Arial"/>
                <w:sz w:val="16"/>
                <w:szCs w:val="16"/>
              </w:rPr>
              <w:t>TypPoplatkuPoistenca</w:t>
            </w:r>
          </w:p>
        </w:tc>
        <w:tc>
          <w:tcPr>
            <w:tcW w:w="1560" w:type="dxa"/>
          </w:tcPr>
          <w:p w14:paraId="4986319F"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3C2A834B"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5FBA89E" w14:textId="77777777" w:rsidR="00D32C02" w:rsidRPr="00744E03" w:rsidRDefault="00D32C02" w:rsidP="00D32C02">
            <w:pPr>
              <w:spacing w:before="120"/>
              <w:rPr>
                <w:rFonts w:cs="Arial"/>
                <w:sz w:val="16"/>
                <w:szCs w:val="16"/>
              </w:rPr>
            </w:pPr>
            <w:r w:rsidRPr="00744E03">
              <w:rPr>
                <w:rFonts w:cs="Arial"/>
                <w:sz w:val="16"/>
                <w:szCs w:val="16"/>
              </w:rPr>
              <w:t>Vykázaný typ poplatku za služby hradený poistencom. Vykazuje sa podľa platného metodického usmernenia UDZS.</w:t>
            </w:r>
          </w:p>
        </w:tc>
      </w:tr>
      <w:tr w:rsidR="00D32C02" w:rsidRPr="00A63A40" w14:paraId="6F27FFC4" w14:textId="77777777" w:rsidTr="00E06C0F">
        <w:tc>
          <w:tcPr>
            <w:tcW w:w="2410" w:type="dxa"/>
            <w:shd w:val="clear" w:color="auto" w:fill="auto"/>
          </w:tcPr>
          <w:p w14:paraId="764C4820" w14:textId="77777777" w:rsidR="00D32C02" w:rsidRPr="00744E03" w:rsidRDefault="00D32C02" w:rsidP="00D32C02">
            <w:pPr>
              <w:spacing w:before="120"/>
              <w:rPr>
                <w:rFonts w:cs="Arial"/>
                <w:sz w:val="16"/>
                <w:szCs w:val="16"/>
              </w:rPr>
            </w:pPr>
            <w:r w:rsidRPr="00744E03">
              <w:rPr>
                <w:rFonts w:cs="Arial"/>
                <w:sz w:val="16"/>
                <w:szCs w:val="16"/>
              </w:rPr>
              <w:t>KodProduktPZSVykaz</w:t>
            </w:r>
          </w:p>
        </w:tc>
        <w:tc>
          <w:tcPr>
            <w:tcW w:w="1560" w:type="dxa"/>
            <w:shd w:val="clear" w:color="auto" w:fill="auto"/>
          </w:tcPr>
          <w:p w14:paraId="6777F33A"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shd w:val="clear" w:color="auto" w:fill="auto"/>
          </w:tcPr>
          <w:p w14:paraId="7FBADECB"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shd w:val="clear" w:color="auto" w:fill="auto"/>
          </w:tcPr>
          <w:p w14:paraId="3F021313" w14:textId="77777777" w:rsidR="00D32C02" w:rsidRPr="00744E03" w:rsidRDefault="00D32C02" w:rsidP="00D32C02">
            <w:pPr>
              <w:spacing w:before="120"/>
              <w:rPr>
                <w:rFonts w:cs="Arial"/>
                <w:b/>
                <w:sz w:val="16"/>
                <w:szCs w:val="16"/>
              </w:rPr>
            </w:pPr>
            <w:r w:rsidRPr="00744E03">
              <w:rPr>
                <w:rFonts w:cs="Arial"/>
                <w:b/>
                <w:sz w:val="16"/>
                <w:szCs w:val="16"/>
              </w:rPr>
              <w:t>Kód produktu (liek, zdravotn</w:t>
            </w:r>
            <w:r>
              <w:rPr>
                <w:rFonts w:cs="Arial"/>
                <w:b/>
                <w:sz w:val="16"/>
                <w:szCs w:val="16"/>
              </w:rPr>
              <w:t>ícka</w:t>
            </w:r>
            <w:r w:rsidRPr="00744E03">
              <w:rPr>
                <w:rFonts w:cs="Arial"/>
                <w:b/>
                <w:sz w:val="16"/>
                <w:szCs w:val="16"/>
              </w:rPr>
              <w:t xml:space="preserve"> pomôcka), ktorý bol vydaný, aj s rozlišovacím znakom vpredu (maximálna dĺžka 7).</w:t>
            </w:r>
          </w:p>
          <w:p w14:paraId="4DA28729" w14:textId="77777777" w:rsidR="00D32C02" w:rsidRPr="00744E03" w:rsidRDefault="00D32C02" w:rsidP="00D32C02">
            <w:pPr>
              <w:spacing w:before="120"/>
              <w:rPr>
                <w:rFonts w:cs="Arial"/>
                <w:sz w:val="16"/>
                <w:szCs w:val="16"/>
              </w:rPr>
            </w:pPr>
            <w:r w:rsidRPr="00744E03">
              <w:rPr>
                <w:rFonts w:cs="Arial"/>
                <w:sz w:val="16"/>
                <w:szCs w:val="16"/>
              </w:rPr>
              <w:t>Teda pre štandardné používané číselníky sa bude používať kód lieku spojený s rozlišovacím znakom (C, M) vpredu, v tvare C12345, M01001, kód dietetickej potraviny spojený s rozlišovacím znakom (S) vpredu, v tvare SD</w:t>
            </w:r>
            <w:r>
              <w:rPr>
                <w:rFonts w:cs="Arial"/>
                <w:sz w:val="16"/>
                <w:szCs w:val="16"/>
              </w:rPr>
              <w:t>1234 a kód zdravotníckej</w:t>
            </w:r>
            <w:r w:rsidRPr="00744E03">
              <w:rPr>
                <w:rFonts w:cs="Arial"/>
                <w:sz w:val="16"/>
                <w:szCs w:val="16"/>
              </w:rPr>
              <w:t xml:space="preserve"> pomôcky spojený s rozlišovacím znakom (A, B a iné) vpredu, v tvare A12345.</w:t>
            </w:r>
          </w:p>
        </w:tc>
      </w:tr>
      <w:tr w:rsidR="00D32C02" w:rsidRPr="00A63A40" w14:paraId="05760EA3" w14:textId="77777777" w:rsidTr="00934792">
        <w:tc>
          <w:tcPr>
            <w:tcW w:w="2410" w:type="dxa"/>
          </w:tcPr>
          <w:p w14:paraId="6C8BF42B" w14:textId="77777777" w:rsidR="00D32C02" w:rsidRPr="00744E03" w:rsidRDefault="00D32C02" w:rsidP="00D32C02">
            <w:pPr>
              <w:spacing w:before="120"/>
              <w:rPr>
                <w:rFonts w:cs="Arial"/>
                <w:sz w:val="16"/>
                <w:szCs w:val="16"/>
              </w:rPr>
            </w:pPr>
            <w:r w:rsidRPr="00744E03">
              <w:rPr>
                <w:rFonts w:cs="Arial"/>
                <w:sz w:val="16"/>
                <w:szCs w:val="16"/>
              </w:rPr>
              <w:lastRenderedPageBreak/>
              <w:t>KodProduktPZSAkcept</w:t>
            </w:r>
          </w:p>
        </w:tc>
        <w:tc>
          <w:tcPr>
            <w:tcW w:w="1560" w:type="dxa"/>
          </w:tcPr>
          <w:p w14:paraId="5022FA19"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8E1813F"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E284ADE" w14:textId="77777777" w:rsidR="00D32C02" w:rsidRDefault="00D32C02" w:rsidP="00D32C02">
            <w:pPr>
              <w:spacing w:before="120"/>
              <w:rPr>
                <w:rFonts w:cs="Arial"/>
                <w:sz w:val="16"/>
                <w:szCs w:val="16"/>
              </w:rPr>
            </w:pPr>
            <w:r w:rsidRPr="00744E03">
              <w:rPr>
                <w:rFonts w:cs="Arial"/>
                <w:sz w:val="16"/>
                <w:szCs w:val="16"/>
              </w:rPr>
              <w:t xml:space="preserve">Akceptovaný produkt. </w:t>
            </w:r>
          </w:p>
          <w:p w14:paraId="5ACCFF96"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3235A2C0" w14:textId="77777777" w:rsidTr="00934792">
        <w:tc>
          <w:tcPr>
            <w:tcW w:w="2410" w:type="dxa"/>
          </w:tcPr>
          <w:p w14:paraId="1D1C4155" w14:textId="77777777" w:rsidR="00D32C02" w:rsidRPr="00744E03" w:rsidRDefault="00D32C02" w:rsidP="00D32C02">
            <w:pPr>
              <w:spacing w:before="120"/>
              <w:rPr>
                <w:rFonts w:cs="Arial"/>
                <w:sz w:val="16"/>
                <w:szCs w:val="16"/>
              </w:rPr>
            </w:pPr>
            <w:r w:rsidRPr="00744E03">
              <w:rPr>
                <w:rFonts w:cs="Arial"/>
                <w:sz w:val="16"/>
                <w:szCs w:val="16"/>
              </w:rPr>
              <w:t>KodDiagnozaVykazana</w:t>
            </w:r>
          </w:p>
        </w:tc>
        <w:tc>
          <w:tcPr>
            <w:tcW w:w="1560" w:type="dxa"/>
          </w:tcPr>
          <w:p w14:paraId="6003239B"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7379E751"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26AC11DA" w14:textId="77777777" w:rsidR="00D32C02" w:rsidRPr="00744E03" w:rsidRDefault="00D32C02" w:rsidP="00D32C02">
            <w:pPr>
              <w:spacing w:before="120"/>
              <w:rPr>
                <w:rFonts w:cs="Arial"/>
                <w:sz w:val="16"/>
                <w:szCs w:val="16"/>
              </w:rPr>
            </w:pPr>
            <w:r w:rsidRPr="00744E03">
              <w:rPr>
                <w:rFonts w:cs="Arial"/>
                <w:sz w:val="16"/>
                <w:szCs w:val="16"/>
              </w:rPr>
              <w:t>Kód diagnózy podľa platnej verzie MKCH a príslušných predpisov.</w:t>
            </w:r>
          </w:p>
        </w:tc>
      </w:tr>
      <w:tr w:rsidR="00D32C02" w:rsidRPr="00A63A40" w14:paraId="6171126C" w14:textId="77777777" w:rsidTr="00934792">
        <w:tc>
          <w:tcPr>
            <w:tcW w:w="2410" w:type="dxa"/>
          </w:tcPr>
          <w:p w14:paraId="4EB16F53" w14:textId="77777777" w:rsidR="00D32C02" w:rsidRPr="00744E03" w:rsidRDefault="00D32C02" w:rsidP="00D32C02">
            <w:pPr>
              <w:spacing w:before="120"/>
              <w:rPr>
                <w:rFonts w:cs="Arial"/>
                <w:sz w:val="16"/>
                <w:szCs w:val="16"/>
              </w:rPr>
            </w:pPr>
            <w:r w:rsidRPr="00744E03">
              <w:rPr>
                <w:rFonts w:cs="Arial"/>
                <w:sz w:val="16"/>
                <w:szCs w:val="16"/>
              </w:rPr>
              <w:t>KodDiagnozaAkcept</w:t>
            </w:r>
          </w:p>
        </w:tc>
        <w:tc>
          <w:tcPr>
            <w:tcW w:w="1560" w:type="dxa"/>
          </w:tcPr>
          <w:p w14:paraId="08089940"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4CEBD469"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0E40A7C6" w14:textId="77777777" w:rsidR="00D32C02" w:rsidRPr="00744E03" w:rsidRDefault="00D32C02" w:rsidP="00D32C02">
            <w:pPr>
              <w:spacing w:before="120"/>
              <w:rPr>
                <w:rFonts w:cs="Arial"/>
                <w:sz w:val="16"/>
                <w:szCs w:val="16"/>
              </w:rPr>
            </w:pPr>
            <w:r w:rsidRPr="00744E03">
              <w:rPr>
                <w:rFonts w:cs="Arial"/>
                <w:sz w:val="16"/>
                <w:szCs w:val="16"/>
              </w:rPr>
              <w:t>Akceptovaný kód diagnózy. IS PZS neplní.</w:t>
            </w:r>
          </w:p>
        </w:tc>
      </w:tr>
      <w:tr w:rsidR="00D32C02" w:rsidRPr="00A63A40" w14:paraId="5414EE46" w14:textId="77777777" w:rsidTr="00934792">
        <w:tc>
          <w:tcPr>
            <w:tcW w:w="2410" w:type="dxa"/>
          </w:tcPr>
          <w:p w14:paraId="49DC9B9D" w14:textId="77777777" w:rsidR="00D32C02" w:rsidRPr="00744E03" w:rsidRDefault="00D32C02" w:rsidP="00D32C02">
            <w:pPr>
              <w:spacing w:before="120"/>
              <w:rPr>
                <w:rFonts w:cs="Arial"/>
                <w:sz w:val="16"/>
                <w:szCs w:val="16"/>
              </w:rPr>
            </w:pPr>
            <w:r w:rsidRPr="00744E03">
              <w:rPr>
                <w:rFonts w:cs="Arial"/>
                <w:sz w:val="16"/>
                <w:szCs w:val="16"/>
              </w:rPr>
              <w:t>MnozstvoVykazane</w:t>
            </w:r>
          </w:p>
        </w:tc>
        <w:tc>
          <w:tcPr>
            <w:tcW w:w="1560" w:type="dxa"/>
          </w:tcPr>
          <w:p w14:paraId="2F4AC2D5" w14:textId="77777777" w:rsidR="00D32C02" w:rsidRPr="00744E03" w:rsidRDefault="00D32C02" w:rsidP="00D32C02">
            <w:pPr>
              <w:spacing w:before="120"/>
              <w:rPr>
                <w:rFonts w:cs="Arial"/>
                <w:sz w:val="16"/>
                <w:szCs w:val="16"/>
              </w:rPr>
            </w:pPr>
            <w:r w:rsidRPr="00744E03">
              <w:rPr>
                <w:rFonts w:cs="Arial"/>
                <w:sz w:val="16"/>
                <w:szCs w:val="16"/>
              </w:rPr>
              <w:t>Decimal</w:t>
            </w:r>
          </w:p>
        </w:tc>
        <w:tc>
          <w:tcPr>
            <w:tcW w:w="992" w:type="dxa"/>
          </w:tcPr>
          <w:p w14:paraId="62213553"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2F07AA17" w14:textId="77777777" w:rsidR="00D32C02" w:rsidRPr="00744E03" w:rsidRDefault="00D32C02" w:rsidP="00D32C02">
            <w:pPr>
              <w:spacing w:before="120"/>
              <w:rPr>
                <w:rFonts w:cs="Arial"/>
                <w:sz w:val="16"/>
                <w:szCs w:val="16"/>
              </w:rPr>
            </w:pPr>
            <w:r w:rsidRPr="00744E03">
              <w:rPr>
                <w:rFonts w:cs="Arial"/>
                <w:sz w:val="16"/>
                <w:szCs w:val="16"/>
              </w:rPr>
              <w:t>Vykázané množstvo liekov, pomôcok (ks, balení...).</w:t>
            </w:r>
          </w:p>
        </w:tc>
      </w:tr>
      <w:tr w:rsidR="00D32C02" w:rsidRPr="00A63A40" w14:paraId="091D3AF8" w14:textId="77777777" w:rsidTr="00934792">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hideMark/>
          </w:tcPr>
          <w:p w14:paraId="4205DCEE" w14:textId="77777777" w:rsidR="00D32C02" w:rsidRPr="00744E03" w:rsidRDefault="00D32C02" w:rsidP="00D32C02">
            <w:pPr>
              <w:spacing w:before="120"/>
              <w:rPr>
                <w:rFonts w:cs="Arial"/>
                <w:sz w:val="16"/>
                <w:szCs w:val="16"/>
              </w:rPr>
            </w:pPr>
            <w:r w:rsidRPr="00744E03">
              <w:rPr>
                <w:rFonts w:cs="Arial"/>
                <w:sz w:val="16"/>
                <w:szCs w:val="16"/>
              </w:rPr>
              <w:t>Davkovanie</w:t>
            </w:r>
          </w:p>
        </w:tc>
        <w:tc>
          <w:tcPr>
            <w:tcW w:w="1560" w:type="dxa"/>
            <w:tcBorders>
              <w:top w:val="single" w:sz="4" w:space="0" w:color="auto"/>
              <w:left w:val="single" w:sz="4" w:space="0" w:color="auto"/>
              <w:bottom w:val="single" w:sz="4" w:space="0" w:color="auto"/>
              <w:right w:val="single" w:sz="4" w:space="0" w:color="auto"/>
            </w:tcBorders>
            <w:hideMark/>
          </w:tcPr>
          <w:p w14:paraId="75F966B5" w14:textId="77777777" w:rsidR="00D32C02" w:rsidRPr="00744E03" w:rsidRDefault="00D32C02" w:rsidP="00D32C02">
            <w:pPr>
              <w:spacing w:before="120"/>
              <w:rPr>
                <w:rFonts w:cs="Arial"/>
                <w:sz w:val="16"/>
                <w:szCs w:val="16"/>
              </w:rPr>
            </w:pPr>
            <w:r w:rsidRPr="00744E03">
              <w:rPr>
                <w:rFonts w:cs="Arial"/>
                <w:sz w:val="16"/>
                <w:szCs w:val="16"/>
              </w:rPr>
              <w:t>APIDavkovanie</w:t>
            </w:r>
          </w:p>
        </w:tc>
        <w:tc>
          <w:tcPr>
            <w:tcW w:w="992" w:type="dxa"/>
            <w:tcBorders>
              <w:top w:val="single" w:sz="4" w:space="0" w:color="auto"/>
              <w:left w:val="single" w:sz="4" w:space="0" w:color="auto"/>
              <w:bottom w:val="single" w:sz="4" w:space="0" w:color="auto"/>
              <w:right w:val="single" w:sz="4" w:space="0" w:color="auto"/>
            </w:tcBorders>
            <w:hideMark/>
          </w:tcPr>
          <w:p w14:paraId="7BE61C32"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hideMark/>
          </w:tcPr>
          <w:p w14:paraId="45D4A07A" w14:textId="77777777" w:rsidR="00D32C02" w:rsidRPr="00744E03" w:rsidRDefault="00D32C02" w:rsidP="00D32C02">
            <w:pPr>
              <w:spacing w:before="120"/>
              <w:rPr>
                <w:rFonts w:cs="Arial"/>
                <w:sz w:val="16"/>
                <w:szCs w:val="16"/>
              </w:rPr>
            </w:pPr>
            <w:r w:rsidRPr="00744E03">
              <w:rPr>
                <w:rFonts w:cs="Arial"/>
                <w:sz w:val="16"/>
                <w:szCs w:val="16"/>
              </w:rPr>
              <w:t>Definované dávkovanie podľa rozhodnutia predpisujúceho lekára, prípadne upravené lekárnikom (napr. pri zámene lieku).</w:t>
            </w:r>
          </w:p>
        </w:tc>
      </w:tr>
      <w:tr w:rsidR="00D32C02" w:rsidRPr="00A63A40" w14:paraId="048D39F3" w14:textId="77777777" w:rsidTr="00744E03">
        <w:tc>
          <w:tcPr>
            <w:tcW w:w="2410" w:type="dxa"/>
            <w:shd w:val="clear" w:color="auto" w:fill="auto"/>
          </w:tcPr>
          <w:p w14:paraId="416BFCFB" w14:textId="77777777" w:rsidR="00D32C02" w:rsidRPr="00744E03" w:rsidRDefault="00D32C02" w:rsidP="00D32C02">
            <w:pPr>
              <w:spacing w:before="120"/>
              <w:rPr>
                <w:rFonts w:cs="Arial"/>
                <w:sz w:val="16"/>
                <w:szCs w:val="16"/>
              </w:rPr>
            </w:pPr>
            <w:r w:rsidRPr="00744E03">
              <w:rPr>
                <w:rFonts w:cs="Arial"/>
                <w:sz w:val="16"/>
                <w:szCs w:val="16"/>
              </w:rPr>
              <w:t>CenaVykazana</w:t>
            </w:r>
          </w:p>
        </w:tc>
        <w:tc>
          <w:tcPr>
            <w:tcW w:w="1560" w:type="dxa"/>
            <w:shd w:val="clear" w:color="auto" w:fill="auto"/>
          </w:tcPr>
          <w:p w14:paraId="66D50E8F" w14:textId="77777777" w:rsidR="00D32C02" w:rsidRPr="00744E03" w:rsidRDefault="00D32C02" w:rsidP="00D32C02">
            <w:pPr>
              <w:spacing w:before="120"/>
              <w:rPr>
                <w:rFonts w:cs="Arial"/>
                <w:sz w:val="16"/>
                <w:szCs w:val="16"/>
              </w:rPr>
            </w:pPr>
            <w:r w:rsidRPr="00744E03">
              <w:rPr>
                <w:rFonts w:cs="Arial"/>
                <w:sz w:val="16"/>
                <w:szCs w:val="16"/>
              </w:rPr>
              <w:t>Decimal</w:t>
            </w:r>
          </w:p>
        </w:tc>
        <w:tc>
          <w:tcPr>
            <w:tcW w:w="992" w:type="dxa"/>
            <w:shd w:val="clear" w:color="auto" w:fill="auto"/>
          </w:tcPr>
          <w:p w14:paraId="169C7AF0"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shd w:val="clear" w:color="auto" w:fill="auto"/>
          </w:tcPr>
          <w:p w14:paraId="0C250DC0" w14:textId="77777777" w:rsidR="00D32C02" w:rsidRPr="00744E03" w:rsidRDefault="00D32C02" w:rsidP="00D32C02">
            <w:pPr>
              <w:spacing w:before="120"/>
              <w:rPr>
                <w:rFonts w:cs="Arial"/>
                <w:sz w:val="16"/>
                <w:szCs w:val="16"/>
              </w:rPr>
            </w:pPr>
            <w:r w:rsidRPr="00744E03">
              <w:rPr>
                <w:rFonts w:cs="Arial"/>
                <w:sz w:val="16"/>
                <w:szCs w:val="16"/>
              </w:rPr>
              <w:t>Cena hradená poisťovňou.</w:t>
            </w:r>
          </w:p>
        </w:tc>
      </w:tr>
      <w:tr w:rsidR="00D32C02" w:rsidRPr="00A63A40" w14:paraId="4386F810" w14:textId="77777777" w:rsidTr="00744E03">
        <w:tc>
          <w:tcPr>
            <w:tcW w:w="2410" w:type="dxa"/>
            <w:shd w:val="clear" w:color="auto" w:fill="auto"/>
          </w:tcPr>
          <w:p w14:paraId="38F4BF6C" w14:textId="77777777" w:rsidR="00D32C02" w:rsidRPr="00744E03" w:rsidRDefault="00D32C02" w:rsidP="00D32C02">
            <w:pPr>
              <w:spacing w:before="120"/>
              <w:rPr>
                <w:rFonts w:cs="Arial"/>
                <w:sz w:val="16"/>
                <w:szCs w:val="16"/>
              </w:rPr>
            </w:pPr>
            <w:r w:rsidRPr="00744E03">
              <w:rPr>
                <w:rFonts w:cs="Arial"/>
                <w:sz w:val="16"/>
                <w:szCs w:val="16"/>
              </w:rPr>
              <w:t>CenaHradenaPoistencom</w:t>
            </w:r>
          </w:p>
        </w:tc>
        <w:tc>
          <w:tcPr>
            <w:tcW w:w="1560" w:type="dxa"/>
            <w:shd w:val="clear" w:color="auto" w:fill="auto"/>
          </w:tcPr>
          <w:p w14:paraId="20606927" w14:textId="77777777" w:rsidR="00D32C02" w:rsidRPr="00744E03" w:rsidRDefault="00D32C02" w:rsidP="00D32C02">
            <w:pPr>
              <w:spacing w:before="120"/>
              <w:rPr>
                <w:rFonts w:cs="Arial"/>
                <w:sz w:val="16"/>
                <w:szCs w:val="16"/>
              </w:rPr>
            </w:pPr>
            <w:r w:rsidRPr="00744E03">
              <w:rPr>
                <w:rFonts w:cs="Arial"/>
                <w:sz w:val="16"/>
                <w:szCs w:val="16"/>
              </w:rPr>
              <w:t>Decimal</w:t>
            </w:r>
          </w:p>
        </w:tc>
        <w:tc>
          <w:tcPr>
            <w:tcW w:w="992" w:type="dxa"/>
            <w:shd w:val="clear" w:color="auto" w:fill="auto"/>
          </w:tcPr>
          <w:p w14:paraId="2DAECB9F"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shd w:val="clear" w:color="auto" w:fill="auto"/>
          </w:tcPr>
          <w:p w14:paraId="25C64D0F" w14:textId="77777777" w:rsidR="00D32C02" w:rsidRPr="00744E03" w:rsidRDefault="00D32C02" w:rsidP="00D32C02">
            <w:pPr>
              <w:spacing w:before="120"/>
              <w:rPr>
                <w:rFonts w:cs="Arial"/>
                <w:sz w:val="16"/>
                <w:szCs w:val="16"/>
              </w:rPr>
            </w:pPr>
            <w:r w:rsidRPr="00744E03">
              <w:rPr>
                <w:rFonts w:cs="Arial"/>
                <w:sz w:val="16"/>
                <w:szCs w:val="16"/>
              </w:rPr>
              <w:t>Cena hradená poistencom.</w:t>
            </w:r>
          </w:p>
        </w:tc>
      </w:tr>
      <w:tr w:rsidR="00D32C02" w:rsidRPr="00A63A40" w14:paraId="4F52C242" w14:textId="77777777" w:rsidTr="00934792">
        <w:tc>
          <w:tcPr>
            <w:tcW w:w="2410" w:type="dxa"/>
          </w:tcPr>
          <w:p w14:paraId="2BE75FD2" w14:textId="77777777" w:rsidR="00D32C02" w:rsidRPr="00744E03" w:rsidRDefault="00D32C02" w:rsidP="00D32C02">
            <w:pPr>
              <w:spacing w:before="120"/>
              <w:rPr>
                <w:rFonts w:cs="Arial"/>
                <w:sz w:val="16"/>
                <w:szCs w:val="16"/>
              </w:rPr>
            </w:pPr>
            <w:r w:rsidRPr="00744E03">
              <w:rPr>
                <w:rFonts w:cs="Arial"/>
                <w:sz w:val="16"/>
                <w:szCs w:val="16"/>
              </w:rPr>
              <w:t>CenaVykazanaPredZlavou</w:t>
            </w:r>
          </w:p>
        </w:tc>
        <w:tc>
          <w:tcPr>
            <w:tcW w:w="1560" w:type="dxa"/>
          </w:tcPr>
          <w:p w14:paraId="6653C53E" w14:textId="77777777" w:rsidR="00D32C02" w:rsidRPr="00744E03" w:rsidRDefault="00D32C02" w:rsidP="00D32C02">
            <w:pPr>
              <w:spacing w:before="120"/>
              <w:rPr>
                <w:rFonts w:cs="Arial"/>
                <w:sz w:val="16"/>
                <w:szCs w:val="16"/>
              </w:rPr>
            </w:pPr>
            <w:r w:rsidRPr="00744E03">
              <w:rPr>
                <w:rFonts w:cs="Arial"/>
                <w:sz w:val="16"/>
                <w:szCs w:val="16"/>
              </w:rPr>
              <w:t>Decimal</w:t>
            </w:r>
          </w:p>
        </w:tc>
        <w:tc>
          <w:tcPr>
            <w:tcW w:w="992" w:type="dxa"/>
          </w:tcPr>
          <w:p w14:paraId="36C2C014"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684F8FF6" w14:textId="77777777" w:rsidR="00D32C02" w:rsidRPr="00744E03" w:rsidRDefault="00D32C02" w:rsidP="00D32C02">
            <w:pPr>
              <w:spacing w:before="120"/>
              <w:rPr>
                <w:rFonts w:cs="Arial"/>
                <w:sz w:val="16"/>
                <w:szCs w:val="16"/>
              </w:rPr>
            </w:pPr>
            <w:r w:rsidRPr="00744E03">
              <w:rPr>
                <w:rFonts w:cs="Arial"/>
                <w:sz w:val="16"/>
                <w:szCs w:val="16"/>
              </w:rPr>
              <w:t>Cena hradená poisťovňou pred zľavou.</w:t>
            </w:r>
          </w:p>
        </w:tc>
      </w:tr>
      <w:tr w:rsidR="00D32C02" w:rsidRPr="00A63A40" w14:paraId="6F2538E8" w14:textId="77777777" w:rsidTr="00934792">
        <w:tc>
          <w:tcPr>
            <w:tcW w:w="2410" w:type="dxa"/>
          </w:tcPr>
          <w:p w14:paraId="34F33B6A" w14:textId="77777777" w:rsidR="00D32C02" w:rsidRPr="00744E03" w:rsidRDefault="00D32C02" w:rsidP="00D32C02">
            <w:pPr>
              <w:spacing w:before="120"/>
              <w:rPr>
                <w:rFonts w:cs="Arial"/>
                <w:sz w:val="16"/>
                <w:szCs w:val="16"/>
              </w:rPr>
            </w:pPr>
            <w:r w:rsidRPr="00744E03">
              <w:rPr>
                <w:rFonts w:cs="Arial"/>
                <w:sz w:val="16"/>
                <w:szCs w:val="16"/>
              </w:rPr>
              <w:t>CenaHradenaPoistencomPredZlavou</w:t>
            </w:r>
          </w:p>
        </w:tc>
        <w:tc>
          <w:tcPr>
            <w:tcW w:w="1560" w:type="dxa"/>
          </w:tcPr>
          <w:p w14:paraId="723B1863" w14:textId="77777777" w:rsidR="00D32C02" w:rsidRPr="00744E03" w:rsidRDefault="00D32C02" w:rsidP="00D32C02">
            <w:pPr>
              <w:spacing w:before="120"/>
              <w:rPr>
                <w:rFonts w:cs="Arial"/>
                <w:sz w:val="16"/>
                <w:szCs w:val="16"/>
              </w:rPr>
            </w:pPr>
            <w:r w:rsidRPr="00744E03">
              <w:rPr>
                <w:rFonts w:cs="Arial"/>
                <w:sz w:val="16"/>
                <w:szCs w:val="16"/>
              </w:rPr>
              <w:t>Decimal</w:t>
            </w:r>
          </w:p>
        </w:tc>
        <w:tc>
          <w:tcPr>
            <w:tcW w:w="992" w:type="dxa"/>
          </w:tcPr>
          <w:p w14:paraId="602387B9"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E1AA47D" w14:textId="77777777" w:rsidR="00D32C02" w:rsidRPr="00744E03" w:rsidRDefault="00D32C02" w:rsidP="00D32C02">
            <w:pPr>
              <w:spacing w:before="120"/>
              <w:rPr>
                <w:rFonts w:cs="Arial"/>
                <w:sz w:val="16"/>
                <w:szCs w:val="16"/>
              </w:rPr>
            </w:pPr>
            <w:r w:rsidRPr="00744E03">
              <w:rPr>
                <w:rFonts w:cs="Arial"/>
                <w:sz w:val="16"/>
                <w:szCs w:val="16"/>
              </w:rPr>
              <w:t>Cena hradená poistencom pred zľavou.</w:t>
            </w:r>
          </w:p>
        </w:tc>
      </w:tr>
      <w:tr w:rsidR="00D32C02" w:rsidRPr="00A63A40" w14:paraId="673AC3A7" w14:textId="77777777" w:rsidTr="00934792">
        <w:tc>
          <w:tcPr>
            <w:tcW w:w="2410" w:type="dxa"/>
          </w:tcPr>
          <w:p w14:paraId="020512E6" w14:textId="77777777" w:rsidR="00D32C02" w:rsidRPr="00744E03" w:rsidRDefault="00D32C02" w:rsidP="00D32C02">
            <w:pPr>
              <w:spacing w:before="120"/>
              <w:rPr>
                <w:rFonts w:cs="Arial"/>
                <w:sz w:val="16"/>
                <w:szCs w:val="16"/>
              </w:rPr>
            </w:pPr>
            <w:r w:rsidRPr="00744E03">
              <w:rPr>
                <w:rFonts w:cs="Arial"/>
                <w:sz w:val="16"/>
                <w:szCs w:val="16"/>
              </w:rPr>
              <w:t>KodOdosielajucaNZ</w:t>
            </w:r>
          </w:p>
        </w:tc>
        <w:tc>
          <w:tcPr>
            <w:tcW w:w="1560" w:type="dxa"/>
          </w:tcPr>
          <w:p w14:paraId="17B2A35A"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3B31641A"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70DA10F5" w14:textId="77777777" w:rsidR="00D32C02" w:rsidRPr="00744E03" w:rsidRDefault="00D32C02" w:rsidP="00D32C02">
            <w:pPr>
              <w:spacing w:before="120"/>
              <w:rPr>
                <w:rFonts w:cs="Arial"/>
                <w:sz w:val="16"/>
                <w:szCs w:val="16"/>
              </w:rPr>
            </w:pPr>
            <w:r w:rsidRPr="00744E03">
              <w:rPr>
                <w:rFonts w:cs="Arial"/>
                <w:sz w:val="16"/>
                <w:szCs w:val="16"/>
              </w:rPr>
              <w:t>Kód oddelenia/ambulancie (12-miestny v tvare NXXXXXYYYYYY) predpisujúceho lekára. Položka je nepovinná iba v prípade ak ide o neambulujúceho lekára – odbornosť 099.</w:t>
            </w:r>
          </w:p>
          <w:p w14:paraId="78C98D33"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12 znakov, kód začína písmenom, ostatné znaky čísla na posledných dvoch miestach aj písmená.</w:t>
            </w:r>
          </w:p>
        </w:tc>
      </w:tr>
      <w:tr w:rsidR="00D32C02" w:rsidRPr="00A63A40" w14:paraId="7568730D" w14:textId="77777777" w:rsidTr="00934792">
        <w:tc>
          <w:tcPr>
            <w:tcW w:w="2410" w:type="dxa"/>
          </w:tcPr>
          <w:p w14:paraId="5470CDAF" w14:textId="77777777" w:rsidR="00D32C02" w:rsidRPr="00744E03" w:rsidRDefault="00D32C02" w:rsidP="00D32C02">
            <w:pPr>
              <w:spacing w:before="120"/>
              <w:rPr>
                <w:rFonts w:cs="Arial"/>
                <w:sz w:val="16"/>
                <w:szCs w:val="16"/>
              </w:rPr>
            </w:pPr>
            <w:r w:rsidRPr="00744E03">
              <w:rPr>
                <w:rFonts w:cs="Arial"/>
                <w:sz w:val="16"/>
                <w:szCs w:val="16"/>
              </w:rPr>
              <w:t>IdOdosielajucaNZ</w:t>
            </w:r>
          </w:p>
        </w:tc>
        <w:tc>
          <w:tcPr>
            <w:tcW w:w="1560" w:type="dxa"/>
          </w:tcPr>
          <w:p w14:paraId="068FA19F"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4F380B94"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34211D29"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48F02C5B" w14:textId="77777777" w:rsidTr="00934792">
        <w:tc>
          <w:tcPr>
            <w:tcW w:w="2410" w:type="dxa"/>
          </w:tcPr>
          <w:p w14:paraId="4312ACAA" w14:textId="77777777" w:rsidR="00D32C02" w:rsidRPr="00744E03" w:rsidRDefault="00D32C02" w:rsidP="00D32C02">
            <w:pPr>
              <w:spacing w:before="120"/>
              <w:rPr>
                <w:rFonts w:cs="Arial"/>
                <w:sz w:val="16"/>
                <w:szCs w:val="16"/>
              </w:rPr>
            </w:pPr>
            <w:r w:rsidRPr="00744E03">
              <w:rPr>
                <w:rFonts w:cs="Arial"/>
                <w:sz w:val="16"/>
                <w:szCs w:val="16"/>
              </w:rPr>
              <w:t>KodOdosielajuciLekar</w:t>
            </w:r>
          </w:p>
        </w:tc>
        <w:tc>
          <w:tcPr>
            <w:tcW w:w="1560" w:type="dxa"/>
          </w:tcPr>
          <w:p w14:paraId="3E76C1CF"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CF60A0C"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35EC651F"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9 znakov, kód začína písmenom, ostatné znaky čísla.</w:t>
            </w:r>
          </w:p>
        </w:tc>
      </w:tr>
      <w:tr w:rsidR="00D32C02" w:rsidRPr="00A63A40" w14:paraId="6EBE83C0" w14:textId="77777777" w:rsidTr="00934792">
        <w:tc>
          <w:tcPr>
            <w:tcW w:w="2410" w:type="dxa"/>
          </w:tcPr>
          <w:p w14:paraId="40E26D95" w14:textId="77777777" w:rsidR="00D32C02" w:rsidRPr="00744E03" w:rsidRDefault="00D32C02" w:rsidP="00D32C02">
            <w:pPr>
              <w:spacing w:before="120"/>
              <w:rPr>
                <w:rFonts w:cs="Arial"/>
                <w:sz w:val="16"/>
                <w:szCs w:val="16"/>
              </w:rPr>
            </w:pPr>
            <w:r w:rsidRPr="00744E03">
              <w:rPr>
                <w:rFonts w:cs="Arial"/>
                <w:sz w:val="16"/>
                <w:szCs w:val="16"/>
              </w:rPr>
              <w:t>IdOdosielajuciLekar</w:t>
            </w:r>
          </w:p>
        </w:tc>
        <w:tc>
          <w:tcPr>
            <w:tcW w:w="1560" w:type="dxa"/>
          </w:tcPr>
          <w:p w14:paraId="4992D4C1"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20F8D1F9"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049BF97B"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0FA302EA" w14:textId="77777777" w:rsidTr="00934792">
        <w:tc>
          <w:tcPr>
            <w:tcW w:w="2410" w:type="dxa"/>
          </w:tcPr>
          <w:p w14:paraId="1DD15310" w14:textId="77777777" w:rsidR="00D32C02" w:rsidRPr="00744E03" w:rsidRDefault="00D32C02" w:rsidP="00D32C02">
            <w:pPr>
              <w:spacing w:before="120"/>
              <w:rPr>
                <w:rFonts w:cs="Arial"/>
                <w:sz w:val="16"/>
                <w:szCs w:val="16"/>
              </w:rPr>
            </w:pPr>
            <w:r w:rsidRPr="00744E03">
              <w:rPr>
                <w:rFonts w:cs="Arial"/>
                <w:sz w:val="16"/>
                <w:szCs w:val="16"/>
              </w:rPr>
              <w:t>KodOdporucajucaNZ</w:t>
            </w:r>
          </w:p>
        </w:tc>
        <w:tc>
          <w:tcPr>
            <w:tcW w:w="1560" w:type="dxa"/>
          </w:tcPr>
          <w:p w14:paraId="026C5F76"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1296F2C2"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3EBBB7E" w14:textId="4AD10AA2" w:rsidR="00D32C02" w:rsidRPr="00744E03" w:rsidRDefault="00D32C02" w:rsidP="00D32C02">
            <w:pPr>
              <w:spacing w:before="120"/>
              <w:rPr>
                <w:rFonts w:cs="Arial"/>
                <w:sz w:val="16"/>
                <w:szCs w:val="16"/>
              </w:rPr>
            </w:pPr>
            <w:r w:rsidRPr="00744E03">
              <w:rPr>
                <w:rFonts w:cs="Arial"/>
                <w:sz w:val="16"/>
                <w:szCs w:val="16"/>
              </w:rPr>
              <w:t xml:space="preserve">Kód </w:t>
            </w:r>
            <w:r w:rsidR="00D379C0" w:rsidRPr="002E686E">
              <w:rPr>
                <w:rFonts w:cs="Arial"/>
                <w:sz w:val="16"/>
                <w:szCs w:val="16"/>
              </w:rPr>
              <w:t>poverujúceho</w:t>
            </w:r>
            <w:r w:rsidR="00D379C0">
              <w:rPr>
                <w:rFonts w:cs="Arial"/>
                <w:sz w:val="16"/>
                <w:szCs w:val="16"/>
              </w:rPr>
              <w:t xml:space="preserve"> </w:t>
            </w:r>
            <w:r w:rsidRPr="00744E03">
              <w:rPr>
                <w:rFonts w:cs="Arial"/>
                <w:sz w:val="16"/>
                <w:szCs w:val="16"/>
              </w:rPr>
              <w:t>oddelenia/ambulancie (12-miestny v tvare NXXXXXYYYYYY).</w:t>
            </w:r>
          </w:p>
          <w:p w14:paraId="4584B866"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12 znakov, kód začína písmenom, ostatné znaky čísla na posledných dvoch miestach aj písmená.</w:t>
            </w:r>
          </w:p>
        </w:tc>
      </w:tr>
      <w:tr w:rsidR="00D32C02" w:rsidRPr="00A63A40" w14:paraId="76E25DFF" w14:textId="77777777" w:rsidTr="00934792">
        <w:tc>
          <w:tcPr>
            <w:tcW w:w="2410" w:type="dxa"/>
          </w:tcPr>
          <w:p w14:paraId="7BB38706" w14:textId="77777777" w:rsidR="00D32C02" w:rsidRPr="00744E03" w:rsidRDefault="00D32C02" w:rsidP="00D32C02">
            <w:pPr>
              <w:spacing w:before="120"/>
              <w:rPr>
                <w:rFonts w:cs="Arial"/>
                <w:sz w:val="16"/>
                <w:szCs w:val="16"/>
              </w:rPr>
            </w:pPr>
            <w:r w:rsidRPr="00744E03">
              <w:rPr>
                <w:rFonts w:cs="Arial"/>
                <w:sz w:val="16"/>
                <w:szCs w:val="16"/>
              </w:rPr>
              <w:t>IdOdporucajucaNZ</w:t>
            </w:r>
          </w:p>
        </w:tc>
        <w:tc>
          <w:tcPr>
            <w:tcW w:w="1560" w:type="dxa"/>
          </w:tcPr>
          <w:p w14:paraId="314FDDFA"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60038FC4"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03AF4B24"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0817852A" w14:textId="77777777" w:rsidTr="00934792">
        <w:tc>
          <w:tcPr>
            <w:tcW w:w="2410" w:type="dxa"/>
          </w:tcPr>
          <w:p w14:paraId="653CE922" w14:textId="77777777" w:rsidR="00D32C02" w:rsidRPr="00744E03" w:rsidRDefault="00D32C02" w:rsidP="00D32C02">
            <w:pPr>
              <w:spacing w:before="120"/>
              <w:rPr>
                <w:rFonts w:cs="Arial"/>
                <w:sz w:val="16"/>
                <w:szCs w:val="16"/>
              </w:rPr>
            </w:pPr>
            <w:r w:rsidRPr="00744E03">
              <w:rPr>
                <w:rFonts w:cs="Arial"/>
                <w:sz w:val="16"/>
                <w:szCs w:val="16"/>
              </w:rPr>
              <w:t>KodOdporucajuciLekar</w:t>
            </w:r>
          </w:p>
        </w:tc>
        <w:tc>
          <w:tcPr>
            <w:tcW w:w="1560" w:type="dxa"/>
          </w:tcPr>
          <w:p w14:paraId="6CC8B3F6"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AACD2CF"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03204584"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9 znakov, kód začína písmenom, ostatné znaky čísla.</w:t>
            </w:r>
          </w:p>
        </w:tc>
      </w:tr>
      <w:tr w:rsidR="00D32C02" w:rsidRPr="00A63A40" w14:paraId="3C696520" w14:textId="77777777" w:rsidTr="00934792">
        <w:tc>
          <w:tcPr>
            <w:tcW w:w="2410" w:type="dxa"/>
          </w:tcPr>
          <w:p w14:paraId="095C562F" w14:textId="77777777" w:rsidR="00D32C02" w:rsidRPr="00744E03" w:rsidRDefault="00D32C02" w:rsidP="00D32C02">
            <w:pPr>
              <w:spacing w:before="120"/>
              <w:rPr>
                <w:rFonts w:cs="Arial"/>
                <w:sz w:val="16"/>
                <w:szCs w:val="16"/>
              </w:rPr>
            </w:pPr>
            <w:r w:rsidRPr="00744E03">
              <w:rPr>
                <w:rFonts w:cs="Arial"/>
                <w:sz w:val="16"/>
                <w:szCs w:val="16"/>
              </w:rPr>
              <w:t>IdOdporucajuciLekar</w:t>
            </w:r>
          </w:p>
        </w:tc>
        <w:tc>
          <w:tcPr>
            <w:tcW w:w="1560" w:type="dxa"/>
          </w:tcPr>
          <w:p w14:paraId="3662FCD7"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0E8AA266"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7784CAEA"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07F24E64" w14:textId="77777777" w:rsidTr="00934792">
        <w:tc>
          <w:tcPr>
            <w:tcW w:w="2410" w:type="dxa"/>
          </w:tcPr>
          <w:p w14:paraId="325948AE" w14:textId="77777777" w:rsidR="00D32C02" w:rsidRPr="00744E03" w:rsidRDefault="00D32C02" w:rsidP="00D32C02">
            <w:pPr>
              <w:spacing w:before="120"/>
              <w:rPr>
                <w:rFonts w:cs="Arial"/>
                <w:sz w:val="16"/>
                <w:szCs w:val="16"/>
              </w:rPr>
            </w:pPr>
            <w:r w:rsidRPr="00744E03">
              <w:rPr>
                <w:rFonts w:cs="Arial"/>
                <w:sz w:val="16"/>
                <w:szCs w:val="16"/>
              </w:rPr>
              <w:t>KodZastupovanaNZ</w:t>
            </w:r>
          </w:p>
        </w:tc>
        <w:tc>
          <w:tcPr>
            <w:tcW w:w="1560" w:type="dxa"/>
          </w:tcPr>
          <w:p w14:paraId="2645FCB3" w14:textId="77777777" w:rsidR="00D32C02" w:rsidRPr="00744E03" w:rsidRDefault="00D32C02" w:rsidP="00D32C02">
            <w:pPr>
              <w:spacing w:before="120"/>
              <w:rPr>
                <w:rFonts w:cs="Arial"/>
                <w:sz w:val="16"/>
                <w:szCs w:val="16"/>
              </w:rPr>
            </w:pPr>
            <w:r w:rsidRPr="00744E03">
              <w:rPr>
                <w:rFonts w:cs="Arial"/>
                <w:sz w:val="16"/>
                <w:szCs w:val="16"/>
              </w:rPr>
              <w:t xml:space="preserve">String </w:t>
            </w:r>
          </w:p>
        </w:tc>
        <w:tc>
          <w:tcPr>
            <w:tcW w:w="992" w:type="dxa"/>
          </w:tcPr>
          <w:p w14:paraId="65FC2F6C"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16B43E9E" w14:textId="77777777" w:rsidR="00D32C02" w:rsidRPr="00744E03" w:rsidRDefault="00D32C02" w:rsidP="00D32C02">
            <w:pPr>
              <w:spacing w:before="120"/>
              <w:rPr>
                <w:rFonts w:cs="Arial"/>
                <w:sz w:val="16"/>
                <w:szCs w:val="16"/>
              </w:rPr>
            </w:pPr>
            <w:r w:rsidRPr="00744E03">
              <w:rPr>
                <w:rFonts w:cs="Arial"/>
                <w:sz w:val="16"/>
                <w:szCs w:val="16"/>
              </w:rPr>
              <w:t>Kód zastupovaného oddelenia/ambulancie (12-miestny v tvare NXXXXXYYYYYY).</w:t>
            </w:r>
          </w:p>
          <w:p w14:paraId="1BD2FAF5"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12 znakov, kód začína písmenom, ostatné znaky čísla na posledných dvoch miestach aj písmená.</w:t>
            </w:r>
          </w:p>
        </w:tc>
      </w:tr>
      <w:tr w:rsidR="00D32C02" w:rsidRPr="00A63A40" w14:paraId="0B1ABDAB" w14:textId="77777777" w:rsidTr="00934792">
        <w:tc>
          <w:tcPr>
            <w:tcW w:w="2410" w:type="dxa"/>
          </w:tcPr>
          <w:p w14:paraId="75B60D72" w14:textId="77777777" w:rsidR="00D32C02" w:rsidRPr="00744E03" w:rsidRDefault="00D32C02" w:rsidP="00D32C02">
            <w:pPr>
              <w:spacing w:before="120"/>
              <w:rPr>
                <w:rFonts w:cs="Arial"/>
                <w:sz w:val="16"/>
                <w:szCs w:val="16"/>
              </w:rPr>
            </w:pPr>
            <w:r w:rsidRPr="00744E03">
              <w:rPr>
                <w:rFonts w:cs="Arial"/>
                <w:sz w:val="16"/>
                <w:szCs w:val="16"/>
              </w:rPr>
              <w:t>IdZastupovanaNZ</w:t>
            </w:r>
          </w:p>
        </w:tc>
        <w:tc>
          <w:tcPr>
            <w:tcW w:w="1560" w:type="dxa"/>
          </w:tcPr>
          <w:p w14:paraId="642EB451"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6EC86276"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18763D4F"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0E2B7892" w14:textId="77777777" w:rsidTr="00934792">
        <w:tc>
          <w:tcPr>
            <w:tcW w:w="2410" w:type="dxa"/>
          </w:tcPr>
          <w:p w14:paraId="1BEB04EB" w14:textId="77777777" w:rsidR="00D32C02" w:rsidRPr="00744E03" w:rsidRDefault="00D32C02" w:rsidP="00D32C02">
            <w:pPr>
              <w:spacing w:before="120"/>
              <w:rPr>
                <w:rFonts w:cs="Arial"/>
                <w:sz w:val="16"/>
                <w:szCs w:val="16"/>
              </w:rPr>
            </w:pPr>
            <w:r w:rsidRPr="00744E03">
              <w:rPr>
                <w:rFonts w:cs="Arial"/>
                <w:sz w:val="16"/>
                <w:szCs w:val="16"/>
              </w:rPr>
              <w:t>KodZastupovanyLekar</w:t>
            </w:r>
          </w:p>
        </w:tc>
        <w:tc>
          <w:tcPr>
            <w:tcW w:w="1560" w:type="dxa"/>
          </w:tcPr>
          <w:p w14:paraId="22285CE7"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0180BFDF"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34D7918"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9 znakov, kód začína písmenom, ostatné znaky čísla.</w:t>
            </w:r>
          </w:p>
        </w:tc>
      </w:tr>
      <w:tr w:rsidR="00D32C02" w:rsidRPr="00A63A40" w14:paraId="3697E39C" w14:textId="77777777" w:rsidTr="00934792">
        <w:tc>
          <w:tcPr>
            <w:tcW w:w="2410" w:type="dxa"/>
          </w:tcPr>
          <w:p w14:paraId="34BD38BB" w14:textId="77777777" w:rsidR="00D32C02" w:rsidRPr="00744E03" w:rsidRDefault="00D32C02" w:rsidP="00D32C02">
            <w:pPr>
              <w:spacing w:before="120"/>
              <w:rPr>
                <w:rFonts w:cs="Arial"/>
                <w:sz w:val="16"/>
                <w:szCs w:val="16"/>
              </w:rPr>
            </w:pPr>
            <w:r w:rsidRPr="00744E03">
              <w:rPr>
                <w:rFonts w:cs="Arial"/>
                <w:sz w:val="16"/>
                <w:szCs w:val="16"/>
              </w:rPr>
              <w:t>IdZastupovanyLekar</w:t>
            </w:r>
          </w:p>
        </w:tc>
        <w:tc>
          <w:tcPr>
            <w:tcW w:w="1560" w:type="dxa"/>
          </w:tcPr>
          <w:p w14:paraId="5A36208B"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698B60B1"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3094B3B"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468AA29F" w14:textId="77777777" w:rsidTr="00934792">
        <w:tc>
          <w:tcPr>
            <w:tcW w:w="2410" w:type="dxa"/>
          </w:tcPr>
          <w:p w14:paraId="7C03B4F4" w14:textId="77777777" w:rsidR="00D32C02" w:rsidRPr="00744E03" w:rsidRDefault="00D32C02" w:rsidP="00D32C02">
            <w:pPr>
              <w:spacing w:before="120"/>
              <w:rPr>
                <w:rFonts w:cs="Arial"/>
                <w:sz w:val="16"/>
                <w:szCs w:val="16"/>
              </w:rPr>
            </w:pPr>
            <w:r w:rsidRPr="00744E03">
              <w:rPr>
                <w:rFonts w:cs="Arial"/>
                <w:sz w:val="16"/>
                <w:szCs w:val="16"/>
              </w:rPr>
              <w:t>Evident</w:t>
            </w:r>
          </w:p>
        </w:tc>
        <w:tc>
          <w:tcPr>
            <w:tcW w:w="1560" w:type="dxa"/>
          </w:tcPr>
          <w:p w14:paraId="3541FA50"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3F2CAAB3"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F9D747D" w14:textId="77777777" w:rsidR="00D32C02" w:rsidRPr="00744E03" w:rsidRDefault="00D32C02" w:rsidP="00D32C02">
            <w:pPr>
              <w:spacing w:before="120"/>
              <w:rPr>
                <w:rFonts w:cs="Arial"/>
                <w:sz w:val="16"/>
                <w:szCs w:val="16"/>
              </w:rPr>
            </w:pPr>
            <w:r w:rsidRPr="00744E03">
              <w:rPr>
                <w:rFonts w:cs="Arial"/>
                <w:sz w:val="16"/>
                <w:szCs w:val="16"/>
              </w:rPr>
              <w:t>Evident záznamu. IS PZS neplní.</w:t>
            </w:r>
          </w:p>
        </w:tc>
      </w:tr>
      <w:tr w:rsidR="00D32C02" w:rsidRPr="00A63A40" w14:paraId="52F2DEFB" w14:textId="77777777" w:rsidTr="00934792">
        <w:tc>
          <w:tcPr>
            <w:tcW w:w="2410" w:type="dxa"/>
          </w:tcPr>
          <w:p w14:paraId="71069570" w14:textId="78CC3A68" w:rsidR="00D32C02" w:rsidRPr="00744E03" w:rsidRDefault="00D32C02" w:rsidP="00D32C02">
            <w:pPr>
              <w:spacing w:before="120"/>
              <w:rPr>
                <w:rFonts w:cs="Arial"/>
                <w:sz w:val="16"/>
                <w:szCs w:val="16"/>
              </w:rPr>
            </w:pPr>
            <w:r w:rsidRPr="001F7E37">
              <w:rPr>
                <w:rFonts w:cs="Arial"/>
                <w:sz w:val="16"/>
                <w:szCs w:val="16"/>
              </w:rPr>
              <w:lastRenderedPageBreak/>
              <w:t>DatumCasEvidencie</w:t>
            </w:r>
          </w:p>
        </w:tc>
        <w:tc>
          <w:tcPr>
            <w:tcW w:w="1560" w:type="dxa"/>
          </w:tcPr>
          <w:p w14:paraId="249FD536" w14:textId="4DE99C98" w:rsidR="00D32C02" w:rsidRPr="00744E03" w:rsidRDefault="00D32C02" w:rsidP="00D32C02">
            <w:pPr>
              <w:spacing w:before="120"/>
              <w:rPr>
                <w:rFonts w:cs="Arial"/>
                <w:sz w:val="16"/>
                <w:szCs w:val="16"/>
              </w:rPr>
            </w:pPr>
            <w:r w:rsidRPr="001F7E37">
              <w:rPr>
                <w:rFonts w:cs="Arial"/>
                <w:sz w:val="16"/>
                <w:szCs w:val="16"/>
              </w:rPr>
              <w:t>Datetime</w:t>
            </w:r>
          </w:p>
        </w:tc>
        <w:tc>
          <w:tcPr>
            <w:tcW w:w="992" w:type="dxa"/>
          </w:tcPr>
          <w:p w14:paraId="22C34545" w14:textId="162953F4" w:rsidR="00D32C02" w:rsidRPr="00744E03" w:rsidRDefault="00D32C02" w:rsidP="00D32C02">
            <w:pPr>
              <w:spacing w:before="120"/>
              <w:rPr>
                <w:rFonts w:cs="Arial"/>
                <w:sz w:val="16"/>
                <w:szCs w:val="16"/>
              </w:rPr>
            </w:pPr>
            <w:r w:rsidRPr="001F7E37">
              <w:rPr>
                <w:rFonts w:cs="Arial"/>
                <w:sz w:val="16"/>
                <w:szCs w:val="16"/>
              </w:rPr>
              <w:t>N</w:t>
            </w:r>
          </w:p>
        </w:tc>
        <w:tc>
          <w:tcPr>
            <w:tcW w:w="5043" w:type="dxa"/>
          </w:tcPr>
          <w:p w14:paraId="38453AF0" w14:textId="4A867E39" w:rsidR="00D32C02" w:rsidRPr="00744E03" w:rsidRDefault="00D32C02" w:rsidP="00D32C02">
            <w:pPr>
              <w:spacing w:before="120"/>
              <w:rPr>
                <w:rFonts w:cs="Arial"/>
                <w:sz w:val="16"/>
                <w:szCs w:val="16"/>
              </w:rPr>
            </w:pPr>
            <w:r w:rsidRPr="001F7E37">
              <w:rPr>
                <w:rFonts w:cs="Arial"/>
                <w:sz w:val="16"/>
                <w:szCs w:val="16"/>
              </w:rPr>
              <w:t>Dátum a čas vytvorenie DZ pre daný predmet predpisu pacientovi. IS PZS neplní.</w:t>
            </w:r>
          </w:p>
        </w:tc>
      </w:tr>
      <w:tr w:rsidR="00D32C02" w:rsidRPr="00A63A40" w14:paraId="521119E1" w14:textId="77777777" w:rsidTr="00934792">
        <w:tc>
          <w:tcPr>
            <w:tcW w:w="2410" w:type="dxa"/>
          </w:tcPr>
          <w:p w14:paraId="551AE938" w14:textId="77777777" w:rsidR="00D32C02" w:rsidRPr="00744E03" w:rsidRDefault="00D32C02" w:rsidP="00D32C02">
            <w:pPr>
              <w:spacing w:before="120"/>
              <w:rPr>
                <w:rFonts w:cs="Arial"/>
                <w:sz w:val="16"/>
                <w:szCs w:val="16"/>
              </w:rPr>
            </w:pPr>
            <w:r w:rsidRPr="00744E03">
              <w:rPr>
                <w:rFonts w:cs="Arial"/>
                <w:sz w:val="16"/>
                <w:szCs w:val="16"/>
              </w:rPr>
              <w:t>Modifikator</w:t>
            </w:r>
          </w:p>
        </w:tc>
        <w:tc>
          <w:tcPr>
            <w:tcW w:w="1560" w:type="dxa"/>
          </w:tcPr>
          <w:p w14:paraId="0471FD30"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240AC6DF"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C7C27D6" w14:textId="77777777" w:rsidR="00D32C02" w:rsidRPr="00744E03" w:rsidRDefault="00D32C02" w:rsidP="00D32C02">
            <w:pPr>
              <w:spacing w:before="120"/>
              <w:rPr>
                <w:rFonts w:cs="Arial"/>
                <w:sz w:val="16"/>
                <w:szCs w:val="16"/>
              </w:rPr>
            </w:pPr>
            <w:r w:rsidRPr="00744E03">
              <w:rPr>
                <w:rFonts w:cs="Arial"/>
                <w:sz w:val="16"/>
                <w:szCs w:val="16"/>
              </w:rPr>
              <w:t>Posledný modifikátor záznamu. IS PZS neplní.</w:t>
            </w:r>
          </w:p>
        </w:tc>
      </w:tr>
      <w:tr w:rsidR="00D32C02" w:rsidRPr="00A63A40" w14:paraId="5E6B1119" w14:textId="77777777" w:rsidTr="00934792">
        <w:tc>
          <w:tcPr>
            <w:tcW w:w="2410" w:type="dxa"/>
          </w:tcPr>
          <w:p w14:paraId="0912A919" w14:textId="13AD4EB3" w:rsidR="00D32C02" w:rsidRPr="00744E03" w:rsidRDefault="00D32C02" w:rsidP="00D32C02">
            <w:pPr>
              <w:spacing w:before="120"/>
              <w:rPr>
                <w:rFonts w:cs="Arial"/>
                <w:sz w:val="16"/>
                <w:szCs w:val="16"/>
              </w:rPr>
            </w:pPr>
            <w:r w:rsidRPr="00744E03">
              <w:rPr>
                <w:rFonts w:cs="Arial"/>
                <w:sz w:val="16"/>
                <w:szCs w:val="16"/>
              </w:rPr>
              <w:t>DatumPoslednejModifikacie</w:t>
            </w:r>
          </w:p>
        </w:tc>
        <w:tc>
          <w:tcPr>
            <w:tcW w:w="1560" w:type="dxa"/>
          </w:tcPr>
          <w:p w14:paraId="2BEDDA68" w14:textId="7AB0F0F5" w:rsidR="00D32C02" w:rsidRPr="00744E03" w:rsidRDefault="00D32C02" w:rsidP="00D32C02">
            <w:pPr>
              <w:spacing w:before="120"/>
              <w:rPr>
                <w:rFonts w:cs="Arial"/>
                <w:sz w:val="16"/>
                <w:szCs w:val="16"/>
              </w:rPr>
            </w:pPr>
            <w:r w:rsidRPr="00744E03">
              <w:rPr>
                <w:rFonts w:cs="Arial"/>
                <w:sz w:val="16"/>
                <w:szCs w:val="16"/>
              </w:rPr>
              <w:t>Datetime</w:t>
            </w:r>
          </w:p>
        </w:tc>
        <w:tc>
          <w:tcPr>
            <w:tcW w:w="992" w:type="dxa"/>
          </w:tcPr>
          <w:p w14:paraId="5EE095B5" w14:textId="7118CF3A"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68DC16FF" w14:textId="5FD2D762" w:rsidR="00D32C02" w:rsidRPr="00744E03" w:rsidRDefault="00D32C02" w:rsidP="00D32C02">
            <w:pPr>
              <w:spacing w:before="120"/>
              <w:rPr>
                <w:rFonts w:cs="Arial"/>
                <w:sz w:val="16"/>
                <w:szCs w:val="16"/>
              </w:rPr>
            </w:pPr>
            <w:r>
              <w:rPr>
                <w:rFonts w:cs="Arial"/>
                <w:sz w:val="16"/>
                <w:szCs w:val="16"/>
              </w:rPr>
              <w:t>Dátum poslednej modifikácie záznamu.</w:t>
            </w:r>
          </w:p>
        </w:tc>
      </w:tr>
      <w:tr w:rsidR="00D32C02" w:rsidRPr="00A63A40" w14:paraId="19113851" w14:textId="77777777" w:rsidTr="00934792">
        <w:tc>
          <w:tcPr>
            <w:tcW w:w="2410" w:type="dxa"/>
          </w:tcPr>
          <w:p w14:paraId="341DA3CC" w14:textId="77777777" w:rsidR="00D32C02" w:rsidRPr="00744E03" w:rsidRDefault="00D32C02" w:rsidP="00D32C02">
            <w:pPr>
              <w:spacing w:before="120"/>
              <w:rPr>
                <w:rFonts w:cs="Arial"/>
                <w:sz w:val="16"/>
                <w:szCs w:val="16"/>
              </w:rPr>
            </w:pPr>
            <w:r w:rsidRPr="00744E03">
              <w:rPr>
                <w:rFonts w:cs="Arial"/>
                <w:sz w:val="16"/>
                <w:szCs w:val="16"/>
              </w:rPr>
              <w:t>CiarovyKodIndikovanaZS</w:t>
            </w:r>
          </w:p>
        </w:tc>
        <w:tc>
          <w:tcPr>
            <w:tcW w:w="1560" w:type="dxa"/>
          </w:tcPr>
          <w:p w14:paraId="702192C3"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530831E2"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7C6E8C6E" w14:textId="77777777" w:rsidR="00D32C02" w:rsidRPr="00744E03" w:rsidRDefault="00D32C02" w:rsidP="00D32C02">
            <w:pPr>
              <w:spacing w:before="120"/>
              <w:rPr>
                <w:rFonts w:cs="Arial"/>
                <w:sz w:val="16"/>
                <w:szCs w:val="16"/>
              </w:rPr>
            </w:pPr>
            <w:r w:rsidRPr="00744E03">
              <w:rPr>
                <w:rFonts w:cs="Arial"/>
                <w:sz w:val="16"/>
                <w:szCs w:val="16"/>
              </w:rPr>
              <w:t>Čiarový kód z lekárskeho predpisu/poukazu.</w:t>
            </w:r>
          </w:p>
          <w:p w14:paraId="380E564A" w14:textId="77777777" w:rsidR="00D32C02" w:rsidRPr="00744E03" w:rsidRDefault="00D32C02" w:rsidP="00D32C02">
            <w:pPr>
              <w:spacing w:before="120"/>
              <w:rPr>
                <w:rFonts w:cs="Arial"/>
                <w:sz w:val="16"/>
                <w:szCs w:val="16"/>
              </w:rPr>
            </w:pPr>
            <w:r w:rsidRPr="00744E03">
              <w:rPr>
                <w:rFonts w:cs="Arial"/>
                <w:sz w:val="16"/>
                <w:szCs w:val="16"/>
              </w:rPr>
              <w:t>Čiarový kód sa uvádza vždy, keď je k dispozícii.</w:t>
            </w:r>
          </w:p>
        </w:tc>
      </w:tr>
      <w:tr w:rsidR="00D32C02" w:rsidRPr="00A63A40" w14:paraId="1E73864D" w14:textId="77777777" w:rsidTr="00934792">
        <w:tc>
          <w:tcPr>
            <w:tcW w:w="2410" w:type="dxa"/>
          </w:tcPr>
          <w:p w14:paraId="44AA3053" w14:textId="77777777" w:rsidR="00D32C02" w:rsidRPr="00744E03" w:rsidRDefault="00D32C02" w:rsidP="00D32C02">
            <w:pPr>
              <w:spacing w:before="120"/>
              <w:rPr>
                <w:rFonts w:cs="Arial"/>
                <w:sz w:val="16"/>
                <w:szCs w:val="16"/>
              </w:rPr>
            </w:pPr>
            <w:r w:rsidRPr="00744E03">
              <w:rPr>
                <w:rFonts w:cs="Arial"/>
                <w:sz w:val="16"/>
                <w:szCs w:val="16"/>
              </w:rPr>
              <w:t>IdIndikovanaZS</w:t>
            </w:r>
          </w:p>
        </w:tc>
        <w:tc>
          <w:tcPr>
            <w:tcW w:w="1560" w:type="dxa"/>
          </w:tcPr>
          <w:p w14:paraId="500CC322"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14A6C72C"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5D3391F7"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0A8D9081" w14:textId="77777777" w:rsidTr="00934792">
        <w:tc>
          <w:tcPr>
            <w:tcW w:w="2410" w:type="dxa"/>
          </w:tcPr>
          <w:p w14:paraId="50F3FC15" w14:textId="77777777" w:rsidR="00D32C02" w:rsidRPr="00744E03" w:rsidRDefault="00D32C02" w:rsidP="00D32C02">
            <w:pPr>
              <w:spacing w:before="120"/>
              <w:rPr>
                <w:rFonts w:cs="Arial"/>
                <w:sz w:val="16"/>
                <w:szCs w:val="16"/>
              </w:rPr>
            </w:pPr>
            <w:r w:rsidRPr="00744E03">
              <w:rPr>
                <w:rFonts w:cs="Arial"/>
                <w:sz w:val="16"/>
                <w:szCs w:val="16"/>
              </w:rPr>
              <w:t>NeodkladnaZS</w:t>
            </w:r>
          </w:p>
        </w:tc>
        <w:tc>
          <w:tcPr>
            <w:tcW w:w="1560" w:type="dxa"/>
          </w:tcPr>
          <w:p w14:paraId="3B1A8FBD" w14:textId="77777777" w:rsidR="00D32C02" w:rsidRPr="00744E03" w:rsidRDefault="00D32C02" w:rsidP="00D32C02">
            <w:pPr>
              <w:spacing w:before="120"/>
              <w:rPr>
                <w:rFonts w:cs="Arial"/>
                <w:sz w:val="16"/>
                <w:szCs w:val="16"/>
              </w:rPr>
            </w:pPr>
            <w:r w:rsidRPr="00744E03">
              <w:rPr>
                <w:rFonts w:cs="Arial"/>
                <w:sz w:val="16"/>
                <w:szCs w:val="16"/>
              </w:rPr>
              <w:t>Boolean</w:t>
            </w:r>
          </w:p>
        </w:tc>
        <w:tc>
          <w:tcPr>
            <w:tcW w:w="992" w:type="dxa"/>
          </w:tcPr>
          <w:p w14:paraId="050924E6"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4AD939DC" w14:textId="77777777" w:rsidR="00D32C02" w:rsidRPr="00744E03" w:rsidRDefault="00D32C02" w:rsidP="00D32C02">
            <w:pPr>
              <w:spacing w:before="120"/>
              <w:rPr>
                <w:rFonts w:cs="Arial"/>
                <w:sz w:val="16"/>
                <w:szCs w:val="16"/>
              </w:rPr>
            </w:pPr>
            <w:r w:rsidRPr="00744E03">
              <w:rPr>
                <w:rFonts w:cs="Arial"/>
                <w:sz w:val="16"/>
                <w:szCs w:val="16"/>
              </w:rPr>
              <w:t>Príznak neodkladnej ZS.</w:t>
            </w:r>
          </w:p>
        </w:tc>
      </w:tr>
      <w:tr w:rsidR="00D32C02" w:rsidRPr="00A63A40" w14:paraId="5F1A2F34" w14:textId="77777777" w:rsidTr="00934792">
        <w:tc>
          <w:tcPr>
            <w:tcW w:w="2410" w:type="dxa"/>
          </w:tcPr>
          <w:p w14:paraId="73ED67B2" w14:textId="77777777" w:rsidR="00D32C02" w:rsidRPr="00744E03" w:rsidRDefault="00D32C02" w:rsidP="00D32C02">
            <w:pPr>
              <w:spacing w:before="120"/>
              <w:rPr>
                <w:rFonts w:cs="Arial"/>
                <w:sz w:val="16"/>
                <w:szCs w:val="16"/>
              </w:rPr>
            </w:pPr>
            <w:r w:rsidRPr="00744E03">
              <w:rPr>
                <w:rFonts w:cs="Arial"/>
                <w:sz w:val="16"/>
                <w:szCs w:val="16"/>
              </w:rPr>
              <w:t>Neplatic</w:t>
            </w:r>
          </w:p>
        </w:tc>
        <w:tc>
          <w:tcPr>
            <w:tcW w:w="1560" w:type="dxa"/>
          </w:tcPr>
          <w:p w14:paraId="75B018C3" w14:textId="77777777" w:rsidR="00D32C02" w:rsidRPr="00744E03" w:rsidRDefault="00D32C02" w:rsidP="00D32C02">
            <w:pPr>
              <w:spacing w:before="120"/>
              <w:rPr>
                <w:rFonts w:cs="Arial"/>
                <w:sz w:val="16"/>
                <w:szCs w:val="16"/>
              </w:rPr>
            </w:pPr>
            <w:r w:rsidRPr="00744E03">
              <w:rPr>
                <w:rFonts w:cs="Arial"/>
                <w:sz w:val="16"/>
                <w:szCs w:val="16"/>
              </w:rPr>
              <w:t>Boolean</w:t>
            </w:r>
          </w:p>
        </w:tc>
        <w:tc>
          <w:tcPr>
            <w:tcW w:w="992" w:type="dxa"/>
          </w:tcPr>
          <w:p w14:paraId="7FB2EFD7"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0EA806D1" w14:textId="77777777" w:rsidR="00D32C02" w:rsidRPr="00744E03" w:rsidRDefault="00D32C02" w:rsidP="00D32C02">
            <w:pPr>
              <w:spacing w:before="120"/>
              <w:rPr>
                <w:rFonts w:cs="Arial"/>
                <w:sz w:val="16"/>
                <w:szCs w:val="16"/>
              </w:rPr>
            </w:pPr>
            <w:r w:rsidRPr="00744E03">
              <w:rPr>
                <w:rFonts w:cs="Arial"/>
                <w:sz w:val="16"/>
                <w:szCs w:val="16"/>
              </w:rPr>
              <w:t>Napĺňať podľa aktuálneho stavu. Po úhrade dlhu zo strany poistenca plniť hodnotou FALSE (nie je dlžník).</w:t>
            </w:r>
          </w:p>
        </w:tc>
      </w:tr>
      <w:tr w:rsidR="00D32C02" w:rsidRPr="00A63A40" w14:paraId="67008C99" w14:textId="77777777" w:rsidTr="00934792">
        <w:tc>
          <w:tcPr>
            <w:tcW w:w="2410" w:type="dxa"/>
          </w:tcPr>
          <w:p w14:paraId="0A91CF56" w14:textId="77777777" w:rsidR="00D32C02" w:rsidRPr="00744E03" w:rsidRDefault="00D32C02" w:rsidP="00D32C02">
            <w:pPr>
              <w:spacing w:before="120"/>
              <w:rPr>
                <w:rFonts w:cs="Arial"/>
                <w:sz w:val="16"/>
                <w:szCs w:val="16"/>
              </w:rPr>
            </w:pPr>
            <w:r w:rsidRPr="00744E03">
              <w:rPr>
                <w:rFonts w:cs="Arial"/>
                <w:sz w:val="16"/>
                <w:szCs w:val="16"/>
              </w:rPr>
              <w:t>TypIndikovanejZS</w:t>
            </w:r>
          </w:p>
        </w:tc>
        <w:tc>
          <w:tcPr>
            <w:tcW w:w="1560" w:type="dxa"/>
          </w:tcPr>
          <w:p w14:paraId="16CBC9DF"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230C2942"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4979A20" w14:textId="77777777" w:rsidR="00D32C02" w:rsidRPr="00744E03" w:rsidRDefault="00D32C02" w:rsidP="00D32C02">
            <w:pPr>
              <w:spacing w:before="120"/>
              <w:rPr>
                <w:rFonts w:cs="Arial"/>
                <w:sz w:val="16"/>
                <w:szCs w:val="16"/>
              </w:rPr>
            </w:pPr>
            <w:r w:rsidRPr="00744E03">
              <w:rPr>
                <w:rFonts w:cs="Arial"/>
                <w:sz w:val="16"/>
                <w:szCs w:val="16"/>
              </w:rPr>
              <w:t>Vykázaný typ indikovanej ZS. IS PZS neplní.</w:t>
            </w:r>
          </w:p>
        </w:tc>
      </w:tr>
      <w:tr w:rsidR="00D32C02" w:rsidRPr="00A63A40" w14:paraId="5019ACBD" w14:textId="77777777" w:rsidTr="00934792">
        <w:tc>
          <w:tcPr>
            <w:tcW w:w="2410" w:type="dxa"/>
          </w:tcPr>
          <w:p w14:paraId="1B1EB4A8" w14:textId="77777777" w:rsidR="00D32C02" w:rsidRPr="00744E03" w:rsidRDefault="00D32C02" w:rsidP="00D32C02">
            <w:pPr>
              <w:spacing w:before="120"/>
              <w:rPr>
                <w:rFonts w:cs="Arial"/>
                <w:sz w:val="16"/>
                <w:szCs w:val="16"/>
              </w:rPr>
            </w:pPr>
            <w:r w:rsidRPr="00744E03">
              <w:rPr>
                <w:rFonts w:cs="Arial"/>
                <w:sz w:val="16"/>
                <w:szCs w:val="16"/>
              </w:rPr>
              <w:t>IdZmena</w:t>
            </w:r>
          </w:p>
        </w:tc>
        <w:tc>
          <w:tcPr>
            <w:tcW w:w="1560" w:type="dxa"/>
          </w:tcPr>
          <w:p w14:paraId="04055A2A"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5C60BB86"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0606DB5A"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3AD8335B" w14:textId="77777777" w:rsidTr="00934792">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tcPr>
          <w:p w14:paraId="0404AC79" w14:textId="77777777" w:rsidR="00D32C02" w:rsidRPr="00744E03" w:rsidRDefault="00D32C02" w:rsidP="00D32C02">
            <w:pPr>
              <w:spacing w:before="120"/>
              <w:rPr>
                <w:rFonts w:cs="Arial"/>
                <w:sz w:val="16"/>
                <w:szCs w:val="16"/>
              </w:rPr>
            </w:pPr>
            <w:r w:rsidRPr="00744E03">
              <w:rPr>
                <w:rFonts w:cs="Arial"/>
                <w:sz w:val="16"/>
                <w:szCs w:val="16"/>
              </w:rPr>
              <w:t>VynutenyZapis</w:t>
            </w:r>
          </w:p>
        </w:tc>
        <w:tc>
          <w:tcPr>
            <w:tcW w:w="1560" w:type="dxa"/>
            <w:tcBorders>
              <w:top w:val="single" w:sz="4" w:space="0" w:color="auto"/>
              <w:left w:val="single" w:sz="4" w:space="0" w:color="auto"/>
              <w:bottom w:val="single" w:sz="4" w:space="0" w:color="auto"/>
              <w:right w:val="single" w:sz="4" w:space="0" w:color="auto"/>
            </w:tcBorders>
          </w:tcPr>
          <w:p w14:paraId="42596151" w14:textId="77777777" w:rsidR="00D32C02" w:rsidRPr="00744E03" w:rsidRDefault="00D32C02" w:rsidP="00D32C02">
            <w:pPr>
              <w:spacing w:before="120"/>
              <w:rPr>
                <w:rFonts w:cs="Arial"/>
                <w:sz w:val="16"/>
                <w:szCs w:val="16"/>
              </w:rPr>
            </w:pPr>
            <w:r w:rsidRPr="00744E03">
              <w:rPr>
                <w:rFonts w:cs="Arial"/>
                <w:sz w:val="16"/>
                <w:szCs w:val="16"/>
              </w:rPr>
              <w:t>Boolean</w:t>
            </w:r>
          </w:p>
        </w:tc>
        <w:tc>
          <w:tcPr>
            <w:tcW w:w="992" w:type="dxa"/>
            <w:tcBorders>
              <w:top w:val="single" w:sz="4" w:space="0" w:color="auto"/>
              <w:left w:val="single" w:sz="4" w:space="0" w:color="auto"/>
              <w:bottom w:val="single" w:sz="4" w:space="0" w:color="auto"/>
              <w:right w:val="single" w:sz="4" w:space="0" w:color="auto"/>
            </w:tcBorders>
          </w:tcPr>
          <w:p w14:paraId="79F74593"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Borders>
              <w:top w:val="single" w:sz="4" w:space="0" w:color="auto"/>
              <w:left w:val="single" w:sz="4" w:space="0" w:color="auto"/>
              <w:bottom w:val="single" w:sz="4" w:space="0" w:color="auto"/>
              <w:right w:val="single" w:sz="4" w:space="0" w:color="auto"/>
            </w:tcBorders>
          </w:tcPr>
          <w:p w14:paraId="1E3520D9" w14:textId="77777777" w:rsidR="00D32C02" w:rsidRPr="00744E03" w:rsidRDefault="00D32C02" w:rsidP="00D32C02">
            <w:pPr>
              <w:spacing w:before="120"/>
              <w:rPr>
                <w:rFonts w:cs="Arial"/>
                <w:sz w:val="16"/>
                <w:szCs w:val="16"/>
              </w:rPr>
            </w:pPr>
            <w:r w:rsidRPr="00744E03">
              <w:rPr>
                <w:rFonts w:cs="Arial"/>
                <w:sz w:val="16"/>
                <w:szCs w:val="16"/>
              </w:rPr>
              <w:t>VynutenyZapis=FALSE</w:t>
            </w:r>
          </w:p>
          <w:p w14:paraId="7739F5D4" w14:textId="77777777" w:rsidR="00D32C02" w:rsidRPr="00744E03" w:rsidRDefault="00D32C02" w:rsidP="00D32C02">
            <w:pPr>
              <w:spacing w:before="120"/>
              <w:rPr>
                <w:rFonts w:cs="Arial"/>
                <w:sz w:val="16"/>
                <w:szCs w:val="16"/>
              </w:rPr>
            </w:pPr>
            <w:r w:rsidRPr="00744E03">
              <w:rPr>
                <w:rFonts w:cs="Arial"/>
                <w:sz w:val="16"/>
                <w:szCs w:val="16"/>
              </w:rPr>
              <w:t>hodnota umožňujúca zápis iba záznamu, ktorý vyhovuje všetkým kontrolám v ZP .</w:t>
            </w:r>
          </w:p>
          <w:p w14:paraId="0598AD6C" w14:textId="77777777" w:rsidR="00D32C02" w:rsidRPr="00744E03" w:rsidRDefault="00D32C02" w:rsidP="00D32C02">
            <w:pPr>
              <w:spacing w:before="120"/>
              <w:rPr>
                <w:rFonts w:cs="Arial"/>
                <w:sz w:val="16"/>
                <w:szCs w:val="16"/>
              </w:rPr>
            </w:pPr>
            <w:r w:rsidRPr="00744E03">
              <w:rPr>
                <w:rFonts w:cs="Arial"/>
                <w:sz w:val="16"/>
                <w:szCs w:val="16"/>
              </w:rPr>
              <w:t>VynutenyZapis=TRUE</w:t>
            </w:r>
          </w:p>
          <w:p w14:paraId="4D41AED2" w14:textId="77777777" w:rsidR="00D32C02" w:rsidRPr="00744E03" w:rsidRDefault="00D32C02" w:rsidP="00D32C02">
            <w:pPr>
              <w:spacing w:before="120"/>
              <w:rPr>
                <w:rFonts w:cs="Arial"/>
                <w:sz w:val="16"/>
                <w:szCs w:val="16"/>
              </w:rPr>
            </w:pPr>
            <w:r w:rsidRPr="00744E03">
              <w:rPr>
                <w:rFonts w:cs="Arial"/>
                <w:sz w:val="16"/>
                <w:szCs w:val="16"/>
              </w:rPr>
              <w:t>Hodnota umožňujúca zápis záznamu bez ohľadu na výsledok kontrol, výnimkou je iba prípad, kedy závažnosť varovania z kontroly je ODMIETNUTIE.</w:t>
            </w:r>
          </w:p>
          <w:p w14:paraId="6BDC9D08" w14:textId="77777777" w:rsidR="00D32C02" w:rsidRPr="00744E03" w:rsidRDefault="00D32C02" w:rsidP="00D32C02">
            <w:pPr>
              <w:spacing w:before="120"/>
              <w:rPr>
                <w:rFonts w:cs="Arial"/>
                <w:sz w:val="16"/>
                <w:szCs w:val="16"/>
              </w:rPr>
            </w:pPr>
            <w:r w:rsidRPr="00744E03">
              <w:rPr>
                <w:rFonts w:cs="Arial"/>
                <w:sz w:val="16"/>
                <w:szCs w:val="16"/>
              </w:rPr>
              <w:t>Výsledok kontrol bude v oboch prípadoch vrátený ak má príslušná zdravotná poisťovňa implementované kontroly záznamov.</w:t>
            </w:r>
          </w:p>
          <w:p w14:paraId="09812795" w14:textId="77777777" w:rsidR="00D32C02" w:rsidRPr="00744E03" w:rsidRDefault="00D32C02" w:rsidP="00D32C02">
            <w:pPr>
              <w:spacing w:before="120"/>
              <w:rPr>
                <w:rFonts w:cs="Arial"/>
                <w:sz w:val="16"/>
                <w:szCs w:val="16"/>
              </w:rPr>
            </w:pPr>
            <w:r w:rsidRPr="00744E03">
              <w:rPr>
                <w:rFonts w:cs="Arial"/>
                <w:b/>
                <w:sz w:val="16"/>
                <w:szCs w:val="16"/>
              </w:rPr>
              <w:t>Default 0 (nula)</w:t>
            </w:r>
          </w:p>
        </w:tc>
      </w:tr>
      <w:tr w:rsidR="00D32C02" w:rsidRPr="00A63A40" w14:paraId="31053FA4" w14:textId="77777777" w:rsidTr="00934792">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tcPr>
          <w:p w14:paraId="1336F4B1" w14:textId="77777777" w:rsidR="00D32C02" w:rsidRPr="00744E03" w:rsidRDefault="00D32C02" w:rsidP="00D32C02">
            <w:pPr>
              <w:spacing w:before="120"/>
              <w:rPr>
                <w:rFonts w:cs="Arial"/>
                <w:sz w:val="16"/>
                <w:szCs w:val="16"/>
              </w:rPr>
            </w:pPr>
            <w:r w:rsidRPr="00744E03">
              <w:rPr>
                <w:rFonts w:cs="Arial"/>
                <w:sz w:val="16"/>
                <w:szCs w:val="16"/>
              </w:rPr>
              <w:t>VynutenyZapisDovod</w:t>
            </w:r>
          </w:p>
        </w:tc>
        <w:tc>
          <w:tcPr>
            <w:tcW w:w="1560" w:type="dxa"/>
            <w:tcBorders>
              <w:top w:val="single" w:sz="4" w:space="0" w:color="auto"/>
              <w:left w:val="single" w:sz="4" w:space="0" w:color="auto"/>
              <w:bottom w:val="single" w:sz="4" w:space="0" w:color="auto"/>
              <w:right w:val="single" w:sz="4" w:space="0" w:color="auto"/>
            </w:tcBorders>
          </w:tcPr>
          <w:p w14:paraId="3E55DA7B"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Borders>
              <w:top w:val="single" w:sz="4" w:space="0" w:color="auto"/>
              <w:left w:val="single" w:sz="4" w:space="0" w:color="auto"/>
              <w:bottom w:val="single" w:sz="4" w:space="0" w:color="auto"/>
              <w:right w:val="single" w:sz="4" w:space="0" w:color="auto"/>
            </w:tcBorders>
          </w:tcPr>
          <w:p w14:paraId="7EAB72A7"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125A65EF" w14:textId="77777777" w:rsidR="00D32C02" w:rsidRPr="00744E03" w:rsidRDefault="00D32C02" w:rsidP="00D32C02">
            <w:pPr>
              <w:spacing w:before="120"/>
              <w:rPr>
                <w:rFonts w:cs="Arial"/>
                <w:sz w:val="16"/>
                <w:szCs w:val="16"/>
              </w:rPr>
            </w:pPr>
            <w:r w:rsidRPr="00744E03">
              <w:rPr>
                <w:rFonts w:cs="Arial"/>
                <w:sz w:val="16"/>
                <w:szCs w:val="16"/>
              </w:rPr>
              <w:t>Zdôvodnenie vynúteného zápisu.</w:t>
            </w:r>
          </w:p>
        </w:tc>
      </w:tr>
      <w:tr w:rsidR="00D32C02" w:rsidRPr="00F26238" w14:paraId="60C8EA60" w14:textId="77777777" w:rsidTr="008D1A8D">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shd w:val="clear" w:color="auto" w:fill="auto"/>
          </w:tcPr>
          <w:p w14:paraId="31674ACC" w14:textId="77777777" w:rsidR="00D32C02" w:rsidRPr="00744E03" w:rsidRDefault="00D32C02" w:rsidP="00D32C02">
            <w:pPr>
              <w:spacing w:before="120"/>
              <w:rPr>
                <w:rFonts w:cs="Arial"/>
                <w:sz w:val="16"/>
                <w:szCs w:val="16"/>
              </w:rPr>
            </w:pPr>
            <w:r w:rsidRPr="00744E03">
              <w:rPr>
                <w:rFonts w:cs="Arial"/>
                <w:sz w:val="16"/>
                <w:szCs w:val="16"/>
              </w:rPr>
              <w:t>JeDolezity</w:t>
            </w:r>
          </w:p>
        </w:tc>
        <w:tc>
          <w:tcPr>
            <w:tcW w:w="1560" w:type="dxa"/>
            <w:tcBorders>
              <w:top w:val="single" w:sz="4" w:space="0" w:color="auto"/>
              <w:left w:val="single" w:sz="4" w:space="0" w:color="auto"/>
              <w:bottom w:val="single" w:sz="4" w:space="0" w:color="auto"/>
              <w:right w:val="single" w:sz="4" w:space="0" w:color="auto"/>
            </w:tcBorders>
            <w:shd w:val="clear" w:color="auto" w:fill="auto"/>
          </w:tcPr>
          <w:p w14:paraId="62AD543E" w14:textId="77777777" w:rsidR="00D32C02" w:rsidRPr="00744E03" w:rsidRDefault="00D32C02" w:rsidP="00D32C02">
            <w:pPr>
              <w:spacing w:before="120"/>
              <w:rPr>
                <w:rFonts w:cs="Arial"/>
                <w:sz w:val="16"/>
                <w:szCs w:val="16"/>
              </w:rPr>
            </w:pPr>
            <w:r w:rsidRPr="00744E03">
              <w:rPr>
                <w:rFonts w:cs="Arial"/>
                <w:sz w:val="16"/>
                <w:szCs w:val="16"/>
              </w:rPr>
              <w:t>Boolean</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E85AA16"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Borders>
              <w:top w:val="single" w:sz="4" w:space="0" w:color="auto"/>
              <w:left w:val="single" w:sz="4" w:space="0" w:color="auto"/>
              <w:bottom w:val="single" w:sz="4" w:space="0" w:color="auto"/>
              <w:right w:val="single" w:sz="4" w:space="0" w:color="auto"/>
            </w:tcBorders>
            <w:shd w:val="clear" w:color="auto" w:fill="auto"/>
          </w:tcPr>
          <w:p w14:paraId="58DAE67B" w14:textId="77777777" w:rsidR="00D32C02" w:rsidRPr="00744E03" w:rsidRDefault="00D32C02" w:rsidP="00D32C02">
            <w:pPr>
              <w:spacing w:before="120"/>
              <w:rPr>
                <w:rFonts w:cs="Arial"/>
                <w:sz w:val="16"/>
                <w:szCs w:val="16"/>
              </w:rPr>
            </w:pPr>
            <w:r w:rsidRPr="00744E03">
              <w:rPr>
                <w:rFonts w:cs="Arial"/>
                <w:sz w:val="16"/>
                <w:szCs w:val="16"/>
              </w:rPr>
              <w:t>Príznak má hodnotu TRUE, ak ide o výdaj dôležitého humánneho lieku na základe rozhodnutia oprávnenej osoby na jeho vydanie podľa platnej legislatívy.</w:t>
            </w:r>
            <w:r w:rsidRPr="00744E03">
              <w:rPr>
                <w:rFonts w:cs="Arial"/>
                <w:sz w:val="16"/>
                <w:szCs w:val="16"/>
              </w:rPr>
              <w:br/>
              <w:t>Default hodnota je FALSE.</w:t>
            </w:r>
          </w:p>
        </w:tc>
      </w:tr>
      <w:tr w:rsidR="00D32C02" w:rsidRPr="00A63A40" w14:paraId="3BC71923" w14:textId="77777777" w:rsidTr="008D1A8D">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shd w:val="clear" w:color="auto" w:fill="auto"/>
          </w:tcPr>
          <w:p w14:paraId="16D46215" w14:textId="77777777" w:rsidR="00D32C02" w:rsidRPr="00744E03" w:rsidRDefault="00D32C02" w:rsidP="00D32C02">
            <w:pPr>
              <w:spacing w:before="120"/>
              <w:rPr>
                <w:rFonts w:cs="Arial"/>
                <w:sz w:val="16"/>
                <w:szCs w:val="16"/>
              </w:rPr>
            </w:pPr>
            <w:r w:rsidRPr="00744E03">
              <w:rPr>
                <w:rFonts w:cs="Arial"/>
                <w:sz w:val="16"/>
                <w:szCs w:val="16"/>
              </w:rPr>
              <w:t>Poznamka</w:t>
            </w:r>
          </w:p>
        </w:tc>
        <w:tc>
          <w:tcPr>
            <w:tcW w:w="1560" w:type="dxa"/>
            <w:tcBorders>
              <w:top w:val="single" w:sz="4" w:space="0" w:color="auto"/>
              <w:left w:val="single" w:sz="4" w:space="0" w:color="auto"/>
              <w:bottom w:val="single" w:sz="4" w:space="0" w:color="auto"/>
              <w:right w:val="single" w:sz="4" w:space="0" w:color="auto"/>
            </w:tcBorders>
            <w:shd w:val="clear" w:color="auto" w:fill="auto"/>
          </w:tcPr>
          <w:p w14:paraId="6CC3871C"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42321F4"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shd w:val="clear" w:color="auto" w:fill="auto"/>
          </w:tcPr>
          <w:p w14:paraId="749C62A6" w14:textId="77777777" w:rsidR="00E21646" w:rsidRPr="00E21646" w:rsidRDefault="00E21646" w:rsidP="00E21646">
            <w:pPr>
              <w:spacing w:before="120"/>
              <w:rPr>
                <w:rFonts w:cs="Arial"/>
                <w:sz w:val="16"/>
                <w:szCs w:val="16"/>
              </w:rPr>
            </w:pPr>
            <w:r w:rsidRPr="00E21646">
              <w:rPr>
                <w:rFonts w:cs="Arial"/>
                <w:sz w:val="16"/>
                <w:szCs w:val="16"/>
              </w:rPr>
              <w:t>Atribút dostupný od verzie 4 webovej služby.</w:t>
            </w:r>
          </w:p>
          <w:p w14:paraId="2E8162AE" w14:textId="77777777" w:rsidR="00E21646" w:rsidRPr="00E21646" w:rsidRDefault="00E21646" w:rsidP="00E21646">
            <w:pPr>
              <w:spacing w:before="120"/>
              <w:rPr>
                <w:rFonts w:cs="Arial"/>
                <w:sz w:val="16"/>
                <w:szCs w:val="16"/>
              </w:rPr>
            </w:pPr>
            <w:r w:rsidRPr="00E21646">
              <w:rPr>
                <w:rFonts w:cs="Arial"/>
                <w:sz w:val="16"/>
                <w:szCs w:val="16"/>
              </w:rPr>
              <w:t xml:space="preserve">Poznámka. </w:t>
            </w:r>
          </w:p>
          <w:p w14:paraId="34B3881A" w14:textId="77777777" w:rsidR="00E21646" w:rsidRPr="00E21646" w:rsidRDefault="00E21646" w:rsidP="00E21646">
            <w:pPr>
              <w:spacing w:before="120"/>
              <w:rPr>
                <w:rFonts w:cs="Arial"/>
                <w:sz w:val="16"/>
                <w:szCs w:val="16"/>
              </w:rPr>
            </w:pPr>
            <w:r w:rsidRPr="00E21646">
              <w:rPr>
                <w:rFonts w:cs="Arial"/>
                <w:sz w:val="16"/>
                <w:szCs w:val="16"/>
              </w:rPr>
              <w:t>Je možné uviesť ostatné potrebné informácie, ktoré sa nedajú naplniť do niektorého z existujúcich atribútov.</w:t>
            </w:r>
          </w:p>
          <w:p w14:paraId="66790D95" w14:textId="77777777" w:rsidR="00E21646" w:rsidRPr="00E21646" w:rsidRDefault="00E21646" w:rsidP="00E21646">
            <w:pPr>
              <w:spacing w:before="120"/>
              <w:rPr>
                <w:rFonts w:cs="Arial"/>
                <w:sz w:val="16"/>
                <w:szCs w:val="16"/>
              </w:rPr>
            </w:pPr>
            <w:r w:rsidRPr="00E21646">
              <w:rPr>
                <w:rFonts w:cs="Arial"/>
                <w:sz w:val="16"/>
                <w:szCs w:val="16"/>
              </w:rPr>
              <w:t>Poskytovateľ lekárenskej ZS uvedie do poznámky v dohodnutom tvare (príklady nižšie) výšku odpusteného limitu spoluúčasti poistencovi podľa platnej legislatívy.</w:t>
            </w:r>
          </w:p>
          <w:p w14:paraId="4D0AF98D" w14:textId="77777777" w:rsidR="00E21646" w:rsidRPr="00E21646" w:rsidRDefault="00E21646" w:rsidP="00E21646">
            <w:pPr>
              <w:spacing w:before="120"/>
              <w:rPr>
                <w:rFonts w:cs="Arial"/>
                <w:sz w:val="16"/>
                <w:szCs w:val="16"/>
              </w:rPr>
            </w:pPr>
            <w:r w:rsidRPr="00E21646">
              <w:rPr>
                <w:rFonts w:cs="Arial"/>
                <w:sz w:val="16"/>
                <w:szCs w:val="16"/>
              </w:rPr>
              <w:t>Výška odpusteného limitu spoluúčasti sa do poznámky uvádza na začiatok, prípadné ďalšie poznámky (napr. rozpis IPLP, označenie výnimiek a pod.) sa uvádzajú v ďalšom slede.</w:t>
            </w:r>
          </w:p>
          <w:p w14:paraId="391469B2" w14:textId="77777777" w:rsidR="00E21646" w:rsidRPr="00E21646" w:rsidRDefault="00E21646" w:rsidP="00E21646">
            <w:pPr>
              <w:spacing w:before="120"/>
              <w:rPr>
                <w:rFonts w:cs="Arial"/>
                <w:sz w:val="16"/>
                <w:szCs w:val="16"/>
              </w:rPr>
            </w:pPr>
            <w:r w:rsidRPr="00E21646">
              <w:rPr>
                <w:rFonts w:cs="Arial"/>
                <w:sz w:val="16"/>
                <w:szCs w:val="16"/>
              </w:rPr>
              <w:t>Výška odpusteného limitu spoluúčasti predstavuje čiastku, ktorú lekáreň/výdajňa na konci odpočíta od vypočítanej úhrady poistenca (atribút CenaHradenaPoistencom). Táto výška môže byť maximálne vo výške prepočítaného doplatku za najlacnejší náhradný produkt. Zároveň maximálne o túto výšku je možné navýšiť úhradu pre ZP (atribút CenaVykazana).</w:t>
            </w:r>
          </w:p>
          <w:p w14:paraId="5F27927A" w14:textId="77777777" w:rsidR="00E21646" w:rsidRPr="00E21646" w:rsidRDefault="00E21646" w:rsidP="00E21646">
            <w:pPr>
              <w:spacing w:before="120"/>
              <w:rPr>
                <w:rFonts w:cs="Arial"/>
                <w:sz w:val="16"/>
                <w:szCs w:val="16"/>
              </w:rPr>
            </w:pPr>
            <w:r w:rsidRPr="00E21646">
              <w:rPr>
                <w:rFonts w:cs="Arial"/>
                <w:sz w:val="16"/>
                <w:szCs w:val="16"/>
              </w:rPr>
              <w:t>Táto informácia sa uvádza iba v prípade, ak sa jedná o produkt čiastočne uhrádzaný na základe verejného zdravotného poistenia (spôsob úhrady = S podľa platného kategorizačného zoznamu) a súčasne sa aj úhrada od ZP (CenaVykazana&gt;0) požaduje.</w:t>
            </w:r>
          </w:p>
          <w:p w14:paraId="0C2B30BC" w14:textId="77777777" w:rsidR="00E21646" w:rsidRPr="00E21646" w:rsidRDefault="00E21646" w:rsidP="00E21646">
            <w:pPr>
              <w:spacing w:before="120"/>
              <w:rPr>
                <w:rFonts w:cs="Arial"/>
                <w:sz w:val="16"/>
                <w:szCs w:val="16"/>
              </w:rPr>
            </w:pPr>
            <w:r w:rsidRPr="00E21646">
              <w:rPr>
                <w:rFonts w:cs="Arial"/>
                <w:sz w:val="16"/>
                <w:szCs w:val="16"/>
              </w:rPr>
              <w:lastRenderedPageBreak/>
              <w:t>Výška odpusteného limitu spoluúčasti sa neuvádza pre EU poistencov.</w:t>
            </w:r>
          </w:p>
          <w:p w14:paraId="6FF94AAD" w14:textId="77777777" w:rsidR="00E21646" w:rsidRPr="00E21646" w:rsidRDefault="00E21646" w:rsidP="00E21646">
            <w:pPr>
              <w:spacing w:before="120"/>
              <w:rPr>
                <w:rFonts w:cs="Arial"/>
                <w:sz w:val="16"/>
                <w:szCs w:val="16"/>
              </w:rPr>
            </w:pPr>
            <w:r w:rsidRPr="00E21646">
              <w:rPr>
                <w:rFonts w:cs="Arial"/>
                <w:sz w:val="16"/>
                <w:szCs w:val="16"/>
              </w:rPr>
              <w:t>Príklady zápisu odpusteného limitu spoluúčasti:</w:t>
            </w:r>
          </w:p>
          <w:p w14:paraId="49B2B965" w14:textId="77777777" w:rsidR="00E21646" w:rsidRPr="00E21646" w:rsidRDefault="00E21646" w:rsidP="00E21646">
            <w:pPr>
              <w:spacing w:before="120"/>
              <w:rPr>
                <w:rFonts w:cs="Arial"/>
                <w:sz w:val="16"/>
                <w:szCs w:val="16"/>
              </w:rPr>
            </w:pPr>
            <w:r w:rsidRPr="00E21646">
              <w:rPr>
                <w:rFonts w:cs="Arial"/>
                <w:sz w:val="16"/>
                <w:szCs w:val="16"/>
              </w:rPr>
              <w:t>[{"OdpustenyLsu":"0.00"}]</w:t>
            </w:r>
          </w:p>
          <w:p w14:paraId="687F3CEB" w14:textId="77777777" w:rsidR="00E21646" w:rsidRPr="00E21646" w:rsidRDefault="00E21646" w:rsidP="00E21646">
            <w:pPr>
              <w:spacing w:before="120"/>
              <w:rPr>
                <w:rFonts w:cs="Arial"/>
                <w:sz w:val="16"/>
                <w:szCs w:val="16"/>
              </w:rPr>
            </w:pPr>
            <w:r w:rsidRPr="00E21646">
              <w:rPr>
                <w:rFonts w:cs="Arial"/>
                <w:sz w:val="16"/>
                <w:szCs w:val="16"/>
              </w:rPr>
              <w:t>[{"OdpustenyLsu":"0.09"}]</w:t>
            </w:r>
          </w:p>
          <w:p w14:paraId="7450EC6B" w14:textId="77777777" w:rsidR="00E21646" w:rsidRPr="00E21646" w:rsidRDefault="00E21646" w:rsidP="00E21646">
            <w:pPr>
              <w:spacing w:before="120"/>
              <w:rPr>
                <w:rFonts w:cs="Arial"/>
                <w:sz w:val="16"/>
                <w:szCs w:val="16"/>
              </w:rPr>
            </w:pPr>
            <w:r w:rsidRPr="00E21646">
              <w:rPr>
                <w:rFonts w:cs="Arial"/>
                <w:sz w:val="16"/>
                <w:szCs w:val="16"/>
              </w:rPr>
              <w:t>[{"OdpustenyLsu":"3996.01"}]</w:t>
            </w:r>
          </w:p>
          <w:p w14:paraId="5F8AB809" w14:textId="0C5FA2A4" w:rsidR="00E21646" w:rsidRPr="00E21646" w:rsidRDefault="005D3034" w:rsidP="00E21646">
            <w:pPr>
              <w:spacing w:before="120"/>
              <w:rPr>
                <w:rFonts w:cs="Arial"/>
                <w:sz w:val="16"/>
                <w:szCs w:val="16"/>
              </w:rPr>
            </w:pPr>
            <w:r>
              <w:rPr>
                <w:rFonts w:cs="Arial"/>
                <w:sz w:val="16"/>
                <w:szCs w:val="16"/>
              </w:rPr>
              <w:br/>
            </w:r>
            <w:r w:rsidR="00E21646" w:rsidRPr="00E21646">
              <w:rPr>
                <w:rFonts w:cs="Arial"/>
                <w:sz w:val="16"/>
                <w:szCs w:val="16"/>
              </w:rPr>
              <w:t>Príklady pre vybrané produkty:</w:t>
            </w:r>
          </w:p>
          <w:p w14:paraId="67C31226" w14:textId="77777777" w:rsidR="00E21646" w:rsidRPr="00E21646" w:rsidRDefault="00E21646" w:rsidP="00E21646">
            <w:pPr>
              <w:spacing w:before="120"/>
              <w:rPr>
                <w:rFonts w:cs="Arial"/>
                <w:sz w:val="16"/>
                <w:szCs w:val="16"/>
              </w:rPr>
            </w:pPr>
            <w:r w:rsidRPr="00810032">
              <w:rPr>
                <w:rFonts w:cs="Arial"/>
                <w:b/>
                <w:sz w:val="16"/>
                <w:szCs w:val="16"/>
              </w:rPr>
              <w:t>Príklad 1</w:t>
            </w:r>
            <w:r w:rsidRPr="00E21646">
              <w:rPr>
                <w:rFonts w:cs="Arial"/>
                <w:sz w:val="16"/>
                <w:szCs w:val="16"/>
              </w:rPr>
              <w:t xml:space="preserve"> – lekáreň nakupuje za kategorizované ceny a neposkytuje vlastnú zľavu poistencovi:</w:t>
            </w:r>
          </w:p>
          <w:p w14:paraId="419C36B0" w14:textId="77777777" w:rsidR="00E21646" w:rsidRPr="00E21646" w:rsidRDefault="00E21646" w:rsidP="00E21646">
            <w:pPr>
              <w:spacing w:before="120"/>
              <w:rPr>
                <w:rFonts w:cs="Arial"/>
                <w:sz w:val="16"/>
                <w:szCs w:val="16"/>
              </w:rPr>
            </w:pPr>
            <w:r w:rsidRPr="00E21646">
              <w:rPr>
                <w:rFonts w:cs="Arial"/>
                <w:sz w:val="16"/>
                <w:szCs w:val="16"/>
              </w:rPr>
              <w:t>KodProduktPZSVykaz = C07794</w:t>
            </w:r>
          </w:p>
          <w:p w14:paraId="20EAD395" w14:textId="77777777" w:rsidR="00E21646" w:rsidRPr="00E21646" w:rsidRDefault="00E21646" w:rsidP="00E21646">
            <w:pPr>
              <w:spacing w:before="120"/>
              <w:rPr>
                <w:rFonts w:cs="Arial"/>
                <w:sz w:val="16"/>
                <w:szCs w:val="16"/>
              </w:rPr>
            </w:pPr>
            <w:r w:rsidRPr="00E21646">
              <w:rPr>
                <w:rFonts w:cs="Arial"/>
                <w:sz w:val="16"/>
                <w:szCs w:val="16"/>
              </w:rPr>
              <w:t>CenaHradenaPoistencomPredZlavou = NULL</w:t>
            </w:r>
          </w:p>
          <w:p w14:paraId="6BC3C634" w14:textId="77777777" w:rsidR="00E21646" w:rsidRPr="00E21646" w:rsidRDefault="00E21646" w:rsidP="00E21646">
            <w:pPr>
              <w:spacing w:before="120"/>
              <w:rPr>
                <w:rFonts w:cs="Arial"/>
                <w:sz w:val="16"/>
                <w:szCs w:val="16"/>
              </w:rPr>
            </w:pPr>
            <w:r w:rsidRPr="00E21646">
              <w:rPr>
                <w:rFonts w:cs="Arial"/>
                <w:sz w:val="16"/>
                <w:szCs w:val="16"/>
              </w:rPr>
              <w:t>CenaHradenaPoistencom = 1.16 (3.94-2.78)</w:t>
            </w:r>
          </w:p>
          <w:p w14:paraId="5097B93E" w14:textId="77777777" w:rsidR="00E21646" w:rsidRPr="00E21646" w:rsidRDefault="00E21646" w:rsidP="00E21646">
            <w:pPr>
              <w:spacing w:before="120"/>
              <w:rPr>
                <w:rFonts w:cs="Arial"/>
                <w:sz w:val="16"/>
                <w:szCs w:val="16"/>
              </w:rPr>
            </w:pPr>
            <w:r w:rsidRPr="00E21646">
              <w:rPr>
                <w:rFonts w:cs="Arial"/>
                <w:sz w:val="16"/>
                <w:szCs w:val="16"/>
              </w:rPr>
              <w:t>CenaVykazanaPredZlavou = NULL</w:t>
            </w:r>
          </w:p>
          <w:p w14:paraId="67AA5F34" w14:textId="77777777" w:rsidR="00E21646" w:rsidRPr="00E21646" w:rsidRDefault="00E21646" w:rsidP="00E21646">
            <w:pPr>
              <w:spacing w:before="120"/>
              <w:rPr>
                <w:rFonts w:cs="Arial"/>
                <w:sz w:val="16"/>
                <w:szCs w:val="16"/>
              </w:rPr>
            </w:pPr>
            <w:r w:rsidRPr="00E21646">
              <w:rPr>
                <w:rFonts w:cs="Arial"/>
                <w:sz w:val="16"/>
                <w:szCs w:val="16"/>
              </w:rPr>
              <w:t>CenaVykazana = 3.84 (1.06+2.78)</w:t>
            </w:r>
          </w:p>
          <w:p w14:paraId="0E134C5F" w14:textId="77777777" w:rsidR="00E21646" w:rsidRPr="00E21646" w:rsidRDefault="00E21646" w:rsidP="00E21646">
            <w:pPr>
              <w:spacing w:before="120"/>
              <w:rPr>
                <w:rFonts w:cs="Arial"/>
                <w:sz w:val="16"/>
                <w:szCs w:val="16"/>
              </w:rPr>
            </w:pPr>
            <w:r w:rsidRPr="00E21646">
              <w:rPr>
                <w:rFonts w:cs="Arial"/>
                <w:sz w:val="16"/>
                <w:szCs w:val="16"/>
              </w:rPr>
              <w:t>Poznamka = [{"OdpustenyLsu":"2.78"}]</w:t>
            </w:r>
          </w:p>
          <w:p w14:paraId="1565A35E" w14:textId="5412ACC2" w:rsidR="00E21646" w:rsidRPr="00E21646" w:rsidRDefault="00810032" w:rsidP="00E21646">
            <w:pPr>
              <w:spacing w:before="120"/>
              <w:rPr>
                <w:rFonts w:cs="Arial"/>
                <w:sz w:val="16"/>
                <w:szCs w:val="16"/>
              </w:rPr>
            </w:pPr>
            <w:r>
              <w:rPr>
                <w:rFonts w:cs="Arial"/>
                <w:sz w:val="16"/>
                <w:szCs w:val="16"/>
              </w:rPr>
              <w:br/>
            </w:r>
            <w:r w:rsidR="00E21646" w:rsidRPr="00810032">
              <w:rPr>
                <w:rFonts w:cs="Arial"/>
                <w:b/>
                <w:sz w:val="16"/>
                <w:szCs w:val="16"/>
              </w:rPr>
              <w:t>Príklad 2</w:t>
            </w:r>
            <w:r w:rsidR="00E21646" w:rsidRPr="00E21646">
              <w:rPr>
                <w:rFonts w:cs="Arial"/>
                <w:sz w:val="16"/>
                <w:szCs w:val="16"/>
              </w:rPr>
              <w:t xml:space="preserve"> – lekáreň nakupuje za kategorizované ceny a poskytuje vlastnú zľavu poistencovi vo výške 1.00 EUR:</w:t>
            </w:r>
          </w:p>
          <w:p w14:paraId="7739123B" w14:textId="77777777" w:rsidR="00E21646" w:rsidRPr="00E21646" w:rsidRDefault="00E21646" w:rsidP="00E21646">
            <w:pPr>
              <w:spacing w:before="120"/>
              <w:rPr>
                <w:rFonts w:cs="Arial"/>
                <w:sz w:val="16"/>
                <w:szCs w:val="16"/>
              </w:rPr>
            </w:pPr>
            <w:r w:rsidRPr="00E21646">
              <w:rPr>
                <w:rFonts w:cs="Arial"/>
                <w:sz w:val="16"/>
                <w:szCs w:val="16"/>
              </w:rPr>
              <w:t>KodProduktPZSVykaz = C26277</w:t>
            </w:r>
          </w:p>
          <w:p w14:paraId="637D4D67" w14:textId="77777777" w:rsidR="00E21646" w:rsidRPr="00E21646" w:rsidRDefault="00E21646" w:rsidP="00E21646">
            <w:pPr>
              <w:spacing w:before="120"/>
              <w:rPr>
                <w:rFonts w:cs="Arial"/>
                <w:sz w:val="16"/>
                <w:szCs w:val="16"/>
              </w:rPr>
            </w:pPr>
            <w:r w:rsidRPr="00E21646">
              <w:rPr>
                <w:rFonts w:cs="Arial"/>
                <w:sz w:val="16"/>
                <w:szCs w:val="16"/>
              </w:rPr>
              <w:t>CenaHradenaPoistencomPredZlavou = 2.89</w:t>
            </w:r>
          </w:p>
          <w:p w14:paraId="590F5EE1" w14:textId="77777777" w:rsidR="00E21646" w:rsidRPr="00E21646" w:rsidRDefault="00E21646" w:rsidP="00E21646">
            <w:pPr>
              <w:spacing w:before="120"/>
              <w:rPr>
                <w:rFonts w:cs="Arial"/>
                <w:sz w:val="16"/>
                <w:szCs w:val="16"/>
              </w:rPr>
            </w:pPr>
            <w:r w:rsidRPr="00E21646">
              <w:rPr>
                <w:rFonts w:cs="Arial"/>
                <w:sz w:val="16"/>
                <w:szCs w:val="16"/>
              </w:rPr>
              <w:t>CenaHradenaPoistencom = 0.00 ((2.89-1.00)-2.89; ak záporné, tak 0.00)</w:t>
            </w:r>
          </w:p>
          <w:p w14:paraId="3DB7BE3F" w14:textId="77777777" w:rsidR="00E21646" w:rsidRPr="00E21646" w:rsidRDefault="00E21646" w:rsidP="00E21646">
            <w:pPr>
              <w:spacing w:before="120"/>
              <w:rPr>
                <w:rFonts w:cs="Arial"/>
                <w:sz w:val="16"/>
                <w:szCs w:val="16"/>
              </w:rPr>
            </w:pPr>
            <w:r w:rsidRPr="00E21646">
              <w:rPr>
                <w:rFonts w:cs="Arial"/>
                <w:sz w:val="16"/>
                <w:szCs w:val="16"/>
              </w:rPr>
              <w:t>CenaVykazana = 5.02 (3.13+1.89)</w:t>
            </w:r>
          </w:p>
          <w:p w14:paraId="4D0A4EED" w14:textId="77777777" w:rsidR="00E21646" w:rsidRPr="00E21646" w:rsidRDefault="00E21646" w:rsidP="00E21646">
            <w:pPr>
              <w:spacing w:before="120"/>
              <w:rPr>
                <w:rFonts w:cs="Arial"/>
                <w:sz w:val="16"/>
                <w:szCs w:val="16"/>
              </w:rPr>
            </w:pPr>
            <w:r w:rsidRPr="00E21646">
              <w:rPr>
                <w:rFonts w:cs="Arial"/>
                <w:sz w:val="16"/>
                <w:szCs w:val="16"/>
              </w:rPr>
              <w:t>CenaVykazanaPredZlavou = 5.02 (3.13+1.89)</w:t>
            </w:r>
          </w:p>
          <w:p w14:paraId="1F82C459" w14:textId="36C6438A" w:rsidR="00E21646" w:rsidRPr="00E21646" w:rsidRDefault="00E21646" w:rsidP="00E21646">
            <w:pPr>
              <w:spacing w:before="120"/>
              <w:rPr>
                <w:rFonts w:cs="Arial"/>
                <w:sz w:val="16"/>
                <w:szCs w:val="16"/>
              </w:rPr>
            </w:pPr>
            <w:r w:rsidRPr="00E21646">
              <w:rPr>
                <w:rFonts w:cs="Arial"/>
                <w:sz w:val="16"/>
                <w:szCs w:val="16"/>
              </w:rPr>
              <w:t>Poznamka = [{"OdpustenyLsu":"1.89"}]</w:t>
            </w:r>
            <w:r w:rsidR="005D3034">
              <w:rPr>
                <w:rFonts w:cs="Arial"/>
                <w:sz w:val="16"/>
                <w:szCs w:val="16"/>
              </w:rPr>
              <w:br/>
            </w:r>
          </w:p>
          <w:p w14:paraId="76B35389" w14:textId="77777777" w:rsidR="00E21646" w:rsidRPr="00E21646" w:rsidRDefault="00E21646" w:rsidP="00E21646">
            <w:pPr>
              <w:spacing w:before="120"/>
              <w:rPr>
                <w:rFonts w:cs="Arial"/>
                <w:sz w:val="16"/>
                <w:szCs w:val="16"/>
              </w:rPr>
            </w:pPr>
            <w:r w:rsidRPr="00E21646">
              <w:rPr>
                <w:rFonts w:cs="Arial"/>
                <w:sz w:val="16"/>
                <w:szCs w:val="16"/>
              </w:rPr>
              <w:t>-- liek so započítateľným doplatkom vo výške úhrady poistenca</w:t>
            </w:r>
          </w:p>
          <w:p w14:paraId="58989A5E" w14:textId="77777777" w:rsidR="00E21646" w:rsidRPr="00E21646" w:rsidRDefault="00E21646" w:rsidP="00E21646">
            <w:pPr>
              <w:spacing w:before="120"/>
              <w:rPr>
                <w:rFonts w:cs="Arial"/>
                <w:sz w:val="16"/>
                <w:szCs w:val="16"/>
              </w:rPr>
            </w:pPr>
            <w:r w:rsidRPr="00810032">
              <w:rPr>
                <w:rFonts w:cs="Arial"/>
                <w:b/>
                <w:sz w:val="16"/>
                <w:szCs w:val="16"/>
              </w:rPr>
              <w:t>Príklad 3</w:t>
            </w:r>
            <w:r w:rsidRPr="00E21646">
              <w:rPr>
                <w:rFonts w:cs="Arial"/>
                <w:sz w:val="16"/>
                <w:szCs w:val="16"/>
              </w:rPr>
              <w:t xml:space="preserve"> - lekáreň nakupuje za kategorizované ceny a neposkytuje vlastnú zľavu poistencovi:</w:t>
            </w:r>
          </w:p>
          <w:p w14:paraId="7166DBB1" w14:textId="77777777" w:rsidR="00E21646" w:rsidRPr="00E21646" w:rsidRDefault="00E21646" w:rsidP="00E21646">
            <w:pPr>
              <w:spacing w:before="120"/>
              <w:rPr>
                <w:rFonts w:cs="Arial"/>
                <w:sz w:val="16"/>
                <w:szCs w:val="16"/>
              </w:rPr>
            </w:pPr>
            <w:r w:rsidRPr="00E21646">
              <w:rPr>
                <w:rFonts w:cs="Arial"/>
                <w:sz w:val="16"/>
                <w:szCs w:val="16"/>
              </w:rPr>
              <w:t>KodProduktPZSVykaz = C00050</w:t>
            </w:r>
          </w:p>
          <w:p w14:paraId="12070373" w14:textId="77777777" w:rsidR="00E21646" w:rsidRPr="00E21646" w:rsidRDefault="00E21646" w:rsidP="00E21646">
            <w:pPr>
              <w:spacing w:before="120"/>
              <w:rPr>
                <w:rFonts w:cs="Arial"/>
                <w:sz w:val="16"/>
                <w:szCs w:val="16"/>
              </w:rPr>
            </w:pPr>
            <w:r w:rsidRPr="00E21646">
              <w:rPr>
                <w:rFonts w:cs="Arial"/>
                <w:sz w:val="16"/>
                <w:szCs w:val="16"/>
              </w:rPr>
              <w:t>CenaHradenaPoistencomPredZlavou = NULL</w:t>
            </w:r>
          </w:p>
          <w:p w14:paraId="321C06DB" w14:textId="77777777" w:rsidR="00E21646" w:rsidRPr="00E21646" w:rsidRDefault="00E21646" w:rsidP="00E21646">
            <w:pPr>
              <w:spacing w:before="120"/>
              <w:rPr>
                <w:rFonts w:cs="Arial"/>
                <w:sz w:val="16"/>
                <w:szCs w:val="16"/>
              </w:rPr>
            </w:pPr>
            <w:r w:rsidRPr="00E21646">
              <w:rPr>
                <w:rFonts w:cs="Arial"/>
                <w:sz w:val="16"/>
                <w:szCs w:val="16"/>
              </w:rPr>
              <w:t>CenaHradenaPoistencom = 0 (0.91-0.91)</w:t>
            </w:r>
          </w:p>
          <w:p w14:paraId="783FBC3F" w14:textId="77777777" w:rsidR="00E21646" w:rsidRPr="00E21646" w:rsidRDefault="00E21646" w:rsidP="00E21646">
            <w:pPr>
              <w:spacing w:before="120"/>
              <w:rPr>
                <w:rFonts w:cs="Arial"/>
                <w:sz w:val="16"/>
                <w:szCs w:val="16"/>
              </w:rPr>
            </w:pPr>
            <w:r w:rsidRPr="00E21646">
              <w:rPr>
                <w:rFonts w:cs="Arial"/>
                <w:sz w:val="16"/>
                <w:szCs w:val="16"/>
              </w:rPr>
              <w:t>CenaVykazanaPredZlavou = NULL</w:t>
            </w:r>
          </w:p>
          <w:p w14:paraId="4025C209" w14:textId="77777777" w:rsidR="00E21646" w:rsidRPr="00E21646" w:rsidRDefault="00E21646" w:rsidP="00E21646">
            <w:pPr>
              <w:spacing w:before="120"/>
              <w:rPr>
                <w:rFonts w:cs="Arial"/>
                <w:sz w:val="16"/>
                <w:szCs w:val="16"/>
              </w:rPr>
            </w:pPr>
            <w:r w:rsidRPr="00E21646">
              <w:rPr>
                <w:rFonts w:cs="Arial"/>
                <w:sz w:val="16"/>
                <w:szCs w:val="16"/>
              </w:rPr>
              <w:t>CenaVykazana = 2.41 (1.5+0.91)</w:t>
            </w:r>
          </w:p>
          <w:p w14:paraId="0391A492" w14:textId="77777777" w:rsidR="00E21646" w:rsidRPr="00E21646" w:rsidRDefault="00E21646" w:rsidP="00E21646">
            <w:pPr>
              <w:spacing w:before="120"/>
              <w:rPr>
                <w:rFonts w:cs="Arial"/>
                <w:sz w:val="16"/>
                <w:szCs w:val="16"/>
              </w:rPr>
            </w:pPr>
            <w:r w:rsidRPr="00E21646">
              <w:rPr>
                <w:rFonts w:cs="Arial"/>
                <w:sz w:val="16"/>
                <w:szCs w:val="16"/>
              </w:rPr>
              <w:t>Poznamka = [{"OdpustenyLsu":"0.91"}]</w:t>
            </w:r>
          </w:p>
          <w:p w14:paraId="05632B97" w14:textId="77777777" w:rsidR="00E21646" w:rsidRPr="00E21646" w:rsidRDefault="00E21646" w:rsidP="00E21646">
            <w:pPr>
              <w:spacing w:before="120"/>
              <w:rPr>
                <w:rFonts w:cs="Arial"/>
                <w:sz w:val="16"/>
                <w:szCs w:val="16"/>
              </w:rPr>
            </w:pPr>
          </w:p>
          <w:p w14:paraId="488BFC53" w14:textId="77777777" w:rsidR="00E21646" w:rsidRPr="00E21646" w:rsidRDefault="00E21646" w:rsidP="00E21646">
            <w:pPr>
              <w:spacing w:before="120"/>
              <w:rPr>
                <w:rFonts w:cs="Arial"/>
                <w:sz w:val="16"/>
                <w:szCs w:val="16"/>
              </w:rPr>
            </w:pPr>
            <w:r w:rsidRPr="00E21646">
              <w:rPr>
                <w:rFonts w:cs="Arial"/>
                <w:sz w:val="16"/>
                <w:szCs w:val="16"/>
              </w:rPr>
              <w:t>-- liek so nulovým započítateľným doplatkom a doplatkom poistenca</w:t>
            </w:r>
          </w:p>
          <w:p w14:paraId="3D5BC608" w14:textId="77777777" w:rsidR="00E21646" w:rsidRPr="00E21646" w:rsidRDefault="00E21646" w:rsidP="00E21646">
            <w:pPr>
              <w:spacing w:before="120"/>
              <w:rPr>
                <w:rFonts w:cs="Arial"/>
                <w:sz w:val="16"/>
                <w:szCs w:val="16"/>
              </w:rPr>
            </w:pPr>
            <w:r w:rsidRPr="00810032">
              <w:rPr>
                <w:rFonts w:cs="Arial"/>
                <w:b/>
                <w:sz w:val="16"/>
                <w:szCs w:val="16"/>
              </w:rPr>
              <w:t>Príklad 4</w:t>
            </w:r>
            <w:r w:rsidRPr="00E21646">
              <w:rPr>
                <w:rFonts w:cs="Arial"/>
                <w:sz w:val="16"/>
                <w:szCs w:val="16"/>
              </w:rPr>
              <w:t xml:space="preserve"> - lekáreň nakupuje za kategorizované ceny a neposkytuje vlastnú zľavu poistencovi:</w:t>
            </w:r>
          </w:p>
          <w:p w14:paraId="04C8FE7F" w14:textId="77777777" w:rsidR="00E21646" w:rsidRPr="00E21646" w:rsidRDefault="00E21646" w:rsidP="00E21646">
            <w:pPr>
              <w:spacing w:before="120"/>
              <w:rPr>
                <w:rFonts w:cs="Arial"/>
                <w:sz w:val="16"/>
                <w:szCs w:val="16"/>
              </w:rPr>
            </w:pPr>
            <w:r w:rsidRPr="00E21646">
              <w:rPr>
                <w:rFonts w:cs="Arial"/>
                <w:sz w:val="16"/>
                <w:szCs w:val="16"/>
              </w:rPr>
              <w:t>KodProduktPZSVykaz = C00109</w:t>
            </w:r>
          </w:p>
          <w:p w14:paraId="2DD7FC98" w14:textId="77777777" w:rsidR="00E21646" w:rsidRPr="00E21646" w:rsidRDefault="00E21646" w:rsidP="00E21646">
            <w:pPr>
              <w:spacing w:before="120"/>
              <w:rPr>
                <w:rFonts w:cs="Arial"/>
                <w:sz w:val="16"/>
                <w:szCs w:val="16"/>
              </w:rPr>
            </w:pPr>
            <w:r w:rsidRPr="00E21646">
              <w:rPr>
                <w:rFonts w:cs="Arial"/>
                <w:sz w:val="16"/>
                <w:szCs w:val="16"/>
              </w:rPr>
              <w:t>CenaHradenaPoistencomPredZlavou = NULL</w:t>
            </w:r>
          </w:p>
          <w:p w14:paraId="52021E5F" w14:textId="77777777" w:rsidR="00E21646" w:rsidRPr="00E21646" w:rsidRDefault="00E21646" w:rsidP="00E21646">
            <w:pPr>
              <w:spacing w:before="120"/>
              <w:rPr>
                <w:rFonts w:cs="Arial"/>
                <w:sz w:val="16"/>
                <w:szCs w:val="16"/>
              </w:rPr>
            </w:pPr>
            <w:r w:rsidRPr="00E21646">
              <w:rPr>
                <w:rFonts w:cs="Arial"/>
                <w:sz w:val="16"/>
                <w:szCs w:val="16"/>
              </w:rPr>
              <w:t>CenaHradenaPoistencom = 0.83 (0.83-0.00)</w:t>
            </w:r>
          </w:p>
          <w:p w14:paraId="36540378" w14:textId="77777777" w:rsidR="00E21646" w:rsidRPr="00E21646" w:rsidRDefault="00E21646" w:rsidP="00E21646">
            <w:pPr>
              <w:spacing w:before="120"/>
              <w:rPr>
                <w:rFonts w:cs="Arial"/>
                <w:sz w:val="16"/>
                <w:szCs w:val="16"/>
              </w:rPr>
            </w:pPr>
            <w:r w:rsidRPr="00E21646">
              <w:rPr>
                <w:rFonts w:cs="Arial"/>
                <w:sz w:val="16"/>
                <w:szCs w:val="16"/>
              </w:rPr>
              <w:t>CenaVykazanaPredZlavou = NULL</w:t>
            </w:r>
          </w:p>
          <w:p w14:paraId="5015EE15" w14:textId="77777777" w:rsidR="00E21646" w:rsidRPr="00E21646" w:rsidRDefault="00E21646" w:rsidP="00E21646">
            <w:pPr>
              <w:spacing w:before="120"/>
              <w:rPr>
                <w:rFonts w:cs="Arial"/>
                <w:sz w:val="16"/>
                <w:szCs w:val="16"/>
              </w:rPr>
            </w:pPr>
            <w:r w:rsidRPr="00E21646">
              <w:rPr>
                <w:rFonts w:cs="Arial"/>
                <w:sz w:val="16"/>
                <w:szCs w:val="16"/>
              </w:rPr>
              <w:t>CenaVykazana = 1.72 (1.72+0.00)</w:t>
            </w:r>
          </w:p>
          <w:p w14:paraId="745B6D26" w14:textId="77777777" w:rsidR="00E21646" w:rsidRPr="00E21646" w:rsidRDefault="00E21646" w:rsidP="00E21646">
            <w:pPr>
              <w:spacing w:before="120"/>
              <w:rPr>
                <w:rFonts w:cs="Arial"/>
                <w:sz w:val="16"/>
                <w:szCs w:val="16"/>
              </w:rPr>
            </w:pPr>
            <w:r w:rsidRPr="00E21646">
              <w:rPr>
                <w:rFonts w:cs="Arial"/>
                <w:sz w:val="16"/>
                <w:szCs w:val="16"/>
              </w:rPr>
              <w:t>Poznamka = [{"OdpustenyLsu":"0.00"}]</w:t>
            </w:r>
          </w:p>
          <w:p w14:paraId="72773C9E" w14:textId="77777777" w:rsidR="00E21646" w:rsidRPr="00E21646" w:rsidRDefault="00E21646" w:rsidP="00E21646">
            <w:pPr>
              <w:spacing w:before="120"/>
              <w:rPr>
                <w:rFonts w:cs="Arial"/>
                <w:sz w:val="16"/>
                <w:szCs w:val="16"/>
              </w:rPr>
            </w:pPr>
          </w:p>
          <w:p w14:paraId="635D764D" w14:textId="72094D26" w:rsidR="00E21646" w:rsidRPr="00E21646" w:rsidRDefault="00E21646" w:rsidP="00E21646">
            <w:pPr>
              <w:spacing w:before="120"/>
              <w:rPr>
                <w:rFonts w:cs="Arial"/>
                <w:sz w:val="16"/>
                <w:szCs w:val="16"/>
              </w:rPr>
            </w:pPr>
            <w:r w:rsidRPr="00810032">
              <w:rPr>
                <w:rFonts w:cs="Arial"/>
                <w:b/>
                <w:sz w:val="16"/>
                <w:szCs w:val="16"/>
              </w:rPr>
              <w:lastRenderedPageBreak/>
              <w:t>Príklad 5</w:t>
            </w:r>
            <w:r w:rsidRPr="00E21646">
              <w:rPr>
                <w:rFonts w:cs="Arial"/>
                <w:sz w:val="16"/>
                <w:szCs w:val="16"/>
              </w:rPr>
              <w:t xml:space="preserve"> – lekáreň nakúpi lepšie ako sú maximálne kategorizované ceny o 10% a poskytuje ešte aj vlastnú zľavu poistencovi vo výške 20% (vernostný systém):</w:t>
            </w:r>
          </w:p>
          <w:p w14:paraId="13906063" w14:textId="77777777" w:rsidR="00E21646" w:rsidRPr="00E21646" w:rsidRDefault="00E21646" w:rsidP="00E21646">
            <w:pPr>
              <w:spacing w:before="120"/>
              <w:rPr>
                <w:rFonts w:cs="Arial"/>
                <w:sz w:val="16"/>
                <w:szCs w:val="16"/>
              </w:rPr>
            </w:pPr>
            <w:r w:rsidRPr="00E21646">
              <w:rPr>
                <w:rFonts w:cs="Arial"/>
                <w:sz w:val="16"/>
                <w:szCs w:val="16"/>
              </w:rPr>
              <w:t>Max cena v KZ= 6.02</w:t>
            </w:r>
          </w:p>
          <w:p w14:paraId="24CE6579" w14:textId="77777777" w:rsidR="00E21646" w:rsidRPr="00E21646" w:rsidRDefault="00E21646" w:rsidP="00E21646">
            <w:pPr>
              <w:spacing w:before="120"/>
              <w:rPr>
                <w:rFonts w:cs="Arial"/>
                <w:sz w:val="16"/>
                <w:szCs w:val="16"/>
              </w:rPr>
            </w:pPr>
            <w:r w:rsidRPr="00E21646">
              <w:rPr>
                <w:rFonts w:cs="Arial"/>
                <w:sz w:val="16"/>
                <w:szCs w:val="16"/>
              </w:rPr>
              <w:t>Max cena ZP = 3.13 (-10%) = 2.82</w:t>
            </w:r>
          </w:p>
          <w:p w14:paraId="1D178C94" w14:textId="77777777" w:rsidR="00E21646" w:rsidRPr="00E21646" w:rsidRDefault="00E21646" w:rsidP="00E21646">
            <w:pPr>
              <w:spacing w:before="120"/>
              <w:rPr>
                <w:rFonts w:cs="Arial"/>
                <w:sz w:val="16"/>
                <w:szCs w:val="16"/>
              </w:rPr>
            </w:pPr>
            <w:r w:rsidRPr="00E21646">
              <w:rPr>
                <w:rFonts w:cs="Arial"/>
                <w:sz w:val="16"/>
                <w:szCs w:val="16"/>
              </w:rPr>
              <w:t>Max cena POI = 2.89 (-10%) = 2.60</w:t>
            </w:r>
          </w:p>
          <w:p w14:paraId="2B78D765" w14:textId="77777777" w:rsidR="00E21646" w:rsidRPr="00E21646" w:rsidRDefault="00E21646" w:rsidP="00E21646">
            <w:pPr>
              <w:spacing w:before="120"/>
              <w:rPr>
                <w:rFonts w:cs="Arial"/>
                <w:sz w:val="16"/>
                <w:szCs w:val="16"/>
              </w:rPr>
            </w:pPr>
            <w:r w:rsidRPr="00E21646">
              <w:rPr>
                <w:rFonts w:cs="Arial"/>
                <w:sz w:val="16"/>
                <w:szCs w:val="16"/>
              </w:rPr>
              <w:t xml:space="preserve">PDOP limit v KZ = 2.89 </w:t>
            </w:r>
          </w:p>
          <w:p w14:paraId="55EBF80F" w14:textId="77777777" w:rsidR="00E21646" w:rsidRPr="00E21646" w:rsidRDefault="00E21646" w:rsidP="00E21646">
            <w:pPr>
              <w:spacing w:before="120"/>
              <w:rPr>
                <w:rFonts w:cs="Arial"/>
                <w:sz w:val="16"/>
                <w:szCs w:val="16"/>
              </w:rPr>
            </w:pPr>
            <w:r w:rsidRPr="00E21646">
              <w:rPr>
                <w:rFonts w:cs="Arial"/>
                <w:sz w:val="16"/>
                <w:szCs w:val="16"/>
              </w:rPr>
              <w:t>KodProduktPZSVykaz = C26277</w:t>
            </w:r>
          </w:p>
          <w:p w14:paraId="58984465" w14:textId="77777777" w:rsidR="00E21646" w:rsidRPr="00E21646" w:rsidRDefault="00E21646" w:rsidP="00E21646">
            <w:pPr>
              <w:spacing w:before="120"/>
              <w:rPr>
                <w:rFonts w:cs="Arial"/>
                <w:sz w:val="16"/>
                <w:szCs w:val="16"/>
              </w:rPr>
            </w:pPr>
            <w:r w:rsidRPr="00E21646">
              <w:rPr>
                <w:rFonts w:cs="Arial"/>
                <w:sz w:val="16"/>
                <w:szCs w:val="16"/>
              </w:rPr>
              <w:t xml:space="preserve">CenaHradenaPoistencomPredZlavou = 2.60 </w:t>
            </w:r>
          </w:p>
          <w:p w14:paraId="6484B493" w14:textId="77777777" w:rsidR="00E21646" w:rsidRPr="00E21646" w:rsidRDefault="00E21646" w:rsidP="00E21646">
            <w:pPr>
              <w:spacing w:before="120"/>
              <w:rPr>
                <w:rFonts w:cs="Arial"/>
                <w:sz w:val="16"/>
                <w:szCs w:val="16"/>
              </w:rPr>
            </w:pPr>
            <w:r w:rsidRPr="00E21646">
              <w:rPr>
                <w:rFonts w:cs="Arial"/>
                <w:sz w:val="16"/>
                <w:szCs w:val="16"/>
              </w:rPr>
              <w:t>CenaHradenaPoistencom = 0.00 (2.60 x 0.80* = 2.08) (2.08-2.89 = 0.00 ; ak záporné, tak 0.00) *lekáreň uplatnila pred uplatnením PDOP limit ešte vernostnú zľavu 20% preto ako prvé x 0.80</w:t>
            </w:r>
          </w:p>
          <w:p w14:paraId="52105C18" w14:textId="77777777" w:rsidR="00E21646" w:rsidRPr="00E21646" w:rsidRDefault="00E21646" w:rsidP="00E21646">
            <w:pPr>
              <w:spacing w:before="120"/>
              <w:rPr>
                <w:rFonts w:cs="Arial"/>
                <w:sz w:val="16"/>
                <w:szCs w:val="16"/>
              </w:rPr>
            </w:pPr>
            <w:r w:rsidRPr="00E21646">
              <w:rPr>
                <w:rFonts w:cs="Arial"/>
                <w:sz w:val="16"/>
                <w:szCs w:val="16"/>
              </w:rPr>
              <w:t>CenaVykazana = 4.90 (2.82+2.08)</w:t>
            </w:r>
          </w:p>
          <w:p w14:paraId="58A9E5C0" w14:textId="77777777" w:rsidR="00E21646" w:rsidRPr="00E21646" w:rsidRDefault="00E21646" w:rsidP="00E21646">
            <w:pPr>
              <w:spacing w:before="120"/>
              <w:rPr>
                <w:rFonts w:cs="Arial"/>
                <w:sz w:val="16"/>
                <w:szCs w:val="16"/>
              </w:rPr>
            </w:pPr>
            <w:r w:rsidRPr="00E21646">
              <w:rPr>
                <w:rFonts w:cs="Arial"/>
                <w:sz w:val="16"/>
                <w:szCs w:val="16"/>
              </w:rPr>
              <w:t>CenaVykazanaPredZlavou = 4.90 (2.82+2.08)</w:t>
            </w:r>
          </w:p>
          <w:p w14:paraId="72DA4CF4" w14:textId="08DFD936" w:rsidR="00E21646" w:rsidRPr="00744E03" w:rsidRDefault="00E21646" w:rsidP="00E21646">
            <w:pPr>
              <w:spacing w:before="120"/>
              <w:rPr>
                <w:rFonts w:cs="Arial"/>
                <w:sz w:val="16"/>
                <w:szCs w:val="16"/>
              </w:rPr>
            </w:pPr>
            <w:r w:rsidRPr="00E21646">
              <w:rPr>
                <w:rFonts w:cs="Arial"/>
                <w:sz w:val="16"/>
                <w:szCs w:val="16"/>
              </w:rPr>
              <w:t>Poznamka = [{"OdpustenyLsu":"2.08"}]</w:t>
            </w:r>
          </w:p>
        </w:tc>
      </w:tr>
      <w:tr w:rsidR="00D32C02" w:rsidRPr="00A63A40" w14:paraId="509C80B7" w14:textId="77777777" w:rsidTr="00934792">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tcPr>
          <w:p w14:paraId="601C2E27" w14:textId="34059579" w:rsidR="00D32C02" w:rsidRPr="00744E03" w:rsidRDefault="00D32C02" w:rsidP="00D32C02">
            <w:pPr>
              <w:spacing w:before="120"/>
              <w:rPr>
                <w:rFonts w:cs="Arial"/>
                <w:sz w:val="16"/>
                <w:szCs w:val="16"/>
              </w:rPr>
            </w:pPr>
            <w:r w:rsidRPr="00744E03">
              <w:rPr>
                <w:rFonts w:cs="Arial"/>
                <w:sz w:val="16"/>
                <w:szCs w:val="16"/>
              </w:rPr>
              <w:lastRenderedPageBreak/>
              <w:t>PreberajucaOsoba</w:t>
            </w:r>
          </w:p>
        </w:tc>
        <w:tc>
          <w:tcPr>
            <w:tcW w:w="1560" w:type="dxa"/>
            <w:tcBorders>
              <w:top w:val="single" w:sz="4" w:space="0" w:color="auto"/>
              <w:left w:val="single" w:sz="4" w:space="0" w:color="auto"/>
              <w:bottom w:val="single" w:sz="4" w:space="0" w:color="auto"/>
              <w:right w:val="single" w:sz="4" w:space="0" w:color="auto"/>
            </w:tcBorders>
          </w:tcPr>
          <w:p w14:paraId="34237139" w14:textId="55440558" w:rsidR="00D32C02" w:rsidRPr="00744E03" w:rsidRDefault="00D32C02" w:rsidP="00D32C02">
            <w:pPr>
              <w:spacing w:before="120"/>
              <w:rPr>
                <w:rFonts w:cs="Arial"/>
                <w:sz w:val="16"/>
                <w:szCs w:val="16"/>
              </w:rPr>
            </w:pPr>
            <w:r>
              <w:rPr>
                <w:rFonts w:cs="Arial"/>
                <w:sz w:val="16"/>
                <w:szCs w:val="16"/>
              </w:rPr>
              <w:t>APIPreberajucaOsoba</w:t>
            </w:r>
          </w:p>
        </w:tc>
        <w:tc>
          <w:tcPr>
            <w:tcW w:w="992" w:type="dxa"/>
            <w:tcBorders>
              <w:top w:val="single" w:sz="4" w:space="0" w:color="auto"/>
              <w:left w:val="single" w:sz="4" w:space="0" w:color="auto"/>
              <w:bottom w:val="single" w:sz="4" w:space="0" w:color="auto"/>
              <w:right w:val="single" w:sz="4" w:space="0" w:color="auto"/>
            </w:tcBorders>
          </w:tcPr>
          <w:p w14:paraId="4EBB767E" w14:textId="2D8DD843" w:rsidR="00D32C02" w:rsidRPr="00744E03" w:rsidRDefault="00D32C02" w:rsidP="00D32C0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6B705C94" w14:textId="35AE4D45" w:rsidR="00D32C02" w:rsidRPr="00744E03" w:rsidRDefault="00D32C02" w:rsidP="00D32C02">
            <w:pPr>
              <w:spacing w:before="120"/>
              <w:rPr>
                <w:rFonts w:cs="Arial"/>
                <w:sz w:val="16"/>
                <w:szCs w:val="16"/>
              </w:rPr>
            </w:pPr>
            <w:r w:rsidRPr="00744E03">
              <w:rPr>
                <w:rFonts w:cs="Arial"/>
                <w:sz w:val="16"/>
                <w:szCs w:val="16"/>
              </w:rPr>
              <w:t xml:space="preserve">Údaje osoby, ktorej bol vydaný humánny liek s obsahom omamnej látky II. skupiny alebo psychotropnej látky II. </w:t>
            </w:r>
            <w:r>
              <w:rPr>
                <w:rFonts w:cs="Arial"/>
                <w:sz w:val="16"/>
                <w:szCs w:val="16"/>
              </w:rPr>
              <w:t>s</w:t>
            </w:r>
            <w:r w:rsidRPr="00744E03">
              <w:rPr>
                <w:rFonts w:cs="Arial"/>
                <w:sz w:val="16"/>
                <w:szCs w:val="16"/>
              </w:rPr>
              <w:t>kupiny</w:t>
            </w:r>
            <w:r>
              <w:rPr>
                <w:rFonts w:cs="Arial"/>
                <w:sz w:val="16"/>
                <w:szCs w:val="16"/>
              </w:rPr>
              <w:t>.</w:t>
            </w:r>
          </w:p>
        </w:tc>
      </w:tr>
      <w:tr w:rsidR="00D32C02" w:rsidRPr="00A63A40" w14:paraId="25F6B4A1" w14:textId="77777777" w:rsidTr="00934792">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tcPr>
          <w:p w14:paraId="52A3388B" w14:textId="7AD71C1E" w:rsidR="00D32C02" w:rsidRPr="00744E03" w:rsidRDefault="00D32C02" w:rsidP="00D32C02">
            <w:pPr>
              <w:spacing w:before="120"/>
              <w:rPr>
                <w:rFonts w:cs="Arial"/>
                <w:sz w:val="16"/>
                <w:szCs w:val="16"/>
              </w:rPr>
            </w:pPr>
            <w:r w:rsidRPr="00744E03">
              <w:rPr>
                <w:rFonts w:cs="Arial"/>
                <w:sz w:val="16"/>
                <w:szCs w:val="16"/>
              </w:rPr>
              <w:t>SpecifickyIdentifikator</w:t>
            </w:r>
          </w:p>
        </w:tc>
        <w:tc>
          <w:tcPr>
            <w:tcW w:w="1560" w:type="dxa"/>
            <w:tcBorders>
              <w:top w:val="single" w:sz="4" w:space="0" w:color="auto"/>
              <w:left w:val="single" w:sz="4" w:space="0" w:color="auto"/>
              <w:bottom w:val="single" w:sz="4" w:space="0" w:color="auto"/>
              <w:right w:val="single" w:sz="4" w:space="0" w:color="auto"/>
            </w:tcBorders>
          </w:tcPr>
          <w:p w14:paraId="5ABD0FB3" w14:textId="295E92C0" w:rsidR="00D32C02" w:rsidRPr="00744E03" w:rsidRDefault="00D32C02" w:rsidP="00D32C02">
            <w:pPr>
              <w:spacing w:before="120"/>
              <w:rPr>
                <w:rFonts w:cs="Arial"/>
                <w:sz w:val="16"/>
                <w:szCs w:val="16"/>
              </w:rPr>
            </w:pPr>
            <w:r w:rsidRPr="00744E03">
              <w:rPr>
                <w:rFonts w:cs="Arial"/>
                <w:sz w:val="16"/>
                <w:szCs w:val="16"/>
              </w:rPr>
              <w:t>APISpecifickyIdentifikator</w:t>
            </w:r>
            <w:r w:rsidRPr="00744E03">
              <w:rPr>
                <w:b/>
                <w:sz w:val="16"/>
                <w:szCs w:val="16"/>
              </w:rPr>
              <w:t>[]</w:t>
            </w:r>
          </w:p>
        </w:tc>
        <w:tc>
          <w:tcPr>
            <w:tcW w:w="992" w:type="dxa"/>
            <w:tcBorders>
              <w:top w:val="single" w:sz="4" w:space="0" w:color="auto"/>
              <w:left w:val="single" w:sz="4" w:space="0" w:color="auto"/>
              <w:bottom w:val="single" w:sz="4" w:space="0" w:color="auto"/>
              <w:right w:val="single" w:sz="4" w:space="0" w:color="auto"/>
            </w:tcBorders>
          </w:tcPr>
          <w:p w14:paraId="221032C0" w14:textId="2C30A04D" w:rsidR="00D32C02" w:rsidRPr="00744E03" w:rsidRDefault="00D32C02" w:rsidP="00D32C0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6277B8BA" w14:textId="60826790" w:rsidR="00D32C02" w:rsidRPr="00744E03" w:rsidRDefault="00D32C02" w:rsidP="00D32C02">
            <w:pPr>
              <w:spacing w:before="120"/>
              <w:rPr>
                <w:rFonts w:cs="Arial"/>
                <w:sz w:val="16"/>
                <w:szCs w:val="16"/>
              </w:rPr>
            </w:pPr>
            <w:r w:rsidRPr="00744E03">
              <w:rPr>
                <w:rFonts w:cs="Arial"/>
                <w:sz w:val="16"/>
                <w:szCs w:val="16"/>
              </w:rPr>
              <w:t>Jedinečný štruktúrovaný identifikátor pre konkrétne jedno balenie lieku</w:t>
            </w:r>
            <w:r>
              <w:rPr>
                <w:rFonts w:cs="Arial"/>
                <w:sz w:val="16"/>
                <w:szCs w:val="16"/>
              </w:rPr>
              <w:t xml:space="preserve">. Ide o zoznam špecifických identifikátorov, ak ide o výdaj viac ako jedného balenia. Špecifický identifikátor sa uvádza pre tie balenia lieku, ktoré ho majú. Po ukončení prechodného obdobia pre povinné označovanie balení liekov kódmi GS1 datamatrix, bude zasielanie povinné. </w:t>
            </w:r>
          </w:p>
        </w:tc>
      </w:tr>
      <w:tr w:rsidR="00D32C02" w:rsidRPr="00A63A40" w14:paraId="0C8155B6" w14:textId="77777777" w:rsidTr="00934792">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tcPr>
          <w:p w14:paraId="1F10A5E0" w14:textId="05CBE4FE" w:rsidR="00D32C02" w:rsidRPr="00744E03" w:rsidRDefault="00D32C02" w:rsidP="00D32C02">
            <w:pPr>
              <w:spacing w:before="120"/>
              <w:rPr>
                <w:rFonts w:cs="Arial"/>
                <w:sz w:val="16"/>
                <w:szCs w:val="16"/>
              </w:rPr>
            </w:pPr>
            <w:r>
              <w:rPr>
                <w:rFonts w:cs="Arial"/>
                <w:sz w:val="16"/>
                <w:szCs w:val="16"/>
              </w:rPr>
              <w:t>KalkulacnyList</w:t>
            </w:r>
          </w:p>
        </w:tc>
        <w:tc>
          <w:tcPr>
            <w:tcW w:w="1560" w:type="dxa"/>
            <w:tcBorders>
              <w:top w:val="single" w:sz="4" w:space="0" w:color="auto"/>
              <w:left w:val="single" w:sz="4" w:space="0" w:color="auto"/>
              <w:bottom w:val="single" w:sz="4" w:space="0" w:color="auto"/>
              <w:right w:val="single" w:sz="4" w:space="0" w:color="auto"/>
            </w:tcBorders>
          </w:tcPr>
          <w:p w14:paraId="5CB8523F" w14:textId="7A1CAA67" w:rsidR="00D32C02" w:rsidRPr="00744E03" w:rsidRDefault="00D32C02" w:rsidP="00D32C02">
            <w:pPr>
              <w:spacing w:before="120"/>
              <w:rPr>
                <w:rFonts w:cs="Arial"/>
                <w:sz w:val="16"/>
                <w:szCs w:val="16"/>
              </w:rPr>
            </w:pPr>
            <w:r>
              <w:rPr>
                <w:rFonts w:cs="Arial"/>
                <w:sz w:val="16"/>
                <w:szCs w:val="16"/>
              </w:rPr>
              <w:t>APIKalkulacnyList</w:t>
            </w:r>
          </w:p>
        </w:tc>
        <w:tc>
          <w:tcPr>
            <w:tcW w:w="992" w:type="dxa"/>
            <w:tcBorders>
              <w:top w:val="single" w:sz="4" w:space="0" w:color="auto"/>
              <w:left w:val="single" w:sz="4" w:space="0" w:color="auto"/>
              <w:bottom w:val="single" w:sz="4" w:space="0" w:color="auto"/>
              <w:right w:val="single" w:sz="4" w:space="0" w:color="auto"/>
            </w:tcBorders>
          </w:tcPr>
          <w:p w14:paraId="26382CDB" w14:textId="38C23238" w:rsidR="00D32C02" w:rsidRPr="00744E03" w:rsidRDefault="00D32C02" w:rsidP="00D32C02">
            <w:pPr>
              <w:spacing w:before="120"/>
              <w:rPr>
                <w:rFonts w:cs="Arial"/>
                <w:sz w:val="16"/>
                <w:szCs w:val="16"/>
              </w:rPr>
            </w:pPr>
            <w:r>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0D0D717A" w14:textId="77777777" w:rsidR="00D32C02" w:rsidRPr="006C56D0" w:rsidRDefault="00D32C02" w:rsidP="00D32C02">
            <w:pPr>
              <w:spacing w:before="120"/>
              <w:rPr>
                <w:rFonts w:cs="Arial"/>
                <w:sz w:val="16"/>
                <w:szCs w:val="16"/>
              </w:rPr>
            </w:pPr>
            <w:r w:rsidRPr="006C56D0">
              <w:rPr>
                <w:rFonts w:cs="Arial"/>
                <w:sz w:val="16"/>
                <w:szCs w:val="16"/>
              </w:rPr>
              <w:t>Štruktúrované údaje kalkulačných listov pre individuálne zhotovované zdravotnícke pomôcky</w:t>
            </w:r>
            <w:r>
              <w:rPr>
                <w:rFonts w:cs="Arial"/>
                <w:sz w:val="16"/>
                <w:szCs w:val="16"/>
              </w:rPr>
              <w:t xml:space="preserve"> (IZVP)</w:t>
            </w:r>
            <w:r w:rsidRPr="006C56D0">
              <w:rPr>
                <w:rFonts w:cs="Arial"/>
                <w:sz w:val="16"/>
                <w:szCs w:val="16"/>
              </w:rPr>
              <w:t>.</w:t>
            </w:r>
          </w:p>
          <w:p w14:paraId="541D8B99" w14:textId="57C714B5" w:rsidR="00D32C02" w:rsidRPr="00744E03" w:rsidRDefault="00D32C02" w:rsidP="00D32C02">
            <w:pPr>
              <w:spacing w:before="120"/>
              <w:rPr>
                <w:rFonts w:cs="Arial"/>
                <w:sz w:val="16"/>
                <w:szCs w:val="16"/>
              </w:rPr>
            </w:pPr>
            <w:r w:rsidRPr="006C56D0">
              <w:rPr>
                <w:rFonts w:cs="Arial"/>
                <w:sz w:val="16"/>
                <w:szCs w:val="16"/>
              </w:rPr>
              <w:t>Vykazuje sa povinne pre IVZP.</w:t>
            </w:r>
          </w:p>
        </w:tc>
      </w:tr>
      <w:tr w:rsidR="00D32C02" w:rsidRPr="00744E03" w14:paraId="4A96284A" w14:textId="77777777" w:rsidTr="0063597F">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tcPr>
          <w:p w14:paraId="3FFC7782" w14:textId="77777777" w:rsidR="00D32C02" w:rsidRPr="00744E03" w:rsidRDefault="00D32C02" w:rsidP="00D32C02">
            <w:pPr>
              <w:spacing w:before="120"/>
              <w:rPr>
                <w:rFonts w:cs="Arial"/>
                <w:sz w:val="16"/>
                <w:szCs w:val="16"/>
              </w:rPr>
            </w:pPr>
            <w:r w:rsidRPr="00744E03">
              <w:rPr>
                <w:rFonts w:cs="Arial"/>
                <w:sz w:val="16"/>
                <w:szCs w:val="16"/>
              </w:rPr>
              <w:t>Signature</w:t>
            </w:r>
          </w:p>
        </w:tc>
        <w:tc>
          <w:tcPr>
            <w:tcW w:w="1560" w:type="dxa"/>
            <w:tcBorders>
              <w:top w:val="single" w:sz="4" w:space="0" w:color="auto"/>
              <w:left w:val="single" w:sz="4" w:space="0" w:color="auto"/>
              <w:bottom w:val="single" w:sz="4" w:space="0" w:color="auto"/>
              <w:right w:val="single" w:sz="4" w:space="0" w:color="auto"/>
            </w:tcBorders>
          </w:tcPr>
          <w:p w14:paraId="53817F5B" w14:textId="77777777" w:rsidR="00D32C02" w:rsidRPr="00744E03" w:rsidRDefault="00D32C02" w:rsidP="00D32C02">
            <w:pPr>
              <w:spacing w:before="120"/>
              <w:rPr>
                <w:rFonts w:cs="Arial"/>
                <w:sz w:val="16"/>
                <w:szCs w:val="16"/>
              </w:rPr>
            </w:pPr>
            <w:r w:rsidRPr="00744E03">
              <w:rPr>
                <w:rFonts w:cs="Arial"/>
                <w:sz w:val="16"/>
                <w:szCs w:val="16"/>
              </w:rPr>
              <w:t>XMLSignature</w:t>
            </w:r>
          </w:p>
        </w:tc>
        <w:tc>
          <w:tcPr>
            <w:tcW w:w="992" w:type="dxa"/>
            <w:tcBorders>
              <w:top w:val="single" w:sz="4" w:space="0" w:color="auto"/>
              <w:left w:val="single" w:sz="4" w:space="0" w:color="auto"/>
              <w:bottom w:val="single" w:sz="4" w:space="0" w:color="auto"/>
              <w:right w:val="single" w:sz="4" w:space="0" w:color="auto"/>
            </w:tcBorders>
          </w:tcPr>
          <w:p w14:paraId="29FFAAB0"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5043F99A" w14:textId="77777777" w:rsidR="00D32C02" w:rsidRPr="00744E03" w:rsidRDefault="00D32C02" w:rsidP="00D32C02">
            <w:pPr>
              <w:spacing w:before="120"/>
              <w:rPr>
                <w:rFonts w:cs="Arial"/>
                <w:sz w:val="16"/>
                <w:szCs w:val="16"/>
              </w:rPr>
            </w:pPr>
            <w:r w:rsidRPr="00744E03">
              <w:rPr>
                <w:rFonts w:cs="Arial"/>
                <w:sz w:val="16"/>
                <w:szCs w:val="16"/>
              </w:rPr>
              <w:t>Elektronický podpis zdravotníckeho pracovníka, ktorý používa IS s overenou zhodou so systémom ezdravie a má vydanú platnú ePZP zdravotníckeho pracovníka.</w:t>
            </w:r>
          </w:p>
          <w:p w14:paraId="5ACB76B7" w14:textId="77777777" w:rsidR="00D32C02" w:rsidRPr="00744E03" w:rsidRDefault="00D32C02" w:rsidP="00D32C02">
            <w:pPr>
              <w:spacing w:before="120"/>
              <w:rPr>
                <w:rFonts w:cs="Arial"/>
                <w:sz w:val="16"/>
                <w:szCs w:val="16"/>
              </w:rPr>
            </w:pPr>
            <w:r w:rsidRPr="00744E03">
              <w:rPr>
                <w:rFonts w:cs="Arial"/>
                <w:sz w:val="16"/>
                <w:szCs w:val="16"/>
              </w:rPr>
              <w:t>Podpisuje sa iba element &lt;DocasnaVZS&gt; v tele (Body) správy, teda nie &lt;UsernameToken&gt; či &lt;TokenPouzivatela&gt;. Samotný podpis štandardne reprezentuje element &lt;Signature&gt;, ktorý sa vloží na koniec podpisovaného elementu.</w:t>
            </w:r>
          </w:p>
        </w:tc>
      </w:tr>
    </w:tbl>
    <w:p w14:paraId="62ABC762" w14:textId="77777777" w:rsidR="0012785D" w:rsidRPr="008B6AA6" w:rsidRDefault="0012785D" w:rsidP="00284BD9">
      <w:pPr>
        <w:pStyle w:val="H2Legal"/>
      </w:pPr>
      <w:bookmarkStart w:id="167" w:name="_Toc102127303"/>
      <w:r w:rsidRPr="008B6AA6">
        <w:t>APIDavkovanie</w:t>
      </w:r>
      <w:bookmarkEnd w:id="167"/>
    </w:p>
    <w:tbl>
      <w:tblPr>
        <w:tblW w:w="10070" w:type="dxa"/>
        <w:tblInd w:w="-1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9"/>
        <w:gridCol w:w="2268"/>
        <w:gridCol w:w="1134"/>
        <w:gridCol w:w="4649"/>
      </w:tblGrid>
      <w:tr w:rsidR="00A22C32" w:rsidRPr="00F26238" w14:paraId="137F5293" w14:textId="77777777" w:rsidTr="00744E03">
        <w:trPr>
          <w:tblHeader/>
        </w:trPr>
        <w:tc>
          <w:tcPr>
            <w:tcW w:w="2019" w:type="dxa"/>
            <w:tcBorders>
              <w:top w:val="single" w:sz="4" w:space="0" w:color="auto"/>
              <w:left w:val="single" w:sz="4" w:space="0" w:color="auto"/>
              <w:bottom w:val="single" w:sz="4" w:space="0" w:color="auto"/>
              <w:right w:val="single" w:sz="4" w:space="0" w:color="auto"/>
            </w:tcBorders>
            <w:shd w:val="clear" w:color="auto" w:fill="005283"/>
            <w:hideMark/>
          </w:tcPr>
          <w:p w14:paraId="730CD32A"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Názov</w:t>
            </w:r>
          </w:p>
        </w:tc>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4E0DE6EC"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0660BE89" w14:textId="77777777" w:rsidR="0012785D" w:rsidRPr="00744E03" w:rsidRDefault="00A22C32" w:rsidP="00744E03">
            <w:pPr>
              <w:spacing w:before="120"/>
              <w:rPr>
                <w:b/>
                <w:color w:val="FFFFFF" w:themeColor="background1"/>
                <w:sz w:val="16"/>
                <w:szCs w:val="16"/>
              </w:rPr>
            </w:pPr>
            <w:r w:rsidRPr="00744E03">
              <w:rPr>
                <w:b/>
                <w:color w:val="FFFFFF" w:themeColor="background1"/>
                <w:sz w:val="16"/>
                <w:szCs w:val="16"/>
              </w:rPr>
              <w:t>Povinný</w:t>
            </w:r>
          </w:p>
        </w:tc>
        <w:tc>
          <w:tcPr>
            <w:tcW w:w="4649" w:type="dxa"/>
            <w:tcBorders>
              <w:top w:val="single" w:sz="4" w:space="0" w:color="auto"/>
              <w:left w:val="single" w:sz="4" w:space="0" w:color="auto"/>
              <w:bottom w:val="single" w:sz="4" w:space="0" w:color="auto"/>
              <w:right w:val="single" w:sz="4" w:space="0" w:color="auto"/>
            </w:tcBorders>
            <w:shd w:val="clear" w:color="auto" w:fill="005283"/>
            <w:hideMark/>
          </w:tcPr>
          <w:p w14:paraId="487A363B"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Popis – doplňujúce info</w:t>
            </w:r>
            <w:r w:rsidR="004E3DE7" w:rsidRPr="00744E03">
              <w:rPr>
                <w:b/>
                <w:color w:val="FFFFFF" w:themeColor="background1"/>
                <w:sz w:val="16"/>
                <w:szCs w:val="16"/>
              </w:rPr>
              <w:t>r</w:t>
            </w:r>
            <w:r w:rsidR="00951B6A" w:rsidRPr="00744E03">
              <w:rPr>
                <w:b/>
                <w:color w:val="FFFFFF" w:themeColor="background1"/>
                <w:sz w:val="16"/>
                <w:szCs w:val="16"/>
              </w:rPr>
              <w:t>máci</w:t>
            </w:r>
            <w:r w:rsidR="002704AE" w:rsidRPr="00744E03">
              <w:rPr>
                <w:b/>
                <w:color w:val="FFFFFF" w:themeColor="background1"/>
                <w:sz w:val="16"/>
                <w:szCs w:val="16"/>
              </w:rPr>
              <w:t>e</w:t>
            </w:r>
          </w:p>
        </w:tc>
      </w:tr>
      <w:tr w:rsidR="00D32C02" w:rsidRPr="00F26238" w14:paraId="65C3848F" w14:textId="77777777" w:rsidTr="008314A8">
        <w:tc>
          <w:tcPr>
            <w:tcW w:w="2019" w:type="dxa"/>
            <w:tcBorders>
              <w:top w:val="single" w:sz="4" w:space="0" w:color="auto"/>
              <w:left w:val="single" w:sz="4" w:space="0" w:color="auto"/>
              <w:bottom w:val="single" w:sz="4" w:space="0" w:color="auto"/>
              <w:right w:val="single" w:sz="4" w:space="0" w:color="auto"/>
            </w:tcBorders>
          </w:tcPr>
          <w:p w14:paraId="2F3AD65B" w14:textId="090F8185" w:rsidR="00D32C02" w:rsidRPr="00744E03" w:rsidRDefault="00D32C02" w:rsidP="00D32C02">
            <w:pPr>
              <w:spacing w:before="120"/>
              <w:rPr>
                <w:sz w:val="16"/>
                <w:szCs w:val="16"/>
              </w:rPr>
            </w:pPr>
            <w:r w:rsidRPr="00744E03">
              <w:rPr>
                <w:sz w:val="16"/>
                <w:szCs w:val="16"/>
              </w:rPr>
              <w:t>TypDavkovania</w:t>
            </w:r>
          </w:p>
        </w:tc>
        <w:tc>
          <w:tcPr>
            <w:tcW w:w="2268" w:type="dxa"/>
            <w:tcBorders>
              <w:top w:val="single" w:sz="4" w:space="0" w:color="auto"/>
              <w:left w:val="single" w:sz="4" w:space="0" w:color="auto"/>
              <w:bottom w:val="single" w:sz="4" w:space="0" w:color="auto"/>
              <w:right w:val="single" w:sz="4" w:space="0" w:color="auto"/>
            </w:tcBorders>
          </w:tcPr>
          <w:p w14:paraId="7F3E3008" w14:textId="32E8839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0FC58DFB" w14:textId="1D0CFB25" w:rsidR="00D32C02" w:rsidRPr="00744E03" w:rsidRDefault="00D32C02" w:rsidP="00D32C02">
            <w:pPr>
              <w:spacing w:before="120"/>
              <w:rPr>
                <w:sz w:val="16"/>
                <w:szCs w:val="16"/>
              </w:rPr>
            </w:pPr>
            <w:r w:rsidRPr="00744E03">
              <w:rPr>
                <w:sz w:val="16"/>
                <w:szCs w:val="16"/>
              </w:rPr>
              <w:t>A</w:t>
            </w:r>
          </w:p>
        </w:tc>
        <w:tc>
          <w:tcPr>
            <w:tcW w:w="4649" w:type="dxa"/>
            <w:tcBorders>
              <w:top w:val="single" w:sz="4" w:space="0" w:color="auto"/>
              <w:left w:val="single" w:sz="4" w:space="0" w:color="auto"/>
              <w:bottom w:val="single" w:sz="4" w:space="0" w:color="auto"/>
              <w:right w:val="single" w:sz="4" w:space="0" w:color="auto"/>
            </w:tcBorders>
          </w:tcPr>
          <w:p w14:paraId="28E49F64" w14:textId="160B7244" w:rsidR="00D32C02" w:rsidRPr="00744E03" w:rsidRDefault="00D32C02" w:rsidP="00D32C02">
            <w:pPr>
              <w:spacing w:before="120"/>
              <w:rPr>
                <w:sz w:val="16"/>
                <w:szCs w:val="16"/>
              </w:rPr>
            </w:pPr>
            <w:r>
              <w:rPr>
                <w:sz w:val="16"/>
                <w:szCs w:val="16"/>
              </w:rPr>
              <w:t>Kód z číselníka</w:t>
            </w:r>
            <w:r w:rsidRPr="00744E03">
              <w:rPr>
                <w:sz w:val="16"/>
                <w:szCs w:val="16"/>
              </w:rPr>
              <w:t> CSTypDavkovania.</w:t>
            </w:r>
          </w:p>
        </w:tc>
      </w:tr>
      <w:tr w:rsidR="00D32C02" w:rsidRPr="00F26238" w14:paraId="2BBA5AD8" w14:textId="77777777" w:rsidTr="008314A8">
        <w:tc>
          <w:tcPr>
            <w:tcW w:w="2019" w:type="dxa"/>
            <w:tcBorders>
              <w:top w:val="single" w:sz="4" w:space="0" w:color="auto"/>
              <w:left w:val="single" w:sz="4" w:space="0" w:color="auto"/>
              <w:bottom w:val="single" w:sz="4" w:space="0" w:color="auto"/>
              <w:right w:val="single" w:sz="4" w:space="0" w:color="auto"/>
            </w:tcBorders>
            <w:hideMark/>
          </w:tcPr>
          <w:p w14:paraId="2299ACE1" w14:textId="77777777" w:rsidR="00D32C02" w:rsidRPr="00744E03" w:rsidRDefault="00D32C02" w:rsidP="00D32C02">
            <w:pPr>
              <w:spacing w:before="120"/>
              <w:rPr>
                <w:sz w:val="16"/>
                <w:szCs w:val="16"/>
              </w:rPr>
            </w:pPr>
            <w:r w:rsidRPr="00744E03">
              <w:rPr>
                <w:sz w:val="16"/>
                <w:szCs w:val="16"/>
              </w:rPr>
              <w:t>DenneDavkovanie1</w:t>
            </w:r>
          </w:p>
        </w:tc>
        <w:tc>
          <w:tcPr>
            <w:tcW w:w="2268" w:type="dxa"/>
            <w:tcBorders>
              <w:top w:val="single" w:sz="4" w:space="0" w:color="auto"/>
              <w:left w:val="single" w:sz="4" w:space="0" w:color="auto"/>
              <w:bottom w:val="single" w:sz="4" w:space="0" w:color="auto"/>
              <w:right w:val="single" w:sz="4" w:space="0" w:color="auto"/>
            </w:tcBorders>
            <w:hideMark/>
          </w:tcPr>
          <w:p w14:paraId="7C8A00C3" w14:textId="77777777" w:rsidR="00D32C02" w:rsidRPr="00744E03" w:rsidRDefault="00D32C02" w:rsidP="00D32C02">
            <w:pPr>
              <w:spacing w:before="120"/>
              <w:rPr>
                <w:sz w:val="16"/>
                <w:szCs w:val="16"/>
              </w:rPr>
            </w:pPr>
            <w:r w:rsidRPr="00744E03">
              <w:rPr>
                <w:sz w:val="16"/>
                <w:szCs w:val="16"/>
              </w:rPr>
              <w:t>Decimal</w:t>
            </w:r>
            <w:r w:rsidRPr="00744E03">
              <w:rPr>
                <w:b/>
                <w:sz w:val="16"/>
                <w:szCs w:val="16"/>
              </w:rPr>
              <w:t>[]</w:t>
            </w:r>
          </w:p>
        </w:tc>
        <w:tc>
          <w:tcPr>
            <w:tcW w:w="1134" w:type="dxa"/>
            <w:tcBorders>
              <w:top w:val="single" w:sz="4" w:space="0" w:color="auto"/>
              <w:left w:val="single" w:sz="4" w:space="0" w:color="auto"/>
              <w:bottom w:val="single" w:sz="4" w:space="0" w:color="auto"/>
              <w:right w:val="single" w:sz="4" w:space="0" w:color="auto"/>
            </w:tcBorders>
            <w:hideMark/>
          </w:tcPr>
          <w:p w14:paraId="554C3A0D"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685BFB08" w14:textId="77777777" w:rsidR="00D32C02" w:rsidRPr="00744E03" w:rsidRDefault="00D32C02" w:rsidP="00D32C02">
            <w:pPr>
              <w:spacing w:before="120"/>
              <w:rPr>
                <w:sz w:val="16"/>
                <w:szCs w:val="16"/>
              </w:rPr>
            </w:pPr>
            <w:r w:rsidRPr="00744E03">
              <w:rPr>
                <w:sz w:val="16"/>
                <w:szCs w:val="16"/>
              </w:rPr>
              <w:t>Povinné DenneDavkovanie1 alebo DenneDavkovanie2 (nie obe súčasne) ak v poli TypDavkovania je P</w:t>
            </w:r>
            <w:r>
              <w:rPr>
                <w:sz w:val="16"/>
                <w:szCs w:val="16"/>
              </w:rPr>
              <w:t>EV</w:t>
            </w:r>
            <w:r w:rsidRPr="00744E03">
              <w:rPr>
                <w:sz w:val="16"/>
                <w:szCs w:val="16"/>
              </w:rPr>
              <w:t>; vypĺňa sa pole 4 číselných hodnôt.</w:t>
            </w:r>
          </w:p>
        </w:tc>
      </w:tr>
      <w:tr w:rsidR="00D32C02" w:rsidRPr="00F26238" w14:paraId="153DFF01" w14:textId="77777777" w:rsidTr="008314A8">
        <w:tc>
          <w:tcPr>
            <w:tcW w:w="2019" w:type="dxa"/>
            <w:tcBorders>
              <w:top w:val="single" w:sz="4" w:space="0" w:color="auto"/>
              <w:left w:val="single" w:sz="4" w:space="0" w:color="auto"/>
              <w:bottom w:val="single" w:sz="4" w:space="0" w:color="auto"/>
              <w:right w:val="single" w:sz="4" w:space="0" w:color="auto"/>
            </w:tcBorders>
          </w:tcPr>
          <w:p w14:paraId="273BCA64" w14:textId="77777777" w:rsidR="00D32C02" w:rsidRPr="00744E03" w:rsidRDefault="00D32C02" w:rsidP="00D32C02">
            <w:pPr>
              <w:spacing w:before="120"/>
              <w:rPr>
                <w:sz w:val="16"/>
                <w:szCs w:val="16"/>
              </w:rPr>
            </w:pPr>
            <w:r w:rsidRPr="00744E03">
              <w:rPr>
                <w:sz w:val="16"/>
                <w:szCs w:val="16"/>
              </w:rPr>
              <w:t>DenneDavkovanie2</w:t>
            </w:r>
          </w:p>
        </w:tc>
        <w:tc>
          <w:tcPr>
            <w:tcW w:w="2268" w:type="dxa"/>
            <w:tcBorders>
              <w:top w:val="single" w:sz="4" w:space="0" w:color="auto"/>
              <w:left w:val="single" w:sz="4" w:space="0" w:color="auto"/>
              <w:bottom w:val="single" w:sz="4" w:space="0" w:color="auto"/>
              <w:right w:val="single" w:sz="4" w:space="0" w:color="auto"/>
            </w:tcBorders>
          </w:tcPr>
          <w:p w14:paraId="3BD02177" w14:textId="77777777" w:rsidR="00D32C02" w:rsidRPr="00744E03" w:rsidRDefault="00D32C02" w:rsidP="00D32C02">
            <w:pPr>
              <w:spacing w:before="120"/>
              <w:rPr>
                <w:sz w:val="16"/>
                <w:szCs w:val="16"/>
              </w:rPr>
            </w:pPr>
            <w:r w:rsidRPr="00744E03">
              <w:rPr>
                <w:sz w:val="16"/>
                <w:szCs w:val="16"/>
              </w:rPr>
              <w:t>APIDenneDavkovanie</w:t>
            </w:r>
          </w:p>
        </w:tc>
        <w:tc>
          <w:tcPr>
            <w:tcW w:w="1134" w:type="dxa"/>
            <w:tcBorders>
              <w:top w:val="single" w:sz="4" w:space="0" w:color="auto"/>
              <w:left w:val="single" w:sz="4" w:space="0" w:color="auto"/>
              <w:bottom w:val="single" w:sz="4" w:space="0" w:color="auto"/>
              <w:right w:val="single" w:sz="4" w:space="0" w:color="auto"/>
            </w:tcBorders>
          </w:tcPr>
          <w:p w14:paraId="3AA0A27B"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3F8610C4" w14:textId="77777777" w:rsidR="00D32C02" w:rsidRPr="00744E03" w:rsidRDefault="00D32C02" w:rsidP="00D32C02">
            <w:pPr>
              <w:spacing w:before="120"/>
              <w:rPr>
                <w:sz w:val="16"/>
                <w:szCs w:val="16"/>
              </w:rPr>
            </w:pPr>
            <w:r w:rsidRPr="00744E03">
              <w:rPr>
                <w:sz w:val="16"/>
                <w:szCs w:val="16"/>
              </w:rPr>
              <w:t>Povinné DenneDavkovanie1 alebo DenneDavkovanie2, ak v poli TypDavkovania je P</w:t>
            </w:r>
            <w:r>
              <w:rPr>
                <w:sz w:val="16"/>
                <w:szCs w:val="16"/>
              </w:rPr>
              <w:t>EV</w:t>
            </w:r>
            <w:r w:rsidRPr="00744E03">
              <w:rPr>
                <w:sz w:val="16"/>
                <w:szCs w:val="16"/>
              </w:rPr>
              <w:t>; API obsahuje atribút PocetJednotiek (Decimal) a OpakovanieVHodinach.</w:t>
            </w:r>
          </w:p>
        </w:tc>
      </w:tr>
      <w:tr w:rsidR="00D32C02" w:rsidRPr="00F26238" w14:paraId="216162CD" w14:textId="77777777" w:rsidTr="008314A8">
        <w:tc>
          <w:tcPr>
            <w:tcW w:w="2019" w:type="dxa"/>
            <w:tcBorders>
              <w:top w:val="single" w:sz="4" w:space="0" w:color="auto"/>
              <w:left w:val="single" w:sz="4" w:space="0" w:color="auto"/>
              <w:bottom w:val="single" w:sz="4" w:space="0" w:color="auto"/>
              <w:right w:val="single" w:sz="4" w:space="0" w:color="auto"/>
            </w:tcBorders>
            <w:hideMark/>
          </w:tcPr>
          <w:p w14:paraId="066C8E00" w14:textId="77777777" w:rsidR="00D32C02" w:rsidRPr="00744E03" w:rsidRDefault="00D32C02" w:rsidP="00D32C02">
            <w:pPr>
              <w:spacing w:before="120"/>
              <w:rPr>
                <w:sz w:val="16"/>
                <w:szCs w:val="16"/>
              </w:rPr>
            </w:pPr>
            <w:r w:rsidRPr="00744E03">
              <w:rPr>
                <w:sz w:val="16"/>
                <w:szCs w:val="16"/>
              </w:rPr>
              <w:t>JednotkaDavkovania</w:t>
            </w:r>
          </w:p>
        </w:tc>
        <w:tc>
          <w:tcPr>
            <w:tcW w:w="2268" w:type="dxa"/>
            <w:tcBorders>
              <w:top w:val="single" w:sz="4" w:space="0" w:color="auto"/>
              <w:left w:val="single" w:sz="4" w:space="0" w:color="auto"/>
              <w:bottom w:val="single" w:sz="4" w:space="0" w:color="auto"/>
              <w:right w:val="single" w:sz="4" w:space="0" w:color="auto"/>
            </w:tcBorders>
            <w:hideMark/>
          </w:tcPr>
          <w:p w14:paraId="0D90582A"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hideMark/>
          </w:tcPr>
          <w:p w14:paraId="759305A4"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244C623C" w14:textId="77777777" w:rsidR="00D32C02" w:rsidRPr="00744E03" w:rsidRDefault="00D32C02" w:rsidP="00D32C02">
            <w:pPr>
              <w:spacing w:before="120"/>
              <w:rPr>
                <w:sz w:val="16"/>
                <w:szCs w:val="16"/>
              </w:rPr>
            </w:pPr>
            <w:r w:rsidRPr="00744E03">
              <w:rPr>
                <w:sz w:val="16"/>
                <w:szCs w:val="16"/>
              </w:rPr>
              <w:t>Povinné, ak v poli TypDavkovania je P</w:t>
            </w:r>
            <w:r>
              <w:rPr>
                <w:sz w:val="16"/>
                <w:szCs w:val="16"/>
              </w:rPr>
              <w:t>EV</w:t>
            </w:r>
            <w:r w:rsidRPr="00744E03">
              <w:rPr>
                <w:sz w:val="16"/>
                <w:szCs w:val="16"/>
              </w:rPr>
              <w:t>; hodnota z číselníka CSJednotkaDavkovania.</w:t>
            </w:r>
          </w:p>
        </w:tc>
      </w:tr>
      <w:tr w:rsidR="00D32C02" w:rsidRPr="00F26238" w14:paraId="74B81D6E" w14:textId="77777777" w:rsidTr="008314A8">
        <w:tc>
          <w:tcPr>
            <w:tcW w:w="2019" w:type="dxa"/>
            <w:tcBorders>
              <w:top w:val="single" w:sz="4" w:space="0" w:color="auto"/>
              <w:left w:val="single" w:sz="4" w:space="0" w:color="auto"/>
              <w:bottom w:val="single" w:sz="4" w:space="0" w:color="auto"/>
              <w:right w:val="single" w:sz="4" w:space="0" w:color="auto"/>
            </w:tcBorders>
            <w:hideMark/>
          </w:tcPr>
          <w:p w14:paraId="3018257F" w14:textId="77777777" w:rsidR="00D32C02" w:rsidRPr="00744E03" w:rsidRDefault="00D32C02" w:rsidP="00D32C02">
            <w:pPr>
              <w:spacing w:before="120"/>
              <w:rPr>
                <w:sz w:val="16"/>
                <w:szCs w:val="16"/>
              </w:rPr>
            </w:pPr>
            <w:r w:rsidRPr="00744E03">
              <w:rPr>
                <w:sz w:val="16"/>
                <w:szCs w:val="16"/>
              </w:rPr>
              <w:t>SposobPodania</w:t>
            </w:r>
          </w:p>
        </w:tc>
        <w:tc>
          <w:tcPr>
            <w:tcW w:w="2268" w:type="dxa"/>
            <w:tcBorders>
              <w:top w:val="single" w:sz="4" w:space="0" w:color="auto"/>
              <w:left w:val="single" w:sz="4" w:space="0" w:color="auto"/>
              <w:bottom w:val="single" w:sz="4" w:space="0" w:color="auto"/>
              <w:right w:val="single" w:sz="4" w:space="0" w:color="auto"/>
            </w:tcBorders>
            <w:hideMark/>
          </w:tcPr>
          <w:p w14:paraId="29633681"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hideMark/>
          </w:tcPr>
          <w:p w14:paraId="5E2EC3A2"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431416B6" w14:textId="77777777" w:rsidR="00D32C02" w:rsidRPr="00744E03" w:rsidRDefault="00D32C02" w:rsidP="00D32C02">
            <w:pPr>
              <w:spacing w:before="120"/>
              <w:rPr>
                <w:sz w:val="16"/>
                <w:szCs w:val="16"/>
              </w:rPr>
            </w:pPr>
            <w:r w:rsidRPr="00744E03">
              <w:rPr>
                <w:sz w:val="16"/>
                <w:szCs w:val="16"/>
              </w:rPr>
              <w:t>Povinné, ak v poli TypDavkovania je P</w:t>
            </w:r>
            <w:r>
              <w:rPr>
                <w:sz w:val="16"/>
                <w:szCs w:val="16"/>
              </w:rPr>
              <w:t>EV</w:t>
            </w:r>
            <w:r w:rsidRPr="00744E03">
              <w:rPr>
                <w:sz w:val="16"/>
                <w:szCs w:val="16"/>
              </w:rPr>
              <w:t>; hodnota z číselníka CSSposobPodania.</w:t>
            </w:r>
          </w:p>
        </w:tc>
      </w:tr>
      <w:tr w:rsidR="00D32C02" w:rsidRPr="00F26238" w14:paraId="3BD618AE" w14:textId="77777777" w:rsidTr="008314A8">
        <w:tc>
          <w:tcPr>
            <w:tcW w:w="2019" w:type="dxa"/>
            <w:tcBorders>
              <w:top w:val="single" w:sz="4" w:space="0" w:color="auto"/>
              <w:left w:val="single" w:sz="4" w:space="0" w:color="auto"/>
              <w:bottom w:val="single" w:sz="4" w:space="0" w:color="auto"/>
              <w:right w:val="single" w:sz="4" w:space="0" w:color="auto"/>
            </w:tcBorders>
          </w:tcPr>
          <w:p w14:paraId="564DF294" w14:textId="77777777" w:rsidR="00D32C02" w:rsidRPr="00744E03" w:rsidRDefault="00D32C02" w:rsidP="00D32C02">
            <w:pPr>
              <w:spacing w:before="120"/>
              <w:rPr>
                <w:sz w:val="16"/>
                <w:szCs w:val="16"/>
              </w:rPr>
            </w:pPr>
            <w:r w:rsidRPr="00744E03">
              <w:rPr>
                <w:sz w:val="16"/>
                <w:szCs w:val="16"/>
              </w:rPr>
              <w:lastRenderedPageBreak/>
              <w:t>Periodicita</w:t>
            </w:r>
          </w:p>
        </w:tc>
        <w:tc>
          <w:tcPr>
            <w:tcW w:w="2268" w:type="dxa"/>
            <w:tcBorders>
              <w:top w:val="single" w:sz="4" w:space="0" w:color="auto"/>
              <w:left w:val="single" w:sz="4" w:space="0" w:color="auto"/>
              <w:bottom w:val="single" w:sz="4" w:space="0" w:color="auto"/>
              <w:right w:val="single" w:sz="4" w:space="0" w:color="auto"/>
            </w:tcBorders>
          </w:tcPr>
          <w:p w14:paraId="07600E15"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0B08E7D7"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6FB2DD06" w14:textId="77777777" w:rsidR="00D32C02" w:rsidRPr="00744E03" w:rsidRDefault="00D32C02" w:rsidP="00D32C02">
            <w:pPr>
              <w:spacing w:before="120"/>
              <w:rPr>
                <w:sz w:val="16"/>
                <w:szCs w:val="16"/>
              </w:rPr>
            </w:pPr>
            <w:r w:rsidRPr="00744E03">
              <w:rPr>
                <w:sz w:val="16"/>
                <w:szCs w:val="16"/>
              </w:rPr>
              <w:t>Hodnota z číselníka CSPeriodaDavkovania.</w:t>
            </w:r>
          </w:p>
        </w:tc>
      </w:tr>
      <w:tr w:rsidR="00D32C02" w:rsidRPr="00F26238" w14:paraId="73049A14" w14:textId="77777777" w:rsidTr="008314A8">
        <w:tc>
          <w:tcPr>
            <w:tcW w:w="2019" w:type="dxa"/>
            <w:tcBorders>
              <w:top w:val="single" w:sz="4" w:space="0" w:color="auto"/>
              <w:left w:val="single" w:sz="4" w:space="0" w:color="auto"/>
              <w:bottom w:val="single" w:sz="4" w:space="0" w:color="auto"/>
              <w:right w:val="single" w:sz="4" w:space="0" w:color="auto"/>
            </w:tcBorders>
          </w:tcPr>
          <w:p w14:paraId="1F7D9B76" w14:textId="77777777" w:rsidR="00D32C02" w:rsidRPr="00744E03" w:rsidRDefault="00D32C02" w:rsidP="00D32C02">
            <w:pPr>
              <w:spacing w:before="120"/>
              <w:rPr>
                <w:sz w:val="16"/>
                <w:szCs w:val="16"/>
              </w:rPr>
            </w:pPr>
            <w:r w:rsidRPr="00744E03">
              <w:rPr>
                <w:sz w:val="16"/>
                <w:szCs w:val="16"/>
              </w:rPr>
              <w:t>DobaLiecby</w:t>
            </w:r>
          </w:p>
        </w:tc>
        <w:tc>
          <w:tcPr>
            <w:tcW w:w="2268" w:type="dxa"/>
            <w:tcBorders>
              <w:top w:val="single" w:sz="4" w:space="0" w:color="auto"/>
              <w:left w:val="single" w:sz="4" w:space="0" w:color="auto"/>
              <w:bottom w:val="single" w:sz="4" w:space="0" w:color="auto"/>
              <w:right w:val="single" w:sz="4" w:space="0" w:color="auto"/>
            </w:tcBorders>
          </w:tcPr>
          <w:p w14:paraId="30C1C5F3" w14:textId="77777777" w:rsidR="00D32C02" w:rsidRPr="00744E03" w:rsidRDefault="00D32C02" w:rsidP="00D32C02">
            <w:pPr>
              <w:spacing w:before="120"/>
              <w:rPr>
                <w:sz w:val="16"/>
                <w:szCs w:val="16"/>
              </w:rPr>
            </w:pPr>
            <w:r w:rsidRPr="00744E03">
              <w:rPr>
                <w:sz w:val="16"/>
                <w:szCs w:val="16"/>
              </w:rPr>
              <w:t>Decimal</w:t>
            </w:r>
          </w:p>
        </w:tc>
        <w:tc>
          <w:tcPr>
            <w:tcW w:w="1134" w:type="dxa"/>
            <w:tcBorders>
              <w:top w:val="single" w:sz="4" w:space="0" w:color="auto"/>
              <w:left w:val="single" w:sz="4" w:space="0" w:color="auto"/>
              <w:bottom w:val="single" w:sz="4" w:space="0" w:color="auto"/>
              <w:right w:val="single" w:sz="4" w:space="0" w:color="auto"/>
            </w:tcBorders>
          </w:tcPr>
          <w:p w14:paraId="14D3CB14"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1C2282E7" w14:textId="77777777" w:rsidR="00D32C02" w:rsidRPr="00744E03" w:rsidRDefault="00D32C02" w:rsidP="00D32C02">
            <w:pPr>
              <w:spacing w:before="120"/>
              <w:rPr>
                <w:sz w:val="16"/>
                <w:szCs w:val="16"/>
              </w:rPr>
            </w:pPr>
            <w:r w:rsidRPr="00744E03">
              <w:rPr>
                <w:sz w:val="16"/>
                <w:szCs w:val="16"/>
              </w:rPr>
              <w:t>Doba liečby v dňoch.</w:t>
            </w:r>
          </w:p>
        </w:tc>
      </w:tr>
      <w:tr w:rsidR="00D32C02" w:rsidRPr="00F26238" w14:paraId="07790795" w14:textId="77777777" w:rsidTr="008314A8">
        <w:tc>
          <w:tcPr>
            <w:tcW w:w="2019" w:type="dxa"/>
            <w:tcBorders>
              <w:top w:val="single" w:sz="4" w:space="0" w:color="auto"/>
              <w:left w:val="single" w:sz="4" w:space="0" w:color="auto"/>
              <w:bottom w:val="single" w:sz="4" w:space="0" w:color="auto"/>
              <w:right w:val="single" w:sz="4" w:space="0" w:color="auto"/>
            </w:tcBorders>
          </w:tcPr>
          <w:p w14:paraId="1297DA05" w14:textId="77777777" w:rsidR="00D32C02" w:rsidRPr="00744E03" w:rsidRDefault="00D32C02" w:rsidP="00D32C02">
            <w:pPr>
              <w:spacing w:before="120"/>
              <w:rPr>
                <w:sz w:val="16"/>
                <w:szCs w:val="16"/>
              </w:rPr>
            </w:pPr>
            <w:r w:rsidRPr="00744E03">
              <w:rPr>
                <w:sz w:val="16"/>
                <w:szCs w:val="16"/>
              </w:rPr>
              <w:t>Poznamka</w:t>
            </w:r>
          </w:p>
        </w:tc>
        <w:tc>
          <w:tcPr>
            <w:tcW w:w="2268" w:type="dxa"/>
            <w:tcBorders>
              <w:top w:val="single" w:sz="4" w:space="0" w:color="auto"/>
              <w:left w:val="single" w:sz="4" w:space="0" w:color="auto"/>
              <w:bottom w:val="single" w:sz="4" w:space="0" w:color="auto"/>
              <w:right w:val="single" w:sz="4" w:space="0" w:color="auto"/>
            </w:tcBorders>
          </w:tcPr>
          <w:p w14:paraId="6693A2E4"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48DD040E"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61F17742" w14:textId="77777777" w:rsidR="00D32C02" w:rsidRPr="00744E03" w:rsidRDefault="00D32C02" w:rsidP="00D32C02">
            <w:pPr>
              <w:spacing w:before="120"/>
              <w:rPr>
                <w:sz w:val="16"/>
                <w:szCs w:val="16"/>
              </w:rPr>
            </w:pPr>
            <w:r w:rsidRPr="00744E03">
              <w:rPr>
                <w:sz w:val="16"/>
                <w:szCs w:val="16"/>
              </w:rPr>
              <w:t>Max. 150 znakov, povinné ak TypDavkovania je V</w:t>
            </w:r>
            <w:r>
              <w:rPr>
                <w:sz w:val="16"/>
                <w:szCs w:val="16"/>
              </w:rPr>
              <w:t>AR</w:t>
            </w:r>
            <w:r w:rsidRPr="00744E03">
              <w:rPr>
                <w:sz w:val="16"/>
                <w:szCs w:val="16"/>
              </w:rPr>
              <w:t>.</w:t>
            </w:r>
          </w:p>
        </w:tc>
      </w:tr>
      <w:tr w:rsidR="00D32C02" w:rsidRPr="00F26238" w14:paraId="04D34711" w14:textId="77777777" w:rsidTr="00F60029">
        <w:tc>
          <w:tcPr>
            <w:tcW w:w="2019" w:type="dxa"/>
            <w:tcBorders>
              <w:top w:val="single" w:sz="4" w:space="0" w:color="auto"/>
              <w:left w:val="single" w:sz="4" w:space="0" w:color="auto"/>
              <w:bottom w:val="single" w:sz="4" w:space="0" w:color="auto"/>
              <w:right w:val="single" w:sz="4" w:space="0" w:color="auto"/>
            </w:tcBorders>
            <w:shd w:val="clear" w:color="auto" w:fill="auto"/>
          </w:tcPr>
          <w:p w14:paraId="4924821F" w14:textId="77777777" w:rsidR="00D32C02" w:rsidRPr="00744E03" w:rsidRDefault="00D32C02" w:rsidP="00D32C02">
            <w:pPr>
              <w:spacing w:before="120"/>
              <w:rPr>
                <w:sz w:val="16"/>
                <w:szCs w:val="16"/>
              </w:rPr>
            </w:pPr>
            <w:r w:rsidRPr="00744E03">
              <w:rPr>
                <w:sz w:val="16"/>
                <w:szCs w:val="16"/>
              </w:rPr>
              <w:t>PrepisDavkovania</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8A0B26F"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7EA17A0" w14:textId="77777777" w:rsidR="00D32C02" w:rsidRPr="00744E03" w:rsidRDefault="00D32C02" w:rsidP="00D32C02">
            <w:pPr>
              <w:spacing w:before="120"/>
              <w:rPr>
                <w:sz w:val="16"/>
                <w:szCs w:val="16"/>
              </w:rPr>
            </w:pPr>
            <w:r w:rsidRPr="00744E03">
              <w:rPr>
                <w:sz w:val="16"/>
                <w:szCs w:val="16"/>
              </w:rPr>
              <w:t>A</w:t>
            </w:r>
          </w:p>
        </w:tc>
        <w:tc>
          <w:tcPr>
            <w:tcW w:w="4649" w:type="dxa"/>
            <w:tcBorders>
              <w:top w:val="single" w:sz="4" w:space="0" w:color="auto"/>
              <w:left w:val="single" w:sz="4" w:space="0" w:color="auto"/>
              <w:bottom w:val="single" w:sz="4" w:space="0" w:color="auto"/>
              <w:right w:val="single" w:sz="4" w:space="0" w:color="auto"/>
            </w:tcBorders>
            <w:shd w:val="clear" w:color="auto" w:fill="auto"/>
          </w:tcPr>
          <w:p w14:paraId="1A994405" w14:textId="77777777" w:rsidR="00D32C02" w:rsidRPr="00744E03" w:rsidRDefault="00D32C02" w:rsidP="00D32C02">
            <w:pPr>
              <w:spacing w:before="120"/>
              <w:rPr>
                <w:rFonts w:ascii="Courier" w:hAnsi="Courier"/>
                <w:sz w:val="16"/>
                <w:szCs w:val="16"/>
              </w:rPr>
            </w:pPr>
            <w:r w:rsidRPr="00744E03">
              <w:rPr>
                <w:sz w:val="16"/>
                <w:szCs w:val="16"/>
              </w:rPr>
              <w:t>Prepis dávkovania podľa štruktúrovaných pravidiel (maximálna dĺžka 150). Vygeneruje IS PZS podľa údajov z číselníka – vyskladá výsledný string. Tento údaj sa zobrazuje v eZKO.</w:t>
            </w:r>
          </w:p>
        </w:tc>
      </w:tr>
    </w:tbl>
    <w:p w14:paraId="385A0316" w14:textId="77777777" w:rsidR="005B28A2" w:rsidRPr="008B6AA6" w:rsidRDefault="005B28A2" w:rsidP="00284BD9">
      <w:pPr>
        <w:pStyle w:val="H2Legal"/>
      </w:pPr>
      <w:bookmarkStart w:id="168" w:name="_Toc102127304"/>
      <w:r w:rsidRPr="008B6AA6">
        <w:t>APIDenneDavkovanie</w:t>
      </w:r>
      <w:bookmarkEnd w:id="168"/>
    </w:p>
    <w:tbl>
      <w:tblPr>
        <w:tblW w:w="10070" w:type="dxa"/>
        <w:tblInd w:w="-1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1"/>
        <w:gridCol w:w="2126"/>
        <w:gridCol w:w="1134"/>
        <w:gridCol w:w="4649"/>
      </w:tblGrid>
      <w:tr w:rsidR="007868D9" w:rsidRPr="008B6AA6" w14:paraId="3CB4100F" w14:textId="77777777" w:rsidTr="00744E03">
        <w:trPr>
          <w:tblHeader/>
        </w:trPr>
        <w:tc>
          <w:tcPr>
            <w:tcW w:w="2161" w:type="dxa"/>
            <w:tcBorders>
              <w:top w:val="single" w:sz="4" w:space="0" w:color="auto"/>
              <w:left w:val="single" w:sz="4" w:space="0" w:color="auto"/>
              <w:bottom w:val="single" w:sz="4" w:space="0" w:color="auto"/>
              <w:right w:val="single" w:sz="4" w:space="0" w:color="auto"/>
            </w:tcBorders>
            <w:shd w:val="clear" w:color="auto" w:fill="005283"/>
            <w:hideMark/>
          </w:tcPr>
          <w:p w14:paraId="70352766" w14:textId="77777777" w:rsidR="007868D9" w:rsidRPr="00567AD9" w:rsidRDefault="007868D9" w:rsidP="00744E03">
            <w:pPr>
              <w:spacing w:before="120"/>
              <w:rPr>
                <w:b/>
                <w:color w:val="FFFFFF" w:themeColor="background1"/>
                <w:sz w:val="18"/>
                <w:szCs w:val="18"/>
              </w:rPr>
            </w:pPr>
            <w:r w:rsidRPr="00567AD9">
              <w:rPr>
                <w:b/>
                <w:color w:val="FFFFFF" w:themeColor="background1"/>
                <w:sz w:val="18"/>
                <w:szCs w:val="18"/>
              </w:rPr>
              <w:t>Názov</w:t>
            </w:r>
          </w:p>
        </w:tc>
        <w:tc>
          <w:tcPr>
            <w:tcW w:w="2126" w:type="dxa"/>
            <w:tcBorders>
              <w:top w:val="single" w:sz="4" w:space="0" w:color="auto"/>
              <w:left w:val="single" w:sz="4" w:space="0" w:color="auto"/>
              <w:bottom w:val="single" w:sz="4" w:space="0" w:color="auto"/>
              <w:right w:val="single" w:sz="4" w:space="0" w:color="auto"/>
            </w:tcBorders>
            <w:shd w:val="clear" w:color="auto" w:fill="005283"/>
            <w:hideMark/>
          </w:tcPr>
          <w:p w14:paraId="42356E0A" w14:textId="77777777" w:rsidR="007868D9" w:rsidRPr="00050F39" w:rsidRDefault="007868D9" w:rsidP="00744E03">
            <w:pPr>
              <w:spacing w:before="120"/>
              <w:rPr>
                <w:b/>
                <w:color w:val="FFFFFF" w:themeColor="background1"/>
                <w:sz w:val="18"/>
                <w:szCs w:val="18"/>
              </w:rPr>
            </w:pPr>
            <w:r w:rsidRPr="00050F39">
              <w:rPr>
                <w:b/>
                <w:color w:val="FFFFFF" w:themeColor="background1"/>
                <w:sz w:val="18"/>
                <w:szCs w:val="18"/>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16CB4463" w14:textId="77777777" w:rsidR="007868D9" w:rsidRPr="00B21B1A" w:rsidRDefault="007868D9" w:rsidP="00744E03">
            <w:pPr>
              <w:spacing w:before="120"/>
              <w:rPr>
                <w:b/>
                <w:color w:val="FFFFFF" w:themeColor="background1"/>
                <w:sz w:val="18"/>
                <w:szCs w:val="18"/>
              </w:rPr>
            </w:pPr>
            <w:r w:rsidRPr="00B21B1A">
              <w:rPr>
                <w:b/>
                <w:color w:val="FFFFFF" w:themeColor="background1"/>
                <w:sz w:val="18"/>
                <w:szCs w:val="18"/>
              </w:rPr>
              <w:t>Povinný</w:t>
            </w:r>
          </w:p>
        </w:tc>
        <w:tc>
          <w:tcPr>
            <w:tcW w:w="4649" w:type="dxa"/>
            <w:tcBorders>
              <w:top w:val="single" w:sz="4" w:space="0" w:color="auto"/>
              <w:left w:val="single" w:sz="4" w:space="0" w:color="auto"/>
              <w:bottom w:val="single" w:sz="4" w:space="0" w:color="auto"/>
              <w:right w:val="single" w:sz="4" w:space="0" w:color="auto"/>
            </w:tcBorders>
            <w:shd w:val="clear" w:color="auto" w:fill="005283"/>
            <w:hideMark/>
          </w:tcPr>
          <w:p w14:paraId="0F0B39C6" w14:textId="77777777" w:rsidR="007868D9" w:rsidRPr="008B6AA6" w:rsidRDefault="007868D9" w:rsidP="00744E03">
            <w:pPr>
              <w:spacing w:before="120"/>
              <w:rPr>
                <w:b/>
                <w:color w:val="FFFFFF" w:themeColor="background1"/>
                <w:sz w:val="18"/>
                <w:szCs w:val="18"/>
              </w:rPr>
            </w:pPr>
            <w:r w:rsidRPr="008B6AA6">
              <w:rPr>
                <w:b/>
                <w:color w:val="FFFFFF" w:themeColor="background1"/>
                <w:sz w:val="18"/>
                <w:szCs w:val="18"/>
              </w:rPr>
              <w:t>Popis – doplňujúce informácie</w:t>
            </w:r>
          </w:p>
        </w:tc>
      </w:tr>
      <w:tr w:rsidR="007868D9" w:rsidRPr="00E377A8" w14:paraId="2E9410B7" w14:textId="77777777" w:rsidTr="00744E03">
        <w:tc>
          <w:tcPr>
            <w:tcW w:w="2161" w:type="dxa"/>
            <w:tcBorders>
              <w:top w:val="single" w:sz="4" w:space="0" w:color="auto"/>
              <w:left w:val="single" w:sz="4" w:space="0" w:color="auto"/>
              <w:bottom w:val="single" w:sz="4" w:space="0" w:color="auto"/>
              <w:right w:val="single" w:sz="4" w:space="0" w:color="auto"/>
            </w:tcBorders>
            <w:hideMark/>
          </w:tcPr>
          <w:p w14:paraId="62D8F2F4" w14:textId="77777777" w:rsidR="007868D9" w:rsidRPr="00E377A8" w:rsidRDefault="005E545D" w:rsidP="00744E03">
            <w:pPr>
              <w:spacing w:before="120"/>
              <w:rPr>
                <w:sz w:val="16"/>
                <w:szCs w:val="16"/>
              </w:rPr>
            </w:pPr>
            <w:r w:rsidRPr="00E377A8">
              <w:rPr>
                <w:sz w:val="16"/>
                <w:szCs w:val="16"/>
              </w:rPr>
              <w:t>PocetJednotiek</w:t>
            </w:r>
          </w:p>
        </w:tc>
        <w:tc>
          <w:tcPr>
            <w:tcW w:w="2126" w:type="dxa"/>
            <w:tcBorders>
              <w:top w:val="single" w:sz="4" w:space="0" w:color="auto"/>
              <w:left w:val="single" w:sz="4" w:space="0" w:color="auto"/>
              <w:bottom w:val="single" w:sz="4" w:space="0" w:color="auto"/>
              <w:right w:val="single" w:sz="4" w:space="0" w:color="auto"/>
            </w:tcBorders>
            <w:hideMark/>
          </w:tcPr>
          <w:p w14:paraId="37ED5CDF" w14:textId="77777777" w:rsidR="007868D9" w:rsidRPr="00E377A8" w:rsidRDefault="007868D9" w:rsidP="00744E03">
            <w:pPr>
              <w:spacing w:before="120"/>
              <w:rPr>
                <w:sz w:val="16"/>
                <w:szCs w:val="16"/>
              </w:rPr>
            </w:pPr>
            <w:r w:rsidRPr="00E377A8">
              <w:rPr>
                <w:sz w:val="16"/>
                <w:szCs w:val="16"/>
              </w:rPr>
              <w:t>Decimal</w:t>
            </w:r>
          </w:p>
        </w:tc>
        <w:tc>
          <w:tcPr>
            <w:tcW w:w="1134" w:type="dxa"/>
            <w:tcBorders>
              <w:top w:val="single" w:sz="4" w:space="0" w:color="auto"/>
              <w:left w:val="single" w:sz="4" w:space="0" w:color="auto"/>
              <w:bottom w:val="single" w:sz="4" w:space="0" w:color="auto"/>
              <w:right w:val="single" w:sz="4" w:space="0" w:color="auto"/>
            </w:tcBorders>
            <w:hideMark/>
          </w:tcPr>
          <w:p w14:paraId="2810B5DF" w14:textId="77777777" w:rsidR="007868D9" w:rsidRPr="00E377A8" w:rsidRDefault="004960B5" w:rsidP="00744E03">
            <w:pPr>
              <w:spacing w:before="120"/>
              <w:rPr>
                <w:sz w:val="16"/>
                <w:szCs w:val="16"/>
              </w:rPr>
            </w:pPr>
            <w:r w:rsidRPr="00E377A8">
              <w:rPr>
                <w:sz w:val="16"/>
                <w:szCs w:val="16"/>
              </w:rPr>
              <w:t>A</w:t>
            </w:r>
          </w:p>
        </w:tc>
        <w:tc>
          <w:tcPr>
            <w:tcW w:w="4649" w:type="dxa"/>
            <w:tcBorders>
              <w:top w:val="single" w:sz="4" w:space="0" w:color="auto"/>
              <w:left w:val="single" w:sz="4" w:space="0" w:color="auto"/>
              <w:bottom w:val="single" w:sz="4" w:space="0" w:color="auto"/>
              <w:right w:val="single" w:sz="4" w:space="0" w:color="auto"/>
            </w:tcBorders>
          </w:tcPr>
          <w:p w14:paraId="241E0434" w14:textId="77777777" w:rsidR="007868D9" w:rsidRPr="00E377A8" w:rsidRDefault="00AD6BD9" w:rsidP="00744E03">
            <w:pPr>
              <w:spacing w:before="120"/>
              <w:rPr>
                <w:sz w:val="16"/>
                <w:szCs w:val="16"/>
              </w:rPr>
            </w:pPr>
            <w:r w:rsidRPr="00E377A8">
              <w:rPr>
                <w:sz w:val="16"/>
                <w:szCs w:val="16"/>
              </w:rPr>
              <w:t>Počet jednotiek liečiva, ktoré má pacient užiť.</w:t>
            </w:r>
          </w:p>
        </w:tc>
      </w:tr>
      <w:tr w:rsidR="007868D9" w:rsidRPr="00E377A8" w14:paraId="47B40359" w14:textId="77777777" w:rsidTr="00744E03">
        <w:tc>
          <w:tcPr>
            <w:tcW w:w="2161" w:type="dxa"/>
            <w:tcBorders>
              <w:top w:val="single" w:sz="4" w:space="0" w:color="auto"/>
              <w:left w:val="single" w:sz="4" w:space="0" w:color="auto"/>
              <w:bottom w:val="single" w:sz="4" w:space="0" w:color="auto"/>
              <w:right w:val="single" w:sz="4" w:space="0" w:color="auto"/>
            </w:tcBorders>
            <w:hideMark/>
          </w:tcPr>
          <w:p w14:paraId="0151FD73" w14:textId="77777777" w:rsidR="007868D9" w:rsidRPr="00E377A8" w:rsidRDefault="005E545D" w:rsidP="00744E03">
            <w:pPr>
              <w:spacing w:before="120"/>
              <w:rPr>
                <w:sz w:val="16"/>
                <w:szCs w:val="16"/>
              </w:rPr>
            </w:pPr>
            <w:r w:rsidRPr="00E377A8">
              <w:rPr>
                <w:sz w:val="16"/>
                <w:szCs w:val="16"/>
              </w:rPr>
              <w:t>OpakovanieVHodinach</w:t>
            </w:r>
          </w:p>
        </w:tc>
        <w:tc>
          <w:tcPr>
            <w:tcW w:w="2126" w:type="dxa"/>
            <w:tcBorders>
              <w:top w:val="single" w:sz="4" w:space="0" w:color="auto"/>
              <w:left w:val="single" w:sz="4" w:space="0" w:color="auto"/>
              <w:bottom w:val="single" w:sz="4" w:space="0" w:color="auto"/>
              <w:right w:val="single" w:sz="4" w:space="0" w:color="auto"/>
            </w:tcBorders>
            <w:hideMark/>
          </w:tcPr>
          <w:p w14:paraId="4174C466" w14:textId="77777777" w:rsidR="007868D9" w:rsidRPr="00E377A8" w:rsidRDefault="005E545D" w:rsidP="00744E03">
            <w:pPr>
              <w:spacing w:before="120"/>
              <w:rPr>
                <w:sz w:val="16"/>
                <w:szCs w:val="16"/>
              </w:rPr>
            </w:pPr>
            <w:r w:rsidRPr="00E377A8">
              <w:rPr>
                <w:sz w:val="16"/>
                <w:szCs w:val="16"/>
              </w:rPr>
              <w:t>Decimal</w:t>
            </w:r>
          </w:p>
        </w:tc>
        <w:tc>
          <w:tcPr>
            <w:tcW w:w="1134" w:type="dxa"/>
            <w:tcBorders>
              <w:top w:val="single" w:sz="4" w:space="0" w:color="auto"/>
              <w:left w:val="single" w:sz="4" w:space="0" w:color="auto"/>
              <w:bottom w:val="single" w:sz="4" w:space="0" w:color="auto"/>
              <w:right w:val="single" w:sz="4" w:space="0" w:color="auto"/>
            </w:tcBorders>
            <w:hideMark/>
          </w:tcPr>
          <w:p w14:paraId="379F498F" w14:textId="77777777" w:rsidR="007868D9" w:rsidRPr="00E377A8" w:rsidRDefault="004960B5" w:rsidP="00744E03">
            <w:pPr>
              <w:spacing w:before="120"/>
              <w:rPr>
                <w:sz w:val="16"/>
                <w:szCs w:val="16"/>
              </w:rPr>
            </w:pPr>
            <w:r w:rsidRPr="00E377A8">
              <w:rPr>
                <w:sz w:val="16"/>
                <w:szCs w:val="16"/>
              </w:rPr>
              <w:t>A</w:t>
            </w:r>
          </w:p>
        </w:tc>
        <w:tc>
          <w:tcPr>
            <w:tcW w:w="4649" w:type="dxa"/>
            <w:tcBorders>
              <w:top w:val="single" w:sz="4" w:space="0" w:color="auto"/>
              <w:left w:val="single" w:sz="4" w:space="0" w:color="auto"/>
              <w:bottom w:val="single" w:sz="4" w:space="0" w:color="auto"/>
              <w:right w:val="single" w:sz="4" w:space="0" w:color="auto"/>
            </w:tcBorders>
          </w:tcPr>
          <w:p w14:paraId="74D5C358" w14:textId="77777777" w:rsidR="007868D9" w:rsidRPr="00E377A8" w:rsidRDefault="00AD6BD9" w:rsidP="00744E03">
            <w:pPr>
              <w:spacing w:before="120"/>
              <w:rPr>
                <w:sz w:val="16"/>
                <w:szCs w:val="16"/>
              </w:rPr>
            </w:pPr>
            <w:r w:rsidRPr="00E377A8">
              <w:rPr>
                <w:sz w:val="16"/>
                <w:szCs w:val="16"/>
              </w:rPr>
              <w:t>Interval užívania v hodinách.</w:t>
            </w:r>
          </w:p>
        </w:tc>
      </w:tr>
    </w:tbl>
    <w:p w14:paraId="5FF15B40" w14:textId="77777777" w:rsidR="0012785D" w:rsidRPr="008B6AA6" w:rsidRDefault="0012785D" w:rsidP="00284BD9">
      <w:pPr>
        <w:pStyle w:val="H2Legal"/>
      </w:pPr>
      <w:bookmarkStart w:id="169" w:name="_Toc102127305"/>
      <w:r w:rsidRPr="008B6AA6">
        <w:t>APISprava</w:t>
      </w:r>
      <w:bookmarkEnd w:id="169"/>
    </w:p>
    <w:p w14:paraId="494691FF" w14:textId="77777777" w:rsidR="0012785D" w:rsidRPr="00B21B1A" w:rsidRDefault="00845063" w:rsidP="0012785D">
      <w:r w:rsidRPr="00567AD9">
        <w:t xml:space="preserve">Slúži na doručenie informácie o výsledkoch vykonaných kontrol a ich </w:t>
      </w:r>
      <w:r w:rsidR="00443A81" w:rsidRPr="00567AD9">
        <w:t>závažnosti pri zápise. Plnenie je závislé od</w:t>
      </w:r>
      <w:r w:rsidR="00551955" w:rsidRPr="00050F39">
        <w:t xml:space="preserve"> implementovaných</w:t>
      </w:r>
      <w:r w:rsidR="00443A81" w:rsidRPr="00050F39">
        <w:t xml:space="preserve"> kontrol na strane zdravotných poisťovní</w:t>
      </w:r>
      <w:r w:rsidR="00933E2B" w:rsidRPr="00050F39">
        <w:t>, prípadn</w:t>
      </w:r>
      <w:r w:rsidR="00551955" w:rsidRPr="00050F39">
        <w:t>e</w:t>
      </w:r>
      <w:r w:rsidR="00933E2B" w:rsidRPr="00050F39">
        <w:t xml:space="preserve"> toto API ZP vôbec nenaplní, ak nemá implementovanú príslušnú funkc</w:t>
      </w:r>
      <w:r w:rsidR="00933E2B" w:rsidRPr="00B21B1A">
        <w:t xml:space="preserve">ionalitu. </w:t>
      </w:r>
    </w:p>
    <w:p w14:paraId="335BC51F" w14:textId="77777777" w:rsidR="0081761B" w:rsidRPr="008B6AA6" w:rsidRDefault="0081761B" w:rsidP="0012785D">
      <w:r w:rsidRPr="008B6AA6">
        <w:t xml:space="preserve">Zoznam </w:t>
      </w:r>
      <w:r w:rsidR="00470BDF" w:rsidRPr="008B6AA6">
        <w:t xml:space="preserve">a rozsah </w:t>
      </w:r>
      <w:r w:rsidRPr="008B6AA6">
        <w:t xml:space="preserve">kontrol </w:t>
      </w:r>
      <w:r w:rsidR="00470BDF" w:rsidRPr="008B6AA6">
        <w:t>je v zodpovednosti zdravotných pois</w:t>
      </w:r>
      <w:r w:rsidR="003D6F2C" w:rsidRPr="008B6AA6">
        <w:t>ť</w:t>
      </w:r>
      <w:r w:rsidR="00470BDF" w:rsidRPr="008B6AA6">
        <w:t>ovní.</w:t>
      </w:r>
    </w:p>
    <w:tbl>
      <w:tblPr>
        <w:tblW w:w="1003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1843"/>
        <w:gridCol w:w="1134"/>
        <w:gridCol w:w="4932"/>
      </w:tblGrid>
      <w:tr w:rsidR="00B77394" w:rsidRPr="00AD12F4" w14:paraId="641A9F68" w14:textId="77777777" w:rsidTr="00744E03">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62A5F5CD"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Názov</w:t>
            </w:r>
          </w:p>
        </w:tc>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13D39483"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36F533AA" w14:textId="77777777" w:rsidR="0012785D" w:rsidRPr="00744E03" w:rsidRDefault="00B77394" w:rsidP="00744E03">
            <w:pPr>
              <w:spacing w:before="120"/>
              <w:rPr>
                <w:b/>
                <w:color w:val="FFFFFF" w:themeColor="background1"/>
                <w:sz w:val="16"/>
                <w:szCs w:val="16"/>
              </w:rPr>
            </w:pPr>
            <w:r w:rsidRPr="00744E03">
              <w:rPr>
                <w:b/>
                <w:color w:val="FFFFFF" w:themeColor="background1"/>
                <w:sz w:val="16"/>
                <w:szCs w:val="16"/>
              </w:rPr>
              <w:t>Povinný</w:t>
            </w:r>
          </w:p>
        </w:tc>
        <w:tc>
          <w:tcPr>
            <w:tcW w:w="4932" w:type="dxa"/>
            <w:tcBorders>
              <w:top w:val="single" w:sz="4" w:space="0" w:color="auto"/>
              <w:left w:val="single" w:sz="4" w:space="0" w:color="auto"/>
              <w:bottom w:val="single" w:sz="4" w:space="0" w:color="auto"/>
              <w:right w:val="single" w:sz="4" w:space="0" w:color="auto"/>
            </w:tcBorders>
            <w:shd w:val="clear" w:color="auto" w:fill="005283"/>
            <w:hideMark/>
          </w:tcPr>
          <w:p w14:paraId="77CBE4EF"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Popis – doplňujúce info</w:t>
            </w:r>
            <w:r w:rsidR="00627B5A" w:rsidRPr="00744E03">
              <w:rPr>
                <w:b/>
                <w:color w:val="FFFFFF" w:themeColor="background1"/>
                <w:sz w:val="16"/>
                <w:szCs w:val="16"/>
              </w:rPr>
              <w:t>rmácie</w:t>
            </w:r>
          </w:p>
        </w:tc>
      </w:tr>
      <w:tr w:rsidR="00B77394" w:rsidRPr="00AD12F4" w14:paraId="60AFEA91" w14:textId="77777777" w:rsidTr="00744E03">
        <w:tc>
          <w:tcPr>
            <w:tcW w:w="2127" w:type="dxa"/>
            <w:tcBorders>
              <w:top w:val="single" w:sz="4" w:space="0" w:color="auto"/>
              <w:left w:val="single" w:sz="4" w:space="0" w:color="auto"/>
              <w:bottom w:val="single" w:sz="4" w:space="0" w:color="auto"/>
              <w:right w:val="single" w:sz="4" w:space="0" w:color="auto"/>
            </w:tcBorders>
          </w:tcPr>
          <w:p w14:paraId="6C6238E9" w14:textId="77777777" w:rsidR="0012785D" w:rsidRPr="00744E03" w:rsidRDefault="0012785D" w:rsidP="00744E03">
            <w:pPr>
              <w:spacing w:before="120"/>
              <w:rPr>
                <w:sz w:val="16"/>
                <w:szCs w:val="16"/>
              </w:rPr>
            </w:pPr>
            <w:r w:rsidRPr="00744E03">
              <w:rPr>
                <w:sz w:val="16"/>
                <w:szCs w:val="16"/>
              </w:rPr>
              <w:t>Zavaznost</w:t>
            </w:r>
          </w:p>
        </w:tc>
        <w:tc>
          <w:tcPr>
            <w:tcW w:w="1843" w:type="dxa"/>
            <w:tcBorders>
              <w:top w:val="single" w:sz="4" w:space="0" w:color="auto"/>
              <w:left w:val="single" w:sz="4" w:space="0" w:color="auto"/>
              <w:bottom w:val="single" w:sz="4" w:space="0" w:color="auto"/>
              <w:right w:val="single" w:sz="4" w:space="0" w:color="auto"/>
            </w:tcBorders>
          </w:tcPr>
          <w:p w14:paraId="0F2E4493" w14:textId="77777777" w:rsidR="0012785D" w:rsidRPr="00744E03" w:rsidRDefault="0012785D" w:rsidP="00744E03">
            <w:pPr>
              <w:spacing w:before="120"/>
              <w:rPr>
                <w:sz w:val="16"/>
                <w:szCs w:val="16"/>
              </w:rPr>
            </w:pPr>
            <w:r w:rsidRPr="00744E03">
              <w:rPr>
                <w:sz w:val="16"/>
                <w:szCs w:val="16"/>
              </w:rPr>
              <w:t>Enum ZavaznostSpravy</w:t>
            </w:r>
          </w:p>
        </w:tc>
        <w:tc>
          <w:tcPr>
            <w:tcW w:w="1134" w:type="dxa"/>
            <w:tcBorders>
              <w:top w:val="single" w:sz="4" w:space="0" w:color="auto"/>
              <w:left w:val="single" w:sz="4" w:space="0" w:color="auto"/>
              <w:bottom w:val="single" w:sz="4" w:space="0" w:color="auto"/>
              <w:right w:val="single" w:sz="4" w:space="0" w:color="auto"/>
            </w:tcBorders>
          </w:tcPr>
          <w:p w14:paraId="7D096DAD" w14:textId="77777777" w:rsidR="0012785D" w:rsidRPr="00744E03" w:rsidRDefault="00B77394" w:rsidP="00744E03">
            <w:pPr>
              <w:spacing w:before="120"/>
              <w:rPr>
                <w:sz w:val="16"/>
                <w:szCs w:val="16"/>
              </w:rPr>
            </w:pPr>
            <w:r w:rsidRPr="00744E03">
              <w:rPr>
                <w:sz w:val="16"/>
                <w:szCs w:val="16"/>
              </w:rPr>
              <w:t>A</w:t>
            </w:r>
          </w:p>
        </w:tc>
        <w:tc>
          <w:tcPr>
            <w:tcW w:w="4932" w:type="dxa"/>
            <w:tcBorders>
              <w:top w:val="single" w:sz="4" w:space="0" w:color="auto"/>
              <w:left w:val="single" w:sz="4" w:space="0" w:color="auto"/>
              <w:bottom w:val="single" w:sz="4" w:space="0" w:color="auto"/>
              <w:right w:val="single" w:sz="4" w:space="0" w:color="auto"/>
            </w:tcBorders>
          </w:tcPr>
          <w:p w14:paraId="6DC1817A" w14:textId="77777777" w:rsidR="00C83F91" w:rsidRPr="00744E03" w:rsidRDefault="0012785D" w:rsidP="00744E03">
            <w:pPr>
              <w:spacing w:before="120"/>
              <w:rPr>
                <w:sz w:val="16"/>
                <w:szCs w:val="16"/>
              </w:rPr>
            </w:pPr>
            <w:r w:rsidRPr="00744E03">
              <w:rPr>
                <w:sz w:val="16"/>
                <w:szCs w:val="16"/>
              </w:rPr>
              <w:t>Závažnosť správy –</w:t>
            </w:r>
            <w:r w:rsidR="000E7320" w:rsidRPr="00744E03">
              <w:rPr>
                <w:sz w:val="16"/>
                <w:szCs w:val="16"/>
              </w:rPr>
              <w:t>. Enumerácia</w:t>
            </w:r>
            <w:r w:rsidRPr="00744E03">
              <w:rPr>
                <w:sz w:val="16"/>
                <w:szCs w:val="16"/>
              </w:rPr>
              <w:t xml:space="preserve">: INFO, </w:t>
            </w:r>
            <w:r w:rsidR="00C83F91" w:rsidRPr="00744E03">
              <w:rPr>
                <w:sz w:val="16"/>
                <w:szCs w:val="16"/>
              </w:rPr>
              <w:t>VAROVANIE, CHYBA, ODMIETNUTIE</w:t>
            </w:r>
          </w:p>
          <w:p w14:paraId="33911A6F" w14:textId="77777777" w:rsidR="00C83F91" w:rsidRPr="00744E03" w:rsidRDefault="00C83F91" w:rsidP="00744E03">
            <w:pPr>
              <w:spacing w:before="120"/>
              <w:rPr>
                <w:i/>
                <w:sz w:val="16"/>
                <w:szCs w:val="16"/>
              </w:rPr>
            </w:pPr>
            <w:r w:rsidRPr="00744E03">
              <w:rPr>
                <w:i/>
                <w:sz w:val="16"/>
                <w:szCs w:val="16"/>
              </w:rPr>
              <w:t>Poznámka</w:t>
            </w:r>
            <w:r w:rsidR="0012785D" w:rsidRPr="00744E03">
              <w:rPr>
                <w:i/>
                <w:sz w:val="16"/>
                <w:szCs w:val="16"/>
              </w:rPr>
              <w:t xml:space="preserve">: </w:t>
            </w:r>
            <w:r w:rsidR="00933E2B" w:rsidRPr="00744E03">
              <w:rPr>
                <w:i/>
                <w:sz w:val="16"/>
                <w:szCs w:val="16"/>
              </w:rPr>
              <w:t>V</w:t>
            </w:r>
            <w:r w:rsidR="0012785D" w:rsidRPr="00744E03">
              <w:rPr>
                <w:i/>
                <w:sz w:val="16"/>
                <w:szCs w:val="16"/>
              </w:rPr>
              <w:t> prípade závažnosti ODMIETNUTIE nie je možné záznam uložiť ani v prípade nastavenia</w:t>
            </w:r>
            <w:r w:rsidRPr="00744E03">
              <w:rPr>
                <w:i/>
                <w:sz w:val="16"/>
                <w:szCs w:val="16"/>
              </w:rPr>
              <w:t xml:space="preserve"> atribútu VynutenyZapis na TRUE.</w:t>
            </w:r>
          </w:p>
        </w:tc>
      </w:tr>
      <w:tr w:rsidR="00B77394" w:rsidRPr="00AD12F4" w14:paraId="0A81BE62" w14:textId="77777777" w:rsidTr="00744E03">
        <w:tc>
          <w:tcPr>
            <w:tcW w:w="2127" w:type="dxa"/>
            <w:tcBorders>
              <w:top w:val="single" w:sz="4" w:space="0" w:color="auto"/>
              <w:left w:val="single" w:sz="4" w:space="0" w:color="auto"/>
              <w:bottom w:val="single" w:sz="4" w:space="0" w:color="auto"/>
              <w:right w:val="single" w:sz="4" w:space="0" w:color="auto"/>
            </w:tcBorders>
          </w:tcPr>
          <w:p w14:paraId="57C69923" w14:textId="77777777" w:rsidR="0012785D" w:rsidRPr="00744E03" w:rsidRDefault="0012785D" w:rsidP="00744E03">
            <w:pPr>
              <w:spacing w:before="120"/>
              <w:rPr>
                <w:sz w:val="16"/>
                <w:szCs w:val="16"/>
              </w:rPr>
            </w:pPr>
            <w:r w:rsidRPr="00744E03">
              <w:rPr>
                <w:sz w:val="16"/>
                <w:szCs w:val="16"/>
              </w:rPr>
              <w:t>Kod</w:t>
            </w:r>
          </w:p>
        </w:tc>
        <w:tc>
          <w:tcPr>
            <w:tcW w:w="1843" w:type="dxa"/>
            <w:tcBorders>
              <w:top w:val="single" w:sz="4" w:space="0" w:color="auto"/>
              <w:left w:val="single" w:sz="4" w:space="0" w:color="auto"/>
              <w:bottom w:val="single" w:sz="4" w:space="0" w:color="auto"/>
              <w:right w:val="single" w:sz="4" w:space="0" w:color="auto"/>
            </w:tcBorders>
          </w:tcPr>
          <w:p w14:paraId="78EDB318" w14:textId="77777777" w:rsidR="0012785D" w:rsidRPr="00744E03" w:rsidRDefault="0012785D" w:rsidP="00744E03">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51FCA8B0" w14:textId="77777777" w:rsidR="0012785D" w:rsidRPr="00744E03" w:rsidRDefault="00B77394" w:rsidP="00744E03">
            <w:pPr>
              <w:spacing w:before="120"/>
              <w:rPr>
                <w:sz w:val="16"/>
                <w:szCs w:val="16"/>
              </w:rPr>
            </w:pPr>
            <w:r w:rsidRPr="00744E03">
              <w:rPr>
                <w:sz w:val="16"/>
                <w:szCs w:val="16"/>
              </w:rPr>
              <w:t>A</w:t>
            </w:r>
          </w:p>
        </w:tc>
        <w:tc>
          <w:tcPr>
            <w:tcW w:w="4932" w:type="dxa"/>
            <w:tcBorders>
              <w:top w:val="single" w:sz="4" w:space="0" w:color="auto"/>
              <w:left w:val="single" w:sz="4" w:space="0" w:color="auto"/>
              <w:bottom w:val="single" w:sz="4" w:space="0" w:color="auto"/>
              <w:right w:val="single" w:sz="4" w:space="0" w:color="auto"/>
            </w:tcBorders>
          </w:tcPr>
          <w:p w14:paraId="64E04346" w14:textId="77777777" w:rsidR="0012785D" w:rsidRPr="00744E03" w:rsidRDefault="0012785D" w:rsidP="00744E03">
            <w:pPr>
              <w:spacing w:before="120"/>
              <w:rPr>
                <w:sz w:val="16"/>
                <w:szCs w:val="16"/>
              </w:rPr>
            </w:pPr>
            <w:r w:rsidRPr="00744E03">
              <w:rPr>
                <w:sz w:val="16"/>
                <w:szCs w:val="16"/>
              </w:rPr>
              <w:t>Kód výsledku spracovania v ZP, ktorý si bude určovať ZP. Textový obsah o rozsahu 10 znakov. Číselník kódov definuje príslušná zdravotná poisťovňa.</w:t>
            </w:r>
          </w:p>
        </w:tc>
      </w:tr>
      <w:tr w:rsidR="00B77394" w:rsidRPr="00AD12F4" w14:paraId="192D27EC" w14:textId="77777777" w:rsidTr="00744E03">
        <w:tc>
          <w:tcPr>
            <w:tcW w:w="2127" w:type="dxa"/>
            <w:tcBorders>
              <w:top w:val="single" w:sz="4" w:space="0" w:color="auto"/>
              <w:left w:val="single" w:sz="4" w:space="0" w:color="auto"/>
              <w:bottom w:val="single" w:sz="4" w:space="0" w:color="auto"/>
              <w:right w:val="single" w:sz="4" w:space="0" w:color="auto"/>
            </w:tcBorders>
          </w:tcPr>
          <w:p w14:paraId="2E7162EF" w14:textId="77777777" w:rsidR="0012785D" w:rsidRPr="00744E03" w:rsidRDefault="0012785D" w:rsidP="00744E03">
            <w:pPr>
              <w:spacing w:before="120"/>
              <w:rPr>
                <w:sz w:val="16"/>
                <w:szCs w:val="16"/>
              </w:rPr>
            </w:pPr>
            <w:r w:rsidRPr="00744E03">
              <w:rPr>
                <w:sz w:val="16"/>
                <w:szCs w:val="16"/>
              </w:rPr>
              <w:t>Text</w:t>
            </w:r>
          </w:p>
        </w:tc>
        <w:tc>
          <w:tcPr>
            <w:tcW w:w="1843" w:type="dxa"/>
            <w:tcBorders>
              <w:top w:val="single" w:sz="4" w:space="0" w:color="auto"/>
              <w:left w:val="single" w:sz="4" w:space="0" w:color="auto"/>
              <w:bottom w:val="single" w:sz="4" w:space="0" w:color="auto"/>
              <w:right w:val="single" w:sz="4" w:space="0" w:color="auto"/>
            </w:tcBorders>
          </w:tcPr>
          <w:p w14:paraId="4EED408B" w14:textId="77777777" w:rsidR="0012785D" w:rsidRPr="00744E03" w:rsidRDefault="0012785D" w:rsidP="00744E03">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7ED1E68A" w14:textId="77777777" w:rsidR="0012785D" w:rsidRPr="00744E03" w:rsidRDefault="00B77394" w:rsidP="00744E03">
            <w:pPr>
              <w:spacing w:before="120"/>
              <w:rPr>
                <w:sz w:val="16"/>
                <w:szCs w:val="16"/>
              </w:rPr>
            </w:pPr>
            <w:r w:rsidRPr="00744E03">
              <w:rPr>
                <w:sz w:val="16"/>
                <w:szCs w:val="16"/>
              </w:rPr>
              <w:t>A</w:t>
            </w:r>
          </w:p>
        </w:tc>
        <w:tc>
          <w:tcPr>
            <w:tcW w:w="4932" w:type="dxa"/>
            <w:tcBorders>
              <w:top w:val="single" w:sz="4" w:space="0" w:color="auto"/>
              <w:left w:val="single" w:sz="4" w:space="0" w:color="auto"/>
              <w:bottom w:val="single" w:sz="4" w:space="0" w:color="auto"/>
              <w:right w:val="single" w:sz="4" w:space="0" w:color="auto"/>
            </w:tcBorders>
          </w:tcPr>
          <w:p w14:paraId="5586385D" w14:textId="77777777" w:rsidR="0012785D" w:rsidRPr="00744E03" w:rsidRDefault="0012785D" w:rsidP="00744E03">
            <w:pPr>
              <w:spacing w:before="120"/>
              <w:rPr>
                <w:sz w:val="16"/>
                <w:szCs w:val="16"/>
              </w:rPr>
            </w:pPr>
            <w:r w:rsidRPr="00744E03">
              <w:rPr>
                <w:sz w:val="16"/>
                <w:szCs w:val="16"/>
              </w:rPr>
              <w:t>Text správy.</w:t>
            </w:r>
            <w:r w:rsidR="00F308A5" w:rsidRPr="00744E03">
              <w:rPr>
                <w:sz w:val="16"/>
                <w:szCs w:val="16"/>
              </w:rPr>
              <w:t xml:space="preserve"> IS PZS musí počítať s dĺžkou textu </w:t>
            </w:r>
            <w:r w:rsidR="005F0C13" w:rsidRPr="00744E03">
              <w:rPr>
                <w:sz w:val="16"/>
                <w:szCs w:val="16"/>
              </w:rPr>
              <w:t xml:space="preserve">v intervale </w:t>
            </w:r>
            <w:r w:rsidR="005F0C13" w:rsidRPr="00744E03">
              <w:rPr>
                <w:rStyle w:val="PodtitulChar"/>
                <w:b/>
                <w:sz w:val="16"/>
                <w:szCs w:val="16"/>
              </w:rPr>
              <w:t>&lt;0, 32000&gt;</w:t>
            </w:r>
            <w:r w:rsidR="005F0C13" w:rsidRPr="00744E03">
              <w:rPr>
                <w:sz w:val="16"/>
                <w:szCs w:val="16"/>
              </w:rPr>
              <w:t xml:space="preserve"> znakov</w:t>
            </w:r>
            <w:r w:rsidR="00F308A5" w:rsidRPr="00744E03">
              <w:rPr>
                <w:sz w:val="16"/>
                <w:szCs w:val="16"/>
              </w:rPr>
              <w:t xml:space="preserve"> napriek tomu, že správy budú z pohľadu počtu znakov minimalizované</w:t>
            </w:r>
            <w:r w:rsidR="00470BDF" w:rsidRPr="00744E03">
              <w:rPr>
                <w:sz w:val="16"/>
                <w:szCs w:val="16"/>
              </w:rPr>
              <w:t>.</w:t>
            </w:r>
          </w:p>
        </w:tc>
      </w:tr>
    </w:tbl>
    <w:p w14:paraId="74613DEE" w14:textId="77777777" w:rsidR="0012785D" w:rsidRPr="008B6AA6" w:rsidRDefault="0012785D" w:rsidP="00284BD9">
      <w:pPr>
        <w:pStyle w:val="H2Legal"/>
      </w:pPr>
      <w:bookmarkStart w:id="170" w:name="_Toc102127306"/>
      <w:r w:rsidRPr="008B6AA6">
        <w:t>APIStornoPZS</w:t>
      </w:r>
      <w:bookmarkEnd w:id="170"/>
    </w:p>
    <w:p w14:paraId="5191D250" w14:textId="77777777" w:rsidR="0012785D" w:rsidRPr="00567AD9" w:rsidRDefault="0012785D" w:rsidP="0012785D">
      <w:r w:rsidRPr="00567AD9">
        <w:t>API pre potreby stornovania preskripčných či dispenzačných záznamov.</w:t>
      </w: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6"/>
        <w:gridCol w:w="1417"/>
        <w:gridCol w:w="992"/>
        <w:gridCol w:w="4820"/>
      </w:tblGrid>
      <w:tr w:rsidR="00411272" w:rsidRPr="00AD12F4" w14:paraId="6FC9E496" w14:textId="77777777" w:rsidTr="00744E03">
        <w:trPr>
          <w:tblHeader/>
        </w:trPr>
        <w:tc>
          <w:tcPr>
            <w:tcW w:w="2836" w:type="dxa"/>
            <w:tcBorders>
              <w:top w:val="single" w:sz="4" w:space="0" w:color="auto"/>
              <w:left w:val="single" w:sz="4" w:space="0" w:color="auto"/>
              <w:bottom w:val="single" w:sz="4" w:space="0" w:color="auto"/>
              <w:right w:val="single" w:sz="4" w:space="0" w:color="auto"/>
            </w:tcBorders>
            <w:shd w:val="clear" w:color="auto" w:fill="005283"/>
            <w:hideMark/>
          </w:tcPr>
          <w:p w14:paraId="623E34D5"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Názov</w:t>
            </w:r>
          </w:p>
        </w:tc>
        <w:tc>
          <w:tcPr>
            <w:tcW w:w="1417" w:type="dxa"/>
            <w:tcBorders>
              <w:top w:val="single" w:sz="4" w:space="0" w:color="auto"/>
              <w:left w:val="single" w:sz="4" w:space="0" w:color="auto"/>
              <w:bottom w:val="single" w:sz="4" w:space="0" w:color="auto"/>
              <w:right w:val="single" w:sz="4" w:space="0" w:color="auto"/>
            </w:tcBorders>
            <w:shd w:val="clear" w:color="auto" w:fill="005283"/>
            <w:hideMark/>
          </w:tcPr>
          <w:p w14:paraId="077DAD31"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7B69F428" w14:textId="77777777" w:rsidR="0012785D" w:rsidRPr="00744E03" w:rsidRDefault="00411272" w:rsidP="00744E03">
            <w:pPr>
              <w:spacing w:before="120"/>
              <w:rPr>
                <w:b/>
                <w:color w:val="FFFFFF" w:themeColor="background1"/>
                <w:sz w:val="16"/>
                <w:szCs w:val="16"/>
              </w:rPr>
            </w:pPr>
            <w:r w:rsidRPr="00744E03">
              <w:rPr>
                <w:b/>
                <w:color w:val="FFFFFF" w:themeColor="background1"/>
                <w:sz w:val="16"/>
                <w:szCs w:val="16"/>
              </w:rPr>
              <w:t>Povinný</w:t>
            </w:r>
          </w:p>
        </w:tc>
        <w:tc>
          <w:tcPr>
            <w:tcW w:w="4820" w:type="dxa"/>
            <w:tcBorders>
              <w:top w:val="single" w:sz="4" w:space="0" w:color="auto"/>
              <w:left w:val="single" w:sz="4" w:space="0" w:color="auto"/>
              <w:bottom w:val="single" w:sz="4" w:space="0" w:color="auto"/>
              <w:right w:val="single" w:sz="4" w:space="0" w:color="auto"/>
            </w:tcBorders>
            <w:shd w:val="clear" w:color="auto" w:fill="005283"/>
            <w:hideMark/>
          </w:tcPr>
          <w:p w14:paraId="2AC8AE0D"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 xml:space="preserve">Popis – doplňujúce </w:t>
            </w:r>
            <w:r w:rsidR="00D97819" w:rsidRPr="00744E03">
              <w:rPr>
                <w:b/>
                <w:color w:val="FFFFFF" w:themeColor="background1"/>
                <w:sz w:val="16"/>
                <w:szCs w:val="16"/>
              </w:rPr>
              <w:t>informácie</w:t>
            </w:r>
          </w:p>
        </w:tc>
      </w:tr>
      <w:tr w:rsidR="00411272" w:rsidRPr="00AD12F4" w14:paraId="7C9B27C9" w14:textId="77777777" w:rsidTr="00411272">
        <w:tc>
          <w:tcPr>
            <w:tcW w:w="2836" w:type="dxa"/>
            <w:tcBorders>
              <w:top w:val="single" w:sz="4" w:space="0" w:color="auto"/>
              <w:left w:val="single" w:sz="4" w:space="0" w:color="auto"/>
              <w:bottom w:val="single" w:sz="4" w:space="0" w:color="auto"/>
              <w:right w:val="single" w:sz="4" w:space="0" w:color="auto"/>
            </w:tcBorders>
            <w:hideMark/>
          </w:tcPr>
          <w:p w14:paraId="2F5353B7" w14:textId="77777777" w:rsidR="0012785D" w:rsidRPr="00744E03" w:rsidRDefault="0012785D" w:rsidP="00744E03">
            <w:pPr>
              <w:spacing w:before="120"/>
              <w:rPr>
                <w:sz w:val="16"/>
                <w:szCs w:val="16"/>
              </w:rPr>
            </w:pPr>
            <w:r w:rsidRPr="00744E03">
              <w:rPr>
                <w:sz w:val="16"/>
                <w:szCs w:val="16"/>
              </w:rPr>
              <w:t>IdentifikatorZaznamuNaStorno</w:t>
            </w:r>
          </w:p>
        </w:tc>
        <w:tc>
          <w:tcPr>
            <w:tcW w:w="1417" w:type="dxa"/>
            <w:tcBorders>
              <w:top w:val="single" w:sz="4" w:space="0" w:color="auto"/>
              <w:left w:val="single" w:sz="4" w:space="0" w:color="auto"/>
              <w:bottom w:val="single" w:sz="4" w:space="0" w:color="auto"/>
              <w:right w:val="single" w:sz="4" w:space="0" w:color="auto"/>
            </w:tcBorders>
            <w:hideMark/>
          </w:tcPr>
          <w:p w14:paraId="2ABF6BD3" w14:textId="77777777" w:rsidR="0012785D" w:rsidRPr="00744E03" w:rsidRDefault="0012785D" w:rsidP="00744E03">
            <w:pPr>
              <w:spacing w:before="120"/>
              <w:rPr>
                <w:sz w:val="16"/>
                <w:szCs w:val="16"/>
              </w:rPr>
            </w:pPr>
            <w:r w:rsidRPr="00744E03">
              <w:rPr>
                <w:sz w:val="16"/>
                <w:szCs w:val="16"/>
              </w:rPr>
              <w:t>String</w:t>
            </w:r>
          </w:p>
        </w:tc>
        <w:tc>
          <w:tcPr>
            <w:tcW w:w="992" w:type="dxa"/>
            <w:tcBorders>
              <w:top w:val="single" w:sz="4" w:space="0" w:color="auto"/>
              <w:left w:val="single" w:sz="4" w:space="0" w:color="auto"/>
              <w:bottom w:val="single" w:sz="4" w:space="0" w:color="auto"/>
              <w:right w:val="single" w:sz="4" w:space="0" w:color="auto"/>
            </w:tcBorders>
            <w:hideMark/>
          </w:tcPr>
          <w:p w14:paraId="0C98370D" w14:textId="77777777" w:rsidR="0012785D" w:rsidRPr="00744E03" w:rsidRDefault="00411272" w:rsidP="00744E03">
            <w:pPr>
              <w:spacing w:before="120"/>
              <w:rPr>
                <w:sz w:val="16"/>
                <w:szCs w:val="16"/>
              </w:rPr>
            </w:pPr>
            <w:r w:rsidRPr="00744E03">
              <w:rPr>
                <w:sz w:val="16"/>
                <w:szCs w:val="16"/>
              </w:rPr>
              <w:t>A</w:t>
            </w:r>
          </w:p>
        </w:tc>
        <w:tc>
          <w:tcPr>
            <w:tcW w:w="4820" w:type="dxa"/>
            <w:tcBorders>
              <w:top w:val="single" w:sz="4" w:space="0" w:color="auto"/>
              <w:left w:val="single" w:sz="4" w:space="0" w:color="auto"/>
              <w:bottom w:val="single" w:sz="4" w:space="0" w:color="auto"/>
              <w:right w:val="single" w:sz="4" w:space="0" w:color="auto"/>
            </w:tcBorders>
          </w:tcPr>
          <w:p w14:paraId="4684A671" w14:textId="77777777" w:rsidR="0012785D" w:rsidRPr="00744E03" w:rsidRDefault="0012785D" w:rsidP="00744E03">
            <w:pPr>
              <w:spacing w:before="120"/>
              <w:rPr>
                <w:sz w:val="16"/>
                <w:szCs w:val="16"/>
              </w:rPr>
            </w:pPr>
            <w:r w:rsidRPr="00744E03">
              <w:rPr>
                <w:sz w:val="16"/>
                <w:szCs w:val="16"/>
              </w:rPr>
              <w:t>Identifikácia záznamu na stornovanie.</w:t>
            </w:r>
          </w:p>
          <w:p w14:paraId="69F22A25" w14:textId="77777777" w:rsidR="0012785D" w:rsidRPr="00744E03" w:rsidRDefault="0012785D" w:rsidP="00744E03">
            <w:pPr>
              <w:spacing w:before="120"/>
              <w:rPr>
                <w:sz w:val="16"/>
                <w:szCs w:val="16"/>
              </w:rPr>
            </w:pPr>
            <w:r w:rsidRPr="00744E03">
              <w:rPr>
                <w:sz w:val="16"/>
                <w:szCs w:val="16"/>
              </w:rPr>
              <w:t>Ak ide o preskripčný záznam, tak ide o atribút CiarovyKod z výstupu metódy UlozPreskripcnyZaznam.</w:t>
            </w:r>
          </w:p>
          <w:p w14:paraId="0A47B944" w14:textId="77777777" w:rsidR="0012785D" w:rsidRPr="00744E03" w:rsidRDefault="0012785D" w:rsidP="00744E03">
            <w:pPr>
              <w:spacing w:before="120"/>
              <w:rPr>
                <w:sz w:val="16"/>
                <w:szCs w:val="16"/>
              </w:rPr>
            </w:pPr>
            <w:r w:rsidRPr="00744E03">
              <w:rPr>
                <w:sz w:val="16"/>
                <w:szCs w:val="16"/>
              </w:rPr>
              <w:t>Ak ide o dispenzačný záznam, tak ide o atribút IdInterne z výstupu metódy UlozDocasnuZS.</w:t>
            </w:r>
          </w:p>
        </w:tc>
      </w:tr>
      <w:tr w:rsidR="00411272" w:rsidRPr="00AD12F4" w14:paraId="13E5538D" w14:textId="77777777" w:rsidTr="00411272">
        <w:tc>
          <w:tcPr>
            <w:tcW w:w="2836" w:type="dxa"/>
            <w:tcBorders>
              <w:top w:val="single" w:sz="4" w:space="0" w:color="auto"/>
              <w:left w:val="single" w:sz="4" w:space="0" w:color="auto"/>
              <w:bottom w:val="single" w:sz="4" w:space="0" w:color="auto"/>
              <w:right w:val="single" w:sz="4" w:space="0" w:color="auto"/>
            </w:tcBorders>
            <w:hideMark/>
          </w:tcPr>
          <w:p w14:paraId="6752522A" w14:textId="77777777" w:rsidR="0012785D" w:rsidRPr="00744E03" w:rsidRDefault="0012785D" w:rsidP="00744E03">
            <w:pPr>
              <w:spacing w:before="120"/>
              <w:rPr>
                <w:sz w:val="16"/>
                <w:szCs w:val="16"/>
              </w:rPr>
            </w:pPr>
            <w:r w:rsidRPr="00744E03">
              <w:rPr>
                <w:sz w:val="16"/>
                <w:szCs w:val="16"/>
              </w:rPr>
              <w:lastRenderedPageBreak/>
              <w:t>Signature</w:t>
            </w:r>
          </w:p>
        </w:tc>
        <w:tc>
          <w:tcPr>
            <w:tcW w:w="1417" w:type="dxa"/>
            <w:tcBorders>
              <w:top w:val="single" w:sz="4" w:space="0" w:color="auto"/>
              <w:left w:val="single" w:sz="4" w:space="0" w:color="auto"/>
              <w:bottom w:val="single" w:sz="4" w:space="0" w:color="auto"/>
              <w:right w:val="single" w:sz="4" w:space="0" w:color="auto"/>
            </w:tcBorders>
            <w:hideMark/>
          </w:tcPr>
          <w:p w14:paraId="5C26F0BE" w14:textId="77777777" w:rsidR="0012785D" w:rsidRPr="00744E03" w:rsidRDefault="0012785D" w:rsidP="00744E03">
            <w:pPr>
              <w:spacing w:before="120"/>
              <w:rPr>
                <w:sz w:val="16"/>
                <w:szCs w:val="16"/>
              </w:rPr>
            </w:pPr>
            <w:r w:rsidRPr="00744E03">
              <w:rPr>
                <w:sz w:val="16"/>
                <w:szCs w:val="16"/>
              </w:rPr>
              <w:t>XMLSignature</w:t>
            </w:r>
          </w:p>
        </w:tc>
        <w:tc>
          <w:tcPr>
            <w:tcW w:w="992" w:type="dxa"/>
            <w:tcBorders>
              <w:top w:val="single" w:sz="4" w:space="0" w:color="auto"/>
              <w:left w:val="single" w:sz="4" w:space="0" w:color="auto"/>
              <w:bottom w:val="single" w:sz="4" w:space="0" w:color="auto"/>
              <w:right w:val="single" w:sz="4" w:space="0" w:color="auto"/>
            </w:tcBorders>
            <w:hideMark/>
          </w:tcPr>
          <w:p w14:paraId="5CEEA0E8" w14:textId="77777777" w:rsidR="0012785D" w:rsidRPr="00744E03" w:rsidRDefault="00411272" w:rsidP="00744E03">
            <w:pPr>
              <w:spacing w:before="120"/>
              <w:rPr>
                <w:sz w:val="16"/>
                <w:szCs w:val="16"/>
              </w:rPr>
            </w:pPr>
            <w:r w:rsidRPr="00744E03">
              <w:rPr>
                <w:sz w:val="16"/>
                <w:szCs w:val="16"/>
              </w:rPr>
              <w:t>N</w:t>
            </w:r>
          </w:p>
        </w:tc>
        <w:tc>
          <w:tcPr>
            <w:tcW w:w="4820" w:type="dxa"/>
            <w:tcBorders>
              <w:top w:val="single" w:sz="4" w:space="0" w:color="auto"/>
              <w:left w:val="single" w:sz="4" w:space="0" w:color="auto"/>
              <w:bottom w:val="single" w:sz="4" w:space="0" w:color="auto"/>
              <w:right w:val="single" w:sz="4" w:space="0" w:color="auto"/>
            </w:tcBorders>
          </w:tcPr>
          <w:p w14:paraId="499FD619" w14:textId="77777777" w:rsidR="0012785D" w:rsidRPr="00744E03" w:rsidRDefault="0012785D" w:rsidP="00744E03">
            <w:pPr>
              <w:spacing w:before="120"/>
              <w:rPr>
                <w:sz w:val="16"/>
                <w:szCs w:val="16"/>
              </w:rPr>
            </w:pPr>
            <w:r w:rsidRPr="00744E03">
              <w:rPr>
                <w:sz w:val="16"/>
                <w:szCs w:val="16"/>
              </w:rPr>
              <w:t>Elektronický podpis zdravotníckeho pracovníka.</w:t>
            </w:r>
          </w:p>
        </w:tc>
      </w:tr>
    </w:tbl>
    <w:p w14:paraId="5FC31339" w14:textId="77777777" w:rsidR="00852AC7" w:rsidRPr="008B6AA6" w:rsidRDefault="00852AC7" w:rsidP="00555E31">
      <w:pPr>
        <w:pStyle w:val="H2Legal"/>
      </w:pPr>
      <w:bookmarkStart w:id="171" w:name="_Toc389455856"/>
      <w:bookmarkStart w:id="172" w:name="_Ref486543035"/>
      <w:bookmarkStart w:id="173" w:name="_Ref486543038"/>
      <w:bookmarkStart w:id="174" w:name="_Toc102127307"/>
      <w:r w:rsidRPr="008B6AA6">
        <w:t>APIDokument</w:t>
      </w:r>
      <w:bookmarkEnd w:id="171"/>
      <w:bookmarkEnd w:id="172"/>
      <w:bookmarkEnd w:id="173"/>
      <w:bookmarkEnd w:id="174"/>
    </w:p>
    <w:p w14:paraId="59C56B17" w14:textId="77777777" w:rsidR="00852AC7" w:rsidRPr="00567AD9" w:rsidRDefault="00852AC7" w:rsidP="00852AC7">
      <w:r w:rsidRPr="00567AD9">
        <w:t>API obsahuje dodatočné informácie o dokumente, ktorý je obsahom návratu volania služieb.</w:t>
      </w:r>
    </w:p>
    <w:tbl>
      <w:tblPr>
        <w:tblW w:w="999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6"/>
        <w:gridCol w:w="1417"/>
        <w:gridCol w:w="992"/>
        <w:gridCol w:w="4752"/>
      </w:tblGrid>
      <w:tr w:rsidR="00D97819" w:rsidRPr="00AD12F4" w14:paraId="51D49D2C" w14:textId="77777777" w:rsidTr="00744E03">
        <w:tc>
          <w:tcPr>
            <w:tcW w:w="2836" w:type="dxa"/>
            <w:tcBorders>
              <w:top w:val="single" w:sz="4" w:space="0" w:color="auto"/>
              <w:left w:val="single" w:sz="4" w:space="0" w:color="auto"/>
              <w:bottom w:val="single" w:sz="4" w:space="0" w:color="auto"/>
              <w:right w:val="single" w:sz="4" w:space="0" w:color="auto"/>
            </w:tcBorders>
            <w:shd w:val="clear" w:color="auto" w:fill="005283"/>
            <w:hideMark/>
          </w:tcPr>
          <w:p w14:paraId="05AA3517" w14:textId="77777777" w:rsidR="00852AC7" w:rsidRPr="00744E03" w:rsidRDefault="00852AC7" w:rsidP="00744E03">
            <w:pPr>
              <w:spacing w:before="120"/>
              <w:rPr>
                <w:b/>
                <w:color w:val="FFFFFF" w:themeColor="background1"/>
                <w:sz w:val="16"/>
                <w:szCs w:val="18"/>
              </w:rPr>
            </w:pPr>
            <w:r w:rsidRPr="00744E03">
              <w:rPr>
                <w:b/>
                <w:color w:val="FFFFFF" w:themeColor="background1"/>
                <w:sz w:val="16"/>
                <w:szCs w:val="18"/>
              </w:rPr>
              <w:t>Názov</w:t>
            </w:r>
          </w:p>
        </w:tc>
        <w:tc>
          <w:tcPr>
            <w:tcW w:w="1417" w:type="dxa"/>
            <w:tcBorders>
              <w:top w:val="single" w:sz="4" w:space="0" w:color="auto"/>
              <w:left w:val="single" w:sz="4" w:space="0" w:color="auto"/>
              <w:bottom w:val="single" w:sz="4" w:space="0" w:color="auto"/>
              <w:right w:val="single" w:sz="4" w:space="0" w:color="auto"/>
            </w:tcBorders>
            <w:shd w:val="clear" w:color="auto" w:fill="005283"/>
            <w:hideMark/>
          </w:tcPr>
          <w:p w14:paraId="6DC35DC3" w14:textId="77777777" w:rsidR="00852AC7" w:rsidRPr="00744E03" w:rsidRDefault="00852AC7" w:rsidP="00744E03">
            <w:pPr>
              <w:spacing w:before="120"/>
              <w:rPr>
                <w:b/>
                <w:color w:val="FFFFFF" w:themeColor="background1"/>
                <w:sz w:val="16"/>
                <w:szCs w:val="18"/>
              </w:rPr>
            </w:pPr>
            <w:r w:rsidRPr="00744E03">
              <w:rPr>
                <w:b/>
                <w:color w:val="FFFFFF" w:themeColor="background1"/>
                <w:sz w:val="16"/>
                <w:szCs w:val="18"/>
              </w:rPr>
              <w:t xml:space="preserve">Dátový typ </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7AF0FAB2" w14:textId="77777777" w:rsidR="00852AC7" w:rsidRPr="00744E03" w:rsidRDefault="00D97819" w:rsidP="00744E03">
            <w:pPr>
              <w:spacing w:before="120"/>
              <w:rPr>
                <w:b/>
                <w:color w:val="FFFFFF" w:themeColor="background1"/>
                <w:sz w:val="16"/>
                <w:szCs w:val="18"/>
              </w:rPr>
            </w:pPr>
            <w:r w:rsidRPr="00744E03">
              <w:rPr>
                <w:b/>
                <w:color w:val="FFFFFF" w:themeColor="background1"/>
                <w:sz w:val="16"/>
                <w:szCs w:val="18"/>
              </w:rPr>
              <w:t>Povinný</w:t>
            </w:r>
          </w:p>
        </w:tc>
        <w:tc>
          <w:tcPr>
            <w:tcW w:w="4752" w:type="dxa"/>
            <w:tcBorders>
              <w:top w:val="single" w:sz="4" w:space="0" w:color="auto"/>
              <w:left w:val="single" w:sz="4" w:space="0" w:color="auto"/>
              <w:bottom w:val="single" w:sz="4" w:space="0" w:color="auto"/>
              <w:right w:val="single" w:sz="4" w:space="0" w:color="auto"/>
            </w:tcBorders>
            <w:shd w:val="clear" w:color="auto" w:fill="005283"/>
            <w:hideMark/>
          </w:tcPr>
          <w:p w14:paraId="09CE7E6C" w14:textId="77777777" w:rsidR="00852AC7" w:rsidRPr="00744E03" w:rsidRDefault="00852AC7" w:rsidP="00744E03">
            <w:pPr>
              <w:spacing w:before="120"/>
              <w:rPr>
                <w:b/>
                <w:color w:val="FFFFFF" w:themeColor="background1"/>
                <w:sz w:val="16"/>
                <w:szCs w:val="18"/>
              </w:rPr>
            </w:pPr>
            <w:r w:rsidRPr="00744E03">
              <w:rPr>
                <w:b/>
                <w:color w:val="FFFFFF" w:themeColor="background1"/>
                <w:sz w:val="16"/>
                <w:szCs w:val="18"/>
              </w:rPr>
              <w:t>Popis – doplňujúce info</w:t>
            </w:r>
            <w:r w:rsidR="00D97819" w:rsidRPr="00744E03">
              <w:rPr>
                <w:b/>
                <w:color w:val="FFFFFF" w:themeColor="background1"/>
                <w:sz w:val="16"/>
                <w:szCs w:val="18"/>
              </w:rPr>
              <w:t>rmácie</w:t>
            </w:r>
          </w:p>
        </w:tc>
      </w:tr>
      <w:tr w:rsidR="00D97819" w:rsidRPr="00AD12F4" w14:paraId="1F518DE8"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649E73B4" w14:textId="77777777" w:rsidR="00852AC7" w:rsidRPr="00744E03" w:rsidRDefault="00852AC7" w:rsidP="00744E03">
            <w:pPr>
              <w:spacing w:before="120"/>
              <w:rPr>
                <w:sz w:val="16"/>
                <w:szCs w:val="18"/>
              </w:rPr>
            </w:pPr>
            <w:r w:rsidRPr="00744E03">
              <w:rPr>
                <w:sz w:val="16"/>
                <w:szCs w:val="18"/>
              </w:rPr>
              <w:t>NazovDokumentu</w:t>
            </w:r>
          </w:p>
        </w:tc>
        <w:tc>
          <w:tcPr>
            <w:tcW w:w="1417" w:type="dxa"/>
            <w:tcBorders>
              <w:top w:val="single" w:sz="4" w:space="0" w:color="auto"/>
              <w:left w:val="single" w:sz="4" w:space="0" w:color="auto"/>
              <w:bottom w:val="single" w:sz="4" w:space="0" w:color="auto"/>
              <w:right w:val="single" w:sz="4" w:space="0" w:color="auto"/>
            </w:tcBorders>
            <w:hideMark/>
          </w:tcPr>
          <w:p w14:paraId="2DC9AE9D" w14:textId="77777777" w:rsidR="00852AC7" w:rsidRPr="00744E03" w:rsidRDefault="00852AC7" w:rsidP="00744E03">
            <w:pPr>
              <w:spacing w:before="120"/>
              <w:rPr>
                <w:sz w:val="16"/>
                <w:szCs w:val="18"/>
              </w:rPr>
            </w:pPr>
            <w:r w:rsidRPr="00744E03">
              <w:rPr>
                <w:sz w:val="16"/>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2D3C77EE" w14:textId="77777777" w:rsidR="00852AC7" w:rsidRPr="00744E03" w:rsidRDefault="00852AC7" w:rsidP="00744E03">
            <w:pPr>
              <w:spacing w:before="120"/>
              <w:rPr>
                <w:sz w:val="16"/>
                <w:szCs w:val="18"/>
              </w:rPr>
            </w:pPr>
            <w:r w:rsidRPr="00744E03">
              <w:rPr>
                <w:sz w:val="16"/>
                <w:szCs w:val="18"/>
              </w:rPr>
              <w:t>N</w:t>
            </w:r>
          </w:p>
        </w:tc>
        <w:tc>
          <w:tcPr>
            <w:tcW w:w="4752" w:type="dxa"/>
            <w:tcBorders>
              <w:top w:val="single" w:sz="4" w:space="0" w:color="auto"/>
              <w:left w:val="single" w:sz="4" w:space="0" w:color="auto"/>
              <w:bottom w:val="single" w:sz="4" w:space="0" w:color="auto"/>
              <w:right w:val="single" w:sz="4" w:space="0" w:color="auto"/>
            </w:tcBorders>
          </w:tcPr>
          <w:p w14:paraId="03D1B676" w14:textId="77777777" w:rsidR="00852AC7" w:rsidRPr="00744E03" w:rsidRDefault="00852AC7" w:rsidP="00744E03">
            <w:pPr>
              <w:spacing w:before="120"/>
              <w:rPr>
                <w:sz w:val="16"/>
                <w:szCs w:val="18"/>
              </w:rPr>
            </w:pPr>
            <w:r w:rsidRPr="00744E03">
              <w:rPr>
                <w:sz w:val="16"/>
                <w:szCs w:val="18"/>
              </w:rPr>
              <w:t>Názov dokumentu, ktorý sa vracia na výstupe</w:t>
            </w:r>
          </w:p>
        </w:tc>
      </w:tr>
      <w:tr w:rsidR="00D97819" w:rsidRPr="00AD12F4" w14:paraId="7A2DB489"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16BDCA3C" w14:textId="77777777" w:rsidR="00852AC7" w:rsidRPr="00744E03" w:rsidRDefault="00852AC7" w:rsidP="00744E03">
            <w:pPr>
              <w:spacing w:before="120"/>
              <w:rPr>
                <w:sz w:val="16"/>
                <w:szCs w:val="18"/>
              </w:rPr>
            </w:pPr>
            <w:r w:rsidRPr="00744E03">
              <w:rPr>
                <w:sz w:val="16"/>
                <w:szCs w:val="18"/>
              </w:rPr>
              <w:t>Typ</w:t>
            </w:r>
          </w:p>
        </w:tc>
        <w:tc>
          <w:tcPr>
            <w:tcW w:w="1417" w:type="dxa"/>
            <w:tcBorders>
              <w:top w:val="single" w:sz="4" w:space="0" w:color="auto"/>
              <w:left w:val="single" w:sz="4" w:space="0" w:color="auto"/>
              <w:bottom w:val="single" w:sz="4" w:space="0" w:color="auto"/>
              <w:right w:val="single" w:sz="4" w:space="0" w:color="auto"/>
            </w:tcBorders>
            <w:hideMark/>
          </w:tcPr>
          <w:p w14:paraId="0A04282E" w14:textId="77777777" w:rsidR="00852AC7" w:rsidRPr="00744E03" w:rsidRDefault="00852AC7" w:rsidP="00744E03">
            <w:pPr>
              <w:spacing w:before="120"/>
              <w:rPr>
                <w:sz w:val="16"/>
                <w:szCs w:val="18"/>
              </w:rPr>
            </w:pPr>
            <w:r w:rsidRPr="00744E03">
              <w:rPr>
                <w:sz w:val="16"/>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5C863205" w14:textId="77777777" w:rsidR="00852AC7" w:rsidRPr="00744E03" w:rsidRDefault="00852AC7" w:rsidP="00744E03">
            <w:pPr>
              <w:spacing w:before="120"/>
              <w:rPr>
                <w:sz w:val="16"/>
                <w:szCs w:val="18"/>
              </w:rPr>
            </w:pPr>
            <w:r w:rsidRPr="00744E03">
              <w:rPr>
                <w:sz w:val="16"/>
                <w:szCs w:val="18"/>
              </w:rPr>
              <w:t>N</w:t>
            </w:r>
          </w:p>
        </w:tc>
        <w:tc>
          <w:tcPr>
            <w:tcW w:w="4752" w:type="dxa"/>
            <w:tcBorders>
              <w:top w:val="single" w:sz="4" w:space="0" w:color="auto"/>
              <w:left w:val="single" w:sz="4" w:space="0" w:color="auto"/>
              <w:bottom w:val="single" w:sz="4" w:space="0" w:color="auto"/>
              <w:right w:val="single" w:sz="4" w:space="0" w:color="auto"/>
            </w:tcBorders>
            <w:hideMark/>
          </w:tcPr>
          <w:p w14:paraId="2339C455" w14:textId="77777777" w:rsidR="00852AC7" w:rsidRPr="00744E03" w:rsidRDefault="00852AC7" w:rsidP="00744E03">
            <w:pPr>
              <w:spacing w:before="120"/>
              <w:rPr>
                <w:sz w:val="16"/>
                <w:szCs w:val="18"/>
              </w:rPr>
            </w:pPr>
            <w:r w:rsidRPr="00744E03">
              <w:rPr>
                <w:sz w:val="16"/>
                <w:szCs w:val="18"/>
              </w:rPr>
              <w:t xml:space="preserve">Typ súboru (napr. PDF). </w:t>
            </w:r>
          </w:p>
        </w:tc>
      </w:tr>
      <w:tr w:rsidR="00D97819" w:rsidRPr="00AD12F4" w14:paraId="6C0B0572"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4673ECCC" w14:textId="77777777" w:rsidR="00852AC7" w:rsidRPr="00744E03" w:rsidRDefault="00852AC7" w:rsidP="00744E03">
            <w:pPr>
              <w:spacing w:before="120"/>
              <w:rPr>
                <w:sz w:val="16"/>
                <w:szCs w:val="18"/>
              </w:rPr>
            </w:pPr>
            <w:r w:rsidRPr="00744E03">
              <w:rPr>
                <w:sz w:val="16"/>
                <w:szCs w:val="18"/>
              </w:rPr>
              <w:t>Obsah</w:t>
            </w:r>
          </w:p>
        </w:tc>
        <w:tc>
          <w:tcPr>
            <w:tcW w:w="1417" w:type="dxa"/>
            <w:tcBorders>
              <w:top w:val="single" w:sz="4" w:space="0" w:color="auto"/>
              <w:left w:val="single" w:sz="4" w:space="0" w:color="auto"/>
              <w:bottom w:val="single" w:sz="4" w:space="0" w:color="auto"/>
              <w:right w:val="single" w:sz="4" w:space="0" w:color="auto"/>
            </w:tcBorders>
            <w:hideMark/>
          </w:tcPr>
          <w:p w14:paraId="68501FDB" w14:textId="77777777" w:rsidR="00852AC7" w:rsidRPr="00744E03" w:rsidRDefault="00852AC7" w:rsidP="00744E03">
            <w:pPr>
              <w:spacing w:before="120"/>
              <w:rPr>
                <w:sz w:val="16"/>
                <w:szCs w:val="18"/>
              </w:rPr>
            </w:pPr>
            <w:r w:rsidRPr="00744E03">
              <w:rPr>
                <w:sz w:val="16"/>
                <w:szCs w:val="18"/>
              </w:rPr>
              <w:t>Byte[]</w:t>
            </w:r>
          </w:p>
        </w:tc>
        <w:tc>
          <w:tcPr>
            <w:tcW w:w="992" w:type="dxa"/>
            <w:tcBorders>
              <w:top w:val="single" w:sz="4" w:space="0" w:color="auto"/>
              <w:left w:val="single" w:sz="4" w:space="0" w:color="auto"/>
              <w:bottom w:val="single" w:sz="4" w:space="0" w:color="auto"/>
              <w:right w:val="single" w:sz="4" w:space="0" w:color="auto"/>
            </w:tcBorders>
            <w:hideMark/>
          </w:tcPr>
          <w:p w14:paraId="64E2F4EA" w14:textId="77777777" w:rsidR="00852AC7" w:rsidRPr="00744E03" w:rsidRDefault="00852AC7" w:rsidP="00744E03">
            <w:pPr>
              <w:spacing w:before="120"/>
              <w:rPr>
                <w:sz w:val="16"/>
                <w:szCs w:val="18"/>
              </w:rPr>
            </w:pPr>
            <w:r w:rsidRPr="00744E03">
              <w:rPr>
                <w:sz w:val="16"/>
                <w:szCs w:val="18"/>
              </w:rPr>
              <w:t>N</w:t>
            </w:r>
          </w:p>
        </w:tc>
        <w:tc>
          <w:tcPr>
            <w:tcW w:w="4752" w:type="dxa"/>
            <w:tcBorders>
              <w:top w:val="single" w:sz="4" w:space="0" w:color="auto"/>
              <w:left w:val="single" w:sz="4" w:space="0" w:color="auto"/>
              <w:bottom w:val="single" w:sz="4" w:space="0" w:color="auto"/>
              <w:right w:val="single" w:sz="4" w:space="0" w:color="auto"/>
            </w:tcBorders>
          </w:tcPr>
          <w:p w14:paraId="71DAA579" w14:textId="77777777" w:rsidR="00852AC7" w:rsidRPr="00744E03" w:rsidRDefault="00852AC7" w:rsidP="00744E03">
            <w:pPr>
              <w:spacing w:before="120"/>
              <w:rPr>
                <w:sz w:val="16"/>
                <w:szCs w:val="18"/>
              </w:rPr>
            </w:pPr>
            <w:r w:rsidRPr="00744E03">
              <w:rPr>
                <w:sz w:val="16"/>
                <w:szCs w:val="18"/>
              </w:rPr>
              <w:t>Obsah dokumentu</w:t>
            </w:r>
          </w:p>
        </w:tc>
      </w:tr>
      <w:tr w:rsidR="00D97819" w:rsidRPr="00AD12F4" w14:paraId="2505B454"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7DDCD53B" w14:textId="77777777" w:rsidR="00852AC7" w:rsidRPr="00744E03" w:rsidRDefault="00852AC7" w:rsidP="00744E03">
            <w:pPr>
              <w:spacing w:before="120"/>
              <w:rPr>
                <w:sz w:val="16"/>
                <w:szCs w:val="18"/>
              </w:rPr>
            </w:pPr>
            <w:r w:rsidRPr="00744E03">
              <w:rPr>
                <w:sz w:val="16"/>
                <w:szCs w:val="18"/>
              </w:rPr>
              <w:t>Komprimovany</w:t>
            </w:r>
          </w:p>
        </w:tc>
        <w:tc>
          <w:tcPr>
            <w:tcW w:w="1417" w:type="dxa"/>
            <w:tcBorders>
              <w:top w:val="single" w:sz="4" w:space="0" w:color="auto"/>
              <w:left w:val="single" w:sz="4" w:space="0" w:color="auto"/>
              <w:bottom w:val="single" w:sz="4" w:space="0" w:color="auto"/>
              <w:right w:val="single" w:sz="4" w:space="0" w:color="auto"/>
            </w:tcBorders>
            <w:hideMark/>
          </w:tcPr>
          <w:p w14:paraId="1BED2B27" w14:textId="77777777" w:rsidR="00852AC7" w:rsidRPr="00744E03" w:rsidRDefault="00852AC7" w:rsidP="00744E03">
            <w:pPr>
              <w:spacing w:before="120"/>
              <w:rPr>
                <w:sz w:val="16"/>
                <w:szCs w:val="18"/>
              </w:rPr>
            </w:pPr>
            <w:r w:rsidRPr="00744E03">
              <w:rPr>
                <w:sz w:val="16"/>
                <w:szCs w:val="18"/>
              </w:rPr>
              <w:t>Boolean</w:t>
            </w:r>
          </w:p>
        </w:tc>
        <w:tc>
          <w:tcPr>
            <w:tcW w:w="992" w:type="dxa"/>
            <w:tcBorders>
              <w:top w:val="single" w:sz="4" w:space="0" w:color="auto"/>
              <w:left w:val="single" w:sz="4" w:space="0" w:color="auto"/>
              <w:bottom w:val="single" w:sz="4" w:space="0" w:color="auto"/>
              <w:right w:val="single" w:sz="4" w:space="0" w:color="auto"/>
            </w:tcBorders>
            <w:hideMark/>
          </w:tcPr>
          <w:p w14:paraId="749D2E3D" w14:textId="77777777" w:rsidR="00852AC7" w:rsidRPr="00744E03" w:rsidRDefault="00607826" w:rsidP="00744E03">
            <w:pPr>
              <w:spacing w:before="120"/>
              <w:rPr>
                <w:sz w:val="16"/>
                <w:szCs w:val="18"/>
              </w:rPr>
            </w:pPr>
            <w:r w:rsidRPr="00744E03">
              <w:rPr>
                <w:sz w:val="16"/>
                <w:szCs w:val="18"/>
              </w:rPr>
              <w:t>A</w:t>
            </w:r>
          </w:p>
        </w:tc>
        <w:tc>
          <w:tcPr>
            <w:tcW w:w="4752" w:type="dxa"/>
            <w:tcBorders>
              <w:top w:val="single" w:sz="4" w:space="0" w:color="auto"/>
              <w:left w:val="single" w:sz="4" w:space="0" w:color="auto"/>
              <w:bottom w:val="single" w:sz="4" w:space="0" w:color="auto"/>
              <w:right w:val="single" w:sz="4" w:space="0" w:color="auto"/>
            </w:tcBorders>
          </w:tcPr>
          <w:p w14:paraId="4D03C768" w14:textId="77777777" w:rsidR="00852AC7" w:rsidRPr="00744E03" w:rsidRDefault="00852AC7" w:rsidP="00744E03">
            <w:pPr>
              <w:spacing w:before="120"/>
              <w:rPr>
                <w:sz w:val="16"/>
                <w:szCs w:val="18"/>
              </w:rPr>
            </w:pPr>
            <w:r w:rsidRPr="00744E03">
              <w:rPr>
                <w:sz w:val="16"/>
                <w:szCs w:val="18"/>
              </w:rPr>
              <w:t>Príznak, či je daný dokument v komprimovanom formáte (GZIP)</w:t>
            </w:r>
          </w:p>
        </w:tc>
      </w:tr>
      <w:tr w:rsidR="00D97819" w:rsidRPr="00AD12F4" w14:paraId="4E3A8A10"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66E3C24B" w14:textId="77777777" w:rsidR="00852AC7" w:rsidRPr="00744E03" w:rsidRDefault="00852AC7" w:rsidP="00744E03">
            <w:pPr>
              <w:spacing w:before="120"/>
              <w:rPr>
                <w:sz w:val="16"/>
                <w:szCs w:val="18"/>
              </w:rPr>
            </w:pPr>
            <w:r w:rsidRPr="00744E03">
              <w:rPr>
                <w:sz w:val="16"/>
                <w:szCs w:val="18"/>
              </w:rPr>
              <w:t>Poznamka</w:t>
            </w:r>
          </w:p>
        </w:tc>
        <w:tc>
          <w:tcPr>
            <w:tcW w:w="1417" w:type="dxa"/>
            <w:tcBorders>
              <w:top w:val="single" w:sz="4" w:space="0" w:color="auto"/>
              <w:left w:val="single" w:sz="4" w:space="0" w:color="auto"/>
              <w:bottom w:val="single" w:sz="4" w:space="0" w:color="auto"/>
              <w:right w:val="single" w:sz="4" w:space="0" w:color="auto"/>
            </w:tcBorders>
            <w:hideMark/>
          </w:tcPr>
          <w:p w14:paraId="4AA1B7E6" w14:textId="77777777" w:rsidR="00852AC7" w:rsidRPr="00744E03" w:rsidRDefault="00852AC7" w:rsidP="00744E03">
            <w:pPr>
              <w:spacing w:before="120"/>
              <w:rPr>
                <w:sz w:val="16"/>
                <w:szCs w:val="18"/>
              </w:rPr>
            </w:pPr>
            <w:r w:rsidRPr="00744E03">
              <w:rPr>
                <w:sz w:val="16"/>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3918C7AD" w14:textId="77777777" w:rsidR="00852AC7" w:rsidRPr="00744E03" w:rsidRDefault="00852AC7" w:rsidP="00744E03">
            <w:pPr>
              <w:spacing w:before="120"/>
              <w:rPr>
                <w:sz w:val="16"/>
                <w:szCs w:val="18"/>
              </w:rPr>
            </w:pPr>
            <w:r w:rsidRPr="00744E03">
              <w:rPr>
                <w:sz w:val="16"/>
                <w:szCs w:val="18"/>
              </w:rPr>
              <w:t>N</w:t>
            </w:r>
          </w:p>
        </w:tc>
        <w:tc>
          <w:tcPr>
            <w:tcW w:w="4752" w:type="dxa"/>
            <w:tcBorders>
              <w:top w:val="single" w:sz="4" w:space="0" w:color="auto"/>
              <w:left w:val="single" w:sz="4" w:space="0" w:color="auto"/>
              <w:bottom w:val="single" w:sz="4" w:space="0" w:color="auto"/>
              <w:right w:val="single" w:sz="4" w:space="0" w:color="auto"/>
            </w:tcBorders>
          </w:tcPr>
          <w:p w14:paraId="06B0F884" w14:textId="77777777" w:rsidR="00852AC7" w:rsidRPr="00744E03" w:rsidRDefault="00852AC7" w:rsidP="00744E03">
            <w:pPr>
              <w:spacing w:before="120"/>
              <w:rPr>
                <w:sz w:val="16"/>
                <w:szCs w:val="18"/>
              </w:rPr>
            </w:pPr>
            <w:r w:rsidRPr="00744E03">
              <w:rPr>
                <w:sz w:val="16"/>
                <w:szCs w:val="18"/>
              </w:rPr>
              <w:t>Poznámka</w:t>
            </w:r>
          </w:p>
        </w:tc>
      </w:tr>
    </w:tbl>
    <w:p w14:paraId="36CF64CD" w14:textId="77777777" w:rsidR="009B5FE7" w:rsidRPr="00567AD9" w:rsidRDefault="009B5FE7" w:rsidP="002953AE">
      <w:pPr>
        <w:pStyle w:val="H2Legal"/>
      </w:pPr>
      <w:bookmarkStart w:id="175" w:name="_Toc102127308"/>
      <w:r w:rsidRPr="008B6AA6">
        <w:t>API</w:t>
      </w:r>
      <w:r w:rsidR="00B05498" w:rsidRPr="008B6AA6">
        <w:t>Udaje</w:t>
      </w:r>
      <w:r w:rsidRPr="00567AD9">
        <w:t>IPL</w:t>
      </w:r>
      <w:bookmarkEnd w:id="175"/>
    </w:p>
    <w:p w14:paraId="4D5ACFE8" w14:textId="77777777" w:rsidR="00DE4156" w:rsidRPr="00B21B1A" w:rsidRDefault="00B469EF" w:rsidP="00B469EF">
      <w:r w:rsidRPr="00050F39">
        <w:t>API obsahuje štruktúrované informácie o</w:t>
      </w:r>
      <w:r w:rsidR="00B05498" w:rsidRPr="00050F39">
        <w:t> zložení,</w:t>
      </w:r>
      <w:r w:rsidR="002B7C8B" w:rsidRPr="00050F39">
        <w:t> kódoch a názvoch farmaceutických surovín a</w:t>
      </w:r>
      <w:r w:rsidR="00B05498" w:rsidRPr="00050F39">
        <w:t>lebo hromadne vyrábaných liekov pre individuálne pripravované lieky pre verziu 3 webových služieb.</w:t>
      </w:r>
    </w:p>
    <w:tbl>
      <w:tblPr>
        <w:tblW w:w="999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4"/>
        <w:gridCol w:w="1276"/>
        <w:gridCol w:w="1034"/>
        <w:gridCol w:w="5843"/>
      </w:tblGrid>
      <w:tr w:rsidR="00F71F3F" w:rsidRPr="00AD12F4" w14:paraId="0695C80C" w14:textId="77777777" w:rsidTr="00744E03">
        <w:tc>
          <w:tcPr>
            <w:tcW w:w="1844" w:type="dxa"/>
            <w:tcBorders>
              <w:top w:val="single" w:sz="4" w:space="0" w:color="auto"/>
              <w:left w:val="single" w:sz="4" w:space="0" w:color="auto"/>
              <w:bottom w:val="single" w:sz="4" w:space="0" w:color="auto"/>
              <w:right w:val="single" w:sz="4" w:space="0" w:color="auto"/>
            </w:tcBorders>
            <w:shd w:val="clear" w:color="auto" w:fill="005283"/>
            <w:hideMark/>
          </w:tcPr>
          <w:p w14:paraId="2FE6E367" w14:textId="77777777" w:rsidR="00DE4156" w:rsidRPr="00744E03" w:rsidRDefault="00DE4156" w:rsidP="00744E03">
            <w:pPr>
              <w:spacing w:before="120"/>
              <w:rPr>
                <w:b/>
                <w:color w:val="FFFFFF" w:themeColor="background1"/>
                <w:sz w:val="16"/>
                <w:szCs w:val="16"/>
              </w:rPr>
            </w:pPr>
            <w:r w:rsidRPr="00744E03">
              <w:rPr>
                <w:b/>
                <w:color w:val="FFFFFF" w:themeColor="background1"/>
                <w:sz w:val="16"/>
                <w:szCs w:val="16"/>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47AEC461" w14:textId="77777777" w:rsidR="00DE4156" w:rsidRPr="00744E03" w:rsidRDefault="00DE4156" w:rsidP="00744E03">
            <w:pPr>
              <w:spacing w:before="120"/>
              <w:rPr>
                <w:b/>
                <w:color w:val="FFFFFF" w:themeColor="background1"/>
                <w:sz w:val="16"/>
                <w:szCs w:val="16"/>
              </w:rPr>
            </w:pPr>
            <w:r w:rsidRPr="00744E03">
              <w:rPr>
                <w:b/>
                <w:color w:val="FFFFFF" w:themeColor="background1"/>
                <w:sz w:val="16"/>
                <w:szCs w:val="16"/>
              </w:rPr>
              <w:t xml:space="preserve">Dátový typ </w:t>
            </w:r>
          </w:p>
        </w:tc>
        <w:tc>
          <w:tcPr>
            <w:tcW w:w="1034" w:type="dxa"/>
            <w:tcBorders>
              <w:top w:val="single" w:sz="4" w:space="0" w:color="auto"/>
              <w:left w:val="single" w:sz="4" w:space="0" w:color="auto"/>
              <w:bottom w:val="single" w:sz="4" w:space="0" w:color="auto"/>
              <w:right w:val="single" w:sz="4" w:space="0" w:color="auto"/>
            </w:tcBorders>
            <w:shd w:val="clear" w:color="auto" w:fill="005283"/>
            <w:hideMark/>
          </w:tcPr>
          <w:p w14:paraId="16B08E8A" w14:textId="77777777" w:rsidR="00DE4156" w:rsidRPr="00744E03" w:rsidRDefault="00DE4156" w:rsidP="00744E03">
            <w:pPr>
              <w:spacing w:before="120"/>
              <w:rPr>
                <w:b/>
                <w:color w:val="FFFFFF" w:themeColor="background1"/>
                <w:sz w:val="16"/>
                <w:szCs w:val="16"/>
              </w:rPr>
            </w:pPr>
            <w:r w:rsidRPr="00744E03">
              <w:rPr>
                <w:b/>
                <w:color w:val="FFFFFF" w:themeColor="background1"/>
                <w:sz w:val="16"/>
                <w:szCs w:val="16"/>
              </w:rPr>
              <w:t>Povinný</w:t>
            </w:r>
          </w:p>
        </w:tc>
        <w:tc>
          <w:tcPr>
            <w:tcW w:w="5843" w:type="dxa"/>
            <w:tcBorders>
              <w:top w:val="single" w:sz="4" w:space="0" w:color="auto"/>
              <w:left w:val="single" w:sz="4" w:space="0" w:color="auto"/>
              <w:bottom w:val="single" w:sz="4" w:space="0" w:color="auto"/>
              <w:right w:val="single" w:sz="4" w:space="0" w:color="auto"/>
            </w:tcBorders>
            <w:shd w:val="clear" w:color="auto" w:fill="005283"/>
            <w:hideMark/>
          </w:tcPr>
          <w:p w14:paraId="0E58FAAF" w14:textId="77777777" w:rsidR="00DE4156" w:rsidRPr="00744E03" w:rsidRDefault="00DE4156" w:rsidP="00744E03">
            <w:pPr>
              <w:spacing w:before="120"/>
              <w:rPr>
                <w:b/>
                <w:color w:val="FFFFFF" w:themeColor="background1"/>
                <w:sz w:val="16"/>
                <w:szCs w:val="16"/>
              </w:rPr>
            </w:pPr>
            <w:r w:rsidRPr="00744E03">
              <w:rPr>
                <w:b/>
                <w:color w:val="FFFFFF" w:themeColor="background1"/>
                <w:sz w:val="16"/>
                <w:szCs w:val="16"/>
              </w:rPr>
              <w:t>Popis – doplňujúce informácie</w:t>
            </w:r>
          </w:p>
        </w:tc>
      </w:tr>
      <w:tr w:rsidR="00B05498" w:rsidRPr="00AD12F4" w14:paraId="4B285333" w14:textId="77777777" w:rsidTr="00F71F3F">
        <w:tc>
          <w:tcPr>
            <w:tcW w:w="1844" w:type="dxa"/>
            <w:tcBorders>
              <w:top w:val="single" w:sz="4" w:space="0" w:color="auto"/>
              <w:left w:val="single" w:sz="4" w:space="0" w:color="auto"/>
              <w:bottom w:val="single" w:sz="4" w:space="0" w:color="auto"/>
              <w:right w:val="single" w:sz="4" w:space="0" w:color="auto"/>
            </w:tcBorders>
          </w:tcPr>
          <w:p w14:paraId="3B2817E0" w14:textId="77777777" w:rsidR="00B05498" w:rsidRPr="00744E03" w:rsidRDefault="00C6261B" w:rsidP="00744E03">
            <w:pPr>
              <w:spacing w:before="120"/>
              <w:rPr>
                <w:sz w:val="16"/>
                <w:szCs w:val="16"/>
              </w:rPr>
            </w:pPr>
            <w:r w:rsidRPr="00744E03">
              <w:rPr>
                <w:sz w:val="16"/>
                <w:szCs w:val="16"/>
              </w:rPr>
              <w:t>ZlozenieIPL</w:t>
            </w:r>
          </w:p>
        </w:tc>
        <w:tc>
          <w:tcPr>
            <w:tcW w:w="1276" w:type="dxa"/>
            <w:tcBorders>
              <w:top w:val="single" w:sz="4" w:space="0" w:color="auto"/>
              <w:left w:val="single" w:sz="4" w:space="0" w:color="auto"/>
              <w:bottom w:val="single" w:sz="4" w:space="0" w:color="auto"/>
              <w:right w:val="single" w:sz="4" w:space="0" w:color="auto"/>
            </w:tcBorders>
          </w:tcPr>
          <w:p w14:paraId="0C28C9F7" w14:textId="77777777" w:rsidR="00B05498" w:rsidRPr="00744E03" w:rsidRDefault="00C6261B" w:rsidP="00744E03">
            <w:pPr>
              <w:spacing w:before="120"/>
              <w:rPr>
                <w:sz w:val="16"/>
                <w:szCs w:val="16"/>
              </w:rPr>
            </w:pPr>
            <w:r w:rsidRPr="00744E03">
              <w:rPr>
                <w:sz w:val="16"/>
                <w:szCs w:val="16"/>
              </w:rPr>
              <w:t>String</w:t>
            </w:r>
          </w:p>
        </w:tc>
        <w:tc>
          <w:tcPr>
            <w:tcW w:w="1034" w:type="dxa"/>
            <w:tcBorders>
              <w:top w:val="single" w:sz="4" w:space="0" w:color="auto"/>
              <w:left w:val="single" w:sz="4" w:space="0" w:color="auto"/>
              <w:bottom w:val="single" w:sz="4" w:space="0" w:color="auto"/>
              <w:right w:val="single" w:sz="4" w:space="0" w:color="auto"/>
            </w:tcBorders>
          </w:tcPr>
          <w:p w14:paraId="13D8B730" w14:textId="77777777" w:rsidR="00B05498" w:rsidRPr="00744E03" w:rsidRDefault="00C6261B" w:rsidP="00744E03">
            <w:pPr>
              <w:spacing w:before="120"/>
              <w:jc w:val="center"/>
              <w:rPr>
                <w:sz w:val="16"/>
                <w:szCs w:val="16"/>
              </w:rPr>
            </w:pPr>
            <w:r w:rsidRPr="00744E03">
              <w:rPr>
                <w:sz w:val="16"/>
                <w:szCs w:val="16"/>
              </w:rPr>
              <w:t>A</w:t>
            </w:r>
          </w:p>
        </w:tc>
        <w:tc>
          <w:tcPr>
            <w:tcW w:w="5843" w:type="dxa"/>
            <w:tcBorders>
              <w:top w:val="single" w:sz="4" w:space="0" w:color="auto"/>
              <w:left w:val="single" w:sz="4" w:space="0" w:color="auto"/>
              <w:bottom w:val="single" w:sz="4" w:space="0" w:color="auto"/>
              <w:right w:val="single" w:sz="4" w:space="0" w:color="auto"/>
            </w:tcBorders>
          </w:tcPr>
          <w:p w14:paraId="7BF87796" w14:textId="77777777" w:rsidR="00C6261B" w:rsidRPr="00744E03" w:rsidRDefault="00E57613" w:rsidP="00744E03">
            <w:pPr>
              <w:spacing w:before="120"/>
              <w:rPr>
                <w:sz w:val="16"/>
                <w:szCs w:val="16"/>
              </w:rPr>
            </w:pPr>
            <w:r w:rsidRPr="00744E03">
              <w:rPr>
                <w:sz w:val="16"/>
                <w:szCs w:val="16"/>
              </w:rPr>
              <w:t>Textový prepis pre p</w:t>
            </w:r>
            <w:r w:rsidR="00C6261B" w:rsidRPr="00744E03">
              <w:rPr>
                <w:sz w:val="16"/>
                <w:szCs w:val="16"/>
              </w:rPr>
              <w:t xml:space="preserve">ožadované zloženie pre IPL. </w:t>
            </w:r>
          </w:p>
          <w:p w14:paraId="0610BCD1" w14:textId="77777777" w:rsidR="00B05498" w:rsidRPr="00744E03" w:rsidRDefault="00C6261B" w:rsidP="00744E03">
            <w:pPr>
              <w:spacing w:before="120"/>
              <w:rPr>
                <w:sz w:val="16"/>
                <w:szCs w:val="16"/>
              </w:rPr>
            </w:pPr>
            <w:r w:rsidRPr="00744E03">
              <w:rPr>
                <w:sz w:val="16"/>
                <w:szCs w:val="16"/>
              </w:rPr>
              <w:t xml:space="preserve">Napríklad: </w:t>
            </w:r>
            <w:r w:rsidRPr="00A97125">
              <w:rPr>
                <w:rStyle w:val="PodtitulChar"/>
                <w:sz w:val="16"/>
                <w:szCs w:val="16"/>
              </w:rPr>
              <w:t>Ol. Eucalypti 0,4, Mentholi 2,0, Ol. Vaselini 0,3</w:t>
            </w:r>
          </w:p>
        </w:tc>
      </w:tr>
      <w:tr w:rsidR="00782EDB" w:rsidRPr="00AD12F4" w14:paraId="520F3B1D" w14:textId="77777777" w:rsidTr="00D14783">
        <w:tc>
          <w:tcPr>
            <w:tcW w:w="1844" w:type="dxa"/>
            <w:tcBorders>
              <w:top w:val="single" w:sz="4" w:space="0" w:color="auto"/>
              <w:left w:val="single" w:sz="4" w:space="0" w:color="auto"/>
              <w:bottom w:val="single" w:sz="4" w:space="0" w:color="auto"/>
              <w:right w:val="single" w:sz="4" w:space="0" w:color="auto"/>
            </w:tcBorders>
          </w:tcPr>
          <w:p w14:paraId="650CAAFC" w14:textId="77777777" w:rsidR="00782EDB" w:rsidRPr="00744E03" w:rsidRDefault="00782EDB" w:rsidP="00744E03">
            <w:pPr>
              <w:spacing w:before="120"/>
              <w:rPr>
                <w:sz w:val="16"/>
                <w:szCs w:val="16"/>
              </w:rPr>
            </w:pPr>
            <w:r w:rsidRPr="00744E03">
              <w:rPr>
                <w:sz w:val="16"/>
                <w:szCs w:val="16"/>
              </w:rPr>
              <w:t>ZlozkyIPL</w:t>
            </w:r>
          </w:p>
        </w:tc>
        <w:tc>
          <w:tcPr>
            <w:tcW w:w="1276" w:type="dxa"/>
            <w:tcBorders>
              <w:top w:val="single" w:sz="4" w:space="0" w:color="auto"/>
              <w:left w:val="single" w:sz="4" w:space="0" w:color="auto"/>
              <w:bottom w:val="single" w:sz="4" w:space="0" w:color="auto"/>
              <w:right w:val="single" w:sz="4" w:space="0" w:color="auto"/>
            </w:tcBorders>
          </w:tcPr>
          <w:p w14:paraId="32086F1F" w14:textId="77777777" w:rsidR="00782EDB" w:rsidRPr="00744E03" w:rsidRDefault="00782EDB" w:rsidP="00744E03">
            <w:pPr>
              <w:spacing w:before="120"/>
              <w:rPr>
                <w:sz w:val="16"/>
                <w:szCs w:val="16"/>
              </w:rPr>
            </w:pPr>
            <w:r w:rsidRPr="00744E03">
              <w:rPr>
                <w:sz w:val="16"/>
                <w:szCs w:val="16"/>
              </w:rPr>
              <w:t>APIZlozkaIPL[]</w:t>
            </w:r>
          </w:p>
        </w:tc>
        <w:tc>
          <w:tcPr>
            <w:tcW w:w="1034" w:type="dxa"/>
            <w:tcBorders>
              <w:top w:val="single" w:sz="4" w:space="0" w:color="auto"/>
              <w:left w:val="single" w:sz="4" w:space="0" w:color="auto"/>
              <w:bottom w:val="single" w:sz="4" w:space="0" w:color="auto"/>
              <w:right w:val="single" w:sz="4" w:space="0" w:color="auto"/>
            </w:tcBorders>
          </w:tcPr>
          <w:p w14:paraId="089BCF7B" w14:textId="77777777" w:rsidR="00782EDB" w:rsidRPr="00744E03" w:rsidRDefault="00782EDB" w:rsidP="00744E03">
            <w:pPr>
              <w:spacing w:before="120"/>
              <w:jc w:val="center"/>
              <w:rPr>
                <w:sz w:val="16"/>
                <w:szCs w:val="16"/>
              </w:rPr>
            </w:pPr>
            <w:r w:rsidRPr="00744E03">
              <w:rPr>
                <w:sz w:val="16"/>
                <w:szCs w:val="16"/>
              </w:rPr>
              <w:t>N</w:t>
            </w:r>
          </w:p>
        </w:tc>
        <w:tc>
          <w:tcPr>
            <w:tcW w:w="5843" w:type="dxa"/>
            <w:tcBorders>
              <w:top w:val="single" w:sz="4" w:space="0" w:color="auto"/>
              <w:left w:val="single" w:sz="4" w:space="0" w:color="auto"/>
              <w:bottom w:val="single" w:sz="4" w:space="0" w:color="auto"/>
              <w:right w:val="single" w:sz="4" w:space="0" w:color="auto"/>
            </w:tcBorders>
          </w:tcPr>
          <w:p w14:paraId="5C7365A4" w14:textId="77777777" w:rsidR="00782EDB" w:rsidRPr="00744E03" w:rsidRDefault="00782EDB" w:rsidP="00744E03">
            <w:pPr>
              <w:spacing w:before="120"/>
              <w:rPr>
                <w:sz w:val="16"/>
                <w:szCs w:val="16"/>
              </w:rPr>
            </w:pPr>
            <w:r w:rsidRPr="00744E03">
              <w:rPr>
                <w:sz w:val="16"/>
                <w:szCs w:val="16"/>
              </w:rPr>
              <w:t>Presný štruktúrovaný zoznam pre zloženie IPL.</w:t>
            </w:r>
          </w:p>
        </w:tc>
      </w:tr>
      <w:tr w:rsidR="00F71F3F" w:rsidRPr="00AD12F4" w14:paraId="2DA66BDA" w14:textId="77777777" w:rsidTr="002953AE">
        <w:tc>
          <w:tcPr>
            <w:tcW w:w="1844" w:type="dxa"/>
            <w:tcBorders>
              <w:top w:val="single" w:sz="4" w:space="0" w:color="auto"/>
              <w:left w:val="single" w:sz="4" w:space="0" w:color="auto"/>
              <w:bottom w:val="single" w:sz="4" w:space="0" w:color="auto"/>
              <w:right w:val="single" w:sz="4" w:space="0" w:color="auto"/>
            </w:tcBorders>
            <w:hideMark/>
          </w:tcPr>
          <w:p w14:paraId="2D5BAF03" w14:textId="77777777" w:rsidR="00DE4156" w:rsidRPr="00744E03" w:rsidRDefault="006A1B36" w:rsidP="00744E03">
            <w:pPr>
              <w:spacing w:before="120"/>
              <w:rPr>
                <w:sz w:val="16"/>
                <w:szCs w:val="16"/>
              </w:rPr>
            </w:pPr>
            <w:r w:rsidRPr="00744E03">
              <w:rPr>
                <w:sz w:val="16"/>
                <w:szCs w:val="16"/>
              </w:rPr>
              <w:t>PokynyPriVyrobeIPL</w:t>
            </w:r>
          </w:p>
        </w:tc>
        <w:tc>
          <w:tcPr>
            <w:tcW w:w="1276" w:type="dxa"/>
            <w:tcBorders>
              <w:top w:val="single" w:sz="4" w:space="0" w:color="auto"/>
              <w:left w:val="single" w:sz="4" w:space="0" w:color="auto"/>
              <w:bottom w:val="single" w:sz="4" w:space="0" w:color="auto"/>
              <w:right w:val="single" w:sz="4" w:space="0" w:color="auto"/>
            </w:tcBorders>
            <w:hideMark/>
          </w:tcPr>
          <w:p w14:paraId="3155DA03" w14:textId="77777777" w:rsidR="00DE4156" w:rsidRPr="00744E03" w:rsidRDefault="00DE4156" w:rsidP="00744E03">
            <w:pPr>
              <w:spacing w:before="120"/>
              <w:rPr>
                <w:sz w:val="16"/>
                <w:szCs w:val="16"/>
              </w:rPr>
            </w:pPr>
            <w:r w:rsidRPr="00744E03">
              <w:rPr>
                <w:sz w:val="16"/>
                <w:szCs w:val="16"/>
              </w:rPr>
              <w:t>String</w:t>
            </w:r>
          </w:p>
        </w:tc>
        <w:tc>
          <w:tcPr>
            <w:tcW w:w="1034" w:type="dxa"/>
            <w:tcBorders>
              <w:top w:val="single" w:sz="4" w:space="0" w:color="auto"/>
              <w:left w:val="single" w:sz="4" w:space="0" w:color="auto"/>
              <w:bottom w:val="single" w:sz="4" w:space="0" w:color="auto"/>
              <w:right w:val="single" w:sz="4" w:space="0" w:color="auto"/>
            </w:tcBorders>
            <w:hideMark/>
          </w:tcPr>
          <w:p w14:paraId="45996959" w14:textId="77777777" w:rsidR="00DE4156" w:rsidRPr="00744E03" w:rsidRDefault="006A1B36" w:rsidP="00744E03">
            <w:pPr>
              <w:spacing w:before="120"/>
              <w:jc w:val="center"/>
              <w:rPr>
                <w:sz w:val="16"/>
                <w:szCs w:val="16"/>
              </w:rPr>
            </w:pPr>
            <w:r w:rsidRPr="00744E03">
              <w:rPr>
                <w:sz w:val="16"/>
                <w:szCs w:val="16"/>
              </w:rPr>
              <w:t>A</w:t>
            </w:r>
          </w:p>
        </w:tc>
        <w:tc>
          <w:tcPr>
            <w:tcW w:w="5843" w:type="dxa"/>
            <w:tcBorders>
              <w:top w:val="single" w:sz="4" w:space="0" w:color="auto"/>
              <w:left w:val="single" w:sz="4" w:space="0" w:color="auto"/>
              <w:bottom w:val="single" w:sz="4" w:space="0" w:color="auto"/>
              <w:right w:val="single" w:sz="4" w:space="0" w:color="auto"/>
            </w:tcBorders>
          </w:tcPr>
          <w:p w14:paraId="296B6761" w14:textId="77777777" w:rsidR="006A1B36" w:rsidRPr="00744E03" w:rsidRDefault="006A1B36" w:rsidP="00744E03">
            <w:pPr>
              <w:spacing w:before="120"/>
              <w:rPr>
                <w:sz w:val="16"/>
                <w:szCs w:val="16"/>
              </w:rPr>
            </w:pPr>
            <w:r w:rsidRPr="00744E03">
              <w:rPr>
                <w:sz w:val="16"/>
                <w:szCs w:val="16"/>
              </w:rPr>
              <w:t xml:space="preserve">Pokyny, ako sa má IPL pripraviť či vyrobiť. </w:t>
            </w:r>
          </w:p>
          <w:p w14:paraId="1869CB3C" w14:textId="77777777" w:rsidR="00DE4156" w:rsidRPr="00744E03" w:rsidRDefault="006A1B36" w:rsidP="00744E03">
            <w:pPr>
              <w:spacing w:before="120"/>
              <w:rPr>
                <w:sz w:val="16"/>
                <w:szCs w:val="16"/>
              </w:rPr>
            </w:pPr>
            <w:r w:rsidRPr="00744E03">
              <w:rPr>
                <w:sz w:val="16"/>
                <w:szCs w:val="16"/>
              </w:rPr>
              <w:t xml:space="preserve">Napríklad: </w:t>
            </w:r>
            <w:r w:rsidRPr="00744E03">
              <w:rPr>
                <w:rStyle w:val="PodtitulChar"/>
                <w:sz w:val="16"/>
                <w:szCs w:val="16"/>
              </w:rPr>
              <w:t>M.f. ung</w:t>
            </w:r>
            <w:r w:rsidRPr="00744E03">
              <w:rPr>
                <w:i/>
                <w:color w:val="00B0F0"/>
                <w:sz w:val="16"/>
                <w:szCs w:val="16"/>
              </w:rPr>
              <w:t xml:space="preserve">. </w:t>
            </w:r>
            <w:r w:rsidRPr="00744E03">
              <w:rPr>
                <w:sz w:val="16"/>
                <w:szCs w:val="16"/>
              </w:rPr>
              <w:t>alebo</w:t>
            </w:r>
            <w:r w:rsidRPr="00744E03">
              <w:rPr>
                <w:i/>
                <w:color w:val="00B0F0"/>
                <w:sz w:val="16"/>
                <w:szCs w:val="16"/>
              </w:rPr>
              <w:t xml:space="preserve"> </w:t>
            </w:r>
            <w:r w:rsidRPr="00744E03">
              <w:rPr>
                <w:rStyle w:val="PodtitulChar"/>
                <w:sz w:val="16"/>
                <w:szCs w:val="16"/>
              </w:rPr>
              <w:t>M.f. plv</w:t>
            </w:r>
            <w:r w:rsidRPr="00744E03">
              <w:rPr>
                <w:i/>
                <w:sz w:val="16"/>
                <w:szCs w:val="16"/>
              </w:rPr>
              <w:t>.</w:t>
            </w:r>
          </w:p>
        </w:tc>
      </w:tr>
      <w:tr w:rsidR="00F71F3F" w:rsidRPr="00AD12F4" w14:paraId="1AE295F9" w14:textId="77777777" w:rsidTr="002953AE">
        <w:tc>
          <w:tcPr>
            <w:tcW w:w="1844" w:type="dxa"/>
            <w:tcBorders>
              <w:top w:val="single" w:sz="4" w:space="0" w:color="auto"/>
              <w:left w:val="single" w:sz="4" w:space="0" w:color="auto"/>
              <w:bottom w:val="single" w:sz="4" w:space="0" w:color="auto"/>
              <w:right w:val="single" w:sz="4" w:space="0" w:color="auto"/>
            </w:tcBorders>
            <w:hideMark/>
          </w:tcPr>
          <w:p w14:paraId="648466BB" w14:textId="77777777" w:rsidR="00DE4156" w:rsidRPr="00744E03" w:rsidRDefault="006A1B36" w:rsidP="00744E03">
            <w:pPr>
              <w:spacing w:before="120"/>
              <w:rPr>
                <w:sz w:val="16"/>
                <w:szCs w:val="16"/>
              </w:rPr>
            </w:pPr>
            <w:r w:rsidRPr="00744E03">
              <w:rPr>
                <w:sz w:val="16"/>
                <w:szCs w:val="16"/>
              </w:rPr>
              <w:t>PokynKUzivaniuIPL</w:t>
            </w:r>
          </w:p>
        </w:tc>
        <w:tc>
          <w:tcPr>
            <w:tcW w:w="1276" w:type="dxa"/>
            <w:tcBorders>
              <w:top w:val="single" w:sz="4" w:space="0" w:color="auto"/>
              <w:left w:val="single" w:sz="4" w:space="0" w:color="auto"/>
              <w:bottom w:val="single" w:sz="4" w:space="0" w:color="auto"/>
              <w:right w:val="single" w:sz="4" w:space="0" w:color="auto"/>
            </w:tcBorders>
            <w:hideMark/>
          </w:tcPr>
          <w:p w14:paraId="4665FA49" w14:textId="77777777" w:rsidR="00DE4156" w:rsidRPr="00744E03" w:rsidRDefault="00DE4156" w:rsidP="00744E03">
            <w:pPr>
              <w:spacing w:before="120"/>
              <w:rPr>
                <w:sz w:val="16"/>
                <w:szCs w:val="16"/>
              </w:rPr>
            </w:pPr>
            <w:r w:rsidRPr="00744E03">
              <w:rPr>
                <w:sz w:val="16"/>
                <w:szCs w:val="16"/>
              </w:rPr>
              <w:t>String</w:t>
            </w:r>
          </w:p>
        </w:tc>
        <w:tc>
          <w:tcPr>
            <w:tcW w:w="1034" w:type="dxa"/>
            <w:tcBorders>
              <w:top w:val="single" w:sz="4" w:space="0" w:color="auto"/>
              <w:left w:val="single" w:sz="4" w:space="0" w:color="auto"/>
              <w:bottom w:val="single" w:sz="4" w:space="0" w:color="auto"/>
              <w:right w:val="single" w:sz="4" w:space="0" w:color="auto"/>
            </w:tcBorders>
            <w:hideMark/>
          </w:tcPr>
          <w:p w14:paraId="513FA101" w14:textId="77777777" w:rsidR="00DE4156" w:rsidRPr="00744E03" w:rsidRDefault="006A1B36" w:rsidP="00744E03">
            <w:pPr>
              <w:spacing w:before="120"/>
              <w:jc w:val="center"/>
              <w:rPr>
                <w:sz w:val="16"/>
                <w:szCs w:val="16"/>
              </w:rPr>
            </w:pPr>
            <w:r w:rsidRPr="00744E03">
              <w:rPr>
                <w:sz w:val="16"/>
                <w:szCs w:val="16"/>
              </w:rPr>
              <w:t>A</w:t>
            </w:r>
          </w:p>
        </w:tc>
        <w:tc>
          <w:tcPr>
            <w:tcW w:w="5843" w:type="dxa"/>
            <w:tcBorders>
              <w:top w:val="single" w:sz="4" w:space="0" w:color="auto"/>
              <w:left w:val="single" w:sz="4" w:space="0" w:color="auto"/>
              <w:bottom w:val="single" w:sz="4" w:space="0" w:color="auto"/>
              <w:right w:val="single" w:sz="4" w:space="0" w:color="auto"/>
            </w:tcBorders>
            <w:hideMark/>
          </w:tcPr>
          <w:p w14:paraId="11107F14" w14:textId="77777777" w:rsidR="006A1B36" w:rsidRPr="00744E03" w:rsidRDefault="006A1B36" w:rsidP="00744E03">
            <w:pPr>
              <w:spacing w:before="120"/>
              <w:rPr>
                <w:sz w:val="16"/>
                <w:szCs w:val="16"/>
              </w:rPr>
            </w:pPr>
            <w:r w:rsidRPr="00744E03">
              <w:rPr>
                <w:sz w:val="16"/>
                <w:szCs w:val="16"/>
              </w:rPr>
              <w:t xml:space="preserve">Pokyny k užívaniu IPL lieku. </w:t>
            </w:r>
          </w:p>
          <w:p w14:paraId="40E7E254" w14:textId="77777777" w:rsidR="00DE4156" w:rsidRPr="00744E03" w:rsidRDefault="006A1B36" w:rsidP="00744E03">
            <w:pPr>
              <w:spacing w:before="120"/>
              <w:rPr>
                <w:sz w:val="16"/>
                <w:szCs w:val="16"/>
              </w:rPr>
            </w:pPr>
            <w:r w:rsidRPr="00744E03">
              <w:rPr>
                <w:sz w:val="16"/>
                <w:szCs w:val="16"/>
              </w:rPr>
              <w:t xml:space="preserve">Napríklad: </w:t>
            </w:r>
            <w:r w:rsidRPr="00744E03">
              <w:rPr>
                <w:rStyle w:val="PodtitulChar"/>
                <w:sz w:val="16"/>
                <w:szCs w:val="16"/>
              </w:rPr>
              <w:t>D.S.: nosová masť, potierať, do vlasov, salenické kloktadlo</w:t>
            </w:r>
            <w:r w:rsidRPr="00744E03">
              <w:rPr>
                <w:sz w:val="16"/>
                <w:szCs w:val="16"/>
              </w:rPr>
              <w:t xml:space="preserve"> a pod.</w:t>
            </w:r>
          </w:p>
        </w:tc>
      </w:tr>
    </w:tbl>
    <w:p w14:paraId="01A022B0" w14:textId="77777777" w:rsidR="001D5865" w:rsidRPr="008B6AA6" w:rsidRDefault="001D5865" w:rsidP="00041223">
      <w:pPr>
        <w:pStyle w:val="H2Legal"/>
      </w:pPr>
      <w:bookmarkStart w:id="176" w:name="_Toc102127309"/>
      <w:r w:rsidRPr="008B6AA6">
        <w:t>APIVynimka</w:t>
      </w:r>
      <w:bookmarkEnd w:id="176"/>
    </w:p>
    <w:p w14:paraId="28C5ABA2" w14:textId="23A10CB3" w:rsidR="005F7688" w:rsidRDefault="00FD35E5" w:rsidP="00041223">
      <w:r w:rsidRPr="00567AD9">
        <w:t xml:space="preserve">API pre údaje výnimky/návrhu na ZS </w:t>
      </w:r>
      <w:r w:rsidR="00497B67">
        <w:t>od</w:t>
      </w:r>
      <w:r w:rsidR="00497B67" w:rsidRPr="00567AD9">
        <w:t xml:space="preserve"> </w:t>
      </w:r>
      <w:r w:rsidRPr="00567AD9">
        <w:t>verzi</w:t>
      </w:r>
      <w:r w:rsidR="00497B67">
        <w:t>e</w:t>
      </w:r>
      <w:r w:rsidRPr="00567AD9">
        <w:t xml:space="preserve"> 3 webových služieb.</w:t>
      </w:r>
      <w:r w:rsidR="001A3149" w:rsidRPr="00567AD9">
        <w:t xml:space="preserve"> Pri výdaji na výnimku je možné dočerpať nevyčerpané množstvo. Na množstvo nad rámec schváleného a nevyčerpaného množstva je nutný ď</w:t>
      </w:r>
      <w:r w:rsidR="001A6FEC" w:rsidRPr="00050F39">
        <w:t>alší predpis.</w:t>
      </w:r>
    </w:p>
    <w:p w14:paraId="7470FFDF" w14:textId="77777777" w:rsidR="005F7688" w:rsidRDefault="005F7688" w:rsidP="00041223"/>
    <w:p w14:paraId="24E696CF" w14:textId="27E21ED5" w:rsidR="00FD35E5" w:rsidRPr="008B6AA6" w:rsidRDefault="001A3149" w:rsidP="00041223">
      <w:r w:rsidRPr="00B21B1A">
        <w:t>Môže existovať viacero výnimiek súbežne.</w:t>
      </w:r>
      <w:r w:rsidR="00484E00" w:rsidRPr="00B21B1A">
        <w:t xml:space="preserve"> Z pohľadu ZP najprv prebieha vyčerpanie staršej výnimky ak je v čase predpisu a výdaja platná, následne prebieha čerpanie z novšej.</w:t>
      </w:r>
    </w:p>
    <w:tbl>
      <w:tblPr>
        <w:tblW w:w="999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28"/>
        <w:gridCol w:w="1092"/>
        <w:gridCol w:w="992"/>
        <w:gridCol w:w="5885"/>
      </w:tblGrid>
      <w:tr w:rsidR="00FD35E5" w:rsidRPr="001A3C76" w14:paraId="5D851883" w14:textId="77777777" w:rsidTr="00744E03">
        <w:tc>
          <w:tcPr>
            <w:tcW w:w="2028" w:type="dxa"/>
            <w:tcBorders>
              <w:top w:val="single" w:sz="4" w:space="0" w:color="auto"/>
              <w:left w:val="single" w:sz="4" w:space="0" w:color="auto"/>
              <w:bottom w:val="single" w:sz="4" w:space="0" w:color="auto"/>
              <w:right w:val="single" w:sz="4" w:space="0" w:color="auto"/>
            </w:tcBorders>
            <w:shd w:val="clear" w:color="auto" w:fill="005283"/>
            <w:hideMark/>
          </w:tcPr>
          <w:p w14:paraId="3D3451CD" w14:textId="77777777" w:rsidR="00B74359" w:rsidRPr="00744E03" w:rsidRDefault="00B74359" w:rsidP="00744E03">
            <w:pPr>
              <w:spacing w:before="120"/>
              <w:rPr>
                <w:b/>
                <w:color w:val="FFFFFF" w:themeColor="background1"/>
                <w:sz w:val="16"/>
                <w:szCs w:val="16"/>
              </w:rPr>
            </w:pPr>
            <w:r w:rsidRPr="00744E03">
              <w:rPr>
                <w:b/>
                <w:color w:val="FFFFFF" w:themeColor="background1"/>
                <w:sz w:val="16"/>
                <w:szCs w:val="16"/>
              </w:rPr>
              <w:t>Názov</w:t>
            </w:r>
          </w:p>
        </w:tc>
        <w:tc>
          <w:tcPr>
            <w:tcW w:w="1092" w:type="dxa"/>
            <w:tcBorders>
              <w:top w:val="single" w:sz="4" w:space="0" w:color="auto"/>
              <w:left w:val="single" w:sz="4" w:space="0" w:color="auto"/>
              <w:bottom w:val="single" w:sz="4" w:space="0" w:color="auto"/>
              <w:right w:val="single" w:sz="4" w:space="0" w:color="auto"/>
            </w:tcBorders>
            <w:shd w:val="clear" w:color="auto" w:fill="005283"/>
            <w:hideMark/>
          </w:tcPr>
          <w:p w14:paraId="1B32EDB5" w14:textId="77777777" w:rsidR="00B74359" w:rsidRPr="00744E03" w:rsidRDefault="00B74359" w:rsidP="00744E03">
            <w:pPr>
              <w:spacing w:before="120"/>
              <w:rPr>
                <w:b/>
                <w:color w:val="FFFFFF" w:themeColor="background1"/>
                <w:sz w:val="16"/>
                <w:szCs w:val="16"/>
              </w:rPr>
            </w:pPr>
            <w:r w:rsidRPr="00744E03">
              <w:rPr>
                <w:b/>
                <w:color w:val="FFFFFF" w:themeColor="background1"/>
                <w:sz w:val="16"/>
                <w:szCs w:val="16"/>
              </w:rPr>
              <w:t xml:space="preserve">Dátový typ </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0BD5F021" w14:textId="77777777" w:rsidR="00B74359" w:rsidRPr="00744E03" w:rsidRDefault="00B74359" w:rsidP="00744E03">
            <w:pPr>
              <w:spacing w:before="120"/>
              <w:rPr>
                <w:b/>
                <w:color w:val="FFFFFF" w:themeColor="background1"/>
                <w:sz w:val="16"/>
                <w:szCs w:val="16"/>
              </w:rPr>
            </w:pPr>
            <w:r w:rsidRPr="00744E03">
              <w:rPr>
                <w:b/>
                <w:color w:val="FFFFFF" w:themeColor="background1"/>
                <w:sz w:val="16"/>
                <w:szCs w:val="16"/>
              </w:rPr>
              <w:t>Povinný</w:t>
            </w:r>
          </w:p>
        </w:tc>
        <w:tc>
          <w:tcPr>
            <w:tcW w:w="5885" w:type="dxa"/>
            <w:tcBorders>
              <w:top w:val="single" w:sz="4" w:space="0" w:color="auto"/>
              <w:left w:val="single" w:sz="4" w:space="0" w:color="auto"/>
              <w:bottom w:val="single" w:sz="4" w:space="0" w:color="auto"/>
              <w:right w:val="single" w:sz="4" w:space="0" w:color="auto"/>
            </w:tcBorders>
            <w:shd w:val="clear" w:color="auto" w:fill="005283"/>
            <w:hideMark/>
          </w:tcPr>
          <w:p w14:paraId="2969DE62" w14:textId="77777777" w:rsidR="00B74359" w:rsidRPr="00744E03" w:rsidRDefault="00B74359" w:rsidP="00744E03">
            <w:pPr>
              <w:spacing w:before="120"/>
              <w:rPr>
                <w:b/>
                <w:color w:val="FFFFFF" w:themeColor="background1"/>
                <w:sz w:val="16"/>
                <w:szCs w:val="16"/>
              </w:rPr>
            </w:pPr>
            <w:r w:rsidRPr="00744E03">
              <w:rPr>
                <w:b/>
                <w:color w:val="FFFFFF" w:themeColor="background1"/>
                <w:sz w:val="16"/>
                <w:szCs w:val="16"/>
              </w:rPr>
              <w:t>Popis – doplňujúce informácie</w:t>
            </w:r>
          </w:p>
        </w:tc>
      </w:tr>
      <w:tr w:rsidR="00FD35E5" w:rsidRPr="001A3C76" w14:paraId="2611E340" w14:textId="77777777" w:rsidTr="00FD35E5">
        <w:tc>
          <w:tcPr>
            <w:tcW w:w="2028" w:type="dxa"/>
            <w:tcBorders>
              <w:top w:val="single" w:sz="4" w:space="0" w:color="auto"/>
              <w:left w:val="single" w:sz="4" w:space="0" w:color="auto"/>
              <w:bottom w:val="single" w:sz="4" w:space="0" w:color="auto"/>
              <w:right w:val="single" w:sz="4" w:space="0" w:color="auto"/>
            </w:tcBorders>
          </w:tcPr>
          <w:p w14:paraId="560A3B4C" w14:textId="77777777" w:rsidR="00FD35E5" w:rsidRPr="00744E03" w:rsidRDefault="00FD35E5" w:rsidP="00744E03">
            <w:pPr>
              <w:spacing w:before="120"/>
              <w:rPr>
                <w:sz w:val="16"/>
                <w:szCs w:val="16"/>
              </w:rPr>
            </w:pPr>
            <w:r w:rsidRPr="00744E03">
              <w:rPr>
                <w:sz w:val="16"/>
                <w:szCs w:val="16"/>
              </w:rPr>
              <w:t>IdVynimky</w:t>
            </w:r>
          </w:p>
        </w:tc>
        <w:tc>
          <w:tcPr>
            <w:tcW w:w="1092" w:type="dxa"/>
            <w:tcBorders>
              <w:top w:val="single" w:sz="4" w:space="0" w:color="auto"/>
              <w:left w:val="single" w:sz="4" w:space="0" w:color="auto"/>
              <w:bottom w:val="single" w:sz="4" w:space="0" w:color="auto"/>
              <w:right w:val="single" w:sz="4" w:space="0" w:color="auto"/>
            </w:tcBorders>
          </w:tcPr>
          <w:p w14:paraId="6191A70D" w14:textId="77777777" w:rsidR="00FD35E5" w:rsidRPr="00744E03" w:rsidRDefault="00336A1C" w:rsidP="00744E03">
            <w:pPr>
              <w:spacing w:before="120"/>
              <w:rPr>
                <w:sz w:val="16"/>
                <w:szCs w:val="16"/>
              </w:rPr>
            </w:pPr>
            <w:r>
              <w:rPr>
                <w:sz w:val="16"/>
                <w:szCs w:val="16"/>
              </w:rPr>
              <w:t>Long</w:t>
            </w:r>
          </w:p>
        </w:tc>
        <w:tc>
          <w:tcPr>
            <w:tcW w:w="992" w:type="dxa"/>
            <w:tcBorders>
              <w:top w:val="single" w:sz="4" w:space="0" w:color="auto"/>
              <w:left w:val="single" w:sz="4" w:space="0" w:color="auto"/>
              <w:bottom w:val="single" w:sz="4" w:space="0" w:color="auto"/>
              <w:right w:val="single" w:sz="4" w:space="0" w:color="auto"/>
            </w:tcBorders>
          </w:tcPr>
          <w:p w14:paraId="2BC292C3"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6285120A" w14:textId="77777777" w:rsidR="00FD35E5" w:rsidRPr="00744E03" w:rsidRDefault="00FD35E5" w:rsidP="00744E03">
            <w:pPr>
              <w:spacing w:before="120"/>
              <w:rPr>
                <w:sz w:val="16"/>
                <w:szCs w:val="16"/>
              </w:rPr>
            </w:pPr>
            <w:r w:rsidRPr="00744E03">
              <w:rPr>
                <w:sz w:val="16"/>
                <w:szCs w:val="16"/>
              </w:rPr>
              <w:t>Identifikátor Výnimky/Návrhu na ZS v systéme zdravotnej poisťovne.</w:t>
            </w:r>
          </w:p>
        </w:tc>
      </w:tr>
      <w:tr w:rsidR="00FD35E5" w:rsidRPr="001A3C76" w14:paraId="3B039F4E" w14:textId="77777777" w:rsidTr="00FD35E5">
        <w:tc>
          <w:tcPr>
            <w:tcW w:w="2028" w:type="dxa"/>
            <w:tcBorders>
              <w:top w:val="single" w:sz="4" w:space="0" w:color="auto"/>
              <w:left w:val="single" w:sz="4" w:space="0" w:color="auto"/>
              <w:bottom w:val="single" w:sz="4" w:space="0" w:color="auto"/>
              <w:right w:val="single" w:sz="4" w:space="0" w:color="auto"/>
            </w:tcBorders>
          </w:tcPr>
          <w:p w14:paraId="1747CB05" w14:textId="77777777" w:rsidR="00FD35E5" w:rsidRPr="00744E03" w:rsidRDefault="00FD35E5" w:rsidP="00744E03">
            <w:pPr>
              <w:spacing w:before="120"/>
              <w:rPr>
                <w:sz w:val="16"/>
                <w:szCs w:val="16"/>
              </w:rPr>
            </w:pPr>
            <w:r w:rsidRPr="00744E03">
              <w:rPr>
                <w:sz w:val="16"/>
                <w:szCs w:val="16"/>
              </w:rPr>
              <w:lastRenderedPageBreak/>
              <w:t>CisloVynimky</w:t>
            </w:r>
          </w:p>
        </w:tc>
        <w:tc>
          <w:tcPr>
            <w:tcW w:w="1092" w:type="dxa"/>
            <w:tcBorders>
              <w:top w:val="single" w:sz="4" w:space="0" w:color="auto"/>
              <w:left w:val="single" w:sz="4" w:space="0" w:color="auto"/>
              <w:bottom w:val="single" w:sz="4" w:space="0" w:color="auto"/>
              <w:right w:val="single" w:sz="4" w:space="0" w:color="auto"/>
            </w:tcBorders>
          </w:tcPr>
          <w:p w14:paraId="38443E35" w14:textId="77777777" w:rsidR="00FD35E5" w:rsidRPr="00744E03" w:rsidRDefault="00FD35E5" w:rsidP="00744E03">
            <w:pPr>
              <w:spacing w:before="120"/>
              <w:rPr>
                <w:sz w:val="16"/>
                <w:szCs w:val="16"/>
              </w:rPr>
            </w:pPr>
            <w:r w:rsidRPr="00744E03">
              <w:rPr>
                <w:sz w:val="16"/>
                <w:szCs w:val="16"/>
              </w:rPr>
              <w:t>String</w:t>
            </w:r>
          </w:p>
        </w:tc>
        <w:tc>
          <w:tcPr>
            <w:tcW w:w="992" w:type="dxa"/>
            <w:tcBorders>
              <w:top w:val="single" w:sz="4" w:space="0" w:color="auto"/>
              <w:left w:val="single" w:sz="4" w:space="0" w:color="auto"/>
              <w:bottom w:val="single" w:sz="4" w:space="0" w:color="auto"/>
              <w:right w:val="single" w:sz="4" w:space="0" w:color="auto"/>
            </w:tcBorders>
          </w:tcPr>
          <w:p w14:paraId="2D13445B"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57322D60" w14:textId="77777777" w:rsidR="00FD35E5" w:rsidRPr="00744E03" w:rsidRDefault="00FD35E5" w:rsidP="00744E03">
            <w:pPr>
              <w:spacing w:before="120"/>
              <w:rPr>
                <w:sz w:val="16"/>
                <w:szCs w:val="16"/>
              </w:rPr>
            </w:pPr>
            <w:r w:rsidRPr="00744E03">
              <w:rPr>
                <w:sz w:val="16"/>
                <w:szCs w:val="16"/>
              </w:rPr>
              <w:t>Číslo výnimky.</w:t>
            </w:r>
          </w:p>
        </w:tc>
      </w:tr>
      <w:tr w:rsidR="00FD35E5" w:rsidRPr="001A3C76" w14:paraId="0E236773" w14:textId="77777777" w:rsidTr="00FD35E5">
        <w:tc>
          <w:tcPr>
            <w:tcW w:w="2028" w:type="dxa"/>
            <w:tcBorders>
              <w:top w:val="single" w:sz="4" w:space="0" w:color="auto"/>
              <w:left w:val="single" w:sz="4" w:space="0" w:color="auto"/>
              <w:bottom w:val="single" w:sz="4" w:space="0" w:color="auto"/>
              <w:right w:val="single" w:sz="4" w:space="0" w:color="auto"/>
            </w:tcBorders>
          </w:tcPr>
          <w:p w14:paraId="15034E9A" w14:textId="77777777" w:rsidR="00FD35E5" w:rsidRPr="00744E03" w:rsidRDefault="00FD35E5" w:rsidP="00744E03">
            <w:pPr>
              <w:spacing w:before="120"/>
              <w:rPr>
                <w:sz w:val="16"/>
                <w:szCs w:val="16"/>
              </w:rPr>
            </w:pPr>
            <w:r w:rsidRPr="00744E03">
              <w:rPr>
                <w:sz w:val="16"/>
                <w:szCs w:val="16"/>
              </w:rPr>
              <w:t>PlatnostOd</w:t>
            </w:r>
          </w:p>
        </w:tc>
        <w:tc>
          <w:tcPr>
            <w:tcW w:w="1092" w:type="dxa"/>
            <w:tcBorders>
              <w:top w:val="single" w:sz="4" w:space="0" w:color="auto"/>
              <w:left w:val="single" w:sz="4" w:space="0" w:color="auto"/>
              <w:bottom w:val="single" w:sz="4" w:space="0" w:color="auto"/>
              <w:right w:val="single" w:sz="4" w:space="0" w:color="auto"/>
            </w:tcBorders>
          </w:tcPr>
          <w:p w14:paraId="3AEB2690" w14:textId="77777777" w:rsidR="00FD35E5" w:rsidRPr="00744E03" w:rsidRDefault="00FD35E5" w:rsidP="00744E03">
            <w:pPr>
              <w:spacing w:before="120"/>
              <w:rPr>
                <w:sz w:val="16"/>
                <w:szCs w:val="16"/>
              </w:rPr>
            </w:pPr>
            <w:r w:rsidRPr="00744E03">
              <w:rPr>
                <w:sz w:val="16"/>
                <w:szCs w:val="16"/>
              </w:rPr>
              <w:t>Date</w:t>
            </w:r>
          </w:p>
        </w:tc>
        <w:tc>
          <w:tcPr>
            <w:tcW w:w="992" w:type="dxa"/>
            <w:tcBorders>
              <w:top w:val="single" w:sz="4" w:space="0" w:color="auto"/>
              <w:left w:val="single" w:sz="4" w:space="0" w:color="auto"/>
              <w:bottom w:val="single" w:sz="4" w:space="0" w:color="auto"/>
              <w:right w:val="single" w:sz="4" w:space="0" w:color="auto"/>
            </w:tcBorders>
          </w:tcPr>
          <w:p w14:paraId="6A333A20"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4A49D955" w14:textId="77777777" w:rsidR="00FD35E5" w:rsidRPr="00744E03" w:rsidRDefault="00FD35E5" w:rsidP="00744E03">
            <w:pPr>
              <w:spacing w:before="120"/>
              <w:rPr>
                <w:sz w:val="16"/>
                <w:szCs w:val="16"/>
              </w:rPr>
            </w:pPr>
            <w:r w:rsidRPr="00744E03">
              <w:rPr>
                <w:sz w:val="16"/>
                <w:szCs w:val="16"/>
              </w:rPr>
              <w:t>Dátum začiatku platnosti výnimky.</w:t>
            </w:r>
          </w:p>
        </w:tc>
      </w:tr>
      <w:tr w:rsidR="00FD35E5" w:rsidRPr="001A3C76" w14:paraId="478FC8A0" w14:textId="77777777" w:rsidTr="00FD35E5">
        <w:tc>
          <w:tcPr>
            <w:tcW w:w="2028" w:type="dxa"/>
            <w:tcBorders>
              <w:top w:val="single" w:sz="4" w:space="0" w:color="auto"/>
              <w:left w:val="single" w:sz="4" w:space="0" w:color="auto"/>
              <w:bottom w:val="single" w:sz="4" w:space="0" w:color="auto"/>
              <w:right w:val="single" w:sz="4" w:space="0" w:color="auto"/>
            </w:tcBorders>
          </w:tcPr>
          <w:p w14:paraId="7F446AE2" w14:textId="77777777" w:rsidR="00FD35E5" w:rsidRPr="00744E03" w:rsidRDefault="00FD35E5" w:rsidP="00744E03">
            <w:pPr>
              <w:spacing w:before="120"/>
              <w:rPr>
                <w:sz w:val="16"/>
                <w:szCs w:val="16"/>
              </w:rPr>
            </w:pPr>
            <w:r w:rsidRPr="00744E03">
              <w:rPr>
                <w:sz w:val="16"/>
                <w:szCs w:val="16"/>
              </w:rPr>
              <w:t>PlatnostDo</w:t>
            </w:r>
          </w:p>
        </w:tc>
        <w:tc>
          <w:tcPr>
            <w:tcW w:w="1092" w:type="dxa"/>
            <w:tcBorders>
              <w:top w:val="single" w:sz="4" w:space="0" w:color="auto"/>
              <w:left w:val="single" w:sz="4" w:space="0" w:color="auto"/>
              <w:bottom w:val="single" w:sz="4" w:space="0" w:color="auto"/>
              <w:right w:val="single" w:sz="4" w:space="0" w:color="auto"/>
            </w:tcBorders>
          </w:tcPr>
          <w:p w14:paraId="7EC56492" w14:textId="77777777" w:rsidR="00FD35E5" w:rsidRPr="00744E03" w:rsidRDefault="00FD35E5" w:rsidP="00744E03">
            <w:pPr>
              <w:spacing w:before="120"/>
              <w:rPr>
                <w:sz w:val="16"/>
                <w:szCs w:val="16"/>
              </w:rPr>
            </w:pPr>
            <w:r w:rsidRPr="00744E03">
              <w:rPr>
                <w:sz w:val="16"/>
                <w:szCs w:val="16"/>
              </w:rPr>
              <w:t>Date</w:t>
            </w:r>
          </w:p>
        </w:tc>
        <w:tc>
          <w:tcPr>
            <w:tcW w:w="992" w:type="dxa"/>
            <w:tcBorders>
              <w:top w:val="single" w:sz="4" w:space="0" w:color="auto"/>
              <w:left w:val="single" w:sz="4" w:space="0" w:color="auto"/>
              <w:bottom w:val="single" w:sz="4" w:space="0" w:color="auto"/>
              <w:right w:val="single" w:sz="4" w:space="0" w:color="auto"/>
            </w:tcBorders>
          </w:tcPr>
          <w:p w14:paraId="75B03AA2" w14:textId="77777777" w:rsidR="00FD35E5" w:rsidRPr="00744E03" w:rsidRDefault="00FD35E5" w:rsidP="00744E03">
            <w:pPr>
              <w:spacing w:before="120"/>
              <w:jc w:val="center"/>
              <w:rPr>
                <w:sz w:val="16"/>
                <w:szCs w:val="16"/>
              </w:rPr>
            </w:pPr>
            <w:r w:rsidRPr="00744E03">
              <w:rPr>
                <w:sz w:val="16"/>
                <w:szCs w:val="16"/>
              </w:rPr>
              <w:t>N</w:t>
            </w:r>
          </w:p>
        </w:tc>
        <w:tc>
          <w:tcPr>
            <w:tcW w:w="5885" w:type="dxa"/>
            <w:tcBorders>
              <w:top w:val="single" w:sz="4" w:space="0" w:color="auto"/>
              <w:left w:val="single" w:sz="4" w:space="0" w:color="auto"/>
              <w:bottom w:val="single" w:sz="4" w:space="0" w:color="auto"/>
              <w:right w:val="single" w:sz="4" w:space="0" w:color="auto"/>
            </w:tcBorders>
          </w:tcPr>
          <w:p w14:paraId="04C653F6" w14:textId="77777777" w:rsidR="00FD35E5" w:rsidRPr="00744E03" w:rsidRDefault="00FD35E5" w:rsidP="00744E03">
            <w:pPr>
              <w:spacing w:before="120"/>
              <w:rPr>
                <w:sz w:val="16"/>
                <w:szCs w:val="16"/>
              </w:rPr>
            </w:pPr>
            <w:r w:rsidRPr="00744E03">
              <w:rPr>
                <w:sz w:val="16"/>
                <w:szCs w:val="16"/>
              </w:rPr>
              <w:t>Dátum konca platnosti výnimky.</w:t>
            </w:r>
          </w:p>
        </w:tc>
      </w:tr>
      <w:tr w:rsidR="00FD35E5" w:rsidRPr="001A3C76" w14:paraId="3CFCCB46" w14:textId="77777777" w:rsidTr="00FD35E5">
        <w:tc>
          <w:tcPr>
            <w:tcW w:w="2028" w:type="dxa"/>
            <w:tcBorders>
              <w:top w:val="single" w:sz="4" w:space="0" w:color="auto"/>
              <w:left w:val="single" w:sz="4" w:space="0" w:color="auto"/>
              <w:bottom w:val="single" w:sz="4" w:space="0" w:color="auto"/>
              <w:right w:val="single" w:sz="4" w:space="0" w:color="auto"/>
            </w:tcBorders>
          </w:tcPr>
          <w:p w14:paraId="72108E2B" w14:textId="77777777" w:rsidR="00FD35E5" w:rsidRPr="00744E03" w:rsidRDefault="00FD35E5" w:rsidP="00744E03">
            <w:pPr>
              <w:spacing w:before="120"/>
              <w:rPr>
                <w:sz w:val="16"/>
                <w:szCs w:val="16"/>
              </w:rPr>
            </w:pPr>
            <w:r w:rsidRPr="00744E03">
              <w:rPr>
                <w:sz w:val="16"/>
                <w:szCs w:val="16"/>
              </w:rPr>
              <w:t>SchvaleneMnozstvo</w:t>
            </w:r>
          </w:p>
        </w:tc>
        <w:tc>
          <w:tcPr>
            <w:tcW w:w="1092" w:type="dxa"/>
            <w:tcBorders>
              <w:top w:val="single" w:sz="4" w:space="0" w:color="auto"/>
              <w:left w:val="single" w:sz="4" w:space="0" w:color="auto"/>
              <w:bottom w:val="single" w:sz="4" w:space="0" w:color="auto"/>
              <w:right w:val="single" w:sz="4" w:space="0" w:color="auto"/>
            </w:tcBorders>
          </w:tcPr>
          <w:p w14:paraId="002B04FB" w14:textId="77777777" w:rsidR="00FD35E5" w:rsidRPr="00744E03" w:rsidRDefault="00FD35E5" w:rsidP="00744E03">
            <w:pPr>
              <w:spacing w:before="120"/>
              <w:rPr>
                <w:sz w:val="16"/>
                <w:szCs w:val="16"/>
              </w:rPr>
            </w:pPr>
            <w:r w:rsidRPr="00744E03">
              <w:rPr>
                <w:sz w:val="16"/>
                <w:szCs w:val="16"/>
              </w:rPr>
              <w:t>Decimal</w:t>
            </w:r>
          </w:p>
        </w:tc>
        <w:tc>
          <w:tcPr>
            <w:tcW w:w="992" w:type="dxa"/>
            <w:tcBorders>
              <w:top w:val="single" w:sz="4" w:space="0" w:color="auto"/>
              <w:left w:val="single" w:sz="4" w:space="0" w:color="auto"/>
              <w:bottom w:val="single" w:sz="4" w:space="0" w:color="auto"/>
              <w:right w:val="single" w:sz="4" w:space="0" w:color="auto"/>
            </w:tcBorders>
          </w:tcPr>
          <w:p w14:paraId="0D6AC051"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5360A091" w14:textId="77777777" w:rsidR="00FD35E5" w:rsidRPr="00744E03" w:rsidRDefault="00FD35E5" w:rsidP="00744E03">
            <w:pPr>
              <w:spacing w:before="120"/>
              <w:rPr>
                <w:sz w:val="16"/>
                <w:szCs w:val="16"/>
              </w:rPr>
            </w:pPr>
            <w:r w:rsidRPr="00744E03">
              <w:rPr>
                <w:sz w:val="16"/>
                <w:szCs w:val="16"/>
              </w:rPr>
              <w:t>Celkové schválené množstvo produktu na výnimku.</w:t>
            </w:r>
          </w:p>
        </w:tc>
      </w:tr>
      <w:tr w:rsidR="00FD35E5" w:rsidRPr="001A3C76" w14:paraId="06961BE3" w14:textId="77777777" w:rsidTr="00FD35E5">
        <w:tc>
          <w:tcPr>
            <w:tcW w:w="2028" w:type="dxa"/>
            <w:tcBorders>
              <w:top w:val="single" w:sz="4" w:space="0" w:color="auto"/>
              <w:left w:val="single" w:sz="4" w:space="0" w:color="auto"/>
              <w:bottom w:val="single" w:sz="4" w:space="0" w:color="auto"/>
              <w:right w:val="single" w:sz="4" w:space="0" w:color="auto"/>
            </w:tcBorders>
          </w:tcPr>
          <w:p w14:paraId="490F1E5C" w14:textId="77777777" w:rsidR="00FD35E5" w:rsidRPr="00744E03" w:rsidRDefault="00FD35E5" w:rsidP="00744E03">
            <w:pPr>
              <w:spacing w:before="120"/>
              <w:rPr>
                <w:sz w:val="16"/>
                <w:szCs w:val="16"/>
              </w:rPr>
            </w:pPr>
            <w:r w:rsidRPr="00744E03">
              <w:rPr>
                <w:sz w:val="16"/>
                <w:szCs w:val="16"/>
              </w:rPr>
              <w:t>NevycerpaneMnozstvo</w:t>
            </w:r>
          </w:p>
        </w:tc>
        <w:tc>
          <w:tcPr>
            <w:tcW w:w="1092" w:type="dxa"/>
            <w:tcBorders>
              <w:top w:val="single" w:sz="4" w:space="0" w:color="auto"/>
              <w:left w:val="single" w:sz="4" w:space="0" w:color="auto"/>
              <w:bottom w:val="single" w:sz="4" w:space="0" w:color="auto"/>
              <w:right w:val="single" w:sz="4" w:space="0" w:color="auto"/>
            </w:tcBorders>
          </w:tcPr>
          <w:p w14:paraId="640C98C5" w14:textId="77777777" w:rsidR="00FD35E5" w:rsidRPr="00744E03" w:rsidRDefault="00FD35E5" w:rsidP="00744E03">
            <w:pPr>
              <w:spacing w:before="120"/>
              <w:rPr>
                <w:sz w:val="16"/>
                <w:szCs w:val="16"/>
              </w:rPr>
            </w:pPr>
            <w:r w:rsidRPr="00744E03">
              <w:rPr>
                <w:sz w:val="16"/>
                <w:szCs w:val="16"/>
              </w:rPr>
              <w:t>Decimal</w:t>
            </w:r>
          </w:p>
        </w:tc>
        <w:tc>
          <w:tcPr>
            <w:tcW w:w="992" w:type="dxa"/>
            <w:tcBorders>
              <w:top w:val="single" w:sz="4" w:space="0" w:color="auto"/>
              <w:left w:val="single" w:sz="4" w:space="0" w:color="auto"/>
              <w:bottom w:val="single" w:sz="4" w:space="0" w:color="auto"/>
              <w:right w:val="single" w:sz="4" w:space="0" w:color="auto"/>
            </w:tcBorders>
          </w:tcPr>
          <w:p w14:paraId="524DA63E"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07EF68DA" w14:textId="77777777" w:rsidR="00CE1DB2" w:rsidRPr="00744E03" w:rsidRDefault="00FD35E5" w:rsidP="00744E03">
            <w:pPr>
              <w:spacing w:before="120"/>
              <w:rPr>
                <w:sz w:val="16"/>
                <w:szCs w:val="16"/>
              </w:rPr>
            </w:pPr>
            <w:r w:rsidRPr="00744E03">
              <w:rPr>
                <w:sz w:val="16"/>
                <w:szCs w:val="16"/>
              </w:rPr>
              <w:t>Ešte nevyčerpané množstvo produktu na výnimku, ktoré je možné vydať v lekárni/výdajni.</w:t>
            </w:r>
          </w:p>
        </w:tc>
      </w:tr>
      <w:tr w:rsidR="002410BA" w:rsidRPr="001A3C76" w14:paraId="76266FB5" w14:textId="77777777" w:rsidTr="00744E03">
        <w:tc>
          <w:tcPr>
            <w:tcW w:w="2028" w:type="dxa"/>
            <w:tcBorders>
              <w:top w:val="single" w:sz="4" w:space="0" w:color="auto"/>
              <w:left w:val="single" w:sz="4" w:space="0" w:color="auto"/>
              <w:bottom w:val="single" w:sz="4" w:space="0" w:color="auto"/>
              <w:right w:val="single" w:sz="4" w:space="0" w:color="auto"/>
            </w:tcBorders>
            <w:shd w:val="clear" w:color="auto" w:fill="auto"/>
          </w:tcPr>
          <w:p w14:paraId="47B878C7" w14:textId="77777777" w:rsidR="002410BA" w:rsidRPr="00744E03" w:rsidRDefault="002410BA" w:rsidP="00744E03">
            <w:pPr>
              <w:spacing w:before="120"/>
              <w:rPr>
                <w:sz w:val="16"/>
                <w:szCs w:val="16"/>
              </w:rPr>
            </w:pPr>
            <w:r w:rsidRPr="00744E03">
              <w:rPr>
                <w:sz w:val="16"/>
                <w:szCs w:val="16"/>
              </w:rPr>
              <w:t>DohodnutaCena</w:t>
            </w:r>
          </w:p>
        </w:tc>
        <w:tc>
          <w:tcPr>
            <w:tcW w:w="1092" w:type="dxa"/>
            <w:tcBorders>
              <w:top w:val="single" w:sz="4" w:space="0" w:color="auto"/>
              <w:left w:val="single" w:sz="4" w:space="0" w:color="auto"/>
              <w:bottom w:val="single" w:sz="4" w:space="0" w:color="auto"/>
              <w:right w:val="single" w:sz="4" w:space="0" w:color="auto"/>
            </w:tcBorders>
            <w:shd w:val="clear" w:color="auto" w:fill="auto"/>
          </w:tcPr>
          <w:p w14:paraId="0AFE55AB" w14:textId="77777777" w:rsidR="002410BA" w:rsidRPr="00744E03" w:rsidRDefault="002410BA" w:rsidP="00744E03">
            <w:pPr>
              <w:spacing w:before="120"/>
              <w:rPr>
                <w:sz w:val="16"/>
                <w:szCs w:val="16"/>
              </w:rPr>
            </w:pPr>
            <w:r w:rsidRPr="00744E03">
              <w:rPr>
                <w:sz w:val="16"/>
                <w:szCs w:val="16"/>
              </w:rPr>
              <w:t>Decimal</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5A293FC3" w14:textId="77777777" w:rsidR="002410BA" w:rsidRPr="00744E03" w:rsidRDefault="002410BA"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shd w:val="clear" w:color="auto" w:fill="auto"/>
          </w:tcPr>
          <w:p w14:paraId="7B7FEFFB" w14:textId="77777777" w:rsidR="002410BA" w:rsidRPr="00744E03" w:rsidRDefault="002410BA" w:rsidP="00744E03">
            <w:pPr>
              <w:spacing w:before="120"/>
              <w:rPr>
                <w:sz w:val="16"/>
                <w:szCs w:val="16"/>
              </w:rPr>
            </w:pPr>
            <w:r w:rsidRPr="00744E03">
              <w:rPr>
                <w:sz w:val="16"/>
                <w:szCs w:val="16"/>
              </w:rPr>
              <w:t>Dohodnutá jednotková cena pre produkt z výnimky.</w:t>
            </w:r>
          </w:p>
        </w:tc>
      </w:tr>
    </w:tbl>
    <w:p w14:paraId="3B9878F3" w14:textId="77777777" w:rsidR="00E069A9" w:rsidRPr="008B6AA6" w:rsidRDefault="00E069A9" w:rsidP="00E069A9">
      <w:pPr>
        <w:pStyle w:val="H2Legal"/>
      </w:pPr>
      <w:bookmarkStart w:id="177" w:name="_Toc102127310"/>
      <w:r w:rsidRPr="008B6AA6">
        <w:t>APIZlozkaIPL</w:t>
      </w:r>
      <w:bookmarkEnd w:id="177"/>
    </w:p>
    <w:p w14:paraId="6364E867" w14:textId="77777777" w:rsidR="00E069A9" w:rsidRPr="00567AD9" w:rsidRDefault="00E069A9" w:rsidP="00983833">
      <w:r w:rsidRPr="00567AD9">
        <w:t xml:space="preserve">API obsahuje údaje o presnom zložení IPL. Dostupné iba </w:t>
      </w:r>
      <w:r w:rsidR="00497B67">
        <w:t>od</w:t>
      </w:r>
      <w:r w:rsidR="00497B67" w:rsidRPr="00567AD9">
        <w:t xml:space="preserve"> </w:t>
      </w:r>
      <w:r w:rsidRPr="00567AD9">
        <w:t>verzi</w:t>
      </w:r>
      <w:r w:rsidR="00497B67">
        <w:t>e</w:t>
      </w:r>
      <w:r w:rsidRPr="00567AD9">
        <w:t xml:space="preserve"> 3 webových služieb.</w:t>
      </w:r>
    </w:p>
    <w:tbl>
      <w:tblPr>
        <w:tblW w:w="999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4"/>
        <w:gridCol w:w="1276"/>
        <w:gridCol w:w="1034"/>
        <w:gridCol w:w="5843"/>
      </w:tblGrid>
      <w:tr w:rsidR="00E069A9" w:rsidRPr="008B6AA6" w14:paraId="0F48A170" w14:textId="77777777" w:rsidTr="00744E03">
        <w:trPr>
          <w:cantSplit/>
          <w:tblHeader/>
        </w:trPr>
        <w:tc>
          <w:tcPr>
            <w:tcW w:w="1844" w:type="dxa"/>
            <w:tcBorders>
              <w:top w:val="single" w:sz="4" w:space="0" w:color="auto"/>
              <w:left w:val="single" w:sz="4" w:space="0" w:color="auto"/>
              <w:bottom w:val="single" w:sz="4" w:space="0" w:color="auto"/>
              <w:right w:val="single" w:sz="4" w:space="0" w:color="auto"/>
            </w:tcBorders>
            <w:shd w:val="clear" w:color="auto" w:fill="005283"/>
            <w:hideMark/>
          </w:tcPr>
          <w:p w14:paraId="3134A75D" w14:textId="77777777" w:rsidR="00E069A9" w:rsidRPr="00050F39" w:rsidRDefault="00E069A9" w:rsidP="00744E03">
            <w:pPr>
              <w:spacing w:before="120"/>
              <w:rPr>
                <w:b/>
                <w:color w:val="FFFFFF" w:themeColor="background1"/>
                <w:sz w:val="18"/>
                <w:szCs w:val="18"/>
              </w:rPr>
            </w:pPr>
            <w:r w:rsidRPr="00050F39">
              <w:rPr>
                <w:b/>
                <w:color w:val="FFFFFF" w:themeColor="background1"/>
                <w:sz w:val="18"/>
                <w:szCs w:val="18"/>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4C055C7F" w14:textId="77777777" w:rsidR="00E069A9" w:rsidRPr="00B21B1A" w:rsidRDefault="00E069A9" w:rsidP="00744E03">
            <w:pPr>
              <w:spacing w:before="120"/>
              <w:rPr>
                <w:b/>
                <w:color w:val="FFFFFF" w:themeColor="background1"/>
                <w:sz w:val="18"/>
                <w:szCs w:val="18"/>
              </w:rPr>
            </w:pPr>
            <w:r w:rsidRPr="00B21B1A">
              <w:rPr>
                <w:b/>
                <w:color w:val="FFFFFF" w:themeColor="background1"/>
                <w:sz w:val="18"/>
                <w:szCs w:val="18"/>
              </w:rPr>
              <w:t xml:space="preserve">Dátový typ </w:t>
            </w:r>
          </w:p>
        </w:tc>
        <w:tc>
          <w:tcPr>
            <w:tcW w:w="1034" w:type="dxa"/>
            <w:tcBorders>
              <w:top w:val="single" w:sz="4" w:space="0" w:color="auto"/>
              <w:left w:val="single" w:sz="4" w:space="0" w:color="auto"/>
              <w:bottom w:val="single" w:sz="4" w:space="0" w:color="auto"/>
              <w:right w:val="single" w:sz="4" w:space="0" w:color="auto"/>
            </w:tcBorders>
            <w:shd w:val="clear" w:color="auto" w:fill="005283"/>
            <w:hideMark/>
          </w:tcPr>
          <w:p w14:paraId="04BA5972" w14:textId="77777777" w:rsidR="00E069A9" w:rsidRPr="008B6AA6" w:rsidRDefault="00E069A9" w:rsidP="00744E03">
            <w:pPr>
              <w:spacing w:before="120"/>
              <w:rPr>
                <w:b/>
                <w:color w:val="FFFFFF" w:themeColor="background1"/>
                <w:sz w:val="18"/>
                <w:szCs w:val="18"/>
              </w:rPr>
            </w:pPr>
            <w:r w:rsidRPr="008B6AA6">
              <w:rPr>
                <w:b/>
                <w:color w:val="FFFFFF" w:themeColor="background1"/>
                <w:sz w:val="18"/>
                <w:szCs w:val="18"/>
              </w:rPr>
              <w:t>Povinný</w:t>
            </w:r>
          </w:p>
        </w:tc>
        <w:tc>
          <w:tcPr>
            <w:tcW w:w="5843" w:type="dxa"/>
            <w:tcBorders>
              <w:top w:val="single" w:sz="4" w:space="0" w:color="auto"/>
              <w:left w:val="single" w:sz="4" w:space="0" w:color="auto"/>
              <w:bottom w:val="single" w:sz="4" w:space="0" w:color="auto"/>
              <w:right w:val="single" w:sz="4" w:space="0" w:color="auto"/>
            </w:tcBorders>
            <w:shd w:val="clear" w:color="auto" w:fill="005283"/>
            <w:hideMark/>
          </w:tcPr>
          <w:p w14:paraId="7C060DB4" w14:textId="77777777" w:rsidR="00E069A9" w:rsidRPr="008B6AA6" w:rsidRDefault="00E069A9" w:rsidP="00744E03">
            <w:pPr>
              <w:spacing w:before="120"/>
              <w:rPr>
                <w:b/>
                <w:color w:val="FFFFFF" w:themeColor="background1"/>
                <w:sz w:val="18"/>
                <w:szCs w:val="18"/>
              </w:rPr>
            </w:pPr>
            <w:r w:rsidRPr="008B6AA6">
              <w:rPr>
                <w:b/>
                <w:color w:val="FFFFFF" w:themeColor="background1"/>
                <w:sz w:val="18"/>
                <w:szCs w:val="18"/>
              </w:rPr>
              <w:t>Popis – doplňujúce informácie</w:t>
            </w:r>
          </w:p>
        </w:tc>
      </w:tr>
      <w:tr w:rsidR="00E069A9" w:rsidRPr="008B6AA6" w14:paraId="087594AC" w14:textId="77777777" w:rsidTr="00AE48A5">
        <w:trPr>
          <w:cantSplit/>
        </w:trPr>
        <w:tc>
          <w:tcPr>
            <w:tcW w:w="1844" w:type="dxa"/>
            <w:tcBorders>
              <w:top w:val="single" w:sz="4" w:space="0" w:color="auto"/>
              <w:left w:val="single" w:sz="4" w:space="0" w:color="auto"/>
              <w:bottom w:val="single" w:sz="4" w:space="0" w:color="auto"/>
              <w:right w:val="single" w:sz="4" w:space="0" w:color="auto"/>
            </w:tcBorders>
            <w:hideMark/>
          </w:tcPr>
          <w:p w14:paraId="706600A7" w14:textId="77777777" w:rsidR="00E069A9" w:rsidRPr="008B6AA6" w:rsidRDefault="00E069A9" w:rsidP="00744E03">
            <w:pPr>
              <w:spacing w:before="120"/>
              <w:rPr>
                <w:sz w:val="18"/>
                <w:szCs w:val="18"/>
              </w:rPr>
            </w:pPr>
            <w:r w:rsidRPr="008B6AA6">
              <w:rPr>
                <w:sz w:val="18"/>
                <w:szCs w:val="18"/>
              </w:rPr>
              <w:t>Kod</w:t>
            </w:r>
          </w:p>
        </w:tc>
        <w:tc>
          <w:tcPr>
            <w:tcW w:w="1276" w:type="dxa"/>
            <w:tcBorders>
              <w:top w:val="single" w:sz="4" w:space="0" w:color="auto"/>
              <w:left w:val="single" w:sz="4" w:space="0" w:color="auto"/>
              <w:bottom w:val="single" w:sz="4" w:space="0" w:color="auto"/>
              <w:right w:val="single" w:sz="4" w:space="0" w:color="auto"/>
            </w:tcBorders>
            <w:hideMark/>
          </w:tcPr>
          <w:p w14:paraId="14340500" w14:textId="77777777" w:rsidR="00E069A9" w:rsidRPr="00567AD9" w:rsidRDefault="00E069A9" w:rsidP="00744E03">
            <w:pPr>
              <w:spacing w:before="120"/>
              <w:rPr>
                <w:sz w:val="18"/>
                <w:szCs w:val="18"/>
              </w:rPr>
            </w:pPr>
            <w:r w:rsidRPr="00567AD9">
              <w:rPr>
                <w:sz w:val="18"/>
                <w:szCs w:val="18"/>
              </w:rPr>
              <w:t>String</w:t>
            </w:r>
          </w:p>
        </w:tc>
        <w:tc>
          <w:tcPr>
            <w:tcW w:w="1034" w:type="dxa"/>
            <w:tcBorders>
              <w:top w:val="single" w:sz="4" w:space="0" w:color="auto"/>
              <w:left w:val="single" w:sz="4" w:space="0" w:color="auto"/>
              <w:bottom w:val="single" w:sz="4" w:space="0" w:color="auto"/>
              <w:right w:val="single" w:sz="4" w:space="0" w:color="auto"/>
            </w:tcBorders>
            <w:hideMark/>
          </w:tcPr>
          <w:p w14:paraId="2AB08E11" w14:textId="77777777" w:rsidR="00E069A9" w:rsidRPr="00050F39" w:rsidRDefault="00E069A9" w:rsidP="00744E03">
            <w:pPr>
              <w:spacing w:before="120"/>
              <w:jc w:val="center"/>
              <w:rPr>
                <w:sz w:val="18"/>
                <w:szCs w:val="18"/>
              </w:rPr>
            </w:pPr>
            <w:r w:rsidRPr="00050F39">
              <w:rPr>
                <w:sz w:val="18"/>
                <w:szCs w:val="18"/>
              </w:rPr>
              <w:t>A</w:t>
            </w:r>
          </w:p>
        </w:tc>
        <w:tc>
          <w:tcPr>
            <w:tcW w:w="5843" w:type="dxa"/>
            <w:tcBorders>
              <w:top w:val="single" w:sz="4" w:space="0" w:color="auto"/>
              <w:left w:val="single" w:sz="4" w:space="0" w:color="auto"/>
              <w:bottom w:val="single" w:sz="4" w:space="0" w:color="auto"/>
              <w:right w:val="single" w:sz="4" w:space="0" w:color="auto"/>
            </w:tcBorders>
          </w:tcPr>
          <w:p w14:paraId="5246FD70" w14:textId="77777777" w:rsidR="00E069A9" w:rsidRPr="00B21B1A" w:rsidRDefault="00E069A9" w:rsidP="00744E03">
            <w:pPr>
              <w:spacing w:before="120"/>
              <w:rPr>
                <w:sz w:val="18"/>
                <w:szCs w:val="18"/>
              </w:rPr>
            </w:pPr>
            <w:r w:rsidRPr="00B21B1A">
              <w:rPr>
                <w:sz w:val="18"/>
                <w:szCs w:val="18"/>
              </w:rPr>
              <w:t>Kód farmaceutickej suroviny (zložky) pre IPL.</w:t>
            </w:r>
          </w:p>
        </w:tc>
      </w:tr>
      <w:tr w:rsidR="00E069A9" w:rsidRPr="008B6AA6" w14:paraId="22232793" w14:textId="77777777" w:rsidTr="00AE48A5">
        <w:trPr>
          <w:cantSplit/>
        </w:trPr>
        <w:tc>
          <w:tcPr>
            <w:tcW w:w="1844" w:type="dxa"/>
            <w:tcBorders>
              <w:top w:val="single" w:sz="4" w:space="0" w:color="auto"/>
              <w:left w:val="single" w:sz="4" w:space="0" w:color="auto"/>
              <w:bottom w:val="single" w:sz="4" w:space="0" w:color="auto"/>
              <w:right w:val="single" w:sz="4" w:space="0" w:color="auto"/>
            </w:tcBorders>
            <w:hideMark/>
          </w:tcPr>
          <w:p w14:paraId="21D53BF0" w14:textId="77777777" w:rsidR="00E069A9" w:rsidRPr="008B6AA6" w:rsidRDefault="00E069A9" w:rsidP="00744E03">
            <w:pPr>
              <w:spacing w:before="120"/>
              <w:rPr>
                <w:sz w:val="18"/>
                <w:szCs w:val="18"/>
              </w:rPr>
            </w:pPr>
            <w:r w:rsidRPr="008B6AA6">
              <w:rPr>
                <w:sz w:val="18"/>
                <w:szCs w:val="18"/>
              </w:rPr>
              <w:t>Nazov</w:t>
            </w:r>
          </w:p>
        </w:tc>
        <w:tc>
          <w:tcPr>
            <w:tcW w:w="1276" w:type="dxa"/>
            <w:tcBorders>
              <w:top w:val="single" w:sz="4" w:space="0" w:color="auto"/>
              <w:left w:val="single" w:sz="4" w:space="0" w:color="auto"/>
              <w:bottom w:val="single" w:sz="4" w:space="0" w:color="auto"/>
              <w:right w:val="single" w:sz="4" w:space="0" w:color="auto"/>
            </w:tcBorders>
            <w:hideMark/>
          </w:tcPr>
          <w:p w14:paraId="0C693B89" w14:textId="77777777" w:rsidR="00E069A9" w:rsidRPr="00567AD9" w:rsidRDefault="00E069A9" w:rsidP="00744E03">
            <w:pPr>
              <w:spacing w:before="120"/>
              <w:rPr>
                <w:sz w:val="18"/>
                <w:szCs w:val="18"/>
              </w:rPr>
            </w:pPr>
            <w:r w:rsidRPr="00567AD9">
              <w:rPr>
                <w:sz w:val="18"/>
                <w:szCs w:val="18"/>
              </w:rPr>
              <w:t>String</w:t>
            </w:r>
          </w:p>
        </w:tc>
        <w:tc>
          <w:tcPr>
            <w:tcW w:w="1034" w:type="dxa"/>
            <w:tcBorders>
              <w:top w:val="single" w:sz="4" w:space="0" w:color="auto"/>
              <w:left w:val="single" w:sz="4" w:space="0" w:color="auto"/>
              <w:bottom w:val="single" w:sz="4" w:space="0" w:color="auto"/>
              <w:right w:val="single" w:sz="4" w:space="0" w:color="auto"/>
            </w:tcBorders>
            <w:hideMark/>
          </w:tcPr>
          <w:p w14:paraId="3C1DA5FA" w14:textId="77777777" w:rsidR="00E069A9" w:rsidRPr="00050F39" w:rsidRDefault="00E069A9" w:rsidP="00744E03">
            <w:pPr>
              <w:spacing w:before="120"/>
              <w:jc w:val="center"/>
              <w:rPr>
                <w:sz w:val="18"/>
                <w:szCs w:val="18"/>
              </w:rPr>
            </w:pPr>
            <w:r w:rsidRPr="00050F39">
              <w:rPr>
                <w:sz w:val="18"/>
                <w:szCs w:val="18"/>
              </w:rPr>
              <w:t>A</w:t>
            </w:r>
          </w:p>
        </w:tc>
        <w:tc>
          <w:tcPr>
            <w:tcW w:w="5843" w:type="dxa"/>
            <w:tcBorders>
              <w:top w:val="single" w:sz="4" w:space="0" w:color="auto"/>
              <w:left w:val="single" w:sz="4" w:space="0" w:color="auto"/>
              <w:bottom w:val="single" w:sz="4" w:space="0" w:color="auto"/>
              <w:right w:val="single" w:sz="4" w:space="0" w:color="auto"/>
            </w:tcBorders>
            <w:hideMark/>
          </w:tcPr>
          <w:p w14:paraId="58752BEE" w14:textId="77777777" w:rsidR="00E069A9" w:rsidRPr="00B21B1A" w:rsidRDefault="00E069A9" w:rsidP="00744E03">
            <w:pPr>
              <w:spacing w:before="120"/>
              <w:rPr>
                <w:sz w:val="18"/>
                <w:szCs w:val="18"/>
              </w:rPr>
            </w:pPr>
            <w:r w:rsidRPr="00B21B1A">
              <w:rPr>
                <w:sz w:val="18"/>
                <w:szCs w:val="18"/>
              </w:rPr>
              <w:t>Názov farmaceutickej suroviny (zložky) pre IPL.</w:t>
            </w:r>
          </w:p>
        </w:tc>
      </w:tr>
      <w:tr w:rsidR="00E069A9" w:rsidRPr="008B6AA6" w14:paraId="6FEDF4D3" w14:textId="77777777" w:rsidTr="00AE48A5">
        <w:trPr>
          <w:cantSplit/>
        </w:trPr>
        <w:tc>
          <w:tcPr>
            <w:tcW w:w="1844" w:type="dxa"/>
            <w:tcBorders>
              <w:top w:val="single" w:sz="4" w:space="0" w:color="auto"/>
              <w:left w:val="single" w:sz="4" w:space="0" w:color="auto"/>
              <w:bottom w:val="single" w:sz="4" w:space="0" w:color="auto"/>
              <w:right w:val="single" w:sz="4" w:space="0" w:color="auto"/>
            </w:tcBorders>
          </w:tcPr>
          <w:p w14:paraId="39B1EB46" w14:textId="77777777" w:rsidR="00E069A9" w:rsidRPr="008B6AA6" w:rsidRDefault="00E069A9" w:rsidP="00744E03">
            <w:pPr>
              <w:spacing w:before="120"/>
              <w:rPr>
                <w:sz w:val="18"/>
                <w:szCs w:val="18"/>
              </w:rPr>
            </w:pPr>
            <w:r w:rsidRPr="008B6AA6">
              <w:rPr>
                <w:sz w:val="18"/>
                <w:szCs w:val="18"/>
              </w:rPr>
              <w:t>Mnozstvo</w:t>
            </w:r>
          </w:p>
        </w:tc>
        <w:tc>
          <w:tcPr>
            <w:tcW w:w="1276" w:type="dxa"/>
            <w:tcBorders>
              <w:top w:val="single" w:sz="4" w:space="0" w:color="auto"/>
              <w:left w:val="single" w:sz="4" w:space="0" w:color="auto"/>
              <w:bottom w:val="single" w:sz="4" w:space="0" w:color="auto"/>
              <w:right w:val="single" w:sz="4" w:space="0" w:color="auto"/>
            </w:tcBorders>
          </w:tcPr>
          <w:p w14:paraId="799BB118" w14:textId="77777777" w:rsidR="00E069A9" w:rsidRPr="00567AD9" w:rsidRDefault="00E069A9" w:rsidP="00744E03">
            <w:pPr>
              <w:spacing w:before="120"/>
              <w:rPr>
                <w:sz w:val="18"/>
                <w:szCs w:val="18"/>
              </w:rPr>
            </w:pPr>
            <w:r w:rsidRPr="00567AD9">
              <w:rPr>
                <w:sz w:val="18"/>
                <w:szCs w:val="18"/>
              </w:rPr>
              <w:t>Decimal</w:t>
            </w:r>
          </w:p>
        </w:tc>
        <w:tc>
          <w:tcPr>
            <w:tcW w:w="1034" w:type="dxa"/>
            <w:tcBorders>
              <w:top w:val="single" w:sz="4" w:space="0" w:color="auto"/>
              <w:left w:val="single" w:sz="4" w:space="0" w:color="auto"/>
              <w:bottom w:val="single" w:sz="4" w:space="0" w:color="auto"/>
              <w:right w:val="single" w:sz="4" w:space="0" w:color="auto"/>
            </w:tcBorders>
          </w:tcPr>
          <w:p w14:paraId="64E5EFA9" w14:textId="77777777" w:rsidR="00E069A9" w:rsidRPr="00050F39" w:rsidRDefault="00E069A9" w:rsidP="00744E03">
            <w:pPr>
              <w:spacing w:before="120"/>
              <w:jc w:val="center"/>
              <w:rPr>
                <w:sz w:val="18"/>
                <w:szCs w:val="18"/>
              </w:rPr>
            </w:pPr>
            <w:r w:rsidRPr="00050F39">
              <w:rPr>
                <w:sz w:val="18"/>
                <w:szCs w:val="18"/>
              </w:rPr>
              <w:t>A</w:t>
            </w:r>
          </w:p>
        </w:tc>
        <w:tc>
          <w:tcPr>
            <w:tcW w:w="5843" w:type="dxa"/>
            <w:tcBorders>
              <w:top w:val="single" w:sz="4" w:space="0" w:color="auto"/>
              <w:left w:val="single" w:sz="4" w:space="0" w:color="auto"/>
              <w:bottom w:val="single" w:sz="4" w:space="0" w:color="auto"/>
              <w:right w:val="single" w:sz="4" w:space="0" w:color="auto"/>
            </w:tcBorders>
          </w:tcPr>
          <w:p w14:paraId="64280FAB" w14:textId="77777777" w:rsidR="00E069A9" w:rsidRPr="008B6AA6" w:rsidRDefault="00E069A9" w:rsidP="00744E03">
            <w:pPr>
              <w:spacing w:before="120"/>
              <w:rPr>
                <w:sz w:val="18"/>
                <w:szCs w:val="18"/>
              </w:rPr>
            </w:pPr>
            <w:r w:rsidRPr="00050F39">
              <w:rPr>
                <w:sz w:val="18"/>
                <w:szCs w:val="18"/>
              </w:rPr>
              <w:t xml:space="preserve">Množstvo zložky/prípravku. Napr. </w:t>
            </w:r>
            <w:r w:rsidRPr="00050F39">
              <w:rPr>
                <w:rStyle w:val="PodtitulChar"/>
              </w:rPr>
              <w:t>0,10</w:t>
            </w:r>
            <w:r w:rsidRPr="008B6AA6">
              <w:rPr>
                <w:i/>
                <w:sz w:val="18"/>
                <w:szCs w:val="18"/>
              </w:rPr>
              <w:t>.</w:t>
            </w:r>
          </w:p>
        </w:tc>
      </w:tr>
      <w:tr w:rsidR="00E069A9" w:rsidRPr="008B6AA6" w14:paraId="7116BE20" w14:textId="77777777" w:rsidTr="00AE48A5">
        <w:trPr>
          <w:cantSplit/>
        </w:trPr>
        <w:tc>
          <w:tcPr>
            <w:tcW w:w="1844" w:type="dxa"/>
            <w:tcBorders>
              <w:top w:val="single" w:sz="4" w:space="0" w:color="auto"/>
              <w:left w:val="single" w:sz="4" w:space="0" w:color="auto"/>
              <w:bottom w:val="single" w:sz="4" w:space="0" w:color="auto"/>
              <w:right w:val="single" w:sz="4" w:space="0" w:color="auto"/>
            </w:tcBorders>
          </w:tcPr>
          <w:p w14:paraId="16D63D76" w14:textId="77777777" w:rsidR="00E069A9" w:rsidRPr="008B6AA6" w:rsidRDefault="00E069A9" w:rsidP="00744E03">
            <w:pPr>
              <w:spacing w:before="120"/>
              <w:rPr>
                <w:sz w:val="18"/>
                <w:szCs w:val="18"/>
              </w:rPr>
            </w:pPr>
            <w:r w:rsidRPr="008B6AA6">
              <w:rPr>
                <w:sz w:val="18"/>
                <w:szCs w:val="18"/>
              </w:rPr>
              <w:t>MernaJednotka</w:t>
            </w:r>
          </w:p>
        </w:tc>
        <w:tc>
          <w:tcPr>
            <w:tcW w:w="1276" w:type="dxa"/>
            <w:tcBorders>
              <w:top w:val="single" w:sz="4" w:space="0" w:color="auto"/>
              <w:left w:val="single" w:sz="4" w:space="0" w:color="auto"/>
              <w:bottom w:val="single" w:sz="4" w:space="0" w:color="auto"/>
              <w:right w:val="single" w:sz="4" w:space="0" w:color="auto"/>
            </w:tcBorders>
          </w:tcPr>
          <w:p w14:paraId="3400A69E" w14:textId="77777777" w:rsidR="00E069A9" w:rsidRPr="00567AD9" w:rsidRDefault="00E069A9" w:rsidP="00744E03">
            <w:pPr>
              <w:spacing w:before="120"/>
              <w:rPr>
                <w:sz w:val="18"/>
                <w:szCs w:val="18"/>
              </w:rPr>
            </w:pPr>
            <w:r w:rsidRPr="00567AD9">
              <w:rPr>
                <w:sz w:val="18"/>
                <w:szCs w:val="18"/>
              </w:rPr>
              <w:t>String</w:t>
            </w:r>
          </w:p>
        </w:tc>
        <w:tc>
          <w:tcPr>
            <w:tcW w:w="1034" w:type="dxa"/>
            <w:tcBorders>
              <w:top w:val="single" w:sz="4" w:space="0" w:color="auto"/>
              <w:left w:val="single" w:sz="4" w:space="0" w:color="auto"/>
              <w:bottom w:val="single" w:sz="4" w:space="0" w:color="auto"/>
              <w:right w:val="single" w:sz="4" w:space="0" w:color="auto"/>
            </w:tcBorders>
          </w:tcPr>
          <w:p w14:paraId="1804D192" w14:textId="77777777" w:rsidR="00E069A9" w:rsidRPr="00050F39" w:rsidRDefault="00E069A9" w:rsidP="00744E03">
            <w:pPr>
              <w:spacing w:before="120"/>
              <w:jc w:val="center"/>
              <w:rPr>
                <w:sz w:val="18"/>
                <w:szCs w:val="18"/>
              </w:rPr>
            </w:pPr>
            <w:r w:rsidRPr="00050F39">
              <w:rPr>
                <w:sz w:val="18"/>
                <w:szCs w:val="18"/>
              </w:rPr>
              <w:t>A</w:t>
            </w:r>
          </w:p>
        </w:tc>
        <w:tc>
          <w:tcPr>
            <w:tcW w:w="5843" w:type="dxa"/>
            <w:tcBorders>
              <w:top w:val="single" w:sz="4" w:space="0" w:color="auto"/>
              <w:left w:val="single" w:sz="4" w:space="0" w:color="auto"/>
              <w:bottom w:val="single" w:sz="4" w:space="0" w:color="auto"/>
              <w:right w:val="single" w:sz="4" w:space="0" w:color="auto"/>
            </w:tcBorders>
          </w:tcPr>
          <w:p w14:paraId="0BE87D2C" w14:textId="77777777" w:rsidR="00E069A9" w:rsidRPr="008B6AA6" w:rsidRDefault="00E069A9" w:rsidP="00744E03">
            <w:pPr>
              <w:spacing w:before="120"/>
              <w:rPr>
                <w:sz w:val="18"/>
                <w:szCs w:val="18"/>
              </w:rPr>
            </w:pPr>
            <w:r w:rsidRPr="00050F39">
              <w:rPr>
                <w:sz w:val="18"/>
                <w:szCs w:val="18"/>
              </w:rPr>
              <w:t xml:space="preserve">Merná jednotka pre uvádzané množstvo, napr. </w:t>
            </w:r>
            <w:r w:rsidRPr="00050F39">
              <w:rPr>
                <w:rStyle w:val="PodtitulChar"/>
              </w:rPr>
              <w:t>mg</w:t>
            </w:r>
            <w:r w:rsidRPr="008B6AA6">
              <w:rPr>
                <w:sz w:val="18"/>
                <w:szCs w:val="18"/>
              </w:rPr>
              <w:t>.</w:t>
            </w:r>
          </w:p>
        </w:tc>
      </w:tr>
    </w:tbl>
    <w:p w14:paraId="1088B3DC" w14:textId="77777777" w:rsidR="00F95FE4" w:rsidRPr="008B6AA6" w:rsidRDefault="00F95FE4" w:rsidP="00F95FE4">
      <w:pPr>
        <w:pStyle w:val="H2Legal"/>
      </w:pPr>
      <w:bookmarkStart w:id="178" w:name="_Ref513106133"/>
      <w:bookmarkStart w:id="179" w:name="_Toc102127311"/>
      <w:r w:rsidRPr="008B6AA6">
        <w:t>APIObmedzeniePredpisu</w:t>
      </w:r>
      <w:bookmarkEnd w:id="178"/>
      <w:bookmarkEnd w:id="179"/>
    </w:p>
    <w:tbl>
      <w:tblPr>
        <w:tblW w:w="10034" w:type="dxa"/>
        <w:tblInd w:w="-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1276"/>
        <w:gridCol w:w="992"/>
        <w:gridCol w:w="5923"/>
      </w:tblGrid>
      <w:tr w:rsidR="00F95FE4" w:rsidRPr="008B6AA6" w14:paraId="7F0E330F" w14:textId="77777777" w:rsidTr="00744E03">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6768B77E" w14:textId="77777777" w:rsidR="00F95FE4" w:rsidRPr="00567AD9" w:rsidRDefault="00F95FE4" w:rsidP="00B22DD9">
            <w:pPr>
              <w:spacing w:before="60" w:after="60"/>
              <w:rPr>
                <w:b/>
                <w:color w:val="FFFFFF" w:themeColor="background1"/>
                <w:sz w:val="18"/>
                <w:szCs w:val="18"/>
              </w:rPr>
            </w:pPr>
            <w:r w:rsidRPr="00567AD9">
              <w:rPr>
                <w:b/>
                <w:color w:val="FFFFFF" w:themeColor="background1"/>
                <w:sz w:val="18"/>
                <w:szCs w:val="18"/>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37543BEF" w14:textId="77777777" w:rsidR="00F95FE4" w:rsidRPr="00050F39" w:rsidRDefault="00F95FE4" w:rsidP="00B22DD9">
            <w:pPr>
              <w:spacing w:before="60" w:after="60"/>
              <w:rPr>
                <w:b/>
                <w:color w:val="FFFFFF" w:themeColor="background1"/>
                <w:sz w:val="18"/>
                <w:szCs w:val="18"/>
              </w:rPr>
            </w:pPr>
            <w:r w:rsidRPr="00050F39">
              <w:rPr>
                <w:b/>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358C0D87" w14:textId="77777777" w:rsidR="00F95FE4" w:rsidRPr="00B21B1A" w:rsidRDefault="00F95FE4" w:rsidP="00B22DD9">
            <w:pPr>
              <w:spacing w:before="60" w:after="60"/>
              <w:rPr>
                <w:b/>
                <w:color w:val="FFFFFF" w:themeColor="background1"/>
                <w:sz w:val="18"/>
                <w:szCs w:val="18"/>
              </w:rPr>
            </w:pPr>
            <w:r w:rsidRPr="00B21B1A">
              <w:rPr>
                <w:b/>
                <w:color w:val="FFFFFF" w:themeColor="background1"/>
                <w:sz w:val="18"/>
                <w:szCs w:val="18"/>
              </w:rPr>
              <w:t>Povinný</w:t>
            </w:r>
          </w:p>
        </w:tc>
        <w:tc>
          <w:tcPr>
            <w:tcW w:w="5923" w:type="dxa"/>
            <w:tcBorders>
              <w:top w:val="single" w:sz="4" w:space="0" w:color="auto"/>
              <w:left w:val="single" w:sz="4" w:space="0" w:color="auto"/>
              <w:bottom w:val="single" w:sz="4" w:space="0" w:color="auto"/>
              <w:right w:val="single" w:sz="4" w:space="0" w:color="auto"/>
            </w:tcBorders>
            <w:shd w:val="clear" w:color="auto" w:fill="005283"/>
            <w:hideMark/>
          </w:tcPr>
          <w:p w14:paraId="58EFB561" w14:textId="77777777" w:rsidR="00F95FE4" w:rsidRPr="008B6AA6" w:rsidRDefault="00F95FE4" w:rsidP="00B22DD9">
            <w:pPr>
              <w:spacing w:before="60" w:after="60"/>
              <w:rPr>
                <w:b/>
                <w:color w:val="FFFFFF" w:themeColor="background1"/>
                <w:sz w:val="18"/>
                <w:szCs w:val="18"/>
              </w:rPr>
            </w:pPr>
            <w:r w:rsidRPr="008B6AA6">
              <w:rPr>
                <w:b/>
                <w:color w:val="FFFFFF" w:themeColor="background1"/>
                <w:sz w:val="18"/>
                <w:szCs w:val="18"/>
              </w:rPr>
              <w:t>Popis – doplňujúce informácie</w:t>
            </w:r>
          </w:p>
        </w:tc>
      </w:tr>
      <w:tr w:rsidR="00F95FE4" w:rsidRPr="008B6AA6" w14:paraId="100CB0F5" w14:textId="77777777" w:rsidTr="00B22DD9">
        <w:tc>
          <w:tcPr>
            <w:tcW w:w="1843" w:type="dxa"/>
            <w:tcBorders>
              <w:top w:val="single" w:sz="4" w:space="0" w:color="auto"/>
              <w:left w:val="single" w:sz="4" w:space="0" w:color="auto"/>
              <w:bottom w:val="single" w:sz="4" w:space="0" w:color="auto"/>
              <w:right w:val="single" w:sz="4" w:space="0" w:color="auto"/>
            </w:tcBorders>
            <w:hideMark/>
          </w:tcPr>
          <w:p w14:paraId="5EC9CB12" w14:textId="77777777" w:rsidR="00F95FE4" w:rsidRPr="00567AD9" w:rsidRDefault="00F95FE4" w:rsidP="00744E03">
            <w:pPr>
              <w:spacing w:before="120"/>
              <w:rPr>
                <w:bCs/>
                <w:sz w:val="18"/>
                <w:szCs w:val="18"/>
              </w:rPr>
            </w:pPr>
            <w:r w:rsidRPr="008B6AA6">
              <w:rPr>
                <w:bCs/>
                <w:sz w:val="18"/>
                <w:szCs w:val="18"/>
              </w:rPr>
              <w:t>Kod</w:t>
            </w:r>
          </w:p>
        </w:tc>
        <w:tc>
          <w:tcPr>
            <w:tcW w:w="1276" w:type="dxa"/>
            <w:tcBorders>
              <w:top w:val="single" w:sz="4" w:space="0" w:color="auto"/>
              <w:left w:val="single" w:sz="4" w:space="0" w:color="auto"/>
              <w:bottom w:val="single" w:sz="4" w:space="0" w:color="auto"/>
              <w:right w:val="single" w:sz="4" w:space="0" w:color="auto"/>
            </w:tcBorders>
            <w:hideMark/>
          </w:tcPr>
          <w:p w14:paraId="7E805EDB" w14:textId="77777777" w:rsidR="00F95FE4" w:rsidRPr="00050F39" w:rsidRDefault="00F95FE4" w:rsidP="00744E03">
            <w:pPr>
              <w:spacing w:before="120"/>
              <w:rPr>
                <w:sz w:val="18"/>
                <w:szCs w:val="18"/>
              </w:rPr>
            </w:pPr>
            <w:r w:rsidRPr="00050F39">
              <w:rPr>
                <w:sz w:val="18"/>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1DC3F84A" w14:textId="77777777" w:rsidR="00F95FE4" w:rsidRPr="00B21B1A" w:rsidRDefault="00F95FE4" w:rsidP="00744E03">
            <w:pPr>
              <w:spacing w:before="120"/>
              <w:rPr>
                <w:sz w:val="18"/>
                <w:szCs w:val="18"/>
              </w:rPr>
            </w:pPr>
            <w:r w:rsidRPr="00B21B1A">
              <w:rPr>
                <w:sz w:val="18"/>
                <w:szCs w:val="18"/>
              </w:rPr>
              <w:t>A</w:t>
            </w:r>
          </w:p>
        </w:tc>
        <w:tc>
          <w:tcPr>
            <w:tcW w:w="5923" w:type="dxa"/>
            <w:tcBorders>
              <w:top w:val="single" w:sz="4" w:space="0" w:color="auto"/>
              <w:left w:val="single" w:sz="4" w:space="0" w:color="auto"/>
              <w:bottom w:val="single" w:sz="4" w:space="0" w:color="auto"/>
              <w:right w:val="single" w:sz="4" w:space="0" w:color="auto"/>
            </w:tcBorders>
            <w:hideMark/>
          </w:tcPr>
          <w:p w14:paraId="0218E4C3" w14:textId="77777777" w:rsidR="00F95FE4" w:rsidRPr="008B6AA6" w:rsidRDefault="00F95FE4" w:rsidP="00744E03">
            <w:pPr>
              <w:spacing w:before="120"/>
              <w:rPr>
                <w:sz w:val="18"/>
                <w:szCs w:val="18"/>
              </w:rPr>
            </w:pPr>
            <w:r w:rsidRPr="008B6AA6">
              <w:rPr>
                <w:sz w:val="18"/>
                <w:szCs w:val="18"/>
              </w:rPr>
              <w:t>Kód obmedzenia</w:t>
            </w:r>
          </w:p>
        </w:tc>
      </w:tr>
      <w:tr w:rsidR="00F95FE4" w:rsidRPr="008B6AA6" w14:paraId="5914166C" w14:textId="77777777" w:rsidTr="00B22DD9">
        <w:tc>
          <w:tcPr>
            <w:tcW w:w="1843" w:type="dxa"/>
            <w:tcBorders>
              <w:top w:val="single" w:sz="4" w:space="0" w:color="auto"/>
              <w:left w:val="single" w:sz="4" w:space="0" w:color="auto"/>
              <w:bottom w:val="single" w:sz="4" w:space="0" w:color="auto"/>
              <w:right w:val="single" w:sz="4" w:space="0" w:color="auto"/>
            </w:tcBorders>
            <w:hideMark/>
          </w:tcPr>
          <w:p w14:paraId="51ED6F9C" w14:textId="77777777" w:rsidR="00F95FE4" w:rsidRPr="008B6AA6" w:rsidRDefault="00F95FE4" w:rsidP="00744E03">
            <w:pPr>
              <w:spacing w:before="120"/>
              <w:rPr>
                <w:bCs/>
                <w:sz w:val="18"/>
                <w:szCs w:val="18"/>
              </w:rPr>
            </w:pPr>
            <w:r w:rsidRPr="008B6AA6">
              <w:rPr>
                <w:bCs/>
                <w:sz w:val="18"/>
                <w:szCs w:val="18"/>
              </w:rPr>
              <w:t>Nazov</w:t>
            </w:r>
          </w:p>
        </w:tc>
        <w:tc>
          <w:tcPr>
            <w:tcW w:w="1276" w:type="dxa"/>
            <w:tcBorders>
              <w:top w:val="single" w:sz="4" w:space="0" w:color="auto"/>
              <w:left w:val="single" w:sz="4" w:space="0" w:color="auto"/>
              <w:bottom w:val="single" w:sz="4" w:space="0" w:color="auto"/>
              <w:right w:val="single" w:sz="4" w:space="0" w:color="auto"/>
            </w:tcBorders>
            <w:hideMark/>
          </w:tcPr>
          <w:p w14:paraId="1CDFA4E4" w14:textId="77777777" w:rsidR="00F95FE4" w:rsidRPr="00567AD9" w:rsidRDefault="00F95FE4"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4AC583E9" w14:textId="77777777" w:rsidR="00F95FE4" w:rsidRPr="00050F39" w:rsidRDefault="00F95FE4" w:rsidP="00744E03">
            <w:pPr>
              <w:spacing w:before="120"/>
              <w:rPr>
                <w:sz w:val="18"/>
                <w:szCs w:val="18"/>
              </w:rPr>
            </w:pPr>
            <w:r w:rsidRPr="00050F39">
              <w:rPr>
                <w:sz w:val="18"/>
                <w:szCs w:val="18"/>
              </w:rPr>
              <w:t>A</w:t>
            </w:r>
          </w:p>
        </w:tc>
        <w:tc>
          <w:tcPr>
            <w:tcW w:w="5923" w:type="dxa"/>
            <w:tcBorders>
              <w:top w:val="single" w:sz="4" w:space="0" w:color="auto"/>
              <w:left w:val="single" w:sz="4" w:space="0" w:color="auto"/>
              <w:bottom w:val="single" w:sz="4" w:space="0" w:color="auto"/>
              <w:right w:val="single" w:sz="4" w:space="0" w:color="auto"/>
            </w:tcBorders>
            <w:hideMark/>
          </w:tcPr>
          <w:p w14:paraId="16626D9E" w14:textId="77777777" w:rsidR="00F95FE4" w:rsidRPr="00B21B1A" w:rsidRDefault="00F95FE4" w:rsidP="00744E03">
            <w:pPr>
              <w:spacing w:before="120"/>
              <w:rPr>
                <w:sz w:val="18"/>
                <w:szCs w:val="18"/>
              </w:rPr>
            </w:pPr>
            <w:r w:rsidRPr="00B21B1A">
              <w:rPr>
                <w:sz w:val="18"/>
                <w:szCs w:val="18"/>
              </w:rPr>
              <w:t>Názov obmedzenia</w:t>
            </w:r>
          </w:p>
        </w:tc>
      </w:tr>
      <w:tr w:rsidR="00F95FE4" w:rsidRPr="008B6AA6" w14:paraId="535C1062" w14:textId="77777777" w:rsidTr="00B22DD9">
        <w:tc>
          <w:tcPr>
            <w:tcW w:w="1843" w:type="dxa"/>
            <w:tcBorders>
              <w:top w:val="single" w:sz="4" w:space="0" w:color="auto"/>
              <w:left w:val="single" w:sz="4" w:space="0" w:color="auto"/>
              <w:bottom w:val="single" w:sz="4" w:space="0" w:color="auto"/>
              <w:right w:val="single" w:sz="4" w:space="0" w:color="auto"/>
            </w:tcBorders>
          </w:tcPr>
          <w:p w14:paraId="72AD06C5" w14:textId="77777777" w:rsidR="00F95FE4" w:rsidRPr="008B6AA6" w:rsidRDefault="00F95FE4" w:rsidP="00744E03">
            <w:pPr>
              <w:spacing w:before="120"/>
              <w:rPr>
                <w:bCs/>
                <w:sz w:val="18"/>
                <w:szCs w:val="18"/>
              </w:rPr>
            </w:pPr>
            <w:r w:rsidRPr="008B6AA6">
              <w:rPr>
                <w:bCs/>
                <w:sz w:val="18"/>
                <w:szCs w:val="18"/>
              </w:rPr>
              <w:t>Zavaznost</w:t>
            </w:r>
          </w:p>
        </w:tc>
        <w:tc>
          <w:tcPr>
            <w:tcW w:w="1276" w:type="dxa"/>
            <w:tcBorders>
              <w:top w:val="single" w:sz="4" w:space="0" w:color="auto"/>
              <w:left w:val="single" w:sz="4" w:space="0" w:color="auto"/>
              <w:bottom w:val="single" w:sz="4" w:space="0" w:color="auto"/>
              <w:right w:val="single" w:sz="4" w:space="0" w:color="auto"/>
            </w:tcBorders>
          </w:tcPr>
          <w:p w14:paraId="72E9B617" w14:textId="77777777" w:rsidR="00F95FE4" w:rsidRPr="00567AD9" w:rsidRDefault="00F95FE4"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tcPr>
          <w:p w14:paraId="0AFB7A62" w14:textId="77777777" w:rsidR="00F95FE4" w:rsidRPr="00050F39" w:rsidRDefault="00F95FE4" w:rsidP="00744E03">
            <w:pPr>
              <w:spacing w:before="120"/>
              <w:rPr>
                <w:sz w:val="18"/>
                <w:szCs w:val="18"/>
              </w:rPr>
            </w:pPr>
            <w:r w:rsidRPr="00050F39">
              <w:rPr>
                <w:sz w:val="18"/>
                <w:szCs w:val="18"/>
              </w:rPr>
              <w:t>A</w:t>
            </w:r>
          </w:p>
        </w:tc>
        <w:tc>
          <w:tcPr>
            <w:tcW w:w="5923" w:type="dxa"/>
            <w:tcBorders>
              <w:top w:val="single" w:sz="4" w:space="0" w:color="auto"/>
              <w:left w:val="single" w:sz="4" w:space="0" w:color="auto"/>
              <w:bottom w:val="single" w:sz="4" w:space="0" w:color="auto"/>
              <w:right w:val="single" w:sz="4" w:space="0" w:color="auto"/>
            </w:tcBorders>
          </w:tcPr>
          <w:p w14:paraId="6C92B5F9" w14:textId="77777777" w:rsidR="00F95FE4" w:rsidRPr="00B21B1A" w:rsidRDefault="00F95FE4" w:rsidP="00744E03">
            <w:pPr>
              <w:spacing w:before="120"/>
              <w:rPr>
                <w:sz w:val="18"/>
                <w:szCs w:val="18"/>
              </w:rPr>
            </w:pPr>
            <w:r w:rsidRPr="00B21B1A">
              <w:rPr>
                <w:sz w:val="18"/>
                <w:szCs w:val="18"/>
              </w:rPr>
              <w:t>Z-závažné(zakázané), I – informatívne, P -povinné</w:t>
            </w:r>
          </w:p>
        </w:tc>
      </w:tr>
      <w:tr w:rsidR="00F95FE4" w:rsidRPr="008B6AA6" w14:paraId="4EE5A7CA" w14:textId="77777777" w:rsidTr="00B22DD9">
        <w:tc>
          <w:tcPr>
            <w:tcW w:w="1843" w:type="dxa"/>
            <w:tcBorders>
              <w:top w:val="single" w:sz="4" w:space="0" w:color="auto"/>
              <w:left w:val="single" w:sz="4" w:space="0" w:color="auto"/>
              <w:bottom w:val="single" w:sz="4" w:space="0" w:color="auto"/>
              <w:right w:val="single" w:sz="4" w:space="0" w:color="auto"/>
            </w:tcBorders>
          </w:tcPr>
          <w:p w14:paraId="0DED746B" w14:textId="77777777" w:rsidR="00F95FE4" w:rsidRPr="008B6AA6" w:rsidRDefault="00F95FE4" w:rsidP="00744E03">
            <w:pPr>
              <w:spacing w:before="120"/>
              <w:rPr>
                <w:bCs/>
                <w:sz w:val="18"/>
                <w:szCs w:val="18"/>
              </w:rPr>
            </w:pPr>
            <w:r w:rsidRPr="008B6AA6">
              <w:rPr>
                <w:bCs/>
                <w:sz w:val="18"/>
                <w:szCs w:val="18"/>
              </w:rPr>
              <w:t>Hodnota</w:t>
            </w:r>
          </w:p>
        </w:tc>
        <w:tc>
          <w:tcPr>
            <w:tcW w:w="1276" w:type="dxa"/>
            <w:tcBorders>
              <w:top w:val="single" w:sz="4" w:space="0" w:color="auto"/>
              <w:left w:val="single" w:sz="4" w:space="0" w:color="auto"/>
              <w:bottom w:val="single" w:sz="4" w:space="0" w:color="auto"/>
              <w:right w:val="single" w:sz="4" w:space="0" w:color="auto"/>
            </w:tcBorders>
          </w:tcPr>
          <w:p w14:paraId="6997E72A" w14:textId="77777777" w:rsidR="00F95FE4" w:rsidRPr="00567AD9" w:rsidRDefault="00F95FE4"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tcPr>
          <w:p w14:paraId="038C1C3D" w14:textId="77777777" w:rsidR="00F95FE4" w:rsidRPr="00050F39" w:rsidRDefault="00F95FE4" w:rsidP="00744E03">
            <w:pPr>
              <w:spacing w:before="120"/>
              <w:rPr>
                <w:sz w:val="18"/>
                <w:szCs w:val="18"/>
              </w:rPr>
            </w:pPr>
            <w:r w:rsidRPr="00050F39">
              <w:rPr>
                <w:sz w:val="18"/>
                <w:szCs w:val="18"/>
              </w:rPr>
              <w:t>N</w:t>
            </w:r>
          </w:p>
        </w:tc>
        <w:tc>
          <w:tcPr>
            <w:tcW w:w="5923" w:type="dxa"/>
            <w:tcBorders>
              <w:top w:val="single" w:sz="4" w:space="0" w:color="auto"/>
              <w:left w:val="single" w:sz="4" w:space="0" w:color="auto"/>
              <w:bottom w:val="single" w:sz="4" w:space="0" w:color="auto"/>
              <w:right w:val="single" w:sz="4" w:space="0" w:color="auto"/>
            </w:tcBorders>
          </w:tcPr>
          <w:p w14:paraId="31240BCE" w14:textId="77777777" w:rsidR="00F95FE4" w:rsidRPr="00B21B1A" w:rsidRDefault="00F95FE4" w:rsidP="00744E03">
            <w:pPr>
              <w:spacing w:before="120"/>
              <w:rPr>
                <w:sz w:val="18"/>
                <w:szCs w:val="18"/>
              </w:rPr>
            </w:pPr>
            <w:r w:rsidRPr="00B21B1A">
              <w:rPr>
                <w:sz w:val="18"/>
                <w:szCs w:val="18"/>
              </w:rPr>
              <w:t>Udáva hodnotu obmedzenia podľa kódu a príslušného číselníka</w:t>
            </w:r>
          </w:p>
        </w:tc>
      </w:tr>
    </w:tbl>
    <w:p w14:paraId="5B62D4EF" w14:textId="77777777" w:rsidR="00925F24" w:rsidRPr="008B6AA6" w:rsidRDefault="00925F24" w:rsidP="00CB1B03">
      <w:pPr>
        <w:pStyle w:val="H2Legal"/>
      </w:pPr>
      <w:bookmarkStart w:id="180" w:name="_Toc102127312"/>
      <w:r w:rsidRPr="008B6AA6">
        <w:t>APIUvazokLekara</w:t>
      </w:r>
      <w:bookmarkEnd w:id="180"/>
    </w:p>
    <w:tbl>
      <w:tblPr>
        <w:tblW w:w="10034" w:type="dxa"/>
        <w:tblInd w:w="-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1276"/>
        <w:gridCol w:w="992"/>
        <w:gridCol w:w="5923"/>
      </w:tblGrid>
      <w:tr w:rsidR="00A33CFC" w:rsidRPr="001A3C76" w14:paraId="6130678B" w14:textId="77777777" w:rsidTr="00744E03">
        <w:trPr>
          <w:tblHeader/>
        </w:trPr>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798FCBE2" w14:textId="77777777" w:rsidR="00925F24" w:rsidRPr="00744E03" w:rsidRDefault="00925F24" w:rsidP="00744E03">
            <w:pPr>
              <w:spacing w:before="120"/>
              <w:rPr>
                <w:b/>
                <w:color w:val="FFFFFF" w:themeColor="background1"/>
                <w:sz w:val="16"/>
                <w:szCs w:val="18"/>
              </w:rPr>
            </w:pPr>
            <w:bookmarkStart w:id="181" w:name="_Hlk513104042"/>
            <w:r w:rsidRPr="00744E03">
              <w:rPr>
                <w:b/>
                <w:color w:val="FFFFFF" w:themeColor="background1"/>
                <w:sz w:val="16"/>
                <w:szCs w:val="18"/>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1C8D8EFF" w14:textId="77777777" w:rsidR="00925F24" w:rsidRPr="00744E03" w:rsidRDefault="00925F24" w:rsidP="00744E03">
            <w:pPr>
              <w:spacing w:before="120"/>
              <w:rPr>
                <w:b/>
                <w:color w:val="FFFFFF" w:themeColor="background1"/>
                <w:sz w:val="16"/>
                <w:szCs w:val="18"/>
              </w:rPr>
            </w:pPr>
            <w:r w:rsidRPr="00744E03">
              <w:rPr>
                <w:b/>
                <w:color w:val="FFFFFF" w:themeColor="background1"/>
                <w:sz w:val="16"/>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7DB383B5" w14:textId="77777777" w:rsidR="00925F24" w:rsidRPr="00744E03" w:rsidRDefault="00AC551E" w:rsidP="00744E03">
            <w:pPr>
              <w:spacing w:before="120"/>
              <w:rPr>
                <w:b/>
                <w:color w:val="FFFFFF" w:themeColor="background1"/>
                <w:sz w:val="16"/>
                <w:szCs w:val="18"/>
              </w:rPr>
            </w:pPr>
            <w:r w:rsidRPr="00744E03">
              <w:rPr>
                <w:b/>
                <w:color w:val="FFFFFF" w:themeColor="background1"/>
                <w:sz w:val="16"/>
                <w:szCs w:val="18"/>
              </w:rPr>
              <w:t>Povinný</w:t>
            </w:r>
          </w:p>
        </w:tc>
        <w:tc>
          <w:tcPr>
            <w:tcW w:w="5923" w:type="dxa"/>
            <w:tcBorders>
              <w:top w:val="single" w:sz="4" w:space="0" w:color="auto"/>
              <w:left w:val="single" w:sz="4" w:space="0" w:color="auto"/>
              <w:bottom w:val="single" w:sz="4" w:space="0" w:color="auto"/>
              <w:right w:val="single" w:sz="4" w:space="0" w:color="auto"/>
            </w:tcBorders>
            <w:shd w:val="clear" w:color="auto" w:fill="005283"/>
            <w:hideMark/>
          </w:tcPr>
          <w:p w14:paraId="6AD0A3FF" w14:textId="77777777" w:rsidR="00925F24" w:rsidRPr="00744E03" w:rsidRDefault="00925F24" w:rsidP="00744E03">
            <w:pPr>
              <w:spacing w:before="120"/>
              <w:rPr>
                <w:b/>
                <w:color w:val="FFFFFF" w:themeColor="background1"/>
                <w:sz w:val="16"/>
                <w:szCs w:val="18"/>
              </w:rPr>
            </w:pPr>
            <w:r w:rsidRPr="00744E03">
              <w:rPr>
                <w:b/>
                <w:color w:val="FFFFFF" w:themeColor="background1"/>
                <w:sz w:val="16"/>
                <w:szCs w:val="18"/>
              </w:rPr>
              <w:t>Popis – doplňujúce info</w:t>
            </w:r>
            <w:r w:rsidR="00A33CFC" w:rsidRPr="00744E03">
              <w:rPr>
                <w:b/>
                <w:color w:val="FFFFFF" w:themeColor="background1"/>
                <w:sz w:val="16"/>
                <w:szCs w:val="18"/>
              </w:rPr>
              <w:t>rmácie</w:t>
            </w:r>
          </w:p>
        </w:tc>
      </w:tr>
      <w:bookmarkEnd w:id="181"/>
      <w:tr w:rsidR="00A33CFC" w:rsidRPr="001A3C76" w14:paraId="6C106C46" w14:textId="77777777" w:rsidTr="00A33CFC">
        <w:tc>
          <w:tcPr>
            <w:tcW w:w="1843" w:type="dxa"/>
            <w:tcBorders>
              <w:top w:val="single" w:sz="4" w:space="0" w:color="auto"/>
              <w:left w:val="single" w:sz="4" w:space="0" w:color="auto"/>
              <w:bottom w:val="single" w:sz="4" w:space="0" w:color="auto"/>
              <w:right w:val="single" w:sz="4" w:space="0" w:color="auto"/>
            </w:tcBorders>
            <w:hideMark/>
          </w:tcPr>
          <w:p w14:paraId="19012DB8" w14:textId="77777777" w:rsidR="00925F24" w:rsidRPr="00744E03" w:rsidRDefault="00925F24" w:rsidP="00744E03">
            <w:pPr>
              <w:spacing w:before="120"/>
              <w:rPr>
                <w:bCs/>
                <w:sz w:val="16"/>
                <w:szCs w:val="18"/>
              </w:rPr>
            </w:pPr>
            <w:r w:rsidRPr="00744E03">
              <w:rPr>
                <w:bCs/>
                <w:sz w:val="16"/>
                <w:szCs w:val="18"/>
              </w:rPr>
              <w:t>Koeficient</w:t>
            </w:r>
          </w:p>
        </w:tc>
        <w:tc>
          <w:tcPr>
            <w:tcW w:w="1276" w:type="dxa"/>
            <w:tcBorders>
              <w:top w:val="single" w:sz="4" w:space="0" w:color="auto"/>
              <w:left w:val="single" w:sz="4" w:space="0" w:color="auto"/>
              <w:bottom w:val="single" w:sz="4" w:space="0" w:color="auto"/>
              <w:right w:val="single" w:sz="4" w:space="0" w:color="auto"/>
            </w:tcBorders>
            <w:hideMark/>
          </w:tcPr>
          <w:p w14:paraId="5D43A6BC" w14:textId="77777777" w:rsidR="00925F24" w:rsidRPr="00744E03" w:rsidRDefault="00925F24" w:rsidP="00744E03">
            <w:pPr>
              <w:spacing w:before="120"/>
              <w:rPr>
                <w:sz w:val="16"/>
                <w:szCs w:val="18"/>
              </w:rPr>
            </w:pPr>
            <w:r w:rsidRPr="00744E03">
              <w:rPr>
                <w:sz w:val="16"/>
                <w:szCs w:val="18"/>
              </w:rPr>
              <w:t>Decimal (2,2)</w:t>
            </w:r>
          </w:p>
        </w:tc>
        <w:tc>
          <w:tcPr>
            <w:tcW w:w="992" w:type="dxa"/>
            <w:tcBorders>
              <w:top w:val="single" w:sz="4" w:space="0" w:color="auto"/>
              <w:left w:val="single" w:sz="4" w:space="0" w:color="auto"/>
              <w:bottom w:val="single" w:sz="4" w:space="0" w:color="auto"/>
              <w:right w:val="single" w:sz="4" w:space="0" w:color="auto"/>
            </w:tcBorders>
            <w:hideMark/>
          </w:tcPr>
          <w:p w14:paraId="076071A9" w14:textId="77777777" w:rsidR="00925F24" w:rsidRPr="00744E03" w:rsidRDefault="00A33CFC" w:rsidP="00744E03">
            <w:pPr>
              <w:spacing w:before="120"/>
              <w:rPr>
                <w:sz w:val="16"/>
                <w:szCs w:val="18"/>
              </w:rPr>
            </w:pPr>
            <w:r w:rsidRPr="00744E03">
              <w:rPr>
                <w:sz w:val="16"/>
                <w:szCs w:val="18"/>
              </w:rPr>
              <w:t>A</w:t>
            </w:r>
          </w:p>
        </w:tc>
        <w:tc>
          <w:tcPr>
            <w:tcW w:w="5923" w:type="dxa"/>
            <w:tcBorders>
              <w:top w:val="single" w:sz="4" w:space="0" w:color="auto"/>
              <w:left w:val="single" w:sz="4" w:space="0" w:color="auto"/>
              <w:bottom w:val="single" w:sz="4" w:space="0" w:color="auto"/>
              <w:right w:val="single" w:sz="4" w:space="0" w:color="auto"/>
            </w:tcBorders>
            <w:hideMark/>
          </w:tcPr>
          <w:p w14:paraId="19F5216F" w14:textId="77777777" w:rsidR="00925F24" w:rsidRPr="00744E03" w:rsidRDefault="00925F24" w:rsidP="00744E03">
            <w:pPr>
              <w:spacing w:before="120"/>
              <w:rPr>
                <w:sz w:val="16"/>
                <w:szCs w:val="18"/>
              </w:rPr>
            </w:pPr>
            <w:r w:rsidRPr="00744E03">
              <w:rPr>
                <w:sz w:val="16"/>
                <w:szCs w:val="18"/>
              </w:rPr>
              <w:t>Hodnota úväzku daného lekára v danej NZ</w:t>
            </w:r>
          </w:p>
        </w:tc>
      </w:tr>
      <w:tr w:rsidR="00A33CFC" w:rsidRPr="001A3C76" w14:paraId="3E47C371" w14:textId="77777777" w:rsidTr="00A33CFC">
        <w:tc>
          <w:tcPr>
            <w:tcW w:w="1843" w:type="dxa"/>
            <w:tcBorders>
              <w:top w:val="single" w:sz="4" w:space="0" w:color="auto"/>
              <w:left w:val="single" w:sz="4" w:space="0" w:color="auto"/>
              <w:bottom w:val="single" w:sz="4" w:space="0" w:color="auto"/>
              <w:right w:val="single" w:sz="4" w:space="0" w:color="auto"/>
            </w:tcBorders>
            <w:hideMark/>
          </w:tcPr>
          <w:p w14:paraId="4D16A82C" w14:textId="77777777" w:rsidR="00925F24" w:rsidRPr="00744E03" w:rsidRDefault="00925F24" w:rsidP="00744E03">
            <w:pPr>
              <w:spacing w:before="120"/>
              <w:rPr>
                <w:bCs/>
                <w:sz w:val="16"/>
                <w:szCs w:val="18"/>
              </w:rPr>
            </w:pPr>
            <w:r w:rsidRPr="00744E03">
              <w:rPr>
                <w:bCs/>
                <w:sz w:val="16"/>
                <w:szCs w:val="18"/>
              </w:rPr>
              <w:t>TypUvazku</w:t>
            </w:r>
          </w:p>
        </w:tc>
        <w:tc>
          <w:tcPr>
            <w:tcW w:w="1276" w:type="dxa"/>
            <w:tcBorders>
              <w:top w:val="single" w:sz="4" w:space="0" w:color="auto"/>
              <w:left w:val="single" w:sz="4" w:space="0" w:color="auto"/>
              <w:bottom w:val="single" w:sz="4" w:space="0" w:color="auto"/>
              <w:right w:val="single" w:sz="4" w:space="0" w:color="auto"/>
            </w:tcBorders>
            <w:hideMark/>
          </w:tcPr>
          <w:p w14:paraId="793E8BCE" w14:textId="77777777" w:rsidR="00925F24" w:rsidRPr="00744E03" w:rsidRDefault="00925F24" w:rsidP="00744E03">
            <w:pPr>
              <w:spacing w:before="120"/>
              <w:rPr>
                <w:sz w:val="16"/>
                <w:szCs w:val="18"/>
              </w:rPr>
            </w:pPr>
            <w:r w:rsidRPr="00744E03">
              <w:rPr>
                <w:sz w:val="16"/>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6F864649" w14:textId="77777777" w:rsidR="00925F24" w:rsidRPr="00744E03" w:rsidRDefault="00A33CFC" w:rsidP="00744E03">
            <w:pPr>
              <w:spacing w:before="120"/>
              <w:rPr>
                <w:sz w:val="16"/>
                <w:szCs w:val="18"/>
              </w:rPr>
            </w:pPr>
            <w:r w:rsidRPr="00744E03">
              <w:rPr>
                <w:sz w:val="16"/>
                <w:szCs w:val="18"/>
              </w:rPr>
              <w:t>N</w:t>
            </w:r>
          </w:p>
        </w:tc>
        <w:tc>
          <w:tcPr>
            <w:tcW w:w="5923" w:type="dxa"/>
            <w:tcBorders>
              <w:top w:val="single" w:sz="4" w:space="0" w:color="auto"/>
              <w:left w:val="single" w:sz="4" w:space="0" w:color="auto"/>
              <w:bottom w:val="single" w:sz="4" w:space="0" w:color="auto"/>
              <w:right w:val="single" w:sz="4" w:space="0" w:color="auto"/>
            </w:tcBorders>
            <w:hideMark/>
          </w:tcPr>
          <w:p w14:paraId="0D434074" w14:textId="77777777" w:rsidR="00925F24" w:rsidRPr="00744E03" w:rsidRDefault="00925F24" w:rsidP="00744E03">
            <w:pPr>
              <w:spacing w:before="120"/>
              <w:rPr>
                <w:sz w:val="16"/>
                <w:szCs w:val="18"/>
              </w:rPr>
            </w:pPr>
            <w:r w:rsidRPr="00744E03">
              <w:rPr>
                <w:sz w:val="16"/>
                <w:szCs w:val="18"/>
              </w:rPr>
              <w:t>Typ úväzku. Nadobúda hodnoty:</w:t>
            </w:r>
          </w:p>
          <w:p w14:paraId="680C6533" w14:textId="77777777" w:rsidR="00925F24" w:rsidRPr="00744E03" w:rsidRDefault="00925F24" w:rsidP="00E95C5C">
            <w:pPr>
              <w:pStyle w:val="Odsekzoznamu"/>
              <w:numPr>
                <w:ilvl w:val="0"/>
                <w:numId w:val="44"/>
              </w:numPr>
              <w:spacing w:before="120"/>
              <w:contextualSpacing w:val="0"/>
              <w:rPr>
                <w:sz w:val="16"/>
                <w:szCs w:val="18"/>
              </w:rPr>
            </w:pPr>
            <w:r w:rsidRPr="00744E03">
              <w:rPr>
                <w:sz w:val="16"/>
                <w:szCs w:val="18"/>
              </w:rPr>
              <w:t>U – Úväzok,</w:t>
            </w:r>
          </w:p>
          <w:p w14:paraId="3E93452C" w14:textId="77777777" w:rsidR="00925F24" w:rsidRPr="00744E03" w:rsidRDefault="00925F24" w:rsidP="00E95C5C">
            <w:pPr>
              <w:pStyle w:val="Odsekzoznamu"/>
              <w:numPr>
                <w:ilvl w:val="0"/>
                <w:numId w:val="44"/>
              </w:numPr>
              <w:spacing w:before="120"/>
              <w:contextualSpacing w:val="0"/>
              <w:rPr>
                <w:sz w:val="16"/>
                <w:szCs w:val="18"/>
              </w:rPr>
            </w:pPr>
            <w:r w:rsidRPr="00744E03">
              <w:rPr>
                <w:sz w:val="16"/>
                <w:szCs w:val="18"/>
              </w:rPr>
              <w:t>D – Dohoda,</w:t>
            </w:r>
          </w:p>
          <w:p w14:paraId="32D17530" w14:textId="77777777" w:rsidR="00925F24" w:rsidRPr="00744E03" w:rsidRDefault="00925F24" w:rsidP="00E95C5C">
            <w:pPr>
              <w:pStyle w:val="Odsekzoznamu"/>
              <w:numPr>
                <w:ilvl w:val="0"/>
                <w:numId w:val="44"/>
              </w:numPr>
              <w:spacing w:before="120"/>
              <w:contextualSpacing w:val="0"/>
              <w:rPr>
                <w:sz w:val="16"/>
                <w:szCs w:val="18"/>
              </w:rPr>
            </w:pPr>
            <w:r w:rsidRPr="00744E03">
              <w:rPr>
                <w:sz w:val="16"/>
                <w:szCs w:val="18"/>
              </w:rPr>
              <w:t>I – Iný,</w:t>
            </w:r>
          </w:p>
          <w:p w14:paraId="288981DD" w14:textId="77777777" w:rsidR="00925F24" w:rsidRPr="00744E03" w:rsidRDefault="00925F24" w:rsidP="00E95C5C">
            <w:pPr>
              <w:pStyle w:val="Odsekzoznamu"/>
              <w:numPr>
                <w:ilvl w:val="0"/>
                <w:numId w:val="44"/>
              </w:numPr>
              <w:spacing w:before="120"/>
              <w:contextualSpacing w:val="0"/>
              <w:rPr>
                <w:sz w:val="16"/>
                <w:szCs w:val="18"/>
              </w:rPr>
            </w:pPr>
            <w:r w:rsidRPr="00744E03">
              <w:rPr>
                <w:sz w:val="16"/>
                <w:szCs w:val="18"/>
              </w:rPr>
              <w:t>E – Evidenčný.</w:t>
            </w:r>
          </w:p>
        </w:tc>
      </w:tr>
    </w:tbl>
    <w:p w14:paraId="62219CD1" w14:textId="77777777" w:rsidR="00C56DE0" w:rsidRPr="00AE48A5" w:rsidRDefault="00C56DE0" w:rsidP="00C56DE0">
      <w:pPr>
        <w:pStyle w:val="H2Legal"/>
      </w:pPr>
      <w:bookmarkStart w:id="182" w:name="_Toc102127313"/>
      <w:r w:rsidRPr="00AE48A5">
        <w:lastRenderedPageBreak/>
        <w:t>API</w:t>
      </w:r>
      <w:r w:rsidR="00785BF3" w:rsidRPr="00AE48A5">
        <w:t>UdajePre</w:t>
      </w:r>
      <w:r w:rsidRPr="00AE48A5">
        <w:t>Zneplatnenie</w:t>
      </w:r>
      <w:bookmarkEnd w:id="182"/>
    </w:p>
    <w:tbl>
      <w:tblPr>
        <w:tblW w:w="10034" w:type="dxa"/>
        <w:tblInd w:w="-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00"/>
        <w:tblLayout w:type="fixed"/>
        <w:tblLook w:val="04A0" w:firstRow="1" w:lastRow="0" w:firstColumn="1" w:lastColumn="0" w:noHBand="0" w:noVBand="1"/>
      </w:tblPr>
      <w:tblGrid>
        <w:gridCol w:w="1843"/>
        <w:gridCol w:w="1699"/>
        <w:gridCol w:w="993"/>
        <w:gridCol w:w="5499"/>
      </w:tblGrid>
      <w:tr w:rsidR="00C56DE0" w:rsidRPr="001A3C76" w14:paraId="607FB411" w14:textId="77777777" w:rsidTr="00744E03">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3E89E4CE" w14:textId="77777777" w:rsidR="00C56DE0" w:rsidRPr="00744E03" w:rsidRDefault="00C56DE0" w:rsidP="00914FB9">
            <w:pPr>
              <w:spacing w:before="60" w:after="60"/>
              <w:rPr>
                <w:b/>
                <w:color w:val="FFFFFF" w:themeColor="background1"/>
                <w:sz w:val="16"/>
                <w:szCs w:val="16"/>
              </w:rPr>
            </w:pPr>
            <w:r w:rsidRPr="00744E03">
              <w:rPr>
                <w:b/>
                <w:color w:val="FFFFFF" w:themeColor="background1"/>
                <w:sz w:val="16"/>
                <w:szCs w:val="16"/>
              </w:rPr>
              <w:t>Názov</w:t>
            </w:r>
          </w:p>
        </w:tc>
        <w:tc>
          <w:tcPr>
            <w:tcW w:w="1699" w:type="dxa"/>
            <w:tcBorders>
              <w:top w:val="single" w:sz="4" w:space="0" w:color="auto"/>
              <w:left w:val="single" w:sz="4" w:space="0" w:color="auto"/>
              <w:bottom w:val="single" w:sz="4" w:space="0" w:color="auto"/>
              <w:right w:val="single" w:sz="4" w:space="0" w:color="auto"/>
            </w:tcBorders>
            <w:shd w:val="clear" w:color="auto" w:fill="005283"/>
            <w:hideMark/>
          </w:tcPr>
          <w:p w14:paraId="4B1B755F" w14:textId="77777777" w:rsidR="00C56DE0" w:rsidRPr="00744E03" w:rsidRDefault="00C56DE0" w:rsidP="00914FB9">
            <w:pPr>
              <w:spacing w:before="60" w:after="60"/>
              <w:rPr>
                <w:b/>
                <w:color w:val="FFFFFF" w:themeColor="background1"/>
                <w:sz w:val="16"/>
                <w:szCs w:val="16"/>
              </w:rPr>
            </w:pPr>
            <w:r w:rsidRPr="00744E03">
              <w:rPr>
                <w:b/>
                <w:color w:val="FFFFFF" w:themeColor="background1"/>
                <w:sz w:val="16"/>
                <w:szCs w:val="16"/>
              </w:rPr>
              <w:t>Dátový typ</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7772A2BD" w14:textId="77777777" w:rsidR="00C56DE0" w:rsidRPr="00744E03" w:rsidRDefault="00C56DE0" w:rsidP="00914FB9">
            <w:pPr>
              <w:spacing w:before="60" w:after="60"/>
              <w:rPr>
                <w:b/>
                <w:color w:val="FFFFFF" w:themeColor="background1"/>
                <w:sz w:val="16"/>
                <w:szCs w:val="16"/>
              </w:rPr>
            </w:pPr>
            <w:r w:rsidRPr="00744E03">
              <w:rPr>
                <w:b/>
                <w:color w:val="FFFFFF" w:themeColor="background1"/>
                <w:sz w:val="16"/>
                <w:szCs w:val="16"/>
              </w:rPr>
              <w:t>Povinný</w:t>
            </w:r>
          </w:p>
        </w:tc>
        <w:tc>
          <w:tcPr>
            <w:tcW w:w="5499" w:type="dxa"/>
            <w:tcBorders>
              <w:top w:val="single" w:sz="4" w:space="0" w:color="auto"/>
              <w:left w:val="single" w:sz="4" w:space="0" w:color="auto"/>
              <w:bottom w:val="single" w:sz="4" w:space="0" w:color="auto"/>
              <w:right w:val="single" w:sz="4" w:space="0" w:color="auto"/>
            </w:tcBorders>
            <w:shd w:val="clear" w:color="auto" w:fill="005283"/>
            <w:hideMark/>
          </w:tcPr>
          <w:p w14:paraId="03DA15B7" w14:textId="77777777" w:rsidR="00C56DE0" w:rsidRPr="00744E03" w:rsidRDefault="00C56DE0" w:rsidP="00914FB9">
            <w:pPr>
              <w:spacing w:before="60" w:after="60"/>
              <w:rPr>
                <w:b/>
                <w:color w:val="FFFFFF" w:themeColor="background1"/>
                <w:sz w:val="16"/>
                <w:szCs w:val="16"/>
              </w:rPr>
            </w:pPr>
            <w:r w:rsidRPr="00744E03">
              <w:rPr>
                <w:b/>
                <w:color w:val="FFFFFF" w:themeColor="background1"/>
                <w:sz w:val="16"/>
                <w:szCs w:val="16"/>
              </w:rPr>
              <w:t>Popis – doplňujúce informácie</w:t>
            </w:r>
          </w:p>
        </w:tc>
      </w:tr>
      <w:tr w:rsidR="00C56DE0" w:rsidRPr="001A3C76" w14:paraId="3C268FEA" w14:textId="77777777" w:rsidTr="00744E03">
        <w:tc>
          <w:tcPr>
            <w:tcW w:w="1843" w:type="dxa"/>
            <w:tcBorders>
              <w:top w:val="single" w:sz="4" w:space="0" w:color="auto"/>
              <w:left w:val="single" w:sz="4" w:space="0" w:color="auto"/>
              <w:bottom w:val="single" w:sz="4" w:space="0" w:color="auto"/>
              <w:right w:val="single" w:sz="4" w:space="0" w:color="auto"/>
            </w:tcBorders>
            <w:shd w:val="clear" w:color="auto" w:fill="auto"/>
          </w:tcPr>
          <w:p w14:paraId="1E2BDEEC" w14:textId="77777777" w:rsidR="00C56DE0" w:rsidRPr="00744E03" w:rsidRDefault="00785BF3" w:rsidP="00914FB9">
            <w:pPr>
              <w:spacing w:before="60" w:after="60"/>
              <w:rPr>
                <w:bCs/>
                <w:sz w:val="16"/>
                <w:szCs w:val="16"/>
              </w:rPr>
            </w:pPr>
            <w:r w:rsidRPr="00744E03">
              <w:rPr>
                <w:bCs/>
                <w:sz w:val="16"/>
                <w:szCs w:val="16"/>
              </w:rPr>
              <w:t>CiarovyKod</w:t>
            </w:r>
          </w:p>
        </w:tc>
        <w:tc>
          <w:tcPr>
            <w:tcW w:w="1699" w:type="dxa"/>
            <w:tcBorders>
              <w:top w:val="single" w:sz="4" w:space="0" w:color="auto"/>
              <w:left w:val="single" w:sz="4" w:space="0" w:color="auto"/>
              <w:bottom w:val="single" w:sz="4" w:space="0" w:color="auto"/>
              <w:right w:val="single" w:sz="4" w:space="0" w:color="auto"/>
            </w:tcBorders>
            <w:shd w:val="clear" w:color="auto" w:fill="auto"/>
          </w:tcPr>
          <w:p w14:paraId="1413C90C" w14:textId="77777777" w:rsidR="00C56DE0" w:rsidRPr="00744E03" w:rsidRDefault="00785BF3" w:rsidP="00914FB9">
            <w:pPr>
              <w:spacing w:before="60" w:after="60"/>
              <w:rPr>
                <w:sz w:val="16"/>
                <w:szCs w:val="16"/>
              </w:rPr>
            </w:pPr>
            <w:r w:rsidRPr="00744E03">
              <w:rPr>
                <w:sz w:val="16"/>
                <w:szCs w:val="16"/>
              </w:rPr>
              <w:t>String</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56148582" w14:textId="77777777" w:rsidR="00C56DE0" w:rsidRPr="00744E03" w:rsidRDefault="00785BF3" w:rsidP="00914FB9">
            <w:pPr>
              <w:spacing w:before="60" w:after="60"/>
              <w:rPr>
                <w:sz w:val="16"/>
                <w:szCs w:val="16"/>
              </w:rPr>
            </w:pPr>
            <w:r w:rsidRPr="00744E03">
              <w:rPr>
                <w:sz w:val="16"/>
                <w:szCs w:val="16"/>
              </w:rPr>
              <w:t>A</w:t>
            </w:r>
          </w:p>
        </w:tc>
        <w:tc>
          <w:tcPr>
            <w:tcW w:w="5499" w:type="dxa"/>
            <w:tcBorders>
              <w:top w:val="single" w:sz="4" w:space="0" w:color="auto"/>
              <w:left w:val="single" w:sz="4" w:space="0" w:color="auto"/>
              <w:bottom w:val="single" w:sz="4" w:space="0" w:color="auto"/>
              <w:right w:val="single" w:sz="4" w:space="0" w:color="auto"/>
            </w:tcBorders>
            <w:shd w:val="clear" w:color="auto" w:fill="auto"/>
          </w:tcPr>
          <w:p w14:paraId="6C52B63F" w14:textId="77777777" w:rsidR="00C56DE0" w:rsidRPr="00744E03" w:rsidRDefault="00785BF3" w:rsidP="00785BF3">
            <w:pPr>
              <w:spacing w:before="60" w:after="60"/>
              <w:rPr>
                <w:sz w:val="16"/>
                <w:szCs w:val="16"/>
              </w:rPr>
            </w:pPr>
            <w:r w:rsidRPr="00744E03">
              <w:rPr>
                <w:sz w:val="16"/>
                <w:szCs w:val="16"/>
              </w:rPr>
              <w:t>Čiarový kód pridelený preskripčnému záznamu, ktorý sa požaduje zneplatniť.</w:t>
            </w:r>
          </w:p>
        </w:tc>
      </w:tr>
      <w:tr w:rsidR="00C56DE0" w:rsidRPr="001A3C76" w14:paraId="206EBFE1" w14:textId="77777777" w:rsidTr="00744E03">
        <w:tc>
          <w:tcPr>
            <w:tcW w:w="1843" w:type="dxa"/>
            <w:tcBorders>
              <w:top w:val="single" w:sz="4" w:space="0" w:color="auto"/>
              <w:left w:val="single" w:sz="4" w:space="0" w:color="auto"/>
              <w:bottom w:val="single" w:sz="4" w:space="0" w:color="auto"/>
              <w:right w:val="single" w:sz="4" w:space="0" w:color="auto"/>
            </w:tcBorders>
            <w:shd w:val="clear" w:color="auto" w:fill="auto"/>
          </w:tcPr>
          <w:p w14:paraId="2E6BD5C2" w14:textId="77777777" w:rsidR="00C56DE0" w:rsidRPr="00744E03" w:rsidRDefault="00785BF3" w:rsidP="00914FB9">
            <w:pPr>
              <w:spacing w:before="60" w:after="60"/>
              <w:rPr>
                <w:bCs/>
                <w:sz w:val="16"/>
                <w:szCs w:val="16"/>
              </w:rPr>
            </w:pPr>
            <w:r w:rsidRPr="00744E03">
              <w:rPr>
                <w:bCs/>
                <w:sz w:val="16"/>
                <w:szCs w:val="16"/>
              </w:rPr>
              <w:t>Signature</w:t>
            </w:r>
          </w:p>
        </w:tc>
        <w:tc>
          <w:tcPr>
            <w:tcW w:w="1699" w:type="dxa"/>
            <w:tcBorders>
              <w:top w:val="single" w:sz="4" w:space="0" w:color="auto"/>
              <w:left w:val="single" w:sz="4" w:space="0" w:color="auto"/>
              <w:bottom w:val="single" w:sz="4" w:space="0" w:color="auto"/>
              <w:right w:val="single" w:sz="4" w:space="0" w:color="auto"/>
            </w:tcBorders>
            <w:shd w:val="clear" w:color="auto" w:fill="auto"/>
          </w:tcPr>
          <w:p w14:paraId="79F42D78" w14:textId="77777777" w:rsidR="00C56DE0" w:rsidRPr="00744E03" w:rsidRDefault="00785BF3" w:rsidP="00914FB9">
            <w:pPr>
              <w:spacing w:before="60" w:after="60"/>
              <w:rPr>
                <w:sz w:val="16"/>
                <w:szCs w:val="16"/>
              </w:rPr>
            </w:pPr>
            <w:r w:rsidRPr="00744E03">
              <w:rPr>
                <w:sz w:val="16"/>
                <w:szCs w:val="16"/>
              </w:rPr>
              <w:t>XMLSignature</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27814510" w14:textId="77777777" w:rsidR="00C56DE0" w:rsidRPr="00744E03" w:rsidRDefault="00785BF3" w:rsidP="00914FB9">
            <w:pPr>
              <w:spacing w:before="60" w:after="60"/>
              <w:rPr>
                <w:sz w:val="16"/>
                <w:szCs w:val="16"/>
              </w:rPr>
            </w:pPr>
            <w:r w:rsidRPr="00744E03">
              <w:rPr>
                <w:sz w:val="16"/>
                <w:szCs w:val="16"/>
              </w:rPr>
              <w:t>N</w:t>
            </w:r>
          </w:p>
        </w:tc>
        <w:tc>
          <w:tcPr>
            <w:tcW w:w="5499" w:type="dxa"/>
            <w:tcBorders>
              <w:top w:val="single" w:sz="4" w:space="0" w:color="auto"/>
              <w:left w:val="single" w:sz="4" w:space="0" w:color="auto"/>
              <w:bottom w:val="single" w:sz="4" w:space="0" w:color="auto"/>
              <w:right w:val="single" w:sz="4" w:space="0" w:color="auto"/>
            </w:tcBorders>
            <w:shd w:val="clear" w:color="auto" w:fill="auto"/>
          </w:tcPr>
          <w:p w14:paraId="25434304" w14:textId="77777777" w:rsidR="00C56DE0" w:rsidRPr="00744E03" w:rsidRDefault="004F1851" w:rsidP="00C56DE0">
            <w:pPr>
              <w:spacing w:before="60" w:after="60" w:line="276" w:lineRule="auto"/>
              <w:rPr>
                <w:sz w:val="16"/>
                <w:szCs w:val="16"/>
              </w:rPr>
            </w:pPr>
            <w:r w:rsidRPr="00744E03">
              <w:rPr>
                <w:sz w:val="16"/>
                <w:szCs w:val="16"/>
              </w:rPr>
              <w:t>Elektronický podpis zdravotníckeho pracovníka.</w:t>
            </w:r>
          </w:p>
        </w:tc>
      </w:tr>
    </w:tbl>
    <w:p w14:paraId="53C3E2E5" w14:textId="77777777" w:rsidR="00B062A5" w:rsidRDefault="00B062A5" w:rsidP="00D132B6">
      <w:pPr>
        <w:pStyle w:val="H2Legal"/>
      </w:pPr>
      <w:bookmarkStart w:id="183" w:name="_Toc102127314"/>
      <w:r>
        <w:t>APIUdajePreBlokovanie</w:t>
      </w:r>
      <w:bookmarkEnd w:id="183"/>
    </w:p>
    <w:tbl>
      <w:tblPr>
        <w:tblW w:w="992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9"/>
        <w:gridCol w:w="1559"/>
        <w:gridCol w:w="1134"/>
        <w:gridCol w:w="4961"/>
      </w:tblGrid>
      <w:tr w:rsidR="00744E03" w:rsidRPr="00744E03" w14:paraId="63B46419" w14:textId="77777777" w:rsidTr="00744E03">
        <w:trPr>
          <w:cantSplit/>
          <w:tblHeader/>
        </w:trPr>
        <w:tc>
          <w:tcPr>
            <w:tcW w:w="2269" w:type="dxa"/>
            <w:tcBorders>
              <w:top w:val="single" w:sz="4" w:space="0" w:color="auto"/>
              <w:left w:val="single" w:sz="4" w:space="0" w:color="auto"/>
              <w:bottom w:val="single" w:sz="4" w:space="0" w:color="auto"/>
              <w:right w:val="single" w:sz="4" w:space="0" w:color="auto"/>
            </w:tcBorders>
            <w:shd w:val="clear" w:color="auto" w:fill="005283"/>
            <w:hideMark/>
          </w:tcPr>
          <w:p w14:paraId="1CE441F6" w14:textId="77777777" w:rsidR="00B062A5" w:rsidRPr="00744E03" w:rsidRDefault="00B062A5" w:rsidP="00744E03">
            <w:pPr>
              <w:spacing w:before="120"/>
              <w:rPr>
                <w:rFonts w:cs="Calibri"/>
                <w:bCs/>
                <w:color w:val="FFFFFF" w:themeColor="background1"/>
                <w:sz w:val="16"/>
                <w:szCs w:val="18"/>
              </w:rPr>
            </w:pPr>
            <w:r w:rsidRPr="00744E03">
              <w:rPr>
                <w:b/>
                <w:color w:val="FFFFFF" w:themeColor="background1"/>
                <w:sz w:val="16"/>
                <w:szCs w:val="18"/>
              </w:rPr>
              <w:t>Názov</w:t>
            </w:r>
          </w:p>
        </w:tc>
        <w:tc>
          <w:tcPr>
            <w:tcW w:w="1559" w:type="dxa"/>
            <w:tcBorders>
              <w:top w:val="single" w:sz="4" w:space="0" w:color="auto"/>
              <w:left w:val="single" w:sz="4" w:space="0" w:color="auto"/>
              <w:bottom w:val="single" w:sz="4" w:space="0" w:color="auto"/>
              <w:right w:val="single" w:sz="4" w:space="0" w:color="auto"/>
            </w:tcBorders>
            <w:shd w:val="clear" w:color="auto" w:fill="005283"/>
            <w:hideMark/>
          </w:tcPr>
          <w:p w14:paraId="7BC33AE1" w14:textId="77777777" w:rsidR="00B062A5" w:rsidRPr="00744E03" w:rsidRDefault="00B062A5" w:rsidP="00744E03">
            <w:pPr>
              <w:spacing w:before="120"/>
              <w:rPr>
                <w:rFonts w:cs="Calibri"/>
                <w:color w:val="FFFFFF" w:themeColor="background1"/>
                <w:sz w:val="16"/>
                <w:szCs w:val="18"/>
              </w:rPr>
            </w:pPr>
            <w:r w:rsidRPr="00744E03">
              <w:rPr>
                <w:b/>
                <w:color w:val="FFFFFF" w:themeColor="background1"/>
                <w:sz w:val="16"/>
                <w:szCs w:val="18"/>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0BB6B2A4" w14:textId="77777777" w:rsidR="00B062A5" w:rsidRPr="00744E03" w:rsidRDefault="00B062A5" w:rsidP="00744E03">
            <w:pPr>
              <w:spacing w:before="120"/>
              <w:rPr>
                <w:rFonts w:cs="Calibri"/>
                <w:color w:val="FFFFFF" w:themeColor="background1"/>
                <w:sz w:val="16"/>
                <w:szCs w:val="18"/>
              </w:rPr>
            </w:pPr>
            <w:r w:rsidRPr="00744E03">
              <w:rPr>
                <w:b/>
                <w:color w:val="FFFFFF" w:themeColor="background1"/>
                <w:sz w:val="16"/>
                <w:szCs w:val="18"/>
              </w:rPr>
              <w:t>Povinný</w:t>
            </w:r>
          </w:p>
        </w:tc>
        <w:tc>
          <w:tcPr>
            <w:tcW w:w="4961" w:type="dxa"/>
            <w:tcBorders>
              <w:top w:val="single" w:sz="4" w:space="0" w:color="auto"/>
              <w:left w:val="single" w:sz="4" w:space="0" w:color="auto"/>
              <w:bottom w:val="single" w:sz="4" w:space="0" w:color="auto"/>
              <w:right w:val="single" w:sz="4" w:space="0" w:color="auto"/>
            </w:tcBorders>
            <w:shd w:val="clear" w:color="auto" w:fill="005283"/>
          </w:tcPr>
          <w:p w14:paraId="7AEFFC71" w14:textId="77777777" w:rsidR="00B062A5" w:rsidRPr="00744E03" w:rsidRDefault="00B062A5" w:rsidP="00744E03">
            <w:pPr>
              <w:spacing w:before="120"/>
              <w:rPr>
                <w:rFonts w:cs="Calibri"/>
                <w:color w:val="FFFFFF" w:themeColor="background1"/>
                <w:sz w:val="16"/>
                <w:szCs w:val="18"/>
              </w:rPr>
            </w:pPr>
            <w:r w:rsidRPr="00744E03">
              <w:rPr>
                <w:b/>
                <w:color w:val="FFFFFF" w:themeColor="background1"/>
                <w:sz w:val="16"/>
                <w:szCs w:val="18"/>
              </w:rPr>
              <w:t>Popis – doplňujúce informácie</w:t>
            </w:r>
          </w:p>
        </w:tc>
      </w:tr>
      <w:tr w:rsidR="00B062A5" w:rsidRPr="001A3C76" w14:paraId="26F998B3" w14:textId="77777777" w:rsidTr="00744E03">
        <w:trPr>
          <w:cantSplit/>
        </w:trPr>
        <w:tc>
          <w:tcPr>
            <w:tcW w:w="2269" w:type="dxa"/>
            <w:tcBorders>
              <w:top w:val="single" w:sz="4" w:space="0" w:color="auto"/>
              <w:left w:val="single" w:sz="4" w:space="0" w:color="auto"/>
              <w:bottom w:val="single" w:sz="4" w:space="0" w:color="auto"/>
              <w:right w:val="single" w:sz="4" w:space="0" w:color="auto"/>
            </w:tcBorders>
          </w:tcPr>
          <w:p w14:paraId="1A710666" w14:textId="77777777" w:rsidR="00B062A5" w:rsidRPr="00744E03" w:rsidRDefault="00B062A5" w:rsidP="00744E03">
            <w:pPr>
              <w:spacing w:before="120"/>
              <w:rPr>
                <w:rFonts w:cs="Calibri"/>
                <w:sz w:val="16"/>
                <w:szCs w:val="18"/>
              </w:rPr>
            </w:pPr>
            <w:r w:rsidRPr="00744E03">
              <w:rPr>
                <w:rFonts w:cs="Calibri"/>
                <w:sz w:val="16"/>
                <w:szCs w:val="18"/>
              </w:rPr>
              <w:t>CiarovyKod</w:t>
            </w:r>
          </w:p>
        </w:tc>
        <w:tc>
          <w:tcPr>
            <w:tcW w:w="1559" w:type="dxa"/>
            <w:tcBorders>
              <w:top w:val="single" w:sz="4" w:space="0" w:color="auto"/>
              <w:left w:val="single" w:sz="4" w:space="0" w:color="auto"/>
              <w:bottom w:val="single" w:sz="4" w:space="0" w:color="auto"/>
              <w:right w:val="single" w:sz="4" w:space="0" w:color="auto"/>
            </w:tcBorders>
          </w:tcPr>
          <w:p w14:paraId="7D0F3F6F" w14:textId="77777777" w:rsidR="00B062A5" w:rsidRPr="00744E03" w:rsidRDefault="00B062A5" w:rsidP="00744E03">
            <w:pPr>
              <w:spacing w:before="120"/>
              <w:rPr>
                <w:rFonts w:cs="Calibri"/>
                <w:sz w:val="16"/>
                <w:szCs w:val="18"/>
              </w:rPr>
            </w:pPr>
            <w:r w:rsidRPr="00744E03">
              <w:rPr>
                <w:rFonts w:cs="Calibri"/>
                <w:sz w:val="16"/>
                <w:szCs w:val="18"/>
              </w:rPr>
              <w:t>String</w:t>
            </w:r>
          </w:p>
        </w:tc>
        <w:tc>
          <w:tcPr>
            <w:tcW w:w="1134" w:type="dxa"/>
            <w:tcBorders>
              <w:top w:val="single" w:sz="4" w:space="0" w:color="auto"/>
              <w:left w:val="single" w:sz="4" w:space="0" w:color="auto"/>
              <w:bottom w:val="single" w:sz="4" w:space="0" w:color="auto"/>
              <w:right w:val="single" w:sz="4" w:space="0" w:color="auto"/>
            </w:tcBorders>
          </w:tcPr>
          <w:p w14:paraId="4D0170FF" w14:textId="77777777" w:rsidR="00B062A5" w:rsidRPr="00744E03" w:rsidRDefault="00B062A5" w:rsidP="00744E03">
            <w:pPr>
              <w:spacing w:before="120"/>
              <w:rPr>
                <w:rFonts w:cs="Calibri"/>
                <w:sz w:val="16"/>
                <w:szCs w:val="18"/>
              </w:rPr>
            </w:pPr>
            <w:r w:rsidRPr="00744E03">
              <w:rPr>
                <w:rFonts w:cs="Calibri"/>
                <w:sz w:val="16"/>
                <w:szCs w:val="18"/>
              </w:rPr>
              <w:t>A</w:t>
            </w:r>
          </w:p>
        </w:tc>
        <w:tc>
          <w:tcPr>
            <w:tcW w:w="4961" w:type="dxa"/>
            <w:tcBorders>
              <w:top w:val="single" w:sz="4" w:space="0" w:color="auto"/>
              <w:left w:val="single" w:sz="4" w:space="0" w:color="auto"/>
              <w:bottom w:val="single" w:sz="4" w:space="0" w:color="auto"/>
              <w:right w:val="single" w:sz="4" w:space="0" w:color="auto"/>
            </w:tcBorders>
          </w:tcPr>
          <w:p w14:paraId="4B58C13A" w14:textId="77777777" w:rsidR="00B062A5" w:rsidRPr="00744E03" w:rsidRDefault="00B062A5" w:rsidP="00744E03">
            <w:pPr>
              <w:spacing w:before="120"/>
              <w:rPr>
                <w:rFonts w:cs="Arial"/>
                <w:sz w:val="16"/>
                <w:szCs w:val="18"/>
              </w:rPr>
            </w:pPr>
            <w:r w:rsidRPr="00744E03">
              <w:rPr>
                <w:rFonts w:cs="Arial"/>
                <w:sz w:val="16"/>
                <w:szCs w:val="18"/>
              </w:rPr>
              <w:t>Čiarový kód preskripčného záznamu, ktorý má byť blokovaný.</w:t>
            </w:r>
          </w:p>
        </w:tc>
      </w:tr>
      <w:tr w:rsidR="00B062A5" w:rsidRPr="001A3C76" w14:paraId="0C7BD525" w14:textId="77777777" w:rsidTr="00744E03">
        <w:trPr>
          <w:cantSplit/>
        </w:trPr>
        <w:tc>
          <w:tcPr>
            <w:tcW w:w="2269" w:type="dxa"/>
            <w:tcBorders>
              <w:top w:val="single" w:sz="4" w:space="0" w:color="auto"/>
              <w:left w:val="single" w:sz="4" w:space="0" w:color="auto"/>
              <w:bottom w:val="single" w:sz="4" w:space="0" w:color="auto"/>
              <w:right w:val="single" w:sz="4" w:space="0" w:color="auto"/>
            </w:tcBorders>
          </w:tcPr>
          <w:p w14:paraId="5063E192" w14:textId="77777777" w:rsidR="00B062A5" w:rsidRPr="00744E03" w:rsidRDefault="00B062A5" w:rsidP="00744E03">
            <w:pPr>
              <w:spacing w:before="120"/>
              <w:rPr>
                <w:rFonts w:cs="Calibri"/>
                <w:sz w:val="16"/>
                <w:szCs w:val="18"/>
              </w:rPr>
            </w:pPr>
            <w:r w:rsidRPr="00744E03">
              <w:rPr>
                <w:rFonts w:cs="Calibri"/>
                <w:sz w:val="16"/>
                <w:szCs w:val="18"/>
              </w:rPr>
              <w:t>DovodBlokovania</w:t>
            </w:r>
          </w:p>
        </w:tc>
        <w:tc>
          <w:tcPr>
            <w:tcW w:w="1559" w:type="dxa"/>
            <w:tcBorders>
              <w:top w:val="single" w:sz="4" w:space="0" w:color="auto"/>
              <w:left w:val="single" w:sz="4" w:space="0" w:color="auto"/>
              <w:bottom w:val="single" w:sz="4" w:space="0" w:color="auto"/>
              <w:right w:val="single" w:sz="4" w:space="0" w:color="auto"/>
            </w:tcBorders>
          </w:tcPr>
          <w:p w14:paraId="22D17003" w14:textId="77777777" w:rsidR="00B062A5" w:rsidRPr="00744E03" w:rsidRDefault="00B062A5" w:rsidP="00744E03">
            <w:pPr>
              <w:spacing w:before="120"/>
              <w:rPr>
                <w:rFonts w:cs="Calibri"/>
                <w:sz w:val="16"/>
                <w:szCs w:val="18"/>
              </w:rPr>
            </w:pPr>
            <w:r w:rsidRPr="00744E03">
              <w:rPr>
                <w:rFonts w:cs="Calibri"/>
                <w:sz w:val="16"/>
                <w:szCs w:val="18"/>
              </w:rPr>
              <w:t>String</w:t>
            </w:r>
          </w:p>
        </w:tc>
        <w:tc>
          <w:tcPr>
            <w:tcW w:w="1134" w:type="dxa"/>
            <w:tcBorders>
              <w:top w:val="single" w:sz="4" w:space="0" w:color="auto"/>
              <w:left w:val="single" w:sz="4" w:space="0" w:color="auto"/>
              <w:bottom w:val="single" w:sz="4" w:space="0" w:color="auto"/>
              <w:right w:val="single" w:sz="4" w:space="0" w:color="auto"/>
            </w:tcBorders>
          </w:tcPr>
          <w:p w14:paraId="57C2F1FD" w14:textId="77777777" w:rsidR="00B062A5" w:rsidRPr="00744E03" w:rsidRDefault="00B062A5" w:rsidP="00744E03">
            <w:pPr>
              <w:spacing w:before="120"/>
              <w:rPr>
                <w:rFonts w:cs="Calibri"/>
                <w:sz w:val="16"/>
                <w:szCs w:val="18"/>
              </w:rPr>
            </w:pPr>
            <w:r w:rsidRPr="00744E03">
              <w:rPr>
                <w:rFonts w:cs="Calibri"/>
                <w:sz w:val="16"/>
                <w:szCs w:val="18"/>
              </w:rPr>
              <w:t>A</w:t>
            </w:r>
          </w:p>
        </w:tc>
        <w:tc>
          <w:tcPr>
            <w:tcW w:w="4961" w:type="dxa"/>
            <w:tcBorders>
              <w:top w:val="single" w:sz="4" w:space="0" w:color="auto"/>
              <w:left w:val="single" w:sz="4" w:space="0" w:color="auto"/>
              <w:bottom w:val="single" w:sz="4" w:space="0" w:color="auto"/>
              <w:right w:val="single" w:sz="4" w:space="0" w:color="auto"/>
            </w:tcBorders>
          </w:tcPr>
          <w:p w14:paraId="6CCA5B03" w14:textId="77777777" w:rsidR="00B062A5" w:rsidRPr="00744E03" w:rsidRDefault="00B062A5" w:rsidP="00744E03">
            <w:pPr>
              <w:spacing w:before="120"/>
              <w:rPr>
                <w:rFonts w:cs="Arial"/>
                <w:sz w:val="16"/>
                <w:szCs w:val="18"/>
              </w:rPr>
            </w:pPr>
            <w:r w:rsidRPr="00744E03">
              <w:rPr>
                <w:rFonts w:cs="Arial"/>
                <w:sz w:val="16"/>
                <w:szCs w:val="18"/>
              </w:rPr>
              <w:t>Jedna z možností:</w:t>
            </w:r>
          </w:p>
          <w:p w14:paraId="2A1275B5" w14:textId="77777777" w:rsidR="00B062A5" w:rsidRPr="00744E03" w:rsidRDefault="00B062A5" w:rsidP="00E95C5C">
            <w:pPr>
              <w:pStyle w:val="Odsekzoznamu"/>
              <w:numPr>
                <w:ilvl w:val="0"/>
                <w:numId w:val="35"/>
              </w:numPr>
              <w:spacing w:before="120"/>
              <w:contextualSpacing w:val="0"/>
              <w:rPr>
                <w:rFonts w:cs="Arial"/>
                <w:sz w:val="16"/>
                <w:szCs w:val="18"/>
              </w:rPr>
            </w:pPr>
            <w:r w:rsidRPr="00744E03">
              <w:rPr>
                <w:rFonts w:cs="Arial"/>
                <w:sz w:val="16"/>
                <w:szCs w:val="18"/>
              </w:rPr>
              <w:t>OBJ – Objednávka lieku</w:t>
            </w:r>
          </w:p>
          <w:p w14:paraId="213A5EB9" w14:textId="77777777" w:rsidR="00B062A5" w:rsidRPr="00744E03" w:rsidRDefault="00B062A5" w:rsidP="00E95C5C">
            <w:pPr>
              <w:pStyle w:val="Odsekzoznamu"/>
              <w:numPr>
                <w:ilvl w:val="0"/>
                <w:numId w:val="35"/>
              </w:numPr>
              <w:spacing w:before="120"/>
              <w:contextualSpacing w:val="0"/>
              <w:rPr>
                <w:rFonts w:cs="Arial"/>
                <w:sz w:val="16"/>
                <w:szCs w:val="18"/>
              </w:rPr>
            </w:pPr>
            <w:r w:rsidRPr="00744E03">
              <w:rPr>
                <w:rFonts w:cs="Arial"/>
                <w:sz w:val="16"/>
                <w:szCs w:val="18"/>
              </w:rPr>
              <w:t>VZP – Výroba zdravotníckej pomôcky</w:t>
            </w:r>
          </w:p>
          <w:p w14:paraId="57509B00" w14:textId="77777777" w:rsidR="00B062A5" w:rsidRPr="00744E03" w:rsidRDefault="00B062A5" w:rsidP="00E95C5C">
            <w:pPr>
              <w:pStyle w:val="Odsekzoznamu"/>
              <w:numPr>
                <w:ilvl w:val="0"/>
                <w:numId w:val="35"/>
              </w:numPr>
              <w:spacing w:before="120"/>
              <w:contextualSpacing w:val="0"/>
              <w:rPr>
                <w:rFonts w:cs="Arial"/>
                <w:sz w:val="16"/>
                <w:szCs w:val="18"/>
              </w:rPr>
            </w:pPr>
            <w:r w:rsidRPr="00744E03">
              <w:rPr>
                <w:rFonts w:cs="Arial"/>
                <w:sz w:val="16"/>
                <w:szCs w:val="18"/>
              </w:rPr>
              <w:t>VIP – Výroba IPL</w:t>
            </w:r>
          </w:p>
          <w:p w14:paraId="4A5726E4" w14:textId="77777777" w:rsidR="00B062A5" w:rsidRPr="00744E03" w:rsidRDefault="00B062A5" w:rsidP="00E95C5C">
            <w:pPr>
              <w:pStyle w:val="Odsekzoznamu"/>
              <w:numPr>
                <w:ilvl w:val="0"/>
                <w:numId w:val="35"/>
              </w:numPr>
              <w:spacing w:before="120"/>
              <w:contextualSpacing w:val="0"/>
              <w:rPr>
                <w:rFonts w:cs="Arial"/>
                <w:sz w:val="16"/>
                <w:szCs w:val="18"/>
              </w:rPr>
            </w:pPr>
            <w:r w:rsidRPr="00744E03">
              <w:rPr>
                <w:rFonts w:cs="Arial"/>
                <w:sz w:val="16"/>
                <w:szCs w:val="18"/>
              </w:rPr>
              <w:t>INE – iný dôvod</w:t>
            </w:r>
          </w:p>
        </w:tc>
      </w:tr>
      <w:tr w:rsidR="00B062A5" w:rsidRPr="001A3C76" w14:paraId="1399500B" w14:textId="77777777" w:rsidTr="00744E03">
        <w:trPr>
          <w:cantSplit/>
        </w:trPr>
        <w:tc>
          <w:tcPr>
            <w:tcW w:w="2269" w:type="dxa"/>
            <w:tcBorders>
              <w:top w:val="single" w:sz="4" w:space="0" w:color="auto"/>
              <w:left w:val="single" w:sz="4" w:space="0" w:color="auto"/>
              <w:bottom w:val="single" w:sz="4" w:space="0" w:color="auto"/>
              <w:right w:val="single" w:sz="4" w:space="0" w:color="auto"/>
            </w:tcBorders>
          </w:tcPr>
          <w:p w14:paraId="05AC9787" w14:textId="77777777" w:rsidR="00B062A5" w:rsidRPr="00744E03" w:rsidRDefault="00B062A5" w:rsidP="00744E03">
            <w:pPr>
              <w:spacing w:before="120"/>
              <w:rPr>
                <w:rFonts w:cs="Calibri"/>
                <w:sz w:val="16"/>
                <w:szCs w:val="18"/>
              </w:rPr>
            </w:pPr>
            <w:r w:rsidRPr="00744E03">
              <w:rPr>
                <w:rFonts w:cs="Calibri"/>
                <w:sz w:val="16"/>
                <w:szCs w:val="18"/>
              </w:rPr>
              <w:t>PoznamkaKDovodu</w:t>
            </w:r>
          </w:p>
        </w:tc>
        <w:tc>
          <w:tcPr>
            <w:tcW w:w="1559" w:type="dxa"/>
            <w:tcBorders>
              <w:top w:val="single" w:sz="4" w:space="0" w:color="auto"/>
              <w:left w:val="single" w:sz="4" w:space="0" w:color="auto"/>
              <w:bottom w:val="single" w:sz="4" w:space="0" w:color="auto"/>
              <w:right w:val="single" w:sz="4" w:space="0" w:color="auto"/>
            </w:tcBorders>
          </w:tcPr>
          <w:p w14:paraId="493DDA87" w14:textId="77777777" w:rsidR="00B062A5" w:rsidRPr="00744E03" w:rsidRDefault="00B062A5" w:rsidP="00744E03">
            <w:pPr>
              <w:spacing w:before="120"/>
              <w:rPr>
                <w:rFonts w:cs="Calibri"/>
                <w:sz w:val="16"/>
                <w:szCs w:val="18"/>
              </w:rPr>
            </w:pPr>
            <w:r w:rsidRPr="00744E03">
              <w:rPr>
                <w:rFonts w:cs="Calibri"/>
                <w:sz w:val="16"/>
                <w:szCs w:val="18"/>
              </w:rPr>
              <w:t>String</w:t>
            </w:r>
          </w:p>
        </w:tc>
        <w:tc>
          <w:tcPr>
            <w:tcW w:w="1134" w:type="dxa"/>
            <w:tcBorders>
              <w:top w:val="single" w:sz="4" w:space="0" w:color="auto"/>
              <w:left w:val="single" w:sz="4" w:space="0" w:color="auto"/>
              <w:bottom w:val="single" w:sz="4" w:space="0" w:color="auto"/>
              <w:right w:val="single" w:sz="4" w:space="0" w:color="auto"/>
            </w:tcBorders>
          </w:tcPr>
          <w:p w14:paraId="64F547A1" w14:textId="77777777" w:rsidR="00B062A5" w:rsidRPr="00744E03" w:rsidRDefault="00B062A5" w:rsidP="00744E03">
            <w:pPr>
              <w:spacing w:before="120"/>
              <w:rPr>
                <w:rFonts w:cs="Calibri"/>
                <w:sz w:val="16"/>
                <w:szCs w:val="18"/>
              </w:rPr>
            </w:pPr>
            <w:r w:rsidRPr="00744E03">
              <w:rPr>
                <w:rFonts w:cs="Calibri"/>
                <w:sz w:val="16"/>
                <w:szCs w:val="18"/>
              </w:rPr>
              <w:t>N</w:t>
            </w:r>
          </w:p>
        </w:tc>
        <w:tc>
          <w:tcPr>
            <w:tcW w:w="4961" w:type="dxa"/>
            <w:tcBorders>
              <w:top w:val="single" w:sz="4" w:space="0" w:color="auto"/>
              <w:left w:val="single" w:sz="4" w:space="0" w:color="auto"/>
              <w:bottom w:val="single" w:sz="4" w:space="0" w:color="auto"/>
              <w:right w:val="single" w:sz="4" w:space="0" w:color="auto"/>
            </w:tcBorders>
          </w:tcPr>
          <w:p w14:paraId="30C9DC7B" w14:textId="77777777" w:rsidR="00B062A5" w:rsidRPr="00744E03" w:rsidRDefault="00B062A5" w:rsidP="00744E03">
            <w:pPr>
              <w:spacing w:before="120"/>
              <w:rPr>
                <w:rFonts w:cs="Arial"/>
                <w:sz w:val="16"/>
                <w:szCs w:val="18"/>
              </w:rPr>
            </w:pPr>
            <w:r w:rsidRPr="00744E03">
              <w:rPr>
                <w:rFonts w:cs="Arial"/>
                <w:sz w:val="16"/>
                <w:szCs w:val="18"/>
              </w:rPr>
              <w:t xml:space="preserve">Informácie k dôvodu blokovania INE. </w:t>
            </w:r>
          </w:p>
          <w:p w14:paraId="4B1C313A" w14:textId="77777777" w:rsidR="00B062A5" w:rsidRPr="00744E03" w:rsidRDefault="00B062A5" w:rsidP="00744E03">
            <w:pPr>
              <w:spacing w:before="120"/>
              <w:rPr>
                <w:rFonts w:cs="Arial"/>
                <w:sz w:val="16"/>
                <w:szCs w:val="18"/>
              </w:rPr>
            </w:pPr>
            <w:r w:rsidRPr="00744E03">
              <w:rPr>
                <w:rFonts w:cs="Arial"/>
                <w:sz w:val="16"/>
                <w:szCs w:val="18"/>
              </w:rPr>
              <w:t>Povinné ak je DovodBlokovania = ‘INE’.</w:t>
            </w:r>
          </w:p>
        </w:tc>
      </w:tr>
      <w:tr w:rsidR="00B062A5" w:rsidRPr="001A3C76" w14:paraId="564E0289" w14:textId="77777777" w:rsidTr="00744E03">
        <w:trPr>
          <w:cantSplit/>
        </w:trPr>
        <w:tc>
          <w:tcPr>
            <w:tcW w:w="2269" w:type="dxa"/>
            <w:tcBorders>
              <w:top w:val="single" w:sz="4" w:space="0" w:color="auto"/>
              <w:left w:val="single" w:sz="4" w:space="0" w:color="auto"/>
              <w:bottom w:val="single" w:sz="4" w:space="0" w:color="auto"/>
              <w:right w:val="single" w:sz="4" w:space="0" w:color="auto"/>
            </w:tcBorders>
          </w:tcPr>
          <w:p w14:paraId="7BA084E4" w14:textId="77777777" w:rsidR="00B062A5" w:rsidRPr="00744E03" w:rsidRDefault="00B062A5" w:rsidP="00744E03">
            <w:pPr>
              <w:spacing w:before="120"/>
              <w:rPr>
                <w:rFonts w:cs="Calibri"/>
                <w:sz w:val="16"/>
                <w:szCs w:val="18"/>
              </w:rPr>
            </w:pPr>
            <w:r w:rsidRPr="00744E03">
              <w:rPr>
                <w:bCs/>
                <w:sz w:val="16"/>
                <w:szCs w:val="18"/>
              </w:rPr>
              <w:t>Signature</w:t>
            </w:r>
          </w:p>
        </w:tc>
        <w:tc>
          <w:tcPr>
            <w:tcW w:w="1559" w:type="dxa"/>
            <w:tcBorders>
              <w:top w:val="single" w:sz="4" w:space="0" w:color="auto"/>
              <w:left w:val="single" w:sz="4" w:space="0" w:color="auto"/>
              <w:bottom w:val="single" w:sz="4" w:space="0" w:color="auto"/>
              <w:right w:val="single" w:sz="4" w:space="0" w:color="auto"/>
            </w:tcBorders>
          </w:tcPr>
          <w:p w14:paraId="5817294B" w14:textId="77777777" w:rsidR="00B062A5" w:rsidRPr="00744E03" w:rsidRDefault="00B062A5" w:rsidP="00744E03">
            <w:pPr>
              <w:spacing w:before="120"/>
              <w:rPr>
                <w:rFonts w:cs="Calibri"/>
                <w:sz w:val="16"/>
                <w:szCs w:val="18"/>
              </w:rPr>
            </w:pPr>
            <w:r w:rsidRPr="00744E03">
              <w:rPr>
                <w:sz w:val="16"/>
                <w:szCs w:val="18"/>
              </w:rPr>
              <w:t>XMLSignature</w:t>
            </w:r>
          </w:p>
        </w:tc>
        <w:tc>
          <w:tcPr>
            <w:tcW w:w="1134" w:type="dxa"/>
            <w:tcBorders>
              <w:top w:val="single" w:sz="4" w:space="0" w:color="auto"/>
              <w:left w:val="single" w:sz="4" w:space="0" w:color="auto"/>
              <w:bottom w:val="single" w:sz="4" w:space="0" w:color="auto"/>
              <w:right w:val="single" w:sz="4" w:space="0" w:color="auto"/>
            </w:tcBorders>
          </w:tcPr>
          <w:p w14:paraId="0B9815DD" w14:textId="77777777" w:rsidR="00B062A5" w:rsidRPr="00744E03" w:rsidRDefault="00B062A5" w:rsidP="00744E03">
            <w:pPr>
              <w:spacing w:before="120"/>
              <w:rPr>
                <w:rFonts w:cs="Calibri"/>
                <w:sz w:val="16"/>
                <w:szCs w:val="18"/>
              </w:rPr>
            </w:pPr>
            <w:r w:rsidRPr="00744E03">
              <w:rPr>
                <w:sz w:val="16"/>
                <w:szCs w:val="18"/>
              </w:rPr>
              <w:t>N</w:t>
            </w:r>
          </w:p>
        </w:tc>
        <w:tc>
          <w:tcPr>
            <w:tcW w:w="4961" w:type="dxa"/>
            <w:tcBorders>
              <w:top w:val="single" w:sz="4" w:space="0" w:color="auto"/>
              <w:left w:val="single" w:sz="4" w:space="0" w:color="auto"/>
              <w:bottom w:val="single" w:sz="4" w:space="0" w:color="auto"/>
              <w:right w:val="single" w:sz="4" w:space="0" w:color="auto"/>
            </w:tcBorders>
          </w:tcPr>
          <w:p w14:paraId="648B7D2D" w14:textId="77777777" w:rsidR="00B062A5" w:rsidRPr="00744E03" w:rsidRDefault="00B062A5" w:rsidP="00744E03">
            <w:pPr>
              <w:spacing w:before="120"/>
              <w:rPr>
                <w:rFonts w:cs="Arial"/>
                <w:sz w:val="16"/>
                <w:szCs w:val="18"/>
              </w:rPr>
            </w:pPr>
            <w:r w:rsidRPr="00744E03">
              <w:rPr>
                <w:sz w:val="16"/>
                <w:szCs w:val="18"/>
              </w:rPr>
              <w:t>Elektronický podpis zdravotníckeho pracovníka.</w:t>
            </w:r>
          </w:p>
        </w:tc>
      </w:tr>
    </w:tbl>
    <w:p w14:paraId="09C41DC9" w14:textId="77777777" w:rsidR="00B062A5" w:rsidRDefault="00B062A5" w:rsidP="00B062A5">
      <w:pPr>
        <w:pStyle w:val="H2Legal"/>
      </w:pPr>
      <w:bookmarkStart w:id="184" w:name="_Toc102127315"/>
      <w:r>
        <w:t>APIUdajePreOdblokovanie</w:t>
      </w:r>
      <w:bookmarkEnd w:id="184"/>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27"/>
        <w:gridCol w:w="1559"/>
        <w:gridCol w:w="1134"/>
        <w:gridCol w:w="4961"/>
      </w:tblGrid>
      <w:tr w:rsidR="00B062A5" w:rsidRPr="00886586" w14:paraId="7FD08895" w14:textId="77777777" w:rsidTr="00744E03">
        <w:trPr>
          <w:cantSplit/>
          <w:tblHeader/>
        </w:trPr>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43B75D98" w14:textId="77777777" w:rsidR="00B062A5" w:rsidRPr="00744E03" w:rsidRDefault="00B062A5" w:rsidP="00744E03">
            <w:pPr>
              <w:spacing w:before="120"/>
              <w:rPr>
                <w:rFonts w:cs="Calibri"/>
                <w:bCs/>
                <w:sz w:val="16"/>
                <w:szCs w:val="16"/>
              </w:rPr>
            </w:pPr>
            <w:r w:rsidRPr="00744E03">
              <w:rPr>
                <w:b/>
                <w:color w:val="FFFFFF" w:themeColor="background1"/>
                <w:sz w:val="16"/>
                <w:szCs w:val="16"/>
              </w:rPr>
              <w:t>Názov</w:t>
            </w:r>
          </w:p>
        </w:tc>
        <w:tc>
          <w:tcPr>
            <w:tcW w:w="1559" w:type="dxa"/>
            <w:tcBorders>
              <w:top w:val="single" w:sz="4" w:space="0" w:color="auto"/>
              <w:left w:val="single" w:sz="4" w:space="0" w:color="auto"/>
              <w:bottom w:val="single" w:sz="4" w:space="0" w:color="auto"/>
              <w:right w:val="single" w:sz="4" w:space="0" w:color="auto"/>
            </w:tcBorders>
            <w:shd w:val="clear" w:color="auto" w:fill="005283"/>
            <w:hideMark/>
          </w:tcPr>
          <w:p w14:paraId="6C8E652F" w14:textId="77777777" w:rsidR="00B062A5" w:rsidRPr="00744E03" w:rsidRDefault="00B062A5" w:rsidP="00744E03">
            <w:pPr>
              <w:spacing w:before="120"/>
              <w:rPr>
                <w:rFonts w:cs="Calibri"/>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2DCCBB87" w14:textId="77777777" w:rsidR="00B062A5" w:rsidRPr="00744E03" w:rsidRDefault="00B062A5" w:rsidP="00744E03">
            <w:pPr>
              <w:spacing w:before="120"/>
              <w:rPr>
                <w:rFonts w:cs="Calibri"/>
                <w:sz w:val="16"/>
                <w:szCs w:val="16"/>
              </w:rPr>
            </w:pPr>
            <w:r w:rsidRPr="00744E03">
              <w:rPr>
                <w:b/>
                <w:color w:val="FFFFFF" w:themeColor="background1"/>
                <w:sz w:val="16"/>
                <w:szCs w:val="16"/>
              </w:rPr>
              <w:t>Povinný</w:t>
            </w:r>
          </w:p>
        </w:tc>
        <w:tc>
          <w:tcPr>
            <w:tcW w:w="4961" w:type="dxa"/>
            <w:tcBorders>
              <w:top w:val="single" w:sz="4" w:space="0" w:color="auto"/>
              <w:left w:val="single" w:sz="4" w:space="0" w:color="auto"/>
              <w:bottom w:val="single" w:sz="4" w:space="0" w:color="auto"/>
              <w:right w:val="single" w:sz="4" w:space="0" w:color="auto"/>
            </w:tcBorders>
            <w:shd w:val="clear" w:color="auto" w:fill="005283"/>
          </w:tcPr>
          <w:p w14:paraId="224302D6" w14:textId="77777777" w:rsidR="00B062A5" w:rsidRPr="00744E03" w:rsidRDefault="00B062A5" w:rsidP="00744E03">
            <w:pPr>
              <w:spacing w:before="120"/>
              <w:rPr>
                <w:rFonts w:cs="Calibri"/>
                <w:sz w:val="16"/>
                <w:szCs w:val="16"/>
              </w:rPr>
            </w:pPr>
            <w:r w:rsidRPr="00744E03">
              <w:rPr>
                <w:b/>
                <w:color w:val="FFFFFF" w:themeColor="background1"/>
                <w:sz w:val="16"/>
                <w:szCs w:val="16"/>
              </w:rPr>
              <w:t>Popis – doplňujúce informácie</w:t>
            </w:r>
          </w:p>
        </w:tc>
      </w:tr>
      <w:tr w:rsidR="00B062A5" w:rsidRPr="00886586" w14:paraId="4A63211E" w14:textId="77777777" w:rsidTr="00744E03">
        <w:trPr>
          <w:cantSplit/>
        </w:trPr>
        <w:tc>
          <w:tcPr>
            <w:tcW w:w="2127" w:type="dxa"/>
            <w:tcBorders>
              <w:top w:val="single" w:sz="4" w:space="0" w:color="auto"/>
              <w:left w:val="single" w:sz="4" w:space="0" w:color="auto"/>
              <w:bottom w:val="single" w:sz="4" w:space="0" w:color="auto"/>
              <w:right w:val="single" w:sz="4" w:space="0" w:color="auto"/>
            </w:tcBorders>
          </w:tcPr>
          <w:p w14:paraId="7E14A8D9" w14:textId="77777777" w:rsidR="00B062A5" w:rsidRPr="00744E03" w:rsidRDefault="00B062A5" w:rsidP="00744E03">
            <w:pPr>
              <w:spacing w:before="120"/>
              <w:rPr>
                <w:rFonts w:cs="Calibri"/>
                <w:sz w:val="16"/>
                <w:szCs w:val="16"/>
              </w:rPr>
            </w:pPr>
            <w:r w:rsidRPr="00744E03">
              <w:rPr>
                <w:rFonts w:cs="Calibri"/>
                <w:sz w:val="16"/>
                <w:szCs w:val="16"/>
              </w:rPr>
              <w:t>CiarovyKod</w:t>
            </w:r>
          </w:p>
        </w:tc>
        <w:tc>
          <w:tcPr>
            <w:tcW w:w="1559" w:type="dxa"/>
            <w:tcBorders>
              <w:top w:val="single" w:sz="4" w:space="0" w:color="auto"/>
              <w:left w:val="single" w:sz="4" w:space="0" w:color="auto"/>
              <w:bottom w:val="single" w:sz="4" w:space="0" w:color="auto"/>
              <w:right w:val="single" w:sz="4" w:space="0" w:color="auto"/>
            </w:tcBorders>
          </w:tcPr>
          <w:p w14:paraId="799E7C3F" w14:textId="77777777" w:rsidR="00B062A5" w:rsidRPr="00744E03" w:rsidRDefault="00B062A5" w:rsidP="00744E03">
            <w:pPr>
              <w:spacing w:before="120"/>
              <w:rPr>
                <w:rFonts w:cs="Calibri"/>
                <w:sz w:val="16"/>
                <w:szCs w:val="16"/>
              </w:rPr>
            </w:pPr>
            <w:r w:rsidRPr="00744E03">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501180FC" w14:textId="77777777" w:rsidR="00B062A5" w:rsidRPr="00744E03" w:rsidRDefault="00B062A5" w:rsidP="00744E03">
            <w:pPr>
              <w:spacing w:before="120"/>
              <w:rPr>
                <w:rFonts w:cs="Calibri"/>
                <w:sz w:val="16"/>
                <w:szCs w:val="16"/>
              </w:rPr>
            </w:pPr>
            <w:r w:rsidRPr="00744E03">
              <w:rPr>
                <w:rFonts w:cs="Calibri"/>
                <w:sz w:val="16"/>
                <w:szCs w:val="16"/>
              </w:rPr>
              <w:t>A</w:t>
            </w:r>
          </w:p>
        </w:tc>
        <w:tc>
          <w:tcPr>
            <w:tcW w:w="4961" w:type="dxa"/>
            <w:tcBorders>
              <w:top w:val="single" w:sz="4" w:space="0" w:color="auto"/>
              <w:left w:val="single" w:sz="4" w:space="0" w:color="auto"/>
              <w:bottom w:val="single" w:sz="4" w:space="0" w:color="auto"/>
              <w:right w:val="single" w:sz="4" w:space="0" w:color="auto"/>
            </w:tcBorders>
          </w:tcPr>
          <w:p w14:paraId="4A8E2661" w14:textId="77777777" w:rsidR="00B062A5" w:rsidRPr="00744E03" w:rsidRDefault="00B062A5" w:rsidP="00744E03">
            <w:pPr>
              <w:spacing w:before="120"/>
              <w:rPr>
                <w:rFonts w:cs="Arial"/>
                <w:sz w:val="16"/>
                <w:szCs w:val="16"/>
              </w:rPr>
            </w:pPr>
            <w:r w:rsidRPr="00744E03">
              <w:rPr>
                <w:rFonts w:cs="Arial"/>
                <w:sz w:val="16"/>
                <w:szCs w:val="16"/>
              </w:rPr>
              <w:t xml:space="preserve">Čiarový kód preskripčného záznamu, ktorý má byť </w:t>
            </w:r>
            <w:r w:rsidR="00C75DEB" w:rsidRPr="00744E03">
              <w:rPr>
                <w:rFonts w:cs="Arial"/>
                <w:sz w:val="16"/>
                <w:szCs w:val="16"/>
              </w:rPr>
              <w:t>od</w:t>
            </w:r>
            <w:r w:rsidRPr="00744E03">
              <w:rPr>
                <w:rFonts w:cs="Arial"/>
                <w:sz w:val="16"/>
                <w:szCs w:val="16"/>
              </w:rPr>
              <w:t>blokovaný.</w:t>
            </w:r>
          </w:p>
        </w:tc>
      </w:tr>
      <w:tr w:rsidR="00B062A5" w:rsidRPr="00886586" w14:paraId="45BD6999" w14:textId="77777777" w:rsidTr="00744E03">
        <w:trPr>
          <w:cantSplit/>
        </w:trPr>
        <w:tc>
          <w:tcPr>
            <w:tcW w:w="2127" w:type="dxa"/>
            <w:tcBorders>
              <w:top w:val="single" w:sz="4" w:space="0" w:color="auto"/>
              <w:left w:val="single" w:sz="4" w:space="0" w:color="auto"/>
              <w:bottom w:val="single" w:sz="4" w:space="0" w:color="auto"/>
              <w:right w:val="single" w:sz="4" w:space="0" w:color="auto"/>
            </w:tcBorders>
          </w:tcPr>
          <w:p w14:paraId="57FA597C" w14:textId="77777777" w:rsidR="00B062A5" w:rsidRPr="00744E03" w:rsidRDefault="00B062A5" w:rsidP="00744E03">
            <w:pPr>
              <w:spacing w:before="120"/>
              <w:rPr>
                <w:rFonts w:cs="Calibri"/>
                <w:sz w:val="16"/>
                <w:szCs w:val="16"/>
              </w:rPr>
            </w:pPr>
            <w:r w:rsidRPr="00744E03">
              <w:rPr>
                <w:bCs/>
                <w:sz w:val="16"/>
                <w:szCs w:val="16"/>
              </w:rPr>
              <w:t>Signature</w:t>
            </w:r>
          </w:p>
        </w:tc>
        <w:tc>
          <w:tcPr>
            <w:tcW w:w="1559" w:type="dxa"/>
            <w:tcBorders>
              <w:top w:val="single" w:sz="4" w:space="0" w:color="auto"/>
              <w:left w:val="single" w:sz="4" w:space="0" w:color="auto"/>
              <w:bottom w:val="single" w:sz="4" w:space="0" w:color="auto"/>
              <w:right w:val="single" w:sz="4" w:space="0" w:color="auto"/>
            </w:tcBorders>
          </w:tcPr>
          <w:p w14:paraId="3A47BEDE" w14:textId="77777777" w:rsidR="00B062A5" w:rsidRPr="00744E03" w:rsidRDefault="00B062A5" w:rsidP="00744E03">
            <w:pPr>
              <w:spacing w:before="120"/>
              <w:rPr>
                <w:rFonts w:cs="Calibri"/>
                <w:sz w:val="16"/>
                <w:szCs w:val="16"/>
              </w:rPr>
            </w:pPr>
            <w:r w:rsidRPr="00744E03">
              <w:rPr>
                <w:sz w:val="16"/>
                <w:szCs w:val="16"/>
              </w:rPr>
              <w:t>XMLSignature</w:t>
            </w:r>
          </w:p>
        </w:tc>
        <w:tc>
          <w:tcPr>
            <w:tcW w:w="1134" w:type="dxa"/>
            <w:tcBorders>
              <w:top w:val="single" w:sz="4" w:space="0" w:color="auto"/>
              <w:left w:val="single" w:sz="4" w:space="0" w:color="auto"/>
              <w:bottom w:val="single" w:sz="4" w:space="0" w:color="auto"/>
              <w:right w:val="single" w:sz="4" w:space="0" w:color="auto"/>
            </w:tcBorders>
          </w:tcPr>
          <w:p w14:paraId="6D7215CD" w14:textId="77777777" w:rsidR="00B062A5" w:rsidRPr="00744E03" w:rsidRDefault="00B062A5" w:rsidP="00744E03">
            <w:pPr>
              <w:spacing w:before="120"/>
              <w:rPr>
                <w:rFonts w:cs="Calibri"/>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4CBB3A6E" w14:textId="77777777" w:rsidR="00B062A5" w:rsidRPr="00744E03" w:rsidRDefault="00B062A5" w:rsidP="00744E03">
            <w:pPr>
              <w:spacing w:before="120"/>
              <w:rPr>
                <w:rFonts w:cs="Arial"/>
                <w:sz w:val="16"/>
                <w:szCs w:val="16"/>
              </w:rPr>
            </w:pPr>
            <w:r w:rsidRPr="00744E03">
              <w:rPr>
                <w:sz w:val="16"/>
                <w:szCs w:val="16"/>
              </w:rPr>
              <w:t>Elektronický podpis zdravotníckeho pracovníka.</w:t>
            </w:r>
          </w:p>
        </w:tc>
      </w:tr>
    </w:tbl>
    <w:p w14:paraId="0E88F20B" w14:textId="77777777" w:rsidR="00586143" w:rsidRDefault="00586143" w:rsidP="00586143">
      <w:pPr>
        <w:pStyle w:val="H2Legal"/>
      </w:pPr>
      <w:bookmarkStart w:id="185" w:name="_Toc102127316"/>
      <w:r>
        <w:t>APISpecifickyIdentifikator</w:t>
      </w:r>
      <w:bookmarkEnd w:id="185"/>
    </w:p>
    <w:p w14:paraId="36BA5335" w14:textId="77777777" w:rsidR="00FE793D" w:rsidRPr="00D32C02" w:rsidRDefault="00FE793D" w:rsidP="00FE793D">
      <w:r w:rsidRPr="00D32C02">
        <w:t xml:space="preserve">V prechodnom období do 31.12.2022 sú okrem atribútu </w:t>
      </w:r>
      <w:r w:rsidRPr="00D32C02">
        <w:rPr>
          <w:rFonts w:ascii="Courier" w:hAnsi="Courier"/>
          <w:i/>
          <w:iCs/>
          <w:color w:val="00B0F0"/>
        </w:rPr>
        <w:t>Sarza</w:t>
      </w:r>
      <w:r w:rsidRPr="00D32C02">
        <w:rPr>
          <w:color w:val="00B0F0"/>
        </w:rPr>
        <w:t xml:space="preserve"> </w:t>
      </w:r>
      <w:r w:rsidRPr="00D32C02">
        <w:t xml:space="preserve">všetky ostatné nepovinné. Po dokončení prechodu na označenie všetkých liekov kódom Data </w:t>
      </w:r>
      <w:r w:rsidR="00AD0606" w:rsidRPr="00D32C02">
        <w:t>M</w:t>
      </w:r>
      <w:r w:rsidRPr="00D32C02">
        <w:t>atrix bude možné všetky tieto údaje načítať čítačkou a vložiť ich automatizovane do tohto API</w:t>
      </w:r>
      <w:r w:rsidR="00C2135F" w:rsidRPr="00D32C02">
        <w:t xml:space="preserve"> vrátane nepovinných polí.</w:t>
      </w:r>
    </w:p>
    <w:p w14:paraId="2516EF79" w14:textId="77777777" w:rsidR="00C2135F" w:rsidRDefault="00C2135F" w:rsidP="00FE793D">
      <w:r w:rsidRPr="00D32C02">
        <w:t>A prípade, že dáta pre nepovinné atribúty spracováva IS LEK automatizovane, musí ich IS LEK doplniť aj napriek tomu, že sú označené ako nepovinné.</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3"/>
        <w:gridCol w:w="1418"/>
        <w:gridCol w:w="1134"/>
        <w:gridCol w:w="5386"/>
      </w:tblGrid>
      <w:tr w:rsidR="00744E03" w:rsidRPr="00744E03" w14:paraId="28456348" w14:textId="77777777" w:rsidTr="00886586">
        <w:trPr>
          <w:cantSplit/>
          <w:tblHeader/>
        </w:trPr>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7BEDB8EA" w14:textId="77777777" w:rsidR="00586143" w:rsidRPr="00744E03" w:rsidRDefault="00586143" w:rsidP="00A008A2">
            <w:pPr>
              <w:spacing w:before="60"/>
              <w:rPr>
                <w:rFonts w:cs="Calibri"/>
                <w:bCs/>
                <w:color w:val="FFFFFF" w:themeColor="background1"/>
                <w:sz w:val="16"/>
                <w:szCs w:val="16"/>
              </w:rPr>
            </w:pPr>
            <w:r w:rsidRPr="00744E03">
              <w:rPr>
                <w:b/>
                <w:color w:val="FFFFFF" w:themeColor="background1"/>
                <w:sz w:val="16"/>
                <w:szCs w:val="16"/>
              </w:rPr>
              <w:t>Názov</w:t>
            </w:r>
          </w:p>
        </w:tc>
        <w:tc>
          <w:tcPr>
            <w:tcW w:w="1418" w:type="dxa"/>
            <w:tcBorders>
              <w:top w:val="single" w:sz="4" w:space="0" w:color="auto"/>
              <w:left w:val="single" w:sz="4" w:space="0" w:color="auto"/>
              <w:bottom w:val="single" w:sz="4" w:space="0" w:color="auto"/>
              <w:right w:val="single" w:sz="4" w:space="0" w:color="auto"/>
            </w:tcBorders>
            <w:shd w:val="clear" w:color="auto" w:fill="005283"/>
            <w:hideMark/>
          </w:tcPr>
          <w:p w14:paraId="69DBDF8B" w14:textId="77777777" w:rsidR="00586143" w:rsidRPr="00744E03" w:rsidRDefault="00586143" w:rsidP="00A008A2">
            <w:pPr>
              <w:spacing w:before="60"/>
              <w:rPr>
                <w:rFonts w:cs="Calibri"/>
                <w:color w:val="FFFFFF" w:themeColor="background1"/>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331BBF1F" w14:textId="77777777" w:rsidR="00586143" w:rsidRPr="00744E03" w:rsidRDefault="00586143" w:rsidP="00A008A2">
            <w:pPr>
              <w:spacing w:before="60"/>
              <w:rPr>
                <w:rFonts w:cs="Calibri"/>
                <w:color w:val="FFFFFF" w:themeColor="background1"/>
                <w:sz w:val="16"/>
                <w:szCs w:val="16"/>
              </w:rPr>
            </w:pPr>
            <w:r w:rsidRPr="00744E03">
              <w:rPr>
                <w:b/>
                <w:color w:val="FFFFFF" w:themeColor="background1"/>
                <w:sz w:val="16"/>
                <w:szCs w:val="16"/>
              </w:rPr>
              <w:t>Povinný</w:t>
            </w:r>
          </w:p>
        </w:tc>
        <w:tc>
          <w:tcPr>
            <w:tcW w:w="5386" w:type="dxa"/>
            <w:tcBorders>
              <w:top w:val="single" w:sz="4" w:space="0" w:color="auto"/>
              <w:left w:val="single" w:sz="4" w:space="0" w:color="auto"/>
              <w:bottom w:val="single" w:sz="4" w:space="0" w:color="auto"/>
              <w:right w:val="single" w:sz="4" w:space="0" w:color="auto"/>
            </w:tcBorders>
            <w:shd w:val="clear" w:color="auto" w:fill="005283"/>
          </w:tcPr>
          <w:p w14:paraId="4A7FEA1E" w14:textId="77777777" w:rsidR="00586143" w:rsidRPr="00744E03" w:rsidRDefault="00586143" w:rsidP="00A008A2">
            <w:pPr>
              <w:spacing w:before="60"/>
              <w:rPr>
                <w:rFonts w:cs="Calibri"/>
                <w:color w:val="FFFFFF" w:themeColor="background1"/>
                <w:sz w:val="16"/>
                <w:szCs w:val="16"/>
              </w:rPr>
            </w:pPr>
            <w:r w:rsidRPr="00744E03">
              <w:rPr>
                <w:b/>
                <w:color w:val="FFFFFF" w:themeColor="background1"/>
                <w:sz w:val="16"/>
                <w:szCs w:val="16"/>
              </w:rPr>
              <w:t>Popis – doplňujúce informácie</w:t>
            </w:r>
          </w:p>
        </w:tc>
      </w:tr>
      <w:tr w:rsidR="00586143" w:rsidRPr="00886586" w14:paraId="7B338D62"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08FE8798" w14:textId="77777777" w:rsidR="00586143" w:rsidRPr="00D32C02" w:rsidRDefault="00586143" w:rsidP="00A008A2">
            <w:pPr>
              <w:spacing w:before="60"/>
              <w:rPr>
                <w:rFonts w:cs="Calibri"/>
                <w:sz w:val="16"/>
                <w:szCs w:val="16"/>
              </w:rPr>
            </w:pPr>
            <w:r w:rsidRPr="00D32C02">
              <w:rPr>
                <w:rFonts w:cs="Calibri"/>
                <w:sz w:val="16"/>
                <w:szCs w:val="16"/>
              </w:rPr>
              <w:t>DatumExspiracie</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7A47BCE" w14:textId="6FD31DC3" w:rsidR="00586143" w:rsidRPr="00744E03" w:rsidRDefault="00586143" w:rsidP="00A008A2">
            <w:pPr>
              <w:spacing w:before="60"/>
              <w:rPr>
                <w:rFonts w:cs="Calibri"/>
                <w:sz w:val="16"/>
                <w:szCs w:val="16"/>
              </w:rPr>
            </w:pPr>
            <w:r w:rsidRPr="00744E03">
              <w:rPr>
                <w:rFonts w:cs="Calibri"/>
                <w:sz w:val="16"/>
                <w:szCs w:val="16"/>
              </w:rPr>
              <w:t>Date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C2E6068" w14:textId="77777777" w:rsidR="00586143" w:rsidRPr="00744E03" w:rsidRDefault="00586143" w:rsidP="00A008A2">
            <w:pPr>
              <w:spacing w:before="60"/>
              <w:rPr>
                <w:rFonts w:cs="Calibri"/>
                <w:sz w:val="16"/>
                <w:szCs w:val="16"/>
              </w:rPr>
            </w:pPr>
            <w:r w:rsidRPr="00744E03">
              <w:rPr>
                <w:rFonts w:cs="Calibri"/>
                <w:sz w:val="16"/>
                <w:szCs w:val="16"/>
              </w:rPr>
              <w:t>N</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4A355610" w14:textId="02B8C6A4" w:rsidR="00586143" w:rsidRPr="00744E03" w:rsidRDefault="00580250" w:rsidP="00A008A2">
            <w:pPr>
              <w:spacing w:before="60"/>
              <w:rPr>
                <w:rFonts w:cs="Arial"/>
                <w:sz w:val="16"/>
                <w:szCs w:val="16"/>
              </w:rPr>
            </w:pPr>
            <w:r w:rsidRPr="00580250">
              <w:rPr>
                <w:sz w:val="16"/>
                <w:szCs w:val="16"/>
              </w:rPr>
              <w:t>Dátum exspirácie liekového prípravku</w:t>
            </w:r>
            <w:r>
              <w:rPr>
                <w:sz w:val="16"/>
                <w:szCs w:val="16"/>
              </w:rPr>
              <w:t>.</w:t>
            </w:r>
          </w:p>
        </w:tc>
      </w:tr>
      <w:tr w:rsidR="00586143" w:rsidRPr="00886586" w14:paraId="6EB2CEF6"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03C3E62F" w14:textId="77777777" w:rsidR="00586143" w:rsidRPr="00744E03" w:rsidRDefault="00586143" w:rsidP="00A008A2">
            <w:pPr>
              <w:spacing w:before="60"/>
              <w:rPr>
                <w:rFonts w:cs="Calibri"/>
                <w:sz w:val="16"/>
                <w:szCs w:val="16"/>
              </w:rPr>
            </w:pPr>
            <w:r w:rsidRPr="00744E03">
              <w:rPr>
                <w:rFonts w:cs="Calibri"/>
                <w:sz w:val="16"/>
                <w:szCs w:val="16"/>
              </w:rPr>
              <w:t>KodProduktu</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D625D0A" w14:textId="77777777" w:rsidR="00586143" w:rsidRPr="00744E03" w:rsidRDefault="00586143" w:rsidP="00A008A2">
            <w:pPr>
              <w:spacing w:before="60"/>
              <w:rPr>
                <w:rFonts w:cs="Calibri"/>
                <w:sz w:val="16"/>
                <w:szCs w:val="16"/>
              </w:rPr>
            </w:pPr>
            <w:r w:rsidRPr="00744E03">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197F272" w14:textId="77777777" w:rsidR="00586143" w:rsidRPr="00744E03" w:rsidRDefault="00586143" w:rsidP="00A008A2">
            <w:pPr>
              <w:spacing w:before="60"/>
              <w:rPr>
                <w:rFonts w:cs="Calibri"/>
                <w:sz w:val="16"/>
                <w:szCs w:val="16"/>
              </w:rPr>
            </w:pPr>
            <w:r w:rsidRPr="00744E03">
              <w:rPr>
                <w:sz w:val="16"/>
                <w:szCs w:val="16"/>
              </w:rPr>
              <w:t>N</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0D3CC088" w14:textId="77777777" w:rsidR="00586143" w:rsidRPr="00744E03" w:rsidRDefault="00586143" w:rsidP="00A008A2">
            <w:pPr>
              <w:spacing w:before="60"/>
              <w:rPr>
                <w:rFonts w:cs="Arial"/>
                <w:sz w:val="16"/>
                <w:szCs w:val="16"/>
              </w:rPr>
            </w:pPr>
            <w:r w:rsidRPr="00744E03">
              <w:rPr>
                <w:sz w:val="16"/>
                <w:szCs w:val="16"/>
              </w:rPr>
              <w:t>Pre slovenský trh formát GTIN 14 podľa štandardu GS1, </w:t>
            </w:r>
          </w:p>
        </w:tc>
      </w:tr>
      <w:tr w:rsidR="00586143" w:rsidRPr="00886586" w14:paraId="6CA06C90"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5CBA9DFD" w14:textId="77777777" w:rsidR="00586143" w:rsidRPr="00744E03" w:rsidRDefault="00586143" w:rsidP="00A008A2">
            <w:pPr>
              <w:spacing w:before="60"/>
              <w:rPr>
                <w:rFonts w:cs="Calibri"/>
                <w:sz w:val="16"/>
                <w:szCs w:val="16"/>
              </w:rPr>
            </w:pPr>
            <w:r w:rsidRPr="00744E03">
              <w:rPr>
                <w:rFonts w:cs="Calibri"/>
                <w:sz w:val="16"/>
                <w:szCs w:val="16"/>
              </w:rPr>
              <w:t>Sarza</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E4BDF07" w14:textId="77777777" w:rsidR="00586143" w:rsidRPr="00744E03" w:rsidRDefault="00586143" w:rsidP="00A008A2">
            <w:pPr>
              <w:spacing w:before="60"/>
              <w:rPr>
                <w:rFonts w:cs="Calibri"/>
                <w:sz w:val="16"/>
                <w:szCs w:val="16"/>
              </w:rPr>
            </w:pPr>
            <w:r w:rsidRPr="00744E03">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FB813DE" w14:textId="77777777" w:rsidR="00586143" w:rsidRPr="00744E03" w:rsidRDefault="00586143" w:rsidP="00A008A2">
            <w:pPr>
              <w:spacing w:before="60"/>
              <w:rPr>
                <w:sz w:val="16"/>
                <w:szCs w:val="16"/>
              </w:rPr>
            </w:pPr>
            <w:r w:rsidRPr="00744E03">
              <w:rPr>
                <w:sz w:val="16"/>
                <w:szCs w:val="16"/>
              </w:rPr>
              <w:t>A</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13DEFD19" w14:textId="77777777" w:rsidR="00586143" w:rsidRPr="00744E03" w:rsidRDefault="00586143" w:rsidP="00A008A2">
            <w:pPr>
              <w:spacing w:before="60"/>
              <w:rPr>
                <w:rFonts w:cs="Arial"/>
                <w:sz w:val="16"/>
                <w:szCs w:val="16"/>
              </w:rPr>
            </w:pPr>
            <w:r w:rsidRPr="00744E03">
              <w:rPr>
                <w:sz w:val="16"/>
                <w:szCs w:val="16"/>
              </w:rPr>
              <w:t>Maximálne 20 alfanumerických znakov (nie písmená s diakritikou)</w:t>
            </w:r>
            <w:r w:rsidR="00886586">
              <w:rPr>
                <w:sz w:val="16"/>
                <w:szCs w:val="16"/>
              </w:rPr>
              <w:t>.</w:t>
            </w:r>
          </w:p>
        </w:tc>
      </w:tr>
      <w:tr w:rsidR="00586143" w:rsidRPr="00886586" w14:paraId="7139605A"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6171D143" w14:textId="77777777" w:rsidR="00586143" w:rsidRPr="00744E03" w:rsidRDefault="00586143" w:rsidP="00A008A2">
            <w:pPr>
              <w:spacing w:before="60"/>
              <w:rPr>
                <w:rFonts w:cs="Calibri"/>
                <w:sz w:val="16"/>
                <w:szCs w:val="16"/>
              </w:rPr>
            </w:pPr>
            <w:r w:rsidRPr="00744E03">
              <w:rPr>
                <w:rFonts w:cs="Calibri"/>
                <w:sz w:val="16"/>
                <w:szCs w:val="16"/>
              </w:rPr>
              <w:t>SerioveCislo</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675E868" w14:textId="77777777" w:rsidR="00586143" w:rsidRPr="00744E03" w:rsidRDefault="00586143" w:rsidP="00A008A2">
            <w:pPr>
              <w:spacing w:before="60"/>
              <w:rPr>
                <w:rFonts w:cs="Calibri"/>
                <w:sz w:val="16"/>
                <w:szCs w:val="16"/>
              </w:rPr>
            </w:pPr>
            <w:r w:rsidRPr="00744E03">
              <w:rPr>
                <w:rFonts w:cs="Calibri"/>
                <w:sz w:val="16"/>
                <w:szCs w:val="16"/>
              </w:rPr>
              <w:t xml:space="preserve">String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461BB4A" w14:textId="77777777" w:rsidR="00586143" w:rsidRPr="00744E03" w:rsidRDefault="00586143" w:rsidP="00A008A2">
            <w:pPr>
              <w:spacing w:before="60"/>
              <w:rPr>
                <w:sz w:val="16"/>
                <w:szCs w:val="16"/>
              </w:rPr>
            </w:pPr>
            <w:r w:rsidRPr="00744E03">
              <w:rPr>
                <w:sz w:val="16"/>
                <w:szCs w:val="16"/>
              </w:rPr>
              <w:t>N</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445AFA19" w14:textId="77777777" w:rsidR="00586143" w:rsidRPr="00744E03" w:rsidRDefault="00586143" w:rsidP="00A008A2">
            <w:pPr>
              <w:spacing w:before="60"/>
              <w:rPr>
                <w:rFonts w:cs="Arial"/>
                <w:sz w:val="16"/>
                <w:szCs w:val="16"/>
              </w:rPr>
            </w:pPr>
            <w:r w:rsidRPr="00744E03">
              <w:rPr>
                <w:sz w:val="16"/>
                <w:szCs w:val="16"/>
              </w:rPr>
              <w:t>Maximálne 20 alfanumerických znakov (nie písmená s diakritikou)</w:t>
            </w:r>
            <w:r w:rsidR="00886586">
              <w:rPr>
                <w:sz w:val="16"/>
                <w:szCs w:val="16"/>
              </w:rPr>
              <w:t>.</w:t>
            </w:r>
          </w:p>
        </w:tc>
      </w:tr>
      <w:tr w:rsidR="00586143" w:rsidRPr="00886586" w14:paraId="156AB7E3"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413263A4" w14:textId="77777777" w:rsidR="00586143" w:rsidRPr="00744E03" w:rsidRDefault="00586143" w:rsidP="00A008A2">
            <w:pPr>
              <w:spacing w:before="60"/>
              <w:rPr>
                <w:rFonts w:cs="Calibri"/>
                <w:sz w:val="16"/>
                <w:szCs w:val="16"/>
              </w:rPr>
            </w:pPr>
            <w:r w:rsidRPr="00744E03">
              <w:rPr>
                <w:rFonts w:cs="Calibri"/>
                <w:sz w:val="16"/>
                <w:szCs w:val="16"/>
              </w:rPr>
              <w:t>VnutrostatnyKod</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52569AA" w14:textId="77777777" w:rsidR="00586143" w:rsidRPr="00744E03" w:rsidRDefault="00586143" w:rsidP="00A008A2">
            <w:pPr>
              <w:spacing w:before="60"/>
              <w:rPr>
                <w:rFonts w:cs="Calibri"/>
                <w:sz w:val="16"/>
                <w:szCs w:val="16"/>
              </w:rPr>
            </w:pPr>
            <w:r w:rsidRPr="00744E03">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753657D" w14:textId="77777777" w:rsidR="00586143" w:rsidRPr="00744E03" w:rsidRDefault="00586143" w:rsidP="00A008A2">
            <w:pPr>
              <w:spacing w:before="60"/>
              <w:rPr>
                <w:sz w:val="16"/>
                <w:szCs w:val="16"/>
              </w:rPr>
            </w:pPr>
            <w:r w:rsidRPr="00744E03">
              <w:rPr>
                <w:sz w:val="16"/>
                <w:szCs w:val="16"/>
              </w:rPr>
              <w:t xml:space="preserve">N </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6569583B" w14:textId="77777777" w:rsidR="00586143" w:rsidRPr="00744E03" w:rsidRDefault="00586143" w:rsidP="00A008A2">
            <w:pPr>
              <w:spacing w:before="60"/>
              <w:rPr>
                <w:rFonts w:cs="Arial"/>
                <w:sz w:val="16"/>
                <w:szCs w:val="16"/>
              </w:rPr>
            </w:pPr>
            <w:r w:rsidRPr="00744E03">
              <w:rPr>
                <w:rFonts w:cs="Arial"/>
                <w:sz w:val="16"/>
                <w:szCs w:val="16"/>
              </w:rPr>
              <w:t>Kód, ktorý sa používa v niektorých krajinách v rámci EÚ a používa sa na označenie balení z jednej šarže uvedených na viacero trhov EÚ</w:t>
            </w:r>
            <w:r w:rsidR="00886586">
              <w:rPr>
                <w:rFonts w:cs="Arial"/>
                <w:sz w:val="16"/>
                <w:szCs w:val="16"/>
              </w:rPr>
              <w:t>.</w:t>
            </w:r>
          </w:p>
        </w:tc>
      </w:tr>
    </w:tbl>
    <w:p w14:paraId="3A1D3AE2" w14:textId="77777777" w:rsidR="00983937" w:rsidRDefault="00983937" w:rsidP="00983937">
      <w:pPr>
        <w:pStyle w:val="H2Legal"/>
      </w:pPr>
      <w:bookmarkStart w:id="186" w:name="_Toc9851890"/>
      <w:bookmarkStart w:id="187" w:name="_Toc102127317"/>
      <w:bookmarkEnd w:id="186"/>
      <w:r>
        <w:lastRenderedPageBreak/>
        <w:t>APIPreberajucaOsoba</w:t>
      </w:r>
      <w:bookmarkEnd w:id="187"/>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3"/>
        <w:gridCol w:w="1418"/>
        <w:gridCol w:w="1134"/>
        <w:gridCol w:w="5386"/>
      </w:tblGrid>
      <w:tr w:rsidR="008C711A" w:rsidRPr="00744E03" w14:paraId="66F2CE46" w14:textId="77777777" w:rsidTr="000F1721">
        <w:trPr>
          <w:cantSplit/>
          <w:tblHeader/>
        </w:trPr>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0E68CB84" w14:textId="77777777" w:rsidR="008C711A" w:rsidRPr="00744E03" w:rsidRDefault="008C711A" w:rsidP="000F1721">
            <w:pPr>
              <w:spacing w:before="60"/>
              <w:rPr>
                <w:rFonts w:cs="Calibri"/>
                <w:bCs/>
                <w:color w:val="FFFFFF" w:themeColor="background1"/>
                <w:sz w:val="16"/>
                <w:szCs w:val="16"/>
              </w:rPr>
            </w:pPr>
            <w:r w:rsidRPr="00744E03">
              <w:rPr>
                <w:b/>
                <w:color w:val="FFFFFF" w:themeColor="background1"/>
                <w:sz w:val="16"/>
                <w:szCs w:val="16"/>
              </w:rPr>
              <w:t>Názov</w:t>
            </w:r>
          </w:p>
        </w:tc>
        <w:tc>
          <w:tcPr>
            <w:tcW w:w="1418" w:type="dxa"/>
            <w:tcBorders>
              <w:top w:val="single" w:sz="4" w:space="0" w:color="auto"/>
              <w:left w:val="single" w:sz="4" w:space="0" w:color="auto"/>
              <w:bottom w:val="single" w:sz="4" w:space="0" w:color="auto"/>
              <w:right w:val="single" w:sz="4" w:space="0" w:color="auto"/>
            </w:tcBorders>
            <w:shd w:val="clear" w:color="auto" w:fill="005283"/>
            <w:hideMark/>
          </w:tcPr>
          <w:p w14:paraId="65545181" w14:textId="77777777" w:rsidR="008C711A" w:rsidRPr="00744E03" w:rsidRDefault="008C711A" w:rsidP="000F1721">
            <w:pPr>
              <w:spacing w:before="60"/>
              <w:rPr>
                <w:rFonts w:cs="Calibri"/>
                <w:color w:val="FFFFFF" w:themeColor="background1"/>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6EC7B7CC" w14:textId="77777777" w:rsidR="008C711A" w:rsidRPr="00744E03" w:rsidRDefault="008C711A" w:rsidP="000F1721">
            <w:pPr>
              <w:spacing w:before="60"/>
              <w:rPr>
                <w:rFonts w:cs="Calibri"/>
                <w:color w:val="FFFFFF" w:themeColor="background1"/>
                <w:sz w:val="16"/>
                <w:szCs w:val="16"/>
              </w:rPr>
            </w:pPr>
            <w:r w:rsidRPr="00744E03">
              <w:rPr>
                <w:b/>
                <w:color w:val="FFFFFF" w:themeColor="background1"/>
                <w:sz w:val="16"/>
                <w:szCs w:val="16"/>
              </w:rPr>
              <w:t>Povinný</w:t>
            </w:r>
          </w:p>
        </w:tc>
        <w:tc>
          <w:tcPr>
            <w:tcW w:w="5386" w:type="dxa"/>
            <w:tcBorders>
              <w:top w:val="single" w:sz="4" w:space="0" w:color="auto"/>
              <w:left w:val="single" w:sz="4" w:space="0" w:color="auto"/>
              <w:bottom w:val="single" w:sz="4" w:space="0" w:color="auto"/>
              <w:right w:val="single" w:sz="4" w:space="0" w:color="auto"/>
            </w:tcBorders>
            <w:shd w:val="clear" w:color="auto" w:fill="005283"/>
          </w:tcPr>
          <w:p w14:paraId="7EE30990" w14:textId="77777777" w:rsidR="008C711A" w:rsidRPr="00744E03" w:rsidRDefault="008C711A" w:rsidP="000F1721">
            <w:pPr>
              <w:spacing w:before="60"/>
              <w:rPr>
                <w:rFonts w:cs="Calibri"/>
                <w:color w:val="FFFFFF" w:themeColor="background1"/>
                <w:sz w:val="16"/>
                <w:szCs w:val="16"/>
              </w:rPr>
            </w:pPr>
            <w:r w:rsidRPr="00744E03">
              <w:rPr>
                <w:b/>
                <w:color w:val="FFFFFF" w:themeColor="background1"/>
                <w:sz w:val="16"/>
                <w:szCs w:val="16"/>
              </w:rPr>
              <w:t>Popis – doplňujúce informácie</w:t>
            </w:r>
          </w:p>
        </w:tc>
      </w:tr>
      <w:tr w:rsidR="008C711A" w:rsidRPr="00886586" w14:paraId="7A59E79B"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0BE0421A" w14:textId="77777777" w:rsidR="008C711A" w:rsidRPr="00744E03" w:rsidRDefault="008C711A" w:rsidP="000F1721">
            <w:pPr>
              <w:spacing w:before="60"/>
              <w:rPr>
                <w:rFonts w:cs="Calibri"/>
                <w:sz w:val="16"/>
                <w:szCs w:val="16"/>
              </w:rPr>
            </w:pPr>
            <w:r>
              <w:rPr>
                <w:rFonts w:cs="Calibri"/>
                <w:sz w:val="16"/>
                <w:szCs w:val="16"/>
              </w:rPr>
              <w:t>Meno</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5549DC9" w14:textId="77777777" w:rsidR="008C711A" w:rsidRPr="00744E03" w:rsidRDefault="008C711A" w:rsidP="000F1721">
            <w:pPr>
              <w:spacing w:before="60"/>
              <w:rPr>
                <w:rFonts w:cs="Calibri"/>
                <w:sz w:val="16"/>
                <w:szCs w:val="16"/>
              </w:rPr>
            </w:pPr>
            <w:r>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3606A8" w14:textId="77777777" w:rsidR="008C711A" w:rsidRPr="00744E03" w:rsidRDefault="008C711A" w:rsidP="000F1721">
            <w:pPr>
              <w:spacing w:before="60"/>
              <w:rPr>
                <w:rFonts w:cs="Calibri"/>
                <w:sz w:val="16"/>
                <w:szCs w:val="16"/>
              </w:rPr>
            </w:pPr>
            <w:r>
              <w:rPr>
                <w:rFonts w:cs="Calibri"/>
                <w:sz w:val="16"/>
                <w:szCs w:val="16"/>
              </w:rPr>
              <w:t>A</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55AA1E51" w14:textId="77777777" w:rsidR="008C711A" w:rsidRPr="00744E03" w:rsidRDefault="00145E96" w:rsidP="000F1721">
            <w:pPr>
              <w:spacing w:before="60"/>
              <w:rPr>
                <w:rFonts w:cs="Arial"/>
                <w:sz w:val="16"/>
                <w:szCs w:val="16"/>
              </w:rPr>
            </w:pPr>
            <w:r>
              <w:rPr>
                <w:rFonts w:cs="Arial"/>
                <w:sz w:val="16"/>
                <w:szCs w:val="16"/>
              </w:rPr>
              <w:t>Meno preberajúcej osoby.</w:t>
            </w:r>
          </w:p>
        </w:tc>
      </w:tr>
      <w:tr w:rsidR="008C711A" w:rsidRPr="00886586" w14:paraId="48DC7388"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661731DF" w14:textId="77777777" w:rsidR="008C711A" w:rsidRPr="00744E03" w:rsidRDefault="008C711A" w:rsidP="008C711A">
            <w:pPr>
              <w:spacing w:before="60"/>
              <w:rPr>
                <w:rFonts w:cs="Calibri"/>
                <w:sz w:val="16"/>
                <w:szCs w:val="16"/>
              </w:rPr>
            </w:pPr>
            <w:r>
              <w:rPr>
                <w:rFonts w:cs="Calibri"/>
                <w:sz w:val="16"/>
                <w:szCs w:val="16"/>
              </w:rPr>
              <w:t>Priezvisko</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2E12EED" w14:textId="77777777" w:rsidR="008C711A" w:rsidRPr="00744E03" w:rsidRDefault="008C711A" w:rsidP="008C711A">
            <w:pPr>
              <w:spacing w:before="60"/>
              <w:rPr>
                <w:rFonts w:cs="Calibri"/>
                <w:sz w:val="16"/>
                <w:szCs w:val="16"/>
              </w:rPr>
            </w:pPr>
            <w:r w:rsidRPr="00F17E34">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3D1F7B1" w14:textId="77777777" w:rsidR="008C711A" w:rsidRPr="00744E03" w:rsidRDefault="008C711A" w:rsidP="008C711A">
            <w:pPr>
              <w:spacing w:before="60"/>
              <w:rPr>
                <w:rFonts w:cs="Calibri"/>
                <w:sz w:val="16"/>
                <w:szCs w:val="16"/>
              </w:rPr>
            </w:pPr>
            <w:r>
              <w:rPr>
                <w:rFonts w:cs="Calibri"/>
                <w:sz w:val="16"/>
                <w:szCs w:val="16"/>
              </w:rPr>
              <w:t>A</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1918009E" w14:textId="77777777" w:rsidR="008C711A" w:rsidRPr="00744E03" w:rsidRDefault="00145E96" w:rsidP="008C711A">
            <w:pPr>
              <w:spacing w:before="60"/>
              <w:rPr>
                <w:rFonts w:cs="Arial"/>
                <w:sz w:val="16"/>
                <w:szCs w:val="16"/>
              </w:rPr>
            </w:pPr>
            <w:r>
              <w:rPr>
                <w:rFonts w:cs="Arial"/>
                <w:sz w:val="16"/>
                <w:szCs w:val="16"/>
              </w:rPr>
              <w:t>Priezvisko preberajúcej osoby.</w:t>
            </w:r>
          </w:p>
        </w:tc>
      </w:tr>
      <w:tr w:rsidR="008C711A" w:rsidRPr="00886586" w14:paraId="4C3D3815"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4C4902D8" w14:textId="77777777" w:rsidR="008C711A" w:rsidRPr="00744E03" w:rsidRDefault="008C711A" w:rsidP="008C711A">
            <w:pPr>
              <w:spacing w:before="60"/>
              <w:rPr>
                <w:rFonts w:cs="Calibri"/>
                <w:sz w:val="16"/>
                <w:szCs w:val="16"/>
              </w:rPr>
            </w:pPr>
            <w:r>
              <w:rPr>
                <w:rFonts w:cs="Calibri"/>
                <w:sz w:val="16"/>
                <w:szCs w:val="16"/>
              </w:rPr>
              <w:t>IdentifikacnyPreukaz</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7FEFB87" w14:textId="77777777" w:rsidR="008C711A" w:rsidRPr="00744E03" w:rsidRDefault="008C711A" w:rsidP="008C711A">
            <w:pPr>
              <w:spacing w:before="60"/>
              <w:rPr>
                <w:rFonts w:cs="Calibri"/>
                <w:sz w:val="16"/>
                <w:szCs w:val="16"/>
              </w:rPr>
            </w:pPr>
            <w:r w:rsidRPr="00F17E34">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C042276" w14:textId="77777777" w:rsidR="008C711A" w:rsidRPr="00744E03" w:rsidRDefault="008C711A" w:rsidP="008C711A">
            <w:pPr>
              <w:spacing w:before="60"/>
              <w:rPr>
                <w:sz w:val="16"/>
                <w:szCs w:val="16"/>
              </w:rPr>
            </w:pPr>
            <w:r>
              <w:rPr>
                <w:sz w:val="16"/>
                <w:szCs w:val="16"/>
              </w:rPr>
              <w:t>A</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45AB0074" w14:textId="77777777" w:rsidR="008C711A" w:rsidRPr="00744E03" w:rsidRDefault="00145E96" w:rsidP="008C711A">
            <w:pPr>
              <w:spacing w:before="60"/>
              <w:rPr>
                <w:rFonts w:cs="Arial"/>
                <w:sz w:val="16"/>
                <w:szCs w:val="16"/>
              </w:rPr>
            </w:pPr>
            <w:r>
              <w:rPr>
                <w:rFonts w:cs="Arial"/>
                <w:sz w:val="16"/>
                <w:szCs w:val="16"/>
              </w:rPr>
              <w:t>Číslo identifikačného preukazu preberajúcej osoby, napr. číslo občianskeho preukazu.</w:t>
            </w:r>
          </w:p>
        </w:tc>
      </w:tr>
    </w:tbl>
    <w:p w14:paraId="639D6494" w14:textId="77777777" w:rsidR="00D541EC" w:rsidRPr="0002551F" w:rsidRDefault="00D541EC" w:rsidP="00912D90">
      <w:pPr>
        <w:pStyle w:val="H2Legal"/>
        <w:ind w:left="851" w:hanging="851"/>
        <w:rPr>
          <w:szCs w:val="36"/>
        </w:rPr>
      </w:pPr>
      <w:bookmarkStart w:id="188" w:name="_Toc102127318"/>
      <w:r>
        <w:t>APIKalkulacnyList</w:t>
      </w:r>
      <w:bookmarkEnd w:id="188"/>
    </w:p>
    <w:p w14:paraId="282871A3" w14:textId="77777777" w:rsidR="0002551F" w:rsidRDefault="0002551F" w:rsidP="0002551F">
      <w:r w:rsidRPr="0002551F">
        <w:t xml:space="preserve">API pre údaje kalkulačných listov pre individuálne </w:t>
      </w:r>
      <w:r w:rsidR="00CB508A">
        <w:t>vyrobené</w:t>
      </w:r>
      <w:r w:rsidR="00CB508A" w:rsidRPr="0002551F">
        <w:t xml:space="preserve"> </w:t>
      </w:r>
      <w:r w:rsidRPr="0002551F">
        <w:t>zdravotnícke pomôcky.</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24"/>
        <w:gridCol w:w="1746"/>
        <w:gridCol w:w="1104"/>
        <w:gridCol w:w="5007"/>
      </w:tblGrid>
      <w:tr w:rsidR="00D541EC" w14:paraId="71C96DFE" w14:textId="77777777" w:rsidTr="009807AB">
        <w:trPr>
          <w:cantSplit/>
          <w:tblHeader/>
        </w:trPr>
        <w:tc>
          <w:tcPr>
            <w:tcW w:w="1924" w:type="dxa"/>
            <w:shd w:val="clear" w:color="auto" w:fill="005283"/>
            <w:tcMar>
              <w:top w:w="0" w:type="dxa"/>
              <w:left w:w="108" w:type="dxa"/>
              <w:bottom w:w="0" w:type="dxa"/>
              <w:right w:w="108" w:type="dxa"/>
            </w:tcMar>
            <w:hideMark/>
          </w:tcPr>
          <w:p w14:paraId="329C34F6"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Názov</w:t>
            </w:r>
          </w:p>
        </w:tc>
        <w:tc>
          <w:tcPr>
            <w:tcW w:w="1412" w:type="dxa"/>
            <w:shd w:val="clear" w:color="auto" w:fill="005283"/>
            <w:tcMar>
              <w:top w:w="0" w:type="dxa"/>
              <w:left w:w="108" w:type="dxa"/>
              <w:bottom w:w="0" w:type="dxa"/>
              <w:right w:w="108" w:type="dxa"/>
            </w:tcMar>
            <w:hideMark/>
          </w:tcPr>
          <w:p w14:paraId="2DA8846E"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Dátový typ</w:t>
            </w:r>
          </w:p>
        </w:tc>
        <w:tc>
          <w:tcPr>
            <w:tcW w:w="1129" w:type="dxa"/>
            <w:shd w:val="clear" w:color="auto" w:fill="005283"/>
            <w:tcMar>
              <w:top w:w="0" w:type="dxa"/>
              <w:left w:w="108" w:type="dxa"/>
              <w:bottom w:w="0" w:type="dxa"/>
              <w:right w:w="108" w:type="dxa"/>
            </w:tcMar>
            <w:hideMark/>
          </w:tcPr>
          <w:p w14:paraId="34ED393E"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Povinný</w:t>
            </w:r>
          </w:p>
        </w:tc>
        <w:tc>
          <w:tcPr>
            <w:tcW w:w="5316" w:type="dxa"/>
            <w:shd w:val="clear" w:color="auto" w:fill="005283"/>
            <w:tcMar>
              <w:top w:w="0" w:type="dxa"/>
              <w:left w:w="108" w:type="dxa"/>
              <w:bottom w:w="0" w:type="dxa"/>
              <w:right w:w="108" w:type="dxa"/>
            </w:tcMar>
            <w:hideMark/>
          </w:tcPr>
          <w:p w14:paraId="0BB9CBBB"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Popis – doplňujúce informácie</w:t>
            </w:r>
          </w:p>
        </w:tc>
      </w:tr>
      <w:tr w:rsidR="00D541EC" w14:paraId="5D774629" w14:textId="77777777" w:rsidTr="00504733">
        <w:trPr>
          <w:cantSplit/>
        </w:trPr>
        <w:tc>
          <w:tcPr>
            <w:tcW w:w="1924" w:type="dxa"/>
            <w:shd w:val="clear" w:color="auto" w:fill="auto"/>
            <w:tcMar>
              <w:top w:w="0" w:type="dxa"/>
              <w:left w:w="108" w:type="dxa"/>
              <w:bottom w:w="0" w:type="dxa"/>
              <w:right w:w="108" w:type="dxa"/>
            </w:tcMar>
            <w:hideMark/>
          </w:tcPr>
          <w:p w14:paraId="578D97CB" w14:textId="77777777" w:rsidR="00D541EC" w:rsidRPr="00504733" w:rsidRDefault="00D541EC">
            <w:pPr>
              <w:spacing w:before="60"/>
              <w:rPr>
                <w:rFonts w:cs="Calibri"/>
                <w:sz w:val="16"/>
                <w:szCs w:val="16"/>
              </w:rPr>
            </w:pPr>
            <w:r w:rsidRPr="00504733">
              <w:rPr>
                <w:rFonts w:cs="Calibri"/>
                <w:sz w:val="16"/>
                <w:szCs w:val="16"/>
              </w:rPr>
              <w:t>IdExterneKalkulacnyList</w:t>
            </w:r>
          </w:p>
        </w:tc>
        <w:tc>
          <w:tcPr>
            <w:tcW w:w="1412" w:type="dxa"/>
            <w:shd w:val="clear" w:color="auto" w:fill="auto"/>
            <w:tcMar>
              <w:top w:w="0" w:type="dxa"/>
              <w:left w:w="108" w:type="dxa"/>
              <w:bottom w:w="0" w:type="dxa"/>
              <w:right w:w="108" w:type="dxa"/>
            </w:tcMar>
            <w:hideMark/>
          </w:tcPr>
          <w:p w14:paraId="6E051D96" w14:textId="77777777" w:rsidR="00D541EC" w:rsidRPr="00504733" w:rsidRDefault="00D541EC">
            <w:pPr>
              <w:spacing w:before="60"/>
              <w:rPr>
                <w:rFonts w:cs="Calibri"/>
                <w:sz w:val="16"/>
                <w:szCs w:val="16"/>
              </w:rPr>
            </w:pPr>
            <w:r w:rsidRPr="00504733">
              <w:rPr>
                <w:rFonts w:cs="Calibri"/>
                <w:sz w:val="16"/>
                <w:szCs w:val="16"/>
              </w:rPr>
              <w:t>String</w:t>
            </w:r>
          </w:p>
        </w:tc>
        <w:tc>
          <w:tcPr>
            <w:tcW w:w="1129" w:type="dxa"/>
            <w:shd w:val="clear" w:color="auto" w:fill="auto"/>
            <w:tcMar>
              <w:top w:w="0" w:type="dxa"/>
              <w:left w:w="108" w:type="dxa"/>
              <w:bottom w:w="0" w:type="dxa"/>
              <w:right w:w="108" w:type="dxa"/>
            </w:tcMar>
            <w:hideMark/>
          </w:tcPr>
          <w:p w14:paraId="554CF156" w14:textId="77777777" w:rsidR="00D541EC" w:rsidRPr="00504733" w:rsidRDefault="001F74D3">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03D3552D" w14:textId="77777777" w:rsidR="00D541EC" w:rsidRPr="00504733" w:rsidRDefault="00D541EC">
            <w:pPr>
              <w:spacing w:before="60"/>
              <w:rPr>
                <w:rFonts w:cs="Arial"/>
                <w:sz w:val="16"/>
                <w:szCs w:val="16"/>
              </w:rPr>
            </w:pPr>
            <w:r w:rsidRPr="00504733">
              <w:rPr>
                <w:rFonts w:cs="Arial"/>
                <w:sz w:val="16"/>
                <w:szCs w:val="16"/>
              </w:rPr>
              <w:t>Jednoznačný identifikátor kalkulačného listu v systéme PZS.</w:t>
            </w:r>
          </w:p>
        </w:tc>
      </w:tr>
      <w:tr w:rsidR="00D541EC" w14:paraId="18914B08" w14:textId="77777777" w:rsidTr="00504733">
        <w:trPr>
          <w:cantSplit/>
        </w:trPr>
        <w:tc>
          <w:tcPr>
            <w:tcW w:w="1924" w:type="dxa"/>
            <w:shd w:val="clear" w:color="auto" w:fill="auto"/>
            <w:tcMar>
              <w:top w:w="0" w:type="dxa"/>
              <w:left w:w="108" w:type="dxa"/>
              <w:bottom w:w="0" w:type="dxa"/>
              <w:right w:w="108" w:type="dxa"/>
            </w:tcMar>
            <w:hideMark/>
          </w:tcPr>
          <w:p w14:paraId="43CB702E" w14:textId="77777777" w:rsidR="00D541EC" w:rsidRPr="00504733" w:rsidRDefault="00D541EC">
            <w:pPr>
              <w:spacing w:before="60"/>
              <w:rPr>
                <w:rFonts w:cs="Calibri"/>
                <w:sz w:val="16"/>
                <w:szCs w:val="16"/>
              </w:rPr>
            </w:pPr>
            <w:r w:rsidRPr="00504733">
              <w:rPr>
                <w:rFonts w:cs="Calibri"/>
                <w:sz w:val="16"/>
                <w:szCs w:val="16"/>
              </w:rPr>
              <w:t>KodZPSUKL</w:t>
            </w:r>
          </w:p>
        </w:tc>
        <w:tc>
          <w:tcPr>
            <w:tcW w:w="1412" w:type="dxa"/>
            <w:shd w:val="clear" w:color="auto" w:fill="auto"/>
            <w:tcMar>
              <w:top w:w="0" w:type="dxa"/>
              <w:left w:w="108" w:type="dxa"/>
              <w:bottom w:w="0" w:type="dxa"/>
              <w:right w:w="108" w:type="dxa"/>
            </w:tcMar>
            <w:hideMark/>
          </w:tcPr>
          <w:p w14:paraId="6E9B7404" w14:textId="77777777" w:rsidR="00D541EC" w:rsidRPr="00504733" w:rsidRDefault="00D541EC">
            <w:pPr>
              <w:spacing w:before="60"/>
              <w:rPr>
                <w:rFonts w:cs="Calibri"/>
                <w:sz w:val="16"/>
                <w:szCs w:val="16"/>
              </w:rPr>
            </w:pPr>
            <w:r w:rsidRPr="00504733">
              <w:rPr>
                <w:rFonts w:cs="Calibri"/>
                <w:sz w:val="16"/>
                <w:szCs w:val="16"/>
              </w:rPr>
              <w:t>String</w:t>
            </w:r>
          </w:p>
        </w:tc>
        <w:tc>
          <w:tcPr>
            <w:tcW w:w="1129" w:type="dxa"/>
            <w:shd w:val="clear" w:color="auto" w:fill="auto"/>
            <w:tcMar>
              <w:top w:w="0" w:type="dxa"/>
              <w:left w:w="108" w:type="dxa"/>
              <w:bottom w:w="0" w:type="dxa"/>
              <w:right w:w="108" w:type="dxa"/>
            </w:tcMar>
            <w:hideMark/>
          </w:tcPr>
          <w:p w14:paraId="5CBEBF74"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1CC3A4AD" w14:textId="77777777" w:rsidR="00D541EC" w:rsidRPr="00504733" w:rsidRDefault="00D541EC">
            <w:pPr>
              <w:spacing w:before="60"/>
              <w:rPr>
                <w:rFonts w:cs="Arial"/>
                <w:sz w:val="16"/>
                <w:szCs w:val="16"/>
              </w:rPr>
            </w:pPr>
            <w:r w:rsidRPr="00504733">
              <w:rPr>
                <w:rFonts w:cs="Arial"/>
                <w:sz w:val="16"/>
                <w:szCs w:val="16"/>
              </w:rPr>
              <w:t>ŠUKL kód individuálne vyrábanej zdravotníckej pomôcky.</w:t>
            </w:r>
          </w:p>
        </w:tc>
      </w:tr>
      <w:tr w:rsidR="00D541EC" w14:paraId="12A9A181" w14:textId="77777777" w:rsidTr="00504733">
        <w:trPr>
          <w:cantSplit/>
        </w:trPr>
        <w:tc>
          <w:tcPr>
            <w:tcW w:w="1924" w:type="dxa"/>
            <w:shd w:val="clear" w:color="auto" w:fill="auto"/>
            <w:tcMar>
              <w:top w:w="0" w:type="dxa"/>
              <w:left w:w="108" w:type="dxa"/>
              <w:bottom w:w="0" w:type="dxa"/>
              <w:right w:w="108" w:type="dxa"/>
            </w:tcMar>
            <w:hideMark/>
          </w:tcPr>
          <w:p w14:paraId="18F81EA4" w14:textId="77777777" w:rsidR="00D541EC" w:rsidRPr="00504733" w:rsidRDefault="00D541EC">
            <w:pPr>
              <w:spacing w:before="60"/>
              <w:rPr>
                <w:rFonts w:cs="Calibri"/>
                <w:sz w:val="16"/>
                <w:szCs w:val="16"/>
              </w:rPr>
            </w:pPr>
            <w:r w:rsidRPr="00504733">
              <w:rPr>
                <w:rFonts w:cs="Calibri"/>
                <w:sz w:val="16"/>
                <w:szCs w:val="16"/>
              </w:rPr>
              <w:t>DatumPrijatiaPoukazu</w:t>
            </w:r>
          </w:p>
        </w:tc>
        <w:tc>
          <w:tcPr>
            <w:tcW w:w="1412" w:type="dxa"/>
            <w:shd w:val="clear" w:color="auto" w:fill="auto"/>
            <w:tcMar>
              <w:top w:w="0" w:type="dxa"/>
              <w:left w:w="108" w:type="dxa"/>
              <w:bottom w:w="0" w:type="dxa"/>
              <w:right w:w="108" w:type="dxa"/>
            </w:tcMar>
            <w:hideMark/>
          </w:tcPr>
          <w:p w14:paraId="01BC3DEB" w14:textId="77777777" w:rsidR="00D541EC" w:rsidRPr="00504733" w:rsidRDefault="00D541EC">
            <w:pPr>
              <w:spacing w:before="60"/>
              <w:rPr>
                <w:rFonts w:cs="Calibri"/>
                <w:sz w:val="16"/>
                <w:szCs w:val="16"/>
              </w:rPr>
            </w:pPr>
            <w:r w:rsidRPr="00504733">
              <w:rPr>
                <w:rFonts w:cs="Calibri"/>
                <w:sz w:val="16"/>
                <w:szCs w:val="16"/>
              </w:rPr>
              <w:t>Date</w:t>
            </w:r>
          </w:p>
        </w:tc>
        <w:tc>
          <w:tcPr>
            <w:tcW w:w="1129" w:type="dxa"/>
            <w:shd w:val="clear" w:color="auto" w:fill="auto"/>
            <w:tcMar>
              <w:top w:w="0" w:type="dxa"/>
              <w:left w:w="108" w:type="dxa"/>
              <w:bottom w:w="0" w:type="dxa"/>
              <w:right w:w="108" w:type="dxa"/>
            </w:tcMar>
            <w:hideMark/>
          </w:tcPr>
          <w:p w14:paraId="2DA006A9"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6F2C5444" w14:textId="77777777" w:rsidR="00D541EC" w:rsidRPr="00504733" w:rsidRDefault="00D541EC">
            <w:pPr>
              <w:spacing w:before="60"/>
              <w:rPr>
                <w:rFonts w:cs="Arial"/>
                <w:sz w:val="16"/>
                <w:szCs w:val="16"/>
              </w:rPr>
            </w:pPr>
            <w:r w:rsidRPr="00504733">
              <w:rPr>
                <w:rFonts w:cs="Arial"/>
                <w:sz w:val="16"/>
                <w:szCs w:val="16"/>
              </w:rPr>
              <w:t>Dátum prijatia lekárskeho poukazu.</w:t>
            </w:r>
          </w:p>
        </w:tc>
      </w:tr>
      <w:tr w:rsidR="00D541EC" w14:paraId="638D1F04" w14:textId="77777777" w:rsidTr="00504733">
        <w:trPr>
          <w:cantSplit/>
        </w:trPr>
        <w:tc>
          <w:tcPr>
            <w:tcW w:w="1924" w:type="dxa"/>
            <w:shd w:val="clear" w:color="auto" w:fill="auto"/>
            <w:tcMar>
              <w:top w:w="0" w:type="dxa"/>
              <w:left w:w="108" w:type="dxa"/>
              <w:bottom w:w="0" w:type="dxa"/>
              <w:right w:w="108" w:type="dxa"/>
            </w:tcMar>
            <w:hideMark/>
          </w:tcPr>
          <w:p w14:paraId="10A57B74" w14:textId="77777777" w:rsidR="00D541EC" w:rsidRPr="00504733" w:rsidRDefault="00D541EC">
            <w:pPr>
              <w:spacing w:before="60"/>
              <w:rPr>
                <w:rFonts w:cs="Calibri"/>
                <w:sz w:val="16"/>
                <w:szCs w:val="16"/>
              </w:rPr>
            </w:pPr>
            <w:r w:rsidRPr="00504733">
              <w:rPr>
                <w:rFonts w:cs="Calibri"/>
                <w:sz w:val="16"/>
                <w:szCs w:val="16"/>
              </w:rPr>
              <w:t>PracaSpoluHOD</w:t>
            </w:r>
          </w:p>
        </w:tc>
        <w:tc>
          <w:tcPr>
            <w:tcW w:w="1412" w:type="dxa"/>
            <w:shd w:val="clear" w:color="auto" w:fill="auto"/>
            <w:tcMar>
              <w:top w:w="0" w:type="dxa"/>
              <w:left w:w="108" w:type="dxa"/>
              <w:bottom w:w="0" w:type="dxa"/>
              <w:right w:w="108" w:type="dxa"/>
            </w:tcMar>
            <w:hideMark/>
          </w:tcPr>
          <w:p w14:paraId="377DBD59"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6DD5DF9D"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40F07389" w14:textId="77777777" w:rsidR="00D541EC" w:rsidRPr="00504733" w:rsidRDefault="00D541EC">
            <w:pPr>
              <w:spacing w:before="60"/>
              <w:rPr>
                <w:rFonts w:cs="Arial"/>
                <w:sz w:val="16"/>
                <w:szCs w:val="16"/>
              </w:rPr>
            </w:pPr>
            <w:r w:rsidRPr="00504733">
              <w:rPr>
                <w:rFonts w:cs="Arial"/>
                <w:sz w:val="16"/>
                <w:szCs w:val="16"/>
              </w:rPr>
              <w:t>Celkový počet hodín potrebných na výrobu/úpravu/opravu IVZP.</w:t>
            </w:r>
          </w:p>
        </w:tc>
      </w:tr>
      <w:tr w:rsidR="00D541EC" w14:paraId="33C3A967" w14:textId="77777777" w:rsidTr="00504733">
        <w:trPr>
          <w:cantSplit/>
        </w:trPr>
        <w:tc>
          <w:tcPr>
            <w:tcW w:w="1924" w:type="dxa"/>
            <w:shd w:val="clear" w:color="auto" w:fill="auto"/>
            <w:tcMar>
              <w:top w:w="0" w:type="dxa"/>
              <w:left w:w="108" w:type="dxa"/>
              <w:bottom w:w="0" w:type="dxa"/>
              <w:right w:w="108" w:type="dxa"/>
            </w:tcMar>
            <w:hideMark/>
          </w:tcPr>
          <w:p w14:paraId="37EBCAE6" w14:textId="77777777" w:rsidR="00D541EC" w:rsidRPr="00504733" w:rsidRDefault="00D541EC">
            <w:pPr>
              <w:spacing w:before="60"/>
              <w:rPr>
                <w:rFonts w:cs="Calibri"/>
                <w:sz w:val="16"/>
                <w:szCs w:val="16"/>
              </w:rPr>
            </w:pPr>
            <w:r w:rsidRPr="00504733">
              <w:rPr>
                <w:rFonts w:cs="Calibri"/>
                <w:sz w:val="16"/>
                <w:szCs w:val="16"/>
              </w:rPr>
              <w:t>PracaSpoluEUR</w:t>
            </w:r>
          </w:p>
        </w:tc>
        <w:tc>
          <w:tcPr>
            <w:tcW w:w="1412" w:type="dxa"/>
            <w:shd w:val="clear" w:color="auto" w:fill="auto"/>
            <w:tcMar>
              <w:top w:w="0" w:type="dxa"/>
              <w:left w:w="108" w:type="dxa"/>
              <w:bottom w:w="0" w:type="dxa"/>
              <w:right w:w="108" w:type="dxa"/>
            </w:tcMar>
            <w:hideMark/>
          </w:tcPr>
          <w:p w14:paraId="6BD3A95A"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3214CCB2"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62FD8AD3" w14:textId="77777777" w:rsidR="00D541EC" w:rsidRPr="00504733" w:rsidRDefault="00D541EC">
            <w:pPr>
              <w:spacing w:before="60"/>
              <w:rPr>
                <w:rFonts w:cs="Arial"/>
                <w:sz w:val="16"/>
                <w:szCs w:val="16"/>
              </w:rPr>
            </w:pPr>
            <w:r w:rsidRPr="00504733">
              <w:rPr>
                <w:rFonts w:cs="Arial"/>
                <w:sz w:val="16"/>
                <w:szCs w:val="16"/>
              </w:rPr>
              <w:t>Suma v EUR spolu za všetky vykonané činnosti pri výrobe/úprave/oprave IVZP (podľa APICinnosti).</w:t>
            </w:r>
          </w:p>
        </w:tc>
      </w:tr>
      <w:tr w:rsidR="00D541EC" w14:paraId="36088630" w14:textId="77777777" w:rsidTr="00504733">
        <w:trPr>
          <w:cantSplit/>
        </w:trPr>
        <w:tc>
          <w:tcPr>
            <w:tcW w:w="1924" w:type="dxa"/>
            <w:shd w:val="clear" w:color="auto" w:fill="auto"/>
            <w:tcMar>
              <w:top w:w="0" w:type="dxa"/>
              <w:left w:w="108" w:type="dxa"/>
              <w:bottom w:w="0" w:type="dxa"/>
              <w:right w:w="108" w:type="dxa"/>
            </w:tcMar>
            <w:hideMark/>
          </w:tcPr>
          <w:p w14:paraId="7446ABB5" w14:textId="77777777" w:rsidR="00D541EC" w:rsidRPr="00504733" w:rsidRDefault="00D541EC">
            <w:pPr>
              <w:spacing w:before="60"/>
              <w:rPr>
                <w:rFonts w:cs="Calibri"/>
                <w:sz w:val="16"/>
                <w:szCs w:val="16"/>
              </w:rPr>
            </w:pPr>
            <w:r w:rsidRPr="00504733">
              <w:rPr>
                <w:rFonts w:cs="Calibri"/>
                <w:sz w:val="16"/>
                <w:szCs w:val="16"/>
              </w:rPr>
              <w:t>MaterialSpoluEUR</w:t>
            </w:r>
          </w:p>
        </w:tc>
        <w:tc>
          <w:tcPr>
            <w:tcW w:w="1412" w:type="dxa"/>
            <w:shd w:val="clear" w:color="auto" w:fill="auto"/>
            <w:tcMar>
              <w:top w:w="0" w:type="dxa"/>
              <w:left w:w="108" w:type="dxa"/>
              <w:bottom w:w="0" w:type="dxa"/>
              <w:right w:w="108" w:type="dxa"/>
            </w:tcMar>
            <w:hideMark/>
          </w:tcPr>
          <w:p w14:paraId="5636300B"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77DE0869"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1BF58BFF" w14:textId="77777777" w:rsidR="00D541EC" w:rsidRPr="00504733" w:rsidRDefault="00D541EC">
            <w:pPr>
              <w:spacing w:before="60"/>
              <w:rPr>
                <w:rFonts w:cs="Arial"/>
                <w:sz w:val="16"/>
                <w:szCs w:val="16"/>
              </w:rPr>
            </w:pPr>
            <w:r w:rsidRPr="00504733">
              <w:rPr>
                <w:rFonts w:cs="Arial"/>
                <w:sz w:val="16"/>
                <w:szCs w:val="16"/>
              </w:rPr>
              <w:t>Suma v EUR za použitý materiál pri výrobe/úprave/oprave IVZP.</w:t>
            </w:r>
          </w:p>
        </w:tc>
      </w:tr>
      <w:tr w:rsidR="00D541EC" w14:paraId="1C15D91E" w14:textId="77777777" w:rsidTr="00504733">
        <w:trPr>
          <w:cantSplit/>
        </w:trPr>
        <w:tc>
          <w:tcPr>
            <w:tcW w:w="1924" w:type="dxa"/>
            <w:shd w:val="clear" w:color="auto" w:fill="auto"/>
            <w:tcMar>
              <w:top w:w="0" w:type="dxa"/>
              <w:left w:w="108" w:type="dxa"/>
              <w:bottom w:w="0" w:type="dxa"/>
              <w:right w:w="108" w:type="dxa"/>
            </w:tcMar>
            <w:hideMark/>
          </w:tcPr>
          <w:p w14:paraId="00109D08" w14:textId="77777777" w:rsidR="00D541EC" w:rsidRPr="00504733" w:rsidRDefault="00D541EC">
            <w:pPr>
              <w:spacing w:before="60"/>
              <w:rPr>
                <w:rFonts w:cs="Calibri"/>
                <w:sz w:val="16"/>
                <w:szCs w:val="16"/>
              </w:rPr>
            </w:pPr>
            <w:r w:rsidRPr="00504733">
              <w:rPr>
                <w:rFonts w:cs="Calibri"/>
                <w:sz w:val="16"/>
                <w:szCs w:val="16"/>
              </w:rPr>
              <w:t>CelkoveNaklady</w:t>
            </w:r>
          </w:p>
        </w:tc>
        <w:tc>
          <w:tcPr>
            <w:tcW w:w="1412" w:type="dxa"/>
            <w:shd w:val="clear" w:color="auto" w:fill="auto"/>
            <w:tcMar>
              <w:top w:w="0" w:type="dxa"/>
              <w:left w:w="108" w:type="dxa"/>
              <w:bottom w:w="0" w:type="dxa"/>
              <w:right w:w="108" w:type="dxa"/>
            </w:tcMar>
            <w:hideMark/>
          </w:tcPr>
          <w:p w14:paraId="1864FB39"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75067FD7"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15634334" w14:textId="77777777" w:rsidR="00D541EC" w:rsidRPr="00504733" w:rsidRDefault="00D541EC">
            <w:pPr>
              <w:spacing w:before="60"/>
              <w:rPr>
                <w:rFonts w:cs="Arial"/>
                <w:sz w:val="16"/>
                <w:szCs w:val="16"/>
              </w:rPr>
            </w:pPr>
            <w:r w:rsidRPr="00504733">
              <w:rPr>
                <w:rFonts w:cs="Arial"/>
                <w:sz w:val="16"/>
                <w:szCs w:val="16"/>
              </w:rPr>
              <w:t>Celkové náklady v EUR na výrobu/úpravu/opravu IVZP za prácu aj materiál (PracaSpoluEur + MaterialSpoluEur).</w:t>
            </w:r>
          </w:p>
        </w:tc>
      </w:tr>
      <w:tr w:rsidR="00D541EC" w14:paraId="6E209659" w14:textId="77777777" w:rsidTr="00504733">
        <w:trPr>
          <w:cantSplit/>
        </w:trPr>
        <w:tc>
          <w:tcPr>
            <w:tcW w:w="1924" w:type="dxa"/>
            <w:shd w:val="clear" w:color="auto" w:fill="auto"/>
            <w:tcMar>
              <w:top w:w="0" w:type="dxa"/>
              <w:left w:w="108" w:type="dxa"/>
              <w:bottom w:w="0" w:type="dxa"/>
              <w:right w:w="108" w:type="dxa"/>
            </w:tcMar>
            <w:hideMark/>
          </w:tcPr>
          <w:p w14:paraId="0D37025B" w14:textId="77777777" w:rsidR="00D541EC" w:rsidRPr="00504733" w:rsidRDefault="00D541EC">
            <w:pPr>
              <w:spacing w:before="60"/>
              <w:rPr>
                <w:rFonts w:cs="Calibri"/>
                <w:sz w:val="16"/>
                <w:szCs w:val="16"/>
              </w:rPr>
            </w:pPr>
            <w:r w:rsidRPr="00504733">
              <w:rPr>
                <w:rFonts w:cs="Calibri"/>
                <w:sz w:val="16"/>
                <w:szCs w:val="16"/>
              </w:rPr>
              <w:t>CennikovaMarza</w:t>
            </w:r>
          </w:p>
        </w:tc>
        <w:tc>
          <w:tcPr>
            <w:tcW w:w="1412" w:type="dxa"/>
            <w:shd w:val="clear" w:color="auto" w:fill="auto"/>
            <w:tcMar>
              <w:top w:w="0" w:type="dxa"/>
              <w:left w:w="108" w:type="dxa"/>
              <w:bottom w:w="0" w:type="dxa"/>
              <w:right w:w="108" w:type="dxa"/>
            </w:tcMar>
            <w:hideMark/>
          </w:tcPr>
          <w:p w14:paraId="12622837"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5AAD8093"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4D2A62E4" w14:textId="77777777" w:rsidR="00D541EC" w:rsidRPr="00504733" w:rsidRDefault="00D541EC">
            <w:pPr>
              <w:spacing w:before="60"/>
              <w:rPr>
                <w:rFonts w:cs="Arial"/>
                <w:sz w:val="16"/>
                <w:szCs w:val="16"/>
              </w:rPr>
            </w:pPr>
            <w:r w:rsidRPr="00504733">
              <w:rPr>
                <w:rFonts w:cs="Arial"/>
                <w:sz w:val="16"/>
                <w:szCs w:val="16"/>
              </w:rPr>
              <w:t>Cenníková marža.</w:t>
            </w:r>
          </w:p>
        </w:tc>
      </w:tr>
      <w:tr w:rsidR="00D541EC" w14:paraId="168A24CB" w14:textId="77777777" w:rsidTr="00504733">
        <w:trPr>
          <w:cantSplit/>
        </w:trPr>
        <w:tc>
          <w:tcPr>
            <w:tcW w:w="1924" w:type="dxa"/>
            <w:shd w:val="clear" w:color="auto" w:fill="auto"/>
            <w:tcMar>
              <w:top w:w="0" w:type="dxa"/>
              <w:left w:w="108" w:type="dxa"/>
              <w:bottom w:w="0" w:type="dxa"/>
              <w:right w:w="108" w:type="dxa"/>
            </w:tcMar>
            <w:hideMark/>
          </w:tcPr>
          <w:p w14:paraId="7334C625" w14:textId="77777777" w:rsidR="00D541EC" w:rsidRPr="00504733" w:rsidRDefault="00D541EC">
            <w:pPr>
              <w:spacing w:before="60"/>
              <w:rPr>
                <w:rFonts w:cs="Calibri"/>
                <w:sz w:val="16"/>
                <w:szCs w:val="16"/>
              </w:rPr>
            </w:pPr>
            <w:r w:rsidRPr="00504733">
              <w:rPr>
                <w:rFonts w:cs="Calibri"/>
                <w:sz w:val="16"/>
                <w:szCs w:val="16"/>
              </w:rPr>
              <w:t>DPH</w:t>
            </w:r>
          </w:p>
        </w:tc>
        <w:tc>
          <w:tcPr>
            <w:tcW w:w="1412" w:type="dxa"/>
            <w:shd w:val="clear" w:color="auto" w:fill="auto"/>
            <w:tcMar>
              <w:top w:w="0" w:type="dxa"/>
              <w:left w:w="108" w:type="dxa"/>
              <w:bottom w:w="0" w:type="dxa"/>
              <w:right w:w="108" w:type="dxa"/>
            </w:tcMar>
            <w:hideMark/>
          </w:tcPr>
          <w:p w14:paraId="4AA27659"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55A30661"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6A388D1B" w14:textId="77777777" w:rsidR="00D541EC" w:rsidRPr="00504733" w:rsidRDefault="00D541EC">
            <w:pPr>
              <w:spacing w:before="60"/>
              <w:rPr>
                <w:rFonts w:cs="Arial"/>
                <w:sz w:val="16"/>
                <w:szCs w:val="16"/>
              </w:rPr>
            </w:pPr>
            <w:r w:rsidRPr="00504733">
              <w:rPr>
                <w:rFonts w:cs="Arial"/>
                <w:sz w:val="16"/>
                <w:szCs w:val="16"/>
              </w:rPr>
              <w:t>Výška DPH.</w:t>
            </w:r>
          </w:p>
        </w:tc>
      </w:tr>
      <w:tr w:rsidR="00D541EC" w14:paraId="55576AC1" w14:textId="77777777" w:rsidTr="00504733">
        <w:trPr>
          <w:cantSplit/>
        </w:trPr>
        <w:tc>
          <w:tcPr>
            <w:tcW w:w="1924" w:type="dxa"/>
            <w:shd w:val="clear" w:color="auto" w:fill="auto"/>
            <w:tcMar>
              <w:top w:w="0" w:type="dxa"/>
              <w:left w:w="108" w:type="dxa"/>
              <w:bottom w:w="0" w:type="dxa"/>
              <w:right w:w="108" w:type="dxa"/>
            </w:tcMar>
            <w:hideMark/>
          </w:tcPr>
          <w:p w14:paraId="4CB24D5F" w14:textId="77777777" w:rsidR="00D541EC" w:rsidRPr="00504733" w:rsidRDefault="00D541EC">
            <w:pPr>
              <w:spacing w:before="60"/>
              <w:rPr>
                <w:rFonts w:cs="Calibri"/>
                <w:sz w:val="16"/>
                <w:szCs w:val="16"/>
              </w:rPr>
            </w:pPr>
            <w:r w:rsidRPr="00504733">
              <w:rPr>
                <w:rFonts w:cs="Calibri"/>
                <w:sz w:val="16"/>
                <w:szCs w:val="16"/>
              </w:rPr>
              <w:t>KonecnaCena</w:t>
            </w:r>
          </w:p>
        </w:tc>
        <w:tc>
          <w:tcPr>
            <w:tcW w:w="1412" w:type="dxa"/>
            <w:shd w:val="clear" w:color="auto" w:fill="auto"/>
            <w:tcMar>
              <w:top w:w="0" w:type="dxa"/>
              <w:left w:w="108" w:type="dxa"/>
              <w:bottom w:w="0" w:type="dxa"/>
              <w:right w:w="108" w:type="dxa"/>
            </w:tcMar>
            <w:hideMark/>
          </w:tcPr>
          <w:p w14:paraId="6F4F163E"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48153578"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70B11AA0" w14:textId="77777777" w:rsidR="00D541EC" w:rsidRPr="00504733" w:rsidRDefault="00D541EC">
            <w:pPr>
              <w:spacing w:before="60"/>
              <w:rPr>
                <w:rFonts w:cs="Arial"/>
                <w:sz w:val="16"/>
                <w:szCs w:val="16"/>
              </w:rPr>
            </w:pPr>
            <w:r w:rsidRPr="00504733">
              <w:rPr>
                <w:rFonts w:cs="Arial"/>
                <w:sz w:val="16"/>
                <w:szCs w:val="16"/>
              </w:rPr>
              <w:t>Konečná cena IVZP.</w:t>
            </w:r>
          </w:p>
        </w:tc>
      </w:tr>
      <w:tr w:rsidR="00D541EC" w14:paraId="24CF207A" w14:textId="77777777" w:rsidTr="00504733">
        <w:trPr>
          <w:cantSplit/>
        </w:trPr>
        <w:tc>
          <w:tcPr>
            <w:tcW w:w="1924" w:type="dxa"/>
            <w:shd w:val="clear" w:color="auto" w:fill="auto"/>
            <w:tcMar>
              <w:top w:w="0" w:type="dxa"/>
              <w:left w:w="108" w:type="dxa"/>
              <w:bottom w:w="0" w:type="dxa"/>
              <w:right w:w="108" w:type="dxa"/>
            </w:tcMar>
            <w:hideMark/>
          </w:tcPr>
          <w:p w14:paraId="15A7470E" w14:textId="77777777" w:rsidR="00D541EC" w:rsidRPr="00504733" w:rsidRDefault="00D541EC">
            <w:pPr>
              <w:spacing w:before="60"/>
              <w:rPr>
                <w:rFonts w:cs="Calibri"/>
                <w:sz w:val="16"/>
                <w:szCs w:val="16"/>
              </w:rPr>
            </w:pPr>
            <w:r w:rsidRPr="00504733">
              <w:rPr>
                <w:rFonts w:cs="Calibri"/>
                <w:sz w:val="16"/>
                <w:szCs w:val="16"/>
              </w:rPr>
              <w:t>UhradaZP</w:t>
            </w:r>
          </w:p>
        </w:tc>
        <w:tc>
          <w:tcPr>
            <w:tcW w:w="1412" w:type="dxa"/>
            <w:shd w:val="clear" w:color="auto" w:fill="auto"/>
            <w:tcMar>
              <w:top w:w="0" w:type="dxa"/>
              <w:left w:w="108" w:type="dxa"/>
              <w:bottom w:w="0" w:type="dxa"/>
              <w:right w:w="108" w:type="dxa"/>
            </w:tcMar>
            <w:hideMark/>
          </w:tcPr>
          <w:p w14:paraId="4D5DAEDD"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1E0A38C4"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093080F0" w14:textId="77777777" w:rsidR="00D541EC" w:rsidRPr="00504733" w:rsidRDefault="00D541EC">
            <w:pPr>
              <w:spacing w:before="60"/>
              <w:rPr>
                <w:rFonts w:cs="Arial"/>
                <w:sz w:val="16"/>
                <w:szCs w:val="16"/>
              </w:rPr>
            </w:pPr>
            <w:r w:rsidRPr="00504733">
              <w:rPr>
                <w:rFonts w:cs="Arial"/>
                <w:sz w:val="16"/>
                <w:szCs w:val="16"/>
              </w:rPr>
              <w:t>Požadovaná úhrada od ZP za IVZP.</w:t>
            </w:r>
          </w:p>
        </w:tc>
      </w:tr>
      <w:tr w:rsidR="00D541EC" w14:paraId="47B3C11D" w14:textId="77777777" w:rsidTr="00504733">
        <w:trPr>
          <w:cantSplit/>
        </w:trPr>
        <w:tc>
          <w:tcPr>
            <w:tcW w:w="1924" w:type="dxa"/>
            <w:shd w:val="clear" w:color="auto" w:fill="auto"/>
            <w:tcMar>
              <w:top w:w="0" w:type="dxa"/>
              <w:left w:w="108" w:type="dxa"/>
              <w:bottom w:w="0" w:type="dxa"/>
              <w:right w:w="108" w:type="dxa"/>
            </w:tcMar>
            <w:hideMark/>
          </w:tcPr>
          <w:p w14:paraId="391D9F05" w14:textId="77777777" w:rsidR="00D541EC" w:rsidRPr="00504733" w:rsidRDefault="00D541EC">
            <w:pPr>
              <w:spacing w:before="60"/>
              <w:rPr>
                <w:rFonts w:cs="Calibri"/>
                <w:sz w:val="16"/>
                <w:szCs w:val="16"/>
              </w:rPr>
            </w:pPr>
            <w:r w:rsidRPr="00504733">
              <w:rPr>
                <w:rFonts w:cs="Calibri"/>
                <w:sz w:val="16"/>
                <w:szCs w:val="16"/>
              </w:rPr>
              <w:t>SupisCinnostiPreIVZP</w:t>
            </w:r>
          </w:p>
        </w:tc>
        <w:tc>
          <w:tcPr>
            <w:tcW w:w="1412" w:type="dxa"/>
            <w:shd w:val="clear" w:color="auto" w:fill="auto"/>
            <w:tcMar>
              <w:top w:w="0" w:type="dxa"/>
              <w:left w:w="108" w:type="dxa"/>
              <w:bottom w:w="0" w:type="dxa"/>
              <w:right w:w="108" w:type="dxa"/>
            </w:tcMar>
            <w:hideMark/>
          </w:tcPr>
          <w:p w14:paraId="406A4D38" w14:textId="238783E1" w:rsidR="00D541EC" w:rsidRPr="00504733" w:rsidRDefault="00D541EC">
            <w:pPr>
              <w:spacing w:before="60"/>
              <w:rPr>
                <w:rFonts w:cs="Calibri"/>
                <w:sz w:val="16"/>
                <w:szCs w:val="16"/>
              </w:rPr>
            </w:pPr>
            <w:r w:rsidRPr="00504733">
              <w:rPr>
                <w:rFonts w:cs="Calibri"/>
                <w:sz w:val="16"/>
                <w:szCs w:val="16"/>
              </w:rPr>
              <w:t>APICinnostiPreIVZP</w:t>
            </w:r>
            <w:r w:rsidR="00E90743" w:rsidRPr="00504733">
              <w:rPr>
                <w:rFonts w:cs="Arial"/>
                <w:sz w:val="16"/>
                <w:szCs w:val="16"/>
              </w:rPr>
              <w:t>[]</w:t>
            </w:r>
          </w:p>
        </w:tc>
        <w:tc>
          <w:tcPr>
            <w:tcW w:w="1129" w:type="dxa"/>
            <w:shd w:val="clear" w:color="auto" w:fill="auto"/>
            <w:tcMar>
              <w:top w:w="0" w:type="dxa"/>
              <w:left w:w="108" w:type="dxa"/>
              <w:bottom w:w="0" w:type="dxa"/>
              <w:right w:w="108" w:type="dxa"/>
            </w:tcMar>
            <w:hideMark/>
          </w:tcPr>
          <w:p w14:paraId="49214558" w14:textId="7E6AB94E" w:rsidR="00D541EC" w:rsidRPr="00504733" w:rsidRDefault="00D541EC" w:rsidP="00E90743">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1C6E1F4E" w14:textId="77777777" w:rsidR="00D541EC" w:rsidRPr="00504733" w:rsidRDefault="00D541EC">
            <w:pPr>
              <w:spacing w:before="60"/>
              <w:rPr>
                <w:rFonts w:cs="Arial"/>
                <w:sz w:val="16"/>
                <w:szCs w:val="16"/>
              </w:rPr>
            </w:pPr>
            <w:r w:rsidRPr="00504733">
              <w:rPr>
                <w:rFonts w:cs="Arial"/>
                <w:sz w:val="16"/>
                <w:szCs w:val="16"/>
              </w:rPr>
              <w:t>Súpis pracovných činností, ktoré boli vykonané pri výrobe/úprave/oprave IVZP v štruktúre APICinnostiPreIVZP.</w:t>
            </w:r>
          </w:p>
        </w:tc>
      </w:tr>
      <w:tr w:rsidR="00D541EC" w14:paraId="22C6BF9A" w14:textId="77777777" w:rsidTr="00504733">
        <w:trPr>
          <w:cantSplit/>
        </w:trPr>
        <w:tc>
          <w:tcPr>
            <w:tcW w:w="1924" w:type="dxa"/>
            <w:shd w:val="clear" w:color="auto" w:fill="auto"/>
            <w:tcMar>
              <w:top w:w="0" w:type="dxa"/>
              <w:left w:w="108" w:type="dxa"/>
              <w:bottom w:w="0" w:type="dxa"/>
              <w:right w:w="108" w:type="dxa"/>
            </w:tcMar>
            <w:hideMark/>
          </w:tcPr>
          <w:p w14:paraId="56043DD7" w14:textId="77777777" w:rsidR="00D541EC" w:rsidRPr="00504733" w:rsidRDefault="00D541EC">
            <w:pPr>
              <w:spacing w:before="60"/>
              <w:rPr>
                <w:rFonts w:cs="Calibri"/>
                <w:sz w:val="16"/>
                <w:szCs w:val="16"/>
              </w:rPr>
            </w:pPr>
            <w:r w:rsidRPr="00504733">
              <w:rPr>
                <w:rFonts w:cs="Calibri"/>
                <w:sz w:val="16"/>
                <w:szCs w:val="16"/>
              </w:rPr>
              <w:t>SupisMaterialPreIVZP</w:t>
            </w:r>
          </w:p>
        </w:tc>
        <w:tc>
          <w:tcPr>
            <w:tcW w:w="1412" w:type="dxa"/>
            <w:shd w:val="clear" w:color="auto" w:fill="auto"/>
            <w:tcMar>
              <w:top w:w="0" w:type="dxa"/>
              <w:left w:w="108" w:type="dxa"/>
              <w:bottom w:w="0" w:type="dxa"/>
              <w:right w:w="108" w:type="dxa"/>
            </w:tcMar>
            <w:hideMark/>
          </w:tcPr>
          <w:p w14:paraId="7BC545CE" w14:textId="72B76711" w:rsidR="00D541EC" w:rsidRPr="00504733" w:rsidRDefault="00D541EC">
            <w:pPr>
              <w:spacing w:before="60"/>
              <w:rPr>
                <w:rFonts w:cs="Calibri"/>
                <w:sz w:val="16"/>
                <w:szCs w:val="16"/>
              </w:rPr>
            </w:pPr>
            <w:r w:rsidRPr="00504733">
              <w:rPr>
                <w:rFonts w:cs="Calibri"/>
                <w:sz w:val="16"/>
                <w:szCs w:val="16"/>
              </w:rPr>
              <w:t>APIMaterialPreIVZP</w:t>
            </w:r>
            <w:r w:rsidR="00E90743" w:rsidRPr="00504733">
              <w:rPr>
                <w:rFonts w:cs="Arial"/>
                <w:sz w:val="16"/>
                <w:szCs w:val="16"/>
              </w:rPr>
              <w:t>[]</w:t>
            </w:r>
          </w:p>
        </w:tc>
        <w:tc>
          <w:tcPr>
            <w:tcW w:w="1129" w:type="dxa"/>
            <w:shd w:val="clear" w:color="auto" w:fill="auto"/>
            <w:tcMar>
              <w:top w:w="0" w:type="dxa"/>
              <w:left w:w="108" w:type="dxa"/>
              <w:bottom w:w="0" w:type="dxa"/>
              <w:right w:w="108" w:type="dxa"/>
            </w:tcMar>
            <w:hideMark/>
          </w:tcPr>
          <w:p w14:paraId="5A13F4D5" w14:textId="2E21175A" w:rsidR="00D541EC" w:rsidRPr="00504733" w:rsidRDefault="00D541EC" w:rsidP="00E90743">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4AA4791A" w14:textId="77777777" w:rsidR="00D541EC" w:rsidRPr="00504733" w:rsidRDefault="00D541EC">
            <w:pPr>
              <w:spacing w:before="60"/>
              <w:rPr>
                <w:rFonts w:cs="Arial"/>
                <w:sz w:val="16"/>
                <w:szCs w:val="16"/>
              </w:rPr>
            </w:pPr>
            <w:r w:rsidRPr="00504733">
              <w:rPr>
                <w:rFonts w:cs="Arial"/>
                <w:sz w:val="16"/>
                <w:szCs w:val="16"/>
              </w:rPr>
              <w:t>Súpis použitého materiálu pri výrobe/úprave/oprave IVZP v štruktúre APIMaterialPreIVZP.</w:t>
            </w:r>
          </w:p>
        </w:tc>
      </w:tr>
    </w:tbl>
    <w:p w14:paraId="3DB132AA" w14:textId="77777777" w:rsidR="00D541EC" w:rsidRPr="0002551F" w:rsidRDefault="00D541EC" w:rsidP="00912D90">
      <w:pPr>
        <w:pStyle w:val="H2Legal"/>
        <w:ind w:left="851" w:hanging="851"/>
        <w:rPr>
          <w:szCs w:val="36"/>
        </w:rPr>
      </w:pPr>
      <w:bookmarkStart w:id="189" w:name="_Toc102127319"/>
      <w:r>
        <w:t>APICinnostiPreIVZP</w:t>
      </w:r>
      <w:bookmarkEnd w:id="189"/>
    </w:p>
    <w:p w14:paraId="51F174AE" w14:textId="77777777" w:rsidR="0002551F" w:rsidRDefault="0002551F" w:rsidP="0002551F">
      <w:r w:rsidRPr="0002551F">
        <w:t xml:space="preserve">API pre identifikáciu vykonaných pracovných činností pri výrobe/úprave/oprave individuálne </w:t>
      </w:r>
      <w:r w:rsidR="00CB508A">
        <w:t>vyrábaných</w:t>
      </w:r>
      <w:r w:rsidR="00CB508A" w:rsidRPr="0002551F">
        <w:t xml:space="preserve"> </w:t>
      </w:r>
      <w:r w:rsidRPr="0002551F">
        <w:t>zdravotníckych pomôcok.</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24"/>
        <w:gridCol w:w="1412"/>
        <w:gridCol w:w="1129"/>
        <w:gridCol w:w="5316"/>
      </w:tblGrid>
      <w:tr w:rsidR="00D541EC" w14:paraId="219E7DC9" w14:textId="77777777" w:rsidTr="009807AB">
        <w:trPr>
          <w:cantSplit/>
          <w:tblHeader/>
        </w:trPr>
        <w:tc>
          <w:tcPr>
            <w:tcW w:w="1924" w:type="dxa"/>
            <w:shd w:val="clear" w:color="auto" w:fill="005283"/>
            <w:tcMar>
              <w:top w:w="0" w:type="dxa"/>
              <w:left w:w="108" w:type="dxa"/>
              <w:bottom w:w="0" w:type="dxa"/>
              <w:right w:w="108" w:type="dxa"/>
            </w:tcMar>
            <w:hideMark/>
          </w:tcPr>
          <w:p w14:paraId="371617A5"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Názov</w:t>
            </w:r>
          </w:p>
        </w:tc>
        <w:tc>
          <w:tcPr>
            <w:tcW w:w="1412" w:type="dxa"/>
            <w:shd w:val="clear" w:color="auto" w:fill="005283"/>
            <w:tcMar>
              <w:top w:w="0" w:type="dxa"/>
              <w:left w:w="108" w:type="dxa"/>
              <w:bottom w:w="0" w:type="dxa"/>
              <w:right w:w="108" w:type="dxa"/>
            </w:tcMar>
            <w:hideMark/>
          </w:tcPr>
          <w:p w14:paraId="6595E603"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Dátový typ</w:t>
            </w:r>
          </w:p>
        </w:tc>
        <w:tc>
          <w:tcPr>
            <w:tcW w:w="1129" w:type="dxa"/>
            <w:shd w:val="clear" w:color="auto" w:fill="005283"/>
            <w:tcMar>
              <w:top w:w="0" w:type="dxa"/>
              <w:left w:w="108" w:type="dxa"/>
              <w:bottom w:w="0" w:type="dxa"/>
              <w:right w:w="108" w:type="dxa"/>
            </w:tcMar>
            <w:hideMark/>
          </w:tcPr>
          <w:p w14:paraId="42A5EF76"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Povinný</w:t>
            </w:r>
          </w:p>
        </w:tc>
        <w:tc>
          <w:tcPr>
            <w:tcW w:w="5316" w:type="dxa"/>
            <w:shd w:val="clear" w:color="auto" w:fill="005283"/>
            <w:tcMar>
              <w:top w:w="0" w:type="dxa"/>
              <w:left w:w="108" w:type="dxa"/>
              <w:bottom w:w="0" w:type="dxa"/>
              <w:right w:w="108" w:type="dxa"/>
            </w:tcMar>
            <w:hideMark/>
          </w:tcPr>
          <w:p w14:paraId="72E04AB2"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Popis – doplňujúce informácie</w:t>
            </w:r>
          </w:p>
        </w:tc>
      </w:tr>
      <w:tr w:rsidR="00D541EC" w14:paraId="72829838" w14:textId="77777777" w:rsidTr="00504733">
        <w:trPr>
          <w:cantSplit/>
        </w:trPr>
        <w:tc>
          <w:tcPr>
            <w:tcW w:w="1924" w:type="dxa"/>
            <w:shd w:val="clear" w:color="auto" w:fill="auto"/>
            <w:tcMar>
              <w:top w:w="0" w:type="dxa"/>
              <w:left w:w="108" w:type="dxa"/>
              <w:bottom w:w="0" w:type="dxa"/>
              <w:right w:w="108" w:type="dxa"/>
            </w:tcMar>
            <w:hideMark/>
          </w:tcPr>
          <w:p w14:paraId="584C49E1" w14:textId="77777777" w:rsidR="00D541EC" w:rsidRPr="00912D90" w:rsidRDefault="00D541EC">
            <w:pPr>
              <w:spacing w:before="60"/>
              <w:rPr>
                <w:rFonts w:cs="Calibri"/>
                <w:sz w:val="16"/>
                <w:szCs w:val="16"/>
              </w:rPr>
            </w:pPr>
            <w:r w:rsidRPr="00912D90">
              <w:rPr>
                <w:rFonts w:cs="Calibri"/>
                <w:sz w:val="16"/>
                <w:szCs w:val="16"/>
              </w:rPr>
              <w:t>VykonNazov</w:t>
            </w:r>
          </w:p>
        </w:tc>
        <w:tc>
          <w:tcPr>
            <w:tcW w:w="1412" w:type="dxa"/>
            <w:shd w:val="clear" w:color="auto" w:fill="auto"/>
            <w:tcMar>
              <w:top w:w="0" w:type="dxa"/>
              <w:left w:w="108" w:type="dxa"/>
              <w:bottom w:w="0" w:type="dxa"/>
              <w:right w:w="108" w:type="dxa"/>
            </w:tcMar>
            <w:hideMark/>
          </w:tcPr>
          <w:p w14:paraId="01BB2FFB"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052C719A"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150EC404" w14:textId="77777777" w:rsidR="00D541EC" w:rsidRPr="00912D90" w:rsidRDefault="00D541EC">
            <w:pPr>
              <w:spacing w:before="60"/>
              <w:rPr>
                <w:rFonts w:cs="Arial"/>
                <w:sz w:val="16"/>
                <w:szCs w:val="16"/>
              </w:rPr>
            </w:pPr>
            <w:r w:rsidRPr="00912D90">
              <w:rPr>
                <w:rFonts w:cs="Arial"/>
                <w:sz w:val="16"/>
                <w:szCs w:val="16"/>
              </w:rPr>
              <w:t>Názov pracovného výkonu technika/zamestnanca.</w:t>
            </w:r>
          </w:p>
        </w:tc>
      </w:tr>
      <w:tr w:rsidR="00D541EC" w14:paraId="3448DBE7" w14:textId="77777777" w:rsidTr="00504733">
        <w:trPr>
          <w:cantSplit/>
        </w:trPr>
        <w:tc>
          <w:tcPr>
            <w:tcW w:w="1924" w:type="dxa"/>
            <w:shd w:val="clear" w:color="auto" w:fill="auto"/>
            <w:tcMar>
              <w:top w:w="0" w:type="dxa"/>
              <w:left w:w="108" w:type="dxa"/>
              <w:bottom w:w="0" w:type="dxa"/>
              <w:right w:w="108" w:type="dxa"/>
            </w:tcMar>
            <w:hideMark/>
          </w:tcPr>
          <w:p w14:paraId="171697F1" w14:textId="77777777" w:rsidR="00D541EC" w:rsidRPr="00912D90" w:rsidRDefault="00D541EC">
            <w:pPr>
              <w:spacing w:before="60"/>
              <w:rPr>
                <w:rFonts w:cs="Calibri"/>
                <w:sz w:val="16"/>
                <w:szCs w:val="16"/>
              </w:rPr>
            </w:pPr>
            <w:r w:rsidRPr="00912D90">
              <w:rPr>
                <w:rFonts w:cs="Calibri"/>
                <w:sz w:val="16"/>
                <w:szCs w:val="16"/>
              </w:rPr>
              <w:t>VykonTrvanie</w:t>
            </w:r>
          </w:p>
        </w:tc>
        <w:tc>
          <w:tcPr>
            <w:tcW w:w="1412" w:type="dxa"/>
            <w:shd w:val="clear" w:color="auto" w:fill="auto"/>
            <w:tcMar>
              <w:top w:w="0" w:type="dxa"/>
              <w:left w:w="108" w:type="dxa"/>
              <w:bottom w:w="0" w:type="dxa"/>
              <w:right w:w="108" w:type="dxa"/>
            </w:tcMar>
            <w:hideMark/>
          </w:tcPr>
          <w:p w14:paraId="58CFB085" w14:textId="77777777" w:rsidR="00D541EC" w:rsidRPr="00912D90" w:rsidRDefault="00D541EC">
            <w:pPr>
              <w:spacing w:before="60"/>
              <w:rPr>
                <w:rFonts w:cs="Calibri"/>
                <w:sz w:val="16"/>
                <w:szCs w:val="16"/>
              </w:rPr>
            </w:pPr>
            <w:r w:rsidRPr="00912D90">
              <w:rPr>
                <w:rFonts w:cs="Calibri"/>
                <w:sz w:val="16"/>
                <w:szCs w:val="16"/>
              </w:rPr>
              <w:t>Decimal</w:t>
            </w:r>
          </w:p>
        </w:tc>
        <w:tc>
          <w:tcPr>
            <w:tcW w:w="1129" w:type="dxa"/>
            <w:shd w:val="clear" w:color="auto" w:fill="auto"/>
            <w:tcMar>
              <w:top w:w="0" w:type="dxa"/>
              <w:left w:w="108" w:type="dxa"/>
              <w:bottom w:w="0" w:type="dxa"/>
              <w:right w:w="108" w:type="dxa"/>
            </w:tcMar>
            <w:hideMark/>
          </w:tcPr>
          <w:p w14:paraId="32B3D275"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379D9AD0" w14:textId="77777777" w:rsidR="00D541EC" w:rsidRPr="00912D90" w:rsidRDefault="00D541EC">
            <w:pPr>
              <w:spacing w:before="60"/>
              <w:rPr>
                <w:rFonts w:cs="Arial"/>
                <w:sz w:val="16"/>
                <w:szCs w:val="16"/>
              </w:rPr>
            </w:pPr>
            <w:r w:rsidRPr="00912D90">
              <w:rPr>
                <w:rFonts w:cs="Arial"/>
                <w:sz w:val="16"/>
                <w:szCs w:val="16"/>
              </w:rPr>
              <w:t>Časová náročnosť pracovného výkonu (uvedená v hodinách).</w:t>
            </w:r>
          </w:p>
        </w:tc>
      </w:tr>
      <w:tr w:rsidR="00D541EC" w14:paraId="5F00B8B2" w14:textId="77777777" w:rsidTr="00504733">
        <w:trPr>
          <w:cantSplit/>
        </w:trPr>
        <w:tc>
          <w:tcPr>
            <w:tcW w:w="1924" w:type="dxa"/>
            <w:shd w:val="clear" w:color="auto" w:fill="auto"/>
            <w:tcMar>
              <w:top w:w="0" w:type="dxa"/>
              <w:left w:w="108" w:type="dxa"/>
              <w:bottom w:w="0" w:type="dxa"/>
              <w:right w:w="108" w:type="dxa"/>
            </w:tcMar>
            <w:hideMark/>
          </w:tcPr>
          <w:p w14:paraId="6A290B8D" w14:textId="77777777" w:rsidR="00D541EC" w:rsidRPr="00912D90" w:rsidRDefault="00D541EC">
            <w:pPr>
              <w:spacing w:before="60"/>
              <w:rPr>
                <w:rFonts w:cs="Calibri"/>
                <w:sz w:val="16"/>
                <w:szCs w:val="16"/>
              </w:rPr>
            </w:pPr>
            <w:r w:rsidRPr="00912D90">
              <w:rPr>
                <w:rFonts w:cs="Calibri"/>
                <w:sz w:val="16"/>
                <w:szCs w:val="16"/>
              </w:rPr>
              <w:t>IdTechnik</w:t>
            </w:r>
          </w:p>
        </w:tc>
        <w:tc>
          <w:tcPr>
            <w:tcW w:w="1412" w:type="dxa"/>
            <w:shd w:val="clear" w:color="auto" w:fill="auto"/>
            <w:tcMar>
              <w:top w:w="0" w:type="dxa"/>
              <w:left w:w="108" w:type="dxa"/>
              <w:bottom w:w="0" w:type="dxa"/>
              <w:right w:w="108" w:type="dxa"/>
            </w:tcMar>
            <w:hideMark/>
          </w:tcPr>
          <w:p w14:paraId="43AD09DF"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60608E32"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733BFA5D" w14:textId="77777777" w:rsidR="00D541EC" w:rsidRPr="00912D90" w:rsidRDefault="00D541EC">
            <w:pPr>
              <w:spacing w:before="60"/>
              <w:rPr>
                <w:rFonts w:cs="Arial"/>
                <w:sz w:val="16"/>
                <w:szCs w:val="16"/>
              </w:rPr>
            </w:pPr>
            <w:r w:rsidRPr="00912D90">
              <w:rPr>
                <w:rFonts w:cs="Arial"/>
                <w:sz w:val="16"/>
                <w:szCs w:val="16"/>
              </w:rPr>
              <w:t>Interný identifikátor technika (zamestnanca), ktorý vykonal pracovný výkon.</w:t>
            </w:r>
          </w:p>
        </w:tc>
      </w:tr>
      <w:tr w:rsidR="00D541EC" w14:paraId="6B93C732" w14:textId="77777777" w:rsidTr="00504733">
        <w:trPr>
          <w:cantSplit/>
        </w:trPr>
        <w:tc>
          <w:tcPr>
            <w:tcW w:w="1924" w:type="dxa"/>
            <w:shd w:val="clear" w:color="auto" w:fill="auto"/>
            <w:tcMar>
              <w:top w:w="0" w:type="dxa"/>
              <w:left w:w="108" w:type="dxa"/>
              <w:bottom w:w="0" w:type="dxa"/>
              <w:right w:w="108" w:type="dxa"/>
            </w:tcMar>
            <w:hideMark/>
          </w:tcPr>
          <w:p w14:paraId="39BA68B2" w14:textId="77777777" w:rsidR="00D541EC" w:rsidRPr="00912D90" w:rsidRDefault="00D541EC">
            <w:pPr>
              <w:spacing w:before="60"/>
              <w:rPr>
                <w:rFonts w:cs="Calibri"/>
                <w:sz w:val="16"/>
                <w:szCs w:val="16"/>
              </w:rPr>
            </w:pPr>
            <w:r w:rsidRPr="00912D90">
              <w:rPr>
                <w:rFonts w:cs="Calibri"/>
                <w:sz w:val="16"/>
                <w:szCs w:val="16"/>
              </w:rPr>
              <w:t>VykonMiesto</w:t>
            </w:r>
          </w:p>
        </w:tc>
        <w:tc>
          <w:tcPr>
            <w:tcW w:w="1412" w:type="dxa"/>
            <w:shd w:val="clear" w:color="auto" w:fill="auto"/>
            <w:tcMar>
              <w:top w:w="0" w:type="dxa"/>
              <w:left w:w="108" w:type="dxa"/>
              <w:bottom w:w="0" w:type="dxa"/>
              <w:right w:w="108" w:type="dxa"/>
            </w:tcMar>
            <w:hideMark/>
          </w:tcPr>
          <w:p w14:paraId="3F4F3AF2"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5D953E4A"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418377B2" w14:textId="77777777" w:rsidR="00D541EC" w:rsidRPr="00912D90" w:rsidRDefault="00D541EC">
            <w:pPr>
              <w:spacing w:before="60"/>
              <w:rPr>
                <w:rFonts w:cs="Arial"/>
                <w:sz w:val="16"/>
                <w:szCs w:val="16"/>
              </w:rPr>
            </w:pPr>
            <w:r w:rsidRPr="00912D90">
              <w:rPr>
                <w:rFonts w:cs="Arial"/>
                <w:sz w:val="16"/>
                <w:szCs w:val="16"/>
              </w:rPr>
              <w:t>Miesto výkonu činnosti.</w:t>
            </w:r>
          </w:p>
        </w:tc>
      </w:tr>
      <w:tr w:rsidR="00D541EC" w14:paraId="42E352BA" w14:textId="77777777" w:rsidTr="00504733">
        <w:trPr>
          <w:cantSplit/>
        </w:trPr>
        <w:tc>
          <w:tcPr>
            <w:tcW w:w="1924" w:type="dxa"/>
            <w:shd w:val="clear" w:color="auto" w:fill="auto"/>
            <w:tcMar>
              <w:top w:w="0" w:type="dxa"/>
              <w:left w:w="108" w:type="dxa"/>
              <w:bottom w:w="0" w:type="dxa"/>
              <w:right w:w="108" w:type="dxa"/>
            </w:tcMar>
            <w:hideMark/>
          </w:tcPr>
          <w:p w14:paraId="1F4DB9B5" w14:textId="77777777" w:rsidR="00D541EC" w:rsidRPr="00912D90" w:rsidRDefault="00D541EC">
            <w:pPr>
              <w:spacing w:before="60"/>
              <w:rPr>
                <w:rFonts w:cs="Calibri"/>
                <w:sz w:val="16"/>
                <w:szCs w:val="16"/>
              </w:rPr>
            </w:pPr>
            <w:r w:rsidRPr="00912D90">
              <w:rPr>
                <w:rFonts w:cs="Calibri"/>
                <w:sz w:val="16"/>
                <w:szCs w:val="16"/>
              </w:rPr>
              <w:t>VykonOd</w:t>
            </w:r>
          </w:p>
        </w:tc>
        <w:tc>
          <w:tcPr>
            <w:tcW w:w="1412" w:type="dxa"/>
            <w:shd w:val="clear" w:color="auto" w:fill="auto"/>
            <w:tcMar>
              <w:top w:w="0" w:type="dxa"/>
              <w:left w:w="108" w:type="dxa"/>
              <w:bottom w:w="0" w:type="dxa"/>
              <w:right w:w="108" w:type="dxa"/>
            </w:tcMar>
            <w:hideMark/>
          </w:tcPr>
          <w:p w14:paraId="03DA2801" w14:textId="77777777" w:rsidR="00D541EC" w:rsidRPr="00912D90" w:rsidRDefault="00D541EC">
            <w:pPr>
              <w:spacing w:before="60"/>
              <w:rPr>
                <w:rFonts w:cs="Calibri"/>
                <w:sz w:val="16"/>
                <w:szCs w:val="16"/>
              </w:rPr>
            </w:pPr>
            <w:r w:rsidRPr="00912D90">
              <w:rPr>
                <w:rFonts w:cs="Calibri"/>
                <w:sz w:val="16"/>
                <w:szCs w:val="16"/>
              </w:rPr>
              <w:t>Date</w:t>
            </w:r>
          </w:p>
        </w:tc>
        <w:tc>
          <w:tcPr>
            <w:tcW w:w="1129" w:type="dxa"/>
            <w:shd w:val="clear" w:color="auto" w:fill="auto"/>
            <w:tcMar>
              <w:top w:w="0" w:type="dxa"/>
              <w:left w:w="108" w:type="dxa"/>
              <w:bottom w:w="0" w:type="dxa"/>
              <w:right w:w="108" w:type="dxa"/>
            </w:tcMar>
            <w:hideMark/>
          </w:tcPr>
          <w:p w14:paraId="633D5A45"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43BCF3D7" w14:textId="77777777" w:rsidR="00D541EC" w:rsidRPr="00912D90" w:rsidRDefault="00D541EC">
            <w:pPr>
              <w:spacing w:before="60"/>
              <w:rPr>
                <w:rFonts w:cs="Arial"/>
                <w:sz w:val="16"/>
                <w:szCs w:val="16"/>
              </w:rPr>
            </w:pPr>
            <w:r w:rsidRPr="00912D90">
              <w:rPr>
                <w:rFonts w:cs="Arial"/>
                <w:sz w:val="16"/>
                <w:szCs w:val="16"/>
              </w:rPr>
              <w:t>Dátum začiatku vykonania pracovného výkonu.</w:t>
            </w:r>
          </w:p>
        </w:tc>
      </w:tr>
      <w:tr w:rsidR="00D541EC" w14:paraId="2C7B53D0" w14:textId="77777777" w:rsidTr="00504733">
        <w:trPr>
          <w:cantSplit/>
        </w:trPr>
        <w:tc>
          <w:tcPr>
            <w:tcW w:w="1924" w:type="dxa"/>
            <w:shd w:val="clear" w:color="auto" w:fill="auto"/>
            <w:tcMar>
              <w:top w:w="0" w:type="dxa"/>
              <w:left w:w="108" w:type="dxa"/>
              <w:bottom w:w="0" w:type="dxa"/>
              <w:right w:w="108" w:type="dxa"/>
            </w:tcMar>
            <w:hideMark/>
          </w:tcPr>
          <w:p w14:paraId="25E97852" w14:textId="77777777" w:rsidR="00D541EC" w:rsidRPr="00912D90" w:rsidRDefault="00D541EC">
            <w:pPr>
              <w:spacing w:before="60"/>
              <w:rPr>
                <w:rFonts w:cs="Calibri"/>
                <w:sz w:val="16"/>
                <w:szCs w:val="16"/>
              </w:rPr>
            </w:pPr>
            <w:r w:rsidRPr="00912D90">
              <w:rPr>
                <w:rFonts w:cs="Calibri"/>
                <w:sz w:val="16"/>
                <w:szCs w:val="16"/>
              </w:rPr>
              <w:lastRenderedPageBreak/>
              <w:t>VykonDo</w:t>
            </w:r>
          </w:p>
        </w:tc>
        <w:tc>
          <w:tcPr>
            <w:tcW w:w="1412" w:type="dxa"/>
            <w:shd w:val="clear" w:color="auto" w:fill="auto"/>
            <w:tcMar>
              <w:top w:w="0" w:type="dxa"/>
              <w:left w:w="108" w:type="dxa"/>
              <w:bottom w:w="0" w:type="dxa"/>
              <w:right w:w="108" w:type="dxa"/>
            </w:tcMar>
            <w:hideMark/>
          </w:tcPr>
          <w:p w14:paraId="08B9B7F6" w14:textId="77777777" w:rsidR="00D541EC" w:rsidRPr="00912D90" w:rsidRDefault="00D541EC">
            <w:pPr>
              <w:spacing w:before="60"/>
              <w:rPr>
                <w:rFonts w:cs="Calibri"/>
                <w:sz w:val="16"/>
                <w:szCs w:val="16"/>
              </w:rPr>
            </w:pPr>
            <w:r w:rsidRPr="00912D90">
              <w:rPr>
                <w:rFonts w:cs="Calibri"/>
                <w:sz w:val="16"/>
                <w:szCs w:val="16"/>
              </w:rPr>
              <w:t>Date</w:t>
            </w:r>
          </w:p>
        </w:tc>
        <w:tc>
          <w:tcPr>
            <w:tcW w:w="1129" w:type="dxa"/>
            <w:shd w:val="clear" w:color="auto" w:fill="auto"/>
            <w:tcMar>
              <w:top w:w="0" w:type="dxa"/>
              <w:left w:w="108" w:type="dxa"/>
              <w:bottom w:w="0" w:type="dxa"/>
              <w:right w:w="108" w:type="dxa"/>
            </w:tcMar>
            <w:hideMark/>
          </w:tcPr>
          <w:p w14:paraId="57D3077F"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55D376A4" w14:textId="77777777" w:rsidR="00D541EC" w:rsidRPr="00912D90" w:rsidRDefault="00D541EC">
            <w:pPr>
              <w:spacing w:before="60"/>
              <w:rPr>
                <w:rFonts w:cs="Arial"/>
                <w:sz w:val="16"/>
                <w:szCs w:val="16"/>
              </w:rPr>
            </w:pPr>
            <w:r w:rsidRPr="00912D90">
              <w:rPr>
                <w:rFonts w:cs="Arial"/>
                <w:sz w:val="16"/>
                <w:szCs w:val="16"/>
              </w:rPr>
              <w:t>Dátum ukončenia vykonania pracovného výkonu.</w:t>
            </w:r>
          </w:p>
        </w:tc>
      </w:tr>
    </w:tbl>
    <w:p w14:paraId="124B0B10" w14:textId="77777777" w:rsidR="00D541EC" w:rsidRPr="0002551F" w:rsidRDefault="00D541EC" w:rsidP="00912D90">
      <w:pPr>
        <w:pStyle w:val="H2Legal"/>
        <w:ind w:left="851" w:hanging="851"/>
        <w:rPr>
          <w:szCs w:val="36"/>
        </w:rPr>
      </w:pPr>
      <w:bookmarkStart w:id="190" w:name="_Toc102127320"/>
      <w:r>
        <w:t>APIMaterialPreIVZP</w:t>
      </w:r>
      <w:bookmarkEnd w:id="190"/>
    </w:p>
    <w:p w14:paraId="63F416A3" w14:textId="77777777" w:rsidR="0002551F" w:rsidRDefault="0002551F" w:rsidP="0002551F">
      <w:r w:rsidRPr="0002551F">
        <w:t xml:space="preserve">API pre identifikáciu použitého materiálu pri výrobe/úprave/oprave individuálne </w:t>
      </w:r>
      <w:r w:rsidR="00CB508A">
        <w:t>vyrábaných</w:t>
      </w:r>
      <w:r w:rsidR="00CB508A" w:rsidRPr="0002551F">
        <w:t xml:space="preserve"> </w:t>
      </w:r>
      <w:r w:rsidRPr="0002551F">
        <w:t>zdravotníckych pomôcok.</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24"/>
        <w:gridCol w:w="1412"/>
        <w:gridCol w:w="1129"/>
        <w:gridCol w:w="5316"/>
      </w:tblGrid>
      <w:tr w:rsidR="00D541EC" w14:paraId="3BAF0992" w14:textId="77777777" w:rsidTr="009807AB">
        <w:trPr>
          <w:cantSplit/>
          <w:tblHeader/>
        </w:trPr>
        <w:tc>
          <w:tcPr>
            <w:tcW w:w="1924" w:type="dxa"/>
            <w:shd w:val="clear" w:color="auto" w:fill="005283"/>
            <w:tcMar>
              <w:top w:w="0" w:type="dxa"/>
              <w:left w:w="108" w:type="dxa"/>
              <w:bottom w:w="0" w:type="dxa"/>
              <w:right w:w="108" w:type="dxa"/>
            </w:tcMar>
            <w:hideMark/>
          </w:tcPr>
          <w:p w14:paraId="26156367"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Názov</w:t>
            </w:r>
          </w:p>
        </w:tc>
        <w:tc>
          <w:tcPr>
            <w:tcW w:w="1412" w:type="dxa"/>
            <w:shd w:val="clear" w:color="auto" w:fill="005283"/>
            <w:tcMar>
              <w:top w:w="0" w:type="dxa"/>
              <w:left w:w="108" w:type="dxa"/>
              <w:bottom w:w="0" w:type="dxa"/>
              <w:right w:w="108" w:type="dxa"/>
            </w:tcMar>
            <w:hideMark/>
          </w:tcPr>
          <w:p w14:paraId="1D932762"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Dátový typ</w:t>
            </w:r>
          </w:p>
        </w:tc>
        <w:tc>
          <w:tcPr>
            <w:tcW w:w="1129" w:type="dxa"/>
            <w:shd w:val="clear" w:color="auto" w:fill="005283"/>
            <w:tcMar>
              <w:top w:w="0" w:type="dxa"/>
              <w:left w:w="108" w:type="dxa"/>
              <w:bottom w:w="0" w:type="dxa"/>
              <w:right w:w="108" w:type="dxa"/>
            </w:tcMar>
            <w:hideMark/>
          </w:tcPr>
          <w:p w14:paraId="315AA096"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Povinný</w:t>
            </w:r>
          </w:p>
        </w:tc>
        <w:tc>
          <w:tcPr>
            <w:tcW w:w="5316" w:type="dxa"/>
            <w:shd w:val="clear" w:color="auto" w:fill="005283"/>
            <w:tcMar>
              <w:top w:w="0" w:type="dxa"/>
              <w:left w:w="108" w:type="dxa"/>
              <w:bottom w:w="0" w:type="dxa"/>
              <w:right w:w="108" w:type="dxa"/>
            </w:tcMar>
            <w:hideMark/>
          </w:tcPr>
          <w:p w14:paraId="7CCF66FE"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Popis – doplňujúce informácie</w:t>
            </w:r>
          </w:p>
        </w:tc>
      </w:tr>
      <w:tr w:rsidR="00D541EC" w14:paraId="0258B8EE" w14:textId="77777777" w:rsidTr="00504733">
        <w:trPr>
          <w:cantSplit/>
        </w:trPr>
        <w:tc>
          <w:tcPr>
            <w:tcW w:w="1924" w:type="dxa"/>
            <w:shd w:val="clear" w:color="auto" w:fill="auto"/>
            <w:tcMar>
              <w:top w:w="0" w:type="dxa"/>
              <w:left w:w="108" w:type="dxa"/>
              <w:bottom w:w="0" w:type="dxa"/>
              <w:right w:w="108" w:type="dxa"/>
            </w:tcMar>
            <w:hideMark/>
          </w:tcPr>
          <w:p w14:paraId="450F0413" w14:textId="77777777" w:rsidR="00D541EC" w:rsidRPr="00912D90" w:rsidRDefault="00D541EC">
            <w:pPr>
              <w:spacing w:before="60"/>
              <w:rPr>
                <w:rFonts w:cs="Calibri"/>
                <w:sz w:val="16"/>
                <w:szCs w:val="16"/>
              </w:rPr>
            </w:pPr>
            <w:r w:rsidRPr="00912D90">
              <w:rPr>
                <w:rFonts w:cs="Calibri"/>
                <w:sz w:val="16"/>
                <w:szCs w:val="16"/>
              </w:rPr>
              <w:t>MaterialKod</w:t>
            </w:r>
          </w:p>
        </w:tc>
        <w:tc>
          <w:tcPr>
            <w:tcW w:w="1412" w:type="dxa"/>
            <w:shd w:val="clear" w:color="auto" w:fill="auto"/>
            <w:tcMar>
              <w:top w:w="0" w:type="dxa"/>
              <w:left w:w="108" w:type="dxa"/>
              <w:bottom w:w="0" w:type="dxa"/>
              <w:right w:w="108" w:type="dxa"/>
            </w:tcMar>
            <w:hideMark/>
          </w:tcPr>
          <w:p w14:paraId="6C1C252A"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0ECABB6A"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12848E6D" w14:textId="77777777" w:rsidR="00D541EC" w:rsidRPr="00912D90" w:rsidRDefault="00D541EC">
            <w:pPr>
              <w:spacing w:before="60"/>
              <w:rPr>
                <w:rFonts w:cs="Arial"/>
                <w:sz w:val="16"/>
                <w:szCs w:val="16"/>
              </w:rPr>
            </w:pPr>
            <w:r w:rsidRPr="00912D90">
              <w:rPr>
                <w:rFonts w:cs="Arial"/>
                <w:sz w:val="16"/>
                <w:szCs w:val="16"/>
              </w:rPr>
              <w:t>Kód použitého materiálu pri výrobe/úprave/oprave IVZP.</w:t>
            </w:r>
          </w:p>
        </w:tc>
      </w:tr>
      <w:tr w:rsidR="00D541EC" w14:paraId="606454C0" w14:textId="77777777" w:rsidTr="00504733">
        <w:trPr>
          <w:cantSplit/>
        </w:trPr>
        <w:tc>
          <w:tcPr>
            <w:tcW w:w="1924" w:type="dxa"/>
            <w:shd w:val="clear" w:color="auto" w:fill="auto"/>
            <w:tcMar>
              <w:top w:w="0" w:type="dxa"/>
              <w:left w:w="108" w:type="dxa"/>
              <w:bottom w:w="0" w:type="dxa"/>
              <w:right w:w="108" w:type="dxa"/>
            </w:tcMar>
            <w:hideMark/>
          </w:tcPr>
          <w:p w14:paraId="20BB20F6" w14:textId="77777777" w:rsidR="00D541EC" w:rsidRPr="00912D90" w:rsidRDefault="00D541EC">
            <w:pPr>
              <w:spacing w:before="60"/>
              <w:rPr>
                <w:rFonts w:cs="Calibri"/>
                <w:sz w:val="16"/>
                <w:szCs w:val="16"/>
              </w:rPr>
            </w:pPr>
            <w:r w:rsidRPr="00912D90">
              <w:rPr>
                <w:rFonts w:cs="Calibri"/>
                <w:sz w:val="16"/>
                <w:szCs w:val="16"/>
              </w:rPr>
              <w:t>MaterialNazov</w:t>
            </w:r>
          </w:p>
        </w:tc>
        <w:tc>
          <w:tcPr>
            <w:tcW w:w="1412" w:type="dxa"/>
            <w:shd w:val="clear" w:color="auto" w:fill="auto"/>
            <w:tcMar>
              <w:top w:w="0" w:type="dxa"/>
              <w:left w:w="108" w:type="dxa"/>
              <w:bottom w:w="0" w:type="dxa"/>
              <w:right w:w="108" w:type="dxa"/>
            </w:tcMar>
            <w:hideMark/>
          </w:tcPr>
          <w:p w14:paraId="45EC2E13"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10B05BEF"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58C388CF" w14:textId="77777777" w:rsidR="00D541EC" w:rsidRPr="00912D90" w:rsidRDefault="00D541EC">
            <w:pPr>
              <w:spacing w:before="60"/>
              <w:rPr>
                <w:rFonts w:cs="Arial"/>
                <w:sz w:val="16"/>
                <w:szCs w:val="16"/>
              </w:rPr>
            </w:pPr>
            <w:r w:rsidRPr="00912D90">
              <w:rPr>
                <w:rFonts w:cs="Arial"/>
                <w:sz w:val="16"/>
                <w:szCs w:val="16"/>
              </w:rPr>
              <w:t>Názov použitého materiálu pri výrobe/úprave/oprave IVZP.</w:t>
            </w:r>
          </w:p>
        </w:tc>
      </w:tr>
      <w:tr w:rsidR="00D541EC" w14:paraId="5242E54A" w14:textId="77777777" w:rsidTr="00504733">
        <w:trPr>
          <w:cantSplit/>
        </w:trPr>
        <w:tc>
          <w:tcPr>
            <w:tcW w:w="1924" w:type="dxa"/>
            <w:shd w:val="clear" w:color="auto" w:fill="auto"/>
            <w:tcMar>
              <w:top w:w="0" w:type="dxa"/>
              <w:left w:w="108" w:type="dxa"/>
              <w:bottom w:w="0" w:type="dxa"/>
              <w:right w:w="108" w:type="dxa"/>
            </w:tcMar>
            <w:hideMark/>
          </w:tcPr>
          <w:p w14:paraId="041424A4" w14:textId="77777777" w:rsidR="00D541EC" w:rsidRPr="00912D90" w:rsidRDefault="00D541EC">
            <w:pPr>
              <w:spacing w:before="60"/>
              <w:rPr>
                <w:rFonts w:cs="Calibri"/>
                <w:sz w:val="16"/>
                <w:szCs w:val="16"/>
              </w:rPr>
            </w:pPr>
            <w:r w:rsidRPr="00912D90">
              <w:rPr>
                <w:rFonts w:cs="Calibri"/>
                <w:sz w:val="16"/>
                <w:szCs w:val="16"/>
              </w:rPr>
              <w:t>MaterialMernaJednotka</w:t>
            </w:r>
          </w:p>
        </w:tc>
        <w:tc>
          <w:tcPr>
            <w:tcW w:w="1412" w:type="dxa"/>
            <w:shd w:val="clear" w:color="auto" w:fill="auto"/>
            <w:tcMar>
              <w:top w:w="0" w:type="dxa"/>
              <w:left w:w="108" w:type="dxa"/>
              <w:bottom w:w="0" w:type="dxa"/>
              <w:right w:w="108" w:type="dxa"/>
            </w:tcMar>
            <w:hideMark/>
          </w:tcPr>
          <w:p w14:paraId="13CE67B8"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706DC3E6"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3E014863" w14:textId="77777777" w:rsidR="00D541EC" w:rsidRPr="00912D90" w:rsidRDefault="00D541EC">
            <w:pPr>
              <w:spacing w:before="60"/>
              <w:rPr>
                <w:rFonts w:cs="Arial"/>
                <w:sz w:val="16"/>
                <w:szCs w:val="16"/>
              </w:rPr>
            </w:pPr>
            <w:r w:rsidRPr="00912D90">
              <w:rPr>
                <w:rFonts w:cs="Arial"/>
                <w:sz w:val="16"/>
                <w:szCs w:val="16"/>
              </w:rPr>
              <w:t>Merná jednotka.</w:t>
            </w:r>
          </w:p>
        </w:tc>
      </w:tr>
      <w:tr w:rsidR="00D541EC" w14:paraId="6DEA7BC4" w14:textId="77777777" w:rsidTr="00504733">
        <w:trPr>
          <w:cantSplit/>
        </w:trPr>
        <w:tc>
          <w:tcPr>
            <w:tcW w:w="1924" w:type="dxa"/>
            <w:shd w:val="clear" w:color="auto" w:fill="auto"/>
            <w:tcMar>
              <w:top w:w="0" w:type="dxa"/>
              <w:left w:w="108" w:type="dxa"/>
              <w:bottom w:w="0" w:type="dxa"/>
              <w:right w:w="108" w:type="dxa"/>
            </w:tcMar>
            <w:hideMark/>
          </w:tcPr>
          <w:p w14:paraId="6B63343A" w14:textId="77777777" w:rsidR="00D541EC" w:rsidRPr="00912D90" w:rsidRDefault="00D541EC">
            <w:pPr>
              <w:spacing w:before="60"/>
              <w:rPr>
                <w:rFonts w:cs="Calibri"/>
                <w:sz w:val="16"/>
                <w:szCs w:val="16"/>
              </w:rPr>
            </w:pPr>
            <w:r w:rsidRPr="00912D90">
              <w:rPr>
                <w:rFonts w:cs="Calibri"/>
                <w:sz w:val="16"/>
                <w:szCs w:val="16"/>
              </w:rPr>
              <w:t>MaterialMnozstvo</w:t>
            </w:r>
          </w:p>
        </w:tc>
        <w:tc>
          <w:tcPr>
            <w:tcW w:w="1412" w:type="dxa"/>
            <w:shd w:val="clear" w:color="auto" w:fill="auto"/>
            <w:tcMar>
              <w:top w:w="0" w:type="dxa"/>
              <w:left w:w="108" w:type="dxa"/>
              <w:bottom w:w="0" w:type="dxa"/>
              <w:right w:w="108" w:type="dxa"/>
            </w:tcMar>
            <w:hideMark/>
          </w:tcPr>
          <w:p w14:paraId="57D787EF"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0286C733"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0794AE2C" w14:textId="77777777" w:rsidR="00D541EC" w:rsidRPr="00912D90" w:rsidRDefault="00D541EC">
            <w:pPr>
              <w:spacing w:before="60"/>
              <w:rPr>
                <w:rFonts w:cs="Arial"/>
                <w:sz w:val="16"/>
                <w:szCs w:val="16"/>
              </w:rPr>
            </w:pPr>
            <w:r w:rsidRPr="00912D90">
              <w:rPr>
                <w:rFonts w:cs="Arial"/>
                <w:sz w:val="16"/>
                <w:szCs w:val="16"/>
              </w:rPr>
              <w:t>Množstvo použitého materiálu pri výrobe/úprave/oprave IVZP.</w:t>
            </w:r>
          </w:p>
        </w:tc>
      </w:tr>
      <w:tr w:rsidR="00D541EC" w14:paraId="707E77D8" w14:textId="77777777" w:rsidTr="00504733">
        <w:trPr>
          <w:cantSplit/>
        </w:trPr>
        <w:tc>
          <w:tcPr>
            <w:tcW w:w="1924" w:type="dxa"/>
            <w:shd w:val="clear" w:color="auto" w:fill="auto"/>
            <w:tcMar>
              <w:top w:w="0" w:type="dxa"/>
              <w:left w:w="108" w:type="dxa"/>
              <w:bottom w:w="0" w:type="dxa"/>
              <w:right w:w="108" w:type="dxa"/>
            </w:tcMar>
            <w:hideMark/>
          </w:tcPr>
          <w:p w14:paraId="579AFE5C" w14:textId="77777777" w:rsidR="00D541EC" w:rsidRPr="00912D90" w:rsidRDefault="00D541EC">
            <w:pPr>
              <w:spacing w:before="60"/>
              <w:rPr>
                <w:rFonts w:cs="Calibri"/>
                <w:sz w:val="16"/>
                <w:szCs w:val="16"/>
              </w:rPr>
            </w:pPr>
            <w:r w:rsidRPr="00912D90">
              <w:rPr>
                <w:rFonts w:cs="Calibri"/>
                <w:sz w:val="16"/>
                <w:szCs w:val="16"/>
              </w:rPr>
              <w:t>MaterialJednCena</w:t>
            </w:r>
          </w:p>
        </w:tc>
        <w:tc>
          <w:tcPr>
            <w:tcW w:w="1412" w:type="dxa"/>
            <w:shd w:val="clear" w:color="auto" w:fill="auto"/>
            <w:tcMar>
              <w:top w:w="0" w:type="dxa"/>
              <w:left w:w="108" w:type="dxa"/>
              <w:bottom w:w="0" w:type="dxa"/>
              <w:right w:w="108" w:type="dxa"/>
            </w:tcMar>
            <w:hideMark/>
          </w:tcPr>
          <w:p w14:paraId="701CFD30"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232A1E9D"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21E53066" w14:textId="77777777" w:rsidR="00D541EC" w:rsidRPr="00912D90" w:rsidRDefault="00D541EC">
            <w:pPr>
              <w:spacing w:before="60"/>
              <w:rPr>
                <w:rFonts w:cs="Arial"/>
                <w:sz w:val="16"/>
                <w:szCs w:val="16"/>
              </w:rPr>
            </w:pPr>
            <w:r w:rsidRPr="00912D90">
              <w:rPr>
                <w:rFonts w:cs="Arial"/>
                <w:sz w:val="16"/>
                <w:szCs w:val="16"/>
              </w:rPr>
              <w:t>Jednotková cena.</w:t>
            </w:r>
          </w:p>
        </w:tc>
      </w:tr>
      <w:tr w:rsidR="00D541EC" w14:paraId="5E2815FC" w14:textId="77777777" w:rsidTr="00504733">
        <w:trPr>
          <w:cantSplit/>
        </w:trPr>
        <w:tc>
          <w:tcPr>
            <w:tcW w:w="1924" w:type="dxa"/>
            <w:shd w:val="clear" w:color="auto" w:fill="auto"/>
            <w:tcMar>
              <w:top w:w="0" w:type="dxa"/>
              <w:left w:w="108" w:type="dxa"/>
              <w:bottom w:w="0" w:type="dxa"/>
              <w:right w:w="108" w:type="dxa"/>
            </w:tcMar>
            <w:hideMark/>
          </w:tcPr>
          <w:p w14:paraId="3EC87B8D" w14:textId="77777777" w:rsidR="00D541EC" w:rsidRPr="00912D90" w:rsidRDefault="00D541EC">
            <w:pPr>
              <w:spacing w:before="60"/>
              <w:rPr>
                <w:rFonts w:cs="Calibri"/>
                <w:sz w:val="16"/>
                <w:szCs w:val="16"/>
              </w:rPr>
            </w:pPr>
            <w:r w:rsidRPr="00912D90">
              <w:rPr>
                <w:rFonts w:cs="Calibri"/>
                <w:sz w:val="16"/>
                <w:szCs w:val="16"/>
              </w:rPr>
              <w:t>MaterialCena</w:t>
            </w:r>
          </w:p>
        </w:tc>
        <w:tc>
          <w:tcPr>
            <w:tcW w:w="1412" w:type="dxa"/>
            <w:shd w:val="clear" w:color="auto" w:fill="auto"/>
            <w:tcMar>
              <w:top w:w="0" w:type="dxa"/>
              <w:left w:w="108" w:type="dxa"/>
              <w:bottom w:w="0" w:type="dxa"/>
              <w:right w:w="108" w:type="dxa"/>
            </w:tcMar>
            <w:hideMark/>
          </w:tcPr>
          <w:p w14:paraId="2C38A139"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138DC8BF"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415B1457" w14:textId="77777777" w:rsidR="00D541EC" w:rsidRPr="00912D90" w:rsidRDefault="00D541EC">
            <w:pPr>
              <w:spacing w:before="60"/>
              <w:rPr>
                <w:rFonts w:cs="Arial"/>
                <w:sz w:val="16"/>
                <w:szCs w:val="16"/>
              </w:rPr>
            </w:pPr>
            <w:r w:rsidRPr="0013420E">
              <w:rPr>
                <w:rFonts w:cs="Arial"/>
                <w:sz w:val="16"/>
                <w:szCs w:val="16"/>
              </w:rPr>
              <w:t>Cena</w:t>
            </w:r>
          </w:p>
        </w:tc>
      </w:tr>
    </w:tbl>
    <w:p w14:paraId="42E05038" w14:textId="77777777" w:rsidR="00140594" w:rsidRPr="0002551F" w:rsidRDefault="00140594" w:rsidP="00140594">
      <w:pPr>
        <w:pStyle w:val="H2Legal"/>
        <w:ind w:left="851" w:hanging="851"/>
        <w:rPr>
          <w:szCs w:val="36"/>
        </w:rPr>
      </w:pPr>
      <w:bookmarkStart w:id="191" w:name="_Toc102127321"/>
      <w:r>
        <w:t>APIDispenzacnyZaznam</w:t>
      </w:r>
      <w:bookmarkEnd w:id="191"/>
    </w:p>
    <w:p w14:paraId="32724EDC" w14:textId="77777777" w:rsidR="0002551F" w:rsidRPr="004A1AFA" w:rsidRDefault="0002551F" w:rsidP="0002551F">
      <w:r w:rsidRPr="0002551F">
        <w:t xml:space="preserve">Nové API, ktoré sprístupňuje PZS lekárenskej ZS jeho vlastné dispenzačné záznamy. Štruktúra </w:t>
      </w:r>
      <w:r w:rsidR="009F3C56">
        <w:t>je</w:t>
      </w:r>
      <w:r w:rsidRPr="0002551F">
        <w:t xml:space="preserve"> identická ako v detaile DZ z prehľade DZ na </w:t>
      </w:r>
      <w:r w:rsidR="009F3C56">
        <w:t>elektronickej pobočke príslušnej ZP</w:t>
      </w:r>
      <w:r w:rsidRPr="0002551F">
        <w:t xml:space="preserve"> (položky sú identické aj v CSV súbore).</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85"/>
        <w:gridCol w:w="1417"/>
        <w:gridCol w:w="1134"/>
        <w:gridCol w:w="5245"/>
      </w:tblGrid>
      <w:tr w:rsidR="004A1AFA" w:rsidRPr="00AF435A" w14:paraId="2126148C" w14:textId="77777777" w:rsidTr="006551B2">
        <w:trPr>
          <w:tblHeader/>
        </w:trPr>
        <w:tc>
          <w:tcPr>
            <w:tcW w:w="1985" w:type="dxa"/>
            <w:shd w:val="clear" w:color="auto" w:fill="17365D"/>
            <w:tcMar>
              <w:top w:w="0" w:type="dxa"/>
              <w:left w:w="108" w:type="dxa"/>
              <w:bottom w:w="0" w:type="dxa"/>
              <w:right w:w="108" w:type="dxa"/>
            </w:tcMar>
            <w:hideMark/>
          </w:tcPr>
          <w:p w14:paraId="66481195" w14:textId="77777777" w:rsidR="004A1AFA" w:rsidRPr="004A1AFA" w:rsidRDefault="004A1AFA" w:rsidP="00455796">
            <w:pPr>
              <w:spacing w:before="60"/>
              <w:rPr>
                <w:b/>
                <w:color w:val="FFFFFF" w:themeColor="background1"/>
                <w:sz w:val="16"/>
                <w:szCs w:val="16"/>
              </w:rPr>
            </w:pPr>
            <w:r w:rsidRPr="004A1AFA">
              <w:rPr>
                <w:b/>
                <w:color w:val="FFFFFF" w:themeColor="background1"/>
                <w:sz w:val="16"/>
                <w:szCs w:val="16"/>
              </w:rPr>
              <w:t>Názov parametra</w:t>
            </w:r>
          </w:p>
        </w:tc>
        <w:tc>
          <w:tcPr>
            <w:tcW w:w="1417" w:type="dxa"/>
            <w:shd w:val="clear" w:color="auto" w:fill="17365D"/>
            <w:tcMar>
              <w:top w:w="0" w:type="dxa"/>
              <w:left w:w="108" w:type="dxa"/>
              <w:bottom w:w="0" w:type="dxa"/>
              <w:right w:w="108" w:type="dxa"/>
            </w:tcMar>
            <w:hideMark/>
          </w:tcPr>
          <w:p w14:paraId="75D75BCA" w14:textId="77777777" w:rsidR="004A1AFA" w:rsidRPr="004A1AFA" w:rsidRDefault="004A1AFA" w:rsidP="00455796">
            <w:pPr>
              <w:spacing w:before="60"/>
              <w:rPr>
                <w:b/>
                <w:color w:val="FFFFFF" w:themeColor="background1"/>
                <w:sz w:val="16"/>
                <w:szCs w:val="16"/>
              </w:rPr>
            </w:pPr>
            <w:r w:rsidRPr="004A1AFA">
              <w:rPr>
                <w:b/>
                <w:color w:val="FFFFFF" w:themeColor="background1"/>
                <w:sz w:val="16"/>
                <w:szCs w:val="16"/>
              </w:rPr>
              <w:t>Dátový typ</w:t>
            </w:r>
          </w:p>
        </w:tc>
        <w:tc>
          <w:tcPr>
            <w:tcW w:w="1134" w:type="dxa"/>
            <w:shd w:val="clear" w:color="auto" w:fill="17365D"/>
            <w:tcMar>
              <w:top w:w="0" w:type="dxa"/>
              <w:left w:w="108" w:type="dxa"/>
              <w:bottom w:w="0" w:type="dxa"/>
              <w:right w:w="108" w:type="dxa"/>
            </w:tcMar>
            <w:hideMark/>
          </w:tcPr>
          <w:p w14:paraId="61E94C57" w14:textId="77777777" w:rsidR="004A1AFA" w:rsidRPr="004A1AFA" w:rsidRDefault="006551B2" w:rsidP="00455796">
            <w:pPr>
              <w:spacing w:before="60"/>
              <w:rPr>
                <w:b/>
                <w:color w:val="FFFFFF" w:themeColor="background1"/>
                <w:sz w:val="16"/>
                <w:szCs w:val="16"/>
              </w:rPr>
            </w:pPr>
            <w:r>
              <w:rPr>
                <w:b/>
                <w:color w:val="FFFFFF" w:themeColor="background1"/>
                <w:sz w:val="16"/>
                <w:szCs w:val="16"/>
              </w:rPr>
              <w:t>Povinný</w:t>
            </w:r>
          </w:p>
        </w:tc>
        <w:tc>
          <w:tcPr>
            <w:tcW w:w="5245" w:type="dxa"/>
            <w:shd w:val="clear" w:color="auto" w:fill="17365D"/>
            <w:tcMar>
              <w:top w:w="0" w:type="dxa"/>
              <w:left w:w="108" w:type="dxa"/>
              <w:bottom w:w="0" w:type="dxa"/>
              <w:right w:w="108" w:type="dxa"/>
            </w:tcMar>
            <w:hideMark/>
          </w:tcPr>
          <w:p w14:paraId="4E229E77" w14:textId="77777777" w:rsidR="004A1AFA" w:rsidRPr="004A1AFA" w:rsidRDefault="004A1AFA" w:rsidP="00455796">
            <w:pPr>
              <w:spacing w:before="60"/>
              <w:rPr>
                <w:b/>
                <w:color w:val="FFFFFF" w:themeColor="background1"/>
                <w:sz w:val="16"/>
                <w:szCs w:val="16"/>
              </w:rPr>
            </w:pPr>
            <w:r w:rsidRPr="004A1AFA">
              <w:rPr>
                <w:b/>
                <w:color w:val="FFFFFF" w:themeColor="background1"/>
                <w:sz w:val="16"/>
                <w:szCs w:val="16"/>
              </w:rPr>
              <w:t>Popis – doplňujúce info</w:t>
            </w:r>
          </w:p>
        </w:tc>
      </w:tr>
      <w:tr w:rsidR="004A1AFA" w:rsidRPr="00AF435A" w14:paraId="6E86DA52" w14:textId="77777777" w:rsidTr="00504733">
        <w:tc>
          <w:tcPr>
            <w:tcW w:w="1985" w:type="dxa"/>
            <w:shd w:val="clear" w:color="auto" w:fill="auto"/>
            <w:tcMar>
              <w:top w:w="0" w:type="dxa"/>
              <w:left w:w="108" w:type="dxa"/>
              <w:bottom w:w="0" w:type="dxa"/>
              <w:right w:w="108" w:type="dxa"/>
            </w:tcMar>
            <w:hideMark/>
          </w:tcPr>
          <w:p w14:paraId="4CEF061E" w14:textId="77777777" w:rsidR="004A1AFA" w:rsidRPr="00504733" w:rsidRDefault="004A1AFA" w:rsidP="00455796">
            <w:pPr>
              <w:spacing w:before="60"/>
              <w:rPr>
                <w:rFonts w:cs="Calibri"/>
                <w:sz w:val="16"/>
                <w:szCs w:val="16"/>
              </w:rPr>
            </w:pPr>
            <w:r w:rsidRPr="00504733">
              <w:rPr>
                <w:rFonts w:cs="Calibri"/>
                <w:sz w:val="16"/>
                <w:szCs w:val="16"/>
              </w:rPr>
              <w:t>Id</w:t>
            </w:r>
          </w:p>
        </w:tc>
        <w:tc>
          <w:tcPr>
            <w:tcW w:w="1417" w:type="dxa"/>
            <w:shd w:val="clear" w:color="auto" w:fill="auto"/>
            <w:tcMar>
              <w:top w:w="0" w:type="dxa"/>
              <w:left w:w="108" w:type="dxa"/>
              <w:bottom w:w="0" w:type="dxa"/>
              <w:right w:w="108" w:type="dxa"/>
            </w:tcMar>
            <w:hideMark/>
          </w:tcPr>
          <w:p w14:paraId="08CA7CC7" w14:textId="38B3F27B" w:rsidR="004A1AFA" w:rsidRPr="00504733" w:rsidRDefault="00383396" w:rsidP="00455796">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5B218388"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2FBFDCD0" w14:textId="77777777" w:rsidR="004A1AFA" w:rsidRPr="00504733" w:rsidRDefault="004A1AFA" w:rsidP="00455796">
            <w:pPr>
              <w:spacing w:before="60"/>
              <w:rPr>
                <w:rFonts w:cs="Calibri"/>
                <w:sz w:val="16"/>
                <w:szCs w:val="16"/>
              </w:rPr>
            </w:pPr>
            <w:r w:rsidRPr="00504733">
              <w:rPr>
                <w:rFonts w:cs="Calibri"/>
                <w:sz w:val="16"/>
                <w:szCs w:val="16"/>
              </w:rPr>
              <w:t>Jednoznačný identifikátor záznamu v zdravotnej poisťovni.</w:t>
            </w:r>
          </w:p>
        </w:tc>
      </w:tr>
      <w:tr w:rsidR="004A1AFA" w:rsidRPr="00AF435A" w14:paraId="70233694" w14:textId="77777777" w:rsidTr="00504733">
        <w:tc>
          <w:tcPr>
            <w:tcW w:w="1985" w:type="dxa"/>
            <w:shd w:val="clear" w:color="auto" w:fill="auto"/>
            <w:tcMar>
              <w:top w:w="0" w:type="dxa"/>
              <w:left w:w="108" w:type="dxa"/>
              <w:bottom w:w="0" w:type="dxa"/>
              <w:right w:w="108" w:type="dxa"/>
            </w:tcMar>
            <w:hideMark/>
          </w:tcPr>
          <w:p w14:paraId="467275EC" w14:textId="77777777" w:rsidR="004A1AFA" w:rsidRPr="00504733" w:rsidRDefault="004A1AFA" w:rsidP="00455796">
            <w:pPr>
              <w:spacing w:before="60"/>
              <w:rPr>
                <w:rFonts w:cs="Calibri"/>
                <w:sz w:val="16"/>
                <w:szCs w:val="16"/>
              </w:rPr>
            </w:pPr>
            <w:r w:rsidRPr="00504733">
              <w:rPr>
                <w:rFonts w:cs="Calibri"/>
                <w:sz w:val="16"/>
                <w:szCs w:val="16"/>
              </w:rPr>
              <w:t>ExternyIdentifikatorRiadku</w:t>
            </w:r>
          </w:p>
        </w:tc>
        <w:tc>
          <w:tcPr>
            <w:tcW w:w="1417" w:type="dxa"/>
            <w:shd w:val="clear" w:color="auto" w:fill="auto"/>
            <w:tcMar>
              <w:top w:w="0" w:type="dxa"/>
              <w:left w:w="108" w:type="dxa"/>
              <w:bottom w:w="0" w:type="dxa"/>
              <w:right w:w="108" w:type="dxa"/>
            </w:tcMar>
            <w:hideMark/>
          </w:tcPr>
          <w:p w14:paraId="3022BB92" w14:textId="0C11CA07" w:rsidR="004A1AFA" w:rsidRPr="00504733" w:rsidRDefault="00383396" w:rsidP="00455796">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3F82ABE7"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13098AEC" w14:textId="77777777" w:rsidR="004A1AFA" w:rsidRPr="00504733" w:rsidRDefault="004A1AFA" w:rsidP="00455796">
            <w:pPr>
              <w:spacing w:before="60"/>
              <w:rPr>
                <w:rFonts w:cs="Calibri"/>
                <w:sz w:val="16"/>
                <w:szCs w:val="16"/>
              </w:rPr>
            </w:pPr>
            <w:r w:rsidRPr="00504733">
              <w:rPr>
                <w:rFonts w:cs="Calibri"/>
                <w:sz w:val="16"/>
                <w:szCs w:val="16"/>
              </w:rPr>
              <w:t>Vykázaný externý Identifikátor riadku v IS PZS.</w:t>
            </w:r>
          </w:p>
        </w:tc>
      </w:tr>
      <w:tr w:rsidR="004A1AFA" w:rsidRPr="00AF435A" w14:paraId="498818FD" w14:textId="77777777" w:rsidTr="00504733">
        <w:tc>
          <w:tcPr>
            <w:tcW w:w="1985" w:type="dxa"/>
            <w:shd w:val="clear" w:color="auto" w:fill="auto"/>
            <w:tcMar>
              <w:top w:w="0" w:type="dxa"/>
              <w:left w:w="108" w:type="dxa"/>
              <w:bottom w:w="0" w:type="dxa"/>
              <w:right w:w="108" w:type="dxa"/>
            </w:tcMar>
            <w:hideMark/>
          </w:tcPr>
          <w:p w14:paraId="11F1CA79" w14:textId="77777777" w:rsidR="004A1AFA" w:rsidRPr="00504733" w:rsidRDefault="004A1AFA" w:rsidP="00455796">
            <w:pPr>
              <w:spacing w:before="60"/>
              <w:rPr>
                <w:rFonts w:cs="Calibri"/>
                <w:sz w:val="16"/>
                <w:szCs w:val="16"/>
              </w:rPr>
            </w:pPr>
            <w:r w:rsidRPr="00504733">
              <w:rPr>
                <w:rFonts w:cs="Calibri"/>
                <w:sz w:val="16"/>
                <w:szCs w:val="16"/>
              </w:rPr>
              <w:t>ICOHlavnaZlozkaVykaz</w:t>
            </w:r>
          </w:p>
        </w:tc>
        <w:tc>
          <w:tcPr>
            <w:tcW w:w="1417" w:type="dxa"/>
            <w:shd w:val="clear" w:color="auto" w:fill="auto"/>
            <w:tcMar>
              <w:top w:w="0" w:type="dxa"/>
              <w:left w:w="108" w:type="dxa"/>
              <w:bottom w:w="0" w:type="dxa"/>
              <w:right w:w="108" w:type="dxa"/>
            </w:tcMar>
            <w:hideMark/>
          </w:tcPr>
          <w:p w14:paraId="03F13D6E" w14:textId="77777777" w:rsidR="004A1AFA" w:rsidRPr="00504733" w:rsidRDefault="004A1AFA" w:rsidP="00455796">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58CE64A6"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00F81D49" w14:textId="77777777" w:rsidR="004A1AFA" w:rsidRPr="00504733" w:rsidRDefault="004A1AFA" w:rsidP="00455796">
            <w:pPr>
              <w:spacing w:before="60"/>
              <w:rPr>
                <w:rFonts w:cs="Calibri"/>
                <w:sz w:val="16"/>
                <w:szCs w:val="16"/>
              </w:rPr>
            </w:pPr>
            <w:r w:rsidRPr="00504733">
              <w:rPr>
                <w:rFonts w:cs="Calibri"/>
                <w:sz w:val="16"/>
                <w:szCs w:val="16"/>
              </w:rPr>
              <w:t>Vykázané IČO PZS.</w:t>
            </w:r>
          </w:p>
        </w:tc>
      </w:tr>
      <w:tr w:rsidR="004A1AFA" w:rsidRPr="00AF435A" w14:paraId="3BBF0815" w14:textId="77777777" w:rsidTr="00504733">
        <w:tc>
          <w:tcPr>
            <w:tcW w:w="1985" w:type="dxa"/>
            <w:shd w:val="clear" w:color="auto" w:fill="auto"/>
            <w:tcMar>
              <w:top w:w="0" w:type="dxa"/>
              <w:left w:w="108" w:type="dxa"/>
              <w:bottom w:w="0" w:type="dxa"/>
              <w:right w:w="108" w:type="dxa"/>
            </w:tcMar>
            <w:hideMark/>
          </w:tcPr>
          <w:p w14:paraId="053386D8" w14:textId="77777777" w:rsidR="004A1AFA" w:rsidRPr="00504733" w:rsidRDefault="004A1AFA" w:rsidP="00455796">
            <w:pPr>
              <w:spacing w:before="60"/>
              <w:rPr>
                <w:rFonts w:cs="Calibri"/>
                <w:sz w:val="16"/>
                <w:szCs w:val="16"/>
              </w:rPr>
            </w:pPr>
            <w:r w:rsidRPr="00504733">
              <w:rPr>
                <w:rFonts w:cs="Calibri"/>
                <w:sz w:val="16"/>
                <w:szCs w:val="16"/>
              </w:rPr>
              <w:t>IdHlavnaZlozka</w:t>
            </w:r>
          </w:p>
        </w:tc>
        <w:tc>
          <w:tcPr>
            <w:tcW w:w="1417" w:type="dxa"/>
            <w:shd w:val="clear" w:color="auto" w:fill="auto"/>
            <w:tcMar>
              <w:top w:w="0" w:type="dxa"/>
              <w:left w:w="108" w:type="dxa"/>
              <w:bottom w:w="0" w:type="dxa"/>
              <w:right w:w="108" w:type="dxa"/>
            </w:tcMar>
            <w:hideMark/>
          </w:tcPr>
          <w:p w14:paraId="24C8BEBF" w14:textId="236E5385" w:rsidR="004A1AFA" w:rsidRPr="00504733" w:rsidRDefault="00932C15" w:rsidP="00455796">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444A7AA8" w14:textId="77777777" w:rsidR="004A1AFA" w:rsidRPr="00504733" w:rsidRDefault="006551B2" w:rsidP="00455796">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78504DA1" w14:textId="77777777" w:rsidR="004A1AFA" w:rsidRPr="00504733" w:rsidRDefault="004A1AFA" w:rsidP="00455796">
            <w:pPr>
              <w:spacing w:before="60"/>
              <w:rPr>
                <w:rFonts w:cs="Calibri"/>
                <w:sz w:val="16"/>
                <w:szCs w:val="16"/>
              </w:rPr>
            </w:pPr>
            <w:r w:rsidRPr="00504733">
              <w:rPr>
                <w:rFonts w:cs="Calibri"/>
                <w:sz w:val="16"/>
                <w:szCs w:val="16"/>
              </w:rPr>
              <w:t>Interný identifikátor PZS v ZP.</w:t>
            </w:r>
          </w:p>
        </w:tc>
      </w:tr>
      <w:tr w:rsidR="004A1AFA" w:rsidRPr="00AF435A" w14:paraId="75934EDA" w14:textId="77777777" w:rsidTr="00504733">
        <w:tc>
          <w:tcPr>
            <w:tcW w:w="1985" w:type="dxa"/>
            <w:shd w:val="clear" w:color="auto" w:fill="auto"/>
            <w:tcMar>
              <w:top w:w="0" w:type="dxa"/>
              <w:left w:w="108" w:type="dxa"/>
              <w:bottom w:w="0" w:type="dxa"/>
              <w:right w:w="108" w:type="dxa"/>
            </w:tcMar>
            <w:hideMark/>
          </w:tcPr>
          <w:p w14:paraId="2AA5EB5E" w14:textId="77777777" w:rsidR="004A1AFA" w:rsidRPr="00504733" w:rsidRDefault="004A1AFA" w:rsidP="00455796">
            <w:pPr>
              <w:spacing w:before="60"/>
              <w:rPr>
                <w:rFonts w:cs="Calibri"/>
                <w:sz w:val="16"/>
                <w:szCs w:val="16"/>
              </w:rPr>
            </w:pPr>
            <w:r w:rsidRPr="00504733">
              <w:rPr>
                <w:rFonts w:cs="Calibri"/>
                <w:sz w:val="16"/>
                <w:szCs w:val="16"/>
              </w:rPr>
              <w:t>CKodNizsiaZlozkaVykaz</w:t>
            </w:r>
          </w:p>
        </w:tc>
        <w:tc>
          <w:tcPr>
            <w:tcW w:w="1417" w:type="dxa"/>
            <w:shd w:val="clear" w:color="auto" w:fill="auto"/>
            <w:tcMar>
              <w:top w:w="0" w:type="dxa"/>
              <w:left w:w="108" w:type="dxa"/>
              <w:bottom w:w="0" w:type="dxa"/>
              <w:right w:w="108" w:type="dxa"/>
            </w:tcMar>
            <w:hideMark/>
          </w:tcPr>
          <w:p w14:paraId="3A43318B" w14:textId="77777777" w:rsidR="004A1AFA" w:rsidRPr="00504733" w:rsidRDefault="004A1AFA" w:rsidP="00455796">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3ED06468"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5BA8CB7D" w14:textId="77777777" w:rsidR="004A1AFA" w:rsidRPr="00504733" w:rsidRDefault="004A1AFA" w:rsidP="00455796">
            <w:pPr>
              <w:spacing w:before="60"/>
              <w:rPr>
                <w:rFonts w:cs="Calibri"/>
                <w:sz w:val="16"/>
                <w:szCs w:val="16"/>
              </w:rPr>
            </w:pPr>
            <w:r w:rsidRPr="00504733">
              <w:rPr>
                <w:rFonts w:cs="Calibri"/>
                <w:sz w:val="16"/>
                <w:szCs w:val="16"/>
              </w:rPr>
              <w:t>Vykázaný kód pracoviska vydávajúcej lekárne.</w:t>
            </w:r>
          </w:p>
        </w:tc>
      </w:tr>
      <w:tr w:rsidR="004A1AFA" w:rsidRPr="00AF435A" w14:paraId="15F5C366" w14:textId="77777777" w:rsidTr="00504733">
        <w:tc>
          <w:tcPr>
            <w:tcW w:w="1985" w:type="dxa"/>
            <w:shd w:val="clear" w:color="auto" w:fill="auto"/>
            <w:tcMar>
              <w:top w:w="0" w:type="dxa"/>
              <w:left w:w="108" w:type="dxa"/>
              <w:bottom w:w="0" w:type="dxa"/>
              <w:right w:w="108" w:type="dxa"/>
            </w:tcMar>
            <w:hideMark/>
          </w:tcPr>
          <w:p w14:paraId="2F44F63C" w14:textId="77777777" w:rsidR="004A1AFA" w:rsidRPr="00504733" w:rsidRDefault="004A1AFA" w:rsidP="00455796">
            <w:pPr>
              <w:spacing w:before="60"/>
              <w:rPr>
                <w:rFonts w:cs="Calibri"/>
                <w:sz w:val="16"/>
                <w:szCs w:val="16"/>
              </w:rPr>
            </w:pPr>
            <w:r w:rsidRPr="00504733">
              <w:rPr>
                <w:rFonts w:cs="Calibri"/>
                <w:sz w:val="16"/>
                <w:szCs w:val="16"/>
              </w:rPr>
              <w:t>IdNizsiaZlozka</w:t>
            </w:r>
          </w:p>
        </w:tc>
        <w:tc>
          <w:tcPr>
            <w:tcW w:w="1417" w:type="dxa"/>
            <w:shd w:val="clear" w:color="auto" w:fill="auto"/>
            <w:tcMar>
              <w:top w:w="0" w:type="dxa"/>
              <w:left w:w="108" w:type="dxa"/>
              <w:bottom w:w="0" w:type="dxa"/>
              <w:right w:w="108" w:type="dxa"/>
            </w:tcMar>
            <w:hideMark/>
          </w:tcPr>
          <w:p w14:paraId="03A72B26" w14:textId="0A413BEC" w:rsidR="004A1AFA" w:rsidRPr="00504733" w:rsidRDefault="00932C15" w:rsidP="00455796">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3F2F11FE" w14:textId="77777777" w:rsidR="004A1AFA" w:rsidRPr="00504733" w:rsidRDefault="006551B2" w:rsidP="00455796">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0BD2182A" w14:textId="77777777" w:rsidR="004A1AFA" w:rsidRPr="00504733" w:rsidRDefault="004A1AFA" w:rsidP="00455796">
            <w:pPr>
              <w:spacing w:before="60"/>
              <w:rPr>
                <w:rFonts w:cs="Calibri"/>
                <w:sz w:val="16"/>
                <w:szCs w:val="16"/>
              </w:rPr>
            </w:pPr>
            <w:r w:rsidRPr="00504733">
              <w:rPr>
                <w:rFonts w:cs="Calibri"/>
                <w:sz w:val="16"/>
                <w:szCs w:val="16"/>
              </w:rPr>
              <w:t>Interný identifikátor ambulancie/oddelenia v zdravotnej poisťovni.</w:t>
            </w:r>
          </w:p>
        </w:tc>
      </w:tr>
      <w:tr w:rsidR="006551B2" w:rsidRPr="00AF435A" w14:paraId="5F525C3D" w14:textId="77777777" w:rsidTr="00504733">
        <w:tc>
          <w:tcPr>
            <w:tcW w:w="1985" w:type="dxa"/>
            <w:shd w:val="clear" w:color="auto" w:fill="auto"/>
            <w:tcMar>
              <w:top w:w="0" w:type="dxa"/>
              <w:left w:w="108" w:type="dxa"/>
              <w:bottom w:w="0" w:type="dxa"/>
              <w:right w:w="108" w:type="dxa"/>
            </w:tcMar>
            <w:hideMark/>
          </w:tcPr>
          <w:p w14:paraId="1055E61E" w14:textId="77777777" w:rsidR="006551B2" w:rsidRPr="00504733" w:rsidRDefault="006551B2" w:rsidP="006551B2">
            <w:pPr>
              <w:spacing w:before="60"/>
              <w:rPr>
                <w:rFonts w:cs="Calibri"/>
                <w:sz w:val="16"/>
                <w:szCs w:val="16"/>
              </w:rPr>
            </w:pPr>
            <w:r w:rsidRPr="00504733">
              <w:rPr>
                <w:rFonts w:cs="Calibri"/>
                <w:sz w:val="16"/>
                <w:szCs w:val="16"/>
              </w:rPr>
              <w:t>TypDavkyVykaz</w:t>
            </w:r>
          </w:p>
        </w:tc>
        <w:tc>
          <w:tcPr>
            <w:tcW w:w="1417" w:type="dxa"/>
            <w:shd w:val="clear" w:color="auto" w:fill="auto"/>
            <w:tcMar>
              <w:top w:w="0" w:type="dxa"/>
              <w:left w:w="108" w:type="dxa"/>
              <w:bottom w:w="0" w:type="dxa"/>
              <w:right w:w="108" w:type="dxa"/>
            </w:tcMar>
            <w:hideMark/>
          </w:tcPr>
          <w:p w14:paraId="4A69BA01" w14:textId="77777777" w:rsidR="006551B2" w:rsidRPr="00504733" w:rsidRDefault="006551B2" w:rsidP="006551B2">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55119F8A"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20224F8B" w14:textId="77777777" w:rsidR="006551B2" w:rsidRPr="00504733" w:rsidRDefault="006551B2" w:rsidP="006551B2">
            <w:pPr>
              <w:spacing w:before="60"/>
              <w:rPr>
                <w:rFonts w:cs="Calibri"/>
                <w:sz w:val="16"/>
                <w:szCs w:val="16"/>
              </w:rPr>
            </w:pPr>
            <w:r w:rsidRPr="00504733">
              <w:rPr>
                <w:rFonts w:cs="Calibri"/>
                <w:sz w:val="16"/>
                <w:szCs w:val="16"/>
              </w:rPr>
              <w:t>Vykázaný typ dávky podľa aktuálne platného MU ÚDZS.</w:t>
            </w:r>
          </w:p>
        </w:tc>
      </w:tr>
      <w:tr w:rsidR="006551B2" w:rsidRPr="00AF435A" w14:paraId="4DABF4F4" w14:textId="77777777" w:rsidTr="00504733">
        <w:tc>
          <w:tcPr>
            <w:tcW w:w="1985" w:type="dxa"/>
            <w:shd w:val="clear" w:color="auto" w:fill="auto"/>
            <w:tcMar>
              <w:top w:w="0" w:type="dxa"/>
              <w:left w:w="108" w:type="dxa"/>
              <w:bottom w:w="0" w:type="dxa"/>
              <w:right w:w="108" w:type="dxa"/>
            </w:tcMar>
            <w:hideMark/>
          </w:tcPr>
          <w:p w14:paraId="75A97AB5" w14:textId="77777777" w:rsidR="006551B2" w:rsidRPr="00504733" w:rsidRDefault="006551B2" w:rsidP="006551B2">
            <w:pPr>
              <w:spacing w:before="60"/>
              <w:rPr>
                <w:rFonts w:cs="Calibri"/>
                <w:sz w:val="16"/>
                <w:szCs w:val="16"/>
              </w:rPr>
            </w:pPr>
            <w:r w:rsidRPr="00504733">
              <w:rPr>
                <w:rFonts w:cs="Calibri"/>
                <w:sz w:val="16"/>
                <w:szCs w:val="16"/>
              </w:rPr>
              <w:t>KodTypDavky</w:t>
            </w:r>
          </w:p>
        </w:tc>
        <w:tc>
          <w:tcPr>
            <w:tcW w:w="1417" w:type="dxa"/>
            <w:shd w:val="clear" w:color="auto" w:fill="auto"/>
            <w:tcMar>
              <w:top w:w="0" w:type="dxa"/>
              <w:left w:w="108" w:type="dxa"/>
              <w:bottom w:w="0" w:type="dxa"/>
              <w:right w:w="108" w:type="dxa"/>
            </w:tcMar>
            <w:hideMark/>
          </w:tcPr>
          <w:p w14:paraId="01D556D6" w14:textId="77777777" w:rsidR="006551B2" w:rsidRPr="00504733" w:rsidRDefault="006551B2" w:rsidP="006551B2">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70710490"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3AC90AB1" w14:textId="77777777" w:rsidR="006551B2" w:rsidRPr="00504733" w:rsidRDefault="006551B2" w:rsidP="006551B2">
            <w:pPr>
              <w:spacing w:before="60"/>
              <w:rPr>
                <w:rFonts w:cs="Calibri"/>
                <w:sz w:val="16"/>
                <w:szCs w:val="16"/>
              </w:rPr>
            </w:pPr>
            <w:r w:rsidRPr="00504733">
              <w:rPr>
                <w:rFonts w:cs="Calibri"/>
                <w:sz w:val="16"/>
                <w:szCs w:val="16"/>
              </w:rPr>
              <w:t>Akceptovaný typ dávky.</w:t>
            </w:r>
          </w:p>
        </w:tc>
      </w:tr>
      <w:tr w:rsidR="006551B2" w:rsidRPr="00AF435A" w14:paraId="695660DF" w14:textId="77777777" w:rsidTr="00504733">
        <w:tc>
          <w:tcPr>
            <w:tcW w:w="1985" w:type="dxa"/>
            <w:shd w:val="clear" w:color="auto" w:fill="auto"/>
            <w:tcMar>
              <w:top w:w="0" w:type="dxa"/>
              <w:left w:w="108" w:type="dxa"/>
              <w:bottom w:w="0" w:type="dxa"/>
              <w:right w:w="108" w:type="dxa"/>
            </w:tcMar>
            <w:hideMark/>
          </w:tcPr>
          <w:p w14:paraId="58E10783" w14:textId="77777777" w:rsidR="006551B2" w:rsidRPr="00504733" w:rsidRDefault="006551B2" w:rsidP="006551B2">
            <w:pPr>
              <w:spacing w:before="60"/>
              <w:rPr>
                <w:rFonts w:cs="Calibri"/>
                <w:sz w:val="16"/>
                <w:szCs w:val="16"/>
              </w:rPr>
            </w:pPr>
            <w:r w:rsidRPr="00504733">
              <w:rPr>
                <w:rFonts w:cs="Calibri"/>
                <w:sz w:val="16"/>
                <w:szCs w:val="16"/>
              </w:rPr>
              <w:t>IdObdobieDavky</w:t>
            </w:r>
          </w:p>
        </w:tc>
        <w:tc>
          <w:tcPr>
            <w:tcW w:w="1417" w:type="dxa"/>
            <w:shd w:val="clear" w:color="auto" w:fill="auto"/>
            <w:tcMar>
              <w:top w:w="0" w:type="dxa"/>
              <w:left w:w="108" w:type="dxa"/>
              <w:bottom w:w="0" w:type="dxa"/>
              <w:right w:w="108" w:type="dxa"/>
            </w:tcMar>
            <w:hideMark/>
          </w:tcPr>
          <w:p w14:paraId="4BEA0262" w14:textId="037EEFC1" w:rsidR="006551B2" w:rsidRPr="00504733" w:rsidRDefault="00932C15" w:rsidP="006551B2">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6B6A429D"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668A7925" w14:textId="77777777" w:rsidR="006551B2" w:rsidRPr="00504733" w:rsidRDefault="006551B2" w:rsidP="006551B2">
            <w:pPr>
              <w:spacing w:before="60"/>
              <w:rPr>
                <w:rFonts w:cs="Calibri"/>
                <w:sz w:val="16"/>
                <w:szCs w:val="16"/>
              </w:rPr>
            </w:pPr>
            <w:r w:rsidRPr="00504733">
              <w:rPr>
                <w:rFonts w:cs="Calibri"/>
                <w:sz w:val="16"/>
                <w:szCs w:val="16"/>
              </w:rPr>
              <w:t>Identifikátor obdobia v zdravotnej poisťovni.</w:t>
            </w:r>
          </w:p>
        </w:tc>
      </w:tr>
      <w:tr w:rsidR="004A1AFA" w:rsidRPr="00AF435A" w14:paraId="54B1696D" w14:textId="77777777" w:rsidTr="00504733">
        <w:tc>
          <w:tcPr>
            <w:tcW w:w="1985" w:type="dxa"/>
            <w:shd w:val="clear" w:color="auto" w:fill="auto"/>
            <w:tcMar>
              <w:top w:w="0" w:type="dxa"/>
              <w:left w:w="108" w:type="dxa"/>
              <w:bottom w:w="0" w:type="dxa"/>
              <w:right w:w="108" w:type="dxa"/>
            </w:tcMar>
            <w:hideMark/>
          </w:tcPr>
          <w:p w14:paraId="31CF4273" w14:textId="77777777" w:rsidR="004A1AFA" w:rsidRPr="00504733" w:rsidRDefault="004A1AFA" w:rsidP="00455796">
            <w:pPr>
              <w:spacing w:before="60"/>
              <w:rPr>
                <w:rFonts w:cs="Calibri"/>
                <w:sz w:val="16"/>
                <w:szCs w:val="16"/>
              </w:rPr>
            </w:pPr>
            <w:r w:rsidRPr="00504733">
              <w:rPr>
                <w:rFonts w:cs="Calibri"/>
                <w:sz w:val="16"/>
                <w:szCs w:val="16"/>
              </w:rPr>
              <w:t>RodneCisloVykazane</w:t>
            </w:r>
          </w:p>
        </w:tc>
        <w:tc>
          <w:tcPr>
            <w:tcW w:w="1417" w:type="dxa"/>
            <w:shd w:val="clear" w:color="auto" w:fill="auto"/>
            <w:tcMar>
              <w:top w:w="0" w:type="dxa"/>
              <w:left w:w="108" w:type="dxa"/>
              <w:bottom w:w="0" w:type="dxa"/>
              <w:right w:w="108" w:type="dxa"/>
            </w:tcMar>
            <w:hideMark/>
          </w:tcPr>
          <w:p w14:paraId="7734FDC8" w14:textId="77777777" w:rsidR="004A1AFA" w:rsidRPr="00504733" w:rsidRDefault="004A1AFA" w:rsidP="00455796">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46F8D0DA"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527103F3" w14:textId="77777777" w:rsidR="004A1AFA" w:rsidRPr="00504733" w:rsidRDefault="004A1AFA" w:rsidP="00455796">
            <w:pPr>
              <w:spacing w:before="60"/>
              <w:rPr>
                <w:rFonts w:cs="Calibri"/>
                <w:sz w:val="16"/>
                <w:szCs w:val="16"/>
              </w:rPr>
            </w:pPr>
            <w:r w:rsidRPr="00504733">
              <w:rPr>
                <w:rFonts w:cs="Calibri"/>
                <w:sz w:val="16"/>
                <w:szCs w:val="16"/>
              </w:rPr>
              <w:t>Vykázané rodné číslo alebo BIČ pacienta.</w:t>
            </w:r>
          </w:p>
        </w:tc>
      </w:tr>
      <w:tr w:rsidR="006551B2" w:rsidRPr="00AF435A" w14:paraId="152742E9" w14:textId="77777777" w:rsidTr="00504733">
        <w:tc>
          <w:tcPr>
            <w:tcW w:w="1985" w:type="dxa"/>
            <w:shd w:val="clear" w:color="auto" w:fill="auto"/>
            <w:tcMar>
              <w:top w:w="0" w:type="dxa"/>
              <w:left w:w="108" w:type="dxa"/>
              <w:bottom w:w="0" w:type="dxa"/>
              <w:right w:w="108" w:type="dxa"/>
            </w:tcMar>
            <w:hideMark/>
          </w:tcPr>
          <w:p w14:paraId="352666DF" w14:textId="77777777" w:rsidR="006551B2" w:rsidRPr="00504733" w:rsidRDefault="006551B2" w:rsidP="006551B2">
            <w:pPr>
              <w:spacing w:before="60"/>
              <w:rPr>
                <w:rFonts w:cs="Calibri"/>
                <w:sz w:val="16"/>
                <w:szCs w:val="16"/>
              </w:rPr>
            </w:pPr>
            <w:r w:rsidRPr="00504733">
              <w:rPr>
                <w:rFonts w:cs="Calibri"/>
                <w:sz w:val="16"/>
                <w:szCs w:val="16"/>
              </w:rPr>
              <w:t>IdPoistenec</w:t>
            </w:r>
          </w:p>
        </w:tc>
        <w:tc>
          <w:tcPr>
            <w:tcW w:w="1417" w:type="dxa"/>
            <w:shd w:val="clear" w:color="auto" w:fill="auto"/>
            <w:tcMar>
              <w:top w:w="0" w:type="dxa"/>
              <w:left w:w="108" w:type="dxa"/>
              <w:bottom w:w="0" w:type="dxa"/>
              <w:right w:w="108" w:type="dxa"/>
            </w:tcMar>
            <w:hideMark/>
          </w:tcPr>
          <w:p w14:paraId="1D453E8C" w14:textId="423DEC9F" w:rsidR="006551B2" w:rsidRPr="00504733" w:rsidRDefault="00932C15" w:rsidP="006551B2">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047D49EB"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558973AB" w14:textId="77777777" w:rsidR="006551B2" w:rsidRPr="00504733" w:rsidRDefault="006551B2" w:rsidP="006551B2">
            <w:pPr>
              <w:spacing w:before="60"/>
              <w:rPr>
                <w:rFonts w:cs="Calibri"/>
                <w:sz w:val="16"/>
                <w:szCs w:val="16"/>
              </w:rPr>
            </w:pPr>
            <w:r w:rsidRPr="00504733">
              <w:rPr>
                <w:rFonts w:cs="Calibri"/>
                <w:sz w:val="16"/>
                <w:szCs w:val="16"/>
              </w:rPr>
              <w:t>Interný identifikátor poistenca v zdravotnej poisťovni.</w:t>
            </w:r>
          </w:p>
        </w:tc>
      </w:tr>
      <w:tr w:rsidR="006551B2" w:rsidRPr="00AF435A" w14:paraId="3DFE8C51" w14:textId="77777777" w:rsidTr="00504733">
        <w:tc>
          <w:tcPr>
            <w:tcW w:w="1985" w:type="dxa"/>
            <w:shd w:val="clear" w:color="auto" w:fill="auto"/>
            <w:tcMar>
              <w:top w:w="0" w:type="dxa"/>
              <w:left w:w="108" w:type="dxa"/>
              <w:bottom w:w="0" w:type="dxa"/>
              <w:right w:w="108" w:type="dxa"/>
            </w:tcMar>
            <w:hideMark/>
          </w:tcPr>
          <w:p w14:paraId="1E3EABAE" w14:textId="77777777" w:rsidR="006551B2" w:rsidRPr="00504733" w:rsidRDefault="006551B2" w:rsidP="006551B2">
            <w:pPr>
              <w:spacing w:before="60"/>
              <w:rPr>
                <w:rFonts w:cs="Calibri"/>
                <w:sz w:val="16"/>
                <w:szCs w:val="16"/>
              </w:rPr>
            </w:pPr>
            <w:r w:rsidRPr="00504733">
              <w:rPr>
                <w:rFonts w:cs="Calibri"/>
                <w:sz w:val="16"/>
                <w:szCs w:val="16"/>
              </w:rPr>
              <w:t>StatPoistenca</w:t>
            </w:r>
          </w:p>
        </w:tc>
        <w:tc>
          <w:tcPr>
            <w:tcW w:w="1417" w:type="dxa"/>
            <w:shd w:val="clear" w:color="auto" w:fill="auto"/>
            <w:tcMar>
              <w:top w:w="0" w:type="dxa"/>
              <w:left w:w="108" w:type="dxa"/>
              <w:bottom w:w="0" w:type="dxa"/>
              <w:right w:w="108" w:type="dxa"/>
            </w:tcMar>
            <w:hideMark/>
          </w:tcPr>
          <w:p w14:paraId="654CED2D" w14:textId="77777777" w:rsidR="006551B2" w:rsidRPr="00504733" w:rsidRDefault="006551B2" w:rsidP="006551B2">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5333D5AD"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06993122" w14:textId="77777777" w:rsidR="006551B2" w:rsidRPr="00504733" w:rsidRDefault="006551B2" w:rsidP="006551B2">
            <w:pPr>
              <w:spacing w:before="60"/>
              <w:rPr>
                <w:rFonts w:cs="Calibri"/>
                <w:sz w:val="16"/>
                <w:szCs w:val="16"/>
              </w:rPr>
            </w:pPr>
            <w:r w:rsidRPr="00504733">
              <w:rPr>
                <w:rFonts w:cs="Calibri"/>
                <w:sz w:val="16"/>
                <w:szCs w:val="16"/>
              </w:rPr>
              <w:t>Vykázaný štát pre EU poistenca.</w:t>
            </w:r>
          </w:p>
        </w:tc>
      </w:tr>
      <w:tr w:rsidR="006551B2" w:rsidRPr="00AF435A" w14:paraId="33AD7BE5" w14:textId="77777777" w:rsidTr="00504733">
        <w:tc>
          <w:tcPr>
            <w:tcW w:w="1985" w:type="dxa"/>
            <w:shd w:val="clear" w:color="auto" w:fill="auto"/>
            <w:tcMar>
              <w:top w:w="0" w:type="dxa"/>
              <w:left w:w="108" w:type="dxa"/>
              <w:bottom w:w="0" w:type="dxa"/>
              <w:right w:w="108" w:type="dxa"/>
            </w:tcMar>
            <w:hideMark/>
          </w:tcPr>
          <w:p w14:paraId="6959C448" w14:textId="77777777" w:rsidR="006551B2" w:rsidRPr="004A1AFA" w:rsidRDefault="006551B2" w:rsidP="006551B2">
            <w:pPr>
              <w:spacing w:before="60"/>
              <w:rPr>
                <w:rFonts w:cs="Calibri"/>
                <w:sz w:val="16"/>
                <w:szCs w:val="16"/>
              </w:rPr>
            </w:pPr>
            <w:r w:rsidRPr="004A1AFA">
              <w:rPr>
                <w:rFonts w:cs="Calibri"/>
                <w:sz w:val="16"/>
                <w:szCs w:val="16"/>
              </w:rPr>
              <w:t>IdentifikacneCisloPoistenca</w:t>
            </w:r>
          </w:p>
        </w:tc>
        <w:tc>
          <w:tcPr>
            <w:tcW w:w="1417" w:type="dxa"/>
            <w:shd w:val="clear" w:color="auto" w:fill="auto"/>
            <w:tcMar>
              <w:top w:w="0" w:type="dxa"/>
              <w:left w:w="108" w:type="dxa"/>
              <w:bottom w:w="0" w:type="dxa"/>
              <w:right w:w="108" w:type="dxa"/>
            </w:tcMar>
            <w:hideMark/>
          </w:tcPr>
          <w:p w14:paraId="33CBFB96"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37F85E1" w14:textId="77777777" w:rsidR="006551B2" w:rsidRPr="004A1AFA" w:rsidRDefault="006551B2" w:rsidP="006551B2">
            <w:pPr>
              <w:spacing w:before="60"/>
              <w:rPr>
                <w:rFonts w:cs="Calibri"/>
                <w:sz w:val="16"/>
                <w:szCs w:val="16"/>
              </w:rPr>
            </w:pPr>
            <w:r w:rsidRPr="007608F0">
              <w:rPr>
                <w:rFonts w:cs="Calibri"/>
                <w:sz w:val="16"/>
                <w:szCs w:val="16"/>
              </w:rPr>
              <w:t>N</w:t>
            </w:r>
          </w:p>
        </w:tc>
        <w:tc>
          <w:tcPr>
            <w:tcW w:w="5245" w:type="dxa"/>
            <w:shd w:val="clear" w:color="auto" w:fill="auto"/>
            <w:tcMar>
              <w:top w:w="0" w:type="dxa"/>
              <w:left w:w="108" w:type="dxa"/>
              <w:bottom w:w="0" w:type="dxa"/>
              <w:right w:w="108" w:type="dxa"/>
            </w:tcMar>
            <w:hideMark/>
          </w:tcPr>
          <w:p w14:paraId="3E3FE127" w14:textId="77777777" w:rsidR="006551B2" w:rsidRPr="004A1AFA" w:rsidRDefault="006551B2" w:rsidP="006551B2">
            <w:pPr>
              <w:spacing w:before="60"/>
              <w:rPr>
                <w:rFonts w:cs="Calibri"/>
                <w:sz w:val="16"/>
                <w:szCs w:val="16"/>
              </w:rPr>
            </w:pPr>
            <w:r w:rsidRPr="004A1AFA">
              <w:rPr>
                <w:rFonts w:cs="Calibri"/>
                <w:sz w:val="16"/>
                <w:szCs w:val="16"/>
              </w:rPr>
              <w:t>Id EU poistenca z príslušného preukazu.</w:t>
            </w:r>
          </w:p>
        </w:tc>
      </w:tr>
      <w:tr w:rsidR="006551B2" w:rsidRPr="00AF435A" w14:paraId="17EF9A03" w14:textId="77777777" w:rsidTr="00504733">
        <w:tc>
          <w:tcPr>
            <w:tcW w:w="1985" w:type="dxa"/>
            <w:shd w:val="clear" w:color="auto" w:fill="auto"/>
            <w:tcMar>
              <w:top w:w="0" w:type="dxa"/>
              <w:left w:w="108" w:type="dxa"/>
              <w:bottom w:w="0" w:type="dxa"/>
              <w:right w:w="108" w:type="dxa"/>
            </w:tcMar>
            <w:hideMark/>
          </w:tcPr>
          <w:p w14:paraId="2176DB28" w14:textId="77777777" w:rsidR="006551B2" w:rsidRPr="004A1AFA" w:rsidRDefault="006551B2" w:rsidP="006551B2">
            <w:pPr>
              <w:spacing w:before="60"/>
              <w:rPr>
                <w:rFonts w:cs="Calibri"/>
                <w:sz w:val="16"/>
                <w:szCs w:val="16"/>
              </w:rPr>
            </w:pPr>
            <w:r w:rsidRPr="004A1AFA">
              <w:rPr>
                <w:rFonts w:cs="Calibri"/>
                <w:sz w:val="16"/>
                <w:szCs w:val="16"/>
              </w:rPr>
              <w:t>PohlaviePoistenca</w:t>
            </w:r>
          </w:p>
        </w:tc>
        <w:tc>
          <w:tcPr>
            <w:tcW w:w="1417" w:type="dxa"/>
            <w:shd w:val="clear" w:color="auto" w:fill="auto"/>
            <w:tcMar>
              <w:top w:w="0" w:type="dxa"/>
              <w:left w:w="108" w:type="dxa"/>
              <w:bottom w:w="0" w:type="dxa"/>
              <w:right w:w="108" w:type="dxa"/>
            </w:tcMar>
            <w:hideMark/>
          </w:tcPr>
          <w:p w14:paraId="67C254A3"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2535D984" w14:textId="77777777" w:rsidR="006551B2" w:rsidRPr="004A1AFA" w:rsidRDefault="006551B2" w:rsidP="006551B2">
            <w:pPr>
              <w:spacing w:before="60"/>
              <w:rPr>
                <w:rFonts w:cs="Calibri"/>
                <w:sz w:val="16"/>
                <w:szCs w:val="16"/>
              </w:rPr>
            </w:pPr>
            <w:r w:rsidRPr="007608F0">
              <w:rPr>
                <w:rFonts w:cs="Calibri"/>
                <w:sz w:val="16"/>
                <w:szCs w:val="16"/>
              </w:rPr>
              <w:t>N</w:t>
            </w:r>
          </w:p>
        </w:tc>
        <w:tc>
          <w:tcPr>
            <w:tcW w:w="5245" w:type="dxa"/>
            <w:shd w:val="clear" w:color="auto" w:fill="auto"/>
            <w:tcMar>
              <w:top w:w="0" w:type="dxa"/>
              <w:left w:w="108" w:type="dxa"/>
              <w:bottom w:w="0" w:type="dxa"/>
              <w:right w:w="108" w:type="dxa"/>
            </w:tcMar>
            <w:hideMark/>
          </w:tcPr>
          <w:p w14:paraId="1DE670CD" w14:textId="77777777" w:rsidR="006551B2" w:rsidRPr="004A1AFA" w:rsidRDefault="006551B2" w:rsidP="006551B2">
            <w:pPr>
              <w:rPr>
                <w:rFonts w:cs="Calibri"/>
                <w:sz w:val="16"/>
                <w:szCs w:val="16"/>
              </w:rPr>
            </w:pPr>
            <w:r w:rsidRPr="004A1AFA">
              <w:rPr>
                <w:rFonts w:cs="Calibri"/>
                <w:sz w:val="16"/>
                <w:szCs w:val="16"/>
              </w:rPr>
              <w:t>Vykázané pohlavie poistenca. Povolené hodnoty:</w:t>
            </w:r>
          </w:p>
          <w:p w14:paraId="2C8225C4" w14:textId="77777777" w:rsidR="006551B2" w:rsidRPr="004A1AFA" w:rsidRDefault="006551B2" w:rsidP="006551B2">
            <w:pPr>
              <w:spacing w:before="60"/>
              <w:rPr>
                <w:rFonts w:cs="Calibri"/>
                <w:sz w:val="16"/>
                <w:szCs w:val="16"/>
              </w:rPr>
            </w:pPr>
            <w:r w:rsidRPr="004A1AFA">
              <w:rPr>
                <w:rFonts w:cs="Calibri"/>
                <w:sz w:val="16"/>
                <w:szCs w:val="16"/>
              </w:rPr>
              <w:t>M (muž),</w:t>
            </w:r>
            <w:r w:rsidRPr="004A1AFA">
              <w:rPr>
                <w:rFonts w:cs="Calibri"/>
                <w:sz w:val="16"/>
                <w:szCs w:val="16"/>
              </w:rPr>
              <w:br/>
              <w:t>Z (žena),</w:t>
            </w:r>
            <w:r w:rsidRPr="004A1AFA">
              <w:rPr>
                <w:rFonts w:cs="Calibri"/>
                <w:sz w:val="16"/>
                <w:szCs w:val="16"/>
              </w:rPr>
              <w:br/>
              <w:t>N (neurčené),</w:t>
            </w:r>
            <w:r w:rsidRPr="004A1AFA">
              <w:rPr>
                <w:rFonts w:cs="Calibri"/>
                <w:sz w:val="16"/>
                <w:szCs w:val="16"/>
              </w:rPr>
              <w:br/>
              <w:t>X (neznáme).</w:t>
            </w:r>
          </w:p>
        </w:tc>
      </w:tr>
      <w:tr w:rsidR="004A1AFA" w:rsidRPr="00AF435A" w14:paraId="60204706" w14:textId="77777777" w:rsidTr="00504733">
        <w:tc>
          <w:tcPr>
            <w:tcW w:w="1985" w:type="dxa"/>
            <w:shd w:val="clear" w:color="auto" w:fill="auto"/>
            <w:tcMar>
              <w:top w:w="0" w:type="dxa"/>
              <w:left w:w="108" w:type="dxa"/>
              <w:bottom w:w="0" w:type="dxa"/>
              <w:right w:w="108" w:type="dxa"/>
            </w:tcMar>
            <w:hideMark/>
          </w:tcPr>
          <w:p w14:paraId="5DF41558" w14:textId="77777777" w:rsidR="004A1AFA" w:rsidRPr="004A1AFA" w:rsidRDefault="004A1AFA" w:rsidP="00455796">
            <w:pPr>
              <w:spacing w:before="60"/>
              <w:rPr>
                <w:rFonts w:cs="Calibri"/>
                <w:sz w:val="16"/>
                <w:szCs w:val="16"/>
              </w:rPr>
            </w:pPr>
            <w:r w:rsidRPr="004A1AFA">
              <w:rPr>
                <w:rFonts w:cs="Calibri"/>
                <w:sz w:val="16"/>
                <w:szCs w:val="16"/>
              </w:rPr>
              <w:lastRenderedPageBreak/>
              <w:t>DatumVykazany</w:t>
            </w:r>
          </w:p>
        </w:tc>
        <w:tc>
          <w:tcPr>
            <w:tcW w:w="1417" w:type="dxa"/>
            <w:shd w:val="clear" w:color="auto" w:fill="auto"/>
            <w:tcMar>
              <w:top w:w="0" w:type="dxa"/>
              <w:left w:w="108" w:type="dxa"/>
              <w:bottom w:w="0" w:type="dxa"/>
              <w:right w:w="108" w:type="dxa"/>
            </w:tcMar>
            <w:hideMark/>
          </w:tcPr>
          <w:p w14:paraId="77E3A9E8" w14:textId="77777777" w:rsidR="004A1AFA" w:rsidRPr="004A1AFA" w:rsidRDefault="004A1AFA" w:rsidP="00455796">
            <w:pPr>
              <w:spacing w:before="60"/>
              <w:rPr>
                <w:rFonts w:cs="Calibri"/>
                <w:sz w:val="16"/>
                <w:szCs w:val="16"/>
              </w:rPr>
            </w:pPr>
            <w:r w:rsidRPr="004A1AFA">
              <w:rPr>
                <w:rFonts w:cs="Calibri"/>
                <w:sz w:val="16"/>
                <w:szCs w:val="16"/>
              </w:rPr>
              <w:t>DateTime</w:t>
            </w:r>
          </w:p>
        </w:tc>
        <w:tc>
          <w:tcPr>
            <w:tcW w:w="1134" w:type="dxa"/>
            <w:shd w:val="clear" w:color="auto" w:fill="auto"/>
            <w:tcMar>
              <w:top w:w="0" w:type="dxa"/>
              <w:left w:w="108" w:type="dxa"/>
              <w:bottom w:w="0" w:type="dxa"/>
              <w:right w:w="108" w:type="dxa"/>
            </w:tcMar>
            <w:hideMark/>
          </w:tcPr>
          <w:p w14:paraId="73FA1A6C"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5CD485DD" w14:textId="77777777" w:rsidR="004A1AFA" w:rsidRPr="004A1AFA" w:rsidRDefault="004A1AFA" w:rsidP="00455796">
            <w:pPr>
              <w:spacing w:before="60"/>
              <w:rPr>
                <w:rFonts w:cs="Calibri"/>
                <w:sz w:val="16"/>
                <w:szCs w:val="16"/>
              </w:rPr>
            </w:pPr>
            <w:r w:rsidRPr="004A1AFA">
              <w:rPr>
                <w:rFonts w:cs="Calibri"/>
                <w:sz w:val="16"/>
                <w:szCs w:val="16"/>
              </w:rPr>
              <w:t>Vykázaný dátum vydania lekárskeho predpisu/poukazu vo formáte UTC.</w:t>
            </w:r>
          </w:p>
        </w:tc>
      </w:tr>
      <w:tr w:rsidR="004A1AFA" w:rsidRPr="00AF435A" w14:paraId="7983D63F" w14:textId="77777777" w:rsidTr="00504733">
        <w:tc>
          <w:tcPr>
            <w:tcW w:w="1985" w:type="dxa"/>
            <w:shd w:val="clear" w:color="auto" w:fill="auto"/>
            <w:tcMar>
              <w:top w:w="0" w:type="dxa"/>
              <w:left w:w="108" w:type="dxa"/>
              <w:bottom w:w="0" w:type="dxa"/>
              <w:right w:w="108" w:type="dxa"/>
            </w:tcMar>
            <w:hideMark/>
          </w:tcPr>
          <w:p w14:paraId="5151A5EB" w14:textId="77777777" w:rsidR="004A1AFA" w:rsidRPr="004A1AFA" w:rsidRDefault="004A1AFA" w:rsidP="00455796">
            <w:pPr>
              <w:spacing w:before="60"/>
              <w:rPr>
                <w:rFonts w:cs="Calibri"/>
                <w:sz w:val="16"/>
                <w:szCs w:val="16"/>
              </w:rPr>
            </w:pPr>
            <w:r w:rsidRPr="004A1AFA">
              <w:rPr>
                <w:rFonts w:cs="Calibri"/>
                <w:sz w:val="16"/>
                <w:szCs w:val="16"/>
              </w:rPr>
              <w:t>Datum2Vykazany</w:t>
            </w:r>
          </w:p>
        </w:tc>
        <w:tc>
          <w:tcPr>
            <w:tcW w:w="1417" w:type="dxa"/>
            <w:shd w:val="clear" w:color="auto" w:fill="auto"/>
            <w:tcMar>
              <w:top w:w="0" w:type="dxa"/>
              <w:left w:w="108" w:type="dxa"/>
              <w:bottom w:w="0" w:type="dxa"/>
              <w:right w:w="108" w:type="dxa"/>
            </w:tcMar>
            <w:hideMark/>
          </w:tcPr>
          <w:p w14:paraId="4457020F" w14:textId="77777777" w:rsidR="004A1AFA" w:rsidRPr="004A1AFA" w:rsidRDefault="004A1AFA" w:rsidP="00455796">
            <w:pPr>
              <w:spacing w:before="60"/>
              <w:rPr>
                <w:rFonts w:cs="Calibri"/>
                <w:sz w:val="16"/>
                <w:szCs w:val="16"/>
              </w:rPr>
            </w:pPr>
            <w:r w:rsidRPr="004A1AFA">
              <w:rPr>
                <w:rFonts w:cs="Calibri"/>
                <w:sz w:val="16"/>
                <w:szCs w:val="16"/>
              </w:rPr>
              <w:t>Date</w:t>
            </w:r>
          </w:p>
        </w:tc>
        <w:tc>
          <w:tcPr>
            <w:tcW w:w="1134" w:type="dxa"/>
            <w:shd w:val="clear" w:color="auto" w:fill="auto"/>
            <w:tcMar>
              <w:top w:w="0" w:type="dxa"/>
              <w:left w:w="108" w:type="dxa"/>
              <w:bottom w:w="0" w:type="dxa"/>
              <w:right w:w="108" w:type="dxa"/>
            </w:tcMar>
            <w:hideMark/>
          </w:tcPr>
          <w:p w14:paraId="58F6E38C"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1284537E" w14:textId="77777777" w:rsidR="004A1AFA" w:rsidRPr="004A1AFA" w:rsidRDefault="004A1AFA" w:rsidP="00455796">
            <w:pPr>
              <w:spacing w:before="60"/>
              <w:rPr>
                <w:rFonts w:cs="Calibri"/>
                <w:sz w:val="16"/>
                <w:szCs w:val="16"/>
              </w:rPr>
            </w:pPr>
            <w:r w:rsidRPr="004A1AFA">
              <w:rPr>
                <w:rFonts w:cs="Calibri"/>
                <w:sz w:val="16"/>
                <w:szCs w:val="16"/>
              </w:rPr>
              <w:t>Vykázaný dátum predpísania receptu/poukazu.</w:t>
            </w:r>
          </w:p>
        </w:tc>
      </w:tr>
      <w:tr w:rsidR="004A1AFA" w:rsidRPr="00AF435A" w14:paraId="73F93CFD" w14:textId="77777777" w:rsidTr="00504733">
        <w:tc>
          <w:tcPr>
            <w:tcW w:w="1985" w:type="dxa"/>
            <w:shd w:val="clear" w:color="auto" w:fill="auto"/>
            <w:tcMar>
              <w:top w:w="0" w:type="dxa"/>
              <w:left w:w="108" w:type="dxa"/>
              <w:bottom w:w="0" w:type="dxa"/>
              <w:right w:w="108" w:type="dxa"/>
            </w:tcMar>
            <w:hideMark/>
          </w:tcPr>
          <w:p w14:paraId="51BF280C" w14:textId="77777777" w:rsidR="004A1AFA" w:rsidRPr="004A1AFA" w:rsidRDefault="004A1AFA" w:rsidP="00455796">
            <w:pPr>
              <w:spacing w:before="60"/>
              <w:rPr>
                <w:rFonts w:cs="Calibri"/>
                <w:sz w:val="16"/>
                <w:szCs w:val="16"/>
              </w:rPr>
            </w:pPr>
            <w:r w:rsidRPr="004A1AFA">
              <w:rPr>
                <w:rFonts w:cs="Calibri"/>
                <w:sz w:val="16"/>
                <w:szCs w:val="16"/>
              </w:rPr>
              <w:t>TypPoplatkuPoistenca</w:t>
            </w:r>
          </w:p>
        </w:tc>
        <w:tc>
          <w:tcPr>
            <w:tcW w:w="1417" w:type="dxa"/>
            <w:shd w:val="clear" w:color="auto" w:fill="auto"/>
            <w:tcMar>
              <w:top w:w="0" w:type="dxa"/>
              <w:left w:w="108" w:type="dxa"/>
              <w:bottom w:w="0" w:type="dxa"/>
              <w:right w:w="108" w:type="dxa"/>
            </w:tcMar>
            <w:hideMark/>
          </w:tcPr>
          <w:p w14:paraId="2D702343"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42057F15"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67E915E1" w14:textId="77777777" w:rsidR="004A1AFA" w:rsidRPr="004A1AFA" w:rsidRDefault="004A1AFA" w:rsidP="00455796">
            <w:pPr>
              <w:spacing w:before="60"/>
              <w:rPr>
                <w:rFonts w:cs="Calibri"/>
                <w:sz w:val="16"/>
                <w:szCs w:val="16"/>
              </w:rPr>
            </w:pPr>
            <w:r w:rsidRPr="004A1AFA">
              <w:rPr>
                <w:rFonts w:cs="Calibri"/>
                <w:sz w:val="16"/>
                <w:szCs w:val="16"/>
              </w:rPr>
              <w:t>Vykázaný typ poplatku za služby hradený poistencom.</w:t>
            </w:r>
          </w:p>
        </w:tc>
      </w:tr>
      <w:tr w:rsidR="004A1AFA" w:rsidRPr="00AF435A" w14:paraId="039F1C39" w14:textId="77777777" w:rsidTr="00504733">
        <w:tc>
          <w:tcPr>
            <w:tcW w:w="1985" w:type="dxa"/>
            <w:shd w:val="clear" w:color="auto" w:fill="auto"/>
            <w:tcMar>
              <w:top w:w="0" w:type="dxa"/>
              <w:left w:w="108" w:type="dxa"/>
              <w:bottom w:w="0" w:type="dxa"/>
              <w:right w:w="108" w:type="dxa"/>
            </w:tcMar>
            <w:hideMark/>
          </w:tcPr>
          <w:p w14:paraId="3BA5B776" w14:textId="77777777" w:rsidR="004A1AFA" w:rsidRPr="004A1AFA" w:rsidRDefault="004A1AFA" w:rsidP="00455796">
            <w:pPr>
              <w:spacing w:before="60"/>
              <w:rPr>
                <w:rFonts w:cs="Calibri"/>
                <w:sz w:val="16"/>
                <w:szCs w:val="16"/>
              </w:rPr>
            </w:pPr>
            <w:r w:rsidRPr="004A1AFA">
              <w:rPr>
                <w:rFonts w:cs="Calibri"/>
                <w:sz w:val="16"/>
                <w:szCs w:val="16"/>
              </w:rPr>
              <w:t>KodProduktPZSVykaz</w:t>
            </w:r>
          </w:p>
        </w:tc>
        <w:tc>
          <w:tcPr>
            <w:tcW w:w="1417" w:type="dxa"/>
            <w:shd w:val="clear" w:color="auto" w:fill="auto"/>
            <w:tcMar>
              <w:top w:w="0" w:type="dxa"/>
              <w:left w:w="108" w:type="dxa"/>
              <w:bottom w:w="0" w:type="dxa"/>
              <w:right w:w="108" w:type="dxa"/>
            </w:tcMar>
            <w:hideMark/>
          </w:tcPr>
          <w:p w14:paraId="5F7C05F4"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3FD448C"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163B7FB6" w14:textId="77777777" w:rsidR="004A1AFA" w:rsidRPr="004A1AFA" w:rsidRDefault="004A1AFA" w:rsidP="00455796">
            <w:pPr>
              <w:spacing w:before="60"/>
              <w:rPr>
                <w:rFonts w:cs="Calibri"/>
                <w:sz w:val="16"/>
                <w:szCs w:val="16"/>
              </w:rPr>
            </w:pPr>
            <w:r w:rsidRPr="004A1AFA">
              <w:rPr>
                <w:rFonts w:cs="Calibri"/>
                <w:sz w:val="16"/>
                <w:szCs w:val="16"/>
              </w:rPr>
              <w:t>Vykázaný kód produktu (liek, zdr. pomôcka), ktorý bol vydaný.</w:t>
            </w:r>
          </w:p>
        </w:tc>
      </w:tr>
      <w:tr w:rsidR="004A1AFA" w:rsidRPr="00AF435A" w14:paraId="2DF9BF31" w14:textId="77777777" w:rsidTr="00504733">
        <w:tc>
          <w:tcPr>
            <w:tcW w:w="1985" w:type="dxa"/>
            <w:shd w:val="clear" w:color="auto" w:fill="auto"/>
            <w:tcMar>
              <w:top w:w="0" w:type="dxa"/>
              <w:left w:w="108" w:type="dxa"/>
              <w:bottom w:w="0" w:type="dxa"/>
              <w:right w:w="108" w:type="dxa"/>
            </w:tcMar>
            <w:hideMark/>
          </w:tcPr>
          <w:p w14:paraId="0A0A658A" w14:textId="77777777" w:rsidR="004A1AFA" w:rsidRPr="004A1AFA" w:rsidRDefault="004A1AFA" w:rsidP="00455796">
            <w:pPr>
              <w:spacing w:before="60"/>
              <w:rPr>
                <w:rFonts w:cs="Calibri"/>
                <w:sz w:val="16"/>
                <w:szCs w:val="16"/>
              </w:rPr>
            </w:pPr>
            <w:r w:rsidRPr="004A1AFA">
              <w:rPr>
                <w:rFonts w:cs="Calibri"/>
                <w:sz w:val="16"/>
                <w:szCs w:val="16"/>
              </w:rPr>
              <w:t>KodProduktPZSAkcept</w:t>
            </w:r>
          </w:p>
        </w:tc>
        <w:tc>
          <w:tcPr>
            <w:tcW w:w="1417" w:type="dxa"/>
            <w:shd w:val="clear" w:color="auto" w:fill="auto"/>
            <w:tcMar>
              <w:top w:w="0" w:type="dxa"/>
              <w:left w:w="108" w:type="dxa"/>
              <w:bottom w:w="0" w:type="dxa"/>
              <w:right w:w="108" w:type="dxa"/>
            </w:tcMar>
            <w:hideMark/>
          </w:tcPr>
          <w:p w14:paraId="4BE626C4"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5769F98E"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179799F3" w14:textId="77777777" w:rsidR="004A1AFA" w:rsidRPr="004A1AFA" w:rsidRDefault="004A1AFA" w:rsidP="00455796">
            <w:pPr>
              <w:spacing w:before="60"/>
              <w:rPr>
                <w:rFonts w:cs="Calibri"/>
                <w:sz w:val="16"/>
                <w:szCs w:val="16"/>
              </w:rPr>
            </w:pPr>
            <w:r w:rsidRPr="004A1AFA">
              <w:rPr>
                <w:rFonts w:cs="Calibri"/>
                <w:sz w:val="16"/>
                <w:szCs w:val="16"/>
              </w:rPr>
              <w:t>Akceptovaný kód produktu.</w:t>
            </w:r>
          </w:p>
        </w:tc>
      </w:tr>
      <w:tr w:rsidR="004A1AFA" w:rsidRPr="00AF435A" w14:paraId="3F4F4FE4" w14:textId="77777777" w:rsidTr="00504733">
        <w:tc>
          <w:tcPr>
            <w:tcW w:w="1985" w:type="dxa"/>
            <w:shd w:val="clear" w:color="auto" w:fill="auto"/>
            <w:tcMar>
              <w:top w:w="0" w:type="dxa"/>
              <w:left w:w="108" w:type="dxa"/>
              <w:bottom w:w="0" w:type="dxa"/>
              <w:right w:w="108" w:type="dxa"/>
            </w:tcMar>
            <w:hideMark/>
          </w:tcPr>
          <w:p w14:paraId="61289251" w14:textId="77777777" w:rsidR="004A1AFA" w:rsidRPr="004A1AFA" w:rsidRDefault="004A1AFA" w:rsidP="00455796">
            <w:pPr>
              <w:spacing w:before="60"/>
              <w:rPr>
                <w:rFonts w:cs="Calibri"/>
                <w:sz w:val="16"/>
                <w:szCs w:val="16"/>
              </w:rPr>
            </w:pPr>
            <w:r w:rsidRPr="004A1AFA">
              <w:rPr>
                <w:rFonts w:cs="Calibri"/>
                <w:sz w:val="16"/>
                <w:szCs w:val="16"/>
              </w:rPr>
              <w:t>KodDiagnozaVykazana</w:t>
            </w:r>
          </w:p>
        </w:tc>
        <w:tc>
          <w:tcPr>
            <w:tcW w:w="1417" w:type="dxa"/>
            <w:shd w:val="clear" w:color="auto" w:fill="auto"/>
            <w:tcMar>
              <w:top w:w="0" w:type="dxa"/>
              <w:left w:w="108" w:type="dxa"/>
              <w:bottom w:w="0" w:type="dxa"/>
              <w:right w:w="108" w:type="dxa"/>
            </w:tcMar>
            <w:hideMark/>
          </w:tcPr>
          <w:p w14:paraId="6C820D42"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54438307"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3D068CAB" w14:textId="77777777" w:rsidR="004A1AFA" w:rsidRPr="004A1AFA" w:rsidRDefault="004A1AFA" w:rsidP="00455796">
            <w:pPr>
              <w:spacing w:before="60"/>
              <w:rPr>
                <w:rFonts w:cs="Calibri"/>
                <w:sz w:val="16"/>
                <w:szCs w:val="16"/>
              </w:rPr>
            </w:pPr>
            <w:r w:rsidRPr="004A1AFA">
              <w:rPr>
                <w:rFonts w:cs="Calibri"/>
                <w:sz w:val="16"/>
                <w:szCs w:val="16"/>
              </w:rPr>
              <w:t>Vykázaný kód diagnózy.</w:t>
            </w:r>
          </w:p>
        </w:tc>
      </w:tr>
      <w:tr w:rsidR="004A1AFA" w:rsidRPr="00AF435A" w14:paraId="37C80653" w14:textId="77777777" w:rsidTr="00504733">
        <w:tc>
          <w:tcPr>
            <w:tcW w:w="1985" w:type="dxa"/>
            <w:shd w:val="clear" w:color="auto" w:fill="auto"/>
            <w:tcMar>
              <w:top w:w="0" w:type="dxa"/>
              <w:left w:w="108" w:type="dxa"/>
              <w:bottom w:w="0" w:type="dxa"/>
              <w:right w:w="108" w:type="dxa"/>
            </w:tcMar>
            <w:hideMark/>
          </w:tcPr>
          <w:p w14:paraId="60B8BA83" w14:textId="77777777" w:rsidR="004A1AFA" w:rsidRPr="004A1AFA" w:rsidRDefault="004A1AFA" w:rsidP="00455796">
            <w:pPr>
              <w:spacing w:before="60"/>
              <w:rPr>
                <w:rFonts w:cs="Calibri"/>
                <w:sz w:val="16"/>
                <w:szCs w:val="16"/>
              </w:rPr>
            </w:pPr>
            <w:r w:rsidRPr="004A1AFA">
              <w:rPr>
                <w:rFonts w:cs="Calibri"/>
                <w:sz w:val="16"/>
                <w:szCs w:val="16"/>
              </w:rPr>
              <w:t>KodDiagnozaAkcept</w:t>
            </w:r>
          </w:p>
        </w:tc>
        <w:tc>
          <w:tcPr>
            <w:tcW w:w="1417" w:type="dxa"/>
            <w:shd w:val="clear" w:color="auto" w:fill="auto"/>
            <w:tcMar>
              <w:top w:w="0" w:type="dxa"/>
              <w:left w:w="108" w:type="dxa"/>
              <w:bottom w:w="0" w:type="dxa"/>
              <w:right w:w="108" w:type="dxa"/>
            </w:tcMar>
            <w:hideMark/>
          </w:tcPr>
          <w:p w14:paraId="29D827E1"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47EB8FB"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6C8B51A5" w14:textId="77777777" w:rsidR="004A1AFA" w:rsidRPr="004A1AFA" w:rsidRDefault="004A1AFA" w:rsidP="00455796">
            <w:pPr>
              <w:spacing w:before="60"/>
              <w:rPr>
                <w:rFonts w:cs="Calibri"/>
                <w:sz w:val="16"/>
                <w:szCs w:val="16"/>
              </w:rPr>
            </w:pPr>
            <w:r w:rsidRPr="004A1AFA">
              <w:rPr>
                <w:rFonts w:cs="Calibri"/>
                <w:sz w:val="16"/>
                <w:szCs w:val="16"/>
              </w:rPr>
              <w:t>Akceptovaný kód diagnózy.</w:t>
            </w:r>
          </w:p>
        </w:tc>
      </w:tr>
      <w:tr w:rsidR="004A1AFA" w:rsidRPr="00AF435A" w14:paraId="2637BC9C" w14:textId="77777777" w:rsidTr="00504733">
        <w:tc>
          <w:tcPr>
            <w:tcW w:w="1985" w:type="dxa"/>
            <w:shd w:val="clear" w:color="auto" w:fill="auto"/>
            <w:tcMar>
              <w:top w:w="0" w:type="dxa"/>
              <w:left w:w="108" w:type="dxa"/>
              <w:bottom w:w="0" w:type="dxa"/>
              <w:right w:w="108" w:type="dxa"/>
            </w:tcMar>
            <w:hideMark/>
          </w:tcPr>
          <w:p w14:paraId="0FA780D6" w14:textId="77777777" w:rsidR="004A1AFA" w:rsidRPr="004A1AFA" w:rsidRDefault="004A1AFA" w:rsidP="00455796">
            <w:pPr>
              <w:spacing w:before="60"/>
              <w:rPr>
                <w:rFonts w:cs="Calibri"/>
                <w:sz w:val="16"/>
                <w:szCs w:val="16"/>
              </w:rPr>
            </w:pPr>
            <w:r w:rsidRPr="004A1AFA">
              <w:rPr>
                <w:rFonts w:cs="Calibri"/>
                <w:sz w:val="16"/>
                <w:szCs w:val="16"/>
              </w:rPr>
              <w:t>MnozstvoVykazane</w:t>
            </w:r>
          </w:p>
        </w:tc>
        <w:tc>
          <w:tcPr>
            <w:tcW w:w="1417" w:type="dxa"/>
            <w:shd w:val="clear" w:color="auto" w:fill="auto"/>
            <w:tcMar>
              <w:top w:w="0" w:type="dxa"/>
              <w:left w:w="108" w:type="dxa"/>
              <w:bottom w:w="0" w:type="dxa"/>
              <w:right w:w="108" w:type="dxa"/>
            </w:tcMar>
            <w:hideMark/>
          </w:tcPr>
          <w:p w14:paraId="28064DB0" w14:textId="77777777" w:rsidR="004A1AFA" w:rsidRPr="004A1AFA" w:rsidRDefault="004A1AFA" w:rsidP="00455796">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14DF1868"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4DB7FB7D" w14:textId="77777777" w:rsidR="004A1AFA" w:rsidRPr="004A1AFA" w:rsidRDefault="004A1AFA" w:rsidP="00455796">
            <w:pPr>
              <w:spacing w:before="60"/>
              <w:rPr>
                <w:rFonts w:cs="Calibri"/>
                <w:sz w:val="16"/>
                <w:szCs w:val="16"/>
              </w:rPr>
            </w:pPr>
            <w:r w:rsidRPr="004A1AFA">
              <w:rPr>
                <w:rFonts w:cs="Calibri"/>
                <w:sz w:val="16"/>
                <w:szCs w:val="16"/>
              </w:rPr>
              <w:t>Vykázané množstvo liekov, pomôcok (ks, balení...).</w:t>
            </w:r>
          </w:p>
        </w:tc>
      </w:tr>
      <w:tr w:rsidR="004A1AFA" w:rsidRPr="00AF435A" w14:paraId="7DDCFBCB" w14:textId="77777777" w:rsidTr="00504733">
        <w:tc>
          <w:tcPr>
            <w:tcW w:w="1985" w:type="dxa"/>
            <w:shd w:val="clear" w:color="auto" w:fill="auto"/>
            <w:tcMar>
              <w:top w:w="0" w:type="dxa"/>
              <w:left w:w="108" w:type="dxa"/>
              <w:bottom w:w="0" w:type="dxa"/>
              <w:right w:w="108" w:type="dxa"/>
            </w:tcMar>
            <w:hideMark/>
          </w:tcPr>
          <w:p w14:paraId="434B6A1D" w14:textId="77777777" w:rsidR="004A1AFA" w:rsidRPr="004A1AFA" w:rsidRDefault="004A1AFA" w:rsidP="00455796">
            <w:pPr>
              <w:spacing w:before="60"/>
              <w:rPr>
                <w:rFonts w:cs="Calibri"/>
                <w:sz w:val="16"/>
                <w:szCs w:val="16"/>
              </w:rPr>
            </w:pPr>
            <w:r w:rsidRPr="004A1AFA">
              <w:rPr>
                <w:rFonts w:cs="Calibri"/>
                <w:sz w:val="16"/>
                <w:szCs w:val="16"/>
              </w:rPr>
              <w:t>CenaVykazana</w:t>
            </w:r>
          </w:p>
        </w:tc>
        <w:tc>
          <w:tcPr>
            <w:tcW w:w="1417" w:type="dxa"/>
            <w:shd w:val="clear" w:color="auto" w:fill="auto"/>
            <w:tcMar>
              <w:top w:w="0" w:type="dxa"/>
              <w:left w:w="108" w:type="dxa"/>
              <w:bottom w:w="0" w:type="dxa"/>
              <w:right w:w="108" w:type="dxa"/>
            </w:tcMar>
            <w:hideMark/>
          </w:tcPr>
          <w:p w14:paraId="3F32B247" w14:textId="77777777" w:rsidR="004A1AFA" w:rsidRPr="004A1AFA" w:rsidRDefault="004A1AFA" w:rsidP="00455796">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16EE1C2C"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47BB774F" w14:textId="77777777" w:rsidR="004A1AFA" w:rsidRPr="004A1AFA" w:rsidRDefault="004A1AFA" w:rsidP="00455796">
            <w:pPr>
              <w:spacing w:before="60"/>
              <w:rPr>
                <w:rFonts w:cs="Calibri"/>
                <w:sz w:val="16"/>
                <w:szCs w:val="16"/>
              </w:rPr>
            </w:pPr>
            <w:r w:rsidRPr="004A1AFA">
              <w:rPr>
                <w:rFonts w:cs="Calibri"/>
                <w:sz w:val="16"/>
                <w:szCs w:val="16"/>
              </w:rPr>
              <w:t>Vykázaná cena, ktorá má byť hradená poisťovňou.</w:t>
            </w:r>
            <w:r w:rsidRPr="004A1AFA">
              <w:rPr>
                <w:rFonts w:cs="Calibri"/>
                <w:sz w:val="16"/>
                <w:szCs w:val="16"/>
              </w:rPr>
              <w:br/>
              <w:t>Celková cena požadovaná na úhradu zdravotnou poisťovňou za celé vykazované množstvo (za všetky balenia/ks/...).</w:t>
            </w:r>
          </w:p>
        </w:tc>
      </w:tr>
      <w:tr w:rsidR="004A1AFA" w:rsidRPr="00AF435A" w14:paraId="23A262AA" w14:textId="77777777" w:rsidTr="00504733">
        <w:tc>
          <w:tcPr>
            <w:tcW w:w="1985" w:type="dxa"/>
            <w:shd w:val="clear" w:color="auto" w:fill="auto"/>
            <w:tcMar>
              <w:top w:w="0" w:type="dxa"/>
              <w:left w:w="108" w:type="dxa"/>
              <w:bottom w:w="0" w:type="dxa"/>
              <w:right w:w="108" w:type="dxa"/>
            </w:tcMar>
            <w:hideMark/>
          </w:tcPr>
          <w:p w14:paraId="21B4A2BE" w14:textId="77777777" w:rsidR="004A1AFA" w:rsidRPr="004A1AFA" w:rsidRDefault="004A1AFA" w:rsidP="00455796">
            <w:pPr>
              <w:spacing w:before="60"/>
              <w:rPr>
                <w:rFonts w:cs="Calibri"/>
                <w:sz w:val="16"/>
                <w:szCs w:val="16"/>
              </w:rPr>
            </w:pPr>
            <w:r w:rsidRPr="004A1AFA">
              <w:rPr>
                <w:rFonts w:cs="Calibri"/>
                <w:sz w:val="16"/>
                <w:szCs w:val="16"/>
              </w:rPr>
              <w:t>CenaHradenaPoistencom</w:t>
            </w:r>
          </w:p>
        </w:tc>
        <w:tc>
          <w:tcPr>
            <w:tcW w:w="1417" w:type="dxa"/>
            <w:shd w:val="clear" w:color="auto" w:fill="auto"/>
            <w:tcMar>
              <w:top w:w="0" w:type="dxa"/>
              <w:left w:w="108" w:type="dxa"/>
              <w:bottom w:w="0" w:type="dxa"/>
              <w:right w:w="108" w:type="dxa"/>
            </w:tcMar>
            <w:hideMark/>
          </w:tcPr>
          <w:p w14:paraId="29D42093" w14:textId="77777777" w:rsidR="004A1AFA" w:rsidRPr="004A1AFA" w:rsidRDefault="004A1AFA" w:rsidP="00455796">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49F2812B"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77521952" w14:textId="77777777" w:rsidR="004A1AFA" w:rsidRPr="004A1AFA" w:rsidRDefault="004A1AFA" w:rsidP="00455796">
            <w:pPr>
              <w:spacing w:before="60"/>
              <w:rPr>
                <w:rFonts w:cs="Calibri"/>
                <w:sz w:val="16"/>
                <w:szCs w:val="16"/>
              </w:rPr>
            </w:pPr>
            <w:r w:rsidRPr="004A1AFA">
              <w:rPr>
                <w:rFonts w:cs="Calibri"/>
                <w:sz w:val="16"/>
                <w:szCs w:val="16"/>
              </w:rPr>
              <w:t>Vykázaná cena hradená poistencom.</w:t>
            </w:r>
            <w:r w:rsidRPr="004A1AFA">
              <w:rPr>
                <w:rFonts w:cs="Calibri"/>
                <w:sz w:val="16"/>
                <w:szCs w:val="16"/>
              </w:rPr>
              <w:br/>
              <w:t>Celková cena hradená poistencom za celé vykazované množstvo (za všetky balenia/ks/...).</w:t>
            </w:r>
          </w:p>
        </w:tc>
      </w:tr>
      <w:tr w:rsidR="006551B2" w:rsidRPr="00AF435A" w14:paraId="02A73C93" w14:textId="77777777" w:rsidTr="00504733">
        <w:tc>
          <w:tcPr>
            <w:tcW w:w="1985" w:type="dxa"/>
            <w:shd w:val="clear" w:color="auto" w:fill="auto"/>
            <w:tcMar>
              <w:top w:w="0" w:type="dxa"/>
              <w:left w:w="108" w:type="dxa"/>
              <w:bottom w:w="0" w:type="dxa"/>
              <w:right w:w="108" w:type="dxa"/>
            </w:tcMar>
            <w:hideMark/>
          </w:tcPr>
          <w:p w14:paraId="27AFE19C" w14:textId="77777777" w:rsidR="006551B2" w:rsidRPr="004A1AFA" w:rsidRDefault="006551B2" w:rsidP="006551B2">
            <w:pPr>
              <w:spacing w:before="60"/>
              <w:rPr>
                <w:rFonts w:cs="Calibri"/>
                <w:sz w:val="16"/>
                <w:szCs w:val="16"/>
              </w:rPr>
            </w:pPr>
            <w:r w:rsidRPr="004A1AFA">
              <w:rPr>
                <w:rFonts w:cs="Calibri"/>
                <w:sz w:val="16"/>
                <w:szCs w:val="16"/>
              </w:rPr>
              <w:t>CenaVykazanaPredZlavou</w:t>
            </w:r>
          </w:p>
        </w:tc>
        <w:tc>
          <w:tcPr>
            <w:tcW w:w="1417" w:type="dxa"/>
            <w:shd w:val="clear" w:color="auto" w:fill="auto"/>
            <w:tcMar>
              <w:top w:w="0" w:type="dxa"/>
              <w:left w:w="108" w:type="dxa"/>
              <w:bottom w:w="0" w:type="dxa"/>
              <w:right w:w="108" w:type="dxa"/>
            </w:tcMar>
            <w:hideMark/>
          </w:tcPr>
          <w:p w14:paraId="216EECF3"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3784E07F" w14:textId="77777777" w:rsidR="006551B2" w:rsidRPr="004A1AFA" w:rsidRDefault="006551B2" w:rsidP="006551B2">
            <w:pPr>
              <w:spacing w:before="60"/>
              <w:rPr>
                <w:rFonts w:cs="Calibri"/>
                <w:sz w:val="16"/>
                <w:szCs w:val="16"/>
              </w:rPr>
            </w:pPr>
            <w:r w:rsidRPr="00B51C42">
              <w:rPr>
                <w:rFonts w:cs="Calibri"/>
                <w:sz w:val="16"/>
                <w:szCs w:val="16"/>
              </w:rPr>
              <w:t>N</w:t>
            </w:r>
          </w:p>
        </w:tc>
        <w:tc>
          <w:tcPr>
            <w:tcW w:w="5245" w:type="dxa"/>
            <w:shd w:val="clear" w:color="auto" w:fill="auto"/>
            <w:tcMar>
              <w:top w:w="0" w:type="dxa"/>
              <w:left w:w="108" w:type="dxa"/>
              <w:bottom w:w="0" w:type="dxa"/>
              <w:right w:w="108" w:type="dxa"/>
            </w:tcMar>
            <w:hideMark/>
          </w:tcPr>
          <w:p w14:paraId="7FA54724" w14:textId="77777777" w:rsidR="006551B2" w:rsidRPr="004A1AFA" w:rsidRDefault="006551B2" w:rsidP="006551B2">
            <w:pPr>
              <w:spacing w:before="60"/>
              <w:rPr>
                <w:rFonts w:cs="Calibri"/>
                <w:sz w:val="16"/>
                <w:szCs w:val="16"/>
              </w:rPr>
            </w:pPr>
            <w:r w:rsidRPr="004A1AFA">
              <w:rPr>
                <w:rFonts w:cs="Calibri"/>
                <w:sz w:val="16"/>
                <w:szCs w:val="16"/>
              </w:rPr>
              <w:t>Vykázaná cena, ktorá má byť hradená poisťovňou pred zľavou.</w:t>
            </w:r>
            <w:r w:rsidRPr="004A1AFA">
              <w:rPr>
                <w:rFonts w:cs="Calibri"/>
                <w:sz w:val="16"/>
                <w:szCs w:val="16"/>
              </w:rPr>
              <w:br/>
              <w:t>Celková cena hradená poisťovňou pred zľavou za celé vykazované množstvo (za všetky balenia/ks/...).</w:t>
            </w:r>
          </w:p>
        </w:tc>
      </w:tr>
      <w:tr w:rsidR="006551B2" w:rsidRPr="00AF435A" w14:paraId="591D381E" w14:textId="77777777" w:rsidTr="00504733">
        <w:tc>
          <w:tcPr>
            <w:tcW w:w="1985" w:type="dxa"/>
            <w:shd w:val="clear" w:color="auto" w:fill="auto"/>
            <w:tcMar>
              <w:top w:w="0" w:type="dxa"/>
              <w:left w:w="108" w:type="dxa"/>
              <w:bottom w:w="0" w:type="dxa"/>
              <w:right w:w="108" w:type="dxa"/>
            </w:tcMar>
            <w:hideMark/>
          </w:tcPr>
          <w:p w14:paraId="64CB76B1" w14:textId="77777777" w:rsidR="006551B2" w:rsidRPr="004A1AFA" w:rsidRDefault="006551B2" w:rsidP="006551B2">
            <w:pPr>
              <w:spacing w:before="60"/>
              <w:rPr>
                <w:rFonts w:cs="Calibri"/>
                <w:sz w:val="16"/>
                <w:szCs w:val="16"/>
              </w:rPr>
            </w:pPr>
            <w:r w:rsidRPr="004A1AFA">
              <w:rPr>
                <w:rFonts w:cs="Calibri"/>
                <w:sz w:val="16"/>
                <w:szCs w:val="16"/>
              </w:rPr>
              <w:t>CenaHradenaPoistencomPredZlavou</w:t>
            </w:r>
          </w:p>
        </w:tc>
        <w:tc>
          <w:tcPr>
            <w:tcW w:w="1417" w:type="dxa"/>
            <w:shd w:val="clear" w:color="auto" w:fill="auto"/>
            <w:tcMar>
              <w:top w:w="0" w:type="dxa"/>
              <w:left w:w="108" w:type="dxa"/>
              <w:bottom w:w="0" w:type="dxa"/>
              <w:right w:w="108" w:type="dxa"/>
            </w:tcMar>
            <w:hideMark/>
          </w:tcPr>
          <w:p w14:paraId="6C955358"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37AB4F28" w14:textId="77777777" w:rsidR="006551B2" w:rsidRPr="004A1AFA" w:rsidRDefault="006551B2" w:rsidP="006551B2">
            <w:pPr>
              <w:spacing w:before="60"/>
              <w:rPr>
                <w:rFonts w:cs="Calibri"/>
                <w:sz w:val="16"/>
                <w:szCs w:val="16"/>
              </w:rPr>
            </w:pPr>
            <w:r w:rsidRPr="00B51C42">
              <w:rPr>
                <w:rFonts w:cs="Calibri"/>
                <w:sz w:val="16"/>
                <w:szCs w:val="16"/>
              </w:rPr>
              <w:t>N</w:t>
            </w:r>
          </w:p>
        </w:tc>
        <w:tc>
          <w:tcPr>
            <w:tcW w:w="5245" w:type="dxa"/>
            <w:shd w:val="clear" w:color="auto" w:fill="auto"/>
            <w:tcMar>
              <w:top w:w="0" w:type="dxa"/>
              <w:left w:w="108" w:type="dxa"/>
              <w:bottom w:w="0" w:type="dxa"/>
              <w:right w:w="108" w:type="dxa"/>
            </w:tcMar>
            <w:hideMark/>
          </w:tcPr>
          <w:p w14:paraId="4208727F" w14:textId="77777777" w:rsidR="006551B2" w:rsidRPr="004A1AFA" w:rsidRDefault="006551B2" w:rsidP="006551B2">
            <w:pPr>
              <w:spacing w:before="60"/>
              <w:rPr>
                <w:rFonts w:cs="Calibri"/>
                <w:sz w:val="16"/>
                <w:szCs w:val="16"/>
              </w:rPr>
            </w:pPr>
            <w:r w:rsidRPr="004A1AFA">
              <w:rPr>
                <w:rFonts w:cs="Calibri"/>
                <w:sz w:val="16"/>
                <w:szCs w:val="16"/>
              </w:rPr>
              <w:t>Vykázaná cena hradená poistencom pred zľavou.</w:t>
            </w:r>
            <w:r w:rsidRPr="004A1AFA">
              <w:rPr>
                <w:rFonts w:cs="Calibri"/>
                <w:sz w:val="16"/>
                <w:szCs w:val="16"/>
              </w:rPr>
              <w:br/>
              <w:t>Celková cena hradená poistencom pred zľavou za celé vykazované množstvo (za všetky balenia/ks/...).</w:t>
            </w:r>
          </w:p>
        </w:tc>
      </w:tr>
      <w:tr w:rsidR="006551B2" w:rsidRPr="00AF435A" w14:paraId="0D57A13F" w14:textId="77777777" w:rsidTr="00504733">
        <w:tc>
          <w:tcPr>
            <w:tcW w:w="1985" w:type="dxa"/>
            <w:shd w:val="clear" w:color="auto" w:fill="auto"/>
            <w:tcMar>
              <w:top w:w="0" w:type="dxa"/>
              <w:left w:w="108" w:type="dxa"/>
              <w:bottom w:w="0" w:type="dxa"/>
              <w:right w:w="108" w:type="dxa"/>
            </w:tcMar>
            <w:hideMark/>
          </w:tcPr>
          <w:p w14:paraId="50FEC9C3" w14:textId="77777777" w:rsidR="006551B2" w:rsidRPr="004A1AFA" w:rsidRDefault="006551B2" w:rsidP="006551B2">
            <w:pPr>
              <w:spacing w:before="60"/>
              <w:rPr>
                <w:rFonts w:cs="Calibri"/>
                <w:sz w:val="16"/>
                <w:szCs w:val="16"/>
              </w:rPr>
            </w:pPr>
            <w:r w:rsidRPr="004A1AFA">
              <w:rPr>
                <w:rFonts w:cs="Calibri"/>
                <w:sz w:val="16"/>
                <w:szCs w:val="16"/>
              </w:rPr>
              <w:t>KodOdosielajucaNZ</w:t>
            </w:r>
          </w:p>
        </w:tc>
        <w:tc>
          <w:tcPr>
            <w:tcW w:w="1417" w:type="dxa"/>
            <w:shd w:val="clear" w:color="auto" w:fill="auto"/>
            <w:tcMar>
              <w:top w:w="0" w:type="dxa"/>
              <w:left w:w="108" w:type="dxa"/>
              <w:bottom w:w="0" w:type="dxa"/>
              <w:right w:w="108" w:type="dxa"/>
            </w:tcMar>
            <w:hideMark/>
          </w:tcPr>
          <w:p w14:paraId="598F2923"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42A01BF" w14:textId="77777777" w:rsidR="006551B2" w:rsidRPr="004A1AFA" w:rsidRDefault="006551B2" w:rsidP="006551B2">
            <w:pPr>
              <w:spacing w:before="60"/>
              <w:rPr>
                <w:rFonts w:cs="Calibri"/>
                <w:sz w:val="16"/>
                <w:szCs w:val="16"/>
              </w:rPr>
            </w:pPr>
            <w:r w:rsidRPr="00B51C42">
              <w:rPr>
                <w:rFonts w:cs="Calibri"/>
                <w:sz w:val="16"/>
                <w:szCs w:val="16"/>
              </w:rPr>
              <w:t>N</w:t>
            </w:r>
          </w:p>
        </w:tc>
        <w:tc>
          <w:tcPr>
            <w:tcW w:w="5245" w:type="dxa"/>
            <w:shd w:val="clear" w:color="auto" w:fill="auto"/>
            <w:tcMar>
              <w:top w:w="0" w:type="dxa"/>
              <w:left w:w="108" w:type="dxa"/>
              <w:bottom w:w="0" w:type="dxa"/>
              <w:right w:w="108" w:type="dxa"/>
            </w:tcMar>
            <w:hideMark/>
          </w:tcPr>
          <w:p w14:paraId="3A91FB04" w14:textId="77777777" w:rsidR="006551B2" w:rsidRPr="004A1AFA" w:rsidRDefault="006551B2" w:rsidP="006551B2">
            <w:pPr>
              <w:spacing w:before="60"/>
              <w:rPr>
                <w:rFonts w:cs="Calibri"/>
                <w:sz w:val="16"/>
                <w:szCs w:val="16"/>
              </w:rPr>
            </w:pPr>
            <w:r w:rsidRPr="004A1AFA">
              <w:rPr>
                <w:rFonts w:cs="Calibri"/>
                <w:sz w:val="16"/>
                <w:szCs w:val="16"/>
              </w:rPr>
              <w:t>Vykázaný kód oddelenia/ambulancie/pracoviska/útvaru predpisujúceho lekára.</w:t>
            </w:r>
          </w:p>
        </w:tc>
      </w:tr>
      <w:tr w:rsidR="006551B2" w:rsidRPr="00AF435A" w14:paraId="655509A3" w14:textId="77777777" w:rsidTr="00504733">
        <w:tc>
          <w:tcPr>
            <w:tcW w:w="1985" w:type="dxa"/>
            <w:shd w:val="clear" w:color="auto" w:fill="auto"/>
            <w:tcMar>
              <w:top w:w="0" w:type="dxa"/>
              <w:left w:w="108" w:type="dxa"/>
              <w:bottom w:w="0" w:type="dxa"/>
              <w:right w:w="108" w:type="dxa"/>
            </w:tcMar>
            <w:hideMark/>
          </w:tcPr>
          <w:p w14:paraId="75D1AABA" w14:textId="77777777" w:rsidR="006551B2" w:rsidRPr="004A1AFA" w:rsidRDefault="006551B2" w:rsidP="006551B2">
            <w:pPr>
              <w:spacing w:before="60"/>
              <w:rPr>
                <w:rFonts w:cs="Calibri"/>
                <w:sz w:val="16"/>
                <w:szCs w:val="16"/>
              </w:rPr>
            </w:pPr>
            <w:r w:rsidRPr="004A1AFA">
              <w:rPr>
                <w:rFonts w:cs="Calibri"/>
                <w:sz w:val="16"/>
                <w:szCs w:val="16"/>
              </w:rPr>
              <w:t>IdOdosielajucaNZ</w:t>
            </w:r>
          </w:p>
        </w:tc>
        <w:tc>
          <w:tcPr>
            <w:tcW w:w="1417" w:type="dxa"/>
            <w:shd w:val="clear" w:color="auto" w:fill="auto"/>
            <w:tcMar>
              <w:top w:w="0" w:type="dxa"/>
              <w:left w:w="108" w:type="dxa"/>
              <w:bottom w:w="0" w:type="dxa"/>
              <w:right w:w="108" w:type="dxa"/>
            </w:tcMar>
            <w:hideMark/>
          </w:tcPr>
          <w:p w14:paraId="078F8E4C" w14:textId="1285E55D"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29529C4E" w14:textId="77777777" w:rsidR="006551B2" w:rsidRPr="004A1AFA" w:rsidRDefault="006551B2" w:rsidP="006551B2">
            <w:pPr>
              <w:spacing w:before="60"/>
              <w:rPr>
                <w:rFonts w:cs="Calibri"/>
                <w:sz w:val="16"/>
                <w:szCs w:val="16"/>
              </w:rPr>
            </w:pPr>
            <w:r w:rsidRPr="00B51C42">
              <w:rPr>
                <w:rFonts w:cs="Calibri"/>
                <w:sz w:val="16"/>
                <w:szCs w:val="16"/>
              </w:rPr>
              <w:t>N</w:t>
            </w:r>
          </w:p>
        </w:tc>
        <w:tc>
          <w:tcPr>
            <w:tcW w:w="5245" w:type="dxa"/>
            <w:shd w:val="clear" w:color="auto" w:fill="auto"/>
            <w:tcMar>
              <w:top w:w="0" w:type="dxa"/>
              <w:left w:w="108" w:type="dxa"/>
              <w:bottom w:w="0" w:type="dxa"/>
              <w:right w:w="108" w:type="dxa"/>
            </w:tcMar>
            <w:hideMark/>
          </w:tcPr>
          <w:p w14:paraId="614313A2" w14:textId="77777777" w:rsidR="006551B2" w:rsidRPr="004A1AFA" w:rsidRDefault="006551B2" w:rsidP="006551B2">
            <w:pPr>
              <w:spacing w:before="60"/>
              <w:rPr>
                <w:rFonts w:cs="Calibri"/>
                <w:sz w:val="16"/>
                <w:szCs w:val="16"/>
              </w:rPr>
            </w:pPr>
            <w:r w:rsidRPr="004A1AFA">
              <w:rPr>
                <w:rFonts w:cs="Calibri"/>
                <w:sz w:val="16"/>
                <w:szCs w:val="16"/>
              </w:rPr>
              <w:t>Interný identifikátor predpisujúcej amb./odd. v zdravotnej poisťovni.</w:t>
            </w:r>
          </w:p>
        </w:tc>
      </w:tr>
      <w:tr w:rsidR="004A1AFA" w:rsidRPr="00AF435A" w14:paraId="246ADB70" w14:textId="77777777" w:rsidTr="00504733">
        <w:tc>
          <w:tcPr>
            <w:tcW w:w="1985" w:type="dxa"/>
            <w:shd w:val="clear" w:color="auto" w:fill="auto"/>
            <w:tcMar>
              <w:top w:w="0" w:type="dxa"/>
              <w:left w:w="108" w:type="dxa"/>
              <w:bottom w:w="0" w:type="dxa"/>
              <w:right w:w="108" w:type="dxa"/>
            </w:tcMar>
            <w:hideMark/>
          </w:tcPr>
          <w:p w14:paraId="0A5F9F9D" w14:textId="77777777" w:rsidR="004A1AFA" w:rsidRPr="004A1AFA" w:rsidRDefault="004A1AFA" w:rsidP="00455796">
            <w:pPr>
              <w:spacing w:before="60"/>
              <w:rPr>
                <w:rFonts w:cs="Calibri"/>
                <w:sz w:val="16"/>
                <w:szCs w:val="16"/>
              </w:rPr>
            </w:pPr>
            <w:r w:rsidRPr="004A1AFA">
              <w:rPr>
                <w:rFonts w:cs="Calibri"/>
                <w:sz w:val="16"/>
                <w:szCs w:val="16"/>
              </w:rPr>
              <w:t>KodOdosielajuciLekar</w:t>
            </w:r>
          </w:p>
        </w:tc>
        <w:tc>
          <w:tcPr>
            <w:tcW w:w="1417" w:type="dxa"/>
            <w:shd w:val="clear" w:color="auto" w:fill="auto"/>
            <w:tcMar>
              <w:top w:w="0" w:type="dxa"/>
              <w:left w:w="108" w:type="dxa"/>
              <w:bottom w:w="0" w:type="dxa"/>
              <w:right w:w="108" w:type="dxa"/>
            </w:tcMar>
            <w:hideMark/>
          </w:tcPr>
          <w:p w14:paraId="117B0502"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77BCF54"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3CDACCC" w14:textId="77777777" w:rsidR="004A1AFA" w:rsidRPr="004A1AFA" w:rsidRDefault="004A1AFA" w:rsidP="00455796">
            <w:pPr>
              <w:spacing w:before="60"/>
              <w:rPr>
                <w:rFonts w:cs="Calibri"/>
                <w:sz w:val="16"/>
                <w:szCs w:val="16"/>
              </w:rPr>
            </w:pPr>
            <w:r w:rsidRPr="004A1AFA">
              <w:rPr>
                <w:rFonts w:cs="Calibri"/>
                <w:sz w:val="16"/>
                <w:szCs w:val="16"/>
              </w:rPr>
              <w:t>Kód predpisujúceho lekára.</w:t>
            </w:r>
          </w:p>
        </w:tc>
      </w:tr>
      <w:tr w:rsidR="006551B2" w:rsidRPr="00AF435A" w14:paraId="361F7F98" w14:textId="77777777" w:rsidTr="00504733">
        <w:tc>
          <w:tcPr>
            <w:tcW w:w="1985" w:type="dxa"/>
            <w:shd w:val="clear" w:color="auto" w:fill="auto"/>
            <w:tcMar>
              <w:top w:w="0" w:type="dxa"/>
              <w:left w:w="108" w:type="dxa"/>
              <w:bottom w:w="0" w:type="dxa"/>
              <w:right w:w="108" w:type="dxa"/>
            </w:tcMar>
            <w:hideMark/>
          </w:tcPr>
          <w:p w14:paraId="32711C8C" w14:textId="77777777" w:rsidR="006551B2" w:rsidRPr="004A1AFA" w:rsidRDefault="006551B2" w:rsidP="006551B2">
            <w:pPr>
              <w:spacing w:before="60"/>
              <w:rPr>
                <w:rFonts w:cs="Calibri"/>
                <w:sz w:val="16"/>
                <w:szCs w:val="16"/>
              </w:rPr>
            </w:pPr>
            <w:r w:rsidRPr="004A1AFA">
              <w:rPr>
                <w:rFonts w:cs="Calibri"/>
                <w:sz w:val="16"/>
                <w:szCs w:val="16"/>
              </w:rPr>
              <w:t>IdOdosielajuciLekar</w:t>
            </w:r>
          </w:p>
        </w:tc>
        <w:tc>
          <w:tcPr>
            <w:tcW w:w="1417" w:type="dxa"/>
            <w:shd w:val="clear" w:color="auto" w:fill="auto"/>
            <w:tcMar>
              <w:top w:w="0" w:type="dxa"/>
              <w:left w:w="108" w:type="dxa"/>
              <w:bottom w:w="0" w:type="dxa"/>
              <w:right w:w="108" w:type="dxa"/>
            </w:tcMar>
            <w:hideMark/>
          </w:tcPr>
          <w:p w14:paraId="3860FDED" w14:textId="0582162A"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7BFA497B"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4BE1F276" w14:textId="77777777" w:rsidR="006551B2" w:rsidRPr="004A1AFA" w:rsidRDefault="006551B2" w:rsidP="006551B2">
            <w:pPr>
              <w:spacing w:before="60"/>
              <w:rPr>
                <w:rFonts w:cs="Calibri"/>
                <w:sz w:val="16"/>
                <w:szCs w:val="16"/>
              </w:rPr>
            </w:pPr>
            <w:r w:rsidRPr="004A1AFA">
              <w:rPr>
                <w:rFonts w:cs="Calibri"/>
                <w:sz w:val="16"/>
                <w:szCs w:val="16"/>
              </w:rPr>
              <w:t>Interný identifikátor predpisujúceho lekára v zdravotnej poisťovni.</w:t>
            </w:r>
          </w:p>
        </w:tc>
      </w:tr>
      <w:tr w:rsidR="006551B2" w:rsidRPr="00AF435A" w14:paraId="0FB7705F" w14:textId="77777777" w:rsidTr="00504733">
        <w:tc>
          <w:tcPr>
            <w:tcW w:w="1985" w:type="dxa"/>
            <w:shd w:val="clear" w:color="auto" w:fill="auto"/>
            <w:tcMar>
              <w:top w:w="0" w:type="dxa"/>
              <w:left w:w="108" w:type="dxa"/>
              <w:bottom w:w="0" w:type="dxa"/>
              <w:right w:w="108" w:type="dxa"/>
            </w:tcMar>
            <w:hideMark/>
          </w:tcPr>
          <w:p w14:paraId="716EC52E" w14:textId="77777777" w:rsidR="006551B2" w:rsidRPr="004A1AFA" w:rsidRDefault="006551B2" w:rsidP="006551B2">
            <w:pPr>
              <w:spacing w:before="60"/>
              <w:rPr>
                <w:rFonts w:cs="Calibri"/>
                <w:sz w:val="16"/>
                <w:szCs w:val="16"/>
              </w:rPr>
            </w:pPr>
            <w:r w:rsidRPr="004A1AFA">
              <w:rPr>
                <w:rFonts w:cs="Calibri"/>
                <w:sz w:val="16"/>
                <w:szCs w:val="16"/>
              </w:rPr>
              <w:t>KodOdporucajucaNZ</w:t>
            </w:r>
          </w:p>
        </w:tc>
        <w:tc>
          <w:tcPr>
            <w:tcW w:w="1417" w:type="dxa"/>
            <w:shd w:val="clear" w:color="auto" w:fill="auto"/>
            <w:tcMar>
              <w:top w:w="0" w:type="dxa"/>
              <w:left w:w="108" w:type="dxa"/>
              <w:bottom w:w="0" w:type="dxa"/>
              <w:right w:w="108" w:type="dxa"/>
            </w:tcMar>
            <w:hideMark/>
          </w:tcPr>
          <w:p w14:paraId="418F632E"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4DCC416"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145B5ACF" w14:textId="45C11B2C" w:rsidR="006551B2" w:rsidRPr="004A1AFA" w:rsidRDefault="006551B2" w:rsidP="006551B2">
            <w:pPr>
              <w:spacing w:before="60"/>
              <w:rPr>
                <w:rFonts w:cs="Calibri"/>
                <w:sz w:val="16"/>
                <w:szCs w:val="16"/>
              </w:rPr>
            </w:pPr>
            <w:r w:rsidRPr="004A1AFA">
              <w:rPr>
                <w:rFonts w:cs="Calibri"/>
                <w:sz w:val="16"/>
                <w:szCs w:val="16"/>
              </w:rPr>
              <w:t xml:space="preserve">Vykázaný </w:t>
            </w:r>
            <w:r w:rsidRPr="002E686E">
              <w:rPr>
                <w:rFonts w:cs="Calibri"/>
                <w:sz w:val="16"/>
                <w:szCs w:val="16"/>
              </w:rPr>
              <w:t xml:space="preserve">kód  </w:t>
            </w:r>
            <w:r w:rsidR="00563036" w:rsidRPr="002E686E">
              <w:rPr>
                <w:rFonts w:cs="Calibri"/>
                <w:sz w:val="16"/>
                <w:szCs w:val="16"/>
              </w:rPr>
              <w:t>poverujúceho</w:t>
            </w:r>
            <w:r w:rsidR="00563036">
              <w:rPr>
                <w:rFonts w:cs="Calibri"/>
                <w:sz w:val="16"/>
                <w:szCs w:val="16"/>
              </w:rPr>
              <w:t xml:space="preserve"> </w:t>
            </w:r>
            <w:r w:rsidRPr="004A1AFA">
              <w:rPr>
                <w:rFonts w:cs="Calibri"/>
                <w:sz w:val="16"/>
                <w:szCs w:val="16"/>
              </w:rPr>
              <w:t>oddelenia/ambulancie/pracoviska/útvaru.</w:t>
            </w:r>
          </w:p>
        </w:tc>
      </w:tr>
      <w:tr w:rsidR="006551B2" w:rsidRPr="00AF435A" w14:paraId="0972A022" w14:textId="77777777" w:rsidTr="00504733">
        <w:tc>
          <w:tcPr>
            <w:tcW w:w="1985" w:type="dxa"/>
            <w:shd w:val="clear" w:color="auto" w:fill="auto"/>
            <w:tcMar>
              <w:top w:w="0" w:type="dxa"/>
              <w:left w:w="108" w:type="dxa"/>
              <w:bottom w:w="0" w:type="dxa"/>
              <w:right w:w="108" w:type="dxa"/>
            </w:tcMar>
            <w:hideMark/>
          </w:tcPr>
          <w:p w14:paraId="0B5EB6B2" w14:textId="77777777" w:rsidR="006551B2" w:rsidRPr="004A1AFA" w:rsidRDefault="006551B2" w:rsidP="006551B2">
            <w:pPr>
              <w:spacing w:before="60"/>
              <w:rPr>
                <w:rFonts w:cs="Calibri"/>
                <w:sz w:val="16"/>
                <w:szCs w:val="16"/>
              </w:rPr>
            </w:pPr>
            <w:r w:rsidRPr="004A1AFA">
              <w:rPr>
                <w:rFonts w:cs="Calibri"/>
                <w:sz w:val="16"/>
                <w:szCs w:val="16"/>
              </w:rPr>
              <w:t>IdOdporucajucaNZ</w:t>
            </w:r>
          </w:p>
        </w:tc>
        <w:tc>
          <w:tcPr>
            <w:tcW w:w="1417" w:type="dxa"/>
            <w:shd w:val="clear" w:color="auto" w:fill="auto"/>
            <w:tcMar>
              <w:top w:w="0" w:type="dxa"/>
              <w:left w:w="108" w:type="dxa"/>
              <w:bottom w:w="0" w:type="dxa"/>
              <w:right w:w="108" w:type="dxa"/>
            </w:tcMar>
            <w:hideMark/>
          </w:tcPr>
          <w:p w14:paraId="4B937765" w14:textId="690912C3"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73584863"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1CDDF0FB" w14:textId="4C0CAF98" w:rsidR="006551B2" w:rsidRPr="004A1AFA" w:rsidRDefault="006551B2" w:rsidP="002E686E">
            <w:pPr>
              <w:spacing w:before="60"/>
              <w:rPr>
                <w:rFonts w:cs="Calibri"/>
                <w:sz w:val="16"/>
                <w:szCs w:val="16"/>
              </w:rPr>
            </w:pPr>
            <w:r w:rsidRPr="004A1AFA">
              <w:rPr>
                <w:rFonts w:cs="Calibri"/>
                <w:sz w:val="16"/>
                <w:szCs w:val="16"/>
              </w:rPr>
              <w:t xml:space="preserve">Interný identifikátor </w:t>
            </w:r>
            <w:r w:rsidR="002F66C7">
              <w:rPr>
                <w:rFonts w:cs="Calibri"/>
                <w:sz w:val="16"/>
                <w:szCs w:val="16"/>
              </w:rPr>
              <w:t xml:space="preserve">poverujúcej </w:t>
            </w:r>
            <w:r w:rsidRPr="004A1AFA">
              <w:rPr>
                <w:rFonts w:cs="Calibri"/>
                <w:sz w:val="16"/>
                <w:szCs w:val="16"/>
              </w:rPr>
              <w:t>amb./odd. v zdravotnej poisťovni.</w:t>
            </w:r>
          </w:p>
        </w:tc>
      </w:tr>
      <w:tr w:rsidR="006551B2" w:rsidRPr="00AF435A" w14:paraId="567D008D" w14:textId="77777777" w:rsidTr="00504733">
        <w:tc>
          <w:tcPr>
            <w:tcW w:w="1985" w:type="dxa"/>
            <w:shd w:val="clear" w:color="auto" w:fill="auto"/>
            <w:tcMar>
              <w:top w:w="0" w:type="dxa"/>
              <w:left w:w="108" w:type="dxa"/>
              <w:bottom w:w="0" w:type="dxa"/>
              <w:right w:w="108" w:type="dxa"/>
            </w:tcMar>
            <w:hideMark/>
          </w:tcPr>
          <w:p w14:paraId="0D75EEC1" w14:textId="77777777" w:rsidR="006551B2" w:rsidRPr="004A1AFA" w:rsidRDefault="006551B2" w:rsidP="006551B2">
            <w:pPr>
              <w:spacing w:before="60"/>
              <w:rPr>
                <w:rFonts w:cs="Calibri"/>
                <w:sz w:val="16"/>
                <w:szCs w:val="16"/>
              </w:rPr>
            </w:pPr>
            <w:r w:rsidRPr="004A1AFA">
              <w:rPr>
                <w:rFonts w:cs="Calibri"/>
                <w:sz w:val="16"/>
                <w:szCs w:val="16"/>
              </w:rPr>
              <w:t>KodOdporucajuciLekar</w:t>
            </w:r>
          </w:p>
        </w:tc>
        <w:tc>
          <w:tcPr>
            <w:tcW w:w="1417" w:type="dxa"/>
            <w:shd w:val="clear" w:color="auto" w:fill="auto"/>
            <w:tcMar>
              <w:top w:w="0" w:type="dxa"/>
              <w:left w:w="108" w:type="dxa"/>
              <w:bottom w:w="0" w:type="dxa"/>
              <w:right w:w="108" w:type="dxa"/>
            </w:tcMar>
            <w:hideMark/>
          </w:tcPr>
          <w:p w14:paraId="005510A6"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5A6C5C10"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0A14AEA7" w14:textId="21D50305" w:rsidR="006551B2" w:rsidRPr="004A1AFA" w:rsidRDefault="002E686E" w:rsidP="006551B2">
            <w:pPr>
              <w:spacing w:before="60"/>
              <w:rPr>
                <w:rFonts w:cs="Calibri"/>
                <w:sz w:val="16"/>
                <w:szCs w:val="16"/>
              </w:rPr>
            </w:pPr>
            <w:r>
              <w:rPr>
                <w:rFonts w:cs="Calibri"/>
                <w:sz w:val="16"/>
                <w:szCs w:val="16"/>
              </w:rPr>
              <w:t>Vykázaný kód</w:t>
            </w:r>
            <w:r w:rsidR="006551B2" w:rsidRPr="002E686E">
              <w:rPr>
                <w:rFonts w:cs="Calibri"/>
                <w:sz w:val="16"/>
                <w:szCs w:val="16"/>
              </w:rPr>
              <w:t xml:space="preserve"> </w:t>
            </w:r>
            <w:r w:rsidR="00563036" w:rsidRPr="002E686E">
              <w:rPr>
                <w:rFonts w:cs="Calibri"/>
                <w:sz w:val="16"/>
                <w:szCs w:val="16"/>
              </w:rPr>
              <w:t>poverujúceho</w:t>
            </w:r>
            <w:r w:rsidR="00563036">
              <w:rPr>
                <w:rFonts w:cs="Calibri"/>
                <w:sz w:val="16"/>
                <w:szCs w:val="16"/>
              </w:rPr>
              <w:t xml:space="preserve"> </w:t>
            </w:r>
            <w:r w:rsidR="006551B2" w:rsidRPr="004A1AFA">
              <w:rPr>
                <w:rFonts w:cs="Calibri"/>
                <w:sz w:val="16"/>
                <w:szCs w:val="16"/>
              </w:rPr>
              <w:t>lekára.</w:t>
            </w:r>
          </w:p>
        </w:tc>
      </w:tr>
      <w:tr w:rsidR="006551B2" w:rsidRPr="00AF435A" w14:paraId="3D02AFC5" w14:textId="77777777" w:rsidTr="00504733">
        <w:tc>
          <w:tcPr>
            <w:tcW w:w="1985" w:type="dxa"/>
            <w:shd w:val="clear" w:color="auto" w:fill="auto"/>
            <w:tcMar>
              <w:top w:w="0" w:type="dxa"/>
              <w:left w:w="108" w:type="dxa"/>
              <w:bottom w:w="0" w:type="dxa"/>
              <w:right w:w="108" w:type="dxa"/>
            </w:tcMar>
            <w:hideMark/>
          </w:tcPr>
          <w:p w14:paraId="148B10CB" w14:textId="77777777" w:rsidR="006551B2" w:rsidRPr="004A1AFA" w:rsidRDefault="006551B2" w:rsidP="006551B2">
            <w:pPr>
              <w:spacing w:before="60"/>
              <w:rPr>
                <w:rFonts w:cs="Calibri"/>
                <w:sz w:val="16"/>
                <w:szCs w:val="16"/>
              </w:rPr>
            </w:pPr>
            <w:r w:rsidRPr="004A1AFA">
              <w:rPr>
                <w:rFonts w:cs="Calibri"/>
                <w:sz w:val="16"/>
                <w:szCs w:val="16"/>
              </w:rPr>
              <w:t>IdOdporucajuciLekar</w:t>
            </w:r>
          </w:p>
        </w:tc>
        <w:tc>
          <w:tcPr>
            <w:tcW w:w="1417" w:type="dxa"/>
            <w:shd w:val="clear" w:color="auto" w:fill="auto"/>
            <w:tcMar>
              <w:top w:w="0" w:type="dxa"/>
              <w:left w:w="108" w:type="dxa"/>
              <w:bottom w:w="0" w:type="dxa"/>
              <w:right w:w="108" w:type="dxa"/>
            </w:tcMar>
            <w:hideMark/>
          </w:tcPr>
          <w:p w14:paraId="361000FB" w14:textId="5E9D1298"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1F0270BB"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3BAB7DB7" w14:textId="5C70BCB2" w:rsidR="006551B2" w:rsidRPr="004A1AFA" w:rsidRDefault="006551B2" w:rsidP="006551B2">
            <w:pPr>
              <w:spacing w:before="60"/>
              <w:rPr>
                <w:rFonts w:cs="Calibri"/>
                <w:sz w:val="16"/>
                <w:szCs w:val="16"/>
              </w:rPr>
            </w:pPr>
            <w:r w:rsidRPr="004A1AFA">
              <w:rPr>
                <w:rFonts w:cs="Calibri"/>
                <w:sz w:val="16"/>
                <w:szCs w:val="16"/>
              </w:rPr>
              <w:t xml:space="preserve">Interný identifikátor </w:t>
            </w:r>
            <w:r w:rsidR="002F66C7" w:rsidRPr="002E686E">
              <w:rPr>
                <w:rFonts w:cs="Calibri"/>
                <w:sz w:val="16"/>
                <w:szCs w:val="16"/>
              </w:rPr>
              <w:t>poverujúceho</w:t>
            </w:r>
            <w:r w:rsidR="002F66C7">
              <w:rPr>
                <w:rFonts w:cs="Calibri"/>
                <w:sz w:val="16"/>
                <w:szCs w:val="16"/>
              </w:rPr>
              <w:t xml:space="preserve"> </w:t>
            </w:r>
            <w:r w:rsidRPr="004A1AFA">
              <w:rPr>
                <w:rFonts w:cs="Calibri"/>
                <w:sz w:val="16"/>
                <w:szCs w:val="16"/>
              </w:rPr>
              <w:t>lekára v zdravotnej poisťovni.</w:t>
            </w:r>
          </w:p>
        </w:tc>
      </w:tr>
      <w:tr w:rsidR="006551B2" w:rsidRPr="00AF435A" w14:paraId="7FBA0D5B" w14:textId="77777777" w:rsidTr="00504733">
        <w:tc>
          <w:tcPr>
            <w:tcW w:w="1985" w:type="dxa"/>
            <w:shd w:val="clear" w:color="auto" w:fill="auto"/>
            <w:tcMar>
              <w:top w:w="0" w:type="dxa"/>
              <w:left w:w="108" w:type="dxa"/>
              <w:bottom w:w="0" w:type="dxa"/>
              <w:right w:w="108" w:type="dxa"/>
            </w:tcMar>
            <w:hideMark/>
          </w:tcPr>
          <w:p w14:paraId="2B1DEDB0" w14:textId="77777777" w:rsidR="006551B2" w:rsidRPr="004A1AFA" w:rsidRDefault="006551B2" w:rsidP="006551B2">
            <w:pPr>
              <w:spacing w:before="60"/>
              <w:rPr>
                <w:rFonts w:cs="Calibri"/>
                <w:sz w:val="16"/>
                <w:szCs w:val="16"/>
              </w:rPr>
            </w:pPr>
            <w:r w:rsidRPr="004A1AFA">
              <w:rPr>
                <w:rFonts w:cs="Calibri"/>
                <w:sz w:val="16"/>
                <w:szCs w:val="16"/>
              </w:rPr>
              <w:t>KodZastupovanaNZ</w:t>
            </w:r>
          </w:p>
        </w:tc>
        <w:tc>
          <w:tcPr>
            <w:tcW w:w="1417" w:type="dxa"/>
            <w:shd w:val="clear" w:color="auto" w:fill="auto"/>
            <w:tcMar>
              <w:top w:w="0" w:type="dxa"/>
              <w:left w:w="108" w:type="dxa"/>
              <w:bottom w:w="0" w:type="dxa"/>
              <w:right w:w="108" w:type="dxa"/>
            </w:tcMar>
            <w:hideMark/>
          </w:tcPr>
          <w:p w14:paraId="3634399A" w14:textId="77777777" w:rsidR="006551B2" w:rsidRPr="004A1AFA" w:rsidRDefault="006551B2" w:rsidP="006551B2">
            <w:pPr>
              <w:spacing w:before="60"/>
              <w:rPr>
                <w:rFonts w:cs="Calibri"/>
                <w:sz w:val="16"/>
                <w:szCs w:val="16"/>
              </w:rPr>
            </w:pPr>
            <w:r w:rsidRPr="004A1AFA">
              <w:rPr>
                <w:rFonts w:cs="Calibri"/>
                <w:sz w:val="16"/>
                <w:szCs w:val="16"/>
              </w:rPr>
              <w:t xml:space="preserve">String </w:t>
            </w:r>
          </w:p>
        </w:tc>
        <w:tc>
          <w:tcPr>
            <w:tcW w:w="1134" w:type="dxa"/>
            <w:shd w:val="clear" w:color="auto" w:fill="auto"/>
            <w:tcMar>
              <w:top w:w="0" w:type="dxa"/>
              <w:left w:w="108" w:type="dxa"/>
              <w:bottom w:w="0" w:type="dxa"/>
              <w:right w:w="108" w:type="dxa"/>
            </w:tcMar>
            <w:hideMark/>
          </w:tcPr>
          <w:p w14:paraId="0C92996C"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6F147ADB" w14:textId="77777777" w:rsidR="006551B2" w:rsidRPr="004A1AFA" w:rsidRDefault="006551B2" w:rsidP="006551B2">
            <w:pPr>
              <w:spacing w:before="60"/>
              <w:rPr>
                <w:rFonts w:cs="Calibri"/>
                <w:sz w:val="16"/>
                <w:szCs w:val="16"/>
              </w:rPr>
            </w:pPr>
            <w:r w:rsidRPr="004A1AFA">
              <w:rPr>
                <w:rFonts w:cs="Calibri"/>
                <w:sz w:val="16"/>
                <w:szCs w:val="16"/>
              </w:rPr>
              <w:t>Vykázaný kód zastupovaného oddelenia/ambulancie/pracoviska/útvaru.</w:t>
            </w:r>
          </w:p>
        </w:tc>
      </w:tr>
      <w:tr w:rsidR="006551B2" w:rsidRPr="00AF435A" w14:paraId="14586FB6" w14:textId="77777777" w:rsidTr="00504733">
        <w:tc>
          <w:tcPr>
            <w:tcW w:w="1985" w:type="dxa"/>
            <w:shd w:val="clear" w:color="auto" w:fill="auto"/>
            <w:tcMar>
              <w:top w:w="0" w:type="dxa"/>
              <w:left w:w="108" w:type="dxa"/>
              <w:bottom w:w="0" w:type="dxa"/>
              <w:right w:w="108" w:type="dxa"/>
            </w:tcMar>
            <w:hideMark/>
          </w:tcPr>
          <w:p w14:paraId="1F9F482F" w14:textId="77777777" w:rsidR="006551B2" w:rsidRPr="004A1AFA" w:rsidRDefault="006551B2" w:rsidP="006551B2">
            <w:pPr>
              <w:spacing w:before="60"/>
              <w:rPr>
                <w:rFonts w:cs="Calibri"/>
                <w:sz w:val="16"/>
                <w:szCs w:val="16"/>
              </w:rPr>
            </w:pPr>
            <w:r w:rsidRPr="004A1AFA">
              <w:rPr>
                <w:rFonts w:cs="Calibri"/>
                <w:sz w:val="16"/>
                <w:szCs w:val="16"/>
              </w:rPr>
              <w:t>IdZastupovanaNZ</w:t>
            </w:r>
          </w:p>
        </w:tc>
        <w:tc>
          <w:tcPr>
            <w:tcW w:w="1417" w:type="dxa"/>
            <w:shd w:val="clear" w:color="auto" w:fill="auto"/>
            <w:tcMar>
              <w:top w:w="0" w:type="dxa"/>
              <w:left w:w="108" w:type="dxa"/>
              <w:bottom w:w="0" w:type="dxa"/>
              <w:right w:w="108" w:type="dxa"/>
            </w:tcMar>
            <w:hideMark/>
          </w:tcPr>
          <w:p w14:paraId="3CA0EABF" w14:textId="2A82260F"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045A79A8"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1DF9D476" w14:textId="77777777" w:rsidR="006551B2" w:rsidRPr="004A1AFA" w:rsidRDefault="006551B2" w:rsidP="006551B2">
            <w:pPr>
              <w:spacing w:before="60"/>
              <w:rPr>
                <w:rFonts w:cs="Calibri"/>
                <w:sz w:val="16"/>
                <w:szCs w:val="16"/>
              </w:rPr>
            </w:pPr>
            <w:r w:rsidRPr="004A1AFA">
              <w:rPr>
                <w:rFonts w:cs="Calibri"/>
                <w:sz w:val="16"/>
                <w:szCs w:val="16"/>
              </w:rPr>
              <w:t>Interný identifikátor zastupovanej amb./odd. v zdravotnej poisťovni.</w:t>
            </w:r>
          </w:p>
        </w:tc>
      </w:tr>
      <w:tr w:rsidR="006551B2" w:rsidRPr="00AF435A" w14:paraId="601CDFA6" w14:textId="77777777" w:rsidTr="00504733">
        <w:tc>
          <w:tcPr>
            <w:tcW w:w="1985" w:type="dxa"/>
            <w:shd w:val="clear" w:color="auto" w:fill="auto"/>
            <w:tcMar>
              <w:top w:w="0" w:type="dxa"/>
              <w:left w:w="108" w:type="dxa"/>
              <w:bottom w:w="0" w:type="dxa"/>
              <w:right w:w="108" w:type="dxa"/>
            </w:tcMar>
            <w:hideMark/>
          </w:tcPr>
          <w:p w14:paraId="1FC25F7A" w14:textId="77777777" w:rsidR="006551B2" w:rsidRPr="004A1AFA" w:rsidRDefault="006551B2" w:rsidP="006551B2">
            <w:pPr>
              <w:spacing w:before="60"/>
              <w:rPr>
                <w:rFonts w:cs="Calibri"/>
                <w:sz w:val="16"/>
                <w:szCs w:val="16"/>
              </w:rPr>
            </w:pPr>
            <w:r w:rsidRPr="004A1AFA">
              <w:rPr>
                <w:rFonts w:cs="Calibri"/>
                <w:sz w:val="16"/>
                <w:szCs w:val="16"/>
              </w:rPr>
              <w:t>KodZastupovanyLekar</w:t>
            </w:r>
          </w:p>
        </w:tc>
        <w:tc>
          <w:tcPr>
            <w:tcW w:w="1417" w:type="dxa"/>
            <w:shd w:val="clear" w:color="auto" w:fill="auto"/>
            <w:tcMar>
              <w:top w:w="0" w:type="dxa"/>
              <w:left w:w="108" w:type="dxa"/>
              <w:bottom w:w="0" w:type="dxa"/>
              <w:right w:w="108" w:type="dxa"/>
            </w:tcMar>
            <w:hideMark/>
          </w:tcPr>
          <w:p w14:paraId="7ED5944C"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2A724AA"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41366DBE" w14:textId="77777777" w:rsidR="006551B2" w:rsidRPr="004A1AFA" w:rsidRDefault="006551B2" w:rsidP="006551B2">
            <w:pPr>
              <w:spacing w:before="60"/>
              <w:rPr>
                <w:rFonts w:cs="Calibri"/>
                <w:sz w:val="16"/>
                <w:szCs w:val="16"/>
              </w:rPr>
            </w:pPr>
            <w:r w:rsidRPr="004A1AFA">
              <w:rPr>
                <w:rFonts w:cs="Calibri"/>
                <w:sz w:val="16"/>
                <w:szCs w:val="16"/>
              </w:rPr>
              <w:t>Vykázaný kód zastupovaného lekára.</w:t>
            </w:r>
          </w:p>
        </w:tc>
      </w:tr>
      <w:tr w:rsidR="006551B2" w:rsidRPr="00AF435A" w14:paraId="697202DA" w14:textId="77777777" w:rsidTr="00504733">
        <w:tc>
          <w:tcPr>
            <w:tcW w:w="1985" w:type="dxa"/>
            <w:shd w:val="clear" w:color="auto" w:fill="auto"/>
            <w:tcMar>
              <w:top w:w="0" w:type="dxa"/>
              <w:left w:w="108" w:type="dxa"/>
              <w:bottom w:w="0" w:type="dxa"/>
              <w:right w:w="108" w:type="dxa"/>
            </w:tcMar>
            <w:hideMark/>
          </w:tcPr>
          <w:p w14:paraId="4EBCC409" w14:textId="77777777" w:rsidR="006551B2" w:rsidRPr="004A1AFA" w:rsidRDefault="006551B2" w:rsidP="006551B2">
            <w:pPr>
              <w:spacing w:before="60"/>
              <w:rPr>
                <w:rFonts w:cs="Calibri"/>
                <w:sz w:val="16"/>
                <w:szCs w:val="16"/>
              </w:rPr>
            </w:pPr>
            <w:r w:rsidRPr="004A1AFA">
              <w:rPr>
                <w:rFonts w:cs="Calibri"/>
                <w:sz w:val="16"/>
                <w:szCs w:val="16"/>
              </w:rPr>
              <w:t>IdZastupovanyLekar</w:t>
            </w:r>
          </w:p>
        </w:tc>
        <w:tc>
          <w:tcPr>
            <w:tcW w:w="1417" w:type="dxa"/>
            <w:shd w:val="clear" w:color="auto" w:fill="auto"/>
            <w:tcMar>
              <w:top w:w="0" w:type="dxa"/>
              <w:left w:w="108" w:type="dxa"/>
              <w:bottom w:w="0" w:type="dxa"/>
              <w:right w:w="108" w:type="dxa"/>
            </w:tcMar>
            <w:hideMark/>
          </w:tcPr>
          <w:p w14:paraId="3AB97A37" w14:textId="1C32AD91"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78926DDD"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248DA7FB" w14:textId="77777777" w:rsidR="006551B2" w:rsidRPr="004A1AFA" w:rsidRDefault="006551B2" w:rsidP="006551B2">
            <w:pPr>
              <w:spacing w:before="60"/>
              <w:rPr>
                <w:rFonts w:cs="Calibri"/>
                <w:sz w:val="16"/>
                <w:szCs w:val="16"/>
              </w:rPr>
            </w:pPr>
            <w:r w:rsidRPr="004A1AFA">
              <w:rPr>
                <w:rFonts w:cs="Calibri"/>
                <w:sz w:val="16"/>
                <w:szCs w:val="16"/>
              </w:rPr>
              <w:t>Interný identifikátor zastupovaného lekára v zdravotnej poisťovni.</w:t>
            </w:r>
          </w:p>
        </w:tc>
      </w:tr>
      <w:tr w:rsidR="006551B2" w:rsidRPr="00AF435A" w14:paraId="4CE9237B" w14:textId="77777777" w:rsidTr="00504733">
        <w:tc>
          <w:tcPr>
            <w:tcW w:w="1985" w:type="dxa"/>
            <w:shd w:val="clear" w:color="auto" w:fill="auto"/>
            <w:tcMar>
              <w:top w:w="0" w:type="dxa"/>
              <w:left w:w="108" w:type="dxa"/>
              <w:bottom w:w="0" w:type="dxa"/>
              <w:right w:w="108" w:type="dxa"/>
            </w:tcMar>
            <w:hideMark/>
          </w:tcPr>
          <w:p w14:paraId="55E447A6" w14:textId="77777777" w:rsidR="006551B2" w:rsidRPr="004A1AFA" w:rsidRDefault="006551B2" w:rsidP="006551B2">
            <w:pPr>
              <w:spacing w:before="60"/>
              <w:rPr>
                <w:rFonts w:cs="Calibri"/>
                <w:sz w:val="16"/>
                <w:szCs w:val="16"/>
              </w:rPr>
            </w:pPr>
            <w:r w:rsidRPr="004A1AFA">
              <w:rPr>
                <w:rFonts w:cs="Calibri"/>
                <w:sz w:val="16"/>
                <w:szCs w:val="16"/>
              </w:rPr>
              <w:t>Evident</w:t>
            </w:r>
          </w:p>
        </w:tc>
        <w:tc>
          <w:tcPr>
            <w:tcW w:w="1417" w:type="dxa"/>
            <w:shd w:val="clear" w:color="auto" w:fill="auto"/>
            <w:tcMar>
              <w:top w:w="0" w:type="dxa"/>
              <w:left w:w="108" w:type="dxa"/>
              <w:bottom w:w="0" w:type="dxa"/>
              <w:right w:w="108" w:type="dxa"/>
            </w:tcMar>
            <w:hideMark/>
          </w:tcPr>
          <w:p w14:paraId="319D9F12"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06EC415F"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30948618" w14:textId="77777777" w:rsidR="006551B2" w:rsidRPr="004A1AFA" w:rsidRDefault="006551B2" w:rsidP="006551B2">
            <w:pPr>
              <w:spacing w:before="60"/>
              <w:rPr>
                <w:rFonts w:cs="Calibri"/>
                <w:sz w:val="16"/>
                <w:szCs w:val="16"/>
              </w:rPr>
            </w:pPr>
            <w:r w:rsidRPr="004A1AFA">
              <w:rPr>
                <w:rFonts w:cs="Calibri"/>
                <w:sz w:val="16"/>
                <w:szCs w:val="16"/>
              </w:rPr>
              <w:t>Evident záznamu.</w:t>
            </w:r>
          </w:p>
        </w:tc>
      </w:tr>
      <w:tr w:rsidR="006551B2" w:rsidRPr="00AF435A" w14:paraId="3CDE4EBF" w14:textId="77777777" w:rsidTr="00504733">
        <w:tc>
          <w:tcPr>
            <w:tcW w:w="1985" w:type="dxa"/>
            <w:shd w:val="clear" w:color="auto" w:fill="auto"/>
            <w:tcMar>
              <w:top w:w="0" w:type="dxa"/>
              <w:left w:w="108" w:type="dxa"/>
              <w:bottom w:w="0" w:type="dxa"/>
              <w:right w:w="108" w:type="dxa"/>
            </w:tcMar>
            <w:hideMark/>
          </w:tcPr>
          <w:p w14:paraId="2702FA94" w14:textId="77777777" w:rsidR="006551B2" w:rsidRPr="004A1AFA" w:rsidRDefault="006551B2" w:rsidP="006551B2">
            <w:pPr>
              <w:spacing w:before="60"/>
              <w:rPr>
                <w:rFonts w:cs="Calibri"/>
                <w:sz w:val="16"/>
                <w:szCs w:val="16"/>
              </w:rPr>
            </w:pPr>
            <w:r w:rsidRPr="004A1AFA">
              <w:rPr>
                <w:rFonts w:cs="Calibri"/>
                <w:sz w:val="16"/>
                <w:szCs w:val="16"/>
              </w:rPr>
              <w:t>DatumCasEvidencie</w:t>
            </w:r>
          </w:p>
        </w:tc>
        <w:tc>
          <w:tcPr>
            <w:tcW w:w="1417" w:type="dxa"/>
            <w:shd w:val="clear" w:color="auto" w:fill="auto"/>
            <w:tcMar>
              <w:top w:w="0" w:type="dxa"/>
              <w:left w:w="108" w:type="dxa"/>
              <w:bottom w:w="0" w:type="dxa"/>
              <w:right w:w="108" w:type="dxa"/>
            </w:tcMar>
            <w:hideMark/>
          </w:tcPr>
          <w:p w14:paraId="3853D1E3" w14:textId="77777777" w:rsidR="006551B2" w:rsidRPr="004A1AFA" w:rsidRDefault="006551B2" w:rsidP="006551B2">
            <w:pPr>
              <w:spacing w:before="60"/>
              <w:rPr>
                <w:rFonts w:cs="Calibri"/>
                <w:sz w:val="16"/>
                <w:szCs w:val="16"/>
              </w:rPr>
            </w:pPr>
            <w:r w:rsidRPr="004A1AFA">
              <w:rPr>
                <w:rFonts w:cs="Calibri"/>
                <w:sz w:val="16"/>
                <w:szCs w:val="16"/>
              </w:rPr>
              <w:t>DateTime</w:t>
            </w:r>
          </w:p>
        </w:tc>
        <w:tc>
          <w:tcPr>
            <w:tcW w:w="1134" w:type="dxa"/>
            <w:shd w:val="clear" w:color="auto" w:fill="auto"/>
            <w:tcMar>
              <w:top w:w="0" w:type="dxa"/>
              <w:left w:w="108" w:type="dxa"/>
              <w:bottom w:w="0" w:type="dxa"/>
              <w:right w:w="108" w:type="dxa"/>
            </w:tcMar>
            <w:hideMark/>
          </w:tcPr>
          <w:p w14:paraId="02A7CE4E"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7AA23BD5" w14:textId="77777777" w:rsidR="006551B2" w:rsidRPr="004A1AFA" w:rsidRDefault="006551B2" w:rsidP="006551B2">
            <w:pPr>
              <w:spacing w:before="60"/>
              <w:rPr>
                <w:rFonts w:cs="Calibri"/>
                <w:sz w:val="16"/>
                <w:szCs w:val="16"/>
              </w:rPr>
            </w:pPr>
            <w:r w:rsidRPr="004A1AFA">
              <w:rPr>
                <w:rFonts w:cs="Calibri"/>
                <w:sz w:val="16"/>
                <w:szCs w:val="16"/>
              </w:rPr>
              <w:t>Dátum a čas evidencie záznamu vo formáte UTC.</w:t>
            </w:r>
          </w:p>
        </w:tc>
      </w:tr>
      <w:tr w:rsidR="006551B2" w:rsidRPr="00AF435A" w14:paraId="2BC63803" w14:textId="77777777" w:rsidTr="00504733">
        <w:tc>
          <w:tcPr>
            <w:tcW w:w="1985" w:type="dxa"/>
            <w:shd w:val="clear" w:color="auto" w:fill="auto"/>
            <w:tcMar>
              <w:top w:w="0" w:type="dxa"/>
              <w:left w:w="108" w:type="dxa"/>
              <w:bottom w:w="0" w:type="dxa"/>
              <w:right w:w="108" w:type="dxa"/>
            </w:tcMar>
            <w:hideMark/>
          </w:tcPr>
          <w:p w14:paraId="377FC33D" w14:textId="77777777" w:rsidR="006551B2" w:rsidRPr="004A1AFA" w:rsidRDefault="006551B2" w:rsidP="006551B2">
            <w:pPr>
              <w:spacing w:before="60"/>
              <w:rPr>
                <w:rFonts w:cs="Calibri"/>
                <w:sz w:val="16"/>
                <w:szCs w:val="16"/>
              </w:rPr>
            </w:pPr>
            <w:r w:rsidRPr="004A1AFA">
              <w:rPr>
                <w:rFonts w:cs="Calibri"/>
                <w:sz w:val="16"/>
                <w:szCs w:val="16"/>
              </w:rPr>
              <w:t>Modifikator</w:t>
            </w:r>
          </w:p>
        </w:tc>
        <w:tc>
          <w:tcPr>
            <w:tcW w:w="1417" w:type="dxa"/>
            <w:shd w:val="clear" w:color="auto" w:fill="auto"/>
            <w:tcMar>
              <w:top w:w="0" w:type="dxa"/>
              <w:left w:w="108" w:type="dxa"/>
              <w:bottom w:w="0" w:type="dxa"/>
              <w:right w:w="108" w:type="dxa"/>
            </w:tcMar>
            <w:hideMark/>
          </w:tcPr>
          <w:p w14:paraId="3B71CA6F"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176FE4E9"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3AAD774A" w14:textId="77777777" w:rsidR="006551B2" w:rsidRPr="004A1AFA" w:rsidRDefault="006551B2" w:rsidP="006551B2">
            <w:pPr>
              <w:spacing w:before="60"/>
              <w:rPr>
                <w:rFonts w:cs="Calibri"/>
                <w:sz w:val="16"/>
                <w:szCs w:val="16"/>
              </w:rPr>
            </w:pPr>
            <w:r w:rsidRPr="004A1AFA">
              <w:rPr>
                <w:rFonts w:cs="Calibri"/>
                <w:sz w:val="16"/>
                <w:szCs w:val="16"/>
              </w:rPr>
              <w:t>Posledný modifikátor záznamu.</w:t>
            </w:r>
          </w:p>
        </w:tc>
      </w:tr>
      <w:tr w:rsidR="006551B2" w:rsidRPr="00AF435A" w14:paraId="6C7591D2" w14:textId="77777777" w:rsidTr="00504733">
        <w:tc>
          <w:tcPr>
            <w:tcW w:w="1985" w:type="dxa"/>
            <w:shd w:val="clear" w:color="auto" w:fill="auto"/>
            <w:tcMar>
              <w:top w:w="0" w:type="dxa"/>
              <w:left w:w="108" w:type="dxa"/>
              <w:bottom w:w="0" w:type="dxa"/>
              <w:right w:w="108" w:type="dxa"/>
            </w:tcMar>
            <w:hideMark/>
          </w:tcPr>
          <w:p w14:paraId="6E5F94AB" w14:textId="77777777" w:rsidR="006551B2" w:rsidRPr="004A1AFA" w:rsidRDefault="006551B2" w:rsidP="006551B2">
            <w:pPr>
              <w:spacing w:before="60"/>
              <w:rPr>
                <w:rFonts w:cs="Calibri"/>
                <w:sz w:val="16"/>
                <w:szCs w:val="16"/>
              </w:rPr>
            </w:pPr>
            <w:r w:rsidRPr="004A1AFA">
              <w:rPr>
                <w:rFonts w:cs="Calibri"/>
                <w:sz w:val="16"/>
                <w:szCs w:val="16"/>
              </w:rPr>
              <w:t>DatumPoslednejModifikacie</w:t>
            </w:r>
          </w:p>
        </w:tc>
        <w:tc>
          <w:tcPr>
            <w:tcW w:w="1417" w:type="dxa"/>
            <w:shd w:val="clear" w:color="auto" w:fill="auto"/>
            <w:tcMar>
              <w:top w:w="0" w:type="dxa"/>
              <w:left w:w="108" w:type="dxa"/>
              <w:bottom w:w="0" w:type="dxa"/>
              <w:right w:w="108" w:type="dxa"/>
            </w:tcMar>
            <w:hideMark/>
          </w:tcPr>
          <w:p w14:paraId="63D74C32" w14:textId="77777777" w:rsidR="006551B2" w:rsidRPr="004A1AFA" w:rsidRDefault="006551B2" w:rsidP="006551B2">
            <w:pPr>
              <w:spacing w:before="60"/>
              <w:rPr>
                <w:rFonts w:cs="Calibri"/>
                <w:sz w:val="16"/>
                <w:szCs w:val="16"/>
              </w:rPr>
            </w:pPr>
            <w:r w:rsidRPr="004A1AFA">
              <w:rPr>
                <w:rFonts w:cs="Calibri"/>
                <w:sz w:val="16"/>
                <w:szCs w:val="16"/>
              </w:rPr>
              <w:t>DateTime</w:t>
            </w:r>
          </w:p>
        </w:tc>
        <w:tc>
          <w:tcPr>
            <w:tcW w:w="1134" w:type="dxa"/>
            <w:shd w:val="clear" w:color="auto" w:fill="auto"/>
            <w:tcMar>
              <w:top w:w="0" w:type="dxa"/>
              <w:left w:w="108" w:type="dxa"/>
              <w:bottom w:w="0" w:type="dxa"/>
              <w:right w:w="108" w:type="dxa"/>
            </w:tcMar>
            <w:hideMark/>
          </w:tcPr>
          <w:p w14:paraId="5592FF8B"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0362481F" w14:textId="77777777" w:rsidR="006551B2" w:rsidRPr="004A1AFA" w:rsidRDefault="006551B2" w:rsidP="006551B2">
            <w:pPr>
              <w:spacing w:before="60"/>
              <w:rPr>
                <w:rFonts w:cs="Calibri"/>
                <w:sz w:val="16"/>
                <w:szCs w:val="16"/>
              </w:rPr>
            </w:pPr>
            <w:r w:rsidRPr="004A1AFA">
              <w:rPr>
                <w:rFonts w:cs="Calibri"/>
                <w:sz w:val="16"/>
                <w:szCs w:val="16"/>
              </w:rPr>
              <w:t>Dátum a čas poslednej modifikácie vo formáte UTC.</w:t>
            </w:r>
          </w:p>
        </w:tc>
      </w:tr>
      <w:tr w:rsidR="006551B2" w:rsidRPr="00AF435A" w14:paraId="7E1790F0" w14:textId="77777777" w:rsidTr="00504733">
        <w:tc>
          <w:tcPr>
            <w:tcW w:w="1985" w:type="dxa"/>
            <w:shd w:val="clear" w:color="auto" w:fill="auto"/>
            <w:tcMar>
              <w:top w:w="0" w:type="dxa"/>
              <w:left w:w="108" w:type="dxa"/>
              <w:bottom w:w="0" w:type="dxa"/>
              <w:right w:w="108" w:type="dxa"/>
            </w:tcMar>
            <w:hideMark/>
          </w:tcPr>
          <w:p w14:paraId="756806D8" w14:textId="77777777" w:rsidR="006551B2" w:rsidRPr="004A1AFA" w:rsidRDefault="006551B2" w:rsidP="006551B2">
            <w:pPr>
              <w:spacing w:before="60"/>
              <w:rPr>
                <w:rFonts w:cs="Calibri"/>
                <w:sz w:val="16"/>
                <w:szCs w:val="16"/>
              </w:rPr>
            </w:pPr>
            <w:r w:rsidRPr="004A1AFA">
              <w:rPr>
                <w:rFonts w:cs="Calibri"/>
                <w:sz w:val="16"/>
                <w:szCs w:val="16"/>
              </w:rPr>
              <w:t>CiarovyKodIndikovanaZS</w:t>
            </w:r>
          </w:p>
        </w:tc>
        <w:tc>
          <w:tcPr>
            <w:tcW w:w="1417" w:type="dxa"/>
            <w:shd w:val="clear" w:color="auto" w:fill="auto"/>
            <w:tcMar>
              <w:top w:w="0" w:type="dxa"/>
              <w:left w:w="108" w:type="dxa"/>
              <w:bottom w:w="0" w:type="dxa"/>
              <w:right w:w="108" w:type="dxa"/>
            </w:tcMar>
            <w:hideMark/>
          </w:tcPr>
          <w:p w14:paraId="32DB797E"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28D09557"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64FDF7C8" w14:textId="77777777" w:rsidR="006551B2" w:rsidRPr="004A1AFA" w:rsidRDefault="006551B2" w:rsidP="006551B2">
            <w:pPr>
              <w:spacing w:before="60"/>
              <w:rPr>
                <w:rFonts w:cs="Calibri"/>
                <w:sz w:val="16"/>
                <w:szCs w:val="16"/>
              </w:rPr>
            </w:pPr>
            <w:r w:rsidRPr="004A1AFA">
              <w:rPr>
                <w:rFonts w:cs="Calibri"/>
                <w:sz w:val="16"/>
                <w:szCs w:val="16"/>
              </w:rPr>
              <w:t>Vykázaný čiarový kód (jednoznačný identifikátor preskripčného záznamu) z lekárskeho predpisu/poukazu.</w:t>
            </w:r>
          </w:p>
        </w:tc>
      </w:tr>
      <w:tr w:rsidR="006551B2" w:rsidRPr="00AF435A" w14:paraId="52C53D46" w14:textId="77777777" w:rsidTr="00504733">
        <w:tc>
          <w:tcPr>
            <w:tcW w:w="1985" w:type="dxa"/>
            <w:shd w:val="clear" w:color="auto" w:fill="auto"/>
            <w:tcMar>
              <w:top w:w="0" w:type="dxa"/>
              <w:left w:w="108" w:type="dxa"/>
              <w:bottom w:w="0" w:type="dxa"/>
              <w:right w:w="108" w:type="dxa"/>
            </w:tcMar>
            <w:hideMark/>
          </w:tcPr>
          <w:p w14:paraId="69204CDB" w14:textId="77777777" w:rsidR="006551B2" w:rsidRPr="004A1AFA" w:rsidRDefault="006551B2" w:rsidP="006551B2">
            <w:pPr>
              <w:spacing w:before="60"/>
              <w:rPr>
                <w:rFonts w:cs="Calibri"/>
                <w:sz w:val="16"/>
                <w:szCs w:val="16"/>
              </w:rPr>
            </w:pPr>
            <w:r w:rsidRPr="004A1AFA">
              <w:rPr>
                <w:rFonts w:cs="Calibri"/>
                <w:sz w:val="16"/>
                <w:szCs w:val="16"/>
              </w:rPr>
              <w:t>IdIndikovanaZS</w:t>
            </w:r>
          </w:p>
        </w:tc>
        <w:tc>
          <w:tcPr>
            <w:tcW w:w="1417" w:type="dxa"/>
            <w:shd w:val="clear" w:color="auto" w:fill="auto"/>
            <w:tcMar>
              <w:top w:w="0" w:type="dxa"/>
              <w:left w:w="108" w:type="dxa"/>
              <w:bottom w:w="0" w:type="dxa"/>
              <w:right w:w="108" w:type="dxa"/>
            </w:tcMar>
            <w:hideMark/>
          </w:tcPr>
          <w:p w14:paraId="17316F90" w14:textId="0732DCDE"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5E91A068"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13C39F5C" w14:textId="77777777" w:rsidR="006551B2" w:rsidRPr="004A1AFA" w:rsidRDefault="006551B2" w:rsidP="006551B2">
            <w:pPr>
              <w:spacing w:before="60"/>
              <w:rPr>
                <w:rFonts w:cs="Calibri"/>
                <w:sz w:val="16"/>
                <w:szCs w:val="16"/>
              </w:rPr>
            </w:pPr>
            <w:r w:rsidRPr="004A1AFA">
              <w:rPr>
                <w:rFonts w:cs="Calibri"/>
                <w:sz w:val="16"/>
                <w:szCs w:val="16"/>
              </w:rPr>
              <w:t>Interný identifikátor preskripčného záznamu v zdravotnej poisťovne.</w:t>
            </w:r>
          </w:p>
        </w:tc>
      </w:tr>
      <w:tr w:rsidR="004A1AFA" w:rsidRPr="00AF435A" w14:paraId="23CAB2FE" w14:textId="77777777" w:rsidTr="00504733">
        <w:tc>
          <w:tcPr>
            <w:tcW w:w="1985" w:type="dxa"/>
            <w:shd w:val="clear" w:color="auto" w:fill="auto"/>
            <w:tcMar>
              <w:top w:w="0" w:type="dxa"/>
              <w:left w:w="108" w:type="dxa"/>
              <w:bottom w:w="0" w:type="dxa"/>
              <w:right w:w="108" w:type="dxa"/>
            </w:tcMar>
            <w:hideMark/>
          </w:tcPr>
          <w:p w14:paraId="73CC90C0" w14:textId="77777777" w:rsidR="004A1AFA" w:rsidRPr="004A1AFA" w:rsidRDefault="004A1AFA" w:rsidP="00455796">
            <w:pPr>
              <w:spacing w:before="60"/>
              <w:rPr>
                <w:rFonts w:cs="Calibri"/>
                <w:sz w:val="16"/>
                <w:szCs w:val="16"/>
              </w:rPr>
            </w:pPr>
            <w:r w:rsidRPr="004A1AFA">
              <w:rPr>
                <w:rFonts w:cs="Calibri"/>
                <w:sz w:val="16"/>
                <w:szCs w:val="16"/>
              </w:rPr>
              <w:lastRenderedPageBreak/>
              <w:t>NeodkladnaZS</w:t>
            </w:r>
          </w:p>
        </w:tc>
        <w:tc>
          <w:tcPr>
            <w:tcW w:w="1417" w:type="dxa"/>
            <w:shd w:val="clear" w:color="auto" w:fill="auto"/>
            <w:tcMar>
              <w:top w:w="0" w:type="dxa"/>
              <w:left w:w="108" w:type="dxa"/>
              <w:bottom w:w="0" w:type="dxa"/>
              <w:right w:w="108" w:type="dxa"/>
            </w:tcMar>
            <w:hideMark/>
          </w:tcPr>
          <w:p w14:paraId="09DA0C4A" w14:textId="77777777" w:rsidR="004A1AFA" w:rsidRPr="004A1AFA" w:rsidRDefault="004A1AFA" w:rsidP="00455796">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0D163426"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7DB514D" w14:textId="77777777" w:rsidR="004A1AFA" w:rsidRPr="004A1AFA" w:rsidRDefault="004A1AFA" w:rsidP="00455796">
            <w:pPr>
              <w:spacing w:before="60"/>
              <w:rPr>
                <w:rFonts w:cs="Calibri"/>
                <w:sz w:val="16"/>
                <w:szCs w:val="16"/>
              </w:rPr>
            </w:pPr>
            <w:r w:rsidRPr="004A1AFA">
              <w:rPr>
                <w:rFonts w:cs="Calibri"/>
                <w:sz w:val="16"/>
                <w:szCs w:val="16"/>
              </w:rPr>
              <w:t>Vykázaný príznak neodkladnej ZS.</w:t>
            </w:r>
          </w:p>
        </w:tc>
      </w:tr>
      <w:tr w:rsidR="004A1AFA" w:rsidRPr="00AF435A" w14:paraId="1FDC00CE" w14:textId="77777777" w:rsidTr="00504733">
        <w:tc>
          <w:tcPr>
            <w:tcW w:w="1985" w:type="dxa"/>
            <w:shd w:val="clear" w:color="auto" w:fill="auto"/>
            <w:tcMar>
              <w:top w:w="0" w:type="dxa"/>
              <w:left w:w="108" w:type="dxa"/>
              <w:bottom w:w="0" w:type="dxa"/>
              <w:right w:w="108" w:type="dxa"/>
            </w:tcMar>
            <w:hideMark/>
          </w:tcPr>
          <w:p w14:paraId="324180B5" w14:textId="77777777" w:rsidR="004A1AFA" w:rsidRPr="004A1AFA" w:rsidRDefault="004A1AFA" w:rsidP="00455796">
            <w:pPr>
              <w:spacing w:before="60"/>
              <w:rPr>
                <w:rFonts w:cs="Calibri"/>
                <w:sz w:val="16"/>
                <w:szCs w:val="16"/>
              </w:rPr>
            </w:pPr>
            <w:r w:rsidRPr="004A1AFA">
              <w:rPr>
                <w:rFonts w:cs="Calibri"/>
                <w:sz w:val="16"/>
                <w:szCs w:val="16"/>
              </w:rPr>
              <w:t>Neplatic</w:t>
            </w:r>
          </w:p>
        </w:tc>
        <w:tc>
          <w:tcPr>
            <w:tcW w:w="1417" w:type="dxa"/>
            <w:shd w:val="clear" w:color="auto" w:fill="auto"/>
            <w:tcMar>
              <w:top w:w="0" w:type="dxa"/>
              <w:left w:w="108" w:type="dxa"/>
              <w:bottom w:w="0" w:type="dxa"/>
              <w:right w:w="108" w:type="dxa"/>
            </w:tcMar>
            <w:hideMark/>
          </w:tcPr>
          <w:p w14:paraId="15F36FB5" w14:textId="77777777" w:rsidR="004A1AFA" w:rsidRPr="004A1AFA" w:rsidRDefault="004A1AFA" w:rsidP="00455796">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37111EF6"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6DDA3A7" w14:textId="60727903" w:rsidR="004A1AFA" w:rsidRPr="004A1AFA" w:rsidRDefault="004A1AFA" w:rsidP="00455796">
            <w:pPr>
              <w:spacing w:before="60"/>
              <w:rPr>
                <w:rFonts w:cs="Calibri"/>
                <w:sz w:val="16"/>
                <w:szCs w:val="16"/>
              </w:rPr>
            </w:pPr>
            <w:r w:rsidRPr="004A1AFA">
              <w:rPr>
                <w:rFonts w:cs="Calibri"/>
                <w:sz w:val="16"/>
                <w:szCs w:val="16"/>
              </w:rPr>
              <w:t>Vykázaný príznak, či PZS mal informáciu o poistencovi ako o dlžníkovi z výstupu metódy OverPoistenca</w:t>
            </w:r>
            <w:r w:rsidR="00E51BC6" w:rsidRPr="005F7688">
              <w:rPr>
                <w:rFonts w:cs="Calibri"/>
                <w:sz w:val="16"/>
                <w:szCs w:val="16"/>
              </w:rPr>
              <w:t>, resp. OverPoistencaPreLekarenskuZS</w:t>
            </w:r>
            <w:r w:rsidRPr="005F7688">
              <w:rPr>
                <w:rFonts w:cs="Calibri"/>
                <w:sz w:val="16"/>
                <w:szCs w:val="16"/>
              </w:rPr>
              <w:t>.</w:t>
            </w:r>
          </w:p>
        </w:tc>
      </w:tr>
      <w:tr w:rsidR="006551B2" w:rsidRPr="00AF435A" w14:paraId="48B3FFB4" w14:textId="77777777" w:rsidTr="00504733">
        <w:tc>
          <w:tcPr>
            <w:tcW w:w="1985" w:type="dxa"/>
            <w:shd w:val="clear" w:color="auto" w:fill="auto"/>
            <w:tcMar>
              <w:top w:w="0" w:type="dxa"/>
              <w:left w:w="108" w:type="dxa"/>
              <w:bottom w:w="0" w:type="dxa"/>
              <w:right w:w="108" w:type="dxa"/>
            </w:tcMar>
            <w:hideMark/>
          </w:tcPr>
          <w:p w14:paraId="5617AF15" w14:textId="77777777" w:rsidR="006551B2" w:rsidRPr="004A1AFA" w:rsidRDefault="006551B2" w:rsidP="006551B2">
            <w:pPr>
              <w:spacing w:before="60"/>
              <w:rPr>
                <w:rFonts w:cs="Calibri"/>
                <w:sz w:val="16"/>
                <w:szCs w:val="16"/>
              </w:rPr>
            </w:pPr>
            <w:r w:rsidRPr="004A1AFA">
              <w:rPr>
                <w:rFonts w:cs="Calibri"/>
                <w:sz w:val="16"/>
                <w:szCs w:val="16"/>
              </w:rPr>
              <w:t>TypIndikovanejZS</w:t>
            </w:r>
          </w:p>
        </w:tc>
        <w:tc>
          <w:tcPr>
            <w:tcW w:w="1417" w:type="dxa"/>
            <w:shd w:val="clear" w:color="auto" w:fill="auto"/>
            <w:tcMar>
              <w:top w:w="0" w:type="dxa"/>
              <w:left w:w="108" w:type="dxa"/>
              <w:bottom w:w="0" w:type="dxa"/>
              <w:right w:w="108" w:type="dxa"/>
            </w:tcMar>
            <w:hideMark/>
          </w:tcPr>
          <w:p w14:paraId="65A4A712"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78AA53B3" w14:textId="77777777" w:rsidR="006551B2" w:rsidRPr="004A1AFA" w:rsidRDefault="006551B2" w:rsidP="006551B2">
            <w:pPr>
              <w:spacing w:before="60"/>
              <w:rPr>
                <w:rFonts w:cs="Calibri"/>
                <w:sz w:val="16"/>
                <w:szCs w:val="16"/>
              </w:rPr>
            </w:pPr>
            <w:r w:rsidRPr="001D3753">
              <w:rPr>
                <w:rFonts w:cs="Calibri"/>
                <w:sz w:val="16"/>
                <w:szCs w:val="16"/>
              </w:rPr>
              <w:t>N</w:t>
            </w:r>
          </w:p>
        </w:tc>
        <w:tc>
          <w:tcPr>
            <w:tcW w:w="5245" w:type="dxa"/>
            <w:shd w:val="clear" w:color="auto" w:fill="auto"/>
            <w:tcMar>
              <w:top w:w="0" w:type="dxa"/>
              <w:left w:w="108" w:type="dxa"/>
              <w:bottom w:w="0" w:type="dxa"/>
              <w:right w:w="108" w:type="dxa"/>
            </w:tcMar>
            <w:hideMark/>
          </w:tcPr>
          <w:p w14:paraId="3959E507" w14:textId="77777777" w:rsidR="006551B2" w:rsidRPr="004A1AFA" w:rsidRDefault="006551B2" w:rsidP="006551B2">
            <w:pPr>
              <w:spacing w:before="60"/>
              <w:rPr>
                <w:rFonts w:cs="Calibri"/>
                <w:sz w:val="16"/>
                <w:szCs w:val="16"/>
              </w:rPr>
            </w:pPr>
            <w:r w:rsidRPr="004A1AFA">
              <w:rPr>
                <w:rFonts w:cs="Calibri"/>
                <w:sz w:val="16"/>
                <w:szCs w:val="16"/>
              </w:rPr>
              <w:t>Vykázaný typ indikovanej ZS.</w:t>
            </w:r>
          </w:p>
        </w:tc>
      </w:tr>
      <w:tr w:rsidR="006551B2" w:rsidRPr="00AF435A" w14:paraId="55A2FC4C" w14:textId="77777777" w:rsidTr="00504733">
        <w:tc>
          <w:tcPr>
            <w:tcW w:w="1985" w:type="dxa"/>
            <w:shd w:val="clear" w:color="auto" w:fill="auto"/>
            <w:tcMar>
              <w:top w:w="0" w:type="dxa"/>
              <w:left w:w="108" w:type="dxa"/>
              <w:bottom w:w="0" w:type="dxa"/>
              <w:right w:w="108" w:type="dxa"/>
            </w:tcMar>
            <w:hideMark/>
          </w:tcPr>
          <w:p w14:paraId="3C658524" w14:textId="77777777" w:rsidR="006551B2" w:rsidRPr="004A1AFA" w:rsidRDefault="006551B2" w:rsidP="006551B2">
            <w:pPr>
              <w:spacing w:before="60"/>
              <w:rPr>
                <w:rFonts w:cs="Calibri"/>
                <w:sz w:val="16"/>
                <w:szCs w:val="16"/>
              </w:rPr>
            </w:pPr>
            <w:r w:rsidRPr="004A1AFA">
              <w:rPr>
                <w:rFonts w:cs="Calibri"/>
                <w:sz w:val="16"/>
                <w:szCs w:val="16"/>
              </w:rPr>
              <w:t>IdZmena</w:t>
            </w:r>
          </w:p>
        </w:tc>
        <w:tc>
          <w:tcPr>
            <w:tcW w:w="1417" w:type="dxa"/>
            <w:shd w:val="clear" w:color="auto" w:fill="auto"/>
            <w:tcMar>
              <w:top w:w="0" w:type="dxa"/>
              <w:left w:w="108" w:type="dxa"/>
              <w:bottom w:w="0" w:type="dxa"/>
              <w:right w:w="108" w:type="dxa"/>
            </w:tcMar>
            <w:hideMark/>
          </w:tcPr>
          <w:p w14:paraId="1DB18D5F" w14:textId="63C6A386"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3F894071" w14:textId="77777777" w:rsidR="006551B2" w:rsidRPr="004A1AFA" w:rsidRDefault="006551B2" w:rsidP="006551B2">
            <w:pPr>
              <w:spacing w:before="60"/>
              <w:rPr>
                <w:rFonts w:cs="Calibri"/>
                <w:sz w:val="16"/>
                <w:szCs w:val="16"/>
              </w:rPr>
            </w:pPr>
            <w:r w:rsidRPr="001D3753">
              <w:rPr>
                <w:rFonts w:cs="Calibri"/>
                <w:sz w:val="16"/>
                <w:szCs w:val="16"/>
              </w:rPr>
              <w:t>N</w:t>
            </w:r>
          </w:p>
        </w:tc>
        <w:tc>
          <w:tcPr>
            <w:tcW w:w="5245" w:type="dxa"/>
            <w:shd w:val="clear" w:color="auto" w:fill="auto"/>
            <w:tcMar>
              <w:top w:w="0" w:type="dxa"/>
              <w:left w:w="108" w:type="dxa"/>
              <w:bottom w:w="0" w:type="dxa"/>
              <w:right w:w="108" w:type="dxa"/>
            </w:tcMar>
            <w:hideMark/>
          </w:tcPr>
          <w:p w14:paraId="0F79FB1B" w14:textId="77777777" w:rsidR="006551B2" w:rsidRPr="004A1AFA" w:rsidRDefault="006551B2" w:rsidP="006551B2">
            <w:pPr>
              <w:spacing w:before="60"/>
              <w:rPr>
                <w:rFonts w:cs="Calibri"/>
                <w:sz w:val="16"/>
                <w:szCs w:val="16"/>
              </w:rPr>
            </w:pPr>
            <w:r w:rsidRPr="004A1AFA">
              <w:rPr>
                <w:rFonts w:cs="Calibri"/>
                <w:sz w:val="16"/>
                <w:szCs w:val="16"/>
              </w:rPr>
              <w:t>Interný identifikátor zmeny.</w:t>
            </w:r>
          </w:p>
        </w:tc>
      </w:tr>
      <w:tr w:rsidR="004A1AFA" w:rsidRPr="00AF435A" w14:paraId="2D810A18" w14:textId="77777777" w:rsidTr="00504733">
        <w:tc>
          <w:tcPr>
            <w:tcW w:w="1985" w:type="dxa"/>
            <w:shd w:val="clear" w:color="auto" w:fill="auto"/>
            <w:tcMar>
              <w:top w:w="0" w:type="dxa"/>
              <w:left w:w="108" w:type="dxa"/>
              <w:bottom w:w="0" w:type="dxa"/>
              <w:right w:w="108" w:type="dxa"/>
            </w:tcMar>
            <w:hideMark/>
          </w:tcPr>
          <w:p w14:paraId="68B5C001" w14:textId="77777777" w:rsidR="004A1AFA" w:rsidRPr="004A1AFA" w:rsidRDefault="004A1AFA" w:rsidP="00455796">
            <w:pPr>
              <w:spacing w:before="60"/>
              <w:rPr>
                <w:rFonts w:cs="Calibri"/>
                <w:sz w:val="16"/>
                <w:szCs w:val="16"/>
              </w:rPr>
            </w:pPr>
            <w:r w:rsidRPr="004A1AFA">
              <w:rPr>
                <w:rFonts w:cs="Calibri"/>
                <w:sz w:val="16"/>
                <w:szCs w:val="16"/>
              </w:rPr>
              <w:t>VynutenyZapis</w:t>
            </w:r>
          </w:p>
        </w:tc>
        <w:tc>
          <w:tcPr>
            <w:tcW w:w="1417" w:type="dxa"/>
            <w:shd w:val="clear" w:color="auto" w:fill="auto"/>
            <w:tcMar>
              <w:top w:w="0" w:type="dxa"/>
              <w:left w:w="108" w:type="dxa"/>
              <w:bottom w:w="0" w:type="dxa"/>
              <w:right w:w="108" w:type="dxa"/>
            </w:tcMar>
            <w:hideMark/>
          </w:tcPr>
          <w:p w14:paraId="1F93E2BF" w14:textId="77777777" w:rsidR="004A1AFA" w:rsidRPr="004A1AFA" w:rsidRDefault="004A1AFA" w:rsidP="00455796">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076E80F2"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3555894C" w14:textId="77777777" w:rsidR="004A1AFA" w:rsidRPr="004A1AFA" w:rsidRDefault="004A1AFA" w:rsidP="00455796">
            <w:pPr>
              <w:spacing w:before="60"/>
              <w:rPr>
                <w:rFonts w:cs="Calibri"/>
                <w:sz w:val="16"/>
                <w:szCs w:val="16"/>
              </w:rPr>
            </w:pPr>
            <w:r w:rsidRPr="004A1AFA">
              <w:rPr>
                <w:rFonts w:cs="Calibri"/>
                <w:sz w:val="16"/>
                <w:szCs w:val="16"/>
              </w:rPr>
              <w:t>Vykázaný atribút Vynútený zápis.</w:t>
            </w:r>
          </w:p>
        </w:tc>
      </w:tr>
      <w:tr w:rsidR="004A1AFA" w:rsidRPr="00AF435A" w14:paraId="718055EC" w14:textId="77777777" w:rsidTr="00504733">
        <w:tc>
          <w:tcPr>
            <w:tcW w:w="1985" w:type="dxa"/>
            <w:shd w:val="clear" w:color="auto" w:fill="auto"/>
            <w:tcMar>
              <w:top w:w="0" w:type="dxa"/>
              <w:left w:w="108" w:type="dxa"/>
              <w:bottom w:w="0" w:type="dxa"/>
              <w:right w:w="108" w:type="dxa"/>
            </w:tcMar>
            <w:hideMark/>
          </w:tcPr>
          <w:p w14:paraId="4A6CFA42" w14:textId="77777777" w:rsidR="004A1AFA" w:rsidRPr="004A1AFA" w:rsidRDefault="004A1AFA" w:rsidP="00455796">
            <w:pPr>
              <w:spacing w:before="60"/>
              <w:rPr>
                <w:rFonts w:cs="Calibri"/>
                <w:sz w:val="16"/>
                <w:szCs w:val="16"/>
              </w:rPr>
            </w:pPr>
            <w:r w:rsidRPr="004A1AFA">
              <w:rPr>
                <w:rFonts w:cs="Calibri"/>
                <w:sz w:val="16"/>
                <w:szCs w:val="16"/>
              </w:rPr>
              <w:t>VynutenyZapisDovod</w:t>
            </w:r>
          </w:p>
        </w:tc>
        <w:tc>
          <w:tcPr>
            <w:tcW w:w="1417" w:type="dxa"/>
            <w:shd w:val="clear" w:color="auto" w:fill="auto"/>
            <w:tcMar>
              <w:top w:w="0" w:type="dxa"/>
              <w:left w:w="108" w:type="dxa"/>
              <w:bottom w:w="0" w:type="dxa"/>
              <w:right w:w="108" w:type="dxa"/>
            </w:tcMar>
            <w:hideMark/>
          </w:tcPr>
          <w:p w14:paraId="51C99104"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CCD1487"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22996339" w14:textId="77777777" w:rsidR="004A1AFA" w:rsidRPr="004A1AFA" w:rsidRDefault="004A1AFA" w:rsidP="00455796">
            <w:pPr>
              <w:spacing w:before="60"/>
              <w:rPr>
                <w:rFonts w:cs="Calibri"/>
                <w:sz w:val="16"/>
                <w:szCs w:val="16"/>
              </w:rPr>
            </w:pPr>
            <w:r w:rsidRPr="004A1AFA">
              <w:rPr>
                <w:rFonts w:cs="Calibri"/>
                <w:sz w:val="16"/>
                <w:szCs w:val="16"/>
              </w:rPr>
              <w:t>Vykázané zdôvodnenie vynúteného zápisu.</w:t>
            </w:r>
          </w:p>
        </w:tc>
      </w:tr>
      <w:tr w:rsidR="004A1AFA" w:rsidRPr="00AF435A" w14:paraId="491F1DF8" w14:textId="77777777" w:rsidTr="00504733">
        <w:tc>
          <w:tcPr>
            <w:tcW w:w="1985" w:type="dxa"/>
            <w:shd w:val="clear" w:color="auto" w:fill="auto"/>
            <w:tcMar>
              <w:top w:w="0" w:type="dxa"/>
              <w:left w:w="108" w:type="dxa"/>
              <w:bottom w:w="0" w:type="dxa"/>
              <w:right w:w="108" w:type="dxa"/>
            </w:tcMar>
          </w:tcPr>
          <w:p w14:paraId="636D453B" w14:textId="77777777" w:rsidR="004A1AFA" w:rsidRPr="004A1AFA" w:rsidRDefault="004A1AFA" w:rsidP="004A1AFA">
            <w:pPr>
              <w:spacing w:before="60"/>
              <w:rPr>
                <w:rFonts w:cs="Calibri"/>
                <w:sz w:val="16"/>
                <w:szCs w:val="16"/>
              </w:rPr>
            </w:pPr>
            <w:r w:rsidRPr="004A1AFA">
              <w:rPr>
                <w:rFonts w:cs="Calibri"/>
                <w:sz w:val="16"/>
                <w:szCs w:val="16"/>
              </w:rPr>
              <w:t>JeDolezity</w:t>
            </w:r>
          </w:p>
          <w:p w14:paraId="7205C411" w14:textId="77777777" w:rsidR="004A1AFA" w:rsidRPr="004A1AFA" w:rsidRDefault="004A1AFA" w:rsidP="004A1AFA">
            <w:pPr>
              <w:spacing w:before="60"/>
              <w:rPr>
                <w:rFonts w:cs="Calibri"/>
                <w:sz w:val="16"/>
                <w:szCs w:val="16"/>
              </w:rPr>
            </w:pPr>
          </w:p>
        </w:tc>
        <w:tc>
          <w:tcPr>
            <w:tcW w:w="1417" w:type="dxa"/>
            <w:shd w:val="clear" w:color="auto" w:fill="auto"/>
            <w:tcMar>
              <w:top w:w="0" w:type="dxa"/>
              <w:left w:w="108" w:type="dxa"/>
              <w:bottom w:w="0" w:type="dxa"/>
              <w:right w:w="108" w:type="dxa"/>
            </w:tcMar>
            <w:hideMark/>
          </w:tcPr>
          <w:p w14:paraId="623FC5FF" w14:textId="77777777" w:rsidR="004A1AFA" w:rsidRPr="004A1AFA" w:rsidRDefault="004A1AFA" w:rsidP="004A1AFA">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439BB15C" w14:textId="77777777" w:rsidR="004A1AFA" w:rsidRPr="004A1AFA" w:rsidRDefault="006551B2" w:rsidP="004A1AFA">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46EFFB93" w14:textId="77777777" w:rsidR="004A1AFA" w:rsidRPr="004A1AFA" w:rsidRDefault="004A1AFA" w:rsidP="004A1AFA">
            <w:pPr>
              <w:spacing w:before="60"/>
              <w:rPr>
                <w:rFonts w:cs="Calibri"/>
                <w:sz w:val="16"/>
                <w:szCs w:val="16"/>
              </w:rPr>
            </w:pPr>
            <w:r w:rsidRPr="004A1AFA">
              <w:rPr>
                <w:rFonts w:cs="Calibri"/>
                <w:sz w:val="16"/>
                <w:szCs w:val="16"/>
              </w:rPr>
              <w:t>Vykázaný príznak JeDolezity.</w:t>
            </w:r>
          </w:p>
          <w:p w14:paraId="7F93187B" w14:textId="77777777" w:rsidR="004A1AFA" w:rsidRPr="004A1AFA" w:rsidRDefault="004A1AFA" w:rsidP="004A1AFA">
            <w:pPr>
              <w:spacing w:before="60"/>
              <w:rPr>
                <w:rFonts w:cs="Calibri"/>
                <w:sz w:val="16"/>
                <w:szCs w:val="16"/>
              </w:rPr>
            </w:pPr>
            <w:r w:rsidRPr="004A1AFA">
              <w:rPr>
                <w:rFonts w:cs="Calibri"/>
                <w:sz w:val="16"/>
                <w:szCs w:val="16"/>
              </w:rPr>
              <w:t>Má hodnotu TRUE, ak išlo o výdaj dôležitého humánneho lieku na základe rozhodnutia oprávnenej osoby na jeho vydanie podľa platnej legislatívy.</w:t>
            </w:r>
          </w:p>
        </w:tc>
      </w:tr>
      <w:tr w:rsidR="004A1AFA" w:rsidRPr="00AF435A" w14:paraId="59856F29" w14:textId="77777777" w:rsidTr="00504733">
        <w:tc>
          <w:tcPr>
            <w:tcW w:w="1985" w:type="dxa"/>
            <w:shd w:val="clear" w:color="auto" w:fill="auto"/>
            <w:tcMar>
              <w:top w:w="0" w:type="dxa"/>
              <w:left w:w="108" w:type="dxa"/>
              <w:bottom w:w="0" w:type="dxa"/>
              <w:right w:w="108" w:type="dxa"/>
            </w:tcMar>
            <w:hideMark/>
          </w:tcPr>
          <w:p w14:paraId="49CD9387" w14:textId="77777777" w:rsidR="004A1AFA" w:rsidRPr="004A1AFA" w:rsidRDefault="004A1AFA" w:rsidP="00455796">
            <w:pPr>
              <w:spacing w:before="60"/>
              <w:rPr>
                <w:rFonts w:cs="Calibri"/>
                <w:sz w:val="16"/>
                <w:szCs w:val="16"/>
              </w:rPr>
            </w:pPr>
            <w:r w:rsidRPr="004A1AFA">
              <w:rPr>
                <w:rFonts w:cs="Calibri"/>
                <w:sz w:val="16"/>
                <w:szCs w:val="16"/>
              </w:rPr>
              <w:t>Poznamka</w:t>
            </w:r>
          </w:p>
        </w:tc>
        <w:tc>
          <w:tcPr>
            <w:tcW w:w="1417" w:type="dxa"/>
            <w:shd w:val="clear" w:color="auto" w:fill="auto"/>
            <w:tcMar>
              <w:top w:w="0" w:type="dxa"/>
              <w:left w:w="108" w:type="dxa"/>
              <w:bottom w:w="0" w:type="dxa"/>
              <w:right w:w="108" w:type="dxa"/>
            </w:tcMar>
            <w:hideMark/>
          </w:tcPr>
          <w:p w14:paraId="6EA1731D"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42CA0DE8"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5C84462F" w14:textId="77777777" w:rsidR="004A1AFA" w:rsidRPr="004A1AFA" w:rsidRDefault="004A1AFA" w:rsidP="00455796">
            <w:pPr>
              <w:spacing w:before="60"/>
              <w:rPr>
                <w:rFonts w:cs="Calibri"/>
                <w:sz w:val="16"/>
                <w:szCs w:val="16"/>
              </w:rPr>
            </w:pPr>
            <w:r w:rsidRPr="004A1AFA">
              <w:rPr>
                <w:rFonts w:cs="Calibri"/>
                <w:sz w:val="16"/>
                <w:szCs w:val="16"/>
              </w:rPr>
              <w:t>Vykázaná poznámka.</w:t>
            </w:r>
          </w:p>
        </w:tc>
      </w:tr>
      <w:tr w:rsidR="004A1AFA" w:rsidRPr="00AF435A" w14:paraId="66DEEB25" w14:textId="77777777" w:rsidTr="00504733">
        <w:tc>
          <w:tcPr>
            <w:tcW w:w="1985" w:type="dxa"/>
            <w:shd w:val="clear" w:color="auto" w:fill="auto"/>
            <w:tcMar>
              <w:top w:w="0" w:type="dxa"/>
              <w:left w:w="108" w:type="dxa"/>
              <w:bottom w:w="0" w:type="dxa"/>
              <w:right w:w="108" w:type="dxa"/>
            </w:tcMar>
            <w:hideMark/>
          </w:tcPr>
          <w:p w14:paraId="6F065BEC" w14:textId="77777777" w:rsidR="004A1AFA" w:rsidRPr="004A1AFA" w:rsidRDefault="004A1AFA" w:rsidP="00455796">
            <w:pPr>
              <w:spacing w:before="60"/>
              <w:rPr>
                <w:rFonts w:cs="Calibri"/>
                <w:sz w:val="16"/>
                <w:szCs w:val="16"/>
              </w:rPr>
            </w:pPr>
            <w:r w:rsidRPr="004A1AFA">
              <w:rPr>
                <w:rFonts w:cs="Calibri"/>
                <w:sz w:val="16"/>
                <w:szCs w:val="16"/>
              </w:rPr>
              <w:t>Davkovanie.TypDavkovania</w:t>
            </w:r>
          </w:p>
        </w:tc>
        <w:tc>
          <w:tcPr>
            <w:tcW w:w="1417" w:type="dxa"/>
            <w:shd w:val="clear" w:color="auto" w:fill="auto"/>
            <w:tcMar>
              <w:top w:w="0" w:type="dxa"/>
              <w:left w:w="108" w:type="dxa"/>
              <w:bottom w:w="0" w:type="dxa"/>
              <w:right w:w="108" w:type="dxa"/>
            </w:tcMar>
            <w:hideMark/>
          </w:tcPr>
          <w:p w14:paraId="62015961"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8CEC6C3"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5FAC0F97" w14:textId="77777777" w:rsidR="004A1AFA" w:rsidRPr="004A1AFA" w:rsidRDefault="004A1AFA" w:rsidP="00455796">
            <w:pPr>
              <w:spacing w:before="60"/>
              <w:rPr>
                <w:rFonts w:cs="Calibri"/>
                <w:sz w:val="16"/>
                <w:szCs w:val="16"/>
              </w:rPr>
            </w:pPr>
            <w:r w:rsidRPr="004A1AFA">
              <w:rPr>
                <w:rFonts w:cs="Calibri"/>
                <w:sz w:val="16"/>
                <w:szCs w:val="16"/>
              </w:rPr>
              <w:t>Vykázaný typ dávkovania podľa CSTypDavkovania.</w:t>
            </w:r>
          </w:p>
        </w:tc>
      </w:tr>
      <w:tr w:rsidR="006551B2" w:rsidRPr="00AF435A" w14:paraId="73B3D7F9" w14:textId="77777777" w:rsidTr="00504733">
        <w:tc>
          <w:tcPr>
            <w:tcW w:w="1985" w:type="dxa"/>
            <w:shd w:val="clear" w:color="auto" w:fill="auto"/>
            <w:tcMar>
              <w:top w:w="0" w:type="dxa"/>
              <w:left w:w="108" w:type="dxa"/>
              <w:bottom w:w="0" w:type="dxa"/>
              <w:right w:w="108" w:type="dxa"/>
            </w:tcMar>
            <w:hideMark/>
          </w:tcPr>
          <w:p w14:paraId="10EFDBBC" w14:textId="77777777" w:rsidR="006551B2" w:rsidRPr="004A1AFA" w:rsidRDefault="006551B2" w:rsidP="006551B2">
            <w:pPr>
              <w:spacing w:before="60"/>
              <w:rPr>
                <w:rFonts w:cs="Calibri"/>
                <w:sz w:val="16"/>
                <w:szCs w:val="16"/>
              </w:rPr>
            </w:pPr>
            <w:r w:rsidRPr="004A1AFA">
              <w:rPr>
                <w:rFonts w:cs="Calibri"/>
                <w:sz w:val="16"/>
                <w:szCs w:val="16"/>
              </w:rPr>
              <w:t>Davkovanie.DenneDavkovanie1.Rano</w:t>
            </w:r>
          </w:p>
        </w:tc>
        <w:tc>
          <w:tcPr>
            <w:tcW w:w="1417" w:type="dxa"/>
            <w:shd w:val="clear" w:color="auto" w:fill="auto"/>
            <w:tcMar>
              <w:top w:w="0" w:type="dxa"/>
              <w:left w:w="108" w:type="dxa"/>
              <w:bottom w:w="0" w:type="dxa"/>
              <w:right w:w="108" w:type="dxa"/>
            </w:tcMar>
            <w:hideMark/>
          </w:tcPr>
          <w:p w14:paraId="5CCD8759"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53CE492F"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2BDA6079" w14:textId="77777777" w:rsidR="006551B2" w:rsidRPr="004A1AFA" w:rsidRDefault="006551B2" w:rsidP="006551B2">
            <w:pPr>
              <w:spacing w:before="60"/>
              <w:rPr>
                <w:rFonts w:cs="Calibri"/>
                <w:sz w:val="16"/>
                <w:szCs w:val="16"/>
              </w:rPr>
            </w:pPr>
            <w:r w:rsidRPr="004A1AFA">
              <w:rPr>
                <w:rFonts w:cs="Calibri"/>
                <w:sz w:val="16"/>
                <w:szCs w:val="16"/>
              </w:rPr>
              <w:t>Vykázaný atribút Rano pre Typ 1 denného dávkovania.</w:t>
            </w:r>
          </w:p>
        </w:tc>
      </w:tr>
      <w:tr w:rsidR="006551B2" w:rsidRPr="00AF435A" w14:paraId="57E2FC94" w14:textId="77777777" w:rsidTr="00504733">
        <w:tc>
          <w:tcPr>
            <w:tcW w:w="1985" w:type="dxa"/>
            <w:shd w:val="clear" w:color="auto" w:fill="auto"/>
            <w:tcMar>
              <w:top w:w="0" w:type="dxa"/>
              <w:left w:w="108" w:type="dxa"/>
              <w:bottom w:w="0" w:type="dxa"/>
              <w:right w:w="108" w:type="dxa"/>
            </w:tcMar>
            <w:hideMark/>
          </w:tcPr>
          <w:p w14:paraId="55715960" w14:textId="77777777" w:rsidR="006551B2" w:rsidRPr="004A1AFA" w:rsidRDefault="006551B2" w:rsidP="006551B2">
            <w:pPr>
              <w:spacing w:before="60"/>
              <w:rPr>
                <w:rFonts w:cs="Calibri"/>
                <w:sz w:val="16"/>
                <w:szCs w:val="16"/>
              </w:rPr>
            </w:pPr>
            <w:r w:rsidRPr="004A1AFA">
              <w:rPr>
                <w:rFonts w:cs="Calibri"/>
                <w:sz w:val="16"/>
                <w:szCs w:val="16"/>
              </w:rPr>
              <w:t>Davkovanie.DenneDavkovanie1.NaObed</w:t>
            </w:r>
          </w:p>
        </w:tc>
        <w:tc>
          <w:tcPr>
            <w:tcW w:w="1417" w:type="dxa"/>
            <w:shd w:val="clear" w:color="auto" w:fill="auto"/>
            <w:tcMar>
              <w:top w:w="0" w:type="dxa"/>
              <w:left w:w="108" w:type="dxa"/>
              <w:bottom w:w="0" w:type="dxa"/>
              <w:right w:w="108" w:type="dxa"/>
            </w:tcMar>
            <w:hideMark/>
          </w:tcPr>
          <w:p w14:paraId="787EA3B2"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2D5ACC1E"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0F555678" w14:textId="77777777" w:rsidR="006551B2" w:rsidRPr="004A1AFA" w:rsidRDefault="006551B2" w:rsidP="006551B2">
            <w:pPr>
              <w:spacing w:before="60"/>
              <w:rPr>
                <w:rFonts w:cs="Calibri"/>
                <w:sz w:val="16"/>
                <w:szCs w:val="16"/>
              </w:rPr>
            </w:pPr>
            <w:r w:rsidRPr="004A1AFA">
              <w:rPr>
                <w:rFonts w:cs="Calibri"/>
                <w:sz w:val="16"/>
                <w:szCs w:val="16"/>
              </w:rPr>
              <w:t>Vykázaný atribút NaObed pre Typ 1 denného dávkovania.</w:t>
            </w:r>
          </w:p>
        </w:tc>
      </w:tr>
      <w:tr w:rsidR="006551B2" w:rsidRPr="00AF435A" w14:paraId="1F76C04E" w14:textId="77777777" w:rsidTr="00504733">
        <w:tc>
          <w:tcPr>
            <w:tcW w:w="1985" w:type="dxa"/>
            <w:shd w:val="clear" w:color="auto" w:fill="auto"/>
            <w:tcMar>
              <w:top w:w="0" w:type="dxa"/>
              <w:left w:w="108" w:type="dxa"/>
              <w:bottom w:w="0" w:type="dxa"/>
              <w:right w:w="108" w:type="dxa"/>
            </w:tcMar>
            <w:hideMark/>
          </w:tcPr>
          <w:p w14:paraId="3A00A271" w14:textId="77777777" w:rsidR="006551B2" w:rsidRPr="004A1AFA" w:rsidRDefault="006551B2" w:rsidP="006551B2">
            <w:pPr>
              <w:spacing w:before="60"/>
              <w:rPr>
                <w:rFonts w:cs="Calibri"/>
                <w:sz w:val="16"/>
                <w:szCs w:val="16"/>
              </w:rPr>
            </w:pPr>
            <w:r w:rsidRPr="004A1AFA">
              <w:rPr>
                <w:rFonts w:cs="Calibri"/>
                <w:sz w:val="16"/>
                <w:szCs w:val="16"/>
              </w:rPr>
              <w:t>Davkovanie.DenneDavkovanie1.Vecer</w:t>
            </w:r>
          </w:p>
        </w:tc>
        <w:tc>
          <w:tcPr>
            <w:tcW w:w="1417" w:type="dxa"/>
            <w:shd w:val="clear" w:color="auto" w:fill="auto"/>
            <w:tcMar>
              <w:top w:w="0" w:type="dxa"/>
              <w:left w:w="108" w:type="dxa"/>
              <w:bottom w:w="0" w:type="dxa"/>
              <w:right w:w="108" w:type="dxa"/>
            </w:tcMar>
            <w:hideMark/>
          </w:tcPr>
          <w:p w14:paraId="45649960"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3F5CC6ED"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65483DC6" w14:textId="77777777" w:rsidR="006551B2" w:rsidRPr="004A1AFA" w:rsidRDefault="006551B2" w:rsidP="006551B2">
            <w:pPr>
              <w:spacing w:before="60"/>
              <w:rPr>
                <w:rFonts w:cs="Calibri"/>
                <w:sz w:val="16"/>
                <w:szCs w:val="16"/>
              </w:rPr>
            </w:pPr>
            <w:r w:rsidRPr="004A1AFA">
              <w:rPr>
                <w:rFonts w:cs="Calibri"/>
                <w:sz w:val="16"/>
                <w:szCs w:val="16"/>
              </w:rPr>
              <w:t>Vykázaný atribút Vecer pre Typ 1 denného dávkovania.</w:t>
            </w:r>
          </w:p>
        </w:tc>
      </w:tr>
      <w:tr w:rsidR="006551B2" w:rsidRPr="00AF435A" w14:paraId="22F39591" w14:textId="77777777" w:rsidTr="00504733">
        <w:tc>
          <w:tcPr>
            <w:tcW w:w="1985" w:type="dxa"/>
            <w:shd w:val="clear" w:color="auto" w:fill="auto"/>
            <w:tcMar>
              <w:top w:w="0" w:type="dxa"/>
              <w:left w:w="108" w:type="dxa"/>
              <w:bottom w:w="0" w:type="dxa"/>
              <w:right w:w="108" w:type="dxa"/>
            </w:tcMar>
            <w:hideMark/>
          </w:tcPr>
          <w:p w14:paraId="29BC2EFA" w14:textId="77777777" w:rsidR="006551B2" w:rsidRPr="004A1AFA" w:rsidRDefault="006551B2" w:rsidP="006551B2">
            <w:pPr>
              <w:spacing w:before="60"/>
              <w:rPr>
                <w:rFonts w:cs="Calibri"/>
                <w:sz w:val="16"/>
                <w:szCs w:val="16"/>
              </w:rPr>
            </w:pPr>
            <w:r w:rsidRPr="004A1AFA">
              <w:rPr>
                <w:rFonts w:cs="Calibri"/>
                <w:sz w:val="16"/>
                <w:szCs w:val="16"/>
              </w:rPr>
              <w:t>Davkovanie.DenneDavkovanie1.VNoci</w:t>
            </w:r>
          </w:p>
        </w:tc>
        <w:tc>
          <w:tcPr>
            <w:tcW w:w="1417" w:type="dxa"/>
            <w:shd w:val="clear" w:color="auto" w:fill="auto"/>
            <w:tcMar>
              <w:top w:w="0" w:type="dxa"/>
              <w:left w:w="108" w:type="dxa"/>
              <w:bottom w:w="0" w:type="dxa"/>
              <w:right w:w="108" w:type="dxa"/>
            </w:tcMar>
            <w:hideMark/>
          </w:tcPr>
          <w:p w14:paraId="336300F7"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7828DCE4"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52AF1CE0" w14:textId="77777777" w:rsidR="006551B2" w:rsidRPr="004A1AFA" w:rsidRDefault="006551B2" w:rsidP="006551B2">
            <w:pPr>
              <w:spacing w:before="60"/>
              <w:rPr>
                <w:rFonts w:cs="Calibri"/>
                <w:sz w:val="16"/>
                <w:szCs w:val="16"/>
              </w:rPr>
            </w:pPr>
            <w:r w:rsidRPr="004A1AFA">
              <w:rPr>
                <w:rFonts w:cs="Calibri"/>
                <w:sz w:val="16"/>
                <w:szCs w:val="16"/>
              </w:rPr>
              <w:t>Vykázaný atribút VNoci pre Typ 1 denného dávkovania.</w:t>
            </w:r>
          </w:p>
        </w:tc>
      </w:tr>
      <w:tr w:rsidR="006551B2" w:rsidRPr="00AF435A" w14:paraId="0FCA00E0" w14:textId="77777777" w:rsidTr="00504733">
        <w:tc>
          <w:tcPr>
            <w:tcW w:w="1985" w:type="dxa"/>
            <w:shd w:val="clear" w:color="auto" w:fill="auto"/>
            <w:tcMar>
              <w:top w:w="0" w:type="dxa"/>
              <w:left w:w="108" w:type="dxa"/>
              <w:bottom w:w="0" w:type="dxa"/>
              <w:right w:w="108" w:type="dxa"/>
            </w:tcMar>
            <w:hideMark/>
          </w:tcPr>
          <w:p w14:paraId="75BDAD7F" w14:textId="77777777" w:rsidR="006551B2" w:rsidRPr="004A1AFA" w:rsidRDefault="006551B2" w:rsidP="006551B2">
            <w:pPr>
              <w:spacing w:before="60"/>
              <w:rPr>
                <w:rFonts w:cs="Calibri"/>
                <w:sz w:val="16"/>
                <w:szCs w:val="16"/>
              </w:rPr>
            </w:pPr>
            <w:r w:rsidRPr="004A1AFA">
              <w:rPr>
                <w:rFonts w:cs="Calibri"/>
                <w:sz w:val="16"/>
                <w:szCs w:val="16"/>
              </w:rPr>
              <w:t>Davkovanie.DenneDavkovanie2.PocetJednotiek</w:t>
            </w:r>
          </w:p>
        </w:tc>
        <w:tc>
          <w:tcPr>
            <w:tcW w:w="1417" w:type="dxa"/>
            <w:shd w:val="clear" w:color="auto" w:fill="auto"/>
            <w:tcMar>
              <w:top w:w="0" w:type="dxa"/>
              <w:left w:w="108" w:type="dxa"/>
              <w:bottom w:w="0" w:type="dxa"/>
              <w:right w:w="108" w:type="dxa"/>
            </w:tcMar>
            <w:hideMark/>
          </w:tcPr>
          <w:p w14:paraId="08B5C877"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40D8434A"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439A415A" w14:textId="77777777" w:rsidR="006551B2" w:rsidRPr="004A1AFA" w:rsidRDefault="006551B2" w:rsidP="006551B2">
            <w:pPr>
              <w:spacing w:before="60"/>
              <w:rPr>
                <w:rFonts w:cs="Calibri"/>
                <w:sz w:val="16"/>
                <w:szCs w:val="16"/>
              </w:rPr>
            </w:pPr>
            <w:r w:rsidRPr="004A1AFA">
              <w:rPr>
                <w:rFonts w:cs="Calibri"/>
                <w:sz w:val="16"/>
                <w:szCs w:val="16"/>
              </w:rPr>
              <w:t>Vykázaný atribút PocetJednotiek pre Typ 2 denného dávkovania.</w:t>
            </w:r>
          </w:p>
        </w:tc>
      </w:tr>
      <w:tr w:rsidR="006551B2" w:rsidRPr="00AF435A" w14:paraId="71638C2E" w14:textId="77777777" w:rsidTr="00504733">
        <w:tc>
          <w:tcPr>
            <w:tcW w:w="1985" w:type="dxa"/>
            <w:shd w:val="clear" w:color="auto" w:fill="auto"/>
            <w:tcMar>
              <w:top w:w="0" w:type="dxa"/>
              <w:left w:w="108" w:type="dxa"/>
              <w:bottom w:w="0" w:type="dxa"/>
              <w:right w:w="108" w:type="dxa"/>
            </w:tcMar>
            <w:hideMark/>
          </w:tcPr>
          <w:p w14:paraId="5390496C" w14:textId="77777777" w:rsidR="006551B2" w:rsidRPr="004A1AFA" w:rsidRDefault="006551B2" w:rsidP="006551B2">
            <w:pPr>
              <w:spacing w:before="60"/>
              <w:rPr>
                <w:rFonts w:cs="Calibri"/>
                <w:sz w:val="16"/>
                <w:szCs w:val="16"/>
              </w:rPr>
            </w:pPr>
            <w:r w:rsidRPr="004A1AFA">
              <w:rPr>
                <w:rFonts w:cs="Calibri"/>
                <w:sz w:val="16"/>
                <w:szCs w:val="16"/>
              </w:rPr>
              <w:t>Davkovanie.DenneDavkovanie2.OpakovanieVHodinach</w:t>
            </w:r>
          </w:p>
        </w:tc>
        <w:tc>
          <w:tcPr>
            <w:tcW w:w="1417" w:type="dxa"/>
            <w:shd w:val="clear" w:color="auto" w:fill="auto"/>
            <w:tcMar>
              <w:top w:w="0" w:type="dxa"/>
              <w:left w:w="108" w:type="dxa"/>
              <w:bottom w:w="0" w:type="dxa"/>
              <w:right w:w="108" w:type="dxa"/>
            </w:tcMar>
            <w:hideMark/>
          </w:tcPr>
          <w:p w14:paraId="615D88FA"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5C5CC95E"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6EA60039" w14:textId="77777777" w:rsidR="006551B2" w:rsidRPr="004A1AFA" w:rsidRDefault="006551B2" w:rsidP="006551B2">
            <w:pPr>
              <w:spacing w:before="60"/>
              <w:rPr>
                <w:rFonts w:cs="Calibri"/>
                <w:sz w:val="16"/>
                <w:szCs w:val="16"/>
              </w:rPr>
            </w:pPr>
            <w:r w:rsidRPr="004A1AFA">
              <w:rPr>
                <w:rFonts w:cs="Calibri"/>
                <w:sz w:val="16"/>
                <w:szCs w:val="16"/>
              </w:rPr>
              <w:t>Vykázaný atribút OpakovanieVHodinach pre Typ 2 denného dávkovania.</w:t>
            </w:r>
          </w:p>
        </w:tc>
      </w:tr>
      <w:tr w:rsidR="006551B2" w:rsidRPr="00AF435A" w14:paraId="55FB6C66" w14:textId="77777777" w:rsidTr="00504733">
        <w:tc>
          <w:tcPr>
            <w:tcW w:w="1985" w:type="dxa"/>
            <w:shd w:val="clear" w:color="auto" w:fill="auto"/>
            <w:tcMar>
              <w:top w:w="0" w:type="dxa"/>
              <w:left w:w="108" w:type="dxa"/>
              <w:bottom w:w="0" w:type="dxa"/>
              <w:right w:w="108" w:type="dxa"/>
            </w:tcMar>
            <w:hideMark/>
          </w:tcPr>
          <w:p w14:paraId="1305BC1F" w14:textId="77777777" w:rsidR="006551B2" w:rsidRPr="004A1AFA" w:rsidRDefault="006551B2" w:rsidP="006551B2">
            <w:pPr>
              <w:spacing w:before="60"/>
              <w:rPr>
                <w:rFonts w:cs="Calibri"/>
                <w:sz w:val="16"/>
                <w:szCs w:val="16"/>
              </w:rPr>
            </w:pPr>
            <w:r w:rsidRPr="004A1AFA">
              <w:rPr>
                <w:rFonts w:cs="Calibri"/>
                <w:sz w:val="16"/>
                <w:szCs w:val="16"/>
              </w:rPr>
              <w:t>Davkovanie.JednotkaDavkovania</w:t>
            </w:r>
          </w:p>
        </w:tc>
        <w:tc>
          <w:tcPr>
            <w:tcW w:w="1417" w:type="dxa"/>
            <w:shd w:val="clear" w:color="auto" w:fill="auto"/>
            <w:tcMar>
              <w:top w:w="0" w:type="dxa"/>
              <w:left w:w="108" w:type="dxa"/>
              <w:bottom w:w="0" w:type="dxa"/>
              <w:right w:w="108" w:type="dxa"/>
            </w:tcMar>
            <w:hideMark/>
          </w:tcPr>
          <w:p w14:paraId="5E0EAB08"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73C42D77"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48112D15" w14:textId="77777777" w:rsidR="006551B2" w:rsidRPr="004A1AFA" w:rsidRDefault="006551B2" w:rsidP="006551B2">
            <w:pPr>
              <w:spacing w:before="60"/>
              <w:rPr>
                <w:rFonts w:cs="Calibri"/>
                <w:sz w:val="16"/>
                <w:szCs w:val="16"/>
              </w:rPr>
            </w:pPr>
            <w:r w:rsidRPr="004A1AFA">
              <w:rPr>
                <w:rFonts w:cs="Calibri"/>
                <w:sz w:val="16"/>
                <w:szCs w:val="16"/>
              </w:rPr>
              <w:t>Vykázaná jednotka dávkovania podľa CSJednotkaDavkovania.</w:t>
            </w:r>
          </w:p>
        </w:tc>
      </w:tr>
      <w:tr w:rsidR="004A1AFA" w:rsidRPr="00AF435A" w14:paraId="5FD68136" w14:textId="77777777" w:rsidTr="00504733">
        <w:tc>
          <w:tcPr>
            <w:tcW w:w="1985" w:type="dxa"/>
            <w:shd w:val="clear" w:color="auto" w:fill="auto"/>
            <w:tcMar>
              <w:top w:w="0" w:type="dxa"/>
              <w:left w:w="108" w:type="dxa"/>
              <w:bottom w:w="0" w:type="dxa"/>
              <w:right w:w="108" w:type="dxa"/>
            </w:tcMar>
            <w:hideMark/>
          </w:tcPr>
          <w:p w14:paraId="297A62DE" w14:textId="77777777" w:rsidR="004A1AFA" w:rsidRPr="004A1AFA" w:rsidRDefault="004A1AFA" w:rsidP="00455796">
            <w:pPr>
              <w:spacing w:before="60"/>
              <w:rPr>
                <w:rFonts w:cs="Calibri"/>
                <w:sz w:val="16"/>
                <w:szCs w:val="16"/>
              </w:rPr>
            </w:pPr>
            <w:r w:rsidRPr="004A1AFA">
              <w:rPr>
                <w:rFonts w:cs="Calibri"/>
                <w:sz w:val="16"/>
                <w:szCs w:val="16"/>
              </w:rPr>
              <w:t>Davkovanie.SposobPodania</w:t>
            </w:r>
          </w:p>
        </w:tc>
        <w:tc>
          <w:tcPr>
            <w:tcW w:w="1417" w:type="dxa"/>
            <w:shd w:val="clear" w:color="auto" w:fill="auto"/>
            <w:tcMar>
              <w:top w:w="0" w:type="dxa"/>
              <w:left w:w="108" w:type="dxa"/>
              <w:bottom w:w="0" w:type="dxa"/>
              <w:right w:w="108" w:type="dxa"/>
            </w:tcMar>
            <w:hideMark/>
          </w:tcPr>
          <w:p w14:paraId="572FA202"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59670BE1"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613F98D1" w14:textId="77777777" w:rsidR="004A1AFA" w:rsidRPr="004A1AFA" w:rsidRDefault="004A1AFA" w:rsidP="00455796">
            <w:pPr>
              <w:spacing w:before="60"/>
              <w:rPr>
                <w:rFonts w:cs="Calibri"/>
                <w:sz w:val="16"/>
                <w:szCs w:val="16"/>
              </w:rPr>
            </w:pPr>
            <w:r w:rsidRPr="004A1AFA">
              <w:rPr>
                <w:rFonts w:cs="Calibri"/>
                <w:sz w:val="16"/>
                <w:szCs w:val="16"/>
              </w:rPr>
              <w:t>Vykázaný spôsob podania podľa CSSposobPodania.</w:t>
            </w:r>
          </w:p>
        </w:tc>
      </w:tr>
      <w:tr w:rsidR="006551B2" w:rsidRPr="00AF435A" w14:paraId="404EF7B0" w14:textId="77777777" w:rsidTr="00504733">
        <w:tc>
          <w:tcPr>
            <w:tcW w:w="1985" w:type="dxa"/>
            <w:shd w:val="clear" w:color="auto" w:fill="auto"/>
            <w:tcMar>
              <w:top w:w="0" w:type="dxa"/>
              <w:left w:w="108" w:type="dxa"/>
              <w:bottom w:w="0" w:type="dxa"/>
              <w:right w:w="108" w:type="dxa"/>
            </w:tcMar>
            <w:hideMark/>
          </w:tcPr>
          <w:p w14:paraId="4327D50D" w14:textId="77777777" w:rsidR="006551B2" w:rsidRPr="004A1AFA" w:rsidRDefault="006551B2" w:rsidP="006551B2">
            <w:pPr>
              <w:spacing w:before="60"/>
              <w:rPr>
                <w:rFonts w:cs="Calibri"/>
                <w:sz w:val="16"/>
                <w:szCs w:val="16"/>
              </w:rPr>
            </w:pPr>
            <w:r w:rsidRPr="004A1AFA">
              <w:rPr>
                <w:rFonts w:cs="Calibri"/>
                <w:sz w:val="16"/>
                <w:szCs w:val="16"/>
              </w:rPr>
              <w:t>Davkovanie.Periodicita</w:t>
            </w:r>
          </w:p>
        </w:tc>
        <w:tc>
          <w:tcPr>
            <w:tcW w:w="1417" w:type="dxa"/>
            <w:shd w:val="clear" w:color="auto" w:fill="auto"/>
            <w:tcMar>
              <w:top w:w="0" w:type="dxa"/>
              <w:left w:w="108" w:type="dxa"/>
              <w:bottom w:w="0" w:type="dxa"/>
              <w:right w:w="108" w:type="dxa"/>
            </w:tcMar>
            <w:hideMark/>
          </w:tcPr>
          <w:p w14:paraId="6A2524CB"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2E016E1E" w14:textId="77777777" w:rsidR="006551B2" w:rsidRPr="004A1AFA" w:rsidRDefault="006551B2" w:rsidP="006551B2">
            <w:pPr>
              <w:spacing w:before="60"/>
              <w:rPr>
                <w:rFonts w:cs="Calibri"/>
                <w:sz w:val="16"/>
                <w:szCs w:val="16"/>
              </w:rPr>
            </w:pPr>
            <w:r w:rsidRPr="009C189F">
              <w:rPr>
                <w:rFonts w:cs="Calibri"/>
                <w:sz w:val="16"/>
                <w:szCs w:val="16"/>
              </w:rPr>
              <w:t>N</w:t>
            </w:r>
          </w:p>
        </w:tc>
        <w:tc>
          <w:tcPr>
            <w:tcW w:w="5245" w:type="dxa"/>
            <w:shd w:val="clear" w:color="auto" w:fill="auto"/>
            <w:tcMar>
              <w:top w:w="0" w:type="dxa"/>
              <w:left w:w="108" w:type="dxa"/>
              <w:bottom w:w="0" w:type="dxa"/>
              <w:right w:w="108" w:type="dxa"/>
            </w:tcMar>
            <w:hideMark/>
          </w:tcPr>
          <w:p w14:paraId="07EA3DBC" w14:textId="77777777" w:rsidR="006551B2" w:rsidRPr="004A1AFA" w:rsidRDefault="006551B2" w:rsidP="006551B2">
            <w:pPr>
              <w:spacing w:before="60"/>
              <w:rPr>
                <w:rFonts w:cs="Calibri"/>
                <w:sz w:val="16"/>
                <w:szCs w:val="16"/>
              </w:rPr>
            </w:pPr>
            <w:r w:rsidRPr="004A1AFA">
              <w:rPr>
                <w:rFonts w:cs="Calibri"/>
                <w:sz w:val="16"/>
                <w:szCs w:val="16"/>
              </w:rPr>
              <w:t>Vykázaná periodicita podľa CSPeriodaDavkovania.</w:t>
            </w:r>
          </w:p>
        </w:tc>
      </w:tr>
      <w:tr w:rsidR="006551B2" w:rsidRPr="00AF435A" w14:paraId="3278E5A4" w14:textId="77777777" w:rsidTr="00504733">
        <w:tc>
          <w:tcPr>
            <w:tcW w:w="1985" w:type="dxa"/>
            <w:shd w:val="clear" w:color="auto" w:fill="auto"/>
            <w:tcMar>
              <w:top w:w="0" w:type="dxa"/>
              <w:left w:w="108" w:type="dxa"/>
              <w:bottom w:w="0" w:type="dxa"/>
              <w:right w:w="108" w:type="dxa"/>
            </w:tcMar>
            <w:hideMark/>
          </w:tcPr>
          <w:p w14:paraId="30810317" w14:textId="77777777" w:rsidR="006551B2" w:rsidRPr="004A1AFA" w:rsidRDefault="006551B2" w:rsidP="006551B2">
            <w:pPr>
              <w:spacing w:before="60"/>
              <w:rPr>
                <w:rFonts w:cs="Calibri"/>
                <w:sz w:val="16"/>
                <w:szCs w:val="16"/>
              </w:rPr>
            </w:pPr>
            <w:r w:rsidRPr="004A1AFA">
              <w:rPr>
                <w:rFonts w:cs="Calibri"/>
                <w:sz w:val="16"/>
                <w:szCs w:val="16"/>
              </w:rPr>
              <w:t>Davkovanie.DobaLiecby</w:t>
            </w:r>
          </w:p>
        </w:tc>
        <w:tc>
          <w:tcPr>
            <w:tcW w:w="1417" w:type="dxa"/>
            <w:shd w:val="clear" w:color="auto" w:fill="auto"/>
            <w:tcMar>
              <w:top w:w="0" w:type="dxa"/>
              <w:left w:w="108" w:type="dxa"/>
              <w:bottom w:w="0" w:type="dxa"/>
              <w:right w:w="108" w:type="dxa"/>
            </w:tcMar>
            <w:hideMark/>
          </w:tcPr>
          <w:p w14:paraId="60604F43"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69CDA93C" w14:textId="77777777" w:rsidR="006551B2" w:rsidRPr="004A1AFA" w:rsidRDefault="006551B2" w:rsidP="006551B2">
            <w:pPr>
              <w:spacing w:before="60"/>
              <w:rPr>
                <w:rFonts w:cs="Calibri"/>
                <w:sz w:val="16"/>
                <w:szCs w:val="16"/>
              </w:rPr>
            </w:pPr>
            <w:r w:rsidRPr="009C189F">
              <w:rPr>
                <w:rFonts w:cs="Calibri"/>
                <w:sz w:val="16"/>
                <w:szCs w:val="16"/>
              </w:rPr>
              <w:t>N</w:t>
            </w:r>
          </w:p>
        </w:tc>
        <w:tc>
          <w:tcPr>
            <w:tcW w:w="5245" w:type="dxa"/>
            <w:shd w:val="clear" w:color="auto" w:fill="auto"/>
            <w:tcMar>
              <w:top w:w="0" w:type="dxa"/>
              <w:left w:w="108" w:type="dxa"/>
              <w:bottom w:w="0" w:type="dxa"/>
              <w:right w:w="108" w:type="dxa"/>
            </w:tcMar>
            <w:hideMark/>
          </w:tcPr>
          <w:p w14:paraId="11E25238" w14:textId="77777777" w:rsidR="006551B2" w:rsidRPr="004A1AFA" w:rsidRDefault="006551B2" w:rsidP="006551B2">
            <w:pPr>
              <w:spacing w:before="60"/>
              <w:rPr>
                <w:rFonts w:cs="Calibri"/>
                <w:sz w:val="16"/>
                <w:szCs w:val="16"/>
              </w:rPr>
            </w:pPr>
            <w:r w:rsidRPr="004A1AFA">
              <w:rPr>
                <w:rFonts w:cs="Calibri"/>
                <w:sz w:val="16"/>
                <w:szCs w:val="16"/>
              </w:rPr>
              <w:t>Vykázaná doba liečby v dňoch.</w:t>
            </w:r>
          </w:p>
        </w:tc>
      </w:tr>
      <w:tr w:rsidR="006551B2" w:rsidRPr="00AF435A" w14:paraId="183690A6" w14:textId="77777777" w:rsidTr="00504733">
        <w:tc>
          <w:tcPr>
            <w:tcW w:w="1985" w:type="dxa"/>
            <w:shd w:val="clear" w:color="auto" w:fill="auto"/>
            <w:tcMar>
              <w:top w:w="0" w:type="dxa"/>
              <w:left w:w="108" w:type="dxa"/>
              <w:bottom w:w="0" w:type="dxa"/>
              <w:right w:w="108" w:type="dxa"/>
            </w:tcMar>
            <w:hideMark/>
          </w:tcPr>
          <w:p w14:paraId="630EA05D" w14:textId="77777777" w:rsidR="006551B2" w:rsidRPr="004A1AFA" w:rsidRDefault="006551B2" w:rsidP="006551B2">
            <w:pPr>
              <w:spacing w:before="60"/>
              <w:rPr>
                <w:rFonts w:cs="Calibri"/>
                <w:sz w:val="16"/>
                <w:szCs w:val="16"/>
              </w:rPr>
            </w:pPr>
            <w:r w:rsidRPr="004A1AFA">
              <w:rPr>
                <w:rFonts w:cs="Calibri"/>
                <w:sz w:val="16"/>
                <w:szCs w:val="16"/>
              </w:rPr>
              <w:t>Davkovanie.Poznamka</w:t>
            </w:r>
          </w:p>
        </w:tc>
        <w:tc>
          <w:tcPr>
            <w:tcW w:w="1417" w:type="dxa"/>
            <w:shd w:val="clear" w:color="auto" w:fill="auto"/>
            <w:tcMar>
              <w:top w:w="0" w:type="dxa"/>
              <w:left w:w="108" w:type="dxa"/>
              <w:bottom w:w="0" w:type="dxa"/>
              <w:right w:w="108" w:type="dxa"/>
            </w:tcMar>
            <w:hideMark/>
          </w:tcPr>
          <w:p w14:paraId="432AFD2E"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33FAF0A" w14:textId="77777777" w:rsidR="006551B2" w:rsidRPr="004A1AFA" w:rsidRDefault="006551B2" w:rsidP="006551B2">
            <w:pPr>
              <w:spacing w:before="60"/>
              <w:rPr>
                <w:rFonts w:cs="Calibri"/>
                <w:sz w:val="16"/>
                <w:szCs w:val="16"/>
              </w:rPr>
            </w:pPr>
            <w:r w:rsidRPr="009C189F">
              <w:rPr>
                <w:rFonts w:cs="Calibri"/>
                <w:sz w:val="16"/>
                <w:szCs w:val="16"/>
              </w:rPr>
              <w:t>N</w:t>
            </w:r>
          </w:p>
        </w:tc>
        <w:tc>
          <w:tcPr>
            <w:tcW w:w="5245" w:type="dxa"/>
            <w:shd w:val="clear" w:color="auto" w:fill="auto"/>
            <w:tcMar>
              <w:top w:w="0" w:type="dxa"/>
              <w:left w:w="108" w:type="dxa"/>
              <w:bottom w:w="0" w:type="dxa"/>
              <w:right w:w="108" w:type="dxa"/>
            </w:tcMar>
            <w:hideMark/>
          </w:tcPr>
          <w:p w14:paraId="1D2B10F7" w14:textId="77777777" w:rsidR="006551B2" w:rsidRPr="004A1AFA" w:rsidRDefault="006551B2" w:rsidP="006551B2">
            <w:pPr>
              <w:spacing w:before="60"/>
              <w:rPr>
                <w:rFonts w:cs="Calibri"/>
                <w:sz w:val="16"/>
                <w:szCs w:val="16"/>
              </w:rPr>
            </w:pPr>
            <w:r w:rsidRPr="004A1AFA">
              <w:rPr>
                <w:rFonts w:cs="Calibri"/>
                <w:sz w:val="16"/>
                <w:szCs w:val="16"/>
              </w:rPr>
              <w:t>Voľný text pre dávkovanie.</w:t>
            </w:r>
          </w:p>
        </w:tc>
      </w:tr>
      <w:tr w:rsidR="004A1AFA" w:rsidRPr="00AF435A" w14:paraId="52A4E287" w14:textId="77777777" w:rsidTr="00504733">
        <w:tc>
          <w:tcPr>
            <w:tcW w:w="1985" w:type="dxa"/>
            <w:shd w:val="clear" w:color="auto" w:fill="auto"/>
            <w:tcMar>
              <w:top w:w="0" w:type="dxa"/>
              <w:left w:w="108" w:type="dxa"/>
              <w:bottom w:w="0" w:type="dxa"/>
              <w:right w:w="108" w:type="dxa"/>
            </w:tcMar>
            <w:hideMark/>
          </w:tcPr>
          <w:p w14:paraId="0057FDA3" w14:textId="77777777" w:rsidR="004A1AFA" w:rsidRPr="004A1AFA" w:rsidRDefault="004A1AFA" w:rsidP="00455796">
            <w:pPr>
              <w:spacing w:before="60"/>
              <w:rPr>
                <w:rFonts w:cs="Calibri"/>
                <w:sz w:val="16"/>
                <w:szCs w:val="16"/>
              </w:rPr>
            </w:pPr>
            <w:r w:rsidRPr="004A1AFA">
              <w:rPr>
                <w:rFonts w:cs="Calibri"/>
                <w:sz w:val="16"/>
                <w:szCs w:val="16"/>
              </w:rPr>
              <w:t>Davkovanie.PrepisDavkovania</w:t>
            </w:r>
          </w:p>
        </w:tc>
        <w:tc>
          <w:tcPr>
            <w:tcW w:w="1417" w:type="dxa"/>
            <w:shd w:val="clear" w:color="auto" w:fill="auto"/>
            <w:tcMar>
              <w:top w:w="0" w:type="dxa"/>
              <w:left w:w="108" w:type="dxa"/>
              <w:bottom w:w="0" w:type="dxa"/>
              <w:right w:w="108" w:type="dxa"/>
            </w:tcMar>
            <w:hideMark/>
          </w:tcPr>
          <w:p w14:paraId="4AA9F4B6"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751DC12F"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118912DA" w14:textId="77777777" w:rsidR="004A1AFA" w:rsidRPr="004A1AFA" w:rsidRDefault="004A1AFA" w:rsidP="00455796">
            <w:pPr>
              <w:spacing w:before="60"/>
              <w:rPr>
                <w:rFonts w:cs="Calibri"/>
                <w:sz w:val="16"/>
                <w:szCs w:val="16"/>
              </w:rPr>
            </w:pPr>
            <w:r w:rsidRPr="004A1AFA">
              <w:rPr>
                <w:rFonts w:cs="Calibri"/>
                <w:sz w:val="16"/>
                <w:szCs w:val="16"/>
              </w:rPr>
              <w:t>Vykázaný prepis dávkovania.</w:t>
            </w:r>
          </w:p>
        </w:tc>
      </w:tr>
      <w:tr w:rsidR="004A1AFA" w:rsidRPr="00AF435A" w14:paraId="56CF7AE1" w14:textId="77777777" w:rsidTr="00504733">
        <w:tc>
          <w:tcPr>
            <w:tcW w:w="1985" w:type="dxa"/>
            <w:shd w:val="clear" w:color="auto" w:fill="auto"/>
            <w:tcMar>
              <w:top w:w="0" w:type="dxa"/>
              <w:left w:w="108" w:type="dxa"/>
              <w:bottom w:w="0" w:type="dxa"/>
              <w:right w:w="108" w:type="dxa"/>
            </w:tcMar>
            <w:hideMark/>
          </w:tcPr>
          <w:p w14:paraId="1A932AC3" w14:textId="77777777" w:rsidR="004A1AFA" w:rsidRPr="004A1AFA" w:rsidRDefault="004A1AFA" w:rsidP="00455796">
            <w:pPr>
              <w:spacing w:before="60"/>
              <w:rPr>
                <w:rFonts w:cs="Calibri"/>
                <w:sz w:val="16"/>
                <w:szCs w:val="16"/>
              </w:rPr>
            </w:pPr>
            <w:r w:rsidRPr="004A1AFA">
              <w:rPr>
                <w:rFonts w:cs="Calibri"/>
                <w:sz w:val="16"/>
                <w:szCs w:val="16"/>
              </w:rPr>
              <w:t>SignatureValidationStatus</w:t>
            </w:r>
          </w:p>
        </w:tc>
        <w:tc>
          <w:tcPr>
            <w:tcW w:w="1417" w:type="dxa"/>
            <w:shd w:val="clear" w:color="auto" w:fill="auto"/>
            <w:tcMar>
              <w:top w:w="0" w:type="dxa"/>
              <w:left w:w="108" w:type="dxa"/>
              <w:bottom w:w="0" w:type="dxa"/>
              <w:right w:w="108" w:type="dxa"/>
            </w:tcMar>
            <w:hideMark/>
          </w:tcPr>
          <w:p w14:paraId="1ADC4CE4" w14:textId="77777777" w:rsidR="004A1AFA" w:rsidRPr="004A1AFA" w:rsidRDefault="004A1AFA" w:rsidP="00455796">
            <w:pPr>
              <w:spacing w:before="60"/>
              <w:rPr>
                <w:rFonts w:cs="Calibri"/>
                <w:sz w:val="16"/>
                <w:szCs w:val="16"/>
              </w:rPr>
            </w:pPr>
            <w:r w:rsidRPr="004A1AFA">
              <w:rPr>
                <w:rFonts w:cs="Calibri"/>
                <w:sz w:val="16"/>
                <w:szCs w:val="16"/>
              </w:rPr>
              <w:t>Enum</w:t>
            </w:r>
          </w:p>
        </w:tc>
        <w:tc>
          <w:tcPr>
            <w:tcW w:w="1134" w:type="dxa"/>
            <w:shd w:val="clear" w:color="auto" w:fill="auto"/>
            <w:tcMar>
              <w:top w:w="0" w:type="dxa"/>
              <w:left w:w="108" w:type="dxa"/>
              <w:bottom w:w="0" w:type="dxa"/>
              <w:right w:w="108" w:type="dxa"/>
            </w:tcMar>
            <w:hideMark/>
          </w:tcPr>
          <w:p w14:paraId="107E7656"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5E8E7ADC" w14:textId="77777777" w:rsidR="004A1AFA" w:rsidRPr="004A1AFA" w:rsidRDefault="004A1AFA" w:rsidP="00455796">
            <w:pPr>
              <w:rPr>
                <w:rFonts w:cs="Calibri"/>
                <w:sz w:val="16"/>
                <w:szCs w:val="16"/>
              </w:rPr>
            </w:pPr>
            <w:r w:rsidRPr="004A1AFA">
              <w:rPr>
                <w:rFonts w:cs="Calibri"/>
                <w:sz w:val="16"/>
                <w:szCs w:val="16"/>
              </w:rPr>
              <w:t>Príznak overenia platnosti elektronického podpisu.</w:t>
            </w:r>
          </w:p>
          <w:p w14:paraId="1B0C3DEA" w14:textId="77777777" w:rsidR="004A1AFA" w:rsidRPr="004A1AFA" w:rsidRDefault="004A1AFA" w:rsidP="00455796">
            <w:pPr>
              <w:rPr>
                <w:rFonts w:cs="Calibri"/>
                <w:sz w:val="16"/>
                <w:szCs w:val="16"/>
              </w:rPr>
            </w:pPr>
            <w:r w:rsidRPr="004A1AFA">
              <w:rPr>
                <w:rFonts w:cs="Calibri"/>
                <w:sz w:val="16"/>
                <w:szCs w:val="16"/>
              </w:rPr>
              <w:t>Môže nadobúdať tieto hodnoty:</w:t>
            </w:r>
          </w:p>
          <w:p w14:paraId="3FAFF461" w14:textId="77777777" w:rsidR="004A1AFA" w:rsidRPr="004A1AFA" w:rsidRDefault="004A1AFA" w:rsidP="00455796">
            <w:pPr>
              <w:rPr>
                <w:rFonts w:cs="Calibri"/>
                <w:sz w:val="16"/>
                <w:szCs w:val="16"/>
              </w:rPr>
            </w:pPr>
            <w:r w:rsidRPr="004A1AFA">
              <w:rPr>
                <w:rFonts w:cs="Calibri"/>
                <w:sz w:val="16"/>
                <w:szCs w:val="16"/>
              </w:rPr>
              <w:t>JePodpisanyPlatny - zaslaný elektronický záznam bol elektronicky podpísaný a podpis bol úspešne overený.</w:t>
            </w:r>
          </w:p>
          <w:p w14:paraId="5C3EF3D2" w14:textId="77777777" w:rsidR="004A1AFA" w:rsidRPr="004A1AFA" w:rsidRDefault="004A1AFA" w:rsidP="00455796">
            <w:pPr>
              <w:rPr>
                <w:rFonts w:cs="Calibri"/>
                <w:sz w:val="16"/>
                <w:szCs w:val="16"/>
              </w:rPr>
            </w:pPr>
            <w:r w:rsidRPr="004A1AFA">
              <w:rPr>
                <w:rFonts w:cs="Calibri"/>
                <w:sz w:val="16"/>
                <w:szCs w:val="16"/>
              </w:rPr>
              <w:t>JePodpisanyNeplatny – zaslaný elektronický záznam bol elektronicky podpísaný a podpis nebol úspešne overený.</w:t>
            </w:r>
          </w:p>
          <w:p w14:paraId="761C9D2C" w14:textId="77777777" w:rsidR="004A1AFA" w:rsidRPr="004A1AFA" w:rsidRDefault="004A1AFA" w:rsidP="00455796">
            <w:pPr>
              <w:rPr>
                <w:rFonts w:cs="Calibri"/>
                <w:sz w:val="16"/>
                <w:szCs w:val="16"/>
              </w:rPr>
            </w:pPr>
            <w:r w:rsidRPr="004A1AFA">
              <w:rPr>
                <w:rFonts w:cs="Calibri"/>
                <w:sz w:val="16"/>
                <w:szCs w:val="16"/>
              </w:rPr>
              <w:t>JePodpisanyNeovereny – elektronický podpis v zaslanom zázname ešte nebol overený.</w:t>
            </w:r>
          </w:p>
          <w:p w14:paraId="42C691AD" w14:textId="77777777" w:rsidR="004A1AFA" w:rsidRPr="004A1AFA" w:rsidRDefault="004A1AFA" w:rsidP="00455796">
            <w:pPr>
              <w:spacing w:before="60"/>
              <w:rPr>
                <w:rFonts w:cs="Calibri"/>
                <w:sz w:val="16"/>
                <w:szCs w:val="16"/>
              </w:rPr>
            </w:pPr>
            <w:r w:rsidRPr="004A1AFA">
              <w:rPr>
                <w:rFonts w:cs="Calibri"/>
                <w:sz w:val="16"/>
                <w:szCs w:val="16"/>
              </w:rPr>
              <w:t>NieJePodpisany – elektronický podpis sa v dispenzačnom zázname nenachádza.</w:t>
            </w:r>
          </w:p>
        </w:tc>
      </w:tr>
      <w:tr w:rsidR="006551B2" w:rsidRPr="00AF435A" w14:paraId="7A9ECFD9" w14:textId="77777777" w:rsidTr="00696826">
        <w:tc>
          <w:tcPr>
            <w:tcW w:w="1985" w:type="dxa"/>
            <w:shd w:val="clear" w:color="auto" w:fill="FFFFFF" w:themeFill="background1"/>
            <w:tcMar>
              <w:top w:w="0" w:type="dxa"/>
              <w:left w:w="108" w:type="dxa"/>
              <w:bottom w:w="0" w:type="dxa"/>
              <w:right w:w="108" w:type="dxa"/>
            </w:tcMar>
            <w:hideMark/>
          </w:tcPr>
          <w:p w14:paraId="70A9EC31" w14:textId="77777777" w:rsidR="006551B2" w:rsidRPr="004A1AFA" w:rsidRDefault="006551B2" w:rsidP="006551B2">
            <w:pPr>
              <w:spacing w:before="60"/>
              <w:rPr>
                <w:rFonts w:cs="Calibri"/>
                <w:sz w:val="16"/>
                <w:szCs w:val="16"/>
              </w:rPr>
            </w:pPr>
            <w:r w:rsidRPr="004A1AFA">
              <w:rPr>
                <w:rFonts w:cs="Calibri"/>
                <w:sz w:val="16"/>
                <w:szCs w:val="16"/>
              </w:rPr>
              <w:lastRenderedPageBreak/>
              <w:t>IdFaktury</w:t>
            </w:r>
          </w:p>
        </w:tc>
        <w:tc>
          <w:tcPr>
            <w:tcW w:w="1417" w:type="dxa"/>
            <w:shd w:val="clear" w:color="auto" w:fill="FFFFFF" w:themeFill="background1"/>
            <w:tcMar>
              <w:top w:w="0" w:type="dxa"/>
              <w:left w:w="108" w:type="dxa"/>
              <w:bottom w:w="0" w:type="dxa"/>
              <w:right w:w="108" w:type="dxa"/>
            </w:tcMar>
            <w:hideMark/>
          </w:tcPr>
          <w:p w14:paraId="41D70791" w14:textId="0D9F53F4"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FFFFFF" w:themeFill="background1"/>
            <w:tcMar>
              <w:top w:w="0" w:type="dxa"/>
              <w:left w:w="108" w:type="dxa"/>
              <w:bottom w:w="0" w:type="dxa"/>
              <w:right w:w="108" w:type="dxa"/>
            </w:tcMar>
            <w:hideMark/>
          </w:tcPr>
          <w:p w14:paraId="714A1193" w14:textId="77777777" w:rsidR="006551B2" w:rsidRPr="004A1AFA" w:rsidRDefault="006551B2" w:rsidP="006551B2">
            <w:pPr>
              <w:spacing w:before="60"/>
              <w:rPr>
                <w:rFonts w:cs="Calibri"/>
                <w:sz w:val="16"/>
                <w:szCs w:val="16"/>
              </w:rPr>
            </w:pPr>
            <w:r w:rsidRPr="006963AC">
              <w:rPr>
                <w:rFonts w:cs="Calibri"/>
                <w:sz w:val="16"/>
                <w:szCs w:val="16"/>
              </w:rPr>
              <w:t>N</w:t>
            </w:r>
          </w:p>
        </w:tc>
        <w:tc>
          <w:tcPr>
            <w:tcW w:w="5245" w:type="dxa"/>
            <w:shd w:val="clear" w:color="auto" w:fill="FFFFFF" w:themeFill="background1"/>
            <w:tcMar>
              <w:top w:w="0" w:type="dxa"/>
              <w:left w:w="108" w:type="dxa"/>
              <w:bottom w:w="0" w:type="dxa"/>
              <w:right w:w="108" w:type="dxa"/>
            </w:tcMar>
            <w:hideMark/>
          </w:tcPr>
          <w:p w14:paraId="419134AE" w14:textId="77777777" w:rsidR="006551B2" w:rsidRPr="004A1AFA" w:rsidRDefault="006551B2" w:rsidP="006551B2">
            <w:pPr>
              <w:spacing w:before="60"/>
              <w:rPr>
                <w:rFonts w:cs="Calibri"/>
                <w:sz w:val="16"/>
                <w:szCs w:val="16"/>
              </w:rPr>
            </w:pPr>
            <w:r w:rsidRPr="004A1AFA">
              <w:rPr>
                <w:rFonts w:cs="Calibri"/>
                <w:sz w:val="16"/>
                <w:szCs w:val="16"/>
              </w:rPr>
              <w:t>Identifikátor faktúry/mesačného vyúčtovania, do ktorého zdravotná poisťovňa daný dispenzačný záznam zaradila.</w:t>
            </w:r>
          </w:p>
        </w:tc>
      </w:tr>
      <w:tr w:rsidR="006551B2" w:rsidRPr="00AF435A" w14:paraId="67F37BF1" w14:textId="77777777" w:rsidTr="00504733">
        <w:tc>
          <w:tcPr>
            <w:tcW w:w="1985" w:type="dxa"/>
            <w:shd w:val="clear" w:color="auto" w:fill="auto"/>
            <w:tcMar>
              <w:top w:w="0" w:type="dxa"/>
              <w:left w:w="108" w:type="dxa"/>
              <w:bottom w:w="0" w:type="dxa"/>
              <w:right w:w="108" w:type="dxa"/>
            </w:tcMar>
            <w:hideMark/>
          </w:tcPr>
          <w:p w14:paraId="3998B377" w14:textId="77777777" w:rsidR="006551B2" w:rsidRPr="004A1AFA" w:rsidRDefault="006551B2" w:rsidP="006551B2">
            <w:pPr>
              <w:spacing w:before="60"/>
              <w:rPr>
                <w:rFonts w:cs="Calibri"/>
                <w:sz w:val="16"/>
                <w:szCs w:val="16"/>
              </w:rPr>
            </w:pPr>
            <w:r w:rsidRPr="004A1AFA">
              <w:rPr>
                <w:rFonts w:cs="Calibri"/>
                <w:sz w:val="16"/>
                <w:szCs w:val="16"/>
              </w:rPr>
              <w:t>VSFaktury</w:t>
            </w:r>
          </w:p>
        </w:tc>
        <w:tc>
          <w:tcPr>
            <w:tcW w:w="1417" w:type="dxa"/>
            <w:shd w:val="clear" w:color="auto" w:fill="auto"/>
            <w:tcMar>
              <w:top w:w="0" w:type="dxa"/>
              <w:left w:w="108" w:type="dxa"/>
              <w:bottom w:w="0" w:type="dxa"/>
              <w:right w:w="108" w:type="dxa"/>
            </w:tcMar>
            <w:hideMark/>
          </w:tcPr>
          <w:p w14:paraId="3229AAFB" w14:textId="77777777" w:rsidR="006551B2" w:rsidRPr="004A1AFA" w:rsidRDefault="006551B2" w:rsidP="006551B2">
            <w:pPr>
              <w:spacing w:before="60"/>
              <w:rPr>
                <w:rFonts w:cs="Calibri"/>
                <w:sz w:val="16"/>
                <w:szCs w:val="16"/>
              </w:rPr>
            </w:pPr>
            <w:r w:rsidRPr="004A1AFA">
              <w:rPr>
                <w:rFonts w:cs="Calibri"/>
                <w:sz w:val="16"/>
                <w:szCs w:val="16"/>
              </w:rPr>
              <w:t>Int</w:t>
            </w:r>
          </w:p>
        </w:tc>
        <w:tc>
          <w:tcPr>
            <w:tcW w:w="1134" w:type="dxa"/>
            <w:shd w:val="clear" w:color="auto" w:fill="auto"/>
            <w:tcMar>
              <w:top w:w="0" w:type="dxa"/>
              <w:left w:w="108" w:type="dxa"/>
              <w:bottom w:w="0" w:type="dxa"/>
              <w:right w:w="108" w:type="dxa"/>
            </w:tcMar>
            <w:hideMark/>
          </w:tcPr>
          <w:p w14:paraId="0391355B" w14:textId="77777777" w:rsidR="006551B2" w:rsidRPr="004A1AFA" w:rsidRDefault="006551B2" w:rsidP="006551B2">
            <w:pPr>
              <w:spacing w:before="60"/>
              <w:rPr>
                <w:rFonts w:cs="Calibri"/>
                <w:sz w:val="16"/>
                <w:szCs w:val="16"/>
              </w:rPr>
            </w:pPr>
            <w:r w:rsidRPr="006963AC">
              <w:rPr>
                <w:rFonts w:cs="Calibri"/>
                <w:sz w:val="16"/>
                <w:szCs w:val="16"/>
              </w:rPr>
              <w:t>N</w:t>
            </w:r>
          </w:p>
        </w:tc>
        <w:tc>
          <w:tcPr>
            <w:tcW w:w="5245" w:type="dxa"/>
            <w:shd w:val="clear" w:color="auto" w:fill="auto"/>
            <w:tcMar>
              <w:top w:w="0" w:type="dxa"/>
              <w:left w:w="108" w:type="dxa"/>
              <w:bottom w:w="0" w:type="dxa"/>
              <w:right w:w="108" w:type="dxa"/>
            </w:tcMar>
            <w:hideMark/>
          </w:tcPr>
          <w:p w14:paraId="74B89330" w14:textId="77777777" w:rsidR="006551B2" w:rsidRPr="004A1AFA" w:rsidRDefault="006551B2" w:rsidP="006551B2">
            <w:pPr>
              <w:spacing w:before="60"/>
              <w:rPr>
                <w:rFonts w:cs="Calibri"/>
                <w:sz w:val="16"/>
                <w:szCs w:val="16"/>
              </w:rPr>
            </w:pPr>
            <w:r w:rsidRPr="004A1AFA">
              <w:rPr>
                <w:rFonts w:cs="Calibri"/>
                <w:sz w:val="16"/>
                <w:szCs w:val="16"/>
              </w:rPr>
              <w:t>Číslo faktúry z informačného systému PZS.</w:t>
            </w:r>
          </w:p>
        </w:tc>
      </w:tr>
      <w:tr w:rsidR="006551B2" w:rsidRPr="00AF435A" w14:paraId="4B16C78F" w14:textId="77777777" w:rsidTr="00504733">
        <w:tc>
          <w:tcPr>
            <w:tcW w:w="1985" w:type="dxa"/>
            <w:shd w:val="clear" w:color="auto" w:fill="auto"/>
            <w:tcMar>
              <w:top w:w="0" w:type="dxa"/>
              <w:left w:w="108" w:type="dxa"/>
              <w:bottom w:w="0" w:type="dxa"/>
              <w:right w:w="108" w:type="dxa"/>
            </w:tcMar>
            <w:hideMark/>
          </w:tcPr>
          <w:p w14:paraId="02E6AEC9" w14:textId="77777777" w:rsidR="006551B2" w:rsidRPr="004A1AFA" w:rsidRDefault="006551B2" w:rsidP="006551B2">
            <w:pPr>
              <w:spacing w:before="60"/>
              <w:rPr>
                <w:rFonts w:cs="Calibri"/>
                <w:sz w:val="16"/>
                <w:szCs w:val="16"/>
              </w:rPr>
            </w:pPr>
            <w:r w:rsidRPr="004A1AFA">
              <w:rPr>
                <w:rFonts w:cs="Calibri"/>
                <w:sz w:val="16"/>
                <w:szCs w:val="16"/>
              </w:rPr>
              <w:t>StavSpracovaniaDZ</w:t>
            </w:r>
          </w:p>
        </w:tc>
        <w:tc>
          <w:tcPr>
            <w:tcW w:w="1417" w:type="dxa"/>
            <w:shd w:val="clear" w:color="auto" w:fill="auto"/>
            <w:tcMar>
              <w:top w:w="0" w:type="dxa"/>
              <w:left w:w="108" w:type="dxa"/>
              <w:bottom w:w="0" w:type="dxa"/>
              <w:right w:w="108" w:type="dxa"/>
            </w:tcMar>
            <w:hideMark/>
          </w:tcPr>
          <w:p w14:paraId="66CC0D83" w14:textId="77777777" w:rsidR="006551B2" w:rsidRPr="004A1AFA" w:rsidRDefault="006551B2" w:rsidP="006551B2">
            <w:pPr>
              <w:spacing w:before="60"/>
              <w:rPr>
                <w:rFonts w:cs="Calibri"/>
                <w:sz w:val="16"/>
                <w:szCs w:val="16"/>
              </w:rPr>
            </w:pPr>
            <w:r w:rsidRPr="004A1AFA">
              <w:rPr>
                <w:rFonts w:cs="Calibri"/>
                <w:sz w:val="16"/>
                <w:szCs w:val="16"/>
              </w:rPr>
              <w:t>Enum</w:t>
            </w:r>
          </w:p>
        </w:tc>
        <w:tc>
          <w:tcPr>
            <w:tcW w:w="1134" w:type="dxa"/>
            <w:shd w:val="clear" w:color="auto" w:fill="auto"/>
            <w:tcMar>
              <w:top w:w="0" w:type="dxa"/>
              <w:left w:w="108" w:type="dxa"/>
              <w:bottom w:w="0" w:type="dxa"/>
              <w:right w:w="108" w:type="dxa"/>
            </w:tcMar>
            <w:hideMark/>
          </w:tcPr>
          <w:p w14:paraId="3D2F5926" w14:textId="77777777" w:rsidR="006551B2" w:rsidRPr="004A1AFA" w:rsidRDefault="006551B2" w:rsidP="006551B2">
            <w:pPr>
              <w:spacing w:before="60"/>
              <w:rPr>
                <w:rFonts w:cs="Calibri"/>
                <w:sz w:val="16"/>
                <w:szCs w:val="16"/>
              </w:rPr>
            </w:pPr>
            <w:r w:rsidRPr="006963AC">
              <w:rPr>
                <w:rFonts w:cs="Calibri"/>
                <w:sz w:val="16"/>
                <w:szCs w:val="16"/>
              </w:rPr>
              <w:t>N</w:t>
            </w:r>
          </w:p>
        </w:tc>
        <w:tc>
          <w:tcPr>
            <w:tcW w:w="5245" w:type="dxa"/>
            <w:shd w:val="clear" w:color="auto" w:fill="auto"/>
            <w:tcMar>
              <w:top w:w="0" w:type="dxa"/>
              <w:left w:w="108" w:type="dxa"/>
              <w:bottom w:w="0" w:type="dxa"/>
              <w:right w:w="108" w:type="dxa"/>
            </w:tcMar>
            <w:hideMark/>
          </w:tcPr>
          <w:p w14:paraId="5C7BC944" w14:textId="77777777" w:rsidR="006551B2" w:rsidRPr="004A1AFA" w:rsidRDefault="006551B2" w:rsidP="006551B2">
            <w:pPr>
              <w:rPr>
                <w:rFonts w:cs="Calibri"/>
                <w:sz w:val="16"/>
                <w:szCs w:val="16"/>
              </w:rPr>
            </w:pPr>
            <w:r w:rsidRPr="004A1AFA">
              <w:rPr>
                <w:rFonts w:cs="Calibri"/>
                <w:sz w:val="16"/>
                <w:szCs w:val="16"/>
              </w:rPr>
              <w:t>Stav spracovania dispenzačného záznamu v zdravotnej poisťovni.</w:t>
            </w:r>
          </w:p>
          <w:p w14:paraId="13E513F7" w14:textId="77777777" w:rsidR="006551B2" w:rsidRPr="004A1AFA" w:rsidRDefault="006551B2" w:rsidP="006551B2">
            <w:pPr>
              <w:rPr>
                <w:rFonts w:cs="Calibri"/>
                <w:sz w:val="16"/>
                <w:szCs w:val="16"/>
              </w:rPr>
            </w:pPr>
            <w:r w:rsidRPr="004A1AFA">
              <w:rPr>
                <w:rFonts w:cs="Calibri"/>
                <w:sz w:val="16"/>
                <w:szCs w:val="16"/>
              </w:rPr>
              <w:t>Povolené hodnoty:</w:t>
            </w:r>
          </w:p>
          <w:p w14:paraId="563BB189" w14:textId="77777777" w:rsidR="006822FF" w:rsidRPr="004A1AFA" w:rsidRDefault="006551B2" w:rsidP="006822FF">
            <w:pPr>
              <w:rPr>
                <w:rFonts w:cs="Calibri"/>
                <w:sz w:val="16"/>
                <w:szCs w:val="16"/>
              </w:rPr>
            </w:pPr>
            <w:r w:rsidRPr="004A1AFA">
              <w:rPr>
                <w:rFonts w:cs="Calibri"/>
                <w:sz w:val="16"/>
                <w:szCs w:val="16"/>
              </w:rPr>
              <w:t>O – Odmietnutý</w:t>
            </w:r>
            <w:r w:rsidRPr="004A1AFA">
              <w:rPr>
                <w:rFonts w:cs="Calibri"/>
                <w:sz w:val="16"/>
                <w:szCs w:val="16"/>
              </w:rPr>
              <w:br/>
              <w:t>A – Akceptovaný</w:t>
            </w:r>
            <w:r w:rsidRPr="004A1AFA">
              <w:rPr>
                <w:rFonts w:cs="Calibri"/>
                <w:sz w:val="16"/>
                <w:szCs w:val="16"/>
              </w:rPr>
              <w:br/>
              <w:t>E – Evidovaný nerozhodnutý</w:t>
            </w:r>
            <w:r w:rsidRPr="004A1AFA">
              <w:rPr>
                <w:rFonts w:cs="Calibri"/>
                <w:sz w:val="16"/>
                <w:szCs w:val="16"/>
              </w:rPr>
              <w:br/>
              <w:t xml:space="preserve">X </w:t>
            </w:r>
            <w:r w:rsidR="006822FF">
              <w:rPr>
                <w:rFonts w:cs="Calibri"/>
                <w:sz w:val="16"/>
                <w:szCs w:val="16"/>
              </w:rPr>
              <w:t>–</w:t>
            </w:r>
            <w:r w:rsidRPr="004A1AFA">
              <w:rPr>
                <w:rFonts w:cs="Calibri"/>
                <w:sz w:val="16"/>
                <w:szCs w:val="16"/>
              </w:rPr>
              <w:t xml:space="preserve"> stornovaný</w:t>
            </w:r>
            <w:r w:rsidR="006822FF">
              <w:rPr>
                <w:rFonts w:cs="Calibri"/>
                <w:sz w:val="16"/>
                <w:szCs w:val="16"/>
              </w:rPr>
              <w:br/>
              <w:t>B</w:t>
            </w:r>
            <w:r w:rsidR="006822FF" w:rsidRPr="006822FF">
              <w:rPr>
                <w:rFonts w:cs="Calibri"/>
                <w:sz w:val="16"/>
                <w:szCs w:val="16"/>
              </w:rPr>
              <w:t xml:space="preserve"> – nezaradený do zúčtovania</w:t>
            </w:r>
          </w:p>
        </w:tc>
      </w:tr>
      <w:tr w:rsidR="006551B2" w:rsidRPr="00AF435A" w14:paraId="00A33347" w14:textId="77777777" w:rsidTr="00504733">
        <w:tc>
          <w:tcPr>
            <w:tcW w:w="1985" w:type="dxa"/>
            <w:shd w:val="clear" w:color="auto" w:fill="auto"/>
            <w:tcMar>
              <w:top w:w="0" w:type="dxa"/>
              <w:left w:w="108" w:type="dxa"/>
              <w:bottom w:w="0" w:type="dxa"/>
              <w:right w:w="108" w:type="dxa"/>
            </w:tcMar>
            <w:hideMark/>
          </w:tcPr>
          <w:p w14:paraId="43F29D47" w14:textId="77777777" w:rsidR="006551B2" w:rsidRPr="004A1AFA" w:rsidRDefault="006551B2" w:rsidP="006551B2">
            <w:pPr>
              <w:spacing w:before="60"/>
              <w:rPr>
                <w:rFonts w:cs="Calibri"/>
                <w:sz w:val="16"/>
                <w:szCs w:val="16"/>
              </w:rPr>
            </w:pPr>
            <w:r w:rsidRPr="004A1AFA">
              <w:rPr>
                <w:rFonts w:cs="Calibri"/>
                <w:sz w:val="16"/>
                <w:szCs w:val="16"/>
              </w:rPr>
              <w:t>DovodRozhodnutia</w:t>
            </w:r>
          </w:p>
        </w:tc>
        <w:tc>
          <w:tcPr>
            <w:tcW w:w="1417" w:type="dxa"/>
            <w:shd w:val="clear" w:color="auto" w:fill="auto"/>
            <w:tcMar>
              <w:top w:w="0" w:type="dxa"/>
              <w:left w:w="108" w:type="dxa"/>
              <w:bottom w:w="0" w:type="dxa"/>
              <w:right w:w="108" w:type="dxa"/>
            </w:tcMar>
            <w:hideMark/>
          </w:tcPr>
          <w:p w14:paraId="4D888EF3"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0AE0D82C" w14:textId="77777777" w:rsidR="006551B2" w:rsidRPr="004A1AFA" w:rsidRDefault="006551B2" w:rsidP="006551B2">
            <w:pPr>
              <w:spacing w:before="60"/>
              <w:rPr>
                <w:rFonts w:cs="Calibri"/>
                <w:sz w:val="16"/>
                <w:szCs w:val="16"/>
              </w:rPr>
            </w:pPr>
            <w:r w:rsidRPr="006963AC">
              <w:rPr>
                <w:rFonts w:cs="Calibri"/>
                <w:sz w:val="16"/>
                <w:szCs w:val="16"/>
              </w:rPr>
              <w:t>N</w:t>
            </w:r>
          </w:p>
        </w:tc>
        <w:tc>
          <w:tcPr>
            <w:tcW w:w="5245" w:type="dxa"/>
            <w:shd w:val="clear" w:color="auto" w:fill="auto"/>
            <w:tcMar>
              <w:top w:w="0" w:type="dxa"/>
              <w:left w:w="108" w:type="dxa"/>
              <w:bottom w:w="0" w:type="dxa"/>
              <w:right w:w="108" w:type="dxa"/>
            </w:tcMar>
            <w:hideMark/>
          </w:tcPr>
          <w:p w14:paraId="6ED1C5EE" w14:textId="77777777" w:rsidR="006551B2" w:rsidRPr="004A1AFA" w:rsidRDefault="006551B2" w:rsidP="006551B2">
            <w:pPr>
              <w:spacing w:before="60"/>
              <w:rPr>
                <w:rFonts w:cs="Calibri"/>
                <w:sz w:val="16"/>
                <w:szCs w:val="16"/>
              </w:rPr>
            </w:pPr>
            <w:r w:rsidRPr="004A1AFA">
              <w:rPr>
                <w:rFonts w:cs="Calibri"/>
                <w:sz w:val="16"/>
                <w:szCs w:val="16"/>
              </w:rPr>
              <w:t>Dôvod rozhodnutia.</w:t>
            </w:r>
          </w:p>
        </w:tc>
      </w:tr>
      <w:tr w:rsidR="004A1AFA" w:rsidRPr="00AF435A" w14:paraId="04F76944" w14:textId="77777777" w:rsidTr="00504733">
        <w:tc>
          <w:tcPr>
            <w:tcW w:w="1985" w:type="dxa"/>
            <w:shd w:val="clear" w:color="auto" w:fill="auto"/>
            <w:tcMar>
              <w:top w:w="0" w:type="dxa"/>
              <w:left w:w="108" w:type="dxa"/>
              <w:bottom w:w="0" w:type="dxa"/>
              <w:right w:w="108" w:type="dxa"/>
            </w:tcMar>
            <w:hideMark/>
          </w:tcPr>
          <w:p w14:paraId="0FF2C8FE" w14:textId="77777777" w:rsidR="004A1AFA" w:rsidRPr="004A1AFA" w:rsidRDefault="004A1AFA" w:rsidP="00455796">
            <w:pPr>
              <w:spacing w:before="60"/>
              <w:rPr>
                <w:rFonts w:cs="Calibri"/>
                <w:sz w:val="16"/>
                <w:szCs w:val="16"/>
              </w:rPr>
            </w:pPr>
            <w:r w:rsidRPr="004A1AFA">
              <w:rPr>
                <w:rFonts w:cs="Calibri"/>
                <w:sz w:val="16"/>
                <w:szCs w:val="16"/>
              </w:rPr>
              <w:t>TrebaPapier</w:t>
            </w:r>
          </w:p>
        </w:tc>
        <w:tc>
          <w:tcPr>
            <w:tcW w:w="1417" w:type="dxa"/>
            <w:shd w:val="clear" w:color="auto" w:fill="auto"/>
            <w:tcMar>
              <w:top w:w="0" w:type="dxa"/>
              <w:left w:w="108" w:type="dxa"/>
              <w:bottom w:w="0" w:type="dxa"/>
              <w:right w:w="108" w:type="dxa"/>
            </w:tcMar>
            <w:hideMark/>
          </w:tcPr>
          <w:p w14:paraId="70157377" w14:textId="77777777" w:rsidR="004A1AFA" w:rsidRPr="004A1AFA" w:rsidRDefault="004A1AFA" w:rsidP="00455796">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01FB949B"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B80BDA0" w14:textId="77777777" w:rsidR="004A1AFA" w:rsidRPr="004A1AFA" w:rsidRDefault="004A1AFA" w:rsidP="00455796">
            <w:pPr>
              <w:spacing w:before="60"/>
              <w:rPr>
                <w:rFonts w:cs="Calibri"/>
                <w:sz w:val="16"/>
                <w:szCs w:val="16"/>
              </w:rPr>
            </w:pPr>
            <w:r w:rsidRPr="004A1AFA">
              <w:rPr>
                <w:rFonts w:cs="Calibri"/>
                <w:sz w:val="16"/>
                <w:szCs w:val="16"/>
              </w:rPr>
              <w:t>Príznak, či je/bolo potrebné doloženie papierového predpisu k fakturácii do zdravotnej poisťovne.</w:t>
            </w:r>
          </w:p>
        </w:tc>
      </w:tr>
      <w:tr w:rsidR="006551B2" w:rsidRPr="00AF435A" w14:paraId="365EEE33" w14:textId="77777777" w:rsidTr="00504733">
        <w:tc>
          <w:tcPr>
            <w:tcW w:w="1985" w:type="dxa"/>
            <w:shd w:val="clear" w:color="auto" w:fill="auto"/>
            <w:tcMar>
              <w:top w:w="0" w:type="dxa"/>
              <w:left w:w="108" w:type="dxa"/>
              <w:bottom w:w="0" w:type="dxa"/>
              <w:right w:w="108" w:type="dxa"/>
            </w:tcMar>
            <w:hideMark/>
          </w:tcPr>
          <w:p w14:paraId="228DFA6C" w14:textId="77777777" w:rsidR="006551B2" w:rsidRPr="004A1AFA" w:rsidRDefault="006551B2" w:rsidP="006551B2">
            <w:pPr>
              <w:spacing w:before="60"/>
              <w:rPr>
                <w:rFonts w:cs="Calibri"/>
                <w:sz w:val="16"/>
                <w:szCs w:val="16"/>
              </w:rPr>
            </w:pPr>
            <w:r w:rsidRPr="004A1AFA">
              <w:rPr>
                <w:rFonts w:cs="Calibri"/>
                <w:sz w:val="16"/>
                <w:szCs w:val="16"/>
              </w:rPr>
              <w:t>PoradoveCislo</w:t>
            </w:r>
          </w:p>
        </w:tc>
        <w:tc>
          <w:tcPr>
            <w:tcW w:w="1417" w:type="dxa"/>
            <w:shd w:val="clear" w:color="auto" w:fill="auto"/>
            <w:tcMar>
              <w:top w:w="0" w:type="dxa"/>
              <w:left w:w="108" w:type="dxa"/>
              <w:bottom w:w="0" w:type="dxa"/>
              <w:right w:w="108" w:type="dxa"/>
            </w:tcMar>
            <w:hideMark/>
          </w:tcPr>
          <w:p w14:paraId="3BCCB4DC"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7433B88" w14:textId="77777777" w:rsidR="006551B2" w:rsidRPr="004A1AFA" w:rsidRDefault="006551B2" w:rsidP="006551B2">
            <w:pPr>
              <w:spacing w:before="60"/>
              <w:rPr>
                <w:rFonts w:cs="Calibri"/>
                <w:sz w:val="16"/>
                <w:szCs w:val="16"/>
              </w:rPr>
            </w:pPr>
            <w:r w:rsidRPr="005E6CEA">
              <w:rPr>
                <w:rFonts w:cs="Calibri"/>
                <w:sz w:val="16"/>
                <w:szCs w:val="16"/>
              </w:rPr>
              <w:t>N</w:t>
            </w:r>
          </w:p>
        </w:tc>
        <w:tc>
          <w:tcPr>
            <w:tcW w:w="5245" w:type="dxa"/>
            <w:shd w:val="clear" w:color="auto" w:fill="auto"/>
            <w:tcMar>
              <w:top w:w="0" w:type="dxa"/>
              <w:left w:w="108" w:type="dxa"/>
              <w:bottom w:w="0" w:type="dxa"/>
              <w:right w:w="108" w:type="dxa"/>
            </w:tcMar>
            <w:hideMark/>
          </w:tcPr>
          <w:p w14:paraId="294FA18E" w14:textId="77777777" w:rsidR="006551B2" w:rsidRPr="004A1AFA" w:rsidRDefault="006551B2" w:rsidP="006551B2">
            <w:pPr>
              <w:rPr>
                <w:rFonts w:cs="Calibri"/>
                <w:sz w:val="16"/>
                <w:szCs w:val="16"/>
              </w:rPr>
            </w:pPr>
            <w:r w:rsidRPr="004A1AFA">
              <w:rPr>
                <w:rFonts w:cs="Calibri"/>
                <w:sz w:val="16"/>
                <w:szCs w:val="16"/>
              </w:rPr>
              <w:t>Poradové číslo predpisu vygenerované v zdravotnej poisťovni pre potreby radenia papierových predpisov (príloha k faktúre).</w:t>
            </w:r>
          </w:p>
          <w:p w14:paraId="6EF5938F" w14:textId="77777777" w:rsidR="006551B2" w:rsidRPr="004A1AFA" w:rsidRDefault="006551B2" w:rsidP="006551B2">
            <w:pPr>
              <w:rPr>
                <w:rFonts w:cs="Calibri"/>
                <w:sz w:val="16"/>
                <w:szCs w:val="16"/>
              </w:rPr>
            </w:pPr>
            <w:r w:rsidRPr="004A1AFA">
              <w:rPr>
                <w:rFonts w:cs="Calibri"/>
                <w:sz w:val="16"/>
                <w:szCs w:val="16"/>
              </w:rPr>
              <w:t>Generuje sa od začiatku v danom mesiaci pre kombináciu pracovisko (NZ), EU POI/SK POI a typ predpisu (liek/pomôcka).</w:t>
            </w:r>
          </w:p>
          <w:p w14:paraId="5E2AC005" w14:textId="77777777" w:rsidR="006551B2" w:rsidRPr="004A1AFA" w:rsidRDefault="006551B2" w:rsidP="006551B2">
            <w:pPr>
              <w:rPr>
                <w:rFonts w:cs="Calibri"/>
                <w:sz w:val="16"/>
                <w:szCs w:val="16"/>
              </w:rPr>
            </w:pPr>
            <w:r w:rsidRPr="004A1AFA">
              <w:rPr>
                <w:rFonts w:cs="Calibri"/>
                <w:sz w:val="16"/>
                <w:szCs w:val="16"/>
              </w:rPr>
              <w:t>Napr.: SK/L/12, SK/P/765, EU/L/1987, EU/P/9876.</w:t>
            </w:r>
          </w:p>
          <w:p w14:paraId="29156F63" w14:textId="77777777" w:rsidR="006551B2" w:rsidRPr="004A1AFA" w:rsidRDefault="006551B2" w:rsidP="006551B2">
            <w:pPr>
              <w:spacing w:before="60"/>
              <w:rPr>
                <w:rFonts w:cs="Calibri"/>
                <w:sz w:val="16"/>
                <w:szCs w:val="16"/>
              </w:rPr>
            </w:pPr>
            <w:r w:rsidRPr="004A1AFA">
              <w:rPr>
                <w:rFonts w:cs="Calibri"/>
                <w:sz w:val="16"/>
                <w:szCs w:val="16"/>
              </w:rPr>
              <w:t>Reštart počítadla vždy prvého v mesiaci o 00:00 hod.</w:t>
            </w:r>
          </w:p>
        </w:tc>
      </w:tr>
      <w:tr w:rsidR="006551B2" w:rsidRPr="00AF435A" w14:paraId="4617CA3A" w14:textId="77777777" w:rsidTr="00504733">
        <w:tc>
          <w:tcPr>
            <w:tcW w:w="1985" w:type="dxa"/>
            <w:shd w:val="clear" w:color="auto" w:fill="auto"/>
            <w:tcMar>
              <w:top w:w="0" w:type="dxa"/>
              <w:left w:w="108" w:type="dxa"/>
              <w:bottom w:w="0" w:type="dxa"/>
              <w:right w:w="108" w:type="dxa"/>
            </w:tcMar>
            <w:hideMark/>
          </w:tcPr>
          <w:p w14:paraId="72E4EE12" w14:textId="77777777" w:rsidR="006551B2" w:rsidRPr="004A1AFA" w:rsidRDefault="006551B2" w:rsidP="006551B2">
            <w:pPr>
              <w:spacing w:before="60"/>
              <w:rPr>
                <w:rFonts w:cs="Calibri"/>
                <w:sz w:val="16"/>
                <w:szCs w:val="16"/>
              </w:rPr>
            </w:pPr>
            <w:r w:rsidRPr="004A1AFA">
              <w:rPr>
                <w:rFonts w:cs="Calibri"/>
                <w:sz w:val="16"/>
                <w:szCs w:val="16"/>
              </w:rPr>
              <w:t>CenaAkceptovana</w:t>
            </w:r>
          </w:p>
        </w:tc>
        <w:tc>
          <w:tcPr>
            <w:tcW w:w="1417" w:type="dxa"/>
            <w:shd w:val="clear" w:color="auto" w:fill="auto"/>
            <w:tcMar>
              <w:top w:w="0" w:type="dxa"/>
              <w:left w:w="108" w:type="dxa"/>
              <w:bottom w:w="0" w:type="dxa"/>
              <w:right w:w="108" w:type="dxa"/>
            </w:tcMar>
            <w:hideMark/>
          </w:tcPr>
          <w:p w14:paraId="538E16AF"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0D091204" w14:textId="77777777" w:rsidR="006551B2" w:rsidRPr="004A1AFA" w:rsidRDefault="006551B2" w:rsidP="006551B2">
            <w:pPr>
              <w:spacing w:before="60"/>
              <w:rPr>
                <w:rFonts w:cs="Calibri"/>
                <w:sz w:val="16"/>
                <w:szCs w:val="16"/>
              </w:rPr>
            </w:pPr>
            <w:r w:rsidRPr="005E6CEA">
              <w:rPr>
                <w:rFonts w:cs="Calibri"/>
                <w:sz w:val="16"/>
                <w:szCs w:val="16"/>
              </w:rPr>
              <w:t>N</w:t>
            </w:r>
          </w:p>
        </w:tc>
        <w:tc>
          <w:tcPr>
            <w:tcW w:w="5245" w:type="dxa"/>
            <w:shd w:val="clear" w:color="auto" w:fill="auto"/>
            <w:tcMar>
              <w:top w:w="0" w:type="dxa"/>
              <w:left w:w="108" w:type="dxa"/>
              <w:bottom w:w="0" w:type="dxa"/>
              <w:right w:w="108" w:type="dxa"/>
            </w:tcMar>
            <w:hideMark/>
          </w:tcPr>
          <w:p w14:paraId="3004E025" w14:textId="77777777" w:rsidR="006551B2" w:rsidRPr="004A1AFA" w:rsidRDefault="006551B2" w:rsidP="006551B2">
            <w:pPr>
              <w:spacing w:before="60"/>
              <w:rPr>
                <w:rFonts w:cs="Calibri"/>
                <w:sz w:val="16"/>
                <w:szCs w:val="16"/>
              </w:rPr>
            </w:pPr>
            <w:r w:rsidRPr="004A1AFA">
              <w:rPr>
                <w:rFonts w:cs="Calibri"/>
                <w:sz w:val="16"/>
                <w:szCs w:val="16"/>
              </w:rPr>
              <w:t>Akceptovaná cena v zdravotnej poisťovni.</w:t>
            </w:r>
          </w:p>
        </w:tc>
      </w:tr>
      <w:tr w:rsidR="006551B2" w:rsidRPr="00AF435A" w14:paraId="3F91783A" w14:textId="77777777" w:rsidTr="00504733">
        <w:tc>
          <w:tcPr>
            <w:tcW w:w="1985" w:type="dxa"/>
            <w:shd w:val="clear" w:color="auto" w:fill="auto"/>
            <w:tcMar>
              <w:top w:w="0" w:type="dxa"/>
              <w:left w:w="108" w:type="dxa"/>
              <w:bottom w:w="0" w:type="dxa"/>
              <w:right w:w="108" w:type="dxa"/>
            </w:tcMar>
            <w:hideMark/>
          </w:tcPr>
          <w:p w14:paraId="19B5E44C" w14:textId="77777777" w:rsidR="006551B2" w:rsidRPr="004A1AFA" w:rsidRDefault="006551B2" w:rsidP="006551B2">
            <w:pPr>
              <w:spacing w:before="60"/>
              <w:rPr>
                <w:rFonts w:cs="Calibri"/>
                <w:sz w:val="16"/>
                <w:szCs w:val="16"/>
              </w:rPr>
            </w:pPr>
            <w:r w:rsidRPr="004A1AFA">
              <w:rPr>
                <w:rFonts w:cs="Calibri"/>
                <w:sz w:val="16"/>
                <w:szCs w:val="16"/>
              </w:rPr>
              <w:t>MnozstvoAkceptovane</w:t>
            </w:r>
          </w:p>
        </w:tc>
        <w:tc>
          <w:tcPr>
            <w:tcW w:w="1417" w:type="dxa"/>
            <w:shd w:val="clear" w:color="auto" w:fill="auto"/>
            <w:tcMar>
              <w:top w:w="0" w:type="dxa"/>
              <w:left w:w="108" w:type="dxa"/>
              <w:bottom w:w="0" w:type="dxa"/>
              <w:right w:w="108" w:type="dxa"/>
            </w:tcMar>
            <w:hideMark/>
          </w:tcPr>
          <w:p w14:paraId="7203E730"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1AC90364" w14:textId="77777777" w:rsidR="006551B2" w:rsidRPr="004A1AFA" w:rsidRDefault="006551B2" w:rsidP="006551B2">
            <w:pPr>
              <w:spacing w:before="60"/>
              <w:rPr>
                <w:rFonts w:cs="Calibri"/>
                <w:sz w:val="16"/>
                <w:szCs w:val="16"/>
              </w:rPr>
            </w:pPr>
            <w:r w:rsidRPr="005E6CEA">
              <w:rPr>
                <w:rFonts w:cs="Calibri"/>
                <w:sz w:val="16"/>
                <w:szCs w:val="16"/>
              </w:rPr>
              <w:t>N</w:t>
            </w:r>
          </w:p>
        </w:tc>
        <w:tc>
          <w:tcPr>
            <w:tcW w:w="5245" w:type="dxa"/>
            <w:shd w:val="clear" w:color="auto" w:fill="auto"/>
            <w:tcMar>
              <w:top w:w="0" w:type="dxa"/>
              <w:left w:w="108" w:type="dxa"/>
              <w:bottom w:w="0" w:type="dxa"/>
              <w:right w:w="108" w:type="dxa"/>
            </w:tcMar>
            <w:hideMark/>
          </w:tcPr>
          <w:p w14:paraId="2C93DCFC" w14:textId="77777777" w:rsidR="006551B2" w:rsidRPr="004A1AFA" w:rsidRDefault="006551B2" w:rsidP="006551B2">
            <w:pPr>
              <w:spacing w:before="60"/>
              <w:rPr>
                <w:rFonts w:cs="Calibri"/>
                <w:sz w:val="16"/>
                <w:szCs w:val="16"/>
              </w:rPr>
            </w:pPr>
            <w:r w:rsidRPr="004A1AFA">
              <w:rPr>
                <w:rFonts w:cs="Calibri"/>
                <w:sz w:val="16"/>
                <w:szCs w:val="16"/>
              </w:rPr>
              <w:t>Akceptované množstvo v zdravotnej poisťovni.</w:t>
            </w:r>
          </w:p>
        </w:tc>
      </w:tr>
      <w:tr w:rsidR="006551B2" w:rsidRPr="00AF435A" w14:paraId="58CFDFF4" w14:textId="77777777" w:rsidTr="00504733">
        <w:tc>
          <w:tcPr>
            <w:tcW w:w="1985" w:type="dxa"/>
            <w:shd w:val="clear" w:color="auto" w:fill="auto"/>
            <w:tcMar>
              <w:top w:w="0" w:type="dxa"/>
              <w:left w:w="108" w:type="dxa"/>
              <w:bottom w:w="0" w:type="dxa"/>
              <w:right w:w="108" w:type="dxa"/>
            </w:tcMar>
            <w:hideMark/>
          </w:tcPr>
          <w:p w14:paraId="4ABE2A41" w14:textId="77777777" w:rsidR="006551B2" w:rsidRPr="004A1AFA" w:rsidRDefault="006551B2" w:rsidP="006551B2">
            <w:pPr>
              <w:spacing w:before="60"/>
              <w:rPr>
                <w:rFonts w:cs="Calibri"/>
                <w:sz w:val="16"/>
                <w:szCs w:val="16"/>
              </w:rPr>
            </w:pPr>
            <w:r w:rsidRPr="004A1AFA">
              <w:rPr>
                <w:rFonts w:cs="Calibri"/>
                <w:sz w:val="16"/>
                <w:szCs w:val="16"/>
              </w:rPr>
              <w:t>ProduktNazov</w:t>
            </w:r>
          </w:p>
        </w:tc>
        <w:tc>
          <w:tcPr>
            <w:tcW w:w="1417" w:type="dxa"/>
            <w:shd w:val="clear" w:color="auto" w:fill="auto"/>
            <w:tcMar>
              <w:top w:w="0" w:type="dxa"/>
              <w:left w:w="108" w:type="dxa"/>
              <w:bottom w:w="0" w:type="dxa"/>
              <w:right w:w="108" w:type="dxa"/>
            </w:tcMar>
            <w:hideMark/>
          </w:tcPr>
          <w:p w14:paraId="7C67C9A4"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4AF841A" w14:textId="77777777" w:rsidR="006551B2" w:rsidRPr="004A1AFA" w:rsidRDefault="006551B2" w:rsidP="006551B2">
            <w:pPr>
              <w:spacing w:before="60"/>
              <w:rPr>
                <w:rFonts w:cs="Calibri"/>
                <w:sz w:val="16"/>
                <w:szCs w:val="16"/>
              </w:rPr>
            </w:pPr>
            <w:r w:rsidRPr="005E6CEA">
              <w:rPr>
                <w:rFonts w:cs="Calibri"/>
                <w:sz w:val="16"/>
                <w:szCs w:val="16"/>
              </w:rPr>
              <w:t>N</w:t>
            </w:r>
          </w:p>
        </w:tc>
        <w:tc>
          <w:tcPr>
            <w:tcW w:w="5245" w:type="dxa"/>
            <w:shd w:val="clear" w:color="auto" w:fill="auto"/>
            <w:tcMar>
              <w:top w:w="0" w:type="dxa"/>
              <w:left w:w="108" w:type="dxa"/>
              <w:bottom w:w="0" w:type="dxa"/>
              <w:right w:w="108" w:type="dxa"/>
            </w:tcMar>
            <w:hideMark/>
          </w:tcPr>
          <w:p w14:paraId="4C6BA619" w14:textId="77777777" w:rsidR="006551B2" w:rsidRPr="004A1AFA" w:rsidRDefault="006551B2" w:rsidP="006551B2">
            <w:pPr>
              <w:spacing w:before="60"/>
              <w:rPr>
                <w:rFonts w:cs="Calibri"/>
                <w:sz w:val="16"/>
                <w:szCs w:val="16"/>
              </w:rPr>
            </w:pPr>
            <w:r w:rsidRPr="004A1AFA">
              <w:rPr>
                <w:rFonts w:cs="Calibri"/>
                <w:sz w:val="16"/>
                <w:szCs w:val="16"/>
              </w:rPr>
              <w:t>Názov produktu dostupný v CS v ZP.</w:t>
            </w:r>
          </w:p>
        </w:tc>
      </w:tr>
      <w:tr w:rsidR="004A1AFA" w:rsidRPr="00AF435A" w14:paraId="56ABBF30" w14:textId="77777777" w:rsidTr="00504733">
        <w:tc>
          <w:tcPr>
            <w:tcW w:w="1985" w:type="dxa"/>
            <w:shd w:val="clear" w:color="auto" w:fill="auto"/>
            <w:tcMar>
              <w:top w:w="0" w:type="dxa"/>
              <w:left w:w="108" w:type="dxa"/>
              <w:bottom w:w="0" w:type="dxa"/>
              <w:right w:w="108" w:type="dxa"/>
            </w:tcMar>
            <w:hideMark/>
          </w:tcPr>
          <w:p w14:paraId="39CF696F" w14:textId="77777777" w:rsidR="004A1AFA" w:rsidRPr="004A1AFA" w:rsidRDefault="004A1AFA" w:rsidP="00455796">
            <w:pPr>
              <w:spacing w:before="60"/>
              <w:rPr>
                <w:rFonts w:cs="Calibri"/>
                <w:sz w:val="16"/>
                <w:szCs w:val="16"/>
              </w:rPr>
            </w:pPr>
            <w:r w:rsidRPr="004A1AFA">
              <w:rPr>
                <w:rFonts w:cs="Calibri"/>
                <w:sz w:val="16"/>
                <w:szCs w:val="16"/>
              </w:rPr>
              <w:t>Storno</w:t>
            </w:r>
          </w:p>
        </w:tc>
        <w:tc>
          <w:tcPr>
            <w:tcW w:w="1417" w:type="dxa"/>
            <w:shd w:val="clear" w:color="auto" w:fill="auto"/>
            <w:tcMar>
              <w:top w:w="0" w:type="dxa"/>
              <w:left w:w="108" w:type="dxa"/>
              <w:bottom w:w="0" w:type="dxa"/>
              <w:right w:w="108" w:type="dxa"/>
            </w:tcMar>
            <w:hideMark/>
          </w:tcPr>
          <w:p w14:paraId="650CA056" w14:textId="77777777" w:rsidR="004A1AFA" w:rsidRPr="004A1AFA" w:rsidRDefault="004A1AFA" w:rsidP="00455796">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306FFB5A"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530A8C0D" w14:textId="77777777" w:rsidR="004A1AFA" w:rsidRPr="004A1AFA" w:rsidRDefault="004A1AFA" w:rsidP="00455796">
            <w:pPr>
              <w:spacing w:before="60"/>
              <w:rPr>
                <w:rFonts w:cs="Calibri"/>
                <w:sz w:val="16"/>
                <w:szCs w:val="16"/>
              </w:rPr>
            </w:pPr>
            <w:r w:rsidRPr="004A1AFA">
              <w:rPr>
                <w:rFonts w:cs="Calibri"/>
                <w:sz w:val="16"/>
                <w:szCs w:val="16"/>
              </w:rPr>
              <w:t>Príznak, či bol záznam stornovaný.</w:t>
            </w:r>
          </w:p>
        </w:tc>
      </w:tr>
      <w:tr w:rsidR="004A1AFA" w:rsidRPr="00AF435A" w14:paraId="20D62CF5" w14:textId="77777777" w:rsidTr="00504733">
        <w:tc>
          <w:tcPr>
            <w:tcW w:w="1985" w:type="dxa"/>
            <w:shd w:val="clear" w:color="auto" w:fill="auto"/>
            <w:tcMar>
              <w:top w:w="0" w:type="dxa"/>
              <w:left w:w="108" w:type="dxa"/>
              <w:bottom w:w="0" w:type="dxa"/>
              <w:right w:w="108" w:type="dxa"/>
            </w:tcMar>
            <w:hideMark/>
          </w:tcPr>
          <w:p w14:paraId="15D286EE" w14:textId="77777777" w:rsidR="004A1AFA" w:rsidRPr="004A1AFA" w:rsidRDefault="004A1AFA" w:rsidP="00455796">
            <w:pPr>
              <w:spacing w:before="60"/>
              <w:rPr>
                <w:rFonts w:cs="Calibri"/>
                <w:sz w:val="16"/>
                <w:szCs w:val="16"/>
              </w:rPr>
            </w:pPr>
            <w:r w:rsidRPr="004A1AFA">
              <w:rPr>
                <w:rFonts w:cs="Calibri"/>
                <w:sz w:val="16"/>
                <w:szCs w:val="16"/>
              </w:rPr>
              <w:t>StavSpracovaniaFA</w:t>
            </w:r>
          </w:p>
        </w:tc>
        <w:tc>
          <w:tcPr>
            <w:tcW w:w="1417" w:type="dxa"/>
            <w:shd w:val="clear" w:color="auto" w:fill="auto"/>
            <w:tcMar>
              <w:top w:w="0" w:type="dxa"/>
              <w:left w:w="108" w:type="dxa"/>
              <w:bottom w:w="0" w:type="dxa"/>
              <w:right w:w="108" w:type="dxa"/>
            </w:tcMar>
            <w:hideMark/>
          </w:tcPr>
          <w:p w14:paraId="488F20EB" w14:textId="77777777" w:rsidR="004A1AFA" w:rsidRPr="004A1AFA" w:rsidRDefault="004A1AFA" w:rsidP="00455796">
            <w:pPr>
              <w:spacing w:before="60"/>
              <w:rPr>
                <w:rFonts w:cs="Calibri"/>
                <w:sz w:val="16"/>
                <w:szCs w:val="16"/>
              </w:rPr>
            </w:pPr>
            <w:r w:rsidRPr="004A1AFA">
              <w:rPr>
                <w:rFonts w:cs="Calibri"/>
                <w:sz w:val="16"/>
                <w:szCs w:val="16"/>
              </w:rPr>
              <w:t>Enum</w:t>
            </w:r>
          </w:p>
        </w:tc>
        <w:tc>
          <w:tcPr>
            <w:tcW w:w="1134" w:type="dxa"/>
            <w:shd w:val="clear" w:color="auto" w:fill="auto"/>
            <w:tcMar>
              <w:top w:w="0" w:type="dxa"/>
              <w:left w:w="108" w:type="dxa"/>
              <w:bottom w:w="0" w:type="dxa"/>
              <w:right w:w="108" w:type="dxa"/>
            </w:tcMar>
            <w:hideMark/>
          </w:tcPr>
          <w:p w14:paraId="35EEA3A6"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1F08EDB3" w14:textId="77777777" w:rsidR="004A1AFA" w:rsidRPr="004A1AFA" w:rsidRDefault="004A1AFA" w:rsidP="00455796">
            <w:pPr>
              <w:spacing w:before="60"/>
              <w:rPr>
                <w:rFonts w:cs="Calibri"/>
                <w:sz w:val="16"/>
                <w:szCs w:val="16"/>
              </w:rPr>
            </w:pPr>
            <w:r w:rsidRPr="004A1AFA">
              <w:rPr>
                <w:rFonts w:cs="Calibri"/>
                <w:sz w:val="16"/>
                <w:szCs w:val="16"/>
              </w:rPr>
              <w:t>Stav spracovania príslušnej FA v zdravotnej poisťovni, ak FA už existuje a je známe zaradenie DZ do tejto FA.</w:t>
            </w:r>
          </w:p>
          <w:p w14:paraId="3493B010" w14:textId="77777777" w:rsidR="004A1AFA" w:rsidRPr="004A1AFA" w:rsidRDefault="004A1AFA" w:rsidP="00455796">
            <w:pPr>
              <w:spacing w:before="60"/>
              <w:rPr>
                <w:rFonts w:cs="Calibri"/>
                <w:sz w:val="16"/>
                <w:szCs w:val="16"/>
              </w:rPr>
            </w:pPr>
            <w:r w:rsidRPr="004A1AFA">
              <w:rPr>
                <w:rFonts w:cs="Calibri"/>
                <w:sz w:val="16"/>
                <w:szCs w:val="16"/>
              </w:rPr>
              <w:t>Povolené hodnoty:</w:t>
            </w:r>
            <w:r w:rsidRPr="004A1AFA">
              <w:rPr>
                <w:rFonts w:cs="Calibri"/>
                <w:sz w:val="16"/>
                <w:szCs w:val="16"/>
              </w:rPr>
              <w:br/>
              <w:t>W – FA ešte neexistuje alebo pre DZ ešte nie je známe zaradenie do FA</w:t>
            </w:r>
            <w:r w:rsidRPr="004A1AFA">
              <w:rPr>
                <w:rFonts w:cs="Calibri"/>
                <w:sz w:val="16"/>
                <w:szCs w:val="16"/>
              </w:rPr>
              <w:br/>
              <w:t>R- rozpracovaná</w:t>
            </w:r>
            <w:r w:rsidRPr="004A1AFA">
              <w:rPr>
                <w:rFonts w:cs="Calibri"/>
                <w:sz w:val="16"/>
                <w:szCs w:val="16"/>
              </w:rPr>
              <w:br/>
              <w:t>C – čaká sa na potvrdenie/zaslanie FA/dobropisu/ťarchopisu</w:t>
            </w:r>
            <w:r w:rsidRPr="004A1AFA">
              <w:rPr>
                <w:rFonts w:cs="Calibri"/>
                <w:sz w:val="16"/>
                <w:szCs w:val="16"/>
              </w:rPr>
              <w:br/>
              <w:t>P – čaká na zaúčtovanie</w:t>
            </w:r>
            <w:r w:rsidRPr="004A1AFA">
              <w:rPr>
                <w:rFonts w:cs="Calibri"/>
                <w:sz w:val="16"/>
                <w:szCs w:val="16"/>
              </w:rPr>
              <w:br/>
              <w:t>Z – zaúčtovaná/zaplatená</w:t>
            </w:r>
          </w:p>
        </w:tc>
      </w:tr>
      <w:tr w:rsidR="004A1AFA" w:rsidRPr="00AF435A" w14:paraId="2AC54E0E" w14:textId="77777777" w:rsidTr="00504733">
        <w:tc>
          <w:tcPr>
            <w:tcW w:w="1985" w:type="dxa"/>
            <w:shd w:val="clear" w:color="auto" w:fill="auto"/>
            <w:tcMar>
              <w:top w:w="0" w:type="dxa"/>
              <w:left w:w="108" w:type="dxa"/>
              <w:bottom w:w="0" w:type="dxa"/>
              <w:right w:w="108" w:type="dxa"/>
            </w:tcMar>
            <w:hideMark/>
          </w:tcPr>
          <w:p w14:paraId="53876FFF" w14:textId="77777777" w:rsidR="004A1AFA" w:rsidRPr="004A1AFA" w:rsidRDefault="004A1AFA" w:rsidP="00455796">
            <w:pPr>
              <w:spacing w:before="60"/>
              <w:rPr>
                <w:rFonts w:cs="Calibri"/>
                <w:sz w:val="16"/>
                <w:szCs w:val="16"/>
              </w:rPr>
            </w:pPr>
            <w:r w:rsidRPr="004A1AFA">
              <w:rPr>
                <w:rFonts w:cs="Calibri"/>
                <w:sz w:val="16"/>
                <w:szCs w:val="16"/>
              </w:rPr>
              <w:t>JeMozneStornovatDZ</w:t>
            </w:r>
          </w:p>
        </w:tc>
        <w:tc>
          <w:tcPr>
            <w:tcW w:w="1417" w:type="dxa"/>
            <w:shd w:val="clear" w:color="auto" w:fill="auto"/>
            <w:tcMar>
              <w:top w:w="0" w:type="dxa"/>
              <w:left w:w="108" w:type="dxa"/>
              <w:bottom w:w="0" w:type="dxa"/>
              <w:right w:w="108" w:type="dxa"/>
            </w:tcMar>
            <w:hideMark/>
          </w:tcPr>
          <w:p w14:paraId="0DE05DEF" w14:textId="77777777" w:rsidR="004A1AFA" w:rsidRPr="004A1AFA" w:rsidRDefault="004A1AFA" w:rsidP="00455796">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73805A8F"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1E1F1DC2" w14:textId="77777777" w:rsidR="004A1AFA" w:rsidRPr="004A1AFA" w:rsidRDefault="004A1AFA" w:rsidP="00455796">
            <w:pPr>
              <w:spacing w:before="60"/>
              <w:rPr>
                <w:rFonts w:cs="Calibri"/>
                <w:sz w:val="16"/>
                <w:szCs w:val="16"/>
              </w:rPr>
            </w:pPr>
            <w:r w:rsidRPr="004A1AFA">
              <w:rPr>
                <w:rFonts w:cs="Calibri"/>
                <w:sz w:val="16"/>
                <w:szCs w:val="16"/>
              </w:rPr>
              <w:t xml:space="preserve">Informácia, či je v aktuálnom čase možné daný </w:t>
            </w:r>
            <w:r w:rsidR="006551B2">
              <w:rPr>
                <w:rFonts w:cs="Calibri"/>
                <w:sz w:val="16"/>
                <w:szCs w:val="16"/>
              </w:rPr>
              <w:t>DZ</w:t>
            </w:r>
            <w:r w:rsidRPr="004A1AFA">
              <w:rPr>
                <w:rFonts w:cs="Calibri"/>
                <w:sz w:val="16"/>
                <w:szCs w:val="16"/>
              </w:rPr>
              <w:t xml:space="preserve"> stornovať.</w:t>
            </w:r>
          </w:p>
        </w:tc>
      </w:tr>
    </w:tbl>
    <w:p w14:paraId="187442F2" w14:textId="77777777" w:rsidR="00EF1ACB" w:rsidRPr="005F7688" w:rsidRDefault="00EF1ACB" w:rsidP="00EF1ACB">
      <w:pPr>
        <w:pStyle w:val="H2Legal"/>
        <w:ind w:left="851" w:hanging="851"/>
        <w:rPr>
          <w:szCs w:val="36"/>
        </w:rPr>
      </w:pPr>
      <w:bookmarkStart w:id="192" w:name="_Toc102127322"/>
      <w:r w:rsidRPr="005F7688">
        <w:t>APIUdajePoiLsu</w:t>
      </w:r>
      <w:bookmarkEnd w:id="192"/>
    </w:p>
    <w:p w14:paraId="3F38F0A4" w14:textId="77777777" w:rsidR="00EF1ACB" w:rsidRPr="005F7688" w:rsidRDefault="00EF1ACB" w:rsidP="00EF1ACB">
      <w:r w:rsidRPr="005F7688">
        <w:t>Nové API pre potreby operácie OverPoistencaPreLekarenskuZS s údajmi overovaného poistenca v zmysle platnej legislatívy.</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85"/>
        <w:gridCol w:w="1417"/>
        <w:gridCol w:w="1134"/>
        <w:gridCol w:w="5245"/>
      </w:tblGrid>
      <w:tr w:rsidR="00EF1ACB" w:rsidRPr="005F7688" w14:paraId="58524184" w14:textId="77777777" w:rsidTr="00255417">
        <w:trPr>
          <w:tblHeader/>
        </w:trPr>
        <w:tc>
          <w:tcPr>
            <w:tcW w:w="1985" w:type="dxa"/>
            <w:shd w:val="clear" w:color="auto" w:fill="17365D"/>
            <w:tcMar>
              <w:top w:w="0" w:type="dxa"/>
              <w:left w:w="108" w:type="dxa"/>
              <w:bottom w:w="0" w:type="dxa"/>
              <w:right w:w="108" w:type="dxa"/>
            </w:tcMar>
            <w:hideMark/>
          </w:tcPr>
          <w:p w14:paraId="06749C4C" w14:textId="77777777" w:rsidR="00EF1ACB" w:rsidRPr="005F7688" w:rsidRDefault="00EF1ACB" w:rsidP="00255417">
            <w:pPr>
              <w:spacing w:before="60"/>
              <w:rPr>
                <w:b/>
                <w:color w:val="FFFFFF" w:themeColor="background1"/>
                <w:sz w:val="16"/>
                <w:szCs w:val="16"/>
              </w:rPr>
            </w:pPr>
            <w:r w:rsidRPr="005F7688">
              <w:rPr>
                <w:b/>
                <w:color w:val="FFFFFF" w:themeColor="background1"/>
                <w:sz w:val="16"/>
                <w:szCs w:val="16"/>
              </w:rPr>
              <w:t>Názov parametra</w:t>
            </w:r>
          </w:p>
        </w:tc>
        <w:tc>
          <w:tcPr>
            <w:tcW w:w="1417" w:type="dxa"/>
            <w:shd w:val="clear" w:color="auto" w:fill="17365D"/>
            <w:tcMar>
              <w:top w:w="0" w:type="dxa"/>
              <w:left w:w="108" w:type="dxa"/>
              <w:bottom w:w="0" w:type="dxa"/>
              <w:right w:w="108" w:type="dxa"/>
            </w:tcMar>
            <w:hideMark/>
          </w:tcPr>
          <w:p w14:paraId="429CC57C" w14:textId="77777777" w:rsidR="00EF1ACB" w:rsidRPr="005F7688" w:rsidRDefault="00EF1ACB" w:rsidP="00255417">
            <w:pPr>
              <w:spacing w:before="60"/>
              <w:rPr>
                <w:b/>
                <w:color w:val="FFFFFF" w:themeColor="background1"/>
                <w:sz w:val="16"/>
                <w:szCs w:val="16"/>
              </w:rPr>
            </w:pPr>
            <w:r w:rsidRPr="005F7688">
              <w:rPr>
                <w:b/>
                <w:color w:val="FFFFFF" w:themeColor="background1"/>
                <w:sz w:val="16"/>
                <w:szCs w:val="16"/>
              </w:rPr>
              <w:t>Dátový typ</w:t>
            </w:r>
          </w:p>
        </w:tc>
        <w:tc>
          <w:tcPr>
            <w:tcW w:w="1134" w:type="dxa"/>
            <w:shd w:val="clear" w:color="auto" w:fill="17365D"/>
            <w:tcMar>
              <w:top w:w="0" w:type="dxa"/>
              <w:left w:w="108" w:type="dxa"/>
              <w:bottom w:w="0" w:type="dxa"/>
              <w:right w:w="108" w:type="dxa"/>
            </w:tcMar>
            <w:hideMark/>
          </w:tcPr>
          <w:p w14:paraId="1350F087" w14:textId="77777777" w:rsidR="00EF1ACB" w:rsidRPr="005F7688" w:rsidRDefault="00EF1ACB" w:rsidP="00255417">
            <w:pPr>
              <w:spacing w:before="60"/>
              <w:rPr>
                <w:b/>
                <w:color w:val="FFFFFF" w:themeColor="background1"/>
                <w:sz w:val="16"/>
                <w:szCs w:val="16"/>
              </w:rPr>
            </w:pPr>
            <w:r w:rsidRPr="005F7688">
              <w:rPr>
                <w:b/>
                <w:color w:val="FFFFFF" w:themeColor="background1"/>
                <w:sz w:val="16"/>
                <w:szCs w:val="16"/>
              </w:rPr>
              <w:t>Povinný</w:t>
            </w:r>
          </w:p>
        </w:tc>
        <w:tc>
          <w:tcPr>
            <w:tcW w:w="5245" w:type="dxa"/>
            <w:shd w:val="clear" w:color="auto" w:fill="17365D"/>
            <w:tcMar>
              <w:top w:w="0" w:type="dxa"/>
              <w:left w:w="108" w:type="dxa"/>
              <w:bottom w:w="0" w:type="dxa"/>
              <w:right w:w="108" w:type="dxa"/>
            </w:tcMar>
            <w:hideMark/>
          </w:tcPr>
          <w:p w14:paraId="232833A7" w14:textId="77777777" w:rsidR="00EF1ACB" w:rsidRPr="005F7688" w:rsidRDefault="00EF1ACB" w:rsidP="00255417">
            <w:pPr>
              <w:spacing w:before="60"/>
              <w:rPr>
                <w:b/>
                <w:color w:val="FFFFFF" w:themeColor="background1"/>
                <w:sz w:val="16"/>
                <w:szCs w:val="16"/>
              </w:rPr>
            </w:pPr>
            <w:r w:rsidRPr="005F7688">
              <w:rPr>
                <w:b/>
                <w:color w:val="FFFFFF" w:themeColor="background1"/>
                <w:sz w:val="16"/>
                <w:szCs w:val="16"/>
              </w:rPr>
              <w:t>Popis – doplňujúce info</w:t>
            </w:r>
          </w:p>
        </w:tc>
      </w:tr>
      <w:tr w:rsidR="00EF1ACB" w:rsidRPr="005F7688" w14:paraId="1F7EBECB" w14:textId="77777777" w:rsidTr="00255417">
        <w:tc>
          <w:tcPr>
            <w:tcW w:w="1985" w:type="dxa"/>
            <w:shd w:val="clear" w:color="auto" w:fill="auto"/>
            <w:tcMar>
              <w:top w:w="0" w:type="dxa"/>
              <w:left w:w="108" w:type="dxa"/>
              <w:bottom w:w="0" w:type="dxa"/>
              <w:right w:w="108" w:type="dxa"/>
            </w:tcMar>
          </w:tcPr>
          <w:p w14:paraId="66A85977" w14:textId="77777777" w:rsidR="00EF1ACB" w:rsidRPr="005F7688" w:rsidRDefault="00EF1ACB" w:rsidP="00255417">
            <w:pPr>
              <w:spacing w:before="60"/>
              <w:rPr>
                <w:rFonts w:cs="Calibri"/>
                <w:sz w:val="16"/>
                <w:szCs w:val="16"/>
              </w:rPr>
            </w:pPr>
            <w:r w:rsidRPr="005F7688">
              <w:rPr>
                <w:bCs/>
                <w:sz w:val="16"/>
                <w:szCs w:val="16"/>
              </w:rPr>
              <w:t>RodneCislo</w:t>
            </w:r>
          </w:p>
        </w:tc>
        <w:tc>
          <w:tcPr>
            <w:tcW w:w="1417" w:type="dxa"/>
            <w:shd w:val="clear" w:color="auto" w:fill="auto"/>
            <w:tcMar>
              <w:top w:w="0" w:type="dxa"/>
              <w:left w:w="108" w:type="dxa"/>
              <w:bottom w:w="0" w:type="dxa"/>
              <w:right w:w="108" w:type="dxa"/>
            </w:tcMar>
          </w:tcPr>
          <w:p w14:paraId="637D1560" w14:textId="77777777" w:rsidR="00EF1ACB" w:rsidRPr="005F7688" w:rsidRDefault="00EF1ACB" w:rsidP="00255417">
            <w:pPr>
              <w:spacing w:before="60"/>
              <w:rPr>
                <w:rFonts w:cs="Calibri"/>
                <w:sz w:val="16"/>
                <w:szCs w:val="16"/>
              </w:rPr>
            </w:pPr>
            <w:r w:rsidRPr="005F7688">
              <w:rPr>
                <w:sz w:val="16"/>
                <w:szCs w:val="16"/>
              </w:rPr>
              <w:t>String</w:t>
            </w:r>
          </w:p>
        </w:tc>
        <w:tc>
          <w:tcPr>
            <w:tcW w:w="1134" w:type="dxa"/>
            <w:shd w:val="clear" w:color="auto" w:fill="auto"/>
            <w:tcMar>
              <w:top w:w="0" w:type="dxa"/>
              <w:left w:w="108" w:type="dxa"/>
              <w:bottom w:w="0" w:type="dxa"/>
              <w:right w:w="108" w:type="dxa"/>
            </w:tcMar>
          </w:tcPr>
          <w:p w14:paraId="50A9FA56" w14:textId="77777777" w:rsidR="00EF1ACB" w:rsidRPr="005F7688" w:rsidRDefault="00EF1ACB" w:rsidP="00255417">
            <w:pPr>
              <w:spacing w:before="60"/>
              <w:rPr>
                <w:rFonts w:cs="Calibri"/>
                <w:sz w:val="16"/>
                <w:szCs w:val="16"/>
              </w:rPr>
            </w:pPr>
            <w:r w:rsidRPr="005F7688">
              <w:rPr>
                <w:sz w:val="16"/>
                <w:szCs w:val="16"/>
              </w:rPr>
              <w:t>A</w:t>
            </w:r>
          </w:p>
        </w:tc>
        <w:tc>
          <w:tcPr>
            <w:tcW w:w="5245" w:type="dxa"/>
            <w:shd w:val="clear" w:color="auto" w:fill="auto"/>
            <w:tcMar>
              <w:top w:w="0" w:type="dxa"/>
              <w:left w:w="108" w:type="dxa"/>
              <w:bottom w:w="0" w:type="dxa"/>
              <w:right w:w="108" w:type="dxa"/>
            </w:tcMar>
          </w:tcPr>
          <w:p w14:paraId="23F595C0" w14:textId="77777777" w:rsidR="00EF1ACB" w:rsidRPr="005F7688" w:rsidRDefault="00EF1ACB" w:rsidP="00255417">
            <w:pPr>
              <w:spacing w:before="60"/>
              <w:rPr>
                <w:rFonts w:cs="Calibri"/>
                <w:sz w:val="16"/>
                <w:szCs w:val="16"/>
              </w:rPr>
            </w:pPr>
            <w:r w:rsidRPr="005F7688">
              <w:rPr>
                <w:bCs/>
                <w:sz w:val="16"/>
                <w:szCs w:val="16"/>
              </w:rPr>
              <w:t>Rodné číslo/BIČ poistenca</w:t>
            </w:r>
          </w:p>
        </w:tc>
      </w:tr>
      <w:tr w:rsidR="00EF1ACB" w:rsidRPr="005F7688" w14:paraId="0F2EDF1F" w14:textId="77777777" w:rsidTr="00255417">
        <w:tc>
          <w:tcPr>
            <w:tcW w:w="1985" w:type="dxa"/>
            <w:shd w:val="clear" w:color="auto" w:fill="auto"/>
            <w:tcMar>
              <w:top w:w="0" w:type="dxa"/>
              <w:left w:w="108" w:type="dxa"/>
              <w:bottom w:w="0" w:type="dxa"/>
              <w:right w:w="108" w:type="dxa"/>
            </w:tcMar>
          </w:tcPr>
          <w:p w14:paraId="5C6A35A1" w14:textId="77777777" w:rsidR="00EF1ACB" w:rsidRPr="005F7688" w:rsidRDefault="00EF1ACB" w:rsidP="00255417">
            <w:pPr>
              <w:spacing w:before="60"/>
              <w:rPr>
                <w:rFonts w:cs="Calibri"/>
                <w:sz w:val="16"/>
                <w:szCs w:val="16"/>
              </w:rPr>
            </w:pPr>
            <w:r w:rsidRPr="005F7688">
              <w:rPr>
                <w:bCs/>
                <w:sz w:val="16"/>
                <w:szCs w:val="16"/>
              </w:rPr>
              <w:t>Meno</w:t>
            </w:r>
          </w:p>
        </w:tc>
        <w:tc>
          <w:tcPr>
            <w:tcW w:w="1417" w:type="dxa"/>
            <w:shd w:val="clear" w:color="auto" w:fill="auto"/>
            <w:tcMar>
              <w:top w:w="0" w:type="dxa"/>
              <w:left w:w="108" w:type="dxa"/>
              <w:bottom w:w="0" w:type="dxa"/>
              <w:right w:w="108" w:type="dxa"/>
            </w:tcMar>
          </w:tcPr>
          <w:p w14:paraId="7198510E" w14:textId="77777777" w:rsidR="00EF1ACB" w:rsidRPr="005F7688" w:rsidRDefault="00EF1ACB" w:rsidP="00255417">
            <w:pPr>
              <w:spacing w:before="60"/>
              <w:rPr>
                <w:rFonts w:cs="Calibri"/>
                <w:sz w:val="16"/>
                <w:szCs w:val="16"/>
              </w:rPr>
            </w:pPr>
            <w:r w:rsidRPr="005F7688">
              <w:rPr>
                <w:sz w:val="16"/>
                <w:szCs w:val="16"/>
              </w:rPr>
              <w:t>String</w:t>
            </w:r>
          </w:p>
        </w:tc>
        <w:tc>
          <w:tcPr>
            <w:tcW w:w="1134" w:type="dxa"/>
            <w:shd w:val="clear" w:color="auto" w:fill="auto"/>
            <w:tcMar>
              <w:top w:w="0" w:type="dxa"/>
              <w:left w:w="108" w:type="dxa"/>
              <w:bottom w:w="0" w:type="dxa"/>
              <w:right w:w="108" w:type="dxa"/>
            </w:tcMar>
          </w:tcPr>
          <w:p w14:paraId="7B6A71AE" w14:textId="77777777" w:rsidR="00EF1ACB" w:rsidRPr="005F7688" w:rsidRDefault="00EF1ACB" w:rsidP="00255417">
            <w:pPr>
              <w:spacing w:before="60"/>
              <w:rPr>
                <w:rFonts w:cs="Calibri"/>
                <w:sz w:val="16"/>
                <w:szCs w:val="16"/>
              </w:rPr>
            </w:pPr>
            <w:r w:rsidRPr="005F7688">
              <w:rPr>
                <w:rFonts w:cs="Calibri"/>
                <w:sz w:val="16"/>
                <w:szCs w:val="16"/>
              </w:rPr>
              <w:t>A</w:t>
            </w:r>
          </w:p>
        </w:tc>
        <w:tc>
          <w:tcPr>
            <w:tcW w:w="5245" w:type="dxa"/>
            <w:shd w:val="clear" w:color="auto" w:fill="auto"/>
            <w:tcMar>
              <w:top w:w="0" w:type="dxa"/>
              <w:left w:w="108" w:type="dxa"/>
              <w:bottom w:w="0" w:type="dxa"/>
              <w:right w:w="108" w:type="dxa"/>
            </w:tcMar>
          </w:tcPr>
          <w:p w14:paraId="3D981A1F" w14:textId="77777777" w:rsidR="00EF1ACB" w:rsidRPr="005F7688" w:rsidRDefault="00EF1ACB" w:rsidP="00255417">
            <w:pPr>
              <w:spacing w:before="60"/>
              <w:rPr>
                <w:rFonts w:cs="Calibri"/>
                <w:sz w:val="16"/>
                <w:szCs w:val="16"/>
              </w:rPr>
            </w:pPr>
            <w:r w:rsidRPr="005F7688">
              <w:rPr>
                <w:rFonts w:ascii="Calibri" w:hAnsi="Calibri"/>
                <w:sz w:val="16"/>
                <w:szCs w:val="16"/>
              </w:rPr>
              <w:t>Meno poistenca</w:t>
            </w:r>
          </w:p>
        </w:tc>
      </w:tr>
      <w:tr w:rsidR="00EF1ACB" w:rsidRPr="005F7688" w14:paraId="7EAD8887" w14:textId="77777777" w:rsidTr="00255417">
        <w:tc>
          <w:tcPr>
            <w:tcW w:w="1985" w:type="dxa"/>
            <w:shd w:val="clear" w:color="auto" w:fill="auto"/>
            <w:tcMar>
              <w:top w:w="0" w:type="dxa"/>
              <w:left w:w="108" w:type="dxa"/>
              <w:bottom w:w="0" w:type="dxa"/>
              <w:right w:w="108" w:type="dxa"/>
            </w:tcMar>
          </w:tcPr>
          <w:p w14:paraId="14326329" w14:textId="77777777" w:rsidR="00EF1ACB" w:rsidRPr="005F7688" w:rsidRDefault="00EF1ACB" w:rsidP="00255417">
            <w:pPr>
              <w:spacing w:before="60"/>
              <w:rPr>
                <w:rFonts w:cs="Calibri"/>
                <w:sz w:val="16"/>
                <w:szCs w:val="16"/>
              </w:rPr>
            </w:pPr>
            <w:r w:rsidRPr="005F7688">
              <w:rPr>
                <w:bCs/>
                <w:sz w:val="16"/>
                <w:szCs w:val="16"/>
              </w:rPr>
              <w:t>Priezvisko</w:t>
            </w:r>
          </w:p>
        </w:tc>
        <w:tc>
          <w:tcPr>
            <w:tcW w:w="1417" w:type="dxa"/>
            <w:shd w:val="clear" w:color="auto" w:fill="auto"/>
            <w:tcMar>
              <w:top w:w="0" w:type="dxa"/>
              <w:left w:w="108" w:type="dxa"/>
              <w:bottom w:w="0" w:type="dxa"/>
              <w:right w:w="108" w:type="dxa"/>
            </w:tcMar>
          </w:tcPr>
          <w:p w14:paraId="6C12C687" w14:textId="77777777" w:rsidR="00EF1ACB" w:rsidRPr="005F7688" w:rsidRDefault="00EF1ACB" w:rsidP="00255417">
            <w:pPr>
              <w:spacing w:before="60"/>
              <w:rPr>
                <w:rFonts w:cs="Calibri"/>
                <w:sz w:val="16"/>
                <w:szCs w:val="16"/>
              </w:rPr>
            </w:pPr>
            <w:r w:rsidRPr="005F7688">
              <w:rPr>
                <w:sz w:val="16"/>
                <w:szCs w:val="16"/>
              </w:rPr>
              <w:t>String</w:t>
            </w:r>
          </w:p>
        </w:tc>
        <w:tc>
          <w:tcPr>
            <w:tcW w:w="1134" w:type="dxa"/>
            <w:shd w:val="clear" w:color="auto" w:fill="auto"/>
            <w:tcMar>
              <w:top w:w="0" w:type="dxa"/>
              <w:left w:w="108" w:type="dxa"/>
              <w:bottom w:w="0" w:type="dxa"/>
              <w:right w:w="108" w:type="dxa"/>
            </w:tcMar>
          </w:tcPr>
          <w:p w14:paraId="27571072" w14:textId="77777777" w:rsidR="00EF1ACB" w:rsidRPr="005F7688" w:rsidRDefault="00EF1ACB" w:rsidP="00255417">
            <w:pPr>
              <w:spacing w:before="60"/>
              <w:rPr>
                <w:rFonts w:cs="Calibri"/>
                <w:sz w:val="16"/>
                <w:szCs w:val="16"/>
              </w:rPr>
            </w:pPr>
            <w:r w:rsidRPr="005F7688">
              <w:rPr>
                <w:rFonts w:cs="Calibri"/>
                <w:sz w:val="16"/>
                <w:szCs w:val="16"/>
              </w:rPr>
              <w:t>A</w:t>
            </w:r>
          </w:p>
        </w:tc>
        <w:tc>
          <w:tcPr>
            <w:tcW w:w="5245" w:type="dxa"/>
            <w:shd w:val="clear" w:color="auto" w:fill="auto"/>
            <w:tcMar>
              <w:top w:w="0" w:type="dxa"/>
              <w:left w:w="108" w:type="dxa"/>
              <w:bottom w:w="0" w:type="dxa"/>
              <w:right w:w="108" w:type="dxa"/>
            </w:tcMar>
          </w:tcPr>
          <w:p w14:paraId="521EB25D" w14:textId="77777777" w:rsidR="00EF1ACB" w:rsidRPr="005F7688" w:rsidRDefault="00EF1ACB" w:rsidP="00255417">
            <w:pPr>
              <w:spacing w:before="60"/>
              <w:rPr>
                <w:rFonts w:cs="Calibri"/>
                <w:sz w:val="16"/>
                <w:szCs w:val="16"/>
              </w:rPr>
            </w:pPr>
            <w:r w:rsidRPr="005F7688">
              <w:rPr>
                <w:sz w:val="16"/>
                <w:szCs w:val="16"/>
              </w:rPr>
              <w:t>Priezvisko poistenca</w:t>
            </w:r>
          </w:p>
        </w:tc>
      </w:tr>
      <w:tr w:rsidR="00EF1ACB" w:rsidRPr="00AF435A" w14:paraId="2658BB3B" w14:textId="77777777" w:rsidTr="00255417">
        <w:tc>
          <w:tcPr>
            <w:tcW w:w="1985" w:type="dxa"/>
            <w:shd w:val="clear" w:color="auto" w:fill="auto"/>
            <w:tcMar>
              <w:top w:w="0" w:type="dxa"/>
              <w:left w:w="108" w:type="dxa"/>
              <w:bottom w:w="0" w:type="dxa"/>
              <w:right w:w="108" w:type="dxa"/>
            </w:tcMar>
          </w:tcPr>
          <w:p w14:paraId="625B8EB7" w14:textId="77777777" w:rsidR="00EF1ACB" w:rsidRPr="005F7688" w:rsidRDefault="00EF1ACB" w:rsidP="00255417">
            <w:pPr>
              <w:spacing w:before="60"/>
              <w:rPr>
                <w:rFonts w:cs="Calibri"/>
                <w:sz w:val="16"/>
                <w:szCs w:val="16"/>
              </w:rPr>
            </w:pPr>
            <w:r w:rsidRPr="005F7688">
              <w:rPr>
                <w:bCs/>
                <w:sz w:val="16"/>
                <w:szCs w:val="16"/>
              </w:rPr>
              <w:t>DatumNarodenia</w:t>
            </w:r>
          </w:p>
        </w:tc>
        <w:tc>
          <w:tcPr>
            <w:tcW w:w="1417" w:type="dxa"/>
            <w:shd w:val="clear" w:color="auto" w:fill="auto"/>
            <w:tcMar>
              <w:top w:w="0" w:type="dxa"/>
              <w:left w:w="108" w:type="dxa"/>
              <w:bottom w:w="0" w:type="dxa"/>
              <w:right w:w="108" w:type="dxa"/>
            </w:tcMar>
          </w:tcPr>
          <w:p w14:paraId="6D7EDD11" w14:textId="77777777" w:rsidR="00EF1ACB" w:rsidRPr="005F7688" w:rsidRDefault="00EF1ACB" w:rsidP="00255417">
            <w:pPr>
              <w:spacing w:before="60"/>
              <w:rPr>
                <w:rFonts w:cs="Calibri"/>
                <w:sz w:val="16"/>
                <w:szCs w:val="16"/>
              </w:rPr>
            </w:pPr>
            <w:r w:rsidRPr="005F7688">
              <w:rPr>
                <w:sz w:val="16"/>
                <w:szCs w:val="16"/>
              </w:rPr>
              <w:t>Date</w:t>
            </w:r>
          </w:p>
        </w:tc>
        <w:tc>
          <w:tcPr>
            <w:tcW w:w="1134" w:type="dxa"/>
            <w:shd w:val="clear" w:color="auto" w:fill="auto"/>
            <w:tcMar>
              <w:top w:w="0" w:type="dxa"/>
              <w:left w:w="108" w:type="dxa"/>
              <w:bottom w:w="0" w:type="dxa"/>
              <w:right w:w="108" w:type="dxa"/>
            </w:tcMar>
          </w:tcPr>
          <w:p w14:paraId="36F3C62B" w14:textId="77777777" w:rsidR="00EF1ACB" w:rsidRPr="005F7688" w:rsidRDefault="00EF1ACB" w:rsidP="00255417">
            <w:pPr>
              <w:spacing w:before="60"/>
              <w:rPr>
                <w:rFonts w:cs="Calibri"/>
                <w:sz w:val="16"/>
                <w:szCs w:val="16"/>
              </w:rPr>
            </w:pPr>
            <w:r w:rsidRPr="005F7688">
              <w:rPr>
                <w:rFonts w:cs="Calibri"/>
                <w:sz w:val="16"/>
                <w:szCs w:val="16"/>
              </w:rPr>
              <w:t>A</w:t>
            </w:r>
          </w:p>
        </w:tc>
        <w:tc>
          <w:tcPr>
            <w:tcW w:w="5245" w:type="dxa"/>
            <w:shd w:val="clear" w:color="auto" w:fill="auto"/>
            <w:tcMar>
              <w:top w:w="0" w:type="dxa"/>
              <w:left w:w="108" w:type="dxa"/>
              <w:bottom w:w="0" w:type="dxa"/>
              <w:right w:w="108" w:type="dxa"/>
            </w:tcMar>
          </w:tcPr>
          <w:p w14:paraId="4106362A" w14:textId="77777777" w:rsidR="00EF1ACB" w:rsidRPr="00A5735D" w:rsidRDefault="00EF1ACB" w:rsidP="00255417">
            <w:pPr>
              <w:spacing w:before="60"/>
              <w:rPr>
                <w:rFonts w:cs="Calibri"/>
                <w:sz w:val="16"/>
                <w:szCs w:val="16"/>
              </w:rPr>
            </w:pPr>
            <w:r w:rsidRPr="005F7688">
              <w:rPr>
                <w:sz w:val="16"/>
                <w:szCs w:val="16"/>
              </w:rPr>
              <w:t>Dátum narodenia poistenca</w:t>
            </w:r>
          </w:p>
        </w:tc>
      </w:tr>
    </w:tbl>
    <w:p w14:paraId="30C5344D" w14:textId="77777777" w:rsidR="00EF1ACB" w:rsidRDefault="00EF1ACB" w:rsidP="006D274A">
      <w:pPr>
        <w:pStyle w:val="Nadpis1"/>
        <w:numPr>
          <w:ilvl w:val="0"/>
          <w:numId w:val="0"/>
        </w:numPr>
        <w:rPr>
          <w:color w:val="CA2137"/>
        </w:rPr>
      </w:pPr>
    </w:p>
    <w:p w14:paraId="6E5039DD" w14:textId="3E71DA01" w:rsidR="00FA55C6" w:rsidRPr="00744E03" w:rsidRDefault="00FA55C6" w:rsidP="00A97125">
      <w:pPr>
        <w:pStyle w:val="Nadpis1"/>
        <w:rPr>
          <w:color w:val="CA2137"/>
        </w:rPr>
      </w:pPr>
      <w:bookmarkStart w:id="193" w:name="_Toc102127323"/>
      <w:r w:rsidRPr="00744E03">
        <w:rPr>
          <w:color w:val="CA2137"/>
        </w:rPr>
        <w:t>Implementačné pravidlá</w:t>
      </w:r>
      <w:bookmarkEnd w:id="193"/>
    </w:p>
    <w:p w14:paraId="16C8B7C4" w14:textId="77777777" w:rsidR="00AF2130" w:rsidRPr="00B21B1A" w:rsidRDefault="00833CA0" w:rsidP="00E06C0F">
      <w:r w:rsidRPr="00567AD9">
        <w:t xml:space="preserve">Implementačné pravidlá popisujú dve skupiny požiadaviek, ktoré </w:t>
      </w:r>
      <w:r w:rsidR="00AF2130" w:rsidRPr="00567AD9">
        <w:rPr>
          <w:b/>
        </w:rPr>
        <w:t>musí</w:t>
      </w:r>
      <w:r w:rsidR="005C101A" w:rsidRPr="00567AD9">
        <w:rPr>
          <w:b/>
        </w:rPr>
        <w:t xml:space="preserve"> (MUST)</w:t>
      </w:r>
      <w:r w:rsidR="00AF2130" w:rsidRPr="00567AD9">
        <w:t xml:space="preserve"> </w:t>
      </w:r>
      <w:r w:rsidRPr="00567AD9">
        <w:t xml:space="preserve">dodávateľ IS PZS a ktoré </w:t>
      </w:r>
      <w:r w:rsidRPr="00050F39">
        <w:rPr>
          <w:b/>
        </w:rPr>
        <w:t>môže</w:t>
      </w:r>
      <w:r w:rsidR="005C101A" w:rsidRPr="00050F39">
        <w:rPr>
          <w:b/>
        </w:rPr>
        <w:t xml:space="preserve"> (SHOULD)</w:t>
      </w:r>
      <w:r w:rsidRPr="00050F39">
        <w:t xml:space="preserve"> </w:t>
      </w:r>
      <w:r w:rsidR="00131F27" w:rsidRPr="00050F39">
        <w:t>na z</w:t>
      </w:r>
      <w:r w:rsidR="00AF2130" w:rsidRPr="00050F39">
        <w:t>áklade svojho uváženia,</w:t>
      </w:r>
      <w:r w:rsidR="00131F27" w:rsidRPr="00050F39">
        <w:t xml:space="preserve"> kapacít </w:t>
      </w:r>
      <w:r w:rsidR="00AF2130" w:rsidRPr="00050F39">
        <w:t>alebo technologických možností aplikovať vo verzii predloženej na overenie zhody</w:t>
      </w:r>
      <w:r w:rsidRPr="00B21B1A">
        <w:t xml:space="preserve">. </w:t>
      </w:r>
    </w:p>
    <w:p w14:paraId="2D3EA402" w14:textId="77777777" w:rsidR="00966D28" w:rsidRPr="00744E03" w:rsidRDefault="00833CA0" w:rsidP="00E06C0F">
      <w:r w:rsidRPr="00744E03">
        <w:rPr>
          <w:b/>
        </w:rPr>
        <w:t xml:space="preserve">Požiadavky v skupine označené ako MUST budú predmetom overovania </w:t>
      </w:r>
      <w:r w:rsidR="00966D28" w:rsidRPr="00744E03">
        <w:rPr>
          <w:b/>
        </w:rPr>
        <w:t xml:space="preserve">zhody </w:t>
      </w:r>
      <w:r w:rsidRPr="00744E03">
        <w:rPr>
          <w:b/>
        </w:rPr>
        <w:t>ako povinné položky</w:t>
      </w:r>
      <w:r w:rsidR="00966D28" w:rsidRPr="00744E03">
        <w:t>.</w:t>
      </w:r>
      <w:r w:rsidRPr="00744E03">
        <w:t xml:space="preserve"> </w:t>
      </w:r>
      <w:r w:rsidR="00966D28" w:rsidRPr="00744E03">
        <w:t>Certifikát o overení zhody bude udelený iba IS PZS, ktoré splní všetky MUST bez výhrad</w:t>
      </w:r>
      <w:r w:rsidRPr="00744E03">
        <w:t xml:space="preserve">. </w:t>
      </w:r>
      <w:r w:rsidR="00966D28" w:rsidRPr="00744E03">
        <w:t xml:space="preserve">Plnenie požiadaviek nad rámec MUST bude dodatočne ohodnotené úrovňou plnenia označenou počtom získaných hviezdičiek v počte </w:t>
      </w:r>
      <w:r w:rsidR="00CC4DE5" w:rsidRPr="00744E03">
        <w:t>1</w:t>
      </w:r>
      <w:r w:rsidR="00966D28" w:rsidRPr="00744E03">
        <w:t xml:space="preserve"> až </w:t>
      </w:r>
      <w:r w:rsidR="00CC4DE5" w:rsidRPr="00744E03">
        <w:t>5</w:t>
      </w:r>
      <w:r w:rsidR="00966D28" w:rsidRPr="00744E03">
        <w:t xml:space="preserve"> podľa presne stanoveného zoznamu kritérií</w:t>
      </w:r>
      <w:r w:rsidR="00CC4DE5" w:rsidRPr="00744E03">
        <w:t xml:space="preserve"> v matici kompatibility a vyspelosti IS PZS podľa jeho druhu</w:t>
      </w:r>
      <w:r w:rsidR="00966D28" w:rsidRPr="00744E03">
        <w:t>, ktoré NCZI vydá</w:t>
      </w:r>
      <w:r w:rsidR="00CC4DE5" w:rsidRPr="00744E03">
        <w:t xml:space="preserve"> ako súčasť </w:t>
      </w:r>
      <w:r w:rsidR="00330260" w:rsidRPr="00744E03">
        <w:t>M</w:t>
      </w:r>
      <w:r w:rsidR="00966D28" w:rsidRPr="00744E03">
        <w:t>etodik</w:t>
      </w:r>
      <w:r w:rsidR="00CC4DE5" w:rsidRPr="00744E03">
        <w:t>y</w:t>
      </w:r>
      <w:r w:rsidR="00966D28" w:rsidRPr="00744E03">
        <w:t xml:space="preserve"> pre </w:t>
      </w:r>
      <w:r w:rsidR="00330260" w:rsidRPr="00744E03">
        <w:t>o</w:t>
      </w:r>
      <w:r w:rsidR="00966D28" w:rsidRPr="00744E03">
        <w:t>verenie zhody.</w:t>
      </w:r>
    </w:p>
    <w:p w14:paraId="5726B758" w14:textId="77777777" w:rsidR="00833CA0" w:rsidRPr="00EB5287" w:rsidRDefault="00966D28" w:rsidP="00E06C0F">
      <w:pPr>
        <w:rPr>
          <w:bCs/>
        </w:rPr>
      </w:pPr>
      <w:r w:rsidRPr="00504733">
        <w:rPr>
          <w:bCs/>
        </w:rPr>
        <w:t>Rozšírený s</w:t>
      </w:r>
      <w:r w:rsidR="00833CA0" w:rsidRPr="00504733">
        <w:rPr>
          <w:bCs/>
        </w:rPr>
        <w:t>pôsob overovania a následného vyhodnotenia</w:t>
      </w:r>
      <w:r w:rsidRPr="00504733">
        <w:rPr>
          <w:bCs/>
        </w:rPr>
        <w:t xml:space="preserve"> úrovne</w:t>
      </w:r>
      <w:r w:rsidR="00215866" w:rsidRPr="00504733">
        <w:rPr>
          <w:bCs/>
        </w:rPr>
        <w:t xml:space="preserve"> vyspelosti IS PZS</w:t>
      </w:r>
      <w:r w:rsidRPr="00504733">
        <w:rPr>
          <w:bCs/>
        </w:rPr>
        <w:t xml:space="preserve"> bude aplikovaný od 1.1.</w:t>
      </w:r>
      <w:r w:rsidR="009F03B3" w:rsidRPr="00504733">
        <w:rPr>
          <w:bCs/>
        </w:rPr>
        <w:t>2020</w:t>
      </w:r>
      <w:r w:rsidR="00833CA0" w:rsidRPr="00504733">
        <w:rPr>
          <w:bCs/>
        </w:rPr>
        <w:t xml:space="preserve">. </w:t>
      </w:r>
      <w:r w:rsidR="00063C2A" w:rsidRPr="00504733">
        <w:rPr>
          <w:bCs/>
        </w:rPr>
        <w:t>NCZI bude na základne zákona 153</w:t>
      </w:r>
      <w:r w:rsidR="00063C2A" w:rsidRPr="00504733">
        <w:rPr>
          <w:bCs/>
          <w:lang w:val="en-US"/>
        </w:rPr>
        <w:t xml:space="preserve">/2013, </w:t>
      </w:r>
      <w:r w:rsidR="00063C2A" w:rsidRPr="00504733">
        <w:rPr>
          <w:bCs/>
        </w:rPr>
        <w:t>§11a vykonávať kontroly IS PZS v teréne.</w:t>
      </w:r>
    </w:p>
    <w:p w14:paraId="035483EA" w14:textId="77777777" w:rsidR="008F1C05" w:rsidRPr="008B6AA6" w:rsidRDefault="00FA55C6" w:rsidP="00E06C0F">
      <w:pPr>
        <w:pStyle w:val="H2Legal"/>
      </w:pPr>
      <w:bookmarkStart w:id="194" w:name="_Toc102127324"/>
      <w:r w:rsidRPr="008B6AA6">
        <w:t>Procesy a</w:t>
      </w:r>
      <w:r w:rsidR="008F1C05" w:rsidRPr="008B6AA6">
        <w:t> </w:t>
      </w:r>
      <w:r w:rsidRPr="008B6AA6">
        <w:t>integrácia</w:t>
      </w:r>
      <w:bookmarkEnd w:id="194"/>
    </w:p>
    <w:p w14:paraId="5C554C6C" w14:textId="77777777" w:rsidR="00FA55C6" w:rsidRPr="008B6AA6" w:rsidRDefault="00C442B0" w:rsidP="00E06C0F">
      <w:pPr>
        <w:pStyle w:val="H3Legal"/>
      </w:pPr>
      <w:bookmarkStart w:id="195" w:name="_Toc102127325"/>
      <w:r w:rsidRPr="008B6AA6">
        <w:t>Ambulantný</w:t>
      </w:r>
      <w:r w:rsidR="00FA55C6" w:rsidRPr="008B6AA6">
        <w:t xml:space="preserve"> IS</w:t>
      </w:r>
      <w:bookmarkEnd w:id="195"/>
    </w:p>
    <w:p w14:paraId="4F61AFB7" w14:textId="77777777" w:rsidR="00354207" w:rsidRPr="00744E03" w:rsidRDefault="00354207" w:rsidP="00E06C0F">
      <w:pPr>
        <w:pStyle w:val="Nadpis4"/>
        <w:rPr>
          <w:rFonts w:ascii="Arial" w:hAnsi="Arial" w:cs="Arial"/>
          <w:b w:val="0"/>
          <w:i w:val="0"/>
          <w:color w:val="CA2137"/>
        </w:rPr>
      </w:pPr>
      <w:r w:rsidRPr="00744E03">
        <w:rPr>
          <w:rFonts w:ascii="Arial" w:hAnsi="Arial" w:cs="Arial"/>
          <w:b w:val="0"/>
          <w:i w:val="0"/>
          <w:color w:val="CA2137"/>
        </w:rPr>
        <w:t>Povinné požiadavky (MUST)</w:t>
      </w:r>
    </w:p>
    <w:p w14:paraId="719EE036" w14:textId="77777777" w:rsidR="005073B8" w:rsidRPr="008B6AA6" w:rsidRDefault="005073B8" w:rsidP="00701927">
      <w:pPr>
        <w:pStyle w:val="Odsekzoznamu"/>
        <w:numPr>
          <w:ilvl w:val="0"/>
          <w:numId w:val="38"/>
        </w:numPr>
        <w:ind w:left="357" w:hanging="357"/>
        <w:contextualSpacing w:val="0"/>
      </w:pPr>
      <w:r w:rsidRPr="008B6AA6">
        <w:rPr>
          <w:b/>
        </w:rPr>
        <w:t xml:space="preserve">Vytvorenie </w:t>
      </w:r>
      <w:r w:rsidR="00063C2A">
        <w:rPr>
          <w:b/>
        </w:rPr>
        <w:t>PZ</w:t>
      </w:r>
      <w:r w:rsidRPr="008B6AA6">
        <w:t xml:space="preserve"> sa udeje automaticky po potvrdení zápisu jeho údajov získaných cez UI IS PZS, ZPr nemusí pre vytvorenie </w:t>
      </w:r>
      <w:r w:rsidR="00063C2A">
        <w:t>PZ</w:t>
      </w:r>
      <w:r w:rsidRPr="008B6AA6">
        <w:t xml:space="preserve"> použiť žiaden dodatočný ov</w:t>
      </w:r>
      <w:r w:rsidR="004A6FFB" w:rsidRPr="008B6AA6">
        <w:t>ládací prvok alebo iné okno.</w:t>
      </w:r>
    </w:p>
    <w:p w14:paraId="770C648F" w14:textId="478A8A14" w:rsidR="003637F9" w:rsidRDefault="003637F9">
      <w:pPr>
        <w:pStyle w:val="Odsekzoznamu"/>
        <w:numPr>
          <w:ilvl w:val="0"/>
          <w:numId w:val="38"/>
        </w:numPr>
        <w:ind w:left="357" w:hanging="357"/>
        <w:contextualSpacing w:val="0"/>
      </w:pPr>
      <w:r w:rsidRPr="008B6AA6">
        <w:rPr>
          <w:b/>
        </w:rPr>
        <w:t xml:space="preserve">Zápis </w:t>
      </w:r>
      <w:r w:rsidR="00063C2A">
        <w:rPr>
          <w:b/>
        </w:rPr>
        <w:t>PZ</w:t>
      </w:r>
      <w:r w:rsidRPr="008B6AA6">
        <w:rPr>
          <w:b/>
        </w:rPr>
        <w:t xml:space="preserve"> </w:t>
      </w:r>
      <w:r w:rsidRPr="008B6AA6">
        <w:t>IS PZS</w:t>
      </w:r>
      <w:r w:rsidR="001F4F7F" w:rsidRPr="008B6AA6">
        <w:t xml:space="preserve"> </w:t>
      </w:r>
      <w:r w:rsidRPr="008B6AA6">
        <w:t xml:space="preserve">potvrdí ZPr zobrazením informácie, ktorú nie je potrebné </w:t>
      </w:r>
      <w:r w:rsidR="001F4F7F" w:rsidRPr="008B6AA6">
        <w:t xml:space="preserve">manuálne </w:t>
      </w:r>
      <w:r w:rsidR="001773CE" w:rsidRPr="008B6AA6">
        <w:t>zatvoriť (nepoužije sa modálne okno ani alert/warning)</w:t>
      </w:r>
      <w:r w:rsidR="002931EA" w:rsidRPr="008B6AA6">
        <w:t>.</w:t>
      </w:r>
      <w:r w:rsidR="001773CE" w:rsidRPr="008B6AA6">
        <w:t xml:space="preserve"> </w:t>
      </w:r>
    </w:p>
    <w:p w14:paraId="317AC659" w14:textId="298687D6" w:rsidR="00063C2A" w:rsidRPr="008B6AA6" w:rsidRDefault="00063C2A" w:rsidP="00063C2A">
      <w:pPr>
        <w:pStyle w:val="Odsekzoznamu"/>
        <w:numPr>
          <w:ilvl w:val="0"/>
          <w:numId w:val="38"/>
        </w:numPr>
        <w:ind w:left="357" w:hanging="357"/>
        <w:contextualSpacing w:val="0"/>
      </w:pPr>
      <w:r>
        <w:rPr>
          <w:b/>
        </w:rPr>
        <w:t>Ak sa zápis PZS nepodaril</w:t>
      </w:r>
      <w:r w:rsidR="00087201">
        <w:rPr>
          <w:b/>
        </w:rPr>
        <w:t xml:space="preserve"> z dôvodu nedostupnosti komponentu NZIS</w:t>
      </w:r>
      <w:r w:rsidRPr="00063C2A">
        <w:rPr>
          <w:bCs/>
        </w:rPr>
        <w:t>, IS PZS iniciuje funkcionalitu na tlač predpisu,</w:t>
      </w:r>
    </w:p>
    <w:p w14:paraId="4E181CAC" w14:textId="13F08991" w:rsidR="00753BB5" w:rsidRPr="00050F39" w:rsidRDefault="00753BB5" w:rsidP="00701927">
      <w:pPr>
        <w:pStyle w:val="Odsekzoznamu"/>
        <w:numPr>
          <w:ilvl w:val="0"/>
          <w:numId w:val="38"/>
        </w:numPr>
        <w:ind w:left="357" w:hanging="357"/>
        <w:contextualSpacing w:val="0"/>
      </w:pPr>
      <w:r w:rsidRPr="008B6AA6">
        <w:rPr>
          <w:b/>
        </w:rPr>
        <w:t>Predpis podľa účinnej látky</w:t>
      </w:r>
      <w:r w:rsidRPr="008B6AA6">
        <w:t xml:space="preserve"> – Ak ZPr v IS PZS zadá liek, kde je predpis podľa účinnej látky povinný, IS PZS vyplní</w:t>
      </w:r>
      <w:r w:rsidR="00CD5FB6" w:rsidRPr="008B6AA6">
        <w:t xml:space="preserve"> v preskripčnom zázname polia </w:t>
      </w:r>
      <w:r w:rsidR="00CD5FB6" w:rsidRPr="00050F39">
        <w:rPr>
          <w:rStyle w:val="PodtitulChar"/>
          <w:b/>
        </w:rPr>
        <w:t>KodATCVykazany</w:t>
      </w:r>
      <w:r w:rsidR="00CD5FB6" w:rsidRPr="00567AD9">
        <w:t xml:space="preserve"> podľa </w:t>
      </w:r>
      <w:r w:rsidR="00087201">
        <w:t xml:space="preserve">platného </w:t>
      </w:r>
      <w:r w:rsidR="00CD5FB6" w:rsidRPr="00567AD9">
        <w:t xml:space="preserve">kategorizačného zoznamu doplní pole </w:t>
      </w:r>
      <w:r w:rsidR="00CD5FB6" w:rsidRPr="00050F39">
        <w:rPr>
          <w:rStyle w:val="PodtitulChar"/>
          <w:b/>
        </w:rPr>
        <w:t>ATCDoplnok</w:t>
      </w:r>
      <w:r w:rsidR="00CD5FB6" w:rsidRPr="008B6AA6">
        <w:t xml:space="preserve"> z údaja Doplnok </w:t>
      </w:r>
      <w:r w:rsidR="001873AD" w:rsidRPr="008B6AA6">
        <w:t>referenčnej skupiny</w:t>
      </w:r>
      <w:r w:rsidR="00F60029" w:rsidRPr="00567AD9">
        <w:t xml:space="preserve"> alebo </w:t>
      </w:r>
      <w:r w:rsidR="001873AD" w:rsidRPr="00567AD9">
        <w:t xml:space="preserve">podskupiny </w:t>
      </w:r>
      <w:r w:rsidR="00CD5FB6" w:rsidRPr="00567AD9">
        <w:t>v kategorizačnom zoznam</w:t>
      </w:r>
      <w:r w:rsidR="005073B8" w:rsidRPr="00567AD9">
        <w:t>e</w:t>
      </w:r>
      <w:r w:rsidR="00F60029" w:rsidRPr="00567AD9">
        <w:t xml:space="preserve"> liekov vydávanej MZ SR</w:t>
      </w:r>
      <w:r w:rsidR="00CD5FB6" w:rsidRPr="00050F39">
        <w:t>. Kód a názov lieku môže ostať vyplnený.</w:t>
      </w:r>
    </w:p>
    <w:p w14:paraId="0E10D23F" w14:textId="00043D52" w:rsidR="0003155B" w:rsidRPr="007B5B5E" w:rsidRDefault="0003155B" w:rsidP="00701927">
      <w:pPr>
        <w:pStyle w:val="Odsekzoznamu"/>
        <w:numPr>
          <w:ilvl w:val="0"/>
          <w:numId w:val="38"/>
        </w:numPr>
        <w:contextualSpacing w:val="0"/>
      </w:pPr>
      <w:r w:rsidRPr="00B21B1A">
        <w:rPr>
          <w:b/>
        </w:rPr>
        <w:t>Tlač</w:t>
      </w:r>
      <w:r w:rsidR="004A6FFB" w:rsidRPr="00B21B1A">
        <w:rPr>
          <w:b/>
        </w:rPr>
        <w:t xml:space="preserve"> receptu</w:t>
      </w:r>
      <w:r w:rsidR="004A6FFB" w:rsidRPr="00B21B1A">
        <w:t xml:space="preserve"> nesmie byť povinná</w:t>
      </w:r>
      <w:r w:rsidR="00087201">
        <w:t xml:space="preserve"> okrem výnimiek definovaných v</w:t>
      </w:r>
      <w:r w:rsidR="00504733">
        <w:t> </w:t>
      </w:r>
      <w:r w:rsidR="00087201">
        <w:t>metodike</w:t>
      </w:r>
      <w:r w:rsidR="00504733">
        <w:t>.</w:t>
      </w:r>
    </w:p>
    <w:p w14:paraId="77D9809C" w14:textId="500906E7" w:rsidR="0024498C" w:rsidRPr="007B5B5E" w:rsidRDefault="0024498C" w:rsidP="0024498C">
      <w:pPr>
        <w:pStyle w:val="Odsekzoznamu"/>
        <w:numPr>
          <w:ilvl w:val="0"/>
          <w:numId w:val="38"/>
        </w:numPr>
        <w:contextualSpacing w:val="0"/>
      </w:pPr>
      <w:r w:rsidRPr="001D05A2">
        <w:rPr>
          <w:color w:val="000000" w:themeColor="text1"/>
        </w:rPr>
        <w:t xml:space="preserve">Pole </w:t>
      </w:r>
      <w:r w:rsidRPr="00A1549B">
        <w:rPr>
          <w:b/>
          <w:color w:val="000000" w:themeColor="text1"/>
        </w:rPr>
        <w:t>neplatič</w:t>
      </w:r>
      <w:r>
        <w:rPr>
          <w:color w:val="000000" w:themeColor="text1"/>
        </w:rPr>
        <w:t xml:space="preserve"> IS PZS napĺňa podľa výsledku volania OverPoistenca</w:t>
      </w:r>
    </w:p>
    <w:p w14:paraId="365E739C" w14:textId="30DBB5C8" w:rsidR="00753BB5" w:rsidRPr="008B6AA6" w:rsidRDefault="004723AA" w:rsidP="00701927">
      <w:pPr>
        <w:pStyle w:val="Odsekzoznamu"/>
        <w:numPr>
          <w:ilvl w:val="0"/>
          <w:numId w:val="38"/>
        </w:numPr>
        <w:contextualSpacing w:val="0"/>
      </w:pPr>
      <w:r w:rsidRPr="00C56DE0">
        <w:rPr>
          <w:b/>
        </w:rPr>
        <w:t>Vytvorenie podpisu na predpise</w:t>
      </w:r>
      <w:r w:rsidRPr="00C56DE0">
        <w:t xml:space="preserve"> musí prebehnúť v súlade s metodikou a súvisiacimi štandardami. V prípade, že ePZP karta ZPr je platná, riadne použitá, nepodpísanie je chybou IS AMB.</w:t>
      </w:r>
    </w:p>
    <w:p w14:paraId="6085EE67" w14:textId="77777777" w:rsidR="00BE15DE" w:rsidRPr="008B6AA6" w:rsidRDefault="00BE15DE" w:rsidP="00701927">
      <w:pPr>
        <w:pStyle w:val="Odsekzoznamu"/>
        <w:numPr>
          <w:ilvl w:val="0"/>
          <w:numId w:val="38"/>
        </w:numPr>
        <w:contextualSpacing w:val="0"/>
      </w:pPr>
      <w:r w:rsidRPr="008B6AA6">
        <w:rPr>
          <w:b/>
        </w:rPr>
        <w:t xml:space="preserve">IS PZS má implementované všetky offline scenáre </w:t>
      </w:r>
      <w:r w:rsidRPr="008B6AA6">
        <w:t>aplikovateľné v danom type softvéru.</w:t>
      </w:r>
    </w:p>
    <w:p w14:paraId="0D17D13E" w14:textId="5218BA4F" w:rsidR="00F261D9" w:rsidRPr="008B6AA6" w:rsidRDefault="00F261D9" w:rsidP="00701927">
      <w:pPr>
        <w:pStyle w:val="Odsekzoznamu"/>
        <w:numPr>
          <w:ilvl w:val="0"/>
          <w:numId w:val="38"/>
        </w:numPr>
        <w:ind w:left="357" w:hanging="357"/>
        <w:contextualSpacing w:val="0"/>
      </w:pPr>
      <w:r w:rsidRPr="008B6AA6">
        <w:rPr>
          <w:b/>
        </w:rPr>
        <w:t xml:space="preserve">Každá správa zostavená </w:t>
      </w:r>
      <w:r w:rsidRPr="008B6AA6">
        <w:t>či už s podpisom ePZP alebo bez bude uložená do logu</w:t>
      </w:r>
      <w:r w:rsidR="002931EA" w:rsidRPr="008B6AA6">
        <w:t>,</w:t>
      </w:r>
      <w:r w:rsidRPr="008B6AA6">
        <w:t xml:space="preserve"> kde bude možné preveriť zaslaný obsah </w:t>
      </w:r>
      <w:r w:rsidRPr="008B6AA6">
        <w:rPr>
          <w:b/>
        </w:rPr>
        <w:t>requestu</w:t>
      </w:r>
      <w:r w:rsidRPr="008B6AA6">
        <w:t xml:space="preserve"> a prijatý </w:t>
      </w:r>
      <w:r w:rsidRPr="008B6AA6">
        <w:rPr>
          <w:b/>
        </w:rPr>
        <w:t>response</w:t>
      </w:r>
      <w:r w:rsidR="001640BE" w:rsidRPr="008B6AA6">
        <w:rPr>
          <w:b/>
        </w:rPr>
        <w:t xml:space="preserve"> </w:t>
      </w:r>
      <w:r w:rsidR="00804F9D" w:rsidRPr="008B6AA6">
        <w:t>od komponentov NZIS</w:t>
      </w:r>
      <w:r w:rsidR="001873AD" w:rsidRPr="008B6AA6">
        <w:t>.</w:t>
      </w:r>
    </w:p>
    <w:p w14:paraId="65C2F99C" w14:textId="77777777" w:rsidR="00804F9D" w:rsidRDefault="00804F9D">
      <w:pPr>
        <w:pStyle w:val="Odsekzoznamu"/>
        <w:numPr>
          <w:ilvl w:val="0"/>
          <w:numId w:val="38"/>
        </w:numPr>
        <w:contextualSpacing w:val="0"/>
        <w:rPr>
          <w:szCs w:val="20"/>
        </w:rPr>
      </w:pPr>
      <w:r w:rsidRPr="00A97125">
        <w:rPr>
          <w:szCs w:val="20"/>
        </w:rPr>
        <w:t>Aktualizovať číse</w:t>
      </w:r>
      <w:r w:rsidR="003E3947" w:rsidRPr="00A97125">
        <w:rPr>
          <w:szCs w:val="20"/>
        </w:rPr>
        <w:t>l</w:t>
      </w:r>
      <w:r w:rsidRPr="00A97125">
        <w:rPr>
          <w:szCs w:val="20"/>
        </w:rPr>
        <w:t>ní</w:t>
      </w:r>
      <w:r w:rsidRPr="00D8193E">
        <w:rPr>
          <w:szCs w:val="20"/>
        </w:rPr>
        <w:t>ky</w:t>
      </w:r>
      <w:r w:rsidR="003E3947" w:rsidRPr="00D8193E">
        <w:rPr>
          <w:szCs w:val="20"/>
        </w:rPr>
        <w:t xml:space="preserve"> predp</w:t>
      </w:r>
      <w:r w:rsidR="003E3947" w:rsidRPr="00744E03">
        <w:rPr>
          <w:szCs w:val="20"/>
        </w:rPr>
        <w:t>ísané IM a tiež uložené na GIT</w:t>
      </w:r>
      <w:r w:rsidR="0096495F" w:rsidRPr="00744E03">
        <w:rPr>
          <w:szCs w:val="20"/>
        </w:rPr>
        <w:t xml:space="preserve"> (informácie o GIT nájdete na </w:t>
      </w:r>
      <w:r w:rsidR="0096495F" w:rsidRPr="00744E03">
        <w:rPr>
          <w:rFonts w:ascii="Courier" w:hAnsi="Courier"/>
          <w:color w:val="00B0F0"/>
          <w:szCs w:val="20"/>
        </w:rPr>
        <w:t>https://git-scm.com/doc</w:t>
      </w:r>
      <w:r w:rsidR="00103639" w:rsidRPr="00744E03">
        <w:rPr>
          <w:rFonts w:asciiTheme="minorHAnsi" w:hAnsiTheme="minorHAnsi" w:cstheme="minorHAnsi"/>
          <w:szCs w:val="20"/>
        </w:rPr>
        <w:t>, detailný popis nájde IS PZS v dokumentoch na oficiálnom Service Desku NCZI</w:t>
      </w:r>
      <w:r w:rsidR="0096495F" w:rsidRPr="00A97125">
        <w:rPr>
          <w:szCs w:val="20"/>
        </w:rPr>
        <w:t>)</w:t>
      </w:r>
      <w:r w:rsidR="003E3947" w:rsidRPr="00A97125">
        <w:rPr>
          <w:szCs w:val="20"/>
        </w:rPr>
        <w:t>.</w:t>
      </w:r>
    </w:p>
    <w:p w14:paraId="03EEB775" w14:textId="77777777" w:rsidR="00A249E8" w:rsidRPr="00504733" w:rsidRDefault="00A249E8">
      <w:pPr>
        <w:pStyle w:val="Odsekzoznamu"/>
        <w:numPr>
          <w:ilvl w:val="0"/>
          <w:numId w:val="38"/>
        </w:numPr>
        <w:contextualSpacing w:val="0"/>
      </w:pPr>
      <w:r w:rsidRPr="00504733">
        <w:t xml:space="preserve">Identifikátor </w:t>
      </w:r>
      <w:r w:rsidRPr="00504733">
        <w:rPr>
          <w:rStyle w:val="PodtitulChar"/>
          <w:b/>
        </w:rPr>
        <w:t>ExternyIdentifikatorRiadku</w:t>
      </w:r>
      <w:r w:rsidRPr="00504733">
        <w:t xml:space="preserve"> je v rámci jedného PZS jednoznačný.</w:t>
      </w:r>
      <w:r w:rsidR="005B66EA" w:rsidRPr="00504733">
        <w:t xml:space="preserve"> V prípade PZ jednoznačne identifikuje danú inštanciu predpisu v databáze príslušného IS PZS.</w:t>
      </w:r>
    </w:p>
    <w:p w14:paraId="7800B88D" w14:textId="28E00271" w:rsidR="00701927" w:rsidRPr="00504733" w:rsidRDefault="005925BC" w:rsidP="00701927">
      <w:pPr>
        <w:pStyle w:val="Odsekzoznamu"/>
        <w:numPr>
          <w:ilvl w:val="0"/>
          <w:numId w:val="38"/>
        </w:numPr>
        <w:contextualSpacing w:val="0"/>
      </w:pPr>
      <w:r w:rsidRPr="00504733">
        <w:lastRenderedPageBreak/>
        <w:t>IS PZS pri zápi</w:t>
      </w:r>
      <w:r w:rsidR="00701927" w:rsidRPr="00504733">
        <w:t>se PZ cez UlozPreskripcnyZaznam</w:t>
      </w:r>
      <w:r w:rsidR="0024498C" w:rsidRPr="00504733">
        <w:t xml:space="preserve"> štandardne nastavuje </w:t>
      </w:r>
      <w:r w:rsidR="0024498C" w:rsidRPr="00504733">
        <w:rPr>
          <w:i/>
          <w:iCs/>
        </w:rPr>
        <w:t>VynutenyZapis</w:t>
      </w:r>
      <w:r w:rsidR="0024498C" w:rsidRPr="00504733">
        <w:t xml:space="preserve"> </w:t>
      </w:r>
      <w:r w:rsidR="0024498C" w:rsidRPr="00504733">
        <w:rPr>
          <w:lang w:val="en-US"/>
        </w:rPr>
        <w:t>= FALSE.</w:t>
      </w:r>
      <w:r w:rsidR="00701927" w:rsidRPr="00504733">
        <w:t xml:space="preserve"> </w:t>
      </w:r>
      <w:r w:rsidR="0024498C" w:rsidRPr="00504733">
        <w:t>V </w:t>
      </w:r>
      <w:r w:rsidR="00701927" w:rsidRPr="00504733">
        <w:t xml:space="preserve">prípade použitia </w:t>
      </w:r>
      <w:r w:rsidR="00701927" w:rsidRPr="00504733">
        <w:rPr>
          <w:i/>
          <w:iCs/>
        </w:rPr>
        <w:t>VynutenyZapis</w:t>
      </w:r>
      <w:r w:rsidR="00701927" w:rsidRPr="00504733">
        <w:t xml:space="preserve"> </w:t>
      </w:r>
      <w:r w:rsidR="00701927" w:rsidRPr="00504733">
        <w:rPr>
          <w:lang w:val="en-US"/>
        </w:rPr>
        <w:t>= TRUE vy</w:t>
      </w:r>
      <w:r w:rsidR="00701927" w:rsidRPr="00504733">
        <w:t xml:space="preserve">žiada reálny dôvod pre atribút </w:t>
      </w:r>
      <w:r w:rsidR="00701927" w:rsidRPr="00504733">
        <w:rPr>
          <w:i/>
          <w:iCs/>
        </w:rPr>
        <w:t>VynutenyZapisDovod. Text „systémová chyba“ alebo obdoba nie je reálnym dôvodom.</w:t>
      </w:r>
    </w:p>
    <w:p w14:paraId="5C161566" w14:textId="77777777" w:rsidR="00314E90" w:rsidRDefault="0024498C" w:rsidP="007065A1">
      <w:pPr>
        <w:pStyle w:val="Odsekzoznamu"/>
        <w:numPr>
          <w:ilvl w:val="0"/>
          <w:numId w:val="38"/>
        </w:numPr>
        <w:contextualSpacing w:val="0"/>
      </w:pPr>
      <w:r w:rsidRPr="0084622F">
        <w:t>IS PZS neumožní jednotlivým používateľom individuálne vypínať/zapínať odosielanie záznamov</w:t>
      </w:r>
      <w:r>
        <w:t xml:space="preserve"> do ezdravie</w:t>
      </w:r>
    </w:p>
    <w:p w14:paraId="411A2F51" w14:textId="5D7D20FC" w:rsidR="0024498C" w:rsidRDefault="00314E90" w:rsidP="007065A1">
      <w:pPr>
        <w:pStyle w:val="Odsekzoznamu"/>
        <w:numPr>
          <w:ilvl w:val="0"/>
          <w:numId w:val="38"/>
        </w:numPr>
        <w:contextualSpacing w:val="0"/>
      </w:pPr>
      <w:r w:rsidRPr="00314E90">
        <w:t>IS PZS zabezpečí naplnenie povinných atribútov APIUdajeIPL v rámci APIPreskripcnyZaznam na vstupe metódy UlozPreskripcnyZaznam, ak ide o predpis tzv. magistraliter liekov (individuálne pripravovaných liekov)</w:t>
      </w:r>
      <w:r>
        <w:t>.</w:t>
      </w:r>
    </w:p>
    <w:p w14:paraId="51C61179" w14:textId="77777777" w:rsidR="00E366BF" w:rsidRPr="0084622F" w:rsidRDefault="00E366BF" w:rsidP="00E366BF">
      <w:pPr>
        <w:pStyle w:val="Odsekzoznamu"/>
        <w:ind w:left="360"/>
        <w:contextualSpacing w:val="0"/>
      </w:pPr>
    </w:p>
    <w:p w14:paraId="4EB4EA24" w14:textId="77777777" w:rsidR="00354207" w:rsidRPr="00744E03" w:rsidRDefault="00354207" w:rsidP="00E06C0F">
      <w:pPr>
        <w:pStyle w:val="Nadpis4"/>
        <w:rPr>
          <w:rFonts w:ascii="Arial" w:hAnsi="Arial" w:cs="Arial"/>
          <w:b w:val="0"/>
          <w:i w:val="0"/>
          <w:color w:val="CA2137"/>
        </w:rPr>
      </w:pPr>
      <w:r w:rsidRPr="00744E03">
        <w:rPr>
          <w:rFonts w:ascii="Arial" w:hAnsi="Arial" w:cs="Arial"/>
          <w:b w:val="0"/>
          <w:i w:val="0"/>
          <w:color w:val="CA2137"/>
        </w:rPr>
        <w:t>Voliteľné požiadavky (SHOULD)</w:t>
      </w:r>
    </w:p>
    <w:p w14:paraId="0D8736BB" w14:textId="77777777" w:rsidR="00753BB5" w:rsidRPr="00B21B1A" w:rsidRDefault="00753BB5" w:rsidP="00701927">
      <w:pPr>
        <w:pStyle w:val="Odsekzoznamu"/>
        <w:numPr>
          <w:ilvl w:val="0"/>
          <w:numId w:val="38"/>
        </w:numPr>
        <w:ind w:left="357" w:hanging="357"/>
        <w:contextualSpacing w:val="0"/>
      </w:pPr>
      <w:r w:rsidRPr="00050F39">
        <w:rPr>
          <w:b/>
        </w:rPr>
        <w:t>Výber položiek z </w:t>
      </w:r>
      <w:r w:rsidR="009A6180">
        <w:rPr>
          <w:b/>
        </w:rPr>
        <w:t>registra</w:t>
      </w:r>
      <w:r w:rsidRPr="00050F39">
        <w:rPr>
          <w:b/>
        </w:rPr>
        <w:t xml:space="preserve"> liekov</w:t>
      </w:r>
      <w:r w:rsidRPr="00050F39">
        <w:t xml:space="preserve"> je formou</w:t>
      </w:r>
      <w:r w:rsidR="00CD5FB6" w:rsidRPr="00050F39">
        <w:t xml:space="preserve"> smart</w:t>
      </w:r>
      <w:r w:rsidRPr="00050F39">
        <w:t xml:space="preserve"> ponuky, kde ZPr zadáva časť kódu lieku, názvu lieku, kódu ATC alebo názvu ATC</w:t>
      </w:r>
      <w:r w:rsidR="005073B8" w:rsidRPr="00B21B1A">
        <w:t xml:space="preserve"> v jednom poli</w:t>
      </w:r>
      <w:r w:rsidR="002931EA" w:rsidRPr="00B21B1A">
        <w:t>.</w:t>
      </w:r>
    </w:p>
    <w:p w14:paraId="174B5AA2" w14:textId="49CA96FA" w:rsidR="00CD5FB6" w:rsidRDefault="00CD5FB6" w:rsidP="00701927">
      <w:pPr>
        <w:pStyle w:val="Odsekzoznamu"/>
        <w:numPr>
          <w:ilvl w:val="0"/>
          <w:numId w:val="38"/>
        </w:numPr>
        <w:ind w:left="357" w:hanging="357"/>
        <w:contextualSpacing w:val="0"/>
      </w:pPr>
      <w:r w:rsidRPr="00B21B1A">
        <w:rPr>
          <w:b/>
        </w:rPr>
        <w:t>Výber položiek z</w:t>
      </w:r>
      <w:r w:rsidR="009A6180">
        <w:rPr>
          <w:b/>
        </w:rPr>
        <w:t>o zoznamu</w:t>
      </w:r>
      <w:r w:rsidR="005073B8" w:rsidRPr="00B21B1A">
        <w:rPr>
          <w:b/>
        </w:rPr>
        <w:t xml:space="preserve"> diagnóz</w:t>
      </w:r>
      <w:r w:rsidR="005073B8" w:rsidRPr="00B21B1A">
        <w:t xml:space="preserve"> je formou smart ponuky, kde ZPr zadáva časť kódu diagnózy alebo názvu v jednom poli</w:t>
      </w:r>
      <w:r w:rsidR="002931EA" w:rsidRPr="008B6AA6">
        <w:t>.</w:t>
      </w:r>
    </w:p>
    <w:p w14:paraId="5AD596C3" w14:textId="77777777" w:rsidR="0084622F" w:rsidRPr="0084622F" w:rsidRDefault="0084622F" w:rsidP="0084622F">
      <w:pPr>
        <w:pStyle w:val="Odsekzoznamu"/>
        <w:numPr>
          <w:ilvl w:val="0"/>
          <w:numId w:val="38"/>
        </w:numPr>
        <w:spacing w:after="200" w:line="276" w:lineRule="auto"/>
        <w:contextualSpacing w:val="0"/>
      </w:pPr>
      <w:r w:rsidRPr="0084622F">
        <w:t>IS PZS zabezpečí, že sa atribút NovorodenecNaRCRodica v APIPreskripcnyZaznam na vstupe UlozPreskripcnyZaznam správne naplní hodnotou TRUE, ak sa predpisuje lekársky predpis pre novorodenca na rodné číslo rodiča.</w:t>
      </w:r>
    </w:p>
    <w:p w14:paraId="40E0C341" w14:textId="77777777" w:rsidR="00FA55C6" w:rsidRPr="008B6AA6" w:rsidRDefault="00FA55C6" w:rsidP="00744E03">
      <w:pPr>
        <w:pStyle w:val="H3Legal"/>
        <w:spacing w:before="600" w:after="240"/>
        <w:ind w:left="567" w:hanging="567"/>
      </w:pPr>
      <w:bookmarkStart w:id="196" w:name="_Toc102127326"/>
      <w:r w:rsidRPr="008B6AA6">
        <w:t>Lekárenský IS</w:t>
      </w:r>
      <w:bookmarkEnd w:id="196"/>
    </w:p>
    <w:p w14:paraId="09AF7C9E" w14:textId="77777777" w:rsidR="00354207" w:rsidRPr="00533193" w:rsidRDefault="00354207" w:rsidP="00744E03">
      <w:pPr>
        <w:pStyle w:val="Nadpis4"/>
        <w:ind w:left="862" w:hanging="862"/>
        <w:rPr>
          <w:rFonts w:ascii="Arial" w:hAnsi="Arial" w:cs="Arial"/>
          <w:b w:val="0"/>
          <w:i w:val="0"/>
          <w:color w:val="CA2137"/>
        </w:rPr>
      </w:pPr>
      <w:r w:rsidRPr="00533193">
        <w:rPr>
          <w:rFonts w:ascii="Arial" w:hAnsi="Arial" w:cs="Arial"/>
          <w:b w:val="0"/>
          <w:i w:val="0"/>
          <w:color w:val="CA2137"/>
        </w:rPr>
        <w:t>Povinné požiadavky (MUST)</w:t>
      </w:r>
    </w:p>
    <w:p w14:paraId="2C4C715F" w14:textId="77777777" w:rsidR="00FA5AB3" w:rsidRPr="008B6AA6" w:rsidRDefault="00FA5AB3" w:rsidP="001E6AF1">
      <w:pPr>
        <w:pStyle w:val="Odsekzoznamu"/>
        <w:numPr>
          <w:ilvl w:val="0"/>
          <w:numId w:val="39"/>
        </w:numPr>
        <w:ind w:left="357" w:hanging="357"/>
        <w:contextualSpacing w:val="0"/>
      </w:pPr>
      <w:r w:rsidRPr="008B6AA6">
        <w:rPr>
          <w:b/>
        </w:rPr>
        <w:t>Zánik platnosti zaradenia</w:t>
      </w:r>
      <w:r w:rsidR="00DA372B" w:rsidRPr="008B6AA6">
        <w:rPr>
          <w:b/>
        </w:rPr>
        <w:t xml:space="preserve"> </w:t>
      </w:r>
      <w:r w:rsidRPr="008B6AA6">
        <w:rPr>
          <w:b/>
        </w:rPr>
        <w:t>podľa kategorizácie pre konkrétny liek</w:t>
      </w:r>
      <w:r w:rsidRPr="008B6AA6">
        <w:t xml:space="preserve"> – IS LEK umožní ZPr podľa ATC, doplnku ATC vyhľadať v odpovedajúcej skupine liekov náhradný liek tak, aby boli dodržané minimálne </w:t>
      </w:r>
      <w:r w:rsidRPr="008B6AA6">
        <w:rPr>
          <w:b/>
        </w:rPr>
        <w:t>cesta podania</w:t>
      </w:r>
      <w:r w:rsidRPr="008B6AA6">
        <w:t xml:space="preserve"> + </w:t>
      </w:r>
      <w:r w:rsidRPr="008B6AA6">
        <w:rPr>
          <w:b/>
        </w:rPr>
        <w:t>lieková forma</w:t>
      </w:r>
      <w:r w:rsidRPr="008B6AA6">
        <w:t xml:space="preserve"> + </w:t>
      </w:r>
      <w:r w:rsidRPr="008B6AA6">
        <w:rPr>
          <w:b/>
        </w:rPr>
        <w:t>množstvo liečiva v liekovej forme</w:t>
      </w:r>
      <w:r w:rsidRPr="008B6AA6">
        <w:t xml:space="preserve"> + </w:t>
      </w:r>
      <w:r w:rsidRPr="008B6AA6">
        <w:rPr>
          <w:b/>
        </w:rPr>
        <w:t>veľkosť balenia</w:t>
      </w:r>
      <w:r w:rsidRPr="008B6AA6">
        <w:t xml:space="preserve">. V prípade nejasností, konzultuje ZPr s predpisujúcim lekárom, prípadne informuje pacienta o nemožnosti vydať daný liek z dôvodu zmeny kategorizácie v čase medzi predpisom a aktuálnym výberom. </w:t>
      </w:r>
      <w:r w:rsidRPr="008B6AA6">
        <w:rPr>
          <w:b/>
        </w:rPr>
        <w:t>Platí pre riadny aj opakovaný predpis</w:t>
      </w:r>
      <w:r w:rsidRPr="008B6AA6">
        <w:t>.</w:t>
      </w:r>
    </w:p>
    <w:p w14:paraId="0BA6174A" w14:textId="77777777" w:rsidR="00DA372B" w:rsidRPr="008B6AA6" w:rsidRDefault="00DA372B" w:rsidP="001E6AF1">
      <w:pPr>
        <w:pStyle w:val="Odsekzoznamu"/>
        <w:numPr>
          <w:ilvl w:val="0"/>
          <w:numId w:val="39"/>
        </w:numPr>
        <w:ind w:left="357" w:hanging="357"/>
        <w:contextualSpacing w:val="0"/>
      </w:pPr>
      <w:r w:rsidRPr="008B6AA6">
        <w:rPr>
          <w:b/>
        </w:rPr>
        <w:t xml:space="preserve">Výber poplatku za štatistické spracovanie </w:t>
      </w:r>
      <w:r w:rsidRPr="008B6AA6">
        <w:t xml:space="preserve">– IS LEK automaticky neponúka výber poplatku 17 centov za recept v prípade, že na výstupe služieb pre získanie predpisov atribút </w:t>
      </w:r>
      <w:r w:rsidRPr="00050F39">
        <w:rPr>
          <w:rStyle w:val="PodtitulChar"/>
        </w:rPr>
        <w:t>SignatureValidationStatus</w:t>
      </w:r>
      <w:r w:rsidRPr="008B6AA6">
        <w:t xml:space="preserve"> obsahuje hodnotu </w:t>
      </w:r>
      <w:r w:rsidRPr="00050F39">
        <w:rPr>
          <w:rStyle w:val="PodtitulChar"/>
          <w:b/>
        </w:rPr>
        <w:t>JePodpisanyPlatny</w:t>
      </w:r>
      <w:r w:rsidR="002931EA" w:rsidRPr="008B6AA6">
        <w:t>.</w:t>
      </w:r>
    </w:p>
    <w:p w14:paraId="7DD83A2F" w14:textId="77777777" w:rsidR="0040170F" w:rsidRPr="00567AD9" w:rsidRDefault="0040170F" w:rsidP="001E6AF1">
      <w:pPr>
        <w:pStyle w:val="Odsekzoznamu"/>
        <w:numPr>
          <w:ilvl w:val="0"/>
          <w:numId w:val="39"/>
        </w:numPr>
        <w:ind w:left="357" w:hanging="357"/>
        <w:contextualSpacing w:val="0"/>
      </w:pPr>
      <w:r w:rsidRPr="00567AD9">
        <w:rPr>
          <w:b/>
        </w:rPr>
        <w:t xml:space="preserve">Dodatočný zápis výdajov liekov </w:t>
      </w:r>
      <w:r w:rsidRPr="00567AD9">
        <w:t>prebehne na pozadí. Zapisujú sa postupne jednotlivé záznamy tak, aby nebolo obmedzené spracovanie priebežne vznikajúcich záznamov.</w:t>
      </w:r>
    </w:p>
    <w:p w14:paraId="6B3D2824" w14:textId="77777777" w:rsidR="0040170F" w:rsidRPr="00B21B1A" w:rsidRDefault="0040170F" w:rsidP="001E6AF1">
      <w:pPr>
        <w:pStyle w:val="Odsekzoznamu"/>
        <w:numPr>
          <w:ilvl w:val="0"/>
          <w:numId w:val="39"/>
        </w:numPr>
        <w:ind w:left="357" w:hanging="357"/>
        <w:contextualSpacing w:val="0"/>
      </w:pPr>
      <w:r w:rsidRPr="00050F39">
        <w:rPr>
          <w:b/>
        </w:rPr>
        <w:t xml:space="preserve">Dodatočné podpísanie výdajov a ich zápis </w:t>
      </w:r>
      <w:r w:rsidRPr="00050F39">
        <w:t>v prípade problémov z čítaním alebo použitím ePZP karty ZPr, ktorý liek vydal ošetrí IS PZS tak, že nasledujúco</w:t>
      </w:r>
      <w:r w:rsidRPr="00B21B1A">
        <w:t>m úspešnom použití ePZP vyzve ZPr na podpísanie ním vydaných záznamov. Ak ZPr potvrdí, IS PZS na pozadí vytvorí podpisy a podpísané záznamy jednotlivo odošle. Záznam o výdaji je potrebné zapísať vždy.</w:t>
      </w:r>
    </w:p>
    <w:p w14:paraId="2439CBB7" w14:textId="77777777" w:rsidR="000F1670" w:rsidRPr="008B6AA6" w:rsidRDefault="00A56596" w:rsidP="001E6AF1">
      <w:pPr>
        <w:pStyle w:val="Odsekzoznamu"/>
        <w:numPr>
          <w:ilvl w:val="0"/>
          <w:numId w:val="39"/>
        </w:numPr>
        <w:ind w:left="357" w:hanging="357"/>
        <w:contextualSpacing w:val="0"/>
      </w:pPr>
      <w:r w:rsidRPr="008B6AA6">
        <w:rPr>
          <w:b/>
        </w:rPr>
        <w:t xml:space="preserve">Výber použitím eID pacienta </w:t>
      </w:r>
      <w:r w:rsidRPr="008B6AA6">
        <w:t xml:space="preserve">prebieha tak, že občan, ktorý je držiteľom </w:t>
      </w:r>
      <w:r w:rsidRPr="008B6AA6">
        <w:rPr>
          <w:b/>
        </w:rPr>
        <w:t>eID</w:t>
      </w:r>
      <w:r w:rsidRPr="008B6AA6">
        <w:t xml:space="preserve"> a chce toto </w:t>
      </w:r>
      <w:r w:rsidRPr="008B6AA6">
        <w:rPr>
          <w:b/>
        </w:rPr>
        <w:t>eID</w:t>
      </w:r>
      <w:r w:rsidRPr="008B6AA6">
        <w:t xml:space="preserve"> použiť pri výbere platných a nevydaných liekov</w:t>
      </w:r>
      <w:r w:rsidR="00C466A5" w:rsidRPr="008B6AA6">
        <w:t>, vloží svoje eID do čítačky eID, IS LEK komunikáciou s NZIS a jeho komponentami získa RČ, ktoré použije ako vstup na volanie služby pre vyhľadanie platných a nevydaných predpisov. RČ sa počas získavania údajov o receptoch nezobrazuje na obrazovke IS LEK. Po načítaní a výdaji IS LEK spracuje RČ v súlade s platnými predpismi, RČ má uložené tak, aby IS LEK a príslušné PZS vedeli splniť všetky aktivity nasledujúce po výdaji (generovaní dávky pre ZP, evidencia výdajov,... )</w:t>
      </w:r>
      <w:r w:rsidR="0003155B" w:rsidRPr="008B6AA6">
        <w:t>. Toto neplatí ak pacient predloží papierový recept a požaduje vydanie iba daného lieku.</w:t>
      </w:r>
    </w:p>
    <w:p w14:paraId="5848EED7" w14:textId="77777777" w:rsidR="0003155B" w:rsidRPr="008B6AA6" w:rsidRDefault="0003155B" w:rsidP="001E6AF1">
      <w:pPr>
        <w:pStyle w:val="Odsekzoznamu"/>
        <w:numPr>
          <w:ilvl w:val="0"/>
          <w:numId w:val="39"/>
        </w:numPr>
        <w:ind w:left="357" w:hanging="357"/>
        <w:contextualSpacing w:val="0"/>
      </w:pPr>
      <w:r w:rsidRPr="008B6AA6">
        <w:rPr>
          <w:b/>
        </w:rPr>
        <w:t>Výdaj na základe papierového receptu s čiarovým kódom</w:t>
      </w:r>
      <w:r w:rsidRPr="008B6AA6">
        <w:t xml:space="preserve"> prebehne tak, že IS LEK načíta čiarový kód a vyžiada detailné údaje o predpise. Platné sú údaje, ktoré vrátila elektronická služba. </w:t>
      </w:r>
    </w:p>
    <w:p w14:paraId="00FF9343" w14:textId="77777777" w:rsidR="001640BE" w:rsidRPr="008B6AA6" w:rsidRDefault="001640BE" w:rsidP="001E6AF1">
      <w:pPr>
        <w:pStyle w:val="Odsekzoznamu"/>
        <w:numPr>
          <w:ilvl w:val="0"/>
          <w:numId w:val="39"/>
        </w:numPr>
        <w:contextualSpacing w:val="0"/>
      </w:pPr>
      <w:r w:rsidRPr="008B6AA6">
        <w:rPr>
          <w:b/>
        </w:rPr>
        <w:t xml:space="preserve">Každá správa zostavená </w:t>
      </w:r>
      <w:r w:rsidRPr="008B6AA6">
        <w:t>či už s podpisom ePZP alebo bez bude uložená do logu</w:t>
      </w:r>
      <w:r w:rsidR="002931EA" w:rsidRPr="008B6AA6">
        <w:t>,</w:t>
      </w:r>
      <w:r w:rsidRPr="008B6AA6">
        <w:t xml:space="preserve"> kde bude možné preveriť zaslaný obsah </w:t>
      </w:r>
      <w:r w:rsidRPr="008B6AA6">
        <w:rPr>
          <w:b/>
        </w:rPr>
        <w:t>requestu</w:t>
      </w:r>
      <w:r w:rsidRPr="008B6AA6">
        <w:t xml:space="preserve"> a prijatý </w:t>
      </w:r>
      <w:r w:rsidRPr="008B6AA6">
        <w:rPr>
          <w:b/>
        </w:rPr>
        <w:t xml:space="preserve">response </w:t>
      </w:r>
      <w:r w:rsidRPr="008B6AA6">
        <w:t>od komponentov NZIS</w:t>
      </w:r>
      <w:r w:rsidR="00CB1B03" w:rsidRPr="008B6AA6">
        <w:t xml:space="preserve">, </w:t>
      </w:r>
      <w:r w:rsidR="00CB1B03" w:rsidRPr="00050F39">
        <w:t>v primeranom rozsahu a na nevyhnutne potrebný čas</w:t>
      </w:r>
    </w:p>
    <w:p w14:paraId="67C12D0E" w14:textId="77777777" w:rsidR="00BE15DE" w:rsidRPr="00567AD9" w:rsidRDefault="00BE15DE" w:rsidP="001E6AF1">
      <w:pPr>
        <w:pStyle w:val="Odsekzoznamu"/>
        <w:numPr>
          <w:ilvl w:val="0"/>
          <w:numId w:val="39"/>
        </w:numPr>
        <w:contextualSpacing w:val="0"/>
      </w:pPr>
      <w:r w:rsidRPr="00567AD9">
        <w:rPr>
          <w:b/>
        </w:rPr>
        <w:lastRenderedPageBreak/>
        <w:t xml:space="preserve">IS PZS má implementované všetky offline scenáre </w:t>
      </w:r>
      <w:r w:rsidRPr="00567AD9">
        <w:t>aplikovateľné v danom type softvéru</w:t>
      </w:r>
      <w:r w:rsidR="003E3947" w:rsidRPr="00567AD9">
        <w:t>,</w:t>
      </w:r>
    </w:p>
    <w:p w14:paraId="78EA695F" w14:textId="77777777" w:rsidR="003E3947" w:rsidRDefault="003E3947">
      <w:pPr>
        <w:pStyle w:val="Odsekzoznamu"/>
        <w:numPr>
          <w:ilvl w:val="0"/>
          <w:numId w:val="39"/>
        </w:numPr>
        <w:ind w:left="357" w:hanging="357"/>
        <w:contextualSpacing w:val="0"/>
      </w:pPr>
      <w:r w:rsidRPr="00050F39">
        <w:t>Aktualizovať číselníky predpísané IM a tiež uložené na GIT.</w:t>
      </w:r>
    </w:p>
    <w:p w14:paraId="53D94D68" w14:textId="77777777" w:rsidR="00A249E8" w:rsidRPr="00504733" w:rsidRDefault="00A249E8" w:rsidP="001E6AF1">
      <w:pPr>
        <w:pStyle w:val="Odsekzoznamu"/>
        <w:numPr>
          <w:ilvl w:val="0"/>
          <w:numId w:val="39"/>
        </w:numPr>
        <w:contextualSpacing w:val="0"/>
      </w:pPr>
      <w:r w:rsidRPr="00504733">
        <w:t xml:space="preserve">Identifikátor </w:t>
      </w:r>
      <w:r w:rsidRPr="00504733">
        <w:rPr>
          <w:rStyle w:val="PodtitulChar"/>
          <w:b/>
        </w:rPr>
        <w:t>ExternyIdentifikatorRiadku</w:t>
      </w:r>
      <w:r w:rsidRPr="00504733">
        <w:t xml:space="preserve"> je v rámci jedného PZS jednoznačný,</w:t>
      </w:r>
      <w:r w:rsidR="001E6AF1" w:rsidRPr="00504733">
        <w:t xml:space="preserve"> IS PZS si n</w:t>
      </w:r>
      <w:r w:rsidR="005B66EA" w:rsidRPr="00504733">
        <w:t>í</w:t>
      </w:r>
      <w:r w:rsidR="001E6AF1" w:rsidRPr="00504733">
        <w:t>m označuje konkrétnu inštanciu výdaja predmetu preskripcie (DZ) k jedn</w:t>
      </w:r>
      <w:r w:rsidR="005B66EA" w:rsidRPr="00504733">
        <w:t>é</w:t>
      </w:r>
      <w:r w:rsidR="001E6AF1" w:rsidRPr="00504733">
        <w:t xml:space="preserve">mu </w:t>
      </w:r>
      <w:r w:rsidR="005B66EA" w:rsidRPr="00504733">
        <w:t>PZ</w:t>
      </w:r>
      <w:r w:rsidR="001E6AF1" w:rsidRPr="00504733">
        <w:t>.</w:t>
      </w:r>
      <w:r w:rsidR="005B66EA" w:rsidRPr="00504733">
        <w:t xml:space="preserve"> Ak sú dva a viac výdajov, tento identifikátor </w:t>
      </w:r>
      <w:r w:rsidR="003D7FF0" w:rsidRPr="00504733">
        <w:t>má</w:t>
      </w:r>
      <w:r w:rsidR="005B66EA" w:rsidRPr="00504733">
        <w:t xml:space="preserve"> byť pre každý výdaj rôzny.</w:t>
      </w:r>
    </w:p>
    <w:p w14:paraId="527B7E33" w14:textId="77777777" w:rsidR="001E6AF1" w:rsidRPr="00504733" w:rsidRDefault="001E6AF1" w:rsidP="001E6AF1">
      <w:pPr>
        <w:pStyle w:val="Odsekzoznamu"/>
        <w:numPr>
          <w:ilvl w:val="0"/>
          <w:numId w:val="39"/>
        </w:numPr>
        <w:contextualSpacing w:val="0"/>
      </w:pPr>
      <w:r w:rsidRPr="00504733">
        <w:t xml:space="preserve">IS PZS posiela realizované výdaje ku konkrétnemu PZ v počte 1..N dispenzačných záznamov. </w:t>
      </w:r>
    </w:p>
    <w:p w14:paraId="66A54830" w14:textId="77777777" w:rsidR="00C9711E" w:rsidRPr="00504733" w:rsidRDefault="001E6AF1" w:rsidP="001E6AF1">
      <w:pPr>
        <w:pStyle w:val="Odsekzoznamu"/>
        <w:numPr>
          <w:ilvl w:val="0"/>
          <w:numId w:val="39"/>
        </w:numPr>
        <w:contextualSpacing w:val="0"/>
      </w:pPr>
      <w:r w:rsidRPr="00504733">
        <w:rPr>
          <w:b/>
          <w:bCs/>
        </w:rPr>
        <w:t>IS PZS neposiela ten istý výdaj do NZIS (cez systém ZP) opakovane</w:t>
      </w:r>
      <w:r w:rsidRPr="00504733">
        <w:t xml:space="preserve">, t.j. neposiela opakovane DZ ak už raz prebehol zápis. Ak IS PZS odošle cez volanie </w:t>
      </w:r>
      <w:r w:rsidRPr="00504733">
        <w:rPr>
          <w:i/>
          <w:iCs/>
        </w:rPr>
        <w:t>UlozDocasnuZS</w:t>
      </w:r>
      <w:r w:rsidRPr="00504733">
        <w:t xml:space="preserve"> údaje o tom istom výdaji, uloží ďalší DZ a v</w:t>
      </w:r>
      <w:r w:rsidR="00C9711E" w:rsidRPr="00504733">
        <w:t> zdravotnej dokumentácii eZKO</w:t>
      </w:r>
      <w:r w:rsidRPr="00504733">
        <w:t xml:space="preserve"> vzniká duplicita</w:t>
      </w:r>
      <w:r w:rsidR="00C9711E" w:rsidRPr="00504733">
        <w:t xml:space="preserve"> a NZIS nedokáže rozhodnúť či neboli naozaj vydané duplicitne predmety preskripcie</w:t>
      </w:r>
      <w:r w:rsidRPr="00504733">
        <w:t>.</w:t>
      </w:r>
    </w:p>
    <w:p w14:paraId="6DCF3539" w14:textId="4B209EB8" w:rsidR="001E6AF1" w:rsidRPr="00504733" w:rsidRDefault="00C9711E" w:rsidP="001E6AF1">
      <w:pPr>
        <w:pStyle w:val="Odsekzoznamu"/>
        <w:numPr>
          <w:ilvl w:val="0"/>
          <w:numId w:val="39"/>
        </w:numPr>
        <w:contextualSpacing w:val="0"/>
      </w:pPr>
      <w:r w:rsidRPr="00504733">
        <w:t>Spôsob zápis DZ do NZIS ako súčasť zdravotnej dokumentácie pacienta nie je nijako previazaný so spôsobom úhrady v rámci fina</w:t>
      </w:r>
      <w:r w:rsidR="005925BC" w:rsidRPr="00504733">
        <w:t>n</w:t>
      </w:r>
      <w:r w:rsidRPr="00504733">
        <w:t>čného zučtovania medzi PZS a príslušnou ZP.</w:t>
      </w:r>
    </w:p>
    <w:p w14:paraId="4139B91A" w14:textId="507F772D" w:rsidR="001D3A06" w:rsidRPr="00504733" w:rsidRDefault="001D3A06" w:rsidP="001E6AF1">
      <w:pPr>
        <w:pStyle w:val="Odsekzoznamu"/>
        <w:numPr>
          <w:ilvl w:val="0"/>
          <w:numId w:val="39"/>
        </w:numPr>
        <w:contextualSpacing w:val="0"/>
      </w:pPr>
      <w:r w:rsidRPr="00504733">
        <w:t>Ak IS PZS identifikuje výdaj menšieho ako predpísaného množstva predmetu preskripcie, naviguje používateľa na vytvorenie odpisu, prípadne blokovanie predpisu.</w:t>
      </w:r>
      <w:r w:rsidR="0065625E" w:rsidRPr="00504733">
        <w:t xml:space="preserve"> Odpis alebo blokovanie je nutné urobiť PRED zápisom DZ k príslušnému PZ.</w:t>
      </w:r>
    </w:p>
    <w:p w14:paraId="736D3419" w14:textId="77777777" w:rsidR="0084622F" w:rsidRDefault="0084622F" w:rsidP="0084622F">
      <w:pPr>
        <w:pStyle w:val="Odsekzoznamu"/>
        <w:numPr>
          <w:ilvl w:val="0"/>
          <w:numId w:val="38"/>
        </w:numPr>
        <w:contextualSpacing w:val="0"/>
      </w:pPr>
      <w:r w:rsidRPr="0084622F">
        <w:t xml:space="preserve"> IS PZS neumožní jednotlivým používateľom individuálne vypínať/zapínať odosielanie záznamov</w:t>
      </w:r>
      <w:r>
        <w:t xml:space="preserve"> do ezdravie</w:t>
      </w:r>
    </w:p>
    <w:p w14:paraId="2061BE5F" w14:textId="22C06855" w:rsidR="0084622F" w:rsidRPr="0084622F" w:rsidRDefault="0084622F" w:rsidP="0084622F">
      <w:pPr>
        <w:pStyle w:val="Odsekzoznamu"/>
        <w:numPr>
          <w:ilvl w:val="0"/>
          <w:numId w:val="38"/>
        </w:numPr>
        <w:spacing w:after="200" w:line="276" w:lineRule="auto"/>
        <w:contextualSpacing w:val="0"/>
      </w:pPr>
      <w:r>
        <w:t>Pri výdaji</w:t>
      </w:r>
      <w:r w:rsidRPr="0084622F">
        <w:t xml:space="preserve"> lieku s obsahom omamnej alebo psychotropnej látky II. skupiny, sa povinne uvedú všetky požadované údaje v APIPreberajucaOsoba.</w:t>
      </w:r>
    </w:p>
    <w:p w14:paraId="60D10CD7" w14:textId="2DF4651B" w:rsidR="0084622F" w:rsidRPr="0084622F" w:rsidRDefault="0084622F" w:rsidP="0084622F">
      <w:pPr>
        <w:pStyle w:val="Odsekzoznamu"/>
        <w:numPr>
          <w:ilvl w:val="0"/>
          <w:numId w:val="38"/>
        </w:numPr>
        <w:spacing w:after="200" w:line="276" w:lineRule="auto"/>
        <w:contextualSpacing w:val="0"/>
      </w:pPr>
      <w:r w:rsidRPr="0084622F">
        <w:t>IS PZS zabezpečí naplnenie požadovaných položiek kalkulačného listu (APIKalkulacnyList, APICinnostiPreIVZP, APIMaterialPreIVZP) v rámci APIDocasnaVZS na vstupe metódy UlozDocasnuZS (ver5), ak ide o výrobu/úpravu/opravu individuálnej zdravotníckej pomôcky.</w:t>
      </w:r>
    </w:p>
    <w:p w14:paraId="4031F524" w14:textId="6D183E91" w:rsidR="00E21646" w:rsidRPr="000F552B" w:rsidRDefault="00A86EAF" w:rsidP="000F552B">
      <w:pPr>
        <w:pStyle w:val="Odsekzoznamu"/>
        <w:numPr>
          <w:ilvl w:val="0"/>
          <w:numId w:val="38"/>
        </w:numPr>
        <w:contextualSpacing w:val="0"/>
      </w:pPr>
      <w:r>
        <w:t>Tlačený výpis z receptu obsahuje vždy okrem zákonných náležitostí aj textovú podobu čiarového kódu.</w:t>
      </w:r>
    </w:p>
    <w:p w14:paraId="7F6FDD10" w14:textId="3DF7D197" w:rsidR="00E21646" w:rsidRPr="005F7688" w:rsidRDefault="00E21646" w:rsidP="008D1A8D">
      <w:pPr>
        <w:pStyle w:val="Odsekzoznamu"/>
        <w:numPr>
          <w:ilvl w:val="0"/>
          <w:numId w:val="38"/>
        </w:numPr>
        <w:spacing w:after="200" w:line="276" w:lineRule="auto"/>
        <w:contextualSpacing w:val="0"/>
      </w:pPr>
      <w:r w:rsidRPr="008D1A8D">
        <w:t xml:space="preserve">Aplikácia (lekárenský IS) zabezpečí pre iných ako EU poistencov a pre produkty čiastočne uhrádzané na základe verejného zdravotného poistenia ak sa požaduje aj úhrada ZP správne naplnenie výšky odpusteného limitu spoluúčasti do atribútu </w:t>
      </w:r>
      <w:r w:rsidR="005D3034" w:rsidRPr="008D1A8D">
        <w:t>P</w:t>
      </w:r>
      <w:r w:rsidRPr="008D1A8D">
        <w:t xml:space="preserve">oznámka na jeho začiatok v dohodnutom tvare [{"OdpustenyLsu":"X.XX"}], kde X.XX predstavuje samotnú výšku odpusteného </w:t>
      </w:r>
      <w:r w:rsidRPr="005F7688">
        <w:t>limitu spoluúčasti v EUR podľa platnej legislatívy.</w:t>
      </w:r>
    </w:p>
    <w:p w14:paraId="4236EDA5" w14:textId="77777777" w:rsidR="00E21646" w:rsidRPr="005F7688" w:rsidRDefault="00E21646" w:rsidP="008D1A8D">
      <w:pPr>
        <w:pStyle w:val="Odsekzoznamu"/>
        <w:numPr>
          <w:ilvl w:val="0"/>
          <w:numId w:val="38"/>
        </w:numPr>
        <w:spacing w:after="200" w:line="276" w:lineRule="auto"/>
        <w:contextualSpacing w:val="0"/>
      </w:pPr>
      <w:r w:rsidRPr="005F7688">
        <w:t>Výška odpusteného limitu spoluúčasti predstavuje čiastku, ktorú lekáreň/výdajňa na konci odpočíta od vypočítaného doplatku poistenca (atribút CenaHradenaPoistencom). Táto výška môže byť maximálne vo výške prepočítaného doplatku za najlacnejší náhradný produkt. Zároveň maximálne o túto výšku je možné navýšiť úhradu pre ZP (atribút CenaVykazana).</w:t>
      </w:r>
    </w:p>
    <w:p w14:paraId="51A01077" w14:textId="1A2519D0" w:rsidR="00E21646" w:rsidRPr="005F7688" w:rsidRDefault="00E21646" w:rsidP="008D1A8D">
      <w:pPr>
        <w:pStyle w:val="Odsekzoznamu"/>
        <w:numPr>
          <w:ilvl w:val="0"/>
          <w:numId w:val="38"/>
        </w:numPr>
        <w:spacing w:after="200" w:line="276" w:lineRule="auto"/>
        <w:contextualSpacing w:val="0"/>
      </w:pPr>
      <w:r w:rsidRPr="005F7688">
        <w:t>V zmysle naplnenia účelu schválenej legislatívy sa výška odpusteného limitu spoluúčasti v aplikácii (lekárenskom IS) určuje až na konci procesu výpočtu úhrady pre poistenca (atribút CenaHradenaPoistencom), teda až po zohľadnení uplatnených zliav poskytovaných poistencovi, ak ich lekáreň/výdajňa poistencovi poskytuje (v súlade s opatrením MZ SR č. 07045-40/2012 a zákona 363/2011 Z.z. v platnom znení).</w:t>
      </w:r>
    </w:p>
    <w:p w14:paraId="196CA83F" w14:textId="74575FDB" w:rsidR="008D1A8D" w:rsidRPr="005F7688" w:rsidRDefault="008D1A8D" w:rsidP="008D1A8D">
      <w:pPr>
        <w:pStyle w:val="Odsekzoznamu"/>
        <w:numPr>
          <w:ilvl w:val="0"/>
          <w:numId w:val="38"/>
        </w:numPr>
        <w:spacing w:after="0"/>
      </w:pPr>
      <w:r w:rsidRPr="005F7688">
        <w:t xml:space="preserve">Aplikácia (lekárenský IS) získa od 1.1.2022 informáciu o nároku poistenca na odpustenie limitu spoluúčasti priamo pri výdaji v lekárni/výdajni (pre potreby uplatnenia </w:t>
      </w:r>
      <w:r w:rsidR="00E178F2" w:rsidRPr="005F7688">
        <w:t xml:space="preserve">troch </w:t>
      </w:r>
      <w:r w:rsidRPr="005F7688">
        <w:t xml:space="preserve">implementačných pravidiel </w:t>
      </w:r>
      <w:r w:rsidR="00E178F2" w:rsidRPr="005F7688">
        <w:t>vyššie</w:t>
      </w:r>
      <w:r w:rsidRPr="005F7688">
        <w:t>) z výstupu volania OverPoistencaPreLekarenskuZS.</w:t>
      </w:r>
    </w:p>
    <w:p w14:paraId="450BDE6D" w14:textId="696C1BA3" w:rsidR="0084622F" w:rsidRPr="0084622F" w:rsidRDefault="0084622F" w:rsidP="0084622F">
      <w:pPr>
        <w:pStyle w:val="Odsekzoznamu"/>
        <w:ind w:left="360"/>
        <w:contextualSpacing w:val="0"/>
      </w:pPr>
    </w:p>
    <w:p w14:paraId="5E7EFBC7" w14:textId="77777777" w:rsidR="00354207"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Voliteľné požiadavky (SHOULD)</w:t>
      </w:r>
    </w:p>
    <w:p w14:paraId="488DD942" w14:textId="77777777" w:rsidR="00A249E8" w:rsidRPr="00A249E8" w:rsidRDefault="00A249E8" w:rsidP="00A249E8">
      <w:r>
        <w:t>Nie sú definované.</w:t>
      </w:r>
    </w:p>
    <w:p w14:paraId="04D49C43" w14:textId="77777777" w:rsidR="00FA55C6" w:rsidRPr="008B6AA6" w:rsidRDefault="00FA55C6" w:rsidP="00E06C0F">
      <w:pPr>
        <w:pStyle w:val="H2Legal"/>
      </w:pPr>
      <w:bookmarkStart w:id="197" w:name="_Toc102127327"/>
      <w:r w:rsidRPr="008B6AA6">
        <w:lastRenderedPageBreak/>
        <w:t>Používateľské rozhranie</w:t>
      </w:r>
      <w:bookmarkEnd w:id="197"/>
    </w:p>
    <w:p w14:paraId="6B7B5D4D" w14:textId="721AD14F" w:rsidR="00FA55C6" w:rsidRPr="00567AD9" w:rsidRDefault="00FA55C6" w:rsidP="00E06C0F">
      <w:pPr>
        <w:pStyle w:val="H3Legal"/>
      </w:pPr>
      <w:bookmarkStart w:id="198" w:name="_Toc102127328"/>
      <w:r w:rsidRPr="00567AD9">
        <w:t>Ambula</w:t>
      </w:r>
      <w:r w:rsidR="00894E38">
        <w:t>n</w:t>
      </w:r>
      <w:r w:rsidRPr="00567AD9">
        <w:t>tný IS</w:t>
      </w:r>
      <w:bookmarkEnd w:id="198"/>
    </w:p>
    <w:p w14:paraId="76B73E31" w14:textId="77777777" w:rsidR="00354207" w:rsidRPr="00744E03"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Povinné požiadavky (MUST)</w:t>
      </w:r>
    </w:p>
    <w:p w14:paraId="6ED9DB4E" w14:textId="5F8DC3F9" w:rsidR="003F5D25" w:rsidRPr="00B21B1A" w:rsidRDefault="003F5D25" w:rsidP="001E6AF1">
      <w:pPr>
        <w:pStyle w:val="Odsekzoznamu"/>
        <w:numPr>
          <w:ilvl w:val="0"/>
          <w:numId w:val="40"/>
        </w:numPr>
        <w:ind w:left="357" w:hanging="357"/>
        <w:contextualSpacing w:val="0"/>
      </w:pPr>
      <w:r w:rsidRPr="00B21B1A">
        <w:t>Používa preferované označenie prvkov</w:t>
      </w:r>
      <w:r w:rsidR="00E81363">
        <w:t>/atribútov</w:t>
      </w:r>
      <w:r w:rsidRPr="00B21B1A">
        <w:t xml:space="preserve"> podľa odporúčaní IM.</w:t>
      </w:r>
    </w:p>
    <w:p w14:paraId="5DA5948A" w14:textId="07C3906A" w:rsidR="003F5D25" w:rsidRDefault="008966C9" w:rsidP="001E6AF1">
      <w:pPr>
        <w:pStyle w:val="Odsekzoznamu"/>
        <w:numPr>
          <w:ilvl w:val="0"/>
          <w:numId w:val="40"/>
        </w:numPr>
        <w:ind w:left="357" w:hanging="357"/>
        <w:contextualSpacing w:val="0"/>
      </w:pPr>
      <w:r>
        <w:t>P</w:t>
      </w:r>
      <w:r w:rsidR="003F5D25" w:rsidRPr="008B6AA6">
        <w:t xml:space="preserve">re zápis preskripčného záznamu </w:t>
      </w:r>
      <w:r>
        <w:t xml:space="preserve">používa </w:t>
      </w:r>
      <w:r w:rsidR="003F5D25" w:rsidRPr="008B6AA6">
        <w:t>bežné okno (</w:t>
      </w:r>
      <w:r w:rsidR="00E81363">
        <w:t>štandardné UI</w:t>
      </w:r>
      <w:r w:rsidR="003F5D25" w:rsidRPr="008B6AA6">
        <w:t>)</w:t>
      </w:r>
      <w:r w:rsidR="00E81363">
        <w:t xml:space="preserve"> a</w:t>
      </w:r>
      <w:r w:rsidR="00580C03">
        <w:t xml:space="preserve"> nepoužíva sa </w:t>
      </w:r>
      <w:r w:rsidR="00E81363" w:rsidRPr="008B6AA6">
        <w:t>žiaden dodatočný ovládací prvok alebo iné okno</w:t>
      </w:r>
      <w:r w:rsidR="003F5D25" w:rsidRPr="008B6AA6">
        <w:t>Používa označenie prvkov ezdravie iba v prípade, že sa skutočne jedná o komponent ezdravie zaradený do UI daného IS.</w:t>
      </w:r>
    </w:p>
    <w:p w14:paraId="34405C15" w14:textId="4A1DB832" w:rsidR="00CD04AE" w:rsidRDefault="00CD04AE" w:rsidP="00314E90">
      <w:pPr>
        <w:pStyle w:val="Odsekzoznamu"/>
        <w:numPr>
          <w:ilvl w:val="0"/>
          <w:numId w:val="40"/>
        </w:numPr>
        <w:contextualSpacing w:val="0"/>
      </w:pPr>
      <w:r w:rsidRPr="008B6AA6">
        <w:t>Komunikácia</w:t>
      </w:r>
      <w:r w:rsidR="007065A1">
        <w:t xml:space="preserve"> medzi IS PZS, IS ZP a IS NCZI</w:t>
      </w:r>
      <w:r w:rsidRPr="008B6AA6">
        <w:t>, resp. stav komunikácie je reprezentovaný ikonami alebo farbami bežnými v každodennom živote (</w:t>
      </w:r>
      <w:r w:rsidRPr="008B6AA6">
        <w:rPr>
          <w:b/>
        </w:rPr>
        <w:t xml:space="preserve">zelená </w:t>
      </w:r>
      <w:r w:rsidRPr="008B6AA6">
        <w:t>OK, úspech</w:t>
      </w:r>
      <w:r w:rsidRPr="00050F39">
        <w:t xml:space="preserve">; </w:t>
      </w:r>
      <w:r w:rsidRPr="008B6AA6">
        <w:rPr>
          <w:b/>
        </w:rPr>
        <w:t>oranžová</w:t>
      </w:r>
      <w:r w:rsidRPr="00567AD9">
        <w:t xml:space="preserve"> Varovanie, nutný manuálny zásah</w:t>
      </w:r>
      <w:r w:rsidRPr="00050F39">
        <w:t xml:space="preserve">; </w:t>
      </w:r>
      <w:r w:rsidRPr="008B6AA6">
        <w:rPr>
          <w:b/>
        </w:rPr>
        <w:t>červená</w:t>
      </w:r>
      <w:r w:rsidRPr="00567AD9">
        <w:t xml:space="preserve"> Chyba, akcia neprebehla</w:t>
      </w:r>
      <w:r w:rsidRPr="00050F39">
        <w:t>).</w:t>
      </w:r>
    </w:p>
    <w:p w14:paraId="0B1046BA" w14:textId="3E5AA543" w:rsidR="00580C03" w:rsidRPr="00F650C5" w:rsidRDefault="00580C03" w:rsidP="00580C03">
      <w:pPr>
        <w:pStyle w:val="Odsekzoznamu"/>
        <w:numPr>
          <w:ilvl w:val="0"/>
          <w:numId w:val="40"/>
        </w:numPr>
        <w:ind w:left="357" w:hanging="357"/>
        <w:contextualSpacing w:val="0"/>
      </w:pPr>
      <w:r w:rsidRPr="00A1549B">
        <w:t xml:space="preserve">IS zobrazuje výsledok volania webových služieb </w:t>
      </w:r>
      <w:r>
        <w:t xml:space="preserve">komponentov NZIS </w:t>
      </w:r>
      <w:r w:rsidRPr="00A1549B">
        <w:t>1:1</w:t>
      </w:r>
      <w:r>
        <w:t>.</w:t>
      </w:r>
      <w:r w:rsidRPr="00A1549B">
        <w:t xml:space="preserve"> </w:t>
      </w:r>
    </w:p>
    <w:p w14:paraId="301B21C7" w14:textId="77777777" w:rsidR="00580C03" w:rsidRPr="00CD04AE" w:rsidRDefault="00580C03" w:rsidP="00580C03">
      <w:pPr>
        <w:pStyle w:val="Odsekzoznamu"/>
        <w:ind w:left="357"/>
        <w:contextualSpacing w:val="0"/>
      </w:pPr>
    </w:p>
    <w:p w14:paraId="24196553" w14:textId="77777777" w:rsidR="00354207" w:rsidRPr="00744E03"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Voliteľné požiadavky (SHOULD)</w:t>
      </w:r>
    </w:p>
    <w:p w14:paraId="7D50F6DE" w14:textId="77777777" w:rsidR="00843F34" w:rsidRPr="008B6AA6" w:rsidRDefault="00843F34" w:rsidP="001E6AF1">
      <w:pPr>
        <w:pStyle w:val="Odsekzoznamu"/>
        <w:numPr>
          <w:ilvl w:val="0"/>
          <w:numId w:val="40"/>
        </w:numPr>
        <w:ind w:left="357" w:hanging="357"/>
        <w:contextualSpacing w:val="0"/>
      </w:pPr>
      <w:r w:rsidRPr="008B6AA6">
        <w:rPr>
          <w:b/>
        </w:rPr>
        <w:t>IS zobrazuje chybové oznamy</w:t>
      </w:r>
      <w:r w:rsidRPr="008B6AA6">
        <w:t xml:space="preserve"> tak, aby bolo zrejmé čo sa stalo a čo má používateľ robiť. Ak neexistuje postup, kde môže nápravu vykonať používateľ zmenou postupu alebo nastavením, chyba sa nezobrazí.</w:t>
      </w:r>
    </w:p>
    <w:p w14:paraId="261B9B0F" w14:textId="77777777" w:rsidR="00FA55C6" w:rsidRPr="00744E03" w:rsidRDefault="00FA55C6" w:rsidP="00E06C0F">
      <w:pPr>
        <w:pStyle w:val="H3Legal"/>
        <w:rPr>
          <w:b/>
        </w:rPr>
      </w:pPr>
      <w:bookmarkStart w:id="199" w:name="_Toc102127329"/>
      <w:r w:rsidRPr="00744E03">
        <w:rPr>
          <w:b/>
        </w:rPr>
        <w:t>Lekárenský IS</w:t>
      </w:r>
      <w:bookmarkEnd w:id="199"/>
    </w:p>
    <w:p w14:paraId="0C186465" w14:textId="77777777" w:rsidR="00354207" w:rsidRPr="00744E03"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Povinné požiadavky (MUST)</w:t>
      </w:r>
    </w:p>
    <w:p w14:paraId="1ED03748" w14:textId="77777777" w:rsidR="003F5D25" w:rsidRPr="00B21B1A" w:rsidRDefault="003F5D25" w:rsidP="001E6AF1">
      <w:pPr>
        <w:pStyle w:val="Odsekzoznamu"/>
        <w:numPr>
          <w:ilvl w:val="0"/>
          <w:numId w:val="40"/>
        </w:numPr>
        <w:ind w:left="357" w:hanging="357"/>
        <w:contextualSpacing w:val="0"/>
      </w:pPr>
      <w:r w:rsidRPr="00B21B1A">
        <w:t>Používa preferované označenie prvkov podľa odporúčaní IM.</w:t>
      </w:r>
    </w:p>
    <w:p w14:paraId="34E58EA9" w14:textId="77777777" w:rsidR="003F5D25" w:rsidRPr="008B6AA6" w:rsidRDefault="003F5D25" w:rsidP="001E6AF1">
      <w:pPr>
        <w:pStyle w:val="Odsekzoznamu"/>
        <w:numPr>
          <w:ilvl w:val="0"/>
          <w:numId w:val="40"/>
        </w:numPr>
        <w:ind w:left="357" w:hanging="357"/>
        <w:contextualSpacing w:val="0"/>
      </w:pPr>
      <w:r w:rsidRPr="008B6AA6">
        <w:t>Nepoužíva na komunikáciu s ezdravie, resp. pre zadanie údajov pre zápis preskripčného záznamu iné, ako pre ZPr bežné okno (neotvorí sa ďalšie okno).</w:t>
      </w:r>
    </w:p>
    <w:p w14:paraId="659ECA80" w14:textId="77777777" w:rsidR="003F5D25" w:rsidRDefault="003F5D25" w:rsidP="001E6AF1">
      <w:pPr>
        <w:pStyle w:val="Odsekzoznamu"/>
        <w:numPr>
          <w:ilvl w:val="0"/>
          <w:numId w:val="40"/>
        </w:numPr>
        <w:ind w:left="357" w:hanging="357"/>
        <w:contextualSpacing w:val="0"/>
      </w:pPr>
      <w:r w:rsidRPr="008B6AA6">
        <w:t>Komunikácia, resp. stav komunikácie je reprezentovaný ikonami alebo farbami bežnými v každodennom živote (</w:t>
      </w:r>
      <w:r w:rsidRPr="008B6AA6">
        <w:rPr>
          <w:b/>
        </w:rPr>
        <w:t xml:space="preserve">zelená </w:t>
      </w:r>
      <w:r w:rsidRPr="008B6AA6">
        <w:t>OK, úspech</w:t>
      </w:r>
      <w:r w:rsidRPr="00050F39">
        <w:t xml:space="preserve">; </w:t>
      </w:r>
      <w:r w:rsidRPr="008B6AA6">
        <w:rPr>
          <w:b/>
        </w:rPr>
        <w:t>oranžová</w:t>
      </w:r>
      <w:r w:rsidRPr="00567AD9">
        <w:t xml:space="preserve"> Varovanie, nutný manuálny zásah</w:t>
      </w:r>
      <w:r w:rsidRPr="00050F39">
        <w:t xml:space="preserve">; </w:t>
      </w:r>
      <w:r w:rsidRPr="008B6AA6">
        <w:rPr>
          <w:b/>
        </w:rPr>
        <w:t>červená</w:t>
      </w:r>
      <w:r w:rsidRPr="00567AD9">
        <w:t xml:space="preserve"> Chyba, akcia neprebehla</w:t>
      </w:r>
      <w:r w:rsidRPr="00050F39">
        <w:t>).</w:t>
      </w:r>
    </w:p>
    <w:p w14:paraId="17CB79ED" w14:textId="77777777" w:rsidR="00A71C5A" w:rsidRPr="00504733" w:rsidRDefault="00A71C5A" w:rsidP="001E6AF1">
      <w:pPr>
        <w:pStyle w:val="Odsekzoznamu"/>
        <w:numPr>
          <w:ilvl w:val="0"/>
          <w:numId w:val="40"/>
        </w:numPr>
        <w:ind w:left="357" w:hanging="357"/>
        <w:contextualSpacing w:val="0"/>
      </w:pPr>
      <w:r w:rsidRPr="00504733">
        <w:rPr>
          <w:b/>
        </w:rPr>
        <w:t xml:space="preserve">Volanie pre vytvorenie </w:t>
      </w:r>
      <w:r w:rsidR="00377A97" w:rsidRPr="00504733">
        <w:rPr>
          <w:b/>
        </w:rPr>
        <w:t>DZ</w:t>
      </w:r>
      <w:r w:rsidRPr="00504733">
        <w:rPr>
          <w:b/>
        </w:rPr>
        <w:t xml:space="preserve"> vykoná ih</w:t>
      </w:r>
      <w:r w:rsidR="00377A97" w:rsidRPr="00504733">
        <w:rPr>
          <w:b/>
        </w:rPr>
        <w:t>n</w:t>
      </w:r>
      <w:r w:rsidRPr="00504733">
        <w:rPr>
          <w:b/>
        </w:rPr>
        <w:t>eď</w:t>
      </w:r>
      <w:r w:rsidRPr="00504733">
        <w:t xml:space="preserve">, ako sú lieky fyzicky vydané pacientovi (cieľom je zabrániť duplicitným výdajom na ten istý </w:t>
      </w:r>
      <w:r w:rsidR="00377A97" w:rsidRPr="00504733">
        <w:t>PZ</w:t>
      </w:r>
      <w:r w:rsidRPr="00504733">
        <w:t>).</w:t>
      </w:r>
    </w:p>
    <w:p w14:paraId="74114260" w14:textId="77777777" w:rsidR="00354207" w:rsidRPr="00744E03"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Voliteľné požiadavky (SHOULD)</w:t>
      </w:r>
    </w:p>
    <w:p w14:paraId="552C4F70" w14:textId="77777777" w:rsidR="00843F34" w:rsidRPr="00B21B1A" w:rsidRDefault="00843F34" w:rsidP="00912D90">
      <w:pPr>
        <w:pStyle w:val="Odsekzoznamu"/>
        <w:numPr>
          <w:ilvl w:val="0"/>
          <w:numId w:val="40"/>
        </w:numPr>
        <w:ind w:left="357" w:hanging="357"/>
        <w:contextualSpacing w:val="0"/>
      </w:pPr>
      <w:r w:rsidRPr="00B21B1A">
        <w:rPr>
          <w:b/>
        </w:rPr>
        <w:t>IS zobrazuje chybové oznamy</w:t>
      </w:r>
      <w:r w:rsidRPr="00B21B1A">
        <w:t xml:space="preserve"> tak, aby bolo zrejmé čo sa stalo a čo má používateľ robiť. Ak neexistuje postup, kde môže nápravu vykonať používateľ zmenou postupu alebo nastavením, chyba sa nezobrazí.</w:t>
      </w:r>
    </w:p>
    <w:p w14:paraId="1FF0718D" w14:textId="77777777" w:rsidR="003774A1" w:rsidRPr="00AE48A5" w:rsidRDefault="003774A1" w:rsidP="003774A1">
      <w:pPr>
        <w:pStyle w:val="H2Legal"/>
      </w:pPr>
      <w:bookmarkStart w:id="200" w:name="_Toc102127330"/>
      <w:r w:rsidRPr="00AE48A5">
        <w:t>Verziovanie služieb</w:t>
      </w:r>
      <w:bookmarkEnd w:id="200"/>
    </w:p>
    <w:p w14:paraId="6640FD58" w14:textId="77777777" w:rsidR="003774A1" w:rsidRPr="008B6AA6" w:rsidRDefault="005F383B" w:rsidP="003774A1">
      <w:r w:rsidRPr="008B6AA6">
        <w:t>V module erecept používame verziovanie služieb tak, aby bola zabezpečená kontinuita v prípade, že dochádza k úpravám alebo rozširovaniu rozhraní webových služieb.</w:t>
      </w:r>
      <w:r w:rsidR="00411D3E" w:rsidRPr="008B6AA6">
        <w:t xml:space="preserve"> Presný end-point uvedie príslušná zdravotná poisťovňa vo svojom integračnom manuáli pre modul erecept.</w:t>
      </w:r>
    </w:p>
    <w:p w14:paraId="664411FA" w14:textId="77777777" w:rsidR="005F383B" w:rsidRPr="008B6AA6" w:rsidRDefault="005F383B" w:rsidP="003774A1">
      <w:pPr>
        <w:rPr>
          <w:b/>
        </w:rPr>
      </w:pPr>
      <w:r w:rsidRPr="008B6AA6">
        <w:rPr>
          <w:b/>
        </w:rPr>
        <w:t>Verziovanie</w:t>
      </w:r>
      <w:r w:rsidR="00180D2B" w:rsidRPr="008B6AA6">
        <w:rPr>
          <w:b/>
        </w:rPr>
        <w:t xml:space="preserve"> služieb</w:t>
      </w:r>
      <w:r w:rsidRPr="008B6AA6">
        <w:rPr>
          <w:b/>
        </w:rPr>
        <w:t xml:space="preserve"> sa týka:</w:t>
      </w:r>
    </w:p>
    <w:p w14:paraId="5C728B12" w14:textId="77777777" w:rsidR="005F383B" w:rsidRPr="008B6AA6" w:rsidRDefault="005F383B" w:rsidP="00912D90">
      <w:pPr>
        <w:pStyle w:val="Odsekzoznamu"/>
        <w:numPr>
          <w:ilvl w:val="0"/>
          <w:numId w:val="45"/>
        </w:numPr>
      </w:pPr>
      <w:r w:rsidRPr="008B6AA6">
        <w:t>end-pointu webovej služby</w:t>
      </w:r>
    </w:p>
    <w:p w14:paraId="314E16EB" w14:textId="77777777" w:rsidR="005F383B" w:rsidRPr="008B6AA6" w:rsidRDefault="005F383B" w:rsidP="00912D90">
      <w:pPr>
        <w:pStyle w:val="Odsekzoznamu"/>
        <w:numPr>
          <w:ilvl w:val="0"/>
          <w:numId w:val="45"/>
        </w:numPr>
      </w:pPr>
      <w:r w:rsidRPr="008B6AA6">
        <w:t>namespace</w:t>
      </w:r>
    </w:p>
    <w:p w14:paraId="1BD205FF" w14:textId="77777777" w:rsidR="005F383B" w:rsidRPr="008B6AA6" w:rsidRDefault="005F383B" w:rsidP="00912D90">
      <w:pPr>
        <w:pStyle w:val="Odsekzoznamu"/>
        <w:numPr>
          <w:ilvl w:val="0"/>
          <w:numId w:val="45"/>
        </w:numPr>
      </w:pPr>
      <w:r w:rsidRPr="008B6AA6">
        <w:t>API tried (proxy tried webových služieb)</w:t>
      </w:r>
    </w:p>
    <w:p w14:paraId="633CCC32" w14:textId="77777777" w:rsidR="005F383B" w:rsidRPr="008B6AA6" w:rsidRDefault="00356FC3" w:rsidP="005F383B">
      <w:r w:rsidRPr="008B6AA6">
        <w:t>Číslo verzie sa uvádza za lomkou</w:t>
      </w:r>
      <w:r w:rsidR="00FC5B86" w:rsidRPr="008B6AA6">
        <w:t xml:space="preserve"> na konci názvu </w:t>
      </w:r>
      <w:r w:rsidR="00FC5B86" w:rsidRPr="008B6AA6">
        <w:rPr>
          <w:rFonts w:ascii="Courier" w:hAnsi="Courier"/>
          <w:color w:val="00B0F0"/>
          <w:sz w:val="18"/>
          <w:szCs w:val="18"/>
        </w:rPr>
        <w:t>namespace</w:t>
      </w:r>
      <w:r w:rsidR="00FC5B86" w:rsidRPr="008B6AA6">
        <w:t>, v ktorých sú proxy triedy webových služieb, kde dochádza k</w:t>
      </w:r>
      <w:r w:rsidR="0043115D" w:rsidRPr="008B6AA6">
        <w:t> </w:t>
      </w:r>
      <w:r w:rsidR="00FC5B86" w:rsidRPr="008B6AA6">
        <w:t>zmene</w:t>
      </w:r>
      <w:r w:rsidR="0043115D" w:rsidRPr="008B6AA6">
        <w:t xml:space="preserve"> verzie</w:t>
      </w:r>
      <w:r w:rsidR="00FC5B86" w:rsidRPr="008B6AA6">
        <w:t>.</w:t>
      </w:r>
    </w:p>
    <w:p w14:paraId="2E727BB9" w14:textId="77777777" w:rsidR="006D6D3C" w:rsidRPr="008B6AA6" w:rsidRDefault="006D6D3C" w:rsidP="005F383B">
      <w:r w:rsidRPr="008B6AA6">
        <w:lastRenderedPageBreak/>
        <w:t>Tieto pravidlá sa budú záväzne dodržiavať od verzie 4.</w:t>
      </w:r>
    </w:p>
    <w:p w14:paraId="79012EB6" w14:textId="77777777" w:rsidR="00FC5B86" w:rsidRPr="008B6AA6" w:rsidRDefault="00FC5B86" w:rsidP="00541A9C">
      <w:pPr>
        <w:spacing w:before="240"/>
        <w:rPr>
          <w:b/>
        </w:rPr>
      </w:pPr>
      <w:r w:rsidRPr="008B6AA6">
        <w:rPr>
          <w:b/>
        </w:rPr>
        <w:t>Príklad</w:t>
      </w:r>
      <w:r w:rsidR="00541A9C" w:rsidRPr="008B6AA6">
        <w:rPr>
          <w:b/>
        </w:rPr>
        <w:t xml:space="preserve"> Namespace</w:t>
      </w:r>
      <w:r w:rsidRPr="008B6AA6">
        <w:rPr>
          <w:b/>
        </w:rPr>
        <w:t>:</w:t>
      </w:r>
    </w:p>
    <w:p w14:paraId="3D69F966" w14:textId="77777777" w:rsidR="00FC5B86" w:rsidRPr="008B6AA6" w:rsidRDefault="001B713D" w:rsidP="005F383B">
      <w:pPr>
        <w:rPr>
          <w:rFonts w:ascii="Courier" w:hAnsi="Courier"/>
          <w:color w:val="00B0F0"/>
        </w:rPr>
      </w:pPr>
      <w:r w:rsidRPr="008B6AA6">
        <w:rPr>
          <w:rFonts w:ascii="Courier" w:hAnsi="Courier"/>
          <w:color w:val="00B0F0"/>
        </w:rPr>
        <w:t>http://b2b.ezdravie.sk/</w:t>
      </w:r>
      <w:r w:rsidR="00A71C5A" w:rsidRPr="00504733">
        <w:rPr>
          <w:rFonts w:ascii="Courier" w:hAnsi="Courier"/>
          <w:b/>
          <w:color w:val="00B0F0"/>
        </w:rPr>
        <w:t>v5</w:t>
      </w:r>
    </w:p>
    <w:p w14:paraId="25918C82" w14:textId="77777777" w:rsidR="00541A9C" w:rsidRPr="008B6AA6" w:rsidRDefault="00541A9C" w:rsidP="00541A9C">
      <w:pPr>
        <w:spacing w:before="240"/>
        <w:rPr>
          <w:b/>
        </w:rPr>
      </w:pPr>
      <w:r w:rsidRPr="008B6AA6">
        <w:rPr>
          <w:b/>
        </w:rPr>
        <w:t>Príklad End-point:</w:t>
      </w:r>
    </w:p>
    <w:p w14:paraId="5BC81185" w14:textId="77777777" w:rsidR="001B713D" w:rsidRPr="00504733" w:rsidRDefault="00541A9C" w:rsidP="005F383B">
      <w:pPr>
        <w:rPr>
          <w:rFonts w:ascii="Courier" w:hAnsi="Courier"/>
          <w:color w:val="00B0F0"/>
        </w:rPr>
      </w:pPr>
      <w:r w:rsidRPr="008B6AA6">
        <w:rPr>
          <w:rFonts w:ascii="Courier" w:hAnsi="Courier"/>
          <w:color w:val="00B0F0"/>
        </w:rPr>
        <w:t>https://server/ereceptncziservice-</w:t>
      </w:r>
      <w:r w:rsidR="00A71C5A" w:rsidRPr="00504733">
        <w:rPr>
          <w:rFonts w:ascii="Courier" w:hAnsi="Courier"/>
          <w:color w:val="00B0F0"/>
        </w:rPr>
        <w:t>v5</w:t>
      </w:r>
    </w:p>
    <w:p w14:paraId="2555014C" w14:textId="77777777" w:rsidR="00F83D96" w:rsidRPr="008B6AA6" w:rsidRDefault="00F83D96" w:rsidP="005F383B">
      <w:pPr>
        <w:rPr>
          <w:rFonts w:ascii="Courier" w:hAnsi="Courier"/>
          <w:color w:val="00B0F0"/>
        </w:rPr>
      </w:pPr>
      <w:r w:rsidRPr="00504733">
        <w:rPr>
          <w:rFonts w:ascii="Courier" w:hAnsi="Courier"/>
          <w:color w:val="00B0F0"/>
        </w:rPr>
        <w:t>https://server/ESB.Service.WS.B2B.</w:t>
      </w:r>
      <w:r w:rsidR="00A71C5A" w:rsidRPr="00504733">
        <w:rPr>
          <w:rFonts w:ascii="Courier" w:hAnsi="Courier"/>
          <w:color w:val="00B0F0"/>
        </w:rPr>
        <w:t>V5</w:t>
      </w:r>
      <w:r w:rsidRPr="008B6AA6">
        <w:rPr>
          <w:rFonts w:ascii="Courier" w:hAnsi="Courier"/>
          <w:color w:val="00B0F0"/>
        </w:rPr>
        <w:t>.ERecept.cls</w:t>
      </w:r>
    </w:p>
    <w:p w14:paraId="491F7C41" w14:textId="77777777" w:rsidR="00621911" w:rsidRPr="00A676DD" w:rsidRDefault="00621911" w:rsidP="00621911">
      <w:pPr>
        <w:pStyle w:val="H2Legal"/>
      </w:pPr>
      <w:bookmarkStart w:id="201" w:name="_Toc102127331"/>
      <w:r w:rsidRPr="00A676DD">
        <w:t>Namespace pre služby ere</w:t>
      </w:r>
      <w:r w:rsidR="00687F24" w:rsidRPr="00A676DD">
        <w:t>c</w:t>
      </w:r>
      <w:r w:rsidRPr="00A676DD">
        <w:t>e</w:t>
      </w:r>
      <w:r w:rsidR="00687F24" w:rsidRPr="00A676DD">
        <w:t>p</w:t>
      </w:r>
      <w:r w:rsidRPr="00A676DD">
        <w:t>t</w:t>
      </w:r>
      <w:bookmarkEnd w:id="201"/>
    </w:p>
    <w:p w14:paraId="57EE9391" w14:textId="77777777" w:rsidR="0035790E" w:rsidRPr="008B6AA6" w:rsidRDefault="008841BA" w:rsidP="00687F24">
      <w:r w:rsidRPr="008B6AA6">
        <w:t>Od verzie V4 dochádza k zjednoteniu názvov namespace</w:t>
      </w:r>
      <w:r w:rsidR="00291946" w:rsidRPr="008B6AA6">
        <w:t>-ov v službách modulu erecept</w:t>
      </w:r>
      <w:r w:rsidR="005E2B8E" w:rsidRPr="008B6AA6">
        <w:t>.</w:t>
      </w:r>
    </w:p>
    <w:p w14:paraId="76A0063A" w14:textId="77777777" w:rsidR="0035790E" w:rsidRPr="00504733" w:rsidRDefault="005E2B8E" w:rsidP="00687F24">
      <w:r w:rsidRPr="008B6AA6">
        <w:rPr>
          <w:b/>
        </w:rPr>
        <w:t>Namespace</w:t>
      </w:r>
      <w:r w:rsidR="00DD2EA8" w:rsidRPr="008B6AA6">
        <w:t xml:space="preserve"> pre proxy triedy webových služieb</w:t>
      </w:r>
      <w:r w:rsidRPr="008B6AA6">
        <w:t xml:space="preserve"> je </w:t>
      </w:r>
      <w:r w:rsidRPr="008B6AA6">
        <w:rPr>
          <w:rFonts w:ascii="Courier" w:hAnsi="Courier"/>
          <w:color w:val="00B0F0"/>
        </w:rPr>
        <w:t>http://b2b.ezdravie.sk/</w:t>
      </w:r>
      <w:r w:rsidR="00A71C5A" w:rsidRPr="00504733">
        <w:rPr>
          <w:rFonts w:ascii="Courier" w:hAnsi="Courier"/>
          <w:b/>
          <w:color w:val="00B0F0"/>
        </w:rPr>
        <w:t>v5</w:t>
      </w:r>
      <w:r w:rsidRPr="00504733">
        <w:t>.</w:t>
      </w:r>
    </w:p>
    <w:p w14:paraId="741BD621" w14:textId="77777777" w:rsidR="005E2B8E" w:rsidRPr="008B6AA6" w:rsidRDefault="00DD2EA8" w:rsidP="00687F24">
      <w:pPr>
        <w:rPr>
          <w:rFonts w:ascii="Courier" w:hAnsi="Courier"/>
          <w:color w:val="00B0F0"/>
        </w:rPr>
      </w:pPr>
      <w:r w:rsidRPr="00504733">
        <w:rPr>
          <w:b/>
        </w:rPr>
        <w:t>Namespace</w:t>
      </w:r>
      <w:r w:rsidRPr="00504733">
        <w:t xml:space="preserve"> pre t</w:t>
      </w:r>
      <w:r w:rsidR="00950C66" w:rsidRPr="00504733">
        <w:t>y</w:t>
      </w:r>
      <w:r w:rsidRPr="00504733">
        <w:t>p</w:t>
      </w:r>
      <w:r w:rsidR="00950C66" w:rsidRPr="00504733">
        <w:t xml:space="preserve">y je </w:t>
      </w:r>
      <w:r w:rsidR="00950C66" w:rsidRPr="00504733">
        <w:rPr>
          <w:rFonts w:ascii="Courier" w:hAnsi="Courier"/>
          <w:color w:val="00B0F0"/>
        </w:rPr>
        <w:t>http://schemas.ezdravie.sk/b2b/types/</w:t>
      </w:r>
      <w:r w:rsidR="00A71C5A" w:rsidRPr="00504733">
        <w:rPr>
          <w:rFonts w:ascii="Courier" w:hAnsi="Courier"/>
          <w:b/>
          <w:color w:val="00B0F0"/>
        </w:rPr>
        <w:t>v5</w:t>
      </w:r>
      <w:r w:rsidR="00950C66" w:rsidRPr="00504733">
        <w:t>.</w:t>
      </w:r>
    </w:p>
    <w:p w14:paraId="6AF2A1F4" w14:textId="77777777" w:rsidR="00621911" w:rsidRPr="00887E59" w:rsidRDefault="005E2B8E" w:rsidP="00687F24">
      <w:r w:rsidRPr="00567AD9">
        <w:t>Zmena</w:t>
      </w:r>
      <w:r w:rsidR="00291946" w:rsidRPr="00567AD9">
        <w:t xml:space="preserve"> zahŕňajúcich </w:t>
      </w:r>
      <w:r w:rsidRPr="00567AD9">
        <w:t>tieto</w:t>
      </w:r>
      <w:r w:rsidR="00291946" w:rsidRPr="00567AD9">
        <w:t xml:space="preserve"> operácie:</w:t>
      </w:r>
    </w:p>
    <w:p w14:paraId="793BF21E" w14:textId="3009F337" w:rsidR="00291946" w:rsidRDefault="00291946" w:rsidP="00912D90">
      <w:pPr>
        <w:pStyle w:val="Odsekzoznamu"/>
        <w:numPr>
          <w:ilvl w:val="0"/>
          <w:numId w:val="46"/>
        </w:numPr>
        <w:spacing w:before="60" w:after="60"/>
        <w:ind w:left="714" w:hanging="357"/>
        <w:contextualSpacing w:val="0"/>
      </w:pPr>
      <w:r w:rsidRPr="00050F39">
        <w:t>OverPoistenca</w:t>
      </w:r>
      <w:r w:rsidR="0059729A" w:rsidRPr="00050F39">
        <w:t>,</w:t>
      </w:r>
    </w:p>
    <w:p w14:paraId="08C44DAA" w14:textId="2AC9B94A" w:rsidR="006D274A" w:rsidRPr="005F7688" w:rsidRDefault="006D274A" w:rsidP="00912D90">
      <w:pPr>
        <w:pStyle w:val="Odsekzoznamu"/>
        <w:numPr>
          <w:ilvl w:val="0"/>
          <w:numId w:val="46"/>
        </w:numPr>
        <w:spacing w:before="60" w:after="60"/>
        <w:ind w:left="714" w:hanging="357"/>
        <w:contextualSpacing w:val="0"/>
      </w:pPr>
      <w:r w:rsidRPr="005F7688">
        <w:t>OverPoistencaPreLekarenskuZS</w:t>
      </w:r>
    </w:p>
    <w:p w14:paraId="0BC45912" w14:textId="77777777" w:rsidR="00291946" w:rsidRPr="00B21B1A" w:rsidRDefault="00291946" w:rsidP="00912D90">
      <w:pPr>
        <w:pStyle w:val="Odsekzoznamu"/>
        <w:numPr>
          <w:ilvl w:val="0"/>
          <w:numId w:val="46"/>
        </w:numPr>
        <w:spacing w:before="60" w:after="60"/>
        <w:ind w:left="714" w:hanging="357"/>
        <w:contextualSpacing w:val="0"/>
      </w:pPr>
      <w:r w:rsidRPr="00B21B1A">
        <w:t>OverInterakciePacienta</w:t>
      </w:r>
      <w:r w:rsidR="0059729A" w:rsidRPr="00B21B1A">
        <w:t>,</w:t>
      </w:r>
    </w:p>
    <w:p w14:paraId="0699B7DF" w14:textId="77777777" w:rsidR="00291946" w:rsidRPr="008B6AA6" w:rsidRDefault="00291946" w:rsidP="00912D90">
      <w:pPr>
        <w:pStyle w:val="Odsekzoznamu"/>
        <w:numPr>
          <w:ilvl w:val="0"/>
          <w:numId w:val="46"/>
        </w:numPr>
        <w:spacing w:before="60" w:after="60"/>
        <w:ind w:left="714" w:hanging="357"/>
        <w:contextualSpacing w:val="0"/>
      </w:pPr>
      <w:r w:rsidRPr="008B6AA6">
        <w:t>OverLekaraPZS</w:t>
      </w:r>
      <w:r w:rsidR="0059729A" w:rsidRPr="008B6AA6">
        <w:t>,</w:t>
      </w:r>
    </w:p>
    <w:p w14:paraId="522F9F8E" w14:textId="77777777" w:rsidR="00291946" w:rsidRPr="008B6AA6" w:rsidRDefault="00291946" w:rsidP="00912D90">
      <w:pPr>
        <w:pStyle w:val="Odsekzoznamu"/>
        <w:numPr>
          <w:ilvl w:val="0"/>
          <w:numId w:val="46"/>
        </w:numPr>
        <w:spacing w:before="60" w:after="60"/>
        <w:ind w:left="714" w:hanging="357"/>
        <w:contextualSpacing w:val="0"/>
      </w:pPr>
      <w:r w:rsidRPr="008B6AA6">
        <w:t>OverNizsiuZlozku</w:t>
      </w:r>
      <w:r w:rsidR="0059729A" w:rsidRPr="008B6AA6">
        <w:t>,</w:t>
      </w:r>
    </w:p>
    <w:p w14:paraId="0808F79C" w14:textId="77777777" w:rsidR="00291946" w:rsidRPr="008B6AA6" w:rsidRDefault="00291946" w:rsidP="00912D90">
      <w:pPr>
        <w:pStyle w:val="Odsekzoznamu"/>
        <w:numPr>
          <w:ilvl w:val="0"/>
          <w:numId w:val="46"/>
        </w:numPr>
        <w:spacing w:before="60" w:after="60"/>
        <w:ind w:left="714" w:hanging="357"/>
        <w:contextualSpacing w:val="0"/>
      </w:pPr>
      <w:r w:rsidRPr="008B6AA6">
        <w:t>OverUvazokLekara</w:t>
      </w:r>
      <w:r w:rsidR="0059729A" w:rsidRPr="008B6AA6">
        <w:t>,</w:t>
      </w:r>
    </w:p>
    <w:p w14:paraId="5B0FDA29" w14:textId="77777777" w:rsidR="00291946" w:rsidRPr="008B6AA6" w:rsidRDefault="00291946" w:rsidP="00912D90">
      <w:pPr>
        <w:pStyle w:val="Odsekzoznamu"/>
        <w:numPr>
          <w:ilvl w:val="0"/>
          <w:numId w:val="46"/>
        </w:numPr>
        <w:spacing w:before="60" w:after="60"/>
        <w:ind w:left="714" w:hanging="357"/>
        <w:contextualSpacing w:val="0"/>
      </w:pPr>
      <w:r w:rsidRPr="008B6AA6">
        <w:t>SkontrolujPredpisPomocky</w:t>
      </w:r>
      <w:r w:rsidR="0059729A" w:rsidRPr="008B6AA6">
        <w:t>,</w:t>
      </w:r>
    </w:p>
    <w:p w14:paraId="0A314378" w14:textId="77777777" w:rsidR="00291946" w:rsidRPr="008B6AA6" w:rsidRDefault="00291946" w:rsidP="00912D90">
      <w:pPr>
        <w:pStyle w:val="Odsekzoznamu"/>
        <w:numPr>
          <w:ilvl w:val="0"/>
          <w:numId w:val="46"/>
        </w:numPr>
        <w:spacing w:before="60" w:after="60"/>
        <w:ind w:left="714" w:hanging="357"/>
        <w:contextualSpacing w:val="0"/>
      </w:pPr>
      <w:r w:rsidRPr="008B6AA6">
        <w:t>UlozPreskripcnyZaznam</w:t>
      </w:r>
      <w:r w:rsidR="0059729A" w:rsidRPr="008B6AA6">
        <w:t>,</w:t>
      </w:r>
    </w:p>
    <w:p w14:paraId="1EF60DA4" w14:textId="77777777" w:rsidR="00291946" w:rsidRPr="008B6AA6" w:rsidRDefault="00291946" w:rsidP="00912D90">
      <w:pPr>
        <w:pStyle w:val="Odsekzoznamu"/>
        <w:numPr>
          <w:ilvl w:val="0"/>
          <w:numId w:val="46"/>
        </w:numPr>
        <w:spacing w:before="60" w:after="60"/>
        <w:ind w:left="714" w:hanging="357"/>
        <w:contextualSpacing w:val="0"/>
      </w:pPr>
      <w:r w:rsidRPr="008B6AA6">
        <w:t>StornujPreskripcnyZaznam</w:t>
      </w:r>
      <w:r w:rsidR="0059729A" w:rsidRPr="008B6AA6">
        <w:t>,</w:t>
      </w:r>
    </w:p>
    <w:p w14:paraId="60760526" w14:textId="77777777" w:rsidR="00291946" w:rsidRPr="008B6AA6" w:rsidRDefault="00291946" w:rsidP="00912D90">
      <w:pPr>
        <w:pStyle w:val="Odsekzoznamu"/>
        <w:numPr>
          <w:ilvl w:val="0"/>
          <w:numId w:val="46"/>
        </w:numPr>
        <w:spacing w:before="60" w:after="60"/>
        <w:ind w:left="714" w:hanging="357"/>
        <w:contextualSpacing w:val="0"/>
      </w:pPr>
      <w:r w:rsidRPr="008B6AA6">
        <w:t>Sto</w:t>
      </w:r>
      <w:r w:rsidR="00246D3D" w:rsidRPr="008B6AA6">
        <w:t>r</w:t>
      </w:r>
      <w:r w:rsidRPr="008B6AA6">
        <w:t>nujDocasnuZS</w:t>
      </w:r>
      <w:r w:rsidR="0059729A" w:rsidRPr="008B6AA6">
        <w:t>,</w:t>
      </w:r>
    </w:p>
    <w:p w14:paraId="2AB061F7" w14:textId="77777777" w:rsidR="00291946" w:rsidRPr="008B6AA6" w:rsidRDefault="00291946" w:rsidP="00912D90">
      <w:pPr>
        <w:pStyle w:val="Odsekzoznamu"/>
        <w:numPr>
          <w:ilvl w:val="0"/>
          <w:numId w:val="46"/>
        </w:numPr>
        <w:spacing w:before="60" w:after="60"/>
        <w:ind w:left="714" w:hanging="357"/>
        <w:contextualSpacing w:val="0"/>
      </w:pPr>
      <w:r w:rsidRPr="008B6AA6">
        <w:t>UlozDocasnuZS</w:t>
      </w:r>
      <w:r w:rsidR="0059729A" w:rsidRPr="008B6AA6">
        <w:t>,</w:t>
      </w:r>
    </w:p>
    <w:p w14:paraId="4BAB0E6E" w14:textId="77777777" w:rsidR="00291946" w:rsidRPr="008B6AA6" w:rsidRDefault="00291946" w:rsidP="00912D90">
      <w:pPr>
        <w:pStyle w:val="Odsekzoznamu"/>
        <w:numPr>
          <w:ilvl w:val="0"/>
          <w:numId w:val="46"/>
        </w:numPr>
        <w:spacing w:before="60" w:after="60"/>
        <w:ind w:left="714" w:hanging="357"/>
        <w:contextualSpacing w:val="0"/>
      </w:pPr>
      <w:r w:rsidRPr="008B6AA6">
        <w:t>DajCiarovyKodOdpisReceptu</w:t>
      </w:r>
      <w:r w:rsidR="0059729A" w:rsidRPr="008B6AA6">
        <w:t>,</w:t>
      </w:r>
    </w:p>
    <w:p w14:paraId="7C5579A9" w14:textId="77777777" w:rsidR="00291946" w:rsidRPr="008B6AA6" w:rsidRDefault="00291946" w:rsidP="00912D90">
      <w:pPr>
        <w:pStyle w:val="Odsekzoznamu"/>
        <w:numPr>
          <w:ilvl w:val="0"/>
          <w:numId w:val="46"/>
        </w:numPr>
        <w:spacing w:before="60" w:after="60"/>
        <w:ind w:left="714" w:hanging="357"/>
        <w:contextualSpacing w:val="0"/>
      </w:pPr>
      <w:r w:rsidRPr="008B6AA6">
        <w:t>DajPreskripcnyZaznam</w:t>
      </w:r>
      <w:r w:rsidR="0059729A" w:rsidRPr="008B6AA6">
        <w:t>,</w:t>
      </w:r>
    </w:p>
    <w:p w14:paraId="76293137" w14:textId="77777777" w:rsidR="00291946" w:rsidRPr="008B6AA6" w:rsidRDefault="00291946" w:rsidP="00912D90">
      <w:pPr>
        <w:pStyle w:val="Odsekzoznamu"/>
        <w:numPr>
          <w:ilvl w:val="0"/>
          <w:numId w:val="46"/>
        </w:numPr>
        <w:spacing w:before="60" w:after="60"/>
        <w:ind w:left="714" w:hanging="357"/>
        <w:contextualSpacing w:val="0"/>
      </w:pPr>
      <w:r w:rsidRPr="008B6AA6">
        <w:t>VyhladajPreskripcnyZaznam</w:t>
      </w:r>
      <w:r w:rsidR="0059729A" w:rsidRPr="008B6AA6">
        <w:t>,</w:t>
      </w:r>
    </w:p>
    <w:p w14:paraId="25520FAE" w14:textId="77777777" w:rsidR="00291946" w:rsidRPr="008B6AA6" w:rsidRDefault="00291946" w:rsidP="00912D90">
      <w:pPr>
        <w:pStyle w:val="Odsekzoznamu"/>
        <w:numPr>
          <w:ilvl w:val="0"/>
          <w:numId w:val="46"/>
        </w:numPr>
        <w:spacing w:before="60" w:after="60"/>
        <w:ind w:left="714" w:hanging="357"/>
        <w:contextualSpacing w:val="0"/>
      </w:pPr>
      <w:r w:rsidRPr="008B6AA6">
        <w:t>BlokujPreskripcnyZaznam</w:t>
      </w:r>
      <w:r w:rsidR="0059729A" w:rsidRPr="008B6AA6">
        <w:t>,</w:t>
      </w:r>
    </w:p>
    <w:p w14:paraId="5830540F" w14:textId="77777777" w:rsidR="00291946" w:rsidRPr="008B6AA6" w:rsidRDefault="00291946" w:rsidP="00912D90">
      <w:pPr>
        <w:pStyle w:val="Odsekzoznamu"/>
        <w:numPr>
          <w:ilvl w:val="0"/>
          <w:numId w:val="46"/>
        </w:numPr>
        <w:spacing w:before="60" w:after="60"/>
        <w:ind w:left="714" w:hanging="357"/>
        <w:contextualSpacing w:val="0"/>
      </w:pPr>
      <w:r w:rsidRPr="008B6AA6">
        <w:t>ZrusBlokovaniePreskripcnehoZaznamu</w:t>
      </w:r>
      <w:r w:rsidR="0059729A" w:rsidRPr="008B6AA6">
        <w:t>,</w:t>
      </w:r>
    </w:p>
    <w:p w14:paraId="5115B916" w14:textId="77777777" w:rsidR="00291946" w:rsidRPr="008B6AA6" w:rsidRDefault="00291946" w:rsidP="00912D90">
      <w:pPr>
        <w:pStyle w:val="Odsekzoznamu"/>
        <w:numPr>
          <w:ilvl w:val="0"/>
          <w:numId w:val="46"/>
        </w:numPr>
        <w:spacing w:before="60" w:after="60"/>
        <w:ind w:left="714" w:hanging="357"/>
        <w:contextualSpacing w:val="0"/>
      </w:pPr>
      <w:r w:rsidRPr="008B6AA6">
        <w:t>ZneplatniPreskripcnyZaznam</w:t>
      </w:r>
      <w:r w:rsidR="0059729A" w:rsidRPr="008B6AA6">
        <w:t>.</w:t>
      </w:r>
    </w:p>
    <w:p w14:paraId="496A6193" w14:textId="77777777" w:rsidR="00354DD7" w:rsidRPr="008B6AA6" w:rsidRDefault="0033694B" w:rsidP="00284BD9">
      <w:pPr>
        <w:pStyle w:val="Nadpis1"/>
      </w:pPr>
      <w:bookmarkStart w:id="202" w:name="_Toc102127332"/>
      <w:r w:rsidRPr="008B6AA6">
        <w:t>Prílohy</w:t>
      </w:r>
      <w:bookmarkEnd w:id="202"/>
    </w:p>
    <w:p w14:paraId="112E236A" w14:textId="77777777" w:rsidR="0033694B" w:rsidRPr="008B6AA6" w:rsidRDefault="0033694B" w:rsidP="00284BD9">
      <w:pPr>
        <w:pStyle w:val="H2Legal"/>
      </w:pPr>
      <w:bookmarkStart w:id="203" w:name="_Toc102127333"/>
      <w:r w:rsidRPr="008B6AA6">
        <w:t>Prí</w:t>
      </w:r>
      <w:r w:rsidR="00EB663F" w:rsidRPr="008B6AA6">
        <w:t>loha č. 1 – WSDL</w:t>
      </w:r>
      <w:bookmarkEnd w:id="203"/>
    </w:p>
    <w:p w14:paraId="32115946" w14:textId="51AAEAC1" w:rsidR="002C4BA7" w:rsidRPr="008B6AA6" w:rsidRDefault="002C4BA7" w:rsidP="00832F3A">
      <w:r w:rsidRPr="005F7688">
        <w:t>\eZdravie_DFS_Sluzby\IM_eRecept_v5\</w:t>
      </w:r>
      <w:r w:rsidR="005413F3">
        <w:t>ez_erx_WSDL_202109</w:t>
      </w:r>
      <w:r w:rsidR="008F602B">
        <w:t>08</w:t>
      </w:r>
      <w:r w:rsidR="00FF0F90" w:rsidRPr="005F7688">
        <w:t>_v5</w:t>
      </w:r>
    </w:p>
    <w:p w14:paraId="5E9A9C02" w14:textId="77777777" w:rsidR="005F64E2" w:rsidRPr="008B6AA6" w:rsidRDefault="005F64E2" w:rsidP="00832F3A">
      <w:pPr>
        <w:pStyle w:val="H2Legal"/>
      </w:pPr>
      <w:bookmarkStart w:id="204" w:name="_Toc491860228"/>
      <w:bookmarkStart w:id="205" w:name="_Toc491860229"/>
      <w:bookmarkStart w:id="206" w:name="_Toc491860230"/>
      <w:bookmarkStart w:id="207" w:name="_Toc102127334"/>
      <w:bookmarkEnd w:id="204"/>
      <w:bookmarkEnd w:id="205"/>
      <w:bookmarkEnd w:id="206"/>
      <w:r w:rsidRPr="008B6AA6">
        <w:t xml:space="preserve">Príloha č. </w:t>
      </w:r>
      <w:r w:rsidR="00D0321D">
        <w:t>2</w:t>
      </w:r>
      <w:r w:rsidR="00D0321D" w:rsidRPr="008B6AA6">
        <w:t xml:space="preserve"> </w:t>
      </w:r>
      <w:r w:rsidRPr="008B6AA6">
        <w:t>– Procesné diagramy</w:t>
      </w:r>
      <w:bookmarkEnd w:id="207"/>
    </w:p>
    <w:p w14:paraId="6C5FE0CD" w14:textId="677E09CF" w:rsidR="0020679B" w:rsidRDefault="002C4BA7" w:rsidP="0020679B">
      <w:bookmarkStart w:id="208" w:name="_Toc491857214"/>
      <w:bookmarkEnd w:id="208"/>
      <w:r w:rsidRPr="002C4BA7">
        <w:t>\</w:t>
      </w:r>
      <w:r w:rsidR="00EF4737" w:rsidRPr="000770B1">
        <w:t>eZdravie_DFS_Sluzby\IM_eRecept_v</w:t>
      </w:r>
      <w:r w:rsidR="009035D6">
        <w:t>5</w:t>
      </w:r>
      <w:r w:rsidR="00EF4737" w:rsidRPr="000770B1">
        <w:t>\</w:t>
      </w:r>
      <w:r w:rsidR="00746D6C" w:rsidRPr="008B6AA6">
        <w:t>ezdravie_erecept_Procesy_20170630_v1.1.pdf</w:t>
      </w:r>
    </w:p>
    <w:p w14:paraId="694B42FB" w14:textId="77777777" w:rsidR="002E686E" w:rsidRPr="008B6AA6" w:rsidRDefault="002E686E" w:rsidP="0020679B"/>
    <w:p w14:paraId="635DEA6F" w14:textId="77777777" w:rsidR="00B92E4D" w:rsidRPr="00123533" w:rsidRDefault="00AE2CC5" w:rsidP="00123533">
      <w:pPr>
        <w:pStyle w:val="H2Legal"/>
        <w:spacing w:before="0"/>
        <w:outlineLvl w:val="9"/>
        <w:rPr>
          <w:highlight w:val="yellow"/>
        </w:rPr>
      </w:pPr>
      <w:bookmarkStart w:id="209" w:name="_Toc491860232"/>
      <w:bookmarkEnd w:id="209"/>
      <w:r w:rsidRPr="00123533">
        <w:rPr>
          <w:highlight w:val="yellow"/>
        </w:rPr>
        <w:lastRenderedPageBreak/>
        <w:t xml:space="preserve">Príloha č. </w:t>
      </w:r>
      <w:r w:rsidR="00D0321D" w:rsidRPr="00123533">
        <w:rPr>
          <w:highlight w:val="yellow"/>
        </w:rPr>
        <w:t xml:space="preserve">3 </w:t>
      </w:r>
      <w:r w:rsidRPr="00123533">
        <w:rPr>
          <w:highlight w:val="yellow"/>
        </w:rPr>
        <w:t>– Zoznam chýb pri volaniach</w:t>
      </w:r>
      <w:r w:rsidR="0081005C" w:rsidRPr="00123533">
        <w:rPr>
          <w:highlight w:val="yellow"/>
        </w:rPr>
        <w:t xml:space="preserve"> služieb</w:t>
      </w:r>
    </w:p>
    <w:p w14:paraId="4BD12A2E" w14:textId="344B783F" w:rsidR="00B92E4D" w:rsidRPr="00123533" w:rsidRDefault="000D33C0" w:rsidP="00123533">
      <w:pPr>
        <w:pStyle w:val="H2Legal"/>
        <w:numPr>
          <w:ilvl w:val="0"/>
          <w:numId w:val="0"/>
        </w:numPr>
        <w:spacing w:before="0"/>
        <w:outlineLvl w:val="9"/>
        <w:rPr>
          <w:color w:val="auto"/>
        </w:rPr>
      </w:pPr>
      <w:r w:rsidRPr="00123533">
        <w:rPr>
          <w:rFonts w:ascii="Arial" w:hAnsi="Arial" w:cs="Arial"/>
          <w:color w:val="auto"/>
          <w:sz w:val="20"/>
          <w:szCs w:val="20"/>
          <w:highlight w:val="yellow"/>
        </w:rPr>
        <w:t>Zoznam chýb pri volaniach služieb je bližšie upravený v dokumentácii zdravotných poisťovní.</w:t>
      </w:r>
      <w:bookmarkStart w:id="210" w:name="_Toc491860234"/>
      <w:bookmarkEnd w:id="210"/>
    </w:p>
    <w:p w14:paraId="1CB426F6" w14:textId="06281C45" w:rsidR="001854C6" w:rsidRPr="002E686E" w:rsidRDefault="001854C6" w:rsidP="001854C6">
      <w:pPr>
        <w:pStyle w:val="H2Legal"/>
        <w:rPr>
          <w:highlight w:val="yellow"/>
        </w:rPr>
      </w:pPr>
      <w:bookmarkStart w:id="211" w:name="_Toc102127335"/>
      <w:r w:rsidRPr="002E686E">
        <w:rPr>
          <w:highlight w:val="yellow"/>
        </w:rPr>
        <w:t xml:space="preserve">Príloha č. </w:t>
      </w:r>
      <w:r w:rsidR="00D0321D" w:rsidRPr="002E686E">
        <w:rPr>
          <w:highlight w:val="yellow"/>
        </w:rPr>
        <w:t>4</w:t>
      </w:r>
      <w:r w:rsidRPr="002E686E">
        <w:rPr>
          <w:highlight w:val="yellow"/>
        </w:rPr>
        <w:t xml:space="preserve"> – Číselníky pre dávkovanie</w:t>
      </w:r>
      <w:bookmarkEnd w:id="211"/>
    </w:p>
    <w:p w14:paraId="46476656" w14:textId="59785147" w:rsidR="00D0321D" w:rsidRPr="00DC2F5B" w:rsidRDefault="002C4BA7" w:rsidP="0020679B">
      <w:pPr>
        <w:rPr>
          <w:rFonts w:cs="Arial"/>
          <w:szCs w:val="20"/>
        </w:rPr>
      </w:pPr>
      <w:r w:rsidRPr="002E686E">
        <w:rPr>
          <w:highlight w:val="yellow"/>
        </w:rPr>
        <w:t>\</w:t>
      </w:r>
      <w:r w:rsidR="00EF4737" w:rsidRPr="002E686E">
        <w:rPr>
          <w:highlight w:val="yellow"/>
        </w:rPr>
        <w:t>eZdravie_DFS_Sluzby\IM_eRecept_v</w:t>
      </w:r>
      <w:r w:rsidR="009035D6" w:rsidRPr="002E686E">
        <w:rPr>
          <w:highlight w:val="yellow"/>
        </w:rPr>
        <w:t>5</w:t>
      </w:r>
      <w:r w:rsidR="00EF4737" w:rsidRPr="002E686E">
        <w:rPr>
          <w:highlight w:val="yellow"/>
        </w:rPr>
        <w:t>\</w:t>
      </w:r>
      <w:r w:rsidR="005C4916" w:rsidRPr="002E686E">
        <w:rPr>
          <w:highlight w:val="yellow"/>
        </w:rPr>
        <w:t>ezdravie_e</w:t>
      </w:r>
      <w:r w:rsidR="005413F3">
        <w:rPr>
          <w:highlight w:val="yellow"/>
        </w:rPr>
        <w:t>recept_IM_cis_pre_Davkovanie_20170630_v1.4</w:t>
      </w:r>
      <w:r w:rsidR="005C4916" w:rsidRPr="002E686E">
        <w:rPr>
          <w:highlight w:val="yellow"/>
        </w:rPr>
        <w:t>.</w:t>
      </w:r>
      <w:r w:rsidR="005C4916" w:rsidRPr="002E686E">
        <w:rPr>
          <w:rFonts w:cs="Arial"/>
          <w:szCs w:val="20"/>
          <w:highlight w:val="yellow"/>
        </w:rPr>
        <w:t>xlsx</w:t>
      </w:r>
    </w:p>
    <w:p w14:paraId="3C2DC935" w14:textId="77777777" w:rsidR="00D0321D" w:rsidRPr="001D05A2" w:rsidRDefault="00D0321D" w:rsidP="00D0321D">
      <w:pPr>
        <w:pStyle w:val="H2Legal"/>
      </w:pPr>
      <w:bookmarkStart w:id="212" w:name="_Toc491860236"/>
      <w:bookmarkStart w:id="213" w:name="_Toc102127336"/>
      <w:bookmarkEnd w:id="212"/>
      <w:r>
        <w:t>Príloha č. 5 – Pravidlá pre dávkovanie</w:t>
      </w:r>
      <w:bookmarkEnd w:id="213"/>
    </w:p>
    <w:p w14:paraId="438CD989" w14:textId="77777777" w:rsidR="00D0321D" w:rsidRPr="001D05A2" w:rsidRDefault="00D0321D" w:rsidP="0092794B">
      <w:pPr>
        <w:pStyle w:val="Odsekzoznamu"/>
        <w:numPr>
          <w:ilvl w:val="0"/>
          <w:numId w:val="51"/>
        </w:numPr>
        <w:contextualSpacing w:val="0"/>
      </w:pPr>
      <w:r w:rsidRPr="001D05A2">
        <w:t xml:space="preserve">Obrazovka v Aplikácii pre zápis predpisu a dávkovania lieku </w:t>
      </w:r>
      <w:r w:rsidR="0092794B">
        <w:t>sa skladá</w:t>
      </w:r>
      <w:r w:rsidRPr="001D05A2">
        <w:t xml:space="preserve"> z dvoch oblastí</w:t>
      </w:r>
      <w:r w:rsidR="0092794B">
        <w:t>. P</w:t>
      </w:r>
      <w:r w:rsidRPr="001D05A2">
        <w:t xml:space="preserve">rvá </w:t>
      </w:r>
      <w:r w:rsidR="0092794B">
        <w:t>obsahuje</w:t>
      </w:r>
      <w:r w:rsidRPr="001D05A2">
        <w:t xml:space="preserve"> údaje o predpisovanom lieku/liečive</w:t>
      </w:r>
      <w:r w:rsidR="0092794B">
        <w:t>. Druhá</w:t>
      </w:r>
      <w:r w:rsidRPr="001D05A2">
        <w:t xml:space="preserve"> obsah</w:t>
      </w:r>
      <w:r w:rsidR="0092794B">
        <w:t>uje</w:t>
      </w:r>
      <w:r w:rsidRPr="001D05A2">
        <w:t xml:space="preserve"> údaje týkajúce sa dávkovania predpísaného lieku/liečiva.</w:t>
      </w:r>
    </w:p>
    <w:p w14:paraId="0D822A19" w14:textId="77777777" w:rsidR="00D0321D" w:rsidRPr="001D05A2" w:rsidRDefault="00D0321D" w:rsidP="00912D90">
      <w:pPr>
        <w:pStyle w:val="Odsekzoznamu"/>
        <w:numPr>
          <w:ilvl w:val="0"/>
          <w:numId w:val="51"/>
        </w:numPr>
        <w:contextualSpacing w:val="0"/>
      </w:pPr>
      <w:r w:rsidRPr="001D05A2">
        <w:t xml:space="preserve">V prvej oblasti sa, ak sa jedná o liek, ktorý je potrebné predpisovať cez účinnú látku/liečivo, pri predpisovaní povinne musí uviesť </w:t>
      </w:r>
      <w:r w:rsidRPr="001D05A2">
        <w:rPr>
          <w:b/>
          <w:i/>
        </w:rPr>
        <w:t>Názov ATC skupiny</w:t>
      </w:r>
      <w:r w:rsidRPr="001D05A2">
        <w:rPr>
          <w:i/>
        </w:rPr>
        <w:t xml:space="preserve"> </w:t>
      </w:r>
      <w:r w:rsidRPr="001D05A2">
        <w:t>(ako výber z číselníka či automatické dohľadávanie podľa údajov na vstupe, zobrazovanie príslušného kódu ATC voliteľne)</w:t>
      </w:r>
      <w:r w:rsidRPr="001D05A2">
        <w:rPr>
          <w:i/>
        </w:rPr>
        <w:t xml:space="preserve"> </w:t>
      </w:r>
      <w:r w:rsidRPr="001D05A2">
        <w:t xml:space="preserve">+ povinne </w:t>
      </w:r>
      <w:r w:rsidRPr="001D05A2">
        <w:rPr>
          <w:b/>
          <w:i/>
        </w:rPr>
        <w:t>Doplnok názvu ATC</w:t>
      </w:r>
      <w:r w:rsidRPr="001D05A2">
        <w:t xml:space="preserve"> (ako voľný text, ktorý bude obsahovať ostatné potrebné údaje a to cestu podania, liekovú formu, množstva liečiva v liekovej forme a veľkosť balenia) a nepovinne </w:t>
      </w:r>
      <w:r w:rsidRPr="001D05A2">
        <w:rPr>
          <w:b/>
          <w:i/>
        </w:rPr>
        <w:t>Názov lieku</w:t>
      </w:r>
      <w:r w:rsidRPr="001D05A2">
        <w:t xml:space="preserve"> (ako výber z CS s obmedzením, že bude možné zvoliť iba lieky s ATC zvolenej vyššie či automatické dohľadávanie podľa údajov na vstupe). Povinne sa musí uviesť aj </w:t>
      </w:r>
      <w:r w:rsidRPr="001D05A2">
        <w:rPr>
          <w:b/>
          <w:i/>
        </w:rPr>
        <w:t xml:space="preserve">Počet balení. </w:t>
      </w:r>
      <w:r w:rsidRPr="001D05A2">
        <w:t xml:space="preserve">Pre ostatné lieky, ktoré sa nepredpisujú cez účinnú látku sa povinne musí uviesť </w:t>
      </w:r>
      <w:r w:rsidRPr="001D05A2">
        <w:rPr>
          <w:b/>
          <w:i/>
        </w:rPr>
        <w:t>Názov lieku</w:t>
      </w:r>
      <w:r w:rsidRPr="001D05A2">
        <w:rPr>
          <w:b/>
        </w:rPr>
        <w:t xml:space="preserve"> </w:t>
      </w:r>
      <w:r w:rsidRPr="001D05A2">
        <w:t xml:space="preserve">(na pozadí prepojenie s kódom) aj </w:t>
      </w:r>
      <w:r w:rsidRPr="001D05A2">
        <w:rPr>
          <w:b/>
          <w:i/>
        </w:rPr>
        <w:t xml:space="preserve">Počet balení. </w:t>
      </w:r>
      <w:r w:rsidRPr="001D05A2">
        <w:t>Podľa uváženia je možné implementovať v Aplikácii oba spôsoby predpisovania (liečivo či kód lieku) cez jedno pole na vstupe s automatickým vyhodnocovaním vstupu.</w:t>
      </w:r>
    </w:p>
    <w:p w14:paraId="5595C5F1" w14:textId="77777777" w:rsidR="00D0321D" w:rsidRPr="001D05A2" w:rsidRDefault="00D0321D" w:rsidP="00912D90">
      <w:pPr>
        <w:pStyle w:val="Odsekzoznamu"/>
        <w:numPr>
          <w:ilvl w:val="0"/>
          <w:numId w:val="51"/>
        </w:numPr>
        <w:contextualSpacing w:val="0"/>
      </w:pPr>
      <w:r w:rsidRPr="001D05A2">
        <w:t xml:space="preserve">Druhá oblasť bude obsahovať tieto polia/časti: </w:t>
      </w:r>
      <w:r w:rsidRPr="001D05A2">
        <w:rPr>
          <w:b/>
          <w:i/>
        </w:rPr>
        <w:t>Typ dávkovania</w:t>
      </w:r>
      <w:r w:rsidRPr="001D05A2">
        <w:t xml:space="preserve">, </w:t>
      </w:r>
      <w:r w:rsidRPr="001D05A2">
        <w:rPr>
          <w:b/>
          <w:i/>
        </w:rPr>
        <w:t>Denné dávkovanie</w:t>
      </w:r>
      <w:r w:rsidRPr="001D05A2">
        <w:t xml:space="preserve"> (bude obsahovať viacero polí), </w:t>
      </w:r>
      <w:r w:rsidRPr="001D05A2">
        <w:rPr>
          <w:b/>
          <w:i/>
        </w:rPr>
        <w:t>Jednotka dávkovania</w:t>
      </w:r>
      <w:r w:rsidRPr="001D05A2">
        <w:t xml:space="preserve">, </w:t>
      </w:r>
      <w:r w:rsidRPr="001D05A2">
        <w:rPr>
          <w:b/>
          <w:i/>
        </w:rPr>
        <w:t>Spôsob podania</w:t>
      </w:r>
      <w:r w:rsidRPr="001D05A2">
        <w:t xml:space="preserve">, </w:t>
      </w:r>
      <w:r w:rsidRPr="001D05A2">
        <w:rPr>
          <w:b/>
          <w:i/>
        </w:rPr>
        <w:t>Periodicita</w:t>
      </w:r>
      <w:r w:rsidRPr="001D05A2">
        <w:t xml:space="preserve">, </w:t>
      </w:r>
      <w:r w:rsidRPr="001D05A2">
        <w:rPr>
          <w:b/>
          <w:i/>
        </w:rPr>
        <w:t>Voľný text</w:t>
      </w:r>
      <w:r>
        <w:rPr>
          <w:b/>
          <w:i/>
        </w:rPr>
        <w:t xml:space="preserve"> (poznámka)</w:t>
      </w:r>
      <w:r w:rsidRPr="001D05A2">
        <w:t xml:space="preserve">, </w:t>
      </w:r>
      <w:r w:rsidRPr="001D05A2">
        <w:rPr>
          <w:b/>
          <w:i/>
        </w:rPr>
        <w:t>Doba liečby v dňoch</w:t>
      </w:r>
      <w:r w:rsidRPr="001D05A2">
        <w:t xml:space="preserve">, </w:t>
      </w:r>
      <w:r w:rsidRPr="001D05A2">
        <w:rPr>
          <w:b/>
        </w:rPr>
        <w:t>Automatický prepis štruktúrovaného dávkovania</w:t>
      </w:r>
      <w:r w:rsidRPr="001D05A2">
        <w:t>. Ich popis a vzťahy sú popísané nižšie.</w:t>
      </w:r>
    </w:p>
    <w:p w14:paraId="6DD7859D" w14:textId="77777777" w:rsidR="00D0321D" w:rsidRPr="001D05A2" w:rsidRDefault="00D0321D" w:rsidP="0092794B">
      <w:pPr>
        <w:ind w:left="720"/>
      </w:pPr>
      <w:r w:rsidRPr="001D05A2">
        <w:t>Ak pre použité polia existujú číselníky, tak pri zobrazovaní ich hodnôt v Aplikácii (formuláre, výbery z číselníka...) sa používajú ich názvy a nie kódy.</w:t>
      </w:r>
    </w:p>
    <w:p w14:paraId="002DDACA" w14:textId="77777777" w:rsidR="00D0321D" w:rsidRPr="001D05A2" w:rsidRDefault="00D0321D" w:rsidP="00912D90">
      <w:pPr>
        <w:pStyle w:val="Odsekzoznamu"/>
        <w:numPr>
          <w:ilvl w:val="0"/>
          <w:numId w:val="51"/>
        </w:numPr>
        <w:contextualSpacing w:val="0"/>
      </w:pPr>
      <w:r w:rsidRPr="001D05A2">
        <w:rPr>
          <w:b/>
          <w:i/>
        </w:rPr>
        <w:t>Typ dávkovania</w:t>
      </w:r>
      <w:r w:rsidRPr="001D05A2">
        <w:t xml:space="preserve"> lekár vyberie ako voľbu z číselníka CSTypDavkovania, predvolenou hodnotou </w:t>
      </w:r>
      <w:r w:rsidR="00083166">
        <w:t>je „PEV“ -</w:t>
      </w:r>
      <w:r w:rsidRPr="001D05A2">
        <w:t xml:space="preserve"> „</w:t>
      </w:r>
      <w:r w:rsidRPr="001D05A2">
        <w:rPr>
          <w:i/>
        </w:rPr>
        <w:t>Pevne stanovené dávkovanie</w:t>
      </w:r>
      <w:r w:rsidRPr="001D05A2">
        <w:t>“.</w:t>
      </w:r>
    </w:p>
    <w:p w14:paraId="7A2F2982" w14:textId="77777777" w:rsidR="00D0321D" w:rsidRPr="001D05A2" w:rsidRDefault="00D0321D" w:rsidP="0092794B">
      <w:pPr>
        <w:pStyle w:val="Odsekzoznamu"/>
        <w:contextualSpacing w:val="0"/>
      </w:pPr>
      <w:r w:rsidRPr="001D05A2">
        <w:t>V prípade voľby „</w:t>
      </w:r>
      <w:r w:rsidRPr="001D05A2">
        <w:rPr>
          <w:i/>
        </w:rPr>
        <w:t>Pevne stanovené dávkovanie</w:t>
      </w:r>
      <w:r w:rsidRPr="001D05A2">
        <w:t xml:space="preserve">“ je potrebné zabezpečiť povinnosť vyplniť aspoň jedno z polí v časti </w:t>
      </w:r>
      <w:r w:rsidRPr="001D05A2">
        <w:rPr>
          <w:b/>
          <w:i/>
        </w:rPr>
        <w:t>Denné dávkovanie</w:t>
      </w:r>
      <w:r w:rsidRPr="001D05A2">
        <w:t xml:space="preserve"> (z prvej skupiny polí </w:t>
      </w:r>
      <w:r w:rsidRPr="001D05A2">
        <w:rPr>
          <w:i/>
        </w:rPr>
        <w:t xml:space="preserve">Ráno, Obed, Večer, Pred spaním </w:t>
      </w:r>
      <w:r w:rsidRPr="001D05A2">
        <w:t xml:space="preserve">alebo z druhej skupiny polí </w:t>
      </w:r>
      <w:r w:rsidRPr="001D05A2">
        <w:rPr>
          <w:i/>
        </w:rPr>
        <w:t>Počet</w:t>
      </w:r>
      <w:r w:rsidRPr="001D05A2">
        <w:t xml:space="preserve"> a </w:t>
      </w:r>
      <w:r w:rsidRPr="001D05A2">
        <w:rPr>
          <w:i/>
        </w:rPr>
        <w:t>Opakovanie v hodinách</w:t>
      </w:r>
      <w:r w:rsidRPr="001D05A2">
        <w:t>).</w:t>
      </w:r>
    </w:p>
    <w:p w14:paraId="7E584DEB" w14:textId="77777777" w:rsidR="00D0321D" w:rsidRPr="001D05A2" w:rsidRDefault="00D0321D" w:rsidP="0092794B">
      <w:pPr>
        <w:pStyle w:val="Odsekzoznamu"/>
        <w:contextualSpacing w:val="0"/>
      </w:pPr>
      <w:r w:rsidRPr="001D05A2">
        <w:t>V dennom dávkovaní sa vypĺňajú polia vždy iba z jednej skupiny.</w:t>
      </w:r>
    </w:p>
    <w:p w14:paraId="1CB23BF7" w14:textId="77777777" w:rsidR="00D0321D" w:rsidRPr="001D05A2" w:rsidRDefault="00D0321D" w:rsidP="0092794B">
      <w:pPr>
        <w:pStyle w:val="Odsekzoznamu"/>
        <w:contextualSpacing w:val="0"/>
      </w:pPr>
      <w:r w:rsidRPr="001D05A2">
        <w:t>V prípade voľby „</w:t>
      </w:r>
      <w:r w:rsidRPr="001D05A2">
        <w:rPr>
          <w:i/>
        </w:rPr>
        <w:t>Variabilné dávkovanie</w:t>
      </w:r>
      <w:r w:rsidRPr="001D05A2">
        <w:t xml:space="preserve">“ je potrebné nastaviť povinnosť vyplnenia poľa </w:t>
      </w:r>
      <w:r w:rsidRPr="001D05A2">
        <w:rPr>
          <w:b/>
          <w:i/>
        </w:rPr>
        <w:t>Voľný Text</w:t>
      </w:r>
      <w:r>
        <w:rPr>
          <w:b/>
          <w:i/>
        </w:rPr>
        <w:t xml:space="preserve"> (poznámka)</w:t>
      </w:r>
      <w:r w:rsidRPr="001D05A2">
        <w:t xml:space="preserve">. Pri variabilnom dávkovaní budú polia pre </w:t>
      </w:r>
      <w:r w:rsidRPr="001D05A2">
        <w:rPr>
          <w:b/>
          <w:i/>
        </w:rPr>
        <w:t>Denné dávkovanie, Jednotku dávkovania, Spôsob podania a Periodicitu</w:t>
      </w:r>
      <w:r w:rsidRPr="001D05A2">
        <w:t xml:space="preserve"> nedostupné.</w:t>
      </w:r>
    </w:p>
    <w:p w14:paraId="7CB3357D" w14:textId="77777777" w:rsidR="00D0321D" w:rsidRPr="001D05A2" w:rsidRDefault="00D0321D" w:rsidP="0092794B">
      <w:pPr>
        <w:pStyle w:val="Odsekzoznamu"/>
        <w:contextualSpacing w:val="0"/>
      </w:pPr>
      <w:r w:rsidRPr="001D05A2">
        <w:t>V prípade volieb „</w:t>
      </w:r>
      <w:r w:rsidRPr="001D05A2">
        <w:rPr>
          <w:i/>
        </w:rPr>
        <w:t>Ad manus medici</w:t>
      </w:r>
      <w:r w:rsidRPr="001D05A2">
        <w:t>“, „</w:t>
      </w:r>
      <w:r w:rsidRPr="001D05A2">
        <w:rPr>
          <w:i/>
        </w:rPr>
        <w:t>Podľa doporučenia</w:t>
      </w:r>
      <w:r w:rsidRPr="001D05A2">
        <w:t>“, „</w:t>
      </w:r>
      <w:r w:rsidRPr="001D05A2">
        <w:rPr>
          <w:i/>
        </w:rPr>
        <w:t>Podľa rozpisu</w:t>
      </w:r>
      <w:r w:rsidRPr="001D05A2">
        <w:t>“, „</w:t>
      </w:r>
      <w:r w:rsidRPr="001D05A2">
        <w:rPr>
          <w:i/>
        </w:rPr>
        <w:t>Dľa rady</w:t>
      </w:r>
      <w:r w:rsidRPr="001D05A2">
        <w:t xml:space="preserve">“ je potrebné zabezpečiť, aby na nezobrazovali polia v časti </w:t>
      </w:r>
      <w:r w:rsidRPr="001D05A2">
        <w:rPr>
          <w:b/>
          <w:i/>
        </w:rPr>
        <w:t>Denné dávkovanie</w:t>
      </w:r>
      <w:r w:rsidRPr="001D05A2">
        <w:t xml:space="preserve"> ani polia </w:t>
      </w:r>
      <w:r w:rsidRPr="001D05A2">
        <w:rPr>
          <w:b/>
          <w:i/>
        </w:rPr>
        <w:t>Periodicita, Spôsob podania a Jednotka dávkovania</w:t>
      </w:r>
      <w:r w:rsidRPr="001D05A2">
        <w:t xml:space="preserve">, prípadne bude zabezpečené, že ich nebude možné v takomto prípade vyplniť. Zároveň nebude povinné vyplnenie žiadneho iného poľa, ani </w:t>
      </w:r>
      <w:r w:rsidRPr="001D05A2">
        <w:rPr>
          <w:b/>
          <w:i/>
        </w:rPr>
        <w:t>Voľný text</w:t>
      </w:r>
      <w:r>
        <w:rPr>
          <w:b/>
          <w:i/>
        </w:rPr>
        <w:t xml:space="preserve"> (poznámka)</w:t>
      </w:r>
      <w:r w:rsidRPr="001D05A2">
        <w:t>.</w:t>
      </w:r>
    </w:p>
    <w:p w14:paraId="0217F68C" w14:textId="77777777" w:rsidR="00D0321D" w:rsidRPr="001D05A2" w:rsidRDefault="00D0321D" w:rsidP="0092794B">
      <w:pPr>
        <w:pStyle w:val="Odsekzoznamu"/>
        <w:contextualSpacing w:val="0"/>
      </w:pPr>
      <w:r w:rsidRPr="001D05A2">
        <w:t>V prípade voľby „</w:t>
      </w:r>
      <w:r w:rsidRPr="001D05A2">
        <w:rPr>
          <w:i/>
        </w:rPr>
        <w:t>Podľa doporučenia</w:t>
      </w:r>
      <w:r w:rsidRPr="001D05A2">
        <w:t>“, „</w:t>
      </w:r>
      <w:r w:rsidRPr="001D05A2">
        <w:rPr>
          <w:i/>
        </w:rPr>
        <w:t>Podľa rozpisu</w:t>
      </w:r>
      <w:r w:rsidRPr="001D05A2">
        <w:t>“, „</w:t>
      </w:r>
      <w:r w:rsidRPr="001D05A2">
        <w:rPr>
          <w:i/>
        </w:rPr>
        <w:t>Dľa rady</w:t>
      </w:r>
      <w:r w:rsidRPr="001D05A2">
        <w:t>“ sa zobrazí na obrazovke výzva na potvrdenie s textom „Ste si istý, že nechcete vyplniť štruktúrované dávkovanie?“.</w:t>
      </w:r>
    </w:p>
    <w:p w14:paraId="6C5A0F54" w14:textId="77777777" w:rsidR="00D0321D" w:rsidRPr="001D05A2" w:rsidRDefault="00D0321D" w:rsidP="00912D90">
      <w:pPr>
        <w:pStyle w:val="Odsekzoznamu"/>
        <w:numPr>
          <w:ilvl w:val="0"/>
          <w:numId w:val="51"/>
        </w:numPr>
        <w:contextualSpacing w:val="0"/>
        <w:jc w:val="both"/>
      </w:pPr>
      <w:r w:rsidRPr="001D05A2">
        <w:t xml:space="preserve">V poliach v časti </w:t>
      </w:r>
      <w:r w:rsidRPr="001D05A2">
        <w:rPr>
          <w:b/>
          <w:i/>
        </w:rPr>
        <w:t>Denné dávkovanie</w:t>
      </w:r>
      <w:r w:rsidRPr="001D05A2">
        <w:t xml:space="preserve"> sa uvádzajú iba čísla, s možnosťou desatinného čísla (3 čísla za desatinou čiarkou). Predvolenými hodnotami pre prvú skupinu polí budú nuly. V tejto časti sa budú vyskytovať dve oddelené skupiny polí, ktoré sa nemôžu vypĺňať súčasne. Prvá skupina bude obsahovať polia </w:t>
      </w:r>
      <w:r w:rsidRPr="001D05A2">
        <w:rPr>
          <w:i/>
        </w:rPr>
        <w:t>Ráno</w:t>
      </w:r>
      <w:r w:rsidRPr="001D05A2">
        <w:t xml:space="preserve">, </w:t>
      </w:r>
      <w:r w:rsidRPr="001D05A2">
        <w:rPr>
          <w:i/>
        </w:rPr>
        <w:t>Obed</w:t>
      </w:r>
      <w:r w:rsidRPr="001D05A2">
        <w:t xml:space="preserve">, </w:t>
      </w:r>
      <w:r w:rsidRPr="001D05A2">
        <w:rPr>
          <w:i/>
        </w:rPr>
        <w:t>Večer</w:t>
      </w:r>
      <w:r w:rsidRPr="001D05A2">
        <w:t xml:space="preserve">, </w:t>
      </w:r>
      <w:r w:rsidRPr="001D05A2">
        <w:rPr>
          <w:i/>
        </w:rPr>
        <w:t>Pred spaním</w:t>
      </w:r>
      <w:r w:rsidRPr="001D05A2">
        <w:t xml:space="preserve"> a druhá skupina polia </w:t>
      </w:r>
      <w:r w:rsidRPr="001D05A2">
        <w:rPr>
          <w:i/>
        </w:rPr>
        <w:t>Počet</w:t>
      </w:r>
      <w:r w:rsidRPr="001D05A2">
        <w:t xml:space="preserve"> a </w:t>
      </w:r>
      <w:r w:rsidRPr="001D05A2">
        <w:rPr>
          <w:i/>
        </w:rPr>
        <w:t>Opakovanie v hodinách</w:t>
      </w:r>
      <w:r w:rsidRPr="001D05A2">
        <w:t>.</w:t>
      </w:r>
    </w:p>
    <w:p w14:paraId="560B0BBE" w14:textId="77777777" w:rsidR="00D0321D" w:rsidRPr="001D05A2" w:rsidRDefault="00D0321D" w:rsidP="0092794B">
      <w:pPr>
        <w:pStyle w:val="Odsekzoznamu"/>
        <w:contextualSpacing w:val="0"/>
      </w:pPr>
      <w:r w:rsidRPr="001D05A2">
        <w:lastRenderedPageBreak/>
        <w:t>Pre druhú skupinu polí (</w:t>
      </w:r>
      <w:r w:rsidRPr="001D05A2">
        <w:rPr>
          <w:i/>
        </w:rPr>
        <w:t>Počet</w:t>
      </w:r>
      <w:r w:rsidRPr="001D05A2">
        <w:t xml:space="preserve"> a </w:t>
      </w:r>
      <w:r w:rsidRPr="001D05A2">
        <w:rPr>
          <w:i/>
        </w:rPr>
        <w:t>Opakovanie v hodinách</w:t>
      </w:r>
      <w:r w:rsidRPr="001D05A2">
        <w:t>) nie je povolená hodnota 0.</w:t>
      </w:r>
    </w:p>
    <w:p w14:paraId="00CE5D1B" w14:textId="77777777" w:rsidR="00D0321D" w:rsidRPr="001D05A2" w:rsidRDefault="00D0321D" w:rsidP="0092794B">
      <w:pPr>
        <w:pStyle w:val="Odsekzoznamu"/>
        <w:contextualSpacing w:val="0"/>
      </w:pPr>
      <w:r w:rsidRPr="001D05A2">
        <w:t>Ak sa vyplňuje prvá skupina polí, tak sa uvádza počet jednotiek a nie množstvo účinnej látky (teda správne je 1-0-1 a nie 200-0-200, ak je v jednej tablete 200 mg účinnej látky).</w:t>
      </w:r>
    </w:p>
    <w:p w14:paraId="07D68990" w14:textId="77777777" w:rsidR="00D0321D" w:rsidRPr="001D05A2" w:rsidRDefault="00D0321D" w:rsidP="0092794B">
      <w:pPr>
        <w:pStyle w:val="Odsekzoznamu"/>
        <w:contextualSpacing w:val="0"/>
      </w:pPr>
      <w:r w:rsidRPr="001D05A2">
        <w:t xml:space="preserve">Ak sa vyplňuje druhá skupina polí, treba dať pozor na to, aby sa polia </w:t>
      </w:r>
      <w:r w:rsidRPr="001D05A2">
        <w:rPr>
          <w:i/>
        </w:rPr>
        <w:t>Počet</w:t>
      </w:r>
      <w:r w:rsidRPr="001D05A2">
        <w:t xml:space="preserve"> a </w:t>
      </w:r>
      <w:r w:rsidRPr="001D05A2">
        <w:rPr>
          <w:i/>
        </w:rPr>
        <w:t xml:space="preserve">Opakovanie v hodinách </w:t>
      </w:r>
      <w:r w:rsidRPr="001D05A2">
        <w:t xml:space="preserve">nezamieňali. Do poľa </w:t>
      </w:r>
      <w:r w:rsidRPr="001D05A2">
        <w:rPr>
          <w:i/>
        </w:rPr>
        <w:t>Počet</w:t>
      </w:r>
      <w:r w:rsidRPr="001D05A2">
        <w:t xml:space="preserve"> je potrebné uviesť počet jednotiek (tabliet, mililitrov, kvapiek...) a do poľa </w:t>
      </w:r>
      <w:r w:rsidRPr="001D05A2">
        <w:rPr>
          <w:i/>
        </w:rPr>
        <w:t>Opakovanie v hodinách</w:t>
      </w:r>
      <w:r w:rsidRPr="001D05A2">
        <w:t xml:space="preserve"> sa uvedie frekvencia opakovania v hodinách (v akom intervale sa podanie lieku opakuje).</w:t>
      </w:r>
    </w:p>
    <w:p w14:paraId="4C6807FE" w14:textId="77777777" w:rsidR="00D0321D" w:rsidRPr="001D05A2" w:rsidRDefault="00D0321D" w:rsidP="0092794B">
      <w:pPr>
        <w:pStyle w:val="Odsekzoznamu"/>
        <w:contextualSpacing w:val="0"/>
      </w:pPr>
      <w:r w:rsidRPr="001D05A2">
        <w:t>Dôvodom je to, že ide o iný zápis (skoro) rovnakých údajov a týmto sa predíde problémom s tým, keby sa zápisy v skupinách rozišli.</w:t>
      </w:r>
    </w:p>
    <w:p w14:paraId="4E0786D5" w14:textId="77777777" w:rsidR="00D0321D" w:rsidRPr="001D05A2" w:rsidRDefault="00D0321D" w:rsidP="00912D90">
      <w:pPr>
        <w:pStyle w:val="Odsekzoznamu"/>
        <w:numPr>
          <w:ilvl w:val="0"/>
          <w:numId w:val="51"/>
        </w:numPr>
        <w:contextualSpacing w:val="0"/>
        <w:jc w:val="both"/>
      </w:pPr>
      <w:r w:rsidRPr="001D05A2">
        <w:t xml:space="preserve">Pre pole </w:t>
      </w:r>
      <w:r w:rsidRPr="001D05A2">
        <w:rPr>
          <w:b/>
          <w:i/>
        </w:rPr>
        <w:t>Jednotka dávkovania</w:t>
      </w:r>
      <w:r w:rsidRPr="001D05A2">
        <w:t xml:space="preserve"> bude povolený výber z číselníka CSJednotkaDavkovania s určitými obmedzeniami. Ako povolené hodnoty pri výbere z tohto číselníka sa zobrazia iba tie hodnoty z CS, ktoré budú povolené na základe definovanej väzby medzi CSJednotkaDavkovania a CSZakladnaLiekovaForma.</w:t>
      </w:r>
    </w:p>
    <w:p w14:paraId="11CC7C96" w14:textId="77777777" w:rsidR="00D0321D" w:rsidRPr="001D05A2" w:rsidRDefault="00D0321D" w:rsidP="0092794B">
      <w:pPr>
        <w:pStyle w:val="Odsekzoznamu"/>
        <w:contextualSpacing w:val="0"/>
      </w:pPr>
      <w:r w:rsidRPr="001D05A2">
        <w:t xml:space="preserve">Naplnenie číselníka CSZakladnaLiekovaForma vychádza z identifikácie liekovej formy (prvé tri znaky) z doplnku názvu lieku. Väzby medzi CSJednotkaDavkovania a CSZakladnaLiekovaForma sú špecifikované v CSLiekoveFormyJednotkyDavkovaniaVazba. Princíp väzby bude medzi CSZakladnaLiekovaForma a CSJednotkaDavkovania 1:N, teda napr. </w:t>
      </w:r>
      <w:r w:rsidRPr="001D05A2">
        <w:rPr>
          <w:i/>
        </w:rPr>
        <w:t>SIR</w:t>
      </w:r>
      <w:r w:rsidRPr="001D05A2">
        <w:t xml:space="preserve"> z CSZakladnaLiekovaForma ku</w:t>
      </w:r>
      <w:r w:rsidRPr="001D05A2">
        <w:rPr>
          <w:i/>
        </w:rPr>
        <w:t xml:space="preserve"> KAV, LYZ, KVA, ML</w:t>
      </w:r>
      <w:r w:rsidRPr="001D05A2">
        <w:t xml:space="preserve"> CSJednotkaDavkovania. </w:t>
      </w:r>
    </w:p>
    <w:p w14:paraId="6CD44CD9" w14:textId="77777777" w:rsidR="00D0321D" w:rsidRPr="001D05A2" w:rsidRDefault="00D0321D" w:rsidP="0092794B">
      <w:pPr>
        <w:ind w:left="720"/>
      </w:pPr>
      <w:r w:rsidRPr="001D05A2">
        <w:t>Bude k dispozícii vždy aj hodnota z CSJednotkaDavkovania = ... (NULL), ktorú lekár použije v prípade, že mu nevyhovuje ani jedna z ponúkaných možností. Vtedy využije pole Voľný text</w:t>
      </w:r>
      <w:r>
        <w:t xml:space="preserve"> (poznámka)</w:t>
      </w:r>
      <w:r w:rsidRPr="001D05A2">
        <w:t xml:space="preserve"> na zadefinovanie špecifickej JednotkyDavkovania.</w:t>
      </w:r>
    </w:p>
    <w:p w14:paraId="2795102D" w14:textId="77777777" w:rsidR="00D0321D" w:rsidRPr="001D05A2" w:rsidRDefault="00D0321D" w:rsidP="0092794B">
      <w:pPr>
        <w:ind w:left="720"/>
      </w:pPr>
      <w:r w:rsidRPr="001D05A2">
        <w:t>Jednotky dávkovania sa pre danú základnú liekovú formu zobrazujú pri výbere z číselníka podľa abecedného poradia názvu.</w:t>
      </w:r>
    </w:p>
    <w:p w14:paraId="1C9A6531" w14:textId="77777777" w:rsidR="00D0321D" w:rsidRPr="001D05A2" w:rsidRDefault="00D0321D" w:rsidP="0092794B">
      <w:pPr>
        <w:ind w:left="720"/>
      </w:pPr>
      <w:r w:rsidRPr="001D05A2">
        <w:t>Default zobrazená hodnota pre danú kombináciu Jednotky dávkovania a Základnú liekovú formu z CSLiekoveFormyJednotkyDavkovaniaVazba je označená v novom stĺpci default (=Y).</w:t>
      </w:r>
    </w:p>
    <w:p w14:paraId="6A28D048" w14:textId="77777777" w:rsidR="00D0321D" w:rsidRPr="001D05A2" w:rsidRDefault="00D0321D" w:rsidP="0092794B">
      <w:pPr>
        <w:ind w:left="720"/>
      </w:pPr>
      <w:r w:rsidRPr="001D05A2">
        <w:t>Číselníky a ich aktualizáciu zabezpečí DZP.</w:t>
      </w:r>
    </w:p>
    <w:p w14:paraId="3ACB3EEF" w14:textId="77777777" w:rsidR="00D0321D" w:rsidRPr="001D05A2" w:rsidRDefault="00D0321D" w:rsidP="00083166">
      <w:pPr>
        <w:pStyle w:val="Odsekzoznamu"/>
        <w:numPr>
          <w:ilvl w:val="0"/>
          <w:numId w:val="51"/>
        </w:numPr>
        <w:contextualSpacing w:val="0"/>
      </w:pPr>
      <w:r w:rsidRPr="001D05A2">
        <w:t xml:space="preserve">Pre pole </w:t>
      </w:r>
      <w:r w:rsidRPr="001D05A2">
        <w:rPr>
          <w:b/>
          <w:i/>
        </w:rPr>
        <w:t>Spôsob podania</w:t>
      </w:r>
      <w:r w:rsidRPr="001D05A2">
        <w:t xml:space="preserve"> bude dostupný výber z CSSposobPodania. Predvolená nebude žiadna hodnota.</w:t>
      </w:r>
    </w:p>
    <w:p w14:paraId="223A3C6E" w14:textId="77777777" w:rsidR="00D0321D" w:rsidRPr="001D05A2" w:rsidRDefault="00D0321D" w:rsidP="0092794B">
      <w:pPr>
        <w:ind w:left="720"/>
      </w:pPr>
      <w:r w:rsidRPr="001D05A2">
        <w:t>Variantne, ak Aplikácia disponuje väzbou medzi jednotlivými kódmi a „doplnkami ATC“ podľa kategorizačného zoznamu (cast_A_zoznam_liekov_k_DD_MM_RRRR.xls), tak na základe analýzy skupiny znakov v názve doplnku ATC je možné identifikovať spôsob podania (a ako súčasť algoritmu by bola aj identifikácia spôsobu „parent“, kde by sa ponúkli ako možnosti i.v., i.m. a s.c.).</w:t>
      </w:r>
    </w:p>
    <w:p w14:paraId="2F2D0720" w14:textId="77777777" w:rsidR="00D0321D" w:rsidRPr="001D05A2" w:rsidRDefault="00D0321D" w:rsidP="00C878D1">
      <w:pPr>
        <w:pStyle w:val="Odsekzoznamu"/>
        <w:numPr>
          <w:ilvl w:val="0"/>
          <w:numId w:val="51"/>
        </w:numPr>
        <w:contextualSpacing w:val="0"/>
      </w:pPr>
      <w:r w:rsidRPr="001D05A2">
        <w:t xml:space="preserve">Pre pole </w:t>
      </w:r>
      <w:r w:rsidRPr="001D05A2">
        <w:rPr>
          <w:b/>
          <w:i/>
        </w:rPr>
        <w:t>Periodicita</w:t>
      </w:r>
      <w:r w:rsidRPr="001D05A2">
        <w:t xml:space="preserve"> bude dostupný výber z číselníka CSPeriodaDavkovania, </w:t>
      </w:r>
      <w:r w:rsidR="00083166">
        <w:t>predvolené</w:t>
      </w:r>
      <w:r w:rsidRPr="001D05A2">
        <w:t xml:space="preserve"> hodnota </w:t>
      </w:r>
      <w:r w:rsidR="00083166">
        <w:t>je</w:t>
      </w:r>
      <w:r w:rsidRPr="001D05A2">
        <w:t xml:space="preserve"> „denne“.</w:t>
      </w:r>
    </w:p>
    <w:p w14:paraId="6D77352F" w14:textId="77777777" w:rsidR="00D0321D" w:rsidRPr="001D05A2" w:rsidRDefault="00D0321D" w:rsidP="00C878D1">
      <w:pPr>
        <w:pStyle w:val="Odsekzoznamu"/>
        <w:numPr>
          <w:ilvl w:val="0"/>
          <w:numId w:val="51"/>
        </w:numPr>
        <w:contextualSpacing w:val="0"/>
        <w:jc w:val="both"/>
      </w:pPr>
      <w:r w:rsidRPr="001D05A2">
        <w:t xml:space="preserve">Pre pole </w:t>
      </w:r>
      <w:r w:rsidRPr="001D05A2">
        <w:rPr>
          <w:b/>
          <w:i/>
        </w:rPr>
        <w:t>Voľný text</w:t>
      </w:r>
      <w:r>
        <w:rPr>
          <w:b/>
          <w:i/>
        </w:rPr>
        <w:t xml:space="preserve"> (poznámka)</w:t>
      </w:r>
      <w:r w:rsidRPr="001D05A2">
        <w:t xml:space="preserve"> sa obmedzí počet znakov na max. </w:t>
      </w:r>
      <w:r>
        <w:t>250</w:t>
      </w:r>
      <w:r w:rsidRPr="001D05A2">
        <w:t xml:space="preserve">, bude možné použiť bežné alfanumerické znaky. Pole bude dostupné pre ľubovoľný </w:t>
      </w:r>
      <w:r w:rsidRPr="001D05A2">
        <w:rPr>
          <w:b/>
          <w:i/>
        </w:rPr>
        <w:t>Typ dávkovania</w:t>
      </w:r>
      <w:r w:rsidRPr="001D05A2">
        <w:t>, ale pre typ „</w:t>
      </w:r>
      <w:r w:rsidRPr="001D05A2">
        <w:rPr>
          <w:i/>
        </w:rPr>
        <w:t>Pevne stanovené dávkovanie</w:t>
      </w:r>
      <w:r w:rsidRPr="001D05A2">
        <w:t xml:space="preserve">“ sa sprístupní až po vyplnení polí </w:t>
      </w:r>
      <w:r w:rsidRPr="001D05A2">
        <w:rPr>
          <w:b/>
          <w:i/>
        </w:rPr>
        <w:t>Denné dávkovanie, Jednotka dávkovania, Spôsob podania a Periodicita.</w:t>
      </w:r>
    </w:p>
    <w:p w14:paraId="11402EC2" w14:textId="77777777" w:rsidR="00D0321D" w:rsidRPr="001D05A2" w:rsidRDefault="00D0321D" w:rsidP="00C878D1">
      <w:pPr>
        <w:pStyle w:val="Odsekzoznamu"/>
        <w:numPr>
          <w:ilvl w:val="0"/>
          <w:numId w:val="51"/>
        </w:numPr>
        <w:contextualSpacing w:val="0"/>
        <w:jc w:val="both"/>
      </w:pPr>
      <w:r w:rsidRPr="001D05A2">
        <w:t xml:space="preserve">Pole </w:t>
      </w:r>
      <w:r w:rsidRPr="001D05A2">
        <w:rPr>
          <w:b/>
          <w:i/>
        </w:rPr>
        <w:t>Doba liečby v dňoch</w:t>
      </w:r>
      <w:r w:rsidRPr="001D05A2">
        <w:t xml:space="preserve"> </w:t>
      </w:r>
      <w:r w:rsidR="00C878D1">
        <w:t>je</w:t>
      </w:r>
      <w:r w:rsidRPr="001D05A2">
        <w:t xml:space="preserve"> možné vyplniť číslom (v dňoch) na strane lekára voliteľne.</w:t>
      </w:r>
    </w:p>
    <w:p w14:paraId="664E847E" w14:textId="758B0DD8" w:rsidR="00D0321D" w:rsidRPr="001D05A2" w:rsidRDefault="00D0321D" w:rsidP="0092794B">
      <w:pPr>
        <w:pStyle w:val="Odsekzoznamu"/>
        <w:contextualSpacing w:val="0"/>
      </w:pPr>
      <w:r w:rsidRPr="001D05A2">
        <w:t xml:space="preserve">Variantne je možné pole vypočítavať automaticky pre vybrané kombinácie. Automatický by výpočet prebehol iba v prípade, že </w:t>
      </w:r>
      <w:r w:rsidRPr="001D05A2">
        <w:rPr>
          <w:b/>
          <w:i/>
        </w:rPr>
        <w:t>Typ dávkovania</w:t>
      </w:r>
      <w:r w:rsidRPr="001D05A2">
        <w:t xml:space="preserve"> je „pevne stanovené dávkovanie“ a zároveň </w:t>
      </w:r>
      <w:r w:rsidRPr="001D05A2">
        <w:rPr>
          <w:b/>
          <w:i/>
        </w:rPr>
        <w:t>Periodicita</w:t>
      </w:r>
      <w:r w:rsidRPr="001D05A2">
        <w:t xml:space="preserve"> je </w:t>
      </w:r>
      <w:r w:rsidR="008050F9">
        <w:t>jedna z hodnôt (D, D2 podľa číselníka pre dávkovanie)</w:t>
      </w:r>
      <w:r w:rsidRPr="001D05A2">
        <w:t xml:space="preserve"> a zároveň </w:t>
      </w:r>
      <w:r w:rsidRPr="001D05A2">
        <w:rPr>
          <w:b/>
          <w:i/>
        </w:rPr>
        <w:t>Jednotka dávkovania</w:t>
      </w:r>
      <w:r w:rsidRPr="001D05A2">
        <w:t xml:space="preserve"> je jedna z hodnôt (“tableta“, „kapsula“, „čípok“).</w:t>
      </w:r>
    </w:p>
    <w:p w14:paraId="6D3DC291" w14:textId="77777777" w:rsidR="00D0321D" w:rsidRPr="001D05A2" w:rsidRDefault="00D0321D" w:rsidP="0092794B">
      <w:pPr>
        <w:pStyle w:val="Odsekzoznamu"/>
        <w:contextualSpacing w:val="0"/>
      </w:pPr>
      <w:r w:rsidRPr="001D05A2">
        <w:t>Vzorec pre výpočet by bol nasledovný: (</w:t>
      </w:r>
      <w:r w:rsidRPr="001D05A2">
        <w:rPr>
          <w:i/>
        </w:rPr>
        <w:t>Počet balení lieku * počet jednotiek lieku v balení)/počet jednotiek lieku za deň</w:t>
      </w:r>
      <w:r w:rsidRPr="001D05A2">
        <w:t>.</w:t>
      </w:r>
    </w:p>
    <w:p w14:paraId="755E2AFC" w14:textId="77777777" w:rsidR="00D0321D" w:rsidRPr="001D05A2" w:rsidRDefault="00D0321D" w:rsidP="0092794B">
      <w:pPr>
        <w:pStyle w:val="Odsekzoznamu"/>
        <w:contextualSpacing w:val="0"/>
      </w:pPr>
      <w:r w:rsidRPr="001D05A2">
        <w:rPr>
          <w:i/>
        </w:rPr>
        <w:t>Počet balení lieku</w:t>
      </w:r>
      <w:r w:rsidRPr="001D05A2">
        <w:t xml:space="preserve"> – údaj bude vyplnený lekárom (viď vyššie).</w:t>
      </w:r>
    </w:p>
    <w:p w14:paraId="38A3FE8F" w14:textId="77777777" w:rsidR="00D0321D" w:rsidRPr="001D05A2" w:rsidRDefault="00D0321D" w:rsidP="0092794B">
      <w:pPr>
        <w:pStyle w:val="Odsekzoznamu"/>
        <w:contextualSpacing w:val="0"/>
      </w:pPr>
      <w:r w:rsidRPr="001D05A2">
        <w:rPr>
          <w:i/>
        </w:rPr>
        <w:t>Počet jednotiek lieku v balení</w:t>
      </w:r>
      <w:r w:rsidRPr="001D05A2">
        <w:t xml:space="preserve"> – Aplikácia algoritmom skúsi zistiť hodnotu z doplnku názvu lieku tak, že dohľadá v doplnku výskyt prvého čísla zľava a od tohto čísla zoberie všetky číslice až kým nenájde znak x či medzeru.</w:t>
      </w:r>
    </w:p>
    <w:p w14:paraId="066974EA" w14:textId="77777777" w:rsidR="00D0321D" w:rsidRPr="001D05A2" w:rsidRDefault="00D0321D" w:rsidP="0092794B">
      <w:pPr>
        <w:pStyle w:val="Odsekzoznamu"/>
        <w:contextualSpacing w:val="0"/>
        <w:rPr>
          <w:i/>
        </w:rPr>
      </w:pPr>
      <w:r w:rsidRPr="001D05A2">
        <w:rPr>
          <w:i/>
        </w:rPr>
        <w:lastRenderedPageBreak/>
        <w:t>Počet jednotiek lieku za deň:</w:t>
      </w:r>
    </w:p>
    <w:p w14:paraId="16B6FAFE" w14:textId="77777777" w:rsidR="00D0321D" w:rsidRPr="001D05A2" w:rsidRDefault="00D0321D" w:rsidP="0092794B">
      <w:pPr>
        <w:pStyle w:val="Odsekzoznamu"/>
        <w:contextualSpacing w:val="0"/>
      </w:pPr>
      <w:r w:rsidRPr="001D05A2">
        <w:t xml:space="preserve">Ak je vyplnená skupina polí 1 v časti </w:t>
      </w:r>
      <w:r w:rsidRPr="001D05A2">
        <w:rPr>
          <w:b/>
          <w:i/>
        </w:rPr>
        <w:t>Denné dávkovanie</w:t>
      </w:r>
      <w:r w:rsidRPr="001D05A2">
        <w:t xml:space="preserve">, tak ako súčet čísel v poliach </w:t>
      </w:r>
      <w:r w:rsidRPr="001D05A2">
        <w:rPr>
          <w:i/>
        </w:rPr>
        <w:t>Ráno, Obed, Večer, Pred spaním</w:t>
      </w:r>
      <w:r w:rsidRPr="001D05A2">
        <w:t>,</w:t>
      </w:r>
    </w:p>
    <w:p w14:paraId="04C7AEC7" w14:textId="729F11AD" w:rsidR="00D0321D" w:rsidRPr="001D05A2" w:rsidRDefault="00D0321D" w:rsidP="0092794B">
      <w:pPr>
        <w:pStyle w:val="Odsekzoznamu"/>
        <w:contextualSpacing w:val="0"/>
      </w:pPr>
      <w:r w:rsidRPr="001D05A2">
        <w:t xml:space="preserve">Ak je vyplnená skupina polí 2 v časti </w:t>
      </w:r>
      <w:r w:rsidRPr="001D05A2">
        <w:rPr>
          <w:b/>
          <w:i/>
        </w:rPr>
        <w:t>Denné dávkovanie</w:t>
      </w:r>
      <w:r w:rsidRPr="001D05A2">
        <w:t xml:space="preserve">, tak ako </w:t>
      </w:r>
      <w:r w:rsidR="004D77F9" w:rsidRPr="001D05A2">
        <w:t>(</w:t>
      </w:r>
      <w:r w:rsidRPr="001D05A2">
        <w:t>24/</w:t>
      </w:r>
      <w:r w:rsidRPr="001D05A2">
        <w:rPr>
          <w:i/>
        </w:rPr>
        <w:t>Počet</w:t>
      </w:r>
      <w:r w:rsidRPr="001D05A2">
        <w:t xml:space="preserve"> </w:t>
      </w:r>
      <w:r w:rsidR="004D77F9">
        <w:t>)</w:t>
      </w:r>
      <w:r w:rsidRPr="001D05A2">
        <w:t>*</w:t>
      </w:r>
      <w:r w:rsidRPr="001D05A2">
        <w:rPr>
          <w:i/>
        </w:rPr>
        <w:t>Opakovanie v hodinách),</w:t>
      </w:r>
    </w:p>
    <w:p w14:paraId="7B88CD39" w14:textId="77777777" w:rsidR="00D0321D" w:rsidRPr="001D05A2" w:rsidRDefault="00D0321D" w:rsidP="0092794B">
      <w:pPr>
        <w:pStyle w:val="Odsekzoznamu"/>
        <w:contextualSpacing w:val="0"/>
      </w:pPr>
      <w:r w:rsidRPr="001D05A2">
        <w:t>Príklad výpočtu: 1 balenie*100 tabliet v balení/3 jednotky denne = 33 dní.</w:t>
      </w:r>
    </w:p>
    <w:p w14:paraId="4A36081B" w14:textId="77777777" w:rsidR="00D0321D" w:rsidRPr="001D05A2" w:rsidRDefault="00D0321D" w:rsidP="0092794B">
      <w:pPr>
        <w:pStyle w:val="Odsekzoznamu"/>
        <w:contextualSpacing w:val="0"/>
      </w:pPr>
      <w:r w:rsidRPr="001D05A2">
        <w:t>Lekár by mal stále možnosť zmeniť vypočítanú dobu, pokiaľ chce skrátiť dobu liečby.</w:t>
      </w:r>
    </w:p>
    <w:p w14:paraId="15E1CC27" w14:textId="77777777" w:rsidR="00D0321D" w:rsidRPr="001D05A2" w:rsidRDefault="00D0321D" w:rsidP="0092794B">
      <w:pPr>
        <w:pStyle w:val="Odsekzoznamu"/>
        <w:contextualSpacing w:val="0"/>
      </w:pPr>
      <w:r w:rsidRPr="001D05A2">
        <w:t>Hodnota pre</w:t>
      </w:r>
      <w:r w:rsidRPr="001D05A2">
        <w:rPr>
          <w:b/>
          <w:i/>
        </w:rPr>
        <w:t xml:space="preserve"> Dobu liečby v dňoch </w:t>
      </w:r>
      <w:r w:rsidRPr="001D05A2">
        <w:t>nesmie byť rovná nule.</w:t>
      </w:r>
    </w:p>
    <w:p w14:paraId="1261AD91" w14:textId="77777777" w:rsidR="00D0321D" w:rsidRPr="001D05A2" w:rsidRDefault="00D0321D" w:rsidP="00912D90">
      <w:pPr>
        <w:pStyle w:val="Odsekzoznamu"/>
        <w:numPr>
          <w:ilvl w:val="0"/>
          <w:numId w:val="51"/>
        </w:numPr>
        <w:contextualSpacing w:val="0"/>
      </w:pPr>
      <w:r w:rsidRPr="001D05A2">
        <w:t xml:space="preserve">Pole </w:t>
      </w:r>
      <w:r w:rsidRPr="001D05A2">
        <w:rPr>
          <w:b/>
          <w:i/>
        </w:rPr>
        <w:t>Automatický prepis štruktúrovaného</w:t>
      </w:r>
      <w:r w:rsidRPr="001D05A2">
        <w:rPr>
          <w:i/>
        </w:rPr>
        <w:t xml:space="preserve"> </w:t>
      </w:r>
      <w:r w:rsidRPr="001D05A2">
        <w:rPr>
          <w:b/>
          <w:i/>
        </w:rPr>
        <w:t>dávkovania</w:t>
      </w:r>
      <w:r w:rsidRPr="001D05A2">
        <w:t xml:space="preserve"> bude slúžiť na automatický prepis údajov dávkovania do podoby, ktorú je možné okamžite vytlačiť na recept (podľa existujúcich pravidiel riadkovania poradia údajov).</w:t>
      </w:r>
    </w:p>
    <w:p w14:paraId="484C4C65" w14:textId="77777777" w:rsidR="00D0321D" w:rsidRPr="001D05A2" w:rsidRDefault="00D0321D" w:rsidP="0092794B">
      <w:pPr>
        <w:pStyle w:val="Odsekzoznamu"/>
        <w:contextualSpacing w:val="0"/>
      </w:pPr>
      <w:r w:rsidRPr="001D05A2">
        <w:t xml:space="preserve">Do poľa </w:t>
      </w:r>
      <w:r w:rsidRPr="001D05A2">
        <w:rPr>
          <w:b/>
          <w:i/>
        </w:rPr>
        <w:t xml:space="preserve">Automatický prepis štruktúrovaného dávkovania </w:t>
      </w:r>
      <w:r w:rsidRPr="001D05A2">
        <w:t>sa pre použité položky (ak pre ne existujú číselníky) sa používajú ich názvy a nie kódy.</w:t>
      </w:r>
    </w:p>
    <w:p w14:paraId="321BABCA" w14:textId="77777777" w:rsidR="00D0321D" w:rsidRPr="001D05A2" w:rsidRDefault="00D0321D" w:rsidP="0092794B">
      <w:pPr>
        <w:pStyle w:val="Odsekzoznamu"/>
        <w:contextualSpacing w:val="0"/>
      </w:pPr>
      <w:r w:rsidRPr="001D05A2">
        <w:t>Na základe vyplnení polí sa vygeneruje prepis štruktúrovaného dávkovania do čitateľnej formy na základe týchto pravidiel:</w:t>
      </w:r>
    </w:p>
    <w:p w14:paraId="6A9A29D7" w14:textId="77777777" w:rsidR="00D0321D" w:rsidRPr="001D05A2" w:rsidRDefault="00D0321D" w:rsidP="0092794B">
      <w:pPr>
        <w:pStyle w:val="Odsekzoznamu"/>
        <w:contextualSpacing w:val="0"/>
      </w:pPr>
      <w:r w:rsidRPr="001D05A2">
        <w:t xml:space="preserve">Ak pole </w:t>
      </w:r>
      <w:r w:rsidRPr="001D05A2">
        <w:rPr>
          <w:b/>
          <w:i/>
        </w:rPr>
        <w:t>Typ dávkovania</w:t>
      </w:r>
      <w:r w:rsidRPr="001D05A2">
        <w:t xml:space="preserve"> = „</w:t>
      </w:r>
      <w:r w:rsidRPr="001D05A2">
        <w:rPr>
          <w:i/>
        </w:rPr>
        <w:t>pevne stanovené dávkovanie</w:t>
      </w:r>
      <w:r w:rsidRPr="001D05A2">
        <w:t xml:space="preserve">“ a v časti Denné dávkovanie je vyplnená prvá skupina polí </w:t>
      </w:r>
      <w:r w:rsidRPr="001D05A2">
        <w:rPr>
          <w:i/>
        </w:rPr>
        <w:t>(Ráno, Obed, Večer, Pred spaním)</w:t>
      </w:r>
      <w:r w:rsidRPr="001D05A2">
        <w:t xml:space="preserve"> potom:</w:t>
      </w:r>
    </w:p>
    <w:p w14:paraId="3744058E" w14:textId="77777777" w:rsidR="00D0321D" w:rsidRPr="001D05A2" w:rsidRDefault="00D0321D" w:rsidP="00912D90">
      <w:pPr>
        <w:pStyle w:val="Odsekzoznamu"/>
        <w:numPr>
          <w:ilvl w:val="1"/>
          <w:numId w:val="52"/>
        </w:numPr>
        <w:ind w:left="1134"/>
        <w:contextualSpacing w:val="0"/>
      </w:pPr>
      <w:r w:rsidRPr="001D05A2">
        <w:t xml:space="preserve">fixný text „D.S.“ + </w:t>
      </w:r>
      <w:r w:rsidRPr="001D05A2">
        <w:rPr>
          <w:b/>
          <w:i/>
        </w:rPr>
        <w:t>Denné dávkovanie</w:t>
      </w:r>
      <w:r w:rsidRPr="001D05A2">
        <w:t xml:space="preserve"> (skupina polí 1) + </w:t>
      </w:r>
      <w:r w:rsidRPr="001D05A2">
        <w:rPr>
          <w:b/>
          <w:i/>
        </w:rPr>
        <w:t>Jednotka dávkovania</w:t>
      </w:r>
      <w:r w:rsidRPr="001D05A2">
        <w:t xml:space="preserve"> + </w:t>
      </w:r>
      <w:r w:rsidRPr="001D05A2">
        <w:rPr>
          <w:b/>
          <w:i/>
        </w:rPr>
        <w:t>Periodicita dávkovania</w:t>
      </w:r>
      <w:r w:rsidRPr="001D05A2">
        <w:t xml:space="preserve"> + </w:t>
      </w:r>
      <w:r w:rsidRPr="001D05A2">
        <w:rPr>
          <w:b/>
          <w:i/>
        </w:rPr>
        <w:t>Spôsob podania</w:t>
      </w:r>
      <w:r w:rsidRPr="001D05A2">
        <w:t xml:space="preserve"> + </w:t>
      </w:r>
      <w:r w:rsidRPr="001D05A2">
        <w:rPr>
          <w:b/>
          <w:i/>
        </w:rPr>
        <w:t>Voľný text</w:t>
      </w:r>
      <w:r>
        <w:rPr>
          <w:b/>
          <w:i/>
        </w:rPr>
        <w:t xml:space="preserve"> (poznámka)</w:t>
      </w:r>
      <w:r w:rsidRPr="001D05A2">
        <w:t xml:space="preserve"> + </w:t>
      </w:r>
      <w:r w:rsidRPr="001D05A2">
        <w:rPr>
          <w:b/>
          <w:i/>
        </w:rPr>
        <w:t>Doba liečby v dňoch</w:t>
      </w:r>
      <w:r w:rsidRPr="001D05A2">
        <w:t xml:space="preserve"> (iba ak je vypočítaná/zadaná, nesmie byť rovná</w:t>
      </w:r>
      <w:r w:rsidRPr="001D05A2">
        <w:rPr>
          <w:color w:val="0070C0"/>
        </w:rPr>
        <w:t xml:space="preserve"> </w:t>
      </w:r>
      <w:r w:rsidRPr="001D05A2">
        <w:t>nule).</w:t>
      </w:r>
    </w:p>
    <w:p w14:paraId="4795FA5E" w14:textId="77777777" w:rsidR="00D0321D" w:rsidRPr="001D05A2" w:rsidRDefault="00D0321D" w:rsidP="00912D90">
      <w:pPr>
        <w:pStyle w:val="Odsekzoznamu"/>
        <w:numPr>
          <w:ilvl w:val="1"/>
          <w:numId w:val="52"/>
        </w:numPr>
        <w:ind w:left="1134"/>
        <w:contextualSpacing w:val="0"/>
      </w:pPr>
      <w:r w:rsidRPr="001D05A2">
        <w:t>Príklad: D.S. 1-1-1-0, tableta denne per os po jedle, po dobu 12 dní.</w:t>
      </w:r>
    </w:p>
    <w:p w14:paraId="5FB2C38F" w14:textId="77777777" w:rsidR="00D0321D" w:rsidRPr="001D05A2" w:rsidRDefault="00D0321D" w:rsidP="0092794B">
      <w:pPr>
        <w:pStyle w:val="Odsekzoznamu"/>
        <w:contextualSpacing w:val="0"/>
      </w:pPr>
      <w:r w:rsidRPr="001D05A2">
        <w:t xml:space="preserve">Ak pole </w:t>
      </w:r>
      <w:r w:rsidRPr="001D05A2">
        <w:rPr>
          <w:b/>
          <w:i/>
        </w:rPr>
        <w:t>Typ dávkovania</w:t>
      </w:r>
      <w:r w:rsidRPr="001D05A2">
        <w:t xml:space="preserve"> = „</w:t>
      </w:r>
      <w:r w:rsidRPr="001D05A2">
        <w:rPr>
          <w:i/>
        </w:rPr>
        <w:t>pevne stanovené dávkovanie</w:t>
      </w:r>
      <w:r w:rsidRPr="001D05A2">
        <w:t xml:space="preserve">“ a v časti </w:t>
      </w:r>
      <w:r w:rsidRPr="001D05A2">
        <w:rPr>
          <w:b/>
          <w:i/>
        </w:rPr>
        <w:t>Denné dávkovanie</w:t>
      </w:r>
      <w:r w:rsidRPr="001D05A2">
        <w:t xml:space="preserve"> je vyplnená druhá skupina polí </w:t>
      </w:r>
      <w:r w:rsidRPr="001D05A2">
        <w:rPr>
          <w:i/>
        </w:rPr>
        <w:t>(Počet + Opakovanie v hodinách)</w:t>
      </w:r>
      <w:r w:rsidRPr="001D05A2">
        <w:t xml:space="preserve"> potom:</w:t>
      </w:r>
    </w:p>
    <w:p w14:paraId="680535DD" w14:textId="77777777" w:rsidR="00D0321D" w:rsidRPr="001D05A2" w:rsidRDefault="00D0321D" w:rsidP="00912D90">
      <w:pPr>
        <w:pStyle w:val="Odsekzoznamu"/>
        <w:numPr>
          <w:ilvl w:val="1"/>
          <w:numId w:val="52"/>
        </w:numPr>
        <w:ind w:left="1134"/>
        <w:contextualSpacing w:val="0"/>
      </w:pPr>
      <w:r w:rsidRPr="001D05A2">
        <w:t>fixný text „D.S.“ + fixný text „</w:t>
      </w:r>
      <w:r w:rsidRPr="001D05A2">
        <w:rPr>
          <w:b/>
        </w:rPr>
        <w:t>á</w:t>
      </w:r>
      <w:r w:rsidRPr="001D05A2">
        <w:t xml:space="preserve">“ + </w:t>
      </w:r>
      <w:r w:rsidRPr="001D05A2">
        <w:rPr>
          <w:b/>
        </w:rPr>
        <w:t>Opakovanie v hodinách</w:t>
      </w:r>
      <w:r w:rsidRPr="001D05A2">
        <w:t xml:space="preserve"> (</w:t>
      </w:r>
      <w:r w:rsidRPr="001D05A2">
        <w:rPr>
          <w:i/>
        </w:rPr>
        <w:t>Denné dávkovanie – druhá skupina polí</w:t>
      </w:r>
      <w:r w:rsidRPr="001D05A2">
        <w:t>) + fixný text „</w:t>
      </w:r>
      <w:r w:rsidRPr="001D05A2">
        <w:rPr>
          <w:b/>
        </w:rPr>
        <w:t>hod.</w:t>
      </w:r>
      <w:r w:rsidRPr="001D05A2">
        <w:t xml:space="preserve">“ + </w:t>
      </w:r>
      <w:r w:rsidRPr="001D05A2">
        <w:rPr>
          <w:b/>
        </w:rPr>
        <w:t>Počet</w:t>
      </w:r>
      <w:r w:rsidRPr="001D05A2">
        <w:t xml:space="preserve"> (</w:t>
      </w:r>
      <w:r w:rsidRPr="001D05A2">
        <w:rPr>
          <w:i/>
        </w:rPr>
        <w:t>Denné dávkovanie – druhá skupina polí</w:t>
      </w:r>
      <w:r w:rsidRPr="001D05A2">
        <w:t xml:space="preserve">) + </w:t>
      </w:r>
      <w:r w:rsidRPr="001D05A2">
        <w:rPr>
          <w:b/>
          <w:i/>
        </w:rPr>
        <w:t>Jednotka dávkovania</w:t>
      </w:r>
      <w:r w:rsidRPr="001D05A2">
        <w:t xml:space="preserve"> + </w:t>
      </w:r>
      <w:r w:rsidRPr="001D05A2">
        <w:rPr>
          <w:b/>
          <w:i/>
        </w:rPr>
        <w:t>Spôsob podania</w:t>
      </w:r>
      <w:r w:rsidRPr="001D05A2">
        <w:t xml:space="preserve"> + </w:t>
      </w:r>
      <w:r w:rsidRPr="001D05A2">
        <w:rPr>
          <w:b/>
          <w:i/>
        </w:rPr>
        <w:t>Voľný text</w:t>
      </w:r>
      <w:r>
        <w:rPr>
          <w:b/>
          <w:i/>
        </w:rPr>
        <w:t xml:space="preserve"> (poznámka)</w:t>
      </w:r>
      <w:r w:rsidRPr="001D05A2">
        <w:t xml:space="preserve"> + </w:t>
      </w:r>
      <w:r w:rsidRPr="001D05A2">
        <w:rPr>
          <w:b/>
          <w:i/>
        </w:rPr>
        <w:t>Doba liečby v dňoch</w:t>
      </w:r>
      <w:r w:rsidRPr="001D05A2">
        <w:t xml:space="preserve"> (iba ak je vypočítaná/zadaná, nesmie byť rovná nule).</w:t>
      </w:r>
    </w:p>
    <w:p w14:paraId="2AF05539" w14:textId="77777777" w:rsidR="00D0321D" w:rsidRPr="001D05A2" w:rsidRDefault="00D0321D" w:rsidP="00912D90">
      <w:pPr>
        <w:pStyle w:val="Odsekzoznamu"/>
        <w:numPr>
          <w:ilvl w:val="1"/>
          <w:numId w:val="52"/>
        </w:numPr>
        <w:ind w:left="1134"/>
        <w:contextualSpacing w:val="0"/>
      </w:pPr>
      <w:r w:rsidRPr="001D05A2">
        <w:t>Príklad: D.S. á 12 hod. 1 tableta perorálne po jedle, po dobu 10 dní.</w:t>
      </w:r>
    </w:p>
    <w:p w14:paraId="610241CC" w14:textId="77777777" w:rsidR="00D0321D" w:rsidRPr="001D05A2" w:rsidRDefault="00D0321D" w:rsidP="0092794B">
      <w:pPr>
        <w:pStyle w:val="Odsekzoznamu"/>
        <w:contextualSpacing w:val="0"/>
      </w:pPr>
      <w:r w:rsidRPr="001D05A2">
        <w:t xml:space="preserve">Ak pole </w:t>
      </w:r>
      <w:r w:rsidRPr="001D05A2">
        <w:rPr>
          <w:b/>
          <w:i/>
        </w:rPr>
        <w:t>Typ dávkovania</w:t>
      </w:r>
      <w:r w:rsidRPr="001D05A2">
        <w:t xml:space="preserve"> = „</w:t>
      </w:r>
      <w:r w:rsidRPr="001D05A2">
        <w:rPr>
          <w:i/>
        </w:rPr>
        <w:t>variabilné dávkovanie</w:t>
      </w:r>
      <w:r w:rsidRPr="001D05A2">
        <w:t>“, potom:</w:t>
      </w:r>
    </w:p>
    <w:p w14:paraId="2EA32400" w14:textId="77777777" w:rsidR="00D0321D" w:rsidRPr="001D05A2" w:rsidRDefault="00D0321D" w:rsidP="00912D90">
      <w:pPr>
        <w:pStyle w:val="Odsekzoznamu"/>
        <w:numPr>
          <w:ilvl w:val="1"/>
          <w:numId w:val="52"/>
        </w:numPr>
        <w:ind w:left="1134"/>
        <w:contextualSpacing w:val="0"/>
      </w:pPr>
      <w:r w:rsidRPr="001D05A2">
        <w:t xml:space="preserve">fixný text „D.S.“ + </w:t>
      </w:r>
      <w:r w:rsidRPr="001D05A2">
        <w:rPr>
          <w:b/>
          <w:i/>
        </w:rPr>
        <w:t>Voľný text</w:t>
      </w:r>
      <w:r>
        <w:rPr>
          <w:b/>
          <w:i/>
        </w:rPr>
        <w:t xml:space="preserve"> (Poznámka)</w:t>
      </w:r>
    </w:p>
    <w:p w14:paraId="43A8D543" w14:textId="77777777" w:rsidR="00D0321D" w:rsidRPr="001D05A2" w:rsidRDefault="00D0321D" w:rsidP="0092794B">
      <w:pPr>
        <w:ind w:left="708"/>
      </w:pPr>
      <w:r w:rsidRPr="001D05A2">
        <w:t xml:space="preserve">Ak pole </w:t>
      </w:r>
      <w:r w:rsidRPr="001D05A2">
        <w:rPr>
          <w:b/>
          <w:i/>
        </w:rPr>
        <w:t>Typ dávkovania</w:t>
      </w:r>
      <w:r w:rsidRPr="001D05A2">
        <w:t xml:space="preserve"> jedna z hodnôt „ad manus medici“, „podľa doporučenia“, „podľa rozpisu“, „dľa rady“, potom:</w:t>
      </w:r>
    </w:p>
    <w:p w14:paraId="3F0A4D32" w14:textId="77777777" w:rsidR="00D0321D" w:rsidRPr="001D05A2" w:rsidRDefault="00D0321D" w:rsidP="00912D90">
      <w:pPr>
        <w:pStyle w:val="Odsekzoznamu"/>
        <w:numPr>
          <w:ilvl w:val="1"/>
          <w:numId w:val="52"/>
        </w:numPr>
        <w:ind w:left="1134"/>
        <w:contextualSpacing w:val="0"/>
      </w:pPr>
      <w:r w:rsidRPr="001D05A2">
        <w:t xml:space="preserve">fixný text „D.S.“ + </w:t>
      </w:r>
      <w:r w:rsidRPr="001D05A2">
        <w:rPr>
          <w:b/>
          <w:i/>
        </w:rPr>
        <w:t xml:space="preserve">Typ dávkovania </w:t>
      </w:r>
      <w:r w:rsidRPr="001D05A2">
        <w:t xml:space="preserve">+ </w:t>
      </w:r>
      <w:r w:rsidRPr="001D05A2">
        <w:rPr>
          <w:b/>
          <w:i/>
        </w:rPr>
        <w:t>Voľný text</w:t>
      </w:r>
      <w:r>
        <w:rPr>
          <w:b/>
          <w:i/>
        </w:rPr>
        <w:t xml:space="preserve"> (poznámka)</w:t>
      </w:r>
    </w:p>
    <w:p w14:paraId="0940598C" w14:textId="77777777" w:rsidR="00D0321D" w:rsidRPr="001D05A2" w:rsidRDefault="00D0321D" w:rsidP="00912D90">
      <w:pPr>
        <w:pStyle w:val="Odsekzoznamu"/>
        <w:numPr>
          <w:ilvl w:val="0"/>
          <w:numId w:val="51"/>
        </w:numPr>
        <w:contextualSpacing w:val="0"/>
      </w:pPr>
      <w:r w:rsidRPr="001D05A2">
        <w:t>Pri predpisovaní zdravotníckych pomôcok je potrebné pre povinné dávkovanie zvoliť jednu z variant:</w:t>
      </w:r>
    </w:p>
    <w:p w14:paraId="04B8164C" w14:textId="77777777" w:rsidR="00D0321D" w:rsidRPr="001D05A2" w:rsidRDefault="00D0321D" w:rsidP="00912D90">
      <w:pPr>
        <w:pStyle w:val="Odsekzoznamu"/>
        <w:numPr>
          <w:ilvl w:val="3"/>
          <w:numId w:val="52"/>
        </w:numPr>
        <w:ind w:left="1134" w:hanging="425"/>
        <w:contextualSpacing w:val="0"/>
        <w:jc w:val="both"/>
        <w:rPr>
          <w:sz w:val="21"/>
          <w:szCs w:val="21"/>
        </w:rPr>
      </w:pPr>
      <w:r w:rsidRPr="001D05A2">
        <w:rPr>
          <w:sz w:val="21"/>
          <w:szCs w:val="21"/>
        </w:rPr>
        <w:t xml:space="preserve">TypDavkovania = </w:t>
      </w:r>
      <w:r w:rsidRPr="001D05A2">
        <w:rPr>
          <w:b/>
          <w:bCs/>
          <w:sz w:val="21"/>
          <w:szCs w:val="21"/>
        </w:rPr>
        <w:t>VAR</w:t>
      </w:r>
      <w:r w:rsidRPr="001D05A2">
        <w:rPr>
          <w:sz w:val="21"/>
          <w:szCs w:val="21"/>
        </w:rPr>
        <w:t xml:space="preserve"> (variabilné), Voľný text</w:t>
      </w:r>
      <w:r>
        <w:rPr>
          <w:sz w:val="21"/>
          <w:szCs w:val="21"/>
        </w:rPr>
        <w:t xml:space="preserve"> (Poznámka)</w:t>
      </w:r>
      <w:r w:rsidRPr="001D05A2">
        <w:rPr>
          <w:sz w:val="21"/>
          <w:szCs w:val="21"/>
        </w:rPr>
        <w:t xml:space="preserve"> = odôvodnenie predpisu pomôcky (z lekárskeho predpisu, ak existuje), inak akceptujeme v poli ľubovoľný text, napr. pomôcka; podľa návodu; podľa poučenia; podľa odporúčania a pod.</w:t>
      </w:r>
      <w:r>
        <w:rPr>
          <w:sz w:val="21"/>
          <w:szCs w:val="21"/>
        </w:rPr>
        <w:t xml:space="preserve"> Pole PrepisDavkovania sa riadne generuje podľa implementačného pravidla 11.</w:t>
      </w:r>
    </w:p>
    <w:p w14:paraId="253C0B32" w14:textId="77777777" w:rsidR="00D0321D" w:rsidRPr="00D0321D" w:rsidRDefault="00D0321D" w:rsidP="00912D90">
      <w:pPr>
        <w:pStyle w:val="Odsekzoznamu"/>
        <w:numPr>
          <w:ilvl w:val="3"/>
          <w:numId w:val="52"/>
        </w:numPr>
        <w:ind w:left="1134" w:hanging="425"/>
        <w:contextualSpacing w:val="0"/>
        <w:jc w:val="both"/>
        <w:rPr>
          <w:sz w:val="21"/>
          <w:szCs w:val="21"/>
        </w:rPr>
      </w:pPr>
      <w:r w:rsidRPr="001D05A2">
        <w:rPr>
          <w:sz w:val="21"/>
          <w:szCs w:val="21"/>
        </w:rPr>
        <w:t xml:space="preserve">Alebo TypDavkovania = </w:t>
      </w:r>
      <w:r w:rsidRPr="001D05A2">
        <w:rPr>
          <w:b/>
          <w:bCs/>
          <w:sz w:val="21"/>
          <w:szCs w:val="21"/>
        </w:rPr>
        <w:t>DOP</w:t>
      </w:r>
      <w:r w:rsidRPr="001D05A2">
        <w:rPr>
          <w:sz w:val="21"/>
          <w:szCs w:val="21"/>
        </w:rPr>
        <w:t xml:space="preserve"> (podľa doporučenia), vtedy nie je žiadne iné pole povinné, naviac pre zdr. pomôcky nie je potrebné zobrazovať výzvu lekárovi, či naozaj nechce použiť štruktúrované dávkovanie.</w:t>
      </w:r>
      <w:r>
        <w:rPr>
          <w:sz w:val="21"/>
          <w:szCs w:val="21"/>
        </w:rPr>
        <w:t xml:space="preserve"> Pole PrepisDavkovania sa riadne generuje podľa implementačného pravidla 11.</w:t>
      </w:r>
    </w:p>
    <w:p w14:paraId="0B864FBD" w14:textId="77777777" w:rsidR="00EB663F" w:rsidRPr="008B6AA6" w:rsidRDefault="003D6F2C" w:rsidP="00274AF6">
      <w:pPr>
        <w:pStyle w:val="H2Legal"/>
      </w:pPr>
      <w:bookmarkStart w:id="214" w:name="_Toc102127337"/>
      <w:r w:rsidRPr="008B6AA6">
        <w:lastRenderedPageBreak/>
        <w:t>Príloha č. 6 – Požiadavky na</w:t>
      </w:r>
      <w:r w:rsidR="003F5D25" w:rsidRPr="008B6AA6">
        <w:t xml:space="preserve"> pojmy zobrazené na</w:t>
      </w:r>
      <w:r w:rsidRPr="008B6AA6">
        <w:t xml:space="preserve"> UI</w:t>
      </w:r>
      <w:bookmarkEnd w:id="214"/>
    </w:p>
    <w:p w14:paraId="3AADBF95" w14:textId="77777777" w:rsidR="003D6F2C" w:rsidRPr="008B6AA6" w:rsidRDefault="003D6F2C" w:rsidP="00274AF6">
      <w:r w:rsidRPr="008B6AA6">
        <w:t>V záujme zjednotenia pojmov a používaných názvov</w:t>
      </w:r>
      <w:r w:rsidR="00274AF6" w:rsidRPr="008B6AA6">
        <w:t xml:space="preserve"> voči koncovým používateľom (PZS)</w:t>
      </w:r>
      <w:r w:rsidRPr="008B6AA6">
        <w:t xml:space="preserve"> je odporúčané pomenovanie jednotlivých funkcionalít, ovládacích prvkov či názvov obrazoviek nasledo</w:t>
      </w:r>
      <w:r w:rsidR="00CA25A3" w:rsidRPr="008B6AA6">
        <w:t>v</w:t>
      </w:r>
      <w:r w:rsidRPr="008B6AA6">
        <w:t>né:</w:t>
      </w:r>
    </w:p>
    <w:tbl>
      <w:tblPr>
        <w:tblW w:w="97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0"/>
        <w:gridCol w:w="5036"/>
        <w:gridCol w:w="3402"/>
      </w:tblGrid>
      <w:tr w:rsidR="00385F24" w:rsidRPr="008B6AA6" w14:paraId="258DE302" w14:textId="77777777" w:rsidTr="00744E03">
        <w:trPr>
          <w:trHeight w:val="300"/>
        </w:trPr>
        <w:tc>
          <w:tcPr>
            <w:tcW w:w="1340" w:type="dxa"/>
            <w:shd w:val="clear" w:color="auto" w:fill="005283"/>
            <w:noWrap/>
            <w:vAlign w:val="bottom"/>
            <w:hideMark/>
          </w:tcPr>
          <w:p w14:paraId="369B7A44" w14:textId="77777777" w:rsidR="00385F24" w:rsidRPr="008B6AA6" w:rsidRDefault="00385F24" w:rsidP="00385F24">
            <w:pPr>
              <w:spacing w:before="60" w:after="60"/>
              <w:rPr>
                <w:b/>
                <w:bCs/>
                <w:color w:val="FFFFFF" w:themeColor="background1"/>
                <w:sz w:val="18"/>
                <w:szCs w:val="18"/>
                <w:lang w:eastAsia="en-GB"/>
              </w:rPr>
            </w:pPr>
            <w:r w:rsidRPr="008B6AA6">
              <w:rPr>
                <w:b/>
                <w:bCs/>
                <w:color w:val="FFFFFF" w:themeColor="background1"/>
                <w:sz w:val="18"/>
                <w:szCs w:val="18"/>
                <w:lang w:eastAsia="en-GB"/>
              </w:rPr>
              <w:t>WS</w:t>
            </w:r>
          </w:p>
        </w:tc>
        <w:tc>
          <w:tcPr>
            <w:tcW w:w="5036" w:type="dxa"/>
            <w:shd w:val="clear" w:color="auto" w:fill="005283"/>
            <w:noWrap/>
            <w:vAlign w:val="bottom"/>
            <w:hideMark/>
          </w:tcPr>
          <w:p w14:paraId="05AE52F5" w14:textId="77777777" w:rsidR="00385F24" w:rsidRPr="008B6AA6" w:rsidRDefault="00385F24" w:rsidP="00385F24">
            <w:pPr>
              <w:spacing w:before="60" w:after="60"/>
              <w:rPr>
                <w:b/>
                <w:bCs/>
                <w:color w:val="FFFFFF" w:themeColor="background1"/>
                <w:sz w:val="18"/>
                <w:szCs w:val="18"/>
                <w:lang w:eastAsia="en-GB"/>
              </w:rPr>
            </w:pPr>
            <w:r w:rsidRPr="008B6AA6">
              <w:rPr>
                <w:b/>
                <w:bCs/>
                <w:color w:val="FFFFFF" w:themeColor="background1"/>
                <w:sz w:val="18"/>
                <w:szCs w:val="18"/>
                <w:lang w:eastAsia="en-GB"/>
              </w:rPr>
              <w:t>Metóda</w:t>
            </w:r>
          </w:p>
        </w:tc>
        <w:tc>
          <w:tcPr>
            <w:tcW w:w="3402" w:type="dxa"/>
            <w:shd w:val="clear" w:color="auto" w:fill="005283"/>
            <w:noWrap/>
            <w:vAlign w:val="bottom"/>
            <w:hideMark/>
          </w:tcPr>
          <w:p w14:paraId="0BB122BA" w14:textId="77777777" w:rsidR="00385F24" w:rsidRPr="008B6AA6" w:rsidRDefault="00385F24" w:rsidP="00385F24">
            <w:pPr>
              <w:spacing w:before="60" w:after="60"/>
              <w:rPr>
                <w:b/>
                <w:bCs/>
                <w:color w:val="FFFFFF" w:themeColor="background1"/>
                <w:sz w:val="18"/>
                <w:szCs w:val="18"/>
                <w:lang w:eastAsia="en-GB"/>
              </w:rPr>
            </w:pPr>
            <w:r w:rsidRPr="008B6AA6">
              <w:rPr>
                <w:b/>
                <w:bCs/>
                <w:color w:val="FFFFFF" w:themeColor="background1"/>
                <w:sz w:val="18"/>
                <w:szCs w:val="18"/>
                <w:lang w:eastAsia="en-GB"/>
              </w:rPr>
              <w:t>Názov</w:t>
            </w:r>
          </w:p>
        </w:tc>
      </w:tr>
      <w:tr w:rsidR="00385F24" w:rsidRPr="008B6AA6" w14:paraId="32E1EE33" w14:textId="77777777" w:rsidTr="00274AF6">
        <w:trPr>
          <w:trHeight w:val="300"/>
        </w:trPr>
        <w:tc>
          <w:tcPr>
            <w:tcW w:w="1340" w:type="dxa"/>
            <w:shd w:val="clear" w:color="auto" w:fill="auto"/>
            <w:noWrap/>
            <w:vAlign w:val="bottom"/>
            <w:hideMark/>
          </w:tcPr>
          <w:p w14:paraId="4F4A885C"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wsSystem</w:t>
            </w:r>
          </w:p>
        </w:tc>
        <w:tc>
          <w:tcPr>
            <w:tcW w:w="5036" w:type="dxa"/>
            <w:shd w:val="clear" w:color="auto" w:fill="auto"/>
            <w:noWrap/>
            <w:vAlign w:val="bottom"/>
            <w:hideMark/>
          </w:tcPr>
          <w:p w14:paraId="795E19F2"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DajStavSystemu</w:t>
            </w:r>
          </w:p>
        </w:tc>
        <w:tc>
          <w:tcPr>
            <w:tcW w:w="3402" w:type="dxa"/>
            <w:shd w:val="clear" w:color="auto" w:fill="auto"/>
            <w:noWrap/>
            <w:vAlign w:val="bottom"/>
            <w:hideMark/>
          </w:tcPr>
          <w:p w14:paraId="2A1641AA"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Stav systému</w:t>
            </w:r>
          </w:p>
        </w:tc>
      </w:tr>
      <w:tr w:rsidR="00385F24" w:rsidRPr="008B6AA6" w14:paraId="761C5ECC" w14:textId="77777777" w:rsidTr="00274AF6">
        <w:trPr>
          <w:trHeight w:val="300"/>
        </w:trPr>
        <w:tc>
          <w:tcPr>
            <w:tcW w:w="1340" w:type="dxa"/>
            <w:shd w:val="clear" w:color="auto" w:fill="auto"/>
            <w:noWrap/>
            <w:vAlign w:val="bottom"/>
            <w:hideMark/>
          </w:tcPr>
          <w:p w14:paraId="207BF365" w14:textId="77777777" w:rsidR="00385F24" w:rsidRPr="005F7688" w:rsidRDefault="00385F24" w:rsidP="00385F24">
            <w:pPr>
              <w:spacing w:before="60" w:after="60"/>
              <w:rPr>
                <w:color w:val="000000"/>
                <w:sz w:val="18"/>
                <w:szCs w:val="18"/>
                <w:lang w:eastAsia="en-GB"/>
              </w:rPr>
            </w:pPr>
            <w:r w:rsidRPr="005F7688">
              <w:rPr>
                <w:color w:val="000000"/>
                <w:sz w:val="18"/>
                <w:szCs w:val="18"/>
                <w:lang w:eastAsia="en-GB"/>
              </w:rPr>
              <w:t>wsPoistenec</w:t>
            </w:r>
          </w:p>
        </w:tc>
        <w:tc>
          <w:tcPr>
            <w:tcW w:w="5036" w:type="dxa"/>
            <w:shd w:val="clear" w:color="auto" w:fill="auto"/>
            <w:noWrap/>
            <w:vAlign w:val="bottom"/>
            <w:hideMark/>
          </w:tcPr>
          <w:p w14:paraId="4E352D80" w14:textId="77777777" w:rsidR="00385F24" w:rsidRPr="005F7688" w:rsidRDefault="00385F24" w:rsidP="00385F24">
            <w:pPr>
              <w:spacing w:before="60" w:after="60"/>
              <w:rPr>
                <w:color w:val="000000"/>
                <w:sz w:val="18"/>
                <w:szCs w:val="18"/>
                <w:lang w:eastAsia="en-GB"/>
              </w:rPr>
            </w:pPr>
            <w:r w:rsidRPr="005F7688">
              <w:rPr>
                <w:color w:val="000000"/>
                <w:sz w:val="18"/>
                <w:szCs w:val="18"/>
                <w:lang w:eastAsia="en-GB"/>
              </w:rPr>
              <w:t>OverPoistenca</w:t>
            </w:r>
          </w:p>
        </w:tc>
        <w:tc>
          <w:tcPr>
            <w:tcW w:w="3402" w:type="dxa"/>
            <w:shd w:val="clear" w:color="auto" w:fill="auto"/>
            <w:noWrap/>
            <w:vAlign w:val="bottom"/>
            <w:hideMark/>
          </w:tcPr>
          <w:p w14:paraId="691F7019" w14:textId="77777777" w:rsidR="00385F24" w:rsidRPr="005F7688" w:rsidRDefault="00385F24" w:rsidP="00385F24">
            <w:pPr>
              <w:spacing w:before="60" w:after="60"/>
              <w:rPr>
                <w:color w:val="000000"/>
                <w:sz w:val="18"/>
                <w:szCs w:val="18"/>
                <w:lang w:eastAsia="en-GB"/>
              </w:rPr>
            </w:pPr>
            <w:r w:rsidRPr="005F7688">
              <w:rPr>
                <w:color w:val="000000"/>
                <w:sz w:val="18"/>
                <w:szCs w:val="18"/>
                <w:lang w:eastAsia="en-GB"/>
              </w:rPr>
              <w:t>Overiť poistenca</w:t>
            </w:r>
          </w:p>
        </w:tc>
      </w:tr>
      <w:tr w:rsidR="00FE7188" w:rsidRPr="008B6AA6" w14:paraId="56030A5F" w14:textId="77777777" w:rsidTr="00274AF6">
        <w:trPr>
          <w:trHeight w:val="300"/>
        </w:trPr>
        <w:tc>
          <w:tcPr>
            <w:tcW w:w="1340" w:type="dxa"/>
            <w:shd w:val="clear" w:color="auto" w:fill="auto"/>
            <w:noWrap/>
            <w:vAlign w:val="bottom"/>
          </w:tcPr>
          <w:p w14:paraId="2F8DCB3D" w14:textId="6D6A24F2" w:rsidR="00FE7188" w:rsidRPr="005F7688" w:rsidRDefault="00FE7188" w:rsidP="00385F24">
            <w:pPr>
              <w:spacing w:before="60" w:after="60"/>
              <w:rPr>
                <w:color w:val="000000"/>
                <w:sz w:val="18"/>
                <w:szCs w:val="18"/>
                <w:lang w:eastAsia="en-GB"/>
              </w:rPr>
            </w:pPr>
            <w:r w:rsidRPr="005F7688">
              <w:rPr>
                <w:color w:val="000000"/>
                <w:sz w:val="18"/>
                <w:szCs w:val="18"/>
                <w:lang w:eastAsia="en-GB"/>
              </w:rPr>
              <w:t>ws</w:t>
            </w:r>
            <w:r w:rsidR="00691227" w:rsidRPr="005F7688">
              <w:rPr>
                <w:color w:val="000000"/>
                <w:sz w:val="18"/>
                <w:szCs w:val="18"/>
                <w:lang w:eastAsia="en-GB"/>
              </w:rPr>
              <w:t>Poistenec</w:t>
            </w:r>
          </w:p>
        </w:tc>
        <w:tc>
          <w:tcPr>
            <w:tcW w:w="5036" w:type="dxa"/>
            <w:shd w:val="clear" w:color="auto" w:fill="auto"/>
            <w:noWrap/>
            <w:vAlign w:val="bottom"/>
          </w:tcPr>
          <w:p w14:paraId="6DBAC0D1" w14:textId="51FFC92A" w:rsidR="00FE7188" w:rsidRPr="005F7688" w:rsidRDefault="00FE7188" w:rsidP="00385F24">
            <w:pPr>
              <w:spacing w:before="60" w:after="60"/>
              <w:rPr>
                <w:color w:val="000000"/>
                <w:sz w:val="18"/>
                <w:szCs w:val="18"/>
                <w:lang w:eastAsia="en-GB"/>
              </w:rPr>
            </w:pPr>
            <w:r w:rsidRPr="005F7688">
              <w:rPr>
                <w:color w:val="000000"/>
                <w:sz w:val="18"/>
                <w:szCs w:val="18"/>
                <w:lang w:eastAsia="en-GB"/>
              </w:rPr>
              <w:t>OverPoistencaPreLekarenskuZS</w:t>
            </w:r>
          </w:p>
        </w:tc>
        <w:tc>
          <w:tcPr>
            <w:tcW w:w="3402" w:type="dxa"/>
            <w:shd w:val="clear" w:color="auto" w:fill="auto"/>
            <w:noWrap/>
            <w:vAlign w:val="bottom"/>
          </w:tcPr>
          <w:p w14:paraId="30841414" w14:textId="2FB29579" w:rsidR="00FE7188" w:rsidRPr="005F7688" w:rsidRDefault="00FE7188" w:rsidP="00385F24">
            <w:pPr>
              <w:spacing w:before="60" w:after="60"/>
              <w:rPr>
                <w:color w:val="000000"/>
                <w:sz w:val="18"/>
                <w:szCs w:val="18"/>
                <w:lang w:eastAsia="en-GB"/>
              </w:rPr>
            </w:pPr>
            <w:r w:rsidRPr="005F7688">
              <w:rPr>
                <w:color w:val="000000"/>
                <w:sz w:val="18"/>
                <w:szCs w:val="18"/>
                <w:lang w:eastAsia="en-GB"/>
              </w:rPr>
              <w:t>Overiť poistenca pre lekárensku ZS</w:t>
            </w:r>
          </w:p>
        </w:tc>
      </w:tr>
      <w:tr w:rsidR="00385F24" w:rsidRPr="008B6AA6" w14:paraId="0E4546E7" w14:textId="77777777" w:rsidTr="00274AF6">
        <w:trPr>
          <w:trHeight w:val="300"/>
        </w:trPr>
        <w:tc>
          <w:tcPr>
            <w:tcW w:w="1340" w:type="dxa"/>
            <w:shd w:val="clear" w:color="auto" w:fill="auto"/>
            <w:noWrap/>
            <w:vAlign w:val="bottom"/>
            <w:hideMark/>
          </w:tcPr>
          <w:p w14:paraId="396DB1A5"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4044D265"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UlozPreskripcnyZaznam</w:t>
            </w:r>
          </w:p>
        </w:tc>
        <w:tc>
          <w:tcPr>
            <w:tcW w:w="3402" w:type="dxa"/>
            <w:shd w:val="clear" w:color="auto" w:fill="auto"/>
            <w:noWrap/>
            <w:vAlign w:val="bottom"/>
            <w:hideMark/>
          </w:tcPr>
          <w:p w14:paraId="2B484329"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Odoslať predpis</w:t>
            </w:r>
          </w:p>
        </w:tc>
      </w:tr>
      <w:tr w:rsidR="00385F24" w:rsidRPr="008B6AA6" w14:paraId="41875E1F" w14:textId="77777777" w:rsidTr="00274AF6">
        <w:trPr>
          <w:trHeight w:val="300"/>
        </w:trPr>
        <w:tc>
          <w:tcPr>
            <w:tcW w:w="1340" w:type="dxa"/>
            <w:shd w:val="clear" w:color="auto" w:fill="auto"/>
            <w:noWrap/>
            <w:vAlign w:val="bottom"/>
            <w:hideMark/>
          </w:tcPr>
          <w:p w14:paraId="12BDB894"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135EC323"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StornujPreskripcnyZaznam</w:t>
            </w:r>
          </w:p>
        </w:tc>
        <w:tc>
          <w:tcPr>
            <w:tcW w:w="3402" w:type="dxa"/>
            <w:shd w:val="clear" w:color="auto" w:fill="auto"/>
            <w:noWrap/>
            <w:vAlign w:val="bottom"/>
            <w:hideMark/>
          </w:tcPr>
          <w:p w14:paraId="3570C020"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Stornovať predpis</w:t>
            </w:r>
          </w:p>
        </w:tc>
      </w:tr>
      <w:tr w:rsidR="00385F24" w:rsidRPr="008B6AA6" w14:paraId="227E9F31" w14:textId="77777777" w:rsidTr="00274AF6">
        <w:trPr>
          <w:trHeight w:val="300"/>
        </w:trPr>
        <w:tc>
          <w:tcPr>
            <w:tcW w:w="1340" w:type="dxa"/>
            <w:shd w:val="clear" w:color="auto" w:fill="auto"/>
            <w:noWrap/>
            <w:vAlign w:val="bottom"/>
            <w:hideMark/>
          </w:tcPr>
          <w:p w14:paraId="0132A495"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0EE08907"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DajPreskripcnyZaznam</w:t>
            </w:r>
          </w:p>
        </w:tc>
        <w:tc>
          <w:tcPr>
            <w:tcW w:w="3402" w:type="dxa"/>
            <w:shd w:val="clear" w:color="auto" w:fill="auto"/>
            <w:noWrap/>
            <w:vAlign w:val="bottom"/>
            <w:hideMark/>
          </w:tcPr>
          <w:p w14:paraId="56F57B0E"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Načítať predpis</w:t>
            </w:r>
          </w:p>
        </w:tc>
      </w:tr>
      <w:tr w:rsidR="00385F24" w:rsidRPr="008B6AA6" w14:paraId="78B72F30" w14:textId="77777777" w:rsidTr="00274AF6">
        <w:trPr>
          <w:trHeight w:val="300"/>
        </w:trPr>
        <w:tc>
          <w:tcPr>
            <w:tcW w:w="1340" w:type="dxa"/>
            <w:shd w:val="clear" w:color="auto" w:fill="auto"/>
            <w:noWrap/>
            <w:vAlign w:val="bottom"/>
            <w:hideMark/>
          </w:tcPr>
          <w:p w14:paraId="6EADE786"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2097FFE2"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VyhladajPreskripcnyZaznam</w:t>
            </w:r>
          </w:p>
        </w:tc>
        <w:tc>
          <w:tcPr>
            <w:tcW w:w="3402" w:type="dxa"/>
            <w:shd w:val="clear" w:color="auto" w:fill="auto"/>
            <w:noWrap/>
            <w:vAlign w:val="bottom"/>
            <w:hideMark/>
          </w:tcPr>
          <w:p w14:paraId="024052DA" w14:textId="77777777" w:rsidR="00385F24" w:rsidRPr="00050F39" w:rsidRDefault="00385F24" w:rsidP="00E425A3">
            <w:pPr>
              <w:spacing w:before="60" w:after="60"/>
              <w:rPr>
                <w:color w:val="000000"/>
                <w:sz w:val="18"/>
                <w:szCs w:val="18"/>
                <w:lang w:eastAsia="en-GB"/>
              </w:rPr>
            </w:pPr>
            <w:r w:rsidRPr="00050F39">
              <w:rPr>
                <w:color w:val="000000"/>
                <w:sz w:val="18"/>
                <w:szCs w:val="18"/>
                <w:lang w:eastAsia="en-GB"/>
              </w:rPr>
              <w:t xml:space="preserve">Nevydané </w:t>
            </w:r>
            <w:r w:rsidR="00E425A3" w:rsidRPr="00050F39">
              <w:rPr>
                <w:color w:val="000000"/>
                <w:sz w:val="18"/>
                <w:szCs w:val="18"/>
                <w:lang w:eastAsia="en-GB"/>
              </w:rPr>
              <w:t>predpisy</w:t>
            </w:r>
          </w:p>
        </w:tc>
      </w:tr>
      <w:tr w:rsidR="00385F24" w:rsidRPr="008B6AA6" w14:paraId="69D3E4A7" w14:textId="77777777" w:rsidTr="00274AF6">
        <w:trPr>
          <w:trHeight w:val="300"/>
        </w:trPr>
        <w:tc>
          <w:tcPr>
            <w:tcW w:w="1340" w:type="dxa"/>
            <w:shd w:val="clear" w:color="auto" w:fill="auto"/>
            <w:noWrap/>
            <w:vAlign w:val="bottom"/>
            <w:hideMark/>
          </w:tcPr>
          <w:p w14:paraId="269A34E9"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04EC8B6A"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DajCiarovyKodOdpisReceptu</w:t>
            </w:r>
          </w:p>
        </w:tc>
        <w:tc>
          <w:tcPr>
            <w:tcW w:w="3402" w:type="dxa"/>
            <w:shd w:val="clear" w:color="auto" w:fill="auto"/>
            <w:noWrap/>
            <w:vAlign w:val="bottom"/>
            <w:hideMark/>
          </w:tcPr>
          <w:p w14:paraId="01AD20E7"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Odpis receptu</w:t>
            </w:r>
          </w:p>
        </w:tc>
      </w:tr>
      <w:tr w:rsidR="00385F24" w:rsidRPr="008B6AA6" w14:paraId="7B3E0852" w14:textId="77777777" w:rsidTr="00274AF6">
        <w:trPr>
          <w:trHeight w:val="300"/>
        </w:trPr>
        <w:tc>
          <w:tcPr>
            <w:tcW w:w="1340" w:type="dxa"/>
            <w:shd w:val="clear" w:color="auto" w:fill="auto"/>
            <w:noWrap/>
            <w:vAlign w:val="bottom"/>
            <w:hideMark/>
          </w:tcPr>
          <w:p w14:paraId="00F7D75B"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3F0D6BC4"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UlozDocasnuZS</w:t>
            </w:r>
          </w:p>
        </w:tc>
        <w:tc>
          <w:tcPr>
            <w:tcW w:w="3402" w:type="dxa"/>
            <w:shd w:val="clear" w:color="auto" w:fill="auto"/>
            <w:noWrap/>
            <w:vAlign w:val="bottom"/>
            <w:hideMark/>
          </w:tcPr>
          <w:p w14:paraId="00EC1068"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Odoslať výdaj</w:t>
            </w:r>
          </w:p>
        </w:tc>
      </w:tr>
      <w:tr w:rsidR="00385F24" w:rsidRPr="008B6AA6" w14:paraId="2FCE0D5A" w14:textId="77777777" w:rsidTr="00274AF6">
        <w:trPr>
          <w:trHeight w:val="300"/>
        </w:trPr>
        <w:tc>
          <w:tcPr>
            <w:tcW w:w="1340" w:type="dxa"/>
            <w:shd w:val="clear" w:color="auto" w:fill="auto"/>
            <w:noWrap/>
            <w:vAlign w:val="bottom"/>
            <w:hideMark/>
          </w:tcPr>
          <w:p w14:paraId="15D227E1"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3A50ABF2"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StornujDocasnuZS</w:t>
            </w:r>
          </w:p>
        </w:tc>
        <w:tc>
          <w:tcPr>
            <w:tcW w:w="3402" w:type="dxa"/>
            <w:shd w:val="clear" w:color="auto" w:fill="auto"/>
            <w:noWrap/>
            <w:vAlign w:val="bottom"/>
            <w:hideMark/>
          </w:tcPr>
          <w:p w14:paraId="43E12826"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Stornovať výdaj</w:t>
            </w:r>
          </w:p>
        </w:tc>
      </w:tr>
      <w:tr w:rsidR="00385F24" w:rsidRPr="008B6AA6" w14:paraId="23D31069" w14:textId="77777777" w:rsidTr="00274AF6">
        <w:trPr>
          <w:trHeight w:val="300"/>
        </w:trPr>
        <w:tc>
          <w:tcPr>
            <w:tcW w:w="1340" w:type="dxa"/>
            <w:shd w:val="clear" w:color="auto" w:fill="auto"/>
            <w:noWrap/>
            <w:vAlign w:val="bottom"/>
            <w:hideMark/>
          </w:tcPr>
          <w:p w14:paraId="0EE2FD7B"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wsLieky</w:t>
            </w:r>
          </w:p>
        </w:tc>
        <w:tc>
          <w:tcPr>
            <w:tcW w:w="5036" w:type="dxa"/>
            <w:shd w:val="clear" w:color="auto" w:fill="auto"/>
            <w:noWrap/>
            <w:vAlign w:val="bottom"/>
            <w:hideMark/>
          </w:tcPr>
          <w:p w14:paraId="35230B9C"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OverInterakciePacienta</w:t>
            </w:r>
          </w:p>
        </w:tc>
        <w:tc>
          <w:tcPr>
            <w:tcW w:w="3402" w:type="dxa"/>
            <w:shd w:val="clear" w:color="auto" w:fill="auto"/>
            <w:noWrap/>
            <w:vAlign w:val="bottom"/>
            <w:hideMark/>
          </w:tcPr>
          <w:p w14:paraId="1C8134CB"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Overiť interakcie</w:t>
            </w:r>
          </w:p>
        </w:tc>
      </w:tr>
      <w:tr w:rsidR="00811347" w:rsidRPr="008B6AA6" w14:paraId="301CD00C" w14:textId="77777777" w:rsidTr="002E5759">
        <w:trPr>
          <w:trHeight w:val="300"/>
        </w:trPr>
        <w:tc>
          <w:tcPr>
            <w:tcW w:w="1340" w:type="dxa"/>
            <w:shd w:val="clear" w:color="auto" w:fill="auto"/>
            <w:noWrap/>
            <w:vAlign w:val="bottom"/>
          </w:tcPr>
          <w:p w14:paraId="73295C9D" w14:textId="77777777" w:rsidR="00811347" w:rsidRPr="00567AD9" w:rsidRDefault="00811347"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tcPr>
          <w:p w14:paraId="14D2F663" w14:textId="77777777" w:rsidR="00811347" w:rsidRPr="00050F39" w:rsidRDefault="00811347" w:rsidP="00385F24">
            <w:pPr>
              <w:spacing w:before="60" w:after="60"/>
              <w:rPr>
                <w:color w:val="000000"/>
                <w:sz w:val="18"/>
                <w:szCs w:val="18"/>
                <w:lang w:eastAsia="en-GB"/>
              </w:rPr>
            </w:pPr>
            <w:r w:rsidRPr="00050F39">
              <w:rPr>
                <w:color w:val="000000"/>
                <w:sz w:val="18"/>
                <w:szCs w:val="18"/>
                <w:lang w:eastAsia="en-GB"/>
              </w:rPr>
              <w:t>ZneplatniPreskripcnyZaznam</w:t>
            </w:r>
          </w:p>
        </w:tc>
        <w:tc>
          <w:tcPr>
            <w:tcW w:w="3402" w:type="dxa"/>
            <w:shd w:val="clear" w:color="auto" w:fill="auto"/>
            <w:noWrap/>
            <w:vAlign w:val="bottom"/>
          </w:tcPr>
          <w:p w14:paraId="7C42F779" w14:textId="77777777" w:rsidR="00811347" w:rsidRPr="00B21B1A" w:rsidRDefault="00811347" w:rsidP="00385F24">
            <w:pPr>
              <w:spacing w:before="60" w:after="60"/>
              <w:rPr>
                <w:color w:val="000000"/>
                <w:sz w:val="18"/>
                <w:szCs w:val="18"/>
                <w:lang w:eastAsia="en-GB"/>
              </w:rPr>
            </w:pPr>
            <w:r w:rsidRPr="00B21B1A">
              <w:rPr>
                <w:color w:val="000000"/>
                <w:sz w:val="18"/>
                <w:szCs w:val="18"/>
                <w:lang w:eastAsia="en-GB"/>
              </w:rPr>
              <w:t>Zneplatniť predpis</w:t>
            </w:r>
          </w:p>
        </w:tc>
      </w:tr>
      <w:tr w:rsidR="005F6C7C" w:rsidRPr="008B6AA6" w14:paraId="0E8D2299" w14:textId="77777777" w:rsidTr="002E5759">
        <w:trPr>
          <w:trHeight w:val="300"/>
        </w:trPr>
        <w:tc>
          <w:tcPr>
            <w:tcW w:w="1340" w:type="dxa"/>
            <w:shd w:val="clear" w:color="auto" w:fill="auto"/>
            <w:noWrap/>
            <w:vAlign w:val="bottom"/>
          </w:tcPr>
          <w:p w14:paraId="5C663632" w14:textId="77777777" w:rsidR="005F6C7C" w:rsidRPr="00567AD9" w:rsidRDefault="005F6C7C" w:rsidP="00B71665">
            <w:pPr>
              <w:spacing w:before="60" w:after="60"/>
              <w:rPr>
                <w:color w:val="000000"/>
                <w:sz w:val="18"/>
                <w:szCs w:val="18"/>
                <w:lang w:eastAsia="en-GB"/>
              </w:rPr>
            </w:pPr>
            <w:r w:rsidRPr="008B6AA6">
              <w:rPr>
                <w:color w:val="000000"/>
                <w:sz w:val="18"/>
                <w:szCs w:val="18"/>
                <w:lang w:eastAsia="en-GB"/>
              </w:rPr>
              <w:t>w</w:t>
            </w:r>
            <w:r w:rsidR="00B71665" w:rsidRPr="008B6AA6">
              <w:rPr>
                <w:color w:val="000000"/>
                <w:sz w:val="18"/>
                <w:szCs w:val="18"/>
                <w:lang w:eastAsia="en-GB"/>
              </w:rPr>
              <w:t>s</w:t>
            </w:r>
            <w:r w:rsidRPr="00567AD9">
              <w:rPr>
                <w:color w:val="000000"/>
                <w:sz w:val="18"/>
                <w:szCs w:val="18"/>
                <w:lang w:eastAsia="en-GB"/>
              </w:rPr>
              <w:t>ERecept</w:t>
            </w:r>
          </w:p>
        </w:tc>
        <w:tc>
          <w:tcPr>
            <w:tcW w:w="5036" w:type="dxa"/>
            <w:shd w:val="clear" w:color="auto" w:fill="auto"/>
            <w:noWrap/>
            <w:vAlign w:val="bottom"/>
          </w:tcPr>
          <w:p w14:paraId="583A1433" w14:textId="77777777" w:rsidR="005F6C7C" w:rsidRPr="00050F39" w:rsidRDefault="005F6C7C" w:rsidP="00385F24">
            <w:pPr>
              <w:spacing w:before="60" w:after="60"/>
              <w:rPr>
                <w:color w:val="000000"/>
                <w:sz w:val="18"/>
                <w:szCs w:val="18"/>
                <w:lang w:eastAsia="en-GB"/>
              </w:rPr>
            </w:pPr>
            <w:r w:rsidRPr="00050F39">
              <w:rPr>
                <w:color w:val="000000"/>
                <w:sz w:val="18"/>
                <w:szCs w:val="18"/>
                <w:lang w:eastAsia="en-GB"/>
              </w:rPr>
              <w:t>ZrusBlokovaniePreskripcnehoZaznamu</w:t>
            </w:r>
          </w:p>
        </w:tc>
        <w:tc>
          <w:tcPr>
            <w:tcW w:w="3402" w:type="dxa"/>
            <w:shd w:val="clear" w:color="auto" w:fill="auto"/>
            <w:noWrap/>
            <w:vAlign w:val="bottom"/>
          </w:tcPr>
          <w:p w14:paraId="4725C1EB" w14:textId="77777777" w:rsidR="005F6C7C" w:rsidRPr="00B21B1A" w:rsidRDefault="005F6C7C" w:rsidP="00385F24">
            <w:pPr>
              <w:spacing w:before="60" w:after="60"/>
              <w:rPr>
                <w:color w:val="000000"/>
                <w:sz w:val="18"/>
                <w:szCs w:val="18"/>
                <w:lang w:eastAsia="en-GB"/>
              </w:rPr>
            </w:pPr>
            <w:r w:rsidRPr="00B21B1A">
              <w:rPr>
                <w:color w:val="000000"/>
                <w:sz w:val="18"/>
                <w:szCs w:val="18"/>
                <w:lang w:eastAsia="en-GB"/>
              </w:rPr>
              <w:t>Odblokovať predpis</w:t>
            </w:r>
          </w:p>
        </w:tc>
      </w:tr>
      <w:tr w:rsidR="0059003D" w:rsidRPr="008B6AA6" w14:paraId="3D8C5C97" w14:textId="77777777" w:rsidTr="00744E03">
        <w:trPr>
          <w:trHeight w:val="300"/>
        </w:trPr>
        <w:tc>
          <w:tcPr>
            <w:tcW w:w="1340" w:type="dxa"/>
            <w:shd w:val="clear" w:color="auto" w:fill="auto"/>
            <w:noWrap/>
            <w:vAlign w:val="bottom"/>
          </w:tcPr>
          <w:p w14:paraId="57751355" w14:textId="77777777" w:rsidR="0059003D" w:rsidRPr="008B6AA6" w:rsidRDefault="0059003D" w:rsidP="00B71665">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tcPr>
          <w:p w14:paraId="41739638" w14:textId="77777777" w:rsidR="0059003D" w:rsidRPr="00567AD9" w:rsidRDefault="0059003D" w:rsidP="00385F24">
            <w:pPr>
              <w:spacing w:before="60" w:after="60"/>
              <w:rPr>
                <w:color w:val="000000"/>
                <w:sz w:val="18"/>
                <w:szCs w:val="18"/>
                <w:lang w:eastAsia="en-GB"/>
              </w:rPr>
            </w:pPr>
            <w:r w:rsidRPr="00567AD9">
              <w:rPr>
                <w:color w:val="000000"/>
                <w:sz w:val="18"/>
                <w:szCs w:val="18"/>
                <w:lang w:eastAsia="en-GB"/>
              </w:rPr>
              <w:t>BlokujPreskripcnyZaznam</w:t>
            </w:r>
          </w:p>
        </w:tc>
        <w:tc>
          <w:tcPr>
            <w:tcW w:w="3402" w:type="dxa"/>
            <w:shd w:val="clear" w:color="auto" w:fill="auto"/>
            <w:noWrap/>
            <w:vAlign w:val="bottom"/>
          </w:tcPr>
          <w:p w14:paraId="0A56C33B" w14:textId="77777777" w:rsidR="0059003D" w:rsidRPr="00050F39" w:rsidRDefault="00501863" w:rsidP="00385F24">
            <w:pPr>
              <w:spacing w:before="60" w:after="60"/>
              <w:rPr>
                <w:color w:val="000000"/>
                <w:sz w:val="18"/>
                <w:szCs w:val="18"/>
                <w:lang w:eastAsia="en-GB"/>
              </w:rPr>
            </w:pPr>
            <w:r>
              <w:rPr>
                <w:color w:val="000000"/>
                <w:sz w:val="18"/>
                <w:szCs w:val="18"/>
                <w:lang w:eastAsia="en-GB"/>
              </w:rPr>
              <w:t>B</w:t>
            </w:r>
            <w:r w:rsidR="0059003D" w:rsidRPr="00050F39">
              <w:rPr>
                <w:color w:val="000000"/>
                <w:sz w:val="18"/>
                <w:szCs w:val="18"/>
                <w:lang w:eastAsia="en-GB"/>
              </w:rPr>
              <w:t>lokovať predpis</w:t>
            </w:r>
          </w:p>
        </w:tc>
      </w:tr>
    </w:tbl>
    <w:p w14:paraId="4CC8E280" w14:textId="77777777" w:rsidR="003D6F2C" w:rsidRPr="00A37DBD" w:rsidRDefault="00E00285" w:rsidP="00E00285">
      <w:pPr>
        <w:pStyle w:val="H2Legal"/>
        <w:rPr>
          <w:highlight w:val="yellow"/>
        </w:rPr>
      </w:pPr>
      <w:bookmarkStart w:id="215" w:name="_Toc102127338"/>
      <w:r w:rsidRPr="00A37DBD">
        <w:rPr>
          <w:highlight w:val="yellow"/>
        </w:rPr>
        <w:t>Príloha č. 7 – Metodika pre anonymizovaný recept</w:t>
      </w:r>
      <w:bookmarkEnd w:id="215"/>
    </w:p>
    <w:p w14:paraId="51A61394" w14:textId="5B2BB0D7" w:rsidR="00E00285" w:rsidRPr="00567AD9" w:rsidRDefault="002C4BA7" w:rsidP="00E00285">
      <w:r w:rsidRPr="00A37DBD">
        <w:rPr>
          <w:highlight w:val="yellow"/>
        </w:rPr>
        <w:t>\</w:t>
      </w:r>
      <w:r w:rsidR="00EF4737" w:rsidRPr="00A37DBD">
        <w:rPr>
          <w:highlight w:val="yellow"/>
        </w:rPr>
        <w:t>eZdravie_DFS_Sluzby\IM_eRecept_v</w:t>
      </w:r>
      <w:r w:rsidR="009035D6" w:rsidRPr="00A37DBD">
        <w:rPr>
          <w:highlight w:val="yellow"/>
        </w:rPr>
        <w:t>5</w:t>
      </w:r>
      <w:r w:rsidR="00EF4737" w:rsidRPr="00A37DBD">
        <w:rPr>
          <w:highlight w:val="yellow"/>
        </w:rPr>
        <w:t>\</w:t>
      </w:r>
      <w:r w:rsidR="00E00285" w:rsidRPr="00A37DBD">
        <w:rPr>
          <w:highlight w:val="yellow"/>
        </w:rPr>
        <w:t>ezdravie_erecept_metodika_emerge</w:t>
      </w:r>
      <w:r w:rsidR="00A676DD" w:rsidRPr="00A37DBD">
        <w:rPr>
          <w:highlight w:val="yellow"/>
        </w:rPr>
        <w:t>n</w:t>
      </w:r>
      <w:r w:rsidR="005D4D37">
        <w:rPr>
          <w:highlight w:val="yellow"/>
        </w:rPr>
        <w:t>tny_system_2</w:t>
      </w:r>
      <w:r w:rsidR="00E00285" w:rsidRPr="00A37DBD">
        <w:rPr>
          <w:highlight w:val="yellow"/>
        </w:rPr>
        <w:t>.0.docx</w:t>
      </w:r>
    </w:p>
    <w:p w14:paraId="6B49EEC1" w14:textId="77777777" w:rsidR="008E6202" w:rsidRDefault="008E6202" w:rsidP="008E6202">
      <w:pPr>
        <w:pStyle w:val="H2Legal"/>
      </w:pPr>
      <w:bookmarkStart w:id="216" w:name="_Toc102127339"/>
      <w:r w:rsidRPr="00567AD9">
        <w:t>Príloha č. 8 – Procesné scenáre erecept</w:t>
      </w:r>
      <w:bookmarkEnd w:id="216"/>
    </w:p>
    <w:p w14:paraId="0E5941BA" w14:textId="77777777" w:rsidR="00BC5039" w:rsidRPr="00567AD9" w:rsidRDefault="00BC5039" w:rsidP="00BC5039">
      <w:r w:rsidRPr="002C4BA7">
        <w:t>\ezdravie_Procesne_scenare_sluzieb_20190911_v3.6.xlsx</w:t>
      </w:r>
    </w:p>
    <w:p w14:paraId="113B275C" w14:textId="77777777" w:rsidR="003D680A" w:rsidRPr="00B21B1A" w:rsidRDefault="003D680A" w:rsidP="002E5759">
      <w:pPr>
        <w:pStyle w:val="H2Legal"/>
      </w:pPr>
      <w:bookmarkStart w:id="217" w:name="_Toc102127340"/>
      <w:r w:rsidRPr="00B21B1A">
        <w:t>Príloha č. 9 – Nepovolené ATC pre opakovaný recept</w:t>
      </w:r>
      <w:bookmarkEnd w:id="217"/>
    </w:p>
    <w:p w14:paraId="25619D09" w14:textId="77777777" w:rsidR="003D680A" w:rsidRPr="008B6AA6" w:rsidRDefault="003D680A">
      <w:r w:rsidRPr="008B6AA6">
        <w:t xml:space="preserve">Tento zoznam obsahuje </w:t>
      </w:r>
      <w:r w:rsidR="00746A54" w:rsidRPr="008B6AA6">
        <w:t>definované ATC skupiny</w:t>
      </w:r>
      <w:r w:rsidRPr="008B6AA6">
        <w:t>, pre ktoré nie je možné predpísať opakovaný recept</w:t>
      </w:r>
      <w:r w:rsidR="00746A54" w:rsidRPr="008B6AA6">
        <w:t>, v zmysle platnej legislatívy</w:t>
      </w:r>
      <w:r w:rsidRPr="008B6AA6">
        <w:t>.</w:t>
      </w:r>
      <w:r w:rsidR="00837DDA" w:rsidRPr="008B6AA6">
        <w:t xml:space="preserve"> Pre implementáciu obmedzení na strane používateľského rozhrania IS PZS je vyhláška MZ SR, ktorá môže byť v čase upravená.</w:t>
      </w:r>
    </w:p>
    <w:p w14:paraId="2CD226FB" w14:textId="77777777" w:rsidR="00837DDA" w:rsidRPr="008B6AA6" w:rsidRDefault="00837DDA">
      <w:r w:rsidRPr="008B6AA6">
        <w:t>Ak je uvedený kratší ako 7 znakový kód tak ide o pravidlo, ktoré platí pre všetky kódy ATC začínajúce na uvedenú kombináciu alfanumerických znakov.</w:t>
      </w:r>
    </w:p>
    <w:p w14:paraId="152E3451" w14:textId="77777777" w:rsidR="00086EA9" w:rsidRDefault="00086EA9">
      <w:r w:rsidRPr="00E178F2">
        <w:t xml:space="preserve">Pri predpise IS PZS nedovolí zadať na opakovaný recept liek, ktorý patrí do daných ATC skupín, alebo obsahuje príslušnú látku. </w:t>
      </w:r>
      <w:r w:rsidR="00056A84" w:rsidRPr="008B6AA6">
        <w:t>NCZI aktuálne neuvažuje o zavedení číselníka na tento zoznam.</w:t>
      </w:r>
    </w:p>
    <w:p w14:paraId="2899C5B1" w14:textId="77777777" w:rsidR="009746E9" w:rsidRDefault="009746E9">
      <w:r>
        <w:t>Zoznam ATC skupín, pre ktoré nie je možné predpísať opakovaný recept  (antibiotiká, omamné látky II. a III. triedy, psychotropné látky II. a III. triedy)</w:t>
      </w:r>
      <w:r w:rsidR="00B100E6">
        <w:t>.</w:t>
      </w:r>
    </w:p>
    <w:p w14:paraId="2E41EEF8" w14:textId="77777777" w:rsidR="002C4BA7" w:rsidRPr="00DC2F5B" w:rsidRDefault="002C4BA7" w:rsidP="00455796">
      <w:pPr>
        <w:rPr>
          <w:rFonts w:cs="Arial"/>
          <w:szCs w:val="20"/>
        </w:rPr>
      </w:pPr>
      <w:r w:rsidRPr="002C4BA7">
        <w:t>\eZdravie_DFS_Sluzby\IM_eRecept_v</w:t>
      </w:r>
      <w:r w:rsidR="009035D6">
        <w:t>5</w:t>
      </w:r>
      <w:r w:rsidRPr="002C4BA7">
        <w:t>\ezdravie_erecept_IM_Nepovolene_ATC_ReRx_20190831_v1.0</w:t>
      </w:r>
    </w:p>
    <w:p w14:paraId="32796780" w14:textId="77777777" w:rsidR="007B4687" w:rsidRPr="008B6AA6" w:rsidRDefault="007B4687" w:rsidP="002E5759">
      <w:pPr>
        <w:pStyle w:val="H2Legal"/>
      </w:pPr>
      <w:bookmarkStart w:id="218" w:name="_Toc102127341"/>
      <w:r w:rsidRPr="008B6AA6">
        <w:lastRenderedPageBreak/>
        <w:t>Príloha č. 10 – Offline scenáre</w:t>
      </w:r>
      <w:bookmarkEnd w:id="218"/>
    </w:p>
    <w:p w14:paraId="7684774F" w14:textId="77777777" w:rsidR="007357DF" w:rsidRPr="00050F39" w:rsidRDefault="00BA58A4" w:rsidP="00744E03">
      <w:pPr>
        <w:spacing w:after="240"/>
      </w:pPr>
      <w:r w:rsidRPr="00567AD9">
        <w:t>Offline scenár je situácia, kde z dôvodu výpadku ktoréhokoľvek informačného systému buď na strane PZS alebo NZIS a jeho komponentov nie je možné použiť v danom kroku zápisové alebo čítacie služby. Do rodiny offline scenárov spadajú aj situácie, kde ZPr z akéhokoľvek d</w:t>
      </w:r>
      <w:r w:rsidRPr="00050F39">
        <w:t xml:space="preserve">ôvodu nemá alebo v danom momente nepoužíva ePZP kartu. </w:t>
      </w:r>
    </w:p>
    <w:tbl>
      <w:tblPr>
        <w:tblW w:w="9465" w:type="dxa"/>
        <w:tblInd w:w="-11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000" w:firstRow="0" w:lastRow="0" w:firstColumn="0" w:lastColumn="0" w:noHBand="0" w:noVBand="0"/>
      </w:tblPr>
      <w:tblGrid>
        <w:gridCol w:w="650"/>
        <w:gridCol w:w="4137"/>
        <w:gridCol w:w="4678"/>
      </w:tblGrid>
      <w:tr w:rsidR="00B96CAF" w:rsidRPr="00D93644" w14:paraId="38D17A2C" w14:textId="77777777" w:rsidTr="00744E03">
        <w:trPr>
          <w:tblHeader/>
        </w:trPr>
        <w:tc>
          <w:tcPr>
            <w:tcW w:w="650" w:type="dxa"/>
            <w:shd w:val="clear" w:color="auto" w:fill="005283"/>
            <w:tcMar>
              <w:top w:w="192" w:type="nil"/>
              <w:left w:w="96" w:type="nil"/>
              <w:bottom w:w="96" w:type="nil"/>
              <w:right w:w="192" w:type="nil"/>
            </w:tcMar>
          </w:tcPr>
          <w:p w14:paraId="52E1FB6C" w14:textId="77777777" w:rsidR="00B96CAF" w:rsidRPr="00744E03" w:rsidRDefault="00B96CAF" w:rsidP="002E5759">
            <w:pPr>
              <w:widowControl w:val="0"/>
              <w:autoSpaceDE w:val="0"/>
              <w:autoSpaceDN w:val="0"/>
              <w:adjustRightInd w:val="0"/>
              <w:spacing w:before="60" w:after="60"/>
              <w:rPr>
                <w:rFonts w:cs="Arial"/>
                <w:color w:val="FFFFFF" w:themeColor="background1"/>
                <w:sz w:val="16"/>
                <w:szCs w:val="16"/>
              </w:rPr>
            </w:pPr>
            <w:r w:rsidRPr="00744E03">
              <w:rPr>
                <w:rFonts w:cs="Avenir Next Condensed"/>
                <w:b/>
                <w:bCs/>
                <w:color w:val="FFFFFF" w:themeColor="background1"/>
                <w:sz w:val="16"/>
                <w:szCs w:val="16"/>
              </w:rPr>
              <w:t>ID</w:t>
            </w:r>
          </w:p>
        </w:tc>
        <w:tc>
          <w:tcPr>
            <w:tcW w:w="4137" w:type="dxa"/>
            <w:shd w:val="clear" w:color="auto" w:fill="005283"/>
            <w:tcMar>
              <w:top w:w="192" w:type="nil"/>
              <w:left w:w="96" w:type="nil"/>
              <w:bottom w:w="96" w:type="nil"/>
              <w:right w:w="192" w:type="nil"/>
            </w:tcMar>
          </w:tcPr>
          <w:p w14:paraId="42774376" w14:textId="77777777" w:rsidR="00B96CAF" w:rsidRPr="00744E03" w:rsidRDefault="00B96CAF" w:rsidP="002E5759">
            <w:pPr>
              <w:widowControl w:val="0"/>
              <w:autoSpaceDE w:val="0"/>
              <w:autoSpaceDN w:val="0"/>
              <w:adjustRightInd w:val="0"/>
              <w:spacing w:before="60" w:after="60"/>
              <w:rPr>
                <w:rFonts w:cs="Arial"/>
                <w:color w:val="FFFFFF" w:themeColor="background1"/>
                <w:sz w:val="16"/>
                <w:szCs w:val="16"/>
              </w:rPr>
            </w:pPr>
            <w:r w:rsidRPr="00744E03">
              <w:rPr>
                <w:rFonts w:cs="Avenir Next Condensed"/>
                <w:b/>
                <w:bCs/>
                <w:color w:val="FFFFFF" w:themeColor="background1"/>
                <w:sz w:val="16"/>
                <w:szCs w:val="16"/>
              </w:rPr>
              <w:t xml:space="preserve">Názov a popis </w:t>
            </w:r>
          </w:p>
        </w:tc>
        <w:tc>
          <w:tcPr>
            <w:tcW w:w="4678" w:type="dxa"/>
            <w:shd w:val="clear" w:color="auto" w:fill="005283"/>
            <w:tcMar>
              <w:top w:w="192" w:type="nil"/>
              <w:left w:w="96" w:type="nil"/>
              <w:bottom w:w="96" w:type="nil"/>
              <w:right w:w="192" w:type="nil"/>
            </w:tcMar>
          </w:tcPr>
          <w:p w14:paraId="7463EEEA" w14:textId="77777777" w:rsidR="00B96CAF" w:rsidRPr="00744E03" w:rsidRDefault="00B96CAF" w:rsidP="002E5759">
            <w:pPr>
              <w:widowControl w:val="0"/>
              <w:autoSpaceDE w:val="0"/>
              <w:autoSpaceDN w:val="0"/>
              <w:adjustRightInd w:val="0"/>
              <w:spacing w:before="60" w:after="60"/>
              <w:rPr>
                <w:rFonts w:cs="Arial"/>
                <w:color w:val="FFFFFF" w:themeColor="background1"/>
                <w:sz w:val="16"/>
                <w:szCs w:val="16"/>
              </w:rPr>
            </w:pPr>
            <w:r w:rsidRPr="00744E03">
              <w:rPr>
                <w:rFonts w:cs="Avenir Next Condensed"/>
                <w:b/>
                <w:bCs/>
                <w:color w:val="FFFFFF" w:themeColor="background1"/>
                <w:sz w:val="16"/>
                <w:szCs w:val="16"/>
              </w:rPr>
              <w:t>Riešenie a</w:t>
            </w:r>
            <w:r w:rsidR="00142D1A" w:rsidRPr="00744E03">
              <w:rPr>
                <w:rFonts w:cs="Avenir Next Condensed"/>
                <w:b/>
                <w:bCs/>
                <w:color w:val="FFFFFF" w:themeColor="background1"/>
                <w:sz w:val="16"/>
                <w:szCs w:val="16"/>
              </w:rPr>
              <w:t> </w:t>
            </w:r>
            <w:r w:rsidRPr="00744E03">
              <w:rPr>
                <w:rFonts w:cs="Avenir Next Condensed"/>
                <w:b/>
                <w:bCs/>
                <w:color w:val="FFFFFF" w:themeColor="background1"/>
                <w:sz w:val="16"/>
                <w:szCs w:val="16"/>
              </w:rPr>
              <w:t>postup</w:t>
            </w:r>
          </w:p>
        </w:tc>
      </w:tr>
      <w:tr w:rsidR="007D445F" w:rsidRPr="00D93644" w14:paraId="5D7EC48C" w14:textId="77777777" w:rsidTr="00744E03">
        <w:tc>
          <w:tcPr>
            <w:tcW w:w="650" w:type="dxa"/>
            <w:shd w:val="clear" w:color="auto" w:fill="EFEFEF"/>
            <w:tcMar>
              <w:top w:w="192" w:type="nil"/>
              <w:left w:w="96" w:type="nil"/>
              <w:bottom w:w="96" w:type="nil"/>
              <w:right w:w="192" w:type="nil"/>
            </w:tcMar>
          </w:tcPr>
          <w:p w14:paraId="5748CADE"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1</w:t>
            </w:r>
          </w:p>
        </w:tc>
        <w:tc>
          <w:tcPr>
            <w:tcW w:w="4137" w:type="dxa"/>
            <w:shd w:val="clear" w:color="auto" w:fill="EFEFEF"/>
            <w:tcMar>
              <w:top w:w="192" w:type="nil"/>
              <w:left w:w="96" w:type="nil"/>
              <w:bottom w:w="96" w:type="nil"/>
              <w:right w:w="192" w:type="nil"/>
            </w:tcMar>
          </w:tcPr>
          <w:p w14:paraId="1E9B7B2B"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 xml:space="preserve">Lekár nie je pripojený na NZIS, nevie vytvoriť a vytlačiť recept </w:t>
            </w:r>
          </w:p>
          <w:p w14:paraId="4DD0F643"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(nemá počítač, počítač nepracuje správne, nefunguje IS PZS, nemá internet, lekár je v teréne, má zablokovanú ePZP kartu, ...)</w:t>
            </w:r>
          </w:p>
        </w:tc>
        <w:tc>
          <w:tcPr>
            <w:tcW w:w="4678" w:type="dxa"/>
            <w:shd w:val="clear" w:color="auto" w:fill="EFEFEF"/>
            <w:tcMar>
              <w:top w:w="192" w:type="nil"/>
              <w:left w:w="96" w:type="nil"/>
              <w:bottom w:w="96" w:type="nil"/>
              <w:right w:w="192" w:type="nil"/>
            </w:tcMar>
          </w:tcPr>
          <w:p w14:paraId="648459C8" w14:textId="77777777" w:rsidR="00B96CAF" w:rsidRPr="00744E03" w:rsidRDefault="00B96CAF"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Napíše predpis rukou. Predpis musí dodatočne a bezodkladne do NZIS nahrať elektronický záznam tak, ako je to predpísané legislatívou. Ak je karta blokovaná alebo poškodená, kontaktuje Call Centrum NCZI.</w:t>
            </w:r>
          </w:p>
          <w:p w14:paraId="447527A5"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Druhá a ďalšia karta je za poplatok. Dodatočné zapisovanie neplatí pre lekárov 099, ktorí majú výnimku v zákone.</w:t>
            </w:r>
          </w:p>
        </w:tc>
      </w:tr>
      <w:tr w:rsidR="007D445F" w:rsidRPr="00D93644" w14:paraId="21EF6EC4" w14:textId="77777777" w:rsidTr="00744E03">
        <w:tc>
          <w:tcPr>
            <w:tcW w:w="650" w:type="dxa"/>
            <w:tcMar>
              <w:top w:w="192" w:type="nil"/>
              <w:left w:w="96" w:type="nil"/>
              <w:bottom w:w="96" w:type="nil"/>
              <w:right w:w="192" w:type="nil"/>
            </w:tcMar>
          </w:tcPr>
          <w:p w14:paraId="6347265E"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2</w:t>
            </w:r>
          </w:p>
        </w:tc>
        <w:tc>
          <w:tcPr>
            <w:tcW w:w="4137" w:type="dxa"/>
            <w:tcMar>
              <w:top w:w="192" w:type="nil"/>
              <w:left w:w="96" w:type="nil"/>
              <w:bottom w:w="96" w:type="nil"/>
              <w:right w:w="192" w:type="nil"/>
            </w:tcMar>
          </w:tcPr>
          <w:p w14:paraId="3B97D97D"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je pripojený na NZIS, nevie vytlačiť recept s čiarovým kódom</w:t>
            </w:r>
          </w:p>
          <w:p w14:paraId="4B7F551E"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(pacient chce vytlačiť recept, pokazila sa tlačiareň, neprišla odpoveď od systému ZP)</w:t>
            </w:r>
          </w:p>
        </w:tc>
        <w:tc>
          <w:tcPr>
            <w:tcW w:w="4678" w:type="dxa"/>
            <w:tcMar>
              <w:top w:w="192" w:type="nil"/>
              <w:left w:w="96" w:type="nil"/>
              <w:bottom w:w="96" w:type="nil"/>
              <w:right w:w="192" w:type="nil"/>
            </w:tcMar>
          </w:tcPr>
          <w:p w14:paraId="6EF14F64" w14:textId="77777777" w:rsidR="007D445F" w:rsidRPr="00744E03" w:rsidRDefault="00B96CAF"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V prípade, ak nie je možné vytlačiť recept na papier, lekár</w:t>
            </w:r>
            <w:r w:rsidR="007D445F" w:rsidRPr="00744E03">
              <w:rPr>
                <w:rFonts w:cs="Avenir Next Condensed"/>
                <w:color w:val="000000"/>
                <w:sz w:val="16"/>
                <w:szCs w:val="16"/>
              </w:rPr>
              <w:t xml:space="preserve"> cez IS PZS</w:t>
            </w:r>
            <w:r w:rsidRPr="00744E03">
              <w:rPr>
                <w:rFonts w:cs="Avenir Next Condensed"/>
                <w:color w:val="000000"/>
                <w:sz w:val="16"/>
                <w:szCs w:val="16"/>
              </w:rPr>
              <w:t xml:space="preserve"> zasiela len elektronický preskripčný záznam bez tlače predpisu. </w:t>
            </w:r>
          </w:p>
          <w:p w14:paraId="3A7F93F5" w14:textId="77777777" w:rsidR="00B96CAF" w:rsidRPr="00744E03" w:rsidRDefault="00B96CAF"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 xml:space="preserve">Ak má čiarový kód, môže ho doplniť na predpis ručne. Ak sa s pacientom dohodne, že predpis tlačiť nebude s technických príčin, nemusí </w:t>
            </w:r>
            <w:r w:rsidR="007D445F" w:rsidRPr="00744E03">
              <w:rPr>
                <w:rFonts w:cs="Avenir Next Condensed"/>
                <w:color w:val="000000"/>
                <w:sz w:val="16"/>
                <w:szCs w:val="16"/>
              </w:rPr>
              <w:t>u</w:t>
            </w:r>
            <w:r w:rsidRPr="00744E03">
              <w:rPr>
                <w:rFonts w:cs="Avenir Next Condensed"/>
                <w:color w:val="000000"/>
                <w:sz w:val="16"/>
                <w:szCs w:val="16"/>
              </w:rPr>
              <w:t>robiť nič.</w:t>
            </w:r>
          </w:p>
          <w:p w14:paraId="4B5BF5BF" w14:textId="77777777" w:rsidR="007D445F" w:rsidRPr="00744E03" w:rsidRDefault="007D445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IS PZS povinne pri zápise vypĺňa externý identifikátor receptu podľa predpisu v </w:t>
            </w:r>
            <w:r w:rsidRPr="00744E03">
              <w:rPr>
                <w:rStyle w:val="PodtitulChar"/>
                <w:b/>
                <w:sz w:val="16"/>
                <w:szCs w:val="16"/>
              </w:rPr>
              <w:t>APIPreskripcnyZaznam</w:t>
            </w:r>
            <w:r w:rsidRPr="00744E03">
              <w:rPr>
                <w:rFonts w:cs="Avenir Next Condensed"/>
                <w:color w:val="000000"/>
                <w:sz w:val="16"/>
                <w:szCs w:val="16"/>
              </w:rPr>
              <w:t>.</w:t>
            </w:r>
          </w:p>
        </w:tc>
      </w:tr>
      <w:tr w:rsidR="007D445F" w:rsidRPr="00D93644" w14:paraId="2E20B804" w14:textId="77777777" w:rsidTr="001521E2">
        <w:tc>
          <w:tcPr>
            <w:tcW w:w="650" w:type="dxa"/>
            <w:shd w:val="clear" w:color="auto" w:fill="F2F2F2" w:themeFill="background1" w:themeFillShade="F2"/>
            <w:tcMar>
              <w:top w:w="192" w:type="nil"/>
              <w:left w:w="96" w:type="nil"/>
              <w:bottom w:w="96" w:type="nil"/>
              <w:right w:w="192" w:type="nil"/>
            </w:tcMar>
          </w:tcPr>
          <w:p w14:paraId="79790887"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3</w:t>
            </w:r>
          </w:p>
        </w:tc>
        <w:tc>
          <w:tcPr>
            <w:tcW w:w="4137" w:type="dxa"/>
            <w:shd w:val="clear" w:color="auto" w:fill="F2F2F2" w:themeFill="background1" w:themeFillShade="F2"/>
            <w:tcMar>
              <w:top w:w="192" w:type="nil"/>
              <w:left w:w="96" w:type="nil"/>
              <w:bottom w:w="96" w:type="nil"/>
              <w:right w:w="192" w:type="nil"/>
            </w:tcMar>
          </w:tcPr>
          <w:p w14:paraId="33490D2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nevie získať čiarový kód od ZP</w:t>
            </w:r>
          </w:p>
          <w:p w14:paraId="1489FFB6"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(NZIS alebo jeho komponent je offline, vracia chybu, je chyba v komunikácii IS PZS a IS ZP,...)</w:t>
            </w:r>
          </w:p>
        </w:tc>
        <w:tc>
          <w:tcPr>
            <w:tcW w:w="4678" w:type="dxa"/>
            <w:shd w:val="clear" w:color="auto" w:fill="F2F2F2" w:themeFill="background1" w:themeFillShade="F2"/>
            <w:tcMar>
              <w:top w:w="192" w:type="nil"/>
              <w:left w:w="96" w:type="nil"/>
              <w:bottom w:w="96" w:type="nil"/>
              <w:right w:w="192" w:type="nil"/>
            </w:tcMar>
          </w:tcPr>
          <w:p w14:paraId="0D23B699" w14:textId="4AC33989" w:rsidR="00B96CAF" w:rsidRPr="00744E03" w:rsidRDefault="00B96CAF" w:rsidP="004454EA">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Vytlačí recept</w:t>
            </w:r>
            <w:r w:rsidR="00A1587B">
              <w:rPr>
                <w:rFonts w:cs="Avenir Next Condensed"/>
                <w:color w:val="000000"/>
                <w:sz w:val="16"/>
                <w:szCs w:val="16"/>
              </w:rPr>
              <w:t xml:space="preserve"> alebo poukaz</w:t>
            </w:r>
            <w:r w:rsidRPr="00744E03">
              <w:rPr>
                <w:rFonts w:cs="Avenir Next Condensed"/>
                <w:color w:val="000000"/>
                <w:sz w:val="16"/>
                <w:szCs w:val="16"/>
              </w:rPr>
              <w:t xml:space="preserve"> na papier. Recept</w:t>
            </w:r>
            <w:r w:rsidR="00A1587B">
              <w:rPr>
                <w:rFonts w:cs="Avenir Next Condensed"/>
                <w:color w:val="000000"/>
                <w:sz w:val="16"/>
                <w:szCs w:val="16"/>
              </w:rPr>
              <w:t xml:space="preserve"> alebo poukaz</w:t>
            </w:r>
            <w:r w:rsidRPr="00744E03">
              <w:rPr>
                <w:rFonts w:cs="Avenir Next Condensed"/>
                <w:color w:val="000000"/>
                <w:sz w:val="16"/>
                <w:szCs w:val="16"/>
              </w:rPr>
              <w:t xml:space="preserve"> bude bez identifikátora</w:t>
            </w:r>
            <w:r w:rsidR="007D445F" w:rsidRPr="00744E03">
              <w:rPr>
                <w:rFonts w:cs="Avenir Next Condensed"/>
                <w:color w:val="000000"/>
                <w:sz w:val="16"/>
                <w:szCs w:val="16"/>
              </w:rPr>
              <w:t xml:space="preserve"> (čiarového kódu)</w:t>
            </w:r>
            <w:r w:rsidRPr="00744E03">
              <w:rPr>
                <w:rFonts w:cs="Avenir Next Condensed"/>
                <w:color w:val="000000"/>
                <w:sz w:val="16"/>
                <w:szCs w:val="16"/>
              </w:rPr>
              <w:t xml:space="preserve">. Pacient použije papierový </w:t>
            </w:r>
            <w:r w:rsidR="00A1587B">
              <w:rPr>
                <w:rFonts w:cs="Avenir Next Condensed"/>
                <w:color w:val="000000"/>
                <w:sz w:val="16"/>
                <w:szCs w:val="16"/>
              </w:rPr>
              <w:t>doklad na výber v lekárni alebo výdajni</w:t>
            </w:r>
            <w:r w:rsidRPr="00744E03">
              <w:rPr>
                <w:rFonts w:cs="Avenir Next Condensed"/>
                <w:color w:val="000000"/>
                <w:sz w:val="16"/>
                <w:szCs w:val="16"/>
              </w:rPr>
              <w:t xml:space="preserve">. </w:t>
            </w:r>
            <w:r w:rsidRPr="00E178F2">
              <w:rPr>
                <w:rFonts w:cs="Avenir Next Condensed"/>
                <w:color w:val="000000"/>
                <w:sz w:val="16"/>
                <w:szCs w:val="16"/>
              </w:rPr>
              <w:t>IS PZS</w:t>
            </w:r>
            <w:r w:rsidR="00F53BA6" w:rsidRPr="00E178F2">
              <w:rPr>
                <w:rFonts w:cs="Avenir Next Condensed"/>
                <w:color w:val="000000"/>
                <w:sz w:val="16"/>
                <w:szCs w:val="16"/>
              </w:rPr>
              <w:t xml:space="preserve"> takýto záznam neukladá do fronty a už ho dodatočne ne</w:t>
            </w:r>
            <w:r w:rsidRPr="00E178F2">
              <w:rPr>
                <w:rFonts w:cs="Avenir Next Condensed"/>
                <w:color w:val="000000"/>
                <w:sz w:val="16"/>
                <w:szCs w:val="16"/>
              </w:rPr>
              <w:t>nahrá</w:t>
            </w:r>
            <w:r w:rsidR="00F53BA6" w:rsidRPr="00E178F2">
              <w:rPr>
                <w:rFonts w:cs="Avenir Next Condensed"/>
                <w:color w:val="000000"/>
                <w:sz w:val="16"/>
                <w:szCs w:val="16"/>
              </w:rPr>
              <w:t>va do NZIS (</w:t>
            </w:r>
            <w:r w:rsidR="00CE7B7A" w:rsidRPr="00E178F2">
              <w:rPr>
                <w:rFonts w:cs="Avenir Next Condensed"/>
                <w:color w:val="000000"/>
                <w:sz w:val="16"/>
                <w:szCs w:val="16"/>
              </w:rPr>
              <w:t xml:space="preserve">volaním služieb </w:t>
            </w:r>
            <w:r w:rsidR="00F53BA6" w:rsidRPr="00E178F2">
              <w:rPr>
                <w:rFonts w:cs="Avenir Next Condensed"/>
                <w:color w:val="000000"/>
                <w:sz w:val="16"/>
                <w:szCs w:val="16"/>
              </w:rPr>
              <w:t>ZP).</w:t>
            </w:r>
            <w:r w:rsidR="00A363A3">
              <w:rPr>
                <w:rFonts w:cs="Avenir Next Condensed"/>
                <w:b/>
                <w:color w:val="FF0000"/>
                <w:sz w:val="16"/>
                <w:szCs w:val="16"/>
              </w:rPr>
              <w:t xml:space="preserve"> </w:t>
            </w:r>
          </w:p>
        </w:tc>
      </w:tr>
      <w:tr w:rsidR="007D445F" w:rsidRPr="00D93644" w14:paraId="33A148B0" w14:textId="77777777" w:rsidTr="00744E03">
        <w:tc>
          <w:tcPr>
            <w:tcW w:w="650" w:type="dxa"/>
            <w:tcMar>
              <w:top w:w="192" w:type="nil"/>
              <w:left w:w="96" w:type="nil"/>
              <w:bottom w:w="96" w:type="nil"/>
              <w:right w:w="192" w:type="nil"/>
            </w:tcMar>
          </w:tcPr>
          <w:p w14:paraId="38404047"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4</w:t>
            </w:r>
          </w:p>
        </w:tc>
        <w:tc>
          <w:tcPr>
            <w:tcW w:w="4137" w:type="dxa"/>
            <w:tcMar>
              <w:top w:w="192" w:type="nil"/>
              <w:left w:w="96" w:type="nil"/>
              <w:bottom w:w="96" w:type="nil"/>
              <w:right w:w="192" w:type="nil"/>
            </w:tcMar>
          </w:tcPr>
          <w:p w14:paraId="13EEC0EF"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nevie odoslať záznam do ZP</w:t>
            </w:r>
          </w:p>
          <w:p w14:paraId="496C3BD5"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w:t>
            </w:r>
            <w:r w:rsidR="005365B4" w:rsidRPr="00744E03">
              <w:rPr>
                <w:rFonts w:cs="Avenir Next Condensed"/>
                <w:color w:val="000000"/>
                <w:sz w:val="16"/>
                <w:szCs w:val="16"/>
              </w:rPr>
              <w:t>S</w:t>
            </w:r>
            <w:r w:rsidRPr="00744E03">
              <w:rPr>
                <w:rFonts w:cs="Avenir Next Condensed"/>
                <w:color w:val="000000"/>
                <w:sz w:val="16"/>
                <w:szCs w:val="16"/>
              </w:rPr>
              <w:t>ystém ZP je offline, vracia chybu, je chyba v komunikácii IS PZS a IS ZP,...)</w:t>
            </w:r>
          </w:p>
        </w:tc>
        <w:tc>
          <w:tcPr>
            <w:tcW w:w="4678" w:type="dxa"/>
            <w:tcMar>
              <w:top w:w="192" w:type="nil"/>
              <w:left w:w="96" w:type="nil"/>
              <w:bottom w:w="96" w:type="nil"/>
              <w:right w:w="192" w:type="nil"/>
            </w:tcMar>
          </w:tcPr>
          <w:p w14:paraId="58403E42"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 xml:space="preserve">Ak lekár nevie vytvoriť alebo odoslať elektronický predpis, musí vytvoriť papierový predpis podľa príslušných offline scenárov. </w:t>
            </w:r>
          </w:p>
        </w:tc>
      </w:tr>
      <w:tr w:rsidR="007D445F" w:rsidRPr="00D93644" w14:paraId="458641B2" w14:textId="77777777" w:rsidTr="00744E03">
        <w:tc>
          <w:tcPr>
            <w:tcW w:w="650" w:type="dxa"/>
            <w:shd w:val="clear" w:color="auto" w:fill="EFEFEF"/>
            <w:tcMar>
              <w:top w:w="192" w:type="nil"/>
              <w:left w:w="96" w:type="nil"/>
              <w:bottom w:w="96" w:type="nil"/>
              <w:right w:w="192" w:type="nil"/>
            </w:tcMar>
          </w:tcPr>
          <w:p w14:paraId="4D6E5231"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5</w:t>
            </w:r>
          </w:p>
        </w:tc>
        <w:tc>
          <w:tcPr>
            <w:tcW w:w="4137" w:type="dxa"/>
            <w:shd w:val="clear" w:color="auto" w:fill="EFEFEF"/>
            <w:tcMar>
              <w:top w:w="192" w:type="nil"/>
              <w:left w:w="96" w:type="nil"/>
              <w:bottom w:w="96" w:type="nil"/>
              <w:right w:w="192" w:type="nil"/>
            </w:tcMar>
          </w:tcPr>
          <w:p w14:paraId="1C53FBDE"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sa nevie overiť voči NZIS (cez ePZP)</w:t>
            </w:r>
          </w:p>
          <w:p w14:paraId="5CF233DC"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(má blokovanú ePZP kartu, pokazila sa čítačka ePZP, nemá certifikovaný softvér IS PZS)</w:t>
            </w:r>
          </w:p>
        </w:tc>
        <w:tc>
          <w:tcPr>
            <w:tcW w:w="4678" w:type="dxa"/>
            <w:shd w:val="clear" w:color="auto" w:fill="EFEFEF"/>
            <w:tcMar>
              <w:top w:w="192" w:type="nil"/>
              <w:left w:w="96" w:type="nil"/>
              <w:bottom w:w="96" w:type="nil"/>
              <w:right w:w="192" w:type="nil"/>
            </w:tcMar>
          </w:tcPr>
          <w:p w14:paraId="52BC7250" w14:textId="77777777" w:rsidR="00B96CAF" w:rsidRPr="00744E03" w:rsidRDefault="00B96CAF"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Lekár vytvára a odosiela preskripčný záznam, v ktorom nebude elektronický podpis.</w:t>
            </w:r>
          </w:p>
          <w:p w14:paraId="227A366A" w14:textId="77777777" w:rsidR="002F162D" w:rsidRPr="00744E03" w:rsidRDefault="002F162D"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IS PZS zobrazí oznam „Používanie ePZP kariet pre podpisovanie záznam pre ezdravie je povinné. Pre pripojene k ezdravie musíte používať certifikovaný softvér. V prípade problémov s vašou kartou alebo čítačkou kontaktujte Call Centrum NCZI.“</w:t>
            </w:r>
          </w:p>
        </w:tc>
      </w:tr>
      <w:tr w:rsidR="007D445F" w:rsidRPr="00D93644" w14:paraId="5B28F92E" w14:textId="77777777" w:rsidTr="00744E03">
        <w:tc>
          <w:tcPr>
            <w:tcW w:w="650" w:type="dxa"/>
            <w:tcMar>
              <w:top w:w="192" w:type="nil"/>
              <w:left w:w="96" w:type="nil"/>
              <w:bottom w:w="96" w:type="nil"/>
              <w:right w:w="192" w:type="nil"/>
            </w:tcMar>
          </w:tcPr>
          <w:p w14:paraId="4A93248D"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6</w:t>
            </w:r>
          </w:p>
        </w:tc>
        <w:tc>
          <w:tcPr>
            <w:tcW w:w="4137" w:type="dxa"/>
            <w:tcMar>
              <w:top w:w="192" w:type="nil"/>
              <w:left w:w="96" w:type="nil"/>
              <w:bottom w:w="96" w:type="nil"/>
              <w:right w:w="192" w:type="nil"/>
            </w:tcMar>
          </w:tcPr>
          <w:p w14:paraId="09EE1BBA"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Lekáreň nevie nájsť elektronický predpis a pacient nemá papierový recept</w:t>
            </w:r>
          </w:p>
          <w:p w14:paraId="0EAA74A2"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(NZIS alebo niektorý jeho komponent havarovali)</w:t>
            </w:r>
          </w:p>
        </w:tc>
        <w:tc>
          <w:tcPr>
            <w:tcW w:w="4678" w:type="dxa"/>
            <w:tcMar>
              <w:top w:w="192" w:type="nil"/>
              <w:left w:w="96" w:type="nil"/>
              <w:bottom w:w="96" w:type="nil"/>
              <w:right w:w="192" w:type="nil"/>
            </w:tcMar>
          </w:tcPr>
          <w:p w14:paraId="3C4917F5" w14:textId="77777777" w:rsidR="00B96CAF" w:rsidRPr="00744E03" w:rsidRDefault="00B96CAF" w:rsidP="0051000D">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 xml:space="preserve">Situácia nastáva iba v prípade, že NZIS a jeho komponenty havarovali a ide o kritický incident najvyššej kategórie. V akútnom prípade komunikuje </w:t>
            </w:r>
            <w:r w:rsidR="0051000D">
              <w:rPr>
                <w:rFonts w:cs="Avenir Next Condensed"/>
                <w:color w:val="000000"/>
                <w:sz w:val="16"/>
                <w:szCs w:val="16"/>
              </w:rPr>
              <w:t>lekárnik s príslušným lekárom</w:t>
            </w:r>
            <w:r w:rsidRPr="00744E03">
              <w:rPr>
                <w:rFonts w:cs="Avenir Next Condensed"/>
                <w:color w:val="000000"/>
                <w:sz w:val="16"/>
                <w:szCs w:val="16"/>
              </w:rPr>
              <w:t>. Inak všetky subjekty počkajú na dostupnosť NZIS a jeho komponentov.</w:t>
            </w:r>
          </w:p>
        </w:tc>
      </w:tr>
      <w:tr w:rsidR="007D445F" w:rsidRPr="00D93644" w14:paraId="4B613110" w14:textId="77777777" w:rsidTr="00744E03">
        <w:tc>
          <w:tcPr>
            <w:tcW w:w="650" w:type="dxa"/>
            <w:shd w:val="clear" w:color="auto" w:fill="EFEFEF"/>
            <w:tcMar>
              <w:top w:w="192" w:type="nil"/>
              <w:left w:w="96" w:type="nil"/>
              <w:bottom w:w="96" w:type="nil"/>
              <w:right w:w="192" w:type="nil"/>
            </w:tcMar>
          </w:tcPr>
          <w:p w14:paraId="4DEC381F"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7</w:t>
            </w:r>
          </w:p>
        </w:tc>
        <w:tc>
          <w:tcPr>
            <w:tcW w:w="4137" w:type="dxa"/>
            <w:shd w:val="clear" w:color="auto" w:fill="EFEFEF"/>
            <w:tcMar>
              <w:top w:w="192" w:type="nil"/>
              <w:left w:w="96" w:type="nil"/>
              <w:bottom w:w="96" w:type="nil"/>
              <w:right w:w="192" w:type="nil"/>
            </w:tcMar>
          </w:tcPr>
          <w:p w14:paraId="7A31D201"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Lekáreň nevie vykonať zápis výdaja</w:t>
            </w:r>
          </w:p>
          <w:p w14:paraId="64525AE9"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(systém lekárne je offline, nastala chyba v softvéri lekárne, nie je pripojenie na internet,...)</w:t>
            </w:r>
          </w:p>
        </w:tc>
        <w:tc>
          <w:tcPr>
            <w:tcW w:w="4678" w:type="dxa"/>
            <w:shd w:val="clear" w:color="auto" w:fill="EFEFEF"/>
            <w:tcMar>
              <w:top w:w="192" w:type="nil"/>
              <w:left w:w="96" w:type="nil"/>
              <w:bottom w:w="96" w:type="nil"/>
              <w:right w:w="192" w:type="nil"/>
            </w:tcMar>
          </w:tcPr>
          <w:p w14:paraId="467681DF"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Lekáreň riadne vydá lieky pacientovi a zápis dispenzačných záznamov vykoná informačný systém lekárne dodatočne a bezodkladne.</w:t>
            </w:r>
          </w:p>
        </w:tc>
      </w:tr>
      <w:tr w:rsidR="007D445F" w:rsidRPr="00D93644" w14:paraId="406771FC" w14:textId="77777777" w:rsidTr="00744E03">
        <w:tc>
          <w:tcPr>
            <w:tcW w:w="650" w:type="dxa"/>
            <w:tcMar>
              <w:top w:w="192" w:type="nil"/>
              <w:left w:w="96" w:type="nil"/>
              <w:bottom w:w="96" w:type="nil"/>
              <w:right w:w="192" w:type="nil"/>
            </w:tcMar>
          </w:tcPr>
          <w:p w14:paraId="6AA3FF9D"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9</w:t>
            </w:r>
          </w:p>
        </w:tc>
        <w:tc>
          <w:tcPr>
            <w:tcW w:w="4137" w:type="dxa"/>
            <w:tcMar>
              <w:top w:w="192" w:type="nil"/>
              <w:left w:w="96" w:type="nil"/>
              <w:bottom w:w="96" w:type="nil"/>
              <w:right w:w="192" w:type="nil"/>
            </w:tcMar>
          </w:tcPr>
          <w:p w14:paraId="30920AD8"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Lekárnik sa nevie overiť voči NZIS (ePZP)</w:t>
            </w:r>
          </w:p>
          <w:p w14:paraId="6DB6CE0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(má blokovanú ePZP kartu, pokazila sa čítačka ePZP, nemá certifikovaný softvér IS PZS)</w:t>
            </w:r>
          </w:p>
        </w:tc>
        <w:tc>
          <w:tcPr>
            <w:tcW w:w="4678" w:type="dxa"/>
            <w:tcMar>
              <w:top w:w="192" w:type="nil"/>
              <w:left w:w="96" w:type="nil"/>
              <w:bottom w:w="96" w:type="nil"/>
              <w:right w:w="192" w:type="nil"/>
            </w:tcMar>
          </w:tcPr>
          <w:p w14:paraId="190A6F95"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Lekáreň odosiela dispenzačný záznam, v ktorom nebude elektronický podpis. Ak je karta blokovaná alebo poškodená, kontaktuje call centrum NCZI. Druhá a ďalšia karta je za poplatok.</w:t>
            </w:r>
          </w:p>
        </w:tc>
      </w:tr>
      <w:tr w:rsidR="007D445F" w:rsidRPr="00D93644" w14:paraId="07101F5F" w14:textId="77777777" w:rsidTr="001521E2">
        <w:tc>
          <w:tcPr>
            <w:tcW w:w="650" w:type="dxa"/>
            <w:shd w:val="clear" w:color="auto" w:fill="F2F2F2" w:themeFill="background1" w:themeFillShade="F2"/>
            <w:tcMar>
              <w:top w:w="192" w:type="nil"/>
              <w:left w:w="96" w:type="nil"/>
              <w:bottom w:w="96" w:type="nil"/>
              <w:right w:w="192" w:type="nil"/>
            </w:tcMar>
          </w:tcPr>
          <w:p w14:paraId="5B8C95A1"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10</w:t>
            </w:r>
          </w:p>
        </w:tc>
        <w:tc>
          <w:tcPr>
            <w:tcW w:w="4137" w:type="dxa"/>
            <w:shd w:val="clear" w:color="auto" w:fill="F2F2F2" w:themeFill="background1" w:themeFillShade="F2"/>
            <w:tcMar>
              <w:top w:w="192" w:type="nil"/>
              <w:left w:w="96" w:type="nil"/>
              <w:bottom w:w="96" w:type="nil"/>
              <w:right w:w="192" w:type="nil"/>
            </w:tcMar>
          </w:tcPr>
          <w:p w14:paraId="3B552D76"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Lekáreň</w:t>
            </w:r>
            <w:r w:rsidR="00067673">
              <w:rPr>
                <w:rFonts w:cs="Avenir Next Condensed"/>
                <w:b/>
                <w:bCs/>
                <w:color w:val="000000"/>
                <w:sz w:val="16"/>
                <w:szCs w:val="16"/>
              </w:rPr>
              <w:t xml:space="preserve"> alebo výdajňa</w:t>
            </w:r>
            <w:r w:rsidRPr="00744E03">
              <w:rPr>
                <w:rFonts w:cs="Avenir Next Condensed"/>
                <w:b/>
                <w:bCs/>
                <w:color w:val="000000"/>
                <w:sz w:val="16"/>
                <w:szCs w:val="16"/>
              </w:rPr>
              <w:t xml:space="preserve"> nevie podpísať záznam o výdaji </w:t>
            </w:r>
            <w:r w:rsidRPr="00744E03">
              <w:rPr>
                <w:rFonts w:cs="Avenir Next Condensed"/>
                <w:color w:val="000000"/>
                <w:sz w:val="16"/>
                <w:szCs w:val="16"/>
              </w:rPr>
              <w:t>(chyba čítačky, chyba IS PZS, neplatná karta ePZP, blokovaná, stratená karta ePZP, neprebehlo prihlásenie do NZIS)</w:t>
            </w:r>
          </w:p>
        </w:tc>
        <w:tc>
          <w:tcPr>
            <w:tcW w:w="4678" w:type="dxa"/>
            <w:shd w:val="clear" w:color="auto" w:fill="F2F2F2" w:themeFill="background1" w:themeFillShade="F2"/>
            <w:tcMar>
              <w:top w:w="192" w:type="nil"/>
              <w:left w:w="96" w:type="nil"/>
              <w:bottom w:w="96" w:type="nil"/>
              <w:right w:w="192" w:type="nil"/>
            </w:tcMar>
          </w:tcPr>
          <w:p w14:paraId="4DBDD7E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Lekáreň</w:t>
            </w:r>
            <w:r w:rsidR="00067673">
              <w:rPr>
                <w:rFonts w:cs="Avenir Next Condensed"/>
                <w:color w:val="000000"/>
                <w:sz w:val="16"/>
                <w:szCs w:val="16"/>
              </w:rPr>
              <w:t xml:space="preserve"> alebo výdajňa</w:t>
            </w:r>
            <w:r w:rsidRPr="00744E03">
              <w:rPr>
                <w:rFonts w:cs="Avenir Next Condensed"/>
                <w:color w:val="000000"/>
                <w:sz w:val="16"/>
                <w:szCs w:val="16"/>
              </w:rPr>
              <w:t xml:space="preserve"> odosiela dispenzačný záznam, v ktorom nebude elektronický podpis</w:t>
            </w:r>
            <w:r w:rsidR="00067673">
              <w:rPr>
                <w:rFonts w:cs="Avenir Next Condensed"/>
                <w:color w:val="000000"/>
                <w:sz w:val="16"/>
                <w:szCs w:val="16"/>
              </w:rPr>
              <w:t xml:space="preserve"> zdravotníckeho pracovníka alebo pracovníka v zdravotníctve</w:t>
            </w:r>
            <w:r w:rsidRPr="00744E03">
              <w:rPr>
                <w:rFonts w:cs="Avenir Next Condensed"/>
                <w:color w:val="000000"/>
                <w:sz w:val="16"/>
                <w:szCs w:val="16"/>
              </w:rPr>
              <w:t>.</w:t>
            </w:r>
          </w:p>
        </w:tc>
      </w:tr>
      <w:tr w:rsidR="007D445F" w:rsidRPr="00D93644" w14:paraId="0E2BCEB1" w14:textId="77777777" w:rsidTr="00744E03">
        <w:tc>
          <w:tcPr>
            <w:tcW w:w="650" w:type="dxa"/>
            <w:tcMar>
              <w:top w:w="192" w:type="nil"/>
              <w:left w:w="96" w:type="nil"/>
              <w:bottom w:w="96" w:type="nil"/>
              <w:right w:w="192" w:type="nil"/>
            </w:tcMar>
          </w:tcPr>
          <w:p w14:paraId="10903550"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11</w:t>
            </w:r>
          </w:p>
        </w:tc>
        <w:tc>
          <w:tcPr>
            <w:tcW w:w="4137" w:type="dxa"/>
            <w:tcMar>
              <w:top w:w="192" w:type="nil"/>
              <w:left w:w="96" w:type="nil"/>
              <w:bottom w:w="96" w:type="nil"/>
              <w:right w:w="192" w:type="nil"/>
            </w:tcMar>
          </w:tcPr>
          <w:p w14:paraId="075A019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nevie vykonať storno nevydaného eRx</w:t>
            </w:r>
          </w:p>
          <w:p w14:paraId="22FB3122"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(End-point NZIS nie je dostupný, IS PZS má chybu, nie je pripojenie na internet,...)</w:t>
            </w:r>
          </w:p>
        </w:tc>
        <w:tc>
          <w:tcPr>
            <w:tcW w:w="4678" w:type="dxa"/>
            <w:tcMar>
              <w:top w:w="192" w:type="nil"/>
              <w:left w:w="96" w:type="nil"/>
              <w:bottom w:w="96" w:type="nil"/>
              <w:right w:w="192" w:type="nil"/>
            </w:tcMar>
          </w:tcPr>
          <w:p w14:paraId="199898D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 kontaktuje pacienta a vysvetlí mu situáciu. Postup ostáva ako pri papierovom predpise a nesprávnom predpise, ktorý chce lekár zrušiť.</w:t>
            </w:r>
          </w:p>
        </w:tc>
      </w:tr>
      <w:tr w:rsidR="007D445F" w:rsidRPr="00D93644" w14:paraId="7E0D14D1" w14:textId="77777777" w:rsidTr="00744E03">
        <w:tc>
          <w:tcPr>
            <w:tcW w:w="650" w:type="dxa"/>
            <w:shd w:val="clear" w:color="auto" w:fill="EFEFEF"/>
            <w:tcMar>
              <w:top w:w="192" w:type="nil"/>
              <w:left w:w="96" w:type="nil"/>
              <w:bottom w:w="96" w:type="nil"/>
              <w:right w:w="192" w:type="nil"/>
            </w:tcMar>
          </w:tcPr>
          <w:p w14:paraId="41A50F5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12</w:t>
            </w:r>
          </w:p>
        </w:tc>
        <w:tc>
          <w:tcPr>
            <w:tcW w:w="4137" w:type="dxa"/>
            <w:shd w:val="clear" w:color="auto" w:fill="EFEFEF"/>
            <w:tcMar>
              <w:top w:w="192" w:type="nil"/>
              <w:left w:w="96" w:type="nil"/>
              <w:bottom w:w="96" w:type="nil"/>
              <w:right w:w="192" w:type="nil"/>
            </w:tcMar>
          </w:tcPr>
          <w:p w14:paraId="7449D7BD"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Lekáreň nevie vykonať storno dispenzácie eRx</w:t>
            </w:r>
          </w:p>
          <w:p w14:paraId="4FE65FC6"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(End-point NZIS nie je dostupný, IS PZS má chybu, nie je pripojenie na internet,...)</w:t>
            </w:r>
          </w:p>
        </w:tc>
        <w:tc>
          <w:tcPr>
            <w:tcW w:w="4678" w:type="dxa"/>
            <w:shd w:val="clear" w:color="auto" w:fill="EFEFEF"/>
            <w:tcMar>
              <w:top w:w="192" w:type="nil"/>
              <w:left w:w="96" w:type="nil"/>
              <w:bottom w:w="96" w:type="nil"/>
              <w:right w:w="192" w:type="nil"/>
            </w:tcMar>
          </w:tcPr>
          <w:p w14:paraId="53F52158"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Lekáreň vykoná storno dodatočne a bezodkladne po sprístupnení IS.</w:t>
            </w:r>
          </w:p>
        </w:tc>
      </w:tr>
      <w:tr w:rsidR="005365B4" w:rsidRPr="00D93644" w14:paraId="361C7659" w14:textId="77777777" w:rsidTr="00744E03">
        <w:tc>
          <w:tcPr>
            <w:tcW w:w="650" w:type="dxa"/>
            <w:shd w:val="clear" w:color="auto" w:fill="auto"/>
            <w:tcMar>
              <w:top w:w="192" w:type="nil"/>
              <w:left w:w="96" w:type="nil"/>
              <w:bottom w:w="96" w:type="nil"/>
              <w:right w:w="192" w:type="nil"/>
            </w:tcMar>
          </w:tcPr>
          <w:p w14:paraId="56E48CB0" w14:textId="77777777" w:rsidR="005365B4" w:rsidRPr="00744E03" w:rsidRDefault="005365B4"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13</w:t>
            </w:r>
          </w:p>
        </w:tc>
        <w:tc>
          <w:tcPr>
            <w:tcW w:w="4137" w:type="dxa"/>
            <w:shd w:val="clear" w:color="auto" w:fill="auto"/>
            <w:tcMar>
              <w:top w:w="192" w:type="nil"/>
              <w:left w:w="96" w:type="nil"/>
              <w:bottom w:w="96" w:type="nil"/>
              <w:right w:w="192" w:type="nil"/>
            </w:tcMar>
          </w:tcPr>
          <w:p w14:paraId="18F61208" w14:textId="77777777" w:rsidR="005365B4" w:rsidRPr="00744E03" w:rsidRDefault="005365B4" w:rsidP="002E5759">
            <w:pPr>
              <w:widowControl w:val="0"/>
              <w:autoSpaceDE w:val="0"/>
              <w:autoSpaceDN w:val="0"/>
              <w:adjustRightInd w:val="0"/>
              <w:spacing w:before="60" w:after="60"/>
              <w:rPr>
                <w:rFonts w:cs="Avenir Next Condensed"/>
                <w:bCs/>
                <w:color w:val="000000"/>
                <w:sz w:val="16"/>
                <w:szCs w:val="16"/>
              </w:rPr>
            </w:pPr>
            <w:r w:rsidRPr="00744E03">
              <w:rPr>
                <w:rFonts w:cs="Avenir Next Condensed"/>
                <w:b/>
                <w:bCs/>
                <w:color w:val="000000"/>
                <w:sz w:val="16"/>
                <w:szCs w:val="16"/>
              </w:rPr>
              <w:t>Lekár nevie zapísať opakovaný recept</w:t>
            </w:r>
          </w:p>
          <w:p w14:paraId="331E8B6F" w14:textId="77777777" w:rsidR="005365B4" w:rsidRPr="00744E03" w:rsidRDefault="005365B4" w:rsidP="002E5759">
            <w:pPr>
              <w:widowControl w:val="0"/>
              <w:autoSpaceDE w:val="0"/>
              <w:autoSpaceDN w:val="0"/>
              <w:adjustRightInd w:val="0"/>
              <w:spacing w:before="60" w:after="60"/>
              <w:rPr>
                <w:rFonts w:cs="Avenir Next Condensed"/>
                <w:bCs/>
                <w:color w:val="000000"/>
                <w:sz w:val="16"/>
                <w:szCs w:val="16"/>
              </w:rPr>
            </w:pPr>
            <w:r w:rsidRPr="00744E03">
              <w:rPr>
                <w:rFonts w:cs="Avenir Next Condensed"/>
                <w:color w:val="000000"/>
                <w:sz w:val="16"/>
                <w:szCs w:val="16"/>
              </w:rPr>
              <w:t xml:space="preserve">(Systém ZP je offline, vracia chybu, je chyba v </w:t>
            </w:r>
            <w:r w:rsidRPr="00744E03">
              <w:rPr>
                <w:rFonts w:cs="Avenir Next Condensed"/>
                <w:color w:val="000000"/>
                <w:sz w:val="16"/>
                <w:szCs w:val="16"/>
              </w:rPr>
              <w:lastRenderedPageBreak/>
              <w:t>komunikácii IS PZS a IS ZP,...)</w:t>
            </w:r>
          </w:p>
        </w:tc>
        <w:tc>
          <w:tcPr>
            <w:tcW w:w="4678" w:type="dxa"/>
            <w:shd w:val="clear" w:color="auto" w:fill="auto"/>
            <w:tcMar>
              <w:top w:w="192" w:type="nil"/>
              <w:left w:w="96" w:type="nil"/>
              <w:bottom w:w="96" w:type="nil"/>
              <w:right w:w="192" w:type="nil"/>
            </w:tcMar>
          </w:tcPr>
          <w:p w14:paraId="35D7E296" w14:textId="77777777" w:rsidR="005365B4" w:rsidRPr="00744E03" w:rsidRDefault="005365B4"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lastRenderedPageBreak/>
              <w:t xml:space="preserve">Lekár predpíše riadny recept a v prípade offline scenárov postupuje podľa situácie podľa bodov 1, 2, 3, 4 alebo 5 v tejto </w:t>
            </w:r>
            <w:r w:rsidRPr="00744E03">
              <w:rPr>
                <w:rFonts w:cs="Avenir Next Condensed"/>
                <w:color w:val="000000"/>
                <w:sz w:val="16"/>
                <w:szCs w:val="16"/>
              </w:rPr>
              <w:lastRenderedPageBreak/>
              <w:t>kapitole.</w:t>
            </w:r>
          </w:p>
        </w:tc>
      </w:tr>
      <w:tr w:rsidR="00F81752" w:rsidRPr="00D93644" w14:paraId="2C387CB0" w14:textId="77777777" w:rsidTr="00744E03">
        <w:tc>
          <w:tcPr>
            <w:tcW w:w="650" w:type="dxa"/>
            <w:shd w:val="clear" w:color="auto" w:fill="F2F2F2" w:themeFill="background1" w:themeFillShade="F2"/>
            <w:tcMar>
              <w:top w:w="192" w:type="nil"/>
              <w:left w:w="96" w:type="nil"/>
              <w:bottom w:w="96" w:type="nil"/>
              <w:right w:w="192" w:type="nil"/>
            </w:tcMar>
          </w:tcPr>
          <w:p w14:paraId="7CF516B6" w14:textId="77777777" w:rsidR="00F81752" w:rsidRPr="00744E03" w:rsidRDefault="00F81752"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lastRenderedPageBreak/>
              <w:t>14</w:t>
            </w:r>
          </w:p>
        </w:tc>
        <w:tc>
          <w:tcPr>
            <w:tcW w:w="4137" w:type="dxa"/>
            <w:shd w:val="clear" w:color="auto" w:fill="F2F2F2" w:themeFill="background1" w:themeFillShade="F2"/>
            <w:tcMar>
              <w:top w:w="192" w:type="nil"/>
              <w:left w:w="96" w:type="nil"/>
              <w:bottom w:w="96" w:type="nil"/>
              <w:right w:w="192" w:type="nil"/>
            </w:tcMar>
          </w:tcPr>
          <w:p w14:paraId="617530E9" w14:textId="77777777" w:rsidR="00F81752" w:rsidRPr="00744E03" w:rsidRDefault="00F81752" w:rsidP="002E5759">
            <w:pPr>
              <w:widowControl w:val="0"/>
              <w:autoSpaceDE w:val="0"/>
              <w:autoSpaceDN w:val="0"/>
              <w:adjustRightInd w:val="0"/>
              <w:spacing w:before="60" w:after="60"/>
              <w:rPr>
                <w:rFonts w:cs="Avenir Next Condensed"/>
                <w:b/>
                <w:bCs/>
                <w:color w:val="000000"/>
                <w:sz w:val="16"/>
                <w:szCs w:val="16"/>
              </w:rPr>
            </w:pPr>
            <w:r w:rsidRPr="00744E03">
              <w:rPr>
                <w:rFonts w:cs="Avenir Next Condensed"/>
                <w:b/>
                <w:bCs/>
                <w:color w:val="000000"/>
                <w:sz w:val="16"/>
                <w:szCs w:val="16"/>
              </w:rPr>
              <w:t>Lekáreň nevie zapísať žiadosť o blokovanie alebo nedostala odpoveď</w:t>
            </w:r>
          </w:p>
          <w:p w14:paraId="67E250F4" w14:textId="77777777" w:rsidR="00F81752" w:rsidRPr="00744E03" w:rsidRDefault="00F81752" w:rsidP="002E5759">
            <w:pPr>
              <w:widowControl w:val="0"/>
              <w:autoSpaceDE w:val="0"/>
              <w:autoSpaceDN w:val="0"/>
              <w:adjustRightInd w:val="0"/>
              <w:spacing w:before="60" w:after="60"/>
              <w:rPr>
                <w:rFonts w:cs="Avenir Next Condensed"/>
                <w:b/>
                <w:bCs/>
                <w:color w:val="000000"/>
                <w:sz w:val="16"/>
                <w:szCs w:val="16"/>
              </w:rPr>
            </w:pPr>
            <w:r w:rsidRPr="00744E03">
              <w:rPr>
                <w:rFonts w:cs="Avenir Next Condensed"/>
                <w:color w:val="000000"/>
                <w:sz w:val="16"/>
                <w:szCs w:val="16"/>
              </w:rPr>
              <w:t>(Systém ZP je offline, vracia chybu, je chyba v komunikácii IS PZS a IS ZP,...)</w:t>
            </w:r>
          </w:p>
        </w:tc>
        <w:tc>
          <w:tcPr>
            <w:tcW w:w="4678" w:type="dxa"/>
            <w:shd w:val="clear" w:color="auto" w:fill="F2F2F2" w:themeFill="background1" w:themeFillShade="F2"/>
            <w:tcMar>
              <w:top w:w="192" w:type="nil"/>
              <w:left w:w="96" w:type="nil"/>
              <w:bottom w:w="96" w:type="nil"/>
              <w:right w:w="192" w:type="nil"/>
            </w:tcMar>
          </w:tcPr>
          <w:p w14:paraId="70489992" w14:textId="77777777" w:rsidR="00F81752" w:rsidRPr="00744E03" w:rsidRDefault="00F81752" w:rsidP="00F81752">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Predpis nebude možné blokovať. Blokovanie predpisu pre PZS je možné iba v ONLINE režime a všetky volania a odpovede musia prebehnúť korektne.</w:t>
            </w:r>
          </w:p>
        </w:tc>
      </w:tr>
    </w:tbl>
    <w:p w14:paraId="0E142F27" w14:textId="77777777" w:rsidR="000C1A7C" w:rsidRPr="00567AD9" w:rsidRDefault="00D72215" w:rsidP="002E5759">
      <w:pPr>
        <w:pStyle w:val="H2Legal"/>
      </w:pPr>
      <w:bookmarkStart w:id="219" w:name="_Toc102127342"/>
      <w:r w:rsidRPr="008B6AA6">
        <w:t>Príloha č. 1</w:t>
      </w:r>
      <w:r w:rsidR="007B4687" w:rsidRPr="008B6AA6">
        <w:t>1</w:t>
      </w:r>
      <w:r w:rsidRPr="00567AD9">
        <w:t xml:space="preserve"> – Podpisovanie </w:t>
      </w:r>
      <w:r w:rsidR="00531187">
        <w:t>preskripčných záznamov</w:t>
      </w:r>
      <w:bookmarkEnd w:id="219"/>
    </w:p>
    <w:p w14:paraId="37619C06" w14:textId="77777777" w:rsidR="000C1A7C" w:rsidRPr="001E4957" w:rsidRDefault="000C1A7C" w:rsidP="002E5759">
      <w:r w:rsidRPr="00050F39">
        <w:rPr>
          <w:bCs/>
        </w:rPr>
        <w:t>IS PZS</w:t>
      </w:r>
      <w:r w:rsidRPr="00050F39">
        <w:t xml:space="preserve"> s platným overením zhody so systémom eZdravie, musí umožniť </w:t>
      </w:r>
      <w:r w:rsidR="004E6B0A" w:rsidRPr="00050F39">
        <w:t xml:space="preserve"> </w:t>
      </w:r>
      <w:r w:rsidRPr="00050F39">
        <w:t xml:space="preserve">podpísať odosielané XML správy elektronickým podpisom podľa štandardu </w:t>
      </w:r>
      <w:r w:rsidRPr="00B21B1A">
        <w:rPr>
          <w:b/>
        </w:rPr>
        <w:t>XML-DSIG</w:t>
      </w:r>
      <w:r w:rsidRPr="00B21B1A">
        <w:t>.</w:t>
      </w:r>
      <w:r w:rsidRPr="00B21B1A">
        <w:rPr>
          <w:bCs/>
        </w:rPr>
        <w:t xml:space="preserve"> </w:t>
      </w:r>
      <w:r w:rsidRPr="00B21B1A">
        <w:t>Podpisovanie sa vykonáva pro</w:t>
      </w:r>
      <w:r w:rsidRPr="004F1851">
        <w:t xml:space="preserve">stredníctvom čítacieho zariadenia a ePZP karty vydanej </w:t>
      </w:r>
      <w:r w:rsidRPr="00BE1853">
        <w:rPr>
          <w:bCs/>
        </w:rPr>
        <w:t>ZPr</w:t>
      </w:r>
      <w:r w:rsidRPr="0057123E">
        <w:t>.</w:t>
      </w:r>
      <w:r w:rsidR="00D527D1" w:rsidRPr="0057123E">
        <w:rPr>
          <w:bCs/>
        </w:rPr>
        <w:t xml:space="preserve"> </w:t>
      </w:r>
      <w:r w:rsidR="00D527D1" w:rsidRPr="008B6AA6">
        <w:t>Povinnosť zapisovať XML Signature je od 1. 1. 2018.</w:t>
      </w:r>
    </w:p>
    <w:p w14:paraId="36AB5624" w14:textId="77777777" w:rsidR="000C1A7C" w:rsidRPr="008B6AA6" w:rsidRDefault="000C1A7C" w:rsidP="00D928F3">
      <w:bookmarkStart w:id="220" w:name="_Toc509753239"/>
      <w:r w:rsidRPr="008B6AA6">
        <w:t xml:space="preserve">Technicky sa realizuje prostredníctvom metódy SignXmlDocumentByHealthProfessional popísanej v dokumentácii k systému ezdravie. Podpisujú sa iba samotné elementy </w:t>
      </w:r>
      <w:r w:rsidRPr="008B6AA6">
        <w:rPr>
          <w:rStyle w:val="PodtitulChar"/>
          <w:b/>
          <w:color w:val="FF2F92"/>
        </w:rPr>
        <w:t>&lt;PreskripcnyZaznam&gt;</w:t>
      </w:r>
      <w:r w:rsidRPr="008B6AA6">
        <w:t xml:space="preserve">, </w:t>
      </w:r>
      <w:r w:rsidRPr="008B6AA6">
        <w:rPr>
          <w:rStyle w:val="PodtitulChar"/>
          <w:b/>
          <w:color w:val="FF2F92"/>
        </w:rPr>
        <w:t>&lt;DocasnaVZS&gt;</w:t>
      </w:r>
      <w:r w:rsidRPr="008B6AA6">
        <w:rPr>
          <w:color w:val="FF2F92"/>
        </w:rPr>
        <w:t xml:space="preserve"> </w:t>
      </w:r>
      <w:r w:rsidRPr="008B6AA6">
        <w:t xml:space="preserve">resp. </w:t>
      </w:r>
      <w:r w:rsidRPr="008B6AA6">
        <w:rPr>
          <w:rStyle w:val="PodtitulChar"/>
          <w:b/>
          <w:color w:val="FF2F92"/>
        </w:rPr>
        <w:t>&lt;UdajeStornoPZS&gt;</w:t>
      </w:r>
      <w:r w:rsidRPr="008B6AA6">
        <w:rPr>
          <w:color w:val="FF2F92"/>
        </w:rPr>
        <w:t xml:space="preserve"> </w:t>
      </w:r>
      <w:r w:rsidRPr="008B6AA6">
        <w:t>v tele (</w:t>
      </w:r>
      <w:r w:rsidRPr="008B6AA6">
        <w:rPr>
          <w:rStyle w:val="PodtitulChar"/>
          <w:b/>
        </w:rPr>
        <w:t>BODY</w:t>
      </w:r>
      <w:r w:rsidRPr="008B6AA6">
        <w:t xml:space="preserve">) správy, teda nie celá správa. Samotný podpis je reprezentovaný hlavným elementom </w:t>
      </w:r>
      <w:r w:rsidRPr="008B6AA6">
        <w:rPr>
          <w:rStyle w:val="PodtitulChar"/>
          <w:b/>
        </w:rPr>
        <w:t>&lt;Signature&gt;</w:t>
      </w:r>
      <w:r w:rsidRPr="008B6AA6">
        <w:t xml:space="preserve">, ktorý sa vloží na koniec podpisovaného elementu. Detailnejšie informácie je možné získať na </w:t>
      </w:r>
      <w:r w:rsidRPr="008B6AA6">
        <w:rPr>
          <w:rStyle w:val="PodtitulChar"/>
        </w:rPr>
        <w:t>https://en.wikipedia.org/wiki/XML_Signature</w:t>
      </w:r>
      <w:r w:rsidRPr="008B6AA6">
        <w:t>.</w:t>
      </w:r>
      <w:bookmarkEnd w:id="220"/>
    </w:p>
    <w:p w14:paraId="66147340" w14:textId="77777777" w:rsidR="000C1A7C" w:rsidRPr="008B6AA6" w:rsidRDefault="000C1A7C" w:rsidP="002E5759">
      <w:r w:rsidRPr="008B6AA6">
        <w:t>Element &lt;PreskripcnyZaznam&gt;, &lt;DocasnaVZS&gt; resp. &lt;UdajeStornoPZS&gt; je podpísaný vrátane atribútov teda aj deklarácií namespace a vrátane namespace prefixu, preto s obsahom elementov (inner XML) po podpise nie je dovolené akokoľvek manipulovať (vrátane formátovania XML), aby bola zachovaná platnosť podpisu. Podpisovaná časť XML musí mať zhodnú formu aj obsah tak, ako je odosielaná na podpis a rovnako aj v tele SOAP správy, ktorá je odosielaná na príslušný end-point zdravotnej poisťovne.</w:t>
      </w:r>
    </w:p>
    <w:p w14:paraId="399645BA" w14:textId="77777777" w:rsidR="000C1A7C" w:rsidRPr="008B6AA6" w:rsidRDefault="000C1A7C" w:rsidP="002E5759">
      <w:r w:rsidRPr="008B6AA6">
        <w:t xml:space="preserve">Súčasťou podpisu sú taktiež formátovacie </w:t>
      </w:r>
      <w:r w:rsidRPr="008B6AA6">
        <w:rPr>
          <w:rStyle w:val="PodtitulChar"/>
          <w:b/>
        </w:rPr>
        <w:t>white space</w:t>
      </w:r>
      <w:r w:rsidRPr="008B6AA6">
        <w:t xml:space="preserve"> znaky (nový riadok, medzery, tabulátory,...).</w:t>
      </w:r>
    </w:p>
    <w:p w14:paraId="54FDC47D" w14:textId="77777777" w:rsidR="000C1A7C" w:rsidRPr="008B6AA6" w:rsidRDefault="000C1A7C" w:rsidP="002E5759">
      <w:r w:rsidRPr="008B6AA6">
        <w:t>Pre zaistenie interoperability počas komunikácie je potrebné pri vzniku a podpise správy zaistiť nasledovné:</w:t>
      </w:r>
    </w:p>
    <w:p w14:paraId="2667DA09" w14:textId="77777777" w:rsidR="000C1A7C" w:rsidRPr="00567AD9" w:rsidRDefault="000C1A7C" w:rsidP="00912D90">
      <w:pPr>
        <w:pStyle w:val="Odsekzoznamu"/>
        <w:numPr>
          <w:ilvl w:val="0"/>
          <w:numId w:val="41"/>
        </w:numPr>
        <w:ind w:left="357" w:hanging="357"/>
        <w:contextualSpacing w:val="0"/>
      </w:pPr>
      <w:r w:rsidRPr="008B6AA6">
        <w:t xml:space="preserve">Element </w:t>
      </w:r>
      <w:r w:rsidR="008A31CB" w:rsidRPr="00050F39">
        <w:rPr>
          <w:rStyle w:val="PodtitulChar"/>
          <w:b/>
        </w:rPr>
        <w:t>&lt;PreskripcnyZaznam&gt;</w:t>
      </w:r>
      <w:r w:rsidR="008A31CB" w:rsidRPr="008B6AA6">
        <w:t xml:space="preserve">, </w:t>
      </w:r>
      <w:r w:rsidR="008A31CB" w:rsidRPr="00050F39">
        <w:rPr>
          <w:rStyle w:val="PodtitulChar"/>
          <w:b/>
        </w:rPr>
        <w:t>&lt;DocasnaVZS&gt;</w:t>
      </w:r>
      <w:r w:rsidR="008A31CB" w:rsidRPr="008B6AA6">
        <w:t xml:space="preserve"> resp. </w:t>
      </w:r>
      <w:r w:rsidR="008A31CB" w:rsidRPr="00050F39">
        <w:rPr>
          <w:rStyle w:val="PodtitulChar"/>
          <w:b/>
        </w:rPr>
        <w:t>&lt;UdajeStornoPZS&gt;</w:t>
      </w:r>
      <w:r w:rsidR="008A31CB" w:rsidRPr="008B6AA6">
        <w:t xml:space="preserve"> </w:t>
      </w:r>
      <w:r w:rsidRPr="00567AD9">
        <w:t>musí obsahovať deklaráciu jeho namespace</w:t>
      </w:r>
      <w:r w:rsidR="00D527D1" w:rsidRPr="00567AD9">
        <w:t>,</w:t>
      </w:r>
    </w:p>
    <w:p w14:paraId="792450F3" w14:textId="77777777" w:rsidR="000C1A7C" w:rsidRPr="00050F39" w:rsidRDefault="000C1A7C" w:rsidP="00912D90">
      <w:pPr>
        <w:pStyle w:val="Odsekzoznamu"/>
        <w:numPr>
          <w:ilvl w:val="0"/>
          <w:numId w:val="41"/>
        </w:numPr>
        <w:ind w:left="357" w:hanging="357"/>
        <w:contextualSpacing w:val="0"/>
      </w:pPr>
      <w:r w:rsidRPr="00887E59">
        <w:t xml:space="preserve">Ak element </w:t>
      </w:r>
      <w:r w:rsidRPr="00050F39">
        <w:rPr>
          <w:rStyle w:val="PodtitulChar"/>
          <w:b/>
        </w:rPr>
        <w:t>&lt;PreskripcnyZaznam&gt;</w:t>
      </w:r>
      <w:r w:rsidRPr="008B6AA6">
        <w:t xml:space="preserve">, </w:t>
      </w:r>
      <w:r w:rsidRPr="00050F39">
        <w:rPr>
          <w:rStyle w:val="PodtitulChar"/>
          <w:b/>
        </w:rPr>
        <w:t>&lt;DocasnaVZS&gt;</w:t>
      </w:r>
      <w:r w:rsidRPr="008B6AA6">
        <w:t xml:space="preserve"> resp. </w:t>
      </w:r>
      <w:r w:rsidRPr="00050F39">
        <w:rPr>
          <w:rStyle w:val="PodtitulChar"/>
          <w:b/>
        </w:rPr>
        <w:t>&lt;UdajeStornoPZS&gt;</w:t>
      </w:r>
      <w:r w:rsidRPr="008B6AA6">
        <w:t xml:space="preserve"> obsahuje nam</w:t>
      </w:r>
      <w:r w:rsidRPr="00567AD9">
        <w:t>espace prefix, musí obsahovať aj atribút deklarujúci namespace pre tento prefix: &lt;b2b:PreskripcnyZaznam xmlns:b2b="http://b2b.ezdravie.sk"&gt;</w:t>
      </w:r>
      <w:r w:rsidR="00D527D1" w:rsidRPr="00050F39">
        <w:t>,</w:t>
      </w:r>
    </w:p>
    <w:p w14:paraId="014277A3" w14:textId="77777777" w:rsidR="000C1A7C" w:rsidRPr="008B6AA6" w:rsidRDefault="000C1A7C" w:rsidP="00912D90">
      <w:pPr>
        <w:pStyle w:val="Odsekzoznamu"/>
        <w:numPr>
          <w:ilvl w:val="0"/>
          <w:numId w:val="41"/>
        </w:numPr>
        <w:ind w:left="357" w:hanging="357"/>
        <w:contextualSpacing w:val="0"/>
      </w:pPr>
      <w:r w:rsidRPr="00050F39">
        <w:t xml:space="preserve">Ak element </w:t>
      </w:r>
      <w:r w:rsidRPr="00050F39">
        <w:rPr>
          <w:rStyle w:val="PodtitulChar"/>
          <w:b/>
        </w:rPr>
        <w:t>&lt;PreskripcnyZaznam&gt;</w:t>
      </w:r>
      <w:r w:rsidRPr="008B6AA6">
        <w:t xml:space="preserve">, </w:t>
      </w:r>
      <w:r w:rsidRPr="00050F39">
        <w:rPr>
          <w:rStyle w:val="PodtitulChar"/>
          <w:b/>
        </w:rPr>
        <w:t>&lt;DocasnaVZS&gt;</w:t>
      </w:r>
      <w:r w:rsidRPr="008B6AA6">
        <w:t xml:space="preserve"> resp. </w:t>
      </w:r>
      <w:r w:rsidRPr="00050F39">
        <w:rPr>
          <w:rStyle w:val="PodtitulChar"/>
          <w:b/>
        </w:rPr>
        <w:t>&lt;UdajeStornoPZS&gt;</w:t>
      </w:r>
      <w:r w:rsidRPr="008B6AA6">
        <w:t xml:space="preserve"> neobsahuje namespace prefix, musí obsahovať atr</w:t>
      </w:r>
      <w:r w:rsidRPr="00567AD9">
        <w:t xml:space="preserve">ibút deklarujúci jeho default namespace: </w:t>
      </w:r>
      <w:r w:rsidRPr="00050F39">
        <w:rPr>
          <w:rStyle w:val="PodtitulChar"/>
          <w:b/>
        </w:rPr>
        <w:t>&lt;PreskripcnyZaznam xmlns="http://b2b.ezdravie.sk"&gt;</w:t>
      </w:r>
      <w:r w:rsidR="00D527D1" w:rsidRPr="00050F39">
        <w:rPr>
          <w:rStyle w:val="PodtitulChar"/>
          <w:b/>
        </w:rPr>
        <w:t>,</w:t>
      </w:r>
    </w:p>
    <w:p w14:paraId="6DF45758" w14:textId="77777777" w:rsidR="000C1A7C" w:rsidRPr="00567AD9" w:rsidRDefault="000C1A7C" w:rsidP="00912D90">
      <w:pPr>
        <w:pStyle w:val="Odsekzoznamu"/>
        <w:numPr>
          <w:ilvl w:val="0"/>
          <w:numId w:val="41"/>
        </w:numPr>
        <w:ind w:left="357" w:hanging="357"/>
        <w:contextualSpacing w:val="0"/>
      </w:pPr>
      <w:r w:rsidRPr="00567AD9">
        <w:t>Vyš</w:t>
      </w:r>
      <w:r w:rsidR="00210903" w:rsidRPr="00567AD9">
        <w:t>š</w:t>
      </w:r>
      <w:r w:rsidRPr="00567AD9">
        <w:t xml:space="preserve">ie uvedené pravidlá platia aj pre všetky vnorené elementy (pod elementami </w:t>
      </w:r>
      <w:r w:rsidR="00210903" w:rsidRPr="00050F39">
        <w:rPr>
          <w:rStyle w:val="PodtitulChar"/>
          <w:b/>
        </w:rPr>
        <w:t>&lt;PreskripcnyZaznam&gt;</w:t>
      </w:r>
      <w:r w:rsidR="00210903" w:rsidRPr="008B6AA6">
        <w:t xml:space="preserve">, </w:t>
      </w:r>
      <w:r w:rsidR="00210903" w:rsidRPr="00050F39">
        <w:rPr>
          <w:rStyle w:val="PodtitulChar"/>
          <w:b/>
        </w:rPr>
        <w:t>&lt;DocasnaVZS&gt;</w:t>
      </w:r>
      <w:r w:rsidR="00210903" w:rsidRPr="008B6AA6">
        <w:t xml:space="preserve"> resp. </w:t>
      </w:r>
      <w:r w:rsidR="00210903" w:rsidRPr="00050F39">
        <w:rPr>
          <w:rStyle w:val="PodtitulChar"/>
          <w:b/>
        </w:rPr>
        <w:t>&lt;UdajeStornoPZS&gt;</w:t>
      </w:r>
      <w:r w:rsidRPr="008B6AA6">
        <w:t>), ak ich namespace a/alebo n</w:t>
      </w:r>
      <w:r w:rsidRPr="00567AD9">
        <w:t>amespace prefix už nie je deklarovaný v nadradenom elemente, ktorý je súčasťou XML na podpis (</w:t>
      </w:r>
      <w:r w:rsidR="00210903" w:rsidRPr="00050F39">
        <w:rPr>
          <w:rStyle w:val="PodtitulChar"/>
          <w:b/>
        </w:rPr>
        <w:t>&lt;PreskripcnyZaznam&gt;</w:t>
      </w:r>
      <w:r w:rsidR="00210903" w:rsidRPr="008B6AA6">
        <w:t xml:space="preserve">, </w:t>
      </w:r>
      <w:r w:rsidR="00210903" w:rsidRPr="00050F39">
        <w:rPr>
          <w:rStyle w:val="PodtitulChar"/>
          <w:b/>
        </w:rPr>
        <w:t>&lt;DocasnaVZS&gt;</w:t>
      </w:r>
      <w:r w:rsidR="00210903" w:rsidRPr="008B6AA6">
        <w:t xml:space="preserve"> resp. </w:t>
      </w:r>
      <w:r w:rsidR="00210903" w:rsidRPr="00050F39">
        <w:rPr>
          <w:rStyle w:val="PodtitulChar"/>
          <w:b/>
        </w:rPr>
        <w:t>&lt;UdajeStornoPZS&gt;</w:t>
      </w:r>
      <w:r w:rsidR="00D527D1" w:rsidRPr="008B6AA6">
        <w:t>,</w:t>
      </w:r>
    </w:p>
    <w:p w14:paraId="51C7AE79" w14:textId="77777777" w:rsidR="000C1A7C" w:rsidRPr="00050F39" w:rsidRDefault="000C1A7C" w:rsidP="00912D90">
      <w:pPr>
        <w:pStyle w:val="Odsekzoznamu"/>
        <w:numPr>
          <w:ilvl w:val="0"/>
          <w:numId w:val="41"/>
        </w:numPr>
        <w:ind w:left="357" w:hanging="357"/>
        <w:contextualSpacing w:val="0"/>
      </w:pPr>
      <w:r w:rsidRPr="00050F39">
        <w:t>Po volaní metódy SignXmlDocumentByHealthProfessional je potrebné XML na výstupe preposielať ďalej „</w:t>
      </w:r>
      <w:r w:rsidR="00D527D1" w:rsidRPr="00050F39">
        <w:t>AS</w:t>
      </w:r>
      <w:r w:rsidRPr="00050F39">
        <w:t>-</w:t>
      </w:r>
      <w:r w:rsidR="00D527D1" w:rsidRPr="00050F39">
        <w:t>IS</w:t>
      </w:r>
      <w:r w:rsidRPr="00050F39">
        <w:t>“ (bez zmeny)</w:t>
      </w:r>
      <w:r w:rsidR="00D527D1" w:rsidRPr="00050F39">
        <w:t>.</w:t>
      </w:r>
    </w:p>
    <w:p w14:paraId="747D45B9" w14:textId="77777777" w:rsidR="000C1A7C" w:rsidRPr="00567AD9" w:rsidRDefault="000C1A7C" w:rsidP="002E5759">
      <w:r w:rsidRPr="00B21B1A">
        <w:t xml:space="preserve">XML podpis bude vyhodnotený ako platný len v prípade, ak do NZIS príde v presne rovnakom stave ako bol v čase podpisu </w:t>
      </w:r>
      <w:r w:rsidRPr="00050F39">
        <w:rPr>
          <w:rStyle w:val="PodtitulChar"/>
          <w:b/>
        </w:rPr>
        <w:t>CryptoControllerom</w:t>
      </w:r>
      <w:r w:rsidRPr="008B6AA6">
        <w:t>.</w:t>
      </w:r>
    </w:p>
    <w:p w14:paraId="04E8CE62" w14:textId="77777777" w:rsidR="00644417" w:rsidRPr="00050F39" w:rsidRDefault="00644417" w:rsidP="002E5759">
      <w:pPr>
        <w:pStyle w:val="H3Legal"/>
      </w:pPr>
      <w:bookmarkStart w:id="221" w:name="_Toc509753240"/>
      <w:bookmarkStart w:id="222" w:name="_Toc102127343"/>
      <w:r w:rsidRPr="00050F39">
        <w:t xml:space="preserve">Príklad </w:t>
      </w:r>
      <w:r w:rsidR="00436042" w:rsidRPr="00050F39">
        <w:t>XML</w:t>
      </w:r>
      <w:bookmarkEnd w:id="221"/>
      <w:bookmarkEnd w:id="222"/>
    </w:p>
    <w:p w14:paraId="724248F6" w14:textId="77777777" w:rsidR="00436042" w:rsidRPr="00744E03" w:rsidRDefault="00436042" w:rsidP="006E1978">
      <w:pPr>
        <w:rPr>
          <w:rFonts w:ascii="Courier" w:hAnsi="Courier"/>
          <w:color w:val="00B0F0"/>
          <w:sz w:val="16"/>
          <w:szCs w:val="16"/>
        </w:rPr>
      </w:pPr>
      <w:r w:rsidRPr="00744E03">
        <w:rPr>
          <w:rFonts w:ascii="Courier" w:hAnsi="Courier"/>
          <w:color w:val="00B0F0"/>
          <w:sz w:val="16"/>
          <w:szCs w:val="16"/>
        </w:rPr>
        <w:t>&lt;PreskripcnyZaznam xmlns="http://b2b.ezdravie.sk"&gt;</w:t>
      </w:r>
    </w:p>
    <w:p w14:paraId="73F5EA84"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&lt;ExternyIdentifikatorRiadku xmlns="http://schemas.ezdravie.sk/b2b/types"&gt;127659&lt;/ExternyIdentifikatorRiadku&gt;</w:t>
      </w:r>
    </w:p>
    <w:p w14:paraId="3C32D28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lastRenderedPageBreak/>
        <w:t xml:space="preserve"> &lt;ICOHlavnaZlozkaVykaz xmlns="http://schemas.ezdravie.sk/b2b/types"&gt;00000000&lt;/ICOHlavnaZlozkaVykaz&gt;</w:t>
      </w:r>
    </w:p>
    <w:p w14:paraId="04C423C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&lt;KodNizsiaZlozkaPredpisujucehoLekara xmlns="http://schemas.ezdravie.sk/b2b/types"&gt;P11111111111&lt;/KodNizsiaZlozkaPredpisujucehoLekara&gt;</w:t>
      </w:r>
    </w:p>
    <w:p w14:paraId="739E01E7"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&lt;KodPredpisujuciLekar xmlns="http://schemas.ezdravie.sk/b2b/types"&gt;A11111111&lt;/KodPredpisujuciLekar&gt;</w:t>
      </w:r>
    </w:p>
    <w:p w14:paraId="0FBBEEF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&lt;MenoPredpisujucehoLekara xmlns="http://schemas.ezdravie.sk/b2b/types"&gt;MUDr. Janko Janko&lt;/MenoPredpisujucehoLekara&gt;</w:t>
      </w:r>
    </w:p>
    <w:p w14:paraId="37CBFAF6"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&lt;RodneCisloVykazane xmlns="http://schemas.ezdravie.sk/b2b/types"&gt;0000000000&lt;/RodneCisloVykazane&gt;</w:t>
      </w:r>
    </w:p>
    <w:p w14:paraId="276778C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&lt;Datum2Vykazany xmlns="http://schemas.ezdravie.sk/b2b/types"&gt;2017-11-09&lt;/Datum2Vykazany&gt;</w:t>
      </w:r>
    </w:p>
    <w:p w14:paraId="4792043F"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&lt;KodProduktPZSVykaz xmlns="http://schemas.ezdravie.sk/b2b/types"&gt;S44423&lt;/KodProduktPZSVykaz&gt;</w:t>
      </w:r>
    </w:p>
    <w:p w14:paraId="47B9D26F"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&lt;Davkovanie xmlns="http://schemas.ezdravie.sk/b2b/types"&gt;</w:t>
      </w:r>
    </w:p>
    <w:p w14:paraId="3ECAB53B"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&lt;TypDavkovania&gt;PEV&lt;/TypDavkovania&gt;</w:t>
      </w:r>
    </w:p>
    <w:p w14:paraId="01976829"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w:t>
      </w:r>
    </w:p>
    <w:p w14:paraId="2883AA90"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&lt;DenneDavkovanie1&gt;1&lt;/DenneDavkovanie1&gt;</w:t>
      </w:r>
    </w:p>
    <w:p w14:paraId="5E331C98"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&lt;DenneDavkovanie1&gt;0&lt;/DenneDavkovanie1&gt;</w:t>
      </w:r>
    </w:p>
    <w:p w14:paraId="69DCE718"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&lt;DenneDavkovanie1&gt;0&lt;/DenneDavkovanie1&gt;</w:t>
      </w:r>
    </w:p>
    <w:p w14:paraId="5A9A6D37"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&lt;DenneDavkovanie1&gt;0&lt;/DenneDavkovanie1&gt;</w:t>
      </w:r>
    </w:p>
    <w:p w14:paraId="715CCD97"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w:t>
      </w:r>
    </w:p>
    <w:p w14:paraId="1048084E"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&lt;JednotkaDavkovania&gt;AMP&lt;/JednotkaDavkovania&gt;</w:t>
      </w:r>
    </w:p>
    <w:p w14:paraId="367341E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&lt;SposobPodania&gt;IN&lt;/SposobPodania&gt;</w:t>
      </w:r>
    </w:p>
    <w:p w14:paraId="7EB4CD4D"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&lt;Periodicita&gt;D&lt;/Periodicita&gt;</w:t>
      </w:r>
    </w:p>
    <w:p w14:paraId="7935099E"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&lt;PrepisDavkovania&gt;D.S. 1-1-1 ampula(e) denne inhala</w:t>
      </w:r>
      <w:r w:rsidRPr="00744E03">
        <w:rPr>
          <w:rFonts w:ascii="Times New Roman" w:hAnsi="Times New Roman"/>
          <w:color w:val="00B0F0"/>
          <w:sz w:val="16"/>
          <w:szCs w:val="16"/>
        </w:rPr>
        <w:t>─</w:t>
      </w:r>
      <w:r w:rsidRPr="00744E03">
        <w:rPr>
          <w:rFonts w:ascii="Courier" w:hAnsi="Courier"/>
          <w:color w:val="00B0F0"/>
          <w:sz w:val="16"/>
          <w:szCs w:val="16"/>
        </w:rPr>
        <w:t>ìne&lt;/PrepisDavkovania&gt;</w:t>
      </w:r>
    </w:p>
    <w:p w14:paraId="02BEDBFA"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&lt;/Davkovanie&gt;</w:t>
      </w:r>
    </w:p>
    <w:p w14:paraId="6F09B6BF"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&lt;KodDiagnozaVykazana xmlns="http://schemas.ezdravie.sk/b2b/types"&gt;I10.00&lt;/KodDiagnozaVykazana&gt;</w:t>
      </w:r>
    </w:p>
    <w:p w14:paraId="62B4AEAE"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&lt;MnozstvoVykazane xmlns="http://schemas.ezdravie.sk/b2b/types"&gt;1&lt;/MnozstvoVykazane&gt;</w:t>
      </w:r>
    </w:p>
    <w:p w14:paraId="489E2C57"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&lt;NeodkladnaZS xmlns="http://schemas.ezdravie.sk/b2b/types"&gt;false&lt;/NeodkladnaZS&gt;</w:t>
      </w:r>
    </w:p>
    <w:p w14:paraId="7717EB5B"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&lt;Neplatic xmlns="http://schemas.ezdravie.sk/b2b/types"&gt;false&lt;/Neplatic&gt;</w:t>
      </w:r>
    </w:p>
    <w:p w14:paraId="6BACF585"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&lt;ZakazVydaniaNahrady xmlns="http://schemas.ezdravie.sk/b2b/types"&gt;false&lt;/ZakazVydaniaNahrady&gt;</w:t>
      </w:r>
    </w:p>
    <w:p w14:paraId="6553EC12"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&lt;VynutenyZapis xmlns="http://schemas.ezdravie.sk/b2b/types"&gt;false&lt;/VynutenyZapis&gt; </w:t>
      </w:r>
    </w:p>
    <w:p w14:paraId="5F945903"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&lt;Signature xmlns="http://www.w3.org/2000/09/xmldsig#"&gt;&lt;SignedInfo&gt;&lt;CanonicalizationMethod Algorithm="http://www.w3.org/2001/10/xml-exc-c14n#" /&gt;&lt;SignatureMethod Algorithm="http://www.w3.org/2001/04/xmldsig-more#rsa-sha256" /&gt;&lt;Reference URI=""&gt;&lt;Transforms&gt;&lt;Transform Algorithm="http://www.w3.org/2000/09/xmldsig#enveloped-signature" /&gt;&lt;/Transforms&gt;&lt;DigestMethod Algorithm="http://www.w3.org/2001/04/xmlenc#sha256" /&gt;&lt;DigestValue&gt;Yedl4oJRHwSQe5D5Q8U38oBwsdftKi4ACADK0hLVDyQ=&lt;/DigestValue&gt;&lt;/Reference&gt;&lt;/SignedInfo&gt;&lt;SignatureValue&gt;ZQpC/NuYH09ix32txQHXWZSTNZ0xuB/wHWOPMT3Vv1fbo9rJiCNOGKlvAFFCMUd/ZWfOtC5bzRVWJZZcUrNtYL9YCw9HJGbqRe14U/pfZcfnWj5yX8xdG1dNishn3TwRQTgBT5IynryYGhKUXsbH5CtRaqkf4YO/eGvkzMBfz/jAbI213G7627dbw6fiHB+qd+/uiNvza9je8wfHsDYlPOUExHI/FLGh2PUivokCUd3DjHJ6GmYTzmUO5xBCJEVsleTLFOrKSmzx9tCs/uFoOBhQapBCj0PFANK0vLiiec1opcQ8aEcUEye2B6m/6am/5o+1hr0M5phW/5mpmvVeQg==&lt;/SignatureValue&gt;&lt;KeyInfo&gt;&lt;X509Data&gt;&lt;X509Certificate&gt;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</w:t>
      </w:r>
      <w:r w:rsidRPr="00744E03">
        <w:rPr>
          <w:rFonts w:ascii="Courier" w:hAnsi="Courier"/>
          <w:color w:val="00B0F0"/>
          <w:sz w:val="16"/>
          <w:szCs w:val="16"/>
        </w:rPr>
        <w:lastRenderedPageBreak/>
        <w:t>FBoKfKp3ctBu8tmEvHKRsmny/MbZD0GycH7A3P+DCC8B2XENTzPvd5p6k6RiBNZQH0gRxeW8Nsl7VHwhf4+u+y5vTtF+iFgJUDHm++uN4ZC9XVgfOxNFT6LbZ5UBjzyDZy4LcVXYAlCSNsO6RoIX6uulw4aabUVceGzy351p4hTCikQnbHeQXPaEh588lp6oyHVLR4dDq46Cuoj1SqF9qM3cXOURfRKbOezeIppR45/Ux2bUwbe10m68Ze3w=&lt;/X509Certificate&gt;&lt;/X509Data&gt;&lt;/KeyInfo&gt;&lt;/Signature&gt;&lt;/PreskripcnyZaznam&gt;</w:t>
      </w:r>
    </w:p>
    <w:p w14:paraId="2420A152" w14:textId="6801161C" w:rsidR="00506EA4" w:rsidRDefault="0007770F" w:rsidP="0007770F">
      <w:pPr>
        <w:pStyle w:val="H2Legal"/>
      </w:pPr>
      <w:bookmarkStart w:id="223" w:name="_Toc102127344"/>
      <w:r>
        <w:t xml:space="preserve">Príloha č. </w:t>
      </w:r>
      <w:r w:rsidR="007E5D3F">
        <w:t>12</w:t>
      </w:r>
      <w:r>
        <w:t xml:space="preserve"> Štruktúrované dávkovanie pre </w:t>
      </w:r>
      <w:r w:rsidR="00B02E82">
        <w:t xml:space="preserve">   </w:t>
      </w:r>
      <w:r>
        <w:t>vybrané ATC skupiny liekov</w:t>
      </w:r>
      <w:bookmarkEnd w:id="223"/>
    </w:p>
    <w:p w14:paraId="12D981AD" w14:textId="77777777" w:rsidR="0007770F" w:rsidRPr="00071CE9" w:rsidRDefault="0007770F" w:rsidP="0007770F">
      <w:pPr>
        <w:rPr>
          <w:rFonts w:ascii="Calibri" w:hAnsi="Calibri" w:cs="Calibri"/>
        </w:rPr>
      </w:pPr>
      <w:r w:rsidRPr="00071CE9">
        <w:rPr>
          <w:rFonts w:ascii="Calibri" w:hAnsi="Calibri" w:cs="Calibri"/>
        </w:rPr>
        <w:t xml:space="preserve">Pre lieky obsahujúce nižšie uvedené ATC skupiny, je potrebné použiť </w:t>
      </w:r>
      <w:r w:rsidR="00A41BB5" w:rsidRPr="00071CE9">
        <w:rPr>
          <w:rFonts w:ascii="Calibri" w:hAnsi="Calibri" w:cs="Calibri"/>
        </w:rPr>
        <w:t>pevné</w:t>
      </w:r>
      <w:r w:rsidRPr="00071CE9">
        <w:rPr>
          <w:rFonts w:ascii="Calibri" w:hAnsi="Calibri" w:cs="Calibri"/>
        </w:rPr>
        <w:t xml:space="preserve"> dávkovanie.</w:t>
      </w:r>
    </w:p>
    <w:tbl>
      <w:tblPr>
        <w:tblW w:w="1001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5"/>
        <w:gridCol w:w="8881"/>
      </w:tblGrid>
      <w:tr w:rsidR="001035F3" w:rsidRPr="00173D44" w14:paraId="15E00641" w14:textId="77777777" w:rsidTr="003074B9">
        <w:trPr>
          <w:trHeight w:val="300"/>
          <w:tblHeader/>
        </w:trPr>
        <w:tc>
          <w:tcPr>
            <w:tcW w:w="1135" w:type="dxa"/>
            <w:shd w:val="clear" w:color="auto" w:fill="005283"/>
            <w:noWrap/>
            <w:vAlign w:val="center"/>
          </w:tcPr>
          <w:p w14:paraId="3D508B99" w14:textId="77777777" w:rsidR="001035F3" w:rsidRPr="00173D44" w:rsidRDefault="001035F3" w:rsidP="00A97125">
            <w:pPr>
              <w:spacing w:before="60" w:after="60"/>
              <w:rPr>
                <w:rFonts w:cs="Arial"/>
                <w:b/>
                <w:color w:val="FFFFFF" w:themeColor="background1"/>
                <w:sz w:val="16"/>
                <w:szCs w:val="16"/>
              </w:rPr>
            </w:pPr>
            <w:r w:rsidRPr="00173D44">
              <w:rPr>
                <w:rFonts w:cs="Arial"/>
                <w:b/>
                <w:color w:val="FFFFFF" w:themeColor="background1"/>
                <w:sz w:val="16"/>
                <w:szCs w:val="16"/>
              </w:rPr>
              <w:t>Kód ATC</w:t>
            </w:r>
          </w:p>
        </w:tc>
        <w:tc>
          <w:tcPr>
            <w:tcW w:w="8881" w:type="dxa"/>
            <w:shd w:val="clear" w:color="auto" w:fill="005283"/>
            <w:noWrap/>
            <w:vAlign w:val="center"/>
          </w:tcPr>
          <w:p w14:paraId="56084230" w14:textId="77777777" w:rsidR="001035F3" w:rsidRPr="00173D44" w:rsidRDefault="001035F3" w:rsidP="00A97125">
            <w:pPr>
              <w:spacing w:before="60" w:after="60"/>
              <w:rPr>
                <w:rFonts w:cs="Arial"/>
                <w:b/>
                <w:color w:val="FFFFFF" w:themeColor="background1"/>
                <w:sz w:val="16"/>
                <w:szCs w:val="16"/>
              </w:rPr>
            </w:pPr>
            <w:r w:rsidRPr="00173D44">
              <w:rPr>
                <w:rFonts w:cs="Arial"/>
                <w:b/>
                <w:color w:val="FFFFFF" w:themeColor="background1"/>
                <w:sz w:val="16"/>
                <w:szCs w:val="16"/>
              </w:rPr>
              <w:t>Názov ATC</w:t>
            </w:r>
          </w:p>
        </w:tc>
      </w:tr>
      <w:tr w:rsidR="0013420E" w:rsidRPr="00173D44" w14:paraId="2011E0A0" w14:textId="77777777" w:rsidTr="003074B9">
        <w:trPr>
          <w:trHeight w:val="300"/>
        </w:trPr>
        <w:tc>
          <w:tcPr>
            <w:tcW w:w="1135" w:type="dxa"/>
            <w:shd w:val="clear" w:color="auto" w:fill="auto"/>
            <w:noWrap/>
            <w:vAlign w:val="center"/>
            <w:hideMark/>
          </w:tcPr>
          <w:p w14:paraId="4E5CA4C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A07AA11</w:t>
            </w:r>
          </w:p>
        </w:tc>
        <w:tc>
          <w:tcPr>
            <w:tcW w:w="8881" w:type="dxa"/>
            <w:shd w:val="clear" w:color="auto" w:fill="auto"/>
            <w:noWrap/>
            <w:vAlign w:val="center"/>
            <w:hideMark/>
          </w:tcPr>
          <w:p w14:paraId="532A7D3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Rifaximín</w:t>
            </w:r>
          </w:p>
        </w:tc>
      </w:tr>
      <w:tr w:rsidR="0013420E" w:rsidRPr="00173D44" w14:paraId="64EDFE2F" w14:textId="77777777" w:rsidTr="003074B9">
        <w:trPr>
          <w:trHeight w:val="300"/>
        </w:trPr>
        <w:tc>
          <w:tcPr>
            <w:tcW w:w="1135" w:type="dxa"/>
            <w:shd w:val="clear" w:color="auto" w:fill="auto"/>
            <w:noWrap/>
            <w:vAlign w:val="bottom"/>
            <w:hideMark/>
          </w:tcPr>
          <w:p w14:paraId="68E31E7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C10AX13</w:t>
            </w:r>
          </w:p>
        </w:tc>
        <w:tc>
          <w:tcPr>
            <w:tcW w:w="8881" w:type="dxa"/>
            <w:shd w:val="clear" w:color="auto" w:fill="auto"/>
            <w:noWrap/>
            <w:vAlign w:val="center"/>
            <w:hideMark/>
          </w:tcPr>
          <w:p w14:paraId="6C146184"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Evolokumab</w:t>
            </w:r>
          </w:p>
        </w:tc>
      </w:tr>
      <w:tr w:rsidR="0013420E" w:rsidRPr="00173D44" w14:paraId="0CA6464F" w14:textId="77777777" w:rsidTr="003074B9">
        <w:trPr>
          <w:trHeight w:val="300"/>
        </w:trPr>
        <w:tc>
          <w:tcPr>
            <w:tcW w:w="1135" w:type="dxa"/>
            <w:shd w:val="clear" w:color="auto" w:fill="auto"/>
            <w:noWrap/>
            <w:vAlign w:val="bottom"/>
            <w:hideMark/>
          </w:tcPr>
          <w:p w14:paraId="193D4D6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C10AX14</w:t>
            </w:r>
          </w:p>
        </w:tc>
        <w:tc>
          <w:tcPr>
            <w:tcW w:w="8881" w:type="dxa"/>
            <w:shd w:val="clear" w:color="auto" w:fill="auto"/>
            <w:noWrap/>
            <w:vAlign w:val="center"/>
            <w:hideMark/>
          </w:tcPr>
          <w:p w14:paraId="5FCE693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Alirokumab</w:t>
            </w:r>
          </w:p>
        </w:tc>
      </w:tr>
      <w:tr w:rsidR="0013420E" w:rsidRPr="00173D44" w14:paraId="534CC099" w14:textId="77777777" w:rsidTr="003074B9">
        <w:trPr>
          <w:trHeight w:val="300"/>
        </w:trPr>
        <w:tc>
          <w:tcPr>
            <w:tcW w:w="1135" w:type="dxa"/>
            <w:shd w:val="clear" w:color="auto" w:fill="auto"/>
            <w:noWrap/>
            <w:vAlign w:val="center"/>
            <w:hideMark/>
          </w:tcPr>
          <w:p w14:paraId="61E3FF7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J01AA02</w:t>
            </w:r>
          </w:p>
        </w:tc>
        <w:tc>
          <w:tcPr>
            <w:tcW w:w="8881" w:type="dxa"/>
            <w:shd w:val="clear" w:color="auto" w:fill="auto"/>
            <w:noWrap/>
            <w:vAlign w:val="center"/>
            <w:hideMark/>
          </w:tcPr>
          <w:p w14:paraId="02CB7B7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Doxycyklín</w:t>
            </w:r>
          </w:p>
        </w:tc>
      </w:tr>
      <w:tr w:rsidR="0013420E" w:rsidRPr="00173D44" w14:paraId="757194E2" w14:textId="77777777" w:rsidTr="003074B9">
        <w:trPr>
          <w:trHeight w:val="300"/>
        </w:trPr>
        <w:tc>
          <w:tcPr>
            <w:tcW w:w="1135" w:type="dxa"/>
            <w:shd w:val="clear" w:color="auto" w:fill="auto"/>
            <w:noWrap/>
            <w:vAlign w:val="center"/>
            <w:hideMark/>
          </w:tcPr>
          <w:p w14:paraId="4285A02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J01CA04</w:t>
            </w:r>
          </w:p>
        </w:tc>
        <w:tc>
          <w:tcPr>
            <w:tcW w:w="8881" w:type="dxa"/>
            <w:shd w:val="clear" w:color="auto" w:fill="auto"/>
            <w:noWrap/>
            <w:vAlign w:val="center"/>
            <w:hideMark/>
          </w:tcPr>
          <w:p w14:paraId="1B5DB83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Amoxicilín</w:t>
            </w:r>
          </w:p>
        </w:tc>
      </w:tr>
      <w:tr w:rsidR="0013420E" w:rsidRPr="00173D44" w14:paraId="408D0944" w14:textId="77777777" w:rsidTr="003074B9">
        <w:trPr>
          <w:trHeight w:val="300"/>
        </w:trPr>
        <w:tc>
          <w:tcPr>
            <w:tcW w:w="1135" w:type="dxa"/>
            <w:shd w:val="clear" w:color="auto" w:fill="auto"/>
            <w:noWrap/>
            <w:vAlign w:val="center"/>
            <w:hideMark/>
          </w:tcPr>
          <w:p w14:paraId="2169A00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J01CE02</w:t>
            </w:r>
          </w:p>
        </w:tc>
        <w:tc>
          <w:tcPr>
            <w:tcW w:w="8881" w:type="dxa"/>
            <w:shd w:val="clear" w:color="auto" w:fill="auto"/>
            <w:noWrap/>
            <w:vAlign w:val="center"/>
            <w:hideMark/>
          </w:tcPr>
          <w:p w14:paraId="6C2E1FF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Fenoxymetylpenicilín</w:t>
            </w:r>
          </w:p>
        </w:tc>
      </w:tr>
      <w:tr w:rsidR="0013420E" w:rsidRPr="00173D44" w14:paraId="09017F8B" w14:textId="77777777" w:rsidTr="003074B9">
        <w:trPr>
          <w:trHeight w:val="300"/>
        </w:trPr>
        <w:tc>
          <w:tcPr>
            <w:tcW w:w="1135" w:type="dxa"/>
            <w:shd w:val="clear" w:color="auto" w:fill="auto"/>
            <w:noWrap/>
            <w:vAlign w:val="center"/>
            <w:hideMark/>
          </w:tcPr>
          <w:p w14:paraId="7DA95AE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J01CR02</w:t>
            </w:r>
          </w:p>
        </w:tc>
        <w:tc>
          <w:tcPr>
            <w:tcW w:w="8881" w:type="dxa"/>
            <w:shd w:val="clear" w:color="auto" w:fill="auto"/>
            <w:noWrap/>
            <w:vAlign w:val="center"/>
            <w:hideMark/>
          </w:tcPr>
          <w:p w14:paraId="6512458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Amoxicilín a inhibítor betalaktamázy</w:t>
            </w:r>
          </w:p>
        </w:tc>
      </w:tr>
      <w:tr w:rsidR="0013420E" w:rsidRPr="00173D44" w14:paraId="684F06DF" w14:textId="77777777" w:rsidTr="003074B9">
        <w:trPr>
          <w:trHeight w:val="300"/>
        </w:trPr>
        <w:tc>
          <w:tcPr>
            <w:tcW w:w="1135" w:type="dxa"/>
            <w:shd w:val="clear" w:color="auto" w:fill="auto"/>
            <w:noWrap/>
            <w:vAlign w:val="center"/>
            <w:hideMark/>
          </w:tcPr>
          <w:p w14:paraId="1986BFE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J01CR04</w:t>
            </w:r>
          </w:p>
        </w:tc>
        <w:tc>
          <w:tcPr>
            <w:tcW w:w="8881" w:type="dxa"/>
            <w:shd w:val="clear" w:color="auto" w:fill="auto"/>
            <w:noWrap/>
            <w:vAlign w:val="center"/>
            <w:hideMark/>
          </w:tcPr>
          <w:p w14:paraId="617BE00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Sultamicilín</w:t>
            </w:r>
          </w:p>
        </w:tc>
      </w:tr>
      <w:tr w:rsidR="0013420E" w:rsidRPr="00173D44" w14:paraId="3A48046C" w14:textId="77777777" w:rsidTr="003074B9">
        <w:trPr>
          <w:trHeight w:val="300"/>
        </w:trPr>
        <w:tc>
          <w:tcPr>
            <w:tcW w:w="1135" w:type="dxa"/>
            <w:shd w:val="clear" w:color="auto" w:fill="auto"/>
            <w:noWrap/>
            <w:vAlign w:val="center"/>
            <w:hideMark/>
          </w:tcPr>
          <w:p w14:paraId="3AC7830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J01CR05</w:t>
            </w:r>
          </w:p>
        </w:tc>
        <w:tc>
          <w:tcPr>
            <w:tcW w:w="8881" w:type="dxa"/>
            <w:shd w:val="clear" w:color="auto" w:fill="auto"/>
            <w:noWrap/>
            <w:vAlign w:val="center"/>
            <w:hideMark/>
          </w:tcPr>
          <w:p w14:paraId="12FACAF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Piperacilín a inhibítor betalaktamázy</w:t>
            </w:r>
          </w:p>
        </w:tc>
      </w:tr>
      <w:tr w:rsidR="0013420E" w:rsidRPr="00173D44" w14:paraId="40CDD4B1" w14:textId="77777777" w:rsidTr="003074B9">
        <w:trPr>
          <w:trHeight w:val="300"/>
        </w:trPr>
        <w:tc>
          <w:tcPr>
            <w:tcW w:w="1135" w:type="dxa"/>
            <w:shd w:val="clear" w:color="auto" w:fill="auto"/>
            <w:noWrap/>
            <w:vAlign w:val="center"/>
            <w:hideMark/>
          </w:tcPr>
          <w:p w14:paraId="77DE75A7"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J01DB01</w:t>
            </w:r>
          </w:p>
        </w:tc>
        <w:tc>
          <w:tcPr>
            <w:tcW w:w="8881" w:type="dxa"/>
            <w:shd w:val="clear" w:color="auto" w:fill="auto"/>
            <w:noWrap/>
            <w:vAlign w:val="center"/>
            <w:hideMark/>
          </w:tcPr>
          <w:p w14:paraId="2C54806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Cefalexín</w:t>
            </w:r>
          </w:p>
        </w:tc>
      </w:tr>
      <w:tr w:rsidR="0013420E" w:rsidRPr="00173D44" w14:paraId="13DA2410" w14:textId="77777777" w:rsidTr="003074B9">
        <w:trPr>
          <w:trHeight w:val="300"/>
        </w:trPr>
        <w:tc>
          <w:tcPr>
            <w:tcW w:w="1135" w:type="dxa"/>
            <w:shd w:val="clear" w:color="auto" w:fill="auto"/>
            <w:noWrap/>
            <w:vAlign w:val="center"/>
            <w:hideMark/>
          </w:tcPr>
          <w:p w14:paraId="336560C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J01DB05</w:t>
            </w:r>
          </w:p>
        </w:tc>
        <w:tc>
          <w:tcPr>
            <w:tcW w:w="8881" w:type="dxa"/>
            <w:shd w:val="clear" w:color="auto" w:fill="auto"/>
            <w:noWrap/>
            <w:vAlign w:val="center"/>
            <w:hideMark/>
          </w:tcPr>
          <w:p w14:paraId="533E309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Cefadroxil</w:t>
            </w:r>
          </w:p>
        </w:tc>
      </w:tr>
      <w:tr w:rsidR="0013420E" w:rsidRPr="00173D44" w14:paraId="6242578B" w14:textId="77777777" w:rsidTr="003074B9">
        <w:trPr>
          <w:trHeight w:val="300"/>
        </w:trPr>
        <w:tc>
          <w:tcPr>
            <w:tcW w:w="1135" w:type="dxa"/>
            <w:shd w:val="clear" w:color="auto" w:fill="auto"/>
            <w:noWrap/>
            <w:vAlign w:val="center"/>
            <w:hideMark/>
          </w:tcPr>
          <w:p w14:paraId="32A6372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J01DC02</w:t>
            </w:r>
          </w:p>
        </w:tc>
        <w:tc>
          <w:tcPr>
            <w:tcW w:w="8881" w:type="dxa"/>
            <w:shd w:val="clear" w:color="auto" w:fill="auto"/>
            <w:noWrap/>
            <w:vAlign w:val="center"/>
            <w:hideMark/>
          </w:tcPr>
          <w:p w14:paraId="2D9FB07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Cefuroxím</w:t>
            </w:r>
          </w:p>
        </w:tc>
      </w:tr>
      <w:tr w:rsidR="0013420E" w:rsidRPr="00173D44" w14:paraId="317CBA2A" w14:textId="77777777" w:rsidTr="003074B9">
        <w:trPr>
          <w:trHeight w:val="300"/>
        </w:trPr>
        <w:tc>
          <w:tcPr>
            <w:tcW w:w="1135" w:type="dxa"/>
            <w:shd w:val="clear" w:color="auto" w:fill="auto"/>
            <w:noWrap/>
            <w:vAlign w:val="center"/>
            <w:hideMark/>
          </w:tcPr>
          <w:p w14:paraId="262548D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J01DC10</w:t>
            </w:r>
          </w:p>
        </w:tc>
        <w:tc>
          <w:tcPr>
            <w:tcW w:w="8881" w:type="dxa"/>
            <w:shd w:val="clear" w:color="auto" w:fill="auto"/>
            <w:noWrap/>
            <w:vAlign w:val="center"/>
            <w:hideMark/>
          </w:tcPr>
          <w:p w14:paraId="7F671AD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Cefprozil</w:t>
            </w:r>
          </w:p>
        </w:tc>
      </w:tr>
      <w:tr w:rsidR="0013420E" w:rsidRPr="00173D44" w14:paraId="1FF1010F" w14:textId="77777777" w:rsidTr="003074B9">
        <w:trPr>
          <w:trHeight w:val="300"/>
        </w:trPr>
        <w:tc>
          <w:tcPr>
            <w:tcW w:w="1135" w:type="dxa"/>
            <w:shd w:val="clear" w:color="auto" w:fill="auto"/>
            <w:noWrap/>
            <w:vAlign w:val="center"/>
            <w:hideMark/>
          </w:tcPr>
          <w:p w14:paraId="18FEA90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J01DD01</w:t>
            </w:r>
          </w:p>
        </w:tc>
        <w:tc>
          <w:tcPr>
            <w:tcW w:w="8881" w:type="dxa"/>
            <w:shd w:val="clear" w:color="auto" w:fill="auto"/>
            <w:noWrap/>
            <w:vAlign w:val="center"/>
            <w:hideMark/>
          </w:tcPr>
          <w:p w14:paraId="7CA6A41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Cefotaxím</w:t>
            </w:r>
          </w:p>
        </w:tc>
      </w:tr>
      <w:tr w:rsidR="0013420E" w:rsidRPr="00173D44" w14:paraId="1ECD1AA2" w14:textId="77777777" w:rsidTr="003074B9">
        <w:trPr>
          <w:trHeight w:val="300"/>
        </w:trPr>
        <w:tc>
          <w:tcPr>
            <w:tcW w:w="1135" w:type="dxa"/>
            <w:shd w:val="clear" w:color="auto" w:fill="auto"/>
            <w:noWrap/>
            <w:vAlign w:val="center"/>
            <w:hideMark/>
          </w:tcPr>
          <w:p w14:paraId="7BC2710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J01DD04</w:t>
            </w:r>
          </w:p>
        </w:tc>
        <w:tc>
          <w:tcPr>
            <w:tcW w:w="8881" w:type="dxa"/>
            <w:shd w:val="clear" w:color="auto" w:fill="auto"/>
            <w:noWrap/>
            <w:vAlign w:val="center"/>
            <w:hideMark/>
          </w:tcPr>
          <w:p w14:paraId="6D778F9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Ceftriaxón</w:t>
            </w:r>
          </w:p>
        </w:tc>
      </w:tr>
      <w:tr w:rsidR="0013420E" w:rsidRPr="00173D44" w14:paraId="11DDEDF5" w14:textId="77777777" w:rsidTr="003074B9">
        <w:trPr>
          <w:trHeight w:val="300"/>
        </w:trPr>
        <w:tc>
          <w:tcPr>
            <w:tcW w:w="1135" w:type="dxa"/>
            <w:shd w:val="clear" w:color="auto" w:fill="auto"/>
            <w:noWrap/>
            <w:vAlign w:val="center"/>
            <w:hideMark/>
          </w:tcPr>
          <w:p w14:paraId="3D836CE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J01DD08</w:t>
            </w:r>
          </w:p>
        </w:tc>
        <w:tc>
          <w:tcPr>
            <w:tcW w:w="8881" w:type="dxa"/>
            <w:shd w:val="clear" w:color="auto" w:fill="auto"/>
            <w:noWrap/>
            <w:vAlign w:val="center"/>
            <w:hideMark/>
          </w:tcPr>
          <w:p w14:paraId="75F6A32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Cefixím</w:t>
            </w:r>
          </w:p>
        </w:tc>
      </w:tr>
      <w:tr w:rsidR="0013420E" w:rsidRPr="00173D44" w14:paraId="7A256FE9" w14:textId="77777777" w:rsidTr="003074B9">
        <w:trPr>
          <w:trHeight w:val="300"/>
        </w:trPr>
        <w:tc>
          <w:tcPr>
            <w:tcW w:w="1135" w:type="dxa"/>
            <w:shd w:val="clear" w:color="auto" w:fill="auto"/>
            <w:noWrap/>
            <w:vAlign w:val="center"/>
            <w:hideMark/>
          </w:tcPr>
          <w:p w14:paraId="09FE7AF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J01DE01</w:t>
            </w:r>
          </w:p>
        </w:tc>
        <w:tc>
          <w:tcPr>
            <w:tcW w:w="8881" w:type="dxa"/>
            <w:shd w:val="clear" w:color="auto" w:fill="auto"/>
            <w:noWrap/>
            <w:vAlign w:val="center"/>
            <w:hideMark/>
          </w:tcPr>
          <w:p w14:paraId="02BF261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Cefepím</w:t>
            </w:r>
          </w:p>
        </w:tc>
      </w:tr>
      <w:tr w:rsidR="0013420E" w:rsidRPr="00173D44" w14:paraId="650F8EB5" w14:textId="77777777" w:rsidTr="003074B9">
        <w:trPr>
          <w:trHeight w:val="300"/>
        </w:trPr>
        <w:tc>
          <w:tcPr>
            <w:tcW w:w="1135" w:type="dxa"/>
            <w:shd w:val="clear" w:color="auto" w:fill="auto"/>
            <w:noWrap/>
            <w:vAlign w:val="center"/>
            <w:hideMark/>
          </w:tcPr>
          <w:p w14:paraId="09432DE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J01EE01</w:t>
            </w:r>
          </w:p>
        </w:tc>
        <w:tc>
          <w:tcPr>
            <w:tcW w:w="8881" w:type="dxa"/>
            <w:shd w:val="clear" w:color="auto" w:fill="auto"/>
            <w:noWrap/>
            <w:vAlign w:val="center"/>
            <w:hideMark/>
          </w:tcPr>
          <w:p w14:paraId="7144522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Sulfametoxazol a trimetoprim</w:t>
            </w:r>
          </w:p>
        </w:tc>
      </w:tr>
      <w:tr w:rsidR="0013420E" w:rsidRPr="00173D44" w14:paraId="30F3057B" w14:textId="77777777" w:rsidTr="003074B9">
        <w:trPr>
          <w:trHeight w:val="300"/>
        </w:trPr>
        <w:tc>
          <w:tcPr>
            <w:tcW w:w="1135" w:type="dxa"/>
            <w:shd w:val="clear" w:color="auto" w:fill="auto"/>
            <w:noWrap/>
            <w:vAlign w:val="center"/>
            <w:hideMark/>
          </w:tcPr>
          <w:p w14:paraId="20E2A3F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J01FA02</w:t>
            </w:r>
          </w:p>
        </w:tc>
        <w:tc>
          <w:tcPr>
            <w:tcW w:w="8881" w:type="dxa"/>
            <w:shd w:val="clear" w:color="auto" w:fill="auto"/>
            <w:noWrap/>
            <w:vAlign w:val="center"/>
            <w:hideMark/>
          </w:tcPr>
          <w:p w14:paraId="31B968B7"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Spiramycín</w:t>
            </w:r>
          </w:p>
        </w:tc>
      </w:tr>
      <w:tr w:rsidR="0013420E" w:rsidRPr="00173D44" w14:paraId="4E859B5A" w14:textId="77777777" w:rsidTr="003074B9">
        <w:trPr>
          <w:trHeight w:val="300"/>
        </w:trPr>
        <w:tc>
          <w:tcPr>
            <w:tcW w:w="1135" w:type="dxa"/>
            <w:shd w:val="clear" w:color="auto" w:fill="auto"/>
            <w:noWrap/>
            <w:vAlign w:val="center"/>
            <w:hideMark/>
          </w:tcPr>
          <w:p w14:paraId="762600B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J01FA09</w:t>
            </w:r>
          </w:p>
        </w:tc>
        <w:tc>
          <w:tcPr>
            <w:tcW w:w="8881" w:type="dxa"/>
            <w:shd w:val="clear" w:color="auto" w:fill="auto"/>
            <w:noWrap/>
            <w:vAlign w:val="center"/>
            <w:hideMark/>
          </w:tcPr>
          <w:p w14:paraId="2AF6862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Klaritromycín</w:t>
            </w:r>
          </w:p>
        </w:tc>
      </w:tr>
      <w:tr w:rsidR="0013420E" w:rsidRPr="00173D44" w14:paraId="7F87CC4D" w14:textId="77777777" w:rsidTr="003074B9">
        <w:trPr>
          <w:trHeight w:val="300"/>
        </w:trPr>
        <w:tc>
          <w:tcPr>
            <w:tcW w:w="1135" w:type="dxa"/>
            <w:shd w:val="clear" w:color="auto" w:fill="auto"/>
            <w:noWrap/>
            <w:vAlign w:val="center"/>
            <w:hideMark/>
          </w:tcPr>
          <w:p w14:paraId="76A597F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J01FA10</w:t>
            </w:r>
          </w:p>
        </w:tc>
        <w:tc>
          <w:tcPr>
            <w:tcW w:w="8881" w:type="dxa"/>
            <w:shd w:val="clear" w:color="auto" w:fill="auto"/>
            <w:noWrap/>
            <w:vAlign w:val="center"/>
            <w:hideMark/>
          </w:tcPr>
          <w:p w14:paraId="49C401D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Azitromycín</w:t>
            </w:r>
          </w:p>
        </w:tc>
      </w:tr>
      <w:tr w:rsidR="0013420E" w:rsidRPr="00173D44" w14:paraId="7963D2F8" w14:textId="77777777" w:rsidTr="003074B9">
        <w:trPr>
          <w:trHeight w:val="300"/>
        </w:trPr>
        <w:tc>
          <w:tcPr>
            <w:tcW w:w="1135" w:type="dxa"/>
            <w:shd w:val="clear" w:color="auto" w:fill="auto"/>
            <w:noWrap/>
            <w:vAlign w:val="center"/>
            <w:hideMark/>
          </w:tcPr>
          <w:p w14:paraId="17B5AA7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J01FF01</w:t>
            </w:r>
          </w:p>
        </w:tc>
        <w:tc>
          <w:tcPr>
            <w:tcW w:w="8881" w:type="dxa"/>
            <w:shd w:val="clear" w:color="auto" w:fill="auto"/>
            <w:noWrap/>
            <w:vAlign w:val="center"/>
            <w:hideMark/>
          </w:tcPr>
          <w:p w14:paraId="2F58B6A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Klindamycín</w:t>
            </w:r>
          </w:p>
        </w:tc>
      </w:tr>
      <w:tr w:rsidR="0013420E" w:rsidRPr="00173D44" w14:paraId="34ED9E34" w14:textId="77777777" w:rsidTr="003074B9">
        <w:trPr>
          <w:trHeight w:val="300"/>
        </w:trPr>
        <w:tc>
          <w:tcPr>
            <w:tcW w:w="1135" w:type="dxa"/>
            <w:shd w:val="clear" w:color="auto" w:fill="auto"/>
            <w:noWrap/>
            <w:vAlign w:val="bottom"/>
            <w:hideMark/>
          </w:tcPr>
          <w:p w14:paraId="05A17E0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J01GB01</w:t>
            </w:r>
          </w:p>
        </w:tc>
        <w:tc>
          <w:tcPr>
            <w:tcW w:w="8881" w:type="dxa"/>
            <w:shd w:val="clear" w:color="auto" w:fill="auto"/>
            <w:noWrap/>
            <w:vAlign w:val="center"/>
            <w:hideMark/>
          </w:tcPr>
          <w:p w14:paraId="1F6D088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Tobramycín</w:t>
            </w:r>
          </w:p>
        </w:tc>
      </w:tr>
      <w:tr w:rsidR="0013420E" w:rsidRPr="00173D44" w14:paraId="47734092" w14:textId="77777777" w:rsidTr="003074B9">
        <w:trPr>
          <w:trHeight w:val="300"/>
        </w:trPr>
        <w:tc>
          <w:tcPr>
            <w:tcW w:w="1135" w:type="dxa"/>
            <w:shd w:val="clear" w:color="auto" w:fill="auto"/>
            <w:noWrap/>
            <w:vAlign w:val="center"/>
            <w:hideMark/>
          </w:tcPr>
          <w:p w14:paraId="1ADB055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J01MA01</w:t>
            </w:r>
          </w:p>
        </w:tc>
        <w:tc>
          <w:tcPr>
            <w:tcW w:w="8881" w:type="dxa"/>
            <w:shd w:val="clear" w:color="auto" w:fill="auto"/>
            <w:noWrap/>
            <w:vAlign w:val="center"/>
            <w:hideMark/>
          </w:tcPr>
          <w:p w14:paraId="5F6882E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Ofloxacín</w:t>
            </w:r>
          </w:p>
        </w:tc>
      </w:tr>
      <w:tr w:rsidR="0013420E" w:rsidRPr="00173D44" w14:paraId="7F5D66DC" w14:textId="77777777" w:rsidTr="003074B9">
        <w:trPr>
          <w:trHeight w:val="300"/>
        </w:trPr>
        <w:tc>
          <w:tcPr>
            <w:tcW w:w="1135" w:type="dxa"/>
            <w:shd w:val="clear" w:color="auto" w:fill="auto"/>
            <w:noWrap/>
            <w:vAlign w:val="center"/>
            <w:hideMark/>
          </w:tcPr>
          <w:p w14:paraId="2B80FAA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J01MA02</w:t>
            </w:r>
          </w:p>
        </w:tc>
        <w:tc>
          <w:tcPr>
            <w:tcW w:w="8881" w:type="dxa"/>
            <w:shd w:val="clear" w:color="auto" w:fill="auto"/>
            <w:noWrap/>
            <w:vAlign w:val="center"/>
            <w:hideMark/>
          </w:tcPr>
          <w:p w14:paraId="0E1CBBC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Ciprofloxacín</w:t>
            </w:r>
          </w:p>
        </w:tc>
      </w:tr>
      <w:tr w:rsidR="0013420E" w:rsidRPr="00173D44" w14:paraId="28BF8A75" w14:textId="77777777" w:rsidTr="003074B9">
        <w:trPr>
          <w:trHeight w:val="300"/>
        </w:trPr>
        <w:tc>
          <w:tcPr>
            <w:tcW w:w="1135" w:type="dxa"/>
            <w:shd w:val="clear" w:color="auto" w:fill="auto"/>
            <w:noWrap/>
            <w:vAlign w:val="center"/>
            <w:hideMark/>
          </w:tcPr>
          <w:p w14:paraId="3D3FF96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J01MA03</w:t>
            </w:r>
          </w:p>
        </w:tc>
        <w:tc>
          <w:tcPr>
            <w:tcW w:w="8881" w:type="dxa"/>
            <w:shd w:val="clear" w:color="auto" w:fill="auto"/>
            <w:noWrap/>
            <w:vAlign w:val="center"/>
            <w:hideMark/>
          </w:tcPr>
          <w:p w14:paraId="5A4F215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Pefloxacín</w:t>
            </w:r>
          </w:p>
        </w:tc>
      </w:tr>
      <w:tr w:rsidR="0013420E" w:rsidRPr="00173D44" w14:paraId="529989E7" w14:textId="77777777" w:rsidTr="003074B9">
        <w:trPr>
          <w:trHeight w:val="300"/>
        </w:trPr>
        <w:tc>
          <w:tcPr>
            <w:tcW w:w="1135" w:type="dxa"/>
            <w:shd w:val="clear" w:color="auto" w:fill="auto"/>
            <w:noWrap/>
            <w:vAlign w:val="center"/>
            <w:hideMark/>
          </w:tcPr>
          <w:p w14:paraId="572F81A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J01MA06</w:t>
            </w:r>
          </w:p>
        </w:tc>
        <w:tc>
          <w:tcPr>
            <w:tcW w:w="8881" w:type="dxa"/>
            <w:shd w:val="clear" w:color="auto" w:fill="auto"/>
            <w:noWrap/>
            <w:vAlign w:val="center"/>
            <w:hideMark/>
          </w:tcPr>
          <w:p w14:paraId="548D7A4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Norfloxacín</w:t>
            </w:r>
          </w:p>
        </w:tc>
      </w:tr>
      <w:tr w:rsidR="0013420E" w:rsidRPr="00173D44" w14:paraId="16F8B1D8" w14:textId="77777777" w:rsidTr="003074B9">
        <w:trPr>
          <w:trHeight w:val="300"/>
        </w:trPr>
        <w:tc>
          <w:tcPr>
            <w:tcW w:w="1135" w:type="dxa"/>
            <w:shd w:val="clear" w:color="auto" w:fill="auto"/>
            <w:noWrap/>
            <w:vAlign w:val="center"/>
            <w:hideMark/>
          </w:tcPr>
          <w:p w14:paraId="674C4A04"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J01MA12</w:t>
            </w:r>
          </w:p>
        </w:tc>
        <w:tc>
          <w:tcPr>
            <w:tcW w:w="8881" w:type="dxa"/>
            <w:shd w:val="clear" w:color="auto" w:fill="auto"/>
            <w:noWrap/>
            <w:vAlign w:val="center"/>
            <w:hideMark/>
          </w:tcPr>
          <w:p w14:paraId="74C0794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Levofloxacín</w:t>
            </w:r>
          </w:p>
        </w:tc>
      </w:tr>
      <w:tr w:rsidR="0013420E" w:rsidRPr="00173D44" w14:paraId="74ABC2D3" w14:textId="77777777" w:rsidTr="003074B9">
        <w:trPr>
          <w:trHeight w:val="300"/>
        </w:trPr>
        <w:tc>
          <w:tcPr>
            <w:tcW w:w="1135" w:type="dxa"/>
            <w:shd w:val="clear" w:color="auto" w:fill="auto"/>
            <w:noWrap/>
            <w:vAlign w:val="center"/>
            <w:hideMark/>
          </w:tcPr>
          <w:p w14:paraId="5DCB6F6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J01MA14</w:t>
            </w:r>
          </w:p>
        </w:tc>
        <w:tc>
          <w:tcPr>
            <w:tcW w:w="8881" w:type="dxa"/>
            <w:shd w:val="clear" w:color="auto" w:fill="auto"/>
            <w:noWrap/>
            <w:vAlign w:val="center"/>
            <w:hideMark/>
          </w:tcPr>
          <w:p w14:paraId="607E9F2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Moxifloxacín</w:t>
            </w:r>
          </w:p>
        </w:tc>
      </w:tr>
      <w:tr w:rsidR="0013420E" w:rsidRPr="00173D44" w14:paraId="3EBA1289" w14:textId="77777777" w:rsidTr="003074B9">
        <w:trPr>
          <w:trHeight w:val="300"/>
        </w:trPr>
        <w:tc>
          <w:tcPr>
            <w:tcW w:w="1135" w:type="dxa"/>
            <w:shd w:val="clear" w:color="auto" w:fill="auto"/>
            <w:noWrap/>
            <w:vAlign w:val="center"/>
            <w:hideMark/>
          </w:tcPr>
          <w:p w14:paraId="7C5E12E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J01XX01</w:t>
            </w:r>
          </w:p>
        </w:tc>
        <w:tc>
          <w:tcPr>
            <w:tcW w:w="8881" w:type="dxa"/>
            <w:shd w:val="clear" w:color="auto" w:fill="auto"/>
            <w:noWrap/>
            <w:vAlign w:val="center"/>
            <w:hideMark/>
          </w:tcPr>
          <w:p w14:paraId="4009457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Fosfomycín</w:t>
            </w:r>
          </w:p>
        </w:tc>
      </w:tr>
      <w:tr w:rsidR="0013420E" w:rsidRPr="00173D44" w14:paraId="46517658" w14:textId="77777777" w:rsidTr="003074B9">
        <w:trPr>
          <w:trHeight w:val="300"/>
        </w:trPr>
        <w:tc>
          <w:tcPr>
            <w:tcW w:w="1135" w:type="dxa"/>
            <w:shd w:val="clear" w:color="auto" w:fill="auto"/>
            <w:noWrap/>
            <w:vAlign w:val="center"/>
            <w:hideMark/>
          </w:tcPr>
          <w:p w14:paraId="0365EFB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J01XX08</w:t>
            </w:r>
          </w:p>
        </w:tc>
        <w:tc>
          <w:tcPr>
            <w:tcW w:w="8881" w:type="dxa"/>
            <w:shd w:val="clear" w:color="auto" w:fill="auto"/>
            <w:noWrap/>
            <w:vAlign w:val="center"/>
            <w:hideMark/>
          </w:tcPr>
          <w:p w14:paraId="78AAAA3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Linezolid</w:t>
            </w:r>
          </w:p>
        </w:tc>
      </w:tr>
      <w:tr w:rsidR="0013420E" w:rsidRPr="00173D44" w14:paraId="29BE0448" w14:textId="77777777" w:rsidTr="003074B9">
        <w:trPr>
          <w:trHeight w:val="300"/>
        </w:trPr>
        <w:tc>
          <w:tcPr>
            <w:tcW w:w="1135" w:type="dxa"/>
            <w:shd w:val="clear" w:color="auto" w:fill="auto"/>
            <w:noWrap/>
            <w:vAlign w:val="center"/>
            <w:hideMark/>
          </w:tcPr>
          <w:p w14:paraId="3E35F0C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J02AC01</w:t>
            </w:r>
          </w:p>
        </w:tc>
        <w:tc>
          <w:tcPr>
            <w:tcW w:w="8881" w:type="dxa"/>
            <w:shd w:val="clear" w:color="auto" w:fill="auto"/>
            <w:noWrap/>
            <w:vAlign w:val="center"/>
            <w:hideMark/>
          </w:tcPr>
          <w:p w14:paraId="3663B25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Flukonazol</w:t>
            </w:r>
          </w:p>
        </w:tc>
      </w:tr>
      <w:tr w:rsidR="0013420E" w:rsidRPr="00173D44" w14:paraId="1920F07E" w14:textId="77777777" w:rsidTr="003074B9">
        <w:trPr>
          <w:trHeight w:val="300"/>
        </w:trPr>
        <w:tc>
          <w:tcPr>
            <w:tcW w:w="1135" w:type="dxa"/>
            <w:shd w:val="clear" w:color="auto" w:fill="auto"/>
            <w:noWrap/>
            <w:vAlign w:val="center"/>
            <w:hideMark/>
          </w:tcPr>
          <w:p w14:paraId="79B712F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J02AC02</w:t>
            </w:r>
          </w:p>
        </w:tc>
        <w:tc>
          <w:tcPr>
            <w:tcW w:w="8881" w:type="dxa"/>
            <w:shd w:val="clear" w:color="auto" w:fill="auto"/>
            <w:noWrap/>
            <w:vAlign w:val="center"/>
            <w:hideMark/>
          </w:tcPr>
          <w:p w14:paraId="7F5FCBF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Itrakonazol</w:t>
            </w:r>
          </w:p>
        </w:tc>
      </w:tr>
      <w:tr w:rsidR="0013420E" w:rsidRPr="00173D44" w14:paraId="0E9DA772" w14:textId="77777777" w:rsidTr="003074B9">
        <w:trPr>
          <w:trHeight w:val="300"/>
        </w:trPr>
        <w:tc>
          <w:tcPr>
            <w:tcW w:w="1135" w:type="dxa"/>
            <w:shd w:val="clear" w:color="auto" w:fill="auto"/>
            <w:noWrap/>
            <w:vAlign w:val="center"/>
            <w:hideMark/>
          </w:tcPr>
          <w:p w14:paraId="1FB6CDF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J04AB02</w:t>
            </w:r>
          </w:p>
        </w:tc>
        <w:tc>
          <w:tcPr>
            <w:tcW w:w="8881" w:type="dxa"/>
            <w:shd w:val="clear" w:color="auto" w:fill="auto"/>
            <w:noWrap/>
            <w:vAlign w:val="center"/>
            <w:hideMark/>
          </w:tcPr>
          <w:p w14:paraId="43076AE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Rifampicín</w:t>
            </w:r>
          </w:p>
        </w:tc>
      </w:tr>
      <w:tr w:rsidR="0013420E" w:rsidRPr="00173D44" w14:paraId="1241E268" w14:textId="77777777" w:rsidTr="003074B9">
        <w:trPr>
          <w:trHeight w:val="300"/>
        </w:trPr>
        <w:tc>
          <w:tcPr>
            <w:tcW w:w="1135" w:type="dxa"/>
            <w:shd w:val="clear" w:color="auto" w:fill="auto"/>
            <w:noWrap/>
            <w:vAlign w:val="center"/>
          </w:tcPr>
          <w:p w14:paraId="512D6D5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J04AC01</w:t>
            </w:r>
          </w:p>
        </w:tc>
        <w:tc>
          <w:tcPr>
            <w:tcW w:w="8881" w:type="dxa"/>
            <w:shd w:val="clear" w:color="auto" w:fill="auto"/>
            <w:noWrap/>
            <w:vAlign w:val="center"/>
          </w:tcPr>
          <w:p w14:paraId="56C9AEC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Izoniazid</w:t>
            </w:r>
          </w:p>
        </w:tc>
      </w:tr>
      <w:tr w:rsidR="0013420E" w:rsidRPr="00173D44" w14:paraId="73C2F238" w14:textId="77777777" w:rsidTr="003074B9">
        <w:trPr>
          <w:trHeight w:val="300"/>
        </w:trPr>
        <w:tc>
          <w:tcPr>
            <w:tcW w:w="1135" w:type="dxa"/>
            <w:shd w:val="clear" w:color="auto" w:fill="auto"/>
            <w:noWrap/>
            <w:vAlign w:val="center"/>
          </w:tcPr>
          <w:p w14:paraId="04975D6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lastRenderedPageBreak/>
              <w:t>J04AK02</w:t>
            </w:r>
          </w:p>
        </w:tc>
        <w:tc>
          <w:tcPr>
            <w:tcW w:w="8881" w:type="dxa"/>
            <w:shd w:val="clear" w:color="auto" w:fill="auto"/>
            <w:noWrap/>
            <w:vAlign w:val="center"/>
          </w:tcPr>
          <w:p w14:paraId="3DE776B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Etambutol</w:t>
            </w:r>
          </w:p>
        </w:tc>
      </w:tr>
      <w:tr w:rsidR="0013420E" w:rsidRPr="00173D44" w14:paraId="7420AE24" w14:textId="77777777" w:rsidTr="003074B9">
        <w:trPr>
          <w:trHeight w:val="300"/>
        </w:trPr>
        <w:tc>
          <w:tcPr>
            <w:tcW w:w="1135" w:type="dxa"/>
            <w:shd w:val="clear" w:color="auto" w:fill="auto"/>
            <w:noWrap/>
            <w:vAlign w:val="center"/>
          </w:tcPr>
          <w:p w14:paraId="18D34C1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J04BA02</w:t>
            </w:r>
          </w:p>
        </w:tc>
        <w:tc>
          <w:tcPr>
            <w:tcW w:w="8881" w:type="dxa"/>
            <w:shd w:val="clear" w:color="auto" w:fill="auto"/>
            <w:noWrap/>
            <w:vAlign w:val="center"/>
          </w:tcPr>
          <w:p w14:paraId="7D1A46F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Dapsón</w:t>
            </w:r>
          </w:p>
        </w:tc>
      </w:tr>
      <w:tr w:rsidR="0013420E" w:rsidRPr="00173D44" w14:paraId="0A753F18" w14:textId="77777777" w:rsidTr="003074B9">
        <w:trPr>
          <w:trHeight w:val="300"/>
        </w:trPr>
        <w:tc>
          <w:tcPr>
            <w:tcW w:w="1135" w:type="dxa"/>
            <w:shd w:val="clear" w:color="auto" w:fill="auto"/>
            <w:noWrap/>
            <w:vAlign w:val="bottom"/>
          </w:tcPr>
          <w:p w14:paraId="24C5A194"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J05AF05</w:t>
            </w:r>
          </w:p>
        </w:tc>
        <w:tc>
          <w:tcPr>
            <w:tcW w:w="8881" w:type="dxa"/>
            <w:shd w:val="clear" w:color="auto" w:fill="auto"/>
            <w:noWrap/>
            <w:vAlign w:val="center"/>
          </w:tcPr>
          <w:p w14:paraId="4CD4600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Lamivudín</w:t>
            </w:r>
          </w:p>
        </w:tc>
      </w:tr>
      <w:tr w:rsidR="0013420E" w:rsidRPr="00173D44" w14:paraId="2174622C" w14:textId="77777777" w:rsidTr="003074B9">
        <w:trPr>
          <w:trHeight w:val="300"/>
        </w:trPr>
        <w:tc>
          <w:tcPr>
            <w:tcW w:w="1135" w:type="dxa"/>
            <w:shd w:val="clear" w:color="auto" w:fill="auto"/>
            <w:noWrap/>
            <w:vAlign w:val="bottom"/>
          </w:tcPr>
          <w:p w14:paraId="4F023EE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J05AF07</w:t>
            </w:r>
          </w:p>
        </w:tc>
        <w:tc>
          <w:tcPr>
            <w:tcW w:w="8881" w:type="dxa"/>
            <w:shd w:val="clear" w:color="auto" w:fill="auto"/>
            <w:noWrap/>
            <w:vAlign w:val="center"/>
          </w:tcPr>
          <w:p w14:paraId="243507A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Tenofovir-dizoproxil</w:t>
            </w:r>
          </w:p>
        </w:tc>
      </w:tr>
      <w:tr w:rsidR="0013420E" w:rsidRPr="00173D44" w14:paraId="46E940A5" w14:textId="77777777" w:rsidTr="003074B9">
        <w:trPr>
          <w:trHeight w:val="300"/>
        </w:trPr>
        <w:tc>
          <w:tcPr>
            <w:tcW w:w="1135" w:type="dxa"/>
            <w:shd w:val="clear" w:color="auto" w:fill="auto"/>
            <w:noWrap/>
            <w:vAlign w:val="bottom"/>
          </w:tcPr>
          <w:p w14:paraId="08E7022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J05AR01</w:t>
            </w:r>
          </w:p>
        </w:tc>
        <w:tc>
          <w:tcPr>
            <w:tcW w:w="8881" w:type="dxa"/>
            <w:shd w:val="clear" w:color="auto" w:fill="auto"/>
            <w:noWrap/>
            <w:vAlign w:val="center"/>
          </w:tcPr>
          <w:p w14:paraId="214AA00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Zidovudín a lamivudín</w:t>
            </w:r>
          </w:p>
        </w:tc>
      </w:tr>
      <w:tr w:rsidR="0013420E" w:rsidRPr="00173D44" w14:paraId="68D32490" w14:textId="77777777" w:rsidTr="003074B9">
        <w:trPr>
          <w:trHeight w:val="300"/>
        </w:trPr>
        <w:tc>
          <w:tcPr>
            <w:tcW w:w="1135" w:type="dxa"/>
            <w:shd w:val="clear" w:color="auto" w:fill="auto"/>
            <w:noWrap/>
            <w:vAlign w:val="bottom"/>
          </w:tcPr>
          <w:p w14:paraId="7D61E49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J05AR03</w:t>
            </w:r>
          </w:p>
        </w:tc>
        <w:tc>
          <w:tcPr>
            <w:tcW w:w="8881" w:type="dxa"/>
            <w:shd w:val="clear" w:color="auto" w:fill="auto"/>
            <w:noWrap/>
            <w:vAlign w:val="center"/>
          </w:tcPr>
          <w:p w14:paraId="2F8A545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Tenofovir-dizoproxil a emtricitabín</w:t>
            </w:r>
          </w:p>
        </w:tc>
      </w:tr>
      <w:tr w:rsidR="0013420E" w:rsidRPr="00173D44" w14:paraId="6277109B" w14:textId="77777777" w:rsidTr="003074B9">
        <w:trPr>
          <w:trHeight w:val="300"/>
        </w:trPr>
        <w:tc>
          <w:tcPr>
            <w:tcW w:w="1135" w:type="dxa"/>
            <w:shd w:val="clear" w:color="auto" w:fill="auto"/>
            <w:noWrap/>
            <w:vAlign w:val="bottom"/>
          </w:tcPr>
          <w:p w14:paraId="072E8BA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J05AR08</w:t>
            </w:r>
          </w:p>
        </w:tc>
        <w:tc>
          <w:tcPr>
            <w:tcW w:w="8881" w:type="dxa"/>
            <w:shd w:val="clear" w:color="auto" w:fill="auto"/>
            <w:noWrap/>
            <w:vAlign w:val="center"/>
          </w:tcPr>
          <w:p w14:paraId="1FB0F36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Emtricitabín, tenofovir-dizoproxil a rilpivirín</w:t>
            </w:r>
          </w:p>
        </w:tc>
      </w:tr>
      <w:tr w:rsidR="0013420E" w:rsidRPr="00173D44" w14:paraId="733C483A" w14:textId="77777777" w:rsidTr="003074B9">
        <w:trPr>
          <w:trHeight w:val="300"/>
        </w:trPr>
        <w:tc>
          <w:tcPr>
            <w:tcW w:w="1135" w:type="dxa"/>
            <w:shd w:val="clear" w:color="auto" w:fill="auto"/>
            <w:noWrap/>
            <w:vAlign w:val="bottom"/>
          </w:tcPr>
          <w:p w14:paraId="0CC5081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J05AR09</w:t>
            </w:r>
          </w:p>
        </w:tc>
        <w:tc>
          <w:tcPr>
            <w:tcW w:w="8881" w:type="dxa"/>
            <w:shd w:val="clear" w:color="auto" w:fill="auto"/>
            <w:noWrap/>
            <w:vAlign w:val="center"/>
          </w:tcPr>
          <w:p w14:paraId="7DD5196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Emtricitabín, tenofovir-dizoproxil, elvitegravir a kobicistát</w:t>
            </w:r>
          </w:p>
        </w:tc>
      </w:tr>
      <w:tr w:rsidR="0013420E" w:rsidRPr="00173D44" w14:paraId="2D09D10A" w14:textId="77777777" w:rsidTr="003074B9">
        <w:trPr>
          <w:trHeight w:val="300"/>
        </w:trPr>
        <w:tc>
          <w:tcPr>
            <w:tcW w:w="1135" w:type="dxa"/>
            <w:shd w:val="clear" w:color="auto" w:fill="auto"/>
            <w:noWrap/>
            <w:vAlign w:val="bottom"/>
          </w:tcPr>
          <w:p w14:paraId="6AABC1B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J05AR13</w:t>
            </w:r>
          </w:p>
        </w:tc>
        <w:tc>
          <w:tcPr>
            <w:tcW w:w="8881" w:type="dxa"/>
            <w:shd w:val="clear" w:color="auto" w:fill="auto"/>
            <w:noWrap/>
            <w:vAlign w:val="center"/>
          </w:tcPr>
          <w:p w14:paraId="5A348CC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Lamivudín, abakavir a dolutegravir</w:t>
            </w:r>
          </w:p>
        </w:tc>
      </w:tr>
      <w:tr w:rsidR="0013420E" w:rsidRPr="00173D44" w14:paraId="7ECA49B4" w14:textId="77777777" w:rsidTr="003074B9">
        <w:trPr>
          <w:trHeight w:val="300"/>
        </w:trPr>
        <w:tc>
          <w:tcPr>
            <w:tcW w:w="1135" w:type="dxa"/>
            <w:shd w:val="clear" w:color="auto" w:fill="auto"/>
            <w:noWrap/>
            <w:vAlign w:val="bottom"/>
          </w:tcPr>
          <w:p w14:paraId="6CA5343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J05AR18</w:t>
            </w:r>
          </w:p>
        </w:tc>
        <w:tc>
          <w:tcPr>
            <w:tcW w:w="8881" w:type="dxa"/>
            <w:shd w:val="clear" w:color="auto" w:fill="auto"/>
            <w:noWrap/>
            <w:vAlign w:val="center"/>
          </w:tcPr>
          <w:p w14:paraId="18D0013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Emtricitabín, tenofovir-alafenamid, elvitegravir a kobicistát</w:t>
            </w:r>
          </w:p>
        </w:tc>
      </w:tr>
      <w:tr w:rsidR="0013420E" w:rsidRPr="00173D44" w14:paraId="7683A9FF" w14:textId="77777777" w:rsidTr="003074B9">
        <w:trPr>
          <w:trHeight w:val="300"/>
        </w:trPr>
        <w:tc>
          <w:tcPr>
            <w:tcW w:w="1135" w:type="dxa"/>
            <w:shd w:val="clear" w:color="auto" w:fill="auto"/>
            <w:noWrap/>
            <w:vAlign w:val="bottom"/>
          </w:tcPr>
          <w:p w14:paraId="317A723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J05AX08</w:t>
            </w:r>
          </w:p>
        </w:tc>
        <w:tc>
          <w:tcPr>
            <w:tcW w:w="8881" w:type="dxa"/>
            <w:shd w:val="clear" w:color="auto" w:fill="auto"/>
            <w:noWrap/>
            <w:vAlign w:val="center"/>
          </w:tcPr>
          <w:p w14:paraId="417D146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Raltegravir</w:t>
            </w:r>
          </w:p>
        </w:tc>
      </w:tr>
      <w:tr w:rsidR="0013420E" w:rsidRPr="00173D44" w14:paraId="276636C5" w14:textId="77777777" w:rsidTr="003074B9">
        <w:trPr>
          <w:trHeight w:val="300"/>
        </w:trPr>
        <w:tc>
          <w:tcPr>
            <w:tcW w:w="1135" w:type="dxa"/>
            <w:shd w:val="clear" w:color="auto" w:fill="auto"/>
            <w:noWrap/>
            <w:vAlign w:val="bottom"/>
          </w:tcPr>
          <w:p w14:paraId="341D96E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J05AX16</w:t>
            </w:r>
          </w:p>
        </w:tc>
        <w:tc>
          <w:tcPr>
            <w:tcW w:w="8881" w:type="dxa"/>
            <w:shd w:val="clear" w:color="auto" w:fill="auto"/>
            <w:noWrap/>
            <w:vAlign w:val="center"/>
          </w:tcPr>
          <w:p w14:paraId="6E32A16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dasabuvir</w:t>
            </w:r>
          </w:p>
        </w:tc>
      </w:tr>
      <w:tr w:rsidR="0013420E" w:rsidRPr="00173D44" w14:paraId="3A9CB698" w14:textId="77777777" w:rsidTr="003074B9">
        <w:trPr>
          <w:trHeight w:val="300"/>
        </w:trPr>
        <w:tc>
          <w:tcPr>
            <w:tcW w:w="1135" w:type="dxa"/>
            <w:shd w:val="clear" w:color="auto" w:fill="auto"/>
            <w:noWrap/>
            <w:vAlign w:val="bottom"/>
          </w:tcPr>
          <w:p w14:paraId="174FFB4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J05AX65</w:t>
            </w:r>
          </w:p>
        </w:tc>
        <w:tc>
          <w:tcPr>
            <w:tcW w:w="8881" w:type="dxa"/>
            <w:shd w:val="clear" w:color="auto" w:fill="auto"/>
            <w:noWrap/>
            <w:vAlign w:val="center"/>
          </w:tcPr>
          <w:p w14:paraId="7268D41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Sofosbuvir a ledipasvir</w:t>
            </w:r>
          </w:p>
        </w:tc>
      </w:tr>
      <w:tr w:rsidR="0013420E" w:rsidRPr="00173D44" w14:paraId="584906CC" w14:textId="77777777" w:rsidTr="003074B9">
        <w:trPr>
          <w:trHeight w:val="300"/>
        </w:trPr>
        <w:tc>
          <w:tcPr>
            <w:tcW w:w="1135" w:type="dxa"/>
            <w:shd w:val="clear" w:color="auto" w:fill="auto"/>
            <w:noWrap/>
            <w:vAlign w:val="bottom"/>
          </w:tcPr>
          <w:p w14:paraId="2915A90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J05AX67</w:t>
            </w:r>
          </w:p>
        </w:tc>
        <w:tc>
          <w:tcPr>
            <w:tcW w:w="8881" w:type="dxa"/>
            <w:shd w:val="clear" w:color="auto" w:fill="auto"/>
            <w:noWrap/>
            <w:vAlign w:val="center"/>
          </w:tcPr>
          <w:p w14:paraId="3F025A2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Ombitasvir, paritaprevir, ritonavir</w:t>
            </w:r>
          </w:p>
        </w:tc>
      </w:tr>
      <w:tr w:rsidR="0013420E" w:rsidRPr="00173D44" w14:paraId="648E0365" w14:textId="77777777" w:rsidTr="003074B9">
        <w:trPr>
          <w:trHeight w:val="300"/>
        </w:trPr>
        <w:tc>
          <w:tcPr>
            <w:tcW w:w="1135" w:type="dxa"/>
            <w:shd w:val="clear" w:color="auto" w:fill="auto"/>
            <w:noWrap/>
            <w:vAlign w:val="bottom"/>
          </w:tcPr>
          <w:p w14:paraId="0496934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J05AX68</w:t>
            </w:r>
          </w:p>
        </w:tc>
        <w:tc>
          <w:tcPr>
            <w:tcW w:w="8881" w:type="dxa"/>
            <w:shd w:val="clear" w:color="auto" w:fill="auto"/>
            <w:noWrap/>
            <w:vAlign w:val="center"/>
          </w:tcPr>
          <w:p w14:paraId="1F9CFC7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Elbasvir a grazoprevir</w:t>
            </w:r>
          </w:p>
        </w:tc>
      </w:tr>
      <w:tr w:rsidR="0013420E" w:rsidRPr="00173D44" w14:paraId="6073AC4B" w14:textId="77777777" w:rsidTr="003074B9">
        <w:trPr>
          <w:trHeight w:val="300"/>
        </w:trPr>
        <w:tc>
          <w:tcPr>
            <w:tcW w:w="1135" w:type="dxa"/>
            <w:shd w:val="clear" w:color="auto" w:fill="auto"/>
            <w:noWrap/>
            <w:vAlign w:val="bottom"/>
          </w:tcPr>
          <w:p w14:paraId="3725334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L04AA37</w:t>
            </w:r>
          </w:p>
        </w:tc>
        <w:tc>
          <w:tcPr>
            <w:tcW w:w="8881" w:type="dxa"/>
            <w:shd w:val="clear" w:color="auto" w:fill="auto"/>
            <w:noWrap/>
            <w:vAlign w:val="center"/>
          </w:tcPr>
          <w:p w14:paraId="292DE33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Baricitinib</w:t>
            </w:r>
          </w:p>
        </w:tc>
      </w:tr>
      <w:tr w:rsidR="0013420E" w:rsidRPr="00173D44" w14:paraId="5CD5BA3E" w14:textId="77777777" w:rsidTr="003074B9">
        <w:trPr>
          <w:trHeight w:val="300"/>
        </w:trPr>
        <w:tc>
          <w:tcPr>
            <w:tcW w:w="1135" w:type="dxa"/>
            <w:shd w:val="clear" w:color="auto" w:fill="auto"/>
            <w:noWrap/>
            <w:vAlign w:val="bottom"/>
          </w:tcPr>
          <w:p w14:paraId="50A5B33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L04AB05</w:t>
            </w:r>
          </w:p>
        </w:tc>
        <w:tc>
          <w:tcPr>
            <w:tcW w:w="8881" w:type="dxa"/>
            <w:shd w:val="clear" w:color="auto" w:fill="auto"/>
            <w:noWrap/>
            <w:vAlign w:val="center"/>
          </w:tcPr>
          <w:p w14:paraId="7FD9AD2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Certolizumab pegol</w:t>
            </w:r>
          </w:p>
        </w:tc>
      </w:tr>
      <w:tr w:rsidR="0013420E" w:rsidRPr="00173D44" w14:paraId="5D883B04" w14:textId="77777777" w:rsidTr="003074B9">
        <w:trPr>
          <w:trHeight w:val="300"/>
        </w:trPr>
        <w:tc>
          <w:tcPr>
            <w:tcW w:w="1135" w:type="dxa"/>
            <w:shd w:val="clear" w:color="auto" w:fill="auto"/>
            <w:noWrap/>
            <w:vAlign w:val="bottom"/>
          </w:tcPr>
          <w:p w14:paraId="0E56B22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L04AB06</w:t>
            </w:r>
          </w:p>
        </w:tc>
        <w:tc>
          <w:tcPr>
            <w:tcW w:w="8881" w:type="dxa"/>
            <w:shd w:val="clear" w:color="auto" w:fill="auto"/>
            <w:noWrap/>
            <w:vAlign w:val="center"/>
          </w:tcPr>
          <w:p w14:paraId="2EFDE6B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Golimumab</w:t>
            </w:r>
          </w:p>
        </w:tc>
      </w:tr>
      <w:tr w:rsidR="0013420E" w:rsidRPr="00173D44" w14:paraId="0B667258" w14:textId="77777777" w:rsidTr="003074B9">
        <w:trPr>
          <w:trHeight w:val="300"/>
        </w:trPr>
        <w:tc>
          <w:tcPr>
            <w:tcW w:w="1135" w:type="dxa"/>
            <w:shd w:val="clear" w:color="auto" w:fill="auto"/>
            <w:noWrap/>
            <w:vAlign w:val="bottom"/>
          </w:tcPr>
          <w:p w14:paraId="4E4CE81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L04AC05</w:t>
            </w:r>
          </w:p>
        </w:tc>
        <w:tc>
          <w:tcPr>
            <w:tcW w:w="8881" w:type="dxa"/>
            <w:shd w:val="clear" w:color="auto" w:fill="auto"/>
            <w:noWrap/>
            <w:vAlign w:val="center"/>
          </w:tcPr>
          <w:p w14:paraId="776F7EF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Ustekinumab</w:t>
            </w:r>
          </w:p>
        </w:tc>
      </w:tr>
      <w:tr w:rsidR="0013420E" w:rsidRPr="00173D44" w14:paraId="4E017C2A" w14:textId="77777777" w:rsidTr="003074B9">
        <w:trPr>
          <w:trHeight w:val="300"/>
        </w:trPr>
        <w:tc>
          <w:tcPr>
            <w:tcW w:w="1135" w:type="dxa"/>
            <w:shd w:val="clear" w:color="auto" w:fill="auto"/>
            <w:noWrap/>
            <w:vAlign w:val="bottom"/>
          </w:tcPr>
          <w:p w14:paraId="743D5ED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L04AC07</w:t>
            </w:r>
          </w:p>
        </w:tc>
        <w:tc>
          <w:tcPr>
            <w:tcW w:w="8881" w:type="dxa"/>
            <w:shd w:val="clear" w:color="auto" w:fill="auto"/>
            <w:noWrap/>
            <w:vAlign w:val="center"/>
          </w:tcPr>
          <w:p w14:paraId="716BC214"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Tocilizumab</w:t>
            </w:r>
          </w:p>
        </w:tc>
      </w:tr>
      <w:tr w:rsidR="0013420E" w:rsidRPr="00173D44" w14:paraId="26040C23" w14:textId="77777777" w:rsidTr="003074B9">
        <w:trPr>
          <w:trHeight w:val="300"/>
        </w:trPr>
        <w:tc>
          <w:tcPr>
            <w:tcW w:w="1135" w:type="dxa"/>
            <w:shd w:val="clear" w:color="auto" w:fill="auto"/>
            <w:noWrap/>
            <w:vAlign w:val="bottom"/>
          </w:tcPr>
          <w:p w14:paraId="2A053DB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R05CB13</w:t>
            </w:r>
          </w:p>
        </w:tc>
        <w:tc>
          <w:tcPr>
            <w:tcW w:w="8881" w:type="dxa"/>
            <w:shd w:val="clear" w:color="auto" w:fill="auto"/>
            <w:noWrap/>
            <w:vAlign w:val="center"/>
          </w:tcPr>
          <w:p w14:paraId="261C4807"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Alfadornáza (deoxyribonukleáza)</w:t>
            </w:r>
          </w:p>
        </w:tc>
      </w:tr>
    </w:tbl>
    <w:p w14:paraId="04525B28" w14:textId="7B558371" w:rsidR="0007770F" w:rsidRDefault="00473A6B" w:rsidP="00473A6B">
      <w:pPr>
        <w:pStyle w:val="H2Legal"/>
      </w:pPr>
      <w:bookmarkStart w:id="224" w:name="_Toc102127345"/>
      <w:r>
        <w:t>Príloha č. 1</w:t>
      </w:r>
      <w:r w:rsidR="007E5D3F">
        <w:t>3</w:t>
      </w:r>
      <w:r>
        <w:t xml:space="preserve"> – Limit volaní služieb podľa ZP</w:t>
      </w:r>
      <w:bookmarkEnd w:id="224"/>
    </w:p>
    <w:p w14:paraId="667FC919" w14:textId="77777777" w:rsidR="00473A6B" w:rsidRDefault="00473A6B" w:rsidP="00473A6B">
      <w:r>
        <w:t>V tejto kapitole sú popísané nastavenia maximálnych počtov volaní jednotlivých služieb erecept podľa príslušnej ZP.</w:t>
      </w:r>
    </w:p>
    <w:tbl>
      <w:tblPr>
        <w:tblW w:w="9378"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2840"/>
        <w:gridCol w:w="1275"/>
        <w:gridCol w:w="1701"/>
        <w:gridCol w:w="3028"/>
      </w:tblGrid>
      <w:tr w:rsidR="00473A6B" w:rsidRPr="00A97125" w14:paraId="45E9921F" w14:textId="77777777" w:rsidTr="006F167B">
        <w:trPr>
          <w:tblHeader/>
        </w:trPr>
        <w:tc>
          <w:tcPr>
            <w:tcW w:w="534" w:type="dxa"/>
            <w:shd w:val="clear" w:color="auto" w:fill="005283"/>
            <w:tcMar>
              <w:top w:w="192" w:type="nil"/>
              <w:left w:w="96" w:type="nil"/>
              <w:bottom w:w="96" w:type="nil"/>
              <w:right w:w="192" w:type="nil"/>
            </w:tcMar>
            <w:vAlign w:val="center"/>
          </w:tcPr>
          <w:p w14:paraId="4F52AD6E" w14:textId="77777777" w:rsidR="00473A6B" w:rsidRPr="00A97125" w:rsidRDefault="00473A6B" w:rsidP="00507294">
            <w:pPr>
              <w:spacing w:before="60" w:after="60"/>
              <w:rPr>
                <w:rFonts w:ascii="Calibri" w:hAnsi="Calibri" w:cs="Calibri"/>
                <w:color w:val="FFFFFF" w:themeColor="background1"/>
                <w:sz w:val="18"/>
                <w:szCs w:val="18"/>
              </w:rPr>
            </w:pPr>
            <w:r w:rsidRPr="00A97125">
              <w:rPr>
                <w:rFonts w:ascii="Calibri" w:hAnsi="Calibri" w:cs="Calibri"/>
                <w:b/>
                <w:bCs/>
                <w:color w:val="FFFFFF" w:themeColor="background1"/>
                <w:sz w:val="18"/>
                <w:szCs w:val="18"/>
              </w:rPr>
              <w:t>ID</w:t>
            </w:r>
          </w:p>
        </w:tc>
        <w:tc>
          <w:tcPr>
            <w:tcW w:w="2840" w:type="dxa"/>
            <w:shd w:val="clear" w:color="auto" w:fill="005283"/>
            <w:tcMar>
              <w:top w:w="192" w:type="nil"/>
              <w:left w:w="96" w:type="nil"/>
              <w:bottom w:w="96" w:type="nil"/>
              <w:right w:w="192" w:type="nil"/>
            </w:tcMar>
            <w:vAlign w:val="center"/>
          </w:tcPr>
          <w:p w14:paraId="31D43DA3" w14:textId="77777777" w:rsidR="00473A6B" w:rsidRPr="00A97125" w:rsidRDefault="00473A6B" w:rsidP="00507294">
            <w:pPr>
              <w:spacing w:before="60" w:after="60"/>
              <w:rPr>
                <w:rFonts w:ascii="Calibri" w:hAnsi="Calibri" w:cs="Calibri"/>
                <w:color w:val="FFFFFF" w:themeColor="background1"/>
                <w:sz w:val="18"/>
                <w:szCs w:val="18"/>
              </w:rPr>
            </w:pPr>
            <w:r>
              <w:rPr>
                <w:rFonts w:ascii="Calibri" w:hAnsi="Calibri" w:cs="Calibri"/>
                <w:b/>
                <w:bCs/>
                <w:color w:val="FFFFFF" w:themeColor="background1"/>
                <w:sz w:val="18"/>
                <w:szCs w:val="18"/>
              </w:rPr>
              <w:t>Názov služby</w:t>
            </w:r>
          </w:p>
        </w:tc>
        <w:tc>
          <w:tcPr>
            <w:tcW w:w="1275" w:type="dxa"/>
            <w:shd w:val="clear" w:color="auto" w:fill="005283"/>
            <w:tcMar>
              <w:top w:w="192" w:type="nil"/>
              <w:left w:w="96" w:type="nil"/>
              <w:bottom w:w="96" w:type="nil"/>
              <w:right w:w="192" w:type="nil"/>
            </w:tcMar>
            <w:vAlign w:val="center"/>
          </w:tcPr>
          <w:p w14:paraId="364D668A" w14:textId="77777777" w:rsidR="00473A6B" w:rsidRPr="00A97125" w:rsidRDefault="00473A6B" w:rsidP="00507294">
            <w:pPr>
              <w:spacing w:before="60" w:after="60"/>
              <w:jc w:val="center"/>
              <w:rPr>
                <w:rFonts w:ascii="Calibri" w:hAnsi="Calibri" w:cs="Calibri"/>
                <w:color w:val="FFFFFF" w:themeColor="background1"/>
                <w:sz w:val="12"/>
                <w:szCs w:val="12"/>
              </w:rPr>
            </w:pPr>
            <w:r w:rsidRPr="00A97125">
              <w:rPr>
                <w:rFonts w:ascii="Calibri" w:hAnsi="Calibri" w:cs="Calibri"/>
                <w:b/>
                <w:bCs/>
                <w:color w:val="FFFFFF" w:themeColor="background1"/>
                <w:sz w:val="12"/>
                <w:szCs w:val="12"/>
              </w:rPr>
              <w:t>VšZP</w:t>
            </w:r>
          </w:p>
        </w:tc>
        <w:tc>
          <w:tcPr>
            <w:tcW w:w="1701" w:type="dxa"/>
            <w:shd w:val="clear" w:color="auto" w:fill="005283"/>
            <w:tcMar>
              <w:top w:w="192" w:type="nil"/>
              <w:left w:w="96" w:type="nil"/>
              <w:bottom w:w="96" w:type="nil"/>
              <w:right w:w="192" w:type="nil"/>
            </w:tcMar>
            <w:vAlign w:val="center"/>
          </w:tcPr>
          <w:p w14:paraId="52638B2E" w14:textId="77777777" w:rsidR="00473A6B" w:rsidRPr="00A97125" w:rsidRDefault="00473A6B" w:rsidP="00507294">
            <w:pPr>
              <w:spacing w:before="60" w:after="60"/>
              <w:jc w:val="center"/>
              <w:rPr>
                <w:rFonts w:ascii="Calibri" w:hAnsi="Calibri" w:cs="Calibri"/>
                <w:color w:val="FFFFFF" w:themeColor="background1"/>
                <w:sz w:val="12"/>
                <w:szCs w:val="12"/>
              </w:rPr>
            </w:pPr>
            <w:r w:rsidRPr="00A97125">
              <w:rPr>
                <w:rFonts w:ascii="Calibri" w:hAnsi="Calibri" w:cs="Calibri"/>
                <w:b/>
                <w:bCs/>
                <w:color w:val="FFFFFF" w:themeColor="background1"/>
                <w:sz w:val="12"/>
                <w:szCs w:val="12"/>
              </w:rPr>
              <w:t>Dôvera</w:t>
            </w:r>
          </w:p>
        </w:tc>
        <w:tc>
          <w:tcPr>
            <w:tcW w:w="3028" w:type="dxa"/>
            <w:shd w:val="clear" w:color="auto" w:fill="005283"/>
            <w:tcMar>
              <w:top w:w="192" w:type="nil"/>
              <w:left w:w="96" w:type="nil"/>
              <w:bottom w:w="96" w:type="nil"/>
              <w:right w:w="192" w:type="nil"/>
            </w:tcMar>
            <w:vAlign w:val="center"/>
          </w:tcPr>
          <w:p w14:paraId="4FDF55C0" w14:textId="77777777" w:rsidR="00473A6B" w:rsidRPr="00A97125" w:rsidRDefault="00473A6B" w:rsidP="00507294">
            <w:pPr>
              <w:spacing w:before="60" w:after="60"/>
              <w:jc w:val="center"/>
              <w:rPr>
                <w:rFonts w:ascii="Calibri" w:hAnsi="Calibri" w:cs="Calibri"/>
                <w:color w:val="FFFFFF" w:themeColor="background1"/>
                <w:sz w:val="12"/>
                <w:szCs w:val="12"/>
              </w:rPr>
            </w:pPr>
            <w:r w:rsidRPr="00A97125">
              <w:rPr>
                <w:rFonts w:ascii="Calibri" w:hAnsi="Calibri" w:cs="Calibri"/>
                <w:b/>
                <w:bCs/>
                <w:color w:val="FFFFFF" w:themeColor="background1"/>
                <w:sz w:val="12"/>
                <w:szCs w:val="12"/>
              </w:rPr>
              <w:t>Union</w:t>
            </w:r>
          </w:p>
        </w:tc>
      </w:tr>
      <w:tr w:rsidR="006F167B" w:rsidRPr="007C2972" w14:paraId="5B85EB22" w14:textId="77777777" w:rsidTr="006F167B">
        <w:tc>
          <w:tcPr>
            <w:tcW w:w="534" w:type="dxa"/>
            <w:shd w:val="clear" w:color="auto" w:fill="EFEFEF"/>
            <w:tcMar>
              <w:top w:w="192" w:type="nil"/>
              <w:left w:w="96" w:type="nil"/>
              <w:bottom w:w="96" w:type="nil"/>
              <w:right w:w="192" w:type="nil"/>
            </w:tcMar>
            <w:vAlign w:val="center"/>
          </w:tcPr>
          <w:p w14:paraId="2C979444"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w:t>
            </w:r>
          </w:p>
        </w:tc>
        <w:tc>
          <w:tcPr>
            <w:tcW w:w="2840" w:type="dxa"/>
            <w:shd w:val="clear" w:color="auto" w:fill="EFEFEF"/>
            <w:tcMar>
              <w:top w:w="192" w:type="nil"/>
              <w:left w:w="96" w:type="nil"/>
              <w:bottom w:w="96" w:type="nil"/>
              <w:right w:w="192" w:type="nil"/>
            </w:tcMar>
            <w:vAlign w:val="center"/>
          </w:tcPr>
          <w:p w14:paraId="4E1FC8D9"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OverInterakciePacienta</w:t>
            </w:r>
          </w:p>
        </w:tc>
        <w:tc>
          <w:tcPr>
            <w:tcW w:w="1275" w:type="dxa"/>
            <w:shd w:val="clear" w:color="auto" w:fill="EFEFEF"/>
            <w:tcMar>
              <w:top w:w="192" w:type="nil"/>
              <w:left w:w="96" w:type="nil"/>
              <w:bottom w:w="96" w:type="nil"/>
              <w:right w:w="192" w:type="nil"/>
            </w:tcMar>
            <w:vAlign w:val="center"/>
          </w:tcPr>
          <w:p w14:paraId="346905FF" w14:textId="77777777" w:rsidR="006F167B" w:rsidRPr="000B590C" w:rsidRDefault="006F167B" w:rsidP="006F167B">
            <w:pPr>
              <w:spacing w:before="60" w:after="60"/>
              <w:jc w:val="center"/>
              <w:rPr>
                <w:rFonts w:ascii="Calibri" w:hAnsi="Calibri" w:cs="Calibri"/>
                <w:sz w:val="16"/>
                <w:szCs w:val="16"/>
                <w:lang w:val="en-US"/>
              </w:rPr>
            </w:pPr>
            <w:r w:rsidRPr="000B590C">
              <w:rPr>
                <w:rFonts w:ascii="Calibri" w:hAnsi="Calibri" w:cs="Calibri"/>
                <w:sz w:val="16"/>
                <w:szCs w:val="16"/>
              </w:rPr>
              <w:t>200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3C17E752"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w:t>
            </w:r>
            <w:r>
              <w:rPr>
                <w:rFonts w:ascii="Calibri" w:hAnsi="Calibri" w:cs="Calibri"/>
                <w:sz w:val="16"/>
                <w:szCs w:val="16"/>
              </w:rPr>
              <w:t> </w:t>
            </w:r>
            <w:r w:rsidRPr="006F167B">
              <w:rPr>
                <w:rFonts w:ascii="Calibri" w:hAnsi="Calibri" w:cs="Calibri"/>
                <w:sz w:val="16"/>
                <w:szCs w:val="16"/>
              </w:rPr>
              <w:t>000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7C120CE7"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3D6CC94A" w14:textId="77777777" w:rsidTr="006F167B">
        <w:tc>
          <w:tcPr>
            <w:tcW w:w="534" w:type="dxa"/>
            <w:tcMar>
              <w:top w:w="192" w:type="nil"/>
              <w:left w:w="96" w:type="nil"/>
              <w:bottom w:w="96" w:type="nil"/>
              <w:right w:w="192" w:type="nil"/>
            </w:tcMar>
            <w:vAlign w:val="center"/>
          </w:tcPr>
          <w:p w14:paraId="3B9A62E0"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2</w:t>
            </w:r>
          </w:p>
        </w:tc>
        <w:tc>
          <w:tcPr>
            <w:tcW w:w="2840" w:type="dxa"/>
            <w:tcMar>
              <w:top w:w="192" w:type="nil"/>
              <w:left w:w="96" w:type="nil"/>
              <w:bottom w:w="96" w:type="nil"/>
              <w:right w:w="192" w:type="nil"/>
            </w:tcMar>
            <w:vAlign w:val="center"/>
          </w:tcPr>
          <w:p w14:paraId="2CCFF7F4" w14:textId="77777777" w:rsidR="006F167B" w:rsidRPr="000B590C" w:rsidRDefault="006F167B" w:rsidP="006F167B">
            <w:pPr>
              <w:spacing w:before="60" w:after="60"/>
              <w:rPr>
                <w:rFonts w:ascii="Calibri" w:hAnsi="Calibri" w:cs="Calibri"/>
                <w:sz w:val="16"/>
                <w:szCs w:val="16"/>
              </w:rPr>
            </w:pPr>
            <w:bookmarkStart w:id="225" w:name="RANGE!B3"/>
            <w:r w:rsidRPr="000B590C">
              <w:rPr>
                <w:rFonts w:ascii="Calibri" w:hAnsi="Calibri" w:cs="Calibri"/>
                <w:sz w:val="16"/>
                <w:szCs w:val="16"/>
              </w:rPr>
              <w:t>UlozPreskripcnyZaznam</w:t>
            </w:r>
            <w:bookmarkEnd w:id="225"/>
          </w:p>
        </w:tc>
        <w:tc>
          <w:tcPr>
            <w:tcW w:w="1275" w:type="dxa"/>
            <w:tcMar>
              <w:top w:w="192" w:type="nil"/>
              <w:left w:w="96" w:type="nil"/>
              <w:bottom w:w="96" w:type="nil"/>
              <w:right w:w="192" w:type="nil"/>
            </w:tcMar>
            <w:vAlign w:val="center"/>
          </w:tcPr>
          <w:p w14:paraId="4168178B"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tcMar>
              <w:top w:w="192" w:type="nil"/>
              <w:left w:w="96" w:type="nil"/>
              <w:bottom w:w="96" w:type="nil"/>
              <w:right w:w="192" w:type="nil"/>
            </w:tcMar>
            <w:vAlign w:val="center"/>
          </w:tcPr>
          <w:p w14:paraId="515C0969"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w:t>
            </w:r>
            <w:r>
              <w:rPr>
                <w:rFonts w:ascii="Calibri" w:hAnsi="Calibri" w:cs="Calibri"/>
                <w:sz w:val="16"/>
                <w:szCs w:val="16"/>
              </w:rPr>
              <w:t> </w:t>
            </w:r>
            <w:r w:rsidRPr="006F167B">
              <w:rPr>
                <w:rFonts w:ascii="Calibri" w:hAnsi="Calibri" w:cs="Calibri"/>
                <w:sz w:val="16"/>
                <w:szCs w:val="16"/>
              </w:rPr>
              <w:t>000</w:t>
            </w:r>
            <w:r>
              <w:rPr>
                <w:rFonts w:ascii="Calibri" w:hAnsi="Calibri" w:cs="Calibri"/>
                <w:sz w:val="16"/>
                <w:szCs w:val="16"/>
              </w:rPr>
              <w:t>/hod/užívateľ</w:t>
            </w:r>
          </w:p>
        </w:tc>
        <w:tc>
          <w:tcPr>
            <w:tcW w:w="3028" w:type="dxa"/>
            <w:tcMar>
              <w:top w:w="192" w:type="nil"/>
              <w:left w:w="96" w:type="nil"/>
              <w:bottom w:w="96" w:type="nil"/>
              <w:right w:w="192" w:type="nil"/>
            </w:tcMar>
            <w:vAlign w:val="center"/>
          </w:tcPr>
          <w:p w14:paraId="52E1D9C9"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03C7E586" w14:textId="77777777" w:rsidTr="006F167B">
        <w:tc>
          <w:tcPr>
            <w:tcW w:w="534" w:type="dxa"/>
            <w:shd w:val="clear" w:color="auto" w:fill="EFEFEF"/>
            <w:tcMar>
              <w:top w:w="192" w:type="nil"/>
              <w:left w:w="96" w:type="nil"/>
              <w:bottom w:w="96" w:type="nil"/>
              <w:right w:w="192" w:type="nil"/>
            </w:tcMar>
            <w:vAlign w:val="center"/>
          </w:tcPr>
          <w:p w14:paraId="1172EA7C"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3</w:t>
            </w:r>
          </w:p>
        </w:tc>
        <w:tc>
          <w:tcPr>
            <w:tcW w:w="2840" w:type="dxa"/>
            <w:shd w:val="clear" w:color="auto" w:fill="EFEFEF"/>
            <w:tcMar>
              <w:top w:w="192" w:type="nil"/>
              <w:left w:w="96" w:type="nil"/>
              <w:bottom w:w="96" w:type="nil"/>
              <w:right w:w="192" w:type="nil"/>
            </w:tcMar>
            <w:vAlign w:val="center"/>
          </w:tcPr>
          <w:p w14:paraId="009A5F48" w14:textId="77777777" w:rsidR="006F167B" w:rsidRPr="000B590C" w:rsidRDefault="006F167B" w:rsidP="006F167B">
            <w:pPr>
              <w:spacing w:before="60" w:after="60"/>
              <w:rPr>
                <w:rFonts w:ascii="Calibri" w:hAnsi="Calibri" w:cs="Calibri"/>
                <w:sz w:val="16"/>
                <w:szCs w:val="16"/>
              </w:rPr>
            </w:pPr>
            <w:bookmarkStart w:id="226" w:name="RANGE!B4"/>
            <w:r w:rsidRPr="000B590C">
              <w:rPr>
                <w:rFonts w:ascii="Calibri" w:hAnsi="Calibri" w:cs="Calibri"/>
                <w:sz w:val="16"/>
                <w:szCs w:val="16"/>
              </w:rPr>
              <w:t>StornujPreskripcnyZaznam</w:t>
            </w:r>
            <w:bookmarkEnd w:id="226"/>
          </w:p>
        </w:tc>
        <w:tc>
          <w:tcPr>
            <w:tcW w:w="1275" w:type="dxa"/>
            <w:shd w:val="clear" w:color="auto" w:fill="EFEFEF"/>
            <w:tcMar>
              <w:top w:w="192" w:type="nil"/>
              <w:left w:w="96" w:type="nil"/>
              <w:bottom w:w="96" w:type="nil"/>
              <w:right w:w="192" w:type="nil"/>
            </w:tcMar>
            <w:vAlign w:val="center"/>
          </w:tcPr>
          <w:p w14:paraId="3D460487"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422891CD"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296E33D9"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6126B5BB" w14:textId="77777777" w:rsidTr="006F167B">
        <w:tc>
          <w:tcPr>
            <w:tcW w:w="534" w:type="dxa"/>
            <w:shd w:val="clear" w:color="auto" w:fill="FFFFFF" w:themeFill="background1"/>
            <w:tcMar>
              <w:top w:w="192" w:type="nil"/>
              <w:left w:w="96" w:type="nil"/>
              <w:bottom w:w="96" w:type="nil"/>
              <w:right w:w="192" w:type="nil"/>
            </w:tcMar>
            <w:vAlign w:val="center"/>
          </w:tcPr>
          <w:p w14:paraId="26BD096B"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4</w:t>
            </w:r>
          </w:p>
        </w:tc>
        <w:tc>
          <w:tcPr>
            <w:tcW w:w="2840" w:type="dxa"/>
            <w:shd w:val="clear" w:color="auto" w:fill="FFFFFF" w:themeFill="background1"/>
            <w:tcMar>
              <w:top w:w="192" w:type="nil"/>
              <w:left w:w="96" w:type="nil"/>
              <w:bottom w:w="96" w:type="nil"/>
              <w:right w:w="192" w:type="nil"/>
            </w:tcMar>
            <w:vAlign w:val="center"/>
          </w:tcPr>
          <w:p w14:paraId="3D1F0924" w14:textId="77777777" w:rsidR="006F167B" w:rsidRPr="000B590C" w:rsidRDefault="006F167B" w:rsidP="006F167B">
            <w:pPr>
              <w:spacing w:before="60" w:after="60"/>
              <w:rPr>
                <w:rFonts w:ascii="Calibri" w:hAnsi="Calibri" w:cs="Calibri"/>
                <w:sz w:val="16"/>
                <w:szCs w:val="16"/>
              </w:rPr>
            </w:pPr>
            <w:bookmarkStart w:id="227" w:name="RANGE!B5"/>
            <w:r w:rsidRPr="000B590C">
              <w:rPr>
                <w:rFonts w:ascii="Calibri" w:hAnsi="Calibri" w:cs="Calibri"/>
                <w:sz w:val="16"/>
                <w:szCs w:val="16"/>
              </w:rPr>
              <w:t>UlozDocasnuZS</w:t>
            </w:r>
            <w:bookmarkEnd w:id="227"/>
          </w:p>
        </w:tc>
        <w:tc>
          <w:tcPr>
            <w:tcW w:w="1275" w:type="dxa"/>
            <w:shd w:val="clear" w:color="auto" w:fill="FFFFFF" w:themeFill="background1"/>
            <w:tcMar>
              <w:top w:w="192" w:type="nil"/>
              <w:left w:w="96" w:type="nil"/>
              <w:bottom w:w="96" w:type="nil"/>
              <w:right w:w="192" w:type="nil"/>
            </w:tcMar>
            <w:vAlign w:val="center"/>
          </w:tcPr>
          <w:p w14:paraId="6AAE778D"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422D5562"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60315F6D"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35567BFB" w14:textId="77777777" w:rsidTr="006F167B">
        <w:tc>
          <w:tcPr>
            <w:tcW w:w="534" w:type="dxa"/>
            <w:shd w:val="clear" w:color="auto" w:fill="EFEFEF"/>
            <w:tcMar>
              <w:top w:w="192" w:type="nil"/>
              <w:left w:w="96" w:type="nil"/>
              <w:bottom w:w="96" w:type="nil"/>
              <w:right w:w="192" w:type="nil"/>
            </w:tcMar>
            <w:vAlign w:val="center"/>
          </w:tcPr>
          <w:p w14:paraId="2516BEAC"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5</w:t>
            </w:r>
          </w:p>
        </w:tc>
        <w:tc>
          <w:tcPr>
            <w:tcW w:w="2840" w:type="dxa"/>
            <w:shd w:val="clear" w:color="auto" w:fill="EFEFEF"/>
            <w:tcMar>
              <w:top w:w="192" w:type="nil"/>
              <w:left w:w="96" w:type="nil"/>
              <w:bottom w:w="96" w:type="nil"/>
              <w:right w:w="192" w:type="nil"/>
            </w:tcMar>
            <w:vAlign w:val="center"/>
          </w:tcPr>
          <w:p w14:paraId="749D89FF" w14:textId="77777777" w:rsidR="006F167B" w:rsidRPr="000B590C" w:rsidRDefault="006F167B" w:rsidP="006F167B">
            <w:pPr>
              <w:spacing w:before="60" w:after="60"/>
              <w:rPr>
                <w:rFonts w:ascii="Calibri" w:hAnsi="Calibri" w:cs="Calibri"/>
                <w:sz w:val="16"/>
                <w:szCs w:val="16"/>
              </w:rPr>
            </w:pPr>
            <w:bookmarkStart w:id="228" w:name="RANGE!B6"/>
            <w:r w:rsidRPr="000B590C">
              <w:rPr>
                <w:rFonts w:ascii="Calibri" w:hAnsi="Calibri" w:cs="Calibri"/>
                <w:sz w:val="16"/>
                <w:szCs w:val="16"/>
              </w:rPr>
              <w:t>StornujDocasnuZS</w:t>
            </w:r>
            <w:bookmarkEnd w:id="228"/>
          </w:p>
        </w:tc>
        <w:tc>
          <w:tcPr>
            <w:tcW w:w="1275" w:type="dxa"/>
            <w:shd w:val="clear" w:color="auto" w:fill="EFEFEF"/>
            <w:tcMar>
              <w:top w:w="192" w:type="nil"/>
              <w:left w:w="96" w:type="nil"/>
              <w:bottom w:w="96" w:type="nil"/>
              <w:right w:w="192" w:type="nil"/>
            </w:tcMar>
            <w:vAlign w:val="center"/>
          </w:tcPr>
          <w:p w14:paraId="5AC400B5"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500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2C5C105F"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10 000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62ECE693"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6730B356" w14:textId="77777777" w:rsidTr="006F167B">
        <w:tc>
          <w:tcPr>
            <w:tcW w:w="534" w:type="dxa"/>
            <w:shd w:val="clear" w:color="auto" w:fill="FFFFFF" w:themeFill="background1"/>
            <w:tcMar>
              <w:top w:w="192" w:type="nil"/>
              <w:left w:w="96" w:type="nil"/>
              <w:bottom w:w="96" w:type="nil"/>
              <w:right w:w="192" w:type="nil"/>
            </w:tcMar>
            <w:vAlign w:val="center"/>
          </w:tcPr>
          <w:p w14:paraId="51DF1936"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6</w:t>
            </w:r>
          </w:p>
        </w:tc>
        <w:tc>
          <w:tcPr>
            <w:tcW w:w="2840" w:type="dxa"/>
            <w:shd w:val="clear" w:color="auto" w:fill="FFFFFF" w:themeFill="background1"/>
            <w:tcMar>
              <w:top w:w="192" w:type="nil"/>
              <w:left w:w="96" w:type="nil"/>
              <w:bottom w:w="96" w:type="nil"/>
              <w:right w:w="192" w:type="nil"/>
            </w:tcMar>
            <w:vAlign w:val="center"/>
          </w:tcPr>
          <w:p w14:paraId="76D6FBF7" w14:textId="77777777" w:rsidR="006F167B" w:rsidRPr="000B590C" w:rsidRDefault="006F167B" w:rsidP="006F167B">
            <w:pPr>
              <w:spacing w:before="60" w:after="60"/>
              <w:rPr>
                <w:rFonts w:ascii="Calibri" w:hAnsi="Calibri" w:cs="Calibri"/>
                <w:sz w:val="16"/>
                <w:szCs w:val="16"/>
              </w:rPr>
            </w:pPr>
            <w:bookmarkStart w:id="229" w:name="RANGE!B7"/>
            <w:r w:rsidRPr="000B590C">
              <w:rPr>
                <w:rFonts w:ascii="Calibri" w:hAnsi="Calibri" w:cs="Calibri"/>
                <w:sz w:val="16"/>
                <w:szCs w:val="16"/>
              </w:rPr>
              <w:t>VyhladajPreskripcnyZaznam</w:t>
            </w:r>
            <w:bookmarkEnd w:id="229"/>
          </w:p>
        </w:tc>
        <w:tc>
          <w:tcPr>
            <w:tcW w:w="1275" w:type="dxa"/>
            <w:shd w:val="clear" w:color="auto" w:fill="FFFFFF" w:themeFill="background1"/>
            <w:tcMar>
              <w:top w:w="192" w:type="nil"/>
              <w:left w:w="96" w:type="nil"/>
              <w:bottom w:w="96" w:type="nil"/>
              <w:right w:w="192" w:type="nil"/>
            </w:tcMar>
            <w:vAlign w:val="center"/>
          </w:tcPr>
          <w:p w14:paraId="308D1A48"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250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30361732"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2624A73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6F15FE6E" w14:textId="77777777" w:rsidTr="006F167B">
        <w:tc>
          <w:tcPr>
            <w:tcW w:w="534" w:type="dxa"/>
            <w:shd w:val="clear" w:color="auto" w:fill="EFEFEF"/>
            <w:tcMar>
              <w:top w:w="192" w:type="nil"/>
              <w:left w:w="96" w:type="nil"/>
              <w:bottom w:w="96" w:type="nil"/>
              <w:right w:w="192" w:type="nil"/>
            </w:tcMar>
            <w:vAlign w:val="center"/>
          </w:tcPr>
          <w:p w14:paraId="525CE4D3"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7</w:t>
            </w:r>
          </w:p>
        </w:tc>
        <w:tc>
          <w:tcPr>
            <w:tcW w:w="2840" w:type="dxa"/>
            <w:shd w:val="clear" w:color="auto" w:fill="EFEFEF"/>
            <w:tcMar>
              <w:top w:w="192" w:type="nil"/>
              <w:left w:w="96" w:type="nil"/>
              <w:bottom w:w="96" w:type="nil"/>
              <w:right w:w="192" w:type="nil"/>
            </w:tcMar>
            <w:vAlign w:val="center"/>
          </w:tcPr>
          <w:p w14:paraId="50C352C9"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DajPreskripcnyZaznam</w:t>
            </w:r>
          </w:p>
        </w:tc>
        <w:tc>
          <w:tcPr>
            <w:tcW w:w="1275" w:type="dxa"/>
            <w:shd w:val="clear" w:color="auto" w:fill="EFEFEF"/>
            <w:tcMar>
              <w:top w:w="192" w:type="nil"/>
              <w:left w:w="96" w:type="nil"/>
              <w:bottom w:w="96" w:type="nil"/>
              <w:right w:w="192" w:type="nil"/>
            </w:tcMar>
            <w:vAlign w:val="center"/>
          </w:tcPr>
          <w:p w14:paraId="704BC494"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500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25C1609F"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200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06A47B2C"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09B2FD54" w14:textId="77777777" w:rsidTr="006F167B">
        <w:tc>
          <w:tcPr>
            <w:tcW w:w="534" w:type="dxa"/>
            <w:shd w:val="clear" w:color="auto" w:fill="FFFFFF" w:themeFill="background1"/>
            <w:tcMar>
              <w:top w:w="192" w:type="nil"/>
              <w:left w:w="96" w:type="nil"/>
              <w:bottom w:w="96" w:type="nil"/>
              <w:right w:w="192" w:type="nil"/>
            </w:tcMar>
            <w:vAlign w:val="center"/>
          </w:tcPr>
          <w:p w14:paraId="39CEABAF"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8</w:t>
            </w:r>
          </w:p>
        </w:tc>
        <w:tc>
          <w:tcPr>
            <w:tcW w:w="2840" w:type="dxa"/>
            <w:shd w:val="clear" w:color="auto" w:fill="FFFFFF" w:themeFill="background1"/>
            <w:tcMar>
              <w:top w:w="192" w:type="nil"/>
              <w:left w:w="96" w:type="nil"/>
              <w:bottom w:w="96" w:type="nil"/>
              <w:right w:w="192" w:type="nil"/>
            </w:tcMar>
            <w:vAlign w:val="center"/>
          </w:tcPr>
          <w:p w14:paraId="489D3DCD" w14:textId="77777777" w:rsidR="006F167B" w:rsidRPr="000B590C" w:rsidRDefault="006F167B" w:rsidP="006F167B">
            <w:pPr>
              <w:spacing w:before="60" w:after="60"/>
              <w:rPr>
                <w:rFonts w:ascii="Calibri" w:hAnsi="Calibri" w:cs="Calibri"/>
                <w:sz w:val="16"/>
                <w:szCs w:val="16"/>
              </w:rPr>
            </w:pPr>
            <w:bookmarkStart w:id="230" w:name="RANGE!B9"/>
            <w:r w:rsidRPr="000B590C">
              <w:rPr>
                <w:rFonts w:ascii="Calibri" w:hAnsi="Calibri" w:cs="Calibri"/>
                <w:sz w:val="16"/>
                <w:szCs w:val="16"/>
              </w:rPr>
              <w:t>DajCiarovyKodOdpisReceptu</w:t>
            </w:r>
            <w:bookmarkEnd w:id="230"/>
          </w:p>
        </w:tc>
        <w:tc>
          <w:tcPr>
            <w:tcW w:w="1275" w:type="dxa"/>
            <w:shd w:val="clear" w:color="auto" w:fill="FFFFFF" w:themeFill="background1"/>
            <w:tcMar>
              <w:top w:w="192" w:type="nil"/>
              <w:left w:w="96" w:type="nil"/>
              <w:bottom w:w="96" w:type="nil"/>
              <w:right w:w="192" w:type="nil"/>
            </w:tcMar>
            <w:vAlign w:val="center"/>
          </w:tcPr>
          <w:p w14:paraId="5358CA85"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105E437C"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0B4FA67F"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57646F3F" w14:textId="77777777" w:rsidTr="006F167B">
        <w:tc>
          <w:tcPr>
            <w:tcW w:w="534" w:type="dxa"/>
            <w:shd w:val="clear" w:color="auto" w:fill="EFEFEF"/>
            <w:tcMar>
              <w:top w:w="192" w:type="nil"/>
              <w:left w:w="96" w:type="nil"/>
              <w:bottom w:w="96" w:type="nil"/>
              <w:right w:w="192" w:type="nil"/>
            </w:tcMar>
            <w:vAlign w:val="center"/>
          </w:tcPr>
          <w:p w14:paraId="32AD32EB"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9</w:t>
            </w:r>
          </w:p>
        </w:tc>
        <w:tc>
          <w:tcPr>
            <w:tcW w:w="2840" w:type="dxa"/>
            <w:shd w:val="clear" w:color="auto" w:fill="EFEFEF"/>
            <w:tcMar>
              <w:top w:w="192" w:type="nil"/>
              <w:left w:w="96" w:type="nil"/>
              <w:bottom w:w="96" w:type="nil"/>
              <w:right w:w="192" w:type="nil"/>
            </w:tcMar>
            <w:vAlign w:val="center"/>
          </w:tcPr>
          <w:p w14:paraId="39872C13" w14:textId="77777777" w:rsidR="006F167B" w:rsidRPr="000B590C" w:rsidRDefault="006F167B" w:rsidP="006F167B">
            <w:pPr>
              <w:spacing w:before="60" w:after="60"/>
              <w:rPr>
                <w:rFonts w:ascii="Calibri" w:hAnsi="Calibri" w:cs="Calibri"/>
                <w:sz w:val="16"/>
                <w:szCs w:val="16"/>
              </w:rPr>
            </w:pPr>
            <w:bookmarkStart w:id="231" w:name="RANGE!B10"/>
            <w:r w:rsidRPr="000B590C">
              <w:rPr>
                <w:rFonts w:ascii="Calibri" w:hAnsi="Calibri" w:cs="Calibri"/>
                <w:sz w:val="16"/>
                <w:szCs w:val="16"/>
              </w:rPr>
              <w:t>BlokujPreskripcnyZaznam</w:t>
            </w:r>
            <w:bookmarkEnd w:id="231"/>
          </w:p>
        </w:tc>
        <w:tc>
          <w:tcPr>
            <w:tcW w:w="1275" w:type="dxa"/>
            <w:shd w:val="clear" w:color="auto" w:fill="EFEFEF"/>
            <w:tcMar>
              <w:top w:w="192" w:type="nil"/>
              <w:left w:w="96" w:type="nil"/>
              <w:bottom w:w="96" w:type="nil"/>
              <w:right w:w="192" w:type="nil"/>
            </w:tcMar>
            <w:vAlign w:val="center"/>
          </w:tcPr>
          <w:p w14:paraId="11B2B26A"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0F735A5D"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2 000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575E4AB2"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25DA9ABF" w14:textId="77777777" w:rsidTr="006F167B">
        <w:tc>
          <w:tcPr>
            <w:tcW w:w="534" w:type="dxa"/>
            <w:shd w:val="clear" w:color="auto" w:fill="FFFFFF" w:themeFill="background1"/>
            <w:tcMar>
              <w:top w:w="192" w:type="nil"/>
              <w:left w:w="96" w:type="nil"/>
              <w:bottom w:w="96" w:type="nil"/>
              <w:right w:w="192" w:type="nil"/>
            </w:tcMar>
            <w:vAlign w:val="center"/>
          </w:tcPr>
          <w:p w14:paraId="430CA2E5"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lastRenderedPageBreak/>
              <w:t>10</w:t>
            </w:r>
          </w:p>
        </w:tc>
        <w:tc>
          <w:tcPr>
            <w:tcW w:w="2840" w:type="dxa"/>
            <w:shd w:val="clear" w:color="auto" w:fill="FFFFFF" w:themeFill="background1"/>
            <w:tcMar>
              <w:top w:w="192" w:type="nil"/>
              <w:left w:w="96" w:type="nil"/>
              <w:bottom w:w="96" w:type="nil"/>
              <w:right w:w="192" w:type="nil"/>
            </w:tcMar>
            <w:vAlign w:val="center"/>
          </w:tcPr>
          <w:p w14:paraId="56D21151" w14:textId="77777777" w:rsidR="006F167B" w:rsidRPr="000B590C" w:rsidRDefault="006F167B" w:rsidP="006F167B">
            <w:pPr>
              <w:spacing w:before="60" w:after="60"/>
              <w:rPr>
                <w:rFonts w:ascii="Calibri" w:hAnsi="Calibri" w:cs="Calibri"/>
                <w:sz w:val="16"/>
                <w:szCs w:val="16"/>
              </w:rPr>
            </w:pPr>
            <w:bookmarkStart w:id="232" w:name="RANGE!B11"/>
            <w:r w:rsidRPr="000B590C">
              <w:rPr>
                <w:rFonts w:ascii="Calibri" w:hAnsi="Calibri" w:cs="Calibri"/>
                <w:sz w:val="16"/>
                <w:szCs w:val="16"/>
              </w:rPr>
              <w:t>ZrusBlokovaniePreskripcnehoZaznamu</w:t>
            </w:r>
            <w:bookmarkEnd w:id="232"/>
          </w:p>
        </w:tc>
        <w:tc>
          <w:tcPr>
            <w:tcW w:w="1275" w:type="dxa"/>
            <w:shd w:val="clear" w:color="auto" w:fill="FFFFFF" w:themeFill="background1"/>
            <w:tcMar>
              <w:top w:w="192" w:type="nil"/>
              <w:left w:w="96" w:type="nil"/>
              <w:bottom w:w="96" w:type="nil"/>
              <w:right w:w="192" w:type="nil"/>
            </w:tcMar>
            <w:vAlign w:val="center"/>
          </w:tcPr>
          <w:p w14:paraId="53EF405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1C853E3A"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2 000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3EB0F603"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2532F821" w14:textId="77777777" w:rsidTr="006F167B">
        <w:tc>
          <w:tcPr>
            <w:tcW w:w="534" w:type="dxa"/>
            <w:shd w:val="clear" w:color="auto" w:fill="EFEFEF"/>
            <w:tcMar>
              <w:top w:w="192" w:type="nil"/>
              <w:left w:w="96" w:type="nil"/>
              <w:bottom w:w="96" w:type="nil"/>
              <w:right w:w="192" w:type="nil"/>
            </w:tcMar>
            <w:vAlign w:val="center"/>
          </w:tcPr>
          <w:p w14:paraId="4E6F5A11"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11</w:t>
            </w:r>
          </w:p>
        </w:tc>
        <w:tc>
          <w:tcPr>
            <w:tcW w:w="2840" w:type="dxa"/>
            <w:shd w:val="clear" w:color="auto" w:fill="EFEFEF"/>
            <w:tcMar>
              <w:top w:w="192" w:type="nil"/>
              <w:left w:w="96" w:type="nil"/>
              <w:bottom w:w="96" w:type="nil"/>
              <w:right w:w="192" w:type="nil"/>
            </w:tcMar>
            <w:vAlign w:val="center"/>
          </w:tcPr>
          <w:p w14:paraId="20DF1F5C" w14:textId="77777777" w:rsidR="006F167B" w:rsidRPr="000B590C" w:rsidRDefault="006F167B" w:rsidP="006F167B">
            <w:pPr>
              <w:spacing w:before="60" w:after="60"/>
              <w:rPr>
                <w:rFonts w:ascii="Calibri" w:hAnsi="Calibri" w:cs="Calibri"/>
                <w:sz w:val="16"/>
                <w:szCs w:val="16"/>
              </w:rPr>
            </w:pPr>
            <w:bookmarkStart w:id="233" w:name="RANGE!B12"/>
            <w:r w:rsidRPr="000B590C">
              <w:rPr>
                <w:rFonts w:ascii="Calibri" w:hAnsi="Calibri" w:cs="Calibri"/>
                <w:sz w:val="16"/>
                <w:szCs w:val="16"/>
              </w:rPr>
              <w:t>ZneplatniPreskripcnyZaznam</w:t>
            </w:r>
            <w:bookmarkEnd w:id="233"/>
          </w:p>
        </w:tc>
        <w:tc>
          <w:tcPr>
            <w:tcW w:w="1275" w:type="dxa"/>
            <w:shd w:val="clear" w:color="auto" w:fill="EFEFEF"/>
            <w:tcMar>
              <w:top w:w="192" w:type="nil"/>
              <w:left w:w="96" w:type="nil"/>
              <w:bottom w:w="96" w:type="nil"/>
              <w:right w:w="192" w:type="nil"/>
            </w:tcMar>
            <w:vAlign w:val="center"/>
          </w:tcPr>
          <w:p w14:paraId="2AC2D674"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0FA9E54D"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03CE878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1884D703" w14:textId="77777777" w:rsidTr="006F167B">
        <w:tc>
          <w:tcPr>
            <w:tcW w:w="534" w:type="dxa"/>
            <w:shd w:val="clear" w:color="auto" w:fill="FFFFFF" w:themeFill="background1"/>
            <w:tcMar>
              <w:top w:w="192" w:type="nil"/>
              <w:left w:w="96" w:type="nil"/>
              <w:bottom w:w="96" w:type="nil"/>
              <w:right w:w="192" w:type="nil"/>
            </w:tcMar>
            <w:vAlign w:val="center"/>
          </w:tcPr>
          <w:p w14:paraId="2F65BD8A"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12</w:t>
            </w:r>
          </w:p>
        </w:tc>
        <w:tc>
          <w:tcPr>
            <w:tcW w:w="2840" w:type="dxa"/>
            <w:shd w:val="clear" w:color="auto" w:fill="FFFFFF" w:themeFill="background1"/>
            <w:tcMar>
              <w:top w:w="192" w:type="nil"/>
              <w:left w:w="96" w:type="nil"/>
              <w:bottom w:w="96" w:type="nil"/>
              <w:right w:w="192" w:type="nil"/>
            </w:tcMar>
            <w:vAlign w:val="center"/>
          </w:tcPr>
          <w:p w14:paraId="6D252FC5" w14:textId="77777777" w:rsidR="006F167B" w:rsidRPr="000B590C" w:rsidRDefault="006F167B" w:rsidP="006F167B">
            <w:pPr>
              <w:spacing w:before="60" w:after="60"/>
              <w:rPr>
                <w:rFonts w:ascii="Calibri" w:hAnsi="Calibri" w:cs="Calibri"/>
                <w:sz w:val="16"/>
                <w:szCs w:val="16"/>
              </w:rPr>
            </w:pPr>
            <w:bookmarkStart w:id="234" w:name="RANGE!B13"/>
            <w:r w:rsidRPr="000B590C">
              <w:rPr>
                <w:rFonts w:ascii="Calibri" w:hAnsi="Calibri" w:cs="Calibri"/>
                <w:sz w:val="16"/>
                <w:szCs w:val="16"/>
              </w:rPr>
              <w:t>OverLekaraPZS</w:t>
            </w:r>
            <w:bookmarkEnd w:id="234"/>
          </w:p>
        </w:tc>
        <w:tc>
          <w:tcPr>
            <w:tcW w:w="1275" w:type="dxa"/>
            <w:shd w:val="clear" w:color="auto" w:fill="FFFFFF" w:themeFill="background1"/>
            <w:tcMar>
              <w:top w:w="192" w:type="nil"/>
              <w:left w:w="96" w:type="nil"/>
              <w:bottom w:w="96" w:type="nil"/>
              <w:right w:w="192" w:type="nil"/>
            </w:tcMar>
            <w:vAlign w:val="center"/>
          </w:tcPr>
          <w:p w14:paraId="46A69433"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2000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7F903746"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50 000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5AA574F6"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34E677C6" w14:textId="77777777" w:rsidTr="006F167B">
        <w:tc>
          <w:tcPr>
            <w:tcW w:w="534" w:type="dxa"/>
            <w:shd w:val="clear" w:color="auto" w:fill="EFEFEF"/>
            <w:tcMar>
              <w:top w:w="192" w:type="nil"/>
              <w:left w:w="96" w:type="nil"/>
              <w:bottom w:w="96" w:type="nil"/>
              <w:right w:w="192" w:type="nil"/>
            </w:tcMar>
            <w:vAlign w:val="center"/>
          </w:tcPr>
          <w:p w14:paraId="3B39592B"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13</w:t>
            </w:r>
          </w:p>
        </w:tc>
        <w:tc>
          <w:tcPr>
            <w:tcW w:w="2840" w:type="dxa"/>
            <w:shd w:val="clear" w:color="auto" w:fill="EFEFEF"/>
            <w:tcMar>
              <w:top w:w="192" w:type="nil"/>
              <w:left w:w="96" w:type="nil"/>
              <w:bottom w:w="96" w:type="nil"/>
              <w:right w:w="192" w:type="nil"/>
            </w:tcMar>
            <w:vAlign w:val="center"/>
          </w:tcPr>
          <w:p w14:paraId="221EA09D" w14:textId="77777777" w:rsidR="006F167B" w:rsidRPr="000B590C" w:rsidRDefault="006F167B" w:rsidP="006F167B">
            <w:pPr>
              <w:spacing w:before="60" w:after="60"/>
              <w:rPr>
                <w:rFonts w:ascii="Calibri" w:hAnsi="Calibri" w:cs="Calibri"/>
                <w:sz w:val="16"/>
                <w:szCs w:val="16"/>
              </w:rPr>
            </w:pPr>
            <w:bookmarkStart w:id="235" w:name="RANGE!B14"/>
            <w:r w:rsidRPr="000B590C">
              <w:rPr>
                <w:rFonts w:ascii="Calibri" w:hAnsi="Calibri" w:cs="Calibri"/>
                <w:sz w:val="16"/>
                <w:szCs w:val="16"/>
              </w:rPr>
              <w:t>OverNizsiuZlozku</w:t>
            </w:r>
            <w:bookmarkEnd w:id="235"/>
          </w:p>
        </w:tc>
        <w:tc>
          <w:tcPr>
            <w:tcW w:w="1275" w:type="dxa"/>
            <w:shd w:val="clear" w:color="auto" w:fill="EFEFEF"/>
            <w:tcMar>
              <w:top w:w="192" w:type="nil"/>
              <w:left w:w="96" w:type="nil"/>
              <w:bottom w:w="96" w:type="nil"/>
              <w:right w:w="192" w:type="nil"/>
            </w:tcMar>
            <w:vAlign w:val="center"/>
          </w:tcPr>
          <w:p w14:paraId="0C046049"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1EEE7B4E"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50 000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3DFD2E50"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5BF9CF3F" w14:textId="77777777" w:rsidTr="006F167B">
        <w:tc>
          <w:tcPr>
            <w:tcW w:w="534" w:type="dxa"/>
            <w:shd w:val="clear" w:color="auto" w:fill="FFFFFF" w:themeFill="background1"/>
            <w:tcMar>
              <w:top w:w="192" w:type="nil"/>
              <w:left w:w="96" w:type="nil"/>
              <w:bottom w:w="96" w:type="nil"/>
              <w:right w:w="192" w:type="nil"/>
            </w:tcMar>
            <w:vAlign w:val="center"/>
          </w:tcPr>
          <w:p w14:paraId="088DB010"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14</w:t>
            </w:r>
          </w:p>
        </w:tc>
        <w:tc>
          <w:tcPr>
            <w:tcW w:w="2840" w:type="dxa"/>
            <w:shd w:val="clear" w:color="auto" w:fill="FFFFFF" w:themeFill="background1"/>
            <w:tcMar>
              <w:top w:w="192" w:type="nil"/>
              <w:left w:w="96" w:type="nil"/>
              <w:bottom w:w="96" w:type="nil"/>
              <w:right w:w="192" w:type="nil"/>
            </w:tcMar>
            <w:vAlign w:val="center"/>
          </w:tcPr>
          <w:p w14:paraId="3EA81414" w14:textId="77777777" w:rsidR="006F167B" w:rsidRPr="000B590C" w:rsidRDefault="006F167B" w:rsidP="006F167B">
            <w:pPr>
              <w:spacing w:before="60" w:after="60"/>
              <w:rPr>
                <w:rFonts w:ascii="Calibri" w:hAnsi="Calibri" w:cs="Calibri"/>
                <w:sz w:val="16"/>
                <w:szCs w:val="16"/>
              </w:rPr>
            </w:pPr>
            <w:bookmarkStart w:id="236" w:name="RANGE!B15"/>
            <w:r w:rsidRPr="000B590C">
              <w:rPr>
                <w:rFonts w:ascii="Calibri" w:hAnsi="Calibri" w:cs="Calibri"/>
                <w:sz w:val="16"/>
                <w:szCs w:val="16"/>
              </w:rPr>
              <w:t>OverUvazokLekara</w:t>
            </w:r>
            <w:bookmarkEnd w:id="236"/>
          </w:p>
        </w:tc>
        <w:tc>
          <w:tcPr>
            <w:tcW w:w="1275" w:type="dxa"/>
            <w:shd w:val="clear" w:color="auto" w:fill="FFFFFF" w:themeFill="background1"/>
            <w:tcMar>
              <w:top w:w="192" w:type="nil"/>
              <w:left w:w="96" w:type="nil"/>
              <w:bottom w:w="96" w:type="nil"/>
              <w:right w:w="192" w:type="nil"/>
            </w:tcMar>
            <w:vAlign w:val="center"/>
          </w:tcPr>
          <w:p w14:paraId="51171AE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7E710A3A"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50 000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51A2573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07326914" w14:textId="77777777" w:rsidTr="006F167B">
        <w:tc>
          <w:tcPr>
            <w:tcW w:w="534" w:type="dxa"/>
            <w:shd w:val="clear" w:color="auto" w:fill="EFEFEF"/>
            <w:tcMar>
              <w:top w:w="192" w:type="nil"/>
              <w:left w:w="96" w:type="nil"/>
              <w:bottom w:w="96" w:type="nil"/>
              <w:right w:w="192" w:type="nil"/>
            </w:tcMar>
            <w:vAlign w:val="center"/>
          </w:tcPr>
          <w:p w14:paraId="1990890B"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15</w:t>
            </w:r>
          </w:p>
        </w:tc>
        <w:tc>
          <w:tcPr>
            <w:tcW w:w="2840" w:type="dxa"/>
            <w:shd w:val="clear" w:color="auto" w:fill="EFEFEF"/>
            <w:tcMar>
              <w:top w:w="192" w:type="nil"/>
              <w:left w:w="96" w:type="nil"/>
              <w:bottom w:w="96" w:type="nil"/>
              <w:right w:w="192" w:type="nil"/>
            </w:tcMar>
            <w:vAlign w:val="center"/>
          </w:tcPr>
          <w:p w14:paraId="58E626B6" w14:textId="77777777" w:rsidR="006F167B" w:rsidRPr="000B590C" w:rsidRDefault="006F167B" w:rsidP="006F167B">
            <w:pPr>
              <w:spacing w:before="60" w:after="60"/>
              <w:rPr>
                <w:rFonts w:ascii="Calibri" w:hAnsi="Calibri" w:cs="Calibri"/>
                <w:sz w:val="16"/>
                <w:szCs w:val="16"/>
              </w:rPr>
            </w:pPr>
            <w:bookmarkStart w:id="237" w:name="RANGE!B16"/>
            <w:r w:rsidRPr="000B590C">
              <w:rPr>
                <w:rFonts w:ascii="Calibri" w:hAnsi="Calibri" w:cs="Calibri"/>
                <w:sz w:val="16"/>
                <w:szCs w:val="16"/>
              </w:rPr>
              <w:t>SkontrolujPredpisPomocky</w:t>
            </w:r>
            <w:bookmarkEnd w:id="237"/>
          </w:p>
        </w:tc>
        <w:tc>
          <w:tcPr>
            <w:tcW w:w="1275" w:type="dxa"/>
            <w:shd w:val="clear" w:color="auto" w:fill="EFEFEF"/>
            <w:tcMar>
              <w:top w:w="192" w:type="nil"/>
              <w:left w:w="96" w:type="nil"/>
              <w:bottom w:w="96" w:type="nil"/>
              <w:right w:w="192" w:type="nil"/>
            </w:tcMar>
            <w:vAlign w:val="center"/>
          </w:tcPr>
          <w:p w14:paraId="10680B68"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028A4EDB"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0EFFD245"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71C38A4E" w14:textId="77777777" w:rsidTr="006F167B">
        <w:tc>
          <w:tcPr>
            <w:tcW w:w="534" w:type="dxa"/>
            <w:shd w:val="clear" w:color="auto" w:fill="FFFFFF" w:themeFill="background1"/>
            <w:tcMar>
              <w:top w:w="192" w:type="nil"/>
              <w:left w:w="96" w:type="nil"/>
              <w:bottom w:w="96" w:type="nil"/>
              <w:right w:w="192" w:type="nil"/>
            </w:tcMar>
            <w:vAlign w:val="center"/>
          </w:tcPr>
          <w:p w14:paraId="33F5DDBD"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16</w:t>
            </w:r>
          </w:p>
        </w:tc>
        <w:tc>
          <w:tcPr>
            <w:tcW w:w="2840" w:type="dxa"/>
            <w:shd w:val="clear" w:color="auto" w:fill="FFFFFF" w:themeFill="background1"/>
            <w:tcMar>
              <w:top w:w="192" w:type="nil"/>
              <w:left w:w="96" w:type="nil"/>
              <w:bottom w:w="96" w:type="nil"/>
              <w:right w:w="192" w:type="nil"/>
            </w:tcMar>
            <w:vAlign w:val="center"/>
          </w:tcPr>
          <w:p w14:paraId="7A485B59" w14:textId="77777777" w:rsidR="006F167B" w:rsidRPr="000B590C" w:rsidRDefault="006F167B" w:rsidP="006F167B">
            <w:pPr>
              <w:spacing w:before="60" w:after="60"/>
              <w:rPr>
                <w:rFonts w:ascii="Calibri" w:hAnsi="Calibri" w:cs="Calibri"/>
                <w:sz w:val="16"/>
                <w:szCs w:val="16"/>
              </w:rPr>
            </w:pPr>
            <w:bookmarkStart w:id="238" w:name="RANGE!B17"/>
            <w:r w:rsidRPr="000B590C">
              <w:rPr>
                <w:rFonts w:ascii="Calibri" w:hAnsi="Calibri" w:cs="Calibri"/>
                <w:sz w:val="16"/>
                <w:szCs w:val="16"/>
              </w:rPr>
              <w:t>OverPoistenca</w:t>
            </w:r>
            <w:bookmarkEnd w:id="238"/>
          </w:p>
        </w:tc>
        <w:tc>
          <w:tcPr>
            <w:tcW w:w="1275" w:type="dxa"/>
            <w:shd w:val="clear" w:color="auto" w:fill="FFFFFF" w:themeFill="background1"/>
            <w:tcMar>
              <w:top w:w="192" w:type="nil"/>
              <w:left w:w="96" w:type="nil"/>
              <w:bottom w:w="96" w:type="nil"/>
              <w:right w:w="192" w:type="nil"/>
            </w:tcMar>
            <w:vAlign w:val="center"/>
          </w:tcPr>
          <w:p w14:paraId="44E54E4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2BF9F29C"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2EDD1035"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B24246" w:rsidRPr="007C2972" w14:paraId="06CCB061" w14:textId="77777777" w:rsidTr="006F167B">
        <w:tc>
          <w:tcPr>
            <w:tcW w:w="534" w:type="dxa"/>
            <w:shd w:val="clear" w:color="auto" w:fill="FFFFFF" w:themeFill="background1"/>
            <w:tcMar>
              <w:top w:w="192" w:type="nil"/>
              <w:left w:w="96" w:type="nil"/>
              <w:bottom w:w="96" w:type="nil"/>
              <w:right w:w="192" w:type="nil"/>
            </w:tcMar>
            <w:vAlign w:val="center"/>
          </w:tcPr>
          <w:p w14:paraId="55FF450B" w14:textId="2DC2CCC2" w:rsidR="00B24246" w:rsidRPr="000B590C" w:rsidRDefault="00B24246" w:rsidP="006F167B">
            <w:pPr>
              <w:spacing w:before="60" w:after="60"/>
              <w:rPr>
                <w:rFonts w:ascii="Calibri" w:hAnsi="Calibri" w:cs="Calibri"/>
                <w:sz w:val="16"/>
                <w:szCs w:val="16"/>
              </w:rPr>
            </w:pPr>
            <w:r>
              <w:rPr>
                <w:rFonts w:ascii="Calibri" w:hAnsi="Calibri" w:cs="Calibri"/>
                <w:sz w:val="16"/>
                <w:szCs w:val="16"/>
              </w:rPr>
              <w:t>17</w:t>
            </w:r>
          </w:p>
        </w:tc>
        <w:tc>
          <w:tcPr>
            <w:tcW w:w="2840" w:type="dxa"/>
            <w:shd w:val="clear" w:color="auto" w:fill="FFFFFF" w:themeFill="background1"/>
            <w:tcMar>
              <w:top w:w="192" w:type="nil"/>
              <w:left w:w="96" w:type="nil"/>
              <w:bottom w:w="96" w:type="nil"/>
              <w:right w:w="192" w:type="nil"/>
            </w:tcMar>
            <w:vAlign w:val="center"/>
          </w:tcPr>
          <w:p w14:paraId="3D08A0DF" w14:textId="459DE246" w:rsidR="00B24246" w:rsidRPr="005F7688" w:rsidRDefault="00B24246" w:rsidP="006F167B">
            <w:pPr>
              <w:spacing w:before="60" w:after="60"/>
              <w:rPr>
                <w:rFonts w:ascii="Calibri" w:hAnsi="Calibri" w:cs="Calibri"/>
                <w:sz w:val="16"/>
                <w:szCs w:val="16"/>
              </w:rPr>
            </w:pPr>
            <w:r w:rsidRPr="005F7688">
              <w:rPr>
                <w:rFonts w:ascii="Calibri" w:hAnsi="Calibri" w:cs="Calibri"/>
                <w:sz w:val="16"/>
                <w:szCs w:val="16"/>
              </w:rPr>
              <w:t>OverPoistencaPreLekarenskuZS</w:t>
            </w:r>
          </w:p>
        </w:tc>
        <w:tc>
          <w:tcPr>
            <w:tcW w:w="1275" w:type="dxa"/>
            <w:shd w:val="clear" w:color="auto" w:fill="FFFFFF" w:themeFill="background1"/>
            <w:tcMar>
              <w:top w:w="192" w:type="nil"/>
              <w:left w:w="96" w:type="nil"/>
              <w:bottom w:w="96" w:type="nil"/>
              <w:right w:w="192" w:type="nil"/>
            </w:tcMar>
            <w:vAlign w:val="center"/>
          </w:tcPr>
          <w:p w14:paraId="0F1057BE" w14:textId="26E5ABD2" w:rsidR="00B24246" w:rsidRPr="005F7688" w:rsidRDefault="00B24246" w:rsidP="006F167B">
            <w:pPr>
              <w:spacing w:before="60" w:after="60"/>
              <w:jc w:val="center"/>
              <w:rPr>
                <w:rFonts w:ascii="Calibri" w:hAnsi="Calibri" w:cs="Calibri"/>
                <w:sz w:val="16"/>
                <w:szCs w:val="16"/>
              </w:rPr>
            </w:pPr>
            <w:r w:rsidRPr="005F7688">
              <w:rPr>
                <w:rFonts w:ascii="Calibri" w:hAnsi="Calibri" w:cs="Calibri"/>
                <w:sz w:val="16"/>
                <w:szCs w:val="16"/>
              </w:rPr>
              <w:t>1000 / hod</w:t>
            </w:r>
          </w:p>
        </w:tc>
        <w:tc>
          <w:tcPr>
            <w:tcW w:w="1701" w:type="dxa"/>
            <w:shd w:val="clear" w:color="auto" w:fill="FFFFFF" w:themeFill="background1"/>
            <w:tcMar>
              <w:top w:w="192" w:type="nil"/>
              <w:left w:w="96" w:type="nil"/>
              <w:bottom w:w="96" w:type="nil"/>
              <w:right w:w="192" w:type="nil"/>
            </w:tcMar>
            <w:vAlign w:val="center"/>
          </w:tcPr>
          <w:p w14:paraId="0102C781" w14:textId="7171B219" w:rsidR="00B24246" w:rsidRPr="005F7688" w:rsidRDefault="00B24246" w:rsidP="006F167B">
            <w:pPr>
              <w:spacing w:before="60" w:after="60"/>
              <w:jc w:val="center"/>
              <w:rPr>
                <w:rFonts w:ascii="Calibri" w:hAnsi="Calibri" w:cs="Calibri"/>
                <w:sz w:val="16"/>
                <w:szCs w:val="16"/>
              </w:rPr>
            </w:pPr>
            <w:r w:rsidRPr="005F7688">
              <w:rPr>
                <w:rFonts w:ascii="Calibri" w:hAnsi="Calibri" w:cs="Calibri"/>
                <w:sz w:val="16"/>
                <w:szCs w:val="16"/>
              </w:rPr>
              <w:t>100 000/hod/užívateľ</w:t>
            </w:r>
          </w:p>
        </w:tc>
        <w:tc>
          <w:tcPr>
            <w:tcW w:w="3028" w:type="dxa"/>
            <w:shd w:val="clear" w:color="auto" w:fill="FFFFFF" w:themeFill="background1"/>
            <w:tcMar>
              <w:top w:w="192" w:type="nil"/>
              <w:left w:w="96" w:type="nil"/>
              <w:bottom w:w="96" w:type="nil"/>
              <w:right w:w="192" w:type="nil"/>
            </w:tcMar>
            <w:vAlign w:val="center"/>
          </w:tcPr>
          <w:p w14:paraId="62AC4B2C" w14:textId="6774695E" w:rsidR="00B24246" w:rsidRPr="005F7688" w:rsidRDefault="00B24246" w:rsidP="006F167B">
            <w:pPr>
              <w:spacing w:before="60" w:after="60"/>
              <w:jc w:val="center"/>
              <w:rPr>
                <w:rFonts w:ascii="Calibri" w:hAnsi="Calibri" w:cs="Calibri"/>
                <w:sz w:val="16"/>
                <w:szCs w:val="16"/>
              </w:rPr>
            </w:pPr>
            <w:r w:rsidRPr="005F7688">
              <w:rPr>
                <w:rFonts w:ascii="Calibri" w:hAnsi="Calibri" w:cs="Calibri"/>
                <w:sz w:val="16"/>
                <w:szCs w:val="16"/>
              </w:rPr>
              <w:t>1 session / 10 sek. Naraz max 10 000 konkurenčných sessions</w:t>
            </w:r>
          </w:p>
        </w:tc>
      </w:tr>
    </w:tbl>
    <w:p w14:paraId="759DD65B" w14:textId="77777777" w:rsidR="00473A6B" w:rsidRPr="00050F39" w:rsidRDefault="00473A6B"/>
    <w:sectPr w:rsidR="00473A6B" w:rsidRPr="00050F39" w:rsidSect="0070609B">
      <w:headerReference w:type="default" r:id="rId30"/>
      <w:footerReference w:type="even" r:id="rId31"/>
      <w:footerReference w:type="default" r:id="rId32"/>
      <w:pgSz w:w="11900" w:h="16840"/>
      <w:pgMar w:top="1417" w:right="1417" w:bottom="1417" w:left="1417"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535916" w16cex:dateUtc="2021-12-01T08:0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78D00A6" w16cid:durableId="25535916"/>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04E76F0" w14:textId="77777777" w:rsidR="005076CB" w:rsidRDefault="005076CB" w:rsidP="00206459">
      <w:pPr>
        <w:spacing w:after="0"/>
      </w:pPr>
      <w:r>
        <w:separator/>
      </w:r>
    </w:p>
  </w:endnote>
  <w:endnote w:type="continuationSeparator" w:id="0">
    <w:p w14:paraId="0B38A2E1" w14:textId="77777777" w:rsidR="005076CB" w:rsidRDefault="005076CB" w:rsidP="0020645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Book Antiqua">
    <w:panose1 w:val="02040602050305030304"/>
    <w:charset w:val="EE"/>
    <w:family w:val="roman"/>
    <w:pitch w:val="variable"/>
    <w:sig w:usb0="00000287" w:usb1="00000000" w:usb2="00000000" w:usb3="00000000" w:csb0="0000009F" w:csb1="00000000"/>
  </w:font>
  <w:font w:name="Helvetica">
    <w:panose1 w:val="020B0604020202020204"/>
    <w:charset w:val="EE"/>
    <w:family w:val="swiss"/>
    <w:pitch w:val="variable"/>
    <w:sig w:usb0="E0002EFF" w:usb1="C000785B" w:usb2="00000009" w:usb3="00000000" w:csb0="000001FF" w:csb1="00000000"/>
  </w:font>
  <w:font w:name="Courier">
    <w:panose1 w:val="02070409020205020404"/>
    <w:charset w:val="00"/>
    <w:family w:val="auto"/>
    <w:notTrueType/>
    <w:pitch w:val="variable"/>
    <w:sig w:usb0="00000003" w:usb1="00000000" w:usb2="00000000" w:usb3="00000000" w:csb0="00000003" w:csb1="00000000"/>
  </w:font>
  <w:font w:name="Times New Roman (Headings CS)">
    <w:panose1 w:val="00000000000000000000"/>
    <w:charset w:val="00"/>
    <w:family w:val="roman"/>
    <w:notTrueType/>
    <w:pitch w:val="default"/>
  </w:font>
  <w:font w:name="Avenir Next Condensed">
    <w:altName w:val="Arial Narrow"/>
    <w:charset w:val="00"/>
    <w:family w:val="swiss"/>
    <w:pitch w:val="variable"/>
    <w:sig w:usb0="8000002F" w:usb1="5000204A" w:usb2="00000000" w:usb3="00000000" w:csb0="0000009B"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FA1BE2" w14:textId="77777777" w:rsidR="005076CB" w:rsidRDefault="005076CB" w:rsidP="00195810">
    <w:pPr>
      <w:pStyle w:val="Pta"/>
      <w:framePr w:wrap="none"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end"/>
    </w:r>
  </w:p>
  <w:p w14:paraId="700C8165" w14:textId="77777777" w:rsidR="005076CB" w:rsidRDefault="005076CB" w:rsidP="00742DD1">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BED131" w14:textId="757E7B73" w:rsidR="005076CB" w:rsidRPr="00742DD1" w:rsidRDefault="005076CB" w:rsidP="00195810">
    <w:pPr>
      <w:pStyle w:val="Pta"/>
      <w:framePr w:wrap="none" w:vAnchor="text" w:hAnchor="margin" w:xAlign="right" w:y="1"/>
      <w:rPr>
        <w:rStyle w:val="slostrany"/>
        <w:b/>
        <w:color w:val="808080" w:themeColor="background1" w:themeShade="80"/>
        <w:sz w:val="18"/>
        <w:szCs w:val="18"/>
      </w:rPr>
    </w:pPr>
    <w:r w:rsidRPr="00742DD1">
      <w:rPr>
        <w:rStyle w:val="slostrany"/>
        <w:b/>
        <w:color w:val="808080" w:themeColor="background1" w:themeShade="80"/>
        <w:sz w:val="18"/>
        <w:szCs w:val="18"/>
      </w:rPr>
      <w:fldChar w:fldCharType="begin"/>
    </w:r>
    <w:r w:rsidRPr="00742DD1">
      <w:rPr>
        <w:rStyle w:val="slostrany"/>
        <w:b/>
        <w:color w:val="808080" w:themeColor="background1" w:themeShade="80"/>
        <w:sz w:val="18"/>
        <w:szCs w:val="18"/>
      </w:rPr>
      <w:instrText xml:space="preserve">PAGE  </w:instrText>
    </w:r>
    <w:r w:rsidRPr="00742DD1">
      <w:rPr>
        <w:rStyle w:val="slostrany"/>
        <w:b/>
        <w:color w:val="808080" w:themeColor="background1" w:themeShade="80"/>
        <w:sz w:val="18"/>
        <w:szCs w:val="18"/>
      </w:rPr>
      <w:fldChar w:fldCharType="separate"/>
    </w:r>
    <w:r w:rsidR="004D6EEB">
      <w:rPr>
        <w:rStyle w:val="slostrany"/>
        <w:b/>
        <w:noProof/>
        <w:color w:val="808080" w:themeColor="background1" w:themeShade="80"/>
        <w:sz w:val="18"/>
        <w:szCs w:val="18"/>
      </w:rPr>
      <w:t>21</w:t>
    </w:r>
    <w:r w:rsidRPr="00742DD1">
      <w:rPr>
        <w:rStyle w:val="slostrany"/>
        <w:b/>
        <w:color w:val="808080" w:themeColor="background1" w:themeShade="80"/>
        <w:sz w:val="18"/>
        <w:szCs w:val="18"/>
      </w:rPr>
      <w:fldChar w:fldCharType="end"/>
    </w:r>
  </w:p>
  <w:p w14:paraId="606BF74D" w14:textId="77777777" w:rsidR="005076CB" w:rsidRPr="00742DD1" w:rsidRDefault="005076CB" w:rsidP="00742DD1">
    <w:pPr>
      <w:pStyle w:val="Pta"/>
      <w:ind w:right="360"/>
      <w:rPr>
        <w:b/>
        <w:color w:val="BFBFBF" w:themeColor="background1" w:themeShade="BF"/>
        <w:sz w:val="18"/>
        <w:szCs w:val="18"/>
      </w:rPr>
    </w:pPr>
    <w:r w:rsidRPr="00742DD1">
      <w:rPr>
        <w:b/>
        <w:color w:val="BFBFBF" w:themeColor="background1" w:themeShade="BF"/>
        <w:sz w:val="18"/>
        <w:szCs w:val="18"/>
      </w:rPr>
      <w:t xml:space="preserve">Integračný manuál </w:t>
    </w:r>
    <w:r>
      <w:rPr>
        <w:b/>
        <w:color w:val="BFBFBF" w:themeColor="background1" w:themeShade="BF"/>
        <w:sz w:val="18"/>
        <w:szCs w:val="18"/>
      </w:rPr>
      <w:t xml:space="preserve">domény </w:t>
    </w:r>
    <w:r w:rsidRPr="00742DD1">
      <w:rPr>
        <w:b/>
        <w:color w:val="BFBFBF" w:themeColor="background1" w:themeShade="BF"/>
        <w:sz w:val="18"/>
        <w:szCs w:val="18"/>
      </w:rPr>
      <w:t>ezdravie</w:t>
    </w:r>
    <w:r>
      <w:rPr>
        <w:b/>
        <w:color w:val="BFBFBF" w:themeColor="background1" w:themeShade="BF"/>
        <w:sz w:val="18"/>
        <w:szCs w:val="18"/>
      </w:rPr>
      <w:t>, modul</w:t>
    </w:r>
    <w:r w:rsidRPr="00742DD1">
      <w:rPr>
        <w:b/>
        <w:color w:val="BFBFBF" w:themeColor="background1" w:themeShade="BF"/>
        <w:sz w:val="18"/>
        <w:szCs w:val="18"/>
      </w:rPr>
      <w:t xml:space="preserve"> e</w:t>
    </w:r>
    <w:r>
      <w:rPr>
        <w:b/>
        <w:color w:val="BFBFBF" w:themeColor="background1" w:themeShade="BF"/>
        <w:sz w:val="18"/>
        <w:szCs w:val="18"/>
      </w:rPr>
      <w:t>r</w:t>
    </w:r>
    <w:r w:rsidRPr="00742DD1">
      <w:rPr>
        <w:b/>
        <w:color w:val="BFBFBF" w:themeColor="background1" w:themeShade="BF"/>
        <w:sz w:val="18"/>
        <w:szCs w:val="18"/>
      </w:rPr>
      <w:t xml:space="preserve">ecept </w:t>
    </w:r>
    <w:r w:rsidRPr="00742DD1">
      <w:rPr>
        <w:b/>
        <w:color w:val="BFBFBF" w:themeColor="background1" w:themeShade="BF"/>
        <w:sz w:val="18"/>
        <w:szCs w:val="18"/>
      </w:rPr>
      <w:tab/>
    </w:r>
    <w:r w:rsidRPr="00742DD1">
      <w:rPr>
        <w:b/>
        <w:color w:val="BFBFBF" w:themeColor="background1" w:themeShade="BF"/>
        <w:sz w:val="18"/>
        <w:szCs w:val="18"/>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EEB4F6" w14:textId="77777777" w:rsidR="005076CB" w:rsidRDefault="005076CB" w:rsidP="00206459">
      <w:pPr>
        <w:spacing w:after="0"/>
      </w:pPr>
      <w:r>
        <w:separator/>
      </w:r>
    </w:p>
  </w:footnote>
  <w:footnote w:type="continuationSeparator" w:id="0">
    <w:p w14:paraId="63954955" w14:textId="77777777" w:rsidR="005076CB" w:rsidRDefault="005076CB" w:rsidP="0020645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4A325A" w14:textId="24A5F88D" w:rsidR="005076CB" w:rsidRDefault="005076CB" w:rsidP="00A67EA2">
    <w:pPr>
      <w:pStyle w:val="Hlavika"/>
    </w:pPr>
    <w:r>
      <w:rPr>
        <w:noProof/>
        <w:lang w:eastAsia="sk-SK"/>
      </w:rPr>
      <mc:AlternateContent>
        <mc:Choice Requires="wps">
          <w:drawing>
            <wp:anchor distT="0" distB="0" distL="114300" distR="114300" simplePos="0" relativeHeight="251661312" behindDoc="0" locked="0" layoutInCell="0" allowOverlap="1" wp14:anchorId="0E3D0FFE" wp14:editId="7C4A4F8E">
              <wp:simplePos x="0" y="0"/>
              <wp:positionH relativeFrom="page">
                <wp:posOffset>6800215</wp:posOffset>
              </wp:positionH>
              <wp:positionV relativeFrom="page">
                <wp:posOffset>226695</wp:posOffset>
              </wp:positionV>
              <wp:extent cx="536575" cy="238125"/>
              <wp:effectExtent l="0" t="0" r="0" b="9525"/>
              <wp:wrapNone/>
              <wp:docPr id="7" name="DocumentMarking.CMark_S1I1T0"/>
              <wp:cNvGraphicFramePr/>
              <a:graphic xmlns:a="http://schemas.openxmlformats.org/drawingml/2006/main">
                <a:graphicData uri="http://schemas.microsoft.com/office/word/2010/wordprocessingShape">
                  <wps:wsp>
                    <wps:cNvSpPr txBox="1"/>
                    <wps:spPr>
                      <a:xfrm>
                        <a:off x="0" y="0"/>
                        <a:ext cx="536575" cy="23812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C2FD952" w14:textId="77777777" w:rsidR="005076CB" w:rsidRPr="0017145F" w:rsidRDefault="005076CB" w:rsidP="0017145F">
                          <w:pPr>
                            <w:tabs>
                              <w:tab w:val="left" w:pos="1701"/>
                            </w:tabs>
                            <w:spacing w:after="0"/>
                            <w:jc w:val="right"/>
                            <w:rPr>
                              <w:rFonts w:ascii="Verdana" w:hAnsi="Verdana"/>
                              <w:i/>
                              <w:noProof/>
                              <w:color w:val="000000"/>
                              <w:sz w:val="18"/>
                            </w:rPr>
                          </w:pPr>
                          <w:r w:rsidRPr="0017145F">
                            <w:rPr>
                              <w:rFonts w:ascii="Verdana" w:hAnsi="Verdana"/>
                              <w:i/>
                              <w:noProof/>
                              <w:color w:val="000000"/>
                              <w:sz w:val="18"/>
                            </w:rPr>
                            <w:t>chránené</w:t>
                          </w:r>
                        </w:p>
                        <w:p w14:paraId="1AD94B26" w14:textId="22B0C993" w:rsidR="005076CB" w:rsidRPr="0017145F" w:rsidRDefault="005076CB" w:rsidP="0017145F">
                          <w:pPr>
                            <w:tabs>
                              <w:tab w:val="left" w:pos="1701"/>
                            </w:tabs>
                            <w:spacing w:after="0"/>
                            <w:jc w:val="right"/>
                            <w:rPr>
                              <w:rFonts w:ascii="Verdana" w:hAnsi="Verdana"/>
                              <w:noProof/>
                              <w:color w:val="000000"/>
                              <w:sz w:val="12"/>
                            </w:rPr>
                          </w:pPr>
                          <w:r w:rsidRPr="0017145F">
                            <w:rPr>
                              <w:rFonts w:ascii="Verdana" w:hAnsi="Verdana"/>
                              <w:noProof/>
                              <w:color w:val="000000"/>
                              <w:sz w:val="12"/>
                            </w:rPr>
                            <w:t xml:space="preserve"> </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0E3D0FFE" id="_x0000_t202" coordsize="21600,21600" o:spt="202" path="m,l,21600r21600,l21600,xe">
              <v:stroke joinstyle="miter"/>
              <v:path gradientshapeok="t" o:connecttype="rect"/>
            </v:shapetype>
            <v:shape id="DocumentMarking.CMark_S1I1T0" o:spid="_x0000_s1026" type="#_x0000_t202" style="position:absolute;left:0;text-align:left;margin-left:535.45pt;margin-top:17.85pt;width:42.25pt;height:18.75pt;z-index:251661312;visibility:visible;mso-wrap-style:non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" o:allowincell="f" filled="f" stroked="f" strokeweight=".5pt">
              <v:textbox style="mso-fit-shape-to-text:t" inset="0,0,0,0">
                <w:txbxContent>
                  <w:p w14:paraId="0C2FD952" w14:textId="77777777" w:rsidR="009D02BC" w:rsidRPr="0017145F" w:rsidRDefault="009D02BC" w:rsidP="0017145F">
                    <w:pPr>
                      <w:tabs>
                        <w:tab w:val="left" w:pos="1701"/>
                      </w:tabs>
                      <w:spacing w:after="0"/>
                      <w:jc w:val="right"/>
                      <w:rPr>
                        <w:rFonts w:ascii="Verdana" w:hAnsi="Verdana"/>
                        <w:i/>
                        <w:noProof/>
                        <w:color w:val="000000"/>
                        <w:sz w:val="18"/>
                      </w:rPr>
                    </w:pPr>
                    <w:r w:rsidRPr="0017145F">
                      <w:rPr>
                        <w:rFonts w:ascii="Verdana" w:hAnsi="Verdana"/>
                        <w:i/>
                        <w:noProof/>
                        <w:color w:val="000000"/>
                        <w:sz w:val="18"/>
                      </w:rPr>
                      <w:t>chránené</w:t>
                    </w:r>
                  </w:p>
                  <w:p w14:paraId="1AD94B26" w14:textId="22B0C993" w:rsidR="009D02BC" w:rsidRPr="0017145F" w:rsidRDefault="009D02BC" w:rsidP="0017145F">
                    <w:pPr>
                      <w:tabs>
                        <w:tab w:val="left" w:pos="1701"/>
                      </w:tabs>
                      <w:spacing w:after="0"/>
                      <w:jc w:val="right"/>
                      <w:rPr>
                        <w:rFonts w:ascii="Verdana" w:hAnsi="Verdana"/>
                        <w:noProof/>
                        <w:color w:val="000000"/>
                        <w:sz w:val="12"/>
                      </w:rPr>
                    </w:pPr>
                    <w:r w:rsidRPr="0017145F">
                      <w:rPr>
                        <w:rFonts w:ascii="Verdana" w:hAnsi="Verdana"/>
                        <w:noProof/>
                        <w:color w:val="000000"/>
                        <w:sz w:val="12"/>
                      </w:rPr>
                      <w:t xml:space="preserve"> </w:t>
                    </w:r>
                  </w:p>
                </w:txbxContent>
              </v:textbox>
              <w10:wrap anchorx="page" anchory="page"/>
            </v:shape>
          </w:pict>
        </mc:Fallback>
      </mc:AlternateContent>
    </w:r>
    <w:r>
      <w:rPr>
        <w:noProof/>
        <w:lang w:eastAsia="sk-SK"/>
      </w:rPr>
      <w:drawing>
        <wp:anchor distT="0" distB="0" distL="114300" distR="114300" simplePos="0" relativeHeight="251660288" behindDoc="0" locked="0" layoutInCell="1" allowOverlap="1" wp14:anchorId="5DE57A59" wp14:editId="4793A1DE">
          <wp:simplePos x="0" y="0"/>
          <wp:positionH relativeFrom="column">
            <wp:posOffset>-61262</wp:posOffset>
          </wp:positionH>
          <wp:positionV relativeFrom="paragraph">
            <wp:posOffset>-94268</wp:posOffset>
          </wp:positionV>
          <wp:extent cx="2526030" cy="398145"/>
          <wp:effectExtent l="0" t="0" r="0" b="0"/>
          <wp:wrapNone/>
          <wp:docPr id="1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NCZI-CICD-logo-horizontal-color.png"/>
                  <pic:cNvPicPr/>
                </pic:nvPicPr>
                <pic:blipFill>
                  <a:blip r:embed="rId1">
                    <a:extLst>
                      <a:ext uri="{28A0092B-C50C-407E-A947-70E740481C1C}">
                        <a14:useLocalDpi xmlns:a14="http://schemas.microsoft.com/office/drawing/2010/main" val="0"/>
                      </a:ext>
                    </a:extLst>
                  </a:blip>
                  <a:stretch>
                    <a:fillRect/>
                  </a:stretch>
                </pic:blipFill>
                <pic:spPr>
                  <a:xfrm>
                    <a:off x="0" y="0"/>
                    <a:ext cx="2526030" cy="398145"/>
                  </a:xfrm>
                  <a:prstGeom prst="rect">
                    <a:avLst/>
                  </a:prstGeom>
                </pic:spPr>
              </pic:pic>
            </a:graphicData>
          </a:graphic>
          <wp14:sizeRelH relativeFrom="page">
            <wp14:pctWidth>0</wp14:pctWidth>
          </wp14:sizeRelH>
          <wp14:sizeRelV relativeFrom="page">
            <wp14:pctHeight>0</wp14:pctHeight>
          </wp14:sizeRelV>
        </wp:anchor>
      </w:drawing>
    </w:r>
    <w:r>
      <w:ptab w:relativeTo="margin" w:alignment="center" w:leader="none"/>
    </w:r>
    <w: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EE08463E"/>
    <w:lvl w:ilvl="0">
      <w:start w:val="1"/>
      <w:numFmt w:val="bullet"/>
      <w:pStyle w:val="Zoznamsodrkami"/>
      <w:lvlText w:val=""/>
      <w:lvlJc w:val="left"/>
      <w:pPr>
        <w:tabs>
          <w:tab w:val="num" w:pos="360"/>
        </w:tabs>
        <w:ind w:left="360" w:hanging="360"/>
      </w:pPr>
      <w:rPr>
        <w:rFonts w:ascii="Symbol" w:hAnsi="Symbol" w:hint="default"/>
      </w:rPr>
    </w:lvl>
  </w:abstractNum>
  <w:abstractNum w:abstractNumId="1" w15:restartNumberingAfterBreak="0">
    <w:nsid w:val="01780B16"/>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 w15:restartNumberingAfterBreak="0">
    <w:nsid w:val="032E1A6A"/>
    <w:multiLevelType w:val="hybridMultilevel"/>
    <w:tmpl w:val="3886B97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04097E28"/>
    <w:multiLevelType w:val="multilevel"/>
    <w:tmpl w:val="7732479A"/>
    <w:lvl w:ilvl="0">
      <w:start w:val="1"/>
      <w:numFmt w:val="decimal"/>
      <w:lvlText w:val="%1."/>
      <w:lvlJc w:val="left"/>
      <w:pPr>
        <w:ind w:left="360" w:hanging="360"/>
      </w:pPr>
    </w:lvl>
    <w:lvl w:ilvl="1">
      <w:start w:val="1"/>
      <w:numFmt w:val="decimal"/>
      <w:isLgl/>
      <w:lvlText w:val="%1.%2"/>
      <w:lvlJc w:val="left"/>
      <w:pPr>
        <w:ind w:left="435" w:hanging="435"/>
      </w:pPr>
    </w:lvl>
    <w:lvl w:ilvl="2">
      <w:start w:val="1"/>
      <w:numFmt w:val="bullet"/>
      <w:lvlText w:val=""/>
      <w:lvlJc w:val="left"/>
      <w:pPr>
        <w:ind w:left="720" w:hanging="720"/>
      </w:pPr>
      <w:rPr>
        <w:rFonts w:ascii="Symbol" w:hAnsi="Symbol" w:hint="default"/>
      </w:r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4" w15:restartNumberingAfterBreak="0">
    <w:nsid w:val="05147A42"/>
    <w:multiLevelType w:val="hybridMultilevel"/>
    <w:tmpl w:val="0A1404AE"/>
    <w:lvl w:ilvl="0" w:tplc="08090005">
      <w:start w:val="1"/>
      <w:numFmt w:val="bullet"/>
      <w:lvlText w:val=""/>
      <w:lvlJc w:val="left"/>
      <w:pPr>
        <w:ind w:left="720" w:hanging="360"/>
      </w:pPr>
      <w:rPr>
        <w:rFonts w:ascii="Wingdings" w:hAnsi="Wingdings" w:hint="default"/>
      </w:rPr>
    </w:lvl>
    <w:lvl w:ilvl="1" w:tplc="08090017">
      <w:start w:val="1"/>
      <w:numFmt w:val="lowerLetter"/>
      <w:lvlText w:val="%2)"/>
      <w:lvlJc w:val="left"/>
      <w:pPr>
        <w:ind w:left="1440" w:hanging="360"/>
      </w:pPr>
      <w:rPr>
        <w:rFont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6605426"/>
    <w:multiLevelType w:val="hybridMultilevel"/>
    <w:tmpl w:val="EE46AB4E"/>
    <w:lvl w:ilvl="0" w:tplc="04090005">
      <w:start w:val="1"/>
      <w:numFmt w:val="bullet"/>
      <w:lvlText w:val=""/>
      <w:lvlJc w:val="left"/>
      <w:pPr>
        <w:ind w:left="360" w:hanging="360"/>
      </w:pPr>
      <w:rPr>
        <w:rFonts w:ascii="Wingdings" w:hAnsi="Wingdings"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6" w15:restartNumberingAfterBreak="0">
    <w:nsid w:val="079173A5"/>
    <w:multiLevelType w:val="hybridMultilevel"/>
    <w:tmpl w:val="A97A3EAC"/>
    <w:lvl w:ilvl="0" w:tplc="0409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080C5D04"/>
    <w:multiLevelType w:val="hybridMultilevel"/>
    <w:tmpl w:val="4FC4A38C"/>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C29245A"/>
    <w:multiLevelType w:val="hybridMultilevel"/>
    <w:tmpl w:val="A7F04862"/>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0D564E40"/>
    <w:multiLevelType w:val="hybridMultilevel"/>
    <w:tmpl w:val="4AA87F3C"/>
    <w:lvl w:ilvl="0" w:tplc="04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0" w15:restartNumberingAfterBreak="0">
    <w:nsid w:val="0E7C6DDC"/>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1" w15:restartNumberingAfterBreak="0">
    <w:nsid w:val="11B16093"/>
    <w:multiLevelType w:val="hybridMultilevel"/>
    <w:tmpl w:val="6C440DC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C3422FE"/>
    <w:multiLevelType w:val="hybridMultilevel"/>
    <w:tmpl w:val="ADA0808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1FCE60B4"/>
    <w:multiLevelType w:val="hybridMultilevel"/>
    <w:tmpl w:val="5D46E23A"/>
    <w:lvl w:ilvl="0" w:tplc="0409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231E67A2"/>
    <w:multiLevelType w:val="hybridMultilevel"/>
    <w:tmpl w:val="DFE84AB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24CD0D7C"/>
    <w:multiLevelType w:val="hybridMultilevel"/>
    <w:tmpl w:val="F2728EE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9764C19"/>
    <w:multiLevelType w:val="hybridMultilevel"/>
    <w:tmpl w:val="2AF0B3CA"/>
    <w:lvl w:ilvl="0" w:tplc="016249AE">
      <w:start w:val="1"/>
      <w:numFmt w:val="bullet"/>
      <w:lvlText w:val=""/>
      <w:lvlJc w:val="left"/>
      <w:pPr>
        <w:ind w:left="720" w:hanging="360"/>
      </w:pPr>
      <w:rPr>
        <w:rFonts w:ascii="Wingdings" w:hAnsi="Wingdings" w:hint="default"/>
        <w:color w:val="CA2137"/>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C296722"/>
    <w:multiLevelType w:val="hybridMultilevel"/>
    <w:tmpl w:val="BB58C164"/>
    <w:lvl w:ilvl="0" w:tplc="0409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2C7E29CC"/>
    <w:multiLevelType w:val="hybridMultilevel"/>
    <w:tmpl w:val="6CAECEE8"/>
    <w:lvl w:ilvl="0" w:tplc="041B0001">
      <w:start w:val="1"/>
      <w:numFmt w:val="bullet"/>
      <w:lvlText w:val=""/>
      <w:lvlJc w:val="left"/>
      <w:pPr>
        <w:ind w:left="1860" w:hanging="360"/>
      </w:pPr>
      <w:rPr>
        <w:rFonts w:ascii="Symbol" w:hAnsi="Symbol" w:hint="default"/>
      </w:rPr>
    </w:lvl>
    <w:lvl w:ilvl="1" w:tplc="041B0001">
      <w:start w:val="1"/>
      <w:numFmt w:val="bullet"/>
      <w:lvlText w:val=""/>
      <w:lvlJc w:val="left"/>
      <w:pPr>
        <w:ind w:left="2580" w:hanging="360"/>
      </w:pPr>
      <w:rPr>
        <w:rFonts w:ascii="Symbol" w:hAnsi="Symbol" w:hint="default"/>
      </w:rPr>
    </w:lvl>
    <w:lvl w:ilvl="2" w:tplc="041B0001">
      <w:start w:val="1"/>
      <w:numFmt w:val="bullet"/>
      <w:lvlText w:val=""/>
      <w:lvlJc w:val="left"/>
      <w:pPr>
        <w:ind w:left="3300" w:hanging="180"/>
      </w:pPr>
      <w:rPr>
        <w:rFonts w:ascii="Symbol" w:hAnsi="Symbol" w:hint="default"/>
      </w:rPr>
    </w:lvl>
    <w:lvl w:ilvl="3" w:tplc="3E443AAC">
      <w:start w:val="1"/>
      <w:numFmt w:val="lowerLetter"/>
      <w:lvlText w:val="%4)"/>
      <w:lvlJc w:val="left"/>
      <w:pPr>
        <w:ind w:left="4020" w:hanging="360"/>
      </w:pPr>
      <w:rPr>
        <w:rFonts w:hint="default"/>
      </w:rPr>
    </w:lvl>
    <w:lvl w:ilvl="4" w:tplc="041B0019" w:tentative="1">
      <w:start w:val="1"/>
      <w:numFmt w:val="lowerLetter"/>
      <w:lvlText w:val="%5."/>
      <w:lvlJc w:val="left"/>
      <w:pPr>
        <w:ind w:left="4740" w:hanging="360"/>
      </w:pPr>
    </w:lvl>
    <w:lvl w:ilvl="5" w:tplc="041B001B" w:tentative="1">
      <w:start w:val="1"/>
      <w:numFmt w:val="lowerRoman"/>
      <w:lvlText w:val="%6."/>
      <w:lvlJc w:val="right"/>
      <w:pPr>
        <w:ind w:left="5460" w:hanging="180"/>
      </w:pPr>
    </w:lvl>
    <w:lvl w:ilvl="6" w:tplc="041B000F" w:tentative="1">
      <w:start w:val="1"/>
      <w:numFmt w:val="decimal"/>
      <w:lvlText w:val="%7."/>
      <w:lvlJc w:val="left"/>
      <w:pPr>
        <w:ind w:left="6180" w:hanging="360"/>
      </w:pPr>
    </w:lvl>
    <w:lvl w:ilvl="7" w:tplc="041B0019" w:tentative="1">
      <w:start w:val="1"/>
      <w:numFmt w:val="lowerLetter"/>
      <w:lvlText w:val="%8."/>
      <w:lvlJc w:val="left"/>
      <w:pPr>
        <w:ind w:left="6900" w:hanging="360"/>
      </w:pPr>
    </w:lvl>
    <w:lvl w:ilvl="8" w:tplc="041B001B" w:tentative="1">
      <w:start w:val="1"/>
      <w:numFmt w:val="lowerRoman"/>
      <w:lvlText w:val="%9."/>
      <w:lvlJc w:val="right"/>
      <w:pPr>
        <w:ind w:left="7620" w:hanging="180"/>
      </w:pPr>
    </w:lvl>
  </w:abstractNum>
  <w:abstractNum w:abstractNumId="19" w15:restartNumberingAfterBreak="0">
    <w:nsid w:val="2E18024E"/>
    <w:multiLevelType w:val="multilevel"/>
    <w:tmpl w:val="DADEEEA2"/>
    <w:lvl w:ilvl="0">
      <w:start w:val="1"/>
      <w:numFmt w:val="decimal"/>
      <w:pStyle w:val="Nadpis1"/>
      <w:lvlText w:val="%1"/>
      <w:lvlJc w:val="left"/>
      <w:pPr>
        <w:ind w:left="432" w:hanging="432"/>
      </w:pPr>
    </w:lvl>
    <w:lvl w:ilvl="1">
      <w:start w:val="1"/>
      <w:numFmt w:val="decimal"/>
      <w:pStyle w:val="Nadpis2"/>
      <w:lvlText w:val="%1.%2"/>
      <w:lvlJc w:val="left"/>
      <w:pPr>
        <w:ind w:left="1994"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20" w15:restartNumberingAfterBreak="0">
    <w:nsid w:val="2F9C24B3"/>
    <w:multiLevelType w:val="hybridMultilevel"/>
    <w:tmpl w:val="30FA58C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FAA3CFE"/>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300A2406"/>
    <w:multiLevelType w:val="hybridMultilevel"/>
    <w:tmpl w:val="81DC609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6243B98"/>
    <w:multiLevelType w:val="multilevel"/>
    <w:tmpl w:val="0ECE5A7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4" w15:restartNumberingAfterBreak="0">
    <w:nsid w:val="381249E6"/>
    <w:multiLevelType w:val="hybridMultilevel"/>
    <w:tmpl w:val="7F347F0A"/>
    <w:lvl w:ilvl="0" w:tplc="08090005">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3AF210CB"/>
    <w:multiLevelType w:val="hybridMultilevel"/>
    <w:tmpl w:val="BEE61870"/>
    <w:lvl w:ilvl="0" w:tplc="0409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3C2650B5"/>
    <w:multiLevelType w:val="hybridMultilevel"/>
    <w:tmpl w:val="C5303794"/>
    <w:lvl w:ilvl="0" w:tplc="5F1AEEAC">
      <w:start w:val="3"/>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3E4812D5"/>
    <w:multiLevelType w:val="hybridMultilevel"/>
    <w:tmpl w:val="7640F3E0"/>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E661953"/>
    <w:multiLevelType w:val="hybridMultilevel"/>
    <w:tmpl w:val="C2BC433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15:restartNumberingAfterBreak="0">
    <w:nsid w:val="418729B1"/>
    <w:multiLevelType w:val="hybridMultilevel"/>
    <w:tmpl w:val="55728BA2"/>
    <w:lvl w:ilvl="0" w:tplc="0409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15:restartNumberingAfterBreak="0">
    <w:nsid w:val="43530130"/>
    <w:multiLevelType w:val="hybridMultilevel"/>
    <w:tmpl w:val="784432E8"/>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4912CA2"/>
    <w:multiLevelType w:val="hybridMultilevel"/>
    <w:tmpl w:val="1DFC8EE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7B24373"/>
    <w:multiLevelType w:val="hybridMultilevel"/>
    <w:tmpl w:val="29863E7E"/>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47D448B4"/>
    <w:multiLevelType w:val="hybridMultilevel"/>
    <w:tmpl w:val="60AC2A3A"/>
    <w:lvl w:ilvl="0" w:tplc="B522838E">
      <w:numFmt w:val="bullet"/>
      <w:lvlText w:val="-"/>
      <w:lvlJc w:val="left"/>
      <w:pPr>
        <w:ind w:left="720" w:hanging="360"/>
      </w:pPr>
      <w:rPr>
        <w:rFonts w:ascii="Calibri" w:eastAsiaTheme="minorHAnsi"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4AA01BBD"/>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35" w15:restartNumberingAfterBreak="0">
    <w:nsid w:val="4B95690C"/>
    <w:multiLevelType w:val="hybridMultilevel"/>
    <w:tmpl w:val="60C617F0"/>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E270022"/>
    <w:multiLevelType w:val="hybridMultilevel"/>
    <w:tmpl w:val="81C4CF72"/>
    <w:lvl w:ilvl="0" w:tplc="041B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 w15:restartNumberingAfterBreak="0">
    <w:nsid w:val="51D52346"/>
    <w:multiLevelType w:val="hybridMultilevel"/>
    <w:tmpl w:val="00143A2A"/>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52555EDA"/>
    <w:multiLevelType w:val="hybridMultilevel"/>
    <w:tmpl w:val="AC0007A4"/>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525D7536"/>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40" w15:restartNumberingAfterBreak="0">
    <w:nsid w:val="555F6B17"/>
    <w:multiLevelType w:val="hybridMultilevel"/>
    <w:tmpl w:val="19C2860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56C621D8"/>
    <w:multiLevelType w:val="hybridMultilevel"/>
    <w:tmpl w:val="2EA00D34"/>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59584355"/>
    <w:multiLevelType w:val="hybridMultilevel"/>
    <w:tmpl w:val="9DE49DB0"/>
    <w:lvl w:ilvl="0" w:tplc="0409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59AB30B2"/>
    <w:multiLevelType w:val="hybridMultilevel"/>
    <w:tmpl w:val="B8D67BD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A4C5227"/>
    <w:multiLevelType w:val="multilevel"/>
    <w:tmpl w:val="7732479A"/>
    <w:lvl w:ilvl="0">
      <w:start w:val="1"/>
      <w:numFmt w:val="decimal"/>
      <w:lvlText w:val="%1."/>
      <w:lvlJc w:val="left"/>
      <w:pPr>
        <w:ind w:left="360" w:hanging="360"/>
      </w:pPr>
    </w:lvl>
    <w:lvl w:ilvl="1">
      <w:start w:val="1"/>
      <w:numFmt w:val="decimal"/>
      <w:isLgl/>
      <w:lvlText w:val="%1.%2"/>
      <w:lvlJc w:val="left"/>
      <w:pPr>
        <w:ind w:left="435" w:hanging="435"/>
      </w:pPr>
    </w:lvl>
    <w:lvl w:ilvl="2">
      <w:start w:val="1"/>
      <w:numFmt w:val="bullet"/>
      <w:lvlText w:val=""/>
      <w:lvlJc w:val="left"/>
      <w:pPr>
        <w:ind w:left="720" w:hanging="720"/>
      </w:pPr>
      <w:rPr>
        <w:rFonts w:ascii="Symbol" w:hAnsi="Symbol" w:hint="default"/>
      </w:r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45" w15:restartNumberingAfterBreak="0">
    <w:nsid w:val="5A635F0A"/>
    <w:multiLevelType w:val="hybridMultilevel"/>
    <w:tmpl w:val="34E6D8A2"/>
    <w:lvl w:ilvl="0" w:tplc="08090005">
      <w:start w:val="1"/>
      <w:numFmt w:val="bullet"/>
      <w:lvlText w:val=""/>
      <w:lvlJc w:val="left"/>
      <w:pPr>
        <w:ind w:left="360" w:hanging="360"/>
      </w:pPr>
      <w:rPr>
        <w:rFonts w:ascii="Wingdings" w:hAnsi="Wingdings" w:hint="default"/>
      </w:rPr>
    </w:lvl>
    <w:lvl w:ilvl="1" w:tplc="605E84C8">
      <w:numFmt w:val="bullet"/>
      <w:lvlText w:val="•"/>
      <w:lvlJc w:val="left"/>
      <w:pPr>
        <w:ind w:left="1440" w:hanging="720"/>
      </w:pPr>
      <w:rPr>
        <w:rFonts w:ascii="Calibri" w:eastAsia="Times New Roman" w:hAnsi="Calibri" w:cs="Times New Roman"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6" w15:restartNumberingAfterBreak="0">
    <w:nsid w:val="5AAD7388"/>
    <w:multiLevelType w:val="hybridMultilevel"/>
    <w:tmpl w:val="0CF0A70E"/>
    <w:lvl w:ilvl="0" w:tplc="04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615A7473"/>
    <w:multiLevelType w:val="hybridMultilevel"/>
    <w:tmpl w:val="57F47C7C"/>
    <w:lvl w:ilvl="0" w:tplc="04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62703110"/>
    <w:multiLevelType w:val="hybridMultilevel"/>
    <w:tmpl w:val="F05A37B2"/>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49" w15:restartNumberingAfterBreak="0">
    <w:nsid w:val="66E47AE9"/>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50" w15:restartNumberingAfterBreak="0">
    <w:nsid w:val="6ECB3A34"/>
    <w:multiLevelType w:val="hybridMultilevel"/>
    <w:tmpl w:val="1C7C1116"/>
    <w:lvl w:ilvl="0" w:tplc="041B0007">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Times New Roman"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Times New Roman"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Times New Roman"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6F3B0277"/>
    <w:multiLevelType w:val="hybridMultilevel"/>
    <w:tmpl w:val="E7568E94"/>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721C6267"/>
    <w:multiLevelType w:val="hybridMultilevel"/>
    <w:tmpl w:val="C30EA9A8"/>
    <w:lvl w:ilvl="0" w:tplc="04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3" w15:restartNumberingAfterBreak="0">
    <w:nsid w:val="77F07331"/>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54" w15:restartNumberingAfterBreak="0">
    <w:nsid w:val="7A5014CF"/>
    <w:multiLevelType w:val="hybridMultilevel"/>
    <w:tmpl w:val="B14C57A0"/>
    <w:lvl w:ilvl="0" w:tplc="041B000F">
      <w:start w:val="1"/>
      <w:numFmt w:val="decimal"/>
      <w:lvlText w:val="%1."/>
      <w:lvlJc w:val="left"/>
      <w:pPr>
        <w:ind w:left="720" w:hanging="360"/>
      </w:pPr>
      <w:rPr>
        <w:rFonts w:hint="default"/>
      </w:rPr>
    </w:lvl>
    <w:lvl w:ilvl="1" w:tplc="041B0001">
      <w:start w:val="1"/>
      <w:numFmt w:val="bullet"/>
      <w:lvlText w:val=""/>
      <w:lvlJc w:val="left"/>
      <w:pPr>
        <w:ind w:left="1440" w:hanging="360"/>
      </w:pPr>
      <w:rPr>
        <w:rFonts w:ascii="Symbol" w:hAnsi="Symbo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15:restartNumberingAfterBreak="0">
    <w:nsid w:val="7C5D4B36"/>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56" w15:restartNumberingAfterBreak="0">
    <w:nsid w:val="7CF503FE"/>
    <w:multiLevelType w:val="hybridMultilevel"/>
    <w:tmpl w:val="848A122C"/>
    <w:lvl w:ilvl="0" w:tplc="415862B0">
      <w:start w:val="1"/>
      <w:numFmt w:val="bullet"/>
      <w:lvlText w:val=""/>
      <w:lvlJc w:val="left"/>
      <w:pPr>
        <w:ind w:left="360" w:hanging="360"/>
      </w:pPr>
      <w:rPr>
        <w:rFonts w:ascii="Wingdings" w:hAnsi="Wingdings" w:hint="default"/>
        <w:color w:val="00B0F0"/>
      </w:rPr>
    </w:lvl>
    <w:lvl w:ilvl="1" w:tplc="08090003" w:tentative="1">
      <w:start w:val="1"/>
      <w:numFmt w:val="bullet"/>
      <w:lvlText w:val="o"/>
      <w:lvlJc w:val="left"/>
      <w:pPr>
        <w:ind w:left="720" w:hanging="360"/>
      </w:pPr>
      <w:rPr>
        <w:rFonts w:ascii="Courier New" w:hAnsi="Courier New" w:cs="Courier New" w:hint="default"/>
      </w:rPr>
    </w:lvl>
    <w:lvl w:ilvl="2" w:tplc="08090005" w:tentative="1">
      <w:start w:val="1"/>
      <w:numFmt w:val="bullet"/>
      <w:lvlText w:val=""/>
      <w:lvlJc w:val="left"/>
      <w:pPr>
        <w:ind w:left="1440" w:hanging="360"/>
      </w:pPr>
      <w:rPr>
        <w:rFonts w:ascii="Wingdings" w:hAnsi="Wingdings" w:hint="default"/>
      </w:rPr>
    </w:lvl>
    <w:lvl w:ilvl="3" w:tplc="08090001" w:tentative="1">
      <w:start w:val="1"/>
      <w:numFmt w:val="bullet"/>
      <w:lvlText w:val=""/>
      <w:lvlJc w:val="left"/>
      <w:pPr>
        <w:ind w:left="2160" w:hanging="360"/>
      </w:pPr>
      <w:rPr>
        <w:rFonts w:ascii="Symbol" w:hAnsi="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hint="default"/>
      </w:rPr>
    </w:lvl>
    <w:lvl w:ilvl="6" w:tplc="08090001" w:tentative="1">
      <w:start w:val="1"/>
      <w:numFmt w:val="bullet"/>
      <w:lvlText w:val=""/>
      <w:lvlJc w:val="left"/>
      <w:pPr>
        <w:ind w:left="4320" w:hanging="360"/>
      </w:pPr>
      <w:rPr>
        <w:rFonts w:ascii="Symbol" w:hAnsi="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hint="default"/>
      </w:rPr>
    </w:lvl>
  </w:abstractNum>
  <w:num w:numId="1">
    <w:abstractNumId w:val="19"/>
  </w:num>
  <w:num w:numId="2">
    <w:abstractNumId w:val="15"/>
  </w:num>
  <w:num w:numId="3">
    <w:abstractNumId w:val="0"/>
  </w:num>
  <w:num w:numId="4">
    <w:abstractNumId w:val="21"/>
  </w:num>
  <w:num w:numId="5">
    <w:abstractNumId w:val="14"/>
  </w:num>
  <w:num w:numId="6">
    <w:abstractNumId w:val="48"/>
  </w:num>
  <w:num w:numId="7">
    <w:abstractNumId w:val="5"/>
  </w:num>
  <w:num w:numId="8">
    <w:abstractNumId w:val="44"/>
  </w:num>
  <w:num w:numId="9">
    <w:abstractNumId w:val="13"/>
  </w:num>
  <w:num w:numId="10">
    <w:abstractNumId w:val="10"/>
  </w:num>
  <w:num w:numId="11">
    <w:abstractNumId w:val="39"/>
  </w:num>
  <w:num w:numId="12">
    <w:abstractNumId w:val="55"/>
  </w:num>
  <w:num w:numId="1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3"/>
  </w:num>
  <w:num w:numId="15">
    <w:abstractNumId w:val="34"/>
  </w:num>
  <w:num w:numId="16">
    <w:abstractNumId w:val="27"/>
  </w:num>
  <w:num w:numId="17">
    <w:abstractNumId w:val="32"/>
  </w:num>
  <w:num w:numId="18">
    <w:abstractNumId w:val="29"/>
  </w:num>
  <w:num w:numId="19">
    <w:abstractNumId w:val="47"/>
  </w:num>
  <w:num w:numId="20">
    <w:abstractNumId w:val="42"/>
  </w:num>
  <w:num w:numId="21">
    <w:abstractNumId w:val="6"/>
  </w:num>
  <w:num w:numId="22">
    <w:abstractNumId w:val="17"/>
  </w:num>
  <w:num w:numId="23">
    <w:abstractNumId w:val="46"/>
  </w:num>
  <w:num w:numId="24">
    <w:abstractNumId w:val="9"/>
  </w:num>
  <w:num w:numId="25">
    <w:abstractNumId w:val="52"/>
  </w:num>
  <w:num w:numId="26">
    <w:abstractNumId w:val="38"/>
  </w:num>
  <w:num w:numId="27">
    <w:abstractNumId w:val="7"/>
  </w:num>
  <w:num w:numId="28">
    <w:abstractNumId w:val="49"/>
  </w:num>
  <w:num w:numId="29">
    <w:abstractNumId w:val="1"/>
  </w:num>
  <w:num w:numId="30">
    <w:abstractNumId w:val="3"/>
  </w:num>
  <w:num w:numId="31">
    <w:abstractNumId w:val="20"/>
  </w:num>
  <w:num w:numId="32">
    <w:abstractNumId w:val="4"/>
  </w:num>
  <w:num w:numId="33">
    <w:abstractNumId w:val="36"/>
  </w:num>
  <w:num w:numId="34">
    <w:abstractNumId w:val="41"/>
  </w:num>
  <w:num w:numId="35">
    <w:abstractNumId w:val="22"/>
  </w:num>
  <w:num w:numId="36">
    <w:abstractNumId w:val="51"/>
  </w:num>
  <w:num w:numId="37">
    <w:abstractNumId w:val="35"/>
  </w:num>
  <w:num w:numId="38">
    <w:abstractNumId w:val="37"/>
  </w:num>
  <w:num w:numId="39">
    <w:abstractNumId w:val="8"/>
  </w:num>
  <w:num w:numId="40">
    <w:abstractNumId w:val="45"/>
  </w:num>
  <w:num w:numId="41">
    <w:abstractNumId w:val="24"/>
  </w:num>
  <w:num w:numId="42">
    <w:abstractNumId w:val="56"/>
  </w:num>
  <w:num w:numId="43">
    <w:abstractNumId w:val="50"/>
  </w:num>
  <w:num w:numId="44">
    <w:abstractNumId w:val="40"/>
  </w:num>
  <w:num w:numId="45">
    <w:abstractNumId w:val="11"/>
  </w:num>
  <w:num w:numId="46">
    <w:abstractNumId w:val="43"/>
  </w:num>
  <w:num w:numId="47">
    <w:abstractNumId w:val="31"/>
  </w:num>
  <w:num w:numId="48">
    <w:abstractNumId w:val="25"/>
  </w:num>
  <w:num w:numId="49">
    <w:abstractNumId w:val="28"/>
  </w:num>
  <w:num w:numId="50">
    <w:abstractNumId w:val="30"/>
  </w:num>
  <w:num w:numId="51">
    <w:abstractNumId w:val="12"/>
  </w:num>
  <w:num w:numId="52">
    <w:abstractNumId w:val="18"/>
  </w:num>
  <w:num w:numId="53">
    <w:abstractNumId w:val="23"/>
  </w:num>
  <w:num w:numId="5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3"/>
  </w:num>
  <w:num w:numId="58">
    <w:abstractNumId w:val="26"/>
  </w:num>
  <w:num w:numId="5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9"/>
  </w:num>
  <w:num w:numId="61">
    <w:abstractNumId w:val="19"/>
  </w:num>
  <w:num w:numId="62">
    <w:abstractNumId w:val="19"/>
  </w:num>
  <w:num w:numId="63">
    <w:abstractNumId w:val="16"/>
  </w:num>
  <w:num w:numId="64">
    <w:abstractNumId w:val="19"/>
  </w:num>
  <w:num w:numId="65">
    <w:abstractNumId w:val="19"/>
  </w:num>
  <w:num w:numId="66">
    <w:abstractNumId w:val="19"/>
  </w:num>
  <w:num w:numId="67">
    <w:abstractNumId w:val="2"/>
  </w:num>
  <w:num w:numId="68">
    <w:abstractNumId w:val="19"/>
  </w:num>
  <w:num w:numId="69">
    <w:abstractNumId w:val="54"/>
  </w:num>
  <w:num w:numId="70">
    <w:abstractNumId w:val="38"/>
  </w:num>
  <w:numIdMacAtCleanup w:val="63"/>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Kobolka Štefan, Ing.">
    <w15:presenceInfo w15:providerId="AD" w15:userId="S-1-5-21-3572817886-2204131364-2097814758-14638"/>
  </w15:person>
  <w15:person w15:author="Ternény Marek">
    <w15:presenceInfo w15:providerId="AD" w15:userId="S-1-5-21-3572817886-2204131364-2097814758-973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trackRevisions/>
  <w:defaultTabStop w:val="720"/>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47D8"/>
    <w:rsid w:val="000003AC"/>
    <w:rsid w:val="00000656"/>
    <w:rsid w:val="00000F1F"/>
    <w:rsid w:val="0000174D"/>
    <w:rsid w:val="00002445"/>
    <w:rsid w:val="00002692"/>
    <w:rsid w:val="0000291E"/>
    <w:rsid w:val="00002A8D"/>
    <w:rsid w:val="00002B35"/>
    <w:rsid w:val="0000487D"/>
    <w:rsid w:val="000056B5"/>
    <w:rsid w:val="00005A92"/>
    <w:rsid w:val="000113BE"/>
    <w:rsid w:val="00011799"/>
    <w:rsid w:val="00011BA2"/>
    <w:rsid w:val="000137AB"/>
    <w:rsid w:val="00016A81"/>
    <w:rsid w:val="00017301"/>
    <w:rsid w:val="00020219"/>
    <w:rsid w:val="000207DC"/>
    <w:rsid w:val="00020DE9"/>
    <w:rsid w:val="00024B67"/>
    <w:rsid w:val="0002551F"/>
    <w:rsid w:val="0002692D"/>
    <w:rsid w:val="00027B0E"/>
    <w:rsid w:val="000301B8"/>
    <w:rsid w:val="0003155B"/>
    <w:rsid w:val="00031B59"/>
    <w:rsid w:val="00031DD4"/>
    <w:rsid w:val="00032D83"/>
    <w:rsid w:val="000334FD"/>
    <w:rsid w:val="000349CE"/>
    <w:rsid w:val="0003521E"/>
    <w:rsid w:val="00037BD8"/>
    <w:rsid w:val="00037F95"/>
    <w:rsid w:val="00040036"/>
    <w:rsid w:val="00041223"/>
    <w:rsid w:val="00041FA4"/>
    <w:rsid w:val="0004322F"/>
    <w:rsid w:val="000433BA"/>
    <w:rsid w:val="00044226"/>
    <w:rsid w:val="00045B93"/>
    <w:rsid w:val="0004623F"/>
    <w:rsid w:val="000463C9"/>
    <w:rsid w:val="000470B2"/>
    <w:rsid w:val="0004787A"/>
    <w:rsid w:val="000505C3"/>
    <w:rsid w:val="00050F39"/>
    <w:rsid w:val="00053877"/>
    <w:rsid w:val="00053E9D"/>
    <w:rsid w:val="000546B7"/>
    <w:rsid w:val="00055062"/>
    <w:rsid w:val="000555D7"/>
    <w:rsid w:val="00056A84"/>
    <w:rsid w:val="00060A0A"/>
    <w:rsid w:val="0006222D"/>
    <w:rsid w:val="000626B8"/>
    <w:rsid w:val="0006358C"/>
    <w:rsid w:val="00063C2A"/>
    <w:rsid w:val="00067673"/>
    <w:rsid w:val="00071CE9"/>
    <w:rsid w:val="00072C7B"/>
    <w:rsid w:val="00073597"/>
    <w:rsid w:val="00074CAD"/>
    <w:rsid w:val="00075A4D"/>
    <w:rsid w:val="0007679D"/>
    <w:rsid w:val="000770B1"/>
    <w:rsid w:val="000774E8"/>
    <w:rsid w:val="0007770F"/>
    <w:rsid w:val="00077CE3"/>
    <w:rsid w:val="00080042"/>
    <w:rsid w:val="00081CEE"/>
    <w:rsid w:val="000820B9"/>
    <w:rsid w:val="00082EBA"/>
    <w:rsid w:val="00083166"/>
    <w:rsid w:val="000833D7"/>
    <w:rsid w:val="00083E25"/>
    <w:rsid w:val="00084537"/>
    <w:rsid w:val="000852A7"/>
    <w:rsid w:val="0008606A"/>
    <w:rsid w:val="000863B6"/>
    <w:rsid w:val="00086EA9"/>
    <w:rsid w:val="00086FBB"/>
    <w:rsid w:val="0008705D"/>
    <w:rsid w:val="00087201"/>
    <w:rsid w:val="000875A1"/>
    <w:rsid w:val="000876F3"/>
    <w:rsid w:val="0009478B"/>
    <w:rsid w:val="00094B10"/>
    <w:rsid w:val="00094F25"/>
    <w:rsid w:val="0009570C"/>
    <w:rsid w:val="00097DD7"/>
    <w:rsid w:val="000A09A6"/>
    <w:rsid w:val="000A12E4"/>
    <w:rsid w:val="000A2FFD"/>
    <w:rsid w:val="000A580A"/>
    <w:rsid w:val="000B0AC3"/>
    <w:rsid w:val="000B1B42"/>
    <w:rsid w:val="000B2503"/>
    <w:rsid w:val="000B25B9"/>
    <w:rsid w:val="000B4ACC"/>
    <w:rsid w:val="000B50F5"/>
    <w:rsid w:val="000B52AB"/>
    <w:rsid w:val="000B590C"/>
    <w:rsid w:val="000B6A0D"/>
    <w:rsid w:val="000C085F"/>
    <w:rsid w:val="000C1A7C"/>
    <w:rsid w:val="000C378C"/>
    <w:rsid w:val="000C3E13"/>
    <w:rsid w:val="000C68B0"/>
    <w:rsid w:val="000D33C0"/>
    <w:rsid w:val="000D482B"/>
    <w:rsid w:val="000D4AAA"/>
    <w:rsid w:val="000D6191"/>
    <w:rsid w:val="000D7A2A"/>
    <w:rsid w:val="000E0FDF"/>
    <w:rsid w:val="000E120F"/>
    <w:rsid w:val="000E1E72"/>
    <w:rsid w:val="000E24BC"/>
    <w:rsid w:val="000E51D4"/>
    <w:rsid w:val="000E62FF"/>
    <w:rsid w:val="000E6C16"/>
    <w:rsid w:val="000E7320"/>
    <w:rsid w:val="000F1577"/>
    <w:rsid w:val="000F1670"/>
    <w:rsid w:val="000F1721"/>
    <w:rsid w:val="000F32FC"/>
    <w:rsid w:val="000F525B"/>
    <w:rsid w:val="000F552B"/>
    <w:rsid w:val="000F6A8B"/>
    <w:rsid w:val="000F75E2"/>
    <w:rsid w:val="00100E34"/>
    <w:rsid w:val="00101DDB"/>
    <w:rsid w:val="001020D4"/>
    <w:rsid w:val="00102D3E"/>
    <w:rsid w:val="001035F3"/>
    <w:rsid w:val="00103639"/>
    <w:rsid w:val="00103909"/>
    <w:rsid w:val="00103B7D"/>
    <w:rsid w:val="00106E45"/>
    <w:rsid w:val="001101CB"/>
    <w:rsid w:val="00111550"/>
    <w:rsid w:val="001127A5"/>
    <w:rsid w:val="00112B9F"/>
    <w:rsid w:val="00114400"/>
    <w:rsid w:val="0011455B"/>
    <w:rsid w:val="00115E38"/>
    <w:rsid w:val="001166BC"/>
    <w:rsid w:val="00120393"/>
    <w:rsid w:val="001206CF"/>
    <w:rsid w:val="00120716"/>
    <w:rsid w:val="001208F7"/>
    <w:rsid w:val="001209A4"/>
    <w:rsid w:val="00121487"/>
    <w:rsid w:val="00121B69"/>
    <w:rsid w:val="00122E9B"/>
    <w:rsid w:val="00123533"/>
    <w:rsid w:val="001245AE"/>
    <w:rsid w:val="001255EB"/>
    <w:rsid w:val="001268D6"/>
    <w:rsid w:val="0012785D"/>
    <w:rsid w:val="00130316"/>
    <w:rsid w:val="00131F27"/>
    <w:rsid w:val="00131FA9"/>
    <w:rsid w:val="00133DB3"/>
    <w:rsid w:val="0013420E"/>
    <w:rsid w:val="001342FA"/>
    <w:rsid w:val="0013473F"/>
    <w:rsid w:val="00135C82"/>
    <w:rsid w:val="00137D4C"/>
    <w:rsid w:val="00140594"/>
    <w:rsid w:val="00141032"/>
    <w:rsid w:val="0014175D"/>
    <w:rsid w:val="001417D8"/>
    <w:rsid w:val="00141F83"/>
    <w:rsid w:val="001423A6"/>
    <w:rsid w:val="00142D1A"/>
    <w:rsid w:val="0014596B"/>
    <w:rsid w:val="00145CC9"/>
    <w:rsid w:val="00145DF8"/>
    <w:rsid w:val="00145E96"/>
    <w:rsid w:val="00150A22"/>
    <w:rsid w:val="00151EAD"/>
    <w:rsid w:val="001521E2"/>
    <w:rsid w:val="00152F04"/>
    <w:rsid w:val="00153645"/>
    <w:rsid w:val="00154025"/>
    <w:rsid w:val="0015554E"/>
    <w:rsid w:val="001625A6"/>
    <w:rsid w:val="001640BE"/>
    <w:rsid w:val="00165E11"/>
    <w:rsid w:val="001669E4"/>
    <w:rsid w:val="001704E3"/>
    <w:rsid w:val="0017145F"/>
    <w:rsid w:val="001715EB"/>
    <w:rsid w:val="00172134"/>
    <w:rsid w:val="001724EB"/>
    <w:rsid w:val="001738EB"/>
    <w:rsid w:val="00173D44"/>
    <w:rsid w:val="001743A4"/>
    <w:rsid w:val="001749A1"/>
    <w:rsid w:val="00175142"/>
    <w:rsid w:val="00176C6D"/>
    <w:rsid w:val="00176F75"/>
    <w:rsid w:val="001773CE"/>
    <w:rsid w:val="00180D2B"/>
    <w:rsid w:val="001810E5"/>
    <w:rsid w:val="00181106"/>
    <w:rsid w:val="00181F3B"/>
    <w:rsid w:val="001820E4"/>
    <w:rsid w:val="00182762"/>
    <w:rsid w:val="00183217"/>
    <w:rsid w:val="001832F2"/>
    <w:rsid w:val="00183AB6"/>
    <w:rsid w:val="00184095"/>
    <w:rsid w:val="001854C6"/>
    <w:rsid w:val="00185B75"/>
    <w:rsid w:val="001862BB"/>
    <w:rsid w:val="001873AD"/>
    <w:rsid w:val="00187E9B"/>
    <w:rsid w:val="00187ED2"/>
    <w:rsid w:val="001902D1"/>
    <w:rsid w:val="001904B4"/>
    <w:rsid w:val="00191F5E"/>
    <w:rsid w:val="001949CB"/>
    <w:rsid w:val="00194FB9"/>
    <w:rsid w:val="00195810"/>
    <w:rsid w:val="00197FEF"/>
    <w:rsid w:val="001A03C5"/>
    <w:rsid w:val="001A2F79"/>
    <w:rsid w:val="001A3149"/>
    <w:rsid w:val="001A3879"/>
    <w:rsid w:val="001A3C76"/>
    <w:rsid w:val="001A580D"/>
    <w:rsid w:val="001A5B47"/>
    <w:rsid w:val="001A6FEC"/>
    <w:rsid w:val="001B0329"/>
    <w:rsid w:val="001B105B"/>
    <w:rsid w:val="001B1CCB"/>
    <w:rsid w:val="001B1D1E"/>
    <w:rsid w:val="001B2DA9"/>
    <w:rsid w:val="001B430F"/>
    <w:rsid w:val="001B6EA2"/>
    <w:rsid w:val="001B713D"/>
    <w:rsid w:val="001B7745"/>
    <w:rsid w:val="001C046B"/>
    <w:rsid w:val="001C11A9"/>
    <w:rsid w:val="001C1470"/>
    <w:rsid w:val="001C1535"/>
    <w:rsid w:val="001C1ABA"/>
    <w:rsid w:val="001C2A96"/>
    <w:rsid w:val="001C3159"/>
    <w:rsid w:val="001C34B9"/>
    <w:rsid w:val="001C3677"/>
    <w:rsid w:val="001C3A83"/>
    <w:rsid w:val="001C44C8"/>
    <w:rsid w:val="001C567E"/>
    <w:rsid w:val="001C56CF"/>
    <w:rsid w:val="001C75D5"/>
    <w:rsid w:val="001C7770"/>
    <w:rsid w:val="001C787F"/>
    <w:rsid w:val="001C79CB"/>
    <w:rsid w:val="001C7AF7"/>
    <w:rsid w:val="001D0815"/>
    <w:rsid w:val="001D100E"/>
    <w:rsid w:val="001D1848"/>
    <w:rsid w:val="001D1B39"/>
    <w:rsid w:val="001D3553"/>
    <w:rsid w:val="001D3840"/>
    <w:rsid w:val="001D3A06"/>
    <w:rsid w:val="001D4361"/>
    <w:rsid w:val="001D55BB"/>
    <w:rsid w:val="001D5865"/>
    <w:rsid w:val="001D7B51"/>
    <w:rsid w:val="001D7C30"/>
    <w:rsid w:val="001E1CC5"/>
    <w:rsid w:val="001E269A"/>
    <w:rsid w:val="001E33F8"/>
    <w:rsid w:val="001E378A"/>
    <w:rsid w:val="001E4957"/>
    <w:rsid w:val="001E6472"/>
    <w:rsid w:val="001E68E6"/>
    <w:rsid w:val="001E691B"/>
    <w:rsid w:val="001E6AF1"/>
    <w:rsid w:val="001E7FD5"/>
    <w:rsid w:val="001F06B5"/>
    <w:rsid w:val="001F17B8"/>
    <w:rsid w:val="001F1C29"/>
    <w:rsid w:val="001F1DA1"/>
    <w:rsid w:val="001F3F21"/>
    <w:rsid w:val="001F4F7F"/>
    <w:rsid w:val="001F4FA1"/>
    <w:rsid w:val="001F74D3"/>
    <w:rsid w:val="001F7A82"/>
    <w:rsid w:val="001F7E37"/>
    <w:rsid w:val="00201197"/>
    <w:rsid w:val="00201209"/>
    <w:rsid w:val="00201D7E"/>
    <w:rsid w:val="00203436"/>
    <w:rsid w:val="00204366"/>
    <w:rsid w:val="00206459"/>
    <w:rsid w:val="00206606"/>
    <w:rsid w:val="0020679B"/>
    <w:rsid w:val="00206A57"/>
    <w:rsid w:val="00206CE3"/>
    <w:rsid w:val="00210903"/>
    <w:rsid w:val="00210C74"/>
    <w:rsid w:val="00211806"/>
    <w:rsid w:val="00211CFE"/>
    <w:rsid w:val="00211E4B"/>
    <w:rsid w:val="00211F37"/>
    <w:rsid w:val="00212391"/>
    <w:rsid w:val="0021353B"/>
    <w:rsid w:val="002137CA"/>
    <w:rsid w:val="00213A10"/>
    <w:rsid w:val="00214016"/>
    <w:rsid w:val="00214CA1"/>
    <w:rsid w:val="00214DB4"/>
    <w:rsid w:val="00215866"/>
    <w:rsid w:val="00217D8A"/>
    <w:rsid w:val="00220358"/>
    <w:rsid w:val="00220DC8"/>
    <w:rsid w:val="0022206F"/>
    <w:rsid w:val="00222CDB"/>
    <w:rsid w:val="00222D2D"/>
    <w:rsid w:val="002233E2"/>
    <w:rsid w:val="00224093"/>
    <w:rsid w:val="002240DD"/>
    <w:rsid w:val="00224C7B"/>
    <w:rsid w:val="00225E86"/>
    <w:rsid w:val="002260B0"/>
    <w:rsid w:val="002263A1"/>
    <w:rsid w:val="002264D4"/>
    <w:rsid w:val="002274B6"/>
    <w:rsid w:val="00227AE0"/>
    <w:rsid w:val="00227E9A"/>
    <w:rsid w:val="00230242"/>
    <w:rsid w:val="00230905"/>
    <w:rsid w:val="00231933"/>
    <w:rsid w:val="00231C7E"/>
    <w:rsid w:val="002333F9"/>
    <w:rsid w:val="00235046"/>
    <w:rsid w:val="002357D8"/>
    <w:rsid w:val="00235BF5"/>
    <w:rsid w:val="002366B4"/>
    <w:rsid w:val="002367AD"/>
    <w:rsid w:val="00237CE7"/>
    <w:rsid w:val="002410BA"/>
    <w:rsid w:val="002418AF"/>
    <w:rsid w:val="00241FDE"/>
    <w:rsid w:val="002435C0"/>
    <w:rsid w:val="002439B0"/>
    <w:rsid w:val="00243B05"/>
    <w:rsid w:val="0024429B"/>
    <w:rsid w:val="0024498C"/>
    <w:rsid w:val="00246CD3"/>
    <w:rsid w:val="00246D3D"/>
    <w:rsid w:val="00246D95"/>
    <w:rsid w:val="00254647"/>
    <w:rsid w:val="00255417"/>
    <w:rsid w:val="00255632"/>
    <w:rsid w:val="00255709"/>
    <w:rsid w:val="00255F09"/>
    <w:rsid w:val="00257760"/>
    <w:rsid w:val="00260CB3"/>
    <w:rsid w:val="002631B7"/>
    <w:rsid w:val="002654B5"/>
    <w:rsid w:val="00265BB0"/>
    <w:rsid w:val="00266634"/>
    <w:rsid w:val="00266736"/>
    <w:rsid w:val="00266E9D"/>
    <w:rsid w:val="00267DDF"/>
    <w:rsid w:val="002704AE"/>
    <w:rsid w:val="00272236"/>
    <w:rsid w:val="002728D0"/>
    <w:rsid w:val="00273CCB"/>
    <w:rsid w:val="002749D5"/>
    <w:rsid w:val="00274AF6"/>
    <w:rsid w:val="00275178"/>
    <w:rsid w:val="002751A4"/>
    <w:rsid w:val="00276036"/>
    <w:rsid w:val="00282227"/>
    <w:rsid w:val="002846C9"/>
    <w:rsid w:val="00284BD9"/>
    <w:rsid w:val="00286876"/>
    <w:rsid w:val="0028795D"/>
    <w:rsid w:val="00291946"/>
    <w:rsid w:val="00291ACA"/>
    <w:rsid w:val="002931EA"/>
    <w:rsid w:val="00293B63"/>
    <w:rsid w:val="002950CD"/>
    <w:rsid w:val="002953AE"/>
    <w:rsid w:val="0029560B"/>
    <w:rsid w:val="002957D2"/>
    <w:rsid w:val="002963D3"/>
    <w:rsid w:val="00297508"/>
    <w:rsid w:val="0029761B"/>
    <w:rsid w:val="002A0298"/>
    <w:rsid w:val="002A0AB1"/>
    <w:rsid w:val="002A1FFC"/>
    <w:rsid w:val="002A2062"/>
    <w:rsid w:val="002A2B47"/>
    <w:rsid w:val="002A36CF"/>
    <w:rsid w:val="002A36DA"/>
    <w:rsid w:val="002A562B"/>
    <w:rsid w:val="002A5B07"/>
    <w:rsid w:val="002A5DEC"/>
    <w:rsid w:val="002A6A8F"/>
    <w:rsid w:val="002A6D87"/>
    <w:rsid w:val="002A7B6D"/>
    <w:rsid w:val="002B1B13"/>
    <w:rsid w:val="002B2A1C"/>
    <w:rsid w:val="002B3045"/>
    <w:rsid w:val="002B37AC"/>
    <w:rsid w:val="002B39E2"/>
    <w:rsid w:val="002B472B"/>
    <w:rsid w:val="002B63DC"/>
    <w:rsid w:val="002B7ABF"/>
    <w:rsid w:val="002B7C8B"/>
    <w:rsid w:val="002C2A6A"/>
    <w:rsid w:val="002C2A9E"/>
    <w:rsid w:val="002C495E"/>
    <w:rsid w:val="002C4BA7"/>
    <w:rsid w:val="002C4EBA"/>
    <w:rsid w:val="002C55E0"/>
    <w:rsid w:val="002C5945"/>
    <w:rsid w:val="002C75B6"/>
    <w:rsid w:val="002D2B13"/>
    <w:rsid w:val="002D2B79"/>
    <w:rsid w:val="002D365B"/>
    <w:rsid w:val="002D517D"/>
    <w:rsid w:val="002D5BFE"/>
    <w:rsid w:val="002D5EDD"/>
    <w:rsid w:val="002D7CA7"/>
    <w:rsid w:val="002E17FA"/>
    <w:rsid w:val="002E5759"/>
    <w:rsid w:val="002E6077"/>
    <w:rsid w:val="002E686E"/>
    <w:rsid w:val="002E792A"/>
    <w:rsid w:val="002E7E49"/>
    <w:rsid w:val="002F03C4"/>
    <w:rsid w:val="002F0824"/>
    <w:rsid w:val="002F0D2F"/>
    <w:rsid w:val="002F1123"/>
    <w:rsid w:val="002F162D"/>
    <w:rsid w:val="002F2034"/>
    <w:rsid w:val="002F48C8"/>
    <w:rsid w:val="002F54C7"/>
    <w:rsid w:val="002F5D63"/>
    <w:rsid w:val="002F5E4F"/>
    <w:rsid w:val="002F66A6"/>
    <w:rsid w:val="002F66C7"/>
    <w:rsid w:val="002F6866"/>
    <w:rsid w:val="0030060A"/>
    <w:rsid w:val="00301C69"/>
    <w:rsid w:val="00302A6E"/>
    <w:rsid w:val="003039DB"/>
    <w:rsid w:val="00304078"/>
    <w:rsid w:val="00305202"/>
    <w:rsid w:val="00305916"/>
    <w:rsid w:val="003068FA"/>
    <w:rsid w:val="00307078"/>
    <w:rsid w:val="003074B9"/>
    <w:rsid w:val="00307755"/>
    <w:rsid w:val="00307AF5"/>
    <w:rsid w:val="003116BB"/>
    <w:rsid w:val="0031262C"/>
    <w:rsid w:val="00312B96"/>
    <w:rsid w:val="00312F53"/>
    <w:rsid w:val="00313CB0"/>
    <w:rsid w:val="0031477E"/>
    <w:rsid w:val="00314C81"/>
    <w:rsid w:val="00314E90"/>
    <w:rsid w:val="003158E7"/>
    <w:rsid w:val="00315C43"/>
    <w:rsid w:val="00316313"/>
    <w:rsid w:val="00316370"/>
    <w:rsid w:val="00316B26"/>
    <w:rsid w:val="00317C89"/>
    <w:rsid w:val="00317FED"/>
    <w:rsid w:val="00320323"/>
    <w:rsid w:val="00321928"/>
    <w:rsid w:val="00323254"/>
    <w:rsid w:val="00324204"/>
    <w:rsid w:val="00326B48"/>
    <w:rsid w:val="00327142"/>
    <w:rsid w:val="00330073"/>
    <w:rsid w:val="00330260"/>
    <w:rsid w:val="00330704"/>
    <w:rsid w:val="003320D2"/>
    <w:rsid w:val="00334902"/>
    <w:rsid w:val="0033535D"/>
    <w:rsid w:val="003361FB"/>
    <w:rsid w:val="0033694B"/>
    <w:rsid w:val="00336A1C"/>
    <w:rsid w:val="003411AC"/>
    <w:rsid w:val="00341426"/>
    <w:rsid w:val="00342937"/>
    <w:rsid w:val="003440EF"/>
    <w:rsid w:val="00344B60"/>
    <w:rsid w:val="00344BD0"/>
    <w:rsid w:val="00345685"/>
    <w:rsid w:val="00347EEA"/>
    <w:rsid w:val="00350BCF"/>
    <w:rsid w:val="003526C8"/>
    <w:rsid w:val="00353560"/>
    <w:rsid w:val="00353684"/>
    <w:rsid w:val="00353795"/>
    <w:rsid w:val="00354207"/>
    <w:rsid w:val="00354D4D"/>
    <w:rsid w:val="00354DD7"/>
    <w:rsid w:val="00354E96"/>
    <w:rsid w:val="00354FA3"/>
    <w:rsid w:val="003567BD"/>
    <w:rsid w:val="00356FC3"/>
    <w:rsid w:val="0035790E"/>
    <w:rsid w:val="00357B5B"/>
    <w:rsid w:val="0036171D"/>
    <w:rsid w:val="003637F9"/>
    <w:rsid w:val="0036404A"/>
    <w:rsid w:val="00364146"/>
    <w:rsid w:val="00366285"/>
    <w:rsid w:val="003662D1"/>
    <w:rsid w:val="00367C53"/>
    <w:rsid w:val="003705EF"/>
    <w:rsid w:val="003715D1"/>
    <w:rsid w:val="00371B9C"/>
    <w:rsid w:val="00372078"/>
    <w:rsid w:val="003728FD"/>
    <w:rsid w:val="0037332A"/>
    <w:rsid w:val="003738F9"/>
    <w:rsid w:val="00373AC1"/>
    <w:rsid w:val="00373B5F"/>
    <w:rsid w:val="00373E9A"/>
    <w:rsid w:val="003740B3"/>
    <w:rsid w:val="00375467"/>
    <w:rsid w:val="003774A1"/>
    <w:rsid w:val="00377A97"/>
    <w:rsid w:val="00380B63"/>
    <w:rsid w:val="00382732"/>
    <w:rsid w:val="00382F10"/>
    <w:rsid w:val="00383396"/>
    <w:rsid w:val="00384C28"/>
    <w:rsid w:val="003858A6"/>
    <w:rsid w:val="00385F24"/>
    <w:rsid w:val="00386CA9"/>
    <w:rsid w:val="00387A9A"/>
    <w:rsid w:val="0039005D"/>
    <w:rsid w:val="00393462"/>
    <w:rsid w:val="003944FA"/>
    <w:rsid w:val="00394A06"/>
    <w:rsid w:val="00394C39"/>
    <w:rsid w:val="00395FF8"/>
    <w:rsid w:val="003960DF"/>
    <w:rsid w:val="00396F46"/>
    <w:rsid w:val="0039799B"/>
    <w:rsid w:val="003A0FF7"/>
    <w:rsid w:val="003A13F3"/>
    <w:rsid w:val="003A1B72"/>
    <w:rsid w:val="003A3198"/>
    <w:rsid w:val="003A386D"/>
    <w:rsid w:val="003A58AF"/>
    <w:rsid w:val="003A5C86"/>
    <w:rsid w:val="003A5D9E"/>
    <w:rsid w:val="003A740D"/>
    <w:rsid w:val="003B01DC"/>
    <w:rsid w:val="003B1C65"/>
    <w:rsid w:val="003B384D"/>
    <w:rsid w:val="003B4A17"/>
    <w:rsid w:val="003B4D01"/>
    <w:rsid w:val="003B606E"/>
    <w:rsid w:val="003B6BBD"/>
    <w:rsid w:val="003C07AC"/>
    <w:rsid w:val="003C1964"/>
    <w:rsid w:val="003C1AE3"/>
    <w:rsid w:val="003C4ED8"/>
    <w:rsid w:val="003C5034"/>
    <w:rsid w:val="003C769C"/>
    <w:rsid w:val="003D0618"/>
    <w:rsid w:val="003D1C0E"/>
    <w:rsid w:val="003D2A4F"/>
    <w:rsid w:val="003D4822"/>
    <w:rsid w:val="003D4E13"/>
    <w:rsid w:val="003D680A"/>
    <w:rsid w:val="003D6F2C"/>
    <w:rsid w:val="003D7DD3"/>
    <w:rsid w:val="003D7E94"/>
    <w:rsid w:val="003D7EC9"/>
    <w:rsid w:val="003D7FF0"/>
    <w:rsid w:val="003E0014"/>
    <w:rsid w:val="003E17FE"/>
    <w:rsid w:val="003E1861"/>
    <w:rsid w:val="003E2670"/>
    <w:rsid w:val="003E3947"/>
    <w:rsid w:val="003E65EA"/>
    <w:rsid w:val="003F0416"/>
    <w:rsid w:val="003F082C"/>
    <w:rsid w:val="003F1557"/>
    <w:rsid w:val="003F2175"/>
    <w:rsid w:val="003F27CA"/>
    <w:rsid w:val="003F3E57"/>
    <w:rsid w:val="003F40E1"/>
    <w:rsid w:val="003F5D25"/>
    <w:rsid w:val="003F6721"/>
    <w:rsid w:val="003F714F"/>
    <w:rsid w:val="003F737C"/>
    <w:rsid w:val="003F776A"/>
    <w:rsid w:val="003F7776"/>
    <w:rsid w:val="0040170F"/>
    <w:rsid w:val="00402F85"/>
    <w:rsid w:val="00402F86"/>
    <w:rsid w:val="0040322B"/>
    <w:rsid w:val="0040635E"/>
    <w:rsid w:val="004067D8"/>
    <w:rsid w:val="00406E81"/>
    <w:rsid w:val="00407350"/>
    <w:rsid w:val="00410BD5"/>
    <w:rsid w:val="00411078"/>
    <w:rsid w:val="00411272"/>
    <w:rsid w:val="00411436"/>
    <w:rsid w:val="00411D3E"/>
    <w:rsid w:val="00414162"/>
    <w:rsid w:val="00414D97"/>
    <w:rsid w:val="00416900"/>
    <w:rsid w:val="004206E5"/>
    <w:rsid w:val="004207E1"/>
    <w:rsid w:val="004307BB"/>
    <w:rsid w:val="00430B20"/>
    <w:rsid w:val="00430D69"/>
    <w:rsid w:val="0043115D"/>
    <w:rsid w:val="0043177F"/>
    <w:rsid w:val="00431969"/>
    <w:rsid w:val="00431E48"/>
    <w:rsid w:val="00431EE5"/>
    <w:rsid w:val="00432DDC"/>
    <w:rsid w:val="00434A24"/>
    <w:rsid w:val="00434B50"/>
    <w:rsid w:val="00434B85"/>
    <w:rsid w:val="00435438"/>
    <w:rsid w:val="00436042"/>
    <w:rsid w:val="0043668F"/>
    <w:rsid w:val="0043751E"/>
    <w:rsid w:val="00440BE1"/>
    <w:rsid w:val="004427E4"/>
    <w:rsid w:val="00443A61"/>
    <w:rsid w:val="00443A81"/>
    <w:rsid w:val="004454EA"/>
    <w:rsid w:val="00446D69"/>
    <w:rsid w:val="00453051"/>
    <w:rsid w:val="0045572A"/>
    <w:rsid w:val="0045573D"/>
    <w:rsid w:val="00455796"/>
    <w:rsid w:val="00455B01"/>
    <w:rsid w:val="004568E0"/>
    <w:rsid w:val="00456EF2"/>
    <w:rsid w:val="00461A5B"/>
    <w:rsid w:val="00461C6C"/>
    <w:rsid w:val="004625D6"/>
    <w:rsid w:val="004629B6"/>
    <w:rsid w:val="00462BDF"/>
    <w:rsid w:val="004639C9"/>
    <w:rsid w:val="004648C3"/>
    <w:rsid w:val="00465062"/>
    <w:rsid w:val="00465AAB"/>
    <w:rsid w:val="00466036"/>
    <w:rsid w:val="0046690D"/>
    <w:rsid w:val="00467C49"/>
    <w:rsid w:val="00470BDF"/>
    <w:rsid w:val="004723AA"/>
    <w:rsid w:val="00473263"/>
    <w:rsid w:val="00473A6B"/>
    <w:rsid w:val="004747A1"/>
    <w:rsid w:val="00474B93"/>
    <w:rsid w:val="00475557"/>
    <w:rsid w:val="00475A6D"/>
    <w:rsid w:val="00475B90"/>
    <w:rsid w:val="004771DC"/>
    <w:rsid w:val="00482C3C"/>
    <w:rsid w:val="00483040"/>
    <w:rsid w:val="004848AB"/>
    <w:rsid w:val="00484960"/>
    <w:rsid w:val="00484E00"/>
    <w:rsid w:val="0048598C"/>
    <w:rsid w:val="00487AFA"/>
    <w:rsid w:val="00490E56"/>
    <w:rsid w:val="00492988"/>
    <w:rsid w:val="00492FE5"/>
    <w:rsid w:val="004938DA"/>
    <w:rsid w:val="00493B3F"/>
    <w:rsid w:val="00494CE6"/>
    <w:rsid w:val="00495FD6"/>
    <w:rsid w:val="00496045"/>
    <w:rsid w:val="004960B5"/>
    <w:rsid w:val="0049756D"/>
    <w:rsid w:val="00497A19"/>
    <w:rsid w:val="00497B67"/>
    <w:rsid w:val="004A0611"/>
    <w:rsid w:val="004A1312"/>
    <w:rsid w:val="004A1968"/>
    <w:rsid w:val="004A1AFA"/>
    <w:rsid w:val="004A25D4"/>
    <w:rsid w:val="004A3088"/>
    <w:rsid w:val="004A356E"/>
    <w:rsid w:val="004A3914"/>
    <w:rsid w:val="004A3B9E"/>
    <w:rsid w:val="004A4F4F"/>
    <w:rsid w:val="004A5035"/>
    <w:rsid w:val="004A63EA"/>
    <w:rsid w:val="004A6C21"/>
    <w:rsid w:val="004A6FFB"/>
    <w:rsid w:val="004A7CEC"/>
    <w:rsid w:val="004B019F"/>
    <w:rsid w:val="004B0A8A"/>
    <w:rsid w:val="004B2D5E"/>
    <w:rsid w:val="004B3079"/>
    <w:rsid w:val="004B4AB2"/>
    <w:rsid w:val="004B61FE"/>
    <w:rsid w:val="004B6EFC"/>
    <w:rsid w:val="004C1343"/>
    <w:rsid w:val="004C1F22"/>
    <w:rsid w:val="004C24A9"/>
    <w:rsid w:val="004C450F"/>
    <w:rsid w:val="004C4F40"/>
    <w:rsid w:val="004C559D"/>
    <w:rsid w:val="004C5D8C"/>
    <w:rsid w:val="004C61E5"/>
    <w:rsid w:val="004C729D"/>
    <w:rsid w:val="004D0F07"/>
    <w:rsid w:val="004D13FB"/>
    <w:rsid w:val="004D1A6A"/>
    <w:rsid w:val="004D1EFA"/>
    <w:rsid w:val="004D2F15"/>
    <w:rsid w:val="004D49ED"/>
    <w:rsid w:val="004D6522"/>
    <w:rsid w:val="004D6D27"/>
    <w:rsid w:val="004D6EEB"/>
    <w:rsid w:val="004D74A6"/>
    <w:rsid w:val="004D77F9"/>
    <w:rsid w:val="004D7CEE"/>
    <w:rsid w:val="004E1D93"/>
    <w:rsid w:val="004E208B"/>
    <w:rsid w:val="004E3DE7"/>
    <w:rsid w:val="004E6B0A"/>
    <w:rsid w:val="004F079C"/>
    <w:rsid w:val="004F0830"/>
    <w:rsid w:val="004F1851"/>
    <w:rsid w:val="004F1CC9"/>
    <w:rsid w:val="004F2097"/>
    <w:rsid w:val="004F2E60"/>
    <w:rsid w:val="004F42F1"/>
    <w:rsid w:val="004F623E"/>
    <w:rsid w:val="004F6909"/>
    <w:rsid w:val="004F7439"/>
    <w:rsid w:val="00500664"/>
    <w:rsid w:val="00501863"/>
    <w:rsid w:val="005018C2"/>
    <w:rsid w:val="00501EA4"/>
    <w:rsid w:val="005032C5"/>
    <w:rsid w:val="00504733"/>
    <w:rsid w:val="005056EB"/>
    <w:rsid w:val="00505857"/>
    <w:rsid w:val="00506D5A"/>
    <w:rsid w:val="00506EA4"/>
    <w:rsid w:val="00507294"/>
    <w:rsid w:val="005073B8"/>
    <w:rsid w:val="005076CB"/>
    <w:rsid w:val="0051000D"/>
    <w:rsid w:val="00514D0A"/>
    <w:rsid w:val="00514F80"/>
    <w:rsid w:val="0051570B"/>
    <w:rsid w:val="00515921"/>
    <w:rsid w:val="0051627E"/>
    <w:rsid w:val="00517ADD"/>
    <w:rsid w:val="0052024E"/>
    <w:rsid w:val="005206B8"/>
    <w:rsid w:val="0052080E"/>
    <w:rsid w:val="005223E6"/>
    <w:rsid w:val="00522C8B"/>
    <w:rsid w:val="00522E50"/>
    <w:rsid w:val="0052371B"/>
    <w:rsid w:val="00523861"/>
    <w:rsid w:val="00524D1F"/>
    <w:rsid w:val="00526D45"/>
    <w:rsid w:val="00530E3A"/>
    <w:rsid w:val="0053105F"/>
    <w:rsid w:val="00531187"/>
    <w:rsid w:val="00531AF6"/>
    <w:rsid w:val="00531C75"/>
    <w:rsid w:val="00533193"/>
    <w:rsid w:val="00534A2F"/>
    <w:rsid w:val="00534F87"/>
    <w:rsid w:val="0053636B"/>
    <w:rsid w:val="005365B4"/>
    <w:rsid w:val="005367B8"/>
    <w:rsid w:val="00536BC6"/>
    <w:rsid w:val="00540651"/>
    <w:rsid w:val="00540E14"/>
    <w:rsid w:val="005413F3"/>
    <w:rsid w:val="00541480"/>
    <w:rsid w:val="005417FF"/>
    <w:rsid w:val="00541A9C"/>
    <w:rsid w:val="00541B59"/>
    <w:rsid w:val="00542B88"/>
    <w:rsid w:val="00542BF3"/>
    <w:rsid w:val="00543499"/>
    <w:rsid w:val="005452C8"/>
    <w:rsid w:val="005456D7"/>
    <w:rsid w:val="00545789"/>
    <w:rsid w:val="005471F4"/>
    <w:rsid w:val="00547BFF"/>
    <w:rsid w:val="005504AD"/>
    <w:rsid w:val="0055174C"/>
    <w:rsid w:val="00551955"/>
    <w:rsid w:val="00551C55"/>
    <w:rsid w:val="005532F7"/>
    <w:rsid w:val="00553335"/>
    <w:rsid w:val="00555E31"/>
    <w:rsid w:val="00561BF8"/>
    <w:rsid w:val="00561C9F"/>
    <w:rsid w:val="00562601"/>
    <w:rsid w:val="00563036"/>
    <w:rsid w:val="00563D33"/>
    <w:rsid w:val="005647F7"/>
    <w:rsid w:val="00564BEB"/>
    <w:rsid w:val="00564D16"/>
    <w:rsid w:val="0056514C"/>
    <w:rsid w:val="00565680"/>
    <w:rsid w:val="00565EAA"/>
    <w:rsid w:val="00566DD6"/>
    <w:rsid w:val="00567AD9"/>
    <w:rsid w:val="00567D64"/>
    <w:rsid w:val="0057024E"/>
    <w:rsid w:val="0057037C"/>
    <w:rsid w:val="0057123E"/>
    <w:rsid w:val="0057298F"/>
    <w:rsid w:val="00572F8E"/>
    <w:rsid w:val="005741D0"/>
    <w:rsid w:val="00574221"/>
    <w:rsid w:val="00574E8F"/>
    <w:rsid w:val="005761DC"/>
    <w:rsid w:val="00580250"/>
    <w:rsid w:val="00580C03"/>
    <w:rsid w:val="00581880"/>
    <w:rsid w:val="005836D3"/>
    <w:rsid w:val="0058485F"/>
    <w:rsid w:val="00584ABA"/>
    <w:rsid w:val="005851DC"/>
    <w:rsid w:val="00586143"/>
    <w:rsid w:val="005865F4"/>
    <w:rsid w:val="00586E49"/>
    <w:rsid w:val="0058747F"/>
    <w:rsid w:val="00587B04"/>
    <w:rsid w:val="00587B25"/>
    <w:rsid w:val="00587B74"/>
    <w:rsid w:val="0059003D"/>
    <w:rsid w:val="0059008A"/>
    <w:rsid w:val="00591DD5"/>
    <w:rsid w:val="005925BC"/>
    <w:rsid w:val="005928F3"/>
    <w:rsid w:val="00595A13"/>
    <w:rsid w:val="0059657A"/>
    <w:rsid w:val="00596682"/>
    <w:rsid w:val="00596FA0"/>
    <w:rsid w:val="00597279"/>
    <w:rsid w:val="0059729A"/>
    <w:rsid w:val="005A17F1"/>
    <w:rsid w:val="005A2809"/>
    <w:rsid w:val="005A2889"/>
    <w:rsid w:val="005A2B12"/>
    <w:rsid w:val="005A329D"/>
    <w:rsid w:val="005A44B5"/>
    <w:rsid w:val="005A679F"/>
    <w:rsid w:val="005A704B"/>
    <w:rsid w:val="005A7185"/>
    <w:rsid w:val="005A71CF"/>
    <w:rsid w:val="005A7A6F"/>
    <w:rsid w:val="005B0DB4"/>
    <w:rsid w:val="005B0E94"/>
    <w:rsid w:val="005B0F50"/>
    <w:rsid w:val="005B28A2"/>
    <w:rsid w:val="005B29DC"/>
    <w:rsid w:val="005B2AC7"/>
    <w:rsid w:val="005B58AE"/>
    <w:rsid w:val="005B5FF3"/>
    <w:rsid w:val="005B665A"/>
    <w:rsid w:val="005B66EA"/>
    <w:rsid w:val="005B7289"/>
    <w:rsid w:val="005B74A5"/>
    <w:rsid w:val="005C0C9B"/>
    <w:rsid w:val="005C101A"/>
    <w:rsid w:val="005C2346"/>
    <w:rsid w:val="005C3974"/>
    <w:rsid w:val="005C472E"/>
    <w:rsid w:val="005C4916"/>
    <w:rsid w:val="005C4C82"/>
    <w:rsid w:val="005C601A"/>
    <w:rsid w:val="005C62C0"/>
    <w:rsid w:val="005C646B"/>
    <w:rsid w:val="005C6F3B"/>
    <w:rsid w:val="005C72EE"/>
    <w:rsid w:val="005D3034"/>
    <w:rsid w:val="005D4D37"/>
    <w:rsid w:val="005D51F9"/>
    <w:rsid w:val="005D5386"/>
    <w:rsid w:val="005D5A43"/>
    <w:rsid w:val="005D7E73"/>
    <w:rsid w:val="005D7EEC"/>
    <w:rsid w:val="005E0021"/>
    <w:rsid w:val="005E0B8A"/>
    <w:rsid w:val="005E1343"/>
    <w:rsid w:val="005E2B8E"/>
    <w:rsid w:val="005E36AE"/>
    <w:rsid w:val="005E545D"/>
    <w:rsid w:val="005E6C33"/>
    <w:rsid w:val="005F0C13"/>
    <w:rsid w:val="005F0C5E"/>
    <w:rsid w:val="005F0CCE"/>
    <w:rsid w:val="005F103A"/>
    <w:rsid w:val="005F1EE4"/>
    <w:rsid w:val="005F21FD"/>
    <w:rsid w:val="005F383B"/>
    <w:rsid w:val="005F4317"/>
    <w:rsid w:val="005F4D3E"/>
    <w:rsid w:val="005F6028"/>
    <w:rsid w:val="005F6173"/>
    <w:rsid w:val="005F64E2"/>
    <w:rsid w:val="005F6C7C"/>
    <w:rsid w:val="005F759A"/>
    <w:rsid w:val="005F7688"/>
    <w:rsid w:val="006003E3"/>
    <w:rsid w:val="00600711"/>
    <w:rsid w:val="0060152C"/>
    <w:rsid w:val="0060617C"/>
    <w:rsid w:val="0060729D"/>
    <w:rsid w:val="00607826"/>
    <w:rsid w:val="00607B3B"/>
    <w:rsid w:val="00611360"/>
    <w:rsid w:val="00611A5B"/>
    <w:rsid w:val="0061237F"/>
    <w:rsid w:val="00612503"/>
    <w:rsid w:val="00612BE7"/>
    <w:rsid w:val="00612EB5"/>
    <w:rsid w:val="0061357C"/>
    <w:rsid w:val="00614D6F"/>
    <w:rsid w:val="00617915"/>
    <w:rsid w:val="00617BA3"/>
    <w:rsid w:val="00620665"/>
    <w:rsid w:val="00620873"/>
    <w:rsid w:val="00620A6E"/>
    <w:rsid w:val="00621911"/>
    <w:rsid w:val="006222E5"/>
    <w:rsid w:val="00622D57"/>
    <w:rsid w:val="00623807"/>
    <w:rsid w:val="00623D5A"/>
    <w:rsid w:val="00626F21"/>
    <w:rsid w:val="0062729C"/>
    <w:rsid w:val="00627513"/>
    <w:rsid w:val="00627B5A"/>
    <w:rsid w:val="00627D85"/>
    <w:rsid w:val="00631630"/>
    <w:rsid w:val="006323AF"/>
    <w:rsid w:val="006348EE"/>
    <w:rsid w:val="00634AA0"/>
    <w:rsid w:val="00634E1E"/>
    <w:rsid w:val="00634E30"/>
    <w:rsid w:val="0063597F"/>
    <w:rsid w:val="00637314"/>
    <w:rsid w:val="0064234C"/>
    <w:rsid w:val="006443AF"/>
    <w:rsid w:val="00644417"/>
    <w:rsid w:val="0064506C"/>
    <w:rsid w:val="00646680"/>
    <w:rsid w:val="006506EF"/>
    <w:rsid w:val="00650986"/>
    <w:rsid w:val="00650DD9"/>
    <w:rsid w:val="006513CD"/>
    <w:rsid w:val="006518BF"/>
    <w:rsid w:val="006527D9"/>
    <w:rsid w:val="0065286C"/>
    <w:rsid w:val="00652A04"/>
    <w:rsid w:val="006530EB"/>
    <w:rsid w:val="00653476"/>
    <w:rsid w:val="006535EB"/>
    <w:rsid w:val="00653FB2"/>
    <w:rsid w:val="0065478C"/>
    <w:rsid w:val="006551B2"/>
    <w:rsid w:val="00655BB9"/>
    <w:rsid w:val="0065625E"/>
    <w:rsid w:val="006651B3"/>
    <w:rsid w:val="006667C2"/>
    <w:rsid w:val="00667BB1"/>
    <w:rsid w:val="00667CE4"/>
    <w:rsid w:val="006716CA"/>
    <w:rsid w:val="00671CA0"/>
    <w:rsid w:val="00671D5B"/>
    <w:rsid w:val="00672F6E"/>
    <w:rsid w:val="00673384"/>
    <w:rsid w:val="006739B8"/>
    <w:rsid w:val="00674094"/>
    <w:rsid w:val="006742FD"/>
    <w:rsid w:val="00674330"/>
    <w:rsid w:val="0067439D"/>
    <w:rsid w:val="0067460B"/>
    <w:rsid w:val="00674A97"/>
    <w:rsid w:val="006757B4"/>
    <w:rsid w:val="0067641C"/>
    <w:rsid w:val="006774DA"/>
    <w:rsid w:val="006816A2"/>
    <w:rsid w:val="006817DE"/>
    <w:rsid w:val="00681CB4"/>
    <w:rsid w:val="006822FF"/>
    <w:rsid w:val="00685F9A"/>
    <w:rsid w:val="006877B1"/>
    <w:rsid w:val="00687F24"/>
    <w:rsid w:val="00690B98"/>
    <w:rsid w:val="00691227"/>
    <w:rsid w:val="00691265"/>
    <w:rsid w:val="006913C4"/>
    <w:rsid w:val="0069299B"/>
    <w:rsid w:val="006936C2"/>
    <w:rsid w:val="00694AD3"/>
    <w:rsid w:val="00694BF0"/>
    <w:rsid w:val="0069585D"/>
    <w:rsid w:val="00695ECC"/>
    <w:rsid w:val="00696803"/>
    <w:rsid w:val="00696826"/>
    <w:rsid w:val="006A0B22"/>
    <w:rsid w:val="006A0C31"/>
    <w:rsid w:val="006A1B36"/>
    <w:rsid w:val="006A2898"/>
    <w:rsid w:val="006A2B3A"/>
    <w:rsid w:val="006A478E"/>
    <w:rsid w:val="006B08DF"/>
    <w:rsid w:val="006B11F1"/>
    <w:rsid w:val="006B1D35"/>
    <w:rsid w:val="006B2074"/>
    <w:rsid w:val="006B2486"/>
    <w:rsid w:val="006B2BE5"/>
    <w:rsid w:val="006B7CC2"/>
    <w:rsid w:val="006C0B82"/>
    <w:rsid w:val="006C1025"/>
    <w:rsid w:val="006C12CF"/>
    <w:rsid w:val="006C197C"/>
    <w:rsid w:val="006C3614"/>
    <w:rsid w:val="006C375A"/>
    <w:rsid w:val="006C4BB3"/>
    <w:rsid w:val="006C5003"/>
    <w:rsid w:val="006C56D0"/>
    <w:rsid w:val="006C5B30"/>
    <w:rsid w:val="006C6300"/>
    <w:rsid w:val="006C6F13"/>
    <w:rsid w:val="006C7A49"/>
    <w:rsid w:val="006D02E3"/>
    <w:rsid w:val="006D0973"/>
    <w:rsid w:val="006D1A3B"/>
    <w:rsid w:val="006D1EAD"/>
    <w:rsid w:val="006D274A"/>
    <w:rsid w:val="006D311C"/>
    <w:rsid w:val="006D47C7"/>
    <w:rsid w:val="006D6D3C"/>
    <w:rsid w:val="006E1872"/>
    <w:rsid w:val="006E1978"/>
    <w:rsid w:val="006E2516"/>
    <w:rsid w:val="006E2CC5"/>
    <w:rsid w:val="006E2E66"/>
    <w:rsid w:val="006E3102"/>
    <w:rsid w:val="006E5933"/>
    <w:rsid w:val="006E7FAA"/>
    <w:rsid w:val="006F11E5"/>
    <w:rsid w:val="006F167B"/>
    <w:rsid w:val="006F3027"/>
    <w:rsid w:val="006F38F7"/>
    <w:rsid w:val="006F64ED"/>
    <w:rsid w:val="007007D0"/>
    <w:rsid w:val="00701927"/>
    <w:rsid w:val="00702F58"/>
    <w:rsid w:val="00705806"/>
    <w:rsid w:val="0070609B"/>
    <w:rsid w:val="007065A1"/>
    <w:rsid w:val="007068B4"/>
    <w:rsid w:val="00706D6D"/>
    <w:rsid w:val="0070769E"/>
    <w:rsid w:val="007101DF"/>
    <w:rsid w:val="00710861"/>
    <w:rsid w:val="007117D1"/>
    <w:rsid w:val="00711A89"/>
    <w:rsid w:val="00712747"/>
    <w:rsid w:val="00713937"/>
    <w:rsid w:val="00713B75"/>
    <w:rsid w:val="00714F16"/>
    <w:rsid w:val="00715444"/>
    <w:rsid w:val="00717AAC"/>
    <w:rsid w:val="007207AE"/>
    <w:rsid w:val="007218EB"/>
    <w:rsid w:val="00722A6D"/>
    <w:rsid w:val="00722C98"/>
    <w:rsid w:val="00722D53"/>
    <w:rsid w:val="007253EC"/>
    <w:rsid w:val="0072540A"/>
    <w:rsid w:val="00727092"/>
    <w:rsid w:val="00730CC2"/>
    <w:rsid w:val="00731A91"/>
    <w:rsid w:val="00731EC5"/>
    <w:rsid w:val="00731FC7"/>
    <w:rsid w:val="007327C7"/>
    <w:rsid w:val="007357DF"/>
    <w:rsid w:val="00735D5C"/>
    <w:rsid w:val="00736AAE"/>
    <w:rsid w:val="00737E82"/>
    <w:rsid w:val="00740763"/>
    <w:rsid w:val="007414D0"/>
    <w:rsid w:val="00741F7D"/>
    <w:rsid w:val="00742DD1"/>
    <w:rsid w:val="00744E03"/>
    <w:rsid w:val="0074667B"/>
    <w:rsid w:val="00746A54"/>
    <w:rsid w:val="00746D6C"/>
    <w:rsid w:val="00746E14"/>
    <w:rsid w:val="00747F68"/>
    <w:rsid w:val="00750180"/>
    <w:rsid w:val="007514D5"/>
    <w:rsid w:val="00752A07"/>
    <w:rsid w:val="00753BB5"/>
    <w:rsid w:val="00754514"/>
    <w:rsid w:val="00754D35"/>
    <w:rsid w:val="0075542B"/>
    <w:rsid w:val="00755E63"/>
    <w:rsid w:val="007562F2"/>
    <w:rsid w:val="00762753"/>
    <w:rsid w:val="007632EB"/>
    <w:rsid w:val="00763B40"/>
    <w:rsid w:val="00766569"/>
    <w:rsid w:val="00766AD9"/>
    <w:rsid w:val="00767056"/>
    <w:rsid w:val="0076744A"/>
    <w:rsid w:val="00767684"/>
    <w:rsid w:val="00767A5B"/>
    <w:rsid w:val="00767C7F"/>
    <w:rsid w:val="00770582"/>
    <w:rsid w:val="007705F4"/>
    <w:rsid w:val="00772AB8"/>
    <w:rsid w:val="00772CCA"/>
    <w:rsid w:val="00773292"/>
    <w:rsid w:val="007741CC"/>
    <w:rsid w:val="0077492D"/>
    <w:rsid w:val="007749E4"/>
    <w:rsid w:val="007756A7"/>
    <w:rsid w:val="00775F08"/>
    <w:rsid w:val="007812A2"/>
    <w:rsid w:val="007819E0"/>
    <w:rsid w:val="00782321"/>
    <w:rsid w:val="00782EDB"/>
    <w:rsid w:val="0078330F"/>
    <w:rsid w:val="00784096"/>
    <w:rsid w:val="00784F17"/>
    <w:rsid w:val="007856E3"/>
    <w:rsid w:val="00785BF3"/>
    <w:rsid w:val="007868D9"/>
    <w:rsid w:val="007927A0"/>
    <w:rsid w:val="007945DE"/>
    <w:rsid w:val="00794701"/>
    <w:rsid w:val="00795095"/>
    <w:rsid w:val="00795104"/>
    <w:rsid w:val="00795EC4"/>
    <w:rsid w:val="0079624B"/>
    <w:rsid w:val="007A0AE4"/>
    <w:rsid w:val="007A0DA6"/>
    <w:rsid w:val="007A1D44"/>
    <w:rsid w:val="007A5660"/>
    <w:rsid w:val="007A69A0"/>
    <w:rsid w:val="007A6C18"/>
    <w:rsid w:val="007B10C1"/>
    <w:rsid w:val="007B14D7"/>
    <w:rsid w:val="007B1807"/>
    <w:rsid w:val="007B4687"/>
    <w:rsid w:val="007B5B5E"/>
    <w:rsid w:val="007B6127"/>
    <w:rsid w:val="007B6902"/>
    <w:rsid w:val="007B7456"/>
    <w:rsid w:val="007C051D"/>
    <w:rsid w:val="007C05EF"/>
    <w:rsid w:val="007C2498"/>
    <w:rsid w:val="007C2972"/>
    <w:rsid w:val="007C3DDC"/>
    <w:rsid w:val="007C426F"/>
    <w:rsid w:val="007C66C2"/>
    <w:rsid w:val="007D082A"/>
    <w:rsid w:val="007D09C9"/>
    <w:rsid w:val="007D0A10"/>
    <w:rsid w:val="007D1257"/>
    <w:rsid w:val="007D2A55"/>
    <w:rsid w:val="007D3AF2"/>
    <w:rsid w:val="007D445F"/>
    <w:rsid w:val="007D5577"/>
    <w:rsid w:val="007D5F0C"/>
    <w:rsid w:val="007D65B1"/>
    <w:rsid w:val="007D6A96"/>
    <w:rsid w:val="007E333D"/>
    <w:rsid w:val="007E425C"/>
    <w:rsid w:val="007E4D10"/>
    <w:rsid w:val="007E5D3F"/>
    <w:rsid w:val="007E7923"/>
    <w:rsid w:val="007F0140"/>
    <w:rsid w:val="007F0B71"/>
    <w:rsid w:val="007F1861"/>
    <w:rsid w:val="007F296B"/>
    <w:rsid w:val="007F3591"/>
    <w:rsid w:val="007F5252"/>
    <w:rsid w:val="007F534F"/>
    <w:rsid w:val="007F56BF"/>
    <w:rsid w:val="007F6033"/>
    <w:rsid w:val="007F6C37"/>
    <w:rsid w:val="007F6E3A"/>
    <w:rsid w:val="00800A94"/>
    <w:rsid w:val="0080238C"/>
    <w:rsid w:val="008023D3"/>
    <w:rsid w:val="0080271F"/>
    <w:rsid w:val="00802E38"/>
    <w:rsid w:val="008038BF"/>
    <w:rsid w:val="00804F9D"/>
    <w:rsid w:val="008050F9"/>
    <w:rsid w:val="00805AB8"/>
    <w:rsid w:val="00806549"/>
    <w:rsid w:val="00810032"/>
    <w:rsid w:val="0081005C"/>
    <w:rsid w:val="00811347"/>
    <w:rsid w:val="0081264E"/>
    <w:rsid w:val="00812DBA"/>
    <w:rsid w:val="0081398F"/>
    <w:rsid w:val="00813A7B"/>
    <w:rsid w:val="00813F3F"/>
    <w:rsid w:val="00816D46"/>
    <w:rsid w:val="0081761B"/>
    <w:rsid w:val="00821332"/>
    <w:rsid w:val="00822464"/>
    <w:rsid w:val="0082289D"/>
    <w:rsid w:val="00823AB8"/>
    <w:rsid w:val="00824B1C"/>
    <w:rsid w:val="00826338"/>
    <w:rsid w:val="0082680A"/>
    <w:rsid w:val="00830830"/>
    <w:rsid w:val="00830D5A"/>
    <w:rsid w:val="00830E97"/>
    <w:rsid w:val="008314A8"/>
    <w:rsid w:val="00831D5F"/>
    <w:rsid w:val="00831FEB"/>
    <w:rsid w:val="00832EC5"/>
    <w:rsid w:val="00832F3A"/>
    <w:rsid w:val="00833CA0"/>
    <w:rsid w:val="008356AC"/>
    <w:rsid w:val="00836539"/>
    <w:rsid w:val="00837304"/>
    <w:rsid w:val="00837DDA"/>
    <w:rsid w:val="00840CBB"/>
    <w:rsid w:val="00841960"/>
    <w:rsid w:val="00841ED6"/>
    <w:rsid w:val="008422A9"/>
    <w:rsid w:val="00842EA0"/>
    <w:rsid w:val="00843E8D"/>
    <w:rsid w:val="00843F34"/>
    <w:rsid w:val="00844C81"/>
    <w:rsid w:val="00845063"/>
    <w:rsid w:val="0084622F"/>
    <w:rsid w:val="00846E28"/>
    <w:rsid w:val="00847EE5"/>
    <w:rsid w:val="008502E4"/>
    <w:rsid w:val="00851296"/>
    <w:rsid w:val="00852AC7"/>
    <w:rsid w:val="00855756"/>
    <w:rsid w:val="00856208"/>
    <w:rsid w:val="00856628"/>
    <w:rsid w:val="00857FE8"/>
    <w:rsid w:val="008603F0"/>
    <w:rsid w:val="00863173"/>
    <w:rsid w:val="00866712"/>
    <w:rsid w:val="00867760"/>
    <w:rsid w:val="008716ED"/>
    <w:rsid w:val="00872426"/>
    <w:rsid w:val="0087423F"/>
    <w:rsid w:val="008747A5"/>
    <w:rsid w:val="0087756A"/>
    <w:rsid w:val="00880213"/>
    <w:rsid w:val="00881474"/>
    <w:rsid w:val="008814CA"/>
    <w:rsid w:val="00881E3C"/>
    <w:rsid w:val="00881F83"/>
    <w:rsid w:val="00882523"/>
    <w:rsid w:val="00882F5A"/>
    <w:rsid w:val="008841BA"/>
    <w:rsid w:val="00884915"/>
    <w:rsid w:val="008860D6"/>
    <w:rsid w:val="008864B9"/>
    <w:rsid w:val="00886586"/>
    <w:rsid w:val="008869A3"/>
    <w:rsid w:val="008874F3"/>
    <w:rsid w:val="00887DED"/>
    <w:rsid w:val="00887E59"/>
    <w:rsid w:val="008910D3"/>
    <w:rsid w:val="00891EF0"/>
    <w:rsid w:val="008942B6"/>
    <w:rsid w:val="00894E38"/>
    <w:rsid w:val="00895629"/>
    <w:rsid w:val="00895753"/>
    <w:rsid w:val="008966C9"/>
    <w:rsid w:val="008971FE"/>
    <w:rsid w:val="008A07EA"/>
    <w:rsid w:val="008A0924"/>
    <w:rsid w:val="008A0F1A"/>
    <w:rsid w:val="008A184C"/>
    <w:rsid w:val="008A307B"/>
    <w:rsid w:val="008A31CB"/>
    <w:rsid w:val="008A3592"/>
    <w:rsid w:val="008A3A7B"/>
    <w:rsid w:val="008A4A22"/>
    <w:rsid w:val="008A5EB1"/>
    <w:rsid w:val="008A6417"/>
    <w:rsid w:val="008A679C"/>
    <w:rsid w:val="008A6D82"/>
    <w:rsid w:val="008A743D"/>
    <w:rsid w:val="008A7C68"/>
    <w:rsid w:val="008B02D7"/>
    <w:rsid w:val="008B0DB8"/>
    <w:rsid w:val="008B2257"/>
    <w:rsid w:val="008B384C"/>
    <w:rsid w:val="008B3B04"/>
    <w:rsid w:val="008B3FA6"/>
    <w:rsid w:val="008B498B"/>
    <w:rsid w:val="008B4BE3"/>
    <w:rsid w:val="008B577D"/>
    <w:rsid w:val="008B6AA6"/>
    <w:rsid w:val="008B7B20"/>
    <w:rsid w:val="008C06B3"/>
    <w:rsid w:val="008C0C8F"/>
    <w:rsid w:val="008C3CCD"/>
    <w:rsid w:val="008C440C"/>
    <w:rsid w:val="008C4565"/>
    <w:rsid w:val="008C4BD7"/>
    <w:rsid w:val="008C65AF"/>
    <w:rsid w:val="008C6C30"/>
    <w:rsid w:val="008C711A"/>
    <w:rsid w:val="008D041D"/>
    <w:rsid w:val="008D05AF"/>
    <w:rsid w:val="008D0BA0"/>
    <w:rsid w:val="008D1428"/>
    <w:rsid w:val="008D1A70"/>
    <w:rsid w:val="008D1A8D"/>
    <w:rsid w:val="008D228C"/>
    <w:rsid w:val="008D276B"/>
    <w:rsid w:val="008D50C4"/>
    <w:rsid w:val="008D607C"/>
    <w:rsid w:val="008D65E0"/>
    <w:rsid w:val="008D6CAD"/>
    <w:rsid w:val="008D6FFB"/>
    <w:rsid w:val="008D72DC"/>
    <w:rsid w:val="008E0353"/>
    <w:rsid w:val="008E15DD"/>
    <w:rsid w:val="008E2022"/>
    <w:rsid w:val="008E2CC4"/>
    <w:rsid w:val="008E3A46"/>
    <w:rsid w:val="008E4B57"/>
    <w:rsid w:val="008E6202"/>
    <w:rsid w:val="008E746E"/>
    <w:rsid w:val="008E76F2"/>
    <w:rsid w:val="008E7A77"/>
    <w:rsid w:val="008F0466"/>
    <w:rsid w:val="008F05E0"/>
    <w:rsid w:val="008F1C05"/>
    <w:rsid w:val="008F33B5"/>
    <w:rsid w:val="008F3A8A"/>
    <w:rsid w:val="008F45F3"/>
    <w:rsid w:val="008F48FD"/>
    <w:rsid w:val="008F5894"/>
    <w:rsid w:val="008F602B"/>
    <w:rsid w:val="008F694A"/>
    <w:rsid w:val="008F6CA6"/>
    <w:rsid w:val="008F6F12"/>
    <w:rsid w:val="008F6F15"/>
    <w:rsid w:val="008F7F64"/>
    <w:rsid w:val="00900545"/>
    <w:rsid w:val="0090090D"/>
    <w:rsid w:val="00900974"/>
    <w:rsid w:val="0090235A"/>
    <w:rsid w:val="00902DF8"/>
    <w:rsid w:val="00903054"/>
    <w:rsid w:val="009035D6"/>
    <w:rsid w:val="00911304"/>
    <w:rsid w:val="00911EA7"/>
    <w:rsid w:val="009125FD"/>
    <w:rsid w:val="00912D90"/>
    <w:rsid w:val="00913C71"/>
    <w:rsid w:val="00914C40"/>
    <w:rsid w:val="00914FB9"/>
    <w:rsid w:val="009162A3"/>
    <w:rsid w:val="009212D1"/>
    <w:rsid w:val="009230C8"/>
    <w:rsid w:val="009257A5"/>
    <w:rsid w:val="00925F24"/>
    <w:rsid w:val="00927737"/>
    <w:rsid w:val="0092794B"/>
    <w:rsid w:val="00927CB8"/>
    <w:rsid w:val="009318B8"/>
    <w:rsid w:val="00932C15"/>
    <w:rsid w:val="00932E94"/>
    <w:rsid w:val="0093307C"/>
    <w:rsid w:val="00933BC0"/>
    <w:rsid w:val="00933DD2"/>
    <w:rsid w:val="00933E2B"/>
    <w:rsid w:val="009343A1"/>
    <w:rsid w:val="00934792"/>
    <w:rsid w:val="00934AC0"/>
    <w:rsid w:val="00934FF0"/>
    <w:rsid w:val="009352A6"/>
    <w:rsid w:val="009368C9"/>
    <w:rsid w:val="00937556"/>
    <w:rsid w:val="00940B96"/>
    <w:rsid w:val="0094106A"/>
    <w:rsid w:val="009417EA"/>
    <w:rsid w:val="00943C8C"/>
    <w:rsid w:val="00943D01"/>
    <w:rsid w:val="009448AD"/>
    <w:rsid w:val="00945191"/>
    <w:rsid w:val="00945432"/>
    <w:rsid w:val="00947914"/>
    <w:rsid w:val="00947FE3"/>
    <w:rsid w:val="00950121"/>
    <w:rsid w:val="00950280"/>
    <w:rsid w:val="00950C66"/>
    <w:rsid w:val="00951179"/>
    <w:rsid w:val="00951305"/>
    <w:rsid w:val="00951B6A"/>
    <w:rsid w:val="00951D29"/>
    <w:rsid w:val="009525F8"/>
    <w:rsid w:val="00953203"/>
    <w:rsid w:val="00953295"/>
    <w:rsid w:val="009533E0"/>
    <w:rsid w:val="00956359"/>
    <w:rsid w:val="00956C73"/>
    <w:rsid w:val="009578EE"/>
    <w:rsid w:val="00961068"/>
    <w:rsid w:val="00962411"/>
    <w:rsid w:val="00962FDD"/>
    <w:rsid w:val="009639C2"/>
    <w:rsid w:val="00963B72"/>
    <w:rsid w:val="0096495F"/>
    <w:rsid w:val="009654EA"/>
    <w:rsid w:val="00966D28"/>
    <w:rsid w:val="009720D8"/>
    <w:rsid w:val="00972871"/>
    <w:rsid w:val="009729B1"/>
    <w:rsid w:val="0097347F"/>
    <w:rsid w:val="009746E9"/>
    <w:rsid w:val="00976628"/>
    <w:rsid w:val="009769A8"/>
    <w:rsid w:val="009802D2"/>
    <w:rsid w:val="009807AB"/>
    <w:rsid w:val="00983833"/>
    <w:rsid w:val="00983937"/>
    <w:rsid w:val="00986C4B"/>
    <w:rsid w:val="00987382"/>
    <w:rsid w:val="009877E2"/>
    <w:rsid w:val="00991299"/>
    <w:rsid w:val="00991E11"/>
    <w:rsid w:val="00993A53"/>
    <w:rsid w:val="00993BB4"/>
    <w:rsid w:val="00996E1E"/>
    <w:rsid w:val="00997FB1"/>
    <w:rsid w:val="009A0C47"/>
    <w:rsid w:val="009A441F"/>
    <w:rsid w:val="009A5D8C"/>
    <w:rsid w:val="009A5F75"/>
    <w:rsid w:val="009A6180"/>
    <w:rsid w:val="009A782D"/>
    <w:rsid w:val="009A7900"/>
    <w:rsid w:val="009A7A71"/>
    <w:rsid w:val="009B016D"/>
    <w:rsid w:val="009B06BD"/>
    <w:rsid w:val="009B5760"/>
    <w:rsid w:val="009B5FE7"/>
    <w:rsid w:val="009B7EE5"/>
    <w:rsid w:val="009C038D"/>
    <w:rsid w:val="009C15DF"/>
    <w:rsid w:val="009C3A9A"/>
    <w:rsid w:val="009C5C5B"/>
    <w:rsid w:val="009C63BA"/>
    <w:rsid w:val="009C6C75"/>
    <w:rsid w:val="009D02BC"/>
    <w:rsid w:val="009D1314"/>
    <w:rsid w:val="009D36BC"/>
    <w:rsid w:val="009D4FAE"/>
    <w:rsid w:val="009D752F"/>
    <w:rsid w:val="009E0066"/>
    <w:rsid w:val="009E24D6"/>
    <w:rsid w:val="009E2CDC"/>
    <w:rsid w:val="009E3E67"/>
    <w:rsid w:val="009E3EB9"/>
    <w:rsid w:val="009E66C1"/>
    <w:rsid w:val="009E6D99"/>
    <w:rsid w:val="009E7289"/>
    <w:rsid w:val="009E760D"/>
    <w:rsid w:val="009F0303"/>
    <w:rsid w:val="009F03B3"/>
    <w:rsid w:val="009F2F6D"/>
    <w:rsid w:val="009F389C"/>
    <w:rsid w:val="009F3C56"/>
    <w:rsid w:val="00A006FB"/>
    <w:rsid w:val="00A008A2"/>
    <w:rsid w:val="00A01198"/>
    <w:rsid w:val="00A01845"/>
    <w:rsid w:val="00A023CD"/>
    <w:rsid w:val="00A0298E"/>
    <w:rsid w:val="00A02A27"/>
    <w:rsid w:val="00A037D7"/>
    <w:rsid w:val="00A0415C"/>
    <w:rsid w:val="00A04189"/>
    <w:rsid w:val="00A04976"/>
    <w:rsid w:val="00A05050"/>
    <w:rsid w:val="00A06D26"/>
    <w:rsid w:val="00A1140C"/>
    <w:rsid w:val="00A128F5"/>
    <w:rsid w:val="00A12E19"/>
    <w:rsid w:val="00A14EE3"/>
    <w:rsid w:val="00A1587B"/>
    <w:rsid w:val="00A16C7D"/>
    <w:rsid w:val="00A1730D"/>
    <w:rsid w:val="00A203F0"/>
    <w:rsid w:val="00A22470"/>
    <w:rsid w:val="00A22C32"/>
    <w:rsid w:val="00A249E8"/>
    <w:rsid w:val="00A24FDF"/>
    <w:rsid w:val="00A253A0"/>
    <w:rsid w:val="00A2579B"/>
    <w:rsid w:val="00A25CE9"/>
    <w:rsid w:val="00A30A33"/>
    <w:rsid w:val="00A33707"/>
    <w:rsid w:val="00A33CFC"/>
    <w:rsid w:val="00A34972"/>
    <w:rsid w:val="00A36280"/>
    <w:rsid w:val="00A363A3"/>
    <w:rsid w:val="00A37CC0"/>
    <w:rsid w:val="00A37DBD"/>
    <w:rsid w:val="00A37F72"/>
    <w:rsid w:val="00A4023F"/>
    <w:rsid w:val="00A4159F"/>
    <w:rsid w:val="00A41BB5"/>
    <w:rsid w:val="00A42792"/>
    <w:rsid w:val="00A43C12"/>
    <w:rsid w:val="00A43C67"/>
    <w:rsid w:val="00A471E4"/>
    <w:rsid w:val="00A5251F"/>
    <w:rsid w:val="00A52B0E"/>
    <w:rsid w:val="00A540D0"/>
    <w:rsid w:val="00A549FC"/>
    <w:rsid w:val="00A5539A"/>
    <w:rsid w:val="00A5587F"/>
    <w:rsid w:val="00A56596"/>
    <w:rsid w:val="00A56BF4"/>
    <w:rsid w:val="00A6085A"/>
    <w:rsid w:val="00A60AA0"/>
    <w:rsid w:val="00A615D5"/>
    <w:rsid w:val="00A63A40"/>
    <w:rsid w:val="00A661D6"/>
    <w:rsid w:val="00A676DD"/>
    <w:rsid w:val="00A67712"/>
    <w:rsid w:val="00A6772A"/>
    <w:rsid w:val="00A67EA2"/>
    <w:rsid w:val="00A70151"/>
    <w:rsid w:val="00A70625"/>
    <w:rsid w:val="00A71C5A"/>
    <w:rsid w:val="00A723A7"/>
    <w:rsid w:val="00A73671"/>
    <w:rsid w:val="00A76F93"/>
    <w:rsid w:val="00A80678"/>
    <w:rsid w:val="00A8210E"/>
    <w:rsid w:val="00A8315A"/>
    <w:rsid w:val="00A835AA"/>
    <w:rsid w:val="00A84562"/>
    <w:rsid w:val="00A850A7"/>
    <w:rsid w:val="00A85460"/>
    <w:rsid w:val="00A8635A"/>
    <w:rsid w:val="00A86EAF"/>
    <w:rsid w:val="00A87062"/>
    <w:rsid w:val="00A92468"/>
    <w:rsid w:val="00A93A2B"/>
    <w:rsid w:val="00A94178"/>
    <w:rsid w:val="00A94785"/>
    <w:rsid w:val="00A95869"/>
    <w:rsid w:val="00A97125"/>
    <w:rsid w:val="00A974BF"/>
    <w:rsid w:val="00A974D0"/>
    <w:rsid w:val="00AA02CA"/>
    <w:rsid w:val="00AA0CA5"/>
    <w:rsid w:val="00AA69D0"/>
    <w:rsid w:val="00AA7010"/>
    <w:rsid w:val="00AA7962"/>
    <w:rsid w:val="00AB0882"/>
    <w:rsid w:val="00AB0C8A"/>
    <w:rsid w:val="00AB0CE4"/>
    <w:rsid w:val="00AB2DB0"/>
    <w:rsid w:val="00AB309F"/>
    <w:rsid w:val="00AB3943"/>
    <w:rsid w:val="00AB5981"/>
    <w:rsid w:val="00AC1DBB"/>
    <w:rsid w:val="00AC297D"/>
    <w:rsid w:val="00AC551E"/>
    <w:rsid w:val="00AC55CE"/>
    <w:rsid w:val="00AC5812"/>
    <w:rsid w:val="00AC6562"/>
    <w:rsid w:val="00AC79D6"/>
    <w:rsid w:val="00AD0606"/>
    <w:rsid w:val="00AD12F4"/>
    <w:rsid w:val="00AD1CCD"/>
    <w:rsid w:val="00AD4FA8"/>
    <w:rsid w:val="00AD519E"/>
    <w:rsid w:val="00AD5319"/>
    <w:rsid w:val="00AD5B45"/>
    <w:rsid w:val="00AD5F0C"/>
    <w:rsid w:val="00AD6BD9"/>
    <w:rsid w:val="00AD7980"/>
    <w:rsid w:val="00AE03A3"/>
    <w:rsid w:val="00AE2CC5"/>
    <w:rsid w:val="00AE3AE0"/>
    <w:rsid w:val="00AE413F"/>
    <w:rsid w:val="00AE48A5"/>
    <w:rsid w:val="00AE4D05"/>
    <w:rsid w:val="00AE575B"/>
    <w:rsid w:val="00AF200A"/>
    <w:rsid w:val="00AF2130"/>
    <w:rsid w:val="00AF281D"/>
    <w:rsid w:val="00AF30B1"/>
    <w:rsid w:val="00AF4BCC"/>
    <w:rsid w:val="00B00086"/>
    <w:rsid w:val="00B0032E"/>
    <w:rsid w:val="00B0279B"/>
    <w:rsid w:val="00B02E82"/>
    <w:rsid w:val="00B05498"/>
    <w:rsid w:val="00B05E1A"/>
    <w:rsid w:val="00B062A5"/>
    <w:rsid w:val="00B0751D"/>
    <w:rsid w:val="00B07A90"/>
    <w:rsid w:val="00B07D64"/>
    <w:rsid w:val="00B100E6"/>
    <w:rsid w:val="00B1090F"/>
    <w:rsid w:val="00B10B29"/>
    <w:rsid w:val="00B118EE"/>
    <w:rsid w:val="00B12B27"/>
    <w:rsid w:val="00B145A1"/>
    <w:rsid w:val="00B14F86"/>
    <w:rsid w:val="00B161BF"/>
    <w:rsid w:val="00B165E3"/>
    <w:rsid w:val="00B16A8B"/>
    <w:rsid w:val="00B17445"/>
    <w:rsid w:val="00B1787F"/>
    <w:rsid w:val="00B20BCE"/>
    <w:rsid w:val="00B21B1A"/>
    <w:rsid w:val="00B21B20"/>
    <w:rsid w:val="00B22BF4"/>
    <w:rsid w:val="00B22DD9"/>
    <w:rsid w:val="00B23158"/>
    <w:rsid w:val="00B232FC"/>
    <w:rsid w:val="00B24246"/>
    <w:rsid w:val="00B2427E"/>
    <w:rsid w:val="00B24E73"/>
    <w:rsid w:val="00B24E9D"/>
    <w:rsid w:val="00B267F6"/>
    <w:rsid w:val="00B30F9D"/>
    <w:rsid w:val="00B321A1"/>
    <w:rsid w:val="00B3231D"/>
    <w:rsid w:val="00B34ABA"/>
    <w:rsid w:val="00B37098"/>
    <w:rsid w:val="00B37C6A"/>
    <w:rsid w:val="00B40135"/>
    <w:rsid w:val="00B41234"/>
    <w:rsid w:val="00B43A6C"/>
    <w:rsid w:val="00B43EC6"/>
    <w:rsid w:val="00B469EF"/>
    <w:rsid w:val="00B46D2B"/>
    <w:rsid w:val="00B47746"/>
    <w:rsid w:val="00B50546"/>
    <w:rsid w:val="00B51541"/>
    <w:rsid w:val="00B52777"/>
    <w:rsid w:val="00B52EA6"/>
    <w:rsid w:val="00B53149"/>
    <w:rsid w:val="00B53B91"/>
    <w:rsid w:val="00B5588C"/>
    <w:rsid w:val="00B5629F"/>
    <w:rsid w:val="00B56BA5"/>
    <w:rsid w:val="00B56C59"/>
    <w:rsid w:val="00B5714F"/>
    <w:rsid w:val="00B5739B"/>
    <w:rsid w:val="00B574D9"/>
    <w:rsid w:val="00B60076"/>
    <w:rsid w:val="00B60F51"/>
    <w:rsid w:val="00B62C3E"/>
    <w:rsid w:val="00B63FE8"/>
    <w:rsid w:val="00B64850"/>
    <w:rsid w:val="00B67282"/>
    <w:rsid w:val="00B71665"/>
    <w:rsid w:val="00B71CB1"/>
    <w:rsid w:val="00B71E4D"/>
    <w:rsid w:val="00B73DF1"/>
    <w:rsid w:val="00B74359"/>
    <w:rsid w:val="00B7514C"/>
    <w:rsid w:val="00B76342"/>
    <w:rsid w:val="00B77394"/>
    <w:rsid w:val="00B77CEC"/>
    <w:rsid w:val="00B77EE3"/>
    <w:rsid w:val="00B809C1"/>
    <w:rsid w:val="00B82594"/>
    <w:rsid w:val="00B840F9"/>
    <w:rsid w:val="00B84480"/>
    <w:rsid w:val="00B84C53"/>
    <w:rsid w:val="00B85DDD"/>
    <w:rsid w:val="00B86E77"/>
    <w:rsid w:val="00B87214"/>
    <w:rsid w:val="00B87A8E"/>
    <w:rsid w:val="00B91599"/>
    <w:rsid w:val="00B91779"/>
    <w:rsid w:val="00B92047"/>
    <w:rsid w:val="00B921E7"/>
    <w:rsid w:val="00B92E4D"/>
    <w:rsid w:val="00B96161"/>
    <w:rsid w:val="00B9628C"/>
    <w:rsid w:val="00B96679"/>
    <w:rsid w:val="00B969E9"/>
    <w:rsid w:val="00B96CAF"/>
    <w:rsid w:val="00BA03EA"/>
    <w:rsid w:val="00BA0545"/>
    <w:rsid w:val="00BA18BE"/>
    <w:rsid w:val="00BA1CE8"/>
    <w:rsid w:val="00BA1D2D"/>
    <w:rsid w:val="00BA2046"/>
    <w:rsid w:val="00BA2DC3"/>
    <w:rsid w:val="00BA2F0C"/>
    <w:rsid w:val="00BA2FC0"/>
    <w:rsid w:val="00BA340E"/>
    <w:rsid w:val="00BA58A4"/>
    <w:rsid w:val="00BA5D19"/>
    <w:rsid w:val="00BA671F"/>
    <w:rsid w:val="00BA6C5D"/>
    <w:rsid w:val="00BB051E"/>
    <w:rsid w:val="00BB12E3"/>
    <w:rsid w:val="00BB16FE"/>
    <w:rsid w:val="00BB2ED2"/>
    <w:rsid w:val="00BB37B0"/>
    <w:rsid w:val="00BB3FAD"/>
    <w:rsid w:val="00BB4D17"/>
    <w:rsid w:val="00BB6E94"/>
    <w:rsid w:val="00BC0BDD"/>
    <w:rsid w:val="00BC1F70"/>
    <w:rsid w:val="00BC24B9"/>
    <w:rsid w:val="00BC2F51"/>
    <w:rsid w:val="00BC4597"/>
    <w:rsid w:val="00BC5039"/>
    <w:rsid w:val="00BC5C36"/>
    <w:rsid w:val="00BC7391"/>
    <w:rsid w:val="00BC745F"/>
    <w:rsid w:val="00BD1F6D"/>
    <w:rsid w:val="00BD2D0F"/>
    <w:rsid w:val="00BD34DC"/>
    <w:rsid w:val="00BD3823"/>
    <w:rsid w:val="00BD3E35"/>
    <w:rsid w:val="00BD4167"/>
    <w:rsid w:val="00BD4B9E"/>
    <w:rsid w:val="00BD54A4"/>
    <w:rsid w:val="00BD6619"/>
    <w:rsid w:val="00BD7428"/>
    <w:rsid w:val="00BD77A6"/>
    <w:rsid w:val="00BE0510"/>
    <w:rsid w:val="00BE0520"/>
    <w:rsid w:val="00BE08E2"/>
    <w:rsid w:val="00BE15DE"/>
    <w:rsid w:val="00BE1853"/>
    <w:rsid w:val="00BE29CF"/>
    <w:rsid w:val="00BE2F18"/>
    <w:rsid w:val="00BE352C"/>
    <w:rsid w:val="00BE42B8"/>
    <w:rsid w:val="00BE4EDB"/>
    <w:rsid w:val="00BE5282"/>
    <w:rsid w:val="00BE6811"/>
    <w:rsid w:val="00BF05A2"/>
    <w:rsid w:val="00BF1A0A"/>
    <w:rsid w:val="00BF25E6"/>
    <w:rsid w:val="00BF2D05"/>
    <w:rsid w:val="00BF5F90"/>
    <w:rsid w:val="00BF673B"/>
    <w:rsid w:val="00BF67BD"/>
    <w:rsid w:val="00BF7E1A"/>
    <w:rsid w:val="00C00A4D"/>
    <w:rsid w:val="00C00D42"/>
    <w:rsid w:val="00C11336"/>
    <w:rsid w:val="00C134E9"/>
    <w:rsid w:val="00C14971"/>
    <w:rsid w:val="00C164AA"/>
    <w:rsid w:val="00C176FD"/>
    <w:rsid w:val="00C17AC5"/>
    <w:rsid w:val="00C17DFB"/>
    <w:rsid w:val="00C2135F"/>
    <w:rsid w:val="00C227D5"/>
    <w:rsid w:val="00C227FD"/>
    <w:rsid w:val="00C23870"/>
    <w:rsid w:val="00C2427C"/>
    <w:rsid w:val="00C2450C"/>
    <w:rsid w:val="00C24ACD"/>
    <w:rsid w:val="00C24BD1"/>
    <w:rsid w:val="00C253AB"/>
    <w:rsid w:val="00C253DB"/>
    <w:rsid w:val="00C255C6"/>
    <w:rsid w:val="00C25703"/>
    <w:rsid w:val="00C2690A"/>
    <w:rsid w:val="00C27609"/>
    <w:rsid w:val="00C31BB9"/>
    <w:rsid w:val="00C3209F"/>
    <w:rsid w:val="00C33F5B"/>
    <w:rsid w:val="00C34AC3"/>
    <w:rsid w:val="00C35132"/>
    <w:rsid w:val="00C3628B"/>
    <w:rsid w:val="00C36A05"/>
    <w:rsid w:val="00C37E8A"/>
    <w:rsid w:val="00C4059B"/>
    <w:rsid w:val="00C410C8"/>
    <w:rsid w:val="00C42D8D"/>
    <w:rsid w:val="00C442B0"/>
    <w:rsid w:val="00C455E2"/>
    <w:rsid w:val="00C45B34"/>
    <w:rsid w:val="00C45EDA"/>
    <w:rsid w:val="00C466A5"/>
    <w:rsid w:val="00C50745"/>
    <w:rsid w:val="00C524D3"/>
    <w:rsid w:val="00C53034"/>
    <w:rsid w:val="00C53594"/>
    <w:rsid w:val="00C53BD6"/>
    <w:rsid w:val="00C55438"/>
    <w:rsid w:val="00C56163"/>
    <w:rsid w:val="00C561B0"/>
    <w:rsid w:val="00C56DE0"/>
    <w:rsid w:val="00C57995"/>
    <w:rsid w:val="00C57D92"/>
    <w:rsid w:val="00C6261B"/>
    <w:rsid w:val="00C642A5"/>
    <w:rsid w:val="00C655CA"/>
    <w:rsid w:val="00C65AEB"/>
    <w:rsid w:val="00C65F50"/>
    <w:rsid w:val="00C67089"/>
    <w:rsid w:val="00C67E8C"/>
    <w:rsid w:val="00C70C48"/>
    <w:rsid w:val="00C71E89"/>
    <w:rsid w:val="00C71F73"/>
    <w:rsid w:val="00C72D06"/>
    <w:rsid w:val="00C73D13"/>
    <w:rsid w:val="00C74A44"/>
    <w:rsid w:val="00C75DEB"/>
    <w:rsid w:val="00C75E81"/>
    <w:rsid w:val="00C76853"/>
    <w:rsid w:val="00C77288"/>
    <w:rsid w:val="00C805FB"/>
    <w:rsid w:val="00C809CE"/>
    <w:rsid w:val="00C80D30"/>
    <w:rsid w:val="00C835B1"/>
    <w:rsid w:val="00C83F91"/>
    <w:rsid w:val="00C840B9"/>
    <w:rsid w:val="00C85F6A"/>
    <w:rsid w:val="00C87680"/>
    <w:rsid w:val="00C878D1"/>
    <w:rsid w:val="00C91317"/>
    <w:rsid w:val="00C93DAC"/>
    <w:rsid w:val="00C943D4"/>
    <w:rsid w:val="00C962B7"/>
    <w:rsid w:val="00C9711E"/>
    <w:rsid w:val="00C974B4"/>
    <w:rsid w:val="00C976CC"/>
    <w:rsid w:val="00C979D5"/>
    <w:rsid w:val="00CA0741"/>
    <w:rsid w:val="00CA25A3"/>
    <w:rsid w:val="00CA2A96"/>
    <w:rsid w:val="00CA30D3"/>
    <w:rsid w:val="00CA43B5"/>
    <w:rsid w:val="00CA4CD9"/>
    <w:rsid w:val="00CA5268"/>
    <w:rsid w:val="00CA58EF"/>
    <w:rsid w:val="00CA6AC6"/>
    <w:rsid w:val="00CA6C9C"/>
    <w:rsid w:val="00CB09F3"/>
    <w:rsid w:val="00CB0B19"/>
    <w:rsid w:val="00CB0BE2"/>
    <w:rsid w:val="00CB1B03"/>
    <w:rsid w:val="00CB213B"/>
    <w:rsid w:val="00CB508A"/>
    <w:rsid w:val="00CB63D1"/>
    <w:rsid w:val="00CB693D"/>
    <w:rsid w:val="00CB6C16"/>
    <w:rsid w:val="00CB6EBC"/>
    <w:rsid w:val="00CB79D2"/>
    <w:rsid w:val="00CC0554"/>
    <w:rsid w:val="00CC11D0"/>
    <w:rsid w:val="00CC19D9"/>
    <w:rsid w:val="00CC29CF"/>
    <w:rsid w:val="00CC3AD5"/>
    <w:rsid w:val="00CC4DE5"/>
    <w:rsid w:val="00CC5981"/>
    <w:rsid w:val="00CC6417"/>
    <w:rsid w:val="00CC6E77"/>
    <w:rsid w:val="00CD04AE"/>
    <w:rsid w:val="00CD0577"/>
    <w:rsid w:val="00CD21A6"/>
    <w:rsid w:val="00CD2FAF"/>
    <w:rsid w:val="00CD3E61"/>
    <w:rsid w:val="00CD4F18"/>
    <w:rsid w:val="00CD5FB6"/>
    <w:rsid w:val="00CD64EB"/>
    <w:rsid w:val="00CD6E26"/>
    <w:rsid w:val="00CE01B4"/>
    <w:rsid w:val="00CE073D"/>
    <w:rsid w:val="00CE1986"/>
    <w:rsid w:val="00CE1DB2"/>
    <w:rsid w:val="00CE40F7"/>
    <w:rsid w:val="00CE5EF1"/>
    <w:rsid w:val="00CE7B7A"/>
    <w:rsid w:val="00CE7DBF"/>
    <w:rsid w:val="00CF0CA3"/>
    <w:rsid w:val="00CF0D83"/>
    <w:rsid w:val="00CF2087"/>
    <w:rsid w:val="00CF3DF6"/>
    <w:rsid w:val="00CF6AA1"/>
    <w:rsid w:val="00CF70E6"/>
    <w:rsid w:val="00CF7F12"/>
    <w:rsid w:val="00D019AF"/>
    <w:rsid w:val="00D0321D"/>
    <w:rsid w:val="00D036B6"/>
    <w:rsid w:val="00D062AB"/>
    <w:rsid w:val="00D06BF6"/>
    <w:rsid w:val="00D073A4"/>
    <w:rsid w:val="00D104A5"/>
    <w:rsid w:val="00D12EDB"/>
    <w:rsid w:val="00D132B6"/>
    <w:rsid w:val="00D139FD"/>
    <w:rsid w:val="00D14516"/>
    <w:rsid w:val="00D14783"/>
    <w:rsid w:val="00D14B6A"/>
    <w:rsid w:val="00D16F61"/>
    <w:rsid w:val="00D223D5"/>
    <w:rsid w:val="00D240B7"/>
    <w:rsid w:val="00D25CF4"/>
    <w:rsid w:val="00D27556"/>
    <w:rsid w:val="00D27569"/>
    <w:rsid w:val="00D31092"/>
    <w:rsid w:val="00D32C02"/>
    <w:rsid w:val="00D34372"/>
    <w:rsid w:val="00D34EBE"/>
    <w:rsid w:val="00D3570B"/>
    <w:rsid w:val="00D35C64"/>
    <w:rsid w:val="00D3750D"/>
    <w:rsid w:val="00D379C0"/>
    <w:rsid w:val="00D4265B"/>
    <w:rsid w:val="00D464BB"/>
    <w:rsid w:val="00D52220"/>
    <w:rsid w:val="00D527D1"/>
    <w:rsid w:val="00D52AA0"/>
    <w:rsid w:val="00D52E31"/>
    <w:rsid w:val="00D535E8"/>
    <w:rsid w:val="00D541EC"/>
    <w:rsid w:val="00D5553D"/>
    <w:rsid w:val="00D5624C"/>
    <w:rsid w:val="00D56289"/>
    <w:rsid w:val="00D578F9"/>
    <w:rsid w:val="00D612FB"/>
    <w:rsid w:val="00D622C6"/>
    <w:rsid w:val="00D6309F"/>
    <w:rsid w:val="00D66423"/>
    <w:rsid w:val="00D675FD"/>
    <w:rsid w:val="00D67AE8"/>
    <w:rsid w:val="00D67EE1"/>
    <w:rsid w:val="00D70948"/>
    <w:rsid w:val="00D72215"/>
    <w:rsid w:val="00D73F19"/>
    <w:rsid w:val="00D74382"/>
    <w:rsid w:val="00D757F4"/>
    <w:rsid w:val="00D75E1A"/>
    <w:rsid w:val="00D77382"/>
    <w:rsid w:val="00D80CD2"/>
    <w:rsid w:val="00D81266"/>
    <w:rsid w:val="00D8193E"/>
    <w:rsid w:val="00D82207"/>
    <w:rsid w:val="00D82A73"/>
    <w:rsid w:val="00D84BA2"/>
    <w:rsid w:val="00D850B0"/>
    <w:rsid w:val="00D856BF"/>
    <w:rsid w:val="00D8649F"/>
    <w:rsid w:val="00D86FE5"/>
    <w:rsid w:val="00D87D80"/>
    <w:rsid w:val="00D90300"/>
    <w:rsid w:val="00D90494"/>
    <w:rsid w:val="00D91839"/>
    <w:rsid w:val="00D92185"/>
    <w:rsid w:val="00D928F3"/>
    <w:rsid w:val="00D92DE8"/>
    <w:rsid w:val="00D93644"/>
    <w:rsid w:val="00D93A3B"/>
    <w:rsid w:val="00D96914"/>
    <w:rsid w:val="00D97819"/>
    <w:rsid w:val="00DA013A"/>
    <w:rsid w:val="00DA0540"/>
    <w:rsid w:val="00DA1C18"/>
    <w:rsid w:val="00DA29B6"/>
    <w:rsid w:val="00DA372B"/>
    <w:rsid w:val="00DA4301"/>
    <w:rsid w:val="00DA43FC"/>
    <w:rsid w:val="00DA44FA"/>
    <w:rsid w:val="00DA495D"/>
    <w:rsid w:val="00DA558D"/>
    <w:rsid w:val="00DA66E1"/>
    <w:rsid w:val="00DA694D"/>
    <w:rsid w:val="00DA70B4"/>
    <w:rsid w:val="00DB1816"/>
    <w:rsid w:val="00DB33AF"/>
    <w:rsid w:val="00DB3949"/>
    <w:rsid w:val="00DB3A6B"/>
    <w:rsid w:val="00DB4223"/>
    <w:rsid w:val="00DB558F"/>
    <w:rsid w:val="00DB5B40"/>
    <w:rsid w:val="00DB5EA4"/>
    <w:rsid w:val="00DB6416"/>
    <w:rsid w:val="00DB75A3"/>
    <w:rsid w:val="00DC05AA"/>
    <w:rsid w:val="00DC07FC"/>
    <w:rsid w:val="00DC1C5A"/>
    <w:rsid w:val="00DC209C"/>
    <w:rsid w:val="00DC2F5B"/>
    <w:rsid w:val="00DC34F7"/>
    <w:rsid w:val="00DC57B8"/>
    <w:rsid w:val="00DC7AEB"/>
    <w:rsid w:val="00DD14B3"/>
    <w:rsid w:val="00DD2EA8"/>
    <w:rsid w:val="00DD2EAE"/>
    <w:rsid w:val="00DD4ACE"/>
    <w:rsid w:val="00DD5CF7"/>
    <w:rsid w:val="00DE2395"/>
    <w:rsid w:val="00DE2652"/>
    <w:rsid w:val="00DE27DD"/>
    <w:rsid w:val="00DE3F05"/>
    <w:rsid w:val="00DE4156"/>
    <w:rsid w:val="00DF0054"/>
    <w:rsid w:val="00DF18A6"/>
    <w:rsid w:val="00DF2CEB"/>
    <w:rsid w:val="00DF576C"/>
    <w:rsid w:val="00DF66D8"/>
    <w:rsid w:val="00E00285"/>
    <w:rsid w:val="00E01E76"/>
    <w:rsid w:val="00E03D08"/>
    <w:rsid w:val="00E03DDA"/>
    <w:rsid w:val="00E043AE"/>
    <w:rsid w:val="00E069A9"/>
    <w:rsid w:val="00E06B31"/>
    <w:rsid w:val="00E06C0F"/>
    <w:rsid w:val="00E072BD"/>
    <w:rsid w:val="00E073D6"/>
    <w:rsid w:val="00E0781E"/>
    <w:rsid w:val="00E10683"/>
    <w:rsid w:val="00E10764"/>
    <w:rsid w:val="00E10D6B"/>
    <w:rsid w:val="00E10F82"/>
    <w:rsid w:val="00E129B4"/>
    <w:rsid w:val="00E1374E"/>
    <w:rsid w:val="00E138BF"/>
    <w:rsid w:val="00E1433A"/>
    <w:rsid w:val="00E14893"/>
    <w:rsid w:val="00E151F4"/>
    <w:rsid w:val="00E1588B"/>
    <w:rsid w:val="00E1644E"/>
    <w:rsid w:val="00E173BC"/>
    <w:rsid w:val="00E177EB"/>
    <w:rsid w:val="00E178F2"/>
    <w:rsid w:val="00E213F4"/>
    <w:rsid w:val="00E21646"/>
    <w:rsid w:val="00E21DA5"/>
    <w:rsid w:val="00E22CF7"/>
    <w:rsid w:val="00E23929"/>
    <w:rsid w:val="00E243CA"/>
    <w:rsid w:val="00E244FC"/>
    <w:rsid w:val="00E249FB"/>
    <w:rsid w:val="00E2568C"/>
    <w:rsid w:val="00E308D2"/>
    <w:rsid w:val="00E32569"/>
    <w:rsid w:val="00E362BC"/>
    <w:rsid w:val="00E366BF"/>
    <w:rsid w:val="00E37417"/>
    <w:rsid w:val="00E377A8"/>
    <w:rsid w:val="00E37D6F"/>
    <w:rsid w:val="00E414B8"/>
    <w:rsid w:val="00E420F6"/>
    <w:rsid w:val="00E425A3"/>
    <w:rsid w:val="00E42806"/>
    <w:rsid w:val="00E43E97"/>
    <w:rsid w:val="00E441C3"/>
    <w:rsid w:val="00E4557F"/>
    <w:rsid w:val="00E45682"/>
    <w:rsid w:val="00E45BC6"/>
    <w:rsid w:val="00E502A4"/>
    <w:rsid w:val="00E51BC6"/>
    <w:rsid w:val="00E529D2"/>
    <w:rsid w:val="00E52DCB"/>
    <w:rsid w:val="00E5326E"/>
    <w:rsid w:val="00E53CB3"/>
    <w:rsid w:val="00E540E1"/>
    <w:rsid w:val="00E543AC"/>
    <w:rsid w:val="00E55628"/>
    <w:rsid w:val="00E56EEC"/>
    <w:rsid w:val="00E57613"/>
    <w:rsid w:val="00E60161"/>
    <w:rsid w:val="00E619B5"/>
    <w:rsid w:val="00E646A6"/>
    <w:rsid w:val="00E64EC9"/>
    <w:rsid w:val="00E667FE"/>
    <w:rsid w:val="00E67B2F"/>
    <w:rsid w:val="00E718BB"/>
    <w:rsid w:val="00E75ADF"/>
    <w:rsid w:val="00E774F7"/>
    <w:rsid w:val="00E810F5"/>
    <w:rsid w:val="00E81363"/>
    <w:rsid w:val="00E825D9"/>
    <w:rsid w:val="00E82854"/>
    <w:rsid w:val="00E82FB0"/>
    <w:rsid w:val="00E85266"/>
    <w:rsid w:val="00E8564D"/>
    <w:rsid w:val="00E85A72"/>
    <w:rsid w:val="00E85E46"/>
    <w:rsid w:val="00E875EF"/>
    <w:rsid w:val="00E90743"/>
    <w:rsid w:val="00E937F9"/>
    <w:rsid w:val="00E93C78"/>
    <w:rsid w:val="00E946E0"/>
    <w:rsid w:val="00E95A78"/>
    <w:rsid w:val="00E95C5C"/>
    <w:rsid w:val="00E962BF"/>
    <w:rsid w:val="00E96451"/>
    <w:rsid w:val="00EA303A"/>
    <w:rsid w:val="00EA32B8"/>
    <w:rsid w:val="00EA35FF"/>
    <w:rsid w:val="00EA4FC0"/>
    <w:rsid w:val="00EA659A"/>
    <w:rsid w:val="00EA6C10"/>
    <w:rsid w:val="00EA78EF"/>
    <w:rsid w:val="00EB08C8"/>
    <w:rsid w:val="00EB2C53"/>
    <w:rsid w:val="00EB34D0"/>
    <w:rsid w:val="00EB4442"/>
    <w:rsid w:val="00EB4AD0"/>
    <w:rsid w:val="00EB4B24"/>
    <w:rsid w:val="00EB5287"/>
    <w:rsid w:val="00EB663F"/>
    <w:rsid w:val="00EC0B1E"/>
    <w:rsid w:val="00EC2A2D"/>
    <w:rsid w:val="00EC38CD"/>
    <w:rsid w:val="00EC4E7E"/>
    <w:rsid w:val="00EC6B7E"/>
    <w:rsid w:val="00ED00C2"/>
    <w:rsid w:val="00ED22CC"/>
    <w:rsid w:val="00ED3588"/>
    <w:rsid w:val="00ED4229"/>
    <w:rsid w:val="00ED425B"/>
    <w:rsid w:val="00ED5565"/>
    <w:rsid w:val="00ED6156"/>
    <w:rsid w:val="00ED789C"/>
    <w:rsid w:val="00ED7C97"/>
    <w:rsid w:val="00EE5733"/>
    <w:rsid w:val="00EE5801"/>
    <w:rsid w:val="00EE79D2"/>
    <w:rsid w:val="00EF1739"/>
    <w:rsid w:val="00EF1ACB"/>
    <w:rsid w:val="00EF2FF0"/>
    <w:rsid w:val="00EF3EB7"/>
    <w:rsid w:val="00EF42FB"/>
    <w:rsid w:val="00EF466B"/>
    <w:rsid w:val="00EF4737"/>
    <w:rsid w:val="00EF4E91"/>
    <w:rsid w:val="00EF606F"/>
    <w:rsid w:val="00EF6C61"/>
    <w:rsid w:val="00F0001D"/>
    <w:rsid w:val="00F028D7"/>
    <w:rsid w:val="00F03D3C"/>
    <w:rsid w:val="00F04125"/>
    <w:rsid w:val="00F06925"/>
    <w:rsid w:val="00F06ED9"/>
    <w:rsid w:val="00F07DF6"/>
    <w:rsid w:val="00F10C3F"/>
    <w:rsid w:val="00F12A78"/>
    <w:rsid w:val="00F1389B"/>
    <w:rsid w:val="00F14722"/>
    <w:rsid w:val="00F177EC"/>
    <w:rsid w:val="00F20F3A"/>
    <w:rsid w:val="00F233C8"/>
    <w:rsid w:val="00F24309"/>
    <w:rsid w:val="00F261D9"/>
    <w:rsid w:val="00F26238"/>
    <w:rsid w:val="00F26C03"/>
    <w:rsid w:val="00F30175"/>
    <w:rsid w:val="00F308A5"/>
    <w:rsid w:val="00F31ECB"/>
    <w:rsid w:val="00F32605"/>
    <w:rsid w:val="00F32B85"/>
    <w:rsid w:val="00F3389E"/>
    <w:rsid w:val="00F34D64"/>
    <w:rsid w:val="00F34DF2"/>
    <w:rsid w:val="00F363E3"/>
    <w:rsid w:val="00F372E8"/>
    <w:rsid w:val="00F372EB"/>
    <w:rsid w:val="00F3730B"/>
    <w:rsid w:val="00F37E3E"/>
    <w:rsid w:val="00F40A22"/>
    <w:rsid w:val="00F42180"/>
    <w:rsid w:val="00F42FAE"/>
    <w:rsid w:val="00F45C37"/>
    <w:rsid w:val="00F464D3"/>
    <w:rsid w:val="00F4758B"/>
    <w:rsid w:val="00F5249B"/>
    <w:rsid w:val="00F53BA6"/>
    <w:rsid w:val="00F53CB7"/>
    <w:rsid w:val="00F5422B"/>
    <w:rsid w:val="00F56284"/>
    <w:rsid w:val="00F56436"/>
    <w:rsid w:val="00F57667"/>
    <w:rsid w:val="00F60029"/>
    <w:rsid w:val="00F60856"/>
    <w:rsid w:val="00F60D65"/>
    <w:rsid w:val="00F611B8"/>
    <w:rsid w:val="00F6255C"/>
    <w:rsid w:val="00F660F4"/>
    <w:rsid w:val="00F66833"/>
    <w:rsid w:val="00F66957"/>
    <w:rsid w:val="00F67265"/>
    <w:rsid w:val="00F67485"/>
    <w:rsid w:val="00F676BC"/>
    <w:rsid w:val="00F7017B"/>
    <w:rsid w:val="00F714AE"/>
    <w:rsid w:val="00F71F3F"/>
    <w:rsid w:val="00F722AC"/>
    <w:rsid w:val="00F72B8C"/>
    <w:rsid w:val="00F7390E"/>
    <w:rsid w:val="00F74155"/>
    <w:rsid w:val="00F75580"/>
    <w:rsid w:val="00F75F25"/>
    <w:rsid w:val="00F77836"/>
    <w:rsid w:val="00F80C70"/>
    <w:rsid w:val="00F81752"/>
    <w:rsid w:val="00F81A0B"/>
    <w:rsid w:val="00F82CAB"/>
    <w:rsid w:val="00F82E2E"/>
    <w:rsid w:val="00F83D96"/>
    <w:rsid w:val="00F845C2"/>
    <w:rsid w:val="00F84ADB"/>
    <w:rsid w:val="00F86A6A"/>
    <w:rsid w:val="00F86C1B"/>
    <w:rsid w:val="00F9247D"/>
    <w:rsid w:val="00F94320"/>
    <w:rsid w:val="00F944A4"/>
    <w:rsid w:val="00F947D8"/>
    <w:rsid w:val="00F94C38"/>
    <w:rsid w:val="00F9501A"/>
    <w:rsid w:val="00F95FE4"/>
    <w:rsid w:val="00F9748E"/>
    <w:rsid w:val="00FA10AD"/>
    <w:rsid w:val="00FA237A"/>
    <w:rsid w:val="00FA2394"/>
    <w:rsid w:val="00FA24B5"/>
    <w:rsid w:val="00FA2B24"/>
    <w:rsid w:val="00FA2BBF"/>
    <w:rsid w:val="00FA3A21"/>
    <w:rsid w:val="00FA46D7"/>
    <w:rsid w:val="00FA5187"/>
    <w:rsid w:val="00FA55C6"/>
    <w:rsid w:val="00FA5AB3"/>
    <w:rsid w:val="00FA622E"/>
    <w:rsid w:val="00FA6816"/>
    <w:rsid w:val="00FA7334"/>
    <w:rsid w:val="00FB0B41"/>
    <w:rsid w:val="00FB43C1"/>
    <w:rsid w:val="00FB55E3"/>
    <w:rsid w:val="00FB60EB"/>
    <w:rsid w:val="00FB77E5"/>
    <w:rsid w:val="00FC04AD"/>
    <w:rsid w:val="00FC0AEE"/>
    <w:rsid w:val="00FC1602"/>
    <w:rsid w:val="00FC1947"/>
    <w:rsid w:val="00FC2BD8"/>
    <w:rsid w:val="00FC2FC0"/>
    <w:rsid w:val="00FC30F7"/>
    <w:rsid w:val="00FC4E38"/>
    <w:rsid w:val="00FC5628"/>
    <w:rsid w:val="00FC5B86"/>
    <w:rsid w:val="00FC7115"/>
    <w:rsid w:val="00FC7155"/>
    <w:rsid w:val="00FD0176"/>
    <w:rsid w:val="00FD2500"/>
    <w:rsid w:val="00FD35E5"/>
    <w:rsid w:val="00FD3673"/>
    <w:rsid w:val="00FD37E4"/>
    <w:rsid w:val="00FD3B3E"/>
    <w:rsid w:val="00FD51A6"/>
    <w:rsid w:val="00FD6109"/>
    <w:rsid w:val="00FD62B3"/>
    <w:rsid w:val="00FD685C"/>
    <w:rsid w:val="00FD6C14"/>
    <w:rsid w:val="00FE06E0"/>
    <w:rsid w:val="00FE36F0"/>
    <w:rsid w:val="00FE3795"/>
    <w:rsid w:val="00FE38AE"/>
    <w:rsid w:val="00FE3F94"/>
    <w:rsid w:val="00FE4006"/>
    <w:rsid w:val="00FE4CF4"/>
    <w:rsid w:val="00FE5317"/>
    <w:rsid w:val="00FE540A"/>
    <w:rsid w:val="00FE5D40"/>
    <w:rsid w:val="00FE6EEE"/>
    <w:rsid w:val="00FE7188"/>
    <w:rsid w:val="00FE793D"/>
    <w:rsid w:val="00FE7EC3"/>
    <w:rsid w:val="00FF0094"/>
    <w:rsid w:val="00FF0F90"/>
    <w:rsid w:val="00FF1311"/>
    <w:rsid w:val="00FF278F"/>
    <w:rsid w:val="00FF2EC0"/>
    <w:rsid w:val="00FF6489"/>
    <w:rsid w:val="00FF751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E707694"/>
  <w15:docId w15:val="{769C68BC-15C5-4130-86AA-2AC6B8E30E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Light" w:eastAsia="Times New Roman" w:hAnsi="Calibri Light" w:cs="Times New Roman"/>
        <w:b/>
        <w:color w:val="7F7F7F" w:themeColor="text1" w:themeTint="80"/>
        <w:sz w:val="28"/>
        <w:szCs w:val="26"/>
        <w:lang w:val="en-US" w:eastAsia="en-US" w:bidi="ar-SA"/>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E51BC6"/>
    <w:pPr>
      <w:spacing w:after="120"/>
    </w:pPr>
    <w:rPr>
      <w:rFonts w:ascii="Arial" w:hAnsi="Arial"/>
      <w:b w:val="0"/>
      <w:color w:val="auto"/>
      <w:sz w:val="20"/>
      <w:szCs w:val="24"/>
      <w:lang w:val="sk-SK"/>
    </w:rPr>
  </w:style>
  <w:style w:type="paragraph" w:styleId="Nadpis1">
    <w:name w:val="heading 1"/>
    <w:aliases w:val="Char"/>
    <w:basedOn w:val="Normlny"/>
    <w:next w:val="Normlny"/>
    <w:link w:val="Nadpis1Char"/>
    <w:uiPriority w:val="9"/>
    <w:qFormat/>
    <w:rsid w:val="00690B98"/>
    <w:pPr>
      <w:keepNext/>
      <w:keepLines/>
      <w:numPr>
        <w:numId w:val="1"/>
      </w:numPr>
      <w:spacing w:before="360" w:line="276" w:lineRule="auto"/>
      <w:outlineLvl w:val="0"/>
    </w:pPr>
    <w:rPr>
      <w:rFonts w:ascii="Calibri Light" w:eastAsiaTheme="majorEastAsia" w:hAnsi="Calibri Light" w:cstheme="majorBidi"/>
      <w:color w:val="548DD4" w:themeColor="text2" w:themeTint="99"/>
      <w:sz w:val="48"/>
      <w:szCs w:val="32"/>
    </w:rPr>
  </w:style>
  <w:style w:type="paragraph" w:styleId="Nadpis2">
    <w:name w:val="heading 2"/>
    <w:basedOn w:val="Normlny"/>
    <w:next w:val="Normlny"/>
    <w:link w:val="Nadpis2Char"/>
    <w:uiPriority w:val="9"/>
    <w:unhideWhenUsed/>
    <w:qFormat/>
    <w:rsid w:val="00690B98"/>
    <w:pPr>
      <w:keepNext/>
      <w:keepLines/>
      <w:numPr>
        <w:ilvl w:val="1"/>
        <w:numId w:val="1"/>
      </w:numPr>
      <w:spacing w:before="200" w:after="0"/>
      <w:ind w:left="576"/>
      <w:outlineLvl w:val="1"/>
    </w:pPr>
    <w:rPr>
      <w:rFonts w:ascii="Calibri Light" w:hAnsi="Calibri Light"/>
      <w:bCs/>
      <w:color w:val="17365D" w:themeColor="text2" w:themeShade="BF"/>
      <w:sz w:val="36"/>
    </w:rPr>
  </w:style>
  <w:style w:type="paragraph" w:styleId="Nadpis3">
    <w:name w:val="heading 3"/>
    <w:basedOn w:val="Nadpis2"/>
    <w:next w:val="Normlny"/>
    <w:link w:val="Nadpis3Char"/>
    <w:uiPriority w:val="9"/>
    <w:unhideWhenUsed/>
    <w:qFormat/>
    <w:rsid w:val="00690B98"/>
    <w:pPr>
      <w:numPr>
        <w:ilvl w:val="2"/>
      </w:numPr>
      <w:spacing w:before="240" w:after="120"/>
      <w:outlineLvl w:val="2"/>
    </w:pPr>
    <w:rPr>
      <w:b/>
      <w:color w:val="7F7F7F" w:themeColor="text1" w:themeTint="80"/>
      <w:sz w:val="28"/>
    </w:rPr>
  </w:style>
  <w:style w:type="paragraph" w:styleId="Nadpis4">
    <w:name w:val="heading 4"/>
    <w:basedOn w:val="Normlny"/>
    <w:next w:val="Normlny"/>
    <w:link w:val="Nadpis4Char"/>
    <w:uiPriority w:val="9"/>
    <w:unhideWhenUsed/>
    <w:qFormat/>
    <w:rsid w:val="00D84BA2"/>
    <w:pPr>
      <w:keepNext/>
      <w:keepLines/>
      <w:numPr>
        <w:ilvl w:val="3"/>
        <w:numId w:val="1"/>
      </w:numPr>
      <w:spacing w:before="240"/>
      <w:outlineLvl w:val="3"/>
    </w:pPr>
    <w:rPr>
      <w:rFonts w:ascii="Cambria" w:hAnsi="Cambria"/>
      <w:b/>
      <w:bCs/>
      <w:i/>
      <w:iCs/>
      <w:color w:val="2DA2BF"/>
      <w:szCs w:val="20"/>
    </w:rPr>
  </w:style>
  <w:style w:type="paragraph" w:styleId="Nadpis5">
    <w:name w:val="heading 5"/>
    <w:basedOn w:val="Normlny"/>
    <w:next w:val="Normlny"/>
    <w:link w:val="Nadpis5Char"/>
    <w:uiPriority w:val="9"/>
    <w:unhideWhenUsed/>
    <w:qFormat/>
    <w:rsid w:val="00690B98"/>
    <w:pPr>
      <w:keepNext/>
      <w:keepLines/>
      <w:numPr>
        <w:ilvl w:val="4"/>
        <w:numId w:val="1"/>
      </w:numPr>
      <w:spacing w:before="200" w:after="0"/>
      <w:outlineLvl w:val="4"/>
    </w:pPr>
    <w:rPr>
      <w:rFonts w:ascii="Cambria" w:hAnsi="Cambria"/>
      <w:color w:val="16505E"/>
      <w:szCs w:val="20"/>
    </w:rPr>
  </w:style>
  <w:style w:type="paragraph" w:styleId="Nadpis6">
    <w:name w:val="heading 6"/>
    <w:basedOn w:val="Normlny"/>
    <w:next w:val="Normlny"/>
    <w:link w:val="Nadpis6Char"/>
    <w:uiPriority w:val="9"/>
    <w:unhideWhenUsed/>
    <w:qFormat/>
    <w:rsid w:val="00690B98"/>
    <w:pPr>
      <w:keepNext/>
      <w:keepLines/>
      <w:numPr>
        <w:ilvl w:val="5"/>
        <w:numId w:val="1"/>
      </w:numPr>
      <w:spacing w:before="200" w:after="0"/>
      <w:outlineLvl w:val="5"/>
    </w:pPr>
    <w:rPr>
      <w:rFonts w:ascii="Cambria" w:hAnsi="Cambria"/>
      <w:i/>
      <w:iCs/>
      <w:color w:val="16505E"/>
      <w:szCs w:val="20"/>
    </w:rPr>
  </w:style>
  <w:style w:type="paragraph" w:styleId="Nadpis7">
    <w:name w:val="heading 7"/>
    <w:basedOn w:val="Normlny"/>
    <w:next w:val="Normlny"/>
    <w:link w:val="Nadpis7Char"/>
    <w:uiPriority w:val="9"/>
    <w:unhideWhenUsed/>
    <w:qFormat/>
    <w:rsid w:val="00690B98"/>
    <w:pPr>
      <w:keepNext/>
      <w:keepLines/>
      <w:numPr>
        <w:ilvl w:val="6"/>
        <w:numId w:val="1"/>
      </w:numPr>
      <w:spacing w:before="200" w:after="0"/>
      <w:outlineLvl w:val="6"/>
    </w:pPr>
    <w:rPr>
      <w:rFonts w:ascii="Cambria" w:hAnsi="Cambria"/>
      <w:i/>
      <w:iCs/>
      <w:color w:val="404040"/>
      <w:szCs w:val="20"/>
    </w:rPr>
  </w:style>
  <w:style w:type="paragraph" w:styleId="Nadpis8">
    <w:name w:val="heading 8"/>
    <w:basedOn w:val="Normlny"/>
    <w:next w:val="Normlny"/>
    <w:link w:val="Nadpis8Char"/>
    <w:uiPriority w:val="9"/>
    <w:unhideWhenUsed/>
    <w:qFormat/>
    <w:rsid w:val="00690B98"/>
    <w:pPr>
      <w:keepNext/>
      <w:keepLines/>
      <w:numPr>
        <w:ilvl w:val="7"/>
        <w:numId w:val="1"/>
      </w:numPr>
      <w:spacing w:before="200" w:after="0"/>
      <w:outlineLvl w:val="7"/>
    </w:pPr>
    <w:rPr>
      <w:rFonts w:ascii="Cambria" w:hAnsi="Cambria"/>
      <w:color w:val="2DA2BF"/>
      <w:szCs w:val="20"/>
    </w:rPr>
  </w:style>
  <w:style w:type="paragraph" w:styleId="Nadpis9">
    <w:name w:val="heading 9"/>
    <w:basedOn w:val="Normlny"/>
    <w:next w:val="Normlny"/>
    <w:link w:val="Nadpis9Char"/>
    <w:uiPriority w:val="9"/>
    <w:unhideWhenUsed/>
    <w:qFormat/>
    <w:rsid w:val="00690B98"/>
    <w:pPr>
      <w:keepNext/>
      <w:keepLines/>
      <w:numPr>
        <w:ilvl w:val="8"/>
        <w:numId w:val="1"/>
      </w:numPr>
      <w:spacing w:before="200" w:after="0"/>
      <w:outlineLvl w:val="8"/>
    </w:pPr>
    <w:rPr>
      <w:rFonts w:ascii="Cambria" w:hAnsi="Cambria"/>
      <w:i/>
      <w:iCs/>
      <w:color w:val="404040"/>
      <w:szCs w:val="2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Char Char"/>
    <w:basedOn w:val="Predvolenpsmoodseku"/>
    <w:link w:val="Nadpis1"/>
    <w:uiPriority w:val="9"/>
    <w:rsid w:val="00802E38"/>
    <w:rPr>
      <w:rFonts w:eastAsiaTheme="majorEastAsia" w:cstheme="majorBidi"/>
      <w:b w:val="0"/>
      <w:color w:val="548DD4" w:themeColor="text2" w:themeTint="99"/>
      <w:sz w:val="48"/>
      <w:szCs w:val="32"/>
      <w:lang w:val="sk-SK"/>
    </w:rPr>
  </w:style>
  <w:style w:type="character" w:customStyle="1" w:styleId="Nadpis2Char">
    <w:name w:val="Nadpis 2 Char"/>
    <w:link w:val="Nadpis2"/>
    <w:uiPriority w:val="9"/>
    <w:rsid w:val="00802E38"/>
    <w:rPr>
      <w:b w:val="0"/>
      <w:bCs/>
      <w:color w:val="17365D" w:themeColor="text2" w:themeShade="BF"/>
      <w:sz w:val="36"/>
      <w:szCs w:val="24"/>
      <w:lang w:val="sk-SK"/>
    </w:rPr>
  </w:style>
  <w:style w:type="character" w:customStyle="1" w:styleId="Nadpis3Char">
    <w:name w:val="Nadpis 3 Char"/>
    <w:basedOn w:val="Predvolenpsmoodseku"/>
    <w:link w:val="Nadpis3"/>
    <w:uiPriority w:val="9"/>
    <w:rsid w:val="00802E38"/>
    <w:rPr>
      <w:bCs/>
      <w:szCs w:val="24"/>
      <w:lang w:val="sk-SK"/>
    </w:rPr>
  </w:style>
  <w:style w:type="character" w:customStyle="1" w:styleId="Nadpis4Char">
    <w:name w:val="Nadpis 4 Char"/>
    <w:link w:val="Nadpis4"/>
    <w:uiPriority w:val="9"/>
    <w:rsid w:val="00D84BA2"/>
    <w:rPr>
      <w:rFonts w:ascii="Cambria" w:hAnsi="Cambria"/>
      <w:bCs/>
      <w:i/>
      <w:iCs/>
      <w:color w:val="2DA2BF"/>
      <w:sz w:val="20"/>
      <w:szCs w:val="20"/>
      <w:lang w:val="sk-SK"/>
    </w:rPr>
  </w:style>
  <w:style w:type="character" w:customStyle="1" w:styleId="Nadpis5Char">
    <w:name w:val="Nadpis 5 Char"/>
    <w:link w:val="Nadpis5"/>
    <w:uiPriority w:val="9"/>
    <w:rsid w:val="00891EF0"/>
    <w:rPr>
      <w:rFonts w:ascii="Cambria" w:hAnsi="Cambria"/>
      <w:b w:val="0"/>
      <w:color w:val="16505E"/>
      <w:sz w:val="20"/>
      <w:szCs w:val="20"/>
      <w:lang w:val="sk-SK"/>
    </w:rPr>
  </w:style>
  <w:style w:type="character" w:customStyle="1" w:styleId="Nadpis6Char">
    <w:name w:val="Nadpis 6 Char"/>
    <w:link w:val="Nadpis6"/>
    <w:uiPriority w:val="9"/>
    <w:rsid w:val="00891EF0"/>
    <w:rPr>
      <w:rFonts w:ascii="Cambria" w:hAnsi="Cambria"/>
      <w:b w:val="0"/>
      <w:i/>
      <w:iCs/>
      <w:color w:val="16505E"/>
      <w:sz w:val="20"/>
      <w:szCs w:val="20"/>
      <w:lang w:val="sk-SK"/>
    </w:rPr>
  </w:style>
  <w:style w:type="character" w:customStyle="1" w:styleId="Nadpis7Char">
    <w:name w:val="Nadpis 7 Char"/>
    <w:link w:val="Nadpis7"/>
    <w:uiPriority w:val="9"/>
    <w:rsid w:val="00891EF0"/>
    <w:rPr>
      <w:rFonts w:ascii="Cambria" w:hAnsi="Cambria"/>
      <w:b w:val="0"/>
      <w:i/>
      <w:iCs/>
      <w:color w:val="404040"/>
      <w:sz w:val="20"/>
      <w:szCs w:val="20"/>
      <w:lang w:val="sk-SK"/>
    </w:rPr>
  </w:style>
  <w:style w:type="character" w:customStyle="1" w:styleId="Nadpis8Char">
    <w:name w:val="Nadpis 8 Char"/>
    <w:link w:val="Nadpis8"/>
    <w:uiPriority w:val="9"/>
    <w:rsid w:val="00891EF0"/>
    <w:rPr>
      <w:rFonts w:ascii="Cambria" w:hAnsi="Cambria"/>
      <w:b w:val="0"/>
      <w:color w:val="2DA2BF"/>
      <w:sz w:val="20"/>
      <w:szCs w:val="20"/>
      <w:lang w:val="sk-SK"/>
    </w:rPr>
  </w:style>
  <w:style w:type="character" w:customStyle="1" w:styleId="Nadpis9Char">
    <w:name w:val="Nadpis 9 Char"/>
    <w:link w:val="Nadpis9"/>
    <w:uiPriority w:val="9"/>
    <w:rsid w:val="00891EF0"/>
    <w:rPr>
      <w:rFonts w:ascii="Cambria" w:hAnsi="Cambria"/>
      <w:b w:val="0"/>
      <w:i/>
      <w:iCs/>
      <w:color w:val="404040"/>
      <w:sz w:val="20"/>
      <w:szCs w:val="20"/>
      <w:lang w:val="sk-SK"/>
    </w:rPr>
  </w:style>
  <w:style w:type="paragraph" w:styleId="Popis">
    <w:name w:val="caption"/>
    <w:basedOn w:val="Normlny"/>
    <w:next w:val="Normlny"/>
    <w:uiPriority w:val="35"/>
    <w:unhideWhenUsed/>
    <w:qFormat/>
    <w:rsid w:val="00891EF0"/>
    <w:rPr>
      <w:b/>
      <w:bCs/>
      <w:color w:val="2DA2BF"/>
      <w:sz w:val="18"/>
      <w:szCs w:val="18"/>
    </w:rPr>
  </w:style>
  <w:style w:type="paragraph" w:styleId="Nzov">
    <w:name w:val="Title"/>
    <w:basedOn w:val="Normlny"/>
    <w:next w:val="Normlny"/>
    <w:link w:val="NzovChar"/>
    <w:uiPriority w:val="10"/>
    <w:rsid w:val="00891EF0"/>
    <w:pPr>
      <w:pBdr>
        <w:bottom w:val="single" w:sz="8" w:space="4" w:color="2DA2BF"/>
      </w:pBdr>
      <w:spacing w:after="300"/>
      <w:contextualSpacing/>
    </w:pPr>
    <w:rPr>
      <w:rFonts w:ascii="Cambria" w:hAnsi="Cambria"/>
      <w:color w:val="343434"/>
      <w:spacing w:val="5"/>
      <w:kern w:val="28"/>
      <w:sz w:val="52"/>
      <w:szCs w:val="52"/>
    </w:rPr>
  </w:style>
  <w:style w:type="character" w:customStyle="1" w:styleId="NzovChar">
    <w:name w:val="Názov Char"/>
    <w:link w:val="Nzov"/>
    <w:uiPriority w:val="10"/>
    <w:rsid w:val="00891EF0"/>
    <w:rPr>
      <w:rFonts w:ascii="Cambria" w:hAnsi="Cambria"/>
      <w:color w:val="343434"/>
      <w:spacing w:val="5"/>
      <w:kern w:val="28"/>
      <w:sz w:val="52"/>
      <w:szCs w:val="52"/>
    </w:rPr>
  </w:style>
  <w:style w:type="paragraph" w:styleId="Podtitul">
    <w:name w:val="Subtitle"/>
    <w:basedOn w:val="Normlny"/>
    <w:next w:val="Normlny"/>
    <w:link w:val="PodtitulChar"/>
    <w:uiPriority w:val="11"/>
    <w:qFormat/>
    <w:rsid w:val="008A31CB"/>
    <w:pPr>
      <w:numPr>
        <w:ilvl w:val="1"/>
      </w:numPr>
    </w:pPr>
    <w:rPr>
      <w:rFonts w:ascii="Courier New" w:hAnsi="Courier New"/>
      <w:b/>
      <w:iCs/>
      <w:color w:val="00B0F0"/>
      <w:spacing w:val="15"/>
      <w:sz w:val="18"/>
    </w:rPr>
  </w:style>
  <w:style w:type="character" w:customStyle="1" w:styleId="PodtitulChar">
    <w:name w:val="Podtitul Char"/>
    <w:link w:val="Podtitul"/>
    <w:uiPriority w:val="11"/>
    <w:rsid w:val="008A31CB"/>
    <w:rPr>
      <w:rFonts w:ascii="Courier New" w:hAnsi="Courier New"/>
      <w:iCs/>
      <w:color w:val="00B0F0"/>
      <w:spacing w:val="15"/>
      <w:sz w:val="18"/>
      <w:szCs w:val="24"/>
    </w:rPr>
  </w:style>
  <w:style w:type="character" w:styleId="Siln">
    <w:name w:val="Strong"/>
    <w:uiPriority w:val="99"/>
    <w:rsid w:val="00891EF0"/>
    <w:rPr>
      <w:b w:val="0"/>
      <w:bCs/>
    </w:rPr>
  </w:style>
  <w:style w:type="character" w:styleId="Zvraznenie">
    <w:name w:val="Emphasis"/>
    <w:uiPriority w:val="20"/>
    <w:rsid w:val="00891EF0"/>
    <w:rPr>
      <w:i/>
      <w:iCs/>
    </w:rPr>
  </w:style>
  <w:style w:type="paragraph" w:styleId="Bezriadkovania">
    <w:name w:val="No Spacing"/>
    <w:uiPriority w:val="1"/>
    <w:rsid w:val="00891EF0"/>
    <w:rPr>
      <w:sz w:val="22"/>
      <w:szCs w:val="22"/>
    </w:rPr>
  </w:style>
  <w:style w:type="paragraph" w:styleId="Odsekzoznamu">
    <w:name w:val="List Paragraph"/>
    <w:basedOn w:val="Normlny"/>
    <w:link w:val="OdsekzoznamuChar"/>
    <w:uiPriority w:val="34"/>
    <w:qFormat/>
    <w:rsid w:val="00891EF0"/>
    <w:pPr>
      <w:ind w:left="720"/>
      <w:contextualSpacing/>
    </w:pPr>
  </w:style>
  <w:style w:type="paragraph" w:styleId="Citcia">
    <w:name w:val="Quote"/>
    <w:basedOn w:val="Normlny"/>
    <w:next w:val="Normlny"/>
    <w:link w:val="CitciaChar"/>
    <w:uiPriority w:val="29"/>
    <w:rsid w:val="00891EF0"/>
    <w:rPr>
      <w:i/>
      <w:iCs/>
      <w:color w:val="000000"/>
      <w:szCs w:val="20"/>
    </w:rPr>
  </w:style>
  <w:style w:type="character" w:customStyle="1" w:styleId="CitciaChar">
    <w:name w:val="Citácia Char"/>
    <w:link w:val="Citcia"/>
    <w:uiPriority w:val="29"/>
    <w:rsid w:val="00891EF0"/>
    <w:rPr>
      <w:i/>
      <w:iCs/>
      <w:color w:val="000000"/>
    </w:rPr>
  </w:style>
  <w:style w:type="paragraph" w:styleId="Zvraznencitcia">
    <w:name w:val="Intense Quote"/>
    <w:basedOn w:val="Normlny"/>
    <w:next w:val="Normlny"/>
    <w:link w:val="ZvraznencitciaChar"/>
    <w:uiPriority w:val="30"/>
    <w:rsid w:val="00891EF0"/>
    <w:pPr>
      <w:pBdr>
        <w:bottom w:val="single" w:sz="4" w:space="4" w:color="2DA2BF"/>
      </w:pBdr>
      <w:spacing w:before="200" w:after="280"/>
      <w:ind w:left="936" w:right="936"/>
    </w:pPr>
    <w:rPr>
      <w:b/>
      <w:bCs/>
      <w:i/>
      <w:iCs/>
      <w:color w:val="2DA2BF"/>
      <w:szCs w:val="20"/>
    </w:rPr>
  </w:style>
  <w:style w:type="character" w:customStyle="1" w:styleId="ZvraznencitciaChar">
    <w:name w:val="Zvýraznená citácia Char"/>
    <w:link w:val="Zvraznencitcia"/>
    <w:uiPriority w:val="30"/>
    <w:rsid w:val="00891EF0"/>
    <w:rPr>
      <w:b w:val="0"/>
      <w:bCs/>
      <w:i/>
      <w:iCs/>
      <w:color w:val="2DA2BF"/>
    </w:rPr>
  </w:style>
  <w:style w:type="character" w:styleId="Jemnzvraznenie">
    <w:name w:val="Subtle Emphasis"/>
    <w:uiPriority w:val="19"/>
    <w:rsid w:val="00891EF0"/>
    <w:rPr>
      <w:i/>
      <w:iCs/>
      <w:color w:val="808080"/>
    </w:rPr>
  </w:style>
  <w:style w:type="character" w:styleId="Intenzvnezvraznenie">
    <w:name w:val="Intense Emphasis"/>
    <w:uiPriority w:val="21"/>
    <w:rsid w:val="00891EF0"/>
    <w:rPr>
      <w:b w:val="0"/>
      <w:bCs/>
      <w:i/>
      <w:iCs/>
      <w:color w:val="2DA2BF"/>
    </w:rPr>
  </w:style>
  <w:style w:type="character" w:styleId="Jemnodkaz">
    <w:name w:val="Subtle Reference"/>
    <w:uiPriority w:val="31"/>
    <w:rsid w:val="00891EF0"/>
    <w:rPr>
      <w:smallCaps/>
      <w:color w:val="DA1F28"/>
      <w:u w:val="single"/>
    </w:rPr>
  </w:style>
  <w:style w:type="character" w:styleId="Intenzvnyodkaz">
    <w:name w:val="Intense Reference"/>
    <w:uiPriority w:val="32"/>
    <w:rsid w:val="00891EF0"/>
    <w:rPr>
      <w:b w:val="0"/>
      <w:bCs/>
      <w:smallCaps/>
      <w:color w:val="DA1F28"/>
      <w:spacing w:val="5"/>
      <w:u w:val="single"/>
    </w:rPr>
  </w:style>
  <w:style w:type="character" w:styleId="Nzovknihy">
    <w:name w:val="Book Title"/>
    <w:uiPriority w:val="33"/>
    <w:rsid w:val="00891EF0"/>
    <w:rPr>
      <w:b w:val="0"/>
      <w:bCs/>
      <w:smallCaps/>
      <w:spacing w:val="5"/>
    </w:rPr>
  </w:style>
  <w:style w:type="paragraph" w:styleId="Hlavikaobsahu">
    <w:name w:val="TOC Heading"/>
    <w:basedOn w:val="Nadpis1"/>
    <w:next w:val="Normlny"/>
    <w:uiPriority w:val="39"/>
    <w:unhideWhenUsed/>
    <w:rsid w:val="00891EF0"/>
    <w:pPr>
      <w:outlineLvl w:val="9"/>
    </w:pPr>
  </w:style>
  <w:style w:type="paragraph" w:customStyle="1" w:styleId="H2Legal">
    <w:name w:val="H2 Legal"/>
    <w:basedOn w:val="Nadpis2"/>
    <w:qFormat/>
    <w:rsid w:val="00A63A40"/>
    <w:pPr>
      <w:spacing w:before="480" w:after="120"/>
    </w:pPr>
    <w:rPr>
      <w:rFonts w:ascii="Calibri" w:hAnsi="Calibri"/>
      <w:color w:val="CA2137"/>
    </w:rPr>
  </w:style>
  <w:style w:type="paragraph" w:customStyle="1" w:styleId="H3Legal">
    <w:name w:val="H3 Legal"/>
    <w:basedOn w:val="Nadpis3"/>
    <w:qFormat/>
    <w:rsid w:val="00A63A40"/>
    <w:pPr>
      <w:spacing w:before="360"/>
    </w:pPr>
    <w:rPr>
      <w:rFonts w:ascii="Arial" w:hAnsi="Arial"/>
      <w:b w:val="0"/>
      <w:color w:val="CA2137"/>
    </w:rPr>
  </w:style>
  <w:style w:type="table" w:styleId="Mriekatabuky">
    <w:name w:val="Table Grid"/>
    <w:basedOn w:val="Normlnatabuka"/>
    <w:uiPriority w:val="59"/>
    <w:rsid w:val="0064234C"/>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51570B"/>
    <w:rPr>
      <w:sz w:val="16"/>
      <w:szCs w:val="16"/>
    </w:rPr>
  </w:style>
  <w:style w:type="character" w:styleId="Hypertextovprepojenie">
    <w:name w:val="Hyperlink"/>
    <w:uiPriority w:val="99"/>
    <w:unhideWhenUsed/>
    <w:rsid w:val="0003521E"/>
    <w:rPr>
      <w:color w:val="0000FF"/>
      <w:u w:val="single"/>
    </w:rPr>
  </w:style>
  <w:style w:type="character" w:styleId="PouitHypertextovPrepojenie">
    <w:name w:val="FollowedHyperlink"/>
    <w:basedOn w:val="Predvolenpsmoodseku"/>
    <w:uiPriority w:val="99"/>
    <w:semiHidden/>
    <w:unhideWhenUsed/>
    <w:rsid w:val="0003521E"/>
    <w:rPr>
      <w:color w:val="800080" w:themeColor="followedHyperlink"/>
      <w:u w:val="single"/>
    </w:rPr>
  </w:style>
  <w:style w:type="paragraph" w:styleId="Textkomentra">
    <w:name w:val="annotation text"/>
    <w:basedOn w:val="Normlny"/>
    <w:link w:val="TextkomentraChar"/>
    <w:uiPriority w:val="99"/>
    <w:unhideWhenUsed/>
    <w:rsid w:val="00E177EB"/>
    <w:pPr>
      <w:spacing w:after="200"/>
      <w:jc w:val="both"/>
    </w:pPr>
    <w:rPr>
      <w:bCs/>
      <w:szCs w:val="20"/>
      <w:lang w:eastAsia="sk-SK"/>
    </w:rPr>
  </w:style>
  <w:style w:type="character" w:customStyle="1" w:styleId="TextkomentraChar">
    <w:name w:val="Text komentára Char"/>
    <w:basedOn w:val="Predvolenpsmoodseku"/>
    <w:link w:val="Textkomentra"/>
    <w:uiPriority w:val="99"/>
    <w:rsid w:val="00E177EB"/>
    <w:rPr>
      <w:rFonts w:ascii="Calibri" w:hAnsi="Calibri"/>
      <w:b w:val="0"/>
      <w:bCs/>
      <w:color w:val="auto"/>
      <w:sz w:val="20"/>
      <w:szCs w:val="20"/>
      <w:lang w:val="sk-SK" w:eastAsia="sk-SK"/>
    </w:rPr>
  </w:style>
  <w:style w:type="paragraph" w:styleId="Textbubliny">
    <w:name w:val="Balloon Text"/>
    <w:basedOn w:val="Normlny"/>
    <w:link w:val="TextbublinyChar"/>
    <w:uiPriority w:val="99"/>
    <w:semiHidden/>
    <w:unhideWhenUsed/>
    <w:rsid w:val="00E177EB"/>
    <w:pPr>
      <w:spacing w:after="0"/>
    </w:pPr>
    <w:rPr>
      <w:rFonts w:ascii="Times New Roman" w:hAnsi="Times New Roman"/>
      <w:sz w:val="18"/>
      <w:szCs w:val="18"/>
    </w:rPr>
  </w:style>
  <w:style w:type="character" w:customStyle="1" w:styleId="TextbublinyChar">
    <w:name w:val="Text bubliny Char"/>
    <w:basedOn w:val="Predvolenpsmoodseku"/>
    <w:link w:val="Textbubliny"/>
    <w:uiPriority w:val="99"/>
    <w:semiHidden/>
    <w:rsid w:val="00E177EB"/>
    <w:rPr>
      <w:rFonts w:ascii="Times New Roman" w:hAnsi="Times New Roman"/>
      <w:b w:val="0"/>
      <w:color w:val="000000" w:themeColor="text1"/>
      <w:sz w:val="18"/>
      <w:szCs w:val="18"/>
    </w:rPr>
  </w:style>
  <w:style w:type="paragraph" w:styleId="Hlavika">
    <w:name w:val="header"/>
    <w:basedOn w:val="Normlny"/>
    <w:link w:val="HlavikaChar"/>
    <w:uiPriority w:val="99"/>
    <w:unhideWhenUsed/>
    <w:rsid w:val="0012785D"/>
    <w:pPr>
      <w:tabs>
        <w:tab w:val="center" w:pos="4536"/>
        <w:tab w:val="right" w:pos="9072"/>
      </w:tabs>
      <w:spacing w:after="200" w:line="276" w:lineRule="auto"/>
      <w:jc w:val="both"/>
    </w:pPr>
    <w:rPr>
      <w:bCs/>
      <w:szCs w:val="22"/>
    </w:rPr>
  </w:style>
  <w:style w:type="character" w:customStyle="1" w:styleId="HlavikaChar">
    <w:name w:val="Hlavička Char"/>
    <w:basedOn w:val="Predvolenpsmoodseku"/>
    <w:link w:val="Hlavika"/>
    <w:uiPriority w:val="99"/>
    <w:rsid w:val="0012785D"/>
    <w:rPr>
      <w:rFonts w:ascii="Calibri" w:hAnsi="Calibri"/>
      <w:b w:val="0"/>
      <w:bCs/>
      <w:color w:val="auto"/>
      <w:sz w:val="22"/>
      <w:szCs w:val="22"/>
      <w:lang w:val="sk-SK"/>
    </w:rPr>
  </w:style>
  <w:style w:type="paragraph" w:styleId="Pta">
    <w:name w:val="footer"/>
    <w:basedOn w:val="Normlny"/>
    <w:link w:val="PtaChar"/>
    <w:uiPriority w:val="99"/>
    <w:unhideWhenUsed/>
    <w:rsid w:val="0012785D"/>
    <w:pPr>
      <w:tabs>
        <w:tab w:val="center" w:pos="4536"/>
        <w:tab w:val="right" w:pos="9072"/>
      </w:tabs>
      <w:spacing w:after="200" w:line="276" w:lineRule="auto"/>
      <w:jc w:val="both"/>
    </w:pPr>
    <w:rPr>
      <w:bCs/>
      <w:szCs w:val="22"/>
    </w:rPr>
  </w:style>
  <w:style w:type="character" w:customStyle="1" w:styleId="PtaChar">
    <w:name w:val="Päta Char"/>
    <w:basedOn w:val="Predvolenpsmoodseku"/>
    <w:link w:val="Pta"/>
    <w:uiPriority w:val="99"/>
    <w:rsid w:val="0012785D"/>
    <w:rPr>
      <w:rFonts w:ascii="Calibri" w:hAnsi="Calibri"/>
      <w:b w:val="0"/>
      <w:bCs/>
      <w:color w:val="auto"/>
      <w:sz w:val="22"/>
      <w:szCs w:val="22"/>
      <w:lang w:val="sk-SK"/>
    </w:rPr>
  </w:style>
  <w:style w:type="paragraph" w:customStyle="1" w:styleId="TableSmHeadingRight">
    <w:name w:val="Table_Sm_Heading_Right"/>
    <w:basedOn w:val="Normlny"/>
    <w:uiPriority w:val="99"/>
    <w:rsid w:val="0012785D"/>
    <w:pPr>
      <w:keepNext/>
      <w:keepLines/>
      <w:spacing w:before="60" w:after="40"/>
      <w:jc w:val="right"/>
    </w:pPr>
    <w:rPr>
      <w:b/>
      <w:bCs/>
      <w:sz w:val="16"/>
      <w:szCs w:val="20"/>
      <w:lang w:eastAsia="sk-SK"/>
    </w:rPr>
  </w:style>
  <w:style w:type="paragraph" w:customStyle="1" w:styleId="TableMedium">
    <w:name w:val="Table_Medium"/>
    <w:basedOn w:val="Normlny"/>
    <w:uiPriority w:val="99"/>
    <w:rsid w:val="0012785D"/>
    <w:pPr>
      <w:spacing w:before="40" w:after="40"/>
      <w:jc w:val="both"/>
    </w:pPr>
    <w:rPr>
      <w:bCs/>
      <w:sz w:val="18"/>
      <w:szCs w:val="20"/>
      <w:lang w:eastAsia="sk-SK"/>
    </w:rPr>
  </w:style>
  <w:style w:type="paragraph" w:customStyle="1" w:styleId="Table">
    <w:name w:val="Table"/>
    <w:basedOn w:val="Normlny"/>
    <w:uiPriority w:val="99"/>
    <w:rsid w:val="0012785D"/>
    <w:pPr>
      <w:spacing w:before="40" w:after="40"/>
      <w:jc w:val="both"/>
    </w:pPr>
    <w:rPr>
      <w:bCs/>
      <w:szCs w:val="20"/>
      <w:lang w:eastAsia="sk-SK"/>
    </w:rPr>
  </w:style>
  <w:style w:type="paragraph" w:customStyle="1" w:styleId="HPInternal">
    <w:name w:val="HP_Internal"/>
    <w:basedOn w:val="Normlny"/>
    <w:next w:val="Normlny"/>
    <w:uiPriority w:val="99"/>
    <w:rsid w:val="0012785D"/>
    <w:pPr>
      <w:spacing w:after="0"/>
      <w:jc w:val="both"/>
    </w:pPr>
    <w:rPr>
      <w:bCs/>
      <w:i/>
      <w:sz w:val="18"/>
      <w:szCs w:val="20"/>
      <w:lang w:eastAsia="sk-SK"/>
    </w:rPr>
  </w:style>
  <w:style w:type="paragraph" w:customStyle="1" w:styleId="TableSmHeading">
    <w:name w:val="Table_Sm_Heading"/>
    <w:basedOn w:val="Normlny"/>
    <w:uiPriority w:val="99"/>
    <w:rsid w:val="0012785D"/>
    <w:pPr>
      <w:keepNext/>
      <w:keepLines/>
      <w:spacing w:before="60" w:after="40"/>
      <w:jc w:val="both"/>
    </w:pPr>
    <w:rPr>
      <w:b/>
      <w:bCs/>
      <w:sz w:val="16"/>
      <w:szCs w:val="20"/>
      <w:lang w:eastAsia="sk-SK"/>
    </w:rPr>
  </w:style>
  <w:style w:type="paragraph" w:styleId="Obsah2">
    <w:name w:val="toc 2"/>
    <w:basedOn w:val="Normlny"/>
    <w:next w:val="Normlny"/>
    <w:uiPriority w:val="39"/>
    <w:rsid w:val="0012785D"/>
    <w:pPr>
      <w:spacing w:after="0"/>
      <w:ind w:left="220"/>
    </w:pPr>
    <w:rPr>
      <w:rFonts w:asciiTheme="minorHAnsi" w:hAnsiTheme="minorHAnsi"/>
      <w:b/>
      <w:bCs/>
      <w:szCs w:val="22"/>
    </w:rPr>
  </w:style>
  <w:style w:type="paragraph" w:styleId="Obsah1">
    <w:name w:val="toc 1"/>
    <w:basedOn w:val="Normlny"/>
    <w:next w:val="Normlny"/>
    <w:uiPriority w:val="39"/>
    <w:rsid w:val="0012785D"/>
    <w:pPr>
      <w:spacing w:after="0"/>
    </w:pPr>
    <w:rPr>
      <w:rFonts w:asciiTheme="minorHAnsi" w:hAnsiTheme="minorHAnsi"/>
      <w:b/>
      <w:bCs/>
      <w:sz w:val="24"/>
    </w:rPr>
  </w:style>
  <w:style w:type="paragraph" w:customStyle="1" w:styleId="TOCHeading">
    <w:name w:val="TOC_Heading"/>
    <w:basedOn w:val="Normlny"/>
    <w:next w:val="Normlny"/>
    <w:rsid w:val="0012785D"/>
    <w:pPr>
      <w:keepNext/>
      <w:spacing w:before="80"/>
      <w:jc w:val="both"/>
    </w:pPr>
    <w:rPr>
      <w:b/>
      <w:bCs/>
      <w:sz w:val="24"/>
      <w:szCs w:val="20"/>
      <w:lang w:eastAsia="sk-SK"/>
    </w:rPr>
  </w:style>
  <w:style w:type="paragraph" w:styleId="Obsah3">
    <w:name w:val="toc 3"/>
    <w:basedOn w:val="Normlny"/>
    <w:next w:val="Normlny"/>
    <w:autoRedefine/>
    <w:uiPriority w:val="39"/>
    <w:rsid w:val="0012785D"/>
    <w:pPr>
      <w:spacing w:after="0"/>
      <w:ind w:left="440"/>
    </w:pPr>
    <w:rPr>
      <w:rFonts w:asciiTheme="minorHAnsi" w:hAnsiTheme="minorHAnsi"/>
      <w:szCs w:val="22"/>
    </w:rPr>
  </w:style>
  <w:style w:type="character" w:customStyle="1" w:styleId="hps">
    <w:name w:val="hps"/>
    <w:basedOn w:val="Predvolenpsmoodseku"/>
    <w:rsid w:val="0012785D"/>
  </w:style>
  <w:style w:type="paragraph" w:styleId="Predmetkomentra">
    <w:name w:val="annotation subject"/>
    <w:basedOn w:val="Textkomentra"/>
    <w:next w:val="Textkomentra"/>
    <w:link w:val="PredmetkomentraChar"/>
    <w:uiPriority w:val="99"/>
    <w:semiHidden/>
    <w:unhideWhenUsed/>
    <w:rsid w:val="0012785D"/>
    <w:rPr>
      <w:b/>
      <w:bCs w:val="0"/>
    </w:rPr>
  </w:style>
  <w:style w:type="character" w:customStyle="1" w:styleId="PredmetkomentraChar">
    <w:name w:val="Predmet komentára Char"/>
    <w:basedOn w:val="TextkomentraChar"/>
    <w:link w:val="Predmetkomentra"/>
    <w:uiPriority w:val="99"/>
    <w:semiHidden/>
    <w:rsid w:val="0012785D"/>
    <w:rPr>
      <w:rFonts w:ascii="Calibri" w:hAnsi="Calibri"/>
      <w:b/>
      <w:bCs w:val="0"/>
      <w:color w:val="auto"/>
      <w:sz w:val="20"/>
      <w:szCs w:val="20"/>
      <w:lang w:val="sk-SK" w:eastAsia="sk-SK"/>
    </w:rPr>
  </w:style>
  <w:style w:type="paragraph" w:styleId="truktradokumentu">
    <w:name w:val="Document Map"/>
    <w:basedOn w:val="Normlny"/>
    <w:link w:val="truktradokumentuChar"/>
    <w:uiPriority w:val="99"/>
    <w:semiHidden/>
    <w:unhideWhenUsed/>
    <w:rsid w:val="0012785D"/>
    <w:pPr>
      <w:spacing w:after="200" w:line="276" w:lineRule="auto"/>
      <w:jc w:val="both"/>
    </w:pPr>
    <w:rPr>
      <w:rFonts w:ascii="Tahoma" w:hAnsi="Tahoma"/>
      <w:bCs/>
      <w:sz w:val="16"/>
      <w:szCs w:val="16"/>
    </w:rPr>
  </w:style>
  <w:style w:type="character" w:customStyle="1" w:styleId="truktradokumentuChar">
    <w:name w:val="Štruktúra dokumentu Char"/>
    <w:basedOn w:val="Predvolenpsmoodseku"/>
    <w:link w:val="truktradokumentu"/>
    <w:uiPriority w:val="99"/>
    <w:semiHidden/>
    <w:rsid w:val="0012785D"/>
    <w:rPr>
      <w:rFonts w:ascii="Tahoma" w:hAnsi="Tahoma"/>
      <w:b w:val="0"/>
      <w:bCs/>
      <w:color w:val="auto"/>
      <w:sz w:val="16"/>
      <w:szCs w:val="16"/>
      <w:lang w:val="sk-SK"/>
    </w:rPr>
  </w:style>
  <w:style w:type="character" w:customStyle="1" w:styleId="CharacterUserEntry">
    <w:name w:val="Character UserEntry"/>
    <w:rsid w:val="0012785D"/>
    <w:rPr>
      <w:color w:val="FF0000"/>
    </w:rPr>
  </w:style>
  <w:style w:type="paragraph" w:customStyle="1" w:styleId="TitlePageDetail">
    <w:name w:val="TitlePage_Detail"/>
    <w:basedOn w:val="TitlePageHeaderOOV"/>
    <w:rsid w:val="0012785D"/>
    <w:pPr>
      <w:spacing w:line="360" w:lineRule="auto"/>
    </w:pPr>
    <w:rPr>
      <w:b/>
      <w:sz w:val="20"/>
    </w:rPr>
  </w:style>
  <w:style w:type="paragraph" w:customStyle="1" w:styleId="HPTableTitle">
    <w:name w:val="HP_Table_Title"/>
    <w:basedOn w:val="Normlny"/>
    <w:next w:val="Normlny"/>
    <w:rsid w:val="0012785D"/>
    <w:pPr>
      <w:keepNext/>
      <w:keepLines/>
      <w:spacing w:before="240" w:after="60"/>
      <w:jc w:val="both"/>
    </w:pPr>
    <w:rPr>
      <w:b/>
      <w:bCs/>
      <w:sz w:val="18"/>
      <w:szCs w:val="20"/>
      <w:lang w:eastAsia="sk-SK"/>
    </w:rPr>
  </w:style>
  <w:style w:type="paragraph" w:customStyle="1" w:styleId="TitlePageHeaderOOV">
    <w:name w:val="TitlePage_Header_OOV"/>
    <w:basedOn w:val="Normlny"/>
    <w:rsid w:val="0012785D"/>
    <w:pPr>
      <w:spacing w:after="0"/>
      <w:ind w:left="4060"/>
      <w:jc w:val="both"/>
    </w:pPr>
    <w:rPr>
      <w:bCs/>
      <w:sz w:val="44"/>
      <w:szCs w:val="20"/>
      <w:lang w:eastAsia="sk-SK"/>
    </w:rPr>
  </w:style>
  <w:style w:type="paragraph" w:customStyle="1" w:styleId="Text">
    <w:name w:val="Text"/>
    <w:basedOn w:val="Normlny"/>
    <w:autoRedefine/>
    <w:rsid w:val="0012785D"/>
    <w:pPr>
      <w:spacing w:after="0"/>
      <w:ind w:firstLine="397"/>
      <w:jc w:val="both"/>
    </w:pPr>
    <w:rPr>
      <w:bCs/>
      <w:szCs w:val="20"/>
      <w:lang w:eastAsia="sk-SK"/>
    </w:rPr>
  </w:style>
  <w:style w:type="paragraph" w:customStyle="1" w:styleId="NormalUserEntry">
    <w:name w:val="Normal_UserEntry"/>
    <w:basedOn w:val="Normlny"/>
    <w:uiPriority w:val="99"/>
    <w:rsid w:val="0012785D"/>
    <w:pPr>
      <w:spacing w:after="0"/>
      <w:jc w:val="both"/>
    </w:pPr>
    <w:rPr>
      <w:bCs/>
      <w:color w:val="FF0000"/>
      <w:szCs w:val="20"/>
      <w:lang w:eastAsia="sk-SK"/>
    </w:rPr>
  </w:style>
  <w:style w:type="paragraph" w:styleId="Zoznamsodrkami">
    <w:name w:val="List Bullet"/>
    <w:basedOn w:val="Normlny"/>
    <w:rsid w:val="0012785D"/>
    <w:pPr>
      <w:numPr>
        <w:numId w:val="3"/>
      </w:numPr>
      <w:spacing w:before="60" w:after="60"/>
      <w:ind w:left="924" w:hanging="357"/>
      <w:jc w:val="both"/>
    </w:pPr>
    <w:rPr>
      <w:bCs/>
      <w:szCs w:val="20"/>
      <w:lang w:eastAsia="sk-SK"/>
    </w:rPr>
  </w:style>
  <w:style w:type="paragraph" w:customStyle="1" w:styleId="tlLatinkaTun">
    <w:name w:val="Štýl (Latinka) Tučné"/>
    <w:basedOn w:val="Normlny"/>
    <w:rsid w:val="0012785D"/>
    <w:pPr>
      <w:spacing w:after="200" w:line="276" w:lineRule="auto"/>
      <w:jc w:val="both"/>
    </w:pPr>
    <w:rPr>
      <w:b/>
      <w:bCs/>
      <w:szCs w:val="22"/>
      <w:lang w:eastAsia="sk-SK"/>
    </w:rPr>
  </w:style>
  <w:style w:type="paragraph" w:styleId="Obsah4">
    <w:name w:val="toc 4"/>
    <w:basedOn w:val="Normlny"/>
    <w:next w:val="Normlny"/>
    <w:autoRedefine/>
    <w:uiPriority w:val="39"/>
    <w:rsid w:val="0012785D"/>
    <w:pPr>
      <w:spacing w:after="0"/>
      <w:ind w:left="660"/>
    </w:pPr>
    <w:rPr>
      <w:rFonts w:asciiTheme="minorHAnsi" w:hAnsiTheme="minorHAnsi"/>
      <w:szCs w:val="20"/>
    </w:rPr>
  </w:style>
  <w:style w:type="paragraph" w:styleId="Obsah5">
    <w:name w:val="toc 5"/>
    <w:basedOn w:val="Normlny"/>
    <w:next w:val="Normlny"/>
    <w:autoRedefine/>
    <w:uiPriority w:val="39"/>
    <w:rsid w:val="0012785D"/>
    <w:pPr>
      <w:spacing w:after="0"/>
      <w:ind w:left="880"/>
    </w:pPr>
    <w:rPr>
      <w:rFonts w:asciiTheme="minorHAnsi" w:hAnsiTheme="minorHAnsi"/>
      <w:szCs w:val="20"/>
    </w:rPr>
  </w:style>
  <w:style w:type="paragraph" w:styleId="Obsah6">
    <w:name w:val="toc 6"/>
    <w:basedOn w:val="Normlny"/>
    <w:next w:val="Normlny"/>
    <w:autoRedefine/>
    <w:uiPriority w:val="39"/>
    <w:rsid w:val="0012785D"/>
    <w:pPr>
      <w:spacing w:after="0"/>
      <w:ind w:left="1100"/>
    </w:pPr>
    <w:rPr>
      <w:rFonts w:asciiTheme="minorHAnsi" w:hAnsiTheme="minorHAnsi"/>
      <w:szCs w:val="20"/>
    </w:rPr>
  </w:style>
  <w:style w:type="paragraph" w:styleId="Obsah7">
    <w:name w:val="toc 7"/>
    <w:basedOn w:val="Normlny"/>
    <w:next w:val="Normlny"/>
    <w:autoRedefine/>
    <w:uiPriority w:val="39"/>
    <w:rsid w:val="0012785D"/>
    <w:pPr>
      <w:spacing w:after="0"/>
      <w:ind w:left="1320"/>
    </w:pPr>
    <w:rPr>
      <w:rFonts w:asciiTheme="minorHAnsi" w:hAnsiTheme="minorHAnsi"/>
      <w:szCs w:val="20"/>
    </w:rPr>
  </w:style>
  <w:style w:type="paragraph" w:styleId="Obsah8">
    <w:name w:val="toc 8"/>
    <w:basedOn w:val="Normlny"/>
    <w:next w:val="Normlny"/>
    <w:autoRedefine/>
    <w:uiPriority w:val="39"/>
    <w:rsid w:val="0012785D"/>
    <w:pPr>
      <w:spacing w:after="0"/>
      <w:ind w:left="1540"/>
    </w:pPr>
    <w:rPr>
      <w:rFonts w:asciiTheme="minorHAnsi" w:hAnsiTheme="minorHAnsi"/>
      <w:szCs w:val="20"/>
    </w:rPr>
  </w:style>
  <w:style w:type="paragraph" w:styleId="Obsah9">
    <w:name w:val="toc 9"/>
    <w:basedOn w:val="Normlny"/>
    <w:next w:val="Normlny"/>
    <w:autoRedefine/>
    <w:uiPriority w:val="39"/>
    <w:rsid w:val="0012785D"/>
    <w:pPr>
      <w:spacing w:after="0"/>
      <w:ind w:left="1760"/>
    </w:pPr>
    <w:rPr>
      <w:rFonts w:asciiTheme="minorHAnsi" w:hAnsiTheme="minorHAnsi"/>
      <w:szCs w:val="20"/>
    </w:rPr>
  </w:style>
  <w:style w:type="paragraph" w:customStyle="1" w:styleId="tl12ptLatinkaTunPodaokraja">
    <w:name w:val="Štýl 12 pt (Latinka) Tučné Podľa okraja"/>
    <w:basedOn w:val="Normlny"/>
    <w:rsid w:val="0012785D"/>
    <w:pPr>
      <w:spacing w:after="200" w:line="276" w:lineRule="auto"/>
      <w:jc w:val="both"/>
    </w:pPr>
    <w:rPr>
      <w:b/>
      <w:bCs/>
      <w:sz w:val="24"/>
      <w:lang w:eastAsia="sk-SK"/>
    </w:rPr>
  </w:style>
  <w:style w:type="paragraph" w:customStyle="1" w:styleId="tl1">
    <w:name w:val="Štýl1"/>
    <w:basedOn w:val="Nadpis3"/>
    <w:rsid w:val="0012785D"/>
    <w:pPr>
      <w:adjustRightInd w:val="0"/>
      <w:spacing w:before="200" w:after="0" w:line="276" w:lineRule="auto"/>
      <w:jc w:val="both"/>
    </w:pPr>
    <w:rPr>
      <w:b w:val="0"/>
      <w:bCs w:val="0"/>
      <w:color w:val="0070C0"/>
      <w:sz w:val="32"/>
      <w:szCs w:val="20"/>
      <w:lang w:eastAsia="sk-SK"/>
    </w:rPr>
  </w:style>
  <w:style w:type="paragraph" w:customStyle="1" w:styleId="tl12ptLatinkaTunPodaokraja1">
    <w:name w:val="Štýl 12 pt (Latinka) Tučné Podľa okraja1"/>
    <w:basedOn w:val="Normlny"/>
    <w:rsid w:val="0012785D"/>
    <w:pPr>
      <w:spacing w:after="200" w:line="276" w:lineRule="auto"/>
      <w:jc w:val="both"/>
    </w:pPr>
    <w:rPr>
      <w:b/>
      <w:bCs/>
      <w:sz w:val="24"/>
      <w:lang w:eastAsia="sk-SK"/>
    </w:rPr>
  </w:style>
  <w:style w:type="paragraph" w:customStyle="1" w:styleId="tl12ptLatinkaTunPodaokraja2">
    <w:name w:val="Štýl 12 pt (Latinka) Tučné Podľa okraja2"/>
    <w:basedOn w:val="Normlny"/>
    <w:rsid w:val="0012785D"/>
    <w:pPr>
      <w:spacing w:after="200" w:line="276" w:lineRule="auto"/>
      <w:jc w:val="both"/>
    </w:pPr>
    <w:rPr>
      <w:b/>
      <w:bCs/>
      <w:sz w:val="24"/>
      <w:lang w:eastAsia="sk-SK"/>
    </w:rPr>
  </w:style>
  <w:style w:type="paragraph" w:customStyle="1" w:styleId="tl12ptLatinkaTunPodaokraja3">
    <w:name w:val="Štýl 12 pt (Latinka) Tučné Podľa okraja3"/>
    <w:basedOn w:val="Normlny"/>
    <w:rsid w:val="0012785D"/>
    <w:pPr>
      <w:spacing w:after="200" w:line="276" w:lineRule="auto"/>
      <w:jc w:val="both"/>
    </w:pPr>
    <w:rPr>
      <w:b/>
      <w:bCs/>
      <w:sz w:val="24"/>
      <w:lang w:eastAsia="sk-SK"/>
    </w:rPr>
  </w:style>
  <w:style w:type="paragraph" w:customStyle="1" w:styleId="tl12ptLatinkaTunPodaokraja4">
    <w:name w:val="Štýl 12 pt (Latinka) Tučné Podľa okraja4"/>
    <w:basedOn w:val="Normlny"/>
    <w:rsid w:val="0012785D"/>
    <w:pPr>
      <w:spacing w:after="200" w:line="276" w:lineRule="auto"/>
      <w:jc w:val="both"/>
    </w:pPr>
    <w:rPr>
      <w:b/>
      <w:bCs/>
      <w:sz w:val="24"/>
      <w:lang w:eastAsia="sk-SK"/>
    </w:rPr>
  </w:style>
  <w:style w:type="paragraph" w:customStyle="1" w:styleId="tl12ptLatinkaTunPodaokraja5">
    <w:name w:val="Štýl 12 pt (Latinka) Tučné Podľa okraja5"/>
    <w:basedOn w:val="Normlny"/>
    <w:rsid w:val="0012785D"/>
    <w:pPr>
      <w:spacing w:after="200" w:line="276" w:lineRule="auto"/>
      <w:jc w:val="both"/>
    </w:pPr>
    <w:rPr>
      <w:b/>
      <w:bCs/>
      <w:sz w:val="24"/>
      <w:lang w:eastAsia="sk-SK"/>
    </w:rPr>
  </w:style>
  <w:style w:type="paragraph" w:customStyle="1" w:styleId="tlNadpis412pt">
    <w:name w:val="Štýl Nadpis 4 + 12 pt"/>
    <w:basedOn w:val="Nadpis4"/>
    <w:rsid w:val="0012785D"/>
    <w:pPr>
      <w:spacing w:before="200" w:after="0" w:line="276" w:lineRule="auto"/>
      <w:jc w:val="both"/>
      <w:outlineLvl w:val="9"/>
    </w:pPr>
    <w:rPr>
      <w:bCs w:val="0"/>
      <w:sz w:val="24"/>
      <w:szCs w:val="24"/>
      <w:lang w:eastAsia="sk-SK"/>
    </w:rPr>
  </w:style>
  <w:style w:type="paragraph" w:customStyle="1" w:styleId="tlNadpis412pt1">
    <w:name w:val="Štýl Nadpis 4 + 12 pt1"/>
    <w:basedOn w:val="Nadpis4"/>
    <w:rsid w:val="0012785D"/>
    <w:pPr>
      <w:spacing w:before="200" w:after="0" w:line="276" w:lineRule="auto"/>
      <w:jc w:val="both"/>
      <w:outlineLvl w:val="9"/>
    </w:pPr>
    <w:rPr>
      <w:bCs w:val="0"/>
      <w:sz w:val="24"/>
      <w:szCs w:val="24"/>
      <w:lang w:eastAsia="sk-SK"/>
    </w:rPr>
  </w:style>
  <w:style w:type="paragraph" w:customStyle="1" w:styleId="tl12ptLatinkaTunPodaokraja6">
    <w:name w:val="Štýl 12 pt (Latinka) Tučné Podľa okraja6"/>
    <w:basedOn w:val="Normlny"/>
    <w:rsid w:val="0012785D"/>
    <w:pPr>
      <w:spacing w:after="200" w:line="276" w:lineRule="auto"/>
      <w:jc w:val="both"/>
    </w:pPr>
    <w:rPr>
      <w:b/>
      <w:bCs/>
      <w:sz w:val="24"/>
      <w:lang w:eastAsia="sk-SK"/>
    </w:rPr>
  </w:style>
  <w:style w:type="numbering" w:styleId="111111">
    <w:name w:val="Outline List 2"/>
    <w:basedOn w:val="Bezzoznamu"/>
    <w:rsid w:val="0012785D"/>
    <w:pPr>
      <w:numPr>
        <w:numId w:val="4"/>
      </w:numPr>
    </w:pPr>
  </w:style>
  <w:style w:type="paragraph" w:customStyle="1" w:styleId="Table10">
    <w:name w:val="Table 10"/>
    <w:rsid w:val="0012785D"/>
    <w:pPr>
      <w:tabs>
        <w:tab w:val="left" w:pos="567"/>
        <w:tab w:val="left" w:pos="1134"/>
        <w:tab w:val="left" w:pos="1701"/>
      </w:tabs>
      <w:spacing w:before="40" w:after="40" w:line="276" w:lineRule="auto"/>
      <w:jc w:val="both"/>
    </w:pPr>
    <w:rPr>
      <w:rFonts w:ascii="Times New Roman" w:hAnsi="Times New Roman"/>
      <w:b w:val="0"/>
      <w:bCs/>
      <w:color w:val="auto"/>
      <w:sz w:val="22"/>
      <w:szCs w:val="22"/>
      <w:lang w:val="en-GB"/>
    </w:rPr>
  </w:style>
  <w:style w:type="table" w:styleId="Profesionlnatabuka">
    <w:name w:val="Table Professional"/>
    <w:basedOn w:val="Normlnatabuka"/>
    <w:rsid w:val="0012785D"/>
    <w:pPr>
      <w:spacing w:after="0"/>
      <w:jc w:val="both"/>
    </w:pPr>
    <w:rPr>
      <w:rFonts w:ascii="Times New Roman" w:hAnsi="Times New Roman"/>
      <w:b w:val="0"/>
      <w:bCs/>
      <w:color w:val="auto"/>
      <w:sz w:val="20"/>
      <w:szCs w:val="20"/>
      <w:lang w:val="sk-SK" w:eastAsia="sk-SK"/>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TableText">
    <w:name w:val="Table Text"/>
    <w:basedOn w:val="Normlny"/>
    <w:rsid w:val="0012785D"/>
    <w:pPr>
      <w:keepLines/>
      <w:overflowPunct w:val="0"/>
      <w:autoSpaceDE w:val="0"/>
      <w:autoSpaceDN w:val="0"/>
      <w:adjustRightInd w:val="0"/>
      <w:spacing w:after="0"/>
      <w:jc w:val="both"/>
      <w:textAlignment w:val="baseline"/>
    </w:pPr>
    <w:rPr>
      <w:rFonts w:ascii="Book Antiqua" w:hAnsi="Book Antiqua"/>
      <w:bCs/>
      <w:sz w:val="16"/>
      <w:szCs w:val="20"/>
      <w:lang w:eastAsia="sk-SK"/>
    </w:rPr>
  </w:style>
  <w:style w:type="character" w:customStyle="1" w:styleId="apple-style-span">
    <w:name w:val="apple-style-span"/>
    <w:rsid w:val="0012785D"/>
  </w:style>
  <w:style w:type="character" w:customStyle="1" w:styleId="literal">
    <w:name w:val="literal"/>
    <w:basedOn w:val="Predvolenpsmoodseku"/>
    <w:rsid w:val="0012785D"/>
  </w:style>
  <w:style w:type="character" w:customStyle="1" w:styleId="guilabel">
    <w:name w:val="guilabel"/>
    <w:basedOn w:val="Predvolenpsmoodseku"/>
    <w:rsid w:val="0012785D"/>
  </w:style>
  <w:style w:type="character" w:customStyle="1" w:styleId="interface">
    <w:name w:val="interface"/>
    <w:basedOn w:val="Predvolenpsmoodseku"/>
    <w:rsid w:val="0012785D"/>
  </w:style>
  <w:style w:type="character" w:customStyle="1" w:styleId="Emphasis1">
    <w:name w:val="Emphasis1"/>
    <w:basedOn w:val="Predvolenpsmoodseku"/>
    <w:rsid w:val="0012785D"/>
  </w:style>
  <w:style w:type="paragraph" w:styleId="PredformtovanHTML">
    <w:name w:val="HTML Preformatted"/>
    <w:basedOn w:val="Normlny"/>
    <w:link w:val="PredformtovanHTMLChar"/>
    <w:uiPriority w:val="99"/>
    <w:unhideWhenUsed/>
    <w:rsid w:val="001278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pPr>
    <w:rPr>
      <w:rFonts w:ascii="Courier New" w:hAnsi="Courier New" w:cs="Courier New"/>
      <w:bCs/>
      <w:szCs w:val="20"/>
      <w:lang w:eastAsia="sk-SK"/>
    </w:rPr>
  </w:style>
  <w:style w:type="character" w:customStyle="1" w:styleId="PredformtovanHTMLChar">
    <w:name w:val="Predformátované HTML Char"/>
    <w:basedOn w:val="Predvolenpsmoodseku"/>
    <w:link w:val="PredformtovanHTML"/>
    <w:uiPriority w:val="99"/>
    <w:rsid w:val="0012785D"/>
    <w:rPr>
      <w:rFonts w:ascii="Courier New" w:hAnsi="Courier New" w:cs="Courier New"/>
      <w:b w:val="0"/>
      <w:bCs/>
      <w:color w:val="auto"/>
      <w:sz w:val="20"/>
      <w:szCs w:val="20"/>
      <w:lang w:val="sk-SK" w:eastAsia="sk-SK"/>
    </w:rPr>
  </w:style>
  <w:style w:type="character" w:customStyle="1" w:styleId="cos20">
    <w:name w:val="cos20"/>
    <w:basedOn w:val="Predvolenpsmoodseku"/>
    <w:rsid w:val="0012785D"/>
  </w:style>
  <w:style w:type="character" w:customStyle="1" w:styleId="cos01">
    <w:name w:val="cos01"/>
    <w:basedOn w:val="Predvolenpsmoodseku"/>
    <w:rsid w:val="0012785D"/>
  </w:style>
  <w:style w:type="character" w:customStyle="1" w:styleId="cos1c">
    <w:name w:val="cos1c"/>
    <w:basedOn w:val="Predvolenpsmoodseku"/>
    <w:rsid w:val="0012785D"/>
  </w:style>
  <w:style w:type="character" w:customStyle="1" w:styleId="cos1f">
    <w:name w:val="cos1f"/>
    <w:basedOn w:val="Predvolenpsmoodseku"/>
    <w:rsid w:val="0012785D"/>
  </w:style>
  <w:style w:type="character" w:customStyle="1" w:styleId="cos08">
    <w:name w:val="cos08"/>
    <w:basedOn w:val="Predvolenpsmoodseku"/>
    <w:rsid w:val="0012785D"/>
  </w:style>
  <w:style w:type="character" w:customStyle="1" w:styleId="cos23">
    <w:name w:val="cos23"/>
    <w:basedOn w:val="Predvolenpsmoodseku"/>
    <w:rsid w:val="0012785D"/>
  </w:style>
  <w:style w:type="character" w:customStyle="1" w:styleId="cos0d">
    <w:name w:val="cos0d"/>
    <w:basedOn w:val="Predvolenpsmoodseku"/>
    <w:rsid w:val="0012785D"/>
  </w:style>
  <w:style w:type="character" w:customStyle="1" w:styleId="cos06">
    <w:name w:val="cos06"/>
    <w:basedOn w:val="Predvolenpsmoodseku"/>
    <w:rsid w:val="0012785D"/>
  </w:style>
  <w:style w:type="paragraph" w:styleId="Revzia">
    <w:name w:val="Revision"/>
    <w:hidden/>
    <w:uiPriority w:val="99"/>
    <w:semiHidden/>
    <w:rsid w:val="0012785D"/>
    <w:pPr>
      <w:spacing w:after="0"/>
      <w:jc w:val="both"/>
    </w:pPr>
    <w:rPr>
      <w:rFonts w:ascii="Calibri" w:hAnsi="Calibri"/>
      <w:b w:val="0"/>
      <w:bCs/>
      <w:color w:val="auto"/>
      <w:sz w:val="22"/>
      <w:szCs w:val="22"/>
      <w:lang w:val="sk-SK" w:eastAsia="sk-SK"/>
    </w:rPr>
  </w:style>
  <w:style w:type="character" w:customStyle="1" w:styleId="Normlny1">
    <w:name w:val="Normálny1"/>
    <w:basedOn w:val="Predvolenpsmoodseku"/>
    <w:rsid w:val="0012785D"/>
  </w:style>
  <w:style w:type="paragraph" w:styleId="Adresanaoblke">
    <w:name w:val="envelope address"/>
    <w:basedOn w:val="Normlny"/>
    <w:uiPriority w:val="99"/>
    <w:unhideWhenUsed/>
    <w:rsid w:val="0012785D"/>
    <w:pPr>
      <w:framePr w:w="7920" w:h="1980" w:hRule="exact" w:hSpace="141" w:wrap="auto" w:hAnchor="page" w:xAlign="center" w:yAlign="bottom"/>
      <w:spacing w:after="0"/>
      <w:ind w:left="2880"/>
    </w:pPr>
    <w:rPr>
      <w:rFonts w:asciiTheme="majorHAnsi" w:eastAsiaTheme="majorEastAsia" w:hAnsiTheme="majorHAnsi" w:cstheme="majorBidi"/>
      <w:bCs/>
      <w:sz w:val="24"/>
      <w:lang w:eastAsia="sk-SK"/>
    </w:rPr>
  </w:style>
  <w:style w:type="paragraph" w:styleId="Spiatonadresanaoblke">
    <w:name w:val="envelope return"/>
    <w:basedOn w:val="Normlny"/>
    <w:uiPriority w:val="99"/>
    <w:unhideWhenUsed/>
    <w:rsid w:val="0012785D"/>
    <w:pPr>
      <w:spacing w:after="0"/>
    </w:pPr>
    <w:rPr>
      <w:rFonts w:asciiTheme="majorHAnsi" w:eastAsiaTheme="majorEastAsia" w:hAnsiTheme="majorHAnsi" w:cstheme="majorBidi"/>
      <w:bCs/>
      <w:szCs w:val="20"/>
      <w:lang w:eastAsia="sk-SK"/>
    </w:rPr>
  </w:style>
  <w:style w:type="character" w:customStyle="1" w:styleId="OdsekzoznamuChar">
    <w:name w:val="Odsek zoznamu Char"/>
    <w:basedOn w:val="Predvolenpsmoodseku"/>
    <w:link w:val="Odsekzoznamu"/>
    <w:uiPriority w:val="34"/>
    <w:locked/>
    <w:rsid w:val="0012785D"/>
    <w:rPr>
      <w:rFonts w:ascii="Calibri" w:hAnsi="Calibri"/>
      <w:b w:val="0"/>
      <w:color w:val="000000" w:themeColor="text1"/>
      <w:sz w:val="22"/>
    </w:rPr>
  </w:style>
  <w:style w:type="paragraph" w:styleId="Textvysvetlivky">
    <w:name w:val="endnote text"/>
    <w:basedOn w:val="Normlny"/>
    <w:link w:val="TextvysvetlivkyChar"/>
    <w:uiPriority w:val="99"/>
    <w:semiHidden/>
    <w:unhideWhenUsed/>
    <w:rsid w:val="0012785D"/>
    <w:pPr>
      <w:spacing w:after="0"/>
      <w:jc w:val="both"/>
    </w:pPr>
    <w:rPr>
      <w:bCs/>
      <w:szCs w:val="20"/>
      <w:lang w:eastAsia="sk-SK"/>
    </w:rPr>
  </w:style>
  <w:style w:type="character" w:customStyle="1" w:styleId="TextvysvetlivkyChar">
    <w:name w:val="Text vysvetlivky Char"/>
    <w:basedOn w:val="Predvolenpsmoodseku"/>
    <w:link w:val="Textvysvetlivky"/>
    <w:uiPriority w:val="99"/>
    <w:semiHidden/>
    <w:rsid w:val="0012785D"/>
    <w:rPr>
      <w:rFonts w:ascii="Calibri" w:hAnsi="Calibri"/>
      <w:b w:val="0"/>
      <w:bCs/>
      <w:color w:val="auto"/>
      <w:sz w:val="20"/>
      <w:szCs w:val="20"/>
      <w:lang w:val="sk-SK" w:eastAsia="sk-SK"/>
    </w:rPr>
  </w:style>
  <w:style w:type="character" w:styleId="Odkaznavysvetlivku">
    <w:name w:val="endnote reference"/>
    <w:basedOn w:val="Predvolenpsmoodseku"/>
    <w:uiPriority w:val="99"/>
    <w:semiHidden/>
    <w:unhideWhenUsed/>
    <w:rsid w:val="0012785D"/>
    <w:rPr>
      <w:vertAlign w:val="superscript"/>
    </w:rPr>
  </w:style>
  <w:style w:type="character" w:customStyle="1" w:styleId="apple-converted-space">
    <w:name w:val="apple-converted-space"/>
    <w:basedOn w:val="Predvolenpsmoodseku"/>
    <w:rsid w:val="0012785D"/>
  </w:style>
  <w:style w:type="paragraph" w:styleId="Textpoznmkypodiarou">
    <w:name w:val="footnote text"/>
    <w:basedOn w:val="Normlny"/>
    <w:link w:val="TextpoznmkypodiarouChar"/>
    <w:uiPriority w:val="99"/>
    <w:semiHidden/>
    <w:unhideWhenUsed/>
    <w:rsid w:val="0012785D"/>
    <w:pPr>
      <w:spacing w:after="0"/>
      <w:jc w:val="both"/>
    </w:pPr>
    <w:rPr>
      <w:bCs/>
      <w:szCs w:val="20"/>
      <w:lang w:eastAsia="sk-SK"/>
    </w:rPr>
  </w:style>
  <w:style w:type="character" w:customStyle="1" w:styleId="TextpoznmkypodiarouChar">
    <w:name w:val="Text poznámky pod čiarou Char"/>
    <w:basedOn w:val="Predvolenpsmoodseku"/>
    <w:link w:val="Textpoznmkypodiarou"/>
    <w:uiPriority w:val="99"/>
    <w:semiHidden/>
    <w:rsid w:val="0012785D"/>
    <w:rPr>
      <w:rFonts w:ascii="Calibri" w:hAnsi="Calibri"/>
      <w:b w:val="0"/>
      <w:bCs/>
      <w:color w:val="auto"/>
      <w:sz w:val="20"/>
      <w:szCs w:val="20"/>
      <w:lang w:val="sk-SK" w:eastAsia="sk-SK"/>
    </w:rPr>
  </w:style>
  <w:style w:type="character" w:styleId="Odkaznapoznmkupodiarou">
    <w:name w:val="footnote reference"/>
    <w:basedOn w:val="Predvolenpsmoodseku"/>
    <w:uiPriority w:val="99"/>
    <w:semiHidden/>
    <w:unhideWhenUsed/>
    <w:rsid w:val="0012785D"/>
    <w:rPr>
      <w:vertAlign w:val="superscript"/>
    </w:rPr>
  </w:style>
  <w:style w:type="paragraph" w:customStyle="1" w:styleId="xl67">
    <w:name w:val="xl67"/>
    <w:basedOn w:val="Normlny"/>
    <w:rsid w:val="0012785D"/>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Cs/>
      <w:sz w:val="24"/>
      <w:lang w:eastAsia="sk-SK"/>
    </w:rPr>
  </w:style>
  <w:style w:type="paragraph" w:customStyle="1" w:styleId="xl68">
    <w:name w:val="xl68"/>
    <w:basedOn w:val="Normlny"/>
    <w:rsid w:val="0012785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imes New Roman" w:hAnsi="Times New Roman"/>
      <w:b/>
      <w:sz w:val="24"/>
      <w:lang w:eastAsia="sk-SK"/>
    </w:rPr>
  </w:style>
  <w:style w:type="paragraph" w:styleId="Normlnywebov">
    <w:name w:val="Normal (Web)"/>
    <w:basedOn w:val="Normlny"/>
    <w:uiPriority w:val="99"/>
    <w:unhideWhenUsed/>
    <w:rsid w:val="0012785D"/>
    <w:pPr>
      <w:spacing w:before="100" w:beforeAutospacing="1" w:after="100" w:afterAutospacing="1"/>
    </w:pPr>
    <w:rPr>
      <w:rFonts w:ascii="Times New Roman" w:hAnsi="Times New Roman"/>
      <w:bCs/>
      <w:sz w:val="24"/>
      <w:lang w:eastAsia="sk-SK"/>
    </w:rPr>
  </w:style>
  <w:style w:type="table" w:customStyle="1" w:styleId="Svetlpodfarbeniezvraznenie11">
    <w:name w:val="Svetlé podfarbenie – zvýraznenie 11"/>
    <w:basedOn w:val="Normlnatabuka"/>
    <w:uiPriority w:val="60"/>
    <w:rsid w:val="0012785D"/>
    <w:pPr>
      <w:spacing w:after="0"/>
      <w:jc w:val="both"/>
    </w:pPr>
    <w:rPr>
      <w:rFonts w:asciiTheme="minorHAnsi" w:eastAsiaTheme="minorHAnsi" w:hAnsiTheme="minorHAnsi" w:cstheme="minorBidi"/>
      <w:b w:val="0"/>
      <w:bCs/>
      <w:color w:val="365F91" w:themeColor="accent1" w:themeShade="BF"/>
      <w:sz w:val="22"/>
      <w:szCs w:val="22"/>
      <w:lang w:val="sk-SK"/>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Svetlmriekazvraznenie11">
    <w:name w:val="Svetlá mriežka – zvýraznenie 11"/>
    <w:basedOn w:val="Normlnatabuka"/>
    <w:uiPriority w:val="62"/>
    <w:rsid w:val="0012785D"/>
    <w:pPr>
      <w:spacing w:after="0"/>
      <w:jc w:val="both"/>
    </w:pPr>
    <w:rPr>
      <w:rFonts w:asciiTheme="minorHAnsi" w:eastAsiaTheme="minorHAnsi" w:hAnsiTheme="minorHAnsi" w:cstheme="minorBidi"/>
      <w:b w:val="0"/>
      <w:bCs/>
      <w:color w:val="auto"/>
      <w:sz w:val="22"/>
      <w:szCs w:val="22"/>
      <w:lang w:val="sk-SK"/>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styleId="Normlnysozarkami">
    <w:name w:val="Normal Indent"/>
    <w:basedOn w:val="Normlny"/>
    <w:rsid w:val="0012785D"/>
    <w:pPr>
      <w:ind w:left="567" w:hanging="567"/>
      <w:jc w:val="both"/>
    </w:pPr>
    <w:rPr>
      <w:bCs/>
      <w:szCs w:val="20"/>
    </w:rPr>
  </w:style>
  <w:style w:type="character" w:styleId="slostrany">
    <w:name w:val="page number"/>
    <w:basedOn w:val="Predvolenpsmoodseku"/>
    <w:uiPriority w:val="99"/>
    <w:semiHidden/>
    <w:unhideWhenUsed/>
    <w:rsid w:val="00742DD1"/>
  </w:style>
  <w:style w:type="paragraph" w:customStyle="1" w:styleId="p1">
    <w:name w:val="p1"/>
    <w:basedOn w:val="Normlny"/>
    <w:rsid w:val="001F4FA1"/>
    <w:pPr>
      <w:spacing w:after="0" w:line="300" w:lineRule="atLeast"/>
    </w:pPr>
    <w:rPr>
      <w:rFonts w:ascii="Helvetica" w:hAnsi="Helvetica"/>
      <w:color w:val="262626"/>
      <w:szCs w:val="20"/>
      <w:lang w:val="en-GB" w:eastAsia="en-GB"/>
    </w:rPr>
  </w:style>
  <w:style w:type="paragraph" w:styleId="Obyajntext">
    <w:name w:val="Plain Text"/>
    <w:basedOn w:val="Normlny"/>
    <w:link w:val="ObyajntextChar"/>
    <w:uiPriority w:val="99"/>
    <w:unhideWhenUsed/>
    <w:rsid w:val="00436042"/>
    <w:pPr>
      <w:spacing w:after="0"/>
    </w:pPr>
    <w:rPr>
      <w:rFonts w:ascii="Courier" w:eastAsiaTheme="minorHAnsi" w:hAnsi="Courier" w:cstheme="minorBidi"/>
      <w:sz w:val="21"/>
      <w:szCs w:val="21"/>
      <w:lang w:val="en-GB"/>
    </w:rPr>
  </w:style>
  <w:style w:type="character" w:customStyle="1" w:styleId="ObyajntextChar">
    <w:name w:val="Obyčajný text Char"/>
    <w:basedOn w:val="Predvolenpsmoodseku"/>
    <w:link w:val="Obyajntext"/>
    <w:uiPriority w:val="99"/>
    <w:rsid w:val="00436042"/>
    <w:rPr>
      <w:rFonts w:ascii="Courier" w:eastAsiaTheme="minorHAnsi" w:hAnsi="Courier" w:cstheme="minorBidi"/>
      <w:b w:val="0"/>
      <w:color w:val="auto"/>
      <w:sz w:val="21"/>
      <w:szCs w:val="21"/>
      <w:lang w:val="en-GB"/>
    </w:rPr>
  </w:style>
  <w:style w:type="character" w:customStyle="1" w:styleId="UnresolvedMention1">
    <w:name w:val="Unresolved Mention1"/>
    <w:basedOn w:val="Predvolenpsmoodseku"/>
    <w:uiPriority w:val="99"/>
    <w:semiHidden/>
    <w:unhideWhenUsed/>
    <w:rsid w:val="002F54C7"/>
    <w:rPr>
      <w:color w:val="808080"/>
      <w:shd w:val="clear" w:color="auto" w:fill="E6E6E6"/>
    </w:rPr>
  </w:style>
  <w:style w:type="character" w:customStyle="1" w:styleId="UnresolvedMention2">
    <w:name w:val="Unresolved Mention2"/>
    <w:basedOn w:val="Predvolenpsmoodseku"/>
    <w:uiPriority w:val="99"/>
    <w:semiHidden/>
    <w:unhideWhenUsed/>
    <w:rsid w:val="00A97125"/>
    <w:rPr>
      <w:color w:val="605E5C"/>
      <w:shd w:val="clear" w:color="auto" w:fill="E1DFDD"/>
    </w:rPr>
  </w:style>
  <w:style w:type="paragraph" w:customStyle="1" w:styleId="paragraph">
    <w:name w:val="paragraph"/>
    <w:basedOn w:val="Normlny"/>
    <w:rsid w:val="001C56CF"/>
    <w:pPr>
      <w:spacing w:before="100" w:beforeAutospacing="1" w:after="100" w:afterAutospacing="1"/>
    </w:pPr>
    <w:rPr>
      <w:rFonts w:ascii="Times New Roman" w:hAnsi="Times New Roman"/>
      <w:sz w:val="24"/>
      <w:lang w:eastAsia="sk-SK"/>
    </w:rPr>
  </w:style>
  <w:style w:type="character" w:customStyle="1" w:styleId="normaltextrun">
    <w:name w:val="normaltextrun"/>
    <w:basedOn w:val="Predvolenpsmoodseku"/>
    <w:rsid w:val="001C56CF"/>
  </w:style>
  <w:style w:type="character" w:customStyle="1" w:styleId="eop">
    <w:name w:val="eop"/>
    <w:basedOn w:val="Predvolenpsmoodseku"/>
    <w:rsid w:val="001C56CF"/>
  </w:style>
  <w:style w:type="character" w:customStyle="1" w:styleId="UnresolvedMention3">
    <w:name w:val="Unresolved Mention3"/>
    <w:basedOn w:val="Predvolenpsmoodseku"/>
    <w:uiPriority w:val="99"/>
    <w:semiHidden/>
    <w:unhideWhenUsed/>
    <w:rsid w:val="004A50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0371312">
      <w:bodyDiv w:val="1"/>
      <w:marLeft w:val="0"/>
      <w:marRight w:val="0"/>
      <w:marTop w:val="0"/>
      <w:marBottom w:val="0"/>
      <w:divBdr>
        <w:top w:val="none" w:sz="0" w:space="0" w:color="auto"/>
        <w:left w:val="none" w:sz="0" w:space="0" w:color="auto"/>
        <w:bottom w:val="none" w:sz="0" w:space="0" w:color="auto"/>
        <w:right w:val="none" w:sz="0" w:space="0" w:color="auto"/>
      </w:divBdr>
    </w:div>
    <w:div w:id="139032475">
      <w:bodyDiv w:val="1"/>
      <w:marLeft w:val="0"/>
      <w:marRight w:val="0"/>
      <w:marTop w:val="0"/>
      <w:marBottom w:val="0"/>
      <w:divBdr>
        <w:top w:val="none" w:sz="0" w:space="0" w:color="auto"/>
        <w:left w:val="none" w:sz="0" w:space="0" w:color="auto"/>
        <w:bottom w:val="none" w:sz="0" w:space="0" w:color="auto"/>
        <w:right w:val="none" w:sz="0" w:space="0" w:color="auto"/>
      </w:divBdr>
    </w:div>
    <w:div w:id="152524995">
      <w:bodyDiv w:val="1"/>
      <w:marLeft w:val="0"/>
      <w:marRight w:val="0"/>
      <w:marTop w:val="0"/>
      <w:marBottom w:val="0"/>
      <w:divBdr>
        <w:top w:val="none" w:sz="0" w:space="0" w:color="auto"/>
        <w:left w:val="none" w:sz="0" w:space="0" w:color="auto"/>
        <w:bottom w:val="none" w:sz="0" w:space="0" w:color="auto"/>
        <w:right w:val="none" w:sz="0" w:space="0" w:color="auto"/>
      </w:divBdr>
      <w:divsChild>
        <w:div w:id="1625500735">
          <w:marLeft w:val="0"/>
          <w:marRight w:val="0"/>
          <w:marTop w:val="0"/>
          <w:marBottom w:val="0"/>
          <w:divBdr>
            <w:top w:val="none" w:sz="0" w:space="0" w:color="auto"/>
            <w:left w:val="none" w:sz="0" w:space="0" w:color="auto"/>
            <w:bottom w:val="none" w:sz="0" w:space="0" w:color="auto"/>
            <w:right w:val="none" w:sz="0" w:space="0" w:color="auto"/>
          </w:divBdr>
        </w:div>
        <w:div w:id="2006349308">
          <w:marLeft w:val="0"/>
          <w:marRight w:val="0"/>
          <w:marTop w:val="0"/>
          <w:marBottom w:val="0"/>
          <w:divBdr>
            <w:top w:val="none" w:sz="0" w:space="0" w:color="auto"/>
            <w:left w:val="none" w:sz="0" w:space="0" w:color="auto"/>
            <w:bottom w:val="none" w:sz="0" w:space="0" w:color="auto"/>
            <w:right w:val="none" w:sz="0" w:space="0" w:color="auto"/>
          </w:divBdr>
        </w:div>
        <w:div w:id="1970434880">
          <w:marLeft w:val="0"/>
          <w:marRight w:val="0"/>
          <w:marTop w:val="0"/>
          <w:marBottom w:val="0"/>
          <w:divBdr>
            <w:top w:val="none" w:sz="0" w:space="0" w:color="auto"/>
            <w:left w:val="none" w:sz="0" w:space="0" w:color="auto"/>
            <w:bottom w:val="none" w:sz="0" w:space="0" w:color="auto"/>
            <w:right w:val="none" w:sz="0" w:space="0" w:color="auto"/>
          </w:divBdr>
        </w:div>
      </w:divsChild>
    </w:div>
    <w:div w:id="240407565">
      <w:bodyDiv w:val="1"/>
      <w:marLeft w:val="0"/>
      <w:marRight w:val="0"/>
      <w:marTop w:val="0"/>
      <w:marBottom w:val="0"/>
      <w:divBdr>
        <w:top w:val="none" w:sz="0" w:space="0" w:color="auto"/>
        <w:left w:val="none" w:sz="0" w:space="0" w:color="auto"/>
        <w:bottom w:val="none" w:sz="0" w:space="0" w:color="auto"/>
        <w:right w:val="none" w:sz="0" w:space="0" w:color="auto"/>
      </w:divBdr>
    </w:div>
    <w:div w:id="248737515">
      <w:bodyDiv w:val="1"/>
      <w:marLeft w:val="0"/>
      <w:marRight w:val="0"/>
      <w:marTop w:val="0"/>
      <w:marBottom w:val="0"/>
      <w:divBdr>
        <w:top w:val="none" w:sz="0" w:space="0" w:color="auto"/>
        <w:left w:val="none" w:sz="0" w:space="0" w:color="auto"/>
        <w:bottom w:val="none" w:sz="0" w:space="0" w:color="auto"/>
        <w:right w:val="none" w:sz="0" w:space="0" w:color="auto"/>
      </w:divBdr>
    </w:div>
    <w:div w:id="289669599">
      <w:bodyDiv w:val="1"/>
      <w:marLeft w:val="0"/>
      <w:marRight w:val="0"/>
      <w:marTop w:val="0"/>
      <w:marBottom w:val="0"/>
      <w:divBdr>
        <w:top w:val="none" w:sz="0" w:space="0" w:color="auto"/>
        <w:left w:val="none" w:sz="0" w:space="0" w:color="auto"/>
        <w:bottom w:val="none" w:sz="0" w:space="0" w:color="auto"/>
        <w:right w:val="none" w:sz="0" w:space="0" w:color="auto"/>
      </w:divBdr>
    </w:div>
    <w:div w:id="344095449">
      <w:bodyDiv w:val="1"/>
      <w:marLeft w:val="0"/>
      <w:marRight w:val="0"/>
      <w:marTop w:val="0"/>
      <w:marBottom w:val="0"/>
      <w:divBdr>
        <w:top w:val="none" w:sz="0" w:space="0" w:color="auto"/>
        <w:left w:val="none" w:sz="0" w:space="0" w:color="auto"/>
        <w:bottom w:val="none" w:sz="0" w:space="0" w:color="auto"/>
        <w:right w:val="none" w:sz="0" w:space="0" w:color="auto"/>
      </w:divBdr>
    </w:div>
    <w:div w:id="534729958">
      <w:bodyDiv w:val="1"/>
      <w:marLeft w:val="0"/>
      <w:marRight w:val="0"/>
      <w:marTop w:val="0"/>
      <w:marBottom w:val="0"/>
      <w:divBdr>
        <w:top w:val="none" w:sz="0" w:space="0" w:color="auto"/>
        <w:left w:val="none" w:sz="0" w:space="0" w:color="auto"/>
        <w:bottom w:val="none" w:sz="0" w:space="0" w:color="auto"/>
        <w:right w:val="none" w:sz="0" w:space="0" w:color="auto"/>
      </w:divBdr>
    </w:div>
    <w:div w:id="599874478">
      <w:bodyDiv w:val="1"/>
      <w:marLeft w:val="0"/>
      <w:marRight w:val="0"/>
      <w:marTop w:val="0"/>
      <w:marBottom w:val="0"/>
      <w:divBdr>
        <w:top w:val="none" w:sz="0" w:space="0" w:color="auto"/>
        <w:left w:val="none" w:sz="0" w:space="0" w:color="auto"/>
        <w:bottom w:val="none" w:sz="0" w:space="0" w:color="auto"/>
        <w:right w:val="none" w:sz="0" w:space="0" w:color="auto"/>
      </w:divBdr>
    </w:div>
    <w:div w:id="641617179">
      <w:bodyDiv w:val="1"/>
      <w:marLeft w:val="0"/>
      <w:marRight w:val="0"/>
      <w:marTop w:val="0"/>
      <w:marBottom w:val="0"/>
      <w:divBdr>
        <w:top w:val="none" w:sz="0" w:space="0" w:color="auto"/>
        <w:left w:val="none" w:sz="0" w:space="0" w:color="auto"/>
        <w:bottom w:val="none" w:sz="0" w:space="0" w:color="auto"/>
        <w:right w:val="none" w:sz="0" w:space="0" w:color="auto"/>
      </w:divBdr>
    </w:div>
    <w:div w:id="804391162">
      <w:bodyDiv w:val="1"/>
      <w:marLeft w:val="0"/>
      <w:marRight w:val="0"/>
      <w:marTop w:val="0"/>
      <w:marBottom w:val="0"/>
      <w:divBdr>
        <w:top w:val="none" w:sz="0" w:space="0" w:color="auto"/>
        <w:left w:val="none" w:sz="0" w:space="0" w:color="auto"/>
        <w:bottom w:val="none" w:sz="0" w:space="0" w:color="auto"/>
        <w:right w:val="none" w:sz="0" w:space="0" w:color="auto"/>
      </w:divBdr>
    </w:div>
    <w:div w:id="1037505555">
      <w:bodyDiv w:val="1"/>
      <w:marLeft w:val="0"/>
      <w:marRight w:val="0"/>
      <w:marTop w:val="0"/>
      <w:marBottom w:val="0"/>
      <w:divBdr>
        <w:top w:val="none" w:sz="0" w:space="0" w:color="auto"/>
        <w:left w:val="none" w:sz="0" w:space="0" w:color="auto"/>
        <w:bottom w:val="none" w:sz="0" w:space="0" w:color="auto"/>
        <w:right w:val="none" w:sz="0" w:space="0" w:color="auto"/>
      </w:divBdr>
    </w:div>
    <w:div w:id="1317032591">
      <w:bodyDiv w:val="1"/>
      <w:marLeft w:val="0"/>
      <w:marRight w:val="0"/>
      <w:marTop w:val="0"/>
      <w:marBottom w:val="0"/>
      <w:divBdr>
        <w:top w:val="none" w:sz="0" w:space="0" w:color="auto"/>
        <w:left w:val="none" w:sz="0" w:space="0" w:color="auto"/>
        <w:bottom w:val="none" w:sz="0" w:space="0" w:color="auto"/>
        <w:right w:val="none" w:sz="0" w:space="0" w:color="auto"/>
      </w:divBdr>
    </w:div>
    <w:div w:id="1358698145">
      <w:bodyDiv w:val="1"/>
      <w:marLeft w:val="0"/>
      <w:marRight w:val="0"/>
      <w:marTop w:val="0"/>
      <w:marBottom w:val="0"/>
      <w:divBdr>
        <w:top w:val="none" w:sz="0" w:space="0" w:color="auto"/>
        <w:left w:val="none" w:sz="0" w:space="0" w:color="auto"/>
        <w:bottom w:val="none" w:sz="0" w:space="0" w:color="auto"/>
        <w:right w:val="none" w:sz="0" w:space="0" w:color="auto"/>
      </w:divBdr>
    </w:div>
    <w:div w:id="1555703375">
      <w:bodyDiv w:val="1"/>
      <w:marLeft w:val="0"/>
      <w:marRight w:val="0"/>
      <w:marTop w:val="0"/>
      <w:marBottom w:val="0"/>
      <w:divBdr>
        <w:top w:val="none" w:sz="0" w:space="0" w:color="auto"/>
        <w:left w:val="none" w:sz="0" w:space="0" w:color="auto"/>
        <w:bottom w:val="none" w:sz="0" w:space="0" w:color="auto"/>
        <w:right w:val="none" w:sz="0" w:space="0" w:color="auto"/>
      </w:divBdr>
    </w:div>
    <w:div w:id="1585263572">
      <w:bodyDiv w:val="1"/>
      <w:marLeft w:val="0"/>
      <w:marRight w:val="0"/>
      <w:marTop w:val="0"/>
      <w:marBottom w:val="0"/>
      <w:divBdr>
        <w:top w:val="none" w:sz="0" w:space="0" w:color="auto"/>
        <w:left w:val="none" w:sz="0" w:space="0" w:color="auto"/>
        <w:bottom w:val="none" w:sz="0" w:space="0" w:color="auto"/>
        <w:right w:val="none" w:sz="0" w:space="0" w:color="auto"/>
      </w:divBdr>
    </w:div>
    <w:div w:id="1668753055">
      <w:bodyDiv w:val="1"/>
      <w:marLeft w:val="0"/>
      <w:marRight w:val="0"/>
      <w:marTop w:val="0"/>
      <w:marBottom w:val="0"/>
      <w:divBdr>
        <w:top w:val="none" w:sz="0" w:space="0" w:color="auto"/>
        <w:left w:val="none" w:sz="0" w:space="0" w:color="auto"/>
        <w:bottom w:val="none" w:sz="0" w:space="0" w:color="auto"/>
        <w:right w:val="none" w:sz="0" w:space="0" w:color="auto"/>
      </w:divBdr>
    </w:div>
    <w:div w:id="1737194322">
      <w:bodyDiv w:val="1"/>
      <w:marLeft w:val="0"/>
      <w:marRight w:val="0"/>
      <w:marTop w:val="0"/>
      <w:marBottom w:val="0"/>
      <w:divBdr>
        <w:top w:val="none" w:sz="0" w:space="0" w:color="auto"/>
        <w:left w:val="none" w:sz="0" w:space="0" w:color="auto"/>
        <w:bottom w:val="none" w:sz="0" w:space="0" w:color="auto"/>
        <w:right w:val="none" w:sz="0" w:space="0" w:color="auto"/>
      </w:divBdr>
    </w:div>
    <w:div w:id="1799913328">
      <w:bodyDiv w:val="1"/>
      <w:marLeft w:val="0"/>
      <w:marRight w:val="0"/>
      <w:marTop w:val="0"/>
      <w:marBottom w:val="0"/>
      <w:divBdr>
        <w:top w:val="none" w:sz="0" w:space="0" w:color="auto"/>
        <w:left w:val="none" w:sz="0" w:space="0" w:color="auto"/>
        <w:bottom w:val="none" w:sz="0" w:space="0" w:color="auto"/>
        <w:right w:val="none" w:sz="0" w:space="0" w:color="auto"/>
      </w:divBdr>
    </w:div>
    <w:div w:id="2068530623">
      <w:bodyDiv w:val="1"/>
      <w:marLeft w:val="0"/>
      <w:marRight w:val="0"/>
      <w:marTop w:val="0"/>
      <w:marBottom w:val="0"/>
      <w:divBdr>
        <w:top w:val="none" w:sz="0" w:space="0" w:color="auto"/>
        <w:left w:val="none" w:sz="0" w:space="0" w:color="auto"/>
        <w:bottom w:val="none" w:sz="0" w:space="0" w:color="auto"/>
        <w:right w:val="none" w:sz="0" w:space="0" w:color="auto"/>
      </w:divBdr>
    </w:div>
    <w:div w:id="2090956839">
      <w:bodyDiv w:val="1"/>
      <w:marLeft w:val="0"/>
      <w:marRight w:val="0"/>
      <w:marTop w:val="0"/>
      <w:marBottom w:val="0"/>
      <w:divBdr>
        <w:top w:val="none" w:sz="0" w:space="0" w:color="auto"/>
        <w:left w:val="none" w:sz="0" w:space="0" w:color="auto"/>
        <w:bottom w:val="none" w:sz="0" w:space="0" w:color="auto"/>
        <w:right w:val="none" w:sz="0" w:space="0" w:color="auto"/>
      </w:divBdr>
    </w:div>
    <w:div w:id="2091612797">
      <w:bodyDiv w:val="1"/>
      <w:marLeft w:val="0"/>
      <w:marRight w:val="0"/>
      <w:marTop w:val="0"/>
      <w:marBottom w:val="0"/>
      <w:divBdr>
        <w:top w:val="none" w:sz="0" w:space="0" w:color="auto"/>
        <w:left w:val="none" w:sz="0" w:space="0" w:color="auto"/>
        <w:bottom w:val="none" w:sz="0" w:space="0" w:color="auto"/>
        <w:right w:val="none" w:sz="0" w:space="0" w:color="auto"/>
      </w:divBdr>
    </w:div>
    <w:div w:id="211825609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slov-lex.sk/pravne-predpisy/SK/ZZ/2011/362/20190101" TargetMode="External"/><Relationship Id="rId18" Type="http://schemas.openxmlformats.org/officeDocument/2006/relationships/hyperlink" Target="http://en.wikipedia.org/wiki/WS-Security" TargetMode="External"/><Relationship Id="rId26" Type="http://schemas.openxmlformats.org/officeDocument/2006/relationships/image" Target="media/image11.png"/><Relationship Id="rId21" Type="http://schemas.openxmlformats.org/officeDocument/2006/relationships/image" Target="media/image6.emf"/><Relationship Id="rId34"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www.slov-lex.sk/pravne-predpisy/SK/ZZ/2011/362/20190101" TargetMode="External"/><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w3.org/TR/soap/" TargetMode="External"/><Relationship Id="rId20" Type="http://schemas.openxmlformats.org/officeDocument/2006/relationships/image" Target="media/image5.emf"/><Relationship Id="rId29" Type="http://schemas.openxmlformats.org/officeDocument/2006/relationships/hyperlink" Target="https://en.wikipedia.org/wiki/XML_Signature" TargetMode="External"/><Relationship Id="rId41"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footer" Target="footer2.xml"/><Relationship Id="rId40" Type="http://schemas.microsoft.com/office/2016/09/relationships/commentsIds" Target="commentsIds.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8.png"/><Relationship Id="rId28" Type="http://schemas.openxmlformats.org/officeDocument/2006/relationships/hyperlink" Target="https://en.wikipedia.org/wiki/XML_Signature" TargetMode="External"/><Relationship Id="rId10" Type="http://schemas.openxmlformats.org/officeDocument/2006/relationships/endnotes" Target="endnotes.xml"/><Relationship Id="rId19" Type="http://schemas.openxmlformats.org/officeDocument/2006/relationships/hyperlink" Target="http://en.wikipedia.org/wiki/WS-Security" TargetMode="External"/><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7.emf"/><Relationship Id="rId27" Type="http://schemas.openxmlformats.org/officeDocument/2006/relationships/hyperlink" Target="http://www.nczisk.sk/Standardy-v-zdravotnictve/standardy_zdravotnickej_informatiky/Ciselniky_zdravotnickej_informatiky/Pages/default.aspx" TargetMode="External"/><Relationship Id="rId30" Type="http://schemas.openxmlformats.org/officeDocument/2006/relationships/header" Target="header1.xml"/><Relationship Id="rId35"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0B536D7E012CF4CA056828B1868356E" ma:contentTypeVersion="" ma:contentTypeDescription="Create a new document." ma:contentTypeScope="" ma:versionID="68e4eba11f03a881a2d1e7efae11f7b1">
  <xsd:schema xmlns:xsd="http://www.w3.org/2001/XMLSchema" xmlns:xs="http://www.w3.org/2001/XMLSchema" xmlns:p="http://schemas.microsoft.com/office/2006/metadata/properties" xmlns:ns2="E6F1C08B-58F1-4D63-8345-B7DB09F41FD3" xmlns:ns3="e6f1c08b-58f1-4d63-8345-b7db09f41fd3" xmlns:ns4="6e0b3b8e-4124-47fc-82ee-cb7332f1b831" targetNamespace="http://schemas.microsoft.com/office/2006/metadata/properties" ma:root="true" ma:fieldsID="6469b5ad0fb5a7de5c2617a2d1e1467a" ns2:_="" ns3:_="" ns4:_="">
    <xsd:import namespace="E6F1C08B-58F1-4D63-8345-B7DB09F41FD3"/>
    <xsd:import namespace="e6f1c08b-58f1-4d63-8345-b7db09f41fd3"/>
    <xsd:import namespace="6e0b3b8e-4124-47fc-82ee-cb7332f1b831"/>
    <xsd:element name="properties">
      <xsd:complexType>
        <xsd:sequence>
          <xsd:element name="documentManagement">
            <xsd:complexType>
              <xsd:all>
                <xsd:element ref="ns2:State"/>
                <xsd:element ref="ns2:Class"/>
                <xsd:element ref="ns2:Source"/>
                <xsd:element ref="ns3:MediaServiceMetadata" minOccurs="0"/>
                <xsd:element ref="ns3:MediaServiceFastMetadata" minOccurs="0"/>
                <xsd:element ref="ns4:SharedWithUsers" minOccurs="0"/>
                <xsd:element ref="ns4:SharedWithDetails" minOccurs="0"/>
                <xsd:element ref="ns3:MediaServiceEventHashCode" minOccurs="0"/>
                <xsd:element ref="ns3:MediaServiceGenerationTime" minOccurs="0"/>
                <xsd:element ref="ns3:MediaServiceDateTaken" minOccurs="0"/>
                <xsd:element ref="ns3:MediaServiceAutoTags" minOccurs="0"/>
                <xsd:element ref="ns3:MediaServiceOCR"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6F1C08B-58F1-4D63-8345-B7DB09F41FD3" elementFormDefault="qualified">
    <xsd:import namespace="http://schemas.microsoft.com/office/2006/documentManagement/types"/>
    <xsd:import namespace="http://schemas.microsoft.com/office/infopath/2007/PartnerControls"/>
    <xsd:element name="State" ma:index="8" ma:displayName="State" ma:default="New" ma:format="Dropdown" ma:internalName="State">
      <xsd:simpleType>
        <xsd:restriction base="dms:Choice">
          <xsd:enumeration value="New"/>
          <xsd:enumeration value="Draft"/>
          <xsd:enumeration value="Valid"/>
        </xsd:restriction>
      </xsd:simpleType>
    </xsd:element>
    <xsd:element name="Class" ma:index="9" ma:displayName="Classification" ma:default="Public" ma:format="Dropdown" ma:internalName="Class">
      <xsd:simpleType>
        <xsd:restriction base="dms:Choice">
          <xsd:enumeration value="Public"/>
          <xsd:enumeration value="Internal"/>
          <xsd:enumeration value="Restricted"/>
          <xsd:enumeration value="Confidental"/>
        </xsd:restriction>
      </xsd:simpleType>
    </xsd:element>
    <xsd:element name="Source" ma:index="10" ma:displayName="Source" ma:default="Internal" ma:format="Dropdown" ma:internalName="Source">
      <xsd:simpleType>
        <xsd:restriction base="dms:Choice">
          <xsd:enumeration value="Internal"/>
          <xsd:enumeration value="External"/>
        </xsd:restriction>
      </xsd:simpleType>
    </xsd:element>
  </xsd:schema>
  <xsd:schema xmlns:xsd="http://www.w3.org/2001/XMLSchema" xmlns:xs="http://www.w3.org/2001/XMLSchema" xmlns:dms="http://schemas.microsoft.com/office/2006/documentManagement/types" xmlns:pc="http://schemas.microsoft.com/office/infopath/2007/PartnerControls" targetNamespace="e6f1c08b-58f1-4d63-8345-b7db09f41fd3"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Tags" ma:internalName="MediaServiceAutoTags"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e0b3b8e-4124-47fc-82ee-cb7332f1b831"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tate xmlns="E6F1C08B-58F1-4D63-8345-B7DB09F41FD3">New</State>
    <Class xmlns="E6F1C08B-58F1-4D63-8345-B7DB09F41FD3">Public</Class>
    <Source xmlns="E6F1C08B-58F1-4D63-8345-B7DB09F41FD3">Internal</Sourc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90EB3C-D4FD-48D3-AEE7-936CC114A0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6F1C08B-58F1-4D63-8345-B7DB09F41FD3"/>
    <ds:schemaRef ds:uri="e6f1c08b-58f1-4d63-8345-b7db09f41fd3"/>
    <ds:schemaRef ds:uri="6e0b3b8e-4124-47fc-82ee-cb7332f1b83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264A772-C26B-473A-B27B-293CB03CE06E}">
  <ds:schemaRefs>
    <ds:schemaRef ds:uri="http://schemas.microsoft.com/sharepoint/v3/contenttype/forms"/>
  </ds:schemaRefs>
</ds:datastoreItem>
</file>

<file path=customXml/itemProps3.xml><?xml version="1.0" encoding="utf-8"?>
<ds:datastoreItem xmlns:ds="http://schemas.openxmlformats.org/officeDocument/2006/customXml" ds:itemID="{85154521-5411-4876-9DE2-AE24A1AEB5EB}">
  <ds:schemaRefs>
    <ds:schemaRef ds:uri="http://schemas.microsoft.com/office/2006/metadata/properties"/>
    <ds:schemaRef ds:uri="http://schemas.microsoft.com/office/infopath/2007/PartnerControls"/>
    <ds:schemaRef ds:uri="E6F1C08B-58F1-4D63-8345-B7DB09F41FD3"/>
  </ds:schemaRefs>
</ds:datastoreItem>
</file>

<file path=customXml/itemProps4.xml><?xml version="1.0" encoding="utf-8"?>
<ds:datastoreItem xmlns:ds="http://schemas.openxmlformats.org/officeDocument/2006/customXml" ds:itemID="{E0D78874-8AE1-494C-B630-4F068BE393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467</TotalTime>
  <Pages>88</Pages>
  <Words>31607</Words>
  <Characters>180166</Characters>
  <Application>Microsoft Office Word</Application>
  <DocSecurity>0</DocSecurity>
  <Lines>1501</Lines>
  <Paragraphs>422</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NCZI</Company>
  <LinksUpToDate>false</LinksUpToDate>
  <CharactersWithSpaces>211351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NCZI</dc:creator>
  <cp:keywords/>
  <dc:description/>
  <cp:lastModifiedBy>Ternény Marek</cp:lastModifiedBy>
  <cp:revision>9</cp:revision>
  <cp:lastPrinted>2017-08-26T06:49:00Z</cp:lastPrinted>
  <dcterms:created xsi:type="dcterms:W3CDTF">2023-03-24T10:34:00Z</dcterms:created>
  <dcterms:modified xsi:type="dcterms:W3CDTF">2023-04-26T12:51:00Z</dcterms:modified>
  <cp:category>chránené</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vera-DocumentTagging.ClassificationMark.P00">
    <vt:lpwstr>&lt;ClassificationMark xmlns:xsd="http://www.w3.org/2001/XMLSchema" xmlns:xsi="http://www.w3.org/2001/XMLSchema-instance" margin="NaN" class="C2" owner="Ján Tomášik" position="TopRight" marginX="0" marginY="0" classifiedOn="2021-06-04T16:28:02.9700406+0</vt:lpwstr>
  </property>
  <property fmtid="{D5CDD505-2E9C-101B-9397-08002B2CF9AE}" pid="3" name="Dovera-DocumentTagging.ClassificationMark.P01">
    <vt:lpwstr>2:00" showPrintedBy="false" showPrintDate="false" language="sk" ApplicationVersion="Microsoft Word, 16.0" addinVersion="5.10.4.21" template="AEC"&gt;&lt;history bulk="false" class="chránené" code="C2" user="Juck Emil" date="2021-06-04T16:28:02.9710729+02:0</vt:lpwstr>
  </property>
  <property fmtid="{D5CDD505-2E9C-101B-9397-08002B2CF9AE}" pid="4" name="Dovera-DocumentTagging.ClassificationMark.P02">
    <vt:lpwstr>0" /&gt;&lt;documentOwners /&gt;&lt;/ClassificationMark&gt;</vt:lpwstr>
  </property>
  <property fmtid="{D5CDD505-2E9C-101B-9397-08002B2CF9AE}" pid="5" name="Dovera-DocumentTagging.ClassificationMark">
    <vt:lpwstr>￼PARTS:3</vt:lpwstr>
  </property>
  <property fmtid="{D5CDD505-2E9C-101B-9397-08002B2CF9AE}" pid="6" name="Dovera-DocumentClasification">
    <vt:lpwstr>chránené</vt:lpwstr>
  </property>
  <property fmtid="{D5CDD505-2E9C-101B-9397-08002B2CF9AE}" pid="7" name="Dovera-DLP">
    <vt:lpwstr>Dovera-dlp:TAG_CH</vt:lpwstr>
  </property>
  <property fmtid="{D5CDD505-2E9C-101B-9397-08002B2CF9AE}" pid="8" name="ContentTypeId">
    <vt:lpwstr>0x010100D0B536D7E012CF4CA056828B1868356E</vt:lpwstr>
  </property>
</Properties>
</file>