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60B1BC" w14:textId="77777777" w:rsidR="001C3785" w:rsidRDefault="001C3785" w:rsidP="00E7542F">
      <w:pPr>
        <w:rPr>
          <w:b/>
          <w:szCs w:val="20"/>
        </w:rPr>
      </w:pPr>
    </w:p>
    <w:p w14:paraId="318F5F80" w14:textId="77777777" w:rsidR="00FA1D31" w:rsidRPr="00585ACE" w:rsidRDefault="00FA1D31" w:rsidP="00E7542F">
      <w:pPr>
        <w:rPr>
          <w:b/>
          <w:szCs w:val="20"/>
        </w:rPr>
      </w:pPr>
    </w:p>
    <w:p w14:paraId="644F820C" w14:textId="77777777" w:rsidR="00816888" w:rsidRPr="00585ACE" w:rsidRDefault="00816888" w:rsidP="00E7542F">
      <w:pPr>
        <w:rPr>
          <w:b/>
          <w:szCs w:val="20"/>
        </w:rPr>
      </w:pPr>
    </w:p>
    <w:p w14:paraId="593CEA50" w14:textId="77777777" w:rsidR="00816888" w:rsidRPr="00585ACE" w:rsidRDefault="00816888" w:rsidP="00E7542F">
      <w:pPr>
        <w:rPr>
          <w:b/>
          <w:szCs w:val="20"/>
        </w:rPr>
      </w:pPr>
    </w:p>
    <w:p w14:paraId="10F5E4BE" w14:textId="77777777" w:rsidR="00816888" w:rsidRPr="00585ACE" w:rsidRDefault="00816888" w:rsidP="00E7542F">
      <w:pPr>
        <w:rPr>
          <w:b/>
          <w:szCs w:val="20"/>
        </w:rPr>
      </w:pPr>
    </w:p>
    <w:p w14:paraId="44551328" w14:textId="77777777" w:rsidR="00E7542F" w:rsidRPr="00585ACE" w:rsidRDefault="003361E0" w:rsidP="00E7542F">
      <w:pPr>
        <w:rPr>
          <w:b/>
          <w:szCs w:val="20"/>
        </w:rPr>
      </w:pPr>
      <w:r>
        <w:rPr>
          <w:noProof/>
          <w:lang w:eastAsia="sk-SK"/>
        </w:rPr>
        <mc:AlternateContent>
          <mc:Choice Requires="wpg">
            <w:drawing>
              <wp:anchor distT="0" distB="0" distL="114300" distR="114300" simplePos="0" relativeHeight="251657728" behindDoc="0" locked="0" layoutInCell="1" allowOverlap="1" wp14:anchorId="22EE08F9" wp14:editId="20DAED95">
                <wp:simplePos x="0" y="0"/>
                <wp:positionH relativeFrom="column">
                  <wp:posOffset>671195</wp:posOffset>
                </wp:positionH>
                <wp:positionV relativeFrom="paragraph">
                  <wp:posOffset>58420</wp:posOffset>
                </wp:positionV>
                <wp:extent cx="4842510" cy="1995170"/>
                <wp:effectExtent l="0" t="0" r="0" b="5080"/>
                <wp:wrapNone/>
                <wp:docPr id="19"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2510" cy="1995170"/>
                          <a:chOff x="2191" y="5210"/>
                          <a:chExt cx="7626" cy="3142"/>
                        </a:xfrm>
                      </wpg:grpSpPr>
                      <pic:pic xmlns:pic="http://schemas.openxmlformats.org/drawingml/2006/picture">
                        <pic:nvPicPr>
                          <pic:cNvPr id="20" name="Picture 16" descr="opis"/>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2191" y="5210"/>
                            <a:ext cx="7626" cy="26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 name="Text Box 2"/>
                        <wps:cNvSpPr txBox="1">
                          <a:spLocks noChangeArrowheads="1"/>
                        </wps:cNvSpPr>
                        <wps:spPr bwMode="auto">
                          <a:xfrm>
                            <a:off x="3213" y="7666"/>
                            <a:ext cx="5763" cy="6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D78A1F" w14:textId="77777777" w:rsidR="00707B5D" w:rsidRPr="00B61517" w:rsidRDefault="00707B5D" w:rsidP="005C1548">
                              <w:pPr>
                                <w:rPr>
                                  <w:b/>
                                  <w:color w:val="191946"/>
                                  <w:sz w:val="34"/>
                                  <w:szCs w:val="34"/>
                                </w:rPr>
                              </w:pPr>
                              <w:r w:rsidRPr="00B61517">
                                <w:rPr>
                                  <w:b/>
                                  <w:color w:val="191946"/>
                                  <w:sz w:val="34"/>
                                  <w:szCs w:val="34"/>
                                </w:rPr>
                                <w:t>TVORÍME VEDOMOSTNÚ SPOLOČNOSŤ</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EE08F9" id="Group 17" o:spid="_x0000_s1026" style="position:absolute;margin-left:52.85pt;margin-top:4.6pt;width:381.3pt;height:157.1pt;z-index:251657728" coordorigin="2191,5210" coordsize="7626,31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 o:spid="_x0000_s1027" type="#_x0000_t75" alt="opis" style="position:absolute;left:2191;top:5210;width:7626;height:2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">
                  <v:imagedata r:id="rId13" o:title="opis"/>
                </v:shape>
                <v:shapetype id="_x0000_t202" coordsize="21600,21600" o:spt="202" path="m,l,21600r21600,l21600,xe">
                  <v:stroke joinstyle="miter"/>
                  <v:path gradientshapeok="t" o:connecttype="rect"/>
                </v:shapetype>
                <v:shape id="_x0000_s1028" type="#_x0000_t202" style="position:absolute;left:3213;top:7666;width:5763;height: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filled="f" stroked="f">
                  <v:textbox>
                    <w:txbxContent>
                      <w:p w14:paraId="30D78A1F" w14:textId="77777777" w:rsidR="00707B5D" w:rsidRPr="00B61517" w:rsidRDefault="00707B5D" w:rsidP="005C1548">
                        <w:pPr>
                          <w:rPr>
                            <w:b/>
                            <w:color w:val="191946"/>
                            <w:sz w:val="34"/>
                            <w:szCs w:val="34"/>
                          </w:rPr>
                        </w:pPr>
                        <w:r w:rsidRPr="00B61517">
                          <w:rPr>
                            <w:b/>
                            <w:color w:val="191946"/>
                            <w:sz w:val="34"/>
                            <w:szCs w:val="34"/>
                          </w:rPr>
                          <w:t>TVORÍME VEDOMOSTNÚ SPOLOČNOSŤ</w:t>
                        </w:r>
                      </w:p>
                    </w:txbxContent>
                  </v:textbox>
                </v:shape>
              </v:group>
            </w:pict>
          </mc:Fallback>
        </mc:AlternateContent>
      </w:r>
    </w:p>
    <w:p w14:paraId="0ECCBFF9" w14:textId="77777777" w:rsidR="001C3785" w:rsidRPr="00585ACE" w:rsidRDefault="001C3785" w:rsidP="001C3785">
      <w:pPr>
        <w:jc w:val="center"/>
        <w:rPr>
          <w:b/>
          <w:sz w:val="26"/>
          <w:szCs w:val="26"/>
        </w:rPr>
      </w:pPr>
    </w:p>
    <w:p w14:paraId="5FED7026" w14:textId="77777777" w:rsidR="001C3785" w:rsidRPr="00585ACE" w:rsidRDefault="001C3785" w:rsidP="001C3785">
      <w:pPr>
        <w:jc w:val="center"/>
        <w:rPr>
          <w:b/>
          <w:sz w:val="26"/>
          <w:szCs w:val="26"/>
        </w:rPr>
      </w:pPr>
    </w:p>
    <w:p w14:paraId="32F44097" w14:textId="77777777" w:rsidR="005C1548" w:rsidRPr="00585ACE" w:rsidRDefault="005C1548" w:rsidP="001C3785">
      <w:pPr>
        <w:spacing w:after="120"/>
        <w:jc w:val="center"/>
        <w:rPr>
          <w:rFonts w:ascii="Arial" w:hAnsi="Arial" w:cs="Arial"/>
          <w:b/>
          <w:sz w:val="44"/>
          <w:szCs w:val="32"/>
          <w:highlight w:val="yellow"/>
        </w:rPr>
      </w:pPr>
    </w:p>
    <w:p w14:paraId="5F5EB213" w14:textId="77777777" w:rsidR="005C1548" w:rsidRPr="00585ACE" w:rsidRDefault="005C1548" w:rsidP="001C3785">
      <w:pPr>
        <w:spacing w:after="120"/>
        <w:jc w:val="center"/>
        <w:rPr>
          <w:rFonts w:ascii="Arial" w:hAnsi="Arial" w:cs="Arial"/>
          <w:b/>
          <w:sz w:val="44"/>
          <w:szCs w:val="32"/>
          <w:highlight w:val="yellow"/>
        </w:rPr>
      </w:pPr>
    </w:p>
    <w:p w14:paraId="4EE27F35" w14:textId="77777777" w:rsidR="005C1548" w:rsidRPr="00585ACE" w:rsidRDefault="005C1548" w:rsidP="001C3785">
      <w:pPr>
        <w:spacing w:after="120"/>
        <w:jc w:val="center"/>
        <w:rPr>
          <w:rFonts w:ascii="Arial" w:hAnsi="Arial" w:cs="Arial"/>
          <w:b/>
          <w:sz w:val="44"/>
          <w:szCs w:val="32"/>
          <w:highlight w:val="yellow"/>
        </w:rPr>
      </w:pPr>
    </w:p>
    <w:p w14:paraId="6236FB34" w14:textId="77777777" w:rsidR="001C3785" w:rsidRPr="00585ACE" w:rsidRDefault="001C3785" w:rsidP="001C3785">
      <w:pPr>
        <w:spacing w:after="120"/>
        <w:jc w:val="center"/>
        <w:rPr>
          <w:b/>
          <w:sz w:val="32"/>
          <w:szCs w:val="32"/>
        </w:rPr>
      </w:pPr>
    </w:p>
    <w:p w14:paraId="724FE9C1" w14:textId="77777777" w:rsidR="00D4398F" w:rsidRPr="00585ACE" w:rsidRDefault="00D4398F" w:rsidP="001C3785">
      <w:pPr>
        <w:spacing w:after="120"/>
        <w:jc w:val="center"/>
        <w:rPr>
          <w:b/>
          <w:sz w:val="32"/>
          <w:szCs w:val="32"/>
        </w:rPr>
      </w:pPr>
    </w:p>
    <w:p w14:paraId="7EC79895" w14:textId="77777777" w:rsidR="001C3785" w:rsidRPr="00585ACE" w:rsidRDefault="001C3785" w:rsidP="001C3785">
      <w:pPr>
        <w:spacing w:after="120"/>
        <w:jc w:val="center"/>
        <w:rPr>
          <w:b/>
          <w:sz w:val="32"/>
          <w:szCs w:val="32"/>
        </w:rPr>
      </w:pPr>
    </w:p>
    <w:p w14:paraId="4A35758D" w14:textId="77777777" w:rsidR="0064552E" w:rsidRPr="00585ACE" w:rsidRDefault="257EB695" w:rsidP="257EB695">
      <w:pPr>
        <w:spacing w:after="120"/>
        <w:jc w:val="center"/>
        <w:rPr>
          <w:b/>
          <w:bCs/>
          <w:sz w:val="44"/>
          <w:szCs w:val="44"/>
        </w:rPr>
      </w:pPr>
      <w:r w:rsidRPr="257EB695">
        <w:rPr>
          <w:b/>
          <w:bCs/>
          <w:sz w:val="44"/>
          <w:szCs w:val="44"/>
        </w:rPr>
        <w:t>x104 Integračný manuál pre IS PZS</w:t>
      </w:r>
    </w:p>
    <w:p w14:paraId="7FEB91F0" w14:textId="77777777" w:rsidR="008C6E0D" w:rsidRPr="00585ACE" w:rsidRDefault="003361E0" w:rsidP="008C6E0D">
      <w:pPr>
        <w:spacing w:after="120"/>
        <w:rPr>
          <w:rFonts w:ascii="Arial" w:hAnsi="Arial" w:cs="Arial"/>
          <w:b/>
          <w:sz w:val="24"/>
          <w:szCs w:val="24"/>
        </w:rPr>
      </w:pPr>
      <w:r>
        <w:rPr>
          <w:b/>
          <w:noProof/>
          <w:sz w:val="32"/>
          <w:szCs w:val="32"/>
          <w:lang w:eastAsia="sk-SK"/>
        </w:rPr>
        <mc:AlternateContent>
          <mc:Choice Requires="wpg">
            <w:drawing>
              <wp:anchor distT="0" distB="0" distL="114300" distR="114300" simplePos="0" relativeHeight="251661824" behindDoc="1" locked="0" layoutInCell="1" allowOverlap="1" wp14:anchorId="09D93EA8" wp14:editId="6E45581E">
                <wp:simplePos x="0" y="0"/>
                <wp:positionH relativeFrom="page">
                  <wp:posOffset>1407795</wp:posOffset>
                </wp:positionH>
                <wp:positionV relativeFrom="page">
                  <wp:posOffset>8526145</wp:posOffset>
                </wp:positionV>
                <wp:extent cx="6163310" cy="2073910"/>
                <wp:effectExtent l="0" t="0" r="8890" b="21590"/>
                <wp:wrapNone/>
                <wp:docPr id="14"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63310" cy="2073910"/>
                          <a:chOff x="0" y="0"/>
                          <a:chExt cx="6162674" cy="2073275"/>
                        </a:xfrm>
                      </wpg:grpSpPr>
                      <wps:wsp>
                        <wps:cNvPr id="15" name="Rectangle 7"/>
                        <wps:cNvSpPr>
                          <a:spLocks noChangeArrowheads="1"/>
                        </wps:cNvSpPr>
                        <wps:spPr bwMode="auto">
                          <a:xfrm>
                            <a:off x="0" y="457200"/>
                            <a:ext cx="6072225" cy="860425"/>
                          </a:xfrm>
                          <a:prstGeom prst="rect">
                            <a:avLst/>
                          </a:prstGeom>
                          <a:solidFill>
                            <a:srgbClr val="19194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55E226A" w14:textId="77777777" w:rsidR="00707B5D" w:rsidRDefault="00707B5D" w:rsidP="00D4398F">
                              <w:pPr>
                                <w:jc w:val="center"/>
                              </w:pPr>
                            </w:p>
                            <w:p w14:paraId="375B276E" w14:textId="77777777" w:rsidR="00707B5D" w:rsidRPr="00CC00B5" w:rsidRDefault="00707B5D" w:rsidP="00D4398F">
                              <w:pPr>
                                <w:jc w:val="center"/>
                                <w:rPr>
                                  <w:sz w:val="6"/>
                                </w:rPr>
                              </w:pPr>
                            </w:p>
                            <w:p w14:paraId="3F048898" w14:textId="77777777" w:rsidR="00707B5D" w:rsidRPr="000658EF" w:rsidRDefault="00707B5D" w:rsidP="009B2BAF">
                              <w:pPr>
                                <w:tabs>
                                  <w:tab w:val="right" w:pos="9214"/>
                                </w:tabs>
                                <w:ind w:left="4963"/>
                              </w:pPr>
                              <w:r>
                                <w:rPr>
                                  <w:lang w:val="en-US"/>
                                </w:rPr>
                                <w:tab/>
                              </w:r>
                              <w:r w:rsidRPr="000658EF">
                                <w:rPr>
                                  <w:lang w:val="en-US"/>
                                </w:rPr>
                                <w:t>Projekt je spolufinancovan</w:t>
                              </w:r>
                              <w:r w:rsidRPr="000658EF">
                                <w:t>ý Európskou úniou</w:t>
                              </w:r>
                              <w:r>
                                <w:br/>
                              </w:r>
                              <w:r>
                                <w:rPr>
                                  <w:lang w:val="en-US"/>
                                </w:rPr>
                                <w:tab/>
                              </w:r>
                              <w:r>
                                <w:t>Európsky fond regionálneho rozvoja</w:t>
                              </w:r>
                              <w:r>
                                <w:rPr>
                                  <w:lang w:val="en-US"/>
                                </w:rPr>
                                <w:t xml:space="preserve"> </w:t>
                              </w:r>
                              <w:r>
                                <w:rPr>
                                  <w:lang w:val="en-US"/>
                                </w:rPr>
                                <w:br/>
                              </w:r>
                            </w:p>
                            <w:p w14:paraId="2BF8FCB2" w14:textId="77777777" w:rsidR="00707B5D" w:rsidRDefault="00707B5D" w:rsidP="000658EF">
                              <w:pPr>
                                <w:ind w:left="4962"/>
                                <w:jc w:val="right"/>
                              </w:pPr>
                              <w:r>
                                <w:t>d</w:t>
                              </w:r>
                            </w:p>
                            <w:p w14:paraId="0A030B77" w14:textId="77777777" w:rsidR="00707B5D" w:rsidRDefault="00707B5D" w:rsidP="000658EF">
                              <w:pPr>
                                <w:ind w:left="4962"/>
                                <w:jc w:val="right"/>
                              </w:pPr>
                              <w:r>
                                <w:t>dd</w:t>
                              </w:r>
                            </w:p>
                            <w:p w14:paraId="31DB7CB1" w14:textId="77777777" w:rsidR="00707B5D" w:rsidRDefault="00707B5D" w:rsidP="000658EF">
                              <w:pPr>
                                <w:ind w:left="4962"/>
                                <w:jc w:val="right"/>
                              </w:pPr>
                              <w:r>
                                <w:t>Európsky fon</w:t>
                              </w:r>
                            </w:p>
                            <w:p w14:paraId="4C4B6F70" w14:textId="77777777" w:rsidR="00707B5D" w:rsidRDefault="00707B5D" w:rsidP="00D4398F">
                              <w:pPr>
                                <w:jc w:val="center"/>
                              </w:pPr>
                            </w:p>
                            <w:p w14:paraId="04FEED10" w14:textId="77777777" w:rsidR="00707B5D" w:rsidRDefault="00707B5D" w:rsidP="00D4398F">
                              <w:pPr>
                                <w:jc w:val="center"/>
                              </w:pPr>
                            </w:p>
                          </w:txbxContent>
                        </wps:txbx>
                        <wps:bodyPr rot="0" vert="horz" wrap="square" lIns="91440" tIns="45720" rIns="91440" bIns="45720" anchor="t" anchorCtr="0" upright="1">
                          <a:noAutofit/>
                        </wps:bodyPr>
                      </wps:wsp>
                      <wps:wsp>
                        <wps:cNvPr id="16" name="Rectangle 18"/>
                        <wps:cNvSpPr>
                          <a:spLocks noChangeArrowheads="1"/>
                        </wps:cNvSpPr>
                        <wps:spPr bwMode="auto">
                          <a:xfrm>
                            <a:off x="352425" y="0"/>
                            <a:ext cx="5721350" cy="930275"/>
                          </a:xfrm>
                          <a:prstGeom prst="rect">
                            <a:avLst/>
                          </a:prstGeom>
                          <a:solidFill>
                            <a:srgbClr val="EB007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EC413A" w14:textId="77777777" w:rsidR="00707B5D" w:rsidRPr="000658EF" w:rsidRDefault="00707B5D" w:rsidP="000658EF">
                              <w:pPr>
                                <w:spacing w:after="0"/>
                                <w:jc w:val="center"/>
                                <w:rPr>
                                  <w:rFonts w:ascii="Arial" w:hAnsi="Arial" w:cs="Arial"/>
                                  <w:b/>
                                  <w:color w:val="FFFFFF" w:themeColor="background1"/>
                                  <w:szCs w:val="32"/>
                                  <w:lang w:val="en-US"/>
                                </w:rPr>
                              </w:pPr>
                            </w:p>
                            <w:p w14:paraId="5C8F1853" w14:textId="77777777" w:rsidR="00707B5D" w:rsidRDefault="00707B5D" w:rsidP="000658EF">
                              <w:pPr>
                                <w:spacing w:after="0"/>
                                <w:jc w:val="center"/>
                                <w:rPr>
                                  <w:rFonts w:ascii="Arial" w:hAnsi="Arial" w:cs="Arial"/>
                                  <w:b/>
                                  <w:color w:val="FFFFFF" w:themeColor="background1"/>
                                  <w:sz w:val="44"/>
                                  <w:szCs w:val="32"/>
                                </w:rPr>
                              </w:pPr>
                              <w:r>
                                <w:rPr>
                                  <w:rFonts w:ascii="Arial" w:hAnsi="Arial" w:cs="Arial"/>
                                  <w:b/>
                                  <w:color w:val="FFFFFF" w:themeColor="background1"/>
                                  <w:sz w:val="44"/>
                                  <w:szCs w:val="32"/>
                                  <w:lang w:val="en-US"/>
                                </w:rPr>
                                <w:t>Elektronick</w:t>
                              </w:r>
                              <w:r>
                                <w:rPr>
                                  <w:rFonts w:ascii="Arial" w:hAnsi="Arial" w:cs="Arial"/>
                                  <w:b/>
                                  <w:color w:val="FFFFFF" w:themeColor="background1"/>
                                  <w:sz w:val="44"/>
                                  <w:szCs w:val="32"/>
                                </w:rPr>
                                <w:t>é služby zdravotníctva</w:t>
                              </w:r>
                            </w:p>
                            <w:p w14:paraId="78A50237" w14:textId="77777777" w:rsidR="00707B5D" w:rsidRPr="000658EF" w:rsidRDefault="00707B5D" w:rsidP="000658EF">
                              <w:pPr>
                                <w:spacing w:after="0"/>
                                <w:jc w:val="center"/>
                                <w:rPr>
                                  <w:rFonts w:ascii="Arial" w:hAnsi="Arial" w:cs="Arial"/>
                                  <w:color w:val="FFFFFF" w:themeColor="background1"/>
                                  <w:sz w:val="24"/>
                                  <w:szCs w:val="32"/>
                                </w:rPr>
                              </w:pPr>
                              <w:r w:rsidRPr="000658EF">
                                <w:rPr>
                                  <w:rFonts w:ascii="Arial" w:hAnsi="Arial" w:cs="Arial"/>
                                  <w:color w:val="FFFFFF" w:themeColor="background1"/>
                                  <w:sz w:val="24"/>
                                  <w:szCs w:val="32"/>
                                </w:rPr>
                                <w:t xml:space="preserve">kód ITMS projektu: </w:t>
                              </w:r>
                              <w:r w:rsidRPr="000658EF">
                                <w:rPr>
                                  <w:rFonts w:ascii="Arial" w:hAnsi="Arial" w:cs="Arial"/>
                                  <w:b/>
                                  <w:color w:val="FFFFFF" w:themeColor="background1"/>
                                  <w:sz w:val="24"/>
                                  <w:szCs w:val="32"/>
                                </w:rPr>
                                <w:t>2110120009</w:t>
                              </w:r>
                            </w:p>
                            <w:p w14:paraId="6D52DE8E" w14:textId="77777777" w:rsidR="00707B5D" w:rsidRDefault="00707B5D"/>
                          </w:txbxContent>
                        </wps:txbx>
                        <wps:bodyPr rot="0" vert="horz" wrap="square" lIns="91440" tIns="45720" rIns="91440" bIns="45720" anchor="t" anchorCtr="0" upright="1">
                          <a:noAutofit/>
                        </wps:bodyPr>
                      </wps:wsp>
                      <wps:wsp>
                        <wps:cNvPr id="17" name="Rectangle 22"/>
                        <wps:cNvSpPr>
                          <a:spLocks noChangeArrowheads="1"/>
                        </wps:cNvSpPr>
                        <wps:spPr bwMode="auto">
                          <a:xfrm>
                            <a:off x="4114800" y="1314450"/>
                            <a:ext cx="2047874" cy="748664"/>
                          </a:xfrm>
                          <a:prstGeom prst="rect">
                            <a:avLst/>
                          </a:prstGeom>
                          <a:solidFill>
                            <a:srgbClr val="191946"/>
                          </a:solidFill>
                          <a:ln w="9525">
                            <a:noFill/>
                            <a:miter lim="800000"/>
                            <a:headEnd/>
                            <a:tailEnd/>
                          </a:ln>
                        </wps:spPr>
                        <wps:txbx>
                          <w:txbxContent>
                            <w:p w14:paraId="3136861E" w14:textId="77777777" w:rsidR="00707B5D" w:rsidRDefault="00707B5D" w:rsidP="009B2BAF">
                              <w:pPr>
                                <w:tabs>
                                  <w:tab w:val="right" w:pos="2694"/>
                                </w:tabs>
                              </w:pPr>
                              <w:r>
                                <w:br/>
                              </w:r>
                              <w:r>
                                <w:rPr>
                                  <w:lang w:val="en-US"/>
                                </w:rPr>
                                <w:tab/>
                              </w:r>
                              <w:r w:rsidRPr="000658EF">
                                <w:rPr>
                                  <w:sz w:val="18"/>
                                </w:rPr>
                                <w:t>www.informatizacia.sk</w:t>
                              </w:r>
                              <w:r>
                                <w:br/>
                              </w:r>
                              <w:r>
                                <w:rPr>
                                  <w:lang w:val="en-US"/>
                                </w:rPr>
                                <w:tab/>
                              </w:r>
                              <w:r>
                                <w:rPr>
                                  <w:sz w:val="18"/>
                                </w:rPr>
                                <w:t>www.opis.gov.sk</w:t>
                              </w:r>
                            </w:p>
                          </w:txbxContent>
                        </wps:txbx>
                        <wps:bodyPr rot="0" vert="horz" wrap="square" lIns="91440" tIns="45720" rIns="91440" bIns="45720" anchor="t" anchorCtr="0" upright="1">
                          <a:noAutofit/>
                        </wps:bodyPr>
                      </wps:wsp>
                      <wps:wsp>
                        <wps:cNvPr id="18" name="AutoShape 23"/>
                        <wps:cNvSpPr>
                          <a:spLocks noChangeArrowheads="1"/>
                        </wps:cNvSpPr>
                        <wps:spPr bwMode="auto">
                          <a:xfrm>
                            <a:off x="3629025" y="1314450"/>
                            <a:ext cx="957580" cy="758825"/>
                          </a:xfrm>
                          <a:prstGeom prst="triangle">
                            <a:avLst>
                              <a:gd name="adj" fmla="val 50000"/>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9D93EA8" id="Group 7" o:spid="_x0000_s1029" style="position:absolute;margin-left:110.85pt;margin-top:671.35pt;width:485.3pt;height:163.3pt;z-index:-251654656;mso-position-horizontal-relative:page;mso-position-vertical-relative:page;mso-width-relative:margin;mso-height-relative:margin" coordsize="61626,207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">
                <v:rect id="Rectangle 7" o:spid="_x0000_s1030" style="position:absolute;top:4572;width:60722;height:86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" fillcolor="#191946" stroked="f">
                  <v:textbox>
                    <w:txbxContent>
                      <w:p w14:paraId="755E226A" w14:textId="77777777" w:rsidR="00707B5D" w:rsidRDefault="00707B5D" w:rsidP="00D4398F">
                        <w:pPr>
                          <w:jc w:val="center"/>
                        </w:pPr>
                      </w:p>
                      <w:p w14:paraId="375B276E" w14:textId="77777777" w:rsidR="00707B5D" w:rsidRPr="00CC00B5" w:rsidRDefault="00707B5D" w:rsidP="00D4398F">
                        <w:pPr>
                          <w:jc w:val="center"/>
                          <w:rPr>
                            <w:sz w:val="6"/>
                          </w:rPr>
                        </w:pPr>
                      </w:p>
                      <w:p w14:paraId="3F048898" w14:textId="77777777" w:rsidR="00707B5D" w:rsidRPr="000658EF" w:rsidRDefault="00707B5D" w:rsidP="009B2BAF">
                        <w:pPr>
                          <w:tabs>
                            <w:tab w:val="right" w:pos="9214"/>
                          </w:tabs>
                          <w:ind w:left="4963"/>
                        </w:pPr>
                        <w:r>
                          <w:rPr>
                            <w:lang w:val="en-US"/>
                          </w:rPr>
                          <w:tab/>
                        </w:r>
                        <w:r w:rsidRPr="000658EF">
                          <w:rPr>
                            <w:lang w:val="en-US"/>
                          </w:rPr>
                          <w:t>Projekt je spolufinancovan</w:t>
                        </w:r>
                        <w:r w:rsidRPr="000658EF">
                          <w:t>ý Európskou úniou</w:t>
                        </w:r>
                        <w:r>
                          <w:br/>
                        </w:r>
                        <w:r>
                          <w:rPr>
                            <w:lang w:val="en-US"/>
                          </w:rPr>
                          <w:tab/>
                        </w:r>
                        <w:r>
                          <w:t>Európsky fond regionálneho rozvoja</w:t>
                        </w:r>
                        <w:r>
                          <w:rPr>
                            <w:lang w:val="en-US"/>
                          </w:rPr>
                          <w:t xml:space="preserve"> </w:t>
                        </w:r>
                        <w:r>
                          <w:rPr>
                            <w:lang w:val="en-US"/>
                          </w:rPr>
                          <w:br/>
                        </w:r>
                      </w:p>
                      <w:p w14:paraId="2BF8FCB2" w14:textId="77777777" w:rsidR="00707B5D" w:rsidRDefault="00707B5D" w:rsidP="000658EF">
                        <w:pPr>
                          <w:ind w:left="4962"/>
                          <w:jc w:val="right"/>
                        </w:pPr>
                        <w:r>
                          <w:t>d</w:t>
                        </w:r>
                      </w:p>
                      <w:p w14:paraId="0A030B77" w14:textId="77777777" w:rsidR="00707B5D" w:rsidRDefault="00707B5D" w:rsidP="000658EF">
                        <w:pPr>
                          <w:ind w:left="4962"/>
                          <w:jc w:val="right"/>
                        </w:pPr>
                        <w:r>
                          <w:t>dd</w:t>
                        </w:r>
                      </w:p>
                      <w:p w14:paraId="31DB7CB1" w14:textId="77777777" w:rsidR="00707B5D" w:rsidRDefault="00707B5D" w:rsidP="000658EF">
                        <w:pPr>
                          <w:ind w:left="4962"/>
                          <w:jc w:val="right"/>
                        </w:pPr>
                        <w:r>
                          <w:t>Európsky fon</w:t>
                        </w:r>
                      </w:p>
                      <w:p w14:paraId="4C4B6F70" w14:textId="77777777" w:rsidR="00707B5D" w:rsidRDefault="00707B5D" w:rsidP="00D4398F">
                        <w:pPr>
                          <w:jc w:val="center"/>
                        </w:pPr>
                      </w:p>
                      <w:p w14:paraId="04FEED10" w14:textId="77777777" w:rsidR="00707B5D" w:rsidRDefault="00707B5D" w:rsidP="00D4398F">
                        <w:pPr>
                          <w:jc w:val="center"/>
                        </w:pPr>
                      </w:p>
                    </w:txbxContent>
                  </v:textbox>
                </v:rect>
                <v:rect id="Rectangle 18" o:spid="_x0000_s1031" style="position:absolute;left:3524;width:57213;height:9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" fillcolor="#eb007d" stroked="f">
                  <v:textbox>
                    <w:txbxContent>
                      <w:p w14:paraId="22EC413A" w14:textId="77777777" w:rsidR="00707B5D" w:rsidRPr="000658EF" w:rsidRDefault="00707B5D" w:rsidP="000658EF">
                        <w:pPr>
                          <w:spacing w:after="0"/>
                          <w:jc w:val="center"/>
                          <w:rPr>
                            <w:rFonts w:ascii="Arial" w:hAnsi="Arial" w:cs="Arial"/>
                            <w:b/>
                            <w:color w:val="FFFFFF" w:themeColor="background1"/>
                            <w:szCs w:val="32"/>
                            <w:lang w:val="en-US"/>
                          </w:rPr>
                        </w:pPr>
                      </w:p>
                      <w:p w14:paraId="5C8F1853" w14:textId="77777777" w:rsidR="00707B5D" w:rsidRDefault="00707B5D" w:rsidP="000658EF">
                        <w:pPr>
                          <w:spacing w:after="0"/>
                          <w:jc w:val="center"/>
                          <w:rPr>
                            <w:rFonts w:ascii="Arial" w:hAnsi="Arial" w:cs="Arial"/>
                            <w:b/>
                            <w:color w:val="FFFFFF" w:themeColor="background1"/>
                            <w:sz w:val="44"/>
                            <w:szCs w:val="32"/>
                          </w:rPr>
                        </w:pPr>
                        <w:r>
                          <w:rPr>
                            <w:rFonts w:ascii="Arial" w:hAnsi="Arial" w:cs="Arial"/>
                            <w:b/>
                            <w:color w:val="FFFFFF" w:themeColor="background1"/>
                            <w:sz w:val="44"/>
                            <w:szCs w:val="32"/>
                            <w:lang w:val="en-US"/>
                          </w:rPr>
                          <w:t>Elektronick</w:t>
                        </w:r>
                        <w:r>
                          <w:rPr>
                            <w:rFonts w:ascii="Arial" w:hAnsi="Arial" w:cs="Arial"/>
                            <w:b/>
                            <w:color w:val="FFFFFF" w:themeColor="background1"/>
                            <w:sz w:val="44"/>
                            <w:szCs w:val="32"/>
                          </w:rPr>
                          <w:t>é služby zdravotníctva</w:t>
                        </w:r>
                      </w:p>
                      <w:p w14:paraId="78A50237" w14:textId="77777777" w:rsidR="00707B5D" w:rsidRPr="000658EF" w:rsidRDefault="00707B5D" w:rsidP="000658EF">
                        <w:pPr>
                          <w:spacing w:after="0"/>
                          <w:jc w:val="center"/>
                          <w:rPr>
                            <w:rFonts w:ascii="Arial" w:hAnsi="Arial" w:cs="Arial"/>
                            <w:color w:val="FFFFFF" w:themeColor="background1"/>
                            <w:sz w:val="24"/>
                            <w:szCs w:val="32"/>
                          </w:rPr>
                        </w:pPr>
                        <w:r w:rsidRPr="000658EF">
                          <w:rPr>
                            <w:rFonts w:ascii="Arial" w:hAnsi="Arial" w:cs="Arial"/>
                            <w:color w:val="FFFFFF" w:themeColor="background1"/>
                            <w:sz w:val="24"/>
                            <w:szCs w:val="32"/>
                          </w:rPr>
                          <w:t xml:space="preserve">kód ITMS projektu: </w:t>
                        </w:r>
                        <w:r w:rsidRPr="000658EF">
                          <w:rPr>
                            <w:rFonts w:ascii="Arial" w:hAnsi="Arial" w:cs="Arial"/>
                            <w:b/>
                            <w:color w:val="FFFFFF" w:themeColor="background1"/>
                            <w:sz w:val="24"/>
                            <w:szCs w:val="32"/>
                          </w:rPr>
                          <w:t>2110120009</w:t>
                        </w:r>
                      </w:p>
                      <w:p w14:paraId="6D52DE8E" w14:textId="77777777" w:rsidR="00707B5D" w:rsidRDefault="00707B5D"/>
                    </w:txbxContent>
                  </v:textbox>
                </v:rect>
                <v:rect id="Rectangle 22" o:spid="_x0000_s1032" style="position:absolute;left:41148;top:13144;width:20478;height:74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" fillcolor="#191946" stroked="f">
                  <v:textbox>
                    <w:txbxContent>
                      <w:p w14:paraId="3136861E" w14:textId="77777777" w:rsidR="00707B5D" w:rsidRDefault="00707B5D" w:rsidP="009B2BAF">
                        <w:pPr>
                          <w:tabs>
                            <w:tab w:val="right" w:pos="2694"/>
                          </w:tabs>
                        </w:pPr>
                        <w:r>
                          <w:br/>
                        </w:r>
                        <w:r>
                          <w:rPr>
                            <w:lang w:val="en-US"/>
                          </w:rPr>
                          <w:tab/>
                        </w:r>
                        <w:r w:rsidRPr="000658EF">
                          <w:rPr>
                            <w:sz w:val="18"/>
                          </w:rPr>
                          <w:t>www.informatizacia.sk</w:t>
                        </w:r>
                        <w:r>
                          <w:br/>
                        </w:r>
                        <w:r>
                          <w:rPr>
                            <w:lang w:val="en-US"/>
                          </w:rPr>
                          <w:tab/>
                        </w:r>
                        <w:r>
                          <w:rPr>
                            <w:sz w:val="18"/>
                          </w:rPr>
                          <w:t>www.opis.gov.sk</w:t>
                        </w:r>
                      </w:p>
                    </w:txbxContent>
                  </v:textbox>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23" o:spid="_x0000_s1033" type="#_x0000_t5" style="position:absolute;left:36290;top:13144;width:9576;height:75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" strokecolor="white [3212]"/>
                <w10:wrap anchorx="page" anchory="page"/>
              </v:group>
            </w:pict>
          </mc:Fallback>
        </mc:AlternateContent>
      </w:r>
      <w:r w:rsidR="008C6E0D" w:rsidRPr="00585ACE">
        <w:rPr>
          <w:rFonts w:ascii="Arial" w:hAnsi="Arial" w:cs="Arial"/>
          <w:b/>
          <w:i/>
          <w:sz w:val="24"/>
          <w:szCs w:val="24"/>
        </w:rPr>
        <w:br w:type="page"/>
      </w:r>
    </w:p>
    <w:p w14:paraId="0B4A9DBA" w14:textId="77777777" w:rsidR="001C3785" w:rsidRPr="00585ACE" w:rsidRDefault="257EB695" w:rsidP="00EA17A8">
      <w:pPr>
        <w:pStyle w:val="Nadpis9"/>
        <w:numPr>
          <w:ilvl w:val="8"/>
          <w:numId w:val="0"/>
        </w:numPr>
        <w:jc w:val="center"/>
        <w:rPr>
          <w:rFonts w:ascii="Arial" w:hAnsi="Arial" w:cs="Arial"/>
          <w:b/>
          <w:bCs/>
          <w:i w:val="0"/>
          <w:sz w:val="24"/>
          <w:szCs w:val="24"/>
        </w:rPr>
      </w:pPr>
      <w:r w:rsidRPr="257EB695">
        <w:rPr>
          <w:rFonts w:ascii="Arial" w:hAnsi="Arial" w:cs="Arial"/>
          <w:b/>
          <w:bCs/>
          <w:i w:val="0"/>
          <w:sz w:val="24"/>
          <w:szCs w:val="24"/>
        </w:rPr>
        <w:lastRenderedPageBreak/>
        <w:t>Základné informácie o dokumente</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2343"/>
        <w:gridCol w:w="7266"/>
      </w:tblGrid>
      <w:tr w:rsidR="007E5135" w:rsidRPr="00585ACE" w14:paraId="4481834A" w14:textId="77777777" w:rsidTr="00EA17A8">
        <w:tc>
          <w:tcPr>
            <w:tcW w:w="1219" w:type="pct"/>
            <w:tcBorders>
              <w:top w:val="nil"/>
              <w:bottom w:val="single" w:sz="4" w:space="0" w:color="FFFFFF" w:themeColor="background1"/>
            </w:tcBorders>
            <w:shd w:val="clear" w:color="auto" w:fill="191946"/>
            <w:vAlign w:val="center"/>
          </w:tcPr>
          <w:p w14:paraId="48918DA9" w14:textId="77777777" w:rsidR="001C3785" w:rsidRPr="00585ACE" w:rsidRDefault="257EB695" w:rsidP="257EB695">
            <w:pPr>
              <w:spacing w:before="40" w:after="40" w:line="240" w:lineRule="auto"/>
              <w:rPr>
                <w:rFonts w:eastAsia="Times New Roman"/>
                <w:b/>
                <w:bCs/>
                <w:lang w:eastAsia="sk-SK"/>
              </w:rPr>
            </w:pPr>
            <w:r w:rsidRPr="257EB695">
              <w:rPr>
                <w:rFonts w:eastAsia="Times New Roman"/>
                <w:b/>
                <w:bCs/>
                <w:lang w:eastAsia="sk-SK"/>
              </w:rPr>
              <w:t>Šablóna dokumentu</w:t>
            </w:r>
          </w:p>
        </w:tc>
        <w:tc>
          <w:tcPr>
            <w:tcW w:w="3781" w:type="pct"/>
            <w:shd w:val="clear" w:color="auto" w:fill="auto"/>
            <w:vAlign w:val="center"/>
          </w:tcPr>
          <w:p w14:paraId="12F462DD" w14:textId="77777777" w:rsidR="001C3785" w:rsidRPr="00585ACE" w:rsidRDefault="257EB695" w:rsidP="257EB695">
            <w:pPr>
              <w:spacing w:before="40" w:after="40" w:line="240" w:lineRule="auto"/>
              <w:rPr>
                <w:rFonts w:eastAsia="Times New Roman"/>
                <w:lang w:eastAsia="sk-SK"/>
              </w:rPr>
            </w:pPr>
            <w:r>
              <w:t>eSO1_SB_Projektovy_dokument_20111116_3.0</w:t>
            </w:r>
          </w:p>
        </w:tc>
      </w:tr>
      <w:tr w:rsidR="00E217E4" w:rsidRPr="00585ACE" w14:paraId="4A380E14" w14:textId="77777777" w:rsidTr="00EA17A8">
        <w:tc>
          <w:tcPr>
            <w:tcW w:w="1219" w:type="pct"/>
            <w:tcBorders>
              <w:top w:val="single" w:sz="4" w:space="0" w:color="FFFFFF" w:themeColor="background1"/>
              <w:bottom w:val="single" w:sz="4" w:space="0" w:color="FFFFFF" w:themeColor="background1"/>
            </w:tcBorders>
            <w:shd w:val="clear" w:color="auto" w:fill="191946"/>
            <w:vAlign w:val="center"/>
          </w:tcPr>
          <w:p w14:paraId="379680E7" w14:textId="77777777" w:rsidR="00E217E4" w:rsidRPr="00585ACE" w:rsidRDefault="257EB695" w:rsidP="257EB695">
            <w:pPr>
              <w:spacing w:before="40" w:after="40" w:line="240" w:lineRule="auto"/>
              <w:rPr>
                <w:rFonts w:eastAsia="Times New Roman"/>
                <w:b/>
                <w:bCs/>
                <w:lang w:eastAsia="sk-SK"/>
              </w:rPr>
            </w:pPr>
            <w:r w:rsidRPr="257EB695">
              <w:rPr>
                <w:rFonts w:eastAsia="Times New Roman"/>
                <w:b/>
                <w:bCs/>
                <w:lang w:eastAsia="sk-SK"/>
              </w:rPr>
              <w:t>Názov dokumentu</w:t>
            </w:r>
          </w:p>
        </w:tc>
        <w:tc>
          <w:tcPr>
            <w:tcW w:w="3781" w:type="pct"/>
            <w:shd w:val="clear" w:color="auto" w:fill="auto"/>
            <w:vAlign w:val="center"/>
          </w:tcPr>
          <w:p w14:paraId="23DC01A6" w14:textId="14175B89" w:rsidR="00C35B03" w:rsidRPr="00C35B03" w:rsidRDefault="257EB695" w:rsidP="257EB695">
            <w:pPr>
              <w:spacing w:before="40" w:after="40" w:line="240" w:lineRule="auto"/>
              <w:rPr>
                <w:rFonts w:eastAsia="Times New Roman"/>
                <w:szCs w:val="20"/>
                <w:lang w:eastAsia="sk-SK"/>
              </w:rPr>
            </w:pPr>
            <w:r w:rsidRPr="257EB695">
              <w:rPr>
                <w:rFonts w:eastAsia="Times New Roman"/>
                <w:lang w:eastAsia="sk-SK"/>
              </w:rPr>
              <w:t>eZdravie_Integracny_manual_pre_IS_PZS_x104_v2.2</w:t>
            </w:r>
            <w:ins w:id="0" w:author="Autor">
              <w:r w:rsidR="002565E1">
                <w:rPr>
                  <w:rFonts w:eastAsia="Times New Roman"/>
                  <w:lang w:eastAsia="sk-SK"/>
                </w:rPr>
                <w:t>9</w:t>
              </w:r>
              <w:del w:id="1" w:author="Autor">
                <w:r w:rsidR="00316D83" w:rsidDel="002565E1">
                  <w:rPr>
                    <w:rFonts w:eastAsia="Times New Roman"/>
                    <w:lang w:eastAsia="sk-SK"/>
                  </w:rPr>
                  <w:delText>7</w:delText>
                </w:r>
                <w:r w:rsidR="00341739" w:rsidDel="00316D83">
                  <w:rPr>
                    <w:rFonts w:eastAsia="Times New Roman"/>
                    <w:lang w:eastAsia="sk-SK"/>
                  </w:rPr>
                  <w:delText>6</w:delText>
                </w:r>
                <w:r w:rsidR="00DC3FCA" w:rsidDel="00341739">
                  <w:rPr>
                    <w:rFonts w:eastAsia="Times New Roman"/>
                    <w:lang w:eastAsia="sk-SK"/>
                  </w:rPr>
                  <w:delText>5</w:delText>
                </w:r>
              </w:del>
            </w:ins>
            <w:del w:id="2" w:author="Autor">
              <w:r w:rsidR="003D3826" w:rsidDel="00DC3FCA">
                <w:rPr>
                  <w:rFonts w:eastAsia="Times New Roman"/>
                  <w:lang w:eastAsia="sk-SK"/>
                </w:rPr>
                <w:delText>4</w:delText>
              </w:r>
            </w:del>
          </w:p>
        </w:tc>
      </w:tr>
      <w:tr w:rsidR="007E5135" w:rsidRPr="00585ACE" w14:paraId="5BC7AEC9" w14:textId="77777777" w:rsidTr="00EA17A8">
        <w:tc>
          <w:tcPr>
            <w:tcW w:w="1219" w:type="pct"/>
            <w:tcBorders>
              <w:top w:val="single" w:sz="4" w:space="0" w:color="FFFFFF" w:themeColor="background1"/>
              <w:bottom w:val="single" w:sz="4" w:space="0" w:color="FFFFFF" w:themeColor="background1"/>
            </w:tcBorders>
            <w:shd w:val="clear" w:color="auto" w:fill="191946"/>
            <w:vAlign w:val="center"/>
          </w:tcPr>
          <w:p w14:paraId="6380E7C3" w14:textId="77777777" w:rsidR="001C3785" w:rsidRPr="00585ACE" w:rsidRDefault="257EB695" w:rsidP="257EB695">
            <w:pPr>
              <w:spacing w:before="40" w:after="40" w:line="240" w:lineRule="auto"/>
              <w:rPr>
                <w:rFonts w:eastAsia="Times New Roman"/>
                <w:b/>
                <w:bCs/>
                <w:lang w:eastAsia="sk-SK"/>
              </w:rPr>
            </w:pPr>
            <w:r w:rsidRPr="257EB695">
              <w:rPr>
                <w:rFonts w:eastAsia="Times New Roman"/>
                <w:b/>
                <w:bCs/>
                <w:lang w:eastAsia="sk-SK"/>
              </w:rPr>
              <w:t>Aktuálna verzia</w:t>
            </w:r>
          </w:p>
        </w:tc>
        <w:tc>
          <w:tcPr>
            <w:tcW w:w="3781" w:type="pct"/>
            <w:shd w:val="clear" w:color="auto" w:fill="auto"/>
            <w:vAlign w:val="center"/>
          </w:tcPr>
          <w:p w14:paraId="6347FD27" w14:textId="3FAAA341" w:rsidR="001C3785" w:rsidRPr="00585ACE" w:rsidRDefault="257EB695" w:rsidP="257EB695">
            <w:pPr>
              <w:spacing w:before="40" w:after="40" w:line="240" w:lineRule="auto"/>
              <w:rPr>
                <w:rFonts w:eastAsia="Times New Roman"/>
                <w:lang w:eastAsia="sk-SK"/>
              </w:rPr>
            </w:pPr>
            <w:r w:rsidRPr="257EB695">
              <w:rPr>
                <w:rFonts w:eastAsia="Times New Roman"/>
                <w:lang w:eastAsia="sk-SK"/>
              </w:rPr>
              <w:t>2.2</w:t>
            </w:r>
            <w:ins w:id="3" w:author="Autor">
              <w:r w:rsidR="00B5003C">
                <w:rPr>
                  <w:rFonts w:eastAsia="Times New Roman"/>
                  <w:lang w:eastAsia="sk-SK"/>
                </w:rPr>
                <w:t>9</w:t>
              </w:r>
              <w:del w:id="4" w:author="Autor">
                <w:r w:rsidR="00316D83" w:rsidDel="00B5003C">
                  <w:rPr>
                    <w:rFonts w:eastAsia="Times New Roman"/>
                    <w:lang w:eastAsia="sk-SK"/>
                  </w:rPr>
                  <w:delText>7</w:delText>
                </w:r>
                <w:r w:rsidR="00341739" w:rsidDel="00316D83">
                  <w:rPr>
                    <w:rFonts w:eastAsia="Times New Roman"/>
                    <w:lang w:eastAsia="sk-SK"/>
                  </w:rPr>
                  <w:delText>6</w:delText>
                </w:r>
                <w:r w:rsidR="00DC3FCA" w:rsidDel="00341739">
                  <w:rPr>
                    <w:rFonts w:eastAsia="Times New Roman"/>
                    <w:lang w:eastAsia="sk-SK"/>
                  </w:rPr>
                  <w:delText>5</w:delText>
                </w:r>
              </w:del>
            </w:ins>
            <w:del w:id="5" w:author="Autor">
              <w:r w:rsidR="003D3826" w:rsidDel="00DC3FCA">
                <w:rPr>
                  <w:rFonts w:eastAsia="Times New Roman"/>
                  <w:lang w:eastAsia="sk-SK"/>
                </w:rPr>
                <w:delText>4</w:delText>
              </w:r>
            </w:del>
          </w:p>
        </w:tc>
      </w:tr>
      <w:tr w:rsidR="007E5135" w:rsidRPr="00585ACE" w14:paraId="5385882B" w14:textId="77777777" w:rsidTr="00EA17A8">
        <w:tc>
          <w:tcPr>
            <w:tcW w:w="1219" w:type="pct"/>
            <w:tcBorders>
              <w:top w:val="single" w:sz="4" w:space="0" w:color="FFFFFF" w:themeColor="background1"/>
              <w:bottom w:val="single" w:sz="4" w:space="0" w:color="FFFFFF" w:themeColor="background1"/>
            </w:tcBorders>
            <w:shd w:val="clear" w:color="auto" w:fill="191946"/>
            <w:vAlign w:val="center"/>
          </w:tcPr>
          <w:p w14:paraId="16894B42" w14:textId="77777777" w:rsidR="001C3785" w:rsidRPr="00585ACE" w:rsidRDefault="257EB695" w:rsidP="257EB695">
            <w:pPr>
              <w:spacing w:before="40" w:after="40" w:line="240" w:lineRule="auto"/>
              <w:rPr>
                <w:rFonts w:eastAsia="Times New Roman"/>
                <w:b/>
                <w:bCs/>
                <w:lang w:eastAsia="sk-SK"/>
              </w:rPr>
            </w:pPr>
            <w:r w:rsidRPr="257EB695">
              <w:rPr>
                <w:rFonts w:eastAsia="Times New Roman"/>
                <w:b/>
                <w:bCs/>
                <w:lang w:eastAsia="sk-SK"/>
              </w:rPr>
              <w:t>Status</w:t>
            </w:r>
          </w:p>
        </w:tc>
        <w:tc>
          <w:tcPr>
            <w:tcW w:w="3781" w:type="pct"/>
            <w:shd w:val="clear" w:color="auto" w:fill="auto"/>
            <w:vAlign w:val="center"/>
          </w:tcPr>
          <w:p w14:paraId="2C18EE95" w14:textId="77777777" w:rsidR="001C3785" w:rsidRPr="00585ACE" w:rsidRDefault="257EB695" w:rsidP="257EB695">
            <w:pPr>
              <w:spacing w:before="40" w:after="40" w:line="240" w:lineRule="auto"/>
              <w:rPr>
                <w:rFonts w:eastAsia="Times New Roman"/>
                <w:lang w:eastAsia="sk-SK"/>
              </w:rPr>
            </w:pPr>
            <w:r w:rsidRPr="257EB695">
              <w:rPr>
                <w:rFonts w:eastAsia="Times New Roman"/>
                <w:lang w:eastAsia="sk-SK"/>
              </w:rPr>
              <w:t>Aktualizácia</w:t>
            </w:r>
          </w:p>
        </w:tc>
      </w:tr>
      <w:tr w:rsidR="007E5135" w:rsidRPr="00585ACE" w14:paraId="5DB2F437" w14:textId="77777777" w:rsidTr="00EA17A8">
        <w:tc>
          <w:tcPr>
            <w:tcW w:w="1219" w:type="pct"/>
            <w:tcBorders>
              <w:top w:val="single" w:sz="4" w:space="0" w:color="FFFFFF" w:themeColor="background1"/>
              <w:bottom w:val="single" w:sz="12" w:space="0" w:color="auto"/>
            </w:tcBorders>
            <w:shd w:val="clear" w:color="auto" w:fill="191946"/>
            <w:vAlign w:val="center"/>
          </w:tcPr>
          <w:p w14:paraId="44C5C2BF" w14:textId="77777777" w:rsidR="001C3785" w:rsidRPr="00585ACE" w:rsidRDefault="257EB695" w:rsidP="257EB695">
            <w:pPr>
              <w:spacing w:before="40" w:after="40" w:line="240" w:lineRule="auto"/>
              <w:rPr>
                <w:rFonts w:eastAsia="Times New Roman"/>
                <w:b/>
                <w:bCs/>
                <w:lang w:eastAsia="sk-SK"/>
              </w:rPr>
            </w:pPr>
            <w:r w:rsidRPr="257EB695">
              <w:rPr>
                <w:rFonts w:eastAsia="Times New Roman"/>
                <w:b/>
                <w:bCs/>
                <w:lang w:eastAsia="sk-SK"/>
              </w:rPr>
              <w:t>Vlastník dokumentu</w:t>
            </w:r>
          </w:p>
        </w:tc>
        <w:tc>
          <w:tcPr>
            <w:tcW w:w="3781" w:type="pct"/>
            <w:shd w:val="clear" w:color="auto" w:fill="auto"/>
            <w:vAlign w:val="center"/>
          </w:tcPr>
          <w:p w14:paraId="71CCED27" w14:textId="53A6937D" w:rsidR="001C3785" w:rsidRPr="00585ACE" w:rsidRDefault="00316D83" w:rsidP="0029758A">
            <w:pPr>
              <w:spacing w:before="40" w:after="40" w:line="240" w:lineRule="auto"/>
              <w:rPr>
                <w:rFonts w:eastAsia="Times New Roman"/>
                <w:szCs w:val="20"/>
                <w:lang w:eastAsia="sk-SK"/>
              </w:rPr>
            </w:pPr>
            <w:ins w:id="6" w:author="Autor">
              <w:r>
                <w:rPr>
                  <w:rFonts w:eastAsia="Times New Roman"/>
                  <w:lang w:eastAsia="sk-SK"/>
                </w:rPr>
                <w:t>Integrácia ISPZS</w:t>
              </w:r>
            </w:ins>
          </w:p>
        </w:tc>
      </w:tr>
    </w:tbl>
    <w:p w14:paraId="354FD658" w14:textId="77777777" w:rsidR="001C3785" w:rsidRPr="00585ACE" w:rsidRDefault="001C3785" w:rsidP="001C3785">
      <w:pPr>
        <w:pStyle w:val="ESONormal"/>
      </w:pPr>
    </w:p>
    <w:p w14:paraId="52DECB2E" w14:textId="77777777" w:rsidR="001C3785" w:rsidRPr="00585ACE" w:rsidRDefault="257EB695" w:rsidP="00EA17A8">
      <w:pPr>
        <w:pStyle w:val="Nadpis9"/>
        <w:numPr>
          <w:ilvl w:val="8"/>
          <w:numId w:val="0"/>
        </w:numPr>
        <w:jc w:val="center"/>
        <w:rPr>
          <w:rFonts w:ascii="Arial" w:hAnsi="Arial" w:cs="Arial"/>
          <w:b/>
          <w:bCs/>
          <w:i w:val="0"/>
          <w:sz w:val="24"/>
          <w:szCs w:val="24"/>
        </w:rPr>
      </w:pPr>
      <w:r w:rsidRPr="257EB695">
        <w:rPr>
          <w:rFonts w:ascii="Arial" w:hAnsi="Arial" w:cs="Arial"/>
          <w:b/>
          <w:bCs/>
          <w:i w:val="0"/>
          <w:sz w:val="24"/>
          <w:szCs w:val="24"/>
        </w:rPr>
        <w:t>História dokumentu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0"/>
        <w:gridCol w:w="1995"/>
        <w:gridCol w:w="994"/>
        <w:gridCol w:w="5940"/>
      </w:tblGrid>
      <w:tr w:rsidR="007E5135" w:rsidRPr="00585ACE" w14:paraId="4802B66E" w14:textId="77777777" w:rsidTr="6145D37C">
        <w:tc>
          <w:tcPr>
            <w:tcW w:w="523" w:type="pct"/>
            <w:tcBorders>
              <w:right w:val="single" w:sz="4" w:space="0" w:color="FFFFFF" w:themeColor="background1"/>
            </w:tcBorders>
            <w:shd w:val="clear" w:color="auto" w:fill="191946"/>
          </w:tcPr>
          <w:p w14:paraId="48257C0D" w14:textId="77777777" w:rsidR="001C3785" w:rsidRPr="00585ACE" w:rsidRDefault="257EB695" w:rsidP="257EB695">
            <w:pPr>
              <w:spacing w:before="20" w:after="60" w:line="259" w:lineRule="auto"/>
              <w:jc w:val="center"/>
              <w:rPr>
                <w:rFonts w:eastAsia="Times New Roman"/>
                <w:b/>
                <w:bCs/>
                <w:lang w:eastAsia="sk-SK"/>
              </w:rPr>
            </w:pPr>
            <w:r w:rsidRPr="257EB695">
              <w:rPr>
                <w:rFonts w:eastAsia="Times New Roman"/>
                <w:b/>
                <w:bCs/>
                <w:lang w:eastAsia="sk-SK"/>
              </w:rPr>
              <w:t>Verzia</w:t>
            </w:r>
          </w:p>
        </w:tc>
        <w:tc>
          <w:tcPr>
            <w:tcW w:w="696" w:type="pct"/>
            <w:tcBorders>
              <w:left w:val="single" w:sz="4" w:space="0" w:color="FFFFFF" w:themeColor="background1"/>
              <w:right w:val="single" w:sz="4" w:space="0" w:color="FFFFFF" w:themeColor="background1"/>
            </w:tcBorders>
            <w:shd w:val="clear" w:color="auto" w:fill="191946"/>
          </w:tcPr>
          <w:p w14:paraId="6114DE7B" w14:textId="77777777" w:rsidR="001C3785" w:rsidRPr="00585ACE" w:rsidRDefault="257EB695" w:rsidP="257EB695">
            <w:pPr>
              <w:spacing w:before="20" w:after="60" w:line="259" w:lineRule="auto"/>
              <w:jc w:val="center"/>
              <w:rPr>
                <w:rFonts w:eastAsia="Times New Roman"/>
                <w:b/>
                <w:bCs/>
                <w:lang w:eastAsia="sk-SK"/>
              </w:rPr>
            </w:pPr>
            <w:r w:rsidRPr="257EB695">
              <w:rPr>
                <w:rFonts w:eastAsia="Times New Roman"/>
                <w:b/>
                <w:bCs/>
                <w:lang w:eastAsia="sk-SK"/>
              </w:rPr>
              <w:t>Dátum</w:t>
            </w:r>
          </w:p>
        </w:tc>
        <w:tc>
          <w:tcPr>
            <w:tcW w:w="1005" w:type="pct"/>
            <w:tcBorders>
              <w:left w:val="single" w:sz="4" w:space="0" w:color="FFFFFF" w:themeColor="background1"/>
              <w:right w:val="single" w:sz="4" w:space="0" w:color="FFFFFF" w:themeColor="background1"/>
            </w:tcBorders>
            <w:shd w:val="clear" w:color="auto" w:fill="191946"/>
          </w:tcPr>
          <w:p w14:paraId="78A7F3C4" w14:textId="77777777" w:rsidR="001C3785" w:rsidRPr="00585ACE" w:rsidRDefault="257EB695" w:rsidP="257EB695">
            <w:pPr>
              <w:spacing w:before="20" w:after="60" w:line="259" w:lineRule="auto"/>
              <w:jc w:val="center"/>
              <w:rPr>
                <w:rFonts w:eastAsia="Times New Roman"/>
                <w:b/>
                <w:bCs/>
                <w:lang w:eastAsia="sk-SK"/>
              </w:rPr>
            </w:pPr>
            <w:r w:rsidRPr="257EB695">
              <w:rPr>
                <w:rFonts w:eastAsia="Times New Roman"/>
                <w:b/>
                <w:bCs/>
                <w:lang w:eastAsia="sk-SK"/>
              </w:rPr>
              <w:t>Autor</w:t>
            </w:r>
          </w:p>
        </w:tc>
        <w:tc>
          <w:tcPr>
            <w:tcW w:w="2776" w:type="pct"/>
            <w:tcBorders>
              <w:left w:val="single" w:sz="4" w:space="0" w:color="FFFFFF" w:themeColor="background1"/>
            </w:tcBorders>
            <w:shd w:val="clear" w:color="auto" w:fill="191946"/>
          </w:tcPr>
          <w:p w14:paraId="5E3F934C" w14:textId="77777777" w:rsidR="001C3785" w:rsidRPr="00585ACE" w:rsidRDefault="257EB695" w:rsidP="257EB695">
            <w:pPr>
              <w:spacing w:before="20" w:after="60" w:line="259" w:lineRule="auto"/>
              <w:jc w:val="center"/>
              <w:rPr>
                <w:rFonts w:eastAsia="Times New Roman"/>
                <w:b/>
                <w:bCs/>
                <w:lang w:eastAsia="sk-SK"/>
              </w:rPr>
            </w:pPr>
            <w:r w:rsidRPr="257EB695">
              <w:rPr>
                <w:rFonts w:eastAsia="Times New Roman"/>
                <w:b/>
                <w:bCs/>
                <w:lang w:eastAsia="sk-SK"/>
              </w:rPr>
              <w:t>Popis verzie a zmien oproti predchádzajúcej verzii</w:t>
            </w:r>
          </w:p>
        </w:tc>
      </w:tr>
      <w:tr w:rsidR="005849B2" w:rsidRPr="00585ACE" w14:paraId="519B6104" w14:textId="77777777" w:rsidTr="6145D37C">
        <w:tc>
          <w:tcPr>
            <w:tcW w:w="523" w:type="pct"/>
            <w:shd w:val="clear" w:color="auto" w:fill="auto"/>
          </w:tcPr>
          <w:p w14:paraId="2B1D826A" w14:textId="77777777" w:rsidR="005849B2" w:rsidRDefault="257EB695" w:rsidP="257EB695">
            <w:pPr>
              <w:spacing w:before="20" w:after="60" w:line="259" w:lineRule="auto"/>
              <w:jc w:val="center"/>
              <w:rPr>
                <w:rFonts w:eastAsia="Times New Roman"/>
                <w:lang w:eastAsia="sk-SK"/>
              </w:rPr>
            </w:pPr>
            <w:r w:rsidRPr="257EB695">
              <w:rPr>
                <w:rFonts w:eastAsia="Times New Roman"/>
                <w:lang w:eastAsia="sk-SK"/>
              </w:rPr>
              <w:t>1.0</w:t>
            </w:r>
          </w:p>
        </w:tc>
        <w:tc>
          <w:tcPr>
            <w:tcW w:w="696" w:type="pct"/>
            <w:shd w:val="clear" w:color="auto" w:fill="auto"/>
          </w:tcPr>
          <w:p w14:paraId="2620D7EE" w14:textId="77777777" w:rsidR="005849B2" w:rsidRDefault="257EB695" w:rsidP="257EB695">
            <w:pPr>
              <w:spacing w:before="20" w:after="60" w:line="259" w:lineRule="auto"/>
              <w:jc w:val="center"/>
              <w:rPr>
                <w:rFonts w:eastAsia="Times New Roman"/>
                <w:lang w:eastAsia="sk-SK"/>
              </w:rPr>
            </w:pPr>
            <w:r w:rsidRPr="257EB695">
              <w:rPr>
                <w:rFonts w:eastAsia="Times New Roman"/>
                <w:lang w:eastAsia="sk-SK"/>
              </w:rPr>
              <w:t>28.5.2015</w:t>
            </w:r>
          </w:p>
        </w:tc>
        <w:tc>
          <w:tcPr>
            <w:tcW w:w="1005" w:type="pct"/>
            <w:shd w:val="clear" w:color="auto" w:fill="auto"/>
          </w:tcPr>
          <w:p w14:paraId="55087A82" w14:textId="77777777" w:rsidR="005849B2" w:rsidRDefault="257EB695" w:rsidP="257EB695">
            <w:pPr>
              <w:spacing w:before="20" w:after="60" w:line="259" w:lineRule="auto"/>
              <w:jc w:val="center"/>
              <w:rPr>
                <w:rFonts w:eastAsia="Times New Roman"/>
                <w:lang w:eastAsia="sk-SK"/>
              </w:rPr>
            </w:pPr>
            <w:r w:rsidRPr="257EB695">
              <w:rPr>
                <w:rFonts w:eastAsia="Times New Roman"/>
                <w:lang w:eastAsia="sk-SK"/>
              </w:rPr>
              <w:t>Vladimír Polák</w:t>
            </w:r>
          </w:p>
        </w:tc>
        <w:tc>
          <w:tcPr>
            <w:tcW w:w="2776" w:type="pct"/>
            <w:shd w:val="clear" w:color="auto" w:fill="auto"/>
          </w:tcPr>
          <w:p w14:paraId="4150BE25" w14:textId="77777777" w:rsidR="005849B2" w:rsidRDefault="257EB695" w:rsidP="257EB695">
            <w:pPr>
              <w:spacing w:before="20" w:after="60" w:line="259" w:lineRule="auto"/>
              <w:rPr>
                <w:rFonts w:eastAsia="Times New Roman"/>
                <w:lang w:eastAsia="sk-SK"/>
              </w:rPr>
            </w:pPr>
            <w:r w:rsidRPr="257EB695">
              <w:rPr>
                <w:rFonts w:eastAsia="Times New Roman"/>
                <w:lang w:eastAsia="sk-SK"/>
              </w:rPr>
              <w:t>Vytvorenie dokumentu</w:t>
            </w:r>
          </w:p>
        </w:tc>
      </w:tr>
      <w:tr w:rsidR="00733C3A" w:rsidRPr="00585ACE" w14:paraId="013D587C" w14:textId="77777777" w:rsidTr="6145D37C">
        <w:tc>
          <w:tcPr>
            <w:tcW w:w="523" w:type="pct"/>
            <w:shd w:val="clear" w:color="auto" w:fill="auto"/>
          </w:tcPr>
          <w:p w14:paraId="50E5AC8C" w14:textId="77777777" w:rsidR="00733C3A" w:rsidRDefault="257EB695" w:rsidP="257EB695">
            <w:pPr>
              <w:spacing w:before="20" w:after="60" w:line="259" w:lineRule="auto"/>
              <w:jc w:val="center"/>
              <w:rPr>
                <w:rFonts w:eastAsia="Times New Roman"/>
                <w:lang w:eastAsia="sk-SK"/>
              </w:rPr>
            </w:pPr>
            <w:r w:rsidRPr="257EB695">
              <w:rPr>
                <w:rFonts w:eastAsia="Times New Roman"/>
                <w:lang w:eastAsia="sk-SK"/>
              </w:rPr>
              <w:t>2.0</w:t>
            </w:r>
          </w:p>
        </w:tc>
        <w:tc>
          <w:tcPr>
            <w:tcW w:w="696" w:type="pct"/>
            <w:shd w:val="clear" w:color="auto" w:fill="auto"/>
          </w:tcPr>
          <w:p w14:paraId="16194563" w14:textId="77777777" w:rsidR="00733C3A" w:rsidRDefault="257EB695" w:rsidP="257EB695">
            <w:pPr>
              <w:spacing w:before="20" w:after="60" w:line="259" w:lineRule="auto"/>
              <w:jc w:val="center"/>
              <w:rPr>
                <w:rFonts w:eastAsia="Times New Roman"/>
                <w:lang w:eastAsia="sk-SK"/>
              </w:rPr>
            </w:pPr>
            <w:r w:rsidRPr="257EB695">
              <w:rPr>
                <w:rFonts w:eastAsia="Times New Roman"/>
                <w:lang w:eastAsia="sk-SK"/>
              </w:rPr>
              <w:t>13.07.2015</w:t>
            </w:r>
          </w:p>
        </w:tc>
        <w:tc>
          <w:tcPr>
            <w:tcW w:w="1005" w:type="pct"/>
            <w:shd w:val="clear" w:color="auto" w:fill="auto"/>
          </w:tcPr>
          <w:p w14:paraId="6287A83A" w14:textId="77777777" w:rsidR="00733C3A" w:rsidRDefault="257EB695" w:rsidP="257EB695">
            <w:pPr>
              <w:spacing w:before="20" w:after="60" w:line="259" w:lineRule="auto"/>
              <w:jc w:val="center"/>
              <w:rPr>
                <w:rFonts w:eastAsia="Times New Roman"/>
                <w:lang w:eastAsia="sk-SK"/>
              </w:rPr>
            </w:pPr>
            <w:r w:rsidRPr="257EB695">
              <w:rPr>
                <w:rFonts w:eastAsia="Times New Roman"/>
                <w:lang w:eastAsia="sk-SK"/>
              </w:rPr>
              <w:t>Peter Mešťaník</w:t>
            </w:r>
          </w:p>
        </w:tc>
        <w:tc>
          <w:tcPr>
            <w:tcW w:w="2776" w:type="pct"/>
            <w:shd w:val="clear" w:color="auto" w:fill="auto"/>
          </w:tcPr>
          <w:p w14:paraId="094D9AEE" w14:textId="77777777" w:rsidR="00733C3A" w:rsidRDefault="257EB695" w:rsidP="257EB695">
            <w:pPr>
              <w:spacing w:before="20" w:after="60" w:line="259" w:lineRule="auto"/>
              <w:rPr>
                <w:rFonts w:eastAsia="Times New Roman"/>
                <w:lang w:eastAsia="sk-SK"/>
              </w:rPr>
            </w:pPr>
            <w:r w:rsidRPr="257EB695">
              <w:rPr>
                <w:rFonts w:eastAsia="Times New Roman"/>
                <w:lang w:eastAsia="sk-SK"/>
              </w:rPr>
              <w:t>Úprava dokumentu v súvislosti s rozšírením o prostredie PREPROD</w:t>
            </w:r>
          </w:p>
        </w:tc>
      </w:tr>
      <w:tr w:rsidR="004A64B9" w:rsidRPr="00585ACE" w14:paraId="2BB596B6" w14:textId="77777777" w:rsidTr="6145D37C">
        <w:tc>
          <w:tcPr>
            <w:tcW w:w="523" w:type="pct"/>
            <w:shd w:val="clear" w:color="auto" w:fill="auto"/>
          </w:tcPr>
          <w:p w14:paraId="29782D1E" w14:textId="77777777" w:rsidR="004A64B9" w:rsidRDefault="257EB695" w:rsidP="257EB695">
            <w:pPr>
              <w:spacing w:before="20" w:after="60" w:line="259" w:lineRule="auto"/>
              <w:jc w:val="center"/>
              <w:rPr>
                <w:rFonts w:eastAsia="Times New Roman"/>
                <w:lang w:eastAsia="sk-SK"/>
              </w:rPr>
            </w:pPr>
            <w:r w:rsidRPr="257EB695">
              <w:rPr>
                <w:rFonts w:eastAsia="Times New Roman"/>
                <w:lang w:eastAsia="sk-SK"/>
              </w:rPr>
              <w:t>2.1</w:t>
            </w:r>
          </w:p>
        </w:tc>
        <w:tc>
          <w:tcPr>
            <w:tcW w:w="696" w:type="pct"/>
            <w:shd w:val="clear" w:color="auto" w:fill="auto"/>
          </w:tcPr>
          <w:p w14:paraId="0267A7DA" w14:textId="77777777" w:rsidR="004A64B9" w:rsidRDefault="257EB695" w:rsidP="257EB695">
            <w:pPr>
              <w:spacing w:before="20" w:after="60" w:line="259" w:lineRule="auto"/>
              <w:jc w:val="center"/>
              <w:rPr>
                <w:rFonts w:eastAsia="Times New Roman"/>
                <w:lang w:eastAsia="sk-SK"/>
              </w:rPr>
            </w:pPr>
            <w:r w:rsidRPr="257EB695">
              <w:rPr>
                <w:rFonts w:eastAsia="Times New Roman"/>
                <w:lang w:eastAsia="sk-SK"/>
              </w:rPr>
              <w:t>16.07.2015</w:t>
            </w:r>
          </w:p>
        </w:tc>
        <w:tc>
          <w:tcPr>
            <w:tcW w:w="1005" w:type="pct"/>
            <w:shd w:val="clear" w:color="auto" w:fill="auto"/>
          </w:tcPr>
          <w:p w14:paraId="5D9F0DE7" w14:textId="77777777" w:rsidR="004A64B9" w:rsidRDefault="257EB695" w:rsidP="257EB695">
            <w:pPr>
              <w:spacing w:before="20" w:after="60" w:line="259" w:lineRule="auto"/>
              <w:jc w:val="center"/>
              <w:rPr>
                <w:rFonts w:eastAsia="Times New Roman"/>
                <w:lang w:eastAsia="sk-SK"/>
              </w:rPr>
            </w:pPr>
            <w:r w:rsidRPr="257EB695">
              <w:rPr>
                <w:rFonts w:eastAsia="Times New Roman"/>
                <w:lang w:eastAsia="sk-SK"/>
              </w:rPr>
              <w:t>Peter Mešťaník</w:t>
            </w:r>
          </w:p>
        </w:tc>
        <w:tc>
          <w:tcPr>
            <w:tcW w:w="2776" w:type="pct"/>
            <w:shd w:val="clear" w:color="auto" w:fill="auto"/>
          </w:tcPr>
          <w:p w14:paraId="39E545DA" w14:textId="77777777" w:rsidR="004A64B9" w:rsidRDefault="257EB695" w:rsidP="257EB695">
            <w:pPr>
              <w:spacing w:before="20" w:after="60" w:line="259" w:lineRule="auto"/>
              <w:rPr>
                <w:rFonts w:eastAsia="Times New Roman"/>
                <w:lang w:eastAsia="sk-SK"/>
              </w:rPr>
            </w:pPr>
            <w:r w:rsidRPr="257EB695">
              <w:rPr>
                <w:rFonts w:eastAsia="Times New Roman"/>
                <w:lang w:eastAsia="sk-SK"/>
              </w:rPr>
              <w:t>Zapracovanie pripomienok k verzii 2.0</w:t>
            </w:r>
          </w:p>
        </w:tc>
      </w:tr>
      <w:tr w:rsidR="000A2345" w:rsidRPr="00585ACE" w14:paraId="59E9A546" w14:textId="77777777" w:rsidTr="6145D37C">
        <w:tc>
          <w:tcPr>
            <w:tcW w:w="523" w:type="pct"/>
            <w:shd w:val="clear" w:color="auto" w:fill="auto"/>
          </w:tcPr>
          <w:p w14:paraId="706387C6" w14:textId="77777777" w:rsidR="000A2345" w:rsidRDefault="257EB695" w:rsidP="257EB695">
            <w:pPr>
              <w:spacing w:before="20" w:after="60" w:line="259" w:lineRule="auto"/>
              <w:jc w:val="center"/>
              <w:rPr>
                <w:rFonts w:eastAsia="Times New Roman"/>
                <w:lang w:eastAsia="sk-SK"/>
              </w:rPr>
            </w:pPr>
            <w:r w:rsidRPr="257EB695">
              <w:rPr>
                <w:rFonts w:eastAsia="Times New Roman"/>
                <w:lang w:eastAsia="sk-SK"/>
              </w:rPr>
              <w:t>2.2</w:t>
            </w:r>
          </w:p>
        </w:tc>
        <w:tc>
          <w:tcPr>
            <w:tcW w:w="696" w:type="pct"/>
            <w:shd w:val="clear" w:color="auto" w:fill="auto"/>
          </w:tcPr>
          <w:p w14:paraId="355CB7F5" w14:textId="77777777" w:rsidR="000A2345" w:rsidRDefault="257EB695" w:rsidP="257EB695">
            <w:pPr>
              <w:spacing w:before="20" w:after="60" w:line="259" w:lineRule="auto"/>
              <w:jc w:val="center"/>
              <w:rPr>
                <w:rFonts w:eastAsia="Times New Roman"/>
                <w:lang w:eastAsia="sk-SK"/>
              </w:rPr>
            </w:pPr>
            <w:r w:rsidRPr="257EB695">
              <w:rPr>
                <w:rFonts w:eastAsia="Times New Roman"/>
                <w:lang w:eastAsia="sk-SK"/>
              </w:rPr>
              <w:t>06.11.2015</w:t>
            </w:r>
          </w:p>
        </w:tc>
        <w:tc>
          <w:tcPr>
            <w:tcW w:w="1005" w:type="pct"/>
            <w:shd w:val="clear" w:color="auto" w:fill="auto"/>
          </w:tcPr>
          <w:p w14:paraId="410A03C0" w14:textId="77777777" w:rsidR="000A2345" w:rsidRDefault="257EB695" w:rsidP="257EB695">
            <w:pPr>
              <w:spacing w:before="20" w:after="60" w:line="259" w:lineRule="auto"/>
              <w:jc w:val="center"/>
              <w:rPr>
                <w:rFonts w:eastAsia="Times New Roman"/>
                <w:lang w:eastAsia="sk-SK"/>
              </w:rPr>
            </w:pPr>
            <w:r w:rsidRPr="257EB695">
              <w:rPr>
                <w:rFonts w:eastAsia="Times New Roman"/>
                <w:lang w:eastAsia="sk-SK"/>
              </w:rPr>
              <w:t>Peter Mešťaník</w:t>
            </w:r>
          </w:p>
        </w:tc>
        <w:tc>
          <w:tcPr>
            <w:tcW w:w="2776" w:type="pct"/>
            <w:shd w:val="clear" w:color="auto" w:fill="auto"/>
          </w:tcPr>
          <w:p w14:paraId="383EBD1C" w14:textId="77777777" w:rsidR="000A2345" w:rsidRDefault="257EB695" w:rsidP="257EB695">
            <w:pPr>
              <w:spacing w:before="20" w:after="60" w:line="259" w:lineRule="auto"/>
              <w:rPr>
                <w:rFonts w:eastAsia="Times New Roman"/>
                <w:lang w:eastAsia="sk-SK"/>
              </w:rPr>
            </w:pPr>
            <w:r w:rsidRPr="257EB695">
              <w:rPr>
                <w:rFonts w:eastAsia="Times New Roman"/>
                <w:lang w:eastAsia="sk-SK"/>
              </w:rPr>
              <w:t>Rozšírenie dokumentu o prostredie PROD</w:t>
            </w:r>
          </w:p>
        </w:tc>
      </w:tr>
      <w:tr w:rsidR="002D3DC2" w:rsidRPr="00585ACE" w14:paraId="11144453" w14:textId="77777777" w:rsidTr="6145D37C">
        <w:tc>
          <w:tcPr>
            <w:tcW w:w="523" w:type="pct"/>
            <w:shd w:val="clear" w:color="auto" w:fill="auto"/>
          </w:tcPr>
          <w:p w14:paraId="737660EB" w14:textId="77777777" w:rsidR="002D3DC2" w:rsidRDefault="257EB695" w:rsidP="257EB695">
            <w:pPr>
              <w:spacing w:before="20" w:after="60" w:line="259" w:lineRule="auto"/>
              <w:jc w:val="center"/>
              <w:rPr>
                <w:rFonts w:eastAsia="Times New Roman"/>
                <w:lang w:eastAsia="sk-SK"/>
              </w:rPr>
            </w:pPr>
            <w:r w:rsidRPr="257EB695">
              <w:rPr>
                <w:rFonts w:eastAsia="Times New Roman"/>
                <w:lang w:eastAsia="sk-SK"/>
              </w:rPr>
              <w:t>2.3</w:t>
            </w:r>
          </w:p>
        </w:tc>
        <w:tc>
          <w:tcPr>
            <w:tcW w:w="696" w:type="pct"/>
            <w:shd w:val="clear" w:color="auto" w:fill="auto"/>
          </w:tcPr>
          <w:p w14:paraId="1F710631" w14:textId="77777777" w:rsidR="002D3DC2" w:rsidRDefault="257EB695" w:rsidP="257EB695">
            <w:pPr>
              <w:spacing w:before="20" w:after="60" w:line="259" w:lineRule="auto"/>
              <w:jc w:val="center"/>
              <w:rPr>
                <w:rFonts w:eastAsia="Times New Roman"/>
                <w:lang w:eastAsia="sk-SK"/>
              </w:rPr>
            </w:pPr>
            <w:r w:rsidRPr="257EB695">
              <w:rPr>
                <w:rFonts w:eastAsia="Times New Roman"/>
                <w:lang w:eastAsia="sk-SK"/>
              </w:rPr>
              <w:t>05.12.2015</w:t>
            </w:r>
          </w:p>
        </w:tc>
        <w:tc>
          <w:tcPr>
            <w:tcW w:w="1005" w:type="pct"/>
            <w:shd w:val="clear" w:color="auto" w:fill="auto"/>
          </w:tcPr>
          <w:p w14:paraId="4E075227" w14:textId="77777777" w:rsidR="002D3DC2" w:rsidRDefault="257EB695" w:rsidP="257EB695">
            <w:pPr>
              <w:spacing w:before="20" w:after="60" w:line="259" w:lineRule="auto"/>
              <w:jc w:val="center"/>
              <w:rPr>
                <w:rFonts w:eastAsia="Times New Roman"/>
                <w:lang w:eastAsia="sk-SK"/>
              </w:rPr>
            </w:pPr>
            <w:r w:rsidRPr="257EB695">
              <w:rPr>
                <w:rFonts w:eastAsia="Times New Roman"/>
                <w:lang w:eastAsia="sk-SK"/>
              </w:rPr>
              <w:t>Peter Mešťaník</w:t>
            </w:r>
          </w:p>
        </w:tc>
        <w:tc>
          <w:tcPr>
            <w:tcW w:w="2776" w:type="pct"/>
            <w:shd w:val="clear" w:color="auto" w:fill="auto"/>
          </w:tcPr>
          <w:p w14:paraId="09E77F88" w14:textId="77777777" w:rsidR="002D3DC2" w:rsidRPr="005D4DB8" w:rsidRDefault="257EB695" w:rsidP="257EB695">
            <w:pPr>
              <w:spacing w:before="20" w:after="60" w:line="259" w:lineRule="auto"/>
              <w:rPr>
                <w:rFonts w:eastAsia="Times New Roman"/>
                <w:lang w:val="en-US" w:eastAsia="sk-SK"/>
              </w:rPr>
            </w:pPr>
            <w:r w:rsidRPr="257EB695">
              <w:rPr>
                <w:rFonts w:eastAsia="Times New Roman"/>
                <w:lang w:eastAsia="sk-SK"/>
              </w:rPr>
              <w:t>Zapracovanie pripomienok k verzii 2.2, premiestnenie všetkých binárnych súborov do externej adresárovej štruktúry</w:t>
            </w:r>
          </w:p>
        </w:tc>
      </w:tr>
      <w:tr w:rsidR="00C35B03" w:rsidRPr="00585ACE" w14:paraId="56090BB3" w14:textId="77777777" w:rsidTr="6145D37C">
        <w:tc>
          <w:tcPr>
            <w:tcW w:w="523" w:type="pct"/>
            <w:shd w:val="clear" w:color="auto" w:fill="auto"/>
          </w:tcPr>
          <w:p w14:paraId="518DD54E" w14:textId="77777777" w:rsidR="00C35B03" w:rsidRDefault="257EB695" w:rsidP="257EB695">
            <w:pPr>
              <w:spacing w:before="20" w:after="60" w:line="259" w:lineRule="auto"/>
              <w:jc w:val="center"/>
              <w:rPr>
                <w:rFonts w:eastAsia="Times New Roman"/>
                <w:lang w:eastAsia="sk-SK"/>
              </w:rPr>
            </w:pPr>
            <w:r w:rsidRPr="257EB695">
              <w:rPr>
                <w:rFonts w:eastAsia="Times New Roman"/>
                <w:lang w:eastAsia="sk-SK"/>
              </w:rPr>
              <w:t>2.4</w:t>
            </w:r>
          </w:p>
        </w:tc>
        <w:tc>
          <w:tcPr>
            <w:tcW w:w="696" w:type="pct"/>
            <w:shd w:val="clear" w:color="auto" w:fill="auto"/>
          </w:tcPr>
          <w:p w14:paraId="493CF12B" w14:textId="77777777" w:rsidR="00C35B03" w:rsidRDefault="257EB695" w:rsidP="257EB695">
            <w:pPr>
              <w:spacing w:before="20" w:after="60" w:line="259" w:lineRule="auto"/>
              <w:jc w:val="center"/>
              <w:rPr>
                <w:rFonts w:eastAsia="Times New Roman"/>
                <w:lang w:eastAsia="sk-SK"/>
              </w:rPr>
            </w:pPr>
            <w:r w:rsidRPr="257EB695">
              <w:rPr>
                <w:rFonts w:eastAsia="Times New Roman"/>
                <w:lang w:eastAsia="sk-SK"/>
              </w:rPr>
              <w:t>25.2.2016</w:t>
            </w:r>
          </w:p>
        </w:tc>
        <w:tc>
          <w:tcPr>
            <w:tcW w:w="1005" w:type="pct"/>
            <w:shd w:val="clear" w:color="auto" w:fill="auto"/>
          </w:tcPr>
          <w:p w14:paraId="41FCE4AC" w14:textId="77777777" w:rsidR="00C35B03" w:rsidRDefault="257EB695" w:rsidP="257EB695">
            <w:pPr>
              <w:spacing w:before="20" w:after="60" w:line="259" w:lineRule="auto"/>
              <w:jc w:val="center"/>
              <w:rPr>
                <w:rFonts w:eastAsia="Times New Roman"/>
                <w:lang w:eastAsia="sk-SK"/>
              </w:rPr>
            </w:pPr>
            <w:r w:rsidRPr="257EB695">
              <w:rPr>
                <w:rFonts w:eastAsia="Times New Roman"/>
                <w:lang w:eastAsia="sk-SK"/>
              </w:rPr>
              <w:t>Peter Mešťaník</w:t>
            </w:r>
          </w:p>
        </w:tc>
        <w:tc>
          <w:tcPr>
            <w:tcW w:w="2776" w:type="pct"/>
            <w:shd w:val="clear" w:color="auto" w:fill="auto"/>
          </w:tcPr>
          <w:p w14:paraId="1DDD8376" w14:textId="77777777" w:rsidR="00C35B03" w:rsidRPr="005D4DB8" w:rsidRDefault="257EB695" w:rsidP="257EB695">
            <w:pPr>
              <w:spacing w:before="20" w:after="60" w:line="259" w:lineRule="auto"/>
              <w:rPr>
                <w:rFonts w:eastAsia="Times New Roman"/>
                <w:lang w:val="en-US" w:eastAsia="sk-SK"/>
              </w:rPr>
            </w:pPr>
            <w:r w:rsidRPr="257EB695">
              <w:rPr>
                <w:rFonts w:eastAsia="Times New Roman"/>
                <w:lang w:eastAsia="sk-SK"/>
              </w:rPr>
              <w:t>Aktualizácia TechnologickyChecklistPripojenieISPZS.docx</w:t>
            </w:r>
          </w:p>
        </w:tc>
      </w:tr>
      <w:tr w:rsidR="007344E8" w:rsidRPr="00585ACE" w14:paraId="3675738D" w14:textId="77777777" w:rsidTr="6145D37C">
        <w:tc>
          <w:tcPr>
            <w:tcW w:w="523" w:type="pct"/>
            <w:shd w:val="clear" w:color="auto" w:fill="auto"/>
          </w:tcPr>
          <w:p w14:paraId="3412B6F5" w14:textId="77777777" w:rsidR="007344E8" w:rsidRDefault="257EB695" w:rsidP="257EB695">
            <w:pPr>
              <w:spacing w:before="20" w:after="60" w:line="259" w:lineRule="auto"/>
              <w:jc w:val="center"/>
              <w:rPr>
                <w:rFonts w:eastAsia="Times New Roman"/>
                <w:lang w:eastAsia="sk-SK"/>
              </w:rPr>
            </w:pPr>
            <w:r w:rsidRPr="257EB695">
              <w:rPr>
                <w:rFonts w:eastAsia="Times New Roman"/>
                <w:lang w:eastAsia="sk-SK"/>
              </w:rPr>
              <w:t>2.5</w:t>
            </w:r>
          </w:p>
        </w:tc>
        <w:tc>
          <w:tcPr>
            <w:tcW w:w="696" w:type="pct"/>
            <w:shd w:val="clear" w:color="auto" w:fill="auto"/>
          </w:tcPr>
          <w:p w14:paraId="4D01A22E" w14:textId="77777777" w:rsidR="007344E8" w:rsidRDefault="257EB695" w:rsidP="257EB695">
            <w:pPr>
              <w:spacing w:before="20" w:after="60" w:line="259" w:lineRule="auto"/>
              <w:jc w:val="center"/>
              <w:rPr>
                <w:rFonts w:eastAsia="Times New Roman"/>
                <w:lang w:eastAsia="sk-SK"/>
              </w:rPr>
            </w:pPr>
            <w:r w:rsidRPr="257EB695">
              <w:rPr>
                <w:rFonts w:eastAsia="Times New Roman"/>
                <w:lang w:eastAsia="sk-SK"/>
              </w:rPr>
              <w:t>10.5.2016</w:t>
            </w:r>
          </w:p>
        </w:tc>
        <w:tc>
          <w:tcPr>
            <w:tcW w:w="1005" w:type="pct"/>
            <w:shd w:val="clear" w:color="auto" w:fill="auto"/>
          </w:tcPr>
          <w:p w14:paraId="52B79BFF" w14:textId="77777777" w:rsidR="007344E8" w:rsidRDefault="257EB695" w:rsidP="257EB695">
            <w:pPr>
              <w:spacing w:before="20" w:after="60" w:line="259" w:lineRule="auto"/>
              <w:jc w:val="center"/>
              <w:rPr>
                <w:rFonts w:eastAsia="Times New Roman"/>
                <w:lang w:eastAsia="sk-SK"/>
              </w:rPr>
            </w:pPr>
            <w:r w:rsidRPr="257EB695">
              <w:rPr>
                <w:rFonts w:eastAsia="Times New Roman"/>
                <w:lang w:eastAsia="sk-SK"/>
              </w:rPr>
              <w:t>Gabriel Benko</w:t>
            </w:r>
          </w:p>
        </w:tc>
        <w:tc>
          <w:tcPr>
            <w:tcW w:w="2776" w:type="pct"/>
            <w:shd w:val="clear" w:color="auto" w:fill="auto"/>
          </w:tcPr>
          <w:p w14:paraId="68E864F1" w14:textId="77777777" w:rsidR="007344E8" w:rsidRDefault="257EB695" w:rsidP="257EB695">
            <w:pPr>
              <w:spacing w:before="20" w:after="60" w:line="259" w:lineRule="auto"/>
              <w:rPr>
                <w:rFonts w:eastAsia="Times New Roman"/>
                <w:lang w:eastAsia="sk-SK"/>
              </w:rPr>
            </w:pPr>
            <w:r w:rsidRPr="257EB695">
              <w:rPr>
                <w:rFonts w:eastAsia="Times New Roman"/>
                <w:lang w:eastAsia="sk-SK"/>
              </w:rPr>
              <w:t>Aktualizácia TechnologickyChecklistPripojenieISPZS.docx</w:t>
            </w:r>
          </w:p>
        </w:tc>
      </w:tr>
      <w:tr w:rsidR="0069541F" w:rsidRPr="00585ACE" w14:paraId="23644670" w14:textId="77777777" w:rsidTr="6145D37C">
        <w:tc>
          <w:tcPr>
            <w:tcW w:w="523" w:type="pct"/>
            <w:shd w:val="clear" w:color="auto" w:fill="auto"/>
          </w:tcPr>
          <w:p w14:paraId="52DEC7AE" w14:textId="77777777" w:rsidR="0069541F" w:rsidRDefault="257EB695" w:rsidP="257EB695">
            <w:pPr>
              <w:spacing w:before="20" w:after="60" w:line="259" w:lineRule="auto"/>
              <w:jc w:val="center"/>
              <w:rPr>
                <w:rFonts w:eastAsia="Times New Roman"/>
                <w:lang w:eastAsia="sk-SK"/>
              </w:rPr>
            </w:pPr>
            <w:r w:rsidRPr="257EB695">
              <w:rPr>
                <w:rFonts w:eastAsia="Times New Roman"/>
                <w:lang w:eastAsia="sk-SK"/>
              </w:rPr>
              <w:t>2.6</w:t>
            </w:r>
          </w:p>
        </w:tc>
        <w:tc>
          <w:tcPr>
            <w:tcW w:w="696" w:type="pct"/>
            <w:shd w:val="clear" w:color="auto" w:fill="auto"/>
          </w:tcPr>
          <w:p w14:paraId="479F47C9" w14:textId="77777777" w:rsidR="0069541F" w:rsidRDefault="257EB695" w:rsidP="257EB695">
            <w:pPr>
              <w:spacing w:before="20" w:after="60" w:line="259" w:lineRule="auto"/>
              <w:jc w:val="center"/>
              <w:rPr>
                <w:rFonts w:eastAsia="Times New Roman"/>
                <w:lang w:eastAsia="sk-SK"/>
              </w:rPr>
            </w:pPr>
            <w:r w:rsidRPr="257EB695">
              <w:rPr>
                <w:rFonts w:eastAsia="Times New Roman"/>
                <w:lang w:eastAsia="sk-SK"/>
              </w:rPr>
              <w:t>21.7.2016</w:t>
            </w:r>
          </w:p>
        </w:tc>
        <w:tc>
          <w:tcPr>
            <w:tcW w:w="1005" w:type="pct"/>
            <w:shd w:val="clear" w:color="auto" w:fill="auto"/>
          </w:tcPr>
          <w:p w14:paraId="4491C13C" w14:textId="77777777" w:rsidR="0069541F" w:rsidRDefault="257EB695" w:rsidP="257EB695">
            <w:pPr>
              <w:spacing w:before="20" w:after="60" w:line="259" w:lineRule="auto"/>
              <w:jc w:val="center"/>
              <w:rPr>
                <w:rFonts w:eastAsia="Times New Roman"/>
                <w:lang w:eastAsia="sk-SK"/>
              </w:rPr>
            </w:pPr>
            <w:r w:rsidRPr="257EB695">
              <w:rPr>
                <w:rFonts w:eastAsia="Times New Roman"/>
                <w:lang w:eastAsia="sk-SK"/>
              </w:rPr>
              <w:t>Roland Virág</w:t>
            </w:r>
          </w:p>
        </w:tc>
        <w:tc>
          <w:tcPr>
            <w:tcW w:w="2776" w:type="pct"/>
            <w:shd w:val="clear" w:color="auto" w:fill="auto"/>
          </w:tcPr>
          <w:p w14:paraId="26AF051F" w14:textId="77777777" w:rsidR="00B06C53" w:rsidRDefault="257EB695" w:rsidP="257EB695">
            <w:pPr>
              <w:spacing w:before="20" w:after="60" w:line="259" w:lineRule="auto"/>
              <w:rPr>
                <w:rFonts w:eastAsia="Times New Roman"/>
                <w:lang w:eastAsia="sk-SK"/>
              </w:rPr>
            </w:pPr>
            <w:r w:rsidRPr="257EB695">
              <w:rPr>
                <w:rFonts w:eastAsia="Times New Roman"/>
                <w:lang w:eastAsia="sk-SK"/>
              </w:rPr>
              <w:t>Aktualizácia umiestnenia príkladu implementácie pre Visual Studio</w:t>
            </w:r>
          </w:p>
        </w:tc>
      </w:tr>
      <w:tr w:rsidR="00B06C53" w:rsidRPr="00585ACE" w14:paraId="5C317E4B" w14:textId="77777777" w:rsidTr="6145D37C">
        <w:tc>
          <w:tcPr>
            <w:tcW w:w="523" w:type="pct"/>
            <w:shd w:val="clear" w:color="auto" w:fill="auto"/>
          </w:tcPr>
          <w:p w14:paraId="58EEF7CD" w14:textId="77777777" w:rsidR="00B06C53" w:rsidRDefault="257EB695" w:rsidP="257EB695">
            <w:pPr>
              <w:spacing w:before="20" w:after="60" w:line="259" w:lineRule="auto"/>
              <w:jc w:val="center"/>
              <w:rPr>
                <w:rFonts w:eastAsia="Times New Roman"/>
                <w:lang w:eastAsia="sk-SK"/>
              </w:rPr>
            </w:pPr>
            <w:r w:rsidRPr="257EB695">
              <w:rPr>
                <w:rFonts w:eastAsia="Times New Roman"/>
                <w:lang w:eastAsia="sk-SK"/>
              </w:rPr>
              <w:t>2.7</w:t>
            </w:r>
          </w:p>
        </w:tc>
        <w:tc>
          <w:tcPr>
            <w:tcW w:w="696" w:type="pct"/>
            <w:shd w:val="clear" w:color="auto" w:fill="auto"/>
          </w:tcPr>
          <w:p w14:paraId="62A54764" w14:textId="77777777" w:rsidR="00B06C53" w:rsidRDefault="257EB695" w:rsidP="257EB695">
            <w:pPr>
              <w:spacing w:before="20" w:after="60" w:line="259" w:lineRule="auto"/>
              <w:jc w:val="center"/>
              <w:rPr>
                <w:rFonts w:eastAsia="Times New Roman"/>
                <w:lang w:eastAsia="sk-SK"/>
              </w:rPr>
            </w:pPr>
            <w:r w:rsidRPr="257EB695">
              <w:rPr>
                <w:rFonts w:eastAsia="Times New Roman"/>
                <w:lang w:eastAsia="sk-SK"/>
              </w:rPr>
              <w:t>9.8.2016</w:t>
            </w:r>
          </w:p>
        </w:tc>
        <w:tc>
          <w:tcPr>
            <w:tcW w:w="1005" w:type="pct"/>
            <w:shd w:val="clear" w:color="auto" w:fill="auto"/>
          </w:tcPr>
          <w:p w14:paraId="79B0B1F3" w14:textId="77777777" w:rsidR="00B06C53" w:rsidRDefault="257EB695" w:rsidP="257EB695">
            <w:pPr>
              <w:spacing w:before="20" w:after="60" w:line="259" w:lineRule="auto"/>
              <w:jc w:val="center"/>
              <w:rPr>
                <w:rFonts w:eastAsia="Times New Roman"/>
                <w:lang w:eastAsia="sk-SK"/>
              </w:rPr>
            </w:pPr>
            <w:r w:rsidRPr="257EB695">
              <w:rPr>
                <w:rFonts w:eastAsia="Times New Roman"/>
                <w:lang w:eastAsia="sk-SK"/>
              </w:rPr>
              <w:t>Roland Virág</w:t>
            </w:r>
          </w:p>
        </w:tc>
        <w:tc>
          <w:tcPr>
            <w:tcW w:w="2776" w:type="pct"/>
            <w:shd w:val="clear" w:color="auto" w:fill="auto"/>
          </w:tcPr>
          <w:p w14:paraId="0AA7A354" w14:textId="77777777" w:rsidR="00EA35D9" w:rsidRDefault="257EB695" w:rsidP="257EB695">
            <w:pPr>
              <w:spacing w:before="20" w:after="60" w:line="259" w:lineRule="auto"/>
              <w:rPr>
                <w:rFonts w:eastAsia="Times New Roman"/>
                <w:lang w:eastAsia="sk-SK"/>
              </w:rPr>
            </w:pPr>
            <w:r w:rsidRPr="257EB695">
              <w:rPr>
                <w:rFonts w:eastAsia="Times New Roman"/>
                <w:lang w:eastAsia="sk-SK"/>
              </w:rPr>
              <w:t>Aktualizácia CryptoControllera na verziu 4.1.3</w:t>
            </w:r>
          </w:p>
        </w:tc>
      </w:tr>
      <w:tr w:rsidR="00EA35D9" w:rsidRPr="00585ACE" w14:paraId="7C76C947" w14:textId="77777777" w:rsidTr="6145D37C">
        <w:tc>
          <w:tcPr>
            <w:tcW w:w="523" w:type="pct"/>
            <w:shd w:val="clear" w:color="auto" w:fill="auto"/>
          </w:tcPr>
          <w:p w14:paraId="71C6E699" w14:textId="77777777" w:rsidR="00EA35D9" w:rsidRDefault="257EB695" w:rsidP="257EB695">
            <w:pPr>
              <w:spacing w:before="20" w:after="60" w:line="259" w:lineRule="auto"/>
              <w:jc w:val="center"/>
              <w:rPr>
                <w:rFonts w:eastAsia="Times New Roman"/>
                <w:lang w:eastAsia="sk-SK"/>
              </w:rPr>
            </w:pPr>
            <w:r w:rsidRPr="257EB695">
              <w:rPr>
                <w:rFonts w:eastAsia="Times New Roman"/>
                <w:lang w:eastAsia="sk-SK"/>
              </w:rPr>
              <w:t>2.8</w:t>
            </w:r>
          </w:p>
        </w:tc>
        <w:tc>
          <w:tcPr>
            <w:tcW w:w="696" w:type="pct"/>
            <w:shd w:val="clear" w:color="auto" w:fill="auto"/>
          </w:tcPr>
          <w:p w14:paraId="7689763D" w14:textId="77777777" w:rsidR="00EA35D9" w:rsidRDefault="257EB695" w:rsidP="257EB695">
            <w:pPr>
              <w:spacing w:before="20" w:after="60" w:line="259" w:lineRule="auto"/>
              <w:jc w:val="center"/>
              <w:rPr>
                <w:rFonts w:eastAsia="Times New Roman"/>
                <w:lang w:eastAsia="sk-SK"/>
              </w:rPr>
            </w:pPr>
            <w:r w:rsidRPr="257EB695">
              <w:rPr>
                <w:rFonts w:eastAsia="Times New Roman"/>
                <w:lang w:eastAsia="sk-SK"/>
              </w:rPr>
              <w:t>17.8.2016</w:t>
            </w:r>
          </w:p>
        </w:tc>
        <w:tc>
          <w:tcPr>
            <w:tcW w:w="1005" w:type="pct"/>
            <w:shd w:val="clear" w:color="auto" w:fill="auto"/>
          </w:tcPr>
          <w:p w14:paraId="1289E957" w14:textId="77777777" w:rsidR="00EA35D9" w:rsidRDefault="257EB695" w:rsidP="257EB695">
            <w:pPr>
              <w:spacing w:before="20" w:after="60" w:line="259" w:lineRule="auto"/>
              <w:jc w:val="center"/>
              <w:rPr>
                <w:rFonts w:eastAsia="Times New Roman"/>
                <w:lang w:eastAsia="sk-SK"/>
              </w:rPr>
            </w:pPr>
            <w:r w:rsidRPr="257EB695">
              <w:rPr>
                <w:rFonts w:eastAsia="Times New Roman"/>
                <w:lang w:eastAsia="sk-SK"/>
              </w:rPr>
              <w:t>Roland Virág</w:t>
            </w:r>
          </w:p>
        </w:tc>
        <w:tc>
          <w:tcPr>
            <w:tcW w:w="2776" w:type="pct"/>
            <w:shd w:val="clear" w:color="auto" w:fill="auto"/>
          </w:tcPr>
          <w:p w14:paraId="4FC966BA" w14:textId="77777777" w:rsidR="00EA35D9" w:rsidRDefault="257EB695" w:rsidP="257EB695">
            <w:pPr>
              <w:spacing w:before="20" w:after="60" w:line="259" w:lineRule="auto"/>
              <w:rPr>
                <w:rFonts w:eastAsia="Times New Roman"/>
                <w:lang w:eastAsia="sk-SK"/>
              </w:rPr>
            </w:pPr>
            <w:r w:rsidRPr="257EB695">
              <w:rPr>
                <w:rFonts w:eastAsia="Times New Roman"/>
                <w:lang w:eastAsia="sk-SK"/>
              </w:rPr>
              <w:t>Zmena CryptoControllera na verziu 4.1.1, kvôli chybe vo verzii 4.1.3</w:t>
            </w:r>
          </w:p>
        </w:tc>
      </w:tr>
      <w:tr w:rsidR="00AB29BB" w:rsidRPr="00585ACE" w14:paraId="07B0EFF8" w14:textId="77777777" w:rsidTr="6145D37C">
        <w:tc>
          <w:tcPr>
            <w:tcW w:w="523" w:type="pct"/>
            <w:shd w:val="clear" w:color="auto" w:fill="auto"/>
          </w:tcPr>
          <w:p w14:paraId="7414B595" w14:textId="77777777" w:rsidR="00AB29BB" w:rsidRDefault="257EB695" w:rsidP="257EB695">
            <w:pPr>
              <w:spacing w:before="20" w:after="60" w:line="259" w:lineRule="auto"/>
              <w:jc w:val="center"/>
              <w:rPr>
                <w:rFonts w:eastAsia="Times New Roman"/>
                <w:lang w:eastAsia="sk-SK"/>
              </w:rPr>
            </w:pPr>
            <w:r w:rsidRPr="257EB695">
              <w:rPr>
                <w:rFonts w:eastAsia="Times New Roman"/>
                <w:lang w:eastAsia="sk-SK"/>
              </w:rPr>
              <w:t>2.9</w:t>
            </w:r>
          </w:p>
        </w:tc>
        <w:tc>
          <w:tcPr>
            <w:tcW w:w="696" w:type="pct"/>
            <w:shd w:val="clear" w:color="auto" w:fill="auto"/>
          </w:tcPr>
          <w:p w14:paraId="5986FAA8" w14:textId="77777777" w:rsidR="00AB29BB" w:rsidRDefault="257EB695" w:rsidP="257EB695">
            <w:pPr>
              <w:spacing w:before="20" w:after="60" w:line="259" w:lineRule="auto"/>
              <w:jc w:val="center"/>
              <w:rPr>
                <w:rFonts w:eastAsia="Times New Roman"/>
                <w:lang w:eastAsia="sk-SK"/>
              </w:rPr>
            </w:pPr>
            <w:r w:rsidRPr="257EB695">
              <w:rPr>
                <w:rFonts w:eastAsia="Times New Roman"/>
                <w:lang w:eastAsia="sk-SK"/>
              </w:rPr>
              <w:t>29.9.2016</w:t>
            </w:r>
          </w:p>
        </w:tc>
        <w:tc>
          <w:tcPr>
            <w:tcW w:w="1005" w:type="pct"/>
            <w:shd w:val="clear" w:color="auto" w:fill="auto"/>
          </w:tcPr>
          <w:p w14:paraId="2A4ADDAB" w14:textId="77777777" w:rsidR="00AB29BB" w:rsidRDefault="257EB695" w:rsidP="257EB695">
            <w:pPr>
              <w:spacing w:before="20" w:after="60" w:line="259" w:lineRule="auto"/>
              <w:jc w:val="center"/>
              <w:rPr>
                <w:rFonts w:eastAsia="Times New Roman"/>
                <w:lang w:eastAsia="sk-SK"/>
              </w:rPr>
            </w:pPr>
            <w:r w:rsidRPr="257EB695">
              <w:rPr>
                <w:rFonts w:eastAsia="Times New Roman"/>
                <w:lang w:eastAsia="sk-SK"/>
              </w:rPr>
              <w:t>Roland Virág</w:t>
            </w:r>
          </w:p>
        </w:tc>
        <w:tc>
          <w:tcPr>
            <w:tcW w:w="2776" w:type="pct"/>
            <w:shd w:val="clear" w:color="auto" w:fill="auto"/>
          </w:tcPr>
          <w:p w14:paraId="1526AC69" w14:textId="77777777" w:rsidR="00BE7DA9" w:rsidRDefault="257EB695" w:rsidP="257EB695">
            <w:pPr>
              <w:spacing w:before="20" w:after="60" w:line="259" w:lineRule="auto"/>
              <w:rPr>
                <w:rFonts w:eastAsia="Times New Roman"/>
                <w:lang w:eastAsia="sk-SK"/>
              </w:rPr>
            </w:pPr>
            <w:r w:rsidRPr="257EB695">
              <w:rPr>
                <w:rFonts w:eastAsia="Times New Roman"/>
                <w:lang w:eastAsia="sk-SK"/>
              </w:rPr>
              <w:t>Aktualizácia popisu inštalácie certifikátov a sekcie 7.5; Aktualizácia NzisServicesCertificates.xml pre prostredie PROD</w:t>
            </w:r>
          </w:p>
        </w:tc>
      </w:tr>
      <w:tr w:rsidR="00ED1F51" w:rsidRPr="00585ACE" w14:paraId="556C03C7" w14:textId="77777777" w:rsidTr="6145D37C">
        <w:tc>
          <w:tcPr>
            <w:tcW w:w="523" w:type="pct"/>
            <w:shd w:val="clear" w:color="auto" w:fill="auto"/>
          </w:tcPr>
          <w:p w14:paraId="29F2BCEF" w14:textId="77777777" w:rsidR="00ED1F51" w:rsidRDefault="257EB695" w:rsidP="257EB695">
            <w:pPr>
              <w:spacing w:before="20" w:after="60" w:line="259" w:lineRule="auto"/>
              <w:jc w:val="center"/>
              <w:rPr>
                <w:rFonts w:eastAsia="Times New Roman"/>
                <w:lang w:eastAsia="sk-SK"/>
              </w:rPr>
            </w:pPr>
            <w:r w:rsidRPr="257EB695">
              <w:rPr>
                <w:rFonts w:eastAsia="Times New Roman"/>
                <w:lang w:eastAsia="sk-SK"/>
              </w:rPr>
              <w:t>2.10</w:t>
            </w:r>
          </w:p>
        </w:tc>
        <w:tc>
          <w:tcPr>
            <w:tcW w:w="696" w:type="pct"/>
            <w:shd w:val="clear" w:color="auto" w:fill="auto"/>
          </w:tcPr>
          <w:p w14:paraId="6046ED5F" w14:textId="77777777" w:rsidR="00ED1F51" w:rsidRDefault="257EB695" w:rsidP="257EB695">
            <w:pPr>
              <w:spacing w:before="20" w:after="60" w:line="259" w:lineRule="auto"/>
              <w:jc w:val="center"/>
              <w:rPr>
                <w:rFonts w:eastAsia="Times New Roman"/>
                <w:lang w:eastAsia="sk-SK"/>
              </w:rPr>
            </w:pPr>
            <w:r w:rsidRPr="257EB695">
              <w:rPr>
                <w:rFonts w:eastAsia="Times New Roman"/>
                <w:lang w:eastAsia="sk-SK"/>
              </w:rPr>
              <w:t>10.10.2016</w:t>
            </w:r>
          </w:p>
        </w:tc>
        <w:tc>
          <w:tcPr>
            <w:tcW w:w="1005" w:type="pct"/>
            <w:shd w:val="clear" w:color="auto" w:fill="auto"/>
          </w:tcPr>
          <w:p w14:paraId="1C0D3978" w14:textId="77777777" w:rsidR="00ED1F51" w:rsidRDefault="257EB695" w:rsidP="257EB695">
            <w:pPr>
              <w:spacing w:before="20" w:after="60" w:line="259" w:lineRule="auto"/>
              <w:jc w:val="center"/>
              <w:rPr>
                <w:rFonts w:eastAsia="Times New Roman"/>
                <w:lang w:eastAsia="sk-SK"/>
              </w:rPr>
            </w:pPr>
            <w:r w:rsidRPr="257EB695">
              <w:rPr>
                <w:rFonts w:eastAsia="Times New Roman"/>
                <w:lang w:eastAsia="sk-SK"/>
              </w:rPr>
              <w:t>Roland Virág</w:t>
            </w:r>
          </w:p>
        </w:tc>
        <w:tc>
          <w:tcPr>
            <w:tcW w:w="2776" w:type="pct"/>
            <w:shd w:val="clear" w:color="auto" w:fill="auto"/>
          </w:tcPr>
          <w:p w14:paraId="42626FE9" w14:textId="77777777" w:rsidR="00ED1F51" w:rsidRDefault="257EB695" w:rsidP="257EB695">
            <w:pPr>
              <w:spacing w:before="20" w:after="60" w:line="259" w:lineRule="auto"/>
              <w:rPr>
                <w:rFonts w:eastAsia="Times New Roman"/>
                <w:lang w:eastAsia="sk-SK"/>
              </w:rPr>
            </w:pPr>
            <w:r w:rsidRPr="257EB695">
              <w:rPr>
                <w:rFonts w:eastAsia="Times New Roman"/>
                <w:lang w:eastAsia="sk-SK"/>
              </w:rPr>
              <w:t>Aktualizácia CryptoControlleru na verziu 4.1.4</w:t>
            </w:r>
          </w:p>
        </w:tc>
      </w:tr>
      <w:tr w:rsidR="00504A4D" w:rsidRPr="00585ACE" w14:paraId="64E60668" w14:textId="77777777" w:rsidTr="6145D37C">
        <w:tc>
          <w:tcPr>
            <w:tcW w:w="523" w:type="pct"/>
            <w:shd w:val="clear" w:color="auto" w:fill="auto"/>
          </w:tcPr>
          <w:p w14:paraId="2BD9C3BC" w14:textId="77777777" w:rsidR="00504A4D" w:rsidRDefault="257EB695" w:rsidP="257EB695">
            <w:pPr>
              <w:spacing w:before="20" w:after="60" w:line="259" w:lineRule="auto"/>
              <w:jc w:val="center"/>
              <w:rPr>
                <w:rFonts w:eastAsia="Times New Roman"/>
                <w:lang w:eastAsia="sk-SK"/>
              </w:rPr>
            </w:pPr>
            <w:r w:rsidRPr="257EB695">
              <w:rPr>
                <w:rFonts w:eastAsia="Times New Roman"/>
                <w:lang w:eastAsia="sk-SK"/>
              </w:rPr>
              <w:t>2.11</w:t>
            </w:r>
          </w:p>
        </w:tc>
        <w:tc>
          <w:tcPr>
            <w:tcW w:w="696" w:type="pct"/>
            <w:shd w:val="clear" w:color="auto" w:fill="auto"/>
          </w:tcPr>
          <w:p w14:paraId="5C36BFFD" w14:textId="77777777" w:rsidR="00504A4D" w:rsidRDefault="257EB695" w:rsidP="257EB695">
            <w:pPr>
              <w:spacing w:before="20" w:after="60" w:line="259" w:lineRule="auto"/>
              <w:jc w:val="center"/>
              <w:rPr>
                <w:rFonts w:eastAsia="Times New Roman"/>
                <w:lang w:eastAsia="sk-SK"/>
              </w:rPr>
            </w:pPr>
            <w:r w:rsidRPr="257EB695">
              <w:rPr>
                <w:rFonts w:eastAsia="Times New Roman"/>
                <w:lang w:eastAsia="sk-SK"/>
              </w:rPr>
              <w:t>8.11.2016</w:t>
            </w:r>
          </w:p>
        </w:tc>
        <w:tc>
          <w:tcPr>
            <w:tcW w:w="1005" w:type="pct"/>
            <w:shd w:val="clear" w:color="auto" w:fill="auto"/>
          </w:tcPr>
          <w:p w14:paraId="3B702BB2" w14:textId="77777777" w:rsidR="00504A4D" w:rsidRDefault="257EB695" w:rsidP="257EB695">
            <w:pPr>
              <w:spacing w:before="20" w:after="60" w:line="259" w:lineRule="auto"/>
              <w:jc w:val="center"/>
              <w:rPr>
                <w:rFonts w:eastAsia="Times New Roman"/>
                <w:lang w:eastAsia="sk-SK"/>
              </w:rPr>
            </w:pPr>
            <w:r w:rsidRPr="257EB695">
              <w:rPr>
                <w:rFonts w:eastAsia="Times New Roman"/>
                <w:lang w:eastAsia="sk-SK"/>
              </w:rPr>
              <w:t>Vladimír Polák</w:t>
            </w:r>
          </w:p>
        </w:tc>
        <w:tc>
          <w:tcPr>
            <w:tcW w:w="2776" w:type="pct"/>
            <w:shd w:val="clear" w:color="auto" w:fill="auto"/>
          </w:tcPr>
          <w:p w14:paraId="59491CE3" w14:textId="77777777" w:rsidR="00504A4D" w:rsidRDefault="257EB695" w:rsidP="257EB695">
            <w:pPr>
              <w:spacing w:before="20" w:after="60" w:line="259" w:lineRule="auto"/>
              <w:rPr>
                <w:rFonts w:eastAsia="Times New Roman"/>
                <w:lang w:eastAsia="sk-SK"/>
              </w:rPr>
            </w:pPr>
            <w:r w:rsidRPr="257EB695">
              <w:rPr>
                <w:rFonts w:eastAsia="Times New Roman"/>
                <w:lang w:eastAsia="sk-SK"/>
              </w:rPr>
              <w:t>Aktualizácia príkladu postupu v Delphi</w:t>
            </w:r>
          </w:p>
        </w:tc>
      </w:tr>
      <w:tr w:rsidR="000F4986" w:rsidRPr="00585ACE" w14:paraId="3C309620" w14:textId="77777777" w:rsidTr="6145D37C">
        <w:tc>
          <w:tcPr>
            <w:tcW w:w="523" w:type="pct"/>
            <w:shd w:val="clear" w:color="auto" w:fill="auto"/>
          </w:tcPr>
          <w:p w14:paraId="6790AABB" w14:textId="77777777" w:rsidR="000F4986" w:rsidRDefault="257EB695" w:rsidP="257EB695">
            <w:pPr>
              <w:spacing w:before="20" w:after="60" w:line="259" w:lineRule="auto"/>
              <w:jc w:val="center"/>
              <w:rPr>
                <w:rFonts w:eastAsia="Times New Roman"/>
                <w:lang w:eastAsia="sk-SK"/>
              </w:rPr>
            </w:pPr>
            <w:r w:rsidRPr="257EB695">
              <w:rPr>
                <w:rFonts w:eastAsia="Times New Roman"/>
                <w:lang w:eastAsia="sk-SK"/>
              </w:rPr>
              <w:t>2.12</w:t>
            </w:r>
          </w:p>
        </w:tc>
        <w:tc>
          <w:tcPr>
            <w:tcW w:w="696" w:type="pct"/>
            <w:shd w:val="clear" w:color="auto" w:fill="auto"/>
          </w:tcPr>
          <w:p w14:paraId="33F2B7CD" w14:textId="77777777" w:rsidR="000F4986" w:rsidRDefault="257EB695" w:rsidP="257EB695">
            <w:pPr>
              <w:spacing w:before="20" w:after="60" w:line="259" w:lineRule="auto"/>
              <w:jc w:val="center"/>
              <w:rPr>
                <w:rFonts w:eastAsia="Times New Roman"/>
                <w:lang w:eastAsia="sk-SK"/>
              </w:rPr>
            </w:pPr>
            <w:r w:rsidRPr="257EB695">
              <w:rPr>
                <w:rFonts w:eastAsia="Times New Roman"/>
                <w:lang w:eastAsia="sk-SK"/>
              </w:rPr>
              <w:t>18.1.2017</w:t>
            </w:r>
          </w:p>
        </w:tc>
        <w:tc>
          <w:tcPr>
            <w:tcW w:w="1005" w:type="pct"/>
            <w:shd w:val="clear" w:color="auto" w:fill="auto"/>
          </w:tcPr>
          <w:p w14:paraId="01821495" w14:textId="77777777" w:rsidR="000F4986" w:rsidRDefault="257EB695" w:rsidP="257EB695">
            <w:pPr>
              <w:spacing w:before="20" w:after="60" w:line="259" w:lineRule="auto"/>
              <w:jc w:val="center"/>
              <w:rPr>
                <w:rFonts w:eastAsia="Times New Roman"/>
                <w:lang w:eastAsia="sk-SK"/>
              </w:rPr>
            </w:pPr>
            <w:r w:rsidRPr="257EB695">
              <w:rPr>
                <w:rFonts w:eastAsia="Times New Roman"/>
                <w:lang w:eastAsia="sk-SK"/>
              </w:rPr>
              <w:t>Vladimír Polák</w:t>
            </w:r>
          </w:p>
        </w:tc>
        <w:tc>
          <w:tcPr>
            <w:tcW w:w="2776" w:type="pct"/>
            <w:shd w:val="clear" w:color="auto" w:fill="auto"/>
          </w:tcPr>
          <w:p w14:paraId="765C5B30" w14:textId="77777777" w:rsidR="000F4986" w:rsidRDefault="257EB695" w:rsidP="257EB695">
            <w:pPr>
              <w:spacing w:before="20" w:after="60" w:line="259" w:lineRule="auto"/>
              <w:rPr>
                <w:rFonts w:eastAsia="Times New Roman"/>
                <w:lang w:eastAsia="sk-SK"/>
              </w:rPr>
            </w:pPr>
            <w:r w:rsidRPr="257EB695">
              <w:rPr>
                <w:rFonts w:eastAsia="Times New Roman"/>
                <w:lang w:eastAsia="sk-SK"/>
              </w:rPr>
              <w:t>Aktualizované:</w:t>
            </w:r>
          </w:p>
          <w:p w14:paraId="50233015" w14:textId="77777777" w:rsidR="000F4986" w:rsidRDefault="257EB695" w:rsidP="257EB695">
            <w:pPr>
              <w:pStyle w:val="Odsekzoznamu"/>
              <w:numPr>
                <w:ilvl w:val="0"/>
                <w:numId w:val="33"/>
              </w:numPr>
              <w:spacing w:before="20" w:after="60" w:line="259" w:lineRule="auto"/>
              <w:rPr>
                <w:rFonts w:eastAsia="Times New Roman"/>
                <w:lang w:eastAsia="sk-SK"/>
              </w:rPr>
            </w:pPr>
            <w:r w:rsidRPr="257EB695">
              <w:rPr>
                <w:rFonts w:eastAsia="Times New Roman"/>
                <w:sz w:val="20"/>
                <w:szCs w:val="20"/>
                <w:lang w:eastAsia="sk-SK"/>
              </w:rPr>
              <w:t>Súbor „NzisServicesCertificates.XML“ pre PROD prostredie</w:t>
            </w:r>
          </w:p>
          <w:p w14:paraId="70F86D5E" w14:textId="77777777" w:rsidR="000F4986" w:rsidRPr="000F4986" w:rsidRDefault="257EB695" w:rsidP="257EB695">
            <w:pPr>
              <w:pStyle w:val="Odsekzoznamu"/>
              <w:numPr>
                <w:ilvl w:val="0"/>
                <w:numId w:val="33"/>
              </w:numPr>
              <w:spacing w:before="20" w:after="60" w:line="259" w:lineRule="auto"/>
              <w:rPr>
                <w:rFonts w:eastAsia="Times New Roman"/>
                <w:sz w:val="20"/>
                <w:szCs w:val="20"/>
                <w:lang w:eastAsia="sk-SK"/>
              </w:rPr>
            </w:pPr>
            <w:r w:rsidRPr="257EB695">
              <w:rPr>
                <w:rFonts w:eastAsia="Times New Roman"/>
                <w:sz w:val="20"/>
                <w:szCs w:val="20"/>
                <w:lang w:eastAsia="sk-SK"/>
              </w:rPr>
              <w:t>CryptoControlleru na verziu 4.2.1 v prílohách</w:t>
            </w:r>
          </w:p>
          <w:p w14:paraId="0588A3E4" w14:textId="77777777" w:rsidR="000F4986" w:rsidRDefault="257EB695" w:rsidP="257EB695">
            <w:pPr>
              <w:pStyle w:val="Odsekzoznamu"/>
              <w:numPr>
                <w:ilvl w:val="0"/>
                <w:numId w:val="33"/>
              </w:numPr>
              <w:spacing w:before="20" w:after="60" w:line="259" w:lineRule="auto"/>
              <w:rPr>
                <w:rFonts w:eastAsia="Times New Roman"/>
                <w:sz w:val="20"/>
                <w:szCs w:val="20"/>
                <w:lang w:eastAsia="sk-SK"/>
              </w:rPr>
            </w:pPr>
            <w:r w:rsidRPr="257EB695">
              <w:rPr>
                <w:rFonts w:eastAsia="Times New Roman"/>
                <w:sz w:val="20"/>
                <w:szCs w:val="20"/>
                <w:lang w:eastAsia="sk-SK"/>
              </w:rPr>
              <w:t xml:space="preserve">Doplnený funkčný príklad konfigurácie pre každé prostredie, súbor „Iam.Client.CryptoController.dll.config“ </w:t>
            </w:r>
          </w:p>
          <w:p w14:paraId="6604154D" w14:textId="562FA9BB" w:rsidR="000F4986" w:rsidRPr="000F4986" w:rsidRDefault="000F4986" w:rsidP="257EB695">
            <w:pPr>
              <w:pStyle w:val="Odsekzoznamu"/>
              <w:numPr>
                <w:ilvl w:val="0"/>
                <w:numId w:val="33"/>
              </w:numPr>
              <w:spacing w:before="20" w:after="60" w:line="259" w:lineRule="auto"/>
              <w:rPr>
                <w:rFonts w:eastAsia="Times New Roman"/>
                <w:sz w:val="20"/>
                <w:szCs w:val="20"/>
                <w:lang w:eastAsia="sk-SK"/>
              </w:rPr>
            </w:pPr>
            <w:r>
              <w:rPr>
                <w:rFonts w:eastAsia="Times New Roman"/>
                <w:sz w:val="20"/>
                <w:szCs w:val="20"/>
                <w:lang w:eastAsia="sk-SK"/>
              </w:rPr>
              <w:t>v</w:t>
            </w:r>
            <w:r w:rsidRPr="000F4986">
              <w:rPr>
                <w:rFonts w:eastAsia="Times New Roman"/>
                <w:sz w:val="20"/>
                <w:szCs w:val="20"/>
                <w:lang w:eastAsia="sk-SK"/>
              </w:rPr>
              <w:t xml:space="preserve"> kapitol</w:t>
            </w:r>
            <w:r>
              <w:rPr>
                <w:rFonts w:eastAsia="Times New Roman"/>
                <w:sz w:val="20"/>
                <w:szCs w:val="20"/>
                <w:lang w:eastAsia="sk-SK"/>
              </w:rPr>
              <w:t>e</w:t>
            </w:r>
            <w:r w:rsidRPr="000F4986">
              <w:rPr>
                <w:rFonts w:eastAsia="Times New Roman"/>
                <w:sz w:val="20"/>
                <w:szCs w:val="20"/>
                <w:lang w:eastAsia="sk-SK"/>
              </w:rPr>
              <w:t xml:space="preserve"> </w:t>
            </w:r>
            <w:r w:rsidR="00B90F79" w:rsidRPr="00EA17A8">
              <w:fldChar w:fldCharType="begin"/>
            </w:r>
            <w:r w:rsidR="00B90F79">
              <w:rPr>
                <w:rFonts w:eastAsia="Times New Roman"/>
                <w:sz w:val="20"/>
                <w:szCs w:val="20"/>
                <w:lang w:eastAsia="sk-SK"/>
              </w:rPr>
              <w:instrText xml:space="preserve"> REF _Ref474943638 \r \h </w:instrText>
            </w:r>
            <w:r w:rsidR="00B90F79" w:rsidRPr="00EA17A8">
              <w:rPr>
                <w:rFonts w:eastAsia="Times New Roman"/>
                <w:sz w:val="20"/>
                <w:szCs w:val="20"/>
                <w:lang w:eastAsia="sk-SK"/>
              </w:rPr>
              <w:fldChar w:fldCharType="separate"/>
            </w:r>
            <w:r w:rsidR="00BF0711">
              <w:rPr>
                <w:rFonts w:eastAsia="Times New Roman"/>
                <w:sz w:val="20"/>
                <w:szCs w:val="20"/>
                <w:lang w:eastAsia="sk-SK"/>
              </w:rPr>
              <w:t>8.1</w:t>
            </w:r>
            <w:r w:rsidR="00B90F79" w:rsidRPr="00EA17A8">
              <w:fldChar w:fldCharType="end"/>
            </w:r>
            <w:r>
              <w:rPr>
                <w:rFonts w:eastAsia="Times New Roman"/>
                <w:sz w:val="20"/>
                <w:szCs w:val="20"/>
                <w:lang w:eastAsia="sk-SK"/>
              </w:rPr>
              <w:t xml:space="preserve"> doplnená</w:t>
            </w:r>
            <w:r w:rsidRPr="000F4986">
              <w:rPr>
                <w:rFonts w:eastAsia="Times New Roman"/>
                <w:sz w:val="20"/>
                <w:szCs w:val="20"/>
                <w:lang w:eastAsia="sk-SK"/>
              </w:rPr>
              <w:t xml:space="preserve"> exception z CryptoControlleru</w:t>
            </w:r>
          </w:p>
          <w:p w14:paraId="45B22302" w14:textId="77777777" w:rsidR="000F4986" w:rsidRPr="000F4986" w:rsidRDefault="257EB695" w:rsidP="257EB695">
            <w:pPr>
              <w:pStyle w:val="Odsekzoznamu"/>
              <w:numPr>
                <w:ilvl w:val="0"/>
                <w:numId w:val="33"/>
              </w:numPr>
              <w:spacing w:before="20" w:after="60" w:line="259" w:lineRule="auto"/>
              <w:rPr>
                <w:rFonts w:eastAsia="Times New Roman"/>
                <w:sz w:val="20"/>
                <w:szCs w:val="20"/>
                <w:lang w:eastAsia="sk-SK"/>
              </w:rPr>
            </w:pPr>
            <w:r w:rsidRPr="257EB695">
              <w:rPr>
                <w:rFonts w:eastAsia="Times New Roman"/>
                <w:sz w:val="20"/>
                <w:szCs w:val="20"/>
                <w:lang w:eastAsia="sk-SK"/>
              </w:rPr>
              <w:t>odstránený popis integrácie pre prostredie RIP</w:t>
            </w:r>
          </w:p>
          <w:p w14:paraId="5DF5DD1D" w14:textId="77777777" w:rsidR="000F4986" w:rsidRPr="00FA1D31" w:rsidRDefault="257EB695" w:rsidP="257EB695">
            <w:pPr>
              <w:pStyle w:val="Odsekzoznamu"/>
              <w:numPr>
                <w:ilvl w:val="0"/>
                <w:numId w:val="33"/>
              </w:numPr>
              <w:spacing w:before="20" w:after="60" w:line="259" w:lineRule="auto"/>
              <w:rPr>
                <w:rFonts w:eastAsia="Times New Roman"/>
                <w:lang w:eastAsia="sk-SK"/>
              </w:rPr>
            </w:pPr>
            <w:r w:rsidRPr="257EB695">
              <w:rPr>
                <w:rFonts w:eastAsia="Times New Roman"/>
                <w:sz w:val="20"/>
                <w:szCs w:val="20"/>
                <w:lang w:eastAsia="sk-SK"/>
              </w:rPr>
              <w:t>pridané do dokumentu TechnologickyChecklistPripojenieISPZS.docx podklady pre integráciu na XP a to: Windows Identity Foundation a knižnicu msvcr120.dll</w:t>
            </w:r>
          </w:p>
        </w:tc>
      </w:tr>
      <w:tr w:rsidR="00251744" w:rsidRPr="00585ACE" w14:paraId="2D9D0BC3" w14:textId="77777777" w:rsidTr="6145D37C">
        <w:tc>
          <w:tcPr>
            <w:tcW w:w="523" w:type="pct"/>
            <w:shd w:val="clear" w:color="auto" w:fill="auto"/>
          </w:tcPr>
          <w:p w14:paraId="2EFC1561" w14:textId="77777777" w:rsidR="00251744" w:rsidRDefault="257EB695" w:rsidP="257EB695">
            <w:pPr>
              <w:spacing w:before="20" w:after="60" w:line="259" w:lineRule="auto"/>
              <w:jc w:val="center"/>
              <w:rPr>
                <w:rFonts w:eastAsia="Times New Roman"/>
                <w:lang w:eastAsia="sk-SK"/>
              </w:rPr>
            </w:pPr>
            <w:r w:rsidRPr="257EB695">
              <w:rPr>
                <w:rFonts w:eastAsia="Times New Roman"/>
                <w:lang w:eastAsia="sk-SK"/>
              </w:rPr>
              <w:lastRenderedPageBreak/>
              <w:t>2.12</w:t>
            </w:r>
          </w:p>
        </w:tc>
        <w:tc>
          <w:tcPr>
            <w:tcW w:w="696" w:type="pct"/>
            <w:shd w:val="clear" w:color="auto" w:fill="auto"/>
          </w:tcPr>
          <w:p w14:paraId="17CCF638" w14:textId="77777777" w:rsidR="00251744" w:rsidRDefault="257EB695" w:rsidP="257EB695">
            <w:pPr>
              <w:spacing w:before="20" w:after="60" w:line="259" w:lineRule="auto"/>
              <w:jc w:val="center"/>
              <w:rPr>
                <w:rFonts w:eastAsia="Times New Roman"/>
                <w:lang w:eastAsia="sk-SK"/>
              </w:rPr>
            </w:pPr>
            <w:r w:rsidRPr="257EB695">
              <w:rPr>
                <w:rFonts w:eastAsia="Times New Roman"/>
                <w:lang w:eastAsia="sk-SK"/>
              </w:rPr>
              <w:t>10.11.2016</w:t>
            </w:r>
          </w:p>
        </w:tc>
        <w:tc>
          <w:tcPr>
            <w:tcW w:w="1005" w:type="pct"/>
            <w:shd w:val="clear" w:color="auto" w:fill="auto"/>
          </w:tcPr>
          <w:p w14:paraId="2D0E7CDD" w14:textId="77777777" w:rsidR="00251744" w:rsidRDefault="257EB695" w:rsidP="257EB695">
            <w:pPr>
              <w:spacing w:before="20" w:after="60" w:line="259" w:lineRule="auto"/>
              <w:jc w:val="center"/>
              <w:rPr>
                <w:rFonts w:eastAsia="Times New Roman"/>
                <w:lang w:eastAsia="sk-SK"/>
              </w:rPr>
            </w:pPr>
            <w:r w:rsidRPr="257EB695">
              <w:rPr>
                <w:rFonts w:eastAsia="Times New Roman"/>
                <w:lang w:eastAsia="sk-SK"/>
              </w:rPr>
              <w:t>Roland Virág</w:t>
            </w:r>
          </w:p>
        </w:tc>
        <w:tc>
          <w:tcPr>
            <w:tcW w:w="2776" w:type="pct"/>
            <w:shd w:val="clear" w:color="auto" w:fill="auto"/>
          </w:tcPr>
          <w:p w14:paraId="1FD8FECE" w14:textId="52CE7AEB" w:rsidR="00251744" w:rsidRDefault="00251744" w:rsidP="257EB695">
            <w:pPr>
              <w:spacing w:before="20" w:after="60" w:line="259" w:lineRule="auto"/>
              <w:rPr>
                <w:rFonts w:eastAsia="Times New Roman"/>
                <w:lang w:eastAsia="sk-SK"/>
              </w:rPr>
            </w:pPr>
            <w:r w:rsidRPr="257EB695">
              <w:rPr>
                <w:rFonts w:eastAsia="Times New Roman"/>
                <w:lang w:eastAsia="sk-SK"/>
              </w:rPr>
              <w:t>Aktualizácia textu pre Iam.Client.CryptoController.dll (</w:t>
            </w:r>
            <w:r w:rsidR="00FD7D8A" w:rsidRPr="257EB695">
              <w:fldChar w:fldCharType="begin"/>
            </w:r>
            <w:r w:rsidR="00FD7D8A">
              <w:rPr>
                <w:rFonts w:eastAsia="Times New Roman"/>
                <w:szCs w:val="20"/>
                <w:lang w:eastAsia="sk-SK"/>
              </w:rPr>
              <w:instrText xml:space="preserve"> REF _Ref475103987 \r \h </w:instrText>
            </w:r>
            <w:r w:rsidR="00FD7D8A" w:rsidRPr="257EB695">
              <w:rPr>
                <w:rFonts w:eastAsia="Times New Roman"/>
                <w:szCs w:val="20"/>
                <w:lang w:eastAsia="sk-SK"/>
              </w:rPr>
              <w:fldChar w:fldCharType="separate"/>
            </w:r>
            <w:r w:rsidR="00BF0711">
              <w:rPr>
                <w:rFonts w:eastAsia="Times New Roman"/>
                <w:szCs w:val="20"/>
                <w:lang w:eastAsia="sk-SK"/>
              </w:rPr>
              <w:t>4.2.4</w:t>
            </w:r>
            <w:r w:rsidR="00FD7D8A" w:rsidRPr="257EB695">
              <w:fldChar w:fldCharType="end"/>
            </w:r>
            <w:r w:rsidR="00FD7D8A" w:rsidRPr="257EB695">
              <w:rPr>
                <w:rFonts w:eastAsia="Times New Roman"/>
                <w:lang w:eastAsia="sk-SK"/>
              </w:rPr>
              <w:t xml:space="preserve">, </w:t>
            </w:r>
            <w:r w:rsidR="00FD7D8A" w:rsidRPr="257EB695">
              <w:fldChar w:fldCharType="begin"/>
            </w:r>
            <w:r w:rsidR="00FD7D8A">
              <w:rPr>
                <w:rFonts w:eastAsia="Times New Roman"/>
                <w:szCs w:val="20"/>
                <w:lang w:eastAsia="sk-SK"/>
              </w:rPr>
              <w:instrText xml:space="preserve"> REF _Ref475103993 \r \h </w:instrText>
            </w:r>
            <w:r w:rsidR="00FD7D8A" w:rsidRPr="257EB695">
              <w:rPr>
                <w:rFonts w:eastAsia="Times New Roman"/>
                <w:szCs w:val="20"/>
                <w:lang w:eastAsia="sk-SK"/>
              </w:rPr>
              <w:fldChar w:fldCharType="separate"/>
            </w:r>
            <w:r w:rsidR="00BF0711">
              <w:rPr>
                <w:rFonts w:eastAsia="Times New Roman"/>
                <w:szCs w:val="20"/>
                <w:lang w:eastAsia="sk-SK"/>
              </w:rPr>
              <w:t>5.2.4</w:t>
            </w:r>
            <w:r w:rsidR="00FD7D8A" w:rsidRPr="257EB695">
              <w:fldChar w:fldCharType="end"/>
            </w:r>
            <w:r w:rsidRPr="257EB695">
              <w:rPr>
                <w:rFonts w:eastAsia="Times New Roman"/>
                <w:lang w:eastAsia="sk-SK"/>
              </w:rPr>
              <w:t>);</w:t>
            </w:r>
          </w:p>
          <w:p w14:paraId="62B3FA7A" w14:textId="77777777" w:rsidR="00251744" w:rsidRDefault="257EB695" w:rsidP="257EB695">
            <w:pPr>
              <w:spacing w:before="20" w:after="60" w:line="259" w:lineRule="auto"/>
              <w:rPr>
                <w:rFonts w:eastAsia="Times New Roman"/>
                <w:lang w:eastAsia="sk-SK"/>
              </w:rPr>
            </w:pPr>
            <w:r w:rsidRPr="257EB695">
              <w:rPr>
                <w:rFonts w:eastAsia="Times New Roman"/>
                <w:lang w:eastAsia="sk-SK"/>
              </w:rPr>
              <w:t>Aktualizácia TechnologickyChecklistPripojenieISPZS.docx</w:t>
            </w:r>
          </w:p>
        </w:tc>
      </w:tr>
      <w:tr w:rsidR="008E31A7" w:rsidRPr="00585ACE" w14:paraId="4DAA6E7D" w14:textId="77777777" w:rsidTr="6145D37C">
        <w:tc>
          <w:tcPr>
            <w:tcW w:w="523" w:type="pct"/>
            <w:shd w:val="clear" w:color="auto" w:fill="auto"/>
          </w:tcPr>
          <w:p w14:paraId="7CD911D3" w14:textId="77777777" w:rsidR="008E31A7" w:rsidRDefault="257EB695" w:rsidP="257EB695">
            <w:pPr>
              <w:spacing w:before="20" w:after="60" w:line="259" w:lineRule="auto"/>
              <w:jc w:val="center"/>
              <w:rPr>
                <w:rFonts w:eastAsia="Times New Roman"/>
                <w:lang w:eastAsia="sk-SK"/>
              </w:rPr>
            </w:pPr>
            <w:r w:rsidRPr="257EB695">
              <w:rPr>
                <w:rFonts w:eastAsia="Times New Roman"/>
                <w:lang w:eastAsia="sk-SK"/>
              </w:rPr>
              <w:t>2.13</w:t>
            </w:r>
          </w:p>
        </w:tc>
        <w:tc>
          <w:tcPr>
            <w:tcW w:w="696" w:type="pct"/>
            <w:shd w:val="clear" w:color="auto" w:fill="auto"/>
          </w:tcPr>
          <w:p w14:paraId="2E8DD1A0" w14:textId="77777777" w:rsidR="008E31A7" w:rsidRDefault="257EB695" w:rsidP="257EB695">
            <w:pPr>
              <w:spacing w:before="20" w:after="60" w:line="259" w:lineRule="auto"/>
              <w:jc w:val="center"/>
              <w:rPr>
                <w:rFonts w:eastAsia="Times New Roman"/>
                <w:lang w:eastAsia="sk-SK"/>
              </w:rPr>
            </w:pPr>
            <w:r w:rsidRPr="257EB695">
              <w:rPr>
                <w:rFonts w:eastAsia="Times New Roman"/>
                <w:lang w:eastAsia="sk-SK"/>
              </w:rPr>
              <w:t>14.2.2016</w:t>
            </w:r>
          </w:p>
        </w:tc>
        <w:tc>
          <w:tcPr>
            <w:tcW w:w="1005" w:type="pct"/>
            <w:shd w:val="clear" w:color="auto" w:fill="auto"/>
          </w:tcPr>
          <w:p w14:paraId="11AFB847" w14:textId="77777777" w:rsidR="008E31A7" w:rsidRDefault="257EB695" w:rsidP="257EB695">
            <w:pPr>
              <w:spacing w:before="20" w:after="60" w:line="259" w:lineRule="auto"/>
              <w:jc w:val="center"/>
              <w:rPr>
                <w:rFonts w:eastAsia="Times New Roman"/>
                <w:lang w:eastAsia="sk-SK"/>
              </w:rPr>
            </w:pPr>
            <w:r w:rsidRPr="257EB695">
              <w:rPr>
                <w:rFonts w:eastAsia="Times New Roman"/>
                <w:lang w:eastAsia="sk-SK"/>
              </w:rPr>
              <w:t>Martin Ret</w:t>
            </w:r>
          </w:p>
        </w:tc>
        <w:tc>
          <w:tcPr>
            <w:tcW w:w="2776" w:type="pct"/>
            <w:shd w:val="clear" w:color="auto" w:fill="auto"/>
          </w:tcPr>
          <w:p w14:paraId="1D3D2468" w14:textId="77777777" w:rsidR="008E31A7" w:rsidRDefault="257EB695" w:rsidP="257EB695">
            <w:pPr>
              <w:spacing w:before="20" w:after="60" w:line="259" w:lineRule="auto"/>
              <w:rPr>
                <w:rFonts w:eastAsia="Times New Roman"/>
                <w:lang w:eastAsia="sk-SK"/>
              </w:rPr>
            </w:pPr>
            <w:r w:rsidRPr="257EB695">
              <w:rPr>
                <w:rFonts w:eastAsia="Times New Roman"/>
                <w:lang w:eastAsia="sk-SK"/>
              </w:rPr>
              <w:t>Zlúčenie modifikácií dokumentu</w:t>
            </w:r>
          </w:p>
        </w:tc>
      </w:tr>
      <w:tr w:rsidR="004A5B38" w:rsidRPr="00585ACE" w14:paraId="114CDF97" w14:textId="77777777" w:rsidTr="6145D37C">
        <w:tc>
          <w:tcPr>
            <w:tcW w:w="523" w:type="pct"/>
            <w:shd w:val="clear" w:color="auto" w:fill="auto"/>
          </w:tcPr>
          <w:p w14:paraId="1E5DA0E8" w14:textId="77777777" w:rsidR="004A5B38" w:rsidRDefault="257EB695" w:rsidP="257EB695">
            <w:pPr>
              <w:spacing w:before="20" w:after="60" w:line="259" w:lineRule="auto"/>
              <w:jc w:val="center"/>
              <w:rPr>
                <w:rFonts w:eastAsia="Times New Roman"/>
                <w:lang w:eastAsia="sk-SK"/>
              </w:rPr>
            </w:pPr>
            <w:r w:rsidRPr="257EB695">
              <w:rPr>
                <w:rFonts w:eastAsia="Times New Roman"/>
                <w:lang w:eastAsia="sk-SK"/>
              </w:rPr>
              <w:t>2.14</w:t>
            </w:r>
          </w:p>
        </w:tc>
        <w:tc>
          <w:tcPr>
            <w:tcW w:w="696" w:type="pct"/>
            <w:shd w:val="clear" w:color="auto" w:fill="auto"/>
          </w:tcPr>
          <w:p w14:paraId="08F2A28D" w14:textId="77777777" w:rsidR="004A5B38" w:rsidRDefault="257EB695" w:rsidP="257EB695">
            <w:pPr>
              <w:spacing w:before="20" w:after="60" w:line="259" w:lineRule="auto"/>
              <w:jc w:val="center"/>
              <w:rPr>
                <w:rFonts w:eastAsia="Times New Roman"/>
                <w:lang w:eastAsia="sk-SK"/>
              </w:rPr>
            </w:pPr>
            <w:r w:rsidRPr="257EB695">
              <w:rPr>
                <w:rFonts w:eastAsia="Times New Roman"/>
                <w:lang w:eastAsia="sk-SK"/>
              </w:rPr>
              <w:t>17.2.2016</w:t>
            </w:r>
          </w:p>
        </w:tc>
        <w:tc>
          <w:tcPr>
            <w:tcW w:w="1005" w:type="pct"/>
            <w:shd w:val="clear" w:color="auto" w:fill="auto"/>
          </w:tcPr>
          <w:p w14:paraId="5F52AC86" w14:textId="77777777" w:rsidR="004A5B38" w:rsidRDefault="257EB695" w:rsidP="257EB695">
            <w:pPr>
              <w:spacing w:before="20" w:after="60" w:line="259" w:lineRule="auto"/>
              <w:jc w:val="center"/>
              <w:rPr>
                <w:rFonts w:eastAsia="Times New Roman"/>
                <w:lang w:eastAsia="sk-SK"/>
              </w:rPr>
            </w:pPr>
            <w:r w:rsidRPr="257EB695">
              <w:rPr>
                <w:rFonts w:eastAsia="Times New Roman"/>
                <w:lang w:eastAsia="sk-SK"/>
              </w:rPr>
              <w:t>Martin Ret</w:t>
            </w:r>
          </w:p>
        </w:tc>
        <w:tc>
          <w:tcPr>
            <w:tcW w:w="2776" w:type="pct"/>
            <w:shd w:val="clear" w:color="auto" w:fill="auto"/>
          </w:tcPr>
          <w:p w14:paraId="01B17E74" w14:textId="77777777" w:rsidR="004A5B38" w:rsidRDefault="257EB695" w:rsidP="257EB695">
            <w:pPr>
              <w:spacing w:before="20" w:after="60" w:line="259" w:lineRule="auto"/>
              <w:rPr>
                <w:rFonts w:eastAsia="Times New Roman"/>
                <w:lang w:eastAsia="sk-SK"/>
              </w:rPr>
            </w:pPr>
            <w:r w:rsidRPr="257EB695">
              <w:rPr>
                <w:rFonts w:eastAsia="Times New Roman"/>
                <w:lang w:eastAsia="sk-SK"/>
              </w:rPr>
              <w:t>Zapracovanie CR 101429 – pripojenie bez VPN pomocou SSL</w:t>
            </w:r>
          </w:p>
        </w:tc>
      </w:tr>
      <w:tr w:rsidR="0097587B" w:rsidRPr="00585ACE" w14:paraId="3E08E925" w14:textId="77777777" w:rsidTr="6145D37C">
        <w:tc>
          <w:tcPr>
            <w:tcW w:w="523" w:type="pct"/>
            <w:shd w:val="clear" w:color="auto" w:fill="auto"/>
          </w:tcPr>
          <w:p w14:paraId="4D2A6738" w14:textId="77777777" w:rsidR="0097587B" w:rsidRDefault="257EB695" w:rsidP="257EB695">
            <w:pPr>
              <w:spacing w:before="20" w:after="60" w:line="259" w:lineRule="auto"/>
              <w:jc w:val="center"/>
              <w:rPr>
                <w:rFonts w:eastAsia="Times New Roman"/>
                <w:lang w:eastAsia="sk-SK"/>
              </w:rPr>
            </w:pPr>
            <w:r w:rsidRPr="257EB695">
              <w:rPr>
                <w:rFonts w:eastAsia="Times New Roman"/>
                <w:lang w:eastAsia="sk-SK"/>
              </w:rPr>
              <w:t>2.15</w:t>
            </w:r>
          </w:p>
        </w:tc>
        <w:tc>
          <w:tcPr>
            <w:tcW w:w="696" w:type="pct"/>
            <w:shd w:val="clear" w:color="auto" w:fill="auto"/>
          </w:tcPr>
          <w:p w14:paraId="6EC6A522" w14:textId="77777777" w:rsidR="0097587B" w:rsidRDefault="257EB695" w:rsidP="257EB695">
            <w:pPr>
              <w:spacing w:before="20" w:after="60" w:line="259" w:lineRule="auto"/>
              <w:jc w:val="center"/>
              <w:rPr>
                <w:rFonts w:eastAsia="Times New Roman"/>
                <w:lang w:eastAsia="sk-SK"/>
              </w:rPr>
            </w:pPr>
            <w:r w:rsidRPr="257EB695">
              <w:rPr>
                <w:rFonts w:eastAsia="Times New Roman"/>
                <w:lang w:eastAsia="sk-SK"/>
              </w:rPr>
              <w:t>30.3.2017</w:t>
            </w:r>
          </w:p>
        </w:tc>
        <w:tc>
          <w:tcPr>
            <w:tcW w:w="1005" w:type="pct"/>
            <w:shd w:val="clear" w:color="auto" w:fill="auto"/>
          </w:tcPr>
          <w:p w14:paraId="55BA08BB" w14:textId="77777777" w:rsidR="0097587B" w:rsidRDefault="257EB695" w:rsidP="257EB695">
            <w:pPr>
              <w:spacing w:before="20" w:after="60" w:line="259" w:lineRule="auto"/>
              <w:jc w:val="center"/>
              <w:rPr>
                <w:rFonts w:eastAsia="Times New Roman"/>
                <w:lang w:eastAsia="sk-SK"/>
              </w:rPr>
            </w:pPr>
            <w:r w:rsidRPr="257EB695">
              <w:rPr>
                <w:rFonts w:eastAsia="Times New Roman"/>
                <w:lang w:eastAsia="sk-SK"/>
              </w:rPr>
              <w:t>Vladimír Polák</w:t>
            </w:r>
          </w:p>
        </w:tc>
        <w:tc>
          <w:tcPr>
            <w:tcW w:w="2776" w:type="pct"/>
            <w:shd w:val="clear" w:color="auto" w:fill="auto"/>
          </w:tcPr>
          <w:p w14:paraId="5CEDBFAE" w14:textId="77777777" w:rsidR="0097587B" w:rsidRDefault="0097587B" w:rsidP="257EB695">
            <w:pPr>
              <w:spacing w:before="20" w:after="60" w:line="259" w:lineRule="auto"/>
              <w:rPr>
                <w:rFonts w:eastAsia="Times New Roman"/>
                <w:lang w:eastAsia="sk-SK"/>
              </w:rPr>
            </w:pPr>
            <w:r w:rsidRPr="257EB695">
              <w:rPr>
                <w:rFonts w:eastAsia="Times New Roman"/>
                <w:lang w:eastAsia="sk-SK"/>
              </w:rPr>
              <w:t>Doplnená kapitola „8.1</w:t>
            </w:r>
            <w:r w:rsidRPr="0097587B">
              <w:rPr>
                <w:rFonts w:eastAsia="Times New Roman"/>
                <w:szCs w:val="20"/>
                <w:lang w:eastAsia="sk-SK"/>
              </w:rPr>
              <w:tab/>
            </w:r>
            <w:r w:rsidRPr="257EB695">
              <w:rPr>
                <w:rFonts w:eastAsia="Times New Roman"/>
                <w:lang w:eastAsia="sk-SK"/>
              </w:rPr>
              <w:t>Príloha E1 – Možné issues s konfiguráciou CC.DLL“</w:t>
            </w:r>
          </w:p>
          <w:p w14:paraId="27DF5692" w14:textId="77777777" w:rsidR="00E64343" w:rsidRDefault="00E64343" w:rsidP="257EB695">
            <w:pPr>
              <w:spacing w:before="20" w:after="60" w:line="259" w:lineRule="auto"/>
              <w:rPr>
                <w:rFonts w:eastAsia="Times New Roman"/>
                <w:lang w:eastAsia="sk-SK"/>
              </w:rPr>
            </w:pPr>
            <w:r w:rsidRPr="257EB695">
              <w:rPr>
                <w:rFonts w:eastAsia="Times New Roman"/>
                <w:lang w:eastAsia="sk-SK"/>
              </w:rPr>
              <w:t>Spresnenie formulácie „8.2</w:t>
            </w:r>
            <w:r w:rsidRPr="00E64343">
              <w:rPr>
                <w:rFonts w:eastAsia="Times New Roman"/>
                <w:szCs w:val="20"/>
                <w:lang w:eastAsia="sk-SK"/>
              </w:rPr>
              <w:tab/>
            </w:r>
            <w:r w:rsidRPr="257EB695">
              <w:rPr>
                <w:rFonts w:eastAsia="Times New Roman"/>
                <w:lang w:eastAsia="sk-SK"/>
              </w:rPr>
              <w:t>Príloha A - Príklad implementácie volania služby vo forme unit testu vo Visual Studio“</w:t>
            </w:r>
          </w:p>
        </w:tc>
      </w:tr>
      <w:tr w:rsidR="00FA1D31" w:rsidRPr="00585ACE" w14:paraId="1517E34B" w14:textId="77777777" w:rsidTr="6145D37C">
        <w:tc>
          <w:tcPr>
            <w:tcW w:w="523" w:type="pct"/>
            <w:shd w:val="clear" w:color="auto" w:fill="auto"/>
          </w:tcPr>
          <w:p w14:paraId="76E4FC91" w14:textId="77777777" w:rsidR="00FA1D31" w:rsidRDefault="257EB695" w:rsidP="257EB695">
            <w:pPr>
              <w:spacing w:before="20" w:after="60" w:line="259" w:lineRule="auto"/>
              <w:jc w:val="center"/>
              <w:rPr>
                <w:rFonts w:eastAsia="Times New Roman"/>
                <w:lang w:eastAsia="sk-SK"/>
              </w:rPr>
            </w:pPr>
            <w:r w:rsidRPr="257EB695">
              <w:rPr>
                <w:rFonts w:eastAsia="Times New Roman"/>
                <w:lang w:eastAsia="sk-SK"/>
              </w:rPr>
              <w:t>2.16</w:t>
            </w:r>
          </w:p>
        </w:tc>
        <w:tc>
          <w:tcPr>
            <w:tcW w:w="696" w:type="pct"/>
            <w:shd w:val="clear" w:color="auto" w:fill="auto"/>
          </w:tcPr>
          <w:p w14:paraId="49BA357F" w14:textId="77777777" w:rsidR="00FA1D31" w:rsidRDefault="257EB695" w:rsidP="257EB695">
            <w:pPr>
              <w:spacing w:before="20" w:after="60" w:line="259" w:lineRule="auto"/>
              <w:jc w:val="center"/>
              <w:rPr>
                <w:rFonts w:eastAsia="Times New Roman"/>
                <w:lang w:eastAsia="sk-SK"/>
              </w:rPr>
            </w:pPr>
            <w:r w:rsidRPr="257EB695">
              <w:rPr>
                <w:rFonts w:eastAsia="Times New Roman"/>
                <w:lang w:eastAsia="sk-SK"/>
              </w:rPr>
              <w:t>18.5.2017</w:t>
            </w:r>
          </w:p>
        </w:tc>
        <w:tc>
          <w:tcPr>
            <w:tcW w:w="1005" w:type="pct"/>
            <w:shd w:val="clear" w:color="auto" w:fill="auto"/>
          </w:tcPr>
          <w:p w14:paraId="07A3157E" w14:textId="77777777" w:rsidR="00FA1D31" w:rsidRDefault="257EB695" w:rsidP="257EB695">
            <w:pPr>
              <w:spacing w:before="20" w:after="60" w:line="259" w:lineRule="auto"/>
              <w:jc w:val="center"/>
              <w:rPr>
                <w:rFonts w:eastAsia="Times New Roman"/>
                <w:lang w:eastAsia="sk-SK"/>
              </w:rPr>
            </w:pPr>
            <w:r w:rsidRPr="257EB695">
              <w:rPr>
                <w:rFonts w:eastAsia="Times New Roman"/>
                <w:lang w:eastAsia="sk-SK"/>
              </w:rPr>
              <w:t>Martin Ret</w:t>
            </w:r>
          </w:p>
        </w:tc>
        <w:tc>
          <w:tcPr>
            <w:tcW w:w="2776" w:type="pct"/>
            <w:shd w:val="clear" w:color="auto" w:fill="auto"/>
          </w:tcPr>
          <w:p w14:paraId="167C39C6" w14:textId="77777777" w:rsidR="00FA1D31" w:rsidRDefault="00FA1D31" w:rsidP="257EB695">
            <w:pPr>
              <w:spacing w:before="20" w:after="60" w:line="259" w:lineRule="auto"/>
              <w:rPr>
                <w:rFonts w:eastAsia="Times New Roman"/>
                <w:lang w:eastAsia="sk-SK"/>
              </w:rPr>
            </w:pPr>
            <w:r w:rsidRPr="257EB695">
              <w:rPr>
                <w:rFonts w:eastAsia="Times New Roman"/>
                <w:lang w:eastAsia="sk-SK"/>
              </w:rPr>
              <w:t xml:space="preserve">Doplnená informácia o obmedzeniach pri pripojení na PREPROD prostredie pomocou SSL (kap. </w:t>
            </w:r>
            <w:r w:rsidRPr="257EB695">
              <w:fldChar w:fldCharType="begin"/>
            </w:r>
            <w:r>
              <w:rPr>
                <w:rFonts w:eastAsia="Times New Roman"/>
                <w:szCs w:val="20"/>
                <w:lang w:eastAsia="sk-SK"/>
              </w:rPr>
              <w:instrText xml:space="preserve"> REF _Ref482891558 \r \h </w:instrText>
            </w:r>
            <w:r w:rsidRPr="257EB695">
              <w:rPr>
                <w:rFonts w:eastAsia="Times New Roman"/>
                <w:szCs w:val="20"/>
                <w:lang w:eastAsia="sk-SK"/>
              </w:rPr>
              <w:fldChar w:fldCharType="separate"/>
            </w:r>
            <w:r w:rsidR="00BF0711">
              <w:rPr>
                <w:rFonts w:eastAsia="Times New Roman"/>
                <w:szCs w:val="20"/>
                <w:lang w:eastAsia="sk-SK"/>
              </w:rPr>
              <w:t>0</w:t>
            </w:r>
            <w:r w:rsidRPr="257EB695">
              <w:fldChar w:fldCharType="end"/>
            </w:r>
            <w:r w:rsidRPr="257EB695">
              <w:rPr>
                <w:rFonts w:eastAsia="Times New Roman"/>
                <w:lang w:eastAsia="sk-SK"/>
              </w:rPr>
              <w:t>)</w:t>
            </w:r>
          </w:p>
          <w:p w14:paraId="36C120D8" w14:textId="77777777" w:rsidR="0007227E" w:rsidRDefault="257EB695" w:rsidP="257EB695">
            <w:pPr>
              <w:spacing w:before="20" w:after="60" w:line="259" w:lineRule="auto"/>
              <w:rPr>
                <w:rFonts w:eastAsia="Times New Roman"/>
                <w:lang w:eastAsia="sk-SK"/>
              </w:rPr>
            </w:pPr>
            <w:r w:rsidRPr="257EB695">
              <w:rPr>
                <w:rFonts w:eastAsia="Times New Roman"/>
                <w:lang w:eastAsia="sk-SK"/>
              </w:rPr>
              <w:t>V rámci prílohy x104_Binary.zip aktualizované súbory x104_Binary\Prostredia\PREPROD\Certificates\services.preprod.npz.sk.crt</w:t>
            </w:r>
          </w:p>
          <w:p w14:paraId="2732A1F5" w14:textId="77777777" w:rsidR="00B14723" w:rsidRDefault="257EB695" w:rsidP="257EB695">
            <w:pPr>
              <w:spacing w:before="20" w:after="60" w:line="259" w:lineRule="auto"/>
              <w:rPr>
                <w:rFonts w:eastAsia="Times New Roman"/>
                <w:lang w:eastAsia="sk-SK"/>
              </w:rPr>
            </w:pPr>
            <w:r w:rsidRPr="257EB695">
              <w:rPr>
                <w:rFonts w:eastAsia="Times New Roman"/>
                <w:lang w:eastAsia="sk-SK"/>
              </w:rPr>
              <w:t>A</w:t>
            </w:r>
          </w:p>
          <w:p w14:paraId="22BF0462" w14:textId="5C7BFA5C" w:rsidR="0007227E" w:rsidRDefault="257EB695" w:rsidP="257EB695">
            <w:pPr>
              <w:spacing w:before="20" w:after="60" w:line="259" w:lineRule="auto"/>
              <w:rPr>
                <w:rFonts w:eastAsia="Times New Roman"/>
                <w:lang w:eastAsia="sk-SK"/>
              </w:rPr>
            </w:pPr>
            <w:r w:rsidRPr="257EB695">
              <w:rPr>
                <w:rFonts w:eastAsia="Times New Roman"/>
                <w:lang w:eastAsia="sk-SK"/>
              </w:rPr>
              <w:t>x104_Binary\Prostredia\PREPROD\ECC\NzisServicesCertificates.xml</w:t>
            </w:r>
          </w:p>
        </w:tc>
      </w:tr>
      <w:tr w:rsidR="00B20A9E" w:rsidRPr="00585ACE" w14:paraId="43155C45" w14:textId="77777777" w:rsidTr="6145D37C">
        <w:tc>
          <w:tcPr>
            <w:tcW w:w="523" w:type="pct"/>
            <w:shd w:val="clear" w:color="auto" w:fill="auto"/>
          </w:tcPr>
          <w:p w14:paraId="507776DB" w14:textId="77777777" w:rsidR="00B20A9E" w:rsidRDefault="257EB695" w:rsidP="257EB695">
            <w:pPr>
              <w:spacing w:before="20" w:after="60" w:line="259" w:lineRule="auto"/>
              <w:jc w:val="center"/>
              <w:rPr>
                <w:rFonts w:eastAsia="Times New Roman"/>
                <w:lang w:eastAsia="sk-SK"/>
              </w:rPr>
            </w:pPr>
            <w:r w:rsidRPr="257EB695">
              <w:rPr>
                <w:rFonts w:eastAsia="Times New Roman"/>
                <w:lang w:eastAsia="sk-SK"/>
              </w:rPr>
              <w:t>2.17</w:t>
            </w:r>
          </w:p>
        </w:tc>
        <w:tc>
          <w:tcPr>
            <w:tcW w:w="696" w:type="pct"/>
            <w:shd w:val="clear" w:color="auto" w:fill="auto"/>
          </w:tcPr>
          <w:p w14:paraId="12179BC2" w14:textId="1B9B8019" w:rsidR="00B20A9E" w:rsidRDefault="257EB695" w:rsidP="257EB695">
            <w:pPr>
              <w:spacing w:before="20" w:after="60" w:line="259" w:lineRule="auto"/>
              <w:jc w:val="center"/>
              <w:rPr>
                <w:rFonts w:eastAsia="Times New Roman"/>
                <w:lang w:eastAsia="sk-SK"/>
              </w:rPr>
            </w:pPr>
            <w:r w:rsidRPr="257EB695">
              <w:rPr>
                <w:rFonts w:eastAsia="Times New Roman"/>
                <w:lang w:eastAsia="sk-SK"/>
              </w:rPr>
              <w:t>15.8.2017</w:t>
            </w:r>
          </w:p>
        </w:tc>
        <w:tc>
          <w:tcPr>
            <w:tcW w:w="1005" w:type="pct"/>
            <w:shd w:val="clear" w:color="auto" w:fill="auto"/>
          </w:tcPr>
          <w:p w14:paraId="2EBF200B" w14:textId="378E0A50" w:rsidR="00B20A9E" w:rsidRDefault="257EB695" w:rsidP="257EB695">
            <w:pPr>
              <w:spacing w:before="20" w:after="60" w:line="259" w:lineRule="auto"/>
              <w:jc w:val="center"/>
              <w:rPr>
                <w:rFonts w:eastAsia="Times New Roman"/>
                <w:lang w:eastAsia="sk-SK"/>
              </w:rPr>
            </w:pPr>
            <w:r w:rsidRPr="257EB695">
              <w:rPr>
                <w:rFonts w:eastAsia="Times New Roman"/>
                <w:lang w:eastAsia="sk-SK"/>
              </w:rPr>
              <w:t>Ján Kuruc</w:t>
            </w:r>
          </w:p>
        </w:tc>
        <w:tc>
          <w:tcPr>
            <w:tcW w:w="2776" w:type="pct"/>
            <w:shd w:val="clear" w:color="auto" w:fill="auto"/>
          </w:tcPr>
          <w:p w14:paraId="64EA2DAB" w14:textId="77777777" w:rsidR="00B20A9E" w:rsidRDefault="257EB695" w:rsidP="257EB695">
            <w:pPr>
              <w:spacing w:before="20" w:after="60" w:line="259" w:lineRule="auto"/>
              <w:rPr>
                <w:rFonts w:eastAsia="Times New Roman"/>
                <w:lang w:eastAsia="sk-SK"/>
              </w:rPr>
            </w:pPr>
            <w:r w:rsidRPr="257EB695">
              <w:rPr>
                <w:rFonts w:eastAsia="Times New Roman"/>
                <w:lang w:eastAsia="sk-SK"/>
              </w:rPr>
              <w:t>Formálne úpravy. Doplnený obrázok mapa dokumentov</w:t>
            </w:r>
          </w:p>
          <w:p w14:paraId="74E98CC9" w14:textId="77777777" w:rsidR="00B76952" w:rsidRDefault="257EB695" w:rsidP="257EB695">
            <w:pPr>
              <w:spacing w:before="20" w:after="60" w:line="259" w:lineRule="auto"/>
              <w:rPr>
                <w:rFonts w:eastAsia="Times New Roman"/>
                <w:lang w:eastAsia="sk-SK"/>
              </w:rPr>
            </w:pPr>
            <w:r w:rsidRPr="257EB695">
              <w:rPr>
                <w:rFonts w:eastAsia="Times New Roman"/>
                <w:lang w:eastAsia="sk-SK"/>
              </w:rPr>
              <w:t>Doplnená nová čitačka ePZP kariet</w:t>
            </w:r>
          </w:p>
          <w:p w14:paraId="2A2A23EE" w14:textId="77777777" w:rsidR="009310B9" w:rsidRDefault="257EB695" w:rsidP="257EB695">
            <w:pPr>
              <w:spacing w:before="20" w:after="60" w:line="259" w:lineRule="auto"/>
              <w:rPr>
                <w:rFonts w:eastAsia="Times New Roman"/>
                <w:lang w:eastAsia="sk-SK"/>
              </w:rPr>
            </w:pPr>
            <w:r w:rsidRPr="257EB695">
              <w:rPr>
                <w:rFonts w:eastAsia="Times New Roman"/>
                <w:lang w:eastAsia="sk-SK"/>
              </w:rPr>
              <w:t>X104_Binary.zip</w:t>
            </w:r>
          </w:p>
          <w:p w14:paraId="5CF40026" w14:textId="5E4076EA" w:rsidR="009310B9" w:rsidRPr="003C7348" w:rsidRDefault="257EB695" w:rsidP="257EB695">
            <w:pPr>
              <w:spacing w:before="20" w:after="60" w:line="259" w:lineRule="auto"/>
              <w:rPr>
                <w:rFonts w:eastAsia="Times New Roman"/>
                <w:bCs/>
                <w:lang w:eastAsia="sk-SK"/>
              </w:rPr>
            </w:pPr>
            <w:r w:rsidRPr="003C7348">
              <w:rPr>
                <w:rFonts w:eastAsia="Times New Roman"/>
                <w:bCs/>
                <w:lang w:eastAsia="sk-SK"/>
              </w:rPr>
              <w:t>nové certifikáty ESB: x104_Binary\Prostredia\PREPROD\Certificates\services.preprod.npz.sk.der</w:t>
            </w:r>
          </w:p>
          <w:p w14:paraId="0E849C27" w14:textId="77777777" w:rsidR="009310B9" w:rsidRPr="003C7348" w:rsidRDefault="257EB695" w:rsidP="257EB695">
            <w:pPr>
              <w:spacing w:before="20" w:after="60" w:line="259" w:lineRule="auto"/>
              <w:rPr>
                <w:rFonts w:eastAsia="Times New Roman"/>
                <w:bCs/>
                <w:lang w:eastAsia="sk-SK"/>
              </w:rPr>
            </w:pPr>
            <w:r w:rsidRPr="003C7348">
              <w:rPr>
                <w:rFonts w:eastAsia="Times New Roman"/>
                <w:bCs/>
                <w:lang w:eastAsia="sk-SK"/>
              </w:rPr>
              <w:t>x104_Binary\Prostredia\PROD\Certificates\services.prod.npz.sk.der</w:t>
            </w:r>
          </w:p>
          <w:p w14:paraId="10672F2E" w14:textId="1BBB0EBA" w:rsidR="009310B9" w:rsidRPr="003C7348" w:rsidRDefault="257EB695" w:rsidP="257EB695">
            <w:pPr>
              <w:spacing w:before="20" w:after="60" w:line="259" w:lineRule="auto"/>
              <w:rPr>
                <w:rFonts w:eastAsia="Times New Roman"/>
                <w:bCs/>
                <w:lang w:eastAsia="sk-SK"/>
              </w:rPr>
            </w:pPr>
            <w:r w:rsidRPr="003C7348">
              <w:rPr>
                <w:rFonts w:eastAsia="Times New Roman"/>
                <w:bCs/>
                <w:lang w:eastAsia="sk-SK"/>
              </w:rPr>
              <w:t>nové šifrovacie certifikáty:</w:t>
            </w:r>
          </w:p>
          <w:p w14:paraId="1F1BD91E" w14:textId="77777777" w:rsidR="009310B9" w:rsidRPr="003C7348" w:rsidRDefault="257EB695" w:rsidP="257EB695">
            <w:pPr>
              <w:spacing w:before="20" w:after="60" w:line="259" w:lineRule="auto"/>
              <w:rPr>
                <w:rFonts w:eastAsia="Times New Roman"/>
                <w:bCs/>
                <w:lang w:eastAsia="sk-SK"/>
              </w:rPr>
            </w:pPr>
            <w:r w:rsidRPr="003C7348">
              <w:rPr>
                <w:rFonts w:eastAsia="Times New Roman"/>
                <w:bCs/>
                <w:lang w:eastAsia="sk-SK"/>
              </w:rPr>
              <w:t>x104_Binary\Prostredia\PREPROD\ECC\NzisServicesCertificates_preprod.xml</w:t>
            </w:r>
          </w:p>
          <w:p w14:paraId="753D132B" w14:textId="57687AEB" w:rsidR="009310B9" w:rsidRDefault="257EB695" w:rsidP="257EB695">
            <w:pPr>
              <w:spacing w:before="20" w:after="60" w:line="259" w:lineRule="auto"/>
              <w:rPr>
                <w:rFonts w:eastAsia="Times New Roman"/>
                <w:lang w:eastAsia="sk-SK"/>
              </w:rPr>
            </w:pPr>
            <w:r w:rsidRPr="003C7348">
              <w:rPr>
                <w:rFonts w:eastAsia="Times New Roman"/>
                <w:bCs/>
                <w:lang w:eastAsia="sk-SK"/>
              </w:rPr>
              <w:t>x104_Binary\Prostredia\PROD\ECC\NzisServicesCertificates_preprod.xml</w:t>
            </w:r>
          </w:p>
        </w:tc>
      </w:tr>
      <w:tr w:rsidR="00F47E34" w:rsidRPr="00585ACE" w14:paraId="10D0075F" w14:textId="77777777" w:rsidTr="6145D37C">
        <w:tc>
          <w:tcPr>
            <w:tcW w:w="523" w:type="pct"/>
            <w:shd w:val="clear" w:color="auto" w:fill="auto"/>
          </w:tcPr>
          <w:p w14:paraId="58E60486" w14:textId="1976720F" w:rsidR="00F47E34" w:rsidRDefault="00F47E34" w:rsidP="257EB695">
            <w:pPr>
              <w:spacing w:before="20" w:after="60" w:line="259" w:lineRule="auto"/>
              <w:jc w:val="center"/>
              <w:rPr>
                <w:rFonts w:eastAsia="Times New Roman"/>
                <w:lang w:eastAsia="sk-SK"/>
              </w:rPr>
            </w:pPr>
            <w:r w:rsidRPr="257EB695">
              <w:rPr>
                <w:rFonts w:eastAsia="Times New Roman"/>
                <w:lang w:eastAsia="sk-SK"/>
              </w:rPr>
              <w:t>2.1</w:t>
            </w:r>
            <w:r w:rsidR="00965ECC" w:rsidRPr="257EB695">
              <w:rPr>
                <w:rFonts w:eastAsia="Times New Roman"/>
                <w:lang w:eastAsia="sk-SK"/>
              </w:rPr>
              <w:t>9</w:t>
            </w:r>
          </w:p>
        </w:tc>
        <w:tc>
          <w:tcPr>
            <w:tcW w:w="696" w:type="pct"/>
            <w:shd w:val="clear" w:color="auto" w:fill="auto"/>
          </w:tcPr>
          <w:p w14:paraId="0B487CD2" w14:textId="39544E1E" w:rsidR="00F47E34" w:rsidRDefault="00F47E34" w:rsidP="257EB695">
            <w:pPr>
              <w:spacing w:before="20" w:after="60" w:line="259" w:lineRule="auto"/>
              <w:jc w:val="center"/>
              <w:rPr>
                <w:rFonts w:eastAsia="Times New Roman"/>
                <w:lang w:eastAsia="sk-SK"/>
              </w:rPr>
            </w:pPr>
            <w:r w:rsidRPr="257EB695">
              <w:rPr>
                <w:rFonts w:eastAsia="Times New Roman"/>
                <w:lang w:eastAsia="sk-SK"/>
              </w:rPr>
              <w:t>27.9.201</w:t>
            </w:r>
            <w:r w:rsidR="257EB695" w:rsidRPr="257EB695">
              <w:rPr>
                <w:rFonts w:eastAsia="Times New Roman"/>
                <w:lang w:eastAsia="sk-SK"/>
              </w:rPr>
              <w:t>7</w:t>
            </w:r>
          </w:p>
        </w:tc>
        <w:tc>
          <w:tcPr>
            <w:tcW w:w="1005" w:type="pct"/>
            <w:shd w:val="clear" w:color="auto" w:fill="auto"/>
          </w:tcPr>
          <w:p w14:paraId="76E94C98" w14:textId="62F0BC6B" w:rsidR="00F47E34" w:rsidRDefault="00F47E34" w:rsidP="257EB695">
            <w:pPr>
              <w:spacing w:before="20" w:after="60" w:line="259" w:lineRule="auto"/>
              <w:jc w:val="center"/>
              <w:rPr>
                <w:rFonts w:eastAsia="Times New Roman"/>
                <w:lang w:eastAsia="sk-SK"/>
              </w:rPr>
            </w:pPr>
            <w:r w:rsidRPr="257EB695">
              <w:rPr>
                <w:rFonts w:eastAsia="Times New Roman"/>
                <w:lang w:eastAsia="sk-SK"/>
              </w:rPr>
              <w:t>Ján Kuruc</w:t>
            </w:r>
          </w:p>
        </w:tc>
        <w:tc>
          <w:tcPr>
            <w:tcW w:w="2776" w:type="pct"/>
            <w:shd w:val="clear" w:color="auto" w:fill="auto"/>
          </w:tcPr>
          <w:p w14:paraId="2159B26E" w14:textId="351056C7" w:rsidR="00F47E34" w:rsidRDefault="00F47E34" w:rsidP="00F47E34">
            <w:pPr>
              <w:spacing w:before="20" w:after="60" w:line="259" w:lineRule="auto"/>
            </w:pPr>
            <w:r>
              <w:t>Doplnené koncové body kap 4.1.4 a 5.1.4</w:t>
            </w:r>
          </w:p>
          <w:p w14:paraId="7320723B" w14:textId="77777777" w:rsidR="00F47E34" w:rsidRDefault="00F47E34" w:rsidP="00F47E34">
            <w:pPr>
              <w:spacing w:before="20" w:after="60" w:line="259" w:lineRule="auto"/>
            </w:pPr>
            <w:r w:rsidRPr="257EB695">
              <w:rPr>
                <w:rFonts w:eastAsia="Times New Roman"/>
                <w:lang w:eastAsia="sk-SK"/>
              </w:rPr>
              <w:t xml:space="preserve">Zmena Minidrivra v rámci príloh </w:t>
            </w:r>
            <w:r w:rsidRPr="00401618">
              <w:t>IDPrime 830</w:t>
            </w:r>
            <w:r>
              <w:t xml:space="preserve"> – v 8.5.04 zmena na 8.5.0.5 - </w:t>
            </w:r>
            <w:r w:rsidRPr="00F47E34">
              <w:t>x104_Binary\Install\Gemalto_Minidriver.zip</w:t>
            </w:r>
          </w:p>
          <w:p w14:paraId="6F2C47EB" w14:textId="77DF4F21" w:rsidR="001402BA" w:rsidRDefault="257EB695" w:rsidP="257EB695">
            <w:pPr>
              <w:spacing w:before="20" w:after="60" w:line="259" w:lineRule="auto"/>
              <w:rPr>
                <w:rFonts w:eastAsia="Times New Roman"/>
                <w:lang w:eastAsia="sk-SK"/>
              </w:rPr>
            </w:pPr>
            <w:r>
              <w:t>Doplnene ID čítačky a navigácie prostredníctvom riadiaceho pavúka</w:t>
            </w:r>
          </w:p>
        </w:tc>
      </w:tr>
      <w:tr w:rsidR="257EB695" w14:paraId="5B67B256" w14:textId="77777777" w:rsidTr="6145D37C">
        <w:tc>
          <w:tcPr>
            <w:tcW w:w="523" w:type="pct"/>
            <w:shd w:val="clear" w:color="auto" w:fill="auto"/>
          </w:tcPr>
          <w:p w14:paraId="5E6F90DC" w14:textId="260046CE" w:rsidR="257EB695" w:rsidRDefault="257EB695" w:rsidP="257EB695">
            <w:pPr>
              <w:rPr>
                <w:rFonts w:eastAsia="Times New Roman"/>
                <w:lang w:eastAsia="sk-SK"/>
              </w:rPr>
            </w:pPr>
            <w:r w:rsidRPr="257EB695">
              <w:rPr>
                <w:rFonts w:eastAsia="Times New Roman"/>
                <w:lang w:eastAsia="sk-SK"/>
              </w:rPr>
              <w:t>2.20</w:t>
            </w:r>
          </w:p>
        </w:tc>
        <w:tc>
          <w:tcPr>
            <w:tcW w:w="696" w:type="pct"/>
            <w:shd w:val="clear" w:color="auto" w:fill="auto"/>
          </w:tcPr>
          <w:p w14:paraId="413D87F9" w14:textId="247D4A72" w:rsidR="257EB695" w:rsidRDefault="257EB695" w:rsidP="257EB695">
            <w:pPr>
              <w:rPr>
                <w:rFonts w:eastAsia="Times New Roman"/>
                <w:lang w:eastAsia="sk-SK"/>
              </w:rPr>
            </w:pPr>
            <w:r w:rsidRPr="257EB695">
              <w:rPr>
                <w:rFonts w:eastAsia="Times New Roman"/>
                <w:lang w:eastAsia="sk-SK"/>
              </w:rPr>
              <w:t>27.12.2017</w:t>
            </w:r>
          </w:p>
        </w:tc>
        <w:tc>
          <w:tcPr>
            <w:tcW w:w="1005" w:type="pct"/>
            <w:shd w:val="clear" w:color="auto" w:fill="auto"/>
          </w:tcPr>
          <w:p w14:paraId="7164B1B9" w14:textId="2F2064D3" w:rsidR="257EB695" w:rsidRDefault="257EB695" w:rsidP="257EB695">
            <w:pPr>
              <w:rPr>
                <w:rFonts w:eastAsia="Times New Roman"/>
                <w:lang w:eastAsia="sk-SK"/>
              </w:rPr>
            </w:pPr>
            <w:r w:rsidRPr="257EB695">
              <w:rPr>
                <w:rFonts w:eastAsia="Times New Roman"/>
                <w:lang w:eastAsia="sk-SK"/>
              </w:rPr>
              <w:t>Ján Mikolaj</w:t>
            </w:r>
          </w:p>
        </w:tc>
        <w:tc>
          <w:tcPr>
            <w:tcW w:w="2776" w:type="pct"/>
            <w:shd w:val="clear" w:color="auto" w:fill="auto"/>
          </w:tcPr>
          <w:p w14:paraId="39432581" w14:textId="4B71719D" w:rsidR="257EB695" w:rsidRDefault="257EB695" w:rsidP="257EB695">
            <w:r>
              <w:t>Finalizácia dokumentu – korekcia chýb</w:t>
            </w:r>
          </w:p>
        </w:tc>
      </w:tr>
      <w:tr w:rsidR="00EA17A8" w14:paraId="62B0B713" w14:textId="77777777" w:rsidTr="6145D37C">
        <w:tc>
          <w:tcPr>
            <w:tcW w:w="523" w:type="pct"/>
            <w:shd w:val="clear" w:color="auto" w:fill="auto"/>
          </w:tcPr>
          <w:p w14:paraId="49B02390" w14:textId="306C401A" w:rsidR="00EA17A8" w:rsidRPr="257EB695" w:rsidRDefault="00EA17A8" w:rsidP="257EB695">
            <w:pPr>
              <w:rPr>
                <w:rFonts w:eastAsia="Times New Roman"/>
                <w:lang w:eastAsia="sk-SK"/>
              </w:rPr>
            </w:pPr>
            <w:r>
              <w:rPr>
                <w:rFonts w:eastAsia="Times New Roman"/>
                <w:lang w:eastAsia="sk-SK"/>
              </w:rPr>
              <w:t>2.22</w:t>
            </w:r>
          </w:p>
        </w:tc>
        <w:tc>
          <w:tcPr>
            <w:tcW w:w="696" w:type="pct"/>
            <w:shd w:val="clear" w:color="auto" w:fill="auto"/>
          </w:tcPr>
          <w:p w14:paraId="055122D5" w14:textId="18AF1445" w:rsidR="00EA17A8" w:rsidRPr="257EB695" w:rsidRDefault="00EA17A8" w:rsidP="257EB695">
            <w:pPr>
              <w:rPr>
                <w:rFonts w:eastAsia="Times New Roman"/>
                <w:lang w:eastAsia="sk-SK"/>
              </w:rPr>
            </w:pPr>
            <w:r>
              <w:rPr>
                <w:rFonts w:eastAsia="Times New Roman"/>
                <w:lang w:eastAsia="sk-SK"/>
              </w:rPr>
              <w:t>31.1.2018</w:t>
            </w:r>
          </w:p>
        </w:tc>
        <w:tc>
          <w:tcPr>
            <w:tcW w:w="1005" w:type="pct"/>
            <w:shd w:val="clear" w:color="auto" w:fill="auto"/>
          </w:tcPr>
          <w:p w14:paraId="14B1FEDA" w14:textId="421FC5B8" w:rsidR="00EA17A8" w:rsidRPr="257EB695" w:rsidRDefault="00EA17A8" w:rsidP="257EB695">
            <w:pPr>
              <w:rPr>
                <w:rFonts w:eastAsia="Times New Roman"/>
                <w:lang w:eastAsia="sk-SK"/>
              </w:rPr>
            </w:pPr>
            <w:r w:rsidRPr="257EB695">
              <w:rPr>
                <w:rFonts w:eastAsia="Times New Roman"/>
                <w:lang w:eastAsia="sk-SK"/>
              </w:rPr>
              <w:t>Ján Mikolaj</w:t>
            </w:r>
          </w:p>
        </w:tc>
        <w:tc>
          <w:tcPr>
            <w:tcW w:w="2776" w:type="pct"/>
            <w:shd w:val="clear" w:color="auto" w:fill="auto"/>
          </w:tcPr>
          <w:p w14:paraId="0B8AB0E3" w14:textId="57F0EE06" w:rsidR="00EA17A8" w:rsidRDefault="00EA17A8" w:rsidP="257EB695">
            <w:r>
              <w:t>Doplnený CC pre HSM</w:t>
            </w:r>
          </w:p>
        </w:tc>
      </w:tr>
      <w:tr w:rsidR="00F86B19" w14:paraId="710FCCF2" w14:textId="77777777" w:rsidTr="6145D37C">
        <w:tc>
          <w:tcPr>
            <w:tcW w:w="523" w:type="pct"/>
            <w:shd w:val="clear" w:color="auto" w:fill="auto"/>
          </w:tcPr>
          <w:p w14:paraId="7250BA23" w14:textId="314491A0" w:rsidR="00F86B19" w:rsidRDefault="00F86B19" w:rsidP="257EB695">
            <w:pPr>
              <w:rPr>
                <w:rFonts w:eastAsia="Times New Roman"/>
                <w:lang w:eastAsia="sk-SK"/>
              </w:rPr>
            </w:pPr>
            <w:r>
              <w:rPr>
                <w:rFonts w:eastAsia="Times New Roman"/>
                <w:lang w:eastAsia="sk-SK"/>
              </w:rPr>
              <w:t>2,23</w:t>
            </w:r>
          </w:p>
        </w:tc>
        <w:tc>
          <w:tcPr>
            <w:tcW w:w="696" w:type="pct"/>
            <w:shd w:val="clear" w:color="auto" w:fill="auto"/>
          </w:tcPr>
          <w:p w14:paraId="1E01C575" w14:textId="2AE4BF67" w:rsidR="00F86B19" w:rsidRDefault="00F86B19" w:rsidP="257EB695">
            <w:pPr>
              <w:rPr>
                <w:rFonts w:eastAsia="Times New Roman"/>
                <w:lang w:eastAsia="sk-SK"/>
              </w:rPr>
            </w:pPr>
            <w:r>
              <w:rPr>
                <w:rFonts w:eastAsia="Times New Roman"/>
                <w:lang w:eastAsia="sk-SK"/>
              </w:rPr>
              <w:t>28.3.2018</w:t>
            </w:r>
          </w:p>
        </w:tc>
        <w:tc>
          <w:tcPr>
            <w:tcW w:w="1005" w:type="pct"/>
            <w:shd w:val="clear" w:color="auto" w:fill="auto"/>
          </w:tcPr>
          <w:p w14:paraId="4500CCFB" w14:textId="794F6DC1" w:rsidR="00F86B19" w:rsidRPr="257EB695" w:rsidRDefault="00F86B19" w:rsidP="257EB695">
            <w:pPr>
              <w:rPr>
                <w:rFonts w:eastAsia="Times New Roman"/>
                <w:lang w:eastAsia="sk-SK"/>
              </w:rPr>
            </w:pPr>
            <w:r>
              <w:rPr>
                <w:rFonts w:eastAsia="Times New Roman"/>
                <w:lang w:eastAsia="sk-SK"/>
              </w:rPr>
              <w:t>Gabriel Benko</w:t>
            </w:r>
          </w:p>
        </w:tc>
        <w:tc>
          <w:tcPr>
            <w:tcW w:w="2776" w:type="pct"/>
            <w:shd w:val="clear" w:color="auto" w:fill="auto"/>
          </w:tcPr>
          <w:p w14:paraId="4AC48ADB" w14:textId="7776D583" w:rsidR="00F86B19" w:rsidRDefault="00F86B19" w:rsidP="00F86B19">
            <w:r>
              <w:t xml:space="preserve">Doplenené URL pre SSL, auth. pre eLAB pomocou certifiátov v HSM </w:t>
            </w:r>
          </w:p>
        </w:tc>
      </w:tr>
      <w:tr w:rsidR="003D3826" w14:paraId="100197F4" w14:textId="77777777" w:rsidTr="6145D37C">
        <w:tc>
          <w:tcPr>
            <w:tcW w:w="523" w:type="pct"/>
            <w:shd w:val="clear" w:color="auto" w:fill="auto"/>
          </w:tcPr>
          <w:p w14:paraId="49062D29" w14:textId="7D0228C8" w:rsidR="003D3826" w:rsidRDefault="003D3826" w:rsidP="257EB695">
            <w:pPr>
              <w:rPr>
                <w:rFonts w:eastAsia="Times New Roman"/>
                <w:lang w:eastAsia="sk-SK"/>
              </w:rPr>
            </w:pPr>
            <w:r>
              <w:rPr>
                <w:rFonts w:eastAsia="Times New Roman"/>
                <w:lang w:eastAsia="sk-SK"/>
              </w:rPr>
              <w:t>2.24</w:t>
            </w:r>
          </w:p>
        </w:tc>
        <w:tc>
          <w:tcPr>
            <w:tcW w:w="696" w:type="pct"/>
            <w:shd w:val="clear" w:color="auto" w:fill="auto"/>
          </w:tcPr>
          <w:p w14:paraId="0CFF59D6" w14:textId="43B554CF" w:rsidR="003D3826" w:rsidRDefault="003D3826" w:rsidP="257EB695">
            <w:pPr>
              <w:rPr>
                <w:rFonts w:eastAsia="Times New Roman"/>
                <w:lang w:eastAsia="sk-SK"/>
              </w:rPr>
            </w:pPr>
            <w:r>
              <w:rPr>
                <w:rFonts w:eastAsia="Times New Roman"/>
                <w:lang w:eastAsia="sk-SK"/>
              </w:rPr>
              <w:t>26.4.2018</w:t>
            </w:r>
            <w:r w:rsidR="000701B2">
              <w:rPr>
                <w:rFonts w:eastAsia="Times New Roman"/>
                <w:lang w:eastAsia="sk-SK"/>
              </w:rPr>
              <w:br/>
              <w:t>3.10.2018</w:t>
            </w:r>
          </w:p>
        </w:tc>
        <w:tc>
          <w:tcPr>
            <w:tcW w:w="1005" w:type="pct"/>
            <w:shd w:val="clear" w:color="auto" w:fill="auto"/>
          </w:tcPr>
          <w:p w14:paraId="3B261559" w14:textId="52A40225" w:rsidR="008A4292" w:rsidRDefault="003D3826" w:rsidP="257EB695">
            <w:pPr>
              <w:rPr>
                <w:rFonts w:eastAsia="Times New Roman"/>
                <w:lang w:eastAsia="sk-SK"/>
              </w:rPr>
            </w:pPr>
            <w:r w:rsidRPr="257EB695">
              <w:rPr>
                <w:rFonts w:eastAsia="Times New Roman"/>
                <w:lang w:eastAsia="sk-SK"/>
              </w:rPr>
              <w:t>Ján Mikolaj</w:t>
            </w:r>
            <w:r w:rsidR="000701B2">
              <w:rPr>
                <w:rFonts w:eastAsia="Times New Roman"/>
                <w:lang w:eastAsia="sk-SK"/>
              </w:rPr>
              <w:br/>
              <w:t>Pavol Sidó</w:t>
            </w:r>
          </w:p>
        </w:tc>
        <w:tc>
          <w:tcPr>
            <w:tcW w:w="2776" w:type="pct"/>
            <w:shd w:val="clear" w:color="auto" w:fill="auto"/>
          </w:tcPr>
          <w:p w14:paraId="3F0DD06C" w14:textId="08EE7517" w:rsidR="006E2EC4" w:rsidRDefault="003D3826" w:rsidP="00F86B19">
            <w:r>
              <w:t>Doplnené odkazy na certifikáty a URL adresy pre IAM B2B</w:t>
            </w:r>
            <w:r w:rsidR="006E2EC4">
              <w:br/>
              <w:t>Finalizácia dokumentu – korekcia chýb</w:t>
            </w:r>
            <w:r w:rsidR="008A4292">
              <w:t xml:space="preserve"> a vyrovnanie zmien z dôvodu prehľadnosti</w:t>
            </w:r>
          </w:p>
        </w:tc>
      </w:tr>
      <w:tr w:rsidR="00866F86" w14:paraId="2092E6C3" w14:textId="77777777" w:rsidTr="6145D37C">
        <w:trPr>
          <w:ins w:id="7" w:author="Autor"/>
        </w:trPr>
        <w:tc>
          <w:tcPr>
            <w:tcW w:w="523" w:type="pct"/>
            <w:shd w:val="clear" w:color="auto" w:fill="auto"/>
          </w:tcPr>
          <w:p w14:paraId="0E034980" w14:textId="19C8BDEA" w:rsidR="00866F86" w:rsidRDefault="00866F86" w:rsidP="257EB695">
            <w:pPr>
              <w:rPr>
                <w:ins w:id="8" w:author="Autor"/>
                <w:rFonts w:eastAsia="Times New Roman"/>
                <w:lang w:eastAsia="sk-SK"/>
              </w:rPr>
            </w:pPr>
            <w:ins w:id="9" w:author="Autor">
              <w:r>
                <w:rPr>
                  <w:rFonts w:eastAsia="Times New Roman"/>
                  <w:lang w:eastAsia="sk-SK"/>
                </w:rPr>
                <w:t>2.25</w:t>
              </w:r>
            </w:ins>
          </w:p>
        </w:tc>
        <w:tc>
          <w:tcPr>
            <w:tcW w:w="696" w:type="pct"/>
            <w:shd w:val="clear" w:color="auto" w:fill="auto"/>
          </w:tcPr>
          <w:p w14:paraId="2F275E36" w14:textId="2C53DFA8" w:rsidR="00866F86" w:rsidRDefault="00866F86" w:rsidP="257EB695">
            <w:pPr>
              <w:rPr>
                <w:ins w:id="10" w:author="Autor"/>
                <w:rFonts w:eastAsia="Times New Roman"/>
                <w:lang w:eastAsia="sk-SK"/>
              </w:rPr>
            </w:pPr>
            <w:ins w:id="11" w:author="Autor">
              <w:r>
                <w:rPr>
                  <w:rFonts w:eastAsia="Times New Roman"/>
                  <w:lang w:eastAsia="sk-SK"/>
                </w:rPr>
                <w:t>3.7.2019</w:t>
              </w:r>
            </w:ins>
          </w:p>
        </w:tc>
        <w:tc>
          <w:tcPr>
            <w:tcW w:w="1005" w:type="pct"/>
            <w:shd w:val="clear" w:color="auto" w:fill="auto"/>
          </w:tcPr>
          <w:p w14:paraId="145605A0" w14:textId="6A4E43E0" w:rsidR="00866F86" w:rsidRPr="257EB695" w:rsidRDefault="00866F86" w:rsidP="257EB695">
            <w:pPr>
              <w:rPr>
                <w:ins w:id="12" w:author="Autor"/>
                <w:rFonts w:eastAsia="Times New Roman"/>
                <w:lang w:eastAsia="sk-SK"/>
              </w:rPr>
            </w:pPr>
            <w:ins w:id="13" w:author="Autor">
              <w:r>
                <w:rPr>
                  <w:rFonts w:eastAsia="Times New Roman"/>
                  <w:lang w:eastAsia="sk-SK"/>
                </w:rPr>
                <w:t>Pavol Sidó</w:t>
              </w:r>
            </w:ins>
          </w:p>
        </w:tc>
        <w:tc>
          <w:tcPr>
            <w:tcW w:w="2776" w:type="pct"/>
            <w:shd w:val="clear" w:color="auto" w:fill="auto"/>
          </w:tcPr>
          <w:p w14:paraId="432293F5" w14:textId="1A00B80C" w:rsidR="000F39FC" w:rsidRDefault="00866F86" w:rsidP="00866F86">
            <w:pPr>
              <w:rPr>
                <w:ins w:id="14" w:author="Autor"/>
              </w:rPr>
            </w:pPr>
            <w:ins w:id="15" w:author="Autor">
              <w:r>
                <w:t>Aktualizovaná kapitola eID klient (PPP aplikácia)</w:t>
              </w:r>
              <w:r>
                <w:br/>
                <w:t>Aktualizovaný driver pre čítačku REINER SCT</w:t>
              </w:r>
              <w:r w:rsidR="00CA77CE">
                <w:t xml:space="preserve"> a informácia pre inštaláciu na WIN XP a Vista</w:t>
              </w:r>
              <w:r w:rsidR="00147D57">
                <w:br/>
                <w:t>Odstránená kapitola Prostredie DEV</w:t>
              </w:r>
            </w:ins>
          </w:p>
        </w:tc>
      </w:tr>
      <w:tr w:rsidR="001D050A" w14:paraId="23E85948" w14:textId="77777777" w:rsidTr="6145D37C">
        <w:trPr>
          <w:ins w:id="16" w:author="Autor"/>
        </w:trPr>
        <w:tc>
          <w:tcPr>
            <w:tcW w:w="523" w:type="pct"/>
            <w:shd w:val="clear" w:color="auto" w:fill="auto"/>
          </w:tcPr>
          <w:p w14:paraId="77D464C4" w14:textId="23B5E0CC" w:rsidR="001D050A" w:rsidRDefault="001D050A" w:rsidP="257EB695">
            <w:pPr>
              <w:rPr>
                <w:ins w:id="17" w:author="Autor"/>
                <w:rFonts w:eastAsia="Times New Roman"/>
                <w:lang w:eastAsia="sk-SK"/>
              </w:rPr>
            </w:pPr>
            <w:ins w:id="18" w:author="Autor">
              <w:r>
                <w:rPr>
                  <w:rFonts w:eastAsia="Times New Roman"/>
                  <w:lang w:eastAsia="sk-SK"/>
                </w:rPr>
                <w:t>2.26</w:t>
              </w:r>
            </w:ins>
          </w:p>
        </w:tc>
        <w:tc>
          <w:tcPr>
            <w:tcW w:w="696" w:type="pct"/>
            <w:shd w:val="clear" w:color="auto" w:fill="auto"/>
          </w:tcPr>
          <w:p w14:paraId="2A2AA4F2" w14:textId="137DAA15" w:rsidR="001D050A" w:rsidRDefault="001D050A" w:rsidP="257EB695">
            <w:pPr>
              <w:rPr>
                <w:ins w:id="19" w:author="Autor"/>
                <w:rFonts w:eastAsia="Times New Roman"/>
                <w:lang w:eastAsia="sk-SK"/>
              </w:rPr>
            </w:pPr>
            <w:ins w:id="20" w:author="Autor">
              <w:r>
                <w:rPr>
                  <w:rFonts w:eastAsia="Times New Roman"/>
                  <w:lang w:eastAsia="sk-SK"/>
                </w:rPr>
                <w:t>8.9.2020</w:t>
              </w:r>
            </w:ins>
          </w:p>
        </w:tc>
        <w:tc>
          <w:tcPr>
            <w:tcW w:w="1005" w:type="pct"/>
            <w:shd w:val="clear" w:color="auto" w:fill="auto"/>
          </w:tcPr>
          <w:p w14:paraId="4106A790" w14:textId="56F2B567" w:rsidR="001D050A" w:rsidRDefault="001D050A" w:rsidP="257EB695">
            <w:pPr>
              <w:rPr>
                <w:ins w:id="21" w:author="Autor"/>
                <w:rFonts w:eastAsia="Times New Roman"/>
                <w:lang w:eastAsia="sk-SK"/>
              </w:rPr>
            </w:pPr>
            <w:ins w:id="22" w:author="Autor">
              <w:r>
                <w:rPr>
                  <w:rFonts w:eastAsia="Times New Roman"/>
                  <w:lang w:eastAsia="sk-SK"/>
                </w:rPr>
                <w:t>Integrácia ISPZS</w:t>
              </w:r>
            </w:ins>
          </w:p>
        </w:tc>
        <w:tc>
          <w:tcPr>
            <w:tcW w:w="2776" w:type="pct"/>
            <w:shd w:val="clear" w:color="auto" w:fill="auto"/>
          </w:tcPr>
          <w:p w14:paraId="37571C60" w14:textId="48341742" w:rsidR="001D050A" w:rsidRDefault="001D050A" w:rsidP="00866F86">
            <w:pPr>
              <w:rPr>
                <w:ins w:id="23" w:author="Autor"/>
              </w:rPr>
            </w:pPr>
            <w:ins w:id="24" w:author="Autor">
              <w:r w:rsidRPr="001D050A">
                <w:t>Aktualizácia dokumentu o nové certifikáty platné pre ePZP karty vydané po 1.7.2020.</w:t>
              </w:r>
            </w:ins>
          </w:p>
        </w:tc>
      </w:tr>
      <w:tr w:rsidR="00316D83" w14:paraId="2B5BD409" w14:textId="77777777" w:rsidTr="6145D37C">
        <w:trPr>
          <w:ins w:id="25" w:author="Autor"/>
        </w:trPr>
        <w:tc>
          <w:tcPr>
            <w:tcW w:w="523" w:type="pct"/>
            <w:shd w:val="clear" w:color="auto" w:fill="auto"/>
          </w:tcPr>
          <w:p w14:paraId="25334E93" w14:textId="6905375C" w:rsidR="00316D83" w:rsidRDefault="00316D83" w:rsidP="257EB695">
            <w:pPr>
              <w:rPr>
                <w:ins w:id="26" w:author="Autor"/>
                <w:rFonts w:eastAsia="Times New Roman"/>
                <w:lang w:eastAsia="sk-SK"/>
              </w:rPr>
            </w:pPr>
            <w:ins w:id="27" w:author="Autor">
              <w:r>
                <w:rPr>
                  <w:rFonts w:eastAsia="Times New Roman"/>
                  <w:lang w:eastAsia="sk-SK"/>
                </w:rPr>
                <w:lastRenderedPageBreak/>
                <w:t>2.27</w:t>
              </w:r>
            </w:ins>
          </w:p>
        </w:tc>
        <w:tc>
          <w:tcPr>
            <w:tcW w:w="696" w:type="pct"/>
            <w:shd w:val="clear" w:color="auto" w:fill="auto"/>
          </w:tcPr>
          <w:p w14:paraId="3C5A2CFA" w14:textId="519E1C7A" w:rsidR="00316D83" w:rsidRDefault="00316D83" w:rsidP="257EB695">
            <w:pPr>
              <w:rPr>
                <w:ins w:id="28" w:author="Autor"/>
                <w:rFonts w:eastAsia="Times New Roman"/>
                <w:lang w:eastAsia="sk-SK"/>
              </w:rPr>
            </w:pPr>
            <w:ins w:id="29" w:author="Autor">
              <w:r>
                <w:rPr>
                  <w:rFonts w:eastAsia="Times New Roman"/>
                  <w:lang w:eastAsia="sk-SK"/>
                </w:rPr>
                <w:t>13.11.2020</w:t>
              </w:r>
            </w:ins>
          </w:p>
        </w:tc>
        <w:tc>
          <w:tcPr>
            <w:tcW w:w="1005" w:type="pct"/>
            <w:shd w:val="clear" w:color="auto" w:fill="auto"/>
          </w:tcPr>
          <w:p w14:paraId="6A7C48E9" w14:textId="61A4EEBD" w:rsidR="00316D83" w:rsidRDefault="00316D83" w:rsidP="257EB695">
            <w:pPr>
              <w:rPr>
                <w:ins w:id="30" w:author="Autor"/>
                <w:rFonts w:eastAsia="Times New Roman"/>
                <w:lang w:eastAsia="sk-SK"/>
              </w:rPr>
            </w:pPr>
            <w:ins w:id="31" w:author="Autor">
              <w:r>
                <w:rPr>
                  <w:rFonts w:eastAsia="Times New Roman"/>
                  <w:lang w:eastAsia="sk-SK"/>
                </w:rPr>
                <w:t>Integrácia ISPZS</w:t>
              </w:r>
            </w:ins>
          </w:p>
        </w:tc>
        <w:tc>
          <w:tcPr>
            <w:tcW w:w="2776" w:type="pct"/>
            <w:shd w:val="clear" w:color="auto" w:fill="auto"/>
          </w:tcPr>
          <w:p w14:paraId="3CDAA25C" w14:textId="77777777" w:rsidR="00316D83" w:rsidRDefault="00316D83" w:rsidP="00866F86">
            <w:pPr>
              <w:rPr>
                <w:ins w:id="32" w:author="Autor"/>
                <w:szCs w:val="20"/>
              </w:rPr>
            </w:pPr>
            <w:ins w:id="33" w:author="Autor">
              <w:r>
                <w:t xml:space="preserve">Upravená kapitola 2.2.3 </w:t>
              </w:r>
              <w:r>
                <w:rPr>
                  <w:szCs w:val="20"/>
                </w:rPr>
                <w:t>Konfigurácia natavení čítačiek eID v Aplikácii PPP a Aplikácii pre eID (Pôvodný názov kapitoly: Nová funkcionalita)</w:t>
              </w:r>
            </w:ins>
          </w:p>
          <w:p w14:paraId="3D060788" w14:textId="5C33FA92" w:rsidR="00316D83" w:rsidRPr="001D050A" w:rsidRDefault="00316D83" w:rsidP="00866F86">
            <w:pPr>
              <w:rPr>
                <w:ins w:id="34" w:author="Autor"/>
              </w:rPr>
            </w:pPr>
            <w:ins w:id="35" w:author="Autor">
              <w:r>
                <w:rPr>
                  <w:szCs w:val="20"/>
                </w:rPr>
                <w:t>Doplnené príklady nastavenia Aplikácie PPP a Aplikácie eID pre korektnú komunikáciu s podporovanými čítačkami eID</w:t>
              </w:r>
            </w:ins>
          </w:p>
        </w:tc>
      </w:tr>
      <w:tr w:rsidR="00F91835" w14:paraId="7D89909C" w14:textId="77777777" w:rsidTr="6145D37C">
        <w:trPr>
          <w:ins w:id="36" w:author="Autor"/>
        </w:trPr>
        <w:tc>
          <w:tcPr>
            <w:tcW w:w="523" w:type="pct"/>
            <w:shd w:val="clear" w:color="auto" w:fill="auto"/>
          </w:tcPr>
          <w:p w14:paraId="7AFE3C5C" w14:textId="217DB6CC" w:rsidR="00F91835" w:rsidRDefault="00F91835" w:rsidP="257EB695">
            <w:pPr>
              <w:rPr>
                <w:ins w:id="37" w:author="Autor"/>
                <w:rFonts w:eastAsia="Times New Roman"/>
                <w:lang w:eastAsia="sk-SK"/>
              </w:rPr>
            </w:pPr>
            <w:ins w:id="38" w:author="Autor">
              <w:r>
                <w:rPr>
                  <w:rFonts w:eastAsia="Times New Roman"/>
                  <w:lang w:eastAsia="sk-SK"/>
                </w:rPr>
                <w:t>2.28</w:t>
              </w:r>
            </w:ins>
          </w:p>
        </w:tc>
        <w:tc>
          <w:tcPr>
            <w:tcW w:w="696" w:type="pct"/>
            <w:shd w:val="clear" w:color="auto" w:fill="auto"/>
          </w:tcPr>
          <w:p w14:paraId="065E909C" w14:textId="6EDA68FA" w:rsidR="00F91835" w:rsidRDefault="00F91835" w:rsidP="257EB695">
            <w:pPr>
              <w:rPr>
                <w:ins w:id="39" w:author="Autor"/>
                <w:rFonts w:eastAsia="Times New Roman"/>
                <w:lang w:eastAsia="sk-SK"/>
              </w:rPr>
            </w:pPr>
            <w:ins w:id="40" w:author="Autor">
              <w:r>
                <w:rPr>
                  <w:rFonts w:eastAsia="Times New Roman"/>
                  <w:lang w:eastAsia="sk-SK"/>
                </w:rPr>
                <w:t>2.6.2021</w:t>
              </w:r>
            </w:ins>
          </w:p>
        </w:tc>
        <w:tc>
          <w:tcPr>
            <w:tcW w:w="1005" w:type="pct"/>
            <w:shd w:val="clear" w:color="auto" w:fill="auto"/>
          </w:tcPr>
          <w:p w14:paraId="74DE6C89" w14:textId="4BFA39DA" w:rsidR="00F91835" w:rsidRDefault="00F91835" w:rsidP="257EB695">
            <w:pPr>
              <w:rPr>
                <w:ins w:id="41" w:author="Autor"/>
                <w:rFonts w:eastAsia="Times New Roman"/>
                <w:lang w:eastAsia="sk-SK"/>
              </w:rPr>
            </w:pPr>
            <w:ins w:id="42" w:author="Autor">
              <w:r>
                <w:rPr>
                  <w:rFonts w:eastAsia="Times New Roman"/>
                  <w:lang w:eastAsia="sk-SK"/>
                </w:rPr>
                <w:t>Integrácia ISPZS</w:t>
              </w:r>
            </w:ins>
          </w:p>
        </w:tc>
        <w:tc>
          <w:tcPr>
            <w:tcW w:w="2776" w:type="pct"/>
            <w:shd w:val="clear" w:color="auto" w:fill="auto"/>
          </w:tcPr>
          <w:p w14:paraId="13F6C8FF" w14:textId="54AE82F2" w:rsidR="006A27B9" w:rsidRDefault="00F91835" w:rsidP="00866F86">
            <w:pPr>
              <w:rPr>
                <w:ins w:id="43" w:author="Autor"/>
              </w:rPr>
            </w:pPr>
            <w:ins w:id="44" w:author="Autor">
              <w:r>
                <w:t>Upravená kapitola 2.2. Aplikácia PPP – zmena verzie aplikácie PPP na 1.3.0</w:t>
              </w:r>
            </w:ins>
          </w:p>
        </w:tc>
      </w:tr>
      <w:tr w:rsidR="006A27B9" w14:paraId="0E11277D" w14:textId="77777777" w:rsidTr="6145D37C">
        <w:trPr>
          <w:ins w:id="45" w:author="Autor"/>
        </w:trPr>
        <w:tc>
          <w:tcPr>
            <w:tcW w:w="523" w:type="pct"/>
            <w:shd w:val="clear" w:color="auto" w:fill="auto"/>
          </w:tcPr>
          <w:p w14:paraId="5C03F8BF" w14:textId="0D7AAB94" w:rsidR="006A27B9" w:rsidRDefault="006A27B9" w:rsidP="257EB695">
            <w:pPr>
              <w:rPr>
                <w:ins w:id="46" w:author="Autor"/>
                <w:rFonts w:eastAsia="Times New Roman"/>
                <w:lang w:eastAsia="sk-SK"/>
              </w:rPr>
            </w:pPr>
            <w:ins w:id="47" w:author="Autor">
              <w:r>
                <w:rPr>
                  <w:rFonts w:eastAsia="Times New Roman"/>
                  <w:lang w:eastAsia="sk-SK"/>
                </w:rPr>
                <w:t>2.29</w:t>
              </w:r>
            </w:ins>
          </w:p>
        </w:tc>
        <w:tc>
          <w:tcPr>
            <w:tcW w:w="696" w:type="pct"/>
            <w:shd w:val="clear" w:color="auto" w:fill="auto"/>
          </w:tcPr>
          <w:p w14:paraId="1F6AAB01" w14:textId="5BDD7354" w:rsidR="006A27B9" w:rsidRDefault="00F94EF0">
            <w:pPr>
              <w:rPr>
                <w:ins w:id="48" w:author="Autor"/>
                <w:rFonts w:eastAsia="Times New Roman"/>
                <w:lang w:eastAsia="sk-SK"/>
              </w:rPr>
            </w:pPr>
            <w:ins w:id="49" w:author="Autor">
              <w:r>
                <w:rPr>
                  <w:rFonts w:eastAsia="Times New Roman"/>
                  <w:lang w:eastAsia="sk-SK"/>
                </w:rPr>
                <w:t>1.11</w:t>
              </w:r>
              <w:del w:id="50" w:author="Autor">
                <w:r w:rsidR="00260561" w:rsidDel="00F94EF0">
                  <w:rPr>
                    <w:rFonts w:eastAsia="Times New Roman"/>
                    <w:lang w:eastAsia="sk-SK"/>
                  </w:rPr>
                  <w:delText>29.10</w:delText>
                </w:r>
                <w:r w:rsidR="00997119" w:rsidDel="00260561">
                  <w:rPr>
                    <w:rFonts w:eastAsia="Times New Roman"/>
                    <w:lang w:eastAsia="sk-SK"/>
                  </w:rPr>
                  <w:delText>1.</w:delText>
                </w:r>
                <w:r w:rsidR="006A27B9" w:rsidDel="00997119">
                  <w:rPr>
                    <w:rFonts w:eastAsia="Times New Roman"/>
                    <w:lang w:eastAsia="sk-SK"/>
                  </w:rPr>
                  <w:delText>29</w:delText>
                </w:r>
                <w:r w:rsidR="006A27B9" w:rsidDel="00260561">
                  <w:rPr>
                    <w:rFonts w:eastAsia="Times New Roman"/>
                    <w:lang w:eastAsia="sk-SK"/>
                  </w:rPr>
                  <w:delText>.</w:delText>
                </w:r>
                <w:r w:rsidR="00997119" w:rsidDel="00260561">
                  <w:rPr>
                    <w:rFonts w:eastAsia="Times New Roman"/>
                    <w:lang w:eastAsia="sk-SK"/>
                  </w:rPr>
                  <w:delText>1</w:delText>
                </w:r>
                <w:r w:rsidR="006A27B9" w:rsidDel="00260561">
                  <w:rPr>
                    <w:rFonts w:eastAsia="Times New Roman"/>
                    <w:lang w:eastAsia="sk-SK"/>
                  </w:rPr>
                  <w:delText>1</w:delText>
                </w:r>
                <w:r w:rsidR="006A27B9" w:rsidDel="00997119">
                  <w:rPr>
                    <w:rFonts w:eastAsia="Times New Roman"/>
                    <w:lang w:eastAsia="sk-SK"/>
                  </w:rPr>
                  <w:delText>0</w:delText>
                </w:r>
              </w:del>
              <w:r w:rsidR="006A27B9">
                <w:rPr>
                  <w:rFonts w:eastAsia="Times New Roman"/>
                  <w:lang w:eastAsia="sk-SK"/>
                </w:rPr>
                <w:t>.2021</w:t>
              </w:r>
            </w:ins>
          </w:p>
        </w:tc>
        <w:tc>
          <w:tcPr>
            <w:tcW w:w="1005" w:type="pct"/>
            <w:shd w:val="clear" w:color="auto" w:fill="auto"/>
          </w:tcPr>
          <w:p w14:paraId="5A2F0341" w14:textId="44968262" w:rsidR="006A27B9" w:rsidRDefault="006A27B9" w:rsidP="257EB695">
            <w:pPr>
              <w:rPr>
                <w:ins w:id="51" w:author="Autor"/>
                <w:rFonts w:eastAsia="Times New Roman"/>
                <w:lang w:eastAsia="sk-SK"/>
              </w:rPr>
            </w:pPr>
            <w:ins w:id="52" w:author="Autor">
              <w:r>
                <w:rPr>
                  <w:rFonts w:eastAsia="Times New Roman"/>
                  <w:lang w:eastAsia="sk-SK"/>
                </w:rPr>
                <w:t>Integrácia ISPZS</w:t>
              </w:r>
            </w:ins>
          </w:p>
        </w:tc>
        <w:tc>
          <w:tcPr>
            <w:tcW w:w="2776" w:type="pct"/>
            <w:shd w:val="clear" w:color="auto" w:fill="auto"/>
          </w:tcPr>
          <w:p w14:paraId="589CAFCD" w14:textId="1039A8AA" w:rsidR="006A27B9" w:rsidRDefault="006A27B9">
            <w:pPr>
              <w:rPr>
                <w:ins w:id="53" w:author="Autor"/>
              </w:rPr>
            </w:pPr>
            <w:ins w:id="54" w:author="Autor">
              <w:r>
                <w:t xml:space="preserve">Upravená kapitola </w:t>
              </w:r>
              <w:r w:rsidR="00B90D60">
                <w:t>7.5.2 Zapezpečenie komunikácie medzi IS PZS a NCZI – doplnený návod pre problém s opakovaným vyžadovaným PIN pre ePZP kartu.</w:t>
              </w:r>
            </w:ins>
          </w:p>
        </w:tc>
      </w:tr>
      <w:tr w:rsidR="009324D2" w14:paraId="3D9B671C" w14:textId="77777777" w:rsidTr="6145D37C">
        <w:trPr>
          <w:ins w:id="55" w:author="Autor"/>
        </w:trPr>
        <w:tc>
          <w:tcPr>
            <w:tcW w:w="523" w:type="pct"/>
            <w:shd w:val="clear" w:color="auto" w:fill="auto"/>
          </w:tcPr>
          <w:p w14:paraId="215524B4" w14:textId="438E4993" w:rsidR="009324D2" w:rsidRPr="00FC0BCA" w:rsidRDefault="009324D2" w:rsidP="00183844">
            <w:pPr>
              <w:rPr>
                <w:ins w:id="56" w:author="Autor"/>
                <w:rFonts w:eastAsia="Times New Roman"/>
                <w:highlight w:val="yellow"/>
                <w:lang w:eastAsia="sk-SK"/>
                <w:rPrChange w:id="57" w:author="Autor">
                  <w:rPr>
                    <w:ins w:id="58" w:author="Autor"/>
                    <w:rFonts w:eastAsia="Times New Roman"/>
                    <w:lang w:eastAsia="sk-SK"/>
                  </w:rPr>
                </w:rPrChange>
              </w:rPr>
            </w:pPr>
            <w:ins w:id="59" w:author="Autor">
              <w:r w:rsidRPr="00FC0BCA">
                <w:rPr>
                  <w:rFonts w:eastAsia="Times New Roman"/>
                  <w:highlight w:val="yellow"/>
                  <w:lang w:eastAsia="sk-SK"/>
                  <w:rPrChange w:id="60" w:author="Autor">
                    <w:rPr>
                      <w:rFonts w:eastAsia="Times New Roman"/>
                      <w:lang w:eastAsia="sk-SK"/>
                    </w:rPr>
                  </w:rPrChange>
                </w:rPr>
                <w:t>2.3</w:t>
              </w:r>
              <w:r w:rsidRPr="00FC0BCA">
                <w:rPr>
                  <w:rFonts w:eastAsia="Times New Roman"/>
                  <w:highlight w:val="yellow"/>
                  <w:lang w:eastAsia="sk-SK"/>
                </w:rPr>
                <w:t>0</w:t>
              </w:r>
            </w:ins>
          </w:p>
        </w:tc>
        <w:tc>
          <w:tcPr>
            <w:tcW w:w="696" w:type="pct"/>
            <w:shd w:val="clear" w:color="auto" w:fill="auto"/>
          </w:tcPr>
          <w:p w14:paraId="5A6DDB2A" w14:textId="4647DF3C" w:rsidR="009324D2" w:rsidRPr="00FC0BCA" w:rsidRDefault="009324D2">
            <w:pPr>
              <w:rPr>
                <w:ins w:id="61" w:author="Autor"/>
                <w:rFonts w:eastAsia="Times New Roman"/>
                <w:highlight w:val="yellow"/>
                <w:lang w:eastAsia="sk-SK"/>
                <w:rPrChange w:id="62" w:author="Autor">
                  <w:rPr>
                    <w:ins w:id="63" w:author="Autor"/>
                    <w:rFonts w:eastAsia="Times New Roman"/>
                    <w:lang w:eastAsia="sk-SK"/>
                  </w:rPr>
                </w:rPrChange>
              </w:rPr>
            </w:pPr>
            <w:ins w:id="64" w:author="Autor">
              <w:r w:rsidRPr="00FC0BCA">
                <w:rPr>
                  <w:rFonts w:eastAsia="Times New Roman"/>
                  <w:highlight w:val="yellow"/>
                  <w:lang w:eastAsia="sk-SK"/>
                  <w:rPrChange w:id="65" w:author="Autor">
                    <w:rPr>
                      <w:rFonts w:eastAsia="Times New Roman"/>
                      <w:lang w:eastAsia="sk-SK"/>
                    </w:rPr>
                  </w:rPrChange>
                </w:rPr>
                <w:t>25.3.2022</w:t>
              </w:r>
            </w:ins>
          </w:p>
        </w:tc>
        <w:tc>
          <w:tcPr>
            <w:tcW w:w="1005" w:type="pct"/>
            <w:shd w:val="clear" w:color="auto" w:fill="auto"/>
          </w:tcPr>
          <w:p w14:paraId="437DC8ED" w14:textId="0659A0F2" w:rsidR="009324D2" w:rsidRPr="00FC0BCA" w:rsidRDefault="009324D2" w:rsidP="257EB695">
            <w:pPr>
              <w:rPr>
                <w:ins w:id="66" w:author="Autor"/>
                <w:rFonts w:eastAsia="Times New Roman"/>
                <w:highlight w:val="yellow"/>
                <w:lang w:eastAsia="sk-SK"/>
                <w:rPrChange w:id="67" w:author="Autor">
                  <w:rPr>
                    <w:ins w:id="68" w:author="Autor"/>
                    <w:rFonts w:eastAsia="Times New Roman"/>
                    <w:lang w:eastAsia="sk-SK"/>
                  </w:rPr>
                </w:rPrChange>
              </w:rPr>
            </w:pPr>
            <w:ins w:id="69" w:author="Autor">
              <w:r w:rsidRPr="00FC0BCA">
                <w:rPr>
                  <w:rFonts w:eastAsia="Times New Roman"/>
                  <w:highlight w:val="yellow"/>
                  <w:lang w:eastAsia="sk-SK"/>
                  <w:rPrChange w:id="70" w:author="Autor">
                    <w:rPr>
                      <w:rFonts w:eastAsia="Times New Roman"/>
                      <w:lang w:eastAsia="sk-SK"/>
                    </w:rPr>
                  </w:rPrChange>
                </w:rPr>
                <w:t>Integrácia ISPZS</w:t>
              </w:r>
            </w:ins>
          </w:p>
        </w:tc>
        <w:tc>
          <w:tcPr>
            <w:tcW w:w="2776" w:type="pct"/>
            <w:shd w:val="clear" w:color="auto" w:fill="auto"/>
          </w:tcPr>
          <w:p w14:paraId="512CAFE3" w14:textId="77777777" w:rsidR="009324D2" w:rsidRPr="00FC0BCA" w:rsidDel="00D42554" w:rsidRDefault="009324D2">
            <w:pPr>
              <w:rPr>
                <w:ins w:id="71" w:author="Autor"/>
                <w:del w:id="72" w:author="Autor"/>
                <w:highlight w:val="yellow"/>
                <w:rPrChange w:id="73" w:author="Autor">
                  <w:rPr>
                    <w:ins w:id="74" w:author="Autor"/>
                    <w:del w:id="75" w:author="Autor"/>
                  </w:rPr>
                </w:rPrChange>
              </w:rPr>
            </w:pPr>
            <w:ins w:id="76" w:author="Autor">
              <w:r w:rsidRPr="00FC0BCA">
                <w:rPr>
                  <w:highlight w:val="yellow"/>
                  <w:rPrChange w:id="77" w:author="Autor">
                    <w:rPr/>
                  </w:rPrChange>
                </w:rPr>
                <w:t>Upravená kapitola 3.4. – zmena end pointov na prostredí preprod</w:t>
              </w:r>
            </w:ins>
          </w:p>
          <w:p w14:paraId="4B9210CD" w14:textId="63120B86" w:rsidR="00AF2186" w:rsidRPr="00FC0BCA" w:rsidRDefault="00AF2186">
            <w:pPr>
              <w:rPr>
                <w:ins w:id="78" w:author="Autor"/>
                <w:highlight w:val="yellow"/>
                <w:rPrChange w:id="79" w:author="Autor">
                  <w:rPr>
                    <w:ins w:id="80" w:author="Autor"/>
                  </w:rPr>
                </w:rPrChange>
              </w:rPr>
            </w:pPr>
          </w:p>
        </w:tc>
      </w:tr>
      <w:tr w:rsidR="6145D37C" w14:paraId="1F4E8F2B" w14:textId="77777777" w:rsidTr="6145D37C">
        <w:trPr>
          <w:trHeight w:val="300"/>
          <w:ins w:id="81" w:author="Autor"/>
        </w:trPr>
        <w:tc>
          <w:tcPr>
            <w:tcW w:w="700" w:type="dxa"/>
            <w:shd w:val="clear" w:color="auto" w:fill="auto"/>
          </w:tcPr>
          <w:p w14:paraId="2F30E5CD" w14:textId="6382D5C3" w:rsidR="4F7EF706" w:rsidRDefault="4F7EF706" w:rsidP="6145D37C">
            <w:pPr>
              <w:rPr>
                <w:rFonts w:eastAsia="Times New Roman"/>
                <w:highlight w:val="yellow"/>
                <w:lang w:eastAsia="sk-SK"/>
              </w:rPr>
            </w:pPr>
            <w:ins w:id="82" w:author="Autor">
              <w:r w:rsidRPr="6145D37C">
                <w:rPr>
                  <w:rFonts w:eastAsia="Times New Roman"/>
                  <w:highlight w:val="yellow"/>
                  <w:lang w:eastAsia="sk-SK"/>
                </w:rPr>
                <w:t>2.31</w:t>
              </w:r>
            </w:ins>
          </w:p>
        </w:tc>
        <w:tc>
          <w:tcPr>
            <w:tcW w:w="1995" w:type="dxa"/>
            <w:shd w:val="clear" w:color="auto" w:fill="auto"/>
          </w:tcPr>
          <w:p w14:paraId="3347A5C2" w14:textId="61499445" w:rsidR="4F7EF706" w:rsidRDefault="4F7EF706" w:rsidP="6145D37C">
            <w:pPr>
              <w:rPr>
                <w:rFonts w:eastAsia="Times New Roman"/>
                <w:highlight w:val="yellow"/>
                <w:lang w:eastAsia="sk-SK"/>
              </w:rPr>
            </w:pPr>
            <w:ins w:id="83" w:author="Autor">
              <w:r w:rsidRPr="6145D37C">
                <w:rPr>
                  <w:rFonts w:eastAsia="Times New Roman"/>
                  <w:highlight w:val="yellow"/>
                  <w:lang w:eastAsia="sk-SK"/>
                </w:rPr>
                <w:t>24.1.2023</w:t>
              </w:r>
            </w:ins>
          </w:p>
        </w:tc>
        <w:tc>
          <w:tcPr>
            <w:tcW w:w="994" w:type="dxa"/>
            <w:shd w:val="clear" w:color="auto" w:fill="auto"/>
          </w:tcPr>
          <w:p w14:paraId="08756045" w14:textId="0ACF5695" w:rsidR="4F7EF706" w:rsidRDefault="4F7EF706" w:rsidP="6145D37C">
            <w:pPr>
              <w:rPr>
                <w:rFonts w:eastAsia="Times New Roman"/>
                <w:sz w:val="18"/>
                <w:szCs w:val="18"/>
                <w:highlight w:val="yellow"/>
                <w:lang w:eastAsia="sk-SK"/>
              </w:rPr>
            </w:pPr>
            <w:ins w:id="84" w:author="Autor">
              <w:r w:rsidRPr="001C5AF2">
                <w:rPr>
                  <w:rFonts w:eastAsia="Times New Roman"/>
                  <w:sz w:val="18"/>
                  <w:szCs w:val="18"/>
                  <w:highlight w:val="yellow"/>
                  <w:lang w:eastAsia="sk-SK"/>
                  <w:rPrChange w:id="85" w:author="Autor">
                    <w:rPr>
                      <w:rFonts w:eastAsia="Times New Roman"/>
                      <w:highlight w:val="yellow"/>
                      <w:lang w:eastAsia="sk-SK"/>
                    </w:rPr>
                  </w:rPrChange>
                </w:rPr>
                <w:t>Oddelenie IT Štandardov</w:t>
              </w:r>
            </w:ins>
          </w:p>
        </w:tc>
        <w:tc>
          <w:tcPr>
            <w:tcW w:w="5940" w:type="dxa"/>
            <w:shd w:val="clear" w:color="auto" w:fill="auto"/>
          </w:tcPr>
          <w:p w14:paraId="72DCD779" w14:textId="3EBA1143" w:rsidR="64D68493" w:rsidRDefault="64D68493" w:rsidP="6145D37C">
            <w:pPr>
              <w:rPr>
                <w:ins w:id="86" w:author="Autor"/>
                <w:highlight w:val="yellow"/>
              </w:rPr>
            </w:pPr>
            <w:ins w:id="87" w:author="Autor">
              <w:r w:rsidRPr="6145D37C">
                <w:rPr>
                  <w:highlight w:val="yellow"/>
                </w:rPr>
                <w:t xml:space="preserve">Upravená kapitola 1.1 Doplnenie </w:t>
              </w:r>
              <w:r w:rsidR="5D29B522" w:rsidRPr="6145D37C">
                <w:rPr>
                  <w:highlight w:val="yellow"/>
                </w:rPr>
                <w:t>integračných manuálov za služby eDPN, eRecept, HoN, eOckovanie.</w:t>
              </w:r>
            </w:ins>
          </w:p>
          <w:p w14:paraId="58346FEC" w14:textId="457CCA8E" w:rsidR="3B1816F6" w:rsidRDefault="3B1816F6" w:rsidP="6145D37C">
            <w:pPr>
              <w:rPr>
                <w:ins w:id="88" w:author="Autor"/>
                <w:highlight w:val="yellow"/>
              </w:rPr>
            </w:pPr>
            <w:ins w:id="89" w:author="Autor">
              <w:r w:rsidRPr="6145D37C">
                <w:rPr>
                  <w:highlight w:val="yellow"/>
                </w:rPr>
                <w:t>Dokument: aktulizácia verzie PPP na 4.4</w:t>
              </w:r>
            </w:ins>
          </w:p>
          <w:p w14:paraId="2D4900A0" w14:textId="18DF7BDB" w:rsidR="3B1816F6" w:rsidRDefault="3B1816F6" w:rsidP="6145D37C">
            <w:pPr>
              <w:rPr>
                <w:ins w:id="90" w:author="Autor"/>
                <w:highlight w:val="yellow"/>
              </w:rPr>
            </w:pPr>
            <w:ins w:id="91" w:author="Autor">
              <w:r w:rsidRPr="6145D37C">
                <w:rPr>
                  <w:highlight w:val="yellow"/>
                </w:rPr>
                <w:t>Dokument: Vyradenie nepodporovaných OS win 7, XP, 8</w:t>
              </w:r>
            </w:ins>
          </w:p>
          <w:p w14:paraId="509F330F" w14:textId="37D6066D" w:rsidR="00A8516C" w:rsidRDefault="00A8516C" w:rsidP="6145D37C">
            <w:pPr>
              <w:rPr>
                <w:ins w:id="92" w:author="Autor"/>
                <w:highlight w:val="yellow"/>
              </w:rPr>
            </w:pPr>
            <w:ins w:id="93" w:author="Autor">
              <w:r>
                <w:rPr>
                  <w:highlight w:val="yellow"/>
                </w:rPr>
                <w:t>Aktualizácia end pointov PROD</w:t>
              </w:r>
            </w:ins>
          </w:p>
          <w:p w14:paraId="55D4282B" w14:textId="50B9D406" w:rsidR="6145D37C" w:rsidRDefault="6145D37C" w:rsidP="6145D37C">
            <w:pPr>
              <w:rPr>
                <w:highlight w:val="yellow"/>
              </w:rPr>
            </w:pPr>
          </w:p>
        </w:tc>
      </w:tr>
    </w:tbl>
    <w:p w14:paraId="2581A274" w14:textId="6189B53A" w:rsidR="001C3785" w:rsidRPr="00585ACE" w:rsidRDefault="001C3785" w:rsidP="001C3785">
      <w:pPr>
        <w:pStyle w:val="ESONormal"/>
      </w:pPr>
    </w:p>
    <w:p w14:paraId="7941F861" w14:textId="77777777" w:rsidR="00670AFC" w:rsidRPr="00585ACE" w:rsidRDefault="257EB695" w:rsidP="00EA17A8">
      <w:pPr>
        <w:pStyle w:val="Nadpis9"/>
        <w:numPr>
          <w:ilvl w:val="8"/>
          <w:numId w:val="0"/>
        </w:numPr>
        <w:jc w:val="center"/>
        <w:rPr>
          <w:rFonts w:ascii="Arial" w:hAnsi="Arial" w:cs="Arial"/>
          <w:b/>
          <w:bCs/>
          <w:i w:val="0"/>
          <w:sz w:val="24"/>
          <w:szCs w:val="24"/>
        </w:rPr>
      </w:pPr>
      <w:r w:rsidRPr="257EB695">
        <w:rPr>
          <w:rFonts w:ascii="Arial" w:hAnsi="Arial" w:cs="Arial"/>
          <w:b/>
          <w:bCs/>
          <w:i w:val="0"/>
          <w:sz w:val="24"/>
          <w:szCs w:val="24"/>
        </w:rPr>
        <w:t>Akceptačné riadenie</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152"/>
        <w:gridCol w:w="2076"/>
        <w:gridCol w:w="1632"/>
        <w:gridCol w:w="1188"/>
        <w:gridCol w:w="2077"/>
        <w:gridCol w:w="1484"/>
      </w:tblGrid>
      <w:tr w:rsidR="00670AFC" w:rsidRPr="00585ACE" w14:paraId="20C7E15C" w14:textId="77777777" w:rsidTr="00EA17A8">
        <w:tc>
          <w:tcPr>
            <w:tcW w:w="2529" w:type="pct"/>
            <w:gridSpan w:val="3"/>
            <w:tcBorders>
              <w:bottom w:val="single" w:sz="4" w:space="0" w:color="FFFFFF" w:themeColor="background1"/>
              <w:right w:val="single" w:sz="4" w:space="0" w:color="FFFFFF" w:themeColor="background1"/>
            </w:tcBorders>
            <w:shd w:val="clear" w:color="auto" w:fill="191946"/>
            <w:vAlign w:val="center"/>
          </w:tcPr>
          <w:p w14:paraId="72E2A2F0" w14:textId="77777777" w:rsidR="00670AFC" w:rsidRPr="00585ACE" w:rsidRDefault="257EB695" w:rsidP="257EB695">
            <w:pPr>
              <w:spacing w:before="40" w:after="40"/>
              <w:jc w:val="center"/>
              <w:rPr>
                <w:b/>
                <w:bCs/>
              </w:rPr>
            </w:pPr>
            <w:r w:rsidRPr="257EB695">
              <w:rPr>
                <w:b/>
                <w:bCs/>
              </w:rPr>
              <w:t>Odberateľ</w:t>
            </w:r>
          </w:p>
        </w:tc>
        <w:tc>
          <w:tcPr>
            <w:tcW w:w="2471" w:type="pct"/>
            <w:gridSpan w:val="3"/>
            <w:tcBorders>
              <w:left w:val="single" w:sz="4" w:space="0" w:color="FFFFFF" w:themeColor="background1"/>
              <w:bottom w:val="single" w:sz="4" w:space="0" w:color="FFFFFF" w:themeColor="background1"/>
            </w:tcBorders>
            <w:shd w:val="clear" w:color="auto" w:fill="191946"/>
            <w:vAlign w:val="center"/>
          </w:tcPr>
          <w:p w14:paraId="7B91BB35" w14:textId="77777777" w:rsidR="00670AFC" w:rsidRPr="00585ACE" w:rsidRDefault="257EB695" w:rsidP="257EB695">
            <w:pPr>
              <w:spacing w:before="40" w:after="40"/>
              <w:jc w:val="center"/>
              <w:rPr>
                <w:b/>
                <w:bCs/>
              </w:rPr>
            </w:pPr>
            <w:r w:rsidRPr="257EB695">
              <w:rPr>
                <w:b/>
                <w:bCs/>
              </w:rPr>
              <w:t>Dodávateľ</w:t>
            </w:r>
          </w:p>
        </w:tc>
      </w:tr>
      <w:tr w:rsidR="00155FF4" w:rsidRPr="00585ACE" w14:paraId="2FEA8D3D" w14:textId="77777777" w:rsidTr="00155FF4">
        <w:tc>
          <w:tcPr>
            <w:tcW w:w="600" w:type="pct"/>
            <w:tcBorders>
              <w:top w:val="single" w:sz="4" w:space="0" w:color="FFFFFF" w:themeColor="background1"/>
              <w:right w:val="single" w:sz="4" w:space="0" w:color="FFFFFF" w:themeColor="background1"/>
            </w:tcBorders>
            <w:shd w:val="clear" w:color="auto" w:fill="191946"/>
            <w:vAlign w:val="center"/>
          </w:tcPr>
          <w:p w14:paraId="2F1D38B3" w14:textId="77777777" w:rsidR="00670AFC" w:rsidRPr="00585ACE" w:rsidRDefault="257EB695" w:rsidP="257EB695">
            <w:pPr>
              <w:spacing w:before="40" w:after="40"/>
              <w:jc w:val="center"/>
              <w:rPr>
                <w:b/>
                <w:bCs/>
              </w:rPr>
            </w:pPr>
            <w:r w:rsidRPr="257EB695">
              <w:rPr>
                <w:b/>
                <w:bCs/>
              </w:rPr>
              <w:t>Dátum</w:t>
            </w:r>
          </w:p>
        </w:tc>
        <w:tc>
          <w:tcPr>
            <w:tcW w:w="1080" w:type="pct"/>
            <w:tcBorders>
              <w:top w:val="single" w:sz="4" w:space="0" w:color="FFFFFF" w:themeColor="background1"/>
              <w:left w:val="single" w:sz="4" w:space="0" w:color="FFFFFF" w:themeColor="background1"/>
              <w:right w:val="single" w:sz="4" w:space="0" w:color="FFFFFF" w:themeColor="background1"/>
            </w:tcBorders>
            <w:shd w:val="clear" w:color="auto" w:fill="191946"/>
            <w:vAlign w:val="center"/>
          </w:tcPr>
          <w:p w14:paraId="0F15004D" w14:textId="77777777" w:rsidR="00670AFC" w:rsidRPr="00585ACE" w:rsidRDefault="257EB695" w:rsidP="257EB695">
            <w:pPr>
              <w:spacing w:before="40" w:after="40"/>
              <w:jc w:val="center"/>
              <w:rPr>
                <w:b/>
                <w:bCs/>
              </w:rPr>
            </w:pPr>
            <w:r w:rsidRPr="257EB695">
              <w:rPr>
                <w:b/>
                <w:bCs/>
              </w:rPr>
              <w:t>Meno (Rola)</w:t>
            </w:r>
          </w:p>
        </w:tc>
        <w:tc>
          <w:tcPr>
            <w:tcW w:w="849" w:type="pct"/>
            <w:tcBorders>
              <w:top w:val="single" w:sz="4" w:space="0" w:color="FFFFFF" w:themeColor="background1"/>
              <w:left w:val="single" w:sz="4" w:space="0" w:color="FFFFFF" w:themeColor="background1"/>
              <w:right w:val="single" w:sz="4" w:space="0" w:color="FFFFFF" w:themeColor="background1"/>
            </w:tcBorders>
            <w:shd w:val="clear" w:color="auto" w:fill="191946"/>
            <w:vAlign w:val="center"/>
          </w:tcPr>
          <w:p w14:paraId="33B93236" w14:textId="77777777" w:rsidR="00670AFC" w:rsidRPr="00585ACE" w:rsidRDefault="257EB695" w:rsidP="257EB695">
            <w:pPr>
              <w:spacing w:before="40" w:after="40"/>
              <w:jc w:val="center"/>
              <w:rPr>
                <w:b/>
                <w:bCs/>
              </w:rPr>
            </w:pPr>
            <w:r w:rsidRPr="257EB695">
              <w:rPr>
                <w:b/>
                <w:bCs/>
              </w:rPr>
              <w:t>Podpis</w:t>
            </w:r>
          </w:p>
        </w:tc>
        <w:tc>
          <w:tcPr>
            <w:tcW w:w="618" w:type="pct"/>
            <w:tcBorders>
              <w:top w:val="single" w:sz="4" w:space="0" w:color="FFFFFF" w:themeColor="background1"/>
              <w:left w:val="single" w:sz="4" w:space="0" w:color="FFFFFF" w:themeColor="background1"/>
              <w:right w:val="single" w:sz="4" w:space="0" w:color="FFFFFF" w:themeColor="background1"/>
            </w:tcBorders>
            <w:shd w:val="clear" w:color="auto" w:fill="191946"/>
            <w:vAlign w:val="center"/>
          </w:tcPr>
          <w:p w14:paraId="62C809D9" w14:textId="77777777" w:rsidR="00670AFC" w:rsidRPr="00585ACE" w:rsidRDefault="257EB695" w:rsidP="257EB695">
            <w:pPr>
              <w:spacing w:before="40" w:after="40"/>
              <w:jc w:val="center"/>
              <w:rPr>
                <w:b/>
                <w:bCs/>
              </w:rPr>
            </w:pPr>
            <w:r w:rsidRPr="257EB695">
              <w:rPr>
                <w:b/>
                <w:bCs/>
              </w:rPr>
              <w:t>Dátum</w:t>
            </w:r>
          </w:p>
        </w:tc>
        <w:tc>
          <w:tcPr>
            <w:tcW w:w="1081" w:type="pct"/>
            <w:tcBorders>
              <w:top w:val="single" w:sz="4" w:space="0" w:color="FFFFFF" w:themeColor="background1"/>
              <w:left w:val="single" w:sz="4" w:space="0" w:color="FFFFFF" w:themeColor="background1"/>
              <w:right w:val="single" w:sz="4" w:space="0" w:color="FFFFFF" w:themeColor="background1"/>
            </w:tcBorders>
            <w:shd w:val="clear" w:color="auto" w:fill="191946"/>
            <w:vAlign w:val="center"/>
          </w:tcPr>
          <w:p w14:paraId="2F2EA792" w14:textId="77777777" w:rsidR="00670AFC" w:rsidRPr="00585ACE" w:rsidRDefault="257EB695" w:rsidP="257EB695">
            <w:pPr>
              <w:spacing w:before="40" w:after="40"/>
              <w:jc w:val="center"/>
              <w:rPr>
                <w:b/>
                <w:bCs/>
              </w:rPr>
            </w:pPr>
            <w:r w:rsidRPr="257EB695">
              <w:rPr>
                <w:b/>
                <w:bCs/>
              </w:rPr>
              <w:t>Meno (Rola)</w:t>
            </w:r>
          </w:p>
        </w:tc>
        <w:tc>
          <w:tcPr>
            <w:tcW w:w="772" w:type="pct"/>
            <w:tcBorders>
              <w:top w:val="single" w:sz="4" w:space="0" w:color="FFFFFF" w:themeColor="background1"/>
              <w:left w:val="single" w:sz="4" w:space="0" w:color="FFFFFF" w:themeColor="background1"/>
            </w:tcBorders>
            <w:shd w:val="clear" w:color="auto" w:fill="191946"/>
            <w:vAlign w:val="center"/>
          </w:tcPr>
          <w:p w14:paraId="2BDF486F" w14:textId="77777777" w:rsidR="00670AFC" w:rsidRPr="00585ACE" w:rsidRDefault="257EB695" w:rsidP="257EB695">
            <w:pPr>
              <w:spacing w:before="40" w:after="40"/>
              <w:jc w:val="center"/>
              <w:rPr>
                <w:b/>
                <w:bCs/>
              </w:rPr>
            </w:pPr>
            <w:r w:rsidRPr="257EB695">
              <w:rPr>
                <w:b/>
                <w:bCs/>
              </w:rPr>
              <w:t>Podpis</w:t>
            </w:r>
          </w:p>
        </w:tc>
      </w:tr>
      <w:tr w:rsidR="00630A63" w:rsidRPr="00585ACE" w14:paraId="35625246" w14:textId="77777777" w:rsidTr="257EB695">
        <w:tc>
          <w:tcPr>
            <w:tcW w:w="600" w:type="pct"/>
            <w:shd w:val="clear" w:color="auto" w:fill="auto"/>
            <w:vAlign w:val="center"/>
          </w:tcPr>
          <w:p w14:paraId="54391881" w14:textId="77777777" w:rsidR="00630A63" w:rsidRPr="00585ACE" w:rsidRDefault="00630A63" w:rsidP="001754CB">
            <w:pPr>
              <w:spacing w:before="20" w:after="60"/>
              <w:jc w:val="center"/>
            </w:pPr>
          </w:p>
        </w:tc>
        <w:tc>
          <w:tcPr>
            <w:tcW w:w="1080" w:type="pct"/>
            <w:shd w:val="clear" w:color="auto" w:fill="auto"/>
            <w:vAlign w:val="center"/>
          </w:tcPr>
          <w:p w14:paraId="2D6DE14F" w14:textId="77777777" w:rsidR="00630A63" w:rsidRPr="00585ACE" w:rsidRDefault="00630A63" w:rsidP="00630A63">
            <w:pPr>
              <w:spacing w:before="20" w:after="60"/>
            </w:pPr>
          </w:p>
        </w:tc>
        <w:tc>
          <w:tcPr>
            <w:tcW w:w="849" w:type="pct"/>
            <w:vAlign w:val="center"/>
          </w:tcPr>
          <w:p w14:paraId="6B69625F" w14:textId="77777777" w:rsidR="00630A63" w:rsidRPr="00585ACE" w:rsidRDefault="00630A63" w:rsidP="00630A63">
            <w:pPr>
              <w:spacing w:before="120" w:after="120"/>
              <w:jc w:val="center"/>
            </w:pPr>
          </w:p>
        </w:tc>
        <w:tc>
          <w:tcPr>
            <w:tcW w:w="618" w:type="pct"/>
            <w:vAlign w:val="center"/>
          </w:tcPr>
          <w:p w14:paraId="44EFCC13" w14:textId="77777777" w:rsidR="00630A63" w:rsidRPr="00585ACE" w:rsidRDefault="00630A63" w:rsidP="001754CB">
            <w:pPr>
              <w:spacing w:before="20" w:after="60"/>
              <w:jc w:val="center"/>
            </w:pPr>
          </w:p>
        </w:tc>
        <w:tc>
          <w:tcPr>
            <w:tcW w:w="1081" w:type="pct"/>
            <w:vAlign w:val="center"/>
          </w:tcPr>
          <w:p w14:paraId="3E74CE98" w14:textId="77777777" w:rsidR="00630A63" w:rsidRPr="00585ACE" w:rsidRDefault="00630A63" w:rsidP="00630A63">
            <w:pPr>
              <w:spacing w:before="20" w:after="60"/>
            </w:pPr>
          </w:p>
        </w:tc>
        <w:tc>
          <w:tcPr>
            <w:tcW w:w="772" w:type="pct"/>
            <w:vAlign w:val="center"/>
          </w:tcPr>
          <w:p w14:paraId="222660F5" w14:textId="77777777" w:rsidR="00630A63" w:rsidRPr="00585ACE" w:rsidRDefault="00630A63" w:rsidP="00630A63">
            <w:pPr>
              <w:spacing w:before="120" w:after="120"/>
              <w:jc w:val="center"/>
            </w:pPr>
          </w:p>
        </w:tc>
      </w:tr>
    </w:tbl>
    <w:p w14:paraId="17FB14E9" w14:textId="77777777" w:rsidR="00670AFC" w:rsidRPr="00585ACE" w:rsidRDefault="00670AFC" w:rsidP="00670AFC">
      <w:pPr>
        <w:pStyle w:val="ESONormal"/>
      </w:pPr>
    </w:p>
    <w:p w14:paraId="165DDB14" w14:textId="77777777" w:rsidR="009837D3" w:rsidRPr="00585ACE" w:rsidRDefault="257EB695" w:rsidP="00EA17A8">
      <w:pPr>
        <w:pStyle w:val="Nadpis9"/>
        <w:numPr>
          <w:ilvl w:val="8"/>
          <w:numId w:val="0"/>
        </w:numPr>
        <w:jc w:val="center"/>
        <w:rPr>
          <w:rFonts w:ascii="Arial" w:hAnsi="Arial" w:cs="Arial"/>
          <w:b/>
          <w:bCs/>
          <w:i w:val="0"/>
          <w:sz w:val="24"/>
          <w:szCs w:val="24"/>
        </w:rPr>
      </w:pPr>
      <w:r w:rsidRPr="257EB695">
        <w:rPr>
          <w:rFonts w:ascii="Arial" w:hAnsi="Arial" w:cs="Arial"/>
          <w:b/>
          <w:bCs/>
          <w:i w:val="0"/>
          <w:sz w:val="24"/>
          <w:szCs w:val="24"/>
        </w:rPr>
        <w:t>Súvisiace produkty a referenčné materiály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2"/>
        <w:gridCol w:w="8277"/>
      </w:tblGrid>
      <w:tr w:rsidR="009837D3" w:rsidRPr="006D762C" w14:paraId="3C326B25" w14:textId="77777777" w:rsidTr="00EA17A8">
        <w:tc>
          <w:tcPr>
            <w:tcW w:w="702" w:type="pct"/>
            <w:tcBorders>
              <w:right w:val="single" w:sz="4" w:space="0" w:color="FFFFFF" w:themeColor="background1"/>
            </w:tcBorders>
            <w:shd w:val="clear" w:color="auto" w:fill="191946"/>
          </w:tcPr>
          <w:p w14:paraId="29AA5D18" w14:textId="77777777" w:rsidR="009837D3" w:rsidRPr="006D762C" w:rsidRDefault="257EB695" w:rsidP="257EB695">
            <w:pPr>
              <w:spacing w:before="20" w:after="60" w:line="259" w:lineRule="auto"/>
              <w:jc w:val="center"/>
              <w:rPr>
                <w:rFonts w:ascii="Arial" w:eastAsia="Times New Roman" w:hAnsi="Arial" w:cs="Arial"/>
                <w:b/>
                <w:bCs/>
                <w:lang w:eastAsia="sk-SK"/>
              </w:rPr>
            </w:pPr>
            <w:r w:rsidRPr="257EB695">
              <w:rPr>
                <w:rFonts w:ascii="Arial" w:eastAsia="Times New Roman" w:hAnsi="Arial" w:cs="Arial"/>
                <w:b/>
                <w:bCs/>
                <w:lang w:eastAsia="sk-SK"/>
              </w:rPr>
              <w:t>ID</w:t>
            </w:r>
          </w:p>
        </w:tc>
        <w:tc>
          <w:tcPr>
            <w:tcW w:w="4298" w:type="pct"/>
            <w:tcBorders>
              <w:left w:val="single" w:sz="4" w:space="0" w:color="FFFFFF" w:themeColor="background1"/>
            </w:tcBorders>
            <w:shd w:val="clear" w:color="auto" w:fill="191946"/>
          </w:tcPr>
          <w:p w14:paraId="07C2187F" w14:textId="77777777" w:rsidR="009837D3" w:rsidRPr="006D762C" w:rsidRDefault="257EB695" w:rsidP="257EB695">
            <w:pPr>
              <w:spacing w:before="20" w:after="60" w:line="259" w:lineRule="auto"/>
              <w:jc w:val="center"/>
              <w:rPr>
                <w:rFonts w:ascii="Arial" w:eastAsia="Times New Roman" w:hAnsi="Arial" w:cs="Arial"/>
                <w:b/>
                <w:bCs/>
                <w:lang w:eastAsia="sk-SK"/>
              </w:rPr>
            </w:pPr>
            <w:r w:rsidRPr="257EB695">
              <w:rPr>
                <w:rFonts w:ascii="Arial" w:eastAsia="Times New Roman" w:hAnsi="Arial" w:cs="Arial"/>
                <w:b/>
                <w:bCs/>
                <w:lang w:eastAsia="sk-SK"/>
              </w:rPr>
              <w:t>Názov dokumentu a referencia</w:t>
            </w:r>
          </w:p>
        </w:tc>
      </w:tr>
      <w:tr w:rsidR="009837D3" w:rsidRPr="006D762C" w14:paraId="548AFCB8" w14:textId="77777777" w:rsidTr="257EB695">
        <w:tc>
          <w:tcPr>
            <w:tcW w:w="702" w:type="pct"/>
            <w:shd w:val="clear" w:color="auto" w:fill="auto"/>
          </w:tcPr>
          <w:p w14:paraId="1E460186" w14:textId="77777777" w:rsidR="009837D3" w:rsidRPr="006D762C" w:rsidRDefault="009837D3" w:rsidP="00E6387D">
            <w:pPr>
              <w:spacing w:before="20" w:after="60" w:line="259" w:lineRule="auto"/>
              <w:jc w:val="center"/>
              <w:rPr>
                <w:rFonts w:ascii="Arial" w:eastAsia="Times New Roman" w:hAnsi="Arial" w:cs="Arial"/>
                <w:szCs w:val="20"/>
                <w:lang w:eastAsia="sk-SK"/>
              </w:rPr>
            </w:pPr>
          </w:p>
        </w:tc>
        <w:tc>
          <w:tcPr>
            <w:tcW w:w="4298" w:type="pct"/>
            <w:shd w:val="clear" w:color="auto" w:fill="auto"/>
          </w:tcPr>
          <w:p w14:paraId="7EB533B0" w14:textId="77777777" w:rsidR="009837D3" w:rsidRPr="006D762C" w:rsidRDefault="257EB695" w:rsidP="257EB695">
            <w:pPr>
              <w:spacing w:before="20" w:after="60" w:line="259" w:lineRule="auto"/>
              <w:rPr>
                <w:rFonts w:ascii="Arial" w:eastAsia="Times New Roman" w:hAnsi="Arial" w:cs="Arial"/>
                <w:lang w:eastAsia="sk-SK"/>
              </w:rPr>
            </w:pPr>
            <w:r w:rsidRPr="257EB695">
              <w:rPr>
                <w:rFonts w:ascii="Arial" w:eastAsia="Times New Roman" w:hAnsi="Arial" w:cs="Arial"/>
                <w:lang w:eastAsia="sk-SK"/>
              </w:rPr>
              <w:t>Základne informácie sú dostupné:</w:t>
            </w:r>
          </w:p>
          <w:p w14:paraId="20B18012" w14:textId="489F7670" w:rsidR="005849B2" w:rsidRPr="006D762C" w:rsidRDefault="000701B2" w:rsidP="001754CB">
            <w:pPr>
              <w:spacing w:before="20" w:after="60" w:line="259" w:lineRule="auto"/>
              <w:rPr>
                <w:rFonts w:ascii="Arial" w:eastAsia="Times New Roman" w:hAnsi="Arial" w:cs="Arial"/>
                <w:szCs w:val="20"/>
                <w:lang w:eastAsia="sk-SK"/>
              </w:rPr>
            </w:pPr>
            <w:r w:rsidRPr="000701B2">
              <w:t>https://www.ezdravotnictvo.sk/sk/dodavatel-is/uvod</w:t>
            </w:r>
            <w:r w:rsidRPr="000701B2" w:rsidDel="000701B2">
              <w:t xml:space="preserve"> </w:t>
            </w:r>
          </w:p>
        </w:tc>
      </w:tr>
    </w:tbl>
    <w:p w14:paraId="1EE4195A" w14:textId="77777777" w:rsidR="00170F17" w:rsidRPr="00585ACE" w:rsidRDefault="00170F17" w:rsidP="006527FC">
      <w:pPr>
        <w:pStyle w:val="ESONormal"/>
      </w:pPr>
    </w:p>
    <w:p w14:paraId="2FAD4805" w14:textId="77777777" w:rsidR="00B353B5" w:rsidRPr="00585ACE" w:rsidRDefault="00B353B5" w:rsidP="006527FC">
      <w:pPr>
        <w:pStyle w:val="ESONormal"/>
        <w:sectPr w:rsidR="00B353B5" w:rsidRPr="00585ACE" w:rsidSect="009B2BAF">
          <w:headerReference w:type="default" r:id="rId14"/>
          <w:footerReference w:type="default" r:id="rId15"/>
          <w:headerReference w:type="first" r:id="rId16"/>
          <w:footerReference w:type="first" r:id="rId17"/>
          <w:type w:val="continuous"/>
          <w:pgSz w:w="11907" w:h="16840" w:code="9"/>
          <w:pgMar w:top="1250" w:right="1134" w:bottom="851" w:left="1134" w:header="426" w:footer="454" w:gutter="0"/>
          <w:cols w:space="708"/>
          <w:titlePg/>
          <w:docGrid w:linePitch="360"/>
        </w:sectPr>
      </w:pPr>
    </w:p>
    <w:p w14:paraId="25B0B5BE" w14:textId="77777777" w:rsidR="00170F17" w:rsidRPr="00585ACE" w:rsidRDefault="00170F17" w:rsidP="003B61A2">
      <w:pPr>
        <w:pStyle w:val="ESONormal"/>
        <w:rPr>
          <w:sz w:val="24"/>
          <w:szCs w:val="24"/>
        </w:rPr>
      </w:pPr>
    </w:p>
    <w:p w14:paraId="07391045" w14:textId="77777777" w:rsidR="00B34408" w:rsidRDefault="257EB695" w:rsidP="257EB695">
      <w:pPr>
        <w:pStyle w:val="Nadpis1"/>
        <w:tabs>
          <w:tab w:val="clear" w:pos="360"/>
          <w:tab w:val="num" w:pos="540"/>
        </w:tabs>
        <w:spacing w:line="259" w:lineRule="auto"/>
        <w:jc w:val="both"/>
        <w:rPr>
          <w:lang w:val="en-US"/>
        </w:rPr>
      </w:pPr>
      <w:bookmarkStart w:id="101" w:name="_Toc497920270"/>
      <w:bookmarkStart w:id="102" w:name="_Toc125703967"/>
      <w:r w:rsidRPr="257EB695">
        <w:rPr>
          <w:lang w:val="en-US"/>
        </w:rPr>
        <w:t>Obsah</w:t>
      </w:r>
      <w:bookmarkEnd w:id="101"/>
      <w:bookmarkEnd w:id="102"/>
    </w:p>
    <w:sdt>
      <w:sdtPr>
        <w:rPr>
          <w:rFonts w:ascii="Arial Narrow" w:hAnsi="Arial Narrow"/>
          <w:b w:val="0"/>
          <w:bCs w:val="0"/>
          <w:color w:val="auto"/>
          <w:sz w:val="20"/>
          <w:szCs w:val="22"/>
          <w:lang w:val="sk-SK"/>
        </w:rPr>
        <w:id w:val="573012237"/>
        <w:docPartObj>
          <w:docPartGallery w:val="Table of Contents"/>
          <w:docPartUnique/>
        </w:docPartObj>
      </w:sdtPr>
      <w:sdtEndPr>
        <w:rPr>
          <w:noProof/>
        </w:rPr>
      </w:sdtEndPr>
      <w:sdtContent>
        <w:p w14:paraId="3331DD2A" w14:textId="77777777" w:rsidR="00B34408" w:rsidRDefault="00B34408">
          <w:pPr>
            <w:pStyle w:val="Hlavikaobsahu"/>
          </w:pPr>
        </w:p>
        <w:p w14:paraId="51C38E5C" w14:textId="10E8A6CF" w:rsidR="00707B5D" w:rsidRDefault="00B34408">
          <w:pPr>
            <w:pStyle w:val="Obsah1"/>
            <w:tabs>
              <w:tab w:val="left" w:pos="400"/>
              <w:tab w:val="right" w:leader="dot" w:pos="9770"/>
            </w:tabs>
            <w:rPr>
              <w:ins w:id="103" w:author="Autor"/>
              <w:rFonts w:asciiTheme="minorHAnsi" w:eastAsiaTheme="minorEastAsia" w:hAnsiTheme="minorHAnsi" w:cstheme="minorBidi"/>
              <w:b w:val="0"/>
              <w:bCs w:val="0"/>
              <w:caps w:val="0"/>
              <w:noProof/>
              <w:sz w:val="22"/>
              <w:lang w:eastAsia="sk-SK"/>
            </w:rPr>
          </w:pPr>
          <w:r>
            <w:fldChar w:fldCharType="begin"/>
          </w:r>
          <w:r>
            <w:instrText xml:space="preserve"> TOC \o "1-3" \h \z \u </w:instrText>
          </w:r>
          <w:r>
            <w:fldChar w:fldCharType="separate"/>
          </w:r>
          <w:ins w:id="104" w:author="Autor">
            <w:r w:rsidR="00707B5D" w:rsidRPr="00324D5C">
              <w:rPr>
                <w:rStyle w:val="Hypertextovprepojenie"/>
                <w:noProof/>
              </w:rPr>
              <w:fldChar w:fldCharType="begin"/>
            </w:r>
            <w:r w:rsidR="00707B5D" w:rsidRPr="00324D5C">
              <w:rPr>
                <w:rStyle w:val="Hypertextovprepojenie"/>
                <w:noProof/>
              </w:rPr>
              <w:instrText xml:space="preserve"> </w:instrText>
            </w:r>
            <w:r w:rsidR="00707B5D">
              <w:rPr>
                <w:noProof/>
              </w:rPr>
              <w:instrText>HYPERLINK \l "_Toc125703967"</w:instrText>
            </w:r>
            <w:r w:rsidR="00707B5D" w:rsidRPr="00324D5C">
              <w:rPr>
                <w:rStyle w:val="Hypertextovprepojenie"/>
                <w:noProof/>
              </w:rPr>
              <w:instrText xml:space="preserve"> </w:instrText>
            </w:r>
            <w:r w:rsidR="00707B5D" w:rsidRPr="00324D5C">
              <w:rPr>
                <w:rStyle w:val="Hypertextovprepojenie"/>
                <w:noProof/>
              </w:rPr>
              <w:fldChar w:fldCharType="separate"/>
            </w:r>
            <w:r w:rsidR="00707B5D" w:rsidRPr="00324D5C">
              <w:rPr>
                <w:rStyle w:val="Hypertextovprepojenie"/>
                <w:noProof/>
                <w:lang w:val="en-US"/>
              </w:rPr>
              <w:t>1.</w:t>
            </w:r>
            <w:r w:rsidR="00707B5D">
              <w:rPr>
                <w:rFonts w:asciiTheme="minorHAnsi" w:eastAsiaTheme="minorEastAsia" w:hAnsiTheme="minorHAnsi" w:cstheme="minorBidi"/>
                <w:b w:val="0"/>
                <w:bCs w:val="0"/>
                <w:caps w:val="0"/>
                <w:noProof/>
                <w:sz w:val="22"/>
                <w:lang w:eastAsia="sk-SK"/>
              </w:rPr>
              <w:tab/>
            </w:r>
            <w:r w:rsidR="00707B5D" w:rsidRPr="00324D5C">
              <w:rPr>
                <w:rStyle w:val="Hypertextovprepojenie"/>
                <w:noProof/>
                <w:lang w:val="en-US"/>
              </w:rPr>
              <w:t>Obsah</w:t>
            </w:r>
            <w:r w:rsidR="00707B5D">
              <w:rPr>
                <w:noProof/>
                <w:webHidden/>
              </w:rPr>
              <w:tab/>
            </w:r>
            <w:r w:rsidR="00707B5D">
              <w:rPr>
                <w:noProof/>
                <w:webHidden/>
              </w:rPr>
              <w:fldChar w:fldCharType="begin"/>
            </w:r>
            <w:r w:rsidR="00707B5D">
              <w:rPr>
                <w:noProof/>
                <w:webHidden/>
              </w:rPr>
              <w:instrText xml:space="preserve"> PAGEREF _Toc125703967 \h </w:instrText>
            </w:r>
          </w:ins>
          <w:r w:rsidR="00707B5D">
            <w:rPr>
              <w:noProof/>
              <w:webHidden/>
            </w:rPr>
          </w:r>
          <w:r w:rsidR="00707B5D">
            <w:rPr>
              <w:noProof/>
              <w:webHidden/>
            </w:rPr>
            <w:fldChar w:fldCharType="separate"/>
          </w:r>
          <w:ins w:id="105" w:author="Autor">
            <w:r w:rsidR="00707B5D">
              <w:rPr>
                <w:noProof/>
                <w:webHidden/>
              </w:rPr>
              <w:t>5</w:t>
            </w:r>
            <w:r w:rsidR="00707B5D">
              <w:rPr>
                <w:noProof/>
                <w:webHidden/>
              </w:rPr>
              <w:fldChar w:fldCharType="end"/>
            </w:r>
            <w:r w:rsidR="00707B5D" w:rsidRPr="00324D5C">
              <w:rPr>
                <w:rStyle w:val="Hypertextovprepojenie"/>
                <w:noProof/>
              </w:rPr>
              <w:fldChar w:fldCharType="end"/>
            </w:r>
          </w:ins>
        </w:p>
        <w:p w14:paraId="56394B2B" w14:textId="0F75A2CD" w:rsidR="00707B5D" w:rsidRDefault="00707B5D">
          <w:pPr>
            <w:pStyle w:val="Obsah1"/>
            <w:tabs>
              <w:tab w:val="left" w:pos="400"/>
              <w:tab w:val="right" w:leader="dot" w:pos="9770"/>
            </w:tabs>
            <w:rPr>
              <w:ins w:id="106" w:author="Autor"/>
              <w:rFonts w:asciiTheme="minorHAnsi" w:eastAsiaTheme="minorEastAsia" w:hAnsiTheme="minorHAnsi" w:cstheme="minorBidi"/>
              <w:b w:val="0"/>
              <w:bCs w:val="0"/>
              <w:caps w:val="0"/>
              <w:noProof/>
              <w:sz w:val="22"/>
              <w:lang w:eastAsia="sk-SK"/>
            </w:rPr>
          </w:pPr>
          <w:ins w:id="107"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"_Toc125703968"</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lang w:val="en-US"/>
              </w:rPr>
              <w:t>1</w:t>
            </w:r>
            <w:r>
              <w:rPr>
                <w:rFonts w:asciiTheme="minorHAnsi" w:eastAsiaTheme="minorEastAsia" w:hAnsiTheme="minorHAnsi" w:cstheme="minorBidi"/>
                <w:b w:val="0"/>
                <w:bCs w:val="0"/>
                <w:caps w:val="0"/>
                <w:noProof/>
                <w:sz w:val="22"/>
                <w:lang w:eastAsia="sk-SK"/>
              </w:rPr>
              <w:tab/>
            </w:r>
            <w:r w:rsidRPr="00324D5C">
              <w:rPr>
                <w:rStyle w:val="Hypertextovprepojenie"/>
                <w:noProof/>
                <w:lang w:val="en-US"/>
              </w:rPr>
              <w:t>Úvod</w:t>
            </w:r>
            <w:r>
              <w:rPr>
                <w:noProof/>
                <w:webHidden/>
              </w:rPr>
              <w:tab/>
            </w:r>
            <w:r>
              <w:rPr>
                <w:noProof/>
                <w:webHidden/>
              </w:rPr>
              <w:fldChar w:fldCharType="begin"/>
            </w:r>
            <w:r>
              <w:rPr>
                <w:noProof/>
                <w:webHidden/>
              </w:rPr>
              <w:instrText xml:space="preserve"> PAGEREF _Toc125703968 \h </w:instrText>
            </w:r>
          </w:ins>
          <w:r>
            <w:rPr>
              <w:noProof/>
              <w:webHidden/>
            </w:rPr>
          </w:r>
          <w:r>
            <w:rPr>
              <w:noProof/>
              <w:webHidden/>
            </w:rPr>
            <w:fldChar w:fldCharType="separate"/>
          </w:r>
          <w:ins w:id="108" w:author="Autor">
            <w:r>
              <w:rPr>
                <w:noProof/>
                <w:webHidden/>
              </w:rPr>
              <w:t>17</w:t>
            </w:r>
            <w:r>
              <w:rPr>
                <w:noProof/>
                <w:webHidden/>
              </w:rPr>
              <w:fldChar w:fldCharType="end"/>
            </w:r>
            <w:r w:rsidRPr="00324D5C">
              <w:rPr>
                <w:rStyle w:val="Hypertextovprepojenie"/>
                <w:noProof/>
              </w:rPr>
              <w:fldChar w:fldCharType="end"/>
            </w:r>
          </w:ins>
        </w:p>
        <w:p w14:paraId="6F05921A" w14:textId="5619241A" w:rsidR="00707B5D" w:rsidRDefault="00707B5D">
          <w:pPr>
            <w:pStyle w:val="Obsah2"/>
            <w:tabs>
              <w:tab w:val="left" w:pos="800"/>
              <w:tab w:val="right" w:leader="dot" w:pos="9770"/>
            </w:tabs>
            <w:rPr>
              <w:ins w:id="109" w:author="Autor"/>
              <w:rFonts w:asciiTheme="minorHAnsi" w:eastAsiaTheme="minorEastAsia" w:hAnsiTheme="minorHAnsi" w:cstheme="minorBidi"/>
              <w:smallCaps w:val="0"/>
              <w:noProof/>
              <w:sz w:val="22"/>
              <w:lang w:eastAsia="sk-SK"/>
            </w:rPr>
          </w:pPr>
          <w:ins w:id="110"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"_Toc125703969"</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1.1</w:t>
            </w:r>
            <w:r>
              <w:rPr>
                <w:rFonts w:asciiTheme="minorHAnsi" w:eastAsiaTheme="minorEastAsia" w:hAnsiTheme="minorHAnsi" w:cstheme="minorBidi"/>
                <w:smallCaps w:val="0"/>
                <w:noProof/>
                <w:sz w:val="22"/>
                <w:lang w:eastAsia="sk-SK"/>
              </w:rPr>
              <w:tab/>
            </w:r>
            <w:r w:rsidRPr="00324D5C">
              <w:rPr>
                <w:rStyle w:val="Hypertextovprepojenie"/>
                <w:noProof/>
              </w:rPr>
              <w:t>Účel dokumentu</w:t>
            </w:r>
            <w:r>
              <w:rPr>
                <w:noProof/>
                <w:webHidden/>
              </w:rPr>
              <w:tab/>
            </w:r>
            <w:r>
              <w:rPr>
                <w:noProof/>
                <w:webHidden/>
              </w:rPr>
              <w:fldChar w:fldCharType="begin"/>
            </w:r>
            <w:r>
              <w:rPr>
                <w:noProof/>
                <w:webHidden/>
              </w:rPr>
              <w:instrText xml:space="preserve"> PAGEREF _Toc125703969 \h </w:instrText>
            </w:r>
          </w:ins>
          <w:r>
            <w:rPr>
              <w:noProof/>
              <w:webHidden/>
            </w:rPr>
          </w:r>
          <w:r>
            <w:rPr>
              <w:noProof/>
              <w:webHidden/>
            </w:rPr>
            <w:fldChar w:fldCharType="separate"/>
          </w:r>
          <w:ins w:id="111" w:author="Autor">
            <w:r>
              <w:rPr>
                <w:noProof/>
                <w:webHidden/>
              </w:rPr>
              <w:t>17</w:t>
            </w:r>
            <w:r>
              <w:rPr>
                <w:noProof/>
                <w:webHidden/>
              </w:rPr>
              <w:fldChar w:fldCharType="end"/>
            </w:r>
            <w:r w:rsidRPr="00324D5C">
              <w:rPr>
                <w:rStyle w:val="Hypertextovprepojenie"/>
                <w:noProof/>
              </w:rPr>
              <w:fldChar w:fldCharType="end"/>
            </w:r>
          </w:ins>
        </w:p>
        <w:p w14:paraId="43C2D559" w14:textId="67717319" w:rsidR="00707B5D" w:rsidRDefault="00707B5D">
          <w:pPr>
            <w:pStyle w:val="Obsah2"/>
            <w:tabs>
              <w:tab w:val="left" w:pos="800"/>
              <w:tab w:val="right" w:leader="dot" w:pos="9770"/>
            </w:tabs>
            <w:rPr>
              <w:ins w:id="112" w:author="Autor"/>
              <w:rFonts w:asciiTheme="minorHAnsi" w:eastAsiaTheme="minorEastAsia" w:hAnsiTheme="minorHAnsi" w:cstheme="minorBidi"/>
              <w:smallCaps w:val="0"/>
              <w:noProof/>
              <w:sz w:val="22"/>
              <w:lang w:eastAsia="sk-SK"/>
            </w:rPr>
          </w:pPr>
          <w:ins w:id="113"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"_Toc125703970"</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1.2</w:t>
            </w:r>
            <w:r>
              <w:rPr>
                <w:rFonts w:asciiTheme="minorHAnsi" w:eastAsiaTheme="minorEastAsia" w:hAnsiTheme="minorHAnsi" w:cstheme="minorBidi"/>
                <w:smallCaps w:val="0"/>
                <w:noProof/>
                <w:sz w:val="22"/>
                <w:lang w:eastAsia="sk-SK"/>
              </w:rPr>
              <w:tab/>
            </w:r>
            <w:r w:rsidRPr="00324D5C">
              <w:rPr>
                <w:rStyle w:val="Hypertextovprepojenie"/>
                <w:noProof/>
              </w:rPr>
              <w:t>Rozsah</w:t>
            </w:r>
            <w:r>
              <w:rPr>
                <w:noProof/>
                <w:webHidden/>
              </w:rPr>
              <w:tab/>
            </w:r>
            <w:r>
              <w:rPr>
                <w:noProof/>
                <w:webHidden/>
              </w:rPr>
              <w:fldChar w:fldCharType="begin"/>
            </w:r>
            <w:r>
              <w:rPr>
                <w:noProof/>
                <w:webHidden/>
              </w:rPr>
              <w:instrText xml:space="preserve"> PAGEREF _Toc125703970 \h </w:instrText>
            </w:r>
          </w:ins>
          <w:r>
            <w:rPr>
              <w:noProof/>
              <w:webHidden/>
            </w:rPr>
          </w:r>
          <w:r>
            <w:rPr>
              <w:noProof/>
              <w:webHidden/>
            </w:rPr>
            <w:fldChar w:fldCharType="separate"/>
          </w:r>
          <w:ins w:id="114" w:author="Autor">
            <w:r>
              <w:rPr>
                <w:noProof/>
                <w:webHidden/>
              </w:rPr>
              <w:t>18</w:t>
            </w:r>
            <w:r>
              <w:rPr>
                <w:noProof/>
                <w:webHidden/>
              </w:rPr>
              <w:fldChar w:fldCharType="end"/>
            </w:r>
            <w:r w:rsidRPr="00324D5C">
              <w:rPr>
                <w:rStyle w:val="Hypertextovprepojenie"/>
                <w:noProof/>
              </w:rPr>
              <w:fldChar w:fldCharType="end"/>
            </w:r>
          </w:ins>
        </w:p>
        <w:p w14:paraId="247F925F" w14:textId="7EAD5B03" w:rsidR="00707B5D" w:rsidRDefault="00707B5D">
          <w:pPr>
            <w:pStyle w:val="Obsah2"/>
            <w:tabs>
              <w:tab w:val="left" w:pos="800"/>
              <w:tab w:val="right" w:leader="dot" w:pos="9770"/>
            </w:tabs>
            <w:rPr>
              <w:ins w:id="115" w:author="Autor"/>
              <w:rFonts w:asciiTheme="minorHAnsi" w:eastAsiaTheme="minorEastAsia" w:hAnsiTheme="minorHAnsi" w:cstheme="minorBidi"/>
              <w:smallCaps w:val="0"/>
              <w:noProof/>
              <w:sz w:val="22"/>
              <w:lang w:eastAsia="sk-SK"/>
            </w:rPr>
          </w:pPr>
          <w:ins w:id="116"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"_Toc125703971"</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1.3</w:t>
            </w:r>
            <w:r>
              <w:rPr>
                <w:rFonts w:asciiTheme="minorHAnsi" w:eastAsiaTheme="minorEastAsia" w:hAnsiTheme="minorHAnsi" w:cstheme="minorBidi"/>
                <w:smallCaps w:val="0"/>
                <w:noProof/>
                <w:sz w:val="22"/>
                <w:lang w:eastAsia="sk-SK"/>
              </w:rPr>
              <w:tab/>
            </w:r>
            <w:r w:rsidRPr="00324D5C">
              <w:rPr>
                <w:rStyle w:val="Hypertextovprepojenie"/>
                <w:noProof/>
              </w:rPr>
              <w:t>Cieľová skupina</w:t>
            </w:r>
            <w:r>
              <w:rPr>
                <w:noProof/>
                <w:webHidden/>
              </w:rPr>
              <w:tab/>
            </w:r>
            <w:r>
              <w:rPr>
                <w:noProof/>
                <w:webHidden/>
              </w:rPr>
              <w:fldChar w:fldCharType="begin"/>
            </w:r>
            <w:r>
              <w:rPr>
                <w:noProof/>
                <w:webHidden/>
              </w:rPr>
              <w:instrText xml:space="preserve"> PAGEREF _Toc125703971 \h </w:instrText>
            </w:r>
          </w:ins>
          <w:r>
            <w:rPr>
              <w:noProof/>
              <w:webHidden/>
            </w:rPr>
          </w:r>
          <w:r>
            <w:rPr>
              <w:noProof/>
              <w:webHidden/>
            </w:rPr>
            <w:fldChar w:fldCharType="separate"/>
          </w:r>
          <w:ins w:id="117" w:author="Autor">
            <w:r>
              <w:rPr>
                <w:noProof/>
                <w:webHidden/>
              </w:rPr>
              <w:t>19</w:t>
            </w:r>
            <w:r>
              <w:rPr>
                <w:noProof/>
                <w:webHidden/>
              </w:rPr>
              <w:fldChar w:fldCharType="end"/>
            </w:r>
            <w:r w:rsidRPr="00324D5C">
              <w:rPr>
                <w:rStyle w:val="Hypertextovprepojenie"/>
                <w:noProof/>
              </w:rPr>
              <w:fldChar w:fldCharType="end"/>
            </w:r>
          </w:ins>
        </w:p>
        <w:p w14:paraId="4D1F1496" w14:textId="67588CD7" w:rsidR="00707B5D" w:rsidRDefault="00707B5D">
          <w:pPr>
            <w:pStyle w:val="Obsah2"/>
            <w:tabs>
              <w:tab w:val="left" w:pos="800"/>
              <w:tab w:val="right" w:leader="dot" w:pos="9770"/>
            </w:tabs>
            <w:rPr>
              <w:ins w:id="118" w:author="Autor"/>
              <w:rFonts w:asciiTheme="minorHAnsi" w:eastAsiaTheme="minorEastAsia" w:hAnsiTheme="minorHAnsi" w:cstheme="minorBidi"/>
              <w:smallCaps w:val="0"/>
              <w:noProof/>
              <w:sz w:val="22"/>
              <w:lang w:eastAsia="sk-SK"/>
            </w:rPr>
          </w:pPr>
          <w:ins w:id="119"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"_Toc125703972"</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1.4</w:t>
            </w:r>
            <w:r>
              <w:rPr>
                <w:rFonts w:asciiTheme="minorHAnsi" w:eastAsiaTheme="minorEastAsia" w:hAnsiTheme="minorHAnsi" w:cstheme="minorBidi"/>
                <w:smallCaps w:val="0"/>
                <w:noProof/>
                <w:sz w:val="22"/>
                <w:lang w:eastAsia="sk-SK"/>
              </w:rPr>
              <w:tab/>
            </w:r>
            <w:r w:rsidRPr="00324D5C">
              <w:rPr>
                <w:rStyle w:val="Hypertextovprepojenie"/>
                <w:noProof/>
              </w:rPr>
              <w:t>Pojmy a skratky</w:t>
            </w:r>
            <w:r>
              <w:rPr>
                <w:noProof/>
                <w:webHidden/>
              </w:rPr>
              <w:tab/>
            </w:r>
            <w:r>
              <w:rPr>
                <w:noProof/>
                <w:webHidden/>
              </w:rPr>
              <w:fldChar w:fldCharType="begin"/>
            </w:r>
            <w:r>
              <w:rPr>
                <w:noProof/>
                <w:webHidden/>
              </w:rPr>
              <w:instrText xml:space="preserve"> PAGEREF _Toc125703972 \h </w:instrText>
            </w:r>
          </w:ins>
          <w:r>
            <w:rPr>
              <w:noProof/>
              <w:webHidden/>
            </w:rPr>
          </w:r>
          <w:r>
            <w:rPr>
              <w:noProof/>
              <w:webHidden/>
            </w:rPr>
            <w:fldChar w:fldCharType="separate"/>
          </w:r>
          <w:ins w:id="120" w:author="Autor">
            <w:r>
              <w:rPr>
                <w:noProof/>
                <w:webHidden/>
              </w:rPr>
              <w:t>19</w:t>
            </w:r>
            <w:r>
              <w:rPr>
                <w:noProof/>
                <w:webHidden/>
              </w:rPr>
              <w:fldChar w:fldCharType="end"/>
            </w:r>
            <w:r w:rsidRPr="00324D5C">
              <w:rPr>
                <w:rStyle w:val="Hypertextovprepojenie"/>
                <w:noProof/>
              </w:rPr>
              <w:fldChar w:fldCharType="end"/>
            </w:r>
          </w:ins>
        </w:p>
        <w:p w14:paraId="3C65A2AC" w14:textId="502FE62A" w:rsidR="00707B5D" w:rsidRDefault="00707B5D">
          <w:pPr>
            <w:pStyle w:val="Obsah1"/>
            <w:tabs>
              <w:tab w:val="left" w:pos="400"/>
              <w:tab w:val="right" w:leader="dot" w:pos="9770"/>
            </w:tabs>
            <w:rPr>
              <w:ins w:id="121" w:author="Autor"/>
              <w:rFonts w:asciiTheme="minorHAnsi" w:eastAsiaTheme="minorEastAsia" w:hAnsiTheme="minorHAnsi" w:cstheme="minorBidi"/>
              <w:b w:val="0"/>
              <w:bCs w:val="0"/>
              <w:caps w:val="0"/>
              <w:noProof/>
              <w:sz w:val="22"/>
              <w:lang w:eastAsia="sk-SK"/>
            </w:rPr>
          </w:pPr>
          <w:ins w:id="122"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"_Toc125703973"</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lang w:val="en-US"/>
              </w:rPr>
              <w:t>2</w:t>
            </w:r>
            <w:r>
              <w:rPr>
                <w:rFonts w:asciiTheme="minorHAnsi" w:eastAsiaTheme="minorEastAsia" w:hAnsiTheme="minorHAnsi" w:cstheme="minorBidi"/>
                <w:b w:val="0"/>
                <w:bCs w:val="0"/>
                <w:caps w:val="0"/>
                <w:noProof/>
                <w:sz w:val="22"/>
                <w:lang w:eastAsia="sk-SK"/>
              </w:rPr>
              <w:tab/>
            </w:r>
            <w:r w:rsidRPr="00324D5C">
              <w:rPr>
                <w:rStyle w:val="Hypertextovprepojenie"/>
                <w:noProof/>
                <w:lang w:val="en-US"/>
              </w:rPr>
              <w:t>Prerekvizity</w:t>
            </w:r>
            <w:r>
              <w:rPr>
                <w:noProof/>
                <w:webHidden/>
              </w:rPr>
              <w:tab/>
            </w:r>
            <w:r>
              <w:rPr>
                <w:noProof/>
                <w:webHidden/>
              </w:rPr>
              <w:fldChar w:fldCharType="begin"/>
            </w:r>
            <w:r>
              <w:rPr>
                <w:noProof/>
                <w:webHidden/>
              </w:rPr>
              <w:instrText xml:space="preserve"> PAGEREF _Toc125703973 \h </w:instrText>
            </w:r>
          </w:ins>
          <w:r>
            <w:rPr>
              <w:noProof/>
              <w:webHidden/>
            </w:rPr>
          </w:r>
          <w:r>
            <w:rPr>
              <w:noProof/>
              <w:webHidden/>
            </w:rPr>
            <w:fldChar w:fldCharType="separate"/>
          </w:r>
          <w:ins w:id="123" w:author="Autor">
            <w:r>
              <w:rPr>
                <w:noProof/>
                <w:webHidden/>
              </w:rPr>
              <w:t>20</w:t>
            </w:r>
            <w:r>
              <w:rPr>
                <w:noProof/>
                <w:webHidden/>
              </w:rPr>
              <w:fldChar w:fldCharType="end"/>
            </w:r>
            <w:r w:rsidRPr="00324D5C">
              <w:rPr>
                <w:rStyle w:val="Hypertextovprepojenie"/>
                <w:noProof/>
              </w:rPr>
              <w:fldChar w:fldCharType="end"/>
            </w:r>
          </w:ins>
        </w:p>
        <w:p w14:paraId="221E74B5" w14:textId="7B77D127" w:rsidR="00707B5D" w:rsidRDefault="00707B5D">
          <w:pPr>
            <w:pStyle w:val="Obsah2"/>
            <w:tabs>
              <w:tab w:val="left" w:pos="800"/>
              <w:tab w:val="right" w:leader="dot" w:pos="9770"/>
            </w:tabs>
            <w:rPr>
              <w:ins w:id="124" w:author="Autor"/>
              <w:rFonts w:asciiTheme="minorHAnsi" w:eastAsiaTheme="minorEastAsia" w:hAnsiTheme="minorHAnsi" w:cstheme="minorBidi"/>
              <w:smallCaps w:val="0"/>
              <w:noProof/>
              <w:sz w:val="22"/>
              <w:lang w:eastAsia="sk-SK"/>
            </w:rPr>
          </w:pPr>
          <w:ins w:id="125"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"_Toc125703974"</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2.1</w:t>
            </w:r>
            <w:r>
              <w:rPr>
                <w:rFonts w:asciiTheme="minorHAnsi" w:eastAsiaTheme="minorEastAsia" w:hAnsiTheme="minorHAnsi" w:cstheme="minorBidi"/>
                <w:smallCaps w:val="0"/>
                <w:noProof/>
                <w:sz w:val="22"/>
                <w:lang w:eastAsia="sk-SK"/>
              </w:rPr>
              <w:tab/>
            </w:r>
            <w:r w:rsidRPr="00324D5C">
              <w:rPr>
                <w:rStyle w:val="Hypertextovprepojenie"/>
                <w:noProof/>
              </w:rPr>
              <w:t>Technologický checklist</w:t>
            </w:r>
            <w:r>
              <w:rPr>
                <w:noProof/>
                <w:webHidden/>
              </w:rPr>
              <w:tab/>
            </w:r>
            <w:r>
              <w:rPr>
                <w:noProof/>
                <w:webHidden/>
              </w:rPr>
              <w:fldChar w:fldCharType="begin"/>
            </w:r>
            <w:r>
              <w:rPr>
                <w:noProof/>
                <w:webHidden/>
              </w:rPr>
              <w:instrText xml:space="preserve"> PAGEREF _Toc125703974 \h </w:instrText>
            </w:r>
          </w:ins>
          <w:r>
            <w:rPr>
              <w:noProof/>
              <w:webHidden/>
            </w:rPr>
          </w:r>
          <w:r>
            <w:rPr>
              <w:noProof/>
              <w:webHidden/>
            </w:rPr>
            <w:fldChar w:fldCharType="separate"/>
          </w:r>
          <w:ins w:id="126" w:author="Autor">
            <w:r>
              <w:rPr>
                <w:noProof/>
                <w:webHidden/>
              </w:rPr>
              <w:t>20</w:t>
            </w:r>
            <w:r>
              <w:rPr>
                <w:noProof/>
                <w:webHidden/>
              </w:rPr>
              <w:fldChar w:fldCharType="end"/>
            </w:r>
            <w:r w:rsidRPr="00324D5C">
              <w:rPr>
                <w:rStyle w:val="Hypertextovprepojenie"/>
                <w:noProof/>
              </w:rPr>
              <w:fldChar w:fldCharType="end"/>
            </w:r>
          </w:ins>
        </w:p>
        <w:p w14:paraId="056FFD87" w14:textId="4C9B8949" w:rsidR="00707B5D" w:rsidRDefault="00707B5D">
          <w:pPr>
            <w:pStyle w:val="Obsah2"/>
            <w:tabs>
              <w:tab w:val="left" w:pos="800"/>
              <w:tab w:val="right" w:leader="dot" w:pos="9770"/>
            </w:tabs>
            <w:rPr>
              <w:ins w:id="127" w:author="Autor"/>
              <w:rFonts w:asciiTheme="minorHAnsi" w:eastAsiaTheme="minorEastAsia" w:hAnsiTheme="minorHAnsi" w:cstheme="minorBidi"/>
              <w:smallCaps w:val="0"/>
              <w:noProof/>
              <w:sz w:val="22"/>
              <w:lang w:eastAsia="sk-SK"/>
            </w:rPr>
          </w:pPr>
          <w:ins w:id="128"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"_Toc125703975"</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2.2</w:t>
            </w:r>
            <w:r>
              <w:rPr>
                <w:rFonts w:asciiTheme="minorHAnsi" w:eastAsiaTheme="minorEastAsia" w:hAnsiTheme="minorHAnsi" w:cstheme="minorBidi"/>
                <w:smallCaps w:val="0"/>
                <w:noProof/>
                <w:sz w:val="22"/>
                <w:lang w:eastAsia="sk-SK"/>
              </w:rPr>
              <w:tab/>
            </w:r>
            <w:r w:rsidRPr="00324D5C">
              <w:rPr>
                <w:rStyle w:val="Hypertextovprepojenie"/>
                <w:noProof/>
              </w:rPr>
              <w:t>Aplikácia PPP</w:t>
            </w:r>
            <w:r>
              <w:rPr>
                <w:noProof/>
                <w:webHidden/>
              </w:rPr>
              <w:tab/>
            </w:r>
            <w:r>
              <w:rPr>
                <w:noProof/>
                <w:webHidden/>
              </w:rPr>
              <w:fldChar w:fldCharType="begin"/>
            </w:r>
            <w:r>
              <w:rPr>
                <w:noProof/>
                <w:webHidden/>
              </w:rPr>
              <w:instrText xml:space="preserve"> PAGEREF _Toc125703975 \h </w:instrText>
            </w:r>
          </w:ins>
          <w:r>
            <w:rPr>
              <w:noProof/>
              <w:webHidden/>
            </w:rPr>
          </w:r>
          <w:r>
            <w:rPr>
              <w:noProof/>
              <w:webHidden/>
            </w:rPr>
            <w:fldChar w:fldCharType="separate"/>
          </w:r>
          <w:ins w:id="129" w:author="Autor">
            <w:r>
              <w:rPr>
                <w:noProof/>
                <w:webHidden/>
              </w:rPr>
              <w:t>20</w:t>
            </w:r>
            <w:r>
              <w:rPr>
                <w:noProof/>
                <w:webHidden/>
              </w:rPr>
              <w:fldChar w:fldCharType="end"/>
            </w:r>
            <w:r w:rsidRPr="00324D5C">
              <w:rPr>
                <w:rStyle w:val="Hypertextovprepojenie"/>
                <w:noProof/>
              </w:rPr>
              <w:fldChar w:fldCharType="end"/>
            </w:r>
          </w:ins>
        </w:p>
        <w:p w14:paraId="345DD93E" w14:textId="007EB1D1" w:rsidR="00707B5D" w:rsidRDefault="00707B5D">
          <w:pPr>
            <w:pStyle w:val="Obsah3"/>
            <w:tabs>
              <w:tab w:val="left" w:pos="1200"/>
              <w:tab w:val="right" w:leader="dot" w:pos="9770"/>
            </w:tabs>
            <w:rPr>
              <w:ins w:id="130" w:author="Autor"/>
              <w:rFonts w:asciiTheme="minorHAnsi" w:eastAsiaTheme="minorEastAsia" w:hAnsiTheme="minorHAnsi" w:cstheme="minorBidi"/>
              <w:i w:val="0"/>
              <w:iCs w:val="0"/>
              <w:noProof/>
              <w:sz w:val="22"/>
              <w:lang w:eastAsia="sk-SK"/>
            </w:rPr>
          </w:pPr>
          <w:ins w:id="131"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"_Toc125703976"</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2.2.1</w:t>
            </w:r>
            <w:r>
              <w:rPr>
                <w:rFonts w:asciiTheme="minorHAnsi" w:eastAsiaTheme="minorEastAsia" w:hAnsiTheme="minorHAnsi" w:cstheme="minorBidi"/>
                <w:i w:val="0"/>
                <w:iCs w:val="0"/>
                <w:noProof/>
                <w:sz w:val="22"/>
                <w:lang w:eastAsia="sk-SK"/>
              </w:rPr>
              <w:tab/>
            </w:r>
            <w:r w:rsidRPr="00324D5C">
              <w:rPr>
                <w:rStyle w:val="Hypertextovprepojenie"/>
                <w:noProof/>
              </w:rPr>
              <w:t>Defaultne odporovaná čítačká:</w:t>
            </w:r>
            <w:r>
              <w:rPr>
                <w:noProof/>
                <w:webHidden/>
              </w:rPr>
              <w:tab/>
            </w:r>
            <w:r>
              <w:rPr>
                <w:noProof/>
                <w:webHidden/>
              </w:rPr>
              <w:fldChar w:fldCharType="begin"/>
            </w:r>
            <w:r>
              <w:rPr>
                <w:noProof/>
                <w:webHidden/>
              </w:rPr>
              <w:instrText xml:space="preserve"> PAGEREF _Toc125703976 \h </w:instrText>
            </w:r>
          </w:ins>
          <w:r>
            <w:rPr>
              <w:noProof/>
              <w:webHidden/>
            </w:rPr>
          </w:r>
          <w:r>
            <w:rPr>
              <w:noProof/>
              <w:webHidden/>
            </w:rPr>
            <w:fldChar w:fldCharType="separate"/>
          </w:r>
          <w:ins w:id="132" w:author="Autor">
            <w:r>
              <w:rPr>
                <w:noProof/>
                <w:webHidden/>
              </w:rPr>
              <w:t>20</w:t>
            </w:r>
            <w:r>
              <w:rPr>
                <w:noProof/>
                <w:webHidden/>
              </w:rPr>
              <w:fldChar w:fldCharType="end"/>
            </w:r>
            <w:r w:rsidRPr="00324D5C">
              <w:rPr>
                <w:rStyle w:val="Hypertextovprepojenie"/>
                <w:noProof/>
              </w:rPr>
              <w:fldChar w:fldCharType="end"/>
            </w:r>
          </w:ins>
        </w:p>
        <w:p w14:paraId="0F63F804" w14:textId="3DC7CAD1" w:rsidR="00707B5D" w:rsidRDefault="00707B5D">
          <w:pPr>
            <w:pStyle w:val="Obsah3"/>
            <w:tabs>
              <w:tab w:val="left" w:pos="1200"/>
              <w:tab w:val="right" w:leader="dot" w:pos="9770"/>
            </w:tabs>
            <w:rPr>
              <w:ins w:id="133" w:author="Autor"/>
              <w:rFonts w:asciiTheme="minorHAnsi" w:eastAsiaTheme="minorEastAsia" w:hAnsiTheme="minorHAnsi" w:cstheme="minorBidi"/>
              <w:i w:val="0"/>
              <w:iCs w:val="0"/>
              <w:noProof/>
              <w:sz w:val="22"/>
              <w:lang w:eastAsia="sk-SK"/>
            </w:rPr>
          </w:pPr>
          <w:ins w:id="134"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"_Toc125703977"</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2.2.2</w:t>
            </w:r>
            <w:r>
              <w:rPr>
                <w:rFonts w:asciiTheme="minorHAnsi" w:eastAsiaTheme="minorEastAsia" w:hAnsiTheme="minorHAnsi" w:cstheme="minorBidi"/>
                <w:i w:val="0"/>
                <w:iCs w:val="0"/>
                <w:noProof/>
                <w:sz w:val="22"/>
                <w:lang w:eastAsia="sk-SK"/>
              </w:rPr>
              <w:tab/>
            </w:r>
            <w:r w:rsidRPr="00324D5C">
              <w:rPr>
                <w:rStyle w:val="Hypertextovprepojenie"/>
                <w:noProof/>
              </w:rPr>
              <w:t>Konfigurácia natavení čítačiek eID v Aplikácii PPP a Aplikácii pre eID:</w:t>
            </w:r>
            <w:r>
              <w:rPr>
                <w:noProof/>
                <w:webHidden/>
              </w:rPr>
              <w:tab/>
            </w:r>
            <w:r>
              <w:rPr>
                <w:noProof/>
                <w:webHidden/>
              </w:rPr>
              <w:fldChar w:fldCharType="begin"/>
            </w:r>
            <w:r>
              <w:rPr>
                <w:noProof/>
                <w:webHidden/>
              </w:rPr>
              <w:instrText xml:space="preserve"> PAGEREF _Toc125703977 \h </w:instrText>
            </w:r>
          </w:ins>
          <w:r>
            <w:rPr>
              <w:noProof/>
              <w:webHidden/>
            </w:rPr>
          </w:r>
          <w:r>
            <w:rPr>
              <w:noProof/>
              <w:webHidden/>
            </w:rPr>
            <w:fldChar w:fldCharType="separate"/>
          </w:r>
          <w:ins w:id="135" w:author="Autor">
            <w:r>
              <w:rPr>
                <w:noProof/>
                <w:webHidden/>
              </w:rPr>
              <w:t>21</w:t>
            </w:r>
            <w:r>
              <w:rPr>
                <w:noProof/>
                <w:webHidden/>
              </w:rPr>
              <w:fldChar w:fldCharType="end"/>
            </w:r>
            <w:r w:rsidRPr="00324D5C">
              <w:rPr>
                <w:rStyle w:val="Hypertextovprepojenie"/>
                <w:noProof/>
              </w:rPr>
              <w:fldChar w:fldCharType="end"/>
            </w:r>
          </w:ins>
        </w:p>
        <w:p w14:paraId="092E78CA" w14:textId="65D8200D" w:rsidR="00707B5D" w:rsidRDefault="00707B5D">
          <w:pPr>
            <w:pStyle w:val="Obsah3"/>
            <w:tabs>
              <w:tab w:val="left" w:pos="1200"/>
              <w:tab w:val="right" w:leader="dot" w:pos="9770"/>
            </w:tabs>
            <w:rPr>
              <w:ins w:id="136" w:author="Autor"/>
              <w:rFonts w:asciiTheme="minorHAnsi" w:eastAsiaTheme="minorEastAsia" w:hAnsiTheme="minorHAnsi" w:cstheme="minorBidi"/>
              <w:i w:val="0"/>
              <w:iCs w:val="0"/>
              <w:noProof/>
              <w:sz w:val="22"/>
              <w:lang w:eastAsia="sk-SK"/>
            </w:rPr>
          </w:pPr>
          <w:ins w:id="137"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"_Toc125703978"</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2.2.3</w:t>
            </w:r>
            <w:r>
              <w:rPr>
                <w:rFonts w:asciiTheme="minorHAnsi" w:eastAsiaTheme="minorEastAsia" w:hAnsiTheme="minorHAnsi" w:cstheme="minorBidi"/>
                <w:i w:val="0"/>
                <w:iCs w:val="0"/>
                <w:noProof/>
                <w:sz w:val="22"/>
                <w:lang w:eastAsia="sk-SK"/>
              </w:rPr>
              <w:tab/>
            </w:r>
            <w:r w:rsidRPr="00324D5C">
              <w:rPr>
                <w:rStyle w:val="Hypertextovprepojenie"/>
                <w:noProof/>
              </w:rPr>
              <w:t>ODOSIELANIE LOGOV NA SERVER – DRAFT verzia procesu</w:t>
            </w:r>
            <w:r>
              <w:rPr>
                <w:noProof/>
                <w:webHidden/>
              </w:rPr>
              <w:tab/>
            </w:r>
            <w:r>
              <w:rPr>
                <w:noProof/>
                <w:webHidden/>
              </w:rPr>
              <w:fldChar w:fldCharType="begin"/>
            </w:r>
            <w:r>
              <w:rPr>
                <w:noProof/>
                <w:webHidden/>
              </w:rPr>
              <w:instrText xml:space="preserve"> PAGEREF _Toc125703978 \h </w:instrText>
            </w:r>
          </w:ins>
          <w:r>
            <w:rPr>
              <w:noProof/>
              <w:webHidden/>
            </w:rPr>
          </w:r>
          <w:r>
            <w:rPr>
              <w:noProof/>
              <w:webHidden/>
            </w:rPr>
            <w:fldChar w:fldCharType="separate"/>
          </w:r>
          <w:ins w:id="138" w:author="Autor">
            <w:r>
              <w:rPr>
                <w:noProof/>
                <w:webHidden/>
              </w:rPr>
              <w:t>22</w:t>
            </w:r>
            <w:r>
              <w:rPr>
                <w:noProof/>
                <w:webHidden/>
              </w:rPr>
              <w:fldChar w:fldCharType="end"/>
            </w:r>
            <w:r w:rsidRPr="00324D5C">
              <w:rPr>
                <w:rStyle w:val="Hypertextovprepojenie"/>
                <w:noProof/>
              </w:rPr>
              <w:fldChar w:fldCharType="end"/>
            </w:r>
          </w:ins>
        </w:p>
        <w:p w14:paraId="56DC8DDC" w14:textId="54941AD2" w:rsidR="00707B5D" w:rsidRDefault="00707B5D">
          <w:pPr>
            <w:pStyle w:val="Obsah3"/>
            <w:tabs>
              <w:tab w:val="left" w:pos="1200"/>
              <w:tab w:val="right" w:leader="dot" w:pos="9770"/>
            </w:tabs>
            <w:rPr>
              <w:ins w:id="139" w:author="Autor"/>
              <w:rFonts w:asciiTheme="minorHAnsi" w:eastAsiaTheme="minorEastAsia" w:hAnsiTheme="minorHAnsi" w:cstheme="minorBidi"/>
              <w:i w:val="0"/>
              <w:iCs w:val="0"/>
              <w:noProof/>
              <w:sz w:val="22"/>
              <w:lang w:eastAsia="sk-SK"/>
            </w:rPr>
          </w:pPr>
          <w:ins w:id="140"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"_Toc125703979"</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2.2.4</w:t>
            </w:r>
            <w:r>
              <w:rPr>
                <w:rFonts w:asciiTheme="minorHAnsi" w:eastAsiaTheme="minorEastAsia" w:hAnsiTheme="minorHAnsi" w:cstheme="minorBidi"/>
                <w:i w:val="0"/>
                <w:iCs w:val="0"/>
                <w:noProof/>
                <w:sz w:val="22"/>
                <w:lang w:eastAsia="sk-SK"/>
              </w:rPr>
              <w:tab/>
            </w:r>
            <w:r w:rsidRPr="00324D5C">
              <w:rPr>
                <w:rStyle w:val="Hypertextovprepojenie"/>
                <w:noProof/>
              </w:rPr>
              <w:t>Integrácia</w:t>
            </w:r>
            <w:r>
              <w:rPr>
                <w:noProof/>
                <w:webHidden/>
              </w:rPr>
              <w:tab/>
            </w:r>
            <w:r>
              <w:rPr>
                <w:noProof/>
                <w:webHidden/>
              </w:rPr>
              <w:fldChar w:fldCharType="begin"/>
            </w:r>
            <w:r>
              <w:rPr>
                <w:noProof/>
                <w:webHidden/>
              </w:rPr>
              <w:instrText xml:space="preserve"> PAGEREF _Toc125703979 \h </w:instrText>
            </w:r>
          </w:ins>
          <w:r>
            <w:rPr>
              <w:noProof/>
              <w:webHidden/>
            </w:rPr>
          </w:r>
          <w:r>
            <w:rPr>
              <w:noProof/>
              <w:webHidden/>
            </w:rPr>
            <w:fldChar w:fldCharType="separate"/>
          </w:r>
          <w:ins w:id="141" w:author="Autor">
            <w:r>
              <w:rPr>
                <w:noProof/>
                <w:webHidden/>
              </w:rPr>
              <w:t>27</w:t>
            </w:r>
            <w:r>
              <w:rPr>
                <w:noProof/>
                <w:webHidden/>
              </w:rPr>
              <w:fldChar w:fldCharType="end"/>
            </w:r>
            <w:r w:rsidRPr="00324D5C">
              <w:rPr>
                <w:rStyle w:val="Hypertextovprepojenie"/>
                <w:noProof/>
              </w:rPr>
              <w:fldChar w:fldCharType="end"/>
            </w:r>
          </w:ins>
        </w:p>
        <w:p w14:paraId="663B1EC4" w14:textId="2FA0E5FD" w:rsidR="00707B5D" w:rsidRDefault="00707B5D">
          <w:pPr>
            <w:pStyle w:val="Obsah2"/>
            <w:tabs>
              <w:tab w:val="left" w:pos="800"/>
              <w:tab w:val="right" w:leader="dot" w:pos="9770"/>
            </w:tabs>
            <w:rPr>
              <w:ins w:id="142" w:author="Autor"/>
              <w:rFonts w:asciiTheme="minorHAnsi" w:eastAsiaTheme="minorEastAsia" w:hAnsiTheme="minorHAnsi" w:cstheme="minorBidi"/>
              <w:smallCaps w:val="0"/>
              <w:noProof/>
              <w:sz w:val="22"/>
              <w:lang w:eastAsia="sk-SK"/>
            </w:rPr>
          </w:pPr>
          <w:ins w:id="143"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"_Toc125703985"</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2.3</w:t>
            </w:r>
            <w:r>
              <w:rPr>
                <w:rFonts w:asciiTheme="minorHAnsi" w:eastAsiaTheme="minorEastAsia" w:hAnsiTheme="minorHAnsi" w:cstheme="minorBidi"/>
                <w:smallCaps w:val="0"/>
                <w:noProof/>
                <w:sz w:val="22"/>
                <w:lang w:eastAsia="sk-SK"/>
              </w:rPr>
              <w:tab/>
            </w:r>
            <w:r w:rsidRPr="00324D5C">
              <w:rPr>
                <w:rStyle w:val="Hypertextovprepojenie"/>
                <w:noProof/>
              </w:rPr>
              <w:t>Čítačka čipových kariet eID</w:t>
            </w:r>
            <w:r>
              <w:rPr>
                <w:noProof/>
                <w:webHidden/>
              </w:rPr>
              <w:tab/>
            </w:r>
            <w:r>
              <w:rPr>
                <w:noProof/>
                <w:webHidden/>
              </w:rPr>
              <w:fldChar w:fldCharType="begin"/>
            </w:r>
            <w:r>
              <w:rPr>
                <w:noProof/>
                <w:webHidden/>
              </w:rPr>
              <w:instrText xml:space="preserve"> PAGEREF _Toc125703985 \h </w:instrText>
            </w:r>
          </w:ins>
          <w:r>
            <w:rPr>
              <w:noProof/>
              <w:webHidden/>
            </w:rPr>
          </w:r>
          <w:r>
            <w:rPr>
              <w:noProof/>
              <w:webHidden/>
            </w:rPr>
            <w:fldChar w:fldCharType="separate"/>
          </w:r>
          <w:ins w:id="144" w:author="Autor">
            <w:r>
              <w:rPr>
                <w:noProof/>
                <w:webHidden/>
              </w:rPr>
              <w:t>28</w:t>
            </w:r>
            <w:r>
              <w:rPr>
                <w:noProof/>
                <w:webHidden/>
              </w:rPr>
              <w:fldChar w:fldCharType="end"/>
            </w:r>
            <w:r w:rsidRPr="00324D5C">
              <w:rPr>
                <w:rStyle w:val="Hypertextovprepojenie"/>
                <w:noProof/>
              </w:rPr>
              <w:fldChar w:fldCharType="end"/>
            </w:r>
          </w:ins>
        </w:p>
        <w:p w14:paraId="051829FC" w14:textId="74E78019" w:rsidR="00707B5D" w:rsidRDefault="00707B5D">
          <w:pPr>
            <w:pStyle w:val="Obsah2"/>
            <w:tabs>
              <w:tab w:val="left" w:pos="800"/>
              <w:tab w:val="right" w:leader="dot" w:pos="9770"/>
            </w:tabs>
            <w:rPr>
              <w:ins w:id="145" w:author="Autor"/>
              <w:rFonts w:asciiTheme="minorHAnsi" w:eastAsiaTheme="minorEastAsia" w:hAnsiTheme="minorHAnsi" w:cstheme="minorBidi"/>
              <w:smallCaps w:val="0"/>
              <w:noProof/>
              <w:sz w:val="22"/>
              <w:lang w:eastAsia="sk-SK"/>
            </w:rPr>
          </w:pPr>
          <w:ins w:id="146"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"_Toc125703986"</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2.4</w:t>
            </w:r>
            <w:r>
              <w:rPr>
                <w:rFonts w:asciiTheme="minorHAnsi" w:eastAsiaTheme="minorEastAsia" w:hAnsiTheme="minorHAnsi" w:cstheme="minorBidi"/>
                <w:smallCaps w:val="0"/>
                <w:noProof/>
                <w:sz w:val="22"/>
                <w:lang w:eastAsia="sk-SK"/>
              </w:rPr>
              <w:tab/>
            </w:r>
            <w:r w:rsidRPr="00324D5C">
              <w:rPr>
                <w:rStyle w:val="Hypertextovprepojenie"/>
                <w:noProof/>
              </w:rPr>
              <w:t>Čítačky čipových kariet ePZP</w:t>
            </w:r>
            <w:r>
              <w:rPr>
                <w:noProof/>
                <w:webHidden/>
              </w:rPr>
              <w:tab/>
            </w:r>
            <w:r>
              <w:rPr>
                <w:noProof/>
                <w:webHidden/>
              </w:rPr>
              <w:fldChar w:fldCharType="begin"/>
            </w:r>
            <w:r>
              <w:rPr>
                <w:noProof/>
                <w:webHidden/>
              </w:rPr>
              <w:instrText xml:space="preserve"> PAGEREF _Toc125703986 \h </w:instrText>
            </w:r>
          </w:ins>
          <w:r>
            <w:rPr>
              <w:noProof/>
              <w:webHidden/>
            </w:rPr>
          </w:r>
          <w:r>
            <w:rPr>
              <w:noProof/>
              <w:webHidden/>
            </w:rPr>
            <w:fldChar w:fldCharType="separate"/>
          </w:r>
          <w:ins w:id="147" w:author="Autor">
            <w:r>
              <w:rPr>
                <w:noProof/>
                <w:webHidden/>
              </w:rPr>
              <w:t>29</w:t>
            </w:r>
            <w:r>
              <w:rPr>
                <w:noProof/>
                <w:webHidden/>
              </w:rPr>
              <w:fldChar w:fldCharType="end"/>
            </w:r>
            <w:r w:rsidRPr="00324D5C">
              <w:rPr>
                <w:rStyle w:val="Hypertextovprepojenie"/>
                <w:noProof/>
              </w:rPr>
              <w:fldChar w:fldCharType="end"/>
            </w:r>
          </w:ins>
        </w:p>
        <w:p w14:paraId="0B0F67CA" w14:textId="6E161E1B" w:rsidR="00707B5D" w:rsidRDefault="00707B5D">
          <w:pPr>
            <w:pStyle w:val="Obsah2"/>
            <w:tabs>
              <w:tab w:val="left" w:pos="800"/>
              <w:tab w:val="right" w:leader="dot" w:pos="9770"/>
            </w:tabs>
            <w:rPr>
              <w:ins w:id="148" w:author="Autor"/>
              <w:rFonts w:asciiTheme="minorHAnsi" w:eastAsiaTheme="minorEastAsia" w:hAnsiTheme="minorHAnsi" w:cstheme="minorBidi"/>
              <w:smallCaps w:val="0"/>
              <w:noProof/>
              <w:sz w:val="22"/>
              <w:lang w:eastAsia="sk-SK"/>
            </w:rPr>
          </w:pPr>
          <w:ins w:id="149"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"_Toc125703987"</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2.5</w:t>
            </w:r>
            <w:r>
              <w:rPr>
                <w:rFonts w:asciiTheme="minorHAnsi" w:eastAsiaTheme="minorEastAsia" w:hAnsiTheme="minorHAnsi" w:cstheme="minorBidi"/>
                <w:smallCaps w:val="0"/>
                <w:noProof/>
                <w:sz w:val="22"/>
                <w:lang w:eastAsia="sk-SK"/>
              </w:rPr>
              <w:tab/>
            </w:r>
            <w:r w:rsidRPr="00324D5C">
              <w:rPr>
                <w:rStyle w:val="Hypertextovprepojenie"/>
                <w:noProof/>
              </w:rPr>
              <w:t>ePZP karta</w:t>
            </w:r>
            <w:r>
              <w:rPr>
                <w:noProof/>
                <w:webHidden/>
              </w:rPr>
              <w:tab/>
            </w:r>
            <w:r>
              <w:rPr>
                <w:noProof/>
                <w:webHidden/>
              </w:rPr>
              <w:fldChar w:fldCharType="begin"/>
            </w:r>
            <w:r>
              <w:rPr>
                <w:noProof/>
                <w:webHidden/>
              </w:rPr>
              <w:instrText xml:space="preserve"> PAGEREF _Toc125703987 \h </w:instrText>
            </w:r>
          </w:ins>
          <w:r>
            <w:rPr>
              <w:noProof/>
              <w:webHidden/>
            </w:rPr>
          </w:r>
          <w:r>
            <w:rPr>
              <w:noProof/>
              <w:webHidden/>
            </w:rPr>
            <w:fldChar w:fldCharType="separate"/>
          </w:r>
          <w:ins w:id="150" w:author="Autor">
            <w:r>
              <w:rPr>
                <w:noProof/>
                <w:webHidden/>
              </w:rPr>
              <w:t>31</w:t>
            </w:r>
            <w:r>
              <w:rPr>
                <w:noProof/>
                <w:webHidden/>
              </w:rPr>
              <w:fldChar w:fldCharType="end"/>
            </w:r>
            <w:r w:rsidRPr="00324D5C">
              <w:rPr>
                <w:rStyle w:val="Hypertextovprepojenie"/>
                <w:noProof/>
              </w:rPr>
              <w:fldChar w:fldCharType="end"/>
            </w:r>
          </w:ins>
        </w:p>
        <w:p w14:paraId="690D6F8C" w14:textId="05D673EE" w:rsidR="00707B5D" w:rsidRDefault="00707B5D">
          <w:pPr>
            <w:pStyle w:val="Obsah3"/>
            <w:tabs>
              <w:tab w:val="left" w:pos="1200"/>
              <w:tab w:val="right" w:leader="dot" w:pos="9770"/>
            </w:tabs>
            <w:rPr>
              <w:ins w:id="151" w:author="Autor"/>
              <w:rFonts w:asciiTheme="minorHAnsi" w:eastAsiaTheme="minorEastAsia" w:hAnsiTheme="minorHAnsi" w:cstheme="minorBidi"/>
              <w:i w:val="0"/>
              <w:iCs w:val="0"/>
              <w:noProof/>
              <w:sz w:val="22"/>
              <w:lang w:eastAsia="sk-SK"/>
            </w:rPr>
          </w:pPr>
          <w:ins w:id="152"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"_Toc125703988"</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2.5.1</w:t>
            </w:r>
            <w:r>
              <w:rPr>
                <w:rFonts w:asciiTheme="minorHAnsi" w:eastAsiaTheme="minorEastAsia" w:hAnsiTheme="minorHAnsi" w:cstheme="minorBidi"/>
                <w:i w:val="0"/>
                <w:iCs w:val="0"/>
                <w:noProof/>
                <w:sz w:val="22"/>
                <w:lang w:eastAsia="sk-SK"/>
              </w:rPr>
              <w:tab/>
            </w:r>
            <w:r w:rsidRPr="00324D5C">
              <w:rPr>
                <w:rStyle w:val="Hypertextovprepojenie"/>
                <w:noProof/>
              </w:rPr>
              <w:t>Middleware pre čipové karty</w:t>
            </w:r>
            <w:r>
              <w:rPr>
                <w:noProof/>
                <w:webHidden/>
              </w:rPr>
              <w:tab/>
            </w:r>
            <w:r>
              <w:rPr>
                <w:noProof/>
                <w:webHidden/>
              </w:rPr>
              <w:fldChar w:fldCharType="begin"/>
            </w:r>
            <w:r>
              <w:rPr>
                <w:noProof/>
                <w:webHidden/>
              </w:rPr>
              <w:instrText xml:space="preserve"> PAGEREF _Toc125703988 \h </w:instrText>
            </w:r>
          </w:ins>
          <w:r>
            <w:rPr>
              <w:noProof/>
              <w:webHidden/>
            </w:rPr>
          </w:r>
          <w:r>
            <w:rPr>
              <w:noProof/>
              <w:webHidden/>
            </w:rPr>
            <w:fldChar w:fldCharType="separate"/>
          </w:r>
          <w:ins w:id="153" w:author="Autor">
            <w:r>
              <w:rPr>
                <w:noProof/>
                <w:webHidden/>
              </w:rPr>
              <w:t>31</w:t>
            </w:r>
            <w:r>
              <w:rPr>
                <w:noProof/>
                <w:webHidden/>
              </w:rPr>
              <w:fldChar w:fldCharType="end"/>
            </w:r>
            <w:r w:rsidRPr="00324D5C">
              <w:rPr>
                <w:rStyle w:val="Hypertextovprepojenie"/>
                <w:noProof/>
              </w:rPr>
              <w:fldChar w:fldCharType="end"/>
            </w:r>
          </w:ins>
        </w:p>
        <w:p w14:paraId="437D2C6B" w14:textId="444E984C" w:rsidR="00707B5D" w:rsidRDefault="00707B5D">
          <w:pPr>
            <w:pStyle w:val="Obsah3"/>
            <w:tabs>
              <w:tab w:val="left" w:pos="1200"/>
              <w:tab w:val="right" w:leader="dot" w:pos="9770"/>
            </w:tabs>
            <w:rPr>
              <w:ins w:id="154" w:author="Autor"/>
              <w:rFonts w:asciiTheme="minorHAnsi" w:eastAsiaTheme="minorEastAsia" w:hAnsiTheme="minorHAnsi" w:cstheme="minorBidi"/>
              <w:i w:val="0"/>
              <w:iCs w:val="0"/>
              <w:noProof/>
              <w:sz w:val="22"/>
              <w:lang w:eastAsia="sk-SK"/>
            </w:rPr>
          </w:pPr>
          <w:ins w:id="155"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"_Toc125703989"</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2.5.2</w:t>
            </w:r>
            <w:r>
              <w:rPr>
                <w:rFonts w:asciiTheme="minorHAnsi" w:eastAsiaTheme="minorEastAsia" w:hAnsiTheme="minorHAnsi" w:cstheme="minorBidi"/>
                <w:i w:val="0"/>
                <w:iCs w:val="0"/>
                <w:noProof/>
                <w:sz w:val="22"/>
                <w:lang w:eastAsia="sk-SK"/>
              </w:rPr>
              <w:tab/>
            </w:r>
            <w:r w:rsidRPr="00324D5C">
              <w:rPr>
                <w:rStyle w:val="Hypertextovprepojenie"/>
                <w:noProof/>
              </w:rPr>
              <w:t>Čipová karta SafeNet eToken 4100</w:t>
            </w:r>
            <w:r>
              <w:rPr>
                <w:noProof/>
                <w:webHidden/>
              </w:rPr>
              <w:tab/>
            </w:r>
            <w:r>
              <w:rPr>
                <w:noProof/>
                <w:webHidden/>
              </w:rPr>
              <w:fldChar w:fldCharType="begin"/>
            </w:r>
            <w:r>
              <w:rPr>
                <w:noProof/>
                <w:webHidden/>
              </w:rPr>
              <w:instrText xml:space="preserve"> PAGEREF _Toc125703989 \h </w:instrText>
            </w:r>
          </w:ins>
          <w:r>
            <w:rPr>
              <w:noProof/>
              <w:webHidden/>
            </w:rPr>
          </w:r>
          <w:r>
            <w:rPr>
              <w:noProof/>
              <w:webHidden/>
            </w:rPr>
            <w:fldChar w:fldCharType="separate"/>
          </w:r>
          <w:ins w:id="156" w:author="Autor">
            <w:r>
              <w:rPr>
                <w:noProof/>
                <w:webHidden/>
              </w:rPr>
              <w:t>32</w:t>
            </w:r>
            <w:r>
              <w:rPr>
                <w:noProof/>
                <w:webHidden/>
              </w:rPr>
              <w:fldChar w:fldCharType="end"/>
            </w:r>
            <w:r w:rsidRPr="00324D5C">
              <w:rPr>
                <w:rStyle w:val="Hypertextovprepojenie"/>
                <w:noProof/>
              </w:rPr>
              <w:fldChar w:fldCharType="end"/>
            </w:r>
          </w:ins>
        </w:p>
        <w:p w14:paraId="341DE78D" w14:textId="32B3A3B3" w:rsidR="00707B5D" w:rsidRDefault="00707B5D">
          <w:pPr>
            <w:pStyle w:val="Obsah3"/>
            <w:tabs>
              <w:tab w:val="left" w:pos="1200"/>
              <w:tab w:val="right" w:leader="dot" w:pos="9770"/>
            </w:tabs>
            <w:rPr>
              <w:ins w:id="157" w:author="Autor"/>
              <w:rFonts w:asciiTheme="minorHAnsi" w:eastAsiaTheme="minorEastAsia" w:hAnsiTheme="minorHAnsi" w:cstheme="minorBidi"/>
              <w:i w:val="0"/>
              <w:iCs w:val="0"/>
              <w:noProof/>
              <w:sz w:val="22"/>
              <w:lang w:eastAsia="sk-SK"/>
            </w:rPr>
          </w:pPr>
          <w:ins w:id="158"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"_Toc125703990"</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2.5.3</w:t>
            </w:r>
            <w:r>
              <w:rPr>
                <w:rFonts w:asciiTheme="minorHAnsi" w:eastAsiaTheme="minorEastAsia" w:hAnsiTheme="minorHAnsi" w:cstheme="minorBidi"/>
                <w:i w:val="0"/>
                <w:iCs w:val="0"/>
                <w:noProof/>
                <w:sz w:val="22"/>
                <w:lang w:eastAsia="sk-SK"/>
              </w:rPr>
              <w:tab/>
            </w:r>
            <w:r w:rsidRPr="00324D5C">
              <w:rPr>
                <w:rStyle w:val="Hypertextovprepojenie"/>
                <w:noProof/>
              </w:rPr>
              <w:t>Čipová karta Gemalto IDPrime 830</w:t>
            </w:r>
            <w:r>
              <w:rPr>
                <w:noProof/>
                <w:webHidden/>
              </w:rPr>
              <w:tab/>
            </w:r>
            <w:r>
              <w:rPr>
                <w:noProof/>
                <w:webHidden/>
              </w:rPr>
              <w:fldChar w:fldCharType="begin"/>
            </w:r>
            <w:r>
              <w:rPr>
                <w:noProof/>
                <w:webHidden/>
              </w:rPr>
              <w:instrText xml:space="preserve"> PAGEREF _Toc125703990 \h </w:instrText>
            </w:r>
          </w:ins>
          <w:r>
            <w:rPr>
              <w:noProof/>
              <w:webHidden/>
            </w:rPr>
          </w:r>
          <w:r>
            <w:rPr>
              <w:noProof/>
              <w:webHidden/>
            </w:rPr>
            <w:fldChar w:fldCharType="separate"/>
          </w:r>
          <w:ins w:id="159" w:author="Autor">
            <w:r>
              <w:rPr>
                <w:noProof/>
                <w:webHidden/>
              </w:rPr>
              <w:t>32</w:t>
            </w:r>
            <w:r>
              <w:rPr>
                <w:noProof/>
                <w:webHidden/>
              </w:rPr>
              <w:fldChar w:fldCharType="end"/>
            </w:r>
            <w:r w:rsidRPr="00324D5C">
              <w:rPr>
                <w:rStyle w:val="Hypertextovprepojenie"/>
                <w:noProof/>
              </w:rPr>
              <w:fldChar w:fldCharType="end"/>
            </w:r>
          </w:ins>
        </w:p>
        <w:p w14:paraId="7A48EE86" w14:textId="5A28A038" w:rsidR="00707B5D" w:rsidRDefault="00707B5D">
          <w:pPr>
            <w:pStyle w:val="Obsah3"/>
            <w:tabs>
              <w:tab w:val="left" w:pos="1200"/>
              <w:tab w:val="right" w:leader="dot" w:pos="9770"/>
            </w:tabs>
            <w:rPr>
              <w:ins w:id="160" w:author="Autor"/>
              <w:rFonts w:asciiTheme="minorHAnsi" w:eastAsiaTheme="minorEastAsia" w:hAnsiTheme="minorHAnsi" w:cstheme="minorBidi"/>
              <w:i w:val="0"/>
              <w:iCs w:val="0"/>
              <w:noProof/>
              <w:sz w:val="22"/>
              <w:lang w:eastAsia="sk-SK"/>
            </w:rPr>
          </w:pPr>
          <w:ins w:id="161"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"_Toc125703991"</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2.5.4</w:t>
            </w:r>
            <w:r>
              <w:rPr>
                <w:rFonts w:asciiTheme="minorHAnsi" w:eastAsiaTheme="minorEastAsia" w:hAnsiTheme="minorHAnsi" w:cstheme="minorBidi"/>
                <w:i w:val="0"/>
                <w:iCs w:val="0"/>
                <w:noProof/>
                <w:sz w:val="22"/>
                <w:lang w:eastAsia="sk-SK"/>
              </w:rPr>
              <w:tab/>
            </w:r>
            <w:r w:rsidRPr="00324D5C">
              <w:rPr>
                <w:rStyle w:val="Hypertextovprepojenie"/>
                <w:noProof/>
              </w:rPr>
              <w:t>Čipová karta Thales IDPrime 930</w:t>
            </w:r>
            <w:r>
              <w:rPr>
                <w:noProof/>
                <w:webHidden/>
              </w:rPr>
              <w:tab/>
            </w:r>
            <w:r>
              <w:rPr>
                <w:noProof/>
                <w:webHidden/>
              </w:rPr>
              <w:fldChar w:fldCharType="begin"/>
            </w:r>
            <w:r>
              <w:rPr>
                <w:noProof/>
                <w:webHidden/>
              </w:rPr>
              <w:instrText xml:space="preserve"> PAGEREF _Toc125703991 \h </w:instrText>
            </w:r>
          </w:ins>
          <w:r>
            <w:rPr>
              <w:noProof/>
              <w:webHidden/>
            </w:rPr>
          </w:r>
          <w:r>
            <w:rPr>
              <w:noProof/>
              <w:webHidden/>
            </w:rPr>
            <w:fldChar w:fldCharType="separate"/>
          </w:r>
          <w:ins w:id="162" w:author="Autor">
            <w:r>
              <w:rPr>
                <w:noProof/>
                <w:webHidden/>
              </w:rPr>
              <w:t>32</w:t>
            </w:r>
            <w:r>
              <w:rPr>
                <w:noProof/>
                <w:webHidden/>
              </w:rPr>
              <w:fldChar w:fldCharType="end"/>
            </w:r>
            <w:r w:rsidRPr="00324D5C">
              <w:rPr>
                <w:rStyle w:val="Hypertextovprepojenie"/>
                <w:noProof/>
              </w:rPr>
              <w:fldChar w:fldCharType="end"/>
            </w:r>
          </w:ins>
        </w:p>
        <w:p w14:paraId="5AF396DF" w14:textId="71ECCC49" w:rsidR="00707B5D" w:rsidRDefault="00707B5D">
          <w:pPr>
            <w:pStyle w:val="Obsah2"/>
            <w:tabs>
              <w:tab w:val="left" w:pos="800"/>
              <w:tab w:val="right" w:leader="dot" w:pos="9770"/>
            </w:tabs>
            <w:rPr>
              <w:ins w:id="163" w:author="Autor"/>
              <w:rFonts w:asciiTheme="minorHAnsi" w:eastAsiaTheme="minorEastAsia" w:hAnsiTheme="minorHAnsi" w:cstheme="minorBidi"/>
              <w:smallCaps w:val="0"/>
              <w:noProof/>
              <w:sz w:val="22"/>
              <w:lang w:eastAsia="sk-SK"/>
            </w:rPr>
          </w:pPr>
          <w:ins w:id="164"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"_Toc125703992"</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2.6</w:t>
            </w:r>
            <w:r>
              <w:rPr>
                <w:rFonts w:asciiTheme="minorHAnsi" w:eastAsiaTheme="minorEastAsia" w:hAnsiTheme="minorHAnsi" w:cstheme="minorBidi"/>
                <w:smallCaps w:val="0"/>
                <w:noProof/>
                <w:sz w:val="22"/>
                <w:lang w:eastAsia="sk-SK"/>
              </w:rPr>
              <w:tab/>
            </w:r>
            <w:r w:rsidRPr="00324D5C">
              <w:rPr>
                <w:rStyle w:val="Hypertextovprepojenie"/>
                <w:noProof/>
              </w:rPr>
              <w:t>Sieťový prístup do prostredí</w:t>
            </w:r>
            <w:r>
              <w:rPr>
                <w:noProof/>
                <w:webHidden/>
              </w:rPr>
              <w:tab/>
            </w:r>
            <w:r>
              <w:rPr>
                <w:noProof/>
                <w:webHidden/>
              </w:rPr>
              <w:fldChar w:fldCharType="begin"/>
            </w:r>
            <w:r>
              <w:rPr>
                <w:noProof/>
                <w:webHidden/>
              </w:rPr>
              <w:instrText xml:space="preserve"> PAGEREF _Toc125703992 \h </w:instrText>
            </w:r>
          </w:ins>
          <w:r>
            <w:rPr>
              <w:noProof/>
              <w:webHidden/>
            </w:rPr>
          </w:r>
          <w:r>
            <w:rPr>
              <w:noProof/>
              <w:webHidden/>
            </w:rPr>
            <w:fldChar w:fldCharType="separate"/>
          </w:r>
          <w:ins w:id="165" w:author="Autor">
            <w:r>
              <w:rPr>
                <w:noProof/>
                <w:webHidden/>
              </w:rPr>
              <w:t>32</w:t>
            </w:r>
            <w:r>
              <w:rPr>
                <w:noProof/>
                <w:webHidden/>
              </w:rPr>
              <w:fldChar w:fldCharType="end"/>
            </w:r>
            <w:r w:rsidRPr="00324D5C">
              <w:rPr>
                <w:rStyle w:val="Hypertextovprepojenie"/>
                <w:noProof/>
              </w:rPr>
              <w:fldChar w:fldCharType="end"/>
            </w:r>
          </w:ins>
        </w:p>
        <w:p w14:paraId="4DEFBD28" w14:textId="161A1E6E" w:rsidR="00707B5D" w:rsidRDefault="00707B5D">
          <w:pPr>
            <w:pStyle w:val="Obsah3"/>
            <w:tabs>
              <w:tab w:val="left" w:pos="1200"/>
              <w:tab w:val="right" w:leader="dot" w:pos="9770"/>
            </w:tabs>
            <w:rPr>
              <w:ins w:id="166" w:author="Autor"/>
              <w:rFonts w:asciiTheme="minorHAnsi" w:eastAsiaTheme="minorEastAsia" w:hAnsiTheme="minorHAnsi" w:cstheme="minorBidi"/>
              <w:i w:val="0"/>
              <w:iCs w:val="0"/>
              <w:noProof/>
              <w:sz w:val="22"/>
              <w:lang w:eastAsia="sk-SK"/>
            </w:rPr>
          </w:pPr>
          <w:ins w:id="167"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"_Toc125703993"</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2.6.1</w:t>
            </w:r>
            <w:r>
              <w:rPr>
                <w:rFonts w:asciiTheme="minorHAnsi" w:eastAsiaTheme="minorEastAsia" w:hAnsiTheme="minorHAnsi" w:cstheme="minorBidi"/>
                <w:i w:val="0"/>
                <w:iCs w:val="0"/>
                <w:noProof/>
                <w:sz w:val="22"/>
                <w:lang w:eastAsia="sk-SK"/>
              </w:rPr>
              <w:tab/>
            </w:r>
            <w:r w:rsidRPr="00324D5C">
              <w:rPr>
                <w:rStyle w:val="Hypertextovprepojenie"/>
                <w:noProof/>
              </w:rPr>
              <w:t>VPN klient</w:t>
            </w:r>
            <w:r>
              <w:rPr>
                <w:noProof/>
                <w:webHidden/>
              </w:rPr>
              <w:tab/>
            </w:r>
            <w:r>
              <w:rPr>
                <w:noProof/>
                <w:webHidden/>
              </w:rPr>
              <w:fldChar w:fldCharType="begin"/>
            </w:r>
            <w:r>
              <w:rPr>
                <w:noProof/>
                <w:webHidden/>
              </w:rPr>
              <w:instrText xml:space="preserve"> PAGEREF _Toc125703993 \h </w:instrText>
            </w:r>
          </w:ins>
          <w:r>
            <w:rPr>
              <w:noProof/>
              <w:webHidden/>
            </w:rPr>
          </w:r>
          <w:r>
            <w:rPr>
              <w:noProof/>
              <w:webHidden/>
            </w:rPr>
            <w:fldChar w:fldCharType="separate"/>
          </w:r>
          <w:ins w:id="168" w:author="Autor">
            <w:r>
              <w:rPr>
                <w:noProof/>
                <w:webHidden/>
              </w:rPr>
              <w:t>33</w:t>
            </w:r>
            <w:r>
              <w:rPr>
                <w:noProof/>
                <w:webHidden/>
              </w:rPr>
              <w:fldChar w:fldCharType="end"/>
            </w:r>
            <w:r w:rsidRPr="00324D5C">
              <w:rPr>
                <w:rStyle w:val="Hypertextovprepojenie"/>
                <w:noProof/>
              </w:rPr>
              <w:fldChar w:fldCharType="end"/>
            </w:r>
          </w:ins>
        </w:p>
        <w:p w14:paraId="013880B3" w14:textId="4B0CDA89" w:rsidR="00707B5D" w:rsidRDefault="00707B5D">
          <w:pPr>
            <w:pStyle w:val="Obsah2"/>
            <w:tabs>
              <w:tab w:val="left" w:pos="800"/>
              <w:tab w:val="right" w:leader="dot" w:pos="9770"/>
            </w:tabs>
            <w:rPr>
              <w:ins w:id="169" w:author="Autor"/>
              <w:rFonts w:asciiTheme="minorHAnsi" w:eastAsiaTheme="minorEastAsia" w:hAnsiTheme="minorHAnsi" w:cstheme="minorBidi"/>
              <w:smallCaps w:val="0"/>
              <w:noProof/>
              <w:sz w:val="22"/>
              <w:lang w:eastAsia="sk-SK"/>
            </w:rPr>
          </w:pPr>
          <w:ins w:id="170"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"_Toc125703994"</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2.7</w:t>
            </w:r>
            <w:r>
              <w:rPr>
                <w:rFonts w:asciiTheme="minorHAnsi" w:eastAsiaTheme="minorEastAsia" w:hAnsiTheme="minorHAnsi" w:cstheme="minorBidi"/>
                <w:smallCaps w:val="0"/>
                <w:noProof/>
                <w:sz w:val="22"/>
                <w:lang w:eastAsia="sk-SK"/>
              </w:rPr>
              <w:tab/>
            </w:r>
            <w:r w:rsidRPr="00324D5C">
              <w:rPr>
                <w:rStyle w:val="Hypertextovprepojenie"/>
                <w:noProof/>
              </w:rPr>
              <w:t>Verejné kľúče</w:t>
            </w:r>
            <w:r>
              <w:rPr>
                <w:noProof/>
                <w:webHidden/>
              </w:rPr>
              <w:tab/>
            </w:r>
            <w:r>
              <w:rPr>
                <w:noProof/>
                <w:webHidden/>
              </w:rPr>
              <w:fldChar w:fldCharType="begin"/>
            </w:r>
            <w:r>
              <w:rPr>
                <w:noProof/>
                <w:webHidden/>
              </w:rPr>
              <w:instrText xml:space="preserve"> PAGEREF _Toc125703994 \h </w:instrText>
            </w:r>
          </w:ins>
          <w:r>
            <w:rPr>
              <w:noProof/>
              <w:webHidden/>
            </w:rPr>
          </w:r>
          <w:r>
            <w:rPr>
              <w:noProof/>
              <w:webHidden/>
            </w:rPr>
            <w:fldChar w:fldCharType="separate"/>
          </w:r>
          <w:ins w:id="171" w:author="Autor">
            <w:r>
              <w:rPr>
                <w:noProof/>
                <w:webHidden/>
              </w:rPr>
              <w:t>33</w:t>
            </w:r>
            <w:r>
              <w:rPr>
                <w:noProof/>
                <w:webHidden/>
              </w:rPr>
              <w:fldChar w:fldCharType="end"/>
            </w:r>
            <w:r w:rsidRPr="00324D5C">
              <w:rPr>
                <w:rStyle w:val="Hypertextovprepojenie"/>
                <w:noProof/>
              </w:rPr>
              <w:fldChar w:fldCharType="end"/>
            </w:r>
          </w:ins>
        </w:p>
        <w:p w14:paraId="6FAE0C58" w14:textId="73AF75E9" w:rsidR="00707B5D" w:rsidRDefault="00707B5D">
          <w:pPr>
            <w:pStyle w:val="Obsah2"/>
            <w:tabs>
              <w:tab w:val="left" w:pos="800"/>
              <w:tab w:val="right" w:leader="dot" w:pos="9770"/>
            </w:tabs>
            <w:rPr>
              <w:ins w:id="172" w:author="Autor"/>
              <w:rFonts w:asciiTheme="minorHAnsi" w:eastAsiaTheme="minorEastAsia" w:hAnsiTheme="minorHAnsi" w:cstheme="minorBidi"/>
              <w:smallCaps w:val="0"/>
              <w:noProof/>
              <w:sz w:val="22"/>
              <w:lang w:eastAsia="sk-SK"/>
            </w:rPr>
          </w:pPr>
          <w:ins w:id="173"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"_Toc125703995"</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2.8</w:t>
            </w:r>
            <w:r>
              <w:rPr>
                <w:rFonts w:asciiTheme="minorHAnsi" w:eastAsiaTheme="minorEastAsia" w:hAnsiTheme="minorHAnsi" w:cstheme="minorBidi"/>
                <w:smallCaps w:val="0"/>
                <w:noProof/>
                <w:sz w:val="22"/>
                <w:lang w:eastAsia="sk-SK"/>
              </w:rPr>
              <w:tab/>
            </w:r>
            <w:r w:rsidRPr="00324D5C">
              <w:rPr>
                <w:rStyle w:val="Hypertextovprepojenie"/>
                <w:noProof/>
              </w:rPr>
              <w:t>IAM B2B Klientsky komponent</w:t>
            </w:r>
            <w:r>
              <w:rPr>
                <w:noProof/>
                <w:webHidden/>
              </w:rPr>
              <w:tab/>
            </w:r>
            <w:r>
              <w:rPr>
                <w:noProof/>
                <w:webHidden/>
              </w:rPr>
              <w:fldChar w:fldCharType="begin"/>
            </w:r>
            <w:r>
              <w:rPr>
                <w:noProof/>
                <w:webHidden/>
              </w:rPr>
              <w:instrText xml:space="preserve"> PAGEREF _Toc125703995 \h </w:instrText>
            </w:r>
          </w:ins>
          <w:r>
            <w:rPr>
              <w:noProof/>
              <w:webHidden/>
            </w:rPr>
          </w:r>
          <w:r>
            <w:rPr>
              <w:noProof/>
              <w:webHidden/>
            </w:rPr>
            <w:fldChar w:fldCharType="separate"/>
          </w:r>
          <w:ins w:id="174" w:author="Autor">
            <w:r>
              <w:rPr>
                <w:noProof/>
                <w:webHidden/>
              </w:rPr>
              <w:t>33</w:t>
            </w:r>
            <w:r>
              <w:rPr>
                <w:noProof/>
                <w:webHidden/>
              </w:rPr>
              <w:fldChar w:fldCharType="end"/>
            </w:r>
            <w:r w:rsidRPr="00324D5C">
              <w:rPr>
                <w:rStyle w:val="Hypertextovprepojenie"/>
                <w:noProof/>
              </w:rPr>
              <w:fldChar w:fldCharType="end"/>
            </w:r>
          </w:ins>
        </w:p>
        <w:p w14:paraId="031C8A74" w14:textId="18056003" w:rsidR="00707B5D" w:rsidRDefault="00707B5D">
          <w:pPr>
            <w:pStyle w:val="Obsah1"/>
            <w:tabs>
              <w:tab w:val="left" w:pos="400"/>
              <w:tab w:val="right" w:leader="dot" w:pos="9770"/>
            </w:tabs>
            <w:rPr>
              <w:ins w:id="175" w:author="Autor"/>
              <w:rFonts w:asciiTheme="minorHAnsi" w:eastAsiaTheme="minorEastAsia" w:hAnsiTheme="minorHAnsi" w:cstheme="minorBidi"/>
              <w:b w:val="0"/>
              <w:bCs w:val="0"/>
              <w:caps w:val="0"/>
              <w:noProof/>
              <w:sz w:val="22"/>
              <w:lang w:eastAsia="sk-SK"/>
            </w:rPr>
          </w:pPr>
          <w:ins w:id="176"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"_Toc125703996"</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lang w:val="en-US"/>
              </w:rPr>
              <w:t>3</w:t>
            </w:r>
            <w:r>
              <w:rPr>
                <w:rFonts w:asciiTheme="minorHAnsi" w:eastAsiaTheme="minorEastAsia" w:hAnsiTheme="minorHAnsi" w:cstheme="minorBidi"/>
                <w:b w:val="0"/>
                <w:bCs w:val="0"/>
                <w:caps w:val="0"/>
                <w:noProof/>
                <w:sz w:val="22"/>
                <w:lang w:eastAsia="sk-SK"/>
              </w:rPr>
              <w:tab/>
            </w:r>
            <w:r w:rsidRPr="00324D5C">
              <w:rPr>
                <w:rStyle w:val="Hypertextovprepojenie"/>
                <w:noProof/>
                <w:lang w:val="en-US"/>
              </w:rPr>
              <w:t>Prostredie PREPROD</w:t>
            </w:r>
            <w:r>
              <w:rPr>
                <w:noProof/>
                <w:webHidden/>
              </w:rPr>
              <w:tab/>
            </w:r>
            <w:r>
              <w:rPr>
                <w:noProof/>
                <w:webHidden/>
              </w:rPr>
              <w:fldChar w:fldCharType="begin"/>
            </w:r>
            <w:r>
              <w:rPr>
                <w:noProof/>
                <w:webHidden/>
              </w:rPr>
              <w:instrText xml:space="preserve"> PAGEREF _Toc125703996 \h </w:instrText>
            </w:r>
          </w:ins>
          <w:r>
            <w:rPr>
              <w:noProof/>
              <w:webHidden/>
            </w:rPr>
          </w:r>
          <w:r>
            <w:rPr>
              <w:noProof/>
              <w:webHidden/>
            </w:rPr>
            <w:fldChar w:fldCharType="separate"/>
          </w:r>
          <w:ins w:id="177" w:author="Autor">
            <w:r>
              <w:rPr>
                <w:noProof/>
                <w:webHidden/>
              </w:rPr>
              <w:t>36</w:t>
            </w:r>
            <w:r>
              <w:rPr>
                <w:noProof/>
                <w:webHidden/>
              </w:rPr>
              <w:fldChar w:fldCharType="end"/>
            </w:r>
            <w:r w:rsidRPr="00324D5C">
              <w:rPr>
                <w:rStyle w:val="Hypertextovprepojenie"/>
                <w:noProof/>
              </w:rPr>
              <w:fldChar w:fldCharType="end"/>
            </w:r>
          </w:ins>
        </w:p>
        <w:p w14:paraId="78F8342B" w14:textId="6568372B" w:rsidR="00707B5D" w:rsidRDefault="00707B5D">
          <w:pPr>
            <w:pStyle w:val="Obsah2"/>
            <w:tabs>
              <w:tab w:val="left" w:pos="800"/>
              <w:tab w:val="right" w:leader="dot" w:pos="9770"/>
            </w:tabs>
            <w:rPr>
              <w:ins w:id="178" w:author="Autor"/>
              <w:rFonts w:asciiTheme="minorHAnsi" w:eastAsiaTheme="minorEastAsia" w:hAnsiTheme="minorHAnsi" w:cstheme="minorBidi"/>
              <w:smallCaps w:val="0"/>
              <w:noProof/>
              <w:sz w:val="22"/>
              <w:lang w:eastAsia="sk-SK"/>
            </w:rPr>
          </w:pPr>
          <w:ins w:id="179"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"_Toc125703997"</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3.1</w:t>
            </w:r>
            <w:r>
              <w:rPr>
                <w:rFonts w:asciiTheme="minorHAnsi" w:eastAsiaTheme="minorEastAsia" w:hAnsiTheme="minorHAnsi" w:cstheme="minorBidi"/>
                <w:smallCaps w:val="0"/>
                <w:noProof/>
                <w:sz w:val="22"/>
                <w:lang w:eastAsia="sk-SK"/>
              </w:rPr>
              <w:tab/>
            </w:r>
            <w:r w:rsidRPr="00324D5C">
              <w:rPr>
                <w:rStyle w:val="Hypertextovprepojenie"/>
                <w:noProof/>
              </w:rPr>
              <w:t>Spôsob prístupu</w:t>
            </w:r>
            <w:r>
              <w:rPr>
                <w:noProof/>
                <w:webHidden/>
              </w:rPr>
              <w:tab/>
            </w:r>
            <w:r>
              <w:rPr>
                <w:noProof/>
                <w:webHidden/>
              </w:rPr>
              <w:fldChar w:fldCharType="begin"/>
            </w:r>
            <w:r>
              <w:rPr>
                <w:noProof/>
                <w:webHidden/>
              </w:rPr>
              <w:instrText xml:space="preserve"> PAGEREF _Toc125703997 \h </w:instrText>
            </w:r>
          </w:ins>
          <w:r>
            <w:rPr>
              <w:noProof/>
              <w:webHidden/>
            </w:rPr>
          </w:r>
          <w:r>
            <w:rPr>
              <w:noProof/>
              <w:webHidden/>
            </w:rPr>
            <w:fldChar w:fldCharType="separate"/>
          </w:r>
          <w:ins w:id="180" w:author="Autor">
            <w:r>
              <w:rPr>
                <w:noProof/>
                <w:webHidden/>
              </w:rPr>
              <w:t>36</w:t>
            </w:r>
            <w:r>
              <w:rPr>
                <w:noProof/>
                <w:webHidden/>
              </w:rPr>
              <w:fldChar w:fldCharType="end"/>
            </w:r>
            <w:r w:rsidRPr="00324D5C">
              <w:rPr>
                <w:rStyle w:val="Hypertextovprepojenie"/>
                <w:noProof/>
              </w:rPr>
              <w:fldChar w:fldCharType="end"/>
            </w:r>
          </w:ins>
        </w:p>
        <w:p w14:paraId="64F64005" w14:textId="0B21F1CF" w:rsidR="00707B5D" w:rsidRDefault="00707B5D">
          <w:pPr>
            <w:pStyle w:val="Obsah2"/>
            <w:tabs>
              <w:tab w:val="left" w:pos="800"/>
              <w:tab w:val="right" w:leader="dot" w:pos="9770"/>
            </w:tabs>
            <w:rPr>
              <w:ins w:id="181" w:author="Autor"/>
              <w:rFonts w:asciiTheme="minorHAnsi" w:eastAsiaTheme="minorEastAsia" w:hAnsiTheme="minorHAnsi" w:cstheme="minorBidi"/>
              <w:smallCaps w:val="0"/>
              <w:noProof/>
              <w:sz w:val="22"/>
              <w:lang w:eastAsia="sk-SK"/>
            </w:rPr>
          </w:pPr>
          <w:ins w:id="182"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"_Toc125703998"</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3.2</w:t>
            </w:r>
            <w:r>
              <w:rPr>
                <w:rFonts w:asciiTheme="minorHAnsi" w:eastAsiaTheme="minorEastAsia" w:hAnsiTheme="minorHAnsi" w:cstheme="minorBidi"/>
                <w:smallCaps w:val="0"/>
                <w:noProof/>
                <w:sz w:val="22"/>
                <w:lang w:eastAsia="sk-SK"/>
              </w:rPr>
              <w:tab/>
            </w:r>
            <w:r w:rsidRPr="00324D5C">
              <w:rPr>
                <w:rStyle w:val="Hypertextovprepojenie"/>
                <w:noProof/>
              </w:rPr>
              <w:t>Prerekvizity konektivity – prístupu na PREPROD</w:t>
            </w:r>
            <w:r>
              <w:rPr>
                <w:noProof/>
                <w:webHidden/>
              </w:rPr>
              <w:tab/>
            </w:r>
            <w:r>
              <w:rPr>
                <w:noProof/>
                <w:webHidden/>
              </w:rPr>
              <w:fldChar w:fldCharType="begin"/>
            </w:r>
            <w:r>
              <w:rPr>
                <w:noProof/>
                <w:webHidden/>
              </w:rPr>
              <w:instrText xml:space="preserve"> PAGEREF _Toc125703998 \h </w:instrText>
            </w:r>
          </w:ins>
          <w:r>
            <w:rPr>
              <w:noProof/>
              <w:webHidden/>
            </w:rPr>
          </w:r>
          <w:r>
            <w:rPr>
              <w:noProof/>
              <w:webHidden/>
            </w:rPr>
            <w:fldChar w:fldCharType="separate"/>
          </w:r>
          <w:ins w:id="183" w:author="Autor">
            <w:r>
              <w:rPr>
                <w:noProof/>
                <w:webHidden/>
              </w:rPr>
              <w:t>36</w:t>
            </w:r>
            <w:r>
              <w:rPr>
                <w:noProof/>
                <w:webHidden/>
              </w:rPr>
              <w:fldChar w:fldCharType="end"/>
            </w:r>
            <w:r w:rsidRPr="00324D5C">
              <w:rPr>
                <w:rStyle w:val="Hypertextovprepojenie"/>
                <w:noProof/>
              </w:rPr>
              <w:fldChar w:fldCharType="end"/>
            </w:r>
          </w:ins>
        </w:p>
        <w:p w14:paraId="5602EE09" w14:textId="6785EC57" w:rsidR="00707B5D" w:rsidRDefault="00707B5D">
          <w:pPr>
            <w:pStyle w:val="Obsah3"/>
            <w:tabs>
              <w:tab w:val="left" w:pos="1200"/>
              <w:tab w:val="right" w:leader="dot" w:pos="9770"/>
            </w:tabs>
            <w:rPr>
              <w:ins w:id="184" w:author="Autor"/>
              <w:rFonts w:asciiTheme="minorHAnsi" w:eastAsiaTheme="minorEastAsia" w:hAnsiTheme="minorHAnsi" w:cstheme="minorBidi"/>
              <w:i w:val="0"/>
              <w:iCs w:val="0"/>
              <w:noProof/>
              <w:sz w:val="22"/>
              <w:lang w:eastAsia="sk-SK"/>
            </w:rPr>
          </w:pPr>
          <w:ins w:id="185"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"_Toc125703999"</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3.2.1</w:t>
            </w:r>
            <w:r>
              <w:rPr>
                <w:rFonts w:asciiTheme="minorHAnsi" w:eastAsiaTheme="minorEastAsia" w:hAnsiTheme="minorHAnsi" w:cstheme="minorBidi"/>
                <w:i w:val="0"/>
                <w:iCs w:val="0"/>
                <w:noProof/>
                <w:sz w:val="22"/>
                <w:lang w:eastAsia="sk-SK"/>
              </w:rPr>
              <w:tab/>
            </w:r>
            <w:r w:rsidRPr="00324D5C">
              <w:rPr>
                <w:rStyle w:val="Hypertextovprepojenie"/>
                <w:noProof/>
              </w:rPr>
              <w:t>Koreňové certifikáty</w:t>
            </w:r>
            <w:r>
              <w:rPr>
                <w:noProof/>
                <w:webHidden/>
              </w:rPr>
              <w:tab/>
            </w:r>
            <w:r>
              <w:rPr>
                <w:noProof/>
                <w:webHidden/>
              </w:rPr>
              <w:fldChar w:fldCharType="begin"/>
            </w:r>
            <w:r>
              <w:rPr>
                <w:noProof/>
                <w:webHidden/>
              </w:rPr>
              <w:instrText xml:space="preserve"> PAGEREF _Toc125703999 \h </w:instrText>
            </w:r>
          </w:ins>
          <w:r>
            <w:rPr>
              <w:noProof/>
              <w:webHidden/>
            </w:rPr>
          </w:r>
          <w:r>
            <w:rPr>
              <w:noProof/>
              <w:webHidden/>
            </w:rPr>
            <w:fldChar w:fldCharType="separate"/>
          </w:r>
          <w:ins w:id="186" w:author="Autor">
            <w:r>
              <w:rPr>
                <w:noProof/>
                <w:webHidden/>
              </w:rPr>
              <w:t>36</w:t>
            </w:r>
            <w:r>
              <w:rPr>
                <w:noProof/>
                <w:webHidden/>
              </w:rPr>
              <w:fldChar w:fldCharType="end"/>
            </w:r>
            <w:r w:rsidRPr="00324D5C">
              <w:rPr>
                <w:rStyle w:val="Hypertextovprepojenie"/>
                <w:noProof/>
              </w:rPr>
              <w:fldChar w:fldCharType="end"/>
            </w:r>
          </w:ins>
        </w:p>
        <w:p w14:paraId="4972B087" w14:textId="1AA94DDE" w:rsidR="00707B5D" w:rsidRDefault="00707B5D">
          <w:pPr>
            <w:pStyle w:val="Obsah3"/>
            <w:tabs>
              <w:tab w:val="left" w:pos="1200"/>
              <w:tab w:val="right" w:leader="dot" w:pos="9770"/>
            </w:tabs>
            <w:rPr>
              <w:ins w:id="187" w:author="Autor"/>
              <w:rFonts w:asciiTheme="minorHAnsi" w:eastAsiaTheme="minorEastAsia" w:hAnsiTheme="minorHAnsi" w:cstheme="minorBidi"/>
              <w:i w:val="0"/>
              <w:iCs w:val="0"/>
              <w:noProof/>
              <w:sz w:val="22"/>
              <w:lang w:eastAsia="sk-SK"/>
            </w:rPr>
          </w:pPr>
          <w:ins w:id="188"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"_Toc125704000"</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3.2.2</w:t>
            </w:r>
            <w:r>
              <w:rPr>
                <w:rFonts w:asciiTheme="minorHAnsi" w:eastAsiaTheme="minorEastAsia" w:hAnsiTheme="minorHAnsi" w:cstheme="minorBidi"/>
                <w:i w:val="0"/>
                <w:iCs w:val="0"/>
                <w:noProof/>
                <w:sz w:val="22"/>
                <w:lang w:eastAsia="sk-SK"/>
              </w:rPr>
              <w:tab/>
            </w:r>
            <w:r w:rsidRPr="00324D5C">
              <w:rPr>
                <w:rStyle w:val="Hypertextovprepojenie"/>
                <w:noProof/>
              </w:rPr>
              <w:t>Certifikát ESB</w:t>
            </w:r>
            <w:r>
              <w:rPr>
                <w:noProof/>
                <w:webHidden/>
              </w:rPr>
              <w:tab/>
            </w:r>
            <w:r>
              <w:rPr>
                <w:noProof/>
                <w:webHidden/>
              </w:rPr>
              <w:fldChar w:fldCharType="begin"/>
            </w:r>
            <w:r>
              <w:rPr>
                <w:noProof/>
                <w:webHidden/>
              </w:rPr>
              <w:instrText xml:space="preserve"> PAGEREF _Toc125704000 \h </w:instrText>
            </w:r>
          </w:ins>
          <w:r>
            <w:rPr>
              <w:noProof/>
              <w:webHidden/>
            </w:rPr>
          </w:r>
          <w:r>
            <w:rPr>
              <w:noProof/>
              <w:webHidden/>
            </w:rPr>
            <w:fldChar w:fldCharType="separate"/>
          </w:r>
          <w:ins w:id="189" w:author="Autor">
            <w:r>
              <w:rPr>
                <w:noProof/>
                <w:webHidden/>
              </w:rPr>
              <w:t>36</w:t>
            </w:r>
            <w:r>
              <w:rPr>
                <w:noProof/>
                <w:webHidden/>
              </w:rPr>
              <w:fldChar w:fldCharType="end"/>
            </w:r>
            <w:r w:rsidRPr="00324D5C">
              <w:rPr>
                <w:rStyle w:val="Hypertextovprepojenie"/>
                <w:noProof/>
              </w:rPr>
              <w:fldChar w:fldCharType="end"/>
            </w:r>
          </w:ins>
        </w:p>
        <w:p w14:paraId="4FEAFC0A" w14:textId="3A205B0A" w:rsidR="00707B5D" w:rsidRDefault="00707B5D">
          <w:pPr>
            <w:pStyle w:val="Obsah3"/>
            <w:tabs>
              <w:tab w:val="left" w:pos="1200"/>
              <w:tab w:val="right" w:leader="dot" w:pos="9770"/>
            </w:tabs>
            <w:rPr>
              <w:ins w:id="190" w:author="Autor"/>
              <w:rFonts w:asciiTheme="minorHAnsi" w:eastAsiaTheme="minorEastAsia" w:hAnsiTheme="minorHAnsi" w:cstheme="minorBidi"/>
              <w:i w:val="0"/>
              <w:iCs w:val="0"/>
              <w:noProof/>
              <w:sz w:val="22"/>
              <w:lang w:eastAsia="sk-SK"/>
            </w:rPr>
          </w:pPr>
          <w:ins w:id="191"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"_Toc125704001"</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3.2.3</w:t>
            </w:r>
            <w:r>
              <w:rPr>
                <w:rFonts w:asciiTheme="minorHAnsi" w:eastAsiaTheme="minorEastAsia" w:hAnsiTheme="minorHAnsi" w:cstheme="minorBidi"/>
                <w:i w:val="0"/>
                <w:iCs w:val="0"/>
                <w:noProof/>
                <w:sz w:val="22"/>
                <w:lang w:eastAsia="sk-SK"/>
              </w:rPr>
              <w:tab/>
            </w:r>
            <w:r w:rsidRPr="00324D5C">
              <w:rPr>
                <w:rStyle w:val="Hypertextovprepojenie"/>
                <w:noProof/>
              </w:rPr>
              <w:t>Certifikáty prostredia PREPROD</w:t>
            </w:r>
            <w:r>
              <w:rPr>
                <w:noProof/>
                <w:webHidden/>
              </w:rPr>
              <w:tab/>
            </w:r>
            <w:r>
              <w:rPr>
                <w:noProof/>
                <w:webHidden/>
              </w:rPr>
              <w:fldChar w:fldCharType="begin"/>
            </w:r>
            <w:r>
              <w:rPr>
                <w:noProof/>
                <w:webHidden/>
              </w:rPr>
              <w:instrText xml:space="preserve"> PAGEREF _Toc125704001 \h </w:instrText>
            </w:r>
          </w:ins>
          <w:r>
            <w:rPr>
              <w:noProof/>
              <w:webHidden/>
            </w:rPr>
          </w:r>
          <w:r>
            <w:rPr>
              <w:noProof/>
              <w:webHidden/>
            </w:rPr>
            <w:fldChar w:fldCharType="separate"/>
          </w:r>
          <w:ins w:id="192" w:author="Autor">
            <w:r>
              <w:rPr>
                <w:noProof/>
                <w:webHidden/>
              </w:rPr>
              <w:t>36</w:t>
            </w:r>
            <w:r>
              <w:rPr>
                <w:noProof/>
                <w:webHidden/>
              </w:rPr>
              <w:fldChar w:fldCharType="end"/>
            </w:r>
            <w:r w:rsidRPr="00324D5C">
              <w:rPr>
                <w:rStyle w:val="Hypertextovprepojenie"/>
                <w:noProof/>
              </w:rPr>
              <w:fldChar w:fldCharType="end"/>
            </w:r>
          </w:ins>
        </w:p>
        <w:p w14:paraId="04D3F30A" w14:textId="457B964F" w:rsidR="00707B5D" w:rsidRDefault="00707B5D">
          <w:pPr>
            <w:pStyle w:val="Obsah3"/>
            <w:tabs>
              <w:tab w:val="left" w:pos="1200"/>
              <w:tab w:val="right" w:leader="dot" w:pos="9770"/>
            </w:tabs>
            <w:rPr>
              <w:ins w:id="193" w:author="Autor"/>
              <w:rFonts w:asciiTheme="minorHAnsi" w:eastAsiaTheme="minorEastAsia" w:hAnsiTheme="minorHAnsi" w:cstheme="minorBidi"/>
              <w:i w:val="0"/>
              <w:iCs w:val="0"/>
              <w:noProof/>
              <w:sz w:val="22"/>
              <w:lang w:eastAsia="sk-SK"/>
            </w:rPr>
          </w:pPr>
          <w:ins w:id="194"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"_Toc125704002"</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3.2.4</w:t>
            </w:r>
            <w:r>
              <w:rPr>
                <w:rFonts w:asciiTheme="minorHAnsi" w:eastAsiaTheme="minorEastAsia" w:hAnsiTheme="minorHAnsi" w:cstheme="minorBidi"/>
                <w:i w:val="0"/>
                <w:iCs w:val="0"/>
                <w:noProof/>
                <w:sz w:val="22"/>
                <w:lang w:eastAsia="sk-SK"/>
              </w:rPr>
              <w:tab/>
            </w:r>
            <w:r w:rsidRPr="00324D5C">
              <w:rPr>
                <w:rStyle w:val="Hypertextovprepojenie"/>
                <w:noProof/>
              </w:rPr>
              <w:t>EHealthCryptoController</w:t>
            </w:r>
            <w:r>
              <w:rPr>
                <w:noProof/>
                <w:webHidden/>
              </w:rPr>
              <w:tab/>
            </w:r>
            <w:r>
              <w:rPr>
                <w:noProof/>
                <w:webHidden/>
              </w:rPr>
              <w:fldChar w:fldCharType="begin"/>
            </w:r>
            <w:r>
              <w:rPr>
                <w:noProof/>
                <w:webHidden/>
              </w:rPr>
              <w:instrText xml:space="preserve"> PAGEREF _Toc125704002 \h </w:instrText>
            </w:r>
          </w:ins>
          <w:r>
            <w:rPr>
              <w:noProof/>
              <w:webHidden/>
            </w:rPr>
          </w:r>
          <w:r>
            <w:rPr>
              <w:noProof/>
              <w:webHidden/>
            </w:rPr>
            <w:fldChar w:fldCharType="separate"/>
          </w:r>
          <w:ins w:id="195" w:author="Autor">
            <w:r>
              <w:rPr>
                <w:noProof/>
                <w:webHidden/>
              </w:rPr>
              <w:t>37</w:t>
            </w:r>
            <w:r>
              <w:rPr>
                <w:noProof/>
                <w:webHidden/>
              </w:rPr>
              <w:fldChar w:fldCharType="end"/>
            </w:r>
            <w:r w:rsidRPr="00324D5C">
              <w:rPr>
                <w:rStyle w:val="Hypertextovprepojenie"/>
                <w:noProof/>
              </w:rPr>
              <w:fldChar w:fldCharType="end"/>
            </w:r>
          </w:ins>
        </w:p>
        <w:p w14:paraId="521F6D38" w14:textId="71F5BB6D" w:rsidR="00707B5D" w:rsidRDefault="00707B5D">
          <w:pPr>
            <w:pStyle w:val="Obsah3"/>
            <w:tabs>
              <w:tab w:val="left" w:pos="1200"/>
              <w:tab w:val="right" w:leader="dot" w:pos="9770"/>
            </w:tabs>
            <w:rPr>
              <w:ins w:id="196" w:author="Autor"/>
              <w:rFonts w:asciiTheme="minorHAnsi" w:eastAsiaTheme="minorEastAsia" w:hAnsiTheme="minorHAnsi" w:cstheme="minorBidi"/>
              <w:i w:val="0"/>
              <w:iCs w:val="0"/>
              <w:noProof/>
              <w:sz w:val="22"/>
              <w:lang w:eastAsia="sk-SK"/>
            </w:rPr>
          </w:pPr>
          <w:ins w:id="197"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"_Toc125704003"</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3.2.5</w:t>
            </w:r>
            <w:r>
              <w:rPr>
                <w:rFonts w:asciiTheme="minorHAnsi" w:eastAsiaTheme="minorEastAsia" w:hAnsiTheme="minorHAnsi" w:cstheme="minorBidi"/>
                <w:i w:val="0"/>
                <w:iCs w:val="0"/>
                <w:noProof/>
                <w:sz w:val="22"/>
                <w:lang w:eastAsia="sk-SK"/>
              </w:rPr>
              <w:tab/>
            </w:r>
            <w:r w:rsidRPr="00324D5C">
              <w:rPr>
                <w:rStyle w:val="Hypertextovprepojenie"/>
                <w:noProof/>
              </w:rPr>
              <w:t>Konfigurácia Iam.Client.CryptoController.dll</w:t>
            </w:r>
            <w:r>
              <w:rPr>
                <w:noProof/>
                <w:webHidden/>
              </w:rPr>
              <w:tab/>
            </w:r>
            <w:r>
              <w:rPr>
                <w:noProof/>
                <w:webHidden/>
              </w:rPr>
              <w:fldChar w:fldCharType="begin"/>
            </w:r>
            <w:r>
              <w:rPr>
                <w:noProof/>
                <w:webHidden/>
              </w:rPr>
              <w:instrText xml:space="preserve"> PAGEREF _Toc125704003 \h </w:instrText>
            </w:r>
          </w:ins>
          <w:r>
            <w:rPr>
              <w:noProof/>
              <w:webHidden/>
            </w:rPr>
          </w:r>
          <w:r>
            <w:rPr>
              <w:noProof/>
              <w:webHidden/>
            </w:rPr>
            <w:fldChar w:fldCharType="separate"/>
          </w:r>
          <w:ins w:id="198" w:author="Autor">
            <w:r>
              <w:rPr>
                <w:noProof/>
                <w:webHidden/>
              </w:rPr>
              <w:t>37</w:t>
            </w:r>
            <w:r>
              <w:rPr>
                <w:noProof/>
                <w:webHidden/>
              </w:rPr>
              <w:fldChar w:fldCharType="end"/>
            </w:r>
            <w:r w:rsidRPr="00324D5C">
              <w:rPr>
                <w:rStyle w:val="Hypertextovprepojenie"/>
                <w:noProof/>
              </w:rPr>
              <w:fldChar w:fldCharType="end"/>
            </w:r>
          </w:ins>
        </w:p>
        <w:p w14:paraId="1AADEC17" w14:textId="0EA67626" w:rsidR="00707B5D" w:rsidRDefault="00707B5D">
          <w:pPr>
            <w:pStyle w:val="Obsah3"/>
            <w:tabs>
              <w:tab w:val="left" w:pos="1200"/>
              <w:tab w:val="right" w:leader="dot" w:pos="9770"/>
            </w:tabs>
            <w:rPr>
              <w:ins w:id="199" w:author="Autor"/>
              <w:rFonts w:asciiTheme="minorHAnsi" w:eastAsiaTheme="minorEastAsia" w:hAnsiTheme="minorHAnsi" w:cstheme="minorBidi"/>
              <w:i w:val="0"/>
              <w:iCs w:val="0"/>
              <w:noProof/>
              <w:sz w:val="22"/>
              <w:lang w:eastAsia="sk-SK"/>
            </w:rPr>
          </w:pPr>
          <w:ins w:id="200"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"_Toc125704004"</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3.2.6</w:t>
            </w:r>
            <w:r>
              <w:rPr>
                <w:rFonts w:asciiTheme="minorHAnsi" w:eastAsiaTheme="minorEastAsia" w:hAnsiTheme="minorHAnsi" w:cstheme="minorBidi"/>
                <w:i w:val="0"/>
                <w:iCs w:val="0"/>
                <w:noProof/>
                <w:sz w:val="22"/>
                <w:lang w:eastAsia="sk-SK"/>
              </w:rPr>
              <w:tab/>
            </w:r>
            <w:r w:rsidRPr="00324D5C">
              <w:rPr>
                <w:rStyle w:val="Hypertextovprepojenie"/>
                <w:noProof/>
              </w:rPr>
              <w:t>Konfigurácia Iam.B2B.Client.CryptoController</w:t>
            </w:r>
            <w:r>
              <w:rPr>
                <w:noProof/>
                <w:webHidden/>
              </w:rPr>
              <w:tab/>
            </w:r>
            <w:r>
              <w:rPr>
                <w:noProof/>
                <w:webHidden/>
              </w:rPr>
              <w:fldChar w:fldCharType="begin"/>
            </w:r>
            <w:r>
              <w:rPr>
                <w:noProof/>
                <w:webHidden/>
              </w:rPr>
              <w:instrText xml:space="preserve"> PAGEREF _Toc125704004 \h </w:instrText>
            </w:r>
          </w:ins>
          <w:r>
            <w:rPr>
              <w:noProof/>
              <w:webHidden/>
            </w:rPr>
          </w:r>
          <w:r>
            <w:rPr>
              <w:noProof/>
              <w:webHidden/>
            </w:rPr>
            <w:fldChar w:fldCharType="separate"/>
          </w:r>
          <w:ins w:id="201" w:author="Autor">
            <w:r>
              <w:rPr>
                <w:noProof/>
                <w:webHidden/>
              </w:rPr>
              <w:t>37</w:t>
            </w:r>
            <w:r>
              <w:rPr>
                <w:noProof/>
                <w:webHidden/>
              </w:rPr>
              <w:fldChar w:fldCharType="end"/>
            </w:r>
            <w:r w:rsidRPr="00324D5C">
              <w:rPr>
                <w:rStyle w:val="Hypertextovprepojenie"/>
                <w:noProof/>
              </w:rPr>
              <w:fldChar w:fldCharType="end"/>
            </w:r>
          </w:ins>
        </w:p>
        <w:p w14:paraId="1D46F3AB" w14:textId="6BC62504" w:rsidR="00707B5D" w:rsidRDefault="00707B5D">
          <w:pPr>
            <w:pStyle w:val="Obsah3"/>
            <w:tabs>
              <w:tab w:val="left" w:pos="1200"/>
              <w:tab w:val="right" w:leader="dot" w:pos="9770"/>
            </w:tabs>
            <w:rPr>
              <w:ins w:id="202" w:author="Autor"/>
              <w:rFonts w:asciiTheme="minorHAnsi" w:eastAsiaTheme="minorEastAsia" w:hAnsiTheme="minorHAnsi" w:cstheme="minorBidi"/>
              <w:i w:val="0"/>
              <w:iCs w:val="0"/>
              <w:noProof/>
              <w:sz w:val="22"/>
              <w:lang w:eastAsia="sk-SK"/>
            </w:rPr>
          </w:pPr>
          <w:ins w:id="203"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"_Toc125704005"</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3.2.7</w:t>
            </w:r>
            <w:r>
              <w:rPr>
                <w:rFonts w:asciiTheme="minorHAnsi" w:eastAsiaTheme="minorEastAsia" w:hAnsiTheme="minorHAnsi" w:cstheme="minorBidi"/>
                <w:i w:val="0"/>
                <w:iCs w:val="0"/>
                <w:noProof/>
                <w:sz w:val="22"/>
                <w:lang w:eastAsia="sk-SK"/>
              </w:rPr>
              <w:tab/>
            </w:r>
            <w:r w:rsidRPr="00324D5C">
              <w:rPr>
                <w:rStyle w:val="Hypertextovprepojenie"/>
                <w:noProof/>
              </w:rPr>
              <w:t>DNS</w:t>
            </w:r>
            <w:r>
              <w:rPr>
                <w:noProof/>
                <w:webHidden/>
              </w:rPr>
              <w:tab/>
            </w:r>
            <w:r>
              <w:rPr>
                <w:noProof/>
                <w:webHidden/>
              </w:rPr>
              <w:fldChar w:fldCharType="begin"/>
            </w:r>
            <w:r>
              <w:rPr>
                <w:noProof/>
                <w:webHidden/>
              </w:rPr>
              <w:instrText xml:space="preserve"> PAGEREF _Toc125704005 \h </w:instrText>
            </w:r>
          </w:ins>
          <w:r>
            <w:rPr>
              <w:noProof/>
              <w:webHidden/>
            </w:rPr>
          </w:r>
          <w:r>
            <w:rPr>
              <w:noProof/>
              <w:webHidden/>
            </w:rPr>
            <w:fldChar w:fldCharType="separate"/>
          </w:r>
          <w:ins w:id="204" w:author="Autor">
            <w:r>
              <w:rPr>
                <w:noProof/>
                <w:webHidden/>
              </w:rPr>
              <w:t>37</w:t>
            </w:r>
            <w:r>
              <w:rPr>
                <w:noProof/>
                <w:webHidden/>
              </w:rPr>
              <w:fldChar w:fldCharType="end"/>
            </w:r>
            <w:r w:rsidRPr="00324D5C">
              <w:rPr>
                <w:rStyle w:val="Hypertextovprepojenie"/>
                <w:noProof/>
              </w:rPr>
              <w:fldChar w:fldCharType="end"/>
            </w:r>
          </w:ins>
        </w:p>
        <w:p w14:paraId="45FE9B45" w14:textId="0A12069C" w:rsidR="00707B5D" w:rsidRDefault="00707B5D">
          <w:pPr>
            <w:pStyle w:val="Obsah3"/>
            <w:tabs>
              <w:tab w:val="left" w:pos="1200"/>
              <w:tab w:val="right" w:leader="dot" w:pos="9770"/>
            </w:tabs>
            <w:rPr>
              <w:ins w:id="205" w:author="Autor"/>
              <w:rFonts w:asciiTheme="minorHAnsi" w:eastAsiaTheme="minorEastAsia" w:hAnsiTheme="minorHAnsi" w:cstheme="minorBidi"/>
              <w:i w:val="0"/>
              <w:iCs w:val="0"/>
              <w:noProof/>
              <w:sz w:val="22"/>
              <w:lang w:eastAsia="sk-SK"/>
            </w:rPr>
          </w:pPr>
          <w:ins w:id="206"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"_Toc125704006"</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3.2.8</w:t>
            </w:r>
            <w:r>
              <w:rPr>
                <w:rFonts w:asciiTheme="minorHAnsi" w:eastAsiaTheme="minorEastAsia" w:hAnsiTheme="minorHAnsi" w:cstheme="minorBidi"/>
                <w:i w:val="0"/>
                <w:iCs w:val="0"/>
                <w:noProof/>
                <w:sz w:val="22"/>
                <w:lang w:eastAsia="sk-SK"/>
              </w:rPr>
              <w:tab/>
            </w:r>
            <w:r w:rsidRPr="00324D5C">
              <w:rPr>
                <w:rStyle w:val="Hypertextovprepojenie"/>
                <w:noProof/>
              </w:rPr>
              <w:t>VPN</w:t>
            </w:r>
            <w:r>
              <w:rPr>
                <w:noProof/>
                <w:webHidden/>
              </w:rPr>
              <w:tab/>
            </w:r>
            <w:r>
              <w:rPr>
                <w:noProof/>
                <w:webHidden/>
              </w:rPr>
              <w:fldChar w:fldCharType="begin"/>
            </w:r>
            <w:r>
              <w:rPr>
                <w:noProof/>
                <w:webHidden/>
              </w:rPr>
              <w:instrText xml:space="preserve"> PAGEREF _Toc125704006 \h </w:instrText>
            </w:r>
          </w:ins>
          <w:r>
            <w:rPr>
              <w:noProof/>
              <w:webHidden/>
            </w:rPr>
          </w:r>
          <w:r>
            <w:rPr>
              <w:noProof/>
              <w:webHidden/>
            </w:rPr>
            <w:fldChar w:fldCharType="separate"/>
          </w:r>
          <w:ins w:id="207" w:author="Autor">
            <w:r>
              <w:rPr>
                <w:noProof/>
                <w:webHidden/>
              </w:rPr>
              <w:t>38</w:t>
            </w:r>
            <w:r>
              <w:rPr>
                <w:noProof/>
                <w:webHidden/>
              </w:rPr>
              <w:fldChar w:fldCharType="end"/>
            </w:r>
            <w:r w:rsidRPr="00324D5C">
              <w:rPr>
                <w:rStyle w:val="Hypertextovprepojenie"/>
                <w:noProof/>
              </w:rPr>
              <w:fldChar w:fldCharType="end"/>
            </w:r>
          </w:ins>
        </w:p>
        <w:p w14:paraId="53979017" w14:textId="70D8244F" w:rsidR="00707B5D" w:rsidRDefault="00707B5D">
          <w:pPr>
            <w:pStyle w:val="Obsah2"/>
            <w:tabs>
              <w:tab w:val="left" w:pos="800"/>
              <w:tab w:val="right" w:leader="dot" w:pos="9770"/>
            </w:tabs>
            <w:rPr>
              <w:ins w:id="208" w:author="Autor"/>
              <w:rFonts w:asciiTheme="minorHAnsi" w:eastAsiaTheme="minorEastAsia" w:hAnsiTheme="minorHAnsi" w:cstheme="minorBidi"/>
              <w:smallCaps w:val="0"/>
              <w:noProof/>
              <w:sz w:val="22"/>
              <w:lang w:eastAsia="sk-SK"/>
            </w:rPr>
          </w:pPr>
          <w:ins w:id="209"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"_Toc125704007"</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3.3</w:t>
            </w:r>
            <w:r>
              <w:rPr>
                <w:rFonts w:asciiTheme="minorHAnsi" w:eastAsiaTheme="minorEastAsia" w:hAnsiTheme="minorHAnsi" w:cstheme="minorBidi"/>
                <w:smallCaps w:val="0"/>
                <w:noProof/>
                <w:sz w:val="22"/>
                <w:lang w:eastAsia="sk-SK"/>
              </w:rPr>
              <w:tab/>
            </w:r>
            <w:r w:rsidRPr="00324D5C">
              <w:rPr>
                <w:rStyle w:val="Hypertextovprepojenie"/>
                <w:noProof/>
              </w:rPr>
              <w:t>Publikačný portál NCZI</w:t>
            </w:r>
            <w:r>
              <w:rPr>
                <w:noProof/>
                <w:webHidden/>
              </w:rPr>
              <w:tab/>
            </w:r>
            <w:r>
              <w:rPr>
                <w:noProof/>
                <w:webHidden/>
              </w:rPr>
              <w:fldChar w:fldCharType="begin"/>
            </w:r>
            <w:r>
              <w:rPr>
                <w:noProof/>
                <w:webHidden/>
              </w:rPr>
              <w:instrText xml:space="preserve"> PAGEREF _Toc125704007 \h </w:instrText>
            </w:r>
          </w:ins>
          <w:r>
            <w:rPr>
              <w:noProof/>
              <w:webHidden/>
            </w:rPr>
          </w:r>
          <w:r>
            <w:rPr>
              <w:noProof/>
              <w:webHidden/>
            </w:rPr>
            <w:fldChar w:fldCharType="separate"/>
          </w:r>
          <w:ins w:id="210" w:author="Autor">
            <w:r>
              <w:rPr>
                <w:noProof/>
                <w:webHidden/>
              </w:rPr>
              <w:t>39</w:t>
            </w:r>
            <w:r>
              <w:rPr>
                <w:noProof/>
                <w:webHidden/>
              </w:rPr>
              <w:fldChar w:fldCharType="end"/>
            </w:r>
            <w:r w:rsidRPr="00324D5C">
              <w:rPr>
                <w:rStyle w:val="Hypertextovprepojenie"/>
                <w:noProof/>
              </w:rPr>
              <w:fldChar w:fldCharType="end"/>
            </w:r>
          </w:ins>
        </w:p>
        <w:p w14:paraId="787F9D04" w14:textId="005D0D88" w:rsidR="00707B5D" w:rsidRDefault="00707B5D">
          <w:pPr>
            <w:pStyle w:val="Obsah2"/>
            <w:tabs>
              <w:tab w:val="left" w:pos="800"/>
              <w:tab w:val="right" w:leader="dot" w:pos="9770"/>
            </w:tabs>
            <w:rPr>
              <w:ins w:id="211" w:author="Autor"/>
              <w:rFonts w:asciiTheme="minorHAnsi" w:eastAsiaTheme="minorEastAsia" w:hAnsiTheme="minorHAnsi" w:cstheme="minorBidi"/>
              <w:smallCaps w:val="0"/>
              <w:noProof/>
              <w:sz w:val="22"/>
              <w:lang w:eastAsia="sk-SK"/>
            </w:rPr>
          </w:pPr>
          <w:ins w:id="212"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"_Toc125704008"</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3.4</w:t>
            </w:r>
            <w:r>
              <w:rPr>
                <w:rFonts w:asciiTheme="minorHAnsi" w:eastAsiaTheme="minorEastAsia" w:hAnsiTheme="minorHAnsi" w:cstheme="minorBidi"/>
                <w:smallCaps w:val="0"/>
                <w:noProof/>
                <w:sz w:val="22"/>
                <w:lang w:eastAsia="sk-SK"/>
              </w:rPr>
              <w:tab/>
            </w:r>
            <w:r w:rsidRPr="00324D5C">
              <w:rPr>
                <w:rStyle w:val="Hypertextovprepojenie"/>
                <w:noProof/>
              </w:rPr>
              <w:t>Overenie prístupu – dostupnosť end pointov</w:t>
            </w:r>
            <w:r>
              <w:rPr>
                <w:noProof/>
                <w:webHidden/>
              </w:rPr>
              <w:tab/>
            </w:r>
            <w:r>
              <w:rPr>
                <w:noProof/>
                <w:webHidden/>
              </w:rPr>
              <w:fldChar w:fldCharType="begin"/>
            </w:r>
            <w:r>
              <w:rPr>
                <w:noProof/>
                <w:webHidden/>
              </w:rPr>
              <w:instrText xml:space="preserve"> PAGEREF _Toc125704008 \h </w:instrText>
            </w:r>
          </w:ins>
          <w:r>
            <w:rPr>
              <w:noProof/>
              <w:webHidden/>
            </w:rPr>
          </w:r>
          <w:r>
            <w:rPr>
              <w:noProof/>
              <w:webHidden/>
            </w:rPr>
            <w:fldChar w:fldCharType="separate"/>
          </w:r>
          <w:ins w:id="213" w:author="Autor">
            <w:r>
              <w:rPr>
                <w:noProof/>
                <w:webHidden/>
              </w:rPr>
              <w:t>39</w:t>
            </w:r>
            <w:r>
              <w:rPr>
                <w:noProof/>
                <w:webHidden/>
              </w:rPr>
              <w:fldChar w:fldCharType="end"/>
            </w:r>
            <w:r w:rsidRPr="00324D5C">
              <w:rPr>
                <w:rStyle w:val="Hypertextovprepojenie"/>
                <w:noProof/>
              </w:rPr>
              <w:fldChar w:fldCharType="end"/>
            </w:r>
          </w:ins>
        </w:p>
        <w:p w14:paraId="52B79A6A" w14:textId="2EF87D68" w:rsidR="00707B5D" w:rsidRDefault="00707B5D">
          <w:pPr>
            <w:pStyle w:val="Obsah1"/>
            <w:tabs>
              <w:tab w:val="left" w:pos="400"/>
              <w:tab w:val="right" w:leader="dot" w:pos="9770"/>
            </w:tabs>
            <w:rPr>
              <w:ins w:id="214" w:author="Autor"/>
              <w:rFonts w:asciiTheme="minorHAnsi" w:eastAsiaTheme="minorEastAsia" w:hAnsiTheme="minorHAnsi" w:cstheme="minorBidi"/>
              <w:b w:val="0"/>
              <w:bCs w:val="0"/>
              <w:caps w:val="0"/>
              <w:noProof/>
              <w:sz w:val="22"/>
              <w:lang w:eastAsia="sk-SK"/>
            </w:rPr>
          </w:pPr>
          <w:ins w:id="215"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"_Toc125704009"</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lang w:val="en-US"/>
              </w:rPr>
              <w:t>4</w:t>
            </w:r>
            <w:r>
              <w:rPr>
                <w:rFonts w:asciiTheme="minorHAnsi" w:eastAsiaTheme="minorEastAsia" w:hAnsiTheme="minorHAnsi" w:cstheme="minorBidi"/>
                <w:b w:val="0"/>
                <w:bCs w:val="0"/>
                <w:caps w:val="0"/>
                <w:noProof/>
                <w:sz w:val="22"/>
                <w:lang w:eastAsia="sk-SK"/>
              </w:rPr>
              <w:tab/>
            </w:r>
            <w:r w:rsidRPr="00324D5C">
              <w:rPr>
                <w:rStyle w:val="Hypertextovprepojenie"/>
                <w:noProof/>
                <w:lang w:val="en-US"/>
              </w:rPr>
              <w:t>Prostredie PROD</w:t>
            </w:r>
            <w:r>
              <w:rPr>
                <w:noProof/>
                <w:webHidden/>
              </w:rPr>
              <w:tab/>
            </w:r>
            <w:r>
              <w:rPr>
                <w:noProof/>
                <w:webHidden/>
              </w:rPr>
              <w:fldChar w:fldCharType="begin"/>
            </w:r>
            <w:r>
              <w:rPr>
                <w:noProof/>
                <w:webHidden/>
              </w:rPr>
              <w:instrText xml:space="preserve"> PAGEREF _Toc125704009 \h </w:instrText>
            </w:r>
          </w:ins>
          <w:r>
            <w:rPr>
              <w:noProof/>
              <w:webHidden/>
            </w:rPr>
          </w:r>
          <w:r>
            <w:rPr>
              <w:noProof/>
              <w:webHidden/>
            </w:rPr>
            <w:fldChar w:fldCharType="separate"/>
          </w:r>
          <w:ins w:id="216" w:author="Autor">
            <w:r>
              <w:rPr>
                <w:noProof/>
                <w:webHidden/>
              </w:rPr>
              <w:t>40</w:t>
            </w:r>
            <w:r>
              <w:rPr>
                <w:noProof/>
                <w:webHidden/>
              </w:rPr>
              <w:fldChar w:fldCharType="end"/>
            </w:r>
            <w:r w:rsidRPr="00324D5C">
              <w:rPr>
                <w:rStyle w:val="Hypertextovprepojenie"/>
                <w:noProof/>
              </w:rPr>
              <w:fldChar w:fldCharType="end"/>
            </w:r>
          </w:ins>
        </w:p>
        <w:p w14:paraId="68ABA700" w14:textId="0E83BFCC" w:rsidR="00707B5D" w:rsidRDefault="00707B5D">
          <w:pPr>
            <w:pStyle w:val="Obsah2"/>
            <w:tabs>
              <w:tab w:val="left" w:pos="800"/>
              <w:tab w:val="right" w:leader="dot" w:pos="9770"/>
            </w:tabs>
            <w:rPr>
              <w:ins w:id="217" w:author="Autor"/>
              <w:rFonts w:asciiTheme="minorHAnsi" w:eastAsiaTheme="minorEastAsia" w:hAnsiTheme="minorHAnsi" w:cstheme="minorBidi"/>
              <w:smallCaps w:val="0"/>
              <w:noProof/>
              <w:sz w:val="22"/>
              <w:lang w:eastAsia="sk-SK"/>
            </w:rPr>
          </w:pPr>
          <w:ins w:id="218" w:author="Autor">
            <w:r w:rsidRPr="00324D5C">
              <w:rPr>
                <w:rStyle w:val="Hypertextovprepojenie"/>
                <w:noProof/>
              </w:rPr>
              <w:lastRenderedPageBreak/>
              <w:fldChar w:fldCharType="begin"/>
            </w:r>
            <w:r w:rsidRPr="00324D5C">
              <w:rPr>
                <w:rStyle w:val="Hypertextovprepojenie"/>
                <w:noProof/>
              </w:rPr>
              <w:instrText xml:space="preserve"> </w:instrText>
            </w:r>
            <w:r>
              <w:rPr>
                <w:noProof/>
              </w:rPr>
              <w:instrText>HYPERLINK \l "_Toc125704010"</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4.1</w:t>
            </w:r>
            <w:r>
              <w:rPr>
                <w:rFonts w:asciiTheme="minorHAnsi" w:eastAsiaTheme="minorEastAsia" w:hAnsiTheme="minorHAnsi" w:cstheme="minorBidi"/>
                <w:smallCaps w:val="0"/>
                <w:noProof/>
                <w:sz w:val="22"/>
                <w:lang w:eastAsia="sk-SK"/>
              </w:rPr>
              <w:tab/>
            </w:r>
            <w:r w:rsidRPr="00324D5C">
              <w:rPr>
                <w:rStyle w:val="Hypertextovprepojenie"/>
                <w:noProof/>
              </w:rPr>
              <w:t>Spôsob prístupu</w:t>
            </w:r>
            <w:r>
              <w:rPr>
                <w:noProof/>
                <w:webHidden/>
              </w:rPr>
              <w:tab/>
            </w:r>
            <w:r>
              <w:rPr>
                <w:noProof/>
                <w:webHidden/>
              </w:rPr>
              <w:fldChar w:fldCharType="begin"/>
            </w:r>
            <w:r>
              <w:rPr>
                <w:noProof/>
                <w:webHidden/>
              </w:rPr>
              <w:instrText xml:space="preserve"> PAGEREF _Toc125704010 \h </w:instrText>
            </w:r>
          </w:ins>
          <w:r>
            <w:rPr>
              <w:noProof/>
              <w:webHidden/>
            </w:rPr>
          </w:r>
          <w:r>
            <w:rPr>
              <w:noProof/>
              <w:webHidden/>
            </w:rPr>
            <w:fldChar w:fldCharType="separate"/>
          </w:r>
          <w:ins w:id="219" w:author="Autor">
            <w:r>
              <w:rPr>
                <w:noProof/>
                <w:webHidden/>
              </w:rPr>
              <w:t>40</w:t>
            </w:r>
            <w:r>
              <w:rPr>
                <w:noProof/>
                <w:webHidden/>
              </w:rPr>
              <w:fldChar w:fldCharType="end"/>
            </w:r>
            <w:r w:rsidRPr="00324D5C">
              <w:rPr>
                <w:rStyle w:val="Hypertextovprepojenie"/>
                <w:noProof/>
              </w:rPr>
              <w:fldChar w:fldCharType="end"/>
            </w:r>
          </w:ins>
        </w:p>
        <w:p w14:paraId="1C32AAAE" w14:textId="46FE9562" w:rsidR="00707B5D" w:rsidRDefault="00707B5D">
          <w:pPr>
            <w:pStyle w:val="Obsah2"/>
            <w:tabs>
              <w:tab w:val="left" w:pos="800"/>
              <w:tab w:val="right" w:leader="dot" w:pos="9770"/>
            </w:tabs>
            <w:rPr>
              <w:ins w:id="220" w:author="Autor"/>
              <w:rFonts w:asciiTheme="minorHAnsi" w:eastAsiaTheme="minorEastAsia" w:hAnsiTheme="minorHAnsi" w:cstheme="minorBidi"/>
              <w:smallCaps w:val="0"/>
              <w:noProof/>
              <w:sz w:val="22"/>
              <w:lang w:eastAsia="sk-SK"/>
            </w:rPr>
          </w:pPr>
          <w:ins w:id="221"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"_Toc125704011"</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4.2</w:t>
            </w:r>
            <w:r>
              <w:rPr>
                <w:rFonts w:asciiTheme="minorHAnsi" w:eastAsiaTheme="minorEastAsia" w:hAnsiTheme="minorHAnsi" w:cstheme="minorBidi"/>
                <w:smallCaps w:val="0"/>
                <w:noProof/>
                <w:sz w:val="22"/>
                <w:lang w:eastAsia="sk-SK"/>
              </w:rPr>
              <w:tab/>
            </w:r>
            <w:r w:rsidRPr="00324D5C">
              <w:rPr>
                <w:rStyle w:val="Hypertextovprepojenie"/>
                <w:noProof/>
              </w:rPr>
              <w:t>Prerekvizity konektivity – prístupu na PROD</w:t>
            </w:r>
            <w:r>
              <w:rPr>
                <w:noProof/>
                <w:webHidden/>
              </w:rPr>
              <w:tab/>
            </w:r>
            <w:r>
              <w:rPr>
                <w:noProof/>
                <w:webHidden/>
              </w:rPr>
              <w:fldChar w:fldCharType="begin"/>
            </w:r>
            <w:r>
              <w:rPr>
                <w:noProof/>
                <w:webHidden/>
              </w:rPr>
              <w:instrText xml:space="preserve"> PAGEREF _Toc125704011 \h </w:instrText>
            </w:r>
          </w:ins>
          <w:r>
            <w:rPr>
              <w:noProof/>
              <w:webHidden/>
            </w:rPr>
          </w:r>
          <w:r>
            <w:rPr>
              <w:noProof/>
              <w:webHidden/>
            </w:rPr>
            <w:fldChar w:fldCharType="separate"/>
          </w:r>
          <w:ins w:id="222" w:author="Autor">
            <w:r>
              <w:rPr>
                <w:noProof/>
                <w:webHidden/>
              </w:rPr>
              <w:t>40</w:t>
            </w:r>
            <w:r>
              <w:rPr>
                <w:noProof/>
                <w:webHidden/>
              </w:rPr>
              <w:fldChar w:fldCharType="end"/>
            </w:r>
            <w:r w:rsidRPr="00324D5C">
              <w:rPr>
                <w:rStyle w:val="Hypertextovprepojenie"/>
                <w:noProof/>
              </w:rPr>
              <w:fldChar w:fldCharType="end"/>
            </w:r>
          </w:ins>
        </w:p>
        <w:p w14:paraId="5ECA9C77" w14:textId="0A811D0F" w:rsidR="00707B5D" w:rsidRDefault="00707B5D">
          <w:pPr>
            <w:pStyle w:val="Obsah3"/>
            <w:tabs>
              <w:tab w:val="left" w:pos="1200"/>
              <w:tab w:val="right" w:leader="dot" w:pos="9770"/>
            </w:tabs>
            <w:rPr>
              <w:ins w:id="223" w:author="Autor"/>
              <w:rFonts w:asciiTheme="minorHAnsi" w:eastAsiaTheme="minorEastAsia" w:hAnsiTheme="minorHAnsi" w:cstheme="minorBidi"/>
              <w:i w:val="0"/>
              <w:iCs w:val="0"/>
              <w:noProof/>
              <w:sz w:val="22"/>
              <w:lang w:eastAsia="sk-SK"/>
            </w:rPr>
          </w:pPr>
          <w:ins w:id="224"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"_Toc125704012"</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4.2.1</w:t>
            </w:r>
            <w:r>
              <w:rPr>
                <w:rFonts w:asciiTheme="minorHAnsi" w:eastAsiaTheme="minorEastAsia" w:hAnsiTheme="minorHAnsi" w:cstheme="minorBidi"/>
                <w:i w:val="0"/>
                <w:iCs w:val="0"/>
                <w:noProof/>
                <w:sz w:val="22"/>
                <w:lang w:eastAsia="sk-SK"/>
              </w:rPr>
              <w:tab/>
            </w:r>
            <w:r w:rsidRPr="00324D5C">
              <w:rPr>
                <w:rStyle w:val="Hypertextovprepojenie"/>
                <w:noProof/>
              </w:rPr>
              <w:t>Koreňové certifikáty</w:t>
            </w:r>
            <w:r>
              <w:rPr>
                <w:noProof/>
                <w:webHidden/>
              </w:rPr>
              <w:tab/>
            </w:r>
            <w:r>
              <w:rPr>
                <w:noProof/>
                <w:webHidden/>
              </w:rPr>
              <w:fldChar w:fldCharType="begin"/>
            </w:r>
            <w:r>
              <w:rPr>
                <w:noProof/>
                <w:webHidden/>
              </w:rPr>
              <w:instrText xml:space="preserve"> PAGEREF _Toc125704012 \h </w:instrText>
            </w:r>
          </w:ins>
          <w:r>
            <w:rPr>
              <w:noProof/>
              <w:webHidden/>
            </w:rPr>
          </w:r>
          <w:r>
            <w:rPr>
              <w:noProof/>
              <w:webHidden/>
            </w:rPr>
            <w:fldChar w:fldCharType="separate"/>
          </w:r>
          <w:ins w:id="225" w:author="Autor">
            <w:r>
              <w:rPr>
                <w:noProof/>
                <w:webHidden/>
              </w:rPr>
              <w:t>40</w:t>
            </w:r>
            <w:r>
              <w:rPr>
                <w:noProof/>
                <w:webHidden/>
              </w:rPr>
              <w:fldChar w:fldCharType="end"/>
            </w:r>
            <w:r w:rsidRPr="00324D5C">
              <w:rPr>
                <w:rStyle w:val="Hypertextovprepojenie"/>
                <w:noProof/>
              </w:rPr>
              <w:fldChar w:fldCharType="end"/>
            </w:r>
          </w:ins>
        </w:p>
        <w:p w14:paraId="1DE17778" w14:textId="57532336" w:rsidR="00707B5D" w:rsidRDefault="00707B5D">
          <w:pPr>
            <w:pStyle w:val="Obsah3"/>
            <w:tabs>
              <w:tab w:val="left" w:pos="1200"/>
              <w:tab w:val="right" w:leader="dot" w:pos="9770"/>
            </w:tabs>
            <w:rPr>
              <w:ins w:id="226" w:author="Autor"/>
              <w:rFonts w:asciiTheme="minorHAnsi" w:eastAsiaTheme="minorEastAsia" w:hAnsiTheme="minorHAnsi" w:cstheme="minorBidi"/>
              <w:i w:val="0"/>
              <w:iCs w:val="0"/>
              <w:noProof/>
              <w:sz w:val="22"/>
              <w:lang w:eastAsia="sk-SK"/>
            </w:rPr>
          </w:pPr>
          <w:ins w:id="227"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"_Toc125704013"</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4.2.2</w:t>
            </w:r>
            <w:r>
              <w:rPr>
                <w:rFonts w:asciiTheme="minorHAnsi" w:eastAsiaTheme="minorEastAsia" w:hAnsiTheme="minorHAnsi" w:cstheme="minorBidi"/>
                <w:i w:val="0"/>
                <w:iCs w:val="0"/>
                <w:noProof/>
                <w:sz w:val="22"/>
                <w:lang w:eastAsia="sk-SK"/>
              </w:rPr>
              <w:tab/>
            </w:r>
            <w:r w:rsidRPr="00324D5C">
              <w:rPr>
                <w:rStyle w:val="Hypertextovprepojenie"/>
                <w:noProof/>
              </w:rPr>
              <w:t>Certifikát ESB</w:t>
            </w:r>
            <w:r>
              <w:rPr>
                <w:noProof/>
                <w:webHidden/>
              </w:rPr>
              <w:tab/>
            </w:r>
            <w:r>
              <w:rPr>
                <w:noProof/>
                <w:webHidden/>
              </w:rPr>
              <w:fldChar w:fldCharType="begin"/>
            </w:r>
            <w:r>
              <w:rPr>
                <w:noProof/>
                <w:webHidden/>
              </w:rPr>
              <w:instrText xml:space="preserve"> PAGEREF _Toc125704013 \h </w:instrText>
            </w:r>
          </w:ins>
          <w:r>
            <w:rPr>
              <w:noProof/>
              <w:webHidden/>
            </w:rPr>
          </w:r>
          <w:r>
            <w:rPr>
              <w:noProof/>
              <w:webHidden/>
            </w:rPr>
            <w:fldChar w:fldCharType="separate"/>
          </w:r>
          <w:ins w:id="228" w:author="Autor">
            <w:r>
              <w:rPr>
                <w:noProof/>
                <w:webHidden/>
              </w:rPr>
              <w:t>40</w:t>
            </w:r>
            <w:r>
              <w:rPr>
                <w:noProof/>
                <w:webHidden/>
              </w:rPr>
              <w:fldChar w:fldCharType="end"/>
            </w:r>
            <w:r w:rsidRPr="00324D5C">
              <w:rPr>
                <w:rStyle w:val="Hypertextovprepojenie"/>
                <w:noProof/>
              </w:rPr>
              <w:fldChar w:fldCharType="end"/>
            </w:r>
          </w:ins>
        </w:p>
        <w:p w14:paraId="6DB10232" w14:textId="5634A8E6" w:rsidR="00707B5D" w:rsidRDefault="00707B5D">
          <w:pPr>
            <w:pStyle w:val="Obsah3"/>
            <w:tabs>
              <w:tab w:val="left" w:pos="1200"/>
              <w:tab w:val="right" w:leader="dot" w:pos="9770"/>
            </w:tabs>
            <w:rPr>
              <w:ins w:id="229" w:author="Autor"/>
              <w:rFonts w:asciiTheme="minorHAnsi" w:eastAsiaTheme="minorEastAsia" w:hAnsiTheme="minorHAnsi" w:cstheme="minorBidi"/>
              <w:i w:val="0"/>
              <w:iCs w:val="0"/>
              <w:noProof/>
              <w:sz w:val="22"/>
              <w:lang w:eastAsia="sk-SK"/>
            </w:rPr>
          </w:pPr>
          <w:ins w:id="230"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"_Toc125704014"</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4.2.3</w:t>
            </w:r>
            <w:r>
              <w:rPr>
                <w:rFonts w:asciiTheme="minorHAnsi" w:eastAsiaTheme="minorEastAsia" w:hAnsiTheme="minorHAnsi" w:cstheme="minorBidi"/>
                <w:i w:val="0"/>
                <w:iCs w:val="0"/>
                <w:noProof/>
                <w:sz w:val="22"/>
                <w:lang w:eastAsia="sk-SK"/>
              </w:rPr>
              <w:tab/>
            </w:r>
            <w:r w:rsidRPr="00324D5C">
              <w:rPr>
                <w:rStyle w:val="Hypertextovprepojenie"/>
                <w:noProof/>
              </w:rPr>
              <w:t>Certifikáty prostredia PROD</w:t>
            </w:r>
            <w:r>
              <w:rPr>
                <w:noProof/>
                <w:webHidden/>
              </w:rPr>
              <w:tab/>
            </w:r>
            <w:r>
              <w:rPr>
                <w:noProof/>
                <w:webHidden/>
              </w:rPr>
              <w:fldChar w:fldCharType="begin"/>
            </w:r>
            <w:r>
              <w:rPr>
                <w:noProof/>
                <w:webHidden/>
              </w:rPr>
              <w:instrText xml:space="preserve"> PAGEREF _Toc125704014 \h </w:instrText>
            </w:r>
          </w:ins>
          <w:r>
            <w:rPr>
              <w:noProof/>
              <w:webHidden/>
            </w:rPr>
          </w:r>
          <w:r>
            <w:rPr>
              <w:noProof/>
              <w:webHidden/>
            </w:rPr>
            <w:fldChar w:fldCharType="separate"/>
          </w:r>
          <w:ins w:id="231" w:author="Autor">
            <w:r>
              <w:rPr>
                <w:noProof/>
                <w:webHidden/>
              </w:rPr>
              <w:t>40</w:t>
            </w:r>
            <w:r>
              <w:rPr>
                <w:noProof/>
                <w:webHidden/>
              </w:rPr>
              <w:fldChar w:fldCharType="end"/>
            </w:r>
            <w:r w:rsidRPr="00324D5C">
              <w:rPr>
                <w:rStyle w:val="Hypertextovprepojenie"/>
                <w:noProof/>
              </w:rPr>
              <w:fldChar w:fldCharType="end"/>
            </w:r>
          </w:ins>
        </w:p>
        <w:p w14:paraId="3AAE1C92" w14:textId="4DA33A81" w:rsidR="00707B5D" w:rsidRDefault="00707B5D">
          <w:pPr>
            <w:pStyle w:val="Obsah3"/>
            <w:tabs>
              <w:tab w:val="left" w:pos="1200"/>
              <w:tab w:val="right" w:leader="dot" w:pos="9770"/>
            </w:tabs>
            <w:rPr>
              <w:ins w:id="232" w:author="Autor"/>
              <w:rFonts w:asciiTheme="minorHAnsi" w:eastAsiaTheme="minorEastAsia" w:hAnsiTheme="minorHAnsi" w:cstheme="minorBidi"/>
              <w:i w:val="0"/>
              <w:iCs w:val="0"/>
              <w:noProof/>
              <w:sz w:val="22"/>
              <w:lang w:eastAsia="sk-SK"/>
            </w:rPr>
          </w:pPr>
          <w:ins w:id="233"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"_Toc125704015"</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4.2.4</w:t>
            </w:r>
            <w:r>
              <w:rPr>
                <w:rFonts w:asciiTheme="minorHAnsi" w:eastAsiaTheme="minorEastAsia" w:hAnsiTheme="minorHAnsi" w:cstheme="minorBidi"/>
                <w:i w:val="0"/>
                <w:iCs w:val="0"/>
                <w:noProof/>
                <w:sz w:val="22"/>
                <w:lang w:eastAsia="sk-SK"/>
              </w:rPr>
              <w:tab/>
            </w:r>
            <w:r w:rsidRPr="00324D5C">
              <w:rPr>
                <w:rStyle w:val="Hypertextovprepojenie"/>
                <w:noProof/>
              </w:rPr>
              <w:t>EHealthCryptoController</w:t>
            </w:r>
            <w:r>
              <w:rPr>
                <w:noProof/>
                <w:webHidden/>
              </w:rPr>
              <w:tab/>
            </w:r>
            <w:r>
              <w:rPr>
                <w:noProof/>
                <w:webHidden/>
              </w:rPr>
              <w:fldChar w:fldCharType="begin"/>
            </w:r>
            <w:r>
              <w:rPr>
                <w:noProof/>
                <w:webHidden/>
              </w:rPr>
              <w:instrText xml:space="preserve"> PAGEREF _Toc125704015 \h </w:instrText>
            </w:r>
          </w:ins>
          <w:r>
            <w:rPr>
              <w:noProof/>
              <w:webHidden/>
            </w:rPr>
          </w:r>
          <w:r>
            <w:rPr>
              <w:noProof/>
              <w:webHidden/>
            </w:rPr>
            <w:fldChar w:fldCharType="separate"/>
          </w:r>
          <w:ins w:id="234" w:author="Autor">
            <w:r>
              <w:rPr>
                <w:noProof/>
                <w:webHidden/>
              </w:rPr>
              <w:t>40</w:t>
            </w:r>
            <w:r>
              <w:rPr>
                <w:noProof/>
                <w:webHidden/>
              </w:rPr>
              <w:fldChar w:fldCharType="end"/>
            </w:r>
            <w:r w:rsidRPr="00324D5C">
              <w:rPr>
                <w:rStyle w:val="Hypertextovprepojenie"/>
                <w:noProof/>
              </w:rPr>
              <w:fldChar w:fldCharType="end"/>
            </w:r>
          </w:ins>
        </w:p>
        <w:p w14:paraId="448ACFCD" w14:textId="5C578138" w:rsidR="00707B5D" w:rsidRDefault="00707B5D">
          <w:pPr>
            <w:pStyle w:val="Obsah3"/>
            <w:tabs>
              <w:tab w:val="left" w:pos="1200"/>
              <w:tab w:val="right" w:leader="dot" w:pos="9770"/>
            </w:tabs>
            <w:rPr>
              <w:ins w:id="235" w:author="Autor"/>
              <w:rFonts w:asciiTheme="minorHAnsi" w:eastAsiaTheme="minorEastAsia" w:hAnsiTheme="minorHAnsi" w:cstheme="minorBidi"/>
              <w:i w:val="0"/>
              <w:iCs w:val="0"/>
              <w:noProof/>
              <w:sz w:val="22"/>
              <w:lang w:eastAsia="sk-SK"/>
            </w:rPr>
          </w:pPr>
          <w:ins w:id="236"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"_Toc125704016"</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4.2.5</w:t>
            </w:r>
            <w:r>
              <w:rPr>
                <w:rFonts w:asciiTheme="minorHAnsi" w:eastAsiaTheme="minorEastAsia" w:hAnsiTheme="minorHAnsi" w:cstheme="minorBidi"/>
                <w:i w:val="0"/>
                <w:iCs w:val="0"/>
                <w:noProof/>
                <w:sz w:val="22"/>
                <w:lang w:eastAsia="sk-SK"/>
              </w:rPr>
              <w:tab/>
            </w:r>
            <w:r w:rsidRPr="00324D5C">
              <w:rPr>
                <w:rStyle w:val="Hypertextovprepojenie"/>
                <w:noProof/>
              </w:rPr>
              <w:t>Konfigurácia Iam.Client.CryptoController.dll</w:t>
            </w:r>
            <w:r>
              <w:rPr>
                <w:noProof/>
                <w:webHidden/>
              </w:rPr>
              <w:tab/>
            </w:r>
            <w:r>
              <w:rPr>
                <w:noProof/>
                <w:webHidden/>
              </w:rPr>
              <w:fldChar w:fldCharType="begin"/>
            </w:r>
            <w:r>
              <w:rPr>
                <w:noProof/>
                <w:webHidden/>
              </w:rPr>
              <w:instrText xml:space="preserve"> PAGEREF _Toc125704016 \h </w:instrText>
            </w:r>
          </w:ins>
          <w:r>
            <w:rPr>
              <w:noProof/>
              <w:webHidden/>
            </w:rPr>
          </w:r>
          <w:r>
            <w:rPr>
              <w:noProof/>
              <w:webHidden/>
            </w:rPr>
            <w:fldChar w:fldCharType="separate"/>
          </w:r>
          <w:ins w:id="237" w:author="Autor">
            <w:r>
              <w:rPr>
                <w:noProof/>
                <w:webHidden/>
              </w:rPr>
              <w:t>40</w:t>
            </w:r>
            <w:r>
              <w:rPr>
                <w:noProof/>
                <w:webHidden/>
              </w:rPr>
              <w:fldChar w:fldCharType="end"/>
            </w:r>
            <w:r w:rsidRPr="00324D5C">
              <w:rPr>
                <w:rStyle w:val="Hypertextovprepojenie"/>
                <w:noProof/>
              </w:rPr>
              <w:fldChar w:fldCharType="end"/>
            </w:r>
          </w:ins>
        </w:p>
        <w:p w14:paraId="1C52BF3F" w14:textId="36BC397A" w:rsidR="00707B5D" w:rsidRDefault="00707B5D">
          <w:pPr>
            <w:pStyle w:val="Obsah3"/>
            <w:tabs>
              <w:tab w:val="left" w:pos="1200"/>
              <w:tab w:val="right" w:leader="dot" w:pos="9770"/>
            </w:tabs>
            <w:rPr>
              <w:ins w:id="238" w:author="Autor"/>
              <w:rFonts w:asciiTheme="minorHAnsi" w:eastAsiaTheme="minorEastAsia" w:hAnsiTheme="minorHAnsi" w:cstheme="minorBidi"/>
              <w:i w:val="0"/>
              <w:iCs w:val="0"/>
              <w:noProof/>
              <w:sz w:val="22"/>
              <w:lang w:eastAsia="sk-SK"/>
            </w:rPr>
          </w:pPr>
          <w:ins w:id="239"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"_Toc125704017"</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4.2.6</w:t>
            </w:r>
            <w:r>
              <w:rPr>
                <w:rFonts w:asciiTheme="minorHAnsi" w:eastAsiaTheme="minorEastAsia" w:hAnsiTheme="minorHAnsi" w:cstheme="minorBidi"/>
                <w:i w:val="0"/>
                <w:iCs w:val="0"/>
                <w:noProof/>
                <w:sz w:val="22"/>
                <w:lang w:eastAsia="sk-SK"/>
              </w:rPr>
              <w:tab/>
            </w:r>
            <w:r w:rsidRPr="00324D5C">
              <w:rPr>
                <w:rStyle w:val="Hypertextovprepojenie"/>
                <w:noProof/>
              </w:rPr>
              <w:t>Konfigurácia Iam.B2B.Client.CryptoController</w:t>
            </w:r>
            <w:r>
              <w:rPr>
                <w:noProof/>
                <w:webHidden/>
              </w:rPr>
              <w:tab/>
            </w:r>
            <w:r>
              <w:rPr>
                <w:noProof/>
                <w:webHidden/>
              </w:rPr>
              <w:fldChar w:fldCharType="begin"/>
            </w:r>
            <w:r>
              <w:rPr>
                <w:noProof/>
                <w:webHidden/>
              </w:rPr>
              <w:instrText xml:space="preserve"> PAGEREF _Toc125704017 \h </w:instrText>
            </w:r>
          </w:ins>
          <w:r>
            <w:rPr>
              <w:noProof/>
              <w:webHidden/>
            </w:rPr>
          </w:r>
          <w:r>
            <w:rPr>
              <w:noProof/>
              <w:webHidden/>
            </w:rPr>
            <w:fldChar w:fldCharType="separate"/>
          </w:r>
          <w:ins w:id="240" w:author="Autor">
            <w:r>
              <w:rPr>
                <w:noProof/>
                <w:webHidden/>
              </w:rPr>
              <w:t>41</w:t>
            </w:r>
            <w:r>
              <w:rPr>
                <w:noProof/>
                <w:webHidden/>
              </w:rPr>
              <w:fldChar w:fldCharType="end"/>
            </w:r>
            <w:r w:rsidRPr="00324D5C">
              <w:rPr>
                <w:rStyle w:val="Hypertextovprepojenie"/>
                <w:noProof/>
              </w:rPr>
              <w:fldChar w:fldCharType="end"/>
            </w:r>
          </w:ins>
        </w:p>
        <w:p w14:paraId="2D7F8A36" w14:textId="18899AD1" w:rsidR="00707B5D" w:rsidRDefault="00707B5D">
          <w:pPr>
            <w:pStyle w:val="Obsah3"/>
            <w:tabs>
              <w:tab w:val="left" w:pos="1200"/>
              <w:tab w:val="right" w:leader="dot" w:pos="9770"/>
            </w:tabs>
            <w:rPr>
              <w:ins w:id="241" w:author="Autor"/>
              <w:rFonts w:asciiTheme="minorHAnsi" w:eastAsiaTheme="minorEastAsia" w:hAnsiTheme="minorHAnsi" w:cstheme="minorBidi"/>
              <w:i w:val="0"/>
              <w:iCs w:val="0"/>
              <w:noProof/>
              <w:sz w:val="22"/>
              <w:lang w:eastAsia="sk-SK"/>
            </w:rPr>
          </w:pPr>
          <w:ins w:id="242"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"_Toc125704018"</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4.2.7</w:t>
            </w:r>
            <w:r>
              <w:rPr>
                <w:rFonts w:asciiTheme="minorHAnsi" w:eastAsiaTheme="minorEastAsia" w:hAnsiTheme="minorHAnsi" w:cstheme="minorBidi"/>
                <w:i w:val="0"/>
                <w:iCs w:val="0"/>
                <w:noProof/>
                <w:sz w:val="22"/>
                <w:lang w:eastAsia="sk-SK"/>
              </w:rPr>
              <w:tab/>
            </w:r>
            <w:r w:rsidRPr="00324D5C">
              <w:rPr>
                <w:rStyle w:val="Hypertextovprepojenie"/>
                <w:noProof/>
              </w:rPr>
              <w:t>DNS</w:t>
            </w:r>
            <w:r>
              <w:rPr>
                <w:noProof/>
                <w:webHidden/>
              </w:rPr>
              <w:tab/>
            </w:r>
            <w:r>
              <w:rPr>
                <w:noProof/>
                <w:webHidden/>
              </w:rPr>
              <w:fldChar w:fldCharType="begin"/>
            </w:r>
            <w:r>
              <w:rPr>
                <w:noProof/>
                <w:webHidden/>
              </w:rPr>
              <w:instrText xml:space="preserve"> PAGEREF _Toc125704018 \h </w:instrText>
            </w:r>
          </w:ins>
          <w:r>
            <w:rPr>
              <w:noProof/>
              <w:webHidden/>
            </w:rPr>
          </w:r>
          <w:r>
            <w:rPr>
              <w:noProof/>
              <w:webHidden/>
            </w:rPr>
            <w:fldChar w:fldCharType="separate"/>
          </w:r>
          <w:ins w:id="243" w:author="Autor">
            <w:r>
              <w:rPr>
                <w:noProof/>
                <w:webHidden/>
              </w:rPr>
              <w:t>41</w:t>
            </w:r>
            <w:r>
              <w:rPr>
                <w:noProof/>
                <w:webHidden/>
              </w:rPr>
              <w:fldChar w:fldCharType="end"/>
            </w:r>
            <w:r w:rsidRPr="00324D5C">
              <w:rPr>
                <w:rStyle w:val="Hypertextovprepojenie"/>
                <w:noProof/>
              </w:rPr>
              <w:fldChar w:fldCharType="end"/>
            </w:r>
          </w:ins>
        </w:p>
        <w:p w14:paraId="10E6078C" w14:textId="09268626" w:rsidR="00707B5D" w:rsidRDefault="00707B5D">
          <w:pPr>
            <w:pStyle w:val="Obsah3"/>
            <w:tabs>
              <w:tab w:val="left" w:pos="1200"/>
              <w:tab w:val="right" w:leader="dot" w:pos="9770"/>
            </w:tabs>
            <w:rPr>
              <w:ins w:id="244" w:author="Autor"/>
              <w:rFonts w:asciiTheme="minorHAnsi" w:eastAsiaTheme="minorEastAsia" w:hAnsiTheme="minorHAnsi" w:cstheme="minorBidi"/>
              <w:i w:val="0"/>
              <w:iCs w:val="0"/>
              <w:noProof/>
              <w:sz w:val="22"/>
              <w:lang w:eastAsia="sk-SK"/>
            </w:rPr>
          </w:pPr>
          <w:ins w:id="245"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"_Toc125704019"</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4.2.8</w:t>
            </w:r>
            <w:r>
              <w:rPr>
                <w:rFonts w:asciiTheme="minorHAnsi" w:eastAsiaTheme="minorEastAsia" w:hAnsiTheme="minorHAnsi" w:cstheme="minorBidi"/>
                <w:i w:val="0"/>
                <w:iCs w:val="0"/>
                <w:noProof/>
                <w:sz w:val="22"/>
                <w:lang w:eastAsia="sk-SK"/>
              </w:rPr>
              <w:tab/>
            </w:r>
            <w:r w:rsidRPr="00324D5C">
              <w:rPr>
                <w:rStyle w:val="Hypertextovprepojenie"/>
                <w:noProof/>
              </w:rPr>
              <w:t>VPN</w:t>
            </w:r>
            <w:r>
              <w:rPr>
                <w:noProof/>
                <w:webHidden/>
              </w:rPr>
              <w:tab/>
            </w:r>
            <w:r>
              <w:rPr>
                <w:noProof/>
                <w:webHidden/>
              </w:rPr>
              <w:fldChar w:fldCharType="begin"/>
            </w:r>
            <w:r>
              <w:rPr>
                <w:noProof/>
                <w:webHidden/>
              </w:rPr>
              <w:instrText xml:space="preserve"> PAGEREF _Toc125704019 \h </w:instrText>
            </w:r>
          </w:ins>
          <w:r>
            <w:rPr>
              <w:noProof/>
              <w:webHidden/>
            </w:rPr>
          </w:r>
          <w:r>
            <w:rPr>
              <w:noProof/>
              <w:webHidden/>
            </w:rPr>
            <w:fldChar w:fldCharType="separate"/>
          </w:r>
          <w:ins w:id="246" w:author="Autor">
            <w:r>
              <w:rPr>
                <w:noProof/>
                <w:webHidden/>
              </w:rPr>
              <w:t>42</w:t>
            </w:r>
            <w:r>
              <w:rPr>
                <w:noProof/>
                <w:webHidden/>
              </w:rPr>
              <w:fldChar w:fldCharType="end"/>
            </w:r>
            <w:r w:rsidRPr="00324D5C">
              <w:rPr>
                <w:rStyle w:val="Hypertextovprepojenie"/>
                <w:noProof/>
              </w:rPr>
              <w:fldChar w:fldCharType="end"/>
            </w:r>
          </w:ins>
        </w:p>
        <w:p w14:paraId="63BC35BD" w14:textId="22ECD322" w:rsidR="00707B5D" w:rsidRDefault="00707B5D">
          <w:pPr>
            <w:pStyle w:val="Obsah2"/>
            <w:tabs>
              <w:tab w:val="left" w:pos="800"/>
              <w:tab w:val="right" w:leader="dot" w:pos="9770"/>
            </w:tabs>
            <w:rPr>
              <w:ins w:id="247" w:author="Autor"/>
              <w:rFonts w:asciiTheme="minorHAnsi" w:eastAsiaTheme="minorEastAsia" w:hAnsiTheme="minorHAnsi" w:cstheme="minorBidi"/>
              <w:smallCaps w:val="0"/>
              <w:noProof/>
              <w:sz w:val="22"/>
              <w:lang w:eastAsia="sk-SK"/>
            </w:rPr>
          </w:pPr>
          <w:ins w:id="248"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"_Toc125704020"</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4.3</w:t>
            </w:r>
            <w:r>
              <w:rPr>
                <w:rFonts w:asciiTheme="minorHAnsi" w:eastAsiaTheme="minorEastAsia" w:hAnsiTheme="minorHAnsi" w:cstheme="minorBidi"/>
                <w:smallCaps w:val="0"/>
                <w:noProof/>
                <w:sz w:val="22"/>
                <w:lang w:eastAsia="sk-SK"/>
              </w:rPr>
              <w:tab/>
            </w:r>
            <w:r w:rsidRPr="00324D5C">
              <w:rPr>
                <w:rStyle w:val="Hypertextovprepojenie"/>
                <w:noProof/>
              </w:rPr>
              <w:t>Publikačný portál NCZI</w:t>
            </w:r>
            <w:r>
              <w:rPr>
                <w:noProof/>
                <w:webHidden/>
              </w:rPr>
              <w:tab/>
            </w:r>
            <w:r>
              <w:rPr>
                <w:noProof/>
                <w:webHidden/>
              </w:rPr>
              <w:fldChar w:fldCharType="begin"/>
            </w:r>
            <w:r>
              <w:rPr>
                <w:noProof/>
                <w:webHidden/>
              </w:rPr>
              <w:instrText xml:space="preserve"> PAGEREF _Toc125704020 \h </w:instrText>
            </w:r>
          </w:ins>
          <w:r>
            <w:rPr>
              <w:noProof/>
              <w:webHidden/>
            </w:rPr>
          </w:r>
          <w:r>
            <w:rPr>
              <w:noProof/>
              <w:webHidden/>
            </w:rPr>
            <w:fldChar w:fldCharType="separate"/>
          </w:r>
          <w:ins w:id="249" w:author="Autor">
            <w:r>
              <w:rPr>
                <w:noProof/>
                <w:webHidden/>
              </w:rPr>
              <w:t>43</w:t>
            </w:r>
            <w:r>
              <w:rPr>
                <w:noProof/>
                <w:webHidden/>
              </w:rPr>
              <w:fldChar w:fldCharType="end"/>
            </w:r>
            <w:r w:rsidRPr="00324D5C">
              <w:rPr>
                <w:rStyle w:val="Hypertextovprepojenie"/>
                <w:noProof/>
              </w:rPr>
              <w:fldChar w:fldCharType="end"/>
            </w:r>
          </w:ins>
        </w:p>
        <w:p w14:paraId="4666701F" w14:textId="77D01968" w:rsidR="00707B5D" w:rsidRDefault="00707B5D">
          <w:pPr>
            <w:pStyle w:val="Obsah2"/>
            <w:tabs>
              <w:tab w:val="left" w:pos="800"/>
              <w:tab w:val="right" w:leader="dot" w:pos="9770"/>
            </w:tabs>
            <w:rPr>
              <w:ins w:id="250" w:author="Autor"/>
              <w:rFonts w:asciiTheme="minorHAnsi" w:eastAsiaTheme="minorEastAsia" w:hAnsiTheme="minorHAnsi" w:cstheme="minorBidi"/>
              <w:smallCaps w:val="0"/>
              <w:noProof/>
              <w:sz w:val="22"/>
              <w:lang w:eastAsia="sk-SK"/>
            </w:rPr>
          </w:pPr>
          <w:ins w:id="251"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"_Toc125704021"</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4.4</w:t>
            </w:r>
            <w:r>
              <w:rPr>
                <w:rFonts w:asciiTheme="minorHAnsi" w:eastAsiaTheme="minorEastAsia" w:hAnsiTheme="minorHAnsi" w:cstheme="minorBidi"/>
                <w:smallCaps w:val="0"/>
                <w:noProof/>
                <w:sz w:val="22"/>
                <w:lang w:eastAsia="sk-SK"/>
              </w:rPr>
              <w:tab/>
            </w:r>
            <w:r w:rsidRPr="00324D5C">
              <w:rPr>
                <w:rStyle w:val="Hypertextovprepojenie"/>
                <w:noProof/>
              </w:rPr>
              <w:t>Overenie prístupu – dostupnosť end pointov</w:t>
            </w:r>
            <w:r>
              <w:rPr>
                <w:noProof/>
                <w:webHidden/>
              </w:rPr>
              <w:tab/>
            </w:r>
            <w:r>
              <w:rPr>
                <w:noProof/>
                <w:webHidden/>
              </w:rPr>
              <w:fldChar w:fldCharType="begin"/>
            </w:r>
            <w:r>
              <w:rPr>
                <w:noProof/>
                <w:webHidden/>
              </w:rPr>
              <w:instrText xml:space="preserve"> PAGEREF _Toc125704021 \h </w:instrText>
            </w:r>
          </w:ins>
          <w:r>
            <w:rPr>
              <w:noProof/>
              <w:webHidden/>
            </w:rPr>
          </w:r>
          <w:r>
            <w:rPr>
              <w:noProof/>
              <w:webHidden/>
            </w:rPr>
            <w:fldChar w:fldCharType="separate"/>
          </w:r>
          <w:ins w:id="252" w:author="Autor">
            <w:r>
              <w:rPr>
                <w:noProof/>
                <w:webHidden/>
              </w:rPr>
              <w:t>43</w:t>
            </w:r>
            <w:r>
              <w:rPr>
                <w:noProof/>
                <w:webHidden/>
              </w:rPr>
              <w:fldChar w:fldCharType="end"/>
            </w:r>
            <w:r w:rsidRPr="00324D5C">
              <w:rPr>
                <w:rStyle w:val="Hypertextovprepojenie"/>
                <w:noProof/>
              </w:rPr>
              <w:fldChar w:fldCharType="end"/>
            </w:r>
          </w:ins>
        </w:p>
        <w:p w14:paraId="62E834A5" w14:textId="3392D109" w:rsidR="00707B5D" w:rsidRDefault="00707B5D">
          <w:pPr>
            <w:pStyle w:val="Obsah1"/>
            <w:tabs>
              <w:tab w:val="left" w:pos="400"/>
              <w:tab w:val="right" w:leader="dot" w:pos="9770"/>
            </w:tabs>
            <w:rPr>
              <w:ins w:id="253" w:author="Autor"/>
              <w:rFonts w:asciiTheme="minorHAnsi" w:eastAsiaTheme="minorEastAsia" w:hAnsiTheme="minorHAnsi" w:cstheme="minorBidi"/>
              <w:b w:val="0"/>
              <w:bCs w:val="0"/>
              <w:caps w:val="0"/>
              <w:noProof/>
              <w:sz w:val="22"/>
              <w:lang w:eastAsia="sk-SK"/>
            </w:rPr>
          </w:pPr>
          <w:ins w:id="254"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"_Toc125704022"</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lang w:val="en-US"/>
              </w:rPr>
              <w:t>5</w:t>
            </w:r>
            <w:r>
              <w:rPr>
                <w:rFonts w:asciiTheme="minorHAnsi" w:eastAsiaTheme="minorEastAsia" w:hAnsiTheme="minorHAnsi" w:cstheme="minorBidi"/>
                <w:b w:val="0"/>
                <w:bCs w:val="0"/>
                <w:caps w:val="0"/>
                <w:noProof/>
                <w:sz w:val="22"/>
                <w:lang w:eastAsia="sk-SK"/>
              </w:rPr>
              <w:tab/>
            </w:r>
            <w:r w:rsidRPr="00324D5C">
              <w:rPr>
                <w:rStyle w:val="Hypertextovprepojenie"/>
                <w:noProof/>
                <w:lang w:val="en-US"/>
              </w:rPr>
              <w:t>Nástroje a vstupy pre integráciu</w:t>
            </w:r>
            <w:r>
              <w:rPr>
                <w:noProof/>
                <w:webHidden/>
              </w:rPr>
              <w:tab/>
            </w:r>
            <w:r>
              <w:rPr>
                <w:noProof/>
                <w:webHidden/>
              </w:rPr>
              <w:fldChar w:fldCharType="begin"/>
            </w:r>
            <w:r>
              <w:rPr>
                <w:noProof/>
                <w:webHidden/>
              </w:rPr>
              <w:instrText xml:space="preserve"> PAGEREF _Toc125704022 \h </w:instrText>
            </w:r>
          </w:ins>
          <w:r>
            <w:rPr>
              <w:noProof/>
              <w:webHidden/>
            </w:rPr>
          </w:r>
          <w:r>
            <w:rPr>
              <w:noProof/>
              <w:webHidden/>
            </w:rPr>
            <w:fldChar w:fldCharType="separate"/>
          </w:r>
          <w:ins w:id="255" w:author="Autor">
            <w:r>
              <w:rPr>
                <w:noProof/>
                <w:webHidden/>
              </w:rPr>
              <w:t>44</w:t>
            </w:r>
            <w:r>
              <w:rPr>
                <w:noProof/>
                <w:webHidden/>
              </w:rPr>
              <w:fldChar w:fldCharType="end"/>
            </w:r>
            <w:r w:rsidRPr="00324D5C">
              <w:rPr>
                <w:rStyle w:val="Hypertextovprepojenie"/>
                <w:noProof/>
              </w:rPr>
              <w:fldChar w:fldCharType="end"/>
            </w:r>
          </w:ins>
        </w:p>
        <w:p w14:paraId="0138808D" w14:textId="04CC7B0E" w:rsidR="00707B5D" w:rsidRDefault="00707B5D">
          <w:pPr>
            <w:pStyle w:val="Obsah2"/>
            <w:tabs>
              <w:tab w:val="left" w:pos="800"/>
              <w:tab w:val="right" w:leader="dot" w:pos="9770"/>
            </w:tabs>
            <w:rPr>
              <w:ins w:id="256" w:author="Autor"/>
              <w:rFonts w:asciiTheme="minorHAnsi" w:eastAsiaTheme="minorEastAsia" w:hAnsiTheme="minorHAnsi" w:cstheme="minorBidi"/>
              <w:smallCaps w:val="0"/>
              <w:noProof/>
              <w:sz w:val="22"/>
              <w:lang w:eastAsia="sk-SK"/>
            </w:rPr>
          </w:pPr>
          <w:ins w:id="257"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"_Toc125704023"</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5.1</w:t>
            </w:r>
            <w:r>
              <w:rPr>
                <w:rFonts w:asciiTheme="minorHAnsi" w:eastAsiaTheme="minorEastAsia" w:hAnsiTheme="minorHAnsi" w:cstheme="minorBidi"/>
                <w:smallCaps w:val="0"/>
                <w:noProof/>
                <w:sz w:val="22"/>
                <w:lang w:eastAsia="sk-SK"/>
              </w:rPr>
              <w:tab/>
            </w:r>
            <w:r w:rsidRPr="00324D5C">
              <w:rPr>
                <w:rStyle w:val="Hypertextovprepojenie"/>
                <w:noProof/>
              </w:rPr>
              <w:t>Špecifikácia rozhrania IM</w:t>
            </w:r>
            <w:r>
              <w:rPr>
                <w:noProof/>
                <w:webHidden/>
              </w:rPr>
              <w:tab/>
            </w:r>
            <w:r>
              <w:rPr>
                <w:noProof/>
                <w:webHidden/>
              </w:rPr>
              <w:fldChar w:fldCharType="begin"/>
            </w:r>
            <w:r>
              <w:rPr>
                <w:noProof/>
                <w:webHidden/>
              </w:rPr>
              <w:instrText xml:space="preserve"> PAGEREF _Toc125704023 \h </w:instrText>
            </w:r>
          </w:ins>
          <w:r>
            <w:rPr>
              <w:noProof/>
              <w:webHidden/>
            </w:rPr>
          </w:r>
          <w:r>
            <w:rPr>
              <w:noProof/>
              <w:webHidden/>
            </w:rPr>
            <w:fldChar w:fldCharType="separate"/>
          </w:r>
          <w:ins w:id="258" w:author="Autor">
            <w:r>
              <w:rPr>
                <w:noProof/>
                <w:webHidden/>
              </w:rPr>
              <w:t>44</w:t>
            </w:r>
            <w:r>
              <w:rPr>
                <w:noProof/>
                <w:webHidden/>
              </w:rPr>
              <w:fldChar w:fldCharType="end"/>
            </w:r>
            <w:r w:rsidRPr="00324D5C">
              <w:rPr>
                <w:rStyle w:val="Hypertextovprepojenie"/>
                <w:noProof/>
              </w:rPr>
              <w:fldChar w:fldCharType="end"/>
            </w:r>
          </w:ins>
        </w:p>
        <w:p w14:paraId="6FA85632" w14:textId="36C84BE2" w:rsidR="00707B5D" w:rsidRDefault="00707B5D">
          <w:pPr>
            <w:pStyle w:val="Obsah2"/>
            <w:tabs>
              <w:tab w:val="left" w:pos="800"/>
              <w:tab w:val="right" w:leader="dot" w:pos="9770"/>
            </w:tabs>
            <w:rPr>
              <w:ins w:id="259" w:author="Autor"/>
              <w:rFonts w:asciiTheme="minorHAnsi" w:eastAsiaTheme="minorEastAsia" w:hAnsiTheme="minorHAnsi" w:cstheme="minorBidi"/>
              <w:smallCaps w:val="0"/>
              <w:noProof/>
              <w:sz w:val="22"/>
              <w:lang w:eastAsia="sk-SK"/>
            </w:rPr>
          </w:pPr>
          <w:ins w:id="260"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"_Toc125704024"</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5.2</w:t>
            </w:r>
            <w:r>
              <w:rPr>
                <w:rFonts w:asciiTheme="minorHAnsi" w:eastAsiaTheme="minorEastAsia" w:hAnsiTheme="minorHAnsi" w:cstheme="minorBidi"/>
                <w:smallCaps w:val="0"/>
                <w:noProof/>
                <w:sz w:val="22"/>
                <w:lang w:eastAsia="sk-SK"/>
              </w:rPr>
              <w:tab/>
            </w:r>
            <w:r w:rsidRPr="00324D5C">
              <w:rPr>
                <w:rStyle w:val="Hypertextovprepojenie"/>
                <w:noProof/>
              </w:rPr>
              <w:t>Nástroj na čítanie archetypov</w:t>
            </w:r>
            <w:r>
              <w:rPr>
                <w:noProof/>
                <w:webHidden/>
              </w:rPr>
              <w:tab/>
            </w:r>
            <w:r>
              <w:rPr>
                <w:noProof/>
                <w:webHidden/>
              </w:rPr>
              <w:fldChar w:fldCharType="begin"/>
            </w:r>
            <w:r>
              <w:rPr>
                <w:noProof/>
                <w:webHidden/>
              </w:rPr>
              <w:instrText xml:space="preserve"> PAGEREF _Toc125704024 \h </w:instrText>
            </w:r>
          </w:ins>
          <w:r>
            <w:rPr>
              <w:noProof/>
              <w:webHidden/>
            </w:rPr>
          </w:r>
          <w:r>
            <w:rPr>
              <w:noProof/>
              <w:webHidden/>
            </w:rPr>
            <w:fldChar w:fldCharType="separate"/>
          </w:r>
          <w:ins w:id="261" w:author="Autor">
            <w:r>
              <w:rPr>
                <w:noProof/>
                <w:webHidden/>
              </w:rPr>
              <w:t>44</w:t>
            </w:r>
            <w:r>
              <w:rPr>
                <w:noProof/>
                <w:webHidden/>
              </w:rPr>
              <w:fldChar w:fldCharType="end"/>
            </w:r>
            <w:r w:rsidRPr="00324D5C">
              <w:rPr>
                <w:rStyle w:val="Hypertextovprepojenie"/>
                <w:noProof/>
              </w:rPr>
              <w:fldChar w:fldCharType="end"/>
            </w:r>
          </w:ins>
        </w:p>
        <w:p w14:paraId="27FFA61E" w14:textId="3F71308E" w:rsidR="00707B5D" w:rsidRDefault="00707B5D">
          <w:pPr>
            <w:pStyle w:val="Obsah2"/>
            <w:tabs>
              <w:tab w:val="left" w:pos="800"/>
              <w:tab w:val="right" w:leader="dot" w:pos="9770"/>
            </w:tabs>
            <w:rPr>
              <w:ins w:id="262" w:author="Autor"/>
              <w:rFonts w:asciiTheme="minorHAnsi" w:eastAsiaTheme="minorEastAsia" w:hAnsiTheme="minorHAnsi" w:cstheme="minorBidi"/>
              <w:smallCaps w:val="0"/>
              <w:noProof/>
              <w:sz w:val="22"/>
              <w:lang w:eastAsia="sk-SK"/>
            </w:rPr>
          </w:pPr>
          <w:ins w:id="263"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"_Toc125704025"</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5.3</w:t>
            </w:r>
            <w:r>
              <w:rPr>
                <w:rFonts w:asciiTheme="minorHAnsi" w:eastAsiaTheme="minorEastAsia" w:hAnsiTheme="minorHAnsi" w:cstheme="minorBidi"/>
                <w:smallCaps w:val="0"/>
                <w:noProof/>
                <w:sz w:val="22"/>
                <w:lang w:eastAsia="sk-SK"/>
              </w:rPr>
              <w:tab/>
            </w:r>
            <w:r w:rsidRPr="00324D5C">
              <w:rPr>
                <w:rStyle w:val="Hypertextovprepojenie"/>
                <w:noProof/>
              </w:rPr>
              <w:t>Najzákladnejšie body volania NZIS služby</w:t>
            </w:r>
            <w:r>
              <w:rPr>
                <w:noProof/>
                <w:webHidden/>
              </w:rPr>
              <w:tab/>
            </w:r>
            <w:r>
              <w:rPr>
                <w:noProof/>
                <w:webHidden/>
              </w:rPr>
              <w:fldChar w:fldCharType="begin"/>
            </w:r>
            <w:r>
              <w:rPr>
                <w:noProof/>
                <w:webHidden/>
              </w:rPr>
              <w:instrText xml:space="preserve"> PAGEREF _Toc125704025 \h </w:instrText>
            </w:r>
          </w:ins>
          <w:r>
            <w:rPr>
              <w:noProof/>
              <w:webHidden/>
            </w:rPr>
          </w:r>
          <w:r>
            <w:rPr>
              <w:noProof/>
              <w:webHidden/>
            </w:rPr>
            <w:fldChar w:fldCharType="separate"/>
          </w:r>
          <w:ins w:id="264" w:author="Autor">
            <w:r>
              <w:rPr>
                <w:noProof/>
                <w:webHidden/>
              </w:rPr>
              <w:t>44</w:t>
            </w:r>
            <w:r>
              <w:rPr>
                <w:noProof/>
                <w:webHidden/>
              </w:rPr>
              <w:fldChar w:fldCharType="end"/>
            </w:r>
            <w:r w:rsidRPr="00324D5C">
              <w:rPr>
                <w:rStyle w:val="Hypertextovprepojenie"/>
                <w:noProof/>
              </w:rPr>
              <w:fldChar w:fldCharType="end"/>
            </w:r>
          </w:ins>
        </w:p>
        <w:p w14:paraId="159485C6" w14:textId="25187A72" w:rsidR="00707B5D" w:rsidRDefault="00707B5D">
          <w:pPr>
            <w:pStyle w:val="Obsah2"/>
            <w:tabs>
              <w:tab w:val="left" w:pos="800"/>
              <w:tab w:val="right" w:leader="dot" w:pos="9770"/>
            </w:tabs>
            <w:rPr>
              <w:ins w:id="265" w:author="Autor"/>
              <w:rFonts w:asciiTheme="minorHAnsi" w:eastAsiaTheme="minorEastAsia" w:hAnsiTheme="minorHAnsi" w:cstheme="minorBidi"/>
              <w:smallCaps w:val="0"/>
              <w:noProof/>
              <w:sz w:val="22"/>
              <w:lang w:eastAsia="sk-SK"/>
            </w:rPr>
          </w:pPr>
          <w:ins w:id="266"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"_Toc125704026"</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5.4</w:t>
            </w:r>
            <w:r>
              <w:rPr>
                <w:rFonts w:asciiTheme="minorHAnsi" w:eastAsiaTheme="minorEastAsia" w:hAnsiTheme="minorHAnsi" w:cstheme="minorBidi"/>
                <w:smallCaps w:val="0"/>
                <w:noProof/>
                <w:sz w:val="22"/>
                <w:lang w:eastAsia="sk-SK"/>
              </w:rPr>
              <w:tab/>
            </w:r>
            <w:r w:rsidRPr="00324D5C">
              <w:rPr>
                <w:rStyle w:val="Hypertextovprepojenie"/>
                <w:noProof/>
              </w:rPr>
              <w:t>Zoznam služieb a procesov na integráciu</w:t>
            </w:r>
            <w:r>
              <w:rPr>
                <w:noProof/>
                <w:webHidden/>
              </w:rPr>
              <w:tab/>
            </w:r>
            <w:r>
              <w:rPr>
                <w:noProof/>
                <w:webHidden/>
              </w:rPr>
              <w:fldChar w:fldCharType="begin"/>
            </w:r>
            <w:r>
              <w:rPr>
                <w:noProof/>
                <w:webHidden/>
              </w:rPr>
              <w:instrText xml:space="preserve"> PAGEREF _Toc125704026 \h </w:instrText>
            </w:r>
          </w:ins>
          <w:r>
            <w:rPr>
              <w:noProof/>
              <w:webHidden/>
            </w:rPr>
          </w:r>
          <w:r>
            <w:rPr>
              <w:noProof/>
              <w:webHidden/>
            </w:rPr>
            <w:fldChar w:fldCharType="separate"/>
          </w:r>
          <w:ins w:id="267" w:author="Autor">
            <w:r>
              <w:rPr>
                <w:noProof/>
                <w:webHidden/>
              </w:rPr>
              <w:t>44</w:t>
            </w:r>
            <w:r>
              <w:rPr>
                <w:noProof/>
                <w:webHidden/>
              </w:rPr>
              <w:fldChar w:fldCharType="end"/>
            </w:r>
            <w:r w:rsidRPr="00324D5C">
              <w:rPr>
                <w:rStyle w:val="Hypertextovprepojenie"/>
                <w:noProof/>
              </w:rPr>
              <w:fldChar w:fldCharType="end"/>
            </w:r>
          </w:ins>
        </w:p>
        <w:p w14:paraId="7DDCAB3B" w14:textId="3F081444" w:rsidR="00707B5D" w:rsidRDefault="00707B5D">
          <w:pPr>
            <w:pStyle w:val="Obsah1"/>
            <w:tabs>
              <w:tab w:val="left" w:pos="400"/>
              <w:tab w:val="right" w:leader="dot" w:pos="9770"/>
            </w:tabs>
            <w:rPr>
              <w:ins w:id="268" w:author="Autor"/>
              <w:rFonts w:asciiTheme="minorHAnsi" w:eastAsiaTheme="minorEastAsia" w:hAnsiTheme="minorHAnsi" w:cstheme="minorBidi"/>
              <w:b w:val="0"/>
              <w:bCs w:val="0"/>
              <w:caps w:val="0"/>
              <w:noProof/>
              <w:sz w:val="22"/>
              <w:lang w:eastAsia="sk-SK"/>
            </w:rPr>
          </w:pPr>
          <w:ins w:id="269"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"_Toc125704027"</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lang w:val="en-US"/>
              </w:rPr>
              <w:t>6</w:t>
            </w:r>
            <w:r>
              <w:rPr>
                <w:rFonts w:asciiTheme="minorHAnsi" w:eastAsiaTheme="minorEastAsia" w:hAnsiTheme="minorHAnsi" w:cstheme="minorBidi"/>
                <w:b w:val="0"/>
                <w:bCs w:val="0"/>
                <w:caps w:val="0"/>
                <w:noProof/>
                <w:sz w:val="22"/>
                <w:lang w:eastAsia="sk-SK"/>
              </w:rPr>
              <w:tab/>
            </w:r>
            <w:r w:rsidRPr="00324D5C">
              <w:rPr>
                <w:rStyle w:val="Hypertextovprepojenie"/>
                <w:noProof/>
                <w:lang w:val="en-US"/>
              </w:rPr>
              <w:t>Podpora</w:t>
            </w:r>
            <w:r>
              <w:rPr>
                <w:noProof/>
                <w:webHidden/>
              </w:rPr>
              <w:tab/>
            </w:r>
            <w:r>
              <w:rPr>
                <w:noProof/>
                <w:webHidden/>
              </w:rPr>
              <w:fldChar w:fldCharType="begin"/>
            </w:r>
            <w:r>
              <w:rPr>
                <w:noProof/>
                <w:webHidden/>
              </w:rPr>
              <w:instrText xml:space="preserve"> PAGEREF _Toc125704027 \h </w:instrText>
            </w:r>
          </w:ins>
          <w:r>
            <w:rPr>
              <w:noProof/>
              <w:webHidden/>
            </w:rPr>
          </w:r>
          <w:r>
            <w:rPr>
              <w:noProof/>
              <w:webHidden/>
            </w:rPr>
            <w:fldChar w:fldCharType="separate"/>
          </w:r>
          <w:ins w:id="270" w:author="Autor">
            <w:r>
              <w:rPr>
                <w:noProof/>
                <w:webHidden/>
              </w:rPr>
              <w:t>44</w:t>
            </w:r>
            <w:r>
              <w:rPr>
                <w:noProof/>
                <w:webHidden/>
              </w:rPr>
              <w:fldChar w:fldCharType="end"/>
            </w:r>
            <w:r w:rsidRPr="00324D5C">
              <w:rPr>
                <w:rStyle w:val="Hypertextovprepojenie"/>
                <w:noProof/>
              </w:rPr>
              <w:fldChar w:fldCharType="end"/>
            </w:r>
          </w:ins>
        </w:p>
        <w:p w14:paraId="15A20061" w14:textId="3FD18F49" w:rsidR="00707B5D" w:rsidRDefault="00707B5D">
          <w:pPr>
            <w:pStyle w:val="Obsah2"/>
            <w:tabs>
              <w:tab w:val="left" w:pos="800"/>
              <w:tab w:val="right" w:leader="dot" w:pos="9770"/>
            </w:tabs>
            <w:rPr>
              <w:ins w:id="271" w:author="Autor"/>
              <w:rFonts w:asciiTheme="minorHAnsi" w:eastAsiaTheme="minorEastAsia" w:hAnsiTheme="minorHAnsi" w:cstheme="minorBidi"/>
              <w:smallCaps w:val="0"/>
              <w:noProof/>
              <w:sz w:val="22"/>
              <w:lang w:eastAsia="sk-SK"/>
            </w:rPr>
          </w:pPr>
          <w:ins w:id="272"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"_Toc125704028"</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6.1</w:t>
            </w:r>
            <w:r>
              <w:rPr>
                <w:rFonts w:asciiTheme="minorHAnsi" w:eastAsiaTheme="minorEastAsia" w:hAnsiTheme="minorHAnsi" w:cstheme="minorBidi"/>
                <w:smallCaps w:val="0"/>
                <w:noProof/>
                <w:sz w:val="22"/>
                <w:lang w:eastAsia="sk-SK"/>
              </w:rPr>
              <w:tab/>
            </w:r>
            <w:r w:rsidRPr="00324D5C">
              <w:rPr>
                <w:rStyle w:val="Hypertextovprepojenie"/>
                <w:noProof/>
              </w:rPr>
              <w:t>Kontaktné osoby</w:t>
            </w:r>
            <w:r>
              <w:rPr>
                <w:noProof/>
                <w:webHidden/>
              </w:rPr>
              <w:tab/>
            </w:r>
            <w:r>
              <w:rPr>
                <w:noProof/>
                <w:webHidden/>
              </w:rPr>
              <w:fldChar w:fldCharType="begin"/>
            </w:r>
            <w:r>
              <w:rPr>
                <w:noProof/>
                <w:webHidden/>
              </w:rPr>
              <w:instrText xml:space="preserve"> PAGEREF _Toc125704028 \h </w:instrText>
            </w:r>
          </w:ins>
          <w:r>
            <w:rPr>
              <w:noProof/>
              <w:webHidden/>
            </w:rPr>
          </w:r>
          <w:r>
            <w:rPr>
              <w:noProof/>
              <w:webHidden/>
            </w:rPr>
            <w:fldChar w:fldCharType="separate"/>
          </w:r>
          <w:ins w:id="273" w:author="Autor">
            <w:r>
              <w:rPr>
                <w:noProof/>
                <w:webHidden/>
              </w:rPr>
              <w:t>44</w:t>
            </w:r>
            <w:r>
              <w:rPr>
                <w:noProof/>
                <w:webHidden/>
              </w:rPr>
              <w:fldChar w:fldCharType="end"/>
            </w:r>
            <w:r w:rsidRPr="00324D5C">
              <w:rPr>
                <w:rStyle w:val="Hypertextovprepojenie"/>
                <w:noProof/>
              </w:rPr>
              <w:fldChar w:fldCharType="end"/>
            </w:r>
          </w:ins>
        </w:p>
        <w:p w14:paraId="02F54C27" w14:textId="052B3F13" w:rsidR="00707B5D" w:rsidRDefault="00707B5D">
          <w:pPr>
            <w:pStyle w:val="Obsah1"/>
            <w:tabs>
              <w:tab w:val="left" w:pos="400"/>
              <w:tab w:val="right" w:leader="dot" w:pos="9770"/>
            </w:tabs>
            <w:rPr>
              <w:ins w:id="274" w:author="Autor"/>
              <w:rFonts w:asciiTheme="minorHAnsi" w:eastAsiaTheme="minorEastAsia" w:hAnsiTheme="minorHAnsi" w:cstheme="minorBidi"/>
              <w:b w:val="0"/>
              <w:bCs w:val="0"/>
              <w:caps w:val="0"/>
              <w:noProof/>
              <w:sz w:val="22"/>
              <w:lang w:eastAsia="sk-SK"/>
            </w:rPr>
          </w:pPr>
          <w:ins w:id="275"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"_Toc125704029"</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lang w:val="en-US"/>
              </w:rPr>
              <w:t>7</w:t>
            </w:r>
            <w:r>
              <w:rPr>
                <w:rFonts w:asciiTheme="minorHAnsi" w:eastAsiaTheme="minorEastAsia" w:hAnsiTheme="minorHAnsi" w:cstheme="minorBidi"/>
                <w:b w:val="0"/>
                <w:bCs w:val="0"/>
                <w:caps w:val="0"/>
                <w:noProof/>
                <w:sz w:val="22"/>
                <w:lang w:eastAsia="sk-SK"/>
              </w:rPr>
              <w:tab/>
            </w:r>
            <w:r w:rsidRPr="00324D5C">
              <w:rPr>
                <w:rStyle w:val="Hypertextovprepojenie"/>
                <w:noProof/>
                <w:lang w:val="en-US"/>
              </w:rPr>
              <w:t>Prílohy</w:t>
            </w:r>
            <w:r>
              <w:rPr>
                <w:noProof/>
                <w:webHidden/>
              </w:rPr>
              <w:tab/>
            </w:r>
            <w:r>
              <w:rPr>
                <w:noProof/>
                <w:webHidden/>
              </w:rPr>
              <w:fldChar w:fldCharType="begin"/>
            </w:r>
            <w:r>
              <w:rPr>
                <w:noProof/>
                <w:webHidden/>
              </w:rPr>
              <w:instrText xml:space="preserve"> PAGEREF _Toc125704029 \h </w:instrText>
            </w:r>
          </w:ins>
          <w:r>
            <w:rPr>
              <w:noProof/>
              <w:webHidden/>
            </w:rPr>
          </w:r>
          <w:r>
            <w:rPr>
              <w:noProof/>
              <w:webHidden/>
            </w:rPr>
            <w:fldChar w:fldCharType="separate"/>
          </w:r>
          <w:ins w:id="276" w:author="Autor">
            <w:r>
              <w:rPr>
                <w:noProof/>
                <w:webHidden/>
              </w:rPr>
              <w:t>46</w:t>
            </w:r>
            <w:r>
              <w:rPr>
                <w:noProof/>
                <w:webHidden/>
              </w:rPr>
              <w:fldChar w:fldCharType="end"/>
            </w:r>
            <w:r w:rsidRPr="00324D5C">
              <w:rPr>
                <w:rStyle w:val="Hypertextovprepojenie"/>
                <w:noProof/>
              </w:rPr>
              <w:fldChar w:fldCharType="end"/>
            </w:r>
          </w:ins>
        </w:p>
        <w:p w14:paraId="17772F84" w14:textId="3E225CF6" w:rsidR="00707B5D" w:rsidRDefault="00707B5D">
          <w:pPr>
            <w:pStyle w:val="Obsah2"/>
            <w:tabs>
              <w:tab w:val="left" w:pos="800"/>
              <w:tab w:val="right" w:leader="dot" w:pos="9770"/>
            </w:tabs>
            <w:rPr>
              <w:ins w:id="277" w:author="Autor"/>
              <w:rFonts w:asciiTheme="minorHAnsi" w:eastAsiaTheme="minorEastAsia" w:hAnsiTheme="minorHAnsi" w:cstheme="minorBidi"/>
              <w:smallCaps w:val="0"/>
              <w:noProof/>
              <w:sz w:val="22"/>
              <w:lang w:eastAsia="sk-SK"/>
            </w:rPr>
          </w:pPr>
          <w:ins w:id="278"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"_Toc125704030"</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7.1</w:t>
            </w:r>
            <w:r>
              <w:rPr>
                <w:rFonts w:asciiTheme="minorHAnsi" w:eastAsiaTheme="minorEastAsia" w:hAnsiTheme="minorHAnsi" w:cstheme="minorBidi"/>
                <w:smallCaps w:val="0"/>
                <w:noProof/>
                <w:sz w:val="22"/>
                <w:lang w:eastAsia="sk-SK"/>
              </w:rPr>
              <w:tab/>
            </w:r>
            <w:r w:rsidRPr="00324D5C">
              <w:rPr>
                <w:rStyle w:val="Hypertextovprepojenie"/>
                <w:noProof/>
              </w:rPr>
              <w:t>Príloha E1 – Možné issues s konfiguráciou CC.DLL</w:t>
            </w:r>
            <w:r>
              <w:rPr>
                <w:noProof/>
                <w:webHidden/>
              </w:rPr>
              <w:tab/>
            </w:r>
            <w:r>
              <w:rPr>
                <w:noProof/>
                <w:webHidden/>
              </w:rPr>
              <w:fldChar w:fldCharType="begin"/>
            </w:r>
            <w:r>
              <w:rPr>
                <w:noProof/>
                <w:webHidden/>
              </w:rPr>
              <w:instrText xml:space="preserve"> PAGEREF _Toc125704030 \h </w:instrText>
            </w:r>
          </w:ins>
          <w:r>
            <w:rPr>
              <w:noProof/>
              <w:webHidden/>
            </w:rPr>
          </w:r>
          <w:r>
            <w:rPr>
              <w:noProof/>
              <w:webHidden/>
            </w:rPr>
            <w:fldChar w:fldCharType="separate"/>
          </w:r>
          <w:ins w:id="279" w:author="Autor">
            <w:r>
              <w:rPr>
                <w:noProof/>
                <w:webHidden/>
              </w:rPr>
              <w:t>46</w:t>
            </w:r>
            <w:r>
              <w:rPr>
                <w:noProof/>
                <w:webHidden/>
              </w:rPr>
              <w:fldChar w:fldCharType="end"/>
            </w:r>
            <w:r w:rsidRPr="00324D5C">
              <w:rPr>
                <w:rStyle w:val="Hypertextovprepojenie"/>
                <w:noProof/>
              </w:rPr>
              <w:fldChar w:fldCharType="end"/>
            </w:r>
          </w:ins>
        </w:p>
        <w:p w14:paraId="52668909" w14:textId="02CD0E76" w:rsidR="00707B5D" w:rsidRDefault="00707B5D">
          <w:pPr>
            <w:pStyle w:val="Obsah3"/>
            <w:tabs>
              <w:tab w:val="left" w:pos="1200"/>
              <w:tab w:val="right" w:leader="dot" w:pos="9770"/>
            </w:tabs>
            <w:rPr>
              <w:ins w:id="280" w:author="Autor"/>
              <w:rFonts w:asciiTheme="minorHAnsi" w:eastAsiaTheme="minorEastAsia" w:hAnsiTheme="minorHAnsi" w:cstheme="minorBidi"/>
              <w:i w:val="0"/>
              <w:iCs w:val="0"/>
              <w:noProof/>
              <w:sz w:val="22"/>
              <w:lang w:eastAsia="sk-SK"/>
            </w:rPr>
          </w:pPr>
          <w:ins w:id="281"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"_Toc125704031"</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7.1.1</w:t>
            </w:r>
            <w:r>
              <w:rPr>
                <w:rFonts w:asciiTheme="minorHAnsi" w:eastAsiaTheme="minorEastAsia" w:hAnsiTheme="minorHAnsi" w:cstheme="minorBidi"/>
                <w:i w:val="0"/>
                <w:iCs w:val="0"/>
                <w:noProof/>
                <w:sz w:val="22"/>
                <w:lang w:eastAsia="sk-SK"/>
              </w:rPr>
              <w:tab/>
            </w:r>
            <w:r w:rsidRPr="00324D5C">
              <w:rPr>
                <w:rStyle w:val="Hypertextovprepojenie"/>
                <w:noProof/>
              </w:rPr>
              <w:t>Chyba 1:</w:t>
            </w:r>
            <w:r>
              <w:rPr>
                <w:noProof/>
                <w:webHidden/>
              </w:rPr>
              <w:tab/>
            </w:r>
            <w:r>
              <w:rPr>
                <w:noProof/>
                <w:webHidden/>
              </w:rPr>
              <w:fldChar w:fldCharType="begin"/>
            </w:r>
            <w:r>
              <w:rPr>
                <w:noProof/>
                <w:webHidden/>
              </w:rPr>
              <w:instrText xml:space="preserve"> PAGEREF _Toc125704031 \h </w:instrText>
            </w:r>
          </w:ins>
          <w:r>
            <w:rPr>
              <w:noProof/>
              <w:webHidden/>
            </w:rPr>
          </w:r>
          <w:r>
            <w:rPr>
              <w:noProof/>
              <w:webHidden/>
            </w:rPr>
            <w:fldChar w:fldCharType="separate"/>
          </w:r>
          <w:ins w:id="282" w:author="Autor">
            <w:r>
              <w:rPr>
                <w:noProof/>
                <w:webHidden/>
              </w:rPr>
              <w:t>46</w:t>
            </w:r>
            <w:r>
              <w:rPr>
                <w:noProof/>
                <w:webHidden/>
              </w:rPr>
              <w:fldChar w:fldCharType="end"/>
            </w:r>
            <w:r w:rsidRPr="00324D5C">
              <w:rPr>
                <w:rStyle w:val="Hypertextovprepojenie"/>
                <w:noProof/>
              </w:rPr>
              <w:fldChar w:fldCharType="end"/>
            </w:r>
          </w:ins>
        </w:p>
        <w:p w14:paraId="42A403F3" w14:textId="07F206B9" w:rsidR="00707B5D" w:rsidRDefault="00707B5D">
          <w:pPr>
            <w:pStyle w:val="Obsah3"/>
            <w:tabs>
              <w:tab w:val="left" w:pos="1200"/>
              <w:tab w:val="right" w:leader="dot" w:pos="9770"/>
            </w:tabs>
            <w:rPr>
              <w:ins w:id="283" w:author="Autor"/>
              <w:rFonts w:asciiTheme="minorHAnsi" w:eastAsiaTheme="minorEastAsia" w:hAnsiTheme="minorHAnsi" w:cstheme="minorBidi"/>
              <w:i w:val="0"/>
              <w:iCs w:val="0"/>
              <w:noProof/>
              <w:sz w:val="22"/>
              <w:lang w:eastAsia="sk-SK"/>
            </w:rPr>
          </w:pPr>
          <w:ins w:id="284"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"_Toc125704032"</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7.1.2</w:t>
            </w:r>
            <w:r>
              <w:rPr>
                <w:rFonts w:asciiTheme="minorHAnsi" w:eastAsiaTheme="minorEastAsia" w:hAnsiTheme="minorHAnsi" w:cstheme="minorBidi"/>
                <w:i w:val="0"/>
                <w:iCs w:val="0"/>
                <w:noProof/>
                <w:sz w:val="22"/>
                <w:lang w:eastAsia="sk-SK"/>
              </w:rPr>
              <w:tab/>
            </w:r>
            <w:r w:rsidRPr="00324D5C">
              <w:rPr>
                <w:rStyle w:val="Hypertextovprepojenie"/>
                <w:noProof/>
              </w:rPr>
              <w:t>Chyba 2:</w:t>
            </w:r>
            <w:r>
              <w:rPr>
                <w:noProof/>
                <w:webHidden/>
              </w:rPr>
              <w:tab/>
            </w:r>
            <w:r>
              <w:rPr>
                <w:noProof/>
                <w:webHidden/>
              </w:rPr>
              <w:fldChar w:fldCharType="begin"/>
            </w:r>
            <w:r>
              <w:rPr>
                <w:noProof/>
                <w:webHidden/>
              </w:rPr>
              <w:instrText xml:space="preserve"> PAGEREF _Toc125704032 \h </w:instrText>
            </w:r>
          </w:ins>
          <w:r>
            <w:rPr>
              <w:noProof/>
              <w:webHidden/>
            </w:rPr>
          </w:r>
          <w:r>
            <w:rPr>
              <w:noProof/>
              <w:webHidden/>
            </w:rPr>
            <w:fldChar w:fldCharType="separate"/>
          </w:r>
          <w:ins w:id="285" w:author="Autor">
            <w:r>
              <w:rPr>
                <w:noProof/>
                <w:webHidden/>
              </w:rPr>
              <w:t>46</w:t>
            </w:r>
            <w:r>
              <w:rPr>
                <w:noProof/>
                <w:webHidden/>
              </w:rPr>
              <w:fldChar w:fldCharType="end"/>
            </w:r>
            <w:r w:rsidRPr="00324D5C">
              <w:rPr>
                <w:rStyle w:val="Hypertextovprepojenie"/>
                <w:noProof/>
              </w:rPr>
              <w:fldChar w:fldCharType="end"/>
            </w:r>
          </w:ins>
        </w:p>
        <w:p w14:paraId="29384769" w14:textId="27AFB9E9" w:rsidR="00707B5D" w:rsidRDefault="00707B5D">
          <w:pPr>
            <w:pStyle w:val="Obsah2"/>
            <w:tabs>
              <w:tab w:val="left" w:pos="800"/>
              <w:tab w:val="right" w:leader="dot" w:pos="9770"/>
            </w:tabs>
            <w:rPr>
              <w:ins w:id="286" w:author="Autor"/>
              <w:rFonts w:asciiTheme="minorHAnsi" w:eastAsiaTheme="minorEastAsia" w:hAnsiTheme="minorHAnsi" w:cstheme="minorBidi"/>
              <w:smallCaps w:val="0"/>
              <w:noProof/>
              <w:sz w:val="22"/>
              <w:lang w:eastAsia="sk-SK"/>
            </w:rPr>
          </w:pPr>
          <w:ins w:id="287"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"_Toc125704033"</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7.2</w:t>
            </w:r>
            <w:r>
              <w:rPr>
                <w:rFonts w:asciiTheme="minorHAnsi" w:eastAsiaTheme="minorEastAsia" w:hAnsiTheme="minorHAnsi" w:cstheme="minorBidi"/>
                <w:smallCaps w:val="0"/>
                <w:noProof/>
                <w:sz w:val="22"/>
                <w:lang w:eastAsia="sk-SK"/>
              </w:rPr>
              <w:tab/>
            </w:r>
            <w:r w:rsidRPr="00324D5C">
              <w:rPr>
                <w:rStyle w:val="Hypertextovprepojenie"/>
                <w:noProof/>
              </w:rPr>
              <w:t>Príloha A - Príklad implementácie volania služby vo forme unit testu vo Visual Studio</w:t>
            </w:r>
            <w:r>
              <w:rPr>
                <w:noProof/>
                <w:webHidden/>
              </w:rPr>
              <w:tab/>
            </w:r>
            <w:r>
              <w:rPr>
                <w:noProof/>
                <w:webHidden/>
              </w:rPr>
              <w:fldChar w:fldCharType="begin"/>
            </w:r>
            <w:r>
              <w:rPr>
                <w:noProof/>
                <w:webHidden/>
              </w:rPr>
              <w:instrText xml:space="preserve"> PAGEREF _Toc125704033 \h </w:instrText>
            </w:r>
          </w:ins>
          <w:r>
            <w:rPr>
              <w:noProof/>
              <w:webHidden/>
            </w:rPr>
          </w:r>
          <w:r>
            <w:rPr>
              <w:noProof/>
              <w:webHidden/>
            </w:rPr>
            <w:fldChar w:fldCharType="separate"/>
          </w:r>
          <w:ins w:id="288" w:author="Autor">
            <w:r>
              <w:rPr>
                <w:noProof/>
                <w:webHidden/>
              </w:rPr>
              <w:t>47</w:t>
            </w:r>
            <w:r>
              <w:rPr>
                <w:noProof/>
                <w:webHidden/>
              </w:rPr>
              <w:fldChar w:fldCharType="end"/>
            </w:r>
            <w:r w:rsidRPr="00324D5C">
              <w:rPr>
                <w:rStyle w:val="Hypertextovprepojenie"/>
                <w:noProof/>
              </w:rPr>
              <w:fldChar w:fldCharType="end"/>
            </w:r>
          </w:ins>
        </w:p>
        <w:p w14:paraId="6F186195" w14:textId="7C0F3A7A" w:rsidR="00707B5D" w:rsidRDefault="00707B5D">
          <w:pPr>
            <w:pStyle w:val="Obsah2"/>
            <w:tabs>
              <w:tab w:val="left" w:pos="800"/>
              <w:tab w:val="right" w:leader="dot" w:pos="9770"/>
            </w:tabs>
            <w:rPr>
              <w:ins w:id="289" w:author="Autor"/>
              <w:rFonts w:asciiTheme="minorHAnsi" w:eastAsiaTheme="minorEastAsia" w:hAnsiTheme="minorHAnsi" w:cstheme="minorBidi"/>
              <w:smallCaps w:val="0"/>
              <w:noProof/>
              <w:sz w:val="22"/>
              <w:lang w:eastAsia="sk-SK"/>
            </w:rPr>
          </w:pPr>
          <w:ins w:id="290"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"_Toc125704034"</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7.3</w:t>
            </w:r>
            <w:r>
              <w:rPr>
                <w:rFonts w:asciiTheme="minorHAnsi" w:eastAsiaTheme="minorEastAsia" w:hAnsiTheme="minorHAnsi" w:cstheme="minorBidi"/>
                <w:smallCaps w:val="0"/>
                <w:noProof/>
                <w:sz w:val="22"/>
                <w:lang w:eastAsia="sk-SK"/>
              </w:rPr>
              <w:tab/>
            </w:r>
            <w:r w:rsidRPr="00324D5C">
              <w:rPr>
                <w:rStyle w:val="Hypertextovprepojenie"/>
                <w:noProof/>
              </w:rPr>
              <w:t>Príloha B - Príklad inicializácie CryptoControllera v Delphi</w:t>
            </w:r>
            <w:r>
              <w:rPr>
                <w:noProof/>
                <w:webHidden/>
              </w:rPr>
              <w:tab/>
            </w:r>
            <w:r>
              <w:rPr>
                <w:noProof/>
                <w:webHidden/>
              </w:rPr>
              <w:fldChar w:fldCharType="begin"/>
            </w:r>
            <w:r>
              <w:rPr>
                <w:noProof/>
                <w:webHidden/>
              </w:rPr>
              <w:instrText xml:space="preserve"> PAGEREF _Toc125704034 \h </w:instrText>
            </w:r>
          </w:ins>
          <w:r>
            <w:rPr>
              <w:noProof/>
              <w:webHidden/>
            </w:rPr>
          </w:r>
          <w:r>
            <w:rPr>
              <w:noProof/>
              <w:webHidden/>
            </w:rPr>
            <w:fldChar w:fldCharType="separate"/>
          </w:r>
          <w:ins w:id="291" w:author="Autor">
            <w:r>
              <w:rPr>
                <w:noProof/>
                <w:webHidden/>
              </w:rPr>
              <w:t>47</w:t>
            </w:r>
            <w:r>
              <w:rPr>
                <w:noProof/>
                <w:webHidden/>
              </w:rPr>
              <w:fldChar w:fldCharType="end"/>
            </w:r>
            <w:r w:rsidRPr="00324D5C">
              <w:rPr>
                <w:rStyle w:val="Hypertextovprepojenie"/>
                <w:noProof/>
              </w:rPr>
              <w:fldChar w:fldCharType="end"/>
            </w:r>
          </w:ins>
        </w:p>
        <w:p w14:paraId="15647430" w14:textId="58C432EF" w:rsidR="00707B5D" w:rsidRDefault="00707B5D">
          <w:pPr>
            <w:pStyle w:val="Obsah2"/>
            <w:tabs>
              <w:tab w:val="left" w:pos="800"/>
              <w:tab w:val="right" w:leader="dot" w:pos="9770"/>
            </w:tabs>
            <w:rPr>
              <w:ins w:id="292" w:author="Autor"/>
              <w:rFonts w:asciiTheme="minorHAnsi" w:eastAsiaTheme="minorEastAsia" w:hAnsiTheme="minorHAnsi" w:cstheme="minorBidi"/>
              <w:smallCaps w:val="0"/>
              <w:noProof/>
              <w:sz w:val="22"/>
              <w:lang w:eastAsia="sk-SK"/>
            </w:rPr>
          </w:pPr>
          <w:ins w:id="293"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"_Toc125704035"</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7.4</w:t>
            </w:r>
            <w:r>
              <w:rPr>
                <w:rFonts w:asciiTheme="minorHAnsi" w:eastAsiaTheme="minorEastAsia" w:hAnsiTheme="minorHAnsi" w:cstheme="minorBidi"/>
                <w:smallCaps w:val="0"/>
                <w:noProof/>
                <w:sz w:val="22"/>
                <w:lang w:eastAsia="sk-SK"/>
              </w:rPr>
              <w:tab/>
            </w:r>
            <w:r w:rsidRPr="00324D5C">
              <w:rPr>
                <w:rStyle w:val="Hypertextovprepojenie"/>
                <w:noProof/>
              </w:rPr>
              <w:t>Príloha C - Príklad implementácie volania služby v Delphi</w:t>
            </w:r>
            <w:r>
              <w:rPr>
                <w:noProof/>
                <w:webHidden/>
              </w:rPr>
              <w:tab/>
            </w:r>
            <w:r>
              <w:rPr>
                <w:noProof/>
                <w:webHidden/>
              </w:rPr>
              <w:fldChar w:fldCharType="begin"/>
            </w:r>
            <w:r>
              <w:rPr>
                <w:noProof/>
                <w:webHidden/>
              </w:rPr>
              <w:instrText xml:space="preserve"> PAGEREF _Toc125704035 \h </w:instrText>
            </w:r>
          </w:ins>
          <w:r>
            <w:rPr>
              <w:noProof/>
              <w:webHidden/>
            </w:rPr>
          </w:r>
          <w:r>
            <w:rPr>
              <w:noProof/>
              <w:webHidden/>
            </w:rPr>
            <w:fldChar w:fldCharType="separate"/>
          </w:r>
          <w:ins w:id="294" w:author="Autor">
            <w:r>
              <w:rPr>
                <w:noProof/>
                <w:webHidden/>
              </w:rPr>
              <w:t>52</w:t>
            </w:r>
            <w:r>
              <w:rPr>
                <w:noProof/>
                <w:webHidden/>
              </w:rPr>
              <w:fldChar w:fldCharType="end"/>
            </w:r>
            <w:r w:rsidRPr="00324D5C">
              <w:rPr>
                <w:rStyle w:val="Hypertextovprepojenie"/>
                <w:noProof/>
              </w:rPr>
              <w:fldChar w:fldCharType="end"/>
            </w:r>
          </w:ins>
        </w:p>
        <w:p w14:paraId="49CA0E02" w14:textId="2F2F7DCD" w:rsidR="00707B5D" w:rsidRDefault="00707B5D">
          <w:pPr>
            <w:pStyle w:val="Obsah2"/>
            <w:tabs>
              <w:tab w:val="left" w:pos="800"/>
              <w:tab w:val="right" w:leader="dot" w:pos="9770"/>
            </w:tabs>
            <w:rPr>
              <w:ins w:id="295" w:author="Autor"/>
              <w:rFonts w:asciiTheme="minorHAnsi" w:eastAsiaTheme="minorEastAsia" w:hAnsiTheme="minorHAnsi" w:cstheme="minorBidi"/>
              <w:smallCaps w:val="0"/>
              <w:noProof/>
              <w:sz w:val="22"/>
              <w:lang w:eastAsia="sk-SK"/>
            </w:rPr>
          </w:pPr>
          <w:ins w:id="296"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"_Toc125704036"</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7.5</w:t>
            </w:r>
            <w:r>
              <w:rPr>
                <w:rFonts w:asciiTheme="minorHAnsi" w:eastAsiaTheme="minorEastAsia" w:hAnsiTheme="minorHAnsi" w:cstheme="minorBidi"/>
                <w:smallCaps w:val="0"/>
                <w:noProof/>
                <w:sz w:val="22"/>
                <w:lang w:eastAsia="sk-SK"/>
              </w:rPr>
              <w:tab/>
            </w:r>
            <w:r w:rsidRPr="00324D5C">
              <w:rPr>
                <w:rStyle w:val="Hypertextovprepojenie"/>
                <w:noProof/>
              </w:rPr>
              <w:t>Príloha D – Technologický checklist</w:t>
            </w:r>
            <w:r>
              <w:rPr>
                <w:noProof/>
                <w:webHidden/>
              </w:rPr>
              <w:tab/>
            </w:r>
            <w:r>
              <w:rPr>
                <w:noProof/>
                <w:webHidden/>
              </w:rPr>
              <w:fldChar w:fldCharType="begin"/>
            </w:r>
            <w:r>
              <w:rPr>
                <w:noProof/>
                <w:webHidden/>
              </w:rPr>
              <w:instrText xml:space="preserve"> PAGEREF _Toc125704036 \h </w:instrText>
            </w:r>
          </w:ins>
          <w:r>
            <w:rPr>
              <w:noProof/>
              <w:webHidden/>
            </w:rPr>
          </w:r>
          <w:r>
            <w:rPr>
              <w:noProof/>
              <w:webHidden/>
            </w:rPr>
            <w:fldChar w:fldCharType="separate"/>
          </w:r>
          <w:ins w:id="297" w:author="Autor">
            <w:r>
              <w:rPr>
                <w:noProof/>
                <w:webHidden/>
              </w:rPr>
              <w:t>52</w:t>
            </w:r>
            <w:r>
              <w:rPr>
                <w:noProof/>
                <w:webHidden/>
              </w:rPr>
              <w:fldChar w:fldCharType="end"/>
            </w:r>
            <w:r w:rsidRPr="00324D5C">
              <w:rPr>
                <w:rStyle w:val="Hypertextovprepojenie"/>
                <w:noProof/>
              </w:rPr>
              <w:fldChar w:fldCharType="end"/>
            </w:r>
          </w:ins>
        </w:p>
        <w:p w14:paraId="678841E2" w14:textId="101CEB16" w:rsidR="00707B5D" w:rsidRDefault="00707B5D">
          <w:pPr>
            <w:pStyle w:val="Obsah3"/>
            <w:tabs>
              <w:tab w:val="left" w:pos="1200"/>
              <w:tab w:val="right" w:leader="dot" w:pos="9770"/>
            </w:tabs>
            <w:rPr>
              <w:ins w:id="298" w:author="Autor"/>
              <w:rFonts w:asciiTheme="minorHAnsi" w:eastAsiaTheme="minorEastAsia" w:hAnsiTheme="minorHAnsi" w:cstheme="minorBidi"/>
              <w:i w:val="0"/>
              <w:iCs w:val="0"/>
              <w:noProof/>
              <w:sz w:val="22"/>
              <w:lang w:eastAsia="sk-SK"/>
            </w:rPr>
          </w:pPr>
          <w:ins w:id="299"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"_Toc125704037"</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7.5.1</w:t>
            </w:r>
            <w:r>
              <w:rPr>
                <w:rFonts w:asciiTheme="minorHAnsi" w:eastAsiaTheme="minorEastAsia" w:hAnsiTheme="minorHAnsi" w:cstheme="minorBidi"/>
                <w:i w:val="0"/>
                <w:iCs w:val="0"/>
                <w:noProof/>
                <w:sz w:val="22"/>
                <w:lang w:eastAsia="sk-SK"/>
              </w:rPr>
              <w:tab/>
            </w:r>
            <w:r w:rsidRPr="00324D5C">
              <w:rPr>
                <w:rStyle w:val="Hypertextovprepojenie"/>
                <w:noProof/>
              </w:rPr>
              <w:t>Technické požiadavky klientských staníc ISPZS</w:t>
            </w:r>
            <w:r>
              <w:rPr>
                <w:noProof/>
                <w:webHidden/>
              </w:rPr>
              <w:tab/>
            </w:r>
            <w:r>
              <w:rPr>
                <w:noProof/>
                <w:webHidden/>
              </w:rPr>
              <w:fldChar w:fldCharType="begin"/>
            </w:r>
            <w:r>
              <w:rPr>
                <w:noProof/>
                <w:webHidden/>
              </w:rPr>
              <w:instrText xml:space="preserve"> PAGEREF _Toc125704037 \h </w:instrText>
            </w:r>
          </w:ins>
          <w:r>
            <w:rPr>
              <w:noProof/>
              <w:webHidden/>
            </w:rPr>
          </w:r>
          <w:r>
            <w:rPr>
              <w:noProof/>
              <w:webHidden/>
            </w:rPr>
            <w:fldChar w:fldCharType="separate"/>
          </w:r>
          <w:ins w:id="300" w:author="Autor">
            <w:r>
              <w:rPr>
                <w:noProof/>
                <w:webHidden/>
              </w:rPr>
              <w:t>52</w:t>
            </w:r>
            <w:r>
              <w:rPr>
                <w:noProof/>
                <w:webHidden/>
              </w:rPr>
              <w:fldChar w:fldCharType="end"/>
            </w:r>
            <w:r w:rsidRPr="00324D5C">
              <w:rPr>
                <w:rStyle w:val="Hypertextovprepojenie"/>
                <w:noProof/>
              </w:rPr>
              <w:fldChar w:fldCharType="end"/>
            </w:r>
          </w:ins>
        </w:p>
        <w:p w14:paraId="71546F2A" w14:textId="0AEA0C2B" w:rsidR="00707B5D" w:rsidRDefault="00707B5D">
          <w:pPr>
            <w:pStyle w:val="Obsah3"/>
            <w:tabs>
              <w:tab w:val="left" w:pos="1200"/>
              <w:tab w:val="right" w:leader="dot" w:pos="9770"/>
            </w:tabs>
            <w:rPr>
              <w:ins w:id="301" w:author="Autor"/>
              <w:rFonts w:asciiTheme="minorHAnsi" w:eastAsiaTheme="minorEastAsia" w:hAnsiTheme="minorHAnsi" w:cstheme="minorBidi"/>
              <w:i w:val="0"/>
              <w:iCs w:val="0"/>
              <w:noProof/>
              <w:sz w:val="22"/>
              <w:lang w:eastAsia="sk-SK"/>
            </w:rPr>
          </w:pPr>
          <w:ins w:id="302" w:author="Autor">
            <w:r w:rsidRPr="00324D5C">
              <w:rPr>
                <w:rStyle w:val="Hypertextovprepojenie"/>
                <w:noProof/>
              </w:rPr>
              <w:fldChar w:fldCharType="begin"/>
            </w:r>
            <w:r w:rsidRPr="00324D5C">
              <w:rPr>
                <w:rStyle w:val="Hypertextovprepojenie"/>
                <w:noProof/>
              </w:rPr>
              <w:instrText xml:space="preserve"> </w:instrText>
            </w:r>
            <w:r>
              <w:rPr>
                <w:noProof/>
              </w:rPr>
              <w:instrText>HYPERLINK \l "_Toc125704049"</w:instrText>
            </w:r>
            <w:r w:rsidRPr="00324D5C">
              <w:rPr>
                <w:rStyle w:val="Hypertextovprepojenie"/>
                <w:noProof/>
              </w:rPr>
              <w:instrText xml:space="preserve"> </w:instrText>
            </w:r>
            <w:r w:rsidRPr="00324D5C">
              <w:rPr>
                <w:rStyle w:val="Hypertextovprepojenie"/>
                <w:noProof/>
              </w:rPr>
              <w:fldChar w:fldCharType="separate"/>
            </w:r>
            <w:r w:rsidRPr="00324D5C">
              <w:rPr>
                <w:rStyle w:val="Hypertextovprepojenie"/>
                <w:noProof/>
              </w:rPr>
              <w:t>7.5.2</w:t>
            </w:r>
            <w:r>
              <w:rPr>
                <w:rFonts w:asciiTheme="minorHAnsi" w:eastAsiaTheme="minorEastAsia" w:hAnsiTheme="minorHAnsi" w:cstheme="minorBidi"/>
                <w:i w:val="0"/>
                <w:iCs w:val="0"/>
                <w:noProof/>
                <w:sz w:val="22"/>
                <w:lang w:eastAsia="sk-SK"/>
              </w:rPr>
              <w:tab/>
            </w:r>
            <w:r w:rsidRPr="00324D5C">
              <w:rPr>
                <w:rStyle w:val="Hypertextovprepojenie"/>
                <w:noProof/>
              </w:rPr>
              <w:t>Zabezpečenie komunikácie medzi IS PZS a NZIS</w:t>
            </w:r>
            <w:r>
              <w:rPr>
                <w:noProof/>
                <w:webHidden/>
              </w:rPr>
              <w:tab/>
            </w:r>
            <w:r>
              <w:rPr>
                <w:noProof/>
                <w:webHidden/>
              </w:rPr>
              <w:fldChar w:fldCharType="begin"/>
            </w:r>
            <w:r>
              <w:rPr>
                <w:noProof/>
                <w:webHidden/>
              </w:rPr>
              <w:instrText xml:space="preserve"> PAGEREF _Toc125704049 \h </w:instrText>
            </w:r>
          </w:ins>
          <w:r>
            <w:rPr>
              <w:noProof/>
              <w:webHidden/>
            </w:rPr>
          </w:r>
          <w:r>
            <w:rPr>
              <w:noProof/>
              <w:webHidden/>
            </w:rPr>
            <w:fldChar w:fldCharType="separate"/>
          </w:r>
          <w:ins w:id="303" w:author="Autor">
            <w:r>
              <w:rPr>
                <w:noProof/>
                <w:webHidden/>
              </w:rPr>
              <w:t>56</w:t>
            </w:r>
            <w:r>
              <w:rPr>
                <w:noProof/>
                <w:webHidden/>
              </w:rPr>
              <w:fldChar w:fldCharType="end"/>
            </w:r>
            <w:r w:rsidRPr="00324D5C">
              <w:rPr>
                <w:rStyle w:val="Hypertextovprepojenie"/>
                <w:noProof/>
              </w:rPr>
              <w:fldChar w:fldCharType="end"/>
            </w:r>
          </w:ins>
        </w:p>
        <w:p w14:paraId="7566179C" w14:textId="2B9A1926" w:rsidR="008F7839" w:rsidDel="00707B5D" w:rsidRDefault="008F7839">
          <w:pPr>
            <w:pStyle w:val="Obsah1"/>
            <w:tabs>
              <w:tab w:val="left" w:pos="400"/>
              <w:tab w:val="right" w:leader="dot" w:pos="9770"/>
            </w:tabs>
            <w:rPr>
              <w:del w:id="304" w:author="Autor"/>
              <w:rFonts w:asciiTheme="minorHAnsi" w:eastAsiaTheme="minorEastAsia" w:hAnsiTheme="minorHAnsi" w:cstheme="minorBidi"/>
              <w:b w:val="0"/>
              <w:bCs w:val="0"/>
              <w:caps w:val="0"/>
              <w:noProof/>
              <w:sz w:val="22"/>
              <w:lang w:eastAsia="sk-SK"/>
            </w:rPr>
          </w:pPr>
          <w:del w:id="305" w:author="Autor">
            <w:r w:rsidRPr="00707B5D" w:rsidDel="00707B5D">
              <w:rPr>
                <w:rStyle w:val="Hypertextovprepojenie"/>
                <w:noProof/>
                <w:lang w:val="en-US"/>
              </w:rPr>
              <w:delText>1.</w:delText>
            </w:r>
            <w:r w:rsidDel="00707B5D">
              <w:rPr>
                <w:rFonts w:asciiTheme="minorHAnsi" w:eastAsiaTheme="minorEastAsia" w:hAnsiTheme="minorHAnsi" w:cstheme="minorBidi"/>
                <w:b w:val="0"/>
                <w:bCs w:val="0"/>
                <w:caps w:val="0"/>
                <w:noProof/>
                <w:sz w:val="22"/>
                <w:lang w:eastAsia="sk-SK"/>
              </w:rPr>
              <w:tab/>
            </w:r>
            <w:r w:rsidRPr="00707B5D" w:rsidDel="00707B5D">
              <w:rPr>
                <w:rStyle w:val="Hypertextovprepojenie"/>
                <w:noProof/>
                <w:lang w:val="en-US"/>
              </w:rPr>
              <w:delText>Obsah</w:delText>
            </w:r>
            <w:r w:rsidDel="00707B5D">
              <w:rPr>
                <w:noProof/>
                <w:webHidden/>
              </w:rPr>
              <w:tab/>
              <w:delText>5</w:delText>
            </w:r>
          </w:del>
        </w:p>
        <w:p w14:paraId="68A4AFE2" w14:textId="0E254129" w:rsidR="008F7839" w:rsidDel="00707B5D" w:rsidRDefault="008F7839">
          <w:pPr>
            <w:pStyle w:val="Obsah1"/>
            <w:tabs>
              <w:tab w:val="left" w:pos="400"/>
              <w:tab w:val="right" w:leader="dot" w:pos="9770"/>
            </w:tabs>
            <w:rPr>
              <w:del w:id="306" w:author="Autor"/>
              <w:rFonts w:asciiTheme="minorHAnsi" w:eastAsiaTheme="minorEastAsia" w:hAnsiTheme="minorHAnsi" w:cstheme="minorBidi"/>
              <w:b w:val="0"/>
              <w:bCs w:val="0"/>
              <w:caps w:val="0"/>
              <w:noProof/>
              <w:sz w:val="22"/>
              <w:lang w:eastAsia="sk-SK"/>
            </w:rPr>
          </w:pPr>
          <w:del w:id="307" w:author="Autor">
            <w:r w:rsidRPr="00707B5D" w:rsidDel="00707B5D">
              <w:rPr>
                <w:rStyle w:val="Hypertextovprepojenie"/>
                <w:noProof/>
                <w:lang w:val="en-US"/>
              </w:rPr>
              <w:delText>1</w:delText>
            </w:r>
            <w:r w:rsidDel="00707B5D">
              <w:rPr>
                <w:rFonts w:asciiTheme="minorHAnsi" w:eastAsiaTheme="minorEastAsia" w:hAnsiTheme="minorHAnsi" w:cstheme="minorBidi"/>
                <w:b w:val="0"/>
                <w:bCs w:val="0"/>
                <w:caps w:val="0"/>
                <w:noProof/>
                <w:sz w:val="22"/>
                <w:lang w:eastAsia="sk-SK"/>
              </w:rPr>
              <w:tab/>
            </w:r>
            <w:r w:rsidRPr="00707B5D" w:rsidDel="00707B5D">
              <w:rPr>
                <w:rStyle w:val="Hypertextovprepojenie"/>
                <w:noProof/>
                <w:lang w:val="en-US"/>
              </w:rPr>
              <w:delText>Úvod</w:delText>
            </w:r>
            <w:r w:rsidDel="00707B5D">
              <w:rPr>
                <w:noProof/>
                <w:webHidden/>
              </w:rPr>
              <w:tab/>
              <w:delText>15</w:delText>
            </w:r>
          </w:del>
        </w:p>
        <w:p w14:paraId="10FC66D1" w14:textId="42316197" w:rsidR="008F7839" w:rsidDel="00707B5D" w:rsidRDefault="008F7839">
          <w:pPr>
            <w:pStyle w:val="Obsah2"/>
            <w:tabs>
              <w:tab w:val="left" w:pos="800"/>
              <w:tab w:val="right" w:leader="dot" w:pos="9770"/>
            </w:tabs>
            <w:rPr>
              <w:del w:id="308" w:author="Autor"/>
              <w:rFonts w:asciiTheme="minorHAnsi" w:eastAsiaTheme="minorEastAsia" w:hAnsiTheme="minorHAnsi" w:cstheme="minorBidi"/>
              <w:smallCaps w:val="0"/>
              <w:noProof/>
              <w:sz w:val="22"/>
              <w:lang w:eastAsia="sk-SK"/>
            </w:rPr>
          </w:pPr>
          <w:del w:id="309" w:author="Autor">
            <w:r w:rsidRPr="00707B5D" w:rsidDel="00707B5D">
              <w:rPr>
                <w:rStyle w:val="Hypertextovprepojenie"/>
                <w:noProof/>
              </w:rPr>
              <w:delText>1.1</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Účel dokumentu</w:delText>
            </w:r>
            <w:r w:rsidDel="00707B5D">
              <w:rPr>
                <w:noProof/>
                <w:webHidden/>
              </w:rPr>
              <w:tab/>
              <w:delText>15</w:delText>
            </w:r>
          </w:del>
        </w:p>
        <w:p w14:paraId="3E01211D" w14:textId="3F8C4FFC" w:rsidR="008F7839" w:rsidDel="00707B5D" w:rsidRDefault="008F7839">
          <w:pPr>
            <w:pStyle w:val="Obsah2"/>
            <w:tabs>
              <w:tab w:val="left" w:pos="800"/>
              <w:tab w:val="right" w:leader="dot" w:pos="9770"/>
            </w:tabs>
            <w:rPr>
              <w:del w:id="310" w:author="Autor"/>
              <w:rFonts w:asciiTheme="minorHAnsi" w:eastAsiaTheme="minorEastAsia" w:hAnsiTheme="minorHAnsi" w:cstheme="minorBidi"/>
              <w:smallCaps w:val="0"/>
              <w:noProof/>
              <w:sz w:val="22"/>
              <w:lang w:eastAsia="sk-SK"/>
            </w:rPr>
          </w:pPr>
          <w:del w:id="311" w:author="Autor">
            <w:r w:rsidRPr="00707B5D" w:rsidDel="00707B5D">
              <w:rPr>
                <w:rStyle w:val="Hypertextovprepojenie"/>
                <w:noProof/>
              </w:rPr>
              <w:delText>1.2</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Rozsah</w:delText>
            </w:r>
            <w:r w:rsidDel="00707B5D">
              <w:rPr>
                <w:noProof/>
                <w:webHidden/>
              </w:rPr>
              <w:tab/>
              <w:delText>16</w:delText>
            </w:r>
          </w:del>
        </w:p>
        <w:p w14:paraId="4C60306C" w14:textId="651EEFB1" w:rsidR="008F7839" w:rsidDel="00707B5D" w:rsidRDefault="008F7839">
          <w:pPr>
            <w:pStyle w:val="Obsah2"/>
            <w:tabs>
              <w:tab w:val="left" w:pos="800"/>
              <w:tab w:val="right" w:leader="dot" w:pos="9770"/>
            </w:tabs>
            <w:rPr>
              <w:del w:id="312" w:author="Autor"/>
              <w:rFonts w:asciiTheme="minorHAnsi" w:eastAsiaTheme="minorEastAsia" w:hAnsiTheme="minorHAnsi" w:cstheme="minorBidi"/>
              <w:smallCaps w:val="0"/>
              <w:noProof/>
              <w:sz w:val="22"/>
              <w:lang w:eastAsia="sk-SK"/>
            </w:rPr>
          </w:pPr>
          <w:del w:id="313" w:author="Autor">
            <w:r w:rsidRPr="00707B5D" w:rsidDel="00707B5D">
              <w:rPr>
                <w:rStyle w:val="Hypertextovprepojenie"/>
                <w:noProof/>
              </w:rPr>
              <w:delText>1.3</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Cieľová skupina</w:delText>
            </w:r>
            <w:r w:rsidDel="00707B5D">
              <w:rPr>
                <w:noProof/>
                <w:webHidden/>
              </w:rPr>
              <w:tab/>
              <w:delText>17</w:delText>
            </w:r>
          </w:del>
        </w:p>
        <w:p w14:paraId="212E85BD" w14:textId="4CC48AA1" w:rsidR="008F7839" w:rsidDel="00707B5D" w:rsidRDefault="008F7839">
          <w:pPr>
            <w:pStyle w:val="Obsah2"/>
            <w:tabs>
              <w:tab w:val="left" w:pos="800"/>
              <w:tab w:val="right" w:leader="dot" w:pos="9770"/>
            </w:tabs>
            <w:rPr>
              <w:del w:id="314" w:author="Autor"/>
              <w:rFonts w:asciiTheme="minorHAnsi" w:eastAsiaTheme="minorEastAsia" w:hAnsiTheme="minorHAnsi" w:cstheme="minorBidi"/>
              <w:smallCaps w:val="0"/>
              <w:noProof/>
              <w:sz w:val="22"/>
              <w:lang w:eastAsia="sk-SK"/>
            </w:rPr>
          </w:pPr>
          <w:del w:id="315" w:author="Autor">
            <w:r w:rsidRPr="00707B5D" w:rsidDel="00707B5D">
              <w:rPr>
                <w:rStyle w:val="Hypertextovprepojenie"/>
                <w:noProof/>
              </w:rPr>
              <w:delText>1.4</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Pojmy a skratky</w:delText>
            </w:r>
            <w:r w:rsidDel="00707B5D">
              <w:rPr>
                <w:noProof/>
                <w:webHidden/>
              </w:rPr>
              <w:tab/>
              <w:delText>17</w:delText>
            </w:r>
          </w:del>
        </w:p>
        <w:p w14:paraId="10CD69B9" w14:textId="27D9A869" w:rsidR="008F7839" w:rsidDel="00707B5D" w:rsidRDefault="008F7839">
          <w:pPr>
            <w:pStyle w:val="Obsah1"/>
            <w:tabs>
              <w:tab w:val="left" w:pos="400"/>
              <w:tab w:val="right" w:leader="dot" w:pos="9770"/>
            </w:tabs>
            <w:rPr>
              <w:del w:id="316" w:author="Autor"/>
              <w:rFonts w:asciiTheme="minorHAnsi" w:eastAsiaTheme="minorEastAsia" w:hAnsiTheme="minorHAnsi" w:cstheme="minorBidi"/>
              <w:b w:val="0"/>
              <w:bCs w:val="0"/>
              <w:caps w:val="0"/>
              <w:noProof/>
              <w:sz w:val="22"/>
              <w:lang w:eastAsia="sk-SK"/>
            </w:rPr>
          </w:pPr>
          <w:del w:id="317" w:author="Autor">
            <w:r w:rsidRPr="00707B5D" w:rsidDel="00707B5D">
              <w:rPr>
                <w:rStyle w:val="Hypertextovprepojenie"/>
                <w:noProof/>
                <w:lang w:val="en-US"/>
              </w:rPr>
              <w:delText>2</w:delText>
            </w:r>
            <w:r w:rsidDel="00707B5D">
              <w:rPr>
                <w:rFonts w:asciiTheme="minorHAnsi" w:eastAsiaTheme="minorEastAsia" w:hAnsiTheme="minorHAnsi" w:cstheme="minorBidi"/>
                <w:b w:val="0"/>
                <w:bCs w:val="0"/>
                <w:caps w:val="0"/>
                <w:noProof/>
                <w:sz w:val="22"/>
                <w:lang w:eastAsia="sk-SK"/>
              </w:rPr>
              <w:tab/>
            </w:r>
            <w:r w:rsidRPr="00707B5D" w:rsidDel="00707B5D">
              <w:rPr>
                <w:rStyle w:val="Hypertextovprepojenie"/>
                <w:noProof/>
                <w:lang w:val="en-US"/>
              </w:rPr>
              <w:delText>Prerekvizity</w:delText>
            </w:r>
            <w:r w:rsidDel="00707B5D">
              <w:rPr>
                <w:noProof/>
                <w:webHidden/>
              </w:rPr>
              <w:tab/>
              <w:delText>18</w:delText>
            </w:r>
          </w:del>
        </w:p>
        <w:p w14:paraId="335D8B51" w14:textId="64D73C47" w:rsidR="008F7839" w:rsidDel="00707B5D" w:rsidRDefault="008F7839">
          <w:pPr>
            <w:pStyle w:val="Obsah2"/>
            <w:tabs>
              <w:tab w:val="left" w:pos="800"/>
              <w:tab w:val="right" w:leader="dot" w:pos="9770"/>
            </w:tabs>
            <w:rPr>
              <w:del w:id="318" w:author="Autor"/>
              <w:rFonts w:asciiTheme="minorHAnsi" w:eastAsiaTheme="minorEastAsia" w:hAnsiTheme="minorHAnsi" w:cstheme="minorBidi"/>
              <w:smallCaps w:val="0"/>
              <w:noProof/>
              <w:sz w:val="22"/>
              <w:lang w:eastAsia="sk-SK"/>
            </w:rPr>
          </w:pPr>
          <w:del w:id="319" w:author="Autor">
            <w:r w:rsidRPr="00707B5D" w:rsidDel="00707B5D">
              <w:rPr>
                <w:rStyle w:val="Hypertextovprepojenie"/>
                <w:noProof/>
              </w:rPr>
              <w:delText>2.1</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Technologický checklist</w:delText>
            </w:r>
            <w:r w:rsidDel="00707B5D">
              <w:rPr>
                <w:noProof/>
                <w:webHidden/>
              </w:rPr>
              <w:tab/>
              <w:delText>18</w:delText>
            </w:r>
          </w:del>
        </w:p>
        <w:p w14:paraId="26B6633E" w14:textId="75EA0083" w:rsidR="008F7839" w:rsidDel="00707B5D" w:rsidRDefault="008F7839">
          <w:pPr>
            <w:pStyle w:val="Obsah2"/>
            <w:tabs>
              <w:tab w:val="left" w:pos="800"/>
              <w:tab w:val="right" w:leader="dot" w:pos="9770"/>
            </w:tabs>
            <w:rPr>
              <w:del w:id="320" w:author="Autor"/>
              <w:rFonts w:asciiTheme="minorHAnsi" w:eastAsiaTheme="minorEastAsia" w:hAnsiTheme="minorHAnsi" w:cstheme="minorBidi"/>
              <w:smallCaps w:val="0"/>
              <w:noProof/>
              <w:sz w:val="22"/>
              <w:lang w:eastAsia="sk-SK"/>
            </w:rPr>
          </w:pPr>
          <w:del w:id="321" w:author="Autor">
            <w:r w:rsidRPr="00707B5D" w:rsidDel="00707B5D">
              <w:rPr>
                <w:rStyle w:val="Hypertextovprepojenie"/>
                <w:noProof/>
              </w:rPr>
              <w:delText>2.2</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Aplikácia PPP</w:delText>
            </w:r>
            <w:r w:rsidDel="00707B5D">
              <w:rPr>
                <w:noProof/>
                <w:webHidden/>
              </w:rPr>
              <w:tab/>
              <w:delText>18</w:delText>
            </w:r>
          </w:del>
        </w:p>
        <w:p w14:paraId="3E09F992" w14:textId="65D183DB" w:rsidR="008F7839" w:rsidDel="00707B5D" w:rsidRDefault="008F7839">
          <w:pPr>
            <w:pStyle w:val="Obsah3"/>
            <w:tabs>
              <w:tab w:val="left" w:pos="1200"/>
              <w:tab w:val="right" w:leader="dot" w:pos="9770"/>
            </w:tabs>
            <w:rPr>
              <w:del w:id="322" w:author="Autor"/>
              <w:rFonts w:asciiTheme="minorHAnsi" w:eastAsiaTheme="minorEastAsia" w:hAnsiTheme="minorHAnsi" w:cstheme="minorBidi"/>
              <w:i w:val="0"/>
              <w:iCs w:val="0"/>
              <w:noProof/>
              <w:sz w:val="22"/>
              <w:lang w:eastAsia="sk-SK"/>
            </w:rPr>
          </w:pPr>
          <w:del w:id="323" w:author="Autor">
            <w:r w:rsidRPr="00707B5D" w:rsidDel="00707B5D">
              <w:rPr>
                <w:rStyle w:val="Hypertextovprepojenie"/>
                <w:noProof/>
              </w:rPr>
              <w:delText>2.2.1</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Defaultne odporovaná čítačká:</w:delText>
            </w:r>
            <w:r w:rsidDel="00707B5D">
              <w:rPr>
                <w:noProof/>
                <w:webHidden/>
              </w:rPr>
              <w:tab/>
              <w:delText>18</w:delText>
            </w:r>
          </w:del>
        </w:p>
        <w:p w14:paraId="1FB82AC9" w14:textId="54B44ECF" w:rsidR="008F7839" w:rsidDel="00707B5D" w:rsidRDefault="008F7839">
          <w:pPr>
            <w:pStyle w:val="Obsah3"/>
            <w:tabs>
              <w:tab w:val="left" w:pos="1200"/>
              <w:tab w:val="right" w:leader="dot" w:pos="9770"/>
            </w:tabs>
            <w:rPr>
              <w:del w:id="324" w:author="Autor"/>
              <w:rFonts w:asciiTheme="minorHAnsi" w:eastAsiaTheme="minorEastAsia" w:hAnsiTheme="minorHAnsi" w:cstheme="minorBidi"/>
              <w:i w:val="0"/>
              <w:iCs w:val="0"/>
              <w:noProof/>
              <w:sz w:val="22"/>
              <w:lang w:eastAsia="sk-SK"/>
            </w:rPr>
          </w:pPr>
          <w:del w:id="325" w:author="Autor">
            <w:r w:rsidRPr="00707B5D" w:rsidDel="00707B5D">
              <w:rPr>
                <w:rStyle w:val="Hypertextovprepojenie"/>
                <w:noProof/>
              </w:rPr>
              <w:delText>2.2.2</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Konfigurácia natavení čítačiek eID v Aplikácii PPP a Aplikácii pre eID:</w:delText>
            </w:r>
            <w:r w:rsidDel="00707B5D">
              <w:rPr>
                <w:noProof/>
                <w:webHidden/>
              </w:rPr>
              <w:tab/>
              <w:delText>19</w:delText>
            </w:r>
          </w:del>
        </w:p>
        <w:p w14:paraId="774E2534" w14:textId="3DC9F721" w:rsidR="008F7839" w:rsidDel="00707B5D" w:rsidRDefault="008F7839">
          <w:pPr>
            <w:pStyle w:val="Obsah3"/>
            <w:tabs>
              <w:tab w:val="left" w:pos="1200"/>
              <w:tab w:val="right" w:leader="dot" w:pos="9770"/>
            </w:tabs>
            <w:rPr>
              <w:del w:id="326" w:author="Autor"/>
              <w:rFonts w:asciiTheme="minorHAnsi" w:eastAsiaTheme="minorEastAsia" w:hAnsiTheme="minorHAnsi" w:cstheme="minorBidi"/>
              <w:i w:val="0"/>
              <w:iCs w:val="0"/>
              <w:noProof/>
              <w:sz w:val="22"/>
              <w:lang w:eastAsia="sk-SK"/>
            </w:rPr>
          </w:pPr>
          <w:del w:id="327" w:author="Autor">
            <w:r w:rsidRPr="00707B5D" w:rsidDel="00707B5D">
              <w:rPr>
                <w:rStyle w:val="Hypertextovprepojenie"/>
                <w:noProof/>
              </w:rPr>
              <w:delText>2.2.3</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ODOSIELANIE LOGOV NA SERVER – DRAFT verzia proce</w:delText>
            </w:r>
            <w:r w:rsidRPr="00D92336" w:rsidDel="00707B5D">
              <w:rPr>
                <w:rStyle w:val="Hypertextovprepojenie"/>
                <w:i w:val="0"/>
                <w:iCs w:val="0"/>
                <w:noProof/>
              </w:rPr>
              <w:delText>su</w:delText>
            </w:r>
            <w:r w:rsidDel="00707B5D">
              <w:rPr>
                <w:noProof/>
                <w:webHidden/>
              </w:rPr>
              <w:tab/>
              <w:delText>20</w:delText>
            </w:r>
          </w:del>
        </w:p>
        <w:p w14:paraId="0BF620F9" w14:textId="50D24328" w:rsidR="008F7839" w:rsidDel="00707B5D" w:rsidRDefault="008F7839">
          <w:pPr>
            <w:pStyle w:val="Obsah3"/>
            <w:tabs>
              <w:tab w:val="left" w:pos="1200"/>
              <w:tab w:val="right" w:leader="dot" w:pos="9770"/>
            </w:tabs>
            <w:rPr>
              <w:del w:id="328" w:author="Autor"/>
              <w:rFonts w:asciiTheme="minorHAnsi" w:eastAsiaTheme="minorEastAsia" w:hAnsiTheme="minorHAnsi" w:cstheme="minorBidi"/>
              <w:i w:val="0"/>
              <w:iCs w:val="0"/>
              <w:noProof/>
              <w:sz w:val="22"/>
              <w:lang w:eastAsia="sk-SK"/>
            </w:rPr>
          </w:pPr>
          <w:del w:id="329" w:author="Autor">
            <w:r w:rsidRPr="00707B5D" w:rsidDel="00707B5D">
              <w:rPr>
                <w:rStyle w:val="Hypertextovprepojenie"/>
                <w:noProof/>
              </w:rPr>
              <w:delText>2.2.4</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Integrácia</w:delText>
            </w:r>
            <w:r w:rsidDel="00707B5D">
              <w:rPr>
                <w:noProof/>
                <w:webHidden/>
              </w:rPr>
              <w:tab/>
              <w:delText>25</w:delText>
            </w:r>
          </w:del>
        </w:p>
        <w:p w14:paraId="7C5BA547" w14:textId="5E9A35EF" w:rsidR="008F7839" w:rsidDel="00707B5D" w:rsidRDefault="008F7839">
          <w:pPr>
            <w:pStyle w:val="Obsah2"/>
            <w:tabs>
              <w:tab w:val="left" w:pos="800"/>
              <w:tab w:val="right" w:leader="dot" w:pos="9770"/>
            </w:tabs>
            <w:rPr>
              <w:del w:id="330" w:author="Autor"/>
              <w:rFonts w:asciiTheme="minorHAnsi" w:eastAsiaTheme="minorEastAsia" w:hAnsiTheme="minorHAnsi" w:cstheme="minorBidi"/>
              <w:smallCaps w:val="0"/>
              <w:noProof/>
              <w:sz w:val="22"/>
              <w:lang w:eastAsia="sk-SK"/>
            </w:rPr>
          </w:pPr>
          <w:del w:id="331" w:author="Autor">
            <w:r w:rsidRPr="00707B5D" w:rsidDel="00707B5D">
              <w:rPr>
                <w:rStyle w:val="Hypertextovprepojenie"/>
                <w:noProof/>
              </w:rPr>
              <w:delText>2.3</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Čítačka čipových kariet eID</w:delText>
            </w:r>
            <w:r w:rsidDel="00707B5D">
              <w:rPr>
                <w:noProof/>
                <w:webHidden/>
              </w:rPr>
              <w:tab/>
              <w:delText>26</w:delText>
            </w:r>
          </w:del>
        </w:p>
        <w:p w14:paraId="62E0972B" w14:textId="63B5E635" w:rsidR="008F7839" w:rsidDel="00707B5D" w:rsidRDefault="008F7839">
          <w:pPr>
            <w:pStyle w:val="Obsah2"/>
            <w:tabs>
              <w:tab w:val="left" w:pos="800"/>
              <w:tab w:val="right" w:leader="dot" w:pos="9770"/>
            </w:tabs>
            <w:rPr>
              <w:del w:id="332" w:author="Autor"/>
              <w:rFonts w:asciiTheme="minorHAnsi" w:eastAsiaTheme="minorEastAsia" w:hAnsiTheme="minorHAnsi" w:cstheme="minorBidi"/>
              <w:smallCaps w:val="0"/>
              <w:noProof/>
              <w:sz w:val="22"/>
              <w:lang w:eastAsia="sk-SK"/>
            </w:rPr>
          </w:pPr>
          <w:del w:id="333" w:author="Autor">
            <w:r w:rsidRPr="00707B5D" w:rsidDel="00707B5D">
              <w:rPr>
                <w:rStyle w:val="Hypertextovprepojenie"/>
                <w:noProof/>
              </w:rPr>
              <w:delText>2.4</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Čítačky čipových kariet ePZP</w:delText>
            </w:r>
            <w:r w:rsidDel="00707B5D">
              <w:rPr>
                <w:noProof/>
                <w:webHidden/>
              </w:rPr>
              <w:tab/>
              <w:delText>27</w:delText>
            </w:r>
          </w:del>
        </w:p>
        <w:p w14:paraId="5D14288F" w14:textId="6522B16C" w:rsidR="008F7839" w:rsidDel="00707B5D" w:rsidRDefault="008F7839">
          <w:pPr>
            <w:pStyle w:val="Obsah2"/>
            <w:tabs>
              <w:tab w:val="left" w:pos="800"/>
              <w:tab w:val="right" w:leader="dot" w:pos="9770"/>
            </w:tabs>
            <w:rPr>
              <w:del w:id="334" w:author="Autor"/>
              <w:rFonts w:asciiTheme="minorHAnsi" w:eastAsiaTheme="minorEastAsia" w:hAnsiTheme="minorHAnsi" w:cstheme="minorBidi"/>
              <w:smallCaps w:val="0"/>
              <w:noProof/>
              <w:sz w:val="22"/>
              <w:lang w:eastAsia="sk-SK"/>
            </w:rPr>
          </w:pPr>
          <w:del w:id="335" w:author="Autor">
            <w:r w:rsidRPr="00707B5D" w:rsidDel="00707B5D">
              <w:rPr>
                <w:rStyle w:val="Hypertextovprepojenie"/>
                <w:noProof/>
              </w:rPr>
              <w:delText>2.5</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ePZP karta</w:delText>
            </w:r>
            <w:r w:rsidDel="00707B5D">
              <w:rPr>
                <w:noProof/>
                <w:webHidden/>
              </w:rPr>
              <w:tab/>
              <w:delText>29</w:delText>
            </w:r>
          </w:del>
        </w:p>
        <w:p w14:paraId="6964CAEA" w14:textId="0D214BCB" w:rsidR="008F7839" w:rsidDel="00707B5D" w:rsidRDefault="008F7839">
          <w:pPr>
            <w:pStyle w:val="Obsah3"/>
            <w:tabs>
              <w:tab w:val="left" w:pos="1200"/>
              <w:tab w:val="right" w:leader="dot" w:pos="9770"/>
            </w:tabs>
            <w:rPr>
              <w:del w:id="336" w:author="Autor"/>
              <w:rFonts w:asciiTheme="minorHAnsi" w:eastAsiaTheme="minorEastAsia" w:hAnsiTheme="minorHAnsi" w:cstheme="minorBidi"/>
              <w:i w:val="0"/>
              <w:iCs w:val="0"/>
              <w:noProof/>
              <w:sz w:val="22"/>
              <w:lang w:eastAsia="sk-SK"/>
            </w:rPr>
          </w:pPr>
          <w:del w:id="337" w:author="Autor">
            <w:r w:rsidRPr="00707B5D" w:rsidDel="00707B5D">
              <w:rPr>
                <w:rStyle w:val="Hypertextovprepojenie"/>
                <w:noProof/>
              </w:rPr>
              <w:delText>2.5.1</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Middleware pre čipové karty</w:delText>
            </w:r>
            <w:r w:rsidDel="00707B5D">
              <w:rPr>
                <w:noProof/>
                <w:webHidden/>
              </w:rPr>
              <w:tab/>
              <w:delText>29</w:delText>
            </w:r>
          </w:del>
        </w:p>
        <w:p w14:paraId="5AC97276" w14:textId="322BA357" w:rsidR="008F7839" w:rsidDel="00707B5D" w:rsidRDefault="008F7839">
          <w:pPr>
            <w:pStyle w:val="Obsah3"/>
            <w:tabs>
              <w:tab w:val="left" w:pos="1200"/>
              <w:tab w:val="right" w:leader="dot" w:pos="9770"/>
            </w:tabs>
            <w:rPr>
              <w:del w:id="338" w:author="Autor"/>
              <w:rFonts w:asciiTheme="minorHAnsi" w:eastAsiaTheme="minorEastAsia" w:hAnsiTheme="minorHAnsi" w:cstheme="minorBidi"/>
              <w:i w:val="0"/>
              <w:iCs w:val="0"/>
              <w:noProof/>
              <w:sz w:val="22"/>
              <w:lang w:eastAsia="sk-SK"/>
            </w:rPr>
          </w:pPr>
          <w:del w:id="339" w:author="Autor">
            <w:r w:rsidRPr="00707B5D" w:rsidDel="00707B5D">
              <w:rPr>
                <w:rStyle w:val="Hypertextovprepojenie"/>
                <w:noProof/>
              </w:rPr>
              <w:delText>2.5.2</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Čipová karta SafeNet eToken 4100</w:delText>
            </w:r>
            <w:r w:rsidDel="00707B5D">
              <w:rPr>
                <w:noProof/>
                <w:webHidden/>
              </w:rPr>
              <w:tab/>
              <w:delText>30</w:delText>
            </w:r>
          </w:del>
        </w:p>
        <w:p w14:paraId="7D38F194" w14:textId="1866AC16" w:rsidR="008F7839" w:rsidDel="00707B5D" w:rsidRDefault="008F7839">
          <w:pPr>
            <w:pStyle w:val="Obsah3"/>
            <w:tabs>
              <w:tab w:val="left" w:pos="1200"/>
              <w:tab w:val="right" w:leader="dot" w:pos="9770"/>
            </w:tabs>
            <w:rPr>
              <w:del w:id="340" w:author="Autor"/>
              <w:rFonts w:asciiTheme="minorHAnsi" w:eastAsiaTheme="minorEastAsia" w:hAnsiTheme="minorHAnsi" w:cstheme="minorBidi"/>
              <w:i w:val="0"/>
              <w:iCs w:val="0"/>
              <w:noProof/>
              <w:sz w:val="22"/>
              <w:lang w:eastAsia="sk-SK"/>
            </w:rPr>
          </w:pPr>
          <w:del w:id="341" w:author="Autor">
            <w:r w:rsidRPr="00707B5D" w:rsidDel="00707B5D">
              <w:rPr>
                <w:rStyle w:val="Hypertextovprepojenie"/>
                <w:noProof/>
              </w:rPr>
              <w:delText>2.5.3</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Čipová karta Gemalto IDPrime 830</w:delText>
            </w:r>
            <w:r w:rsidDel="00707B5D">
              <w:rPr>
                <w:noProof/>
                <w:webHidden/>
              </w:rPr>
              <w:tab/>
              <w:delText>30</w:delText>
            </w:r>
          </w:del>
        </w:p>
        <w:p w14:paraId="0C98BD5E" w14:textId="0477C22A" w:rsidR="008F7839" w:rsidDel="00707B5D" w:rsidRDefault="008F7839">
          <w:pPr>
            <w:pStyle w:val="Obsah3"/>
            <w:tabs>
              <w:tab w:val="left" w:pos="1200"/>
              <w:tab w:val="right" w:leader="dot" w:pos="9770"/>
            </w:tabs>
            <w:rPr>
              <w:del w:id="342" w:author="Autor"/>
              <w:rFonts w:asciiTheme="minorHAnsi" w:eastAsiaTheme="minorEastAsia" w:hAnsiTheme="minorHAnsi" w:cstheme="minorBidi"/>
              <w:i w:val="0"/>
              <w:iCs w:val="0"/>
              <w:noProof/>
              <w:sz w:val="22"/>
              <w:lang w:eastAsia="sk-SK"/>
            </w:rPr>
          </w:pPr>
          <w:del w:id="343" w:author="Autor">
            <w:r w:rsidRPr="00707B5D" w:rsidDel="00707B5D">
              <w:rPr>
                <w:rStyle w:val="Hypertextovprepojenie"/>
                <w:noProof/>
              </w:rPr>
              <w:delText>2.5.4</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Čipová karta G</w:delText>
            </w:r>
            <w:r w:rsidRPr="00D92336" w:rsidDel="00707B5D">
              <w:rPr>
                <w:rStyle w:val="Hypertextovprepojenie"/>
                <w:i w:val="0"/>
                <w:iCs w:val="0"/>
                <w:noProof/>
              </w:rPr>
              <w:delText>emalto IDPrime 930</w:delText>
            </w:r>
            <w:r w:rsidDel="00707B5D">
              <w:rPr>
                <w:noProof/>
                <w:webHidden/>
              </w:rPr>
              <w:tab/>
              <w:delText>30</w:delText>
            </w:r>
          </w:del>
        </w:p>
        <w:p w14:paraId="5AA589B3" w14:textId="27B065A3" w:rsidR="008F7839" w:rsidDel="00707B5D" w:rsidRDefault="008F7839">
          <w:pPr>
            <w:pStyle w:val="Obsah2"/>
            <w:tabs>
              <w:tab w:val="left" w:pos="800"/>
              <w:tab w:val="right" w:leader="dot" w:pos="9770"/>
            </w:tabs>
            <w:rPr>
              <w:del w:id="344" w:author="Autor"/>
              <w:rFonts w:asciiTheme="minorHAnsi" w:eastAsiaTheme="minorEastAsia" w:hAnsiTheme="minorHAnsi" w:cstheme="minorBidi"/>
              <w:smallCaps w:val="0"/>
              <w:noProof/>
              <w:sz w:val="22"/>
              <w:lang w:eastAsia="sk-SK"/>
            </w:rPr>
          </w:pPr>
          <w:del w:id="345" w:author="Autor">
            <w:r w:rsidRPr="00707B5D" w:rsidDel="00707B5D">
              <w:rPr>
                <w:rStyle w:val="Hypertextovprepojenie"/>
                <w:noProof/>
              </w:rPr>
              <w:delText>2.6</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Sieťový prístup do prostredí</w:delText>
            </w:r>
            <w:r w:rsidDel="00707B5D">
              <w:rPr>
                <w:noProof/>
                <w:webHidden/>
              </w:rPr>
              <w:tab/>
              <w:delText>30</w:delText>
            </w:r>
          </w:del>
        </w:p>
        <w:p w14:paraId="1BA08DF8" w14:textId="5B43EA5E" w:rsidR="008F7839" w:rsidDel="00707B5D" w:rsidRDefault="008F7839">
          <w:pPr>
            <w:pStyle w:val="Obsah3"/>
            <w:tabs>
              <w:tab w:val="left" w:pos="1200"/>
              <w:tab w:val="right" w:leader="dot" w:pos="9770"/>
            </w:tabs>
            <w:rPr>
              <w:del w:id="346" w:author="Autor"/>
              <w:rFonts w:asciiTheme="minorHAnsi" w:eastAsiaTheme="minorEastAsia" w:hAnsiTheme="minorHAnsi" w:cstheme="minorBidi"/>
              <w:i w:val="0"/>
              <w:iCs w:val="0"/>
              <w:noProof/>
              <w:sz w:val="22"/>
              <w:lang w:eastAsia="sk-SK"/>
            </w:rPr>
          </w:pPr>
          <w:del w:id="347" w:author="Autor">
            <w:r w:rsidRPr="00707B5D" w:rsidDel="00707B5D">
              <w:rPr>
                <w:rStyle w:val="Hypertextovprepojenie"/>
                <w:noProof/>
              </w:rPr>
              <w:delText>2.6.1</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VPN klient</w:delText>
            </w:r>
            <w:r w:rsidDel="00707B5D">
              <w:rPr>
                <w:noProof/>
                <w:webHidden/>
              </w:rPr>
              <w:tab/>
              <w:delText>31</w:delText>
            </w:r>
          </w:del>
        </w:p>
        <w:p w14:paraId="797312D2" w14:textId="7768D8E1" w:rsidR="008F7839" w:rsidDel="00707B5D" w:rsidRDefault="008F7839">
          <w:pPr>
            <w:pStyle w:val="Obsah2"/>
            <w:tabs>
              <w:tab w:val="left" w:pos="800"/>
              <w:tab w:val="right" w:leader="dot" w:pos="9770"/>
            </w:tabs>
            <w:rPr>
              <w:del w:id="348" w:author="Autor"/>
              <w:rFonts w:asciiTheme="minorHAnsi" w:eastAsiaTheme="minorEastAsia" w:hAnsiTheme="minorHAnsi" w:cstheme="minorBidi"/>
              <w:smallCaps w:val="0"/>
              <w:noProof/>
              <w:sz w:val="22"/>
              <w:lang w:eastAsia="sk-SK"/>
            </w:rPr>
          </w:pPr>
          <w:del w:id="349" w:author="Autor">
            <w:r w:rsidRPr="00707B5D" w:rsidDel="00707B5D">
              <w:rPr>
                <w:rStyle w:val="Hypertextovprepojenie"/>
                <w:noProof/>
              </w:rPr>
              <w:delText>2.7</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Verejné kľúče</w:delText>
            </w:r>
            <w:r w:rsidDel="00707B5D">
              <w:rPr>
                <w:noProof/>
                <w:webHidden/>
              </w:rPr>
              <w:tab/>
              <w:delText>31</w:delText>
            </w:r>
          </w:del>
        </w:p>
        <w:p w14:paraId="4EA5F72D" w14:textId="04F07EA6" w:rsidR="008F7839" w:rsidDel="00707B5D" w:rsidRDefault="008F7839">
          <w:pPr>
            <w:pStyle w:val="Obsah2"/>
            <w:tabs>
              <w:tab w:val="left" w:pos="800"/>
              <w:tab w:val="right" w:leader="dot" w:pos="9770"/>
            </w:tabs>
            <w:rPr>
              <w:del w:id="350" w:author="Autor"/>
              <w:rFonts w:asciiTheme="minorHAnsi" w:eastAsiaTheme="minorEastAsia" w:hAnsiTheme="minorHAnsi" w:cstheme="minorBidi"/>
              <w:smallCaps w:val="0"/>
              <w:noProof/>
              <w:sz w:val="22"/>
              <w:lang w:eastAsia="sk-SK"/>
            </w:rPr>
          </w:pPr>
          <w:del w:id="351" w:author="Autor">
            <w:r w:rsidRPr="00707B5D" w:rsidDel="00707B5D">
              <w:rPr>
                <w:rStyle w:val="Hypertextovprepojenie"/>
                <w:noProof/>
              </w:rPr>
              <w:delText>2.8</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IAM B2B Klientsky komponent</w:delText>
            </w:r>
            <w:r w:rsidDel="00707B5D">
              <w:rPr>
                <w:noProof/>
                <w:webHidden/>
              </w:rPr>
              <w:tab/>
              <w:delText>31</w:delText>
            </w:r>
          </w:del>
        </w:p>
        <w:p w14:paraId="500860F9" w14:textId="16670802" w:rsidR="008F7839" w:rsidDel="00707B5D" w:rsidRDefault="008F7839">
          <w:pPr>
            <w:pStyle w:val="Obsah1"/>
            <w:tabs>
              <w:tab w:val="left" w:pos="400"/>
              <w:tab w:val="right" w:leader="dot" w:pos="9770"/>
            </w:tabs>
            <w:rPr>
              <w:del w:id="352" w:author="Autor"/>
              <w:rFonts w:asciiTheme="minorHAnsi" w:eastAsiaTheme="minorEastAsia" w:hAnsiTheme="minorHAnsi" w:cstheme="minorBidi"/>
              <w:b w:val="0"/>
              <w:bCs w:val="0"/>
              <w:caps w:val="0"/>
              <w:noProof/>
              <w:sz w:val="22"/>
              <w:lang w:eastAsia="sk-SK"/>
            </w:rPr>
          </w:pPr>
          <w:del w:id="353" w:author="Autor">
            <w:r w:rsidRPr="00707B5D" w:rsidDel="00707B5D">
              <w:rPr>
                <w:rStyle w:val="Hypertextovprepojenie"/>
                <w:noProof/>
                <w:lang w:val="en-US"/>
              </w:rPr>
              <w:delText>3</w:delText>
            </w:r>
            <w:r w:rsidDel="00707B5D">
              <w:rPr>
                <w:rFonts w:asciiTheme="minorHAnsi" w:eastAsiaTheme="minorEastAsia" w:hAnsiTheme="minorHAnsi" w:cstheme="minorBidi"/>
                <w:b w:val="0"/>
                <w:bCs w:val="0"/>
                <w:caps w:val="0"/>
                <w:noProof/>
                <w:sz w:val="22"/>
                <w:lang w:eastAsia="sk-SK"/>
              </w:rPr>
              <w:tab/>
            </w:r>
            <w:r w:rsidRPr="00707B5D" w:rsidDel="00707B5D">
              <w:rPr>
                <w:rStyle w:val="Hypertextovprepojenie"/>
                <w:noProof/>
                <w:lang w:val="en-US"/>
              </w:rPr>
              <w:delText>Prostredie PREPROD</w:delText>
            </w:r>
            <w:r w:rsidDel="00707B5D">
              <w:rPr>
                <w:noProof/>
                <w:webHidden/>
              </w:rPr>
              <w:tab/>
              <w:delText>34</w:delText>
            </w:r>
          </w:del>
        </w:p>
        <w:p w14:paraId="6C7D1250" w14:textId="63F1ADA4" w:rsidR="008F7839" w:rsidDel="00707B5D" w:rsidRDefault="008F7839">
          <w:pPr>
            <w:pStyle w:val="Obsah2"/>
            <w:tabs>
              <w:tab w:val="left" w:pos="800"/>
              <w:tab w:val="right" w:leader="dot" w:pos="9770"/>
            </w:tabs>
            <w:rPr>
              <w:del w:id="354" w:author="Autor"/>
              <w:rFonts w:asciiTheme="minorHAnsi" w:eastAsiaTheme="minorEastAsia" w:hAnsiTheme="minorHAnsi" w:cstheme="minorBidi"/>
              <w:smallCaps w:val="0"/>
              <w:noProof/>
              <w:sz w:val="22"/>
              <w:lang w:eastAsia="sk-SK"/>
            </w:rPr>
          </w:pPr>
          <w:del w:id="355" w:author="Autor">
            <w:r w:rsidRPr="00707B5D" w:rsidDel="00707B5D">
              <w:rPr>
                <w:rStyle w:val="Hypertextovprepojenie"/>
                <w:noProof/>
              </w:rPr>
              <w:delText>3.1</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Spôsob prístupu</w:delText>
            </w:r>
            <w:r w:rsidDel="00707B5D">
              <w:rPr>
                <w:noProof/>
                <w:webHidden/>
              </w:rPr>
              <w:tab/>
              <w:delText>34</w:delText>
            </w:r>
          </w:del>
        </w:p>
        <w:p w14:paraId="15346972" w14:textId="0C5CCBE2" w:rsidR="008F7839" w:rsidDel="00707B5D" w:rsidRDefault="008F7839">
          <w:pPr>
            <w:pStyle w:val="Obsah2"/>
            <w:tabs>
              <w:tab w:val="left" w:pos="800"/>
              <w:tab w:val="right" w:leader="dot" w:pos="9770"/>
            </w:tabs>
            <w:rPr>
              <w:del w:id="356" w:author="Autor"/>
              <w:rFonts w:asciiTheme="minorHAnsi" w:eastAsiaTheme="minorEastAsia" w:hAnsiTheme="minorHAnsi" w:cstheme="minorBidi"/>
              <w:smallCaps w:val="0"/>
              <w:noProof/>
              <w:sz w:val="22"/>
              <w:lang w:eastAsia="sk-SK"/>
            </w:rPr>
          </w:pPr>
          <w:del w:id="357" w:author="Autor">
            <w:r w:rsidRPr="00707B5D" w:rsidDel="00707B5D">
              <w:rPr>
                <w:rStyle w:val="Hypertextovprepojenie"/>
                <w:noProof/>
              </w:rPr>
              <w:delText>3.2</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Prerekvizity konektivity – prístupu na PREPROD</w:delText>
            </w:r>
            <w:r w:rsidDel="00707B5D">
              <w:rPr>
                <w:noProof/>
                <w:webHidden/>
              </w:rPr>
              <w:tab/>
              <w:delText>34</w:delText>
            </w:r>
          </w:del>
        </w:p>
        <w:p w14:paraId="16BE00ED" w14:textId="118A0F08" w:rsidR="008F7839" w:rsidDel="00707B5D" w:rsidRDefault="008F7839">
          <w:pPr>
            <w:pStyle w:val="Obsah3"/>
            <w:tabs>
              <w:tab w:val="left" w:pos="1200"/>
              <w:tab w:val="right" w:leader="dot" w:pos="9770"/>
            </w:tabs>
            <w:rPr>
              <w:del w:id="358" w:author="Autor"/>
              <w:rFonts w:asciiTheme="minorHAnsi" w:eastAsiaTheme="minorEastAsia" w:hAnsiTheme="minorHAnsi" w:cstheme="minorBidi"/>
              <w:i w:val="0"/>
              <w:iCs w:val="0"/>
              <w:noProof/>
              <w:sz w:val="22"/>
              <w:lang w:eastAsia="sk-SK"/>
            </w:rPr>
          </w:pPr>
          <w:del w:id="359" w:author="Autor">
            <w:r w:rsidRPr="00707B5D" w:rsidDel="00707B5D">
              <w:rPr>
                <w:rStyle w:val="Hypertextovprepojenie"/>
                <w:noProof/>
              </w:rPr>
              <w:delText>3.2.1</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Koreňové certif</w:delText>
            </w:r>
            <w:r w:rsidRPr="00D92336" w:rsidDel="00707B5D">
              <w:rPr>
                <w:rStyle w:val="Hypertextovprepojenie"/>
                <w:i w:val="0"/>
                <w:iCs w:val="0"/>
                <w:noProof/>
              </w:rPr>
              <w:delText>ikáty</w:delText>
            </w:r>
            <w:r w:rsidDel="00707B5D">
              <w:rPr>
                <w:noProof/>
                <w:webHidden/>
              </w:rPr>
              <w:tab/>
              <w:delText>34</w:delText>
            </w:r>
          </w:del>
        </w:p>
        <w:p w14:paraId="123634A8" w14:textId="0F022430" w:rsidR="008F7839" w:rsidDel="00707B5D" w:rsidRDefault="008F7839">
          <w:pPr>
            <w:pStyle w:val="Obsah3"/>
            <w:tabs>
              <w:tab w:val="left" w:pos="1200"/>
              <w:tab w:val="right" w:leader="dot" w:pos="9770"/>
            </w:tabs>
            <w:rPr>
              <w:del w:id="360" w:author="Autor"/>
              <w:rFonts w:asciiTheme="minorHAnsi" w:eastAsiaTheme="minorEastAsia" w:hAnsiTheme="minorHAnsi" w:cstheme="minorBidi"/>
              <w:i w:val="0"/>
              <w:iCs w:val="0"/>
              <w:noProof/>
              <w:sz w:val="22"/>
              <w:lang w:eastAsia="sk-SK"/>
            </w:rPr>
          </w:pPr>
          <w:del w:id="361" w:author="Autor">
            <w:r w:rsidRPr="00707B5D" w:rsidDel="00707B5D">
              <w:rPr>
                <w:rStyle w:val="Hypertextovprepojenie"/>
                <w:noProof/>
              </w:rPr>
              <w:delText>3.2.2</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Certifikát ESB</w:delText>
            </w:r>
            <w:r w:rsidDel="00707B5D">
              <w:rPr>
                <w:noProof/>
                <w:webHidden/>
              </w:rPr>
              <w:tab/>
              <w:delText>34</w:delText>
            </w:r>
          </w:del>
        </w:p>
        <w:p w14:paraId="448EB91E" w14:textId="06E4FDE9" w:rsidR="008F7839" w:rsidDel="00707B5D" w:rsidRDefault="008F7839">
          <w:pPr>
            <w:pStyle w:val="Obsah3"/>
            <w:tabs>
              <w:tab w:val="left" w:pos="1200"/>
              <w:tab w:val="right" w:leader="dot" w:pos="9770"/>
            </w:tabs>
            <w:rPr>
              <w:del w:id="362" w:author="Autor"/>
              <w:rFonts w:asciiTheme="minorHAnsi" w:eastAsiaTheme="minorEastAsia" w:hAnsiTheme="minorHAnsi" w:cstheme="minorBidi"/>
              <w:i w:val="0"/>
              <w:iCs w:val="0"/>
              <w:noProof/>
              <w:sz w:val="22"/>
              <w:lang w:eastAsia="sk-SK"/>
            </w:rPr>
          </w:pPr>
          <w:del w:id="363" w:author="Autor">
            <w:r w:rsidRPr="00707B5D" w:rsidDel="00707B5D">
              <w:rPr>
                <w:rStyle w:val="Hypertextovprepojenie"/>
                <w:noProof/>
              </w:rPr>
              <w:delText>3.2.3</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Certifikáty prostredia PREPROD</w:delText>
            </w:r>
            <w:r w:rsidDel="00707B5D">
              <w:rPr>
                <w:noProof/>
                <w:webHidden/>
              </w:rPr>
              <w:tab/>
              <w:delText>34</w:delText>
            </w:r>
          </w:del>
        </w:p>
        <w:p w14:paraId="3260948F" w14:textId="5BBD67D0" w:rsidR="008F7839" w:rsidDel="00707B5D" w:rsidRDefault="008F7839">
          <w:pPr>
            <w:pStyle w:val="Obsah3"/>
            <w:tabs>
              <w:tab w:val="left" w:pos="1200"/>
              <w:tab w:val="right" w:leader="dot" w:pos="9770"/>
            </w:tabs>
            <w:rPr>
              <w:del w:id="364" w:author="Autor"/>
              <w:rFonts w:asciiTheme="minorHAnsi" w:eastAsiaTheme="minorEastAsia" w:hAnsiTheme="minorHAnsi" w:cstheme="minorBidi"/>
              <w:i w:val="0"/>
              <w:iCs w:val="0"/>
              <w:noProof/>
              <w:sz w:val="22"/>
              <w:lang w:eastAsia="sk-SK"/>
            </w:rPr>
          </w:pPr>
          <w:del w:id="365" w:author="Autor">
            <w:r w:rsidRPr="00707B5D" w:rsidDel="00707B5D">
              <w:rPr>
                <w:rStyle w:val="Hypertextovprepojenie"/>
                <w:noProof/>
              </w:rPr>
              <w:delText>3.2.4</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EHealthCryptoController</w:delText>
            </w:r>
            <w:r w:rsidDel="00707B5D">
              <w:rPr>
                <w:noProof/>
                <w:webHidden/>
              </w:rPr>
              <w:tab/>
              <w:delText>35</w:delText>
            </w:r>
          </w:del>
        </w:p>
        <w:p w14:paraId="3E2FF190" w14:textId="56316F5C" w:rsidR="008F7839" w:rsidDel="00707B5D" w:rsidRDefault="008F7839">
          <w:pPr>
            <w:pStyle w:val="Obsah3"/>
            <w:tabs>
              <w:tab w:val="left" w:pos="1200"/>
              <w:tab w:val="right" w:leader="dot" w:pos="9770"/>
            </w:tabs>
            <w:rPr>
              <w:del w:id="366" w:author="Autor"/>
              <w:rFonts w:asciiTheme="minorHAnsi" w:eastAsiaTheme="minorEastAsia" w:hAnsiTheme="minorHAnsi" w:cstheme="minorBidi"/>
              <w:i w:val="0"/>
              <w:iCs w:val="0"/>
              <w:noProof/>
              <w:sz w:val="22"/>
              <w:lang w:eastAsia="sk-SK"/>
            </w:rPr>
          </w:pPr>
          <w:del w:id="367" w:author="Autor">
            <w:r w:rsidRPr="00707B5D" w:rsidDel="00707B5D">
              <w:rPr>
                <w:rStyle w:val="Hypertextovprepojenie"/>
                <w:noProof/>
              </w:rPr>
              <w:delText>3.2.5</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Konfigurácia Iam.Client.CryptoController.dll</w:delText>
            </w:r>
            <w:r w:rsidDel="00707B5D">
              <w:rPr>
                <w:noProof/>
                <w:webHidden/>
              </w:rPr>
              <w:tab/>
              <w:delText>35</w:delText>
            </w:r>
          </w:del>
        </w:p>
        <w:p w14:paraId="50530351" w14:textId="5DDD9A0B" w:rsidR="008F7839" w:rsidDel="00707B5D" w:rsidRDefault="008F7839">
          <w:pPr>
            <w:pStyle w:val="Obsah3"/>
            <w:tabs>
              <w:tab w:val="left" w:pos="1200"/>
              <w:tab w:val="right" w:leader="dot" w:pos="9770"/>
            </w:tabs>
            <w:rPr>
              <w:del w:id="368" w:author="Autor"/>
              <w:rFonts w:asciiTheme="minorHAnsi" w:eastAsiaTheme="minorEastAsia" w:hAnsiTheme="minorHAnsi" w:cstheme="minorBidi"/>
              <w:i w:val="0"/>
              <w:iCs w:val="0"/>
              <w:noProof/>
              <w:sz w:val="22"/>
              <w:lang w:eastAsia="sk-SK"/>
            </w:rPr>
          </w:pPr>
          <w:del w:id="369" w:author="Autor">
            <w:r w:rsidRPr="00707B5D" w:rsidDel="00707B5D">
              <w:rPr>
                <w:rStyle w:val="Hypertextovprepojenie"/>
                <w:noProof/>
              </w:rPr>
              <w:delText>3.2.6</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Konfigurácia Iam.B2B.Clien</w:delText>
            </w:r>
            <w:r w:rsidRPr="00D92336" w:rsidDel="00707B5D">
              <w:rPr>
                <w:rStyle w:val="Hypertextovprepojenie"/>
                <w:i w:val="0"/>
                <w:iCs w:val="0"/>
                <w:noProof/>
              </w:rPr>
              <w:delText>t.CryptoController</w:delText>
            </w:r>
            <w:r w:rsidDel="00707B5D">
              <w:rPr>
                <w:noProof/>
                <w:webHidden/>
              </w:rPr>
              <w:tab/>
              <w:delText>35</w:delText>
            </w:r>
          </w:del>
        </w:p>
        <w:p w14:paraId="1BB32ABF" w14:textId="5C6E52FB" w:rsidR="008F7839" w:rsidDel="00707B5D" w:rsidRDefault="008F7839">
          <w:pPr>
            <w:pStyle w:val="Obsah3"/>
            <w:tabs>
              <w:tab w:val="left" w:pos="1200"/>
              <w:tab w:val="right" w:leader="dot" w:pos="9770"/>
            </w:tabs>
            <w:rPr>
              <w:del w:id="370" w:author="Autor"/>
              <w:rFonts w:asciiTheme="minorHAnsi" w:eastAsiaTheme="minorEastAsia" w:hAnsiTheme="minorHAnsi" w:cstheme="minorBidi"/>
              <w:i w:val="0"/>
              <w:iCs w:val="0"/>
              <w:noProof/>
              <w:sz w:val="22"/>
              <w:lang w:eastAsia="sk-SK"/>
            </w:rPr>
          </w:pPr>
          <w:del w:id="371" w:author="Autor">
            <w:r w:rsidRPr="00707B5D" w:rsidDel="00707B5D">
              <w:rPr>
                <w:rStyle w:val="Hypertextovprepojenie"/>
                <w:noProof/>
              </w:rPr>
              <w:delText>3.2.7</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DNS</w:delText>
            </w:r>
            <w:r w:rsidDel="00707B5D">
              <w:rPr>
                <w:noProof/>
                <w:webHidden/>
              </w:rPr>
              <w:tab/>
              <w:delText>35</w:delText>
            </w:r>
          </w:del>
        </w:p>
        <w:p w14:paraId="437B9F94" w14:textId="485B7DFD" w:rsidR="008F7839" w:rsidDel="00707B5D" w:rsidRDefault="008F7839">
          <w:pPr>
            <w:pStyle w:val="Obsah3"/>
            <w:tabs>
              <w:tab w:val="left" w:pos="1200"/>
              <w:tab w:val="right" w:leader="dot" w:pos="9770"/>
            </w:tabs>
            <w:rPr>
              <w:del w:id="372" w:author="Autor"/>
              <w:rFonts w:asciiTheme="minorHAnsi" w:eastAsiaTheme="minorEastAsia" w:hAnsiTheme="minorHAnsi" w:cstheme="minorBidi"/>
              <w:i w:val="0"/>
              <w:iCs w:val="0"/>
              <w:noProof/>
              <w:sz w:val="22"/>
              <w:lang w:eastAsia="sk-SK"/>
            </w:rPr>
          </w:pPr>
          <w:del w:id="373" w:author="Autor">
            <w:r w:rsidRPr="00707B5D" w:rsidDel="00707B5D">
              <w:rPr>
                <w:rStyle w:val="Hypertextovprepojenie"/>
                <w:noProof/>
              </w:rPr>
              <w:delText>3.2.8</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VPN</w:delText>
            </w:r>
            <w:r w:rsidDel="00707B5D">
              <w:rPr>
                <w:noProof/>
                <w:webHidden/>
              </w:rPr>
              <w:tab/>
              <w:delText>36</w:delText>
            </w:r>
          </w:del>
        </w:p>
        <w:p w14:paraId="78A5C176" w14:textId="239A5A32" w:rsidR="008F7839" w:rsidDel="00707B5D" w:rsidRDefault="008F7839">
          <w:pPr>
            <w:pStyle w:val="Obsah2"/>
            <w:tabs>
              <w:tab w:val="left" w:pos="800"/>
              <w:tab w:val="right" w:leader="dot" w:pos="9770"/>
            </w:tabs>
            <w:rPr>
              <w:del w:id="374" w:author="Autor"/>
              <w:rFonts w:asciiTheme="minorHAnsi" w:eastAsiaTheme="minorEastAsia" w:hAnsiTheme="minorHAnsi" w:cstheme="minorBidi"/>
              <w:smallCaps w:val="0"/>
              <w:noProof/>
              <w:sz w:val="22"/>
              <w:lang w:eastAsia="sk-SK"/>
            </w:rPr>
          </w:pPr>
          <w:del w:id="375" w:author="Autor">
            <w:r w:rsidRPr="00707B5D" w:rsidDel="00707B5D">
              <w:rPr>
                <w:rStyle w:val="Hypertextovprepojenie"/>
                <w:noProof/>
              </w:rPr>
              <w:delText>3.3</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Publikačný portál NCZI</w:delText>
            </w:r>
            <w:r w:rsidDel="00707B5D">
              <w:rPr>
                <w:noProof/>
                <w:webHidden/>
              </w:rPr>
              <w:tab/>
              <w:delText>37</w:delText>
            </w:r>
          </w:del>
        </w:p>
        <w:p w14:paraId="09FBBDC3" w14:textId="25D357C7" w:rsidR="008F7839" w:rsidDel="00707B5D" w:rsidRDefault="008F7839">
          <w:pPr>
            <w:pStyle w:val="Obsah2"/>
            <w:tabs>
              <w:tab w:val="left" w:pos="800"/>
              <w:tab w:val="right" w:leader="dot" w:pos="9770"/>
            </w:tabs>
            <w:rPr>
              <w:del w:id="376" w:author="Autor"/>
              <w:rFonts w:asciiTheme="minorHAnsi" w:eastAsiaTheme="minorEastAsia" w:hAnsiTheme="minorHAnsi" w:cstheme="minorBidi"/>
              <w:smallCaps w:val="0"/>
              <w:noProof/>
              <w:sz w:val="22"/>
              <w:lang w:eastAsia="sk-SK"/>
            </w:rPr>
          </w:pPr>
          <w:del w:id="377" w:author="Autor">
            <w:r w:rsidRPr="00707B5D" w:rsidDel="00707B5D">
              <w:rPr>
                <w:rStyle w:val="Hypertextovprepojenie"/>
                <w:noProof/>
              </w:rPr>
              <w:delText>3.4</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Overenie prístupu – dostupnosť end pointov</w:delText>
            </w:r>
            <w:r w:rsidDel="00707B5D">
              <w:rPr>
                <w:noProof/>
                <w:webHidden/>
              </w:rPr>
              <w:tab/>
              <w:delText>37</w:delText>
            </w:r>
          </w:del>
        </w:p>
        <w:p w14:paraId="19AB98EA" w14:textId="7C8CF68F" w:rsidR="008F7839" w:rsidDel="00707B5D" w:rsidRDefault="008F7839">
          <w:pPr>
            <w:pStyle w:val="Obsah1"/>
            <w:tabs>
              <w:tab w:val="left" w:pos="400"/>
              <w:tab w:val="right" w:leader="dot" w:pos="9770"/>
            </w:tabs>
            <w:rPr>
              <w:del w:id="378" w:author="Autor"/>
              <w:rFonts w:asciiTheme="minorHAnsi" w:eastAsiaTheme="minorEastAsia" w:hAnsiTheme="minorHAnsi" w:cstheme="minorBidi"/>
              <w:b w:val="0"/>
              <w:bCs w:val="0"/>
              <w:caps w:val="0"/>
              <w:noProof/>
              <w:sz w:val="22"/>
              <w:lang w:eastAsia="sk-SK"/>
            </w:rPr>
          </w:pPr>
          <w:del w:id="379" w:author="Autor">
            <w:r w:rsidRPr="00707B5D" w:rsidDel="00707B5D">
              <w:rPr>
                <w:rStyle w:val="Hypertextovprepojenie"/>
                <w:noProof/>
                <w:lang w:val="en-US"/>
              </w:rPr>
              <w:delText>4</w:delText>
            </w:r>
            <w:r w:rsidDel="00707B5D">
              <w:rPr>
                <w:rFonts w:asciiTheme="minorHAnsi" w:eastAsiaTheme="minorEastAsia" w:hAnsiTheme="minorHAnsi" w:cstheme="minorBidi"/>
                <w:b w:val="0"/>
                <w:bCs w:val="0"/>
                <w:caps w:val="0"/>
                <w:noProof/>
                <w:sz w:val="22"/>
                <w:lang w:eastAsia="sk-SK"/>
              </w:rPr>
              <w:tab/>
            </w:r>
            <w:r w:rsidRPr="00707B5D" w:rsidDel="00707B5D">
              <w:rPr>
                <w:rStyle w:val="Hypertextovprepojenie"/>
                <w:noProof/>
                <w:lang w:val="en-US"/>
              </w:rPr>
              <w:delText>Prostredie PROD</w:delText>
            </w:r>
            <w:r w:rsidDel="00707B5D">
              <w:rPr>
                <w:noProof/>
                <w:webHidden/>
              </w:rPr>
              <w:tab/>
              <w:delText>38</w:delText>
            </w:r>
          </w:del>
        </w:p>
        <w:p w14:paraId="67160FE3" w14:textId="79B73401" w:rsidR="008F7839" w:rsidDel="00707B5D" w:rsidRDefault="008F7839">
          <w:pPr>
            <w:pStyle w:val="Obsah2"/>
            <w:tabs>
              <w:tab w:val="left" w:pos="800"/>
              <w:tab w:val="right" w:leader="dot" w:pos="9770"/>
            </w:tabs>
            <w:rPr>
              <w:del w:id="380" w:author="Autor"/>
              <w:rFonts w:asciiTheme="minorHAnsi" w:eastAsiaTheme="minorEastAsia" w:hAnsiTheme="minorHAnsi" w:cstheme="minorBidi"/>
              <w:smallCaps w:val="0"/>
              <w:noProof/>
              <w:sz w:val="22"/>
              <w:lang w:eastAsia="sk-SK"/>
            </w:rPr>
          </w:pPr>
          <w:del w:id="381" w:author="Autor">
            <w:r w:rsidRPr="00707B5D" w:rsidDel="00707B5D">
              <w:rPr>
                <w:rStyle w:val="Hypertextovprepojenie"/>
                <w:noProof/>
              </w:rPr>
              <w:delText>4.1</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Spôsob prístupu</w:delText>
            </w:r>
            <w:r w:rsidDel="00707B5D">
              <w:rPr>
                <w:noProof/>
                <w:webHidden/>
              </w:rPr>
              <w:tab/>
              <w:delText>38</w:delText>
            </w:r>
          </w:del>
        </w:p>
        <w:p w14:paraId="546C7139" w14:textId="392935C3" w:rsidR="008F7839" w:rsidDel="00707B5D" w:rsidRDefault="008F7839">
          <w:pPr>
            <w:pStyle w:val="Obsah2"/>
            <w:tabs>
              <w:tab w:val="left" w:pos="800"/>
              <w:tab w:val="right" w:leader="dot" w:pos="9770"/>
            </w:tabs>
            <w:rPr>
              <w:del w:id="382" w:author="Autor"/>
              <w:rFonts w:asciiTheme="minorHAnsi" w:eastAsiaTheme="minorEastAsia" w:hAnsiTheme="minorHAnsi" w:cstheme="minorBidi"/>
              <w:smallCaps w:val="0"/>
              <w:noProof/>
              <w:sz w:val="22"/>
              <w:lang w:eastAsia="sk-SK"/>
            </w:rPr>
          </w:pPr>
          <w:del w:id="383" w:author="Autor">
            <w:r w:rsidRPr="00707B5D" w:rsidDel="00707B5D">
              <w:rPr>
                <w:rStyle w:val="Hypertextovprepojenie"/>
                <w:noProof/>
              </w:rPr>
              <w:delText>4.2</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Prerekvizity konektivity – prístupu na PROD</w:delText>
            </w:r>
            <w:r w:rsidDel="00707B5D">
              <w:rPr>
                <w:noProof/>
                <w:webHidden/>
              </w:rPr>
              <w:tab/>
              <w:delText>38</w:delText>
            </w:r>
          </w:del>
        </w:p>
        <w:p w14:paraId="5F4077EA" w14:textId="00D996E3" w:rsidR="008F7839" w:rsidDel="00707B5D" w:rsidRDefault="008F7839">
          <w:pPr>
            <w:pStyle w:val="Obsah3"/>
            <w:tabs>
              <w:tab w:val="left" w:pos="1200"/>
              <w:tab w:val="right" w:leader="dot" w:pos="9770"/>
            </w:tabs>
            <w:rPr>
              <w:del w:id="384" w:author="Autor"/>
              <w:rFonts w:asciiTheme="minorHAnsi" w:eastAsiaTheme="minorEastAsia" w:hAnsiTheme="minorHAnsi" w:cstheme="minorBidi"/>
              <w:i w:val="0"/>
              <w:iCs w:val="0"/>
              <w:noProof/>
              <w:sz w:val="22"/>
              <w:lang w:eastAsia="sk-SK"/>
            </w:rPr>
          </w:pPr>
          <w:del w:id="385" w:author="Autor">
            <w:r w:rsidRPr="00707B5D" w:rsidDel="00707B5D">
              <w:rPr>
                <w:rStyle w:val="Hypertextovprepojenie"/>
                <w:noProof/>
              </w:rPr>
              <w:delText>4.2.1</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Koreňové certif</w:delText>
            </w:r>
            <w:r w:rsidRPr="00D92336" w:rsidDel="00707B5D">
              <w:rPr>
                <w:rStyle w:val="Hypertextovprepojenie"/>
                <w:i w:val="0"/>
                <w:iCs w:val="0"/>
                <w:noProof/>
              </w:rPr>
              <w:delText>ikáty</w:delText>
            </w:r>
            <w:r w:rsidDel="00707B5D">
              <w:rPr>
                <w:noProof/>
                <w:webHidden/>
              </w:rPr>
              <w:tab/>
              <w:delText>38</w:delText>
            </w:r>
          </w:del>
        </w:p>
        <w:p w14:paraId="47452E8A" w14:textId="07B91ABA" w:rsidR="008F7839" w:rsidDel="00707B5D" w:rsidRDefault="008F7839">
          <w:pPr>
            <w:pStyle w:val="Obsah3"/>
            <w:tabs>
              <w:tab w:val="left" w:pos="1200"/>
              <w:tab w:val="right" w:leader="dot" w:pos="9770"/>
            </w:tabs>
            <w:rPr>
              <w:del w:id="386" w:author="Autor"/>
              <w:rFonts w:asciiTheme="minorHAnsi" w:eastAsiaTheme="minorEastAsia" w:hAnsiTheme="minorHAnsi" w:cstheme="minorBidi"/>
              <w:i w:val="0"/>
              <w:iCs w:val="0"/>
              <w:noProof/>
              <w:sz w:val="22"/>
              <w:lang w:eastAsia="sk-SK"/>
            </w:rPr>
          </w:pPr>
          <w:del w:id="387" w:author="Autor">
            <w:r w:rsidRPr="00707B5D" w:rsidDel="00707B5D">
              <w:rPr>
                <w:rStyle w:val="Hypertextovprepojenie"/>
                <w:noProof/>
              </w:rPr>
              <w:delText>4.2.2</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Certifikát ESB</w:delText>
            </w:r>
            <w:r w:rsidDel="00707B5D">
              <w:rPr>
                <w:noProof/>
                <w:webHidden/>
              </w:rPr>
              <w:tab/>
              <w:delText>38</w:delText>
            </w:r>
          </w:del>
        </w:p>
        <w:p w14:paraId="44173881" w14:textId="7421D7BA" w:rsidR="008F7839" w:rsidDel="00707B5D" w:rsidRDefault="008F7839">
          <w:pPr>
            <w:pStyle w:val="Obsah3"/>
            <w:tabs>
              <w:tab w:val="left" w:pos="1200"/>
              <w:tab w:val="right" w:leader="dot" w:pos="9770"/>
            </w:tabs>
            <w:rPr>
              <w:del w:id="388" w:author="Autor"/>
              <w:rFonts w:asciiTheme="minorHAnsi" w:eastAsiaTheme="minorEastAsia" w:hAnsiTheme="minorHAnsi" w:cstheme="minorBidi"/>
              <w:i w:val="0"/>
              <w:iCs w:val="0"/>
              <w:noProof/>
              <w:sz w:val="22"/>
              <w:lang w:eastAsia="sk-SK"/>
            </w:rPr>
          </w:pPr>
          <w:del w:id="389" w:author="Autor">
            <w:r w:rsidRPr="00707B5D" w:rsidDel="00707B5D">
              <w:rPr>
                <w:rStyle w:val="Hypertextovprepojenie"/>
                <w:noProof/>
              </w:rPr>
              <w:delText>4.2.3</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Certifikáty prostredia PROD</w:delText>
            </w:r>
            <w:r w:rsidDel="00707B5D">
              <w:rPr>
                <w:noProof/>
                <w:webHidden/>
              </w:rPr>
              <w:tab/>
              <w:delText>38</w:delText>
            </w:r>
          </w:del>
        </w:p>
        <w:p w14:paraId="49DF7492" w14:textId="6D0C3136" w:rsidR="008F7839" w:rsidDel="00707B5D" w:rsidRDefault="008F7839">
          <w:pPr>
            <w:pStyle w:val="Obsah3"/>
            <w:tabs>
              <w:tab w:val="left" w:pos="1200"/>
              <w:tab w:val="right" w:leader="dot" w:pos="9770"/>
            </w:tabs>
            <w:rPr>
              <w:del w:id="390" w:author="Autor"/>
              <w:rFonts w:asciiTheme="minorHAnsi" w:eastAsiaTheme="minorEastAsia" w:hAnsiTheme="minorHAnsi" w:cstheme="minorBidi"/>
              <w:i w:val="0"/>
              <w:iCs w:val="0"/>
              <w:noProof/>
              <w:sz w:val="22"/>
              <w:lang w:eastAsia="sk-SK"/>
            </w:rPr>
          </w:pPr>
          <w:del w:id="391" w:author="Autor">
            <w:r w:rsidRPr="00707B5D" w:rsidDel="00707B5D">
              <w:rPr>
                <w:rStyle w:val="Hypertextovprepojenie"/>
                <w:noProof/>
              </w:rPr>
              <w:delText>4.2.4</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EHealthCryptoController</w:delText>
            </w:r>
            <w:r w:rsidDel="00707B5D">
              <w:rPr>
                <w:noProof/>
                <w:webHidden/>
              </w:rPr>
              <w:tab/>
              <w:delText>38</w:delText>
            </w:r>
          </w:del>
        </w:p>
        <w:p w14:paraId="1C87D85D" w14:textId="23612508" w:rsidR="008F7839" w:rsidDel="00707B5D" w:rsidRDefault="008F7839">
          <w:pPr>
            <w:pStyle w:val="Obsah3"/>
            <w:tabs>
              <w:tab w:val="left" w:pos="1200"/>
              <w:tab w:val="right" w:leader="dot" w:pos="9770"/>
            </w:tabs>
            <w:rPr>
              <w:del w:id="392" w:author="Autor"/>
              <w:rFonts w:asciiTheme="minorHAnsi" w:eastAsiaTheme="minorEastAsia" w:hAnsiTheme="minorHAnsi" w:cstheme="minorBidi"/>
              <w:i w:val="0"/>
              <w:iCs w:val="0"/>
              <w:noProof/>
              <w:sz w:val="22"/>
              <w:lang w:eastAsia="sk-SK"/>
            </w:rPr>
          </w:pPr>
          <w:del w:id="393" w:author="Autor">
            <w:r w:rsidRPr="00707B5D" w:rsidDel="00707B5D">
              <w:rPr>
                <w:rStyle w:val="Hypertextovprepojenie"/>
                <w:noProof/>
              </w:rPr>
              <w:delText>4.2.5</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Konfigurácia Iam.Client.CryptoController.dll</w:delText>
            </w:r>
            <w:r w:rsidDel="00707B5D">
              <w:rPr>
                <w:noProof/>
                <w:webHidden/>
              </w:rPr>
              <w:tab/>
              <w:delText>38</w:delText>
            </w:r>
          </w:del>
        </w:p>
        <w:p w14:paraId="22841AAA" w14:textId="14E8E108" w:rsidR="008F7839" w:rsidDel="00707B5D" w:rsidRDefault="008F7839">
          <w:pPr>
            <w:pStyle w:val="Obsah3"/>
            <w:tabs>
              <w:tab w:val="left" w:pos="1200"/>
              <w:tab w:val="right" w:leader="dot" w:pos="9770"/>
            </w:tabs>
            <w:rPr>
              <w:del w:id="394" w:author="Autor"/>
              <w:rFonts w:asciiTheme="minorHAnsi" w:eastAsiaTheme="minorEastAsia" w:hAnsiTheme="minorHAnsi" w:cstheme="minorBidi"/>
              <w:i w:val="0"/>
              <w:iCs w:val="0"/>
              <w:noProof/>
              <w:sz w:val="22"/>
              <w:lang w:eastAsia="sk-SK"/>
            </w:rPr>
          </w:pPr>
          <w:del w:id="395" w:author="Autor">
            <w:r w:rsidRPr="00707B5D" w:rsidDel="00707B5D">
              <w:rPr>
                <w:rStyle w:val="Hypertextovprepojenie"/>
                <w:noProof/>
              </w:rPr>
              <w:delText>4.2.6</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Konfigurácia Iam.B2B.Client.C</w:delText>
            </w:r>
            <w:r w:rsidRPr="00D92336" w:rsidDel="00707B5D">
              <w:rPr>
                <w:rStyle w:val="Hypertextovprepojenie"/>
                <w:i w:val="0"/>
                <w:iCs w:val="0"/>
                <w:noProof/>
              </w:rPr>
              <w:delText>ryptoController</w:delText>
            </w:r>
            <w:r w:rsidDel="00707B5D">
              <w:rPr>
                <w:noProof/>
                <w:webHidden/>
              </w:rPr>
              <w:tab/>
              <w:delText>39</w:delText>
            </w:r>
          </w:del>
        </w:p>
        <w:p w14:paraId="40FFAC0C" w14:textId="62E473A6" w:rsidR="008F7839" w:rsidDel="00707B5D" w:rsidRDefault="008F7839">
          <w:pPr>
            <w:pStyle w:val="Obsah3"/>
            <w:tabs>
              <w:tab w:val="left" w:pos="1200"/>
              <w:tab w:val="right" w:leader="dot" w:pos="9770"/>
            </w:tabs>
            <w:rPr>
              <w:del w:id="396" w:author="Autor"/>
              <w:rFonts w:asciiTheme="minorHAnsi" w:eastAsiaTheme="minorEastAsia" w:hAnsiTheme="minorHAnsi" w:cstheme="minorBidi"/>
              <w:i w:val="0"/>
              <w:iCs w:val="0"/>
              <w:noProof/>
              <w:sz w:val="22"/>
              <w:lang w:eastAsia="sk-SK"/>
            </w:rPr>
          </w:pPr>
          <w:del w:id="397" w:author="Autor">
            <w:r w:rsidRPr="00707B5D" w:rsidDel="00707B5D">
              <w:rPr>
                <w:rStyle w:val="Hypertextovprepojenie"/>
                <w:noProof/>
              </w:rPr>
              <w:delText>4.2.7</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DNS</w:delText>
            </w:r>
            <w:r w:rsidDel="00707B5D">
              <w:rPr>
                <w:noProof/>
                <w:webHidden/>
              </w:rPr>
              <w:tab/>
              <w:delText>39</w:delText>
            </w:r>
          </w:del>
        </w:p>
        <w:p w14:paraId="2B781C5B" w14:textId="2D7880F4" w:rsidR="008F7839" w:rsidDel="00707B5D" w:rsidRDefault="008F7839">
          <w:pPr>
            <w:pStyle w:val="Obsah3"/>
            <w:tabs>
              <w:tab w:val="left" w:pos="1200"/>
              <w:tab w:val="right" w:leader="dot" w:pos="9770"/>
            </w:tabs>
            <w:rPr>
              <w:del w:id="398" w:author="Autor"/>
              <w:rFonts w:asciiTheme="minorHAnsi" w:eastAsiaTheme="minorEastAsia" w:hAnsiTheme="minorHAnsi" w:cstheme="minorBidi"/>
              <w:i w:val="0"/>
              <w:iCs w:val="0"/>
              <w:noProof/>
              <w:sz w:val="22"/>
              <w:lang w:eastAsia="sk-SK"/>
            </w:rPr>
          </w:pPr>
          <w:del w:id="399" w:author="Autor">
            <w:r w:rsidRPr="00707B5D" w:rsidDel="00707B5D">
              <w:rPr>
                <w:rStyle w:val="Hypertextovprepojenie"/>
                <w:noProof/>
              </w:rPr>
              <w:delText>4.2.8</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VPN</w:delText>
            </w:r>
            <w:r w:rsidDel="00707B5D">
              <w:rPr>
                <w:noProof/>
                <w:webHidden/>
              </w:rPr>
              <w:tab/>
              <w:delText>40</w:delText>
            </w:r>
          </w:del>
        </w:p>
        <w:p w14:paraId="39E49A4A" w14:textId="007C364F" w:rsidR="008F7839" w:rsidDel="00707B5D" w:rsidRDefault="008F7839">
          <w:pPr>
            <w:pStyle w:val="Obsah2"/>
            <w:tabs>
              <w:tab w:val="left" w:pos="800"/>
              <w:tab w:val="right" w:leader="dot" w:pos="9770"/>
            </w:tabs>
            <w:rPr>
              <w:del w:id="400" w:author="Autor"/>
              <w:rFonts w:asciiTheme="minorHAnsi" w:eastAsiaTheme="minorEastAsia" w:hAnsiTheme="minorHAnsi" w:cstheme="minorBidi"/>
              <w:smallCaps w:val="0"/>
              <w:noProof/>
              <w:sz w:val="22"/>
              <w:lang w:eastAsia="sk-SK"/>
            </w:rPr>
          </w:pPr>
          <w:del w:id="401" w:author="Autor">
            <w:r w:rsidRPr="00707B5D" w:rsidDel="00707B5D">
              <w:rPr>
                <w:rStyle w:val="Hypertextovprepojenie"/>
                <w:noProof/>
              </w:rPr>
              <w:delText>4.3</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Publikačný portál NCZI</w:delText>
            </w:r>
            <w:r w:rsidDel="00707B5D">
              <w:rPr>
                <w:noProof/>
                <w:webHidden/>
              </w:rPr>
              <w:tab/>
              <w:delText>41</w:delText>
            </w:r>
          </w:del>
        </w:p>
        <w:p w14:paraId="11FFCA73" w14:textId="36AE54D9" w:rsidR="008F7839" w:rsidDel="00707B5D" w:rsidRDefault="008F7839">
          <w:pPr>
            <w:pStyle w:val="Obsah2"/>
            <w:tabs>
              <w:tab w:val="left" w:pos="800"/>
              <w:tab w:val="right" w:leader="dot" w:pos="9770"/>
            </w:tabs>
            <w:rPr>
              <w:del w:id="402" w:author="Autor"/>
              <w:rFonts w:asciiTheme="minorHAnsi" w:eastAsiaTheme="minorEastAsia" w:hAnsiTheme="minorHAnsi" w:cstheme="minorBidi"/>
              <w:smallCaps w:val="0"/>
              <w:noProof/>
              <w:sz w:val="22"/>
              <w:lang w:eastAsia="sk-SK"/>
            </w:rPr>
          </w:pPr>
          <w:del w:id="403" w:author="Autor">
            <w:r w:rsidRPr="00707B5D" w:rsidDel="00707B5D">
              <w:rPr>
                <w:rStyle w:val="Hypertextovprepojenie"/>
                <w:noProof/>
              </w:rPr>
              <w:delText>4.4</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Overenie prístupu – dostupnosť end pointov</w:delText>
            </w:r>
            <w:r w:rsidDel="00707B5D">
              <w:rPr>
                <w:noProof/>
                <w:webHidden/>
              </w:rPr>
              <w:tab/>
              <w:delText>41</w:delText>
            </w:r>
          </w:del>
        </w:p>
        <w:p w14:paraId="1D064EC8" w14:textId="664E4D85" w:rsidR="008F7839" w:rsidDel="00707B5D" w:rsidRDefault="008F7839">
          <w:pPr>
            <w:pStyle w:val="Obsah1"/>
            <w:tabs>
              <w:tab w:val="left" w:pos="400"/>
              <w:tab w:val="right" w:leader="dot" w:pos="9770"/>
            </w:tabs>
            <w:rPr>
              <w:del w:id="404" w:author="Autor"/>
              <w:rFonts w:asciiTheme="minorHAnsi" w:eastAsiaTheme="minorEastAsia" w:hAnsiTheme="minorHAnsi" w:cstheme="minorBidi"/>
              <w:b w:val="0"/>
              <w:bCs w:val="0"/>
              <w:caps w:val="0"/>
              <w:noProof/>
              <w:sz w:val="22"/>
              <w:lang w:eastAsia="sk-SK"/>
            </w:rPr>
          </w:pPr>
          <w:del w:id="405" w:author="Autor">
            <w:r w:rsidRPr="00707B5D" w:rsidDel="00707B5D">
              <w:rPr>
                <w:rStyle w:val="Hypertextovprepojenie"/>
                <w:noProof/>
                <w:lang w:val="en-US"/>
              </w:rPr>
              <w:delText>5</w:delText>
            </w:r>
            <w:r w:rsidDel="00707B5D">
              <w:rPr>
                <w:rFonts w:asciiTheme="minorHAnsi" w:eastAsiaTheme="minorEastAsia" w:hAnsiTheme="minorHAnsi" w:cstheme="minorBidi"/>
                <w:b w:val="0"/>
                <w:bCs w:val="0"/>
                <w:caps w:val="0"/>
                <w:noProof/>
                <w:sz w:val="22"/>
                <w:lang w:eastAsia="sk-SK"/>
              </w:rPr>
              <w:tab/>
            </w:r>
            <w:r w:rsidRPr="00707B5D" w:rsidDel="00707B5D">
              <w:rPr>
                <w:rStyle w:val="Hypertextovprepojenie"/>
                <w:noProof/>
                <w:lang w:val="en-US"/>
              </w:rPr>
              <w:delText>Nástroje a vstupy pre integráciu</w:delText>
            </w:r>
            <w:r w:rsidDel="00707B5D">
              <w:rPr>
                <w:noProof/>
                <w:webHidden/>
              </w:rPr>
              <w:tab/>
              <w:delText>42</w:delText>
            </w:r>
          </w:del>
        </w:p>
        <w:p w14:paraId="1609208E" w14:textId="0CFD86F1" w:rsidR="008F7839" w:rsidDel="00707B5D" w:rsidRDefault="008F7839">
          <w:pPr>
            <w:pStyle w:val="Obsah2"/>
            <w:tabs>
              <w:tab w:val="left" w:pos="800"/>
              <w:tab w:val="right" w:leader="dot" w:pos="9770"/>
            </w:tabs>
            <w:rPr>
              <w:del w:id="406" w:author="Autor"/>
              <w:rFonts w:asciiTheme="minorHAnsi" w:eastAsiaTheme="minorEastAsia" w:hAnsiTheme="minorHAnsi" w:cstheme="minorBidi"/>
              <w:smallCaps w:val="0"/>
              <w:noProof/>
              <w:sz w:val="22"/>
              <w:lang w:eastAsia="sk-SK"/>
            </w:rPr>
          </w:pPr>
          <w:del w:id="407" w:author="Autor">
            <w:r w:rsidRPr="00707B5D" w:rsidDel="00707B5D">
              <w:rPr>
                <w:rStyle w:val="Hypertextovprepojenie"/>
                <w:noProof/>
              </w:rPr>
              <w:delText>5.1</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Špecifikácia rozhrania IM</w:delText>
            </w:r>
            <w:r w:rsidDel="00707B5D">
              <w:rPr>
                <w:noProof/>
                <w:webHidden/>
              </w:rPr>
              <w:tab/>
              <w:delText>42</w:delText>
            </w:r>
          </w:del>
        </w:p>
        <w:p w14:paraId="7732AF84" w14:textId="1AC0B990" w:rsidR="008F7839" w:rsidDel="00707B5D" w:rsidRDefault="008F7839">
          <w:pPr>
            <w:pStyle w:val="Obsah2"/>
            <w:tabs>
              <w:tab w:val="left" w:pos="800"/>
              <w:tab w:val="right" w:leader="dot" w:pos="9770"/>
            </w:tabs>
            <w:rPr>
              <w:del w:id="408" w:author="Autor"/>
              <w:rFonts w:asciiTheme="minorHAnsi" w:eastAsiaTheme="minorEastAsia" w:hAnsiTheme="minorHAnsi" w:cstheme="minorBidi"/>
              <w:smallCaps w:val="0"/>
              <w:noProof/>
              <w:sz w:val="22"/>
              <w:lang w:eastAsia="sk-SK"/>
            </w:rPr>
          </w:pPr>
          <w:del w:id="409" w:author="Autor">
            <w:r w:rsidRPr="00707B5D" w:rsidDel="00707B5D">
              <w:rPr>
                <w:rStyle w:val="Hypertextovprepojenie"/>
                <w:noProof/>
              </w:rPr>
              <w:delText>5.2</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Nástroj na čítanie archetypov</w:delText>
            </w:r>
            <w:r w:rsidDel="00707B5D">
              <w:rPr>
                <w:noProof/>
                <w:webHidden/>
              </w:rPr>
              <w:tab/>
              <w:delText>42</w:delText>
            </w:r>
          </w:del>
        </w:p>
        <w:p w14:paraId="6E84432D" w14:textId="5D0A986B" w:rsidR="008F7839" w:rsidDel="00707B5D" w:rsidRDefault="008F7839">
          <w:pPr>
            <w:pStyle w:val="Obsah2"/>
            <w:tabs>
              <w:tab w:val="left" w:pos="800"/>
              <w:tab w:val="right" w:leader="dot" w:pos="9770"/>
            </w:tabs>
            <w:rPr>
              <w:del w:id="410" w:author="Autor"/>
              <w:rFonts w:asciiTheme="minorHAnsi" w:eastAsiaTheme="minorEastAsia" w:hAnsiTheme="minorHAnsi" w:cstheme="minorBidi"/>
              <w:smallCaps w:val="0"/>
              <w:noProof/>
              <w:sz w:val="22"/>
              <w:lang w:eastAsia="sk-SK"/>
            </w:rPr>
          </w:pPr>
          <w:del w:id="411" w:author="Autor">
            <w:r w:rsidRPr="00707B5D" w:rsidDel="00707B5D">
              <w:rPr>
                <w:rStyle w:val="Hypertextovprepojenie"/>
                <w:noProof/>
              </w:rPr>
              <w:delText>5.3</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Najz</w:delText>
            </w:r>
            <w:r w:rsidRPr="00D92336" w:rsidDel="00707B5D">
              <w:rPr>
                <w:rStyle w:val="Hypertextovprepojenie"/>
                <w:smallCaps w:val="0"/>
                <w:noProof/>
              </w:rPr>
              <w:delText>ákladnejšie body volania NZIS služby</w:delText>
            </w:r>
            <w:r w:rsidDel="00707B5D">
              <w:rPr>
                <w:noProof/>
                <w:webHidden/>
              </w:rPr>
              <w:tab/>
              <w:delText>42</w:delText>
            </w:r>
          </w:del>
        </w:p>
        <w:p w14:paraId="631208A9" w14:textId="6FD05ECE" w:rsidR="008F7839" w:rsidDel="00707B5D" w:rsidRDefault="008F7839">
          <w:pPr>
            <w:pStyle w:val="Obsah2"/>
            <w:tabs>
              <w:tab w:val="left" w:pos="800"/>
              <w:tab w:val="right" w:leader="dot" w:pos="9770"/>
            </w:tabs>
            <w:rPr>
              <w:del w:id="412" w:author="Autor"/>
              <w:rFonts w:asciiTheme="minorHAnsi" w:eastAsiaTheme="minorEastAsia" w:hAnsiTheme="minorHAnsi" w:cstheme="minorBidi"/>
              <w:smallCaps w:val="0"/>
              <w:noProof/>
              <w:sz w:val="22"/>
              <w:lang w:eastAsia="sk-SK"/>
            </w:rPr>
          </w:pPr>
          <w:del w:id="413" w:author="Autor">
            <w:r w:rsidRPr="00707B5D" w:rsidDel="00707B5D">
              <w:rPr>
                <w:rStyle w:val="Hypertextovprepojenie"/>
                <w:noProof/>
              </w:rPr>
              <w:delText>5.4</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Zoznam služieb a procesov na integráciu</w:delText>
            </w:r>
            <w:r w:rsidDel="00707B5D">
              <w:rPr>
                <w:noProof/>
                <w:webHidden/>
              </w:rPr>
              <w:tab/>
              <w:delText>42</w:delText>
            </w:r>
          </w:del>
        </w:p>
        <w:p w14:paraId="45E32A37" w14:textId="2C20F07E" w:rsidR="008F7839" w:rsidDel="00707B5D" w:rsidRDefault="008F7839">
          <w:pPr>
            <w:pStyle w:val="Obsah1"/>
            <w:tabs>
              <w:tab w:val="left" w:pos="400"/>
              <w:tab w:val="right" w:leader="dot" w:pos="9770"/>
            </w:tabs>
            <w:rPr>
              <w:del w:id="414" w:author="Autor"/>
              <w:rFonts w:asciiTheme="minorHAnsi" w:eastAsiaTheme="minorEastAsia" w:hAnsiTheme="minorHAnsi" w:cstheme="minorBidi"/>
              <w:b w:val="0"/>
              <w:bCs w:val="0"/>
              <w:caps w:val="0"/>
              <w:noProof/>
              <w:sz w:val="22"/>
              <w:lang w:eastAsia="sk-SK"/>
            </w:rPr>
          </w:pPr>
          <w:del w:id="415" w:author="Autor">
            <w:r w:rsidRPr="00707B5D" w:rsidDel="00707B5D">
              <w:rPr>
                <w:rStyle w:val="Hypertextovprepojenie"/>
                <w:noProof/>
                <w:lang w:val="en-US"/>
              </w:rPr>
              <w:delText>6</w:delText>
            </w:r>
            <w:r w:rsidDel="00707B5D">
              <w:rPr>
                <w:rFonts w:asciiTheme="minorHAnsi" w:eastAsiaTheme="minorEastAsia" w:hAnsiTheme="minorHAnsi" w:cstheme="minorBidi"/>
                <w:b w:val="0"/>
                <w:bCs w:val="0"/>
                <w:caps w:val="0"/>
                <w:noProof/>
                <w:sz w:val="22"/>
                <w:lang w:eastAsia="sk-SK"/>
              </w:rPr>
              <w:tab/>
            </w:r>
            <w:r w:rsidRPr="00707B5D" w:rsidDel="00707B5D">
              <w:rPr>
                <w:rStyle w:val="Hypertextovprepojenie"/>
                <w:noProof/>
                <w:lang w:val="en-US"/>
              </w:rPr>
              <w:delText>Podpora</w:delText>
            </w:r>
            <w:r w:rsidDel="00707B5D">
              <w:rPr>
                <w:noProof/>
                <w:webHidden/>
              </w:rPr>
              <w:tab/>
              <w:delText>42</w:delText>
            </w:r>
          </w:del>
        </w:p>
        <w:p w14:paraId="36D74C42" w14:textId="0636C89D" w:rsidR="008F7839" w:rsidDel="00707B5D" w:rsidRDefault="008F7839">
          <w:pPr>
            <w:pStyle w:val="Obsah2"/>
            <w:tabs>
              <w:tab w:val="left" w:pos="800"/>
              <w:tab w:val="right" w:leader="dot" w:pos="9770"/>
            </w:tabs>
            <w:rPr>
              <w:del w:id="416" w:author="Autor"/>
              <w:rFonts w:asciiTheme="minorHAnsi" w:eastAsiaTheme="minorEastAsia" w:hAnsiTheme="minorHAnsi" w:cstheme="minorBidi"/>
              <w:smallCaps w:val="0"/>
              <w:noProof/>
              <w:sz w:val="22"/>
              <w:lang w:eastAsia="sk-SK"/>
            </w:rPr>
          </w:pPr>
          <w:del w:id="417" w:author="Autor">
            <w:r w:rsidRPr="00707B5D" w:rsidDel="00707B5D">
              <w:rPr>
                <w:rStyle w:val="Hypertextovprepojenie"/>
                <w:noProof/>
              </w:rPr>
              <w:delText>6.1</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Kontaktné osoby</w:delText>
            </w:r>
            <w:r w:rsidDel="00707B5D">
              <w:rPr>
                <w:noProof/>
                <w:webHidden/>
              </w:rPr>
              <w:tab/>
              <w:delText>42</w:delText>
            </w:r>
          </w:del>
        </w:p>
        <w:p w14:paraId="7C95565E" w14:textId="325E4362" w:rsidR="008F7839" w:rsidDel="00707B5D" w:rsidRDefault="008F7839">
          <w:pPr>
            <w:pStyle w:val="Obsah1"/>
            <w:tabs>
              <w:tab w:val="left" w:pos="400"/>
              <w:tab w:val="right" w:leader="dot" w:pos="9770"/>
            </w:tabs>
            <w:rPr>
              <w:del w:id="418" w:author="Autor"/>
              <w:rFonts w:asciiTheme="minorHAnsi" w:eastAsiaTheme="minorEastAsia" w:hAnsiTheme="minorHAnsi" w:cstheme="minorBidi"/>
              <w:b w:val="0"/>
              <w:bCs w:val="0"/>
              <w:caps w:val="0"/>
              <w:noProof/>
              <w:sz w:val="22"/>
              <w:lang w:eastAsia="sk-SK"/>
            </w:rPr>
          </w:pPr>
          <w:del w:id="419" w:author="Autor">
            <w:r w:rsidRPr="00707B5D" w:rsidDel="00707B5D">
              <w:rPr>
                <w:rStyle w:val="Hypertextovprepojenie"/>
                <w:noProof/>
                <w:lang w:val="en-US"/>
              </w:rPr>
              <w:delText>7</w:delText>
            </w:r>
            <w:r w:rsidDel="00707B5D">
              <w:rPr>
                <w:rFonts w:asciiTheme="minorHAnsi" w:eastAsiaTheme="minorEastAsia" w:hAnsiTheme="minorHAnsi" w:cstheme="minorBidi"/>
                <w:b w:val="0"/>
                <w:bCs w:val="0"/>
                <w:caps w:val="0"/>
                <w:noProof/>
                <w:sz w:val="22"/>
                <w:lang w:eastAsia="sk-SK"/>
              </w:rPr>
              <w:tab/>
            </w:r>
            <w:r w:rsidRPr="00707B5D" w:rsidDel="00707B5D">
              <w:rPr>
                <w:rStyle w:val="Hypertextovprepojenie"/>
                <w:noProof/>
                <w:lang w:val="en-US"/>
              </w:rPr>
              <w:delText>Prílohy</w:delText>
            </w:r>
            <w:r w:rsidDel="00707B5D">
              <w:rPr>
                <w:noProof/>
                <w:webHidden/>
              </w:rPr>
              <w:tab/>
              <w:delText>44</w:delText>
            </w:r>
          </w:del>
        </w:p>
        <w:p w14:paraId="081F3E8D" w14:textId="1B7476D7" w:rsidR="008F7839" w:rsidDel="00707B5D" w:rsidRDefault="008F7839">
          <w:pPr>
            <w:pStyle w:val="Obsah2"/>
            <w:tabs>
              <w:tab w:val="left" w:pos="800"/>
              <w:tab w:val="right" w:leader="dot" w:pos="9770"/>
            </w:tabs>
            <w:rPr>
              <w:del w:id="420" w:author="Autor"/>
              <w:rFonts w:asciiTheme="minorHAnsi" w:eastAsiaTheme="minorEastAsia" w:hAnsiTheme="minorHAnsi" w:cstheme="minorBidi"/>
              <w:smallCaps w:val="0"/>
              <w:noProof/>
              <w:sz w:val="22"/>
              <w:lang w:eastAsia="sk-SK"/>
            </w:rPr>
          </w:pPr>
          <w:del w:id="421" w:author="Autor">
            <w:r w:rsidRPr="00707B5D" w:rsidDel="00707B5D">
              <w:rPr>
                <w:rStyle w:val="Hypertextovprepojenie"/>
                <w:noProof/>
              </w:rPr>
              <w:delText>7.1</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Príloha E1 – Možné issues s konfiguráciou CC.DLL</w:delText>
            </w:r>
            <w:r w:rsidDel="00707B5D">
              <w:rPr>
                <w:noProof/>
                <w:webHidden/>
              </w:rPr>
              <w:tab/>
              <w:delText>44</w:delText>
            </w:r>
          </w:del>
        </w:p>
        <w:p w14:paraId="31AF5801" w14:textId="4652DE1A" w:rsidR="008F7839" w:rsidDel="00707B5D" w:rsidRDefault="008F7839">
          <w:pPr>
            <w:pStyle w:val="Obsah3"/>
            <w:tabs>
              <w:tab w:val="left" w:pos="1200"/>
              <w:tab w:val="right" w:leader="dot" w:pos="9770"/>
            </w:tabs>
            <w:rPr>
              <w:del w:id="422" w:author="Autor"/>
              <w:rFonts w:asciiTheme="minorHAnsi" w:eastAsiaTheme="minorEastAsia" w:hAnsiTheme="minorHAnsi" w:cstheme="minorBidi"/>
              <w:i w:val="0"/>
              <w:iCs w:val="0"/>
              <w:noProof/>
              <w:sz w:val="22"/>
              <w:lang w:eastAsia="sk-SK"/>
            </w:rPr>
          </w:pPr>
          <w:del w:id="423" w:author="Autor">
            <w:r w:rsidRPr="00707B5D" w:rsidDel="00707B5D">
              <w:rPr>
                <w:rStyle w:val="Hypertextovprepojenie"/>
                <w:noProof/>
              </w:rPr>
              <w:delText>7.1.1</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Chyba 1:</w:delText>
            </w:r>
            <w:r w:rsidDel="00707B5D">
              <w:rPr>
                <w:noProof/>
                <w:webHidden/>
              </w:rPr>
              <w:tab/>
              <w:delText>44</w:delText>
            </w:r>
          </w:del>
        </w:p>
        <w:p w14:paraId="2ECFDB5B" w14:textId="74BF144D" w:rsidR="008F7839" w:rsidDel="00707B5D" w:rsidRDefault="008F7839">
          <w:pPr>
            <w:pStyle w:val="Obsah3"/>
            <w:tabs>
              <w:tab w:val="left" w:pos="1200"/>
              <w:tab w:val="right" w:leader="dot" w:pos="9770"/>
            </w:tabs>
            <w:rPr>
              <w:del w:id="424" w:author="Autor"/>
              <w:rFonts w:asciiTheme="minorHAnsi" w:eastAsiaTheme="minorEastAsia" w:hAnsiTheme="minorHAnsi" w:cstheme="minorBidi"/>
              <w:i w:val="0"/>
              <w:iCs w:val="0"/>
              <w:noProof/>
              <w:sz w:val="22"/>
              <w:lang w:eastAsia="sk-SK"/>
            </w:rPr>
          </w:pPr>
          <w:del w:id="425" w:author="Autor">
            <w:r w:rsidRPr="00707B5D" w:rsidDel="00707B5D">
              <w:rPr>
                <w:rStyle w:val="Hypertextovprepojenie"/>
                <w:noProof/>
              </w:rPr>
              <w:delText>7.1.2</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Chyba 2:</w:delText>
            </w:r>
            <w:r w:rsidDel="00707B5D">
              <w:rPr>
                <w:noProof/>
                <w:webHidden/>
              </w:rPr>
              <w:tab/>
              <w:delText>44</w:delText>
            </w:r>
          </w:del>
        </w:p>
        <w:p w14:paraId="771F065A" w14:textId="44BBDCCC" w:rsidR="008F7839" w:rsidDel="00707B5D" w:rsidRDefault="008F7839">
          <w:pPr>
            <w:pStyle w:val="Obsah2"/>
            <w:tabs>
              <w:tab w:val="left" w:pos="800"/>
              <w:tab w:val="right" w:leader="dot" w:pos="9770"/>
            </w:tabs>
            <w:rPr>
              <w:del w:id="426" w:author="Autor"/>
              <w:rFonts w:asciiTheme="minorHAnsi" w:eastAsiaTheme="minorEastAsia" w:hAnsiTheme="minorHAnsi" w:cstheme="minorBidi"/>
              <w:smallCaps w:val="0"/>
              <w:noProof/>
              <w:sz w:val="22"/>
              <w:lang w:eastAsia="sk-SK"/>
            </w:rPr>
          </w:pPr>
          <w:del w:id="427" w:author="Autor">
            <w:r w:rsidRPr="00707B5D" w:rsidDel="00707B5D">
              <w:rPr>
                <w:rStyle w:val="Hypertextovprepojenie"/>
                <w:noProof/>
              </w:rPr>
              <w:delText>7.2</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Príloha A - Príklad impl</w:delText>
            </w:r>
            <w:r w:rsidRPr="00D92336" w:rsidDel="00707B5D">
              <w:rPr>
                <w:rStyle w:val="Hypertextovprepojenie"/>
                <w:smallCaps w:val="0"/>
                <w:noProof/>
              </w:rPr>
              <w:delText>ementácie volania služby vo forme unit testu vo Visual Studio</w:delText>
            </w:r>
            <w:r w:rsidDel="00707B5D">
              <w:rPr>
                <w:noProof/>
                <w:webHidden/>
              </w:rPr>
              <w:tab/>
              <w:delText>45</w:delText>
            </w:r>
          </w:del>
        </w:p>
        <w:p w14:paraId="7C4391CB" w14:textId="05571DA8" w:rsidR="008F7839" w:rsidDel="00707B5D" w:rsidRDefault="008F7839">
          <w:pPr>
            <w:pStyle w:val="Obsah2"/>
            <w:tabs>
              <w:tab w:val="left" w:pos="800"/>
              <w:tab w:val="right" w:leader="dot" w:pos="9770"/>
            </w:tabs>
            <w:rPr>
              <w:del w:id="428" w:author="Autor"/>
              <w:rFonts w:asciiTheme="minorHAnsi" w:eastAsiaTheme="minorEastAsia" w:hAnsiTheme="minorHAnsi" w:cstheme="minorBidi"/>
              <w:smallCaps w:val="0"/>
              <w:noProof/>
              <w:sz w:val="22"/>
              <w:lang w:eastAsia="sk-SK"/>
            </w:rPr>
          </w:pPr>
          <w:del w:id="429" w:author="Autor">
            <w:r w:rsidRPr="00707B5D" w:rsidDel="00707B5D">
              <w:rPr>
                <w:rStyle w:val="Hypertextovprepojenie"/>
                <w:noProof/>
              </w:rPr>
              <w:delText>7.3</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Príloha B - Príklad inicializácie CryptoControllera v Delphi</w:delText>
            </w:r>
            <w:r w:rsidDel="00707B5D">
              <w:rPr>
                <w:noProof/>
                <w:webHidden/>
              </w:rPr>
              <w:tab/>
              <w:delText>45</w:delText>
            </w:r>
          </w:del>
        </w:p>
        <w:p w14:paraId="473D168D" w14:textId="5E1296DC" w:rsidR="008F7839" w:rsidDel="00707B5D" w:rsidRDefault="008F7839">
          <w:pPr>
            <w:pStyle w:val="Obsah2"/>
            <w:tabs>
              <w:tab w:val="left" w:pos="800"/>
              <w:tab w:val="right" w:leader="dot" w:pos="9770"/>
            </w:tabs>
            <w:rPr>
              <w:del w:id="430" w:author="Autor"/>
              <w:rFonts w:asciiTheme="minorHAnsi" w:eastAsiaTheme="minorEastAsia" w:hAnsiTheme="minorHAnsi" w:cstheme="minorBidi"/>
              <w:smallCaps w:val="0"/>
              <w:noProof/>
              <w:sz w:val="22"/>
              <w:lang w:eastAsia="sk-SK"/>
            </w:rPr>
          </w:pPr>
          <w:del w:id="431" w:author="Autor">
            <w:r w:rsidRPr="00707B5D" w:rsidDel="00707B5D">
              <w:rPr>
                <w:rStyle w:val="Hypertextovprepojenie"/>
                <w:noProof/>
              </w:rPr>
              <w:delText>7.4</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Príloha C - Príklad implementácie volania služby v Delphi</w:delText>
            </w:r>
            <w:r w:rsidDel="00707B5D">
              <w:rPr>
                <w:noProof/>
                <w:webHidden/>
              </w:rPr>
              <w:tab/>
              <w:delText>50</w:delText>
            </w:r>
          </w:del>
        </w:p>
        <w:p w14:paraId="0D96F82A" w14:textId="2A7D660B" w:rsidR="008F7839" w:rsidDel="00707B5D" w:rsidRDefault="008F7839">
          <w:pPr>
            <w:pStyle w:val="Obsah2"/>
            <w:tabs>
              <w:tab w:val="left" w:pos="800"/>
              <w:tab w:val="right" w:leader="dot" w:pos="9770"/>
            </w:tabs>
            <w:rPr>
              <w:del w:id="432" w:author="Autor"/>
              <w:rFonts w:asciiTheme="minorHAnsi" w:eastAsiaTheme="minorEastAsia" w:hAnsiTheme="minorHAnsi" w:cstheme="minorBidi"/>
              <w:smallCaps w:val="0"/>
              <w:noProof/>
              <w:sz w:val="22"/>
              <w:lang w:eastAsia="sk-SK"/>
            </w:rPr>
          </w:pPr>
          <w:del w:id="433" w:author="Autor">
            <w:r w:rsidRPr="00707B5D" w:rsidDel="00707B5D">
              <w:rPr>
                <w:rStyle w:val="Hypertextovprepojenie"/>
                <w:noProof/>
              </w:rPr>
              <w:delText>7.5</w:delText>
            </w:r>
            <w:r w:rsidDel="00707B5D">
              <w:rPr>
                <w:rFonts w:asciiTheme="minorHAnsi" w:eastAsiaTheme="minorEastAsia" w:hAnsiTheme="minorHAnsi" w:cstheme="minorBidi"/>
                <w:smallCaps w:val="0"/>
                <w:noProof/>
                <w:sz w:val="22"/>
                <w:lang w:eastAsia="sk-SK"/>
              </w:rPr>
              <w:tab/>
            </w:r>
            <w:r w:rsidRPr="00707B5D" w:rsidDel="00707B5D">
              <w:rPr>
                <w:rStyle w:val="Hypertextovprepojenie"/>
                <w:noProof/>
              </w:rPr>
              <w:delText>Príloha D – Technologický checklist</w:delText>
            </w:r>
            <w:r w:rsidDel="00707B5D">
              <w:rPr>
                <w:noProof/>
                <w:webHidden/>
              </w:rPr>
              <w:tab/>
              <w:delText>50</w:delText>
            </w:r>
          </w:del>
        </w:p>
        <w:p w14:paraId="73BB2E09" w14:textId="30353470" w:rsidR="008F7839" w:rsidDel="00707B5D" w:rsidRDefault="008F7839">
          <w:pPr>
            <w:pStyle w:val="Obsah3"/>
            <w:tabs>
              <w:tab w:val="left" w:pos="1200"/>
              <w:tab w:val="right" w:leader="dot" w:pos="9770"/>
            </w:tabs>
            <w:rPr>
              <w:del w:id="434" w:author="Autor"/>
              <w:rFonts w:asciiTheme="minorHAnsi" w:eastAsiaTheme="minorEastAsia" w:hAnsiTheme="minorHAnsi" w:cstheme="minorBidi"/>
              <w:i w:val="0"/>
              <w:iCs w:val="0"/>
              <w:noProof/>
              <w:sz w:val="22"/>
              <w:lang w:eastAsia="sk-SK"/>
            </w:rPr>
          </w:pPr>
          <w:del w:id="435" w:author="Autor">
            <w:r w:rsidRPr="00707B5D" w:rsidDel="00707B5D">
              <w:rPr>
                <w:rStyle w:val="Hypertextovprepojenie"/>
                <w:noProof/>
              </w:rPr>
              <w:delText>7.5.1</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Technické</w:delText>
            </w:r>
            <w:r w:rsidRPr="00D92336" w:rsidDel="00707B5D">
              <w:rPr>
                <w:rStyle w:val="Hypertextovprepojenie"/>
                <w:i w:val="0"/>
                <w:iCs w:val="0"/>
                <w:noProof/>
              </w:rPr>
              <w:delText xml:space="preserve"> požiadavky klientských staníc ISPZS</w:delText>
            </w:r>
            <w:r w:rsidDel="00707B5D">
              <w:rPr>
                <w:noProof/>
                <w:webHidden/>
              </w:rPr>
              <w:tab/>
              <w:delText>50</w:delText>
            </w:r>
          </w:del>
        </w:p>
        <w:p w14:paraId="6EE1F3BF" w14:textId="5EAE04E9" w:rsidR="008F7839" w:rsidDel="00707B5D" w:rsidRDefault="008F7839">
          <w:pPr>
            <w:pStyle w:val="Obsah3"/>
            <w:tabs>
              <w:tab w:val="left" w:pos="1200"/>
              <w:tab w:val="right" w:leader="dot" w:pos="9770"/>
            </w:tabs>
            <w:rPr>
              <w:del w:id="436" w:author="Autor"/>
              <w:rFonts w:asciiTheme="minorHAnsi" w:eastAsiaTheme="minorEastAsia" w:hAnsiTheme="minorHAnsi" w:cstheme="minorBidi"/>
              <w:i w:val="0"/>
              <w:iCs w:val="0"/>
              <w:noProof/>
              <w:sz w:val="22"/>
              <w:lang w:eastAsia="sk-SK"/>
            </w:rPr>
          </w:pPr>
          <w:del w:id="437" w:author="Autor">
            <w:r w:rsidRPr="00707B5D" w:rsidDel="00707B5D">
              <w:rPr>
                <w:rStyle w:val="Hypertextovprepojenie"/>
                <w:noProof/>
              </w:rPr>
              <w:delText>7.5.2</w:delText>
            </w:r>
            <w:r w:rsidDel="00707B5D">
              <w:rPr>
                <w:rFonts w:asciiTheme="minorHAnsi" w:eastAsiaTheme="minorEastAsia" w:hAnsiTheme="minorHAnsi" w:cstheme="minorBidi"/>
                <w:i w:val="0"/>
                <w:iCs w:val="0"/>
                <w:noProof/>
                <w:sz w:val="22"/>
                <w:lang w:eastAsia="sk-SK"/>
              </w:rPr>
              <w:tab/>
            </w:r>
            <w:r w:rsidRPr="00707B5D" w:rsidDel="00707B5D">
              <w:rPr>
                <w:rStyle w:val="Hypertextovprepojenie"/>
                <w:noProof/>
              </w:rPr>
              <w:delText>Zabezpečenie komunikácie medzi IS PZS a NZIS</w:delText>
            </w:r>
            <w:r w:rsidDel="00707B5D">
              <w:rPr>
                <w:noProof/>
                <w:webHidden/>
              </w:rPr>
              <w:tab/>
              <w:delText>54</w:delText>
            </w:r>
          </w:del>
        </w:p>
        <w:p w14:paraId="1884FAF4" w14:textId="7D670CE1" w:rsidR="00316D83" w:rsidDel="008F7839" w:rsidRDefault="00316D83">
          <w:pPr>
            <w:pStyle w:val="Obsah1"/>
            <w:tabs>
              <w:tab w:val="left" w:pos="400"/>
              <w:tab w:val="right" w:leader="dot" w:pos="9770"/>
            </w:tabs>
            <w:rPr>
              <w:del w:id="438" w:author="Autor"/>
              <w:rFonts w:asciiTheme="minorHAnsi" w:eastAsiaTheme="minorEastAsia" w:hAnsiTheme="minorHAnsi" w:cstheme="minorBidi"/>
              <w:b w:val="0"/>
              <w:bCs w:val="0"/>
              <w:caps w:val="0"/>
              <w:noProof/>
              <w:sz w:val="22"/>
              <w:lang w:eastAsia="sk-SK"/>
            </w:rPr>
          </w:pPr>
          <w:del w:id="439" w:author="Autor">
            <w:r w:rsidRPr="008F7839" w:rsidDel="008F7839">
              <w:rPr>
                <w:rStyle w:val="Hypertextovprepojenie"/>
                <w:noProof/>
                <w:lang w:val="en-US"/>
              </w:rPr>
              <w:delText>1.</w:delText>
            </w:r>
            <w:r w:rsidDel="008F7839">
              <w:rPr>
                <w:rFonts w:asciiTheme="minorHAnsi" w:eastAsiaTheme="minorEastAsia" w:hAnsiTheme="minorHAnsi" w:cstheme="minorBidi"/>
                <w:b w:val="0"/>
                <w:bCs w:val="0"/>
                <w:caps w:val="0"/>
                <w:noProof/>
                <w:sz w:val="22"/>
                <w:lang w:eastAsia="sk-SK"/>
              </w:rPr>
              <w:tab/>
            </w:r>
            <w:r w:rsidRPr="008F7839" w:rsidDel="008F7839">
              <w:rPr>
                <w:rStyle w:val="Hypertextovprepojenie"/>
                <w:noProof/>
                <w:lang w:val="en-US"/>
              </w:rPr>
              <w:delText>Obsah</w:delText>
            </w:r>
            <w:r w:rsidDel="008F7839">
              <w:rPr>
                <w:noProof/>
                <w:webHidden/>
              </w:rPr>
              <w:tab/>
              <w:delText>5</w:delText>
            </w:r>
          </w:del>
        </w:p>
        <w:p w14:paraId="409C204F" w14:textId="55C6CA1A" w:rsidR="00316D83" w:rsidDel="008F7839" w:rsidRDefault="00316D83">
          <w:pPr>
            <w:pStyle w:val="Obsah1"/>
            <w:tabs>
              <w:tab w:val="left" w:pos="400"/>
              <w:tab w:val="right" w:leader="dot" w:pos="9770"/>
            </w:tabs>
            <w:rPr>
              <w:del w:id="440" w:author="Autor"/>
              <w:rFonts w:asciiTheme="minorHAnsi" w:eastAsiaTheme="minorEastAsia" w:hAnsiTheme="minorHAnsi" w:cstheme="minorBidi"/>
              <w:b w:val="0"/>
              <w:bCs w:val="0"/>
              <w:caps w:val="0"/>
              <w:noProof/>
              <w:sz w:val="22"/>
              <w:lang w:eastAsia="sk-SK"/>
            </w:rPr>
          </w:pPr>
          <w:del w:id="441" w:author="Autor">
            <w:r w:rsidRPr="008F7839" w:rsidDel="008F7839">
              <w:rPr>
                <w:rStyle w:val="Hypertextovprepojenie"/>
                <w:noProof/>
                <w:lang w:val="en-US"/>
              </w:rPr>
              <w:delText>1</w:delText>
            </w:r>
            <w:r w:rsidDel="008F7839">
              <w:rPr>
                <w:rFonts w:asciiTheme="minorHAnsi" w:eastAsiaTheme="minorEastAsia" w:hAnsiTheme="minorHAnsi" w:cstheme="minorBidi"/>
                <w:b w:val="0"/>
                <w:bCs w:val="0"/>
                <w:caps w:val="0"/>
                <w:noProof/>
                <w:sz w:val="22"/>
                <w:lang w:eastAsia="sk-SK"/>
              </w:rPr>
              <w:tab/>
            </w:r>
            <w:r w:rsidRPr="008F7839" w:rsidDel="008F7839">
              <w:rPr>
                <w:rStyle w:val="Hypertextovprepojenie"/>
                <w:noProof/>
                <w:lang w:val="en-US"/>
              </w:rPr>
              <w:delText>Úvod</w:delText>
            </w:r>
            <w:r w:rsidDel="008F7839">
              <w:rPr>
                <w:noProof/>
                <w:webHidden/>
              </w:rPr>
              <w:tab/>
              <w:delText>7</w:delText>
            </w:r>
          </w:del>
        </w:p>
        <w:p w14:paraId="40903CFB" w14:textId="7D8D11DD" w:rsidR="00316D83" w:rsidDel="008F7839" w:rsidRDefault="00316D83">
          <w:pPr>
            <w:pStyle w:val="Obsah2"/>
            <w:tabs>
              <w:tab w:val="left" w:pos="800"/>
              <w:tab w:val="right" w:leader="dot" w:pos="9770"/>
            </w:tabs>
            <w:rPr>
              <w:del w:id="442" w:author="Autor"/>
              <w:rFonts w:asciiTheme="minorHAnsi" w:eastAsiaTheme="minorEastAsia" w:hAnsiTheme="minorHAnsi" w:cstheme="minorBidi"/>
              <w:smallCaps w:val="0"/>
              <w:noProof/>
              <w:sz w:val="22"/>
              <w:lang w:eastAsia="sk-SK"/>
            </w:rPr>
          </w:pPr>
          <w:del w:id="443" w:author="Autor">
            <w:r w:rsidRPr="008F7839" w:rsidDel="008F7839">
              <w:rPr>
                <w:rStyle w:val="Hypertextovprepojenie"/>
                <w:noProof/>
              </w:rPr>
              <w:delText>1.1</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Účel dokumentu</w:delText>
            </w:r>
            <w:r w:rsidDel="008F7839">
              <w:rPr>
                <w:noProof/>
                <w:webHidden/>
              </w:rPr>
              <w:tab/>
              <w:delText>7</w:delText>
            </w:r>
          </w:del>
        </w:p>
        <w:p w14:paraId="7880518E" w14:textId="2B63B42D" w:rsidR="00316D83" w:rsidDel="008F7839" w:rsidRDefault="00316D83">
          <w:pPr>
            <w:pStyle w:val="Obsah2"/>
            <w:tabs>
              <w:tab w:val="left" w:pos="800"/>
              <w:tab w:val="right" w:leader="dot" w:pos="9770"/>
            </w:tabs>
            <w:rPr>
              <w:del w:id="444" w:author="Autor"/>
              <w:rFonts w:asciiTheme="minorHAnsi" w:eastAsiaTheme="minorEastAsia" w:hAnsiTheme="minorHAnsi" w:cstheme="minorBidi"/>
              <w:smallCaps w:val="0"/>
              <w:noProof/>
              <w:sz w:val="22"/>
              <w:lang w:eastAsia="sk-SK"/>
            </w:rPr>
          </w:pPr>
          <w:del w:id="445" w:author="Autor">
            <w:r w:rsidRPr="008F7839" w:rsidDel="008F7839">
              <w:rPr>
                <w:rStyle w:val="Hypertextovprepojenie"/>
                <w:noProof/>
              </w:rPr>
              <w:delText>1.2</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Rozsah</w:delText>
            </w:r>
            <w:r w:rsidDel="008F7839">
              <w:rPr>
                <w:noProof/>
                <w:webHidden/>
              </w:rPr>
              <w:tab/>
              <w:delText>8</w:delText>
            </w:r>
          </w:del>
        </w:p>
        <w:p w14:paraId="6DC5B5C3" w14:textId="0F71057C" w:rsidR="00316D83" w:rsidDel="008F7839" w:rsidRDefault="00316D83">
          <w:pPr>
            <w:pStyle w:val="Obsah2"/>
            <w:tabs>
              <w:tab w:val="left" w:pos="800"/>
              <w:tab w:val="right" w:leader="dot" w:pos="9770"/>
            </w:tabs>
            <w:rPr>
              <w:del w:id="446" w:author="Autor"/>
              <w:rFonts w:asciiTheme="minorHAnsi" w:eastAsiaTheme="minorEastAsia" w:hAnsiTheme="minorHAnsi" w:cstheme="minorBidi"/>
              <w:smallCaps w:val="0"/>
              <w:noProof/>
              <w:sz w:val="22"/>
              <w:lang w:eastAsia="sk-SK"/>
            </w:rPr>
          </w:pPr>
          <w:del w:id="447" w:author="Autor">
            <w:r w:rsidRPr="008F7839" w:rsidDel="008F7839">
              <w:rPr>
                <w:rStyle w:val="Hypertextovprepojenie"/>
                <w:noProof/>
              </w:rPr>
              <w:delText>1.3</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Cieľová skupina</w:delText>
            </w:r>
            <w:r w:rsidDel="008F7839">
              <w:rPr>
                <w:noProof/>
                <w:webHidden/>
              </w:rPr>
              <w:tab/>
              <w:delText>8</w:delText>
            </w:r>
          </w:del>
        </w:p>
        <w:p w14:paraId="54DAD95F" w14:textId="4CF04626" w:rsidR="00316D83" w:rsidDel="008F7839" w:rsidRDefault="00316D83">
          <w:pPr>
            <w:pStyle w:val="Obsah2"/>
            <w:tabs>
              <w:tab w:val="left" w:pos="800"/>
              <w:tab w:val="right" w:leader="dot" w:pos="9770"/>
            </w:tabs>
            <w:rPr>
              <w:del w:id="448" w:author="Autor"/>
              <w:rFonts w:asciiTheme="minorHAnsi" w:eastAsiaTheme="minorEastAsia" w:hAnsiTheme="minorHAnsi" w:cstheme="minorBidi"/>
              <w:smallCaps w:val="0"/>
              <w:noProof/>
              <w:sz w:val="22"/>
              <w:lang w:eastAsia="sk-SK"/>
            </w:rPr>
          </w:pPr>
          <w:del w:id="449" w:author="Autor">
            <w:r w:rsidRPr="008F7839" w:rsidDel="008F7839">
              <w:rPr>
                <w:rStyle w:val="Hypertextovprepojenie"/>
                <w:noProof/>
              </w:rPr>
              <w:delText>1.4</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Pojmy a skratky</w:delText>
            </w:r>
            <w:r w:rsidDel="008F7839">
              <w:rPr>
                <w:noProof/>
                <w:webHidden/>
              </w:rPr>
              <w:tab/>
              <w:delText>8</w:delText>
            </w:r>
          </w:del>
        </w:p>
        <w:p w14:paraId="6AD20220" w14:textId="684CF8B5" w:rsidR="00316D83" w:rsidDel="008F7839" w:rsidRDefault="00316D83">
          <w:pPr>
            <w:pStyle w:val="Obsah1"/>
            <w:tabs>
              <w:tab w:val="left" w:pos="400"/>
              <w:tab w:val="right" w:leader="dot" w:pos="9770"/>
            </w:tabs>
            <w:rPr>
              <w:del w:id="450" w:author="Autor"/>
              <w:rFonts w:asciiTheme="minorHAnsi" w:eastAsiaTheme="minorEastAsia" w:hAnsiTheme="minorHAnsi" w:cstheme="minorBidi"/>
              <w:b w:val="0"/>
              <w:bCs w:val="0"/>
              <w:caps w:val="0"/>
              <w:noProof/>
              <w:sz w:val="22"/>
              <w:lang w:eastAsia="sk-SK"/>
            </w:rPr>
          </w:pPr>
          <w:del w:id="451" w:author="Autor">
            <w:r w:rsidRPr="008F7839" w:rsidDel="008F7839">
              <w:rPr>
                <w:rStyle w:val="Hypertextovprepojenie"/>
                <w:noProof/>
                <w:lang w:val="en-US"/>
              </w:rPr>
              <w:delText>2</w:delText>
            </w:r>
            <w:r w:rsidDel="008F7839">
              <w:rPr>
                <w:rFonts w:asciiTheme="minorHAnsi" w:eastAsiaTheme="minorEastAsia" w:hAnsiTheme="minorHAnsi" w:cstheme="minorBidi"/>
                <w:b w:val="0"/>
                <w:bCs w:val="0"/>
                <w:caps w:val="0"/>
                <w:noProof/>
                <w:sz w:val="22"/>
                <w:lang w:eastAsia="sk-SK"/>
              </w:rPr>
              <w:tab/>
            </w:r>
            <w:r w:rsidRPr="008F7839" w:rsidDel="008F7839">
              <w:rPr>
                <w:rStyle w:val="Hypertextovprepojenie"/>
                <w:noProof/>
                <w:lang w:val="en-US"/>
              </w:rPr>
              <w:delText>Prerekvizity</w:delText>
            </w:r>
            <w:r w:rsidDel="008F7839">
              <w:rPr>
                <w:noProof/>
                <w:webHidden/>
              </w:rPr>
              <w:tab/>
              <w:delText>10</w:delText>
            </w:r>
          </w:del>
        </w:p>
        <w:p w14:paraId="15A8860E" w14:textId="4E6D80E4" w:rsidR="00316D83" w:rsidDel="008F7839" w:rsidRDefault="00316D83">
          <w:pPr>
            <w:pStyle w:val="Obsah2"/>
            <w:tabs>
              <w:tab w:val="left" w:pos="800"/>
              <w:tab w:val="right" w:leader="dot" w:pos="9770"/>
            </w:tabs>
            <w:rPr>
              <w:del w:id="452" w:author="Autor"/>
              <w:rFonts w:asciiTheme="minorHAnsi" w:eastAsiaTheme="minorEastAsia" w:hAnsiTheme="minorHAnsi" w:cstheme="minorBidi"/>
              <w:smallCaps w:val="0"/>
              <w:noProof/>
              <w:sz w:val="22"/>
              <w:lang w:eastAsia="sk-SK"/>
            </w:rPr>
          </w:pPr>
          <w:del w:id="453" w:author="Autor">
            <w:r w:rsidRPr="008F7839" w:rsidDel="008F7839">
              <w:rPr>
                <w:rStyle w:val="Hypertextovprepojenie"/>
                <w:noProof/>
              </w:rPr>
              <w:delText>2.1</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Technologický checklist</w:delText>
            </w:r>
            <w:r w:rsidDel="008F7839">
              <w:rPr>
                <w:noProof/>
                <w:webHidden/>
              </w:rPr>
              <w:tab/>
              <w:delText>10</w:delText>
            </w:r>
          </w:del>
        </w:p>
        <w:p w14:paraId="7D2B8772" w14:textId="529F3CF8" w:rsidR="00316D83" w:rsidDel="008F7839" w:rsidRDefault="00316D83">
          <w:pPr>
            <w:pStyle w:val="Obsah2"/>
            <w:tabs>
              <w:tab w:val="left" w:pos="800"/>
              <w:tab w:val="right" w:leader="dot" w:pos="9770"/>
            </w:tabs>
            <w:rPr>
              <w:del w:id="454" w:author="Autor"/>
              <w:rFonts w:asciiTheme="minorHAnsi" w:eastAsiaTheme="minorEastAsia" w:hAnsiTheme="minorHAnsi" w:cstheme="minorBidi"/>
              <w:smallCaps w:val="0"/>
              <w:noProof/>
              <w:sz w:val="22"/>
              <w:lang w:eastAsia="sk-SK"/>
            </w:rPr>
          </w:pPr>
          <w:del w:id="455" w:author="Autor">
            <w:r w:rsidRPr="008F7839" w:rsidDel="008F7839">
              <w:rPr>
                <w:rStyle w:val="Hypertextovprepojenie"/>
                <w:noProof/>
              </w:rPr>
              <w:delText>2.2</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Aplikácia PPP</w:delText>
            </w:r>
            <w:r w:rsidDel="008F7839">
              <w:rPr>
                <w:noProof/>
                <w:webHidden/>
              </w:rPr>
              <w:tab/>
              <w:delText>10</w:delText>
            </w:r>
          </w:del>
        </w:p>
        <w:p w14:paraId="09F821BE" w14:textId="2B5A1839" w:rsidR="00316D83" w:rsidDel="008F7839" w:rsidRDefault="00316D83">
          <w:pPr>
            <w:pStyle w:val="Obsah3"/>
            <w:tabs>
              <w:tab w:val="left" w:pos="1200"/>
              <w:tab w:val="right" w:leader="dot" w:pos="9770"/>
            </w:tabs>
            <w:rPr>
              <w:del w:id="456" w:author="Autor"/>
              <w:rFonts w:asciiTheme="minorHAnsi" w:eastAsiaTheme="minorEastAsia" w:hAnsiTheme="minorHAnsi" w:cstheme="minorBidi"/>
              <w:i w:val="0"/>
              <w:iCs w:val="0"/>
              <w:noProof/>
              <w:sz w:val="22"/>
              <w:lang w:eastAsia="sk-SK"/>
            </w:rPr>
          </w:pPr>
          <w:del w:id="457" w:author="Autor">
            <w:r w:rsidRPr="008F7839" w:rsidDel="008F7839">
              <w:rPr>
                <w:rStyle w:val="Hypertextovprepojenie"/>
                <w:noProof/>
              </w:rPr>
              <w:delText>2.2.1</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Podporované OS platformy:</w:delText>
            </w:r>
            <w:r w:rsidDel="008F7839">
              <w:rPr>
                <w:noProof/>
                <w:webHidden/>
              </w:rPr>
              <w:tab/>
              <w:delText>10</w:delText>
            </w:r>
          </w:del>
        </w:p>
        <w:p w14:paraId="0F333D49" w14:textId="3ED5410C" w:rsidR="00316D83" w:rsidDel="008F7839" w:rsidRDefault="00316D83">
          <w:pPr>
            <w:pStyle w:val="Obsah3"/>
            <w:tabs>
              <w:tab w:val="left" w:pos="1200"/>
              <w:tab w:val="right" w:leader="dot" w:pos="9770"/>
            </w:tabs>
            <w:rPr>
              <w:del w:id="458" w:author="Autor"/>
              <w:rFonts w:asciiTheme="minorHAnsi" w:eastAsiaTheme="minorEastAsia" w:hAnsiTheme="minorHAnsi" w:cstheme="minorBidi"/>
              <w:i w:val="0"/>
              <w:iCs w:val="0"/>
              <w:noProof/>
              <w:sz w:val="22"/>
              <w:lang w:eastAsia="sk-SK"/>
            </w:rPr>
          </w:pPr>
          <w:del w:id="459" w:author="Autor">
            <w:r w:rsidRPr="008F7839" w:rsidDel="008F7839">
              <w:rPr>
                <w:rStyle w:val="Hypertextovprepojenie"/>
                <w:noProof/>
              </w:rPr>
              <w:delText>2.2.2</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Defaultne odporovaná čítačká:</w:delText>
            </w:r>
            <w:r w:rsidDel="008F7839">
              <w:rPr>
                <w:noProof/>
                <w:webHidden/>
              </w:rPr>
              <w:tab/>
              <w:delText>10</w:delText>
            </w:r>
          </w:del>
        </w:p>
        <w:p w14:paraId="3BC2C308" w14:textId="0480DEF8" w:rsidR="00316D83" w:rsidDel="008F7839" w:rsidRDefault="00316D83">
          <w:pPr>
            <w:pStyle w:val="Obsah3"/>
            <w:tabs>
              <w:tab w:val="left" w:pos="1200"/>
              <w:tab w:val="right" w:leader="dot" w:pos="9770"/>
            </w:tabs>
            <w:rPr>
              <w:del w:id="460" w:author="Autor"/>
              <w:rFonts w:asciiTheme="minorHAnsi" w:eastAsiaTheme="minorEastAsia" w:hAnsiTheme="minorHAnsi" w:cstheme="minorBidi"/>
              <w:i w:val="0"/>
              <w:iCs w:val="0"/>
              <w:noProof/>
              <w:sz w:val="22"/>
              <w:lang w:eastAsia="sk-SK"/>
            </w:rPr>
          </w:pPr>
          <w:del w:id="461" w:author="Autor">
            <w:r w:rsidRPr="008F7839" w:rsidDel="008F7839">
              <w:rPr>
                <w:rStyle w:val="Hypertextovprepojenie"/>
                <w:noProof/>
              </w:rPr>
              <w:delText>2.2.3</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Konfigurácia natavení čítačiek eID v Aplikácii PPP a Aplikácii pre eID:</w:delText>
            </w:r>
            <w:r w:rsidDel="008F7839">
              <w:rPr>
                <w:noProof/>
                <w:webHidden/>
              </w:rPr>
              <w:tab/>
              <w:delText>11</w:delText>
            </w:r>
          </w:del>
        </w:p>
        <w:p w14:paraId="39C0D582" w14:textId="51E7E89F" w:rsidR="00316D83" w:rsidDel="008F7839" w:rsidRDefault="00316D83">
          <w:pPr>
            <w:pStyle w:val="Obsah3"/>
            <w:tabs>
              <w:tab w:val="left" w:pos="1200"/>
              <w:tab w:val="right" w:leader="dot" w:pos="9770"/>
            </w:tabs>
            <w:rPr>
              <w:del w:id="462" w:author="Autor"/>
              <w:rFonts w:asciiTheme="minorHAnsi" w:eastAsiaTheme="minorEastAsia" w:hAnsiTheme="minorHAnsi" w:cstheme="minorBidi"/>
              <w:i w:val="0"/>
              <w:iCs w:val="0"/>
              <w:noProof/>
              <w:sz w:val="22"/>
              <w:lang w:eastAsia="sk-SK"/>
            </w:rPr>
          </w:pPr>
          <w:del w:id="463" w:author="Autor">
            <w:r w:rsidRPr="008F7839" w:rsidDel="008F7839">
              <w:rPr>
                <w:rStyle w:val="Hypertextovprepojenie"/>
                <w:noProof/>
              </w:rPr>
              <w:delText>2.2.4</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 xml:space="preserve">ODOSIELANIE LOGOV NA SERVER – DRAFT verzia </w:delText>
            </w:r>
            <w:r w:rsidRPr="00707B5D" w:rsidDel="008F7839">
              <w:rPr>
                <w:rStyle w:val="Hypertextovprepojenie"/>
                <w:noProof/>
              </w:rPr>
              <w:delText>procesu</w:delText>
            </w:r>
            <w:r w:rsidDel="008F7839">
              <w:rPr>
                <w:noProof/>
                <w:webHidden/>
              </w:rPr>
              <w:tab/>
              <w:delText>12</w:delText>
            </w:r>
          </w:del>
        </w:p>
        <w:p w14:paraId="35CBC0A2" w14:textId="0AB1F8EB" w:rsidR="00316D83" w:rsidDel="008F7839" w:rsidRDefault="00316D83">
          <w:pPr>
            <w:pStyle w:val="Obsah3"/>
            <w:tabs>
              <w:tab w:val="left" w:pos="1200"/>
              <w:tab w:val="right" w:leader="dot" w:pos="9770"/>
            </w:tabs>
            <w:rPr>
              <w:del w:id="464" w:author="Autor"/>
              <w:rFonts w:asciiTheme="minorHAnsi" w:eastAsiaTheme="minorEastAsia" w:hAnsiTheme="minorHAnsi" w:cstheme="minorBidi"/>
              <w:i w:val="0"/>
              <w:iCs w:val="0"/>
              <w:noProof/>
              <w:sz w:val="22"/>
              <w:lang w:eastAsia="sk-SK"/>
            </w:rPr>
          </w:pPr>
          <w:del w:id="465" w:author="Autor">
            <w:r w:rsidRPr="008F7839" w:rsidDel="008F7839">
              <w:rPr>
                <w:rStyle w:val="Hypertextovprepojenie"/>
                <w:noProof/>
              </w:rPr>
              <w:delText>2.2.5</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Integrácia</w:delText>
            </w:r>
            <w:r w:rsidDel="008F7839">
              <w:rPr>
                <w:noProof/>
                <w:webHidden/>
              </w:rPr>
              <w:tab/>
              <w:delText>16</w:delText>
            </w:r>
          </w:del>
        </w:p>
        <w:p w14:paraId="64A9C99C" w14:textId="241FD759" w:rsidR="00316D83" w:rsidDel="008F7839" w:rsidRDefault="00316D83">
          <w:pPr>
            <w:pStyle w:val="Obsah2"/>
            <w:tabs>
              <w:tab w:val="left" w:pos="800"/>
              <w:tab w:val="right" w:leader="dot" w:pos="9770"/>
            </w:tabs>
            <w:rPr>
              <w:del w:id="466" w:author="Autor"/>
              <w:rFonts w:asciiTheme="minorHAnsi" w:eastAsiaTheme="minorEastAsia" w:hAnsiTheme="minorHAnsi" w:cstheme="minorBidi"/>
              <w:smallCaps w:val="0"/>
              <w:noProof/>
              <w:sz w:val="22"/>
              <w:lang w:eastAsia="sk-SK"/>
            </w:rPr>
          </w:pPr>
          <w:del w:id="467" w:author="Autor">
            <w:r w:rsidRPr="008F7839" w:rsidDel="008F7839">
              <w:rPr>
                <w:rStyle w:val="Hypertextovprepojenie"/>
                <w:noProof/>
              </w:rPr>
              <w:delText>2.3</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Čítačka čipových kariet eID</w:delText>
            </w:r>
            <w:r w:rsidDel="008F7839">
              <w:rPr>
                <w:noProof/>
                <w:webHidden/>
              </w:rPr>
              <w:tab/>
              <w:delText>16</w:delText>
            </w:r>
          </w:del>
        </w:p>
        <w:p w14:paraId="60A85FCE" w14:textId="3CC77FEA" w:rsidR="00316D83" w:rsidDel="008F7839" w:rsidRDefault="00316D83">
          <w:pPr>
            <w:pStyle w:val="Obsah2"/>
            <w:tabs>
              <w:tab w:val="left" w:pos="800"/>
              <w:tab w:val="right" w:leader="dot" w:pos="9770"/>
            </w:tabs>
            <w:rPr>
              <w:del w:id="468" w:author="Autor"/>
              <w:rFonts w:asciiTheme="minorHAnsi" w:eastAsiaTheme="minorEastAsia" w:hAnsiTheme="minorHAnsi" w:cstheme="minorBidi"/>
              <w:smallCaps w:val="0"/>
              <w:noProof/>
              <w:sz w:val="22"/>
              <w:lang w:eastAsia="sk-SK"/>
            </w:rPr>
          </w:pPr>
          <w:del w:id="469" w:author="Autor">
            <w:r w:rsidRPr="008F7839" w:rsidDel="008F7839">
              <w:rPr>
                <w:rStyle w:val="Hypertextovprepojenie"/>
                <w:noProof/>
              </w:rPr>
              <w:delText>2.4</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Čítačky čipových kariet ePZP</w:delText>
            </w:r>
            <w:r w:rsidDel="008F7839">
              <w:rPr>
                <w:noProof/>
                <w:webHidden/>
              </w:rPr>
              <w:tab/>
              <w:delText>17</w:delText>
            </w:r>
          </w:del>
        </w:p>
        <w:p w14:paraId="36703E86" w14:textId="340FCCC2" w:rsidR="00316D83" w:rsidDel="008F7839" w:rsidRDefault="00316D83">
          <w:pPr>
            <w:pStyle w:val="Obsah2"/>
            <w:tabs>
              <w:tab w:val="left" w:pos="800"/>
              <w:tab w:val="right" w:leader="dot" w:pos="9770"/>
            </w:tabs>
            <w:rPr>
              <w:del w:id="470" w:author="Autor"/>
              <w:rFonts w:asciiTheme="minorHAnsi" w:eastAsiaTheme="minorEastAsia" w:hAnsiTheme="minorHAnsi" w:cstheme="minorBidi"/>
              <w:smallCaps w:val="0"/>
              <w:noProof/>
              <w:sz w:val="22"/>
              <w:lang w:eastAsia="sk-SK"/>
            </w:rPr>
          </w:pPr>
          <w:del w:id="471" w:author="Autor">
            <w:r w:rsidRPr="008F7839" w:rsidDel="008F7839">
              <w:rPr>
                <w:rStyle w:val="Hypertextovprepojenie"/>
                <w:noProof/>
              </w:rPr>
              <w:delText>2.5</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ePZP karta</w:delText>
            </w:r>
            <w:r w:rsidDel="008F7839">
              <w:rPr>
                <w:noProof/>
                <w:webHidden/>
              </w:rPr>
              <w:tab/>
              <w:delText>19</w:delText>
            </w:r>
          </w:del>
        </w:p>
        <w:p w14:paraId="0B1B689C" w14:textId="09FF2B4D" w:rsidR="00316D83" w:rsidDel="008F7839" w:rsidRDefault="00316D83">
          <w:pPr>
            <w:pStyle w:val="Obsah3"/>
            <w:tabs>
              <w:tab w:val="left" w:pos="1200"/>
              <w:tab w:val="right" w:leader="dot" w:pos="9770"/>
            </w:tabs>
            <w:rPr>
              <w:del w:id="472" w:author="Autor"/>
              <w:rFonts w:asciiTheme="minorHAnsi" w:eastAsiaTheme="minorEastAsia" w:hAnsiTheme="minorHAnsi" w:cstheme="minorBidi"/>
              <w:i w:val="0"/>
              <w:iCs w:val="0"/>
              <w:noProof/>
              <w:sz w:val="22"/>
              <w:lang w:eastAsia="sk-SK"/>
            </w:rPr>
          </w:pPr>
          <w:del w:id="473" w:author="Autor">
            <w:r w:rsidRPr="008F7839" w:rsidDel="008F7839">
              <w:rPr>
                <w:rStyle w:val="Hypertextovprepojenie"/>
                <w:noProof/>
              </w:rPr>
              <w:delText>2.5.1</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 xml:space="preserve">Middleware pre </w:delText>
            </w:r>
            <w:r w:rsidRPr="00707B5D" w:rsidDel="008F7839">
              <w:rPr>
                <w:rStyle w:val="Hypertextovprepojenie"/>
                <w:noProof/>
              </w:rPr>
              <w:delText>čipové karty</w:delText>
            </w:r>
            <w:r w:rsidDel="008F7839">
              <w:rPr>
                <w:noProof/>
                <w:webHidden/>
              </w:rPr>
              <w:tab/>
              <w:delText>19</w:delText>
            </w:r>
          </w:del>
        </w:p>
        <w:p w14:paraId="3588D88D" w14:textId="6497E533" w:rsidR="00316D83" w:rsidDel="008F7839" w:rsidRDefault="00316D83">
          <w:pPr>
            <w:pStyle w:val="Obsah3"/>
            <w:tabs>
              <w:tab w:val="left" w:pos="1200"/>
              <w:tab w:val="right" w:leader="dot" w:pos="9770"/>
            </w:tabs>
            <w:rPr>
              <w:del w:id="474" w:author="Autor"/>
              <w:rFonts w:asciiTheme="minorHAnsi" w:eastAsiaTheme="minorEastAsia" w:hAnsiTheme="minorHAnsi" w:cstheme="minorBidi"/>
              <w:i w:val="0"/>
              <w:iCs w:val="0"/>
              <w:noProof/>
              <w:sz w:val="22"/>
              <w:lang w:eastAsia="sk-SK"/>
            </w:rPr>
          </w:pPr>
          <w:del w:id="475" w:author="Autor">
            <w:r w:rsidRPr="008F7839" w:rsidDel="008F7839">
              <w:rPr>
                <w:rStyle w:val="Hypertextovprepojenie"/>
                <w:noProof/>
              </w:rPr>
              <w:delText>2.5.2</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Čipová karta SafeNet eToken 4100</w:delText>
            </w:r>
            <w:r w:rsidDel="008F7839">
              <w:rPr>
                <w:noProof/>
                <w:webHidden/>
              </w:rPr>
              <w:tab/>
              <w:delText>19</w:delText>
            </w:r>
          </w:del>
        </w:p>
        <w:p w14:paraId="5DE875AF" w14:textId="1112A303" w:rsidR="00316D83" w:rsidDel="008F7839" w:rsidRDefault="00316D83">
          <w:pPr>
            <w:pStyle w:val="Obsah3"/>
            <w:tabs>
              <w:tab w:val="left" w:pos="1200"/>
              <w:tab w:val="right" w:leader="dot" w:pos="9770"/>
            </w:tabs>
            <w:rPr>
              <w:del w:id="476" w:author="Autor"/>
              <w:rFonts w:asciiTheme="minorHAnsi" w:eastAsiaTheme="minorEastAsia" w:hAnsiTheme="minorHAnsi" w:cstheme="minorBidi"/>
              <w:i w:val="0"/>
              <w:iCs w:val="0"/>
              <w:noProof/>
              <w:sz w:val="22"/>
              <w:lang w:eastAsia="sk-SK"/>
            </w:rPr>
          </w:pPr>
          <w:del w:id="477" w:author="Autor">
            <w:r w:rsidRPr="008F7839" w:rsidDel="008F7839">
              <w:rPr>
                <w:rStyle w:val="Hypertextovprepojenie"/>
                <w:noProof/>
              </w:rPr>
              <w:delText>2.5.3</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Čipová karta Gemalto IDPrime 830</w:delText>
            </w:r>
            <w:r w:rsidDel="008F7839">
              <w:rPr>
                <w:noProof/>
                <w:webHidden/>
              </w:rPr>
              <w:tab/>
              <w:delText>20</w:delText>
            </w:r>
          </w:del>
        </w:p>
        <w:p w14:paraId="39F799F5" w14:textId="5A7221D4" w:rsidR="00316D83" w:rsidDel="008F7839" w:rsidRDefault="00316D83">
          <w:pPr>
            <w:pStyle w:val="Obsah2"/>
            <w:tabs>
              <w:tab w:val="left" w:pos="800"/>
              <w:tab w:val="right" w:leader="dot" w:pos="9770"/>
            </w:tabs>
            <w:rPr>
              <w:del w:id="478" w:author="Autor"/>
              <w:rFonts w:asciiTheme="minorHAnsi" w:eastAsiaTheme="minorEastAsia" w:hAnsiTheme="minorHAnsi" w:cstheme="minorBidi"/>
              <w:smallCaps w:val="0"/>
              <w:noProof/>
              <w:sz w:val="22"/>
              <w:lang w:eastAsia="sk-SK"/>
            </w:rPr>
          </w:pPr>
          <w:del w:id="479" w:author="Autor">
            <w:r w:rsidRPr="008F7839" w:rsidDel="008F7839">
              <w:rPr>
                <w:rStyle w:val="Hypertextovprepojenie"/>
                <w:noProof/>
              </w:rPr>
              <w:delText>2.6</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Sieťový prístup do prostredí</w:delText>
            </w:r>
            <w:r w:rsidDel="008F7839">
              <w:rPr>
                <w:noProof/>
                <w:webHidden/>
              </w:rPr>
              <w:tab/>
              <w:delText>20</w:delText>
            </w:r>
          </w:del>
        </w:p>
        <w:p w14:paraId="6ADA2E9B" w14:textId="204D2CAB" w:rsidR="00316D83" w:rsidDel="008F7839" w:rsidRDefault="00316D83">
          <w:pPr>
            <w:pStyle w:val="Obsah3"/>
            <w:tabs>
              <w:tab w:val="left" w:pos="1200"/>
              <w:tab w:val="right" w:leader="dot" w:pos="9770"/>
            </w:tabs>
            <w:rPr>
              <w:del w:id="480" w:author="Autor"/>
              <w:rFonts w:asciiTheme="minorHAnsi" w:eastAsiaTheme="minorEastAsia" w:hAnsiTheme="minorHAnsi" w:cstheme="minorBidi"/>
              <w:i w:val="0"/>
              <w:iCs w:val="0"/>
              <w:noProof/>
              <w:sz w:val="22"/>
              <w:lang w:eastAsia="sk-SK"/>
            </w:rPr>
          </w:pPr>
          <w:del w:id="481" w:author="Autor">
            <w:r w:rsidRPr="008F7839" w:rsidDel="008F7839">
              <w:rPr>
                <w:rStyle w:val="Hypertextovprepojenie"/>
                <w:noProof/>
              </w:rPr>
              <w:delText>2.6.1</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VPN klient</w:delText>
            </w:r>
            <w:r w:rsidDel="008F7839">
              <w:rPr>
                <w:noProof/>
                <w:webHidden/>
              </w:rPr>
              <w:tab/>
              <w:delText>20</w:delText>
            </w:r>
          </w:del>
        </w:p>
        <w:p w14:paraId="4F3AF202" w14:textId="1C82BCF2" w:rsidR="00316D83" w:rsidDel="008F7839" w:rsidRDefault="00316D83">
          <w:pPr>
            <w:pStyle w:val="Obsah2"/>
            <w:tabs>
              <w:tab w:val="left" w:pos="800"/>
              <w:tab w:val="right" w:leader="dot" w:pos="9770"/>
            </w:tabs>
            <w:rPr>
              <w:del w:id="482" w:author="Autor"/>
              <w:rFonts w:asciiTheme="minorHAnsi" w:eastAsiaTheme="minorEastAsia" w:hAnsiTheme="minorHAnsi" w:cstheme="minorBidi"/>
              <w:smallCaps w:val="0"/>
              <w:noProof/>
              <w:sz w:val="22"/>
              <w:lang w:eastAsia="sk-SK"/>
            </w:rPr>
          </w:pPr>
          <w:del w:id="483" w:author="Autor">
            <w:r w:rsidRPr="008F7839" w:rsidDel="008F7839">
              <w:rPr>
                <w:rStyle w:val="Hypertextovprepojenie"/>
                <w:noProof/>
              </w:rPr>
              <w:delText>2.7</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Verejné kľúče</w:delText>
            </w:r>
            <w:r w:rsidDel="008F7839">
              <w:rPr>
                <w:noProof/>
                <w:webHidden/>
              </w:rPr>
              <w:tab/>
              <w:delText>20</w:delText>
            </w:r>
          </w:del>
        </w:p>
        <w:p w14:paraId="236320C1" w14:textId="5EAC70C2" w:rsidR="00316D83" w:rsidDel="008F7839" w:rsidRDefault="00316D83">
          <w:pPr>
            <w:pStyle w:val="Obsah2"/>
            <w:tabs>
              <w:tab w:val="left" w:pos="800"/>
              <w:tab w:val="right" w:leader="dot" w:pos="9770"/>
            </w:tabs>
            <w:rPr>
              <w:del w:id="484" w:author="Autor"/>
              <w:rFonts w:asciiTheme="minorHAnsi" w:eastAsiaTheme="minorEastAsia" w:hAnsiTheme="minorHAnsi" w:cstheme="minorBidi"/>
              <w:smallCaps w:val="0"/>
              <w:noProof/>
              <w:sz w:val="22"/>
              <w:lang w:eastAsia="sk-SK"/>
            </w:rPr>
          </w:pPr>
          <w:del w:id="485" w:author="Autor">
            <w:r w:rsidRPr="008F7839" w:rsidDel="008F7839">
              <w:rPr>
                <w:rStyle w:val="Hypertextovprepojenie"/>
                <w:noProof/>
              </w:rPr>
              <w:delText>2.8</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IAM B2B Klientsky komponent</w:delText>
            </w:r>
            <w:r w:rsidDel="008F7839">
              <w:rPr>
                <w:noProof/>
                <w:webHidden/>
              </w:rPr>
              <w:tab/>
              <w:delText>21</w:delText>
            </w:r>
          </w:del>
        </w:p>
        <w:p w14:paraId="2CEC406A" w14:textId="2C69C972" w:rsidR="00316D83" w:rsidDel="008F7839" w:rsidRDefault="00316D83">
          <w:pPr>
            <w:pStyle w:val="Obsah1"/>
            <w:tabs>
              <w:tab w:val="left" w:pos="400"/>
              <w:tab w:val="right" w:leader="dot" w:pos="9770"/>
            </w:tabs>
            <w:rPr>
              <w:del w:id="486" w:author="Autor"/>
              <w:rFonts w:asciiTheme="minorHAnsi" w:eastAsiaTheme="minorEastAsia" w:hAnsiTheme="minorHAnsi" w:cstheme="minorBidi"/>
              <w:b w:val="0"/>
              <w:bCs w:val="0"/>
              <w:caps w:val="0"/>
              <w:noProof/>
              <w:sz w:val="22"/>
              <w:lang w:eastAsia="sk-SK"/>
            </w:rPr>
          </w:pPr>
          <w:del w:id="487" w:author="Autor">
            <w:r w:rsidRPr="008F7839" w:rsidDel="008F7839">
              <w:rPr>
                <w:rStyle w:val="Hypertextovprepojenie"/>
                <w:noProof/>
                <w:lang w:val="en-US"/>
              </w:rPr>
              <w:delText>3</w:delText>
            </w:r>
            <w:r w:rsidDel="008F7839">
              <w:rPr>
                <w:rFonts w:asciiTheme="minorHAnsi" w:eastAsiaTheme="minorEastAsia" w:hAnsiTheme="minorHAnsi" w:cstheme="minorBidi"/>
                <w:b w:val="0"/>
                <w:bCs w:val="0"/>
                <w:caps w:val="0"/>
                <w:noProof/>
                <w:sz w:val="22"/>
                <w:lang w:eastAsia="sk-SK"/>
              </w:rPr>
              <w:tab/>
            </w:r>
            <w:r w:rsidRPr="008F7839" w:rsidDel="008F7839">
              <w:rPr>
                <w:rStyle w:val="Hypertextovprepojenie"/>
                <w:noProof/>
                <w:lang w:val="en-US"/>
              </w:rPr>
              <w:delText>Prostredie PREPROD</w:delText>
            </w:r>
            <w:r w:rsidDel="008F7839">
              <w:rPr>
                <w:noProof/>
                <w:webHidden/>
              </w:rPr>
              <w:tab/>
              <w:delText>22</w:delText>
            </w:r>
          </w:del>
        </w:p>
        <w:p w14:paraId="7E6FF41A" w14:textId="3FEBB2B7" w:rsidR="00316D83" w:rsidDel="008F7839" w:rsidRDefault="00316D83">
          <w:pPr>
            <w:pStyle w:val="Obsah2"/>
            <w:tabs>
              <w:tab w:val="left" w:pos="800"/>
              <w:tab w:val="right" w:leader="dot" w:pos="9770"/>
            </w:tabs>
            <w:rPr>
              <w:del w:id="488" w:author="Autor"/>
              <w:rFonts w:asciiTheme="minorHAnsi" w:eastAsiaTheme="minorEastAsia" w:hAnsiTheme="minorHAnsi" w:cstheme="minorBidi"/>
              <w:smallCaps w:val="0"/>
              <w:noProof/>
              <w:sz w:val="22"/>
              <w:lang w:eastAsia="sk-SK"/>
            </w:rPr>
          </w:pPr>
          <w:del w:id="489" w:author="Autor">
            <w:r w:rsidRPr="008F7839" w:rsidDel="008F7839">
              <w:rPr>
                <w:rStyle w:val="Hypertextovprepojenie"/>
                <w:noProof/>
              </w:rPr>
              <w:delText>3.1</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Spôsob prístupu</w:delText>
            </w:r>
            <w:r w:rsidDel="008F7839">
              <w:rPr>
                <w:noProof/>
                <w:webHidden/>
              </w:rPr>
              <w:tab/>
              <w:delText>22</w:delText>
            </w:r>
          </w:del>
        </w:p>
        <w:p w14:paraId="27F4823B" w14:textId="0D26FD76" w:rsidR="00316D83" w:rsidDel="008F7839" w:rsidRDefault="00316D83">
          <w:pPr>
            <w:pStyle w:val="Obsah2"/>
            <w:tabs>
              <w:tab w:val="left" w:pos="800"/>
              <w:tab w:val="right" w:leader="dot" w:pos="9770"/>
            </w:tabs>
            <w:rPr>
              <w:del w:id="490" w:author="Autor"/>
              <w:rFonts w:asciiTheme="minorHAnsi" w:eastAsiaTheme="minorEastAsia" w:hAnsiTheme="minorHAnsi" w:cstheme="minorBidi"/>
              <w:smallCaps w:val="0"/>
              <w:noProof/>
              <w:sz w:val="22"/>
              <w:lang w:eastAsia="sk-SK"/>
            </w:rPr>
          </w:pPr>
          <w:del w:id="491" w:author="Autor">
            <w:r w:rsidRPr="008F7839" w:rsidDel="008F7839">
              <w:rPr>
                <w:rStyle w:val="Hypertextovprepojenie"/>
                <w:noProof/>
              </w:rPr>
              <w:delText>3.2</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Prerekvizity konektivity – prístupu na PREPROD</w:delText>
            </w:r>
            <w:r w:rsidDel="008F7839">
              <w:rPr>
                <w:noProof/>
                <w:webHidden/>
              </w:rPr>
              <w:tab/>
              <w:delText>22</w:delText>
            </w:r>
          </w:del>
        </w:p>
        <w:p w14:paraId="6A34E3C7" w14:textId="4C667DBA" w:rsidR="00316D83" w:rsidDel="008F7839" w:rsidRDefault="00316D83">
          <w:pPr>
            <w:pStyle w:val="Obsah3"/>
            <w:tabs>
              <w:tab w:val="left" w:pos="1200"/>
              <w:tab w:val="right" w:leader="dot" w:pos="9770"/>
            </w:tabs>
            <w:rPr>
              <w:del w:id="492" w:author="Autor"/>
              <w:rFonts w:asciiTheme="minorHAnsi" w:eastAsiaTheme="minorEastAsia" w:hAnsiTheme="minorHAnsi" w:cstheme="minorBidi"/>
              <w:i w:val="0"/>
              <w:iCs w:val="0"/>
              <w:noProof/>
              <w:sz w:val="22"/>
              <w:lang w:eastAsia="sk-SK"/>
            </w:rPr>
          </w:pPr>
          <w:del w:id="493" w:author="Autor">
            <w:r w:rsidRPr="008F7839" w:rsidDel="008F7839">
              <w:rPr>
                <w:rStyle w:val="Hypertextovprepojenie"/>
                <w:noProof/>
              </w:rPr>
              <w:delText>3.2.1</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Koreňové certifikáty</w:delText>
            </w:r>
            <w:r w:rsidDel="008F7839">
              <w:rPr>
                <w:noProof/>
                <w:webHidden/>
              </w:rPr>
              <w:tab/>
              <w:delText>22</w:delText>
            </w:r>
          </w:del>
        </w:p>
        <w:p w14:paraId="0A133B0A" w14:textId="4FCD6F66" w:rsidR="00316D83" w:rsidDel="008F7839" w:rsidRDefault="00316D83">
          <w:pPr>
            <w:pStyle w:val="Obsah3"/>
            <w:tabs>
              <w:tab w:val="left" w:pos="1200"/>
              <w:tab w:val="right" w:leader="dot" w:pos="9770"/>
            </w:tabs>
            <w:rPr>
              <w:del w:id="494" w:author="Autor"/>
              <w:rFonts w:asciiTheme="minorHAnsi" w:eastAsiaTheme="minorEastAsia" w:hAnsiTheme="minorHAnsi" w:cstheme="minorBidi"/>
              <w:i w:val="0"/>
              <w:iCs w:val="0"/>
              <w:noProof/>
              <w:sz w:val="22"/>
              <w:lang w:eastAsia="sk-SK"/>
            </w:rPr>
          </w:pPr>
          <w:del w:id="495" w:author="Autor">
            <w:r w:rsidRPr="008F7839" w:rsidDel="008F7839">
              <w:rPr>
                <w:rStyle w:val="Hypertextovprepojenie"/>
                <w:noProof/>
              </w:rPr>
              <w:delText>3.2.2</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Certifikát ESB</w:delText>
            </w:r>
            <w:r w:rsidDel="008F7839">
              <w:rPr>
                <w:noProof/>
                <w:webHidden/>
              </w:rPr>
              <w:tab/>
              <w:delText>22</w:delText>
            </w:r>
          </w:del>
        </w:p>
        <w:p w14:paraId="1ECC97C5" w14:textId="4FA71CC8" w:rsidR="00316D83" w:rsidDel="008F7839" w:rsidRDefault="00316D83">
          <w:pPr>
            <w:pStyle w:val="Obsah3"/>
            <w:tabs>
              <w:tab w:val="left" w:pos="1200"/>
              <w:tab w:val="right" w:leader="dot" w:pos="9770"/>
            </w:tabs>
            <w:rPr>
              <w:del w:id="496" w:author="Autor"/>
              <w:rFonts w:asciiTheme="minorHAnsi" w:eastAsiaTheme="minorEastAsia" w:hAnsiTheme="minorHAnsi" w:cstheme="minorBidi"/>
              <w:i w:val="0"/>
              <w:iCs w:val="0"/>
              <w:noProof/>
              <w:sz w:val="22"/>
              <w:lang w:eastAsia="sk-SK"/>
            </w:rPr>
          </w:pPr>
          <w:del w:id="497" w:author="Autor">
            <w:r w:rsidRPr="008F7839" w:rsidDel="008F7839">
              <w:rPr>
                <w:rStyle w:val="Hypertextovprepojenie"/>
                <w:noProof/>
              </w:rPr>
              <w:delText>3.2.3</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Certif</w:delText>
            </w:r>
            <w:r w:rsidRPr="00707B5D" w:rsidDel="008F7839">
              <w:rPr>
                <w:rStyle w:val="Hypertextovprepojenie"/>
                <w:noProof/>
              </w:rPr>
              <w:delText>ikáty prostredia PREPROD</w:delText>
            </w:r>
            <w:r w:rsidDel="008F7839">
              <w:rPr>
                <w:noProof/>
                <w:webHidden/>
              </w:rPr>
              <w:tab/>
              <w:delText>22</w:delText>
            </w:r>
          </w:del>
        </w:p>
        <w:p w14:paraId="29E72FB1" w14:textId="486F630A" w:rsidR="00316D83" w:rsidDel="008F7839" w:rsidRDefault="00316D83">
          <w:pPr>
            <w:pStyle w:val="Obsah3"/>
            <w:tabs>
              <w:tab w:val="left" w:pos="1200"/>
              <w:tab w:val="right" w:leader="dot" w:pos="9770"/>
            </w:tabs>
            <w:rPr>
              <w:del w:id="498" w:author="Autor"/>
              <w:rFonts w:asciiTheme="minorHAnsi" w:eastAsiaTheme="minorEastAsia" w:hAnsiTheme="minorHAnsi" w:cstheme="minorBidi"/>
              <w:i w:val="0"/>
              <w:iCs w:val="0"/>
              <w:noProof/>
              <w:sz w:val="22"/>
              <w:lang w:eastAsia="sk-SK"/>
            </w:rPr>
          </w:pPr>
          <w:del w:id="499" w:author="Autor">
            <w:r w:rsidRPr="008F7839" w:rsidDel="008F7839">
              <w:rPr>
                <w:rStyle w:val="Hypertextovprepojenie"/>
                <w:noProof/>
              </w:rPr>
              <w:delText>3.2.4</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EHealthCryptoController</w:delText>
            </w:r>
            <w:r w:rsidDel="008F7839">
              <w:rPr>
                <w:noProof/>
                <w:webHidden/>
              </w:rPr>
              <w:tab/>
              <w:delText>22</w:delText>
            </w:r>
          </w:del>
        </w:p>
        <w:p w14:paraId="251D6BF3" w14:textId="74606F07" w:rsidR="00316D83" w:rsidDel="008F7839" w:rsidRDefault="00316D83">
          <w:pPr>
            <w:pStyle w:val="Obsah3"/>
            <w:tabs>
              <w:tab w:val="left" w:pos="1200"/>
              <w:tab w:val="right" w:leader="dot" w:pos="9770"/>
            </w:tabs>
            <w:rPr>
              <w:del w:id="500" w:author="Autor"/>
              <w:rFonts w:asciiTheme="minorHAnsi" w:eastAsiaTheme="minorEastAsia" w:hAnsiTheme="minorHAnsi" w:cstheme="minorBidi"/>
              <w:i w:val="0"/>
              <w:iCs w:val="0"/>
              <w:noProof/>
              <w:sz w:val="22"/>
              <w:lang w:eastAsia="sk-SK"/>
            </w:rPr>
          </w:pPr>
          <w:del w:id="501" w:author="Autor">
            <w:r w:rsidRPr="008F7839" w:rsidDel="008F7839">
              <w:rPr>
                <w:rStyle w:val="Hypertextovprepojenie"/>
                <w:noProof/>
              </w:rPr>
              <w:delText>3.2.5</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Konfigurácia Iam.Client.CryptoController.dll</w:delText>
            </w:r>
            <w:r w:rsidDel="008F7839">
              <w:rPr>
                <w:noProof/>
                <w:webHidden/>
              </w:rPr>
              <w:tab/>
              <w:delText>23</w:delText>
            </w:r>
          </w:del>
        </w:p>
        <w:p w14:paraId="74C30A2A" w14:textId="5513D976" w:rsidR="00316D83" w:rsidDel="008F7839" w:rsidRDefault="00316D83">
          <w:pPr>
            <w:pStyle w:val="Obsah3"/>
            <w:tabs>
              <w:tab w:val="left" w:pos="1200"/>
              <w:tab w:val="right" w:leader="dot" w:pos="9770"/>
            </w:tabs>
            <w:rPr>
              <w:del w:id="502" w:author="Autor"/>
              <w:rFonts w:asciiTheme="minorHAnsi" w:eastAsiaTheme="minorEastAsia" w:hAnsiTheme="minorHAnsi" w:cstheme="minorBidi"/>
              <w:i w:val="0"/>
              <w:iCs w:val="0"/>
              <w:noProof/>
              <w:sz w:val="22"/>
              <w:lang w:eastAsia="sk-SK"/>
            </w:rPr>
          </w:pPr>
          <w:del w:id="503" w:author="Autor">
            <w:r w:rsidRPr="008F7839" w:rsidDel="008F7839">
              <w:rPr>
                <w:rStyle w:val="Hypertextovprepojenie"/>
                <w:noProof/>
              </w:rPr>
              <w:delText>3.2.6</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Konfigurácia Iam.B2B.Client.CryptoController</w:delText>
            </w:r>
            <w:r w:rsidDel="008F7839">
              <w:rPr>
                <w:noProof/>
                <w:webHidden/>
              </w:rPr>
              <w:tab/>
              <w:delText>23</w:delText>
            </w:r>
          </w:del>
        </w:p>
        <w:p w14:paraId="7969D2A2" w14:textId="4841B84B" w:rsidR="00316D83" w:rsidDel="008F7839" w:rsidRDefault="00316D83">
          <w:pPr>
            <w:pStyle w:val="Obsah3"/>
            <w:tabs>
              <w:tab w:val="left" w:pos="1200"/>
              <w:tab w:val="right" w:leader="dot" w:pos="9770"/>
            </w:tabs>
            <w:rPr>
              <w:del w:id="504" w:author="Autor"/>
              <w:rFonts w:asciiTheme="minorHAnsi" w:eastAsiaTheme="minorEastAsia" w:hAnsiTheme="minorHAnsi" w:cstheme="minorBidi"/>
              <w:i w:val="0"/>
              <w:iCs w:val="0"/>
              <w:noProof/>
              <w:sz w:val="22"/>
              <w:lang w:eastAsia="sk-SK"/>
            </w:rPr>
          </w:pPr>
          <w:del w:id="505" w:author="Autor">
            <w:r w:rsidRPr="008F7839" w:rsidDel="008F7839">
              <w:rPr>
                <w:rStyle w:val="Hypertextovprepojenie"/>
                <w:noProof/>
              </w:rPr>
              <w:delText>3.2.7</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DNS</w:delText>
            </w:r>
            <w:r w:rsidDel="008F7839">
              <w:rPr>
                <w:noProof/>
                <w:webHidden/>
              </w:rPr>
              <w:tab/>
              <w:delText>23</w:delText>
            </w:r>
          </w:del>
        </w:p>
        <w:p w14:paraId="6BC287E9" w14:textId="168614D6" w:rsidR="00316D83" w:rsidDel="008F7839" w:rsidRDefault="00316D83">
          <w:pPr>
            <w:pStyle w:val="Obsah3"/>
            <w:tabs>
              <w:tab w:val="left" w:pos="1200"/>
              <w:tab w:val="right" w:leader="dot" w:pos="9770"/>
            </w:tabs>
            <w:rPr>
              <w:del w:id="506" w:author="Autor"/>
              <w:rFonts w:asciiTheme="minorHAnsi" w:eastAsiaTheme="minorEastAsia" w:hAnsiTheme="minorHAnsi" w:cstheme="minorBidi"/>
              <w:i w:val="0"/>
              <w:iCs w:val="0"/>
              <w:noProof/>
              <w:sz w:val="22"/>
              <w:lang w:eastAsia="sk-SK"/>
            </w:rPr>
          </w:pPr>
          <w:del w:id="507" w:author="Autor">
            <w:r w:rsidRPr="008F7839" w:rsidDel="008F7839">
              <w:rPr>
                <w:rStyle w:val="Hypertextovprepojenie"/>
                <w:noProof/>
              </w:rPr>
              <w:delText>3.2.8</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VPN</w:delText>
            </w:r>
            <w:r w:rsidDel="008F7839">
              <w:rPr>
                <w:noProof/>
                <w:webHidden/>
              </w:rPr>
              <w:tab/>
              <w:delText>24</w:delText>
            </w:r>
          </w:del>
        </w:p>
        <w:p w14:paraId="20E4E79D" w14:textId="409FD8C3" w:rsidR="00316D83" w:rsidDel="008F7839" w:rsidRDefault="00316D83">
          <w:pPr>
            <w:pStyle w:val="Obsah2"/>
            <w:tabs>
              <w:tab w:val="left" w:pos="800"/>
              <w:tab w:val="right" w:leader="dot" w:pos="9770"/>
            </w:tabs>
            <w:rPr>
              <w:del w:id="508" w:author="Autor"/>
              <w:rFonts w:asciiTheme="minorHAnsi" w:eastAsiaTheme="minorEastAsia" w:hAnsiTheme="minorHAnsi" w:cstheme="minorBidi"/>
              <w:smallCaps w:val="0"/>
              <w:noProof/>
              <w:sz w:val="22"/>
              <w:lang w:eastAsia="sk-SK"/>
            </w:rPr>
          </w:pPr>
          <w:del w:id="509" w:author="Autor">
            <w:r w:rsidRPr="008F7839" w:rsidDel="008F7839">
              <w:rPr>
                <w:rStyle w:val="Hypertextovprepojenie"/>
                <w:noProof/>
              </w:rPr>
              <w:delText>3.3</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Publikačný portál NCZI</w:delText>
            </w:r>
            <w:r w:rsidDel="008F7839">
              <w:rPr>
                <w:noProof/>
                <w:webHidden/>
              </w:rPr>
              <w:tab/>
              <w:delText>25</w:delText>
            </w:r>
          </w:del>
        </w:p>
        <w:p w14:paraId="08963028" w14:textId="3E13CC62" w:rsidR="00316D83" w:rsidDel="008F7839" w:rsidRDefault="00316D83">
          <w:pPr>
            <w:pStyle w:val="Obsah2"/>
            <w:tabs>
              <w:tab w:val="left" w:pos="800"/>
              <w:tab w:val="right" w:leader="dot" w:pos="9770"/>
            </w:tabs>
            <w:rPr>
              <w:del w:id="510" w:author="Autor"/>
              <w:rFonts w:asciiTheme="minorHAnsi" w:eastAsiaTheme="minorEastAsia" w:hAnsiTheme="minorHAnsi" w:cstheme="minorBidi"/>
              <w:smallCaps w:val="0"/>
              <w:noProof/>
              <w:sz w:val="22"/>
              <w:lang w:eastAsia="sk-SK"/>
            </w:rPr>
          </w:pPr>
          <w:del w:id="511" w:author="Autor">
            <w:r w:rsidRPr="008F7839" w:rsidDel="008F7839">
              <w:rPr>
                <w:rStyle w:val="Hypertextovprepojenie"/>
                <w:noProof/>
              </w:rPr>
              <w:delText>3.4</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Overenie prístupu – dostupnosť end pointov</w:delText>
            </w:r>
            <w:r w:rsidDel="008F7839">
              <w:rPr>
                <w:noProof/>
                <w:webHidden/>
              </w:rPr>
              <w:tab/>
              <w:delText>25</w:delText>
            </w:r>
          </w:del>
        </w:p>
        <w:p w14:paraId="04C211E7" w14:textId="1996F4A2" w:rsidR="00316D83" w:rsidDel="008F7839" w:rsidRDefault="00316D83">
          <w:pPr>
            <w:pStyle w:val="Obsah1"/>
            <w:tabs>
              <w:tab w:val="left" w:pos="400"/>
              <w:tab w:val="right" w:leader="dot" w:pos="9770"/>
            </w:tabs>
            <w:rPr>
              <w:del w:id="512" w:author="Autor"/>
              <w:rFonts w:asciiTheme="minorHAnsi" w:eastAsiaTheme="minorEastAsia" w:hAnsiTheme="minorHAnsi" w:cstheme="minorBidi"/>
              <w:b w:val="0"/>
              <w:bCs w:val="0"/>
              <w:caps w:val="0"/>
              <w:noProof/>
              <w:sz w:val="22"/>
              <w:lang w:eastAsia="sk-SK"/>
            </w:rPr>
          </w:pPr>
          <w:del w:id="513" w:author="Autor">
            <w:r w:rsidRPr="008F7839" w:rsidDel="008F7839">
              <w:rPr>
                <w:rStyle w:val="Hypertextovprepojenie"/>
                <w:noProof/>
                <w:lang w:val="en-US"/>
              </w:rPr>
              <w:delText>4</w:delText>
            </w:r>
            <w:r w:rsidDel="008F7839">
              <w:rPr>
                <w:rFonts w:asciiTheme="minorHAnsi" w:eastAsiaTheme="minorEastAsia" w:hAnsiTheme="minorHAnsi" w:cstheme="minorBidi"/>
                <w:b w:val="0"/>
                <w:bCs w:val="0"/>
                <w:caps w:val="0"/>
                <w:noProof/>
                <w:sz w:val="22"/>
                <w:lang w:eastAsia="sk-SK"/>
              </w:rPr>
              <w:tab/>
            </w:r>
            <w:r w:rsidRPr="008F7839" w:rsidDel="008F7839">
              <w:rPr>
                <w:rStyle w:val="Hypertextovprepojenie"/>
                <w:noProof/>
                <w:lang w:val="en-US"/>
              </w:rPr>
              <w:delText>Prostredie PROD</w:delText>
            </w:r>
            <w:r w:rsidDel="008F7839">
              <w:rPr>
                <w:noProof/>
                <w:webHidden/>
              </w:rPr>
              <w:tab/>
              <w:delText>25</w:delText>
            </w:r>
          </w:del>
        </w:p>
        <w:p w14:paraId="24357435" w14:textId="2328910E" w:rsidR="00316D83" w:rsidDel="008F7839" w:rsidRDefault="00316D83">
          <w:pPr>
            <w:pStyle w:val="Obsah2"/>
            <w:tabs>
              <w:tab w:val="left" w:pos="800"/>
              <w:tab w:val="right" w:leader="dot" w:pos="9770"/>
            </w:tabs>
            <w:rPr>
              <w:del w:id="514" w:author="Autor"/>
              <w:rFonts w:asciiTheme="minorHAnsi" w:eastAsiaTheme="minorEastAsia" w:hAnsiTheme="minorHAnsi" w:cstheme="minorBidi"/>
              <w:smallCaps w:val="0"/>
              <w:noProof/>
              <w:sz w:val="22"/>
              <w:lang w:eastAsia="sk-SK"/>
            </w:rPr>
          </w:pPr>
          <w:del w:id="515" w:author="Autor">
            <w:r w:rsidRPr="008F7839" w:rsidDel="008F7839">
              <w:rPr>
                <w:rStyle w:val="Hypertextovprepojenie"/>
                <w:noProof/>
              </w:rPr>
              <w:delText>4.1</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Spôsob prístupu</w:delText>
            </w:r>
            <w:r w:rsidDel="008F7839">
              <w:rPr>
                <w:noProof/>
                <w:webHidden/>
              </w:rPr>
              <w:tab/>
              <w:delText>25</w:delText>
            </w:r>
          </w:del>
        </w:p>
        <w:p w14:paraId="31B7CBF4" w14:textId="3A69B9D6" w:rsidR="00316D83" w:rsidDel="008F7839" w:rsidRDefault="00316D83">
          <w:pPr>
            <w:pStyle w:val="Obsah2"/>
            <w:tabs>
              <w:tab w:val="left" w:pos="800"/>
              <w:tab w:val="right" w:leader="dot" w:pos="9770"/>
            </w:tabs>
            <w:rPr>
              <w:del w:id="516" w:author="Autor"/>
              <w:rFonts w:asciiTheme="minorHAnsi" w:eastAsiaTheme="minorEastAsia" w:hAnsiTheme="minorHAnsi" w:cstheme="minorBidi"/>
              <w:smallCaps w:val="0"/>
              <w:noProof/>
              <w:sz w:val="22"/>
              <w:lang w:eastAsia="sk-SK"/>
            </w:rPr>
          </w:pPr>
          <w:del w:id="517" w:author="Autor">
            <w:r w:rsidRPr="008F7839" w:rsidDel="008F7839">
              <w:rPr>
                <w:rStyle w:val="Hypertextovprepojenie"/>
                <w:noProof/>
              </w:rPr>
              <w:delText>4.2</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Prerekvizity konektivity – prístupu na PROD</w:delText>
            </w:r>
            <w:r w:rsidDel="008F7839">
              <w:rPr>
                <w:noProof/>
                <w:webHidden/>
              </w:rPr>
              <w:tab/>
              <w:delText>26</w:delText>
            </w:r>
          </w:del>
        </w:p>
        <w:p w14:paraId="73181A0B" w14:textId="1C609DC9" w:rsidR="00316D83" w:rsidDel="008F7839" w:rsidRDefault="00316D83">
          <w:pPr>
            <w:pStyle w:val="Obsah3"/>
            <w:tabs>
              <w:tab w:val="left" w:pos="1200"/>
              <w:tab w:val="right" w:leader="dot" w:pos="9770"/>
            </w:tabs>
            <w:rPr>
              <w:del w:id="518" w:author="Autor"/>
              <w:rFonts w:asciiTheme="minorHAnsi" w:eastAsiaTheme="minorEastAsia" w:hAnsiTheme="minorHAnsi" w:cstheme="minorBidi"/>
              <w:i w:val="0"/>
              <w:iCs w:val="0"/>
              <w:noProof/>
              <w:sz w:val="22"/>
              <w:lang w:eastAsia="sk-SK"/>
            </w:rPr>
          </w:pPr>
          <w:del w:id="519" w:author="Autor">
            <w:r w:rsidRPr="008F7839" w:rsidDel="008F7839">
              <w:rPr>
                <w:rStyle w:val="Hypertextovprepojenie"/>
                <w:noProof/>
              </w:rPr>
              <w:delText>4.2.1</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Koreňové certifikáty</w:delText>
            </w:r>
            <w:r w:rsidDel="008F7839">
              <w:rPr>
                <w:noProof/>
                <w:webHidden/>
              </w:rPr>
              <w:tab/>
              <w:delText>26</w:delText>
            </w:r>
          </w:del>
        </w:p>
        <w:p w14:paraId="7EABFFFE" w14:textId="01275394" w:rsidR="00316D83" w:rsidDel="008F7839" w:rsidRDefault="00316D83">
          <w:pPr>
            <w:pStyle w:val="Obsah3"/>
            <w:tabs>
              <w:tab w:val="left" w:pos="1200"/>
              <w:tab w:val="right" w:leader="dot" w:pos="9770"/>
            </w:tabs>
            <w:rPr>
              <w:del w:id="520" w:author="Autor"/>
              <w:rFonts w:asciiTheme="minorHAnsi" w:eastAsiaTheme="minorEastAsia" w:hAnsiTheme="minorHAnsi" w:cstheme="minorBidi"/>
              <w:i w:val="0"/>
              <w:iCs w:val="0"/>
              <w:noProof/>
              <w:sz w:val="22"/>
              <w:lang w:eastAsia="sk-SK"/>
            </w:rPr>
          </w:pPr>
          <w:del w:id="521" w:author="Autor">
            <w:r w:rsidRPr="008F7839" w:rsidDel="008F7839">
              <w:rPr>
                <w:rStyle w:val="Hypertextovprepojenie"/>
                <w:noProof/>
              </w:rPr>
              <w:delText>4.2.2</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Certifikát ESB</w:delText>
            </w:r>
            <w:r w:rsidDel="008F7839">
              <w:rPr>
                <w:noProof/>
                <w:webHidden/>
              </w:rPr>
              <w:tab/>
              <w:delText>26</w:delText>
            </w:r>
          </w:del>
        </w:p>
        <w:p w14:paraId="2788B7F9" w14:textId="3964DADF" w:rsidR="00316D83" w:rsidDel="008F7839" w:rsidRDefault="00316D83">
          <w:pPr>
            <w:pStyle w:val="Obsah3"/>
            <w:tabs>
              <w:tab w:val="left" w:pos="1200"/>
              <w:tab w:val="right" w:leader="dot" w:pos="9770"/>
            </w:tabs>
            <w:rPr>
              <w:del w:id="522" w:author="Autor"/>
              <w:rFonts w:asciiTheme="minorHAnsi" w:eastAsiaTheme="minorEastAsia" w:hAnsiTheme="minorHAnsi" w:cstheme="minorBidi"/>
              <w:i w:val="0"/>
              <w:iCs w:val="0"/>
              <w:noProof/>
              <w:sz w:val="22"/>
              <w:lang w:eastAsia="sk-SK"/>
            </w:rPr>
          </w:pPr>
          <w:del w:id="523" w:author="Autor">
            <w:r w:rsidRPr="008F7839" w:rsidDel="008F7839">
              <w:rPr>
                <w:rStyle w:val="Hypertextovprepojenie"/>
                <w:noProof/>
              </w:rPr>
              <w:delText>4.2.3</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Certif</w:delText>
            </w:r>
            <w:r w:rsidRPr="00707B5D" w:rsidDel="008F7839">
              <w:rPr>
                <w:rStyle w:val="Hypertextovprepojenie"/>
                <w:noProof/>
              </w:rPr>
              <w:delText>ikáty prostredia PR</w:delText>
            </w:r>
            <w:r w:rsidRPr="00D92336" w:rsidDel="008F7839">
              <w:rPr>
                <w:rStyle w:val="Hypertextovprepojenie"/>
                <w:i w:val="0"/>
                <w:iCs w:val="0"/>
                <w:noProof/>
              </w:rPr>
              <w:delText>OD</w:delText>
            </w:r>
            <w:r w:rsidDel="008F7839">
              <w:rPr>
                <w:noProof/>
                <w:webHidden/>
              </w:rPr>
              <w:tab/>
              <w:delText>26</w:delText>
            </w:r>
          </w:del>
        </w:p>
        <w:p w14:paraId="4306994F" w14:textId="71FB2C5D" w:rsidR="00316D83" w:rsidDel="008F7839" w:rsidRDefault="00316D83">
          <w:pPr>
            <w:pStyle w:val="Obsah3"/>
            <w:tabs>
              <w:tab w:val="left" w:pos="1200"/>
              <w:tab w:val="right" w:leader="dot" w:pos="9770"/>
            </w:tabs>
            <w:rPr>
              <w:del w:id="524" w:author="Autor"/>
              <w:rFonts w:asciiTheme="minorHAnsi" w:eastAsiaTheme="minorEastAsia" w:hAnsiTheme="minorHAnsi" w:cstheme="minorBidi"/>
              <w:i w:val="0"/>
              <w:iCs w:val="0"/>
              <w:noProof/>
              <w:sz w:val="22"/>
              <w:lang w:eastAsia="sk-SK"/>
            </w:rPr>
          </w:pPr>
          <w:del w:id="525" w:author="Autor">
            <w:r w:rsidRPr="008F7839" w:rsidDel="008F7839">
              <w:rPr>
                <w:rStyle w:val="Hypertextovprepojenie"/>
                <w:noProof/>
              </w:rPr>
              <w:delText>4.2.4</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EHealthCryptoController</w:delText>
            </w:r>
            <w:r w:rsidDel="008F7839">
              <w:rPr>
                <w:noProof/>
                <w:webHidden/>
              </w:rPr>
              <w:tab/>
              <w:delText>26</w:delText>
            </w:r>
          </w:del>
        </w:p>
        <w:p w14:paraId="6F343AF9" w14:textId="0D1DCA35" w:rsidR="00316D83" w:rsidDel="008F7839" w:rsidRDefault="00316D83">
          <w:pPr>
            <w:pStyle w:val="Obsah3"/>
            <w:tabs>
              <w:tab w:val="left" w:pos="1200"/>
              <w:tab w:val="right" w:leader="dot" w:pos="9770"/>
            </w:tabs>
            <w:rPr>
              <w:del w:id="526" w:author="Autor"/>
              <w:rFonts w:asciiTheme="minorHAnsi" w:eastAsiaTheme="minorEastAsia" w:hAnsiTheme="minorHAnsi" w:cstheme="minorBidi"/>
              <w:i w:val="0"/>
              <w:iCs w:val="0"/>
              <w:noProof/>
              <w:sz w:val="22"/>
              <w:lang w:eastAsia="sk-SK"/>
            </w:rPr>
          </w:pPr>
          <w:del w:id="527" w:author="Autor">
            <w:r w:rsidRPr="008F7839" w:rsidDel="008F7839">
              <w:rPr>
                <w:rStyle w:val="Hypertextovprepojenie"/>
                <w:noProof/>
              </w:rPr>
              <w:delText>4.2.5</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Konfigurácia Iam.Client.CryptoController.dll</w:delText>
            </w:r>
            <w:r w:rsidDel="008F7839">
              <w:rPr>
                <w:noProof/>
                <w:webHidden/>
              </w:rPr>
              <w:tab/>
              <w:delText>26</w:delText>
            </w:r>
          </w:del>
        </w:p>
        <w:p w14:paraId="41C7430A" w14:textId="403EE49B" w:rsidR="00316D83" w:rsidDel="008F7839" w:rsidRDefault="00316D83">
          <w:pPr>
            <w:pStyle w:val="Obsah3"/>
            <w:tabs>
              <w:tab w:val="left" w:pos="1200"/>
              <w:tab w:val="right" w:leader="dot" w:pos="9770"/>
            </w:tabs>
            <w:rPr>
              <w:del w:id="528" w:author="Autor"/>
              <w:rFonts w:asciiTheme="minorHAnsi" w:eastAsiaTheme="minorEastAsia" w:hAnsiTheme="minorHAnsi" w:cstheme="minorBidi"/>
              <w:i w:val="0"/>
              <w:iCs w:val="0"/>
              <w:noProof/>
              <w:sz w:val="22"/>
              <w:lang w:eastAsia="sk-SK"/>
            </w:rPr>
          </w:pPr>
          <w:del w:id="529" w:author="Autor">
            <w:r w:rsidRPr="008F7839" w:rsidDel="008F7839">
              <w:rPr>
                <w:rStyle w:val="Hypertextovprepojenie"/>
                <w:noProof/>
              </w:rPr>
              <w:delText>4.2.6</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Konfigurácia Iam.B2B.Client.CryptoController</w:delText>
            </w:r>
            <w:r w:rsidDel="008F7839">
              <w:rPr>
                <w:noProof/>
                <w:webHidden/>
              </w:rPr>
              <w:tab/>
              <w:delText>27</w:delText>
            </w:r>
          </w:del>
        </w:p>
        <w:p w14:paraId="1463B5B8" w14:textId="7B43FAEA" w:rsidR="00316D83" w:rsidDel="008F7839" w:rsidRDefault="00316D83">
          <w:pPr>
            <w:pStyle w:val="Obsah3"/>
            <w:tabs>
              <w:tab w:val="left" w:pos="1200"/>
              <w:tab w:val="right" w:leader="dot" w:pos="9770"/>
            </w:tabs>
            <w:rPr>
              <w:del w:id="530" w:author="Autor"/>
              <w:rFonts w:asciiTheme="minorHAnsi" w:eastAsiaTheme="minorEastAsia" w:hAnsiTheme="minorHAnsi" w:cstheme="minorBidi"/>
              <w:i w:val="0"/>
              <w:iCs w:val="0"/>
              <w:noProof/>
              <w:sz w:val="22"/>
              <w:lang w:eastAsia="sk-SK"/>
            </w:rPr>
          </w:pPr>
          <w:del w:id="531" w:author="Autor">
            <w:r w:rsidRPr="008F7839" w:rsidDel="008F7839">
              <w:rPr>
                <w:rStyle w:val="Hypertextovprepojenie"/>
                <w:noProof/>
              </w:rPr>
              <w:delText>4.2.7</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DNS</w:delText>
            </w:r>
            <w:r w:rsidDel="008F7839">
              <w:rPr>
                <w:noProof/>
                <w:webHidden/>
              </w:rPr>
              <w:tab/>
              <w:delText>27</w:delText>
            </w:r>
          </w:del>
        </w:p>
        <w:p w14:paraId="503F1A93" w14:textId="30E15AEC" w:rsidR="00316D83" w:rsidDel="008F7839" w:rsidRDefault="00316D83">
          <w:pPr>
            <w:pStyle w:val="Obsah3"/>
            <w:tabs>
              <w:tab w:val="left" w:pos="1200"/>
              <w:tab w:val="right" w:leader="dot" w:pos="9770"/>
            </w:tabs>
            <w:rPr>
              <w:del w:id="532" w:author="Autor"/>
              <w:rFonts w:asciiTheme="minorHAnsi" w:eastAsiaTheme="minorEastAsia" w:hAnsiTheme="minorHAnsi" w:cstheme="minorBidi"/>
              <w:i w:val="0"/>
              <w:iCs w:val="0"/>
              <w:noProof/>
              <w:sz w:val="22"/>
              <w:lang w:eastAsia="sk-SK"/>
            </w:rPr>
          </w:pPr>
          <w:del w:id="533" w:author="Autor">
            <w:r w:rsidRPr="008F7839" w:rsidDel="008F7839">
              <w:rPr>
                <w:rStyle w:val="Hypertextovprepojenie"/>
                <w:noProof/>
              </w:rPr>
              <w:delText>4.2.8</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VPN</w:delText>
            </w:r>
            <w:r w:rsidDel="008F7839">
              <w:rPr>
                <w:noProof/>
                <w:webHidden/>
              </w:rPr>
              <w:tab/>
              <w:delText>27</w:delText>
            </w:r>
          </w:del>
        </w:p>
        <w:p w14:paraId="1FEB653A" w14:textId="4E00C708" w:rsidR="00316D83" w:rsidDel="008F7839" w:rsidRDefault="00316D83">
          <w:pPr>
            <w:pStyle w:val="Obsah2"/>
            <w:tabs>
              <w:tab w:val="left" w:pos="800"/>
              <w:tab w:val="right" w:leader="dot" w:pos="9770"/>
            </w:tabs>
            <w:rPr>
              <w:del w:id="534" w:author="Autor"/>
              <w:rFonts w:asciiTheme="minorHAnsi" w:eastAsiaTheme="minorEastAsia" w:hAnsiTheme="minorHAnsi" w:cstheme="minorBidi"/>
              <w:smallCaps w:val="0"/>
              <w:noProof/>
              <w:sz w:val="22"/>
              <w:lang w:eastAsia="sk-SK"/>
            </w:rPr>
          </w:pPr>
          <w:del w:id="535" w:author="Autor">
            <w:r w:rsidRPr="008F7839" w:rsidDel="008F7839">
              <w:rPr>
                <w:rStyle w:val="Hypertextovprepojenie"/>
                <w:noProof/>
              </w:rPr>
              <w:delText>4.3</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Publikačný portál NCZI</w:delText>
            </w:r>
            <w:r w:rsidDel="008F7839">
              <w:rPr>
                <w:noProof/>
                <w:webHidden/>
              </w:rPr>
              <w:tab/>
              <w:delText>29</w:delText>
            </w:r>
          </w:del>
        </w:p>
        <w:p w14:paraId="24972429" w14:textId="67CB1EBC" w:rsidR="00316D83" w:rsidDel="008F7839" w:rsidRDefault="00316D83">
          <w:pPr>
            <w:pStyle w:val="Obsah2"/>
            <w:tabs>
              <w:tab w:val="left" w:pos="800"/>
              <w:tab w:val="right" w:leader="dot" w:pos="9770"/>
            </w:tabs>
            <w:rPr>
              <w:del w:id="536" w:author="Autor"/>
              <w:rFonts w:asciiTheme="minorHAnsi" w:eastAsiaTheme="minorEastAsia" w:hAnsiTheme="minorHAnsi" w:cstheme="minorBidi"/>
              <w:smallCaps w:val="0"/>
              <w:noProof/>
              <w:sz w:val="22"/>
              <w:lang w:eastAsia="sk-SK"/>
            </w:rPr>
          </w:pPr>
          <w:del w:id="537" w:author="Autor">
            <w:r w:rsidRPr="008F7839" w:rsidDel="008F7839">
              <w:rPr>
                <w:rStyle w:val="Hypertextovprepojenie"/>
                <w:noProof/>
              </w:rPr>
              <w:delText>4.4</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Overenie prístupu – dostupnosť end pointov</w:delText>
            </w:r>
            <w:r w:rsidDel="008F7839">
              <w:rPr>
                <w:noProof/>
                <w:webHidden/>
              </w:rPr>
              <w:tab/>
              <w:delText>29</w:delText>
            </w:r>
          </w:del>
        </w:p>
        <w:p w14:paraId="5552F450" w14:textId="17121D61" w:rsidR="00316D83" w:rsidDel="008F7839" w:rsidRDefault="00316D83">
          <w:pPr>
            <w:pStyle w:val="Obsah1"/>
            <w:tabs>
              <w:tab w:val="left" w:pos="400"/>
              <w:tab w:val="right" w:leader="dot" w:pos="9770"/>
            </w:tabs>
            <w:rPr>
              <w:del w:id="538" w:author="Autor"/>
              <w:rFonts w:asciiTheme="minorHAnsi" w:eastAsiaTheme="minorEastAsia" w:hAnsiTheme="minorHAnsi" w:cstheme="minorBidi"/>
              <w:b w:val="0"/>
              <w:bCs w:val="0"/>
              <w:caps w:val="0"/>
              <w:noProof/>
              <w:sz w:val="22"/>
              <w:lang w:eastAsia="sk-SK"/>
            </w:rPr>
          </w:pPr>
          <w:del w:id="539" w:author="Autor">
            <w:r w:rsidRPr="008F7839" w:rsidDel="008F7839">
              <w:rPr>
                <w:rStyle w:val="Hypertextovprepojenie"/>
                <w:noProof/>
                <w:lang w:val="en-US"/>
              </w:rPr>
              <w:delText>5</w:delText>
            </w:r>
            <w:r w:rsidDel="008F7839">
              <w:rPr>
                <w:rFonts w:asciiTheme="minorHAnsi" w:eastAsiaTheme="minorEastAsia" w:hAnsiTheme="minorHAnsi" w:cstheme="minorBidi"/>
                <w:b w:val="0"/>
                <w:bCs w:val="0"/>
                <w:caps w:val="0"/>
                <w:noProof/>
                <w:sz w:val="22"/>
                <w:lang w:eastAsia="sk-SK"/>
              </w:rPr>
              <w:tab/>
            </w:r>
            <w:r w:rsidRPr="008F7839" w:rsidDel="008F7839">
              <w:rPr>
                <w:rStyle w:val="Hypertextovprepojenie"/>
                <w:noProof/>
                <w:lang w:val="en-US"/>
              </w:rPr>
              <w:delText>Nástroje a vstupy pre integráciu</w:delText>
            </w:r>
            <w:r w:rsidDel="008F7839">
              <w:rPr>
                <w:noProof/>
                <w:webHidden/>
              </w:rPr>
              <w:tab/>
              <w:delText>29</w:delText>
            </w:r>
          </w:del>
        </w:p>
        <w:p w14:paraId="6A737C79" w14:textId="5772704F" w:rsidR="00316D83" w:rsidDel="008F7839" w:rsidRDefault="00316D83">
          <w:pPr>
            <w:pStyle w:val="Obsah2"/>
            <w:tabs>
              <w:tab w:val="left" w:pos="800"/>
              <w:tab w:val="right" w:leader="dot" w:pos="9770"/>
            </w:tabs>
            <w:rPr>
              <w:del w:id="540" w:author="Autor"/>
              <w:rFonts w:asciiTheme="minorHAnsi" w:eastAsiaTheme="minorEastAsia" w:hAnsiTheme="minorHAnsi" w:cstheme="minorBidi"/>
              <w:smallCaps w:val="0"/>
              <w:noProof/>
              <w:sz w:val="22"/>
              <w:lang w:eastAsia="sk-SK"/>
            </w:rPr>
          </w:pPr>
          <w:del w:id="541" w:author="Autor">
            <w:r w:rsidRPr="008F7839" w:rsidDel="008F7839">
              <w:rPr>
                <w:rStyle w:val="Hypertextovprepojenie"/>
                <w:noProof/>
              </w:rPr>
              <w:delText>5.1</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Špecifikácia rozhrania IM</w:delText>
            </w:r>
            <w:r w:rsidDel="008F7839">
              <w:rPr>
                <w:noProof/>
                <w:webHidden/>
              </w:rPr>
              <w:tab/>
              <w:delText>29</w:delText>
            </w:r>
          </w:del>
        </w:p>
        <w:p w14:paraId="6B7B1EDF" w14:textId="1A16E99F" w:rsidR="00316D83" w:rsidDel="008F7839" w:rsidRDefault="00316D83">
          <w:pPr>
            <w:pStyle w:val="Obsah2"/>
            <w:tabs>
              <w:tab w:val="left" w:pos="800"/>
              <w:tab w:val="right" w:leader="dot" w:pos="9770"/>
            </w:tabs>
            <w:rPr>
              <w:del w:id="542" w:author="Autor"/>
              <w:rFonts w:asciiTheme="minorHAnsi" w:eastAsiaTheme="minorEastAsia" w:hAnsiTheme="minorHAnsi" w:cstheme="minorBidi"/>
              <w:smallCaps w:val="0"/>
              <w:noProof/>
              <w:sz w:val="22"/>
              <w:lang w:eastAsia="sk-SK"/>
            </w:rPr>
          </w:pPr>
          <w:del w:id="543" w:author="Autor">
            <w:r w:rsidRPr="008F7839" w:rsidDel="008F7839">
              <w:rPr>
                <w:rStyle w:val="Hypertextovprepojenie"/>
                <w:noProof/>
              </w:rPr>
              <w:delText>5.2</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Nástroj na čítanie archetypov</w:delText>
            </w:r>
            <w:r w:rsidDel="008F7839">
              <w:rPr>
                <w:noProof/>
                <w:webHidden/>
              </w:rPr>
              <w:tab/>
              <w:delText>29</w:delText>
            </w:r>
          </w:del>
        </w:p>
        <w:p w14:paraId="6D5C46F2" w14:textId="334B8D97" w:rsidR="00316D83" w:rsidDel="008F7839" w:rsidRDefault="00316D83">
          <w:pPr>
            <w:pStyle w:val="Obsah2"/>
            <w:tabs>
              <w:tab w:val="left" w:pos="800"/>
              <w:tab w:val="right" w:leader="dot" w:pos="9770"/>
            </w:tabs>
            <w:rPr>
              <w:del w:id="544" w:author="Autor"/>
              <w:rFonts w:asciiTheme="minorHAnsi" w:eastAsiaTheme="minorEastAsia" w:hAnsiTheme="minorHAnsi" w:cstheme="minorBidi"/>
              <w:smallCaps w:val="0"/>
              <w:noProof/>
              <w:sz w:val="22"/>
              <w:lang w:eastAsia="sk-SK"/>
            </w:rPr>
          </w:pPr>
          <w:del w:id="545" w:author="Autor">
            <w:r w:rsidRPr="008F7839" w:rsidDel="008F7839">
              <w:rPr>
                <w:rStyle w:val="Hypertextovprepojenie"/>
                <w:noProof/>
              </w:rPr>
              <w:delText>5.3</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Najzákladnejšie body volania NZIS služby</w:delText>
            </w:r>
            <w:r w:rsidDel="008F7839">
              <w:rPr>
                <w:noProof/>
                <w:webHidden/>
              </w:rPr>
              <w:tab/>
              <w:delText>29</w:delText>
            </w:r>
          </w:del>
        </w:p>
        <w:p w14:paraId="081AAE86" w14:textId="2417AFE1" w:rsidR="00316D83" w:rsidDel="008F7839" w:rsidRDefault="00316D83">
          <w:pPr>
            <w:pStyle w:val="Obsah2"/>
            <w:tabs>
              <w:tab w:val="left" w:pos="800"/>
              <w:tab w:val="right" w:leader="dot" w:pos="9770"/>
            </w:tabs>
            <w:rPr>
              <w:del w:id="546" w:author="Autor"/>
              <w:rFonts w:asciiTheme="minorHAnsi" w:eastAsiaTheme="minorEastAsia" w:hAnsiTheme="minorHAnsi" w:cstheme="minorBidi"/>
              <w:smallCaps w:val="0"/>
              <w:noProof/>
              <w:sz w:val="22"/>
              <w:lang w:eastAsia="sk-SK"/>
            </w:rPr>
          </w:pPr>
          <w:del w:id="547" w:author="Autor">
            <w:r w:rsidRPr="008F7839" w:rsidDel="008F7839">
              <w:rPr>
                <w:rStyle w:val="Hypertextovprepojenie"/>
                <w:noProof/>
              </w:rPr>
              <w:delText>5.4</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Zoznam služieb a procesov na integráciu</w:delText>
            </w:r>
            <w:r w:rsidDel="008F7839">
              <w:rPr>
                <w:noProof/>
                <w:webHidden/>
              </w:rPr>
              <w:tab/>
              <w:delText>30</w:delText>
            </w:r>
          </w:del>
        </w:p>
        <w:p w14:paraId="02A600DB" w14:textId="2130ACC8" w:rsidR="00316D83" w:rsidDel="008F7839" w:rsidRDefault="00316D83">
          <w:pPr>
            <w:pStyle w:val="Obsah1"/>
            <w:tabs>
              <w:tab w:val="left" w:pos="400"/>
              <w:tab w:val="right" w:leader="dot" w:pos="9770"/>
            </w:tabs>
            <w:rPr>
              <w:del w:id="548" w:author="Autor"/>
              <w:rFonts w:asciiTheme="minorHAnsi" w:eastAsiaTheme="minorEastAsia" w:hAnsiTheme="minorHAnsi" w:cstheme="minorBidi"/>
              <w:b w:val="0"/>
              <w:bCs w:val="0"/>
              <w:caps w:val="0"/>
              <w:noProof/>
              <w:sz w:val="22"/>
              <w:lang w:eastAsia="sk-SK"/>
            </w:rPr>
          </w:pPr>
          <w:del w:id="549" w:author="Autor">
            <w:r w:rsidRPr="008F7839" w:rsidDel="008F7839">
              <w:rPr>
                <w:rStyle w:val="Hypertextovprepojenie"/>
                <w:noProof/>
                <w:lang w:val="en-US"/>
              </w:rPr>
              <w:delText>6</w:delText>
            </w:r>
            <w:r w:rsidDel="008F7839">
              <w:rPr>
                <w:rFonts w:asciiTheme="minorHAnsi" w:eastAsiaTheme="minorEastAsia" w:hAnsiTheme="minorHAnsi" w:cstheme="minorBidi"/>
                <w:b w:val="0"/>
                <w:bCs w:val="0"/>
                <w:caps w:val="0"/>
                <w:noProof/>
                <w:sz w:val="22"/>
                <w:lang w:eastAsia="sk-SK"/>
              </w:rPr>
              <w:tab/>
            </w:r>
            <w:r w:rsidRPr="008F7839" w:rsidDel="008F7839">
              <w:rPr>
                <w:rStyle w:val="Hypertextovprepojenie"/>
                <w:noProof/>
                <w:lang w:val="en-US"/>
              </w:rPr>
              <w:delText>Podpora</w:delText>
            </w:r>
            <w:r w:rsidDel="008F7839">
              <w:rPr>
                <w:noProof/>
                <w:webHidden/>
              </w:rPr>
              <w:tab/>
              <w:delText>30</w:delText>
            </w:r>
          </w:del>
        </w:p>
        <w:p w14:paraId="357B918C" w14:textId="16A0F04A" w:rsidR="00316D83" w:rsidDel="008F7839" w:rsidRDefault="00316D83">
          <w:pPr>
            <w:pStyle w:val="Obsah2"/>
            <w:tabs>
              <w:tab w:val="left" w:pos="800"/>
              <w:tab w:val="right" w:leader="dot" w:pos="9770"/>
            </w:tabs>
            <w:rPr>
              <w:del w:id="550" w:author="Autor"/>
              <w:rFonts w:asciiTheme="minorHAnsi" w:eastAsiaTheme="minorEastAsia" w:hAnsiTheme="minorHAnsi" w:cstheme="minorBidi"/>
              <w:smallCaps w:val="0"/>
              <w:noProof/>
              <w:sz w:val="22"/>
              <w:lang w:eastAsia="sk-SK"/>
            </w:rPr>
          </w:pPr>
          <w:del w:id="551" w:author="Autor">
            <w:r w:rsidRPr="008F7839" w:rsidDel="008F7839">
              <w:rPr>
                <w:rStyle w:val="Hypertextovprepojenie"/>
                <w:noProof/>
              </w:rPr>
              <w:delText>6.1</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Kontaktné osoby</w:delText>
            </w:r>
            <w:r w:rsidDel="008F7839">
              <w:rPr>
                <w:noProof/>
                <w:webHidden/>
              </w:rPr>
              <w:tab/>
              <w:delText>30</w:delText>
            </w:r>
          </w:del>
        </w:p>
        <w:p w14:paraId="608B8658" w14:textId="408C8403" w:rsidR="00316D83" w:rsidDel="008F7839" w:rsidRDefault="00316D83">
          <w:pPr>
            <w:pStyle w:val="Obsah1"/>
            <w:tabs>
              <w:tab w:val="left" w:pos="400"/>
              <w:tab w:val="right" w:leader="dot" w:pos="9770"/>
            </w:tabs>
            <w:rPr>
              <w:del w:id="552" w:author="Autor"/>
              <w:rFonts w:asciiTheme="minorHAnsi" w:eastAsiaTheme="minorEastAsia" w:hAnsiTheme="minorHAnsi" w:cstheme="minorBidi"/>
              <w:b w:val="0"/>
              <w:bCs w:val="0"/>
              <w:caps w:val="0"/>
              <w:noProof/>
              <w:sz w:val="22"/>
              <w:lang w:eastAsia="sk-SK"/>
            </w:rPr>
          </w:pPr>
          <w:del w:id="553" w:author="Autor">
            <w:r w:rsidRPr="008F7839" w:rsidDel="008F7839">
              <w:rPr>
                <w:rStyle w:val="Hypertextovprepojenie"/>
                <w:noProof/>
                <w:lang w:val="en-US"/>
              </w:rPr>
              <w:delText>7</w:delText>
            </w:r>
            <w:r w:rsidDel="008F7839">
              <w:rPr>
                <w:rFonts w:asciiTheme="minorHAnsi" w:eastAsiaTheme="minorEastAsia" w:hAnsiTheme="minorHAnsi" w:cstheme="minorBidi"/>
                <w:b w:val="0"/>
                <w:bCs w:val="0"/>
                <w:caps w:val="0"/>
                <w:noProof/>
                <w:sz w:val="22"/>
                <w:lang w:eastAsia="sk-SK"/>
              </w:rPr>
              <w:tab/>
            </w:r>
            <w:r w:rsidRPr="008F7839" w:rsidDel="008F7839">
              <w:rPr>
                <w:rStyle w:val="Hypertextovprepojenie"/>
                <w:noProof/>
                <w:lang w:val="en-US"/>
              </w:rPr>
              <w:delText>Prílohy</w:delText>
            </w:r>
            <w:r w:rsidDel="008F7839">
              <w:rPr>
                <w:noProof/>
                <w:webHidden/>
              </w:rPr>
              <w:tab/>
              <w:delText>32</w:delText>
            </w:r>
          </w:del>
        </w:p>
        <w:p w14:paraId="63ADD0AF" w14:textId="594F9AA9" w:rsidR="00316D83" w:rsidDel="008F7839" w:rsidRDefault="00316D83">
          <w:pPr>
            <w:pStyle w:val="Obsah2"/>
            <w:tabs>
              <w:tab w:val="left" w:pos="800"/>
              <w:tab w:val="right" w:leader="dot" w:pos="9770"/>
            </w:tabs>
            <w:rPr>
              <w:del w:id="554" w:author="Autor"/>
              <w:rFonts w:asciiTheme="minorHAnsi" w:eastAsiaTheme="minorEastAsia" w:hAnsiTheme="minorHAnsi" w:cstheme="minorBidi"/>
              <w:smallCaps w:val="0"/>
              <w:noProof/>
              <w:sz w:val="22"/>
              <w:lang w:eastAsia="sk-SK"/>
            </w:rPr>
          </w:pPr>
          <w:del w:id="555" w:author="Autor">
            <w:r w:rsidRPr="008F7839" w:rsidDel="008F7839">
              <w:rPr>
                <w:rStyle w:val="Hypertextovprepojenie"/>
                <w:noProof/>
              </w:rPr>
              <w:delText>7.1</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Príloha E1 – Možné issues s konfiguráciou CC.DLL</w:delText>
            </w:r>
            <w:r w:rsidDel="008F7839">
              <w:rPr>
                <w:noProof/>
                <w:webHidden/>
              </w:rPr>
              <w:tab/>
              <w:delText>32</w:delText>
            </w:r>
          </w:del>
        </w:p>
        <w:p w14:paraId="1E2BA6F0" w14:textId="1C007670" w:rsidR="00316D83" w:rsidDel="008F7839" w:rsidRDefault="00316D83">
          <w:pPr>
            <w:pStyle w:val="Obsah3"/>
            <w:tabs>
              <w:tab w:val="left" w:pos="1200"/>
              <w:tab w:val="right" w:leader="dot" w:pos="9770"/>
            </w:tabs>
            <w:rPr>
              <w:del w:id="556" w:author="Autor"/>
              <w:rFonts w:asciiTheme="minorHAnsi" w:eastAsiaTheme="minorEastAsia" w:hAnsiTheme="minorHAnsi" w:cstheme="minorBidi"/>
              <w:i w:val="0"/>
              <w:iCs w:val="0"/>
              <w:noProof/>
              <w:sz w:val="22"/>
              <w:lang w:eastAsia="sk-SK"/>
            </w:rPr>
          </w:pPr>
          <w:del w:id="557" w:author="Autor">
            <w:r w:rsidRPr="008F7839" w:rsidDel="008F7839">
              <w:rPr>
                <w:rStyle w:val="Hypertextovprepojenie"/>
                <w:noProof/>
              </w:rPr>
              <w:delText>7.1.1</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Chyba 1:</w:delText>
            </w:r>
            <w:r w:rsidDel="008F7839">
              <w:rPr>
                <w:noProof/>
                <w:webHidden/>
              </w:rPr>
              <w:tab/>
              <w:delText>32</w:delText>
            </w:r>
          </w:del>
        </w:p>
        <w:p w14:paraId="0BB0051B" w14:textId="04F2ABFD" w:rsidR="00316D83" w:rsidDel="008F7839" w:rsidRDefault="00316D83">
          <w:pPr>
            <w:pStyle w:val="Obsah3"/>
            <w:tabs>
              <w:tab w:val="left" w:pos="1200"/>
              <w:tab w:val="right" w:leader="dot" w:pos="9770"/>
            </w:tabs>
            <w:rPr>
              <w:del w:id="558" w:author="Autor"/>
              <w:rFonts w:asciiTheme="minorHAnsi" w:eastAsiaTheme="minorEastAsia" w:hAnsiTheme="minorHAnsi" w:cstheme="minorBidi"/>
              <w:i w:val="0"/>
              <w:iCs w:val="0"/>
              <w:noProof/>
              <w:sz w:val="22"/>
              <w:lang w:eastAsia="sk-SK"/>
            </w:rPr>
          </w:pPr>
          <w:del w:id="559" w:author="Autor">
            <w:r w:rsidRPr="008F7839" w:rsidDel="008F7839">
              <w:rPr>
                <w:rStyle w:val="Hypertextovprepojenie"/>
                <w:noProof/>
              </w:rPr>
              <w:delText>7.1.2</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Chyba 2:</w:delText>
            </w:r>
            <w:r w:rsidDel="008F7839">
              <w:rPr>
                <w:noProof/>
                <w:webHidden/>
              </w:rPr>
              <w:tab/>
              <w:delText>32</w:delText>
            </w:r>
          </w:del>
        </w:p>
        <w:p w14:paraId="7AC08DF5" w14:textId="003110A9" w:rsidR="00316D83" w:rsidDel="008F7839" w:rsidRDefault="00316D83">
          <w:pPr>
            <w:pStyle w:val="Obsah2"/>
            <w:tabs>
              <w:tab w:val="left" w:pos="800"/>
              <w:tab w:val="right" w:leader="dot" w:pos="9770"/>
            </w:tabs>
            <w:rPr>
              <w:del w:id="560" w:author="Autor"/>
              <w:rFonts w:asciiTheme="minorHAnsi" w:eastAsiaTheme="minorEastAsia" w:hAnsiTheme="minorHAnsi" w:cstheme="minorBidi"/>
              <w:smallCaps w:val="0"/>
              <w:noProof/>
              <w:sz w:val="22"/>
              <w:lang w:eastAsia="sk-SK"/>
            </w:rPr>
          </w:pPr>
          <w:del w:id="561" w:author="Autor">
            <w:r w:rsidRPr="008F7839" w:rsidDel="008F7839">
              <w:rPr>
                <w:rStyle w:val="Hypertextovprepojenie"/>
                <w:noProof/>
              </w:rPr>
              <w:delText>7.2</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Príloha A - Príklad implementácie volania služby vo forme unit testu vo Visual Studio</w:delText>
            </w:r>
            <w:r w:rsidDel="008F7839">
              <w:rPr>
                <w:noProof/>
                <w:webHidden/>
              </w:rPr>
              <w:tab/>
              <w:delText>32</w:delText>
            </w:r>
          </w:del>
        </w:p>
        <w:p w14:paraId="4812F633" w14:textId="4B594DC7" w:rsidR="00316D83" w:rsidDel="008F7839" w:rsidRDefault="00316D83">
          <w:pPr>
            <w:pStyle w:val="Obsah2"/>
            <w:tabs>
              <w:tab w:val="left" w:pos="800"/>
              <w:tab w:val="right" w:leader="dot" w:pos="9770"/>
            </w:tabs>
            <w:rPr>
              <w:del w:id="562" w:author="Autor"/>
              <w:rFonts w:asciiTheme="minorHAnsi" w:eastAsiaTheme="minorEastAsia" w:hAnsiTheme="minorHAnsi" w:cstheme="minorBidi"/>
              <w:smallCaps w:val="0"/>
              <w:noProof/>
              <w:sz w:val="22"/>
              <w:lang w:eastAsia="sk-SK"/>
            </w:rPr>
          </w:pPr>
          <w:del w:id="563" w:author="Autor">
            <w:r w:rsidRPr="008F7839" w:rsidDel="008F7839">
              <w:rPr>
                <w:rStyle w:val="Hypertextovprepojenie"/>
                <w:noProof/>
              </w:rPr>
              <w:delText>7.3</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Príloha B - Príklad inicializácie CryptoControllera v Delphi</w:delText>
            </w:r>
            <w:r w:rsidDel="008F7839">
              <w:rPr>
                <w:noProof/>
                <w:webHidden/>
              </w:rPr>
              <w:tab/>
              <w:delText>32</w:delText>
            </w:r>
          </w:del>
        </w:p>
        <w:p w14:paraId="1A7BE8A8" w14:textId="65CCAF23" w:rsidR="00316D83" w:rsidDel="008F7839" w:rsidRDefault="00316D83">
          <w:pPr>
            <w:pStyle w:val="Obsah2"/>
            <w:tabs>
              <w:tab w:val="left" w:pos="800"/>
              <w:tab w:val="right" w:leader="dot" w:pos="9770"/>
            </w:tabs>
            <w:rPr>
              <w:del w:id="564" w:author="Autor"/>
              <w:rFonts w:asciiTheme="minorHAnsi" w:eastAsiaTheme="minorEastAsia" w:hAnsiTheme="minorHAnsi" w:cstheme="minorBidi"/>
              <w:smallCaps w:val="0"/>
              <w:noProof/>
              <w:sz w:val="22"/>
              <w:lang w:eastAsia="sk-SK"/>
            </w:rPr>
          </w:pPr>
          <w:del w:id="565" w:author="Autor">
            <w:r w:rsidRPr="008F7839" w:rsidDel="008F7839">
              <w:rPr>
                <w:rStyle w:val="Hypertextovprepojenie"/>
                <w:noProof/>
              </w:rPr>
              <w:delText>7.4</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Príloha C - Príklad implementácie volania služby v Delphi</w:delText>
            </w:r>
            <w:r w:rsidDel="008F7839">
              <w:rPr>
                <w:noProof/>
                <w:webHidden/>
              </w:rPr>
              <w:tab/>
              <w:delText>35</w:delText>
            </w:r>
          </w:del>
        </w:p>
        <w:p w14:paraId="1E993E9D" w14:textId="2578E0F7" w:rsidR="00316D83" w:rsidDel="008F7839" w:rsidRDefault="00316D83">
          <w:pPr>
            <w:pStyle w:val="Obsah2"/>
            <w:tabs>
              <w:tab w:val="left" w:pos="800"/>
              <w:tab w:val="right" w:leader="dot" w:pos="9770"/>
            </w:tabs>
            <w:rPr>
              <w:del w:id="566" w:author="Autor"/>
              <w:rFonts w:asciiTheme="minorHAnsi" w:eastAsiaTheme="minorEastAsia" w:hAnsiTheme="minorHAnsi" w:cstheme="minorBidi"/>
              <w:smallCaps w:val="0"/>
              <w:noProof/>
              <w:sz w:val="22"/>
              <w:lang w:eastAsia="sk-SK"/>
            </w:rPr>
          </w:pPr>
          <w:del w:id="567" w:author="Autor">
            <w:r w:rsidRPr="008F7839" w:rsidDel="008F7839">
              <w:rPr>
                <w:rStyle w:val="Hypertextovprepojenie"/>
                <w:noProof/>
              </w:rPr>
              <w:delText>7.5</w:delText>
            </w:r>
            <w:r w:rsidDel="008F7839">
              <w:rPr>
                <w:rFonts w:asciiTheme="minorHAnsi" w:eastAsiaTheme="minorEastAsia" w:hAnsiTheme="minorHAnsi" w:cstheme="minorBidi"/>
                <w:smallCaps w:val="0"/>
                <w:noProof/>
                <w:sz w:val="22"/>
                <w:lang w:eastAsia="sk-SK"/>
              </w:rPr>
              <w:tab/>
            </w:r>
            <w:r w:rsidRPr="008F7839" w:rsidDel="008F7839">
              <w:rPr>
                <w:rStyle w:val="Hypertextovprepojenie"/>
                <w:noProof/>
              </w:rPr>
              <w:delText xml:space="preserve">Príloha D – Technologický </w:delText>
            </w:r>
            <w:r w:rsidRPr="00707B5D" w:rsidDel="008F7839">
              <w:rPr>
                <w:rStyle w:val="Hypertextovprepojenie"/>
                <w:noProof/>
              </w:rPr>
              <w:delText>checklist</w:delText>
            </w:r>
            <w:r w:rsidDel="008F7839">
              <w:rPr>
                <w:noProof/>
                <w:webHidden/>
              </w:rPr>
              <w:tab/>
              <w:delText>35</w:delText>
            </w:r>
          </w:del>
        </w:p>
        <w:p w14:paraId="7803CEBF" w14:textId="21928125" w:rsidR="00316D83" w:rsidDel="008F7839" w:rsidRDefault="00316D83">
          <w:pPr>
            <w:pStyle w:val="Obsah3"/>
            <w:tabs>
              <w:tab w:val="left" w:pos="1200"/>
              <w:tab w:val="right" w:leader="dot" w:pos="9770"/>
            </w:tabs>
            <w:rPr>
              <w:del w:id="568" w:author="Autor"/>
              <w:rFonts w:asciiTheme="minorHAnsi" w:eastAsiaTheme="minorEastAsia" w:hAnsiTheme="minorHAnsi" w:cstheme="minorBidi"/>
              <w:i w:val="0"/>
              <w:iCs w:val="0"/>
              <w:noProof/>
              <w:sz w:val="22"/>
              <w:lang w:eastAsia="sk-SK"/>
            </w:rPr>
          </w:pPr>
          <w:del w:id="569" w:author="Autor">
            <w:r w:rsidRPr="008F7839" w:rsidDel="008F7839">
              <w:rPr>
                <w:rStyle w:val="Hypertextovprepojenie"/>
                <w:noProof/>
              </w:rPr>
              <w:delText>7.5.1</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Technické požiadavky klientských staníc ISPZS</w:delText>
            </w:r>
            <w:r w:rsidDel="008F7839">
              <w:rPr>
                <w:noProof/>
                <w:webHidden/>
              </w:rPr>
              <w:tab/>
              <w:delText>35</w:delText>
            </w:r>
          </w:del>
        </w:p>
        <w:p w14:paraId="451F5AB1" w14:textId="4443924D" w:rsidR="00316D83" w:rsidDel="008F7839" w:rsidRDefault="00316D83">
          <w:pPr>
            <w:pStyle w:val="Obsah3"/>
            <w:tabs>
              <w:tab w:val="left" w:pos="1200"/>
              <w:tab w:val="right" w:leader="dot" w:pos="9770"/>
            </w:tabs>
            <w:rPr>
              <w:del w:id="570" w:author="Autor"/>
              <w:rFonts w:asciiTheme="minorHAnsi" w:eastAsiaTheme="minorEastAsia" w:hAnsiTheme="minorHAnsi" w:cstheme="minorBidi"/>
              <w:i w:val="0"/>
              <w:iCs w:val="0"/>
              <w:noProof/>
              <w:sz w:val="22"/>
              <w:lang w:eastAsia="sk-SK"/>
            </w:rPr>
          </w:pPr>
          <w:del w:id="571" w:author="Autor">
            <w:r w:rsidRPr="008F7839" w:rsidDel="008F7839">
              <w:rPr>
                <w:rStyle w:val="Hypertextovprepojenie"/>
                <w:noProof/>
              </w:rPr>
              <w:delText>7.5.2</w:delText>
            </w:r>
            <w:r w:rsidDel="008F7839">
              <w:rPr>
                <w:rFonts w:asciiTheme="minorHAnsi" w:eastAsiaTheme="minorEastAsia" w:hAnsiTheme="minorHAnsi" w:cstheme="minorBidi"/>
                <w:i w:val="0"/>
                <w:iCs w:val="0"/>
                <w:noProof/>
                <w:sz w:val="22"/>
                <w:lang w:eastAsia="sk-SK"/>
              </w:rPr>
              <w:tab/>
            </w:r>
            <w:r w:rsidRPr="008F7839" w:rsidDel="008F7839">
              <w:rPr>
                <w:rStyle w:val="Hypertextovprepojenie"/>
                <w:noProof/>
              </w:rPr>
              <w:delText>Zabezpečenie komunikácie medzi IS PZS a NZIS</w:delText>
            </w:r>
            <w:r w:rsidDel="008F7839">
              <w:rPr>
                <w:noProof/>
                <w:webHidden/>
              </w:rPr>
              <w:tab/>
              <w:delText>39</w:delText>
            </w:r>
          </w:del>
        </w:p>
        <w:p w14:paraId="7B69A80F" w14:textId="1D4C7082" w:rsidR="000F39FC" w:rsidDel="008F7839" w:rsidRDefault="000F39FC">
          <w:pPr>
            <w:pStyle w:val="Obsah1"/>
            <w:tabs>
              <w:tab w:val="left" w:pos="400"/>
              <w:tab w:val="right" w:leader="dot" w:pos="9770"/>
            </w:tabs>
            <w:rPr>
              <w:del w:id="572" w:author="Autor"/>
              <w:rFonts w:asciiTheme="minorHAnsi" w:eastAsiaTheme="minorEastAsia" w:hAnsiTheme="minorHAnsi" w:cstheme="minorBidi"/>
              <w:b w:val="0"/>
              <w:bCs w:val="0"/>
              <w:caps w:val="0"/>
              <w:noProof/>
              <w:sz w:val="22"/>
              <w:lang w:eastAsia="sk-SK"/>
            </w:rPr>
          </w:pPr>
          <w:del w:id="573" w:author="Autor">
            <w:r w:rsidRPr="00316D83" w:rsidDel="008F7839">
              <w:rPr>
                <w:rStyle w:val="Hypertextovprepojenie"/>
                <w:noProof/>
                <w:lang w:val="en-US"/>
              </w:rPr>
              <w:delText>1.</w:delText>
            </w:r>
            <w:r w:rsidDel="008F7839">
              <w:rPr>
                <w:rFonts w:asciiTheme="minorHAnsi" w:eastAsiaTheme="minorEastAsia" w:hAnsiTheme="minorHAnsi" w:cstheme="minorBidi"/>
                <w:b w:val="0"/>
                <w:bCs w:val="0"/>
                <w:caps w:val="0"/>
                <w:noProof/>
                <w:sz w:val="22"/>
                <w:lang w:eastAsia="sk-SK"/>
              </w:rPr>
              <w:tab/>
            </w:r>
            <w:r w:rsidRPr="00316D83" w:rsidDel="008F7839">
              <w:rPr>
                <w:rStyle w:val="Hypertextovprepojenie"/>
                <w:noProof/>
                <w:lang w:val="en-US"/>
              </w:rPr>
              <w:delText>Obsah</w:delText>
            </w:r>
            <w:r w:rsidDel="008F7839">
              <w:rPr>
                <w:noProof/>
                <w:webHidden/>
              </w:rPr>
              <w:tab/>
              <w:delText>4</w:delText>
            </w:r>
          </w:del>
        </w:p>
        <w:p w14:paraId="1F614F99" w14:textId="359BCD5E" w:rsidR="000F39FC" w:rsidDel="008F7839" w:rsidRDefault="000F39FC">
          <w:pPr>
            <w:pStyle w:val="Obsah1"/>
            <w:tabs>
              <w:tab w:val="left" w:pos="400"/>
              <w:tab w:val="right" w:leader="dot" w:pos="9770"/>
            </w:tabs>
            <w:rPr>
              <w:del w:id="574" w:author="Autor"/>
              <w:rFonts w:asciiTheme="minorHAnsi" w:eastAsiaTheme="minorEastAsia" w:hAnsiTheme="minorHAnsi" w:cstheme="minorBidi"/>
              <w:b w:val="0"/>
              <w:bCs w:val="0"/>
              <w:caps w:val="0"/>
              <w:noProof/>
              <w:sz w:val="22"/>
              <w:lang w:eastAsia="sk-SK"/>
            </w:rPr>
          </w:pPr>
          <w:del w:id="575" w:author="Autor">
            <w:r w:rsidRPr="00316D83" w:rsidDel="008F7839">
              <w:rPr>
                <w:rStyle w:val="Hypertextovprepojenie"/>
                <w:noProof/>
                <w:lang w:val="en-US"/>
              </w:rPr>
              <w:delText>1</w:delText>
            </w:r>
            <w:r w:rsidDel="008F7839">
              <w:rPr>
                <w:rFonts w:asciiTheme="minorHAnsi" w:eastAsiaTheme="minorEastAsia" w:hAnsiTheme="minorHAnsi" w:cstheme="minorBidi"/>
                <w:b w:val="0"/>
                <w:bCs w:val="0"/>
                <w:caps w:val="0"/>
                <w:noProof/>
                <w:sz w:val="22"/>
                <w:lang w:eastAsia="sk-SK"/>
              </w:rPr>
              <w:tab/>
            </w:r>
            <w:r w:rsidRPr="00316D83" w:rsidDel="008F7839">
              <w:rPr>
                <w:rStyle w:val="Hypertextovprepojenie"/>
                <w:noProof/>
                <w:lang w:val="en-US"/>
              </w:rPr>
              <w:delText>Úvod</w:delText>
            </w:r>
            <w:r w:rsidDel="008F7839">
              <w:rPr>
                <w:noProof/>
                <w:webHidden/>
              </w:rPr>
              <w:tab/>
              <w:delText>6</w:delText>
            </w:r>
          </w:del>
        </w:p>
        <w:p w14:paraId="733755B4" w14:textId="4A520683" w:rsidR="000F39FC" w:rsidDel="008F7839" w:rsidRDefault="000F39FC">
          <w:pPr>
            <w:pStyle w:val="Obsah2"/>
            <w:tabs>
              <w:tab w:val="left" w:pos="800"/>
              <w:tab w:val="right" w:leader="dot" w:pos="9770"/>
            </w:tabs>
            <w:rPr>
              <w:del w:id="576" w:author="Autor"/>
              <w:rFonts w:asciiTheme="minorHAnsi" w:eastAsiaTheme="minorEastAsia" w:hAnsiTheme="minorHAnsi" w:cstheme="minorBidi"/>
              <w:smallCaps w:val="0"/>
              <w:noProof/>
              <w:sz w:val="22"/>
              <w:lang w:eastAsia="sk-SK"/>
            </w:rPr>
          </w:pPr>
          <w:del w:id="577" w:author="Autor">
            <w:r w:rsidRPr="00316D83" w:rsidDel="008F7839">
              <w:rPr>
                <w:rStyle w:val="Hypertextovprepojenie"/>
                <w:noProof/>
              </w:rPr>
              <w:delText>1.1</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Účel dokumentu</w:delText>
            </w:r>
            <w:r w:rsidDel="008F7839">
              <w:rPr>
                <w:noProof/>
                <w:webHidden/>
              </w:rPr>
              <w:tab/>
              <w:delText>6</w:delText>
            </w:r>
          </w:del>
        </w:p>
        <w:p w14:paraId="2CDFD247" w14:textId="37E5442F" w:rsidR="000F39FC" w:rsidDel="008F7839" w:rsidRDefault="000F39FC">
          <w:pPr>
            <w:pStyle w:val="Obsah2"/>
            <w:tabs>
              <w:tab w:val="left" w:pos="800"/>
              <w:tab w:val="right" w:leader="dot" w:pos="9770"/>
            </w:tabs>
            <w:rPr>
              <w:del w:id="578" w:author="Autor"/>
              <w:rFonts w:asciiTheme="minorHAnsi" w:eastAsiaTheme="minorEastAsia" w:hAnsiTheme="minorHAnsi" w:cstheme="minorBidi"/>
              <w:smallCaps w:val="0"/>
              <w:noProof/>
              <w:sz w:val="22"/>
              <w:lang w:eastAsia="sk-SK"/>
            </w:rPr>
          </w:pPr>
          <w:del w:id="579" w:author="Autor">
            <w:r w:rsidRPr="00316D83" w:rsidDel="008F7839">
              <w:rPr>
                <w:rStyle w:val="Hypertextovprepojenie"/>
                <w:noProof/>
              </w:rPr>
              <w:delText>1.2</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Rozsah</w:delText>
            </w:r>
            <w:r w:rsidDel="008F7839">
              <w:rPr>
                <w:noProof/>
                <w:webHidden/>
              </w:rPr>
              <w:tab/>
              <w:delText>7</w:delText>
            </w:r>
          </w:del>
        </w:p>
        <w:p w14:paraId="2192B93F" w14:textId="5DE85696" w:rsidR="000F39FC" w:rsidDel="008F7839" w:rsidRDefault="000F39FC">
          <w:pPr>
            <w:pStyle w:val="Obsah2"/>
            <w:tabs>
              <w:tab w:val="left" w:pos="800"/>
              <w:tab w:val="right" w:leader="dot" w:pos="9770"/>
            </w:tabs>
            <w:rPr>
              <w:del w:id="580" w:author="Autor"/>
              <w:rFonts w:asciiTheme="minorHAnsi" w:eastAsiaTheme="minorEastAsia" w:hAnsiTheme="minorHAnsi" w:cstheme="minorBidi"/>
              <w:smallCaps w:val="0"/>
              <w:noProof/>
              <w:sz w:val="22"/>
              <w:lang w:eastAsia="sk-SK"/>
            </w:rPr>
          </w:pPr>
          <w:del w:id="581" w:author="Autor">
            <w:r w:rsidRPr="00316D83" w:rsidDel="008F7839">
              <w:rPr>
                <w:rStyle w:val="Hypertextovprepojenie"/>
                <w:noProof/>
              </w:rPr>
              <w:delText>1.3</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Cieľová skupina</w:delText>
            </w:r>
            <w:r w:rsidDel="008F7839">
              <w:rPr>
                <w:noProof/>
                <w:webHidden/>
              </w:rPr>
              <w:tab/>
              <w:delText>7</w:delText>
            </w:r>
          </w:del>
        </w:p>
        <w:p w14:paraId="14D97C5B" w14:textId="225F392D" w:rsidR="000F39FC" w:rsidDel="008F7839" w:rsidRDefault="000F39FC">
          <w:pPr>
            <w:pStyle w:val="Obsah2"/>
            <w:tabs>
              <w:tab w:val="left" w:pos="800"/>
              <w:tab w:val="right" w:leader="dot" w:pos="9770"/>
            </w:tabs>
            <w:rPr>
              <w:del w:id="582" w:author="Autor"/>
              <w:rFonts w:asciiTheme="minorHAnsi" w:eastAsiaTheme="minorEastAsia" w:hAnsiTheme="minorHAnsi" w:cstheme="minorBidi"/>
              <w:smallCaps w:val="0"/>
              <w:noProof/>
              <w:sz w:val="22"/>
              <w:lang w:eastAsia="sk-SK"/>
            </w:rPr>
          </w:pPr>
          <w:del w:id="583" w:author="Autor">
            <w:r w:rsidRPr="00316D83" w:rsidDel="008F7839">
              <w:rPr>
                <w:rStyle w:val="Hypertextovprepojenie"/>
                <w:noProof/>
              </w:rPr>
              <w:delText>1.4</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Pojmy a skratky</w:delText>
            </w:r>
            <w:r w:rsidDel="008F7839">
              <w:rPr>
                <w:noProof/>
                <w:webHidden/>
              </w:rPr>
              <w:tab/>
              <w:delText>7</w:delText>
            </w:r>
          </w:del>
        </w:p>
        <w:p w14:paraId="76847A0F" w14:textId="7B5FFBC7" w:rsidR="000F39FC" w:rsidDel="008F7839" w:rsidRDefault="000F39FC">
          <w:pPr>
            <w:pStyle w:val="Obsah1"/>
            <w:tabs>
              <w:tab w:val="left" w:pos="400"/>
              <w:tab w:val="right" w:leader="dot" w:pos="9770"/>
            </w:tabs>
            <w:rPr>
              <w:del w:id="584" w:author="Autor"/>
              <w:rFonts w:asciiTheme="minorHAnsi" w:eastAsiaTheme="minorEastAsia" w:hAnsiTheme="minorHAnsi" w:cstheme="minorBidi"/>
              <w:b w:val="0"/>
              <w:bCs w:val="0"/>
              <w:caps w:val="0"/>
              <w:noProof/>
              <w:sz w:val="22"/>
              <w:lang w:eastAsia="sk-SK"/>
            </w:rPr>
          </w:pPr>
          <w:del w:id="585" w:author="Autor">
            <w:r w:rsidRPr="00316D83" w:rsidDel="008F7839">
              <w:rPr>
                <w:rStyle w:val="Hypertextovprepojenie"/>
                <w:noProof/>
                <w:lang w:val="en-US"/>
              </w:rPr>
              <w:delText>2</w:delText>
            </w:r>
            <w:r w:rsidDel="008F7839">
              <w:rPr>
                <w:rFonts w:asciiTheme="minorHAnsi" w:eastAsiaTheme="minorEastAsia" w:hAnsiTheme="minorHAnsi" w:cstheme="minorBidi"/>
                <w:b w:val="0"/>
                <w:bCs w:val="0"/>
                <w:caps w:val="0"/>
                <w:noProof/>
                <w:sz w:val="22"/>
                <w:lang w:eastAsia="sk-SK"/>
              </w:rPr>
              <w:tab/>
            </w:r>
            <w:r w:rsidRPr="00316D83" w:rsidDel="008F7839">
              <w:rPr>
                <w:rStyle w:val="Hypertextovprepojenie"/>
                <w:noProof/>
                <w:lang w:val="en-US"/>
              </w:rPr>
              <w:delText>Prerekvizity</w:delText>
            </w:r>
            <w:r w:rsidDel="008F7839">
              <w:rPr>
                <w:noProof/>
                <w:webHidden/>
              </w:rPr>
              <w:tab/>
              <w:delText>9</w:delText>
            </w:r>
          </w:del>
        </w:p>
        <w:p w14:paraId="534B8AD5" w14:textId="0DE6F45E" w:rsidR="000F39FC" w:rsidDel="008F7839" w:rsidRDefault="000F39FC">
          <w:pPr>
            <w:pStyle w:val="Obsah2"/>
            <w:tabs>
              <w:tab w:val="left" w:pos="800"/>
              <w:tab w:val="right" w:leader="dot" w:pos="9770"/>
            </w:tabs>
            <w:rPr>
              <w:del w:id="586" w:author="Autor"/>
              <w:rFonts w:asciiTheme="minorHAnsi" w:eastAsiaTheme="minorEastAsia" w:hAnsiTheme="minorHAnsi" w:cstheme="minorBidi"/>
              <w:smallCaps w:val="0"/>
              <w:noProof/>
              <w:sz w:val="22"/>
              <w:lang w:eastAsia="sk-SK"/>
            </w:rPr>
          </w:pPr>
          <w:del w:id="587" w:author="Autor">
            <w:r w:rsidRPr="00316D83" w:rsidDel="008F7839">
              <w:rPr>
                <w:rStyle w:val="Hypertextovprepojenie"/>
                <w:noProof/>
              </w:rPr>
              <w:delText>2.1</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Technologický checklist</w:delText>
            </w:r>
            <w:r w:rsidDel="008F7839">
              <w:rPr>
                <w:noProof/>
                <w:webHidden/>
              </w:rPr>
              <w:tab/>
              <w:delText>9</w:delText>
            </w:r>
          </w:del>
        </w:p>
        <w:p w14:paraId="1419F11D" w14:textId="4AFF0E77" w:rsidR="000F39FC" w:rsidDel="008F7839" w:rsidRDefault="000F39FC">
          <w:pPr>
            <w:pStyle w:val="Obsah2"/>
            <w:tabs>
              <w:tab w:val="left" w:pos="800"/>
              <w:tab w:val="right" w:leader="dot" w:pos="9770"/>
            </w:tabs>
            <w:rPr>
              <w:del w:id="588" w:author="Autor"/>
              <w:rFonts w:asciiTheme="minorHAnsi" w:eastAsiaTheme="minorEastAsia" w:hAnsiTheme="minorHAnsi" w:cstheme="minorBidi"/>
              <w:smallCaps w:val="0"/>
              <w:noProof/>
              <w:sz w:val="22"/>
              <w:lang w:eastAsia="sk-SK"/>
            </w:rPr>
          </w:pPr>
          <w:del w:id="589" w:author="Autor">
            <w:r w:rsidRPr="00316D83" w:rsidDel="008F7839">
              <w:rPr>
                <w:rStyle w:val="Hypertextovprepojenie"/>
                <w:noProof/>
              </w:rPr>
              <w:delText>2.2</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Aplikácia PPP</w:delText>
            </w:r>
            <w:r w:rsidDel="008F7839">
              <w:rPr>
                <w:noProof/>
                <w:webHidden/>
              </w:rPr>
              <w:tab/>
              <w:delText>9</w:delText>
            </w:r>
          </w:del>
        </w:p>
        <w:p w14:paraId="42438FF2" w14:textId="53ABE967" w:rsidR="000F39FC" w:rsidDel="008F7839" w:rsidRDefault="000F39FC">
          <w:pPr>
            <w:pStyle w:val="Obsah3"/>
            <w:tabs>
              <w:tab w:val="left" w:pos="1200"/>
              <w:tab w:val="right" w:leader="dot" w:pos="9770"/>
            </w:tabs>
            <w:rPr>
              <w:del w:id="590" w:author="Autor"/>
              <w:rFonts w:asciiTheme="minorHAnsi" w:eastAsiaTheme="minorEastAsia" w:hAnsiTheme="minorHAnsi" w:cstheme="minorBidi"/>
              <w:i w:val="0"/>
              <w:iCs w:val="0"/>
              <w:noProof/>
              <w:sz w:val="22"/>
              <w:lang w:eastAsia="sk-SK"/>
            </w:rPr>
          </w:pPr>
          <w:del w:id="591" w:author="Autor">
            <w:r w:rsidRPr="00316D83" w:rsidDel="008F7839">
              <w:rPr>
                <w:rStyle w:val="Hypertextovprepojenie"/>
                <w:noProof/>
              </w:rPr>
              <w:delText>2.2.1</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Podporované OS platformy:</w:delText>
            </w:r>
            <w:r w:rsidDel="008F7839">
              <w:rPr>
                <w:noProof/>
                <w:webHidden/>
              </w:rPr>
              <w:tab/>
              <w:delText>9</w:delText>
            </w:r>
          </w:del>
        </w:p>
        <w:p w14:paraId="34F60969" w14:textId="1CF624DC" w:rsidR="000F39FC" w:rsidDel="008F7839" w:rsidRDefault="000F39FC">
          <w:pPr>
            <w:pStyle w:val="Obsah3"/>
            <w:tabs>
              <w:tab w:val="left" w:pos="1200"/>
              <w:tab w:val="right" w:leader="dot" w:pos="9770"/>
            </w:tabs>
            <w:rPr>
              <w:del w:id="592" w:author="Autor"/>
              <w:rFonts w:asciiTheme="minorHAnsi" w:eastAsiaTheme="minorEastAsia" w:hAnsiTheme="minorHAnsi" w:cstheme="minorBidi"/>
              <w:i w:val="0"/>
              <w:iCs w:val="0"/>
              <w:noProof/>
              <w:sz w:val="22"/>
              <w:lang w:eastAsia="sk-SK"/>
            </w:rPr>
          </w:pPr>
          <w:del w:id="593" w:author="Autor">
            <w:r w:rsidRPr="00316D83" w:rsidDel="008F7839">
              <w:rPr>
                <w:rStyle w:val="Hypertextovprepojenie"/>
                <w:noProof/>
              </w:rPr>
              <w:delText>2.2.2</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Podporované čítačky:</w:delText>
            </w:r>
            <w:r w:rsidDel="008F7839">
              <w:rPr>
                <w:noProof/>
                <w:webHidden/>
              </w:rPr>
              <w:tab/>
              <w:delText>9</w:delText>
            </w:r>
          </w:del>
        </w:p>
        <w:p w14:paraId="5DD3DA75" w14:textId="55145F20" w:rsidR="000F39FC" w:rsidDel="008F7839" w:rsidRDefault="000F39FC">
          <w:pPr>
            <w:pStyle w:val="Obsah3"/>
            <w:tabs>
              <w:tab w:val="left" w:pos="1200"/>
              <w:tab w:val="right" w:leader="dot" w:pos="9770"/>
            </w:tabs>
            <w:rPr>
              <w:del w:id="594" w:author="Autor"/>
              <w:rFonts w:asciiTheme="minorHAnsi" w:eastAsiaTheme="minorEastAsia" w:hAnsiTheme="minorHAnsi" w:cstheme="minorBidi"/>
              <w:i w:val="0"/>
              <w:iCs w:val="0"/>
              <w:noProof/>
              <w:sz w:val="22"/>
              <w:lang w:eastAsia="sk-SK"/>
            </w:rPr>
          </w:pPr>
          <w:del w:id="595" w:author="Autor">
            <w:r w:rsidRPr="00316D83" w:rsidDel="008F7839">
              <w:rPr>
                <w:rStyle w:val="Hypertextovprepojenie"/>
                <w:noProof/>
              </w:rPr>
              <w:delText>2.2.3</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Nová funkcionalita:</w:delText>
            </w:r>
            <w:r w:rsidDel="008F7839">
              <w:rPr>
                <w:noProof/>
                <w:webHidden/>
              </w:rPr>
              <w:tab/>
              <w:delText>10</w:delText>
            </w:r>
          </w:del>
        </w:p>
        <w:p w14:paraId="2370A820" w14:textId="457B9325" w:rsidR="000F39FC" w:rsidDel="008F7839" w:rsidRDefault="000F39FC">
          <w:pPr>
            <w:pStyle w:val="Obsah3"/>
            <w:tabs>
              <w:tab w:val="left" w:pos="1200"/>
              <w:tab w:val="right" w:leader="dot" w:pos="9770"/>
            </w:tabs>
            <w:rPr>
              <w:del w:id="596" w:author="Autor"/>
              <w:rFonts w:asciiTheme="minorHAnsi" w:eastAsiaTheme="minorEastAsia" w:hAnsiTheme="minorHAnsi" w:cstheme="minorBidi"/>
              <w:i w:val="0"/>
              <w:iCs w:val="0"/>
              <w:noProof/>
              <w:sz w:val="22"/>
              <w:lang w:eastAsia="sk-SK"/>
            </w:rPr>
          </w:pPr>
          <w:del w:id="597" w:author="Autor">
            <w:r w:rsidRPr="00316D83" w:rsidDel="008F7839">
              <w:rPr>
                <w:rStyle w:val="Hypertextovprepojenie"/>
                <w:noProof/>
              </w:rPr>
              <w:delText>2.2.4</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ODOSIELANIE LOGOV NA SERVER</w:delText>
            </w:r>
            <w:r w:rsidDel="008F7839">
              <w:rPr>
                <w:noProof/>
                <w:webHidden/>
              </w:rPr>
              <w:tab/>
              <w:delText>10</w:delText>
            </w:r>
          </w:del>
        </w:p>
        <w:p w14:paraId="33EEA380" w14:textId="5FBF1678" w:rsidR="000F39FC" w:rsidDel="008F7839" w:rsidRDefault="000F39FC">
          <w:pPr>
            <w:pStyle w:val="Obsah3"/>
            <w:tabs>
              <w:tab w:val="left" w:pos="1200"/>
              <w:tab w:val="right" w:leader="dot" w:pos="9770"/>
            </w:tabs>
            <w:rPr>
              <w:del w:id="598" w:author="Autor"/>
              <w:rFonts w:asciiTheme="minorHAnsi" w:eastAsiaTheme="minorEastAsia" w:hAnsiTheme="minorHAnsi" w:cstheme="minorBidi"/>
              <w:i w:val="0"/>
              <w:iCs w:val="0"/>
              <w:noProof/>
              <w:sz w:val="22"/>
              <w:lang w:eastAsia="sk-SK"/>
            </w:rPr>
          </w:pPr>
          <w:del w:id="599" w:author="Autor">
            <w:r w:rsidRPr="00316D83" w:rsidDel="008F7839">
              <w:rPr>
                <w:rStyle w:val="Hypertextovprepojenie"/>
                <w:noProof/>
              </w:rPr>
              <w:delText>2.2.5</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Integrácia</w:delText>
            </w:r>
            <w:r w:rsidDel="008F7839">
              <w:rPr>
                <w:noProof/>
                <w:webHidden/>
              </w:rPr>
              <w:tab/>
              <w:delText>14</w:delText>
            </w:r>
          </w:del>
        </w:p>
        <w:p w14:paraId="6503311A" w14:textId="0DCE3747" w:rsidR="000F39FC" w:rsidDel="008F7839" w:rsidRDefault="000F39FC">
          <w:pPr>
            <w:pStyle w:val="Obsah2"/>
            <w:tabs>
              <w:tab w:val="left" w:pos="800"/>
              <w:tab w:val="right" w:leader="dot" w:pos="9770"/>
            </w:tabs>
            <w:rPr>
              <w:del w:id="600" w:author="Autor"/>
              <w:rFonts w:asciiTheme="minorHAnsi" w:eastAsiaTheme="minorEastAsia" w:hAnsiTheme="minorHAnsi" w:cstheme="minorBidi"/>
              <w:smallCaps w:val="0"/>
              <w:noProof/>
              <w:sz w:val="22"/>
              <w:lang w:eastAsia="sk-SK"/>
            </w:rPr>
          </w:pPr>
          <w:del w:id="601" w:author="Autor">
            <w:r w:rsidRPr="00316D83" w:rsidDel="008F7839">
              <w:rPr>
                <w:rStyle w:val="Hypertextovprepojenie"/>
                <w:noProof/>
              </w:rPr>
              <w:delText>2.3</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Čítačka čipových kariet eID</w:delText>
            </w:r>
            <w:r w:rsidDel="008F7839">
              <w:rPr>
                <w:noProof/>
                <w:webHidden/>
              </w:rPr>
              <w:tab/>
              <w:delText>14</w:delText>
            </w:r>
          </w:del>
        </w:p>
        <w:p w14:paraId="467F96D9" w14:textId="7558E996" w:rsidR="000F39FC" w:rsidDel="008F7839" w:rsidRDefault="000F39FC">
          <w:pPr>
            <w:pStyle w:val="Obsah2"/>
            <w:tabs>
              <w:tab w:val="left" w:pos="800"/>
              <w:tab w:val="right" w:leader="dot" w:pos="9770"/>
            </w:tabs>
            <w:rPr>
              <w:del w:id="602" w:author="Autor"/>
              <w:rFonts w:asciiTheme="minorHAnsi" w:eastAsiaTheme="minorEastAsia" w:hAnsiTheme="minorHAnsi" w:cstheme="minorBidi"/>
              <w:smallCaps w:val="0"/>
              <w:noProof/>
              <w:sz w:val="22"/>
              <w:lang w:eastAsia="sk-SK"/>
            </w:rPr>
          </w:pPr>
          <w:del w:id="603" w:author="Autor">
            <w:r w:rsidRPr="00316D83" w:rsidDel="008F7839">
              <w:rPr>
                <w:rStyle w:val="Hypertextovprepojenie"/>
                <w:noProof/>
              </w:rPr>
              <w:delText>2.4</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Čítačky čipových kariet ePZP</w:delText>
            </w:r>
            <w:r w:rsidDel="008F7839">
              <w:rPr>
                <w:noProof/>
                <w:webHidden/>
              </w:rPr>
              <w:tab/>
              <w:delText>15</w:delText>
            </w:r>
          </w:del>
        </w:p>
        <w:p w14:paraId="27CAEBF5" w14:textId="60A8BFF9" w:rsidR="000F39FC" w:rsidDel="008F7839" w:rsidRDefault="000F39FC">
          <w:pPr>
            <w:pStyle w:val="Obsah2"/>
            <w:tabs>
              <w:tab w:val="left" w:pos="800"/>
              <w:tab w:val="right" w:leader="dot" w:pos="9770"/>
            </w:tabs>
            <w:rPr>
              <w:del w:id="604" w:author="Autor"/>
              <w:rFonts w:asciiTheme="minorHAnsi" w:eastAsiaTheme="minorEastAsia" w:hAnsiTheme="minorHAnsi" w:cstheme="minorBidi"/>
              <w:smallCaps w:val="0"/>
              <w:noProof/>
              <w:sz w:val="22"/>
              <w:lang w:eastAsia="sk-SK"/>
            </w:rPr>
          </w:pPr>
          <w:del w:id="605" w:author="Autor">
            <w:r w:rsidRPr="00316D83" w:rsidDel="008F7839">
              <w:rPr>
                <w:rStyle w:val="Hypertextovprepojenie"/>
                <w:noProof/>
              </w:rPr>
              <w:delText>2.5</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ePZP karta</w:delText>
            </w:r>
            <w:r w:rsidDel="008F7839">
              <w:rPr>
                <w:noProof/>
                <w:webHidden/>
              </w:rPr>
              <w:tab/>
              <w:delText>17</w:delText>
            </w:r>
          </w:del>
        </w:p>
        <w:p w14:paraId="2ECAE9C6" w14:textId="7E878DDE" w:rsidR="000F39FC" w:rsidDel="008F7839" w:rsidRDefault="000F39FC">
          <w:pPr>
            <w:pStyle w:val="Obsah3"/>
            <w:tabs>
              <w:tab w:val="left" w:pos="1200"/>
              <w:tab w:val="right" w:leader="dot" w:pos="9770"/>
            </w:tabs>
            <w:rPr>
              <w:del w:id="606" w:author="Autor"/>
              <w:rFonts w:asciiTheme="minorHAnsi" w:eastAsiaTheme="minorEastAsia" w:hAnsiTheme="minorHAnsi" w:cstheme="minorBidi"/>
              <w:i w:val="0"/>
              <w:iCs w:val="0"/>
              <w:noProof/>
              <w:sz w:val="22"/>
              <w:lang w:eastAsia="sk-SK"/>
            </w:rPr>
          </w:pPr>
          <w:del w:id="607" w:author="Autor">
            <w:r w:rsidRPr="00316D83" w:rsidDel="008F7839">
              <w:rPr>
                <w:rStyle w:val="Hypertextovprepojenie"/>
                <w:noProof/>
              </w:rPr>
              <w:delText>2.5.1</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Middleware pre čipové karty</w:delText>
            </w:r>
            <w:r w:rsidDel="008F7839">
              <w:rPr>
                <w:noProof/>
                <w:webHidden/>
              </w:rPr>
              <w:tab/>
              <w:delText>17</w:delText>
            </w:r>
          </w:del>
        </w:p>
        <w:p w14:paraId="39772D9E" w14:textId="4582CCE6" w:rsidR="000F39FC" w:rsidDel="008F7839" w:rsidRDefault="000F39FC">
          <w:pPr>
            <w:pStyle w:val="Obsah3"/>
            <w:tabs>
              <w:tab w:val="left" w:pos="1200"/>
              <w:tab w:val="right" w:leader="dot" w:pos="9770"/>
            </w:tabs>
            <w:rPr>
              <w:del w:id="608" w:author="Autor"/>
              <w:rFonts w:asciiTheme="minorHAnsi" w:eastAsiaTheme="minorEastAsia" w:hAnsiTheme="minorHAnsi" w:cstheme="minorBidi"/>
              <w:i w:val="0"/>
              <w:iCs w:val="0"/>
              <w:noProof/>
              <w:sz w:val="22"/>
              <w:lang w:eastAsia="sk-SK"/>
            </w:rPr>
          </w:pPr>
          <w:del w:id="609" w:author="Autor">
            <w:r w:rsidRPr="00316D83" w:rsidDel="008F7839">
              <w:rPr>
                <w:rStyle w:val="Hypertextovprepojenie"/>
                <w:noProof/>
              </w:rPr>
              <w:delText>2.5.2</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Čipová karta SafeNet eToken 4100</w:delText>
            </w:r>
            <w:r w:rsidDel="008F7839">
              <w:rPr>
                <w:noProof/>
                <w:webHidden/>
              </w:rPr>
              <w:tab/>
              <w:delText>17</w:delText>
            </w:r>
          </w:del>
        </w:p>
        <w:p w14:paraId="2C1DD453" w14:textId="13F9ABD9" w:rsidR="000F39FC" w:rsidDel="008F7839" w:rsidRDefault="000F39FC">
          <w:pPr>
            <w:pStyle w:val="Obsah3"/>
            <w:tabs>
              <w:tab w:val="left" w:pos="1200"/>
              <w:tab w:val="right" w:leader="dot" w:pos="9770"/>
            </w:tabs>
            <w:rPr>
              <w:del w:id="610" w:author="Autor"/>
              <w:rFonts w:asciiTheme="minorHAnsi" w:eastAsiaTheme="minorEastAsia" w:hAnsiTheme="minorHAnsi" w:cstheme="minorBidi"/>
              <w:i w:val="0"/>
              <w:iCs w:val="0"/>
              <w:noProof/>
              <w:sz w:val="22"/>
              <w:lang w:eastAsia="sk-SK"/>
            </w:rPr>
          </w:pPr>
          <w:del w:id="611" w:author="Autor">
            <w:r w:rsidRPr="00316D83" w:rsidDel="008F7839">
              <w:rPr>
                <w:rStyle w:val="Hypertextovprepojenie"/>
                <w:noProof/>
              </w:rPr>
              <w:delText>2.5.3</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Čipová karta Gemalto IDPrime 830</w:delText>
            </w:r>
            <w:r w:rsidDel="008F7839">
              <w:rPr>
                <w:noProof/>
                <w:webHidden/>
              </w:rPr>
              <w:tab/>
              <w:delText>18</w:delText>
            </w:r>
          </w:del>
        </w:p>
        <w:p w14:paraId="0F674A66" w14:textId="443245DE" w:rsidR="000F39FC" w:rsidDel="008F7839" w:rsidRDefault="000F39FC">
          <w:pPr>
            <w:pStyle w:val="Obsah2"/>
            <w:tabs>
              <w:tab w:val="left" w:pos="800"/>
              <w:tab w:val="right" w:leader="dot" w:pos="9770"/>
            </w:tabs>
            <w:rPr>
              <w:del w:id="612" w:author="Autor"/>
              <w:rFonts w:asciiTheme="minorHAnsi" w:eastAsiaTheme="minorEastAsia" w:hAnsiTheme="minorHAnsi" w:cstheme="minorBidi"/>
              <w:smallCaps w:val="0"/>
              <w:noProof/>
              <w:sz w:val="22"/>
              <w:lang w:eastAsia="sk-SK"/>
            </w:rPr>
          </w:pPr>
          <w:del w:id="613" w:author="Autor">
            <w:r w:rsidRPr="00316D83" w:rsidDel="008F7839">
              <w:rPr>
                <w:rStyle w:val="Hypertextovprepojenie"/>
                <w:noProof/>
              </w:rPr>
              <w:delText>2.6</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Sieťový prístup do prostredí</w:delText>
            </w:r>
            <w:r w:rsidDel="008F7839">
              <w:rPr>
                <w:noProof/>
                <w:webHidden/>
              </w:rPr>
              <w:tab/>
              <w:delText>18</w:delText>
            </w:r>
          </w:del>
        </w:p>
        <w:p w14:paraId="089DE128" w14:textId="0D0271F2" w:rsidR="000F39FC" w:rsidDel="008F7839" w:rsidRDefault="000F39FC">
          <w:pPr>
            <w:pStyle w:val="Obsah3"/>
            <w:tabs>
              <w:tab w:val="left" w:pos="1200"/>
              <w:tab w:val="right" w:leader="dot" w:pos="9770"/>
            </w:tabs>
            <w:rPr>
              <w:del w:id="614" w:author="Autor"/>
              <w:rFonts w:asciiTheme="minorHAnsi" w:eastAsiaTheme="minorEastAsia" w:hAnsiTheme="minorHAnsi" w:cstheme="minorBidi"/>
              <w:i w:val="0"/>
              <w:iCs w:val="0"/>
              <w:noProof/>
              <w:sz w:val="22"/>
              <w:lang w:eastAsia="sk-SK"/>
            </w:rPr>
          </w:pPr>
          <w:del w:id="615" w:author="Autor">
            <w:r w:rsidRPr="00316D83" w:rsidDel="008F7839">
              <w:rPr>
                <w:rStyle w:val="Hypertextovprepojenie"/>
                <w:noProof/>
              </w:rPr>
              <w:delText>2.6.1</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VPN klient</w:delText>
            </w:r>
            <w:r w:rsidDel="008F7839">
              <w:rPr>
                <w:noProof/>
                <w:webHidden/>
              </w:rPr>
              <w:tab/>
              <w:delText>18</w:delText>
            </w:r>
          </w:del>
        </w:p>
        <w:p w14:paraId="2BD3748E" w14:textId="66271912" w:rsidR="000F39FC" w:rsidDel="008F7839" w:rsidRDefault="000F39FC">
          <w:pPr>
            <w:pStyle w:val="Obsah2"/>
            <w:tabs>
              <w:tab w:val="left" w:pos="800"/>
              <w:tab w:val="right" w:leader="dot" w:pos="9770"/>
            </w:tabs>
            <w:rPr>
              <w:del w:id="616" w:author="Autor"/>
              <w:rFonts w:asciiTheme="minorHAnsi" w:eastAsiaTheme="minorEastAsia" w:hAnsiTheme="minorHAnsi" w:cstheme="minorBidi"/>
              <w:smallCaps w:val="0"/>
              <w:noProof/>
              <w:sz w:val="22"/>
              <w:lang w:eastAsia="sk-SK"/>
            </w:rPr>
          </w:pPr>
          <w:del w:id="617" w:author="Autor">
            <w:r w:rsidRPr="00316D83" w:rsidDel="008F7839">
              <w:rPr>
                <w:rStyle w:val="Hypertextovprepojenie"/>
                <w:noProof/>
              </w:rPr>
              <w:delText>2.7</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Verejné kľúče</w:delText>
            </w:r>
            <w:r w:rsidDel="008F7839">
              <w:rPr>
                <w:noProof/>
                <w:webHidden/>
              </w:rPr>
              <w:tab/>
              <w:delText>18</w:delText>
            </w:r>
          </w:del>
        </w:p>
        <w:p w14:paraId="6A2B27D3" w14:textId="4EAA3860" w:rsidR="000F39FC" w:rsidDel="008F7839" w:rsidRDefault="000F39FC">
          <w:pPr>
            <w:pStyle w:val="Obsah2"/>
            <w:tabs>
              <w:tab w:val="left" w:pos="800"/>
              <w:tab w:val="right" w:leader="dot" w:pos="9770"/>
            </w:tabs>
            <w:rPr>
              <w:del w:id="618" w:author="Autor"/>
              <w:rFonts w:asciiTheme="minorHAnsi" w:eastAsiaTheme="minorEastAsia" w:hAnsiTheme="minorHAnsi" w:cstheme="minorBidi"/>
              <w:smallCaps w:val="0"/>
              <w:noProof/>
              <w:sz w:val="22"/>
              <w:lang w:eastAsia="sk-SK"/>
            </w:rPr>
          </w:pPr>
          <w:del w:id="619" w:author="Autor">
            <w:r w:rsidRPr="00316D83" w:rsidDel="008F7839">
              <w:rPr>
                <w:rStyle w:val="Hypertextovprepojenie"/>
                <w:noProof/>
              </w:rPr>
              <w:delText>2.8</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IAM B2B Klientsky komponent</w:delText>
            </w:r>
            <w:r w:rsidDel="008F7839">
              <w:rPr>
                <w:noProof/>
                <w:webHidden/>
              </w:rPr>
              <w:tab/>
              <w:delText>19</w:delText>
            </w:r>
          </w:del>
        </w:p>
        <w:p w14:paraId="14A3CB5B" w14:textId="730F3183" w:rsidR="000F39FC" w:rsidDel="008F7839" w:rsidRDefault="000F39FC">
          <w:pPr>
            <w:pStyle w:val="Obsah1"/>
            <w:tabs>
              <w:tab w:val="left" w:pos="400"/>
              <w:tab w:val="right" w:leader="dot" w:pos="9770"/>
            </w:tabs>
            <w:rPr>
              <w:del w:id="620" w:author="Autor"/>
              <w:rFonts w:asciiTheme="minorHAnsi" w:eastAsiaTheme="minorEastAsia" w:hAnsiTheme="minorHAnsi" w:cstheme="minorBidi"/>
              <w:b w:val="0"/>
              <w:bCs w:val="0"/>
              <w:caps w:val="0"/>
              <w:noProof/>
              <w:sz w:val="22"/>
              <w:lang w:eastAsia="sk-SK"/>
            </w:rPr>
          </w:pPr>
          <w:del w:id="621" w:author="Autor">
            <w:r w:rsidRPr="00316D83" w:rsidDel="008F7839">
              <w:rPr>
                <w:rStyle w:val="Hypertextovprepojenie"/>
                <w:noProof/>
                <w:lang w:val="en-US"/>
              </w:rPr>
              <w:delText>3</w:delText>
            </w:r>
            <w:r w:rsidDel="008F7839">
              <w:rPr>
                <w:rFonts w:asciiTheme="minorHAnsi" w:eastAsiaTheme="minorEastAsia" w:hAnsiTheme="minorHAnsi" w:cstheme="minorBidi"/>
                <w:b w:val="0"/>
                <w:bCs w:val="0"/>
                <w:caps w:val="0"/>
                <w:noProof/>
                <w:sz w:val="22"/>
                <w:lang w:eastAsia="sk-SK"/>
              </w:rPr>
              <w:tab/>
            </w:r>
            <w:r w:rsidRPr="00316D83" w:rsidDel="008F7839">
              <w:rPr>
                <w:rStyle w:val="Hypertextovprepojenie"/>
                <w:noProof/>
                <w:lang w:val="en-US"/>
              </w:rPr>
              <w:delText>Prostredie PREPROD</w:delText>
            </w:r>
            <w:r w:rsidDel="008F7839">
              <w:rPr>
                <w:noProof/>
                <w:webHidden/>
              </w:rPr>
              <w:tab/>
              <w:delText>20</w:delText>
            </w:r>
          </w:del>
        </w:p>
        <w:p w14:paraId="6ABD25A4" w14:textId="0E14B700" w:rsidR="000F39FC" w:rsidDel="008F7839" w:rsidRDefault="000F39FC">
          <w:pPr>
            <w:pStyle w:val="Obsah2"/>
            <w:tabs>
              <w:tab w:val="left" w:pos="800"/>
              <w:tab w:val="right" w:leader="dot" w:pos="9770"/>
            </w:tabs>
            <w:rPr>
              <w:del w:id="622" w:author="Autor"/>
              <w:rFonts w:asciiTheme="minorHAnsi" w:eastAsiaTheme="minorEastAsia" w:hAnsiTheme="minorHAnsi" w:cstheme="minorBidi"/>
              <w:smallCaps w:val="0"/>
              <w:noProof/>
              <w:sz w:val="22"/>
              <w:lang w:eastAsia="sk-SK"/>
            </w:rPr>
          </w:pPr>
          <w:del w:id="623" w:author="Autor">
            <w:r w:rsidRPr="00316D83" w:rsidDel="008F7839">
              <w:rPr>
                <w:rStyle w:val="Hypertextovprepojenie"/>
                <w:noProof/>
              </w:rPr>
              <w:delText>3.1</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Spôsob prístupu</w:delText>
            </w:r>
            <w:r w:rsidDel="008F7839">
              <w:rPr>
                <w:noProof/>
                <w:webHidden/>
              </w:rPr>
              <w:tab/>
              <w:delText>20</w:delText>
            </w:r>
          </w:del>
        </w:p>
        <w:p w14:paraId="7559FEA2" w14:textId="433F9B6D" w:rsidR="000F39FC" w:rsidDel="008F7839" w:rsidRDefault="000F39FC">
          <w:pPr>
            <w:pStyle w:val="Obsah2"/>
            <w:tabs>
              <w:tab w:val="left" w:pos="800"/>
              <w:tab w:val="right" w:leader="dot" w:pos="9770"/>
            </w:tabs>
            <w:rPr>
              <w:del w:id="624" w:author="Autor"/>
              <w:rFonts w:asciiTheme="minorHAnsi" w:eastAsiaTheme="minorEastAsia" w:hAnsiTheme="minorHAnsi" w:cstheme="minorBidi"/>
              <w:smallCaps w:val="0"/>
              <w:noProof/>
              <w:sz w:val="22"/>
              <w:lang w:eastAsia="sk-SK"/>
            </w:rPr>
          </w:pPr>
          <w:del w:id="625" w:author="Autor">
            <w:r w:rsidRPr="00316D83" w:rsidDel="008F7839">
              <w:rPr>
                <w:rStyle w:val="Hypertextovprepojenie"/>
                <w:noProof/>
              </w:rPr>
              <w:delText>3.2</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Prerekvizity konektivity – prístupu na PREPROD</w:delText>
            </w:r>
            <w:r w:rsidDel="008F7839">
              <w:rPr>
                <w:noProof/>
                <w:webHidden/>
              </w:rPr>
              <w:tab/>
              <w:delText>20</w:delText>
            </w:r>
          </w:del>
        </w:p>
        <w:p w14:paraId="188A88EF" w14:textId="4B4D35FF" w:rsidR="000F39FC" w:rsidDel="008F7839" w:rsidRDefault="000F39FC">
          <w:pPr>
            <w:pStyle w:val="Obsah3"/>
            <w:tabs>
              <w:tab w:val="left" w:pos="1200"/>
              <w:tab w:val="right" w:leader="dot" w:pos="9770"/>
            </w:tabs>
            <w:rPr>
              <w:del w:id="626" w:author="Autor"/>
              <w:rFonts w:asciiTheme="minorHAnsi" w:eastAsiaTheme="minorEastAsia" w:hAnsiTheme="minorHAnsi" w:cstheme="minorBidi"/>
              <w:i w:val="0"/>
              <w:iCs w:val="0"/>
              <w:noProof/>
              <w:sz w:val="22"/>
              <w:lang w:eastAsia="sk-SK"/>
            </w:rPr>
          </w:pPr>
          <w:del w:id="627" w:author="Autor">
            <w:r w:rsidRPr="00316D83" w:rsidDel="008F7839">
              <w:rPr>
                <w:rStyle w:val="Hypertextovprepojenie"/>
                <w:noProof/>
              </w:rPr>
              <w:delText>3.2.1</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Koreňové certifikáty</w:delText>
            </w:r>
            <w:r w:rsidDel="008F7839">
              <w:rPr>
                <w:noProof/>
                <w:webHidden/>
              </w:rPr>
              <w:tab/>
              <w:delText>20</w:delText>
            </w:r>
          </w:del>
        </w:p>
        <w:p w14:paraId="15B40AE0" w14:textId="4A81C55B" w:rsidR="000F39FC" w:rsidDel="008F7839" w:rsidRDefault="000F39FC">
          <w:pPr>
            <w:pStyle w:val="Obsah3"/>
            <w:tabs>
              <w:tab w:val="left" w:pos="1200"/>
              <w:tab w:val="right" w:leader="dot" w:pos="9770"/>
            </w:tabs>
            <w:rPr>
              <w:del w:id="628" w:author="Autor"/>
              <w:rFonts w:asciiTheme="minorHAnsi" w:eastAsiaTheme="minorEastAsia" w:hAnsiTheme="minorHAnsi" w:cstheme="minorBidi"/>
              <w:i w:val="0"/>
              <w:iCs w:val="0"/>
              <w:noProof/>
              <w:sz w:val="22"/>
              <w:lang w:eastAsia="sk-SK"/>
            </w:rPr>
          </w:pPr>
          <w:del w:id="629" w:author="Autor">
            <w:r w:rsidRPr="00316D83" w:rsidDel="008F7839">
              <w:rPr>
                <w:rStyle w:val="Hypertextovprepojenie"/>
                <w:noProof/>
              </w:rPr>
              <w:delText>3.2.2</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Certifikát ESB</w:delText>
            </w:r>
            <w:r w:rsidDel="008F7839">
              <w:rPr>
                <w:noProof/>
                <w:webHidden/>
              </w:rPr>
              <w:tab/>
              <w:delText>20</w:delText>
            </w:r>
          </w:del>
        </w:p>
        <w:p w14:paraId="3711E2E1" w14:textId="7DC64C42" w:rsidR="000F39FC" w:rsidDel="008F7839" w:rsidRDefault="000F39FC">
          <w:pPr>
            <w:pStyle w:val="Obsah3"/>
            <w:tabs>
              <w:tab w:val="left" w:pos="1200"/>
              <w:tab w:val="right" w:leader="dot" w:pos="9770"/>
            </w:tabs>
            <w:rPr>
              <w:del w:id="630" w:author="Autor"/>
              <w:rFonts w:asciiTheme="minorHAnsi" w:eastAsiaTheme="minorEastAsia" w:hAnsiTheme="minorHAnsi" w:cstheme="minorBidi"/>
              <w:i w:val="0"/>
              <w:iCs w:val="0"/>
              <w:noProof/>
              <w:sz w:val="22"/>
              <w:lang w:eastAsia="sk-SK"/>
            </w:rPr>
          </w:pPr>
          <w:del w:id="631" w:author="Autor">
            <w:r w:rsidRPr="00316D83" w:rsidDel="008F7839">
              <w:rPr>
                <w:rStyle w:val="Hypertextovprepojenie"/>
                <w:noProof/>
              </w:rPr>
              <w:delText>3.2.3</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Certifikáty prostredia PREPROD</w:delText>
            </w:r>
            <w:r w:rsidDel="008F7839">
              <w:rPr>
                <w:noProof/>
                <w:webHidden/>
              </w:rPr>
              <w:tab/>
              <w:delText>20</w:delText>
            </w:r>
          </w:del>
        </w:p>
        <w:p w14:paraId="4439B1B9" w14:textId="4B6F4014" w:rsidR="000F39FC" w:rsidDel="008F7839" w:rsidRDefault="000F39FC">
          <w:pPr>
            <w:pStyle w:val="Obsah3"/>
            <w:tabs>
              <w:tab w:val="left" w:pos="1200"/>
              <w:tab w:val="right" w:leader="dot" w:pos="9770"/>
            </w:tabs>
            <w:rPr>
              <w:del w:id="632" w:author="Autor"/>
              <w:rFonts w:asciiTheme="minorHAnsi" w:eastAsiaTheme="minorEastAsia" w:hAnsiTheme="minorHAnsi" w:cstheme="minorBidi"/>
              <w:i w:val="0"/>
              <w:iCs w:val="0"/>
              <w:noProof/>
              <w:sz w:val="22"/>
              <w:lang w:eastAsia="sk-SK"/>
            </w:rPr>
          </w:pPr>
          <w:del w:id="633" w:author="Autor">
            <w:r w:rsidRPr="00316D83" w:rsidDel="008F7839">
              <w:rPr>
                <w:rStyle w:val="Hypertextovprepojenie"/>
                <w:noProof/>
              </w:rPr>
              <w:delText>3.2.4</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EHealthCryptoController</w:delText>
            </w:r>
            <w:r w:rsidDel="008F7839">
              <w:rPr>
                <w:noProof/>
                <w:webHidden/>
              </w:rPr>
              <w:tab/>
              <w:delText>20</w:delText>
            </w:r>
          </w:del>
        </w:p>
        <w:p w14:paraId="7463D3D4" w14:textId="2018E223" w:rsidR="000F39FC" w:rsidDel="008F7839" w:rsidRDefault="000F39FC">
          <w:pPr>
            <w:pStyle w:val="Obsah3"/>
            <w:tabs>
              <w:tab w:val="left" w:pos="1200"/>
              <w:tab w:val="right" w:leader="dot" w:pos="9770"/>
            </w:tabs>
            <w:rPr>
              <w:del w:id="634" w:author="Autor"/>
              <w:rFonts w:asciiTheme="minorHAnsi" w:eastAsiaTheme="minorEastAsia" w:hAnsiTheme="minorHAnsi" w:cstheme="minorBidi"/>
              <w:i w:val="0"/>
              <w:iCs w:val="0"/>
              <w:noProof/>
              <w:sz w:val="22"/>
              <w:lang w:eastAsia="sk-SK"/>
            </w:rPr>
          </w:pPr>
          <w:del w:id="635" w:author="Autor">
            <w:r w:rsidRPr="00316D83" w:rsidDel="008F7839">
              <w:rPr>
                <w:rStyle w:val="Hypertextovprepojenie"/>
                <w:noProof/>
              </w:rPr>
              <w:delText>3.2.5</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Konfigurácia Iam.Client.CryptoController.dll</w:delText>
            </w:r>
            <w:r w:rsidDel="008F7839">
              <w:rPr>
                <w:noProof/>
                <w:webHidden/>
              </w:rPr>
              <w:tab/>
              <w:delText>20</w:delText>
            </w:r>
          </w:del>
        </w:p>
        <w:p w14:paraId="34C2731D" w14:textId="53680FD9" w:rsidR="000F39FC" w:rsidDel="008F7839" w:rsidRDefault="000F39FC">
          <w:pPr>
            <w:pStyle w:val="Obsah3"/>
            <w:tabs>
              <w:tab w:val="left" w:pos="1200"/>
              <w:tab w:val="right" w:leader="dot" w:pos="9770"/>
            </w:tabs>
            <w:rPr>
              <w:del w:id="636" w:author="Autor"/>
              <w:rFonts w:asciiTheme="minorHAnsi" w:eastAsiaTheme="minorEastAsia" w:hAnsiTheme="minorHAnsi" w:cstheme="minorBidi"/>
              <w:i w:val="0"/>
              <w:iCs w:val="0"/>
              <w:noProof/>
              <w:sz w:val="22"/>
              <w:lang w:eastAsia="sk-SK"/>
            </w:rPr>
          </w:pPr>
          <w:del w:id="637" w:author="Autor">
            <w:r w:rsidRPr="00316D83" w:rsidDel="008F7839">
              <w:rPr>
                <w:rStyle w:val="Hypertextovprepojenie"/>
                <w:noProof/>
              </w:rPr>
              <w:delText>3.2.6</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Konfigurácia Iam.B2B.Client.CryptoController</w:delText>
            </w:r>
            <w:r w:rsidDel="008F7839">
              <w:rPr>
                <w:noProof/>
                <w:webHidden/>
              </w:rPr>
              <w:tab/>
              <w:delText>21</w:delText>
            </w:r>
          </w:del>
        </w:p>
        <w:p w14:paraId="22C6E632" w14:textId="0AC2014D" w:rsidR="000F39FC" w:rsidDel="008F7839" w:rsidRDefault="000F39FC">
          <w:pPr>
            <w:pStyle w:val="Obsah3"/>
            <w:tabs>
              <w:tab w:val="left" w:pos="1200"/>
              <w:tab w:val="right" w:leader="dot" w:pos="9770"/>
            </w:tabs>
            <w:rPr>
              <w:del w:id="638" w:author="Autor"/>
              <w:rFonts w:asciiTheme="minorHAnsi" w:eastAsiaTheme="minorEastAsia" w:hAnsiTheme="minorHAnsi" w:cstheme="minorBidi"/>
              <w:i w:val="0"/>
              <w:iCs w:val="0"/>
              <w:noProof/>
              <w:sz w:val="22"/>
              <w:lang w:eastAsia="sk-SK"/>
            </w:rPr>
          </w:pPr>
          <w:del w:id="639" w:author="Autor">
            <w:r w:rsidRPr="00316D83" w:rsidDel="008F7839">
              <w:rPr>
                <w:rStyle w:val="Hypertextovprepojenie"/>
                <w:noProof/>
              </w:rPr>
              <w:delText>3.2.7</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DNS</w:delText>
            </w:r>
            <w:r w:rsidDel="008F7839">
              <w:rPr>
                <w:noProof/>
                <w:webHidden/>
              </w:rPr>
              <w:tab/>
              <w:delText>21</w:delText>
            </w:r>
          </w:del>
        </w:p>
        <w:p w14:paraId="4379CAA8" w14:textId="19999E97" w:rsidR="000F39FC" w:rsidDel="008F7839" w:rsidRDefault="000F39FC">
          <w:pPr>
            <w:pStyle w:val="Obsah3"/>
            <w:tabs>
              <w:tab w:val="left" w:pos="1200"/>
              <w:tab w:val="right" w:leader="dot" w:pos="9770"/>
            </w:tabs>
            <w:rPr>
              <w:del w:id="640" w:author="Autor"/>
              <w:rFonts w:asciiTheme="minorHAnsi" w:eastAsiaTheme="minorEastAsia" w:hAnsiTheme="minorHAnsi" w:cstheme="minorBidi"/>
              <w:i w:val="0"/>
              <w:iCs w:val="0"/>
              <w:noProof/>
              <w:sz w:val="22"/>
              <w:lang w:eastAsia="sk-SK"/>
            </w:rPr>
          </w:pPr>
          <w:del w:id="641" w:author="Autor">
            <w:r w:rsidRPr="00316D83" w:rsidDel="008F7839">
              <w:rPr>
                <w:rStyle w:val="Hypertextovprepojenie"/>
                <w:noProof/>
              </w:rPr>
              <w:delText>3.2.8</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VPN</w:delText>
            </w:r>
            <w:r w:rsidDel="008F7839">
              <w:rPr>
                <w:noProof/>
                <w:webHidden/>
              </w:rPr>
              <w:tab/>
              <w:delText>22</w:delText>
            </w:r>
          </w:del>
        </w:p>
        <w:p w14:paraId="3260553D" w14:textId="415BC270" w:rsidR="000F39FC" w:rsidDel="008F7839" w:rsidRDefault="000F39FC">
          <w:pPr>
            <w:pStyle w:val="Obsah2"/>
            <w:tabs>
              <w:tab w:val="left" w:pos="800"/>
              <w:tab w:val="right" w:leader="dot" w:pos="9770"/>
            </w:tabs>
            <w:rPr>
              <w:del w:id="642" w:author="Autor"/>
              <w:rFonts w:asciiTheme="minorHAnsi" w:eastAsiaTheme="minorEastAsia" w:hAnsiTheme="minorHAnsi" w:cstheme="minorBidi"/>
              <w:smallCaps w:val="0"/>
              <w:noProof/>
              <w:sz w:val="22"/>
              <w:lang w:eastAsia="sk-SK"/>
            </w:rPr>
          </w:pPr>
          <w:del w:id="643" w:author="Autor">
            <w:r w:rsidRPr="00316D83" w:rsidDel="008F7839">
              <w:rPr>
                <w:rStyle w:val="Hypertextovprepojenie"/>
                <w:noProof/>
              </w:rPr>
              <w:delText>3.3</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Publikačný portál NCZI</w:delText>
            </w:r>
            <w:r w:rsidDel="008F7839">
              <w:rPr>
                <w:noProof/>
                <w:webHidden/>
              </w:rPr>
              <w:tab/>
              <w:delText>23</w:delText>
            </w:r>
          </w:del>
        </w:p>
        <w:p w14:paraId="34B2E691" w14:textId="0E178929" w:rsidR="000F39FC" w:rsidDel="008F7839" w:rsidRDefault="000F39FC">
          <w:pPr>
            <w:pStyle w:val="Obsah2"/>
            <w:tabs>
              <w:tab w:val="left" w:pos="800"/>
              <w:tab w:val="right" w:leader="dot" w:pos="9770"/>
            </w:tabs>
            <w:rPr>
              <w:del w:id="644" w:author="Autor"/>
              <w:rFonts w:asciiTheme="minorHAnsi" w:eastAsiaTheme="minorEastAsia" w:hAnsiTheme="minorHAnsi" w:cstheme="minorBidi"/>
              <w:smallCaps w:val="0"/>
              <w:noProof/>
              <w:sz w:val="22"/>
              <w:lang w:eastAsia="sk-SK"/>
            </w:rPr>
          </w:pPr>
          <w:del w:id="645" w:author="Autor">
            <w:r w:rsidRPr="00316D83" w:rsidDel="008F7839">
              <w:rPr>
                <w:rStyle w:val="Hypertextovprepojenie"/>
                <w:noProof/>
              </w:rPr>
              <w:delText>3.4</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Overenie prístupu – dostupnosť end pointov</w:delText>
            </w:r>
            <w:r w:rsidDel="008F7839">
              <w:rPr>
                <w:noProof/>
                <w:webHidden/>
              </w:rPr>
              <w:tab/>
              <w:delText>23</w:delText>
            </w:r>
          </w:del>
        </w:p>
        <w:p w14:paraId="4E44279C" w14:textId="2198B231" w:rsidR="000F39FC" w:rsidDel="008F7839" w:rsidRDefault="000F39FC">
          <w:pPr>
            <w:pStyle w:val="Obsah1"/>
            <w:tabs>
              <w:tab w:val="left" w:pos="400"/>
              <w:tab w:val="right" w:leader="dot" w:pos="9770"/>
            </w:tabs>
            <w:rPr>
              <w:del w:id="646" w:author="Autor"/>
              <w:rFonts w:asciiTheme="minorHAnsi" w:eastAsiaTheme="minorEastAsia" w:hAnsiTheme="minorHAnsi" w:cstheme="minorBidi"/>
              <w:b w:val="0"/>
              <w:bCs w:val="0"/>
              <w:caps w:val="0"/>
              <w:noProof/>
              <w:sz w:val="22"/>
              <w:lang w:eastAsia="sk-SK"/>
            </w:rPr>
          </w:pPr>
          <w:del w:id="647" w:author="Autor">
            <w:r w:rsidRPr="00316D83" w:rsidDel="008F7839">
              <w:rPr>
                <w:rStyle w:val="Hypertextovprepojenie"/>
                <w:noProof/>
                <w:lang w:val="en-US"/>
              </w:rPr>
              <w:delText>4</w:delText>
            </w:r>
            <w:r w:rsidDel="008F7839">
              <w:rPr>
                <w:rFonts w:asciiTheme="minorHAnsi" w:eastAsiaTheme="minorEastAsia" w:hAnsiTheme="minorHAnsi" w:cstheme="minorBidi"/>
                <w:b w:val="0"/>
                <w:bCs w:val="0"/>
                <w:caps w:val="0"/>
                <w:noProof/>
                <w:sz w:val="22"/>
                <w:lang w:eastAsia="sk-SK"/>
              </w:rPr>
              <w:tab/>
            </w:r>
            <w:r w:rsidRPr="00316D83" w:rsidDel="008F7839">
              <w:rPr>
                <w:rStyle w:val="Hypertextovprepojenie"/>
                <w:noProof/>
                <w:lang w:val="en-US"/>
              </w:rPr>
              <w:delText>Prostredie PROD</w:delText>
            </w:r>
            <w:r w:rsidDel="008F7839">
              <w:rPr>
                <w:noProof/>
                <w:webHidden/>
              </w:rPr>
              <w:tab/>
              <w:delText>23</w:delText>
            </w:r>
          </w:del>
        </w:p>
        <w:p w14:paraId="27B06AD5" w14:textId="30223218" w:rsidR="000F39FC" w:rsidDel="008F7839" w:rsidRDefault="000F39FC">
          <w:pPr>
            <w:pStyle w:val="Obsah2"/>
            <w:tabs>
              <w:tab w:val="left" w:pos="800"/>
              <w:tab w:val="right" w:leader="dot" w:pos="9770"/>
            </w:tabs>
            <w:rPr>
              <w:del w:id="648" w:author="Autor"/>
              <w:rFonts w:asciiTheme="minorHAnsi" w:eastAsiaTheme="minorEastAsia" w:hAnsiTheme="minorHAnsi" w:cstheme="minorBidi"/>
              <w:smallCaps w:val="0"/>
              <w:noProof/>
              <w:sz w:val="22"/>
              <w:lang w:eastAsia="sk-SK"/>
            </w:rPr>
          </w:pPr>
          <w:del w:id="649" w:author="Autor">
            <w:r w:rsidRPr="00316D83" w:rsidDel="008F7839">
              <w:rPr>
                <w:rStyle w:val="Hypertextovprepojenie"/>
                <w:noProof/>
              </w:rPr>
              <w:delText>4.1</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Spôsob prístupu</w:delText>
            </w:r>
            <w:r w:rsidDel="008F7839">
              <w:rPr>
                <w:noProof/>
                <w:webHidden/>
              </w:rPr>
              <w:tab/>
              <w:delText>23</w:delText>
            </w:r>
          </w:del>
        </w:p>
        <w:p w14:paraId="35FF3B15" w14:textId="3B0B6ABE" w:rsidR="000F39FC" w:rsidDel="008F7839" w:rsidRDefault="000F39FC">
          <w:pPr>
            <w:pStyle w:val="Obsah2"/>
            <w:tabs>
              <w:tab w:val="left" w:pos="800"/>
              <w:tab w:val="right" w:leader="dot" w:pos="9770"/>
            </w:tabs>
            <w:rPr>
              <w:del w:id="650" w:author="Autor"/>
              <w:rFonts w:asciiTheme="minorHAnsi" w:eastAsiaTheme="minorEastAsia" w:hAnsiTheme="minorHAnsi" w:cstheme="minorBidi"/>
              <w:smallCaps w:val="0"/>
              <w:noProof/>
              <w:sz w:val="22"/>
              <w:lang w:eastAsia="sk-SK"/>
            </w:rPr>
          </w:pPr>
          <w:del w:id="651" w:author="Autor">
            <w:r w:rsidRPr="00316D83" w:rsidDel="008F7839">
              <w:rPr>
                <w:rStyle w:val="Hypertextovprepojenie"/>
                <w:noProof/>
              </w:rPr>
              <w:delText>4.2</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Prerekvizity konektivity – prístupu na PROD</w:delText>
            </w:r>
            <w:r w:rsidDel="008F7839">
              <w:rPr>
                <w:noProof/>
                <w:webHidden/>
              </w:rPr>
              <w:tab/>
              <w:delText>24</w:delText>
            </w:r>
          </w:del>
        </w:p>
        <w:p w14:paraId="1B8A55F8" w14:textId="1B1393BC" w:rsidR="000F39FC" w:rsidDel="008F7839" w:rsidRDefault="000F39FC">
          <w:pPr>
            <w:pStyle w:val="Obsah3"/>
            <w:tabs>
              <w:tab w:val="left" w:pos="1200"/>
              <w:tab w:val="right" w:leader="dot" w:pos="9770"/>
            </w:tabs>
            <w:rPr>
              <w:del w:id="652" w:author="Autor"/>
              <w:rFonts w:asciiTheme="minorHAnsi" w:eastAsiaTheme="minorEastAsia" w:hAnsiTheme="minorHAnsi" w:cstheme="minorBidi"/>
              <w:i w:val="0"/>
              <w:iCs w:val="0"/>
              <w:noProof/>
              <w:sz w:val="22"/>
              <w:lang w:eastAsia="sk-SK"/>
            </w:rPr>
          </w:pPr>
          <w:del w:id="653" w:author="Autor">
            <w:r w:rsidRPr="00316D83" w:rsidDel="008F7839">
              <w:rPr>
                <w:rStyle w:val="Hypertextovprepojenie"/>
                <w:noProof/>
              </w:rPr>
              <w:delText>4.2.1</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Koreňové certifikáty</w:delText>
            </w:r>
            <w:r w:rsidDel="008F7839">
              <w:rPr>
                <w:noProof/>
                <w:webHidden/>
              </w:rPr>
              <w:tab/>
              <w:delText>24</w:delText>
            </w:r>
          </w:del>
        </w:p>
        <w:p w14:paraId="2510CD8F" w14:textId="334ED2BE" w:rsidR="000F39FC" w:rsidDel="008F7839" w:rsidRDefault="000F39FC">
          <w:pPr>
            <w:pStyle w:val="Obsah3"/>
            <w:tabs>
              <w:tab w:val="left" w:pos="1200"/>
              <w:tab w:val="right" w:leader="dot" w:pos="9770"/>
            </w:tabs>
            <w:rPr>
              <w:del w:id="654" w:author="Autor"/>
              <w:rFonts w:asciiTheme="minorHAnsi" w:eastAsiaTheme="minorEastAsia" w:hAnsiTheme="minorHAnsi" w:cstheme="minorBidi"/>
              <w:i w:val="0"/>
              <w:iCs w:val="0"/>
              <w:noProof/>
              <w:sz w:val="22"/>
              <w:lang w:eastAsia="sk-SK"/>
            </w:rPr>
          </w:pPr>
          <w:del w:id="655" w:author="Autor">
            <w:r w:rsidRPr="00316D83" w:rsidDel="008F7839">
              <w:rPr>
                <w:rStyle w:val="Hypertextovprepojenie"/>
                <w:noProof/>
              </w:rPr>
              <w:delText>4.2.2</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Certifikát ESB</w:delText>
            </w:r>
            <w:r w:rsidDel="008F7839">
              <w:rPr>
                <w:noProof/>
                <w:webHidden/>
              </w:rPr>
              <w:tab/>
              <w:delText>24</w:delText>
            </w:r>
          </w:del>
        </w:p>
        <w:p w14:paraId="10AA9ED9" w14:textId="76E52916" w:rsidR="000F39FC" w:rsidDel="008F7839" w:rsidRDefault="000F39FC">
          <w:pPr>
            <w:pStyle w:val="Obsah3"/>
            <w:tabs>
              <w:tab w:val="left" w:pos="1200"/>
              <w:tab w:val="right" w:leader="dot" w:pos="9770"/>
            </w:tabs>
            <w:rPr>
              <w:del w:id="656" w:author="Autor"/>
              <w:rFonts w:asciiTheme="minorHAnsi" w:eastAsiaTheme="minorEastAsia" w:hAnsiTheme="minorHAnsi" w:cstheme="minorBidi"/>
              <w:i w:val="0"/>
              <w:iCs w:val="0"/>
              <w:noProof/>
              <w:sz w:val="22"/>
              <w:lang w:eastAsia="sk-SK"/>
            </w:rPr>
          </w:pPr>
          <w:del w:id="657" w:author="Autor">
            <w:r w:rsidRPr="00316D83" w:rsidDel="008F7839">
              <w:rPr>
                <w:rStyle w:val="Hypertextovprepojenie"/>
                <w:noProof/>
              </w:rPr>
              <w:delText>4.2.3</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Certifikáty prostredia PROD</w:delText>
            </w:r>
            <w:r w:rsidDel="008F7839">
              <w:rPr>
                <w:noProof/>
                <w:webHidden/>
              </w:rPr>
              <w:tab/>
              <w:delText>24</w:delText>
            </w:r>
          </w:del>
        </w:p>
        <w:p w14:paraId="7C9CB1A3" w14:textId="615FAC45" w:rsidR="000F39FC" w:rsidDel="008F7839" w:rsidRDefault="000F39FC">
          <w:pPr>
            <w:pStyle w:val="Obsah3"/>
            <w:tabs>
              <w:tab w:val="left" w:pos="1200"/>
              <w:tab w:val="right" w:leader="dot" w:pos="9770"/>
            </w:tabs>
            <w:rPr>
              <w:del w:id="658" w:author="Autor"/>
              <w:rFonts w:asciiTheme="minorHAnsi" w:eastAsiaTheme="minorEastAsia" w:hAnsiTheme="minorHAnsi" w:cstheme="minorBidi"/>
              <w:i w:val="0"/>
              <w:iCs w:val="0"/>
              <w:noProof/>
              <w:sz w:val="22"/>
              <w:lang w:eastAsia="sk-SK"/>
            </w:rPr>
          </w:pPr>
          <w:del w:id="659" w:author="Autor">
            <w:r w:rsidRPr="00316D83" w:rsidDel="008F7839">
              <w:rPr>
                <w:rStyle w:val="Hypertextovprepojenie"/>
                <w:noProof/>
              </w:rPr>
              <w:delText>4.2.4</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EHealthCryptoController</w:delText>
            </w:r>
            <w:r w:rsidDel="008F7839">
              <w:rPr>
                <w:noProof/>
                <w:webHidden/>
              </w:rPr>
              <w:tab/>
              <w:delText>24</w:delText>
            </w:r>
          </w:del>
        </w:p>
        <w:p w14:paraId="2257AD02" w14:textId="7D805308" w:rsidR="000F39FC" w:rsidDel="008F7839" w:rsidRDefault="000F39FC">
          <w:pPr>
            <w:pStyle w:val="Obsah3"/>
            <w:tabs>
              <w:tab w:val="left" w:pos="1200"/>
              <w:tab w:val="right" w:leader="dot" w:pos="9770"/>
            </w:tabs>
            <w:rPr>
              <w:del w:id="660" w:author="Autor"/>
              <w:rFonts w:asciiTheme="minorHAnsi" w:eastAsiaTheme="minorEastAsia" w:hAnsiTheme="minorHAnsi" w:cstheme="minorBidi"/>
              <w:i w:val="0"/>
              <w:iCs w:val="0"/>
              <w:noProof/>
              <w:sz w:val="22"/>
              <w:lang w:eastAsia="sk-SK"/>
            </w:rPr>
          </w:pPr>
          <w:del w:id="661" w:author="Autor">
            <w:r w:rsidRPr="00316D83" w:rsidDel="008F7839">
              <w:rPr>
                <w:rStyle w:val="Hypertextovprepojenie"/>
                <w:noProof/>
              </w:rPr>
              <w:delText>4.2.5</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Konfigurácia Iam.Client.CryptoController.dll</w:delText>
            </w:r>
            <w:r w:rsidDel="008F7839">
              <w:rPr>
                <w:noProof/>
                <w:webHidden/>
              </w:rPr>
              <w:tab/>
              <w:delText>24</w:delText>
            </w:r>
          </w:del>
        </w:p>
        <w:p w14:paraId="1894E3B2" w14:textId="3069501E" w:rsidR="000F39FC" w:rsidDel="008F7839" w:rsidRDefault="000F39FC">
          <w:pPr>
            <w:pStyle w:val="Obsah3"/>
            <w:tabs>
              <w:tab w:val="left" w:pos="1200"/>
              <w:tab w:val="right" w:leader="dot" w:pos="9770"/>
            </w:tabs>
            <w:rPr>
              <w:del w:id="662" w:author="Autor"/>
              <w:rFonts w:asciiTheme="minorHAnsi" w:eastAsiaTheme="minorEastAsia" w:hAnsiTheme="minorHAnsi" w:cstheme="minorBidi"/>
              <w:i w:val="0"/>
              <w:iCs w:val="0"/>
              <w:noProof/>
              <w:sz w:val="22"/>
              <w:lang w:eastAsia="sk-SK"/>
            </w:rPr>
          </w:pPr>
          <w:del w:id="663" w:author="Autor">
            <w:r w:rsidRPr="00316D83" w:rsidDel="008F7839">
              <w:rPr>
                <w:rStyle w:val="Hypertextovprepojenie"/>
                <w:noProof/>
              </w:rPr>
              <w:delText>4.2.6</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Konfigurácia Iam.B2B.Client.CryptoController</w:delText>
            </w:r>
            <w:r w:rsidDel="008F7839">
              <w:rPr>
                <w:noProof/>
                <w:webHidden/>
              </w:rPr>
              <w:tab/>
              <w:delText>25</w:delText>
            </w:r>
          </w:del>
        </w:p>
        <w:p w14:paraId="22EFDF75" w14:textId="79540638" w:rsidR="000F39FC" w:rsidDel="008F7839" w:rsidRDefault="000F39FC">
          <w:pPr>
            <w:pStyle w:val="Obsah3"/>
            <w:tabs>
              <w:tab w:val="left" w:pos="1200"/>
              <w:tab w:val="right" w:leader="dot" w:pos="9770"/>
            </w:tabs>
            <w:rPr>
              <w:del w:id="664" w:author="Autor"/>
              <w:rFonts w:asciiTheme="minorHAnsi" w:eastAsiaTheme="minorEastAsia" w:hAnsiTheme="minorHAnsi" w:cstheme="minorBidi"/>
              <w:i w:val="0"/>
              <w:iCs w:val="0"/>
              <w:noProof/>
              <w:sz w:val="22"/>
              <w:lang w:eastAsia="sk-SK"/>
            </w:rPr>
          </w:pPr>
          <w:del w:id="665" w:author="Autor">
            <w:r w:rsidRPr="00316D83" w:rsidDel="008F7839">
              <w:rPr>
                <w:rStyle w:val="Hypertextovprepojenie"/>
                <w:noProof/>
              </w:rPr>
              <w:delText>4.2.7</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DNS</w:delText>
            </w:r>
            <w:r w:rsidDel="008F7839">
              <w:rPr>
                <w:noProof/>
                <w:webHidden/>
              </w:rPr>
              <w:tab/>
              <w:delText>25</w:delText>
            </w:r>
          </w:del>
        </w:p>
        <w:p w14:paraId="675C6365" w14:textId="0E855194" w:rsidR="000F39FC" w:rsidDel="008F7839" w:rsidRDefault="000F39FC">
          <w:pPr>
            <w:pStyle w:val="Obsah3"/>
            <w:tabs>
              <w:tab w:val="left" w:pos="1200"/>
              <w:tab w:val="right" w:leader="dot" w:pos="9770"/>
            </w:tabs>
            <w:rPr>
              <w:del w:id="666" w:author="Autor"/>
              <w:rFonts w:asciiTheme="minorHAnsi" w:eastAsiaTheme="minorEastAsia" w:hAnsiTheme="minorHAnsi" w:cstheme="minorBidi"/>
              <w:i w:val="0"/>
              <w:iCs w:val="0"/>
              <w:noProof/>
              <w:sz w:val="22"/>
              <w:lang w:eastAsia="sk-SK"/>
            </w:rPr>
          </w:pPr>
          <w:del w:id="667" w:author="Autor">
            <w:r w:rsidRPr="00316D83" w:rsidDel="008F7839">
              <w:rPr>
                <w:rStyle w:val="Hypertextovprepojenie"/>
                <w:noProof/>
              </w:rPr>
              <w:delText>4.2.8</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VPN</w:delText>
            </w:r>
            <w:r w:rsidDel="008F7839">
              <w:rPr>
                <w:noProof/>
                <w:webHidden/>
              </w:rPr>
              <w:tab/>
              <w:delText>25</w:delText>
            </w:r>
          </w:del>
        </w:p>
        <w:p w14:paraId="5E5DF600" w14:textId="2800B5DA" w:rsidR="000F39FC" w:rsidDel="008F7839" w:rsidRDefault="000F39FC">
          <w:pPr>
            <w:pStyle w:val="Obsah2"/>
            <w:tabs>
              <w:tab w:val="left" w:pos="800"/>
              <w:tab w:val="right" w:leader="dot" w:pos="9770"/>
            </w:tabs>
            <w:rPr>
              <w:del w:id="668" w:author="Autor"/>
              <w:rFonts w:asciiTheme="minorHAnsi" w:eastAsiaTheme="minorEastAsia" w:hAnsiTheme="minorHAnsi" w:cstheme="minorBidi"/>
              <w:smallCaps w:val="0"/>
              <w:noProof/>
              <w:sz w:val="22"/>
              <w:lang w:eastAsia="sk-SK"/>
            </w:rPr>
          </w:pPr>
          <w:del w:id="669" w:author="Autor">
            <w:r w:rsidRPr="00316D83" w:rsidDel="008F7839">
              <w:rPr>
                <w:rStyle w:val="Hypertextovprepojenie"/>
                <w:noProof/>
              </w:rPr>
              <w:delText>4.3</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Publikačný portál NCZI</w:delText>
            </w:r>
            <w:r w:rsidDel="008F7839">
              <w:rPr>
                <w:noProof/>
                <w:webHidden/>
              </w:rPr>
              <w:tab/>
              <w:delText>27</w:delText>
            </w:r>
          </w:del>
        </w:p>
        <w:p w14:paraId="55B355CF" w14:textId="619904DF" w:rsidR="000F39FC" w:rsidDel="008F7839" w:rsidRDefault="000F39FC">
          <w:pPr>
            <w:pStyle w:val="Obsah2"/>
            <w:tabs>
              <w:tab w:val="left" w:pos="800"/>
              <w:tab w:val="right" w:leader="dot" w:pos="9770"/>
            </w:tabs>
            <w:rPr>
              <w:del w:id="670" w:author="Autor"/>
              <w:rFonts w:asciiTheme="minorHAnsi" w:eastAsiaTheme="minorEastAsia" w:hAnsiTheme="minorHAnsi" w:cstheme="minorBidi"/>
              <w:smallCaps w:val="0"/>
              <w:noProof/>
              <w:sz w:val="22"/>
              <w:lang w:eastAsia="sk-SK"/>
            </w:rPr>
          </w:pPr>
          <w:del w:id="671" w:author="Autor">
            <w:r w:rsidRPr="00316D83" w:rsidDel="008F7839">
              <w:rPr>
                <w:rStyle w:val="Hypertextovprepojenie"/>
                <w:noProof/>
              </w:rPr>
              <w:delText>4.4</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Overenie prístupu – dostupnosť end pointov</w:delText>
            </w:r>
            <w:r w:rsidDel="008F7839">
              <w:rPr>
                <w:noProof/>
                <w:webHidden/>
              </w:rPr>
              <w:tab/>
              <w:delText>27</w:delText>
            </w:r>
          </w:del>
        </w:p>
        <w:p w14:paraId="5BEFD10C" w14:textId="3846F720" w:rsidR="000F39FC" w:rsidDel="008F7839" w:rsidRDefault="000F39FC">
          <w:pPr>
            <w:pStyle w:val="Obsah1"/>
            <w:tabs>
              <w:tab w:val="left" w:pos="400"/>
              <w:tab w:val="right" w:leader="dot" w:pos="9770"/>
            </w:tabs>
            <w:rPr>
              <w:del w:id="672" w:author="Autor"/>
              <w:rFonts w:asciiTheme="minorHAnsi" w:eastAsiaTheme="minorEastAsia" w:hAnsiTheme="minorHAnsi" w:cstheme="minorBidi"/>
              <w:b w:val="0"/>
              <w:bCs w:val="0"/>
              <w:caps w:val="0"/>
              <w:noProof/>
              <w:sz w:val="22"/>
              <w:lang w:eastAsia="sk-SK"/>
            </w:rPr>
          </w:pPr>
          <w:del w:id="673" w:author="Autor">
            <w:r w:rsidRPr="00316D83" w:rsidDel="008F7839">
              <w:rPr>
                <w:rStyle w:val="Hypertextovprepojenie"/>
                <w:noProof/>
                <w:lang w:val="en-US"/>
              </w:rPr>
              <w:delText>5</w:delText>
            </w:r>
            <w:r w:rsidDel="008F7839">
              <w:rPr>
                <w:rFonts w:asciiTheme="minorHAnsi" w:eastAsiaTheme="minorEastAsia" w:hAnsiTheme="minorHAnsi" w:cstheme="minorBidi"/>
                <w:b w:val="0"/>
                <w:bCs w:val="0"/>
                <w:caps w:val="0"/>
                <w:noProof/>
                <w:sz w:val="22"/>
                <w:lang w:eastAsia="sk-SK"/>
              </w:rPr>
              <w:tab/>
            </w:r>
            <w:r w:rsidRPr="00316D83" w:rsidDel="008F7839">
              <w:rPr>
                <w:rStyle w:val="Hypertextovprepojenie"/>
                <w:noProof/>
                <w:lang w:val="en-US"/>
              </w:rPr>
              <w:delText>Nástroje a vstupy pre integráciu</w:delText>
            </w:r>
            <w:r w:rsidDel="008F7839">
              <w:rPr>
                <w:noProof/>
                <w:webHidden/>
              </w:rPr>
              <w:tab/>
              <w:delText>27</w:delText>
            </w:r>
          </w:del>
        </w:p>
        <w:p w14:paraId="1A3393F3" w14:textId="72E4ED6A" w:rsidR="000F39FC" w:rsidDel="008F7839" w:rsidRDefault="000F39FC">
          <w:pPr>
            <w:pStyle w:val="Obsah2"/>
            <w:tabs>
              <w:tab w:val="left" w:pos="800"/>
              <w:tab w:val="right" w:leader="dot" w:pos="9770"/>
            </w:tabs>
            <w:rPr>
              <w:del w:id="674" w:author="Autor"/>
              <w:rFonts w:asciiTheme="minorHAnsi" w:eastAsiaTheme="minorEastAsia" w:hAnsiTheme="minorHAnsi" w:cstheme="minorBidi"/>
              <w:smallCaps w:val="0"/>
              <w:noProof/>
              <w:sz w:val="22"/>
              <w:lang w:eastAsia="sk-SK"/>
            </w:rPr>
          </w:pPr>
          <w:del w:id="675" w:author="Autor">
            <w:r w:rsidRPr="00316D83" w:rsidDel="008F7839">
              <w:rPr>
                <w:rStyle w:val="Hypertextovprepojenie"/>
                <w:noProof/>
              </w:rPr>
              <w:delText>5.1</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Špecifikácia rozhrania IM</w:delText>
            </w:r>
            <w:r w:rsidDel="008F7839">
              <w:rPr>
                <w:noProof/>
                <w:webHidden/>
              </w:rPr>
              <w:tab/>
              <w:delText>27</w:delText>
            </w:r>
          </w:del>
        </w:p>
        <w:p w14:paraId="47BF9BE8" w14:textId="5D0DE4D6" w:rsidR="000F39FC" w:rsidDel="008F7839" w:rsidRDefault="000F39FC">
          <w:pPr>
            <w:pStyle w:val="Obsah2"/>
            <w:tabs>
              <w:tab w:val="left" w:pos="800"/>
              <w:tab w:val="right" w:leader="dot" w:pos="9770"/>
            </w:tabs>
            <w:rPr>
              <w:del w:id="676" w:author="Autor"/>
              <w:rFonts w:asciiTheme="minorHAnsi" w:eastAsiaTheme="minorEastAsia" w:hAnsiTheme="minorHAnsi" w:cstheme="minorBidi"/>
              <w:smallCaps w:val="0"/>
              <w:noProof/>
              <w:sz w:val="22"/>
              <w:lang w:eastAsia="sk-SK"/>
            </w:rPr>
          </w:pPr>
          <w:del w:id="677" w:author="Autor">
            <w:r w:rsidRPr="00316D83" w:rsidDel="008F7839">
              <w:rPr>
                <w:rStyle w:val="Hypertextovprepojenie"/>
                <w:noProof/>
              </w:rPr>
              <w:delText>5.2</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Nástroj na čítanie archetypov</w:delText>
            </w:r>
            <w:r w:rsidDel="008F7839">
              <w:rPr>
                <w:noProof/>
                <w:webHidden/>
              </w:rPr>
              <w:tab/>
              <w:delText>27</w:delText>
            </w:r>
          </w:del>
        </w:p>
        <w:p w14:paraId="1CCCE9D3" w14:textId="27EB6465" w:rsidR="000F39FC" w:rsidDel="008F7839" w:rsidRDefault="000F39FC">
          <w:pPr>
            <w:pStyle w:val="Obsah2"/>
            <w:tabs>
              <w:tab w:val="left" w:pos="800"/>
              <w:tab w:val="right" w:leader="dot" w:pos="9770"/>
            </w:tabs>
            <w:rPr>
              <w:del w:id="678" w:author="Autor"/>
              <w:rFonts w:asciiTheme="minorHAnsi" w:eastAsiaTheme="minorEastAsia" w:hAnsiTheme="minorHAnsi" w:cstheme="minorBidi"/>
              <w:smallCaps w:val="0"/>
              <w:noProof/>
              <w:sz w:val="22"/>
              <w:lang w:eastAsia="sk-SK"/>
            </w:rPr>
          </w:pPr>
          <w:del w:id="679" w:author="Autor">
            <w:r w:rsidRPr="00316D83" w:rsidDel="008F7839">
              <w:rPr>
                <w:rStyle w:val="Hypertextovprepojenie"/>
                <w:noProof/>
              </w:rPr>
              <w:delText>5.3</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Najzákladnejšie body volania NZIS služby</w:delText>
            </w:r>
            <w:r w:rsidDel="008F7839">
              <w:rPr>
                <w:noProof/>
                <w:webHidden/>
              </w:rPr>
              <w:tab/>
              <w:delText>27</w:delText>
            </w:r>
          </w:del>
        </w:p>
        <w:p w14:paraId="7C33159F" w14:textId="345CD07A" w:rsidR="000F39FC" w:rsidDel="008F7839" w:rsidRDefault="000F39FC">
          <w:pPr>
            <w:pStyle w:val="Obsah2"/>
            <w:tabs>
              <w:tab w:val="left" w:pos="800"/>
              <w:tab w:val="right" w:leader="dot" w:pos="9770"/>
            </w:tabs>
            <w:rPr>
              <w:del w:id="680" w:author="Autor"/>
              <w:rFonts w:asciiTheme="minorHAnsi" w:eastAsiaTheme="minorEastAsia" w:hAnsiTheme="minorHAnsi" w:cstheme="minorBidi"/>
              <w:smallCaps w:val="0"/>
              <w:noProof/>
              <w:sz w:val="22"/>
              <w:lang w:eastAsia="sk-SK"/>
            </w:rPr>
          </w:pPr>
          <w:del w:id="681" w:author="Autor">
            <w:r w:rsidRPr="00316D83" w:rsidDel="008F7839">
              <w:rPr>
                <w:rStyle w:val="Hypertextovprepojenie"/>
                <w:noProof/>
              </w:rPr>
              <w:delText>5.4</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Zoznam služieb a procesov na integráciu</w:delText>
            </w:r>
            <w:r w:rsidDel="008F7839">
              <w:rPr>
                <w:noProof/>
                <w:webHidden/>
              </w:rPr>
              <w:tab/>
              <w:delText>28</w:delText>
            </w:r>
          </w:del>
        </w:p>
        <w:p w14:paraId="4ED16A06" w14:textId="08AAA38D" w:rsidR="000F39FC" w:rsidDel="008F7839" w:rsidRDefault="000F39FC">
          <w:pPr>
            <w:pStyle w:val="Obsah1"/>
            <w:tabs>
              <w:tab w:val="left" w:pos="400"/>
              <w:tab w:val="right" w:leader="dot" w:pos="9770"/>
            </w:tabs>
            <w:rPr>
              <w:del w:id="682" w:author="Autor"/>
              <w:rFonts w:asciiTheme="minorHAnsi" w:eastAsiaTheme="minorEastAsia" w:hAnsiTheme="minorHAnsi" w:cstheme="minorBidi"/>
              <w:b w:val="0"/>
              <w:bCs w:val="0"/>
              <w:caps w:val="0"/>
              <w:noProof/>
              <w:sz w:val="22"/>
              <w:lang w:eastAsia="sk-SK"/>
            </w:rPr>
          </w:pPr>
          <w:del w:id="683" w:author="Autor">
            <w:r w:rsidRPr="00316D83" w:rsidDel="008F7839">
              <w:rPr>
                <w:rStyle w:val="Hypertextovprepojenie"/>
                <w:noProof/>
                <w:lang w:val="en-US"/>
              </w:rPr>
              <w:delText>6</w:delText>
            </w:r>
            <w:r w:rsidDel="008F7839">
              <w:rPr>
                <w:rFonts w:asciiTheme="minorHAnsi" w:eastAsiaTheme="minorEastAsia" w:hAnsiTheme="minorHAnsi" w:cstheme="minorBidi"/>
                <w:b w:val="0"/>
                <w:bCs w:val="0"/>
                <w:caps w:val="0"/>
                <w:noProof/>
                <w:sz w:val="22"/>
                <w:lang w:eastAsia="sk-SK"/>
              </w:rPr>
              <w:tab/>
            </w:r>
            <w:r w:rsidRPr="00316D83" w:rsidDel="008F7839">
              <w:rPr>
                <w:rStyle w:val="Hypertextovprepojenie"/>
                <w:noProof/>
                <w:lang w:val="en-US"/>
              </w:rPr>
              <w:delText>Podpora</w:delText>
            </w:r>
            <w:r w:rsidDel="008F7839">
              <w:rPr>
                <w:noProof/>
                <w:webHidden/>
              </w:rPr>
              <w:tab/>
              <w:delText>28</w:delText>
            </w:r>
          </w:del>
        </w:p>
        <w:p w14:paraId="52DD4C5C" w14:textId="30F9626C" w:rsidR="000F39FC" w:rsidDel="008F7839" w:rsidRDefault="000F39FC">
          <w:pPr>
            <w:pStyle w:val="Obsah2"/>
            <w:tabs>
              <w:tab w:val="left" w:pos="800"/>
              <w:tab w:val="right" w:leader="dot" w:pos="9770"/>
            </w:tabs>
            <w:rPr>
              <w:del w:id="684" w:author="Autor"/>
              <w:rFonts w:asciiTheme="minorHAnsi" w:eastAsiaTheme="minorEastAsia" w:hAnsiTheme="minorHAnsi" w:cstheme="minorBidi"/>
              <w:smallCaps w:val="0"/>
              <w:noProof/>
              <w:sz w:val="22"/>
              <w:lang w:eastAsia="sk-SK"/>
            </w:rPr>
          </w:pPr>
          <w:del w:id="685" w:author="Autor">
            <w:r w:rsidRPr="00316D83" w:rsidDel="008F7839">
              <w:rPr>
                <w:rStyle w:val="Hypertextovprepojenie"/>
                <w:noProof/>
              </w:rPr>
              <w:delText>6.1</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Kontaktné osoby</w:delText>
            </w:r>
            <w:r w:rsidDel="008F7839">
              <w:rPr>
                <w:noProof/>
                <w:webHidden/>
              </w:rPr>
              <w:tab/>
              <w:delText>28</w:delText>
            </w:r>
          </w:del>
        </w:p>
        <w:p w14:paraId="0EC739A5" w14:textId="1C880898" w:rsidR="000F39FC" w:rsidDel="008F7839" w:rsidRDefault="000F39FC">
          <w:pPr>
            <w:pStyle w:val="Obsah1"/>
            <w:tabs>
              <w:tab w:val="left" w:pos="400"/>
              <w:tab w:val="right" w:leader="dot" w:pos="9770"/>
            </w:tabs>
            <w:rPr>
              <w:del w:id="686" w:author="Autor"/>
              <w:rFonts w:asciiTheme="minorHAnsi" w:eastAsiaTheme="minorEastAsia" w:hAnsiTheme="minorHAnsi" w:cstheme="minorBidi"/>
              <w:b w:val="0"/>
              <w:bCs w:val="0"/>
              <w:caps w:val="0"/>
              <w:noProof/>
              <w:sz w:val="22"/>
              <w:lang w:eastAsia="sk-SK"/>
            </w:rPr>
          </w:pPr>
          <w:del w:id="687" w:author="Autor">
            <w:r w:rsidRPr="00316D83" w:rsidDel="008F7839">
              <w:rPr>
                <w:rStyle w:val="Hypertextovprepojenie"/>
                <w:noProof/>
                <w:lang w:val="en-US"/>
              </w:rPr>
              <w:delText>7</w:delText>
            </w:r>
            <w:r w:rsidDel="008F7839">
              <w:rPr>
                <w:rFonts w:asciiTheme="minorHAnsi" w:eastAsiaTheme="minorEastAsia" w:hAnsiTheme="minorHAnsi" w:cstheme="minorBidi"/>
                <w:b w:val="0"/>
                <w:bCs w:val="0"/>
                <w:caps w:val="0"/>
                <w:noProof/>
                <w:sz w:val="22"/>
                <w:lang w:eastAsia="sk-SK"/>
              </w:rPr>
              <w:tab/>
            </w:r>
            <w:r w:rsidRPr="00316D83" w:rsidDel="008F7839">
              <w:rPr>
                <w:rStyle w:val="Hypertextovprepojenie"/>
                <w:noProof/>
                <w:lang w:val="en-US"/>
              </w:rPr>
              <w:delText>Prílohy</w:delText>
            </w:r>
            <w:r w:rsidDel="008F7839">
              <w:rPr>
                <w:noProof/>
                <w:webHidden/>
              </w:rPr>
              <w:tab/>
              <w:delText>30</w:delText>
            </w:r>
          </w:del>
        </w:p>
        <w:p w14:paraId="0BFB28B7" w14:textId="1900BACD" w:rsidR="000F39FC" w:rsidDel="008F7839" w:rsidRDefault="000F39FC">
          <w:pPr>
            <w:pStyle w:val="Obsah2"/>
            <w:tabs>
              <w:tab w:val="left" w:pos="800"/>
              <w:tab w:val="right" w:leader="dot" w:pos="9770"/>
            </w:tabs>
            <w:rPr>
              <w:del w:id="688" w:author="Autor"/>
              <w:rFonts w:asciiTheme="minorHAnsi" w:eastAsiaTheme="minorEastAsia" w:hAnsiTheme="minorHAnsi" w:cstheme="minorBidi"/>
              <w:smallCaps w:val="0"/>
              <w:noProof/>
              <w:sz w:val="22"/>
              <w:lang w:eastAsia="sk-SK"/>
            </w:rPr>
          </w:pPr>
          <w:del w:id="689" w:author="Autor">
            <w:r w:rsidRPr="00316D83" w:rsidDel="008F7839">
              <w:rPr>
                <w:rStyle w:val="Hypertextovprepojenie"/>
                <w:noProof/>
              </w:rPr>
              <w:delText>7.1</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Príloha E1 – Možné issues s konfiguráciou CC.DLL</w:delText>
            </w:r>
            <w:r w:rsidDel="008F7839">
              <w:rPr>
                <w:noProof/>
                <w:webHidden/>
              </w:rPr>
              <w:tab/>
              <w:delText>30</w:delText>
            </w:r>
          </w:del>
        </w:p>
        <w:p w14:paraId="3D55A9AE" w14:textId="30652E30" w:rsidR="000F39FC" w:rsidDel="008F7839" w:rsidRDefault="000F39FC">
          <w:pPr>
            <w:pStyle w:val="Obsah3"/>
            <w:tabs>
              <w:tab w:val="left" w:pos="1200"/>
              <w:tab w:val="right" w:leader="dot" w:pos="9770"/>
            </w:tabs>
            <w:rPr>
              <w:del w:id="690" w:author="Autor"/>
              <w:rFonts w:asciiTheme="minorHAnsi" w:eastAsiaTheme="minorEastAsia" w:hAnsiTheme="minorHAnsi" w:cstheme="minorBidi"/>
              <w:i w:val="0"/>
              <w:iCs w:val="0"/>
              <w:noProof/>
              <w:sz w:val="22"/>
              <w:lang w:eastAsia="sk-SK"/>
            </w:rPr>
          </w:pPr>
          <w:del w:id="691" w:author="Autor">
            <w:r w:rsidRPr="00316D83" w:rsidDel="008F7839">
              <w:rPr>
                <w:rStyle w:val="Hypertextovprepojenie"/>
                <w:noProof/>
              </w:rPr>
              <w:delText>7.1.1</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Chyba 1:</w:delText>
            </w:r>
            <w:r w:rsidDel="008F7839">
              <w:rPr>
                <w:noProof/>
                <w:webHidden/>
              </w:rPr>
              <w:tab/>
              <w:delText>30</w:delText>
            </w:r>
          </w:del>
        </w:p>
        <w:p w14:paraId="1A5B50B4" w14:textId="194473D4" w:rsidR="000F39FC" w:rsidDel="008F7839" w:rsidRDefault="000F39FC">
          <w:pPr>
            <w:pStyle w:val="Obsah3"/>
            <w:tabs>
              <w:tab w:val="left" w:pos="1200"/>
              <w:tab w:val="right" w:leader="dot" w:pos="9770"/>
            </w:tabs>
            <w:rPr>
              <w:del w:id="692" w:author="Autor"/>
              <w:rFonts w:asciiTheme="minorHAnsi" w:eastAsiaTheme="minorEastAsia" w:hAnsiTheme="minorHAnsi" w:cstheme="minorBidi"/>
              <w:i w:val="0"/>
              <w:iCs w:val="0"/>
              <w:noProof/>
              <w:sz w:val="22"/>
              <w:lang w:eastAsia="sk-SK"/>
            </w:rPr>
          </w:pPr>
          <w:del w:id="693" w:author="Autor">
            <w:r w:rsidRPr="00316D83" w:rsidDel="008F7839">
              <w:rPr>
                <w:rStyle w:val="Hypertextovprepojenie"/>
                <w:noProof/>
              </w:rPr>
              <w:delText>14.1.1</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Chyba 2:</w:delText>
            </w:r>
            <w:r w:rsidDel="008F7839">
              <w:rPr>
                <w:noProof/>
                <w:webHidden/>
              </w:rPr>
              <w:tab/>
              <w:delText>30</w:delText>
            </w:r>
          </w:del>
        </w:p>
        <w:p w14:paraId="3C33D0B9" w14:textId="2359160F" w:rsidR="000F39FC" w:rsidDel="008F7839" w:rsidRDefault="000F39FC">
          <w:pPr>
            <w:pStyle w:val="Obsah2"/>
            <w:tabs>
              <w:tab w:val="left" w:pos="800"/>
              <w:tab w:val="right" w:leader="dot" w:pos="9770"/>
            </w:tabs>
            <w:rPr>
              <w:del w:id="694" w:author="Autor"/>
              <w:rFonts w:asciiTheme="minorHAnsi" w:eastAsiaTheme="minorEastAsia" w:hAnsiTheme="minorHAnsi" w:cstheme="minorBidi"/>
              <w:smallCaps w:val="0"/>
              <w:noProof/>
              <w:sz w:val="22"/>
              <w:lang w:eastAsia="sk-SK"/>
            </w:rPr>
          </w:pPr>
          <w:del w:id="695" w:author="Autor">
            <w:r w:rsidRPr="00316D83" w:rsidDel="008F7839">
              <w:rPr>
                <w:rStyle w:val="Hypertextovprepojenie"/>
                <w:noProof/>
              </w:rPr>
              <w:delText>14.2</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Príloha A - Príklad implementácie volania služby vo forme unit testu vo Visual Studio</w:delText>
            </w:r>
            <w:r w:rsidDel="008F7839">
              <w:rPr>
                <w:noProof/>
                <w:webHidden/>
              </w:rPr>
              <w:tab/>
              <w:delText>30</w:delText>
            </w:r>
          </w:del>
        </w:p>
        <w:p w14:paraId="2ADB200D" w14:textId="50D98AD9" w:rsidR="000F39FC" w:rsidDel="008F7839" w:rsidRDefault="000F39FC">
          <w:pPr>
            <w:pStyle w:val="Obsah2"/>
            <w:tabs>
              <w:tab w:val="left" w:pos="800"/>
              <w:tab w:val="right" w:leader="dot" w:pos="9770"/>
            </w:tabs>
            <w:rPr>
              <w:del w:id="696" w:author="Autor"/>
              <w:rFonts w:asciiTheme="minorHAnsi" w:eastAsiaTheme="minorEastAsia" w:hAnsiTheme="minorHAnsi" w:cstheme="minorBidi"/>
              <w:smallCaps w:val="0"/>
              <w:noProof/>
              <w:sz w:val="22"/>
              <w:lang w:eastAsia="sk-SK"/>
            </w:rPr>
          </w:pPr>
          <w:del w:id="697" w:author="Autor">
            <w:r w:rsidRPr="00316D83" w:rsidDel="008F7839">
              <w:rPr>
                <w:rStyle w:val="Hypertextovprepojenie"/>
                <w:noProof/>
              </w:rPr>
              <w:delText>14.3</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Príloha B - Príklad inicializácie CryptoControllera v Delphi</w:delText>
            </w:r>
            <w:r w:rsidDel="008F7839">
              <w:rPr>
                <w:noProof/>
                <w:webHidden/>
              </w:rPr>
              <w:tab/>
              <w:delText>30</w:delText>
            </w:r>
          </w:del>
        </w:p>
        <w:p w14:paraId="33695A35" w14:textId="0A69F62A" w:rsidR="000F39FC" w:rsidDel="008F7839" w:rsidRDefault="000F39FC">
          <w:pPr>
            <w:pStyle w:val="Obsah2"/>
            <w:tabs>
              <w:tab w:val="left" w:pos="800"/>
              <w:tab w:val="right" w:leader="dot" w:pos="9770"/>
            </w:tabs>
            <w:rPr>
              <w:del w:id="698" w:author="Autor"/>
              <w:rFonts w:asciiTheme="minorHAnsi" w:eastAsiaTheme="minorEastAsia" w:hAnsiTheme="minorHAnsi" w:cstheme="minorBidi"/>
              <w:smallCaps w:val="0"/>
              <w:noProof/>
              <w:sz w:val="22"/>
              <w:lang w:eastAsia="sk-SK"/>
            </w:rPr>
          </w:pPr>
          <w:del w:id="699" w:author="Autor">
            <w:r w:rsidRPr="00316D83" w:rsidDel="008F7839">
              <w:rPr>
                <w:rStyle w:val="Hypertextovprepojenie"/>
                <w:noProof/>
              </w:rPr>
              <w:delText>14.4</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Príloha C - Príklad implementácie volania služby v Delphi</w:delText>
            </w:r>
            <w:r w:rsidDel="008F7839">
              <w:rPr>
                <w:noProof/>
                <w:webHidden/>
              </w:rPr>
              <w:tab/>
              <w:delText>36</w:delText>
            </w:r>
          </w:del>
        </w:p>
        <w:p w14:paraId="6BB661AB" w14:textId="2AC9EF32" w:rsidR="000F39FC" w:rsidDel="008F7839" w:rsidRDefault="000F39FC">
          <w:pPr>
            <w:pStyle w:val="Obsah2"/>
            <w:tabs>
              <w:tab w:val="left" w:pos="800"/>
              <w:tab w:val="right" w:leader="dot" w:pos="9770"/>
            </w:tabs>
            <w:rPr>
              <w:del w:id="700" w:author="Autor"/>
              <w:rFonts w:asciiTheme="minorHAnsi" w:eastAsiaTheme="minorEastAsia" w:hAnsiTheme="minorHAnsi" w:cstheme="minorBidi"/>
              <w:smallCaps w:val="0"/>
              <w:noProof/>
              <w:sz w:val="22"/>
              <w:lang w:eastAsia="sk-SK"/>
            </w:rPr>
          </w:pPr>
          <w:del w:id="701" w:author="Autor">
            <w:r w:rsidRPr="00316D83" w:rsidDel="008F7839">
              <w:rPr>
                <w:rStyle w:val="Hypertextovprepojenie"/>
                <w:noProof/>
              </w:rPr>
              <w:delText>14.5</w:delText>
            </w:r>
            <w:r w:rsidDel="008F7839">
              <w:rPr>
                <w:rFonts w:asciiTheme="minorHAnsi" w:eastAsiaTheme="minorEastAsia" w:hAnsiTheme="minorHAnsi" w:cstheme="minorBidi"/>
                <w:smallCaps w:val="0"/>
                <w:noProof/>
                <w:sz w:val="22"/>
                <w:lang w:eastAsia="sk-SK"/>
              </w:rPr>
              <w:tab/>
            </w:r>
            <w:r w:rsidRPr="00316D83" w:rsidDel="008F7839">
              <w:rPr>
                <w:rStyle w:val="Hypertextovprepojenie"/>
                <w:noProof/>
              </w:rPr>
              <w:delText>Príloha D – Technologický checklist</w:delText>
            </w:r>
            <w:r w:rsidDel="008F7839">
              <w:rPr>
                <w:noProof/>
                <w:webHidden/>
              </w:rPr>
              <w:tab/>
              <w:delText>36</w:delText>
            </w:r>
          </w:del>
        </w:p>
        <w:p w14:paraId="4ECDC2B9" w14:textId="558CC700" w:rsidR="000F39FC" w:rsidDel="008F7839" w:rsidRDefault="000F39FC">
          <w:pPr>
            <w:pStyle w:val="Obsah3"/>
            <w:tabs>
              <w:tab w:val="left" w:pos="1200"/>
              <w:tab w:val="right" w:leader="dot" w:pos="9770"/>
            </w:tabs>
            <w:rPr>
              <w:del w:id="702" w:author="Autor"/>
              <w:rFonts w:asciiTheme="minorHAnsi" w:eastAsiaTheme="minorEastAsia" w:hAnsiTheme="minorHAnsi" w:cstheme="minorBidi"/>
              <w:i w:val="0"/>
              <w:iCs w:val="0"/>
              <w:noProof/>
              <w:sz w:val="22"/>
              <w:lang w:eastAsia="sk-SK"/>
            </w:rPr>
          </w:pPr>
          <w:del w:id="703" w:author="Autor">
            <w:r w:rsidRPr="00316D83" w:rsidDel="008F7839">
              <w:rPr>
                <w:rStyle w:val="Hypertextovprepojenie"/>
                <w:noProof/>
              </w:rPr>
              <w:delText>14.5.1</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Technické požiadavky klientských staníc ISPZS</w:delText>
            </w:r>
            <w:r w:rsidDel="008F7839">
              <w:rPr>
                <w:noProof/>
                <w:webHidden/>
              </w:rPr>
              <w:tab/>
              <w:delText>36</w:delText>
            </w:r>
          </w:del>
        </w:p>
        <w:p w14:paraId="46B418BC" w14:textId="003E9716" w:rsidR="000F39FC" w:rsidDel="008F7839" w:rsidRDefault="000F39FC">
          <w:pPr>
            <w:pStyle w:val="Obsah3"/>
            <w:tabs>
              <w:tab w:val="left" w:pos="1200"/>
              <w:tab w:val="right" w:leader="dot" w:pos="9770"/>
            </w:tabs>
            <w:rPr>
              <w:del w:id="704" w:author="Autor"/>
              <w:rFonts w:asciiTheme="minorHAnsi" w:eastAsiaTheme="minorEastAsia" w:hAnsiTheme="minorHAnsi" w:cstheme="minorBidi"/>
              <w:i w:val="0"/>
              <w:iCs w:val="0"/>
              <w:noProof/>
              <w:sz w:val="22"/>
              <w:lang w:eastAsia="sk-SK"/>
            </w:rPr>
          </w:pPr>
          <w:del w:id="705" w:author="Autor">
            <w:r w:rsidRPr="00316D83" w:rsidDel="008F7839">
              <w:rPr>
                <w:rStyle w:val="Hypertextovprepojenie"/>
                <w:noProof/>
              </w:rPr>
              <w:delText>21.6.1</w:delText>
            </w:r>
            <w:r w:rsidDel="008F7839">
              <w:rPr>
                <w:rFonts w:asciiTheme="minorHAnsi" w:eastAsiaTheme="minorEastAsia" w:hAnsiTheme="minorHAnsi" w:cstheme="minorBidi"/>
                <w:i w:val="0"/>
                <w:iCs w:val="0"/>
                <w:noProof/>
                <w:sz w:val="22"/>
                <w:lang w:eastAsia="sk-SK"/>
              </w:rPr>
              <w:tab/>
            </w:r>
            <w:r w:rsidRPr="00316D83" w:rsidDel="008F7839">
              <w:rPr>
                <w:rStyle w:val="Hypertextovprepojenie"/>
                <w:noProof/>
              </w:rPr>
              <w:delText>Zabezpečenie komunikácie medzi IS PZS a NZIS</w:delText>
            </w:r>
            <w:r w:rsidDel="008F7839">
              <w:rPr>
                <w:noProof/>
                <w:webHidden/>
              </w:rPr>
              <w:tab/>
              <w:delText>39</w:delText>
            </w:r>
          </w:del>
        </w:p>
        <w:p w14:paraId="641A1578" w14:textId="1DEC829E" w:rsidR="000A2966" w:rsidDel="008F7839" w:rsidRDefault="000A2966">
          <w:pPr>
            <w:pStyle w:val="Obsah1"/>
            <w:tabs>
              <w:tab w:val="left" w:pos="400"/>
              <w:tab w:val="right" w:leader="dot" w:pos="9770"/>
            </w:tabs>
            <w:rPr>
              <w:del w:id="706" w:author="Autor"/>
              <w:rFonts w:asciiTheme="minorHAnsi" w:eastAsiaTheme="minorEastAsia" w:hAnsiTheme="minorHAnsi" w:cstheme="minorBidi"/>
              <w:b w:val="0"/>
              <w:bCs w:val="0"/>
              <w:caps w:val="0"/>
              <w:noProof/>
              <w:sz w:val="22"/>
              <w:lang w:eastAsia="sk-SK"/>
            </w:rPr>
          </w:pPr>
          <w:del w:id="707" w:author="Autor">
            <w:r w:rsidRPr="000F39FC" w:rsidDel="008F7839">
              <w:rPr>
                <w:rStyle w:val="Hypertextovprepojenie"/>
                <w:noProof/>
                <w:lang w:val="en-US"/>
              </w:rPr>
              <w:delText>1.</w:delText>
            </w:r>
            <w:r w:rsidDel="008F7839">
              <w:rPr>
                <w:rFonts w:asciiTheme="minorHAnsi" w:eastAsiaTheme="minorEastAsia" w:hAnsiTheme="minorHAnsi" w:cstheme="minorBidi"/>
                <w:b w:val="0"/>
                <w:bCs w:val="0"/>
                <w:caps w:val="0"/>
                <w:noProof/>
                <w:sz w:val="22"/>
                <w:lang w:eastAsia="sk-SK"/>
              </w:rPr>
              <w:tab/>
            </w:r>
            <w:r w:rsidRPr="000F39FC" w:rsidDel="008F7839">
              <w:rPr>
                <w:rStyle w:val="Hypertextovprepojenie"/>
                <w:noProof/>
                <w:lang w:val="en-US"/>
              </w:rPr>
              <w:delText>Obsah</w:delText>
            </w:r>
            <w:r w:rsidDel="008F7839">
              <w:rPr>
                <w:noProof/>
                <w:webHidden/>
              </w:rPr>
              <w:tab/>
              <w:delText>4</w:delText>
            </w:r>
          </w:del>
        </w:p>
        <w:p w14:paraId="57B694DA" w14:textId="2F30AF7D" w:rsidR="000A2966" w:rsidDel="008F7839" w:rsidRDefault="000A2966">
          <w:pPr>
            <w:pStyle w:val="Obsah1"/>
            <w:tabs>
              <w:tab w:val="left" w:pos="400"/>
              <w:tab w:val="right" w:leader="dot" w:pos="9770"/>
            </w:tabs>
            <w:rPr>
              <w:del w:id="708" w:author="Autor"/>
              <w:rFonts w:asciiTheme="minorHAnsi" w:eastAsiaTheme="minorEastAsia" w:hAnsiTheme="minorHAnsi" w:cstheme="minorBidi"/>
              <w:b w:val="0"/>
              <w:bCs w:val="0"/>
              <w:caps w:val="0"/>
              <w:noProof/>
              <w:sz w:val="22"/>
              <w:lang w:eastAsia="sk-SK"/>
            </w:rPr>
          </w:pPr>
          <w:del w:id="709" w:author="Autor">
            <w:r w:rsidRPr="000F39FC" w:rsidDel="008F7839">
              <w:rPr>
                <w:rStyle w:val="Hypertextovprepojenie"/>
                <w:noProof/>
                <w:lang w:val="en-US"/>
              </w:rPr>
              <w:delText>1</w:delText>
            </w:r>
            <w:r w:rsidDel="008F7839">
              <w:rPr>
                <w:rFonts w:asciiTheme="minorHAnsi" w:eastAsiaTheme="minorEastAsia" w:hAnsiTheme="minorHAnsi" w:cstheme="minorBidi"/>
                <w:b w:val="0"/>
                <w:bCs w:val="0"/>
                <w:caps w:val="0"/>
                <w:noProof/>
                <w:sz w:val="22"/>
                <w:lang w:eastAsia="sk-SK"/>
              </w:rPr>
              <w:tab/>
            </w:r>
            <w:r w:rsidRPr="000F39FC" w:rsidDel="008F7839">
              <w:rPr>
                <w:rStyle w:val="Hypertextovprepojenie"/>
                <w:noProof/>
                <w:lang w:val="en-US"/>
              </w:rPr>
              <w:delText>Úvod</w:delText>
            </w:r>
            <w:r w:rsidDel="008F7839">
              <w:rPr>
                <w:noProof/>
                <w:webHidden/>
              </w:rPr>
              <w:tab/>
              <w:delText>6</w:delText>
            </w:r>
          </w:del>
        </w:p>
        <w:p w14:paraId="12795D7E" w14:textId="2C503C45" w:rsidR="000A2966" w:rsidDel="008F7839" w:rsidRDefault="000A2966">
          <w:pPr>
            <w:pStyle w:val="Obsah2"/>
            <w:tabs>
              <w:tab w:val="left" w:pos="800"/>
              <w:tab w:val="right" w:leader="dot" w:pos="9770"/>
            </w:tabs>
            <w:rPr>
              <w:del w:id="710" w:author="Autor"/>
              <w:rFonts w:asciiTheme="minorHAnsi" w:eastAsiaTheme="minorEastAsia" w:hAnsiTheme="minorHAnsi" w:cstheme="minorBidi"/>
              <w:smallCaps w:val="0"/>
              <w:noProof/>
              <w:sz w:val="22"/>
              <w:lang w:eastAsia="sk-SK"/>
            </w:rPr>
          </w:pPr>
          <w:del w:id="711" w:author="Autor">
            <w:r w:rsidRPr="000F39FC" w:rsidDel="008F7839">
              <w:rPr>
                <w:rStyle w:val="Hypertextovprepojenie"/>
                <w:noProof/>
              </w:rPr>
              <w:delText>1.1</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Účel dokumentu</w:delText>
            </w:r>
            <w:r w:rsidDel="008F7839">
              <w:rPr>
                <w:noProof/>
                <w:webHidden/>
              </w:rPr>
              <w:tab/>
              <w:delText>6</w:delText>
            </w:r>
          </w:del>
        </w:p>
        <w:p w14:paraId="55046CA2" w14:textId="2BD6A54D" w:rsidR="000A2966" w:rsidDel="008F7839" w:rsidRDefault="000A2966">
          <w:pPr>
            <w:pStyle w:val="Obsah2"/>
            <w:tabs>
              <w:tab w:val="left" w:pos="800"/>
              <w:tab w:val="right" w:leader="dot" w:pos="9770"/>
            </w:tabs>
            <w:rPr>
              <w:del w:id="712" w:author="Autor"/>
              <w:rFonts w:asciiTheme="minorHAnsi" w:eastAsiaTheme="minorEastAsia" w:hAnsiTheme="minorHAnsi" w:cstheme="minorBidi"/>
              <w:smallCaps w:val="0"/>
              <w:noProof/>
              <w:sz w:val="22"/>
              <w:lang w:eastAsia="sk-SK"/>
            </w:rPr>
          </w:pPr>
          <w:del w:id="713" w:author="Autor">
            <w:r w:rsidRPr="000F39FC" w:rsidDel="008F7839">
              <w:rPr>
                <w:rStyle w:val="Hypertextovprepojenie"/>
                <w:noProof/>
              </w:rPr>
              <w:delText>1.2</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Rozsah</w:delText>
            </w:r>
            <w:r w:rsidDel="008F7839">
              <w:rPr>
                <w:noProof/>
                <w:webHidden/>
              </w:rPr>
              <w:tab/>
              <w:delText>7</w:delText>
            </w:r>
          </w:del>
        </w:p>
        <w:p w14:paraId="25C87618" w14:textId="018CC9DC" w:rsidR="000A2966" w:rsidDel="008F7839" w:rsidRDefault="000A2966">
          <w:pPr>
            <w:pStyle w:val="Obsah2"/>
            <w:tabs>
              <w:tab w:val="left" w:pos="800"/>
              <w:tab w:val="right" w:leader="dot" w:pos="9770"/>
            </w:tabs>
            <w:rPr>
              <w:del w:id="714" w:author="Autor"/>
              <w:rFonts w:asciiTheme="minorHAnsi" w:eastAsiaTheme="minorEastAsia" w:hAnsiTheme="minorHAnsi" w:cstheme="minorBidi"/>
              <w:smallCaps w:val="0"/>
              <w:noProof/>
              <w:sz w:val="22"/>
              <w:lang w:eastAsia="sk-SK"/>
            </w:rPr>
          </w:pPr>
          <w:del w:id="715" w:author="Autor">
            <w:r w:rsidRPr="000F39FC" w:rsidDel="008F7839">
              <w:rPr>
                <w:rStyle w:val="Hypertextovprepojenie"/>
                <w:noProof/>
              </w:rPr>
              <w:delText>1.3</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Cieľová skupina</w:delText>
            </w:r>
            <w:r w:rsidDel="008F7839">
              <w:rPr>
                <w:noProof/>
                <w:webHidden/>
              </w:rPr>
              <w:tab/>
              <w:delText>7</w:delText>
            </w:r>
          </w:del>
        </w:p>
        <w:p w14:paraId="16673822" w14:textId="4AC76207" w:rsidR="000A2966" w:rsidDel="008F7839" w:rsidRDefault="000A2966">
          <w:pPr>
            <w:pStyle w:val="Obsah2"/>
            <w:tabs>
              <w:tab w:val="left" w:pos="800"/>
              <w:tab w:val="right" w:leader="dot" w:pos="9770"/>
            </w:tabs>
            <w:rPr>
              <w:del w:id="716" w:author="Autor"/>
              <w:rFonts w:asciiTheme="minorHAnsi" w:eastAsiaTheme="minorEastAsia" w:hAnsiTheme="minorHAnsi" w:cstheme="minorBidi"/>
              <w:smallCaps w:val="0"/>
              <w:noProof/>
              <w:sz w:val="22"/>
              <w:lang w:eastAsia="sk-SK"/>
            </w:rPr>
          </w:pPr>
          <w:del w:id="717" w:author="Autor">
            <w:r w:rsidRPr="000F39FC" w:rsidDel="008F7839">
              <w:rPr>
                <w:rStyle w:val="Hypertextovprepojenie"/>
                <w:noProof/>
              </w:rPr>
              <w:delText>1.4</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Pojmy a skratky</w:delText>
            </w:r>
            <w:r w:rsidDel="008F7839">
              <w:rPr>
                <w:noProof/>
                <w:webHidden/>
              </w:rPr>
              <w:tab/>
              <w:delText>7</w:delText>
            </w:r>
          </w:del>
        </w:p>
        <w:p w14:paraId="10E139C9" w14:textId="527FDE4A" w:rsidR="000A2966" w:rsidDel="008F7839" w:rsidRDefault="000A2966">
          <w:pPr>
            <w:pStyle w:val="Obsah1"/>
            <w:tabs>
              <w:tab w:val="left" w:pos="400"/>
              <w:tab w:val="right" w:leader="dot" w:pos="9770"/>
            </w:tabs>
            <w:rPr>
              <w:del w:id="718" w:author="Autor"/>
              <w:rFonts w:asciiTheme="minorHAnsi" w:eastAsiaTheme="minorEastAsia" w:hAnsiTheme="minorHAnsi" w:cstheme="minorBidi"/>
              <w:b w:val="0"/>
              <w:bCs w:val="0"/>
              <w:caps w:val="0"/>
              <w:noProof/>
              <w:sz w:val="22"/>
              <w:lang w:eastAsia="sk-SK"/>
            </w:rPr>
          </w:pPr>
          <w:del w:id="719" w:author="Autor">
            <w:r w:rsidRPr="000F39FC" w:rsidDel="008F7839">
              <w:rPr>
                <w:rStyle w:val="Hypertextovprepojenie"/>
                <w:noProof/>
                <w:lang w:val="en-US"/>
              </w:rPr>
              <w:delText>2</w:delText>
            </w:r>
            <w:r w:rsidDel="008F7839">
              <w:rPr>
                <w:rFonts w:asciiTheme="minorHAnsi" w:eastAsiaTheme="minorEastAsia" w:hAnsiTheme="minorHAnsi" w:cstheme="minorBidi"/>
                <w:b w:val="0"/>
                <w:bCs w:val="0"/>
                <w:caps w:val="0"/>
                <w:noProof/>
                <w:sz w:val="22"/>
                <w:lang w:eastAsia="sk-SK"/>
              </w:rPr>
              <w:tab/>
            </w:r>
            <w:r w:rsidRPr="000F39FC" w:rsidDel="008F7839">
              <w:rPr>
                <w:rStyle w:val="Hypertextovprepojenie"/>
                <w:noProof/>
                <w:lang w:val="en-US"/>
              </w:rPr>
              <w:delText>Prerekvizity</w:delText>
            </w:r>
            <w:r w:rsidDel="008F7839">
              <w:rPr>
                <w:noProof/>
                <w:webHidden/>
              </w:rPr>
              <w:tab/>
              <w:delText>9</w:delText>
            </w:r>
          </w:del>
        </w:p>
        <w:p w14:paraId="2B7287CC" w14:textId="0C7F5EB0" w:rsidR="000A2966" w:rsidDel="008F7839" w:rsidRDefault="000A2966">
          <w:pPr>
            <w:pStyle w:val="Obsah2"/>
            <w:tabs>
              <w:tab w:val="left" w:pos="800"/>
              <w:tab w:val="right" w:leader="dot" w:pos="9770"/>
            </w:tabs>
            <w:rPr>
              <w:del w:id="720" w:author="Autor"/>
              <w:rFonts w:asciiTheme="minorHAnsi" w:eastAsiaTheme="minorEastAsia" w:hAnsiTheme="minorHAnsi" w:cstheme="minorBidi"/>
              <w:smallCaps w:val="0"/>
              <w:noProof/>
              <w:sz w:val="22"/>
              <w:lang w:eastAsia="sk-SK"/>
            </w:rPr>
          </w:pPr>
          <w:del w:id="721" w:author="Autor">
            <w:r w:rsidRPr="000F39FC" w:rsidDel="008F7839">
              <w:rPr>
                <w:rStyle w:val="Hypertextovprepojenie"/>
                <w:noProof/>
              </w:rPr>
              <w:delText>2.1</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Technologický checklist</w:delText>
            </w:r>
            <w:r w:rsidDel="008F7839">
              <w:rPr>
                <w:noProof/>
                <w:webHidden/>
              </w:rPr>
              <w:tab/>
              <w:delText>9</w:delText>
            </w:r>
          </w:del>
        </w:p>
        <w:p w14:paraId="63D0644A" w14:textId="00E982BC" w:rsidR="000A2966" w:rsidDel="008F7839" w:rsidRDefault="000A2966">
          <w:pPr>
            <w:pStyle w:val="Obsah2"/>
            <w:tabs>
              <w:tab w:val="left" w:pos="800"/>
              <w:tab w:val="right" w:leader="dot" w:pos="9770"/>
            </w:tabs>
            <w:rPr>
              <w:del w:id="722" w:author="Autor"/>
              <w:rFonts w:asciiTheme="minorHAnsi" w:eastAsiaTheme="minorEastAsia" w:hAnsiTheme="minorHAnsi" w:cstheme="minorBidi"/>
              <w:smallCaps w:val="0"/>
              <w:noProof/>
              <w:sz w:val="22"/>
              <w:lang w:eastAsia="sk-SK"/>
            </w:rPr>
          </w:pPr>
          <w:del w:id="723" w:author="Autor">
            <w:r w:rsidRPr="000F39FC" w:rsidDel="008F7839">
              <w:rPr>
                <w:rStyle w:val="Hypertextovprepojenie"/>
                <w:noProof/>
              </w:rPr>
              <w:delText>2.2</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eID klient (aplikácia PPP)</w:delText>
            </w:r>
            <w:r w:rsidDel="008F7839">
              <w:rPr>
                <w:noProof/>
                <w:webHidden/>
              </w:rPr>
              <w:tab/>
              <w:delText>9</w:delText>
            </w:r>
          </w:del>
        </w:p>
        <w:p w14:paraId="4CA45A27" w14:textId="7FFA58EE" w:rsidR="000A2966" w:rsidDel="008F7839" w:rsidRDefault="000A2966">
          <w:pPr>
            <w:pStyle w:val="Obsah3"/>
            <w:tabs>
              <w:tab w:val="left" w:pos="1200"/>
              <w:tab w:val="right" w:leader="dot" w:pos="9770"/>
            </w:tabs>
            <w:rPr>
              <w:del w:id="724" w:author="Autor"/>
              <w:rFonts w:asciiTheme="minorHAnsi" w:eastAsiaTheme="minorEastAsia" w:hAnsiTheme="minorHAnsi" w:cstheme="minorBidi"/>
              <w:i w:val="0"/>
              <w:iCs w:val="0"/>
              <w:noProof/>
              <w:sz w:val="22"/>
              <w:lang w:eastAsia="sk-SK"/>
            </w:rPr>
          </w:pPr>
          <w:del w:id="725" w:author="Autor">
            <w:r w:rsidRPr="000F39FC" w:rsidDel="008F7839">
              <w:rPr>
                <w:rStyle w:val="Hypertextovprepojenie"/>
                <w:noProof/>
              </w:rPr>
              <w:delText>2.2.1</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Podporované OS platformy:</w:delText>
            </w:r>
            <w:r w:rsidDel="008F7839">
              <w:rPr>
                <w:noProof/>
                <w:webHidden/>
              </w:rPr>
              <w:tab/>
              <w:delText>9</w:delText>
            </w:r>
          </w:del>
        </w:p>
        <w:p w14:paraId="582359E4" w14:textId="607E326A" w:rsidR="000A2966" w:rsidDel="008F7839" w:rsidRDefault="000A2966">
          <w:pPr>
            <w:pStyle w:val="Obsah3"/>
            <w:tabs>
              <w:tab w:val="left" w:pos="1200"/>
              <w:tab w:val="right" w:leader="dot" w:pos="9770"/>
            </w:tabs>
            <w:rPr>
              <w:del w:id="726" w:author="Autor"/>
              <w:rFonts w:asciiTheme="minorHAnsi" w:eastAsiaTheme="minorEastAsia" w:hAnsiTheme="minorHAnsi" w:cstheme="minorBidi"/>
              <w:i w:val="0"/>
              <w:iCs w:val="0"/>
              <w:noProof/>
              <w:sz w:val="22"/>
              <w:lang w:eastAsia="sk-SK"/>
            </w:rPr>
          </w:pPr>
          <w:del w:id="727" w:author="Autor">
            <w:r w:rsidRPr="000F39FC" w:rsidDel="008F7839">
              <w:rPr>
                <w:rStyle w:val="Hypertextovprepojenie"/>
                <w:noProof/>
              </w:rPr>
              <w:delText>2.2.2</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Podporované čítačky:</w:delText>
            </w:r>
            <w:r w:rsidDel="008F7839">
              <w:rPr>
                <w:noProof/>
                <w:webHidden/>
              </w:rPr>
              <w:tab/>
              <w:delText>9</w:delText>
            </w:r>
          </w:del>
        </w:p>
        <w:p w14:paraId="5F3C63DB" w14:textId="288AD19D" w:rsidR="000A2966" w:rsidDel="008F7839" w:rsidRDefault="000A2966">
          <w:pPr>
            <w:pStyle w:val="Obsah3"/>
            <w:tabs>
              <w:tab w:val="left" w:pos="1200"/>
              <w:tab w:val="right" w:leader="dot" w:pos="9770"/>
            </w:tabs>
            <w:rPr>
              <w:del w:id="728" w:author="Autor"/>
              <w:rFonts w:asciiTheme="minorHAnsi" w:eastAsiaTheme="minorEastAsia" w:hAnsiTheme="minorHAnsi" w:cstheme="minorBidi"/>
              <w:i w:val="0"/>
              <w:iCs w:val="0"/>
              <w:noProof/>
              <w:sz w:val="22"/>
              <w:lang w:eastAsia="sk-SK"/>
            </w:rPr>
          </w:pPr>
          <w:del w:id="729" w:author="Autor">
            <w:r w:rsidRPr="000F39FC" w:rsidDel="008F7839">
              <w:rPr>
                <w:rStyle w:val="Hypertextovprepojenie"/>
                <w:noProof/>
              </w:rPr>
              <w:delText>2.2.3</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Nová funkcionalita:</w:delText>
            </w:r>
            <w:r w:rsidDel="008F7839">
              <w:rPr>
                <w:noProof/>
                <w:webHidden/>
              </w:rPr>
              <w:tab/>
              <w:delText>10</w:delText>
            </w:r>
          </w:del>
        </w:p>
        <w:p w14:paraId="2ACFB535" w14:textId="3F65B478" w:rsidR="000A2966" w:rsidDel="008F7839" w:rsidRDefault="000A2966">
          <w:pPr>
            <w:pStyle w:val="Obsah3"/>
            <w:tabs>
              <w:tab w:val="left" w:pos="1200"/>
              <w:tab w:val="right" w:leader="dot" w:pos="9770"/>
            </w:tabs>
            <w:rPr>
              <w:del w:id="730" w:author="Autor"/>
              <w:rFonts w:asciiTheme="minorHAnsi" w:eastAsiaTheme="minorEastAsia" w:hAnsiTheme="minorHAnsi" w:cstheme="minorBidi"/>
              <w:i w:val="0"/>
              <w:iCs w:val="0"/>
              <w:noProof/>
              <w:sz w:val="22"/>
              <w:lang w:eastAsia="sk-SK"/>
            </w:rPr>
          </w:pPr>
          <w:del w:id="731" w:author="Autor">
            <w:r w:rsidRPr="000F39FC" w:rsidDel="008F7839">
              <w:rPr>
                <w:rStyle w:val="Hypertextovprepojenie"/>
                <w:noProof/>
              </w:rPr>
              <w:delText>2.2.4</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ODOSIELANIE LOGOV NA SERVER</w:delText>
            </w:r>
            <w:r w:rsidDel="008F7839">
              <w:rPr>
                <w:noProof/>
                <w:webHidden/>
              </w:rPr>
              <w:tab/>
              <w:delText>10</w:delText>
            </w:r>
          </w:del>
        </w:p>
        <w:p w14:paraId="7D677443" w14:textId="7F3F8D8D" w:rsidR="000A2966" w:rsidDel="008F7839" w:rsidRDefault="000A2966">
          <w:pPr>
            <w:pStyle w:val="Obsah3"/>
            <w:tabs>
              <w:tab w:val="left" w:pos="1200"/>
              <w:tab w:val="right" w:leader="dot" w:pos="9770"/>
            </w:tabs>
            <w:rPr>
              <w:del w:id="732" w:author="Autor"/>
              <w:rFonts w:asciiTheme="minorHAnsi" w:eastAsiaTheme="minorEastAsia" w:hAnsiTheme="minorHAnsi" w:cstheme="minorBidi"/>
              <w:i w:val="0"/>
              <w:iCs w:val="0"/>
              <w:noProof/>
              <w:sz w:val="22"/>
              <w:lang w:eastAsia="sk-SK"/>
            </w:rPr>
          </w:pPr>
          <w:del w:id="733" w:author="Autor">
            <w:r w:rsidRPr="000F39FC" w:rsidDel="008F7839">
              <w:rPr>
                <w:rStyle w:val="Hypertextovprepojenie"/>
                <w:noProof/>
              </w:rPr>
              <w:delText>2.2.5</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Integrácia</w:delText>
            </w:r>
            <w:r w:rsidDel="008F7839">
              <w:rPr>
                <w:noProof/>
                <w:webHidden/>
              </w:rPr>
              <w:tab/>
              <w:delText>14</w:delText>
            </w:r>
          </w:del>
        </w:p>
        <w:p w14:paraId="04E42F85" w14:textId="1703602C" w:rsidR="000A2966" w:rsidDel="008F7839" w:rsidRDefault="000A2966">
          <w:pPr>
            <w:pStyle w:val="Obsah2"/>
            <w:tabs>
              <w:tab w:val="left" w:pos="800"/>
              <w:tab w:val="right" w:leader="dot" w:pos="9770"/>
            </w:tabs>
            <w:rPr>
              <w:del w:id="734" w:author="Autor"/>
              <w:rFonts w:asciiTheme="minorHAnsi" w:eastAsiaTheme="minorEastAsia" w:hAnsiTheme="minorHAnsi" w:cstheme="minorBidi"/>
              <w:smallCaps w:val="0"/>
              <w:noProof/>
              <w:sz w:val="22"/>
              <w:lang w:eastAsia="sk-SK"/>
            </w:rPr>
          </w:pPr>
          <w:del w:id="735" w:author="Autor">
            <w:r w:rsidRPr="000F39FC" w:rsidDel="008F7839">
              <w:rPr>
                <w:rStyle w:val="Hypertextovprepojenie"/>
                <w:noProof/>
              </w:rPr>
              <w:delText>2.3</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Čítačka čipových kariet eID</w:delText>
            </w:r>
            <w:r w:rsidDel="008F7839">
              <w:rPr>
                <w:noProof/>
                <w:webHidden/>
              </w:rPr>
              <w:tab/>
              <w:delText>14</w:delText>
            </w:r>
          </w:del>
        </w:p>
        <w:p w14:paraId="40FFBA7D" w14:textId="3B2DCF59" w:rsidR="000A2966" w:rsidDel="008F7839" w:rsidRDefault="000A2966">
          <w:pPr>
            <w:pStyle w:val="Obsah2"/>
            <w:tabs>
              <w:tab w:val="left" w:pos="800"/>
              <w:tab w:val="right" w:leader="dot" w:pos="9770"/>
            </w:tabs>
            <w:rPr>
              <w:del w:id="736" w:author="Autor"/>
              <w:rFonts w:asciiTheme="minorHAnsi" w:eastAsiaTheme="minorEastAsia" w:hAnsiTheme="minorHAnsi" w:cstheme="minorBidi"/>
              <w:smallCaps w:val="0"/>
              <w:noProof/>
              <w:sz w:val="22"/>
              <w:lang w:eastAsia="sk-SK"/>
            </w:rPr>
          </w:pPr>
          <w:del w:id="737" w:author="Autor">
            <w:r w:rsidRPr="000F39FC" w:rsidDel="008F7839">
              <w:rPr>
                <w:rStyle w:val="Hypertextovprepojenie"/>
                <w:noProof/>
              </w:rPr>
              <w:delText>2.4</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Čítačky čipových kariet ePZP</w:delText>
            </w:r>
            <w:r w:rsidDel="008F7839">
              <w:rPr>
                <w:noProof/>
                <w:webHidden/>
              </w:rPr>
              <w:tab/>
              <w:delText>15</w:delText>
            </w:r>
          </w:del>
        </w:p>
        <w:p w14:paraId="2DA21797" w14:textId="13317781" w:rsidR="000A2966" w:rsidDel="008F7839" w:rsidRDefault="000A2966">
          <w:pPr>
            <w:pStyle w:val="Obsah2"/>
            <w:tabs>
              <w:tab w:val="left" w:pos="800"/>
              <w:tab w:val="right" w:leader="dot" w:pos="9770"/>
            </w:tabs>
            <w:rPr>
              <w:del w:id="738" w:author="Autor"/>
              <w:rFonts w:asciiTheme="minorHAnsi" w:eastAsiaTheme="minorEastAsia" w:hAnsiTheme="minorHAnsi" w:cstheme="minorBidi"/>
              <w:smallCaps w:val="0"/>
              <w:noProof/>
              <w:sz w:val="22"/>
              <w:lang w:eastAsia="sk-SK"/>
            </w:rPr>
          </w:pPr>
          <w:del w:id="739" w:author="Autor">
            <w:r w:rsidRPr="000F39FC" w:rsidDel="008F7839">
              <w:rPr>
                <w:rStyle w:val="Hypertextovprepojenie"/>
                <w:noProof/>
              </w:rPr>
              <w:delText>2.5</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ePZP karta</w:delText>
            </w:r>
            <w:r w:rsidDel="008F7839">
              <w:rPr>
                <w:noProof/>
                <w:webHidden/>
              </w:rPr>
              <w:tab/>
              <w:delText>17</w:delText>
            </w:r>
          </w:del>
        </w:p>
        <w:p w14:paraId="3E6FCEF4" w14:textId="106A2613" w:rsidR="000A2966" w:rsidDel="008F7839" w:rsidRDefault="000A2966">
          <w:pPr>
            <w:pStyle w:val="Obsah3"/>
            <w:tabs>
              <w:tab w:val="left" w:pos="1200"/>
              <w:tab w:val="right" w:leader="dot" w:pos="9770"/>
            </w:tabs>
            <w:rPr>
              <w:del w:id="740" w:author="Autor"/>
              <w:rFonts w:asciiTheme="minorHAnsi" w:eastAsiaTheme="minorEastAsia" w:hAnsiTheme="minorHAnsi" w:cstheme="minorBidi"/>
              <w:i w:val="0"/>
              <w:iCs w:val="0"/>
              <w:noProof/>
              <w:sz w:val="22"/>
              <w:lang w:eastAsia="sk-SK"/>
            </w:rPr>
          </w:pPr>
          <w:del w:id="741" w:author="Autor">
            <w:r w:rsidRPr="000F39FC" w:rsidDel="008F7839">
              <w:rPr>
                <w:rStyle w:val="Hypertextovprepojenie"/>
                <w:noProof/>
              </w:rPr>
              <w:delText>2.5.1</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Middleware pre čipové karty</w:delText>
            </w:r>
            <w:r w:rsidDel="008F7839">
              <w:rPr>
                <w:noProof/>
                <w:webHidden/>
              </w:rPr>
              <w:tab/>
              <w:delText>17</w:delText>
            </w:r>
          </w:del>
        </w:p>
        <w:p w14:paraId="62632AF9" w14:textId="2FDAC567" w:rsidR="000A2966" w:rsidDel="008F7839" w:rsidRDefault="000A2966">
          <w:pPr>
            <w:pStyle w:val="Obsah3"/>
            <w:tabs>
              <w:tab w:val="left" w:pos="1200"/>
              <w:tab w:val="right" w:leader="dot" w:pos="9770"/>
            </w:tabs>
            <w:rPr>
              <w:del w:id="742" w:author="Autor"/>
              <w:rFonts w:asciiTheme="minorHAnsi" w:eastAsiaTheme="minorEastAsia" w:hAnsiTheme="minorHAnsi" w:cstheme="minorBidi"/>
              <w:i w:val="0"/>
              <w:iCs w:val="0"/>
              <w:noProof/>
              <w:sz w:val="22"/>
              <w:lang w:eastAsia="sk-SK"/>
            </w:rPr>
          </w:pPr>
          <w:del w:id="743" w:author="Autor">
            <w:r w:rsidRPr="000F39FC" w:rsidDel="008F7839">
              <w:rPr>
                <w:rStyle w:val="Hypertextovprepojenie"/>
                <w:noProof/>
              </w:rPr>
              <w:delText>2.5.2</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Čipová karta SafeNet eToken 4100</w:delText>
            </w:r>
            <w:r w:rsidDel="008F7839">
              <w:rPr>
                <w:noProof/>
                <w:webHidden/>
              </w:rPr>
              <w:tab/>
              <w:delText>17</w:delText>
            </w:r>
          </w:del>
        </w:p>
        <w:p w14:paraId="1174857A" w14:textId="3B638309" w:rsidR="000A2966" w:rsidDel="008F7839" w:rsidRDefault="000A2966">
          <w:pPr>
            <w:pStyle w:val="Obsah3"/>
            <w:tabs>
              <w:tab w:val="left" w:pos="1200"/>
              <w:tab w:val="right" w:leader="dot" w:pos="9770"/>
            </w:tabs>
            <w:rPr>
              <w:del w:id="744" w:author="Autor"/>
              <w:rFonts w:asciiTheme="minorHAnsi" w:eastAsiaTheme="minorEastAsia" w:hAnsiTheme="minorHAnsi" w:cstheme="minorBidi"/>
              <w:i w:val="0"/>
              <w:iCs w:val="0"/>
              <w:noProof/>
              <w:sz w:val="22"/>
              <w:lang w:eastAsia="sk-SK"/>
            </w:rPr>
          </w:pPr>
          <w:del w:id="745" w:author="Autor">
            <w:r w:rsidRPr="000F39FC" w:rsidDel="008F7839">
              <w:rPr>
                <w:rStyle w:val="Hypertextovprepojenie"/>
                <w:noProof/>
              </w:rPr>
              <w:delText>2.5.3</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Čipová karta Gemalto IDPrime 830</w:delText>
            </w:r>
            <w:r w:rsidDel="008F7839">
              <w:rPr>
                <w:noProof/>
                <w:webHidden/>
              </w:rPr>
              <w:tab/>
              <w:delText>18</w:delText>
            </w:r>
          </w:del>
        </w:p>
        <w:p w14:paraId="3E3145D4" w14:textId="47402E8D" w:rsidR="000A2966" w:rsidDel="008F7839" w:rsidRDefault="000A2966">
          <w:pPr>
            <w:pStyle w:val="Obsah2"/>
            <w:tabs>
              <w:tab w:val="left" w:pos="800"/>
              <w:tab w:val="right" w:leader="dot" w:pos="9770"/>
            </w:tabs>
            <w:rPr>
              <w:del w:id="746" w:author="Autor"/>
              <w:rFonts w:asciiTheme="minorHAnsi" w:eastAsiaTheme="minorEastAsia" w:hAnsiTheme="minorHAnsi" w:cstheme="minorBidi"/>
              <w:smallCaps w:val="0"/>
              <w:noProof/>
              <w:sz w:val="22"/>
              <w:lang w:eastAsia="sk-SK"/>
            </w:rPr>
          </w:pPr>
          <w:del w:id="747" w:author="Autor">
            <w:r w:rsidRPr="000F39FC" w:rsidDel="008F7839">
              <w:rPr>
                <w:rStyle w:val="Hypertextovprepojenie"/>
                <w:noProof/>
              </w:rPr>
              <w:delText>2.6</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Sieťový prístup do prostredí</w:delText>
            </w:r>
            <w:r w:rsidDel="008F7839">
              <w:rPr>
                <w:noProof/>
                <w:webHidden/>
              </w:rPr>
              <w:tab/>
              <w:delText>18</w:delText>
            </w:r>
          </w:del>
        </w:p>
        <w:p w14:paraId="0350ABD0" w14:textId="2985CEA2" w:rsidR="000A2966" w:rsidDel="008F7839" w:rsidRDefault="000A2966">
          <w:pPr>
            <w:pStyle w:val="Obsah3"/>
            <w:tabs>
              <w:tab w:val="left" w:pos="1200"/>
              <w:tab w:val="right" w:leader="dot" w:pos="9770"/>
            </w:tabs>
            <w:rPr>
              <w:del w:id="748" w:author="Autor"/>
              <w:rFonts w:asciiTheme="minorHAnsi" w:eastAsiaTheme="minorEastAsia" w:hAnsiTheme="minorHAnsi" w:cstheme="minorBidi"/>
              <w:i w:val="0"/>
              <w:iCs w:val="0"/>
              <w:noProof/>
              <w:sz w:val="22"/>
              <w:lang w:eastAsia="sk-SK"/>
            </w:rPr>
          </w:pPr>
          <w:del w:id="749" w:author="Autor">
            <w:r w:rsidRPr="000F39FC" w:rsidDel="008F7839">
              <w:rPr>
                <w:rStyle w:val="Hypertextovprepojenie"/>
                <w:noProof/>
              </w:rPr>
              <w:delText>2.6.1</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VPN klient</w:delText>
            </w:r>
            <w:r w:rsidDel="008F7839">
              <w:rPr>
                <w:noProof/>
                <w:webHidden/>
              </w:rPr>
              <w:tab/>
              <w:delText>18</w:delText>
            </w:r>
          </w:del>
        </w:p>
        <w:p w14:paraId="48DBFD37" w14:textId="774089FE" w:rsidR="000A2966" w:rsidDel="008F7839" w:rsidRDefault="000A2966">
          <w:pPr>
            <w:pStyle w:val="Obsah2"/>
            <w:tabs>
              <w:tab w:val="left" w:pos="800"/>
              <w:tab w:val="right" w:leader="dot" w:pos="9770"/>
            </w:tabs>
            <w:rPr>
              <w:del w:id="750" w:author="Autor"/>
              <w:rFonts w:asciiTheme="minorHAnsi" w:eastAsiaTheme="minorEastAsia" w:hAnsiTheme="minorHAnsi" w:cstheme="minorBidi"/>
              <w:smallCaps w:val="0"/>
              <w:noProof/>
              <w:sz w:val="22"/>
              <w:lang w:eastAsia="sk-SK"/>
            </w:rPr>
          </w:pPr>
          <w:del w:id="751" w:author="Autor">
            <w:r w:rsidRPr="000F39FC" w:rsidDel="008F7839">
              <w:rPr>
                <w:rStyle w:val="Hypertextovprepojenie"/>
                <w:noProof/>
              </w:rPr>
              <w:delText>2.7</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Verejné kľúče</w:delText>
            </w:r>
            <w:r w:rsidDel="008F7839">
              <w:rPr>
                <w:noProof/>
                <w:webHidden/>
              </w:rPr>
              <w:tab/>
              <w:delText>18</w:delText>
            </w:r>
          </w:del>
        </w:p>
        <w:p w14:paraId="3A8DF8BB" w14:textId="4E7C5EAD" w:rsidR="000A2966" w:rsidDel="008F7839" w:rsidRDefault="000A2966">
          <w:pPr>
            <w:pStyle w:val="Obsah2"/>
            <w:tabs>
              <w:tab w:val="left" w:pos="800"/>
              <w:tab w:val="right" w:leader="dot" w:pos="9770"/>
            </w:tabs>
            <w:rPr>
              <w:del w:id="752" w:author="Autor"/>
              <w:rFonts w:asciiTheme="minorHAnsi" w:eastAsiaTheme="minorEastAsia" w:hAnsiTheme="minorHAnsi" w:cstheme="minorBidi"/>
              <w:smallCaps w:val="0"/>
              <w:noProof/>
              <w:sz w:val="22"/>
              <w:lang w:eastAsia="sk-SK"/>
            </w:rPr>
          </w:pPr>
          <w:del w:id="753" w:author="Autor">
            <w:r w:rsidRPr="000F39FC" w:rsidDel="008F7839">
              <w:rPr>
                <w:rStyle w:val="Hypertextovprepojenie"/>
                <w:noProof/>
              </w:rPr>
              <w:delText>2.8</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IAM B2B Klientsky komponent</w:delText>
            </w:r>
            <w:r w:rsidDel="008F7839">
              <w:rPr>
                <w:noProof/>
                <w:webHidden/>
              </w:rPr>
              <w:tab/>
              <w:delText>19</w:delText>
            </w:r>
          </w:del>
        </w:p>
        <w:p w14:paraId="738BEEEE" w14:textId="7D0B93F5" w:rsidR="000A2966" w:rsidDel="008F7839" w:rsidRDefault="000A2966">
          <w:pPr>
            <w:pStyle w:val="Obsah1"/>
            <w:tabs>
              <w:tab w:val="left" w:pos="400"/>
              <w:tab w:val="right" w:leader="dot" w:pos="9770"/>
            </w:tabs>
            <w:rPr>
              <w:del w:id="754" w:author="Autor"/>
              <w:rFonts w:asciiTheme="minorHAnsi" w:eastAsiaTheme="minorEastAsia" w:hAnsiTheme="minorHAnsi" w:cstheme="minorBidi"/>
              <w:b w:val="0"/>
              <w:bCs w:val="0"/>
              <w:caps w:val="0"/>
              <w:noProof/>
              <w:sz w:val="22"/>
              <w:lang w:eastAsia="sk-SK"/>
            </w:rPr>
          </w:pPr>
          <w:del w:id="755" w:author="Autor">
            <w:r w:rsidRPr="000F39FC" w:rsidDel="008F7839">
              <w:rPr>
                <w:rStyle w:val="Hypertextovprepojenie"/>
                <w:noProof/>
                <w:lang w:val="en-US"/>
              </w:rPr>
              <w:delText>3</w:delText>
            </w:r>
            <w:r w:rsidDel="008F7839">
              <w:rPr>
                <w:rFonts w:asciiTheme="minorHAnsi" w:eastAsiaTheme="minorEastAsia" w:hAnsiTheme="minorHAnsi" w:cstheme="minorBidi"/>
                <w:b w:val="0"/>
                <w:bCs w:val="0"/>
                <w:caps w:val="0"/>
                <w:noProof/>
                <w:sz w:val="22"/>
                <w:lang w:eastAsia="sk-SK"/>
              </w:rPr>
              <w:tab/>
            </w:r>
            <w:r w:rsidRPr="000F39FC" w:rsidDel="008F7839">
              <w:rPr>
                <w:rStyle w:val="Hypertextovprepojenie"/>
                <w:noProof/>
                <w:lang w:val="en-US"/>
              </w:rPr>
              <w:delText>Prostredie PREPROD</w:delText>
            </w:r>
            <w:r w:rsidDel="008F7839">
              <w:rPr>
                <w:noProof/>
                <w:webHidden/>
              </w:rPr>
              <w:tab/>
              <w:delText>20</w:delText>
            </w:r>
          </w:del>
        </w:p>
        <w:p w14:paraId="5A5A07DC" w14:textId="37F57418" w:rsidR="000A2966" w:rsidDel="008F7839" w:rsidRDefault="000A2966">
          <w:pPr>
            <w:pStyle w:val="Obsah2"/>
            <w:tabs>
              <w:tab w:val="left" w:pos="800"/>
              <w:tab w:val="right" w:leader="dot" w:pos="9770"/>
            </w:tabs>
            <w:rPr>
              <w:del w:id="756" w:author="Autor"/>
              <w:rFonts w:asciiTheme="minorHAnsi" w:eastAsiaTheme="minorEastAsia" w:hAnsiTheme="minorHAnsi" w:cstheme="minorBidi"/>
              <w:smallCaps w:val="0"/>
              <w:noProof/>
              <w:sz w:val="22"/>
              <w:lang w:eastAsia="sk-SK"/>
            </w:rPr>
          </w:pPr>
          <w:del w:id="757" w:author="Autor">
            <w:r w:rsidRPr="000F39FC" w:rsidDel="008F7839">
              <w:rPr>
                <w:rStyle w:val="Hypertextovprepojenie"/>
                <w:noProof/>
              </w:rPr>
              <w:delText>3.1</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Spôsob prístupu</w:delText>
            </w:r>
            <w:r w:rsidDel="008F7839">
              <w:rPr>
                <w:noProof/>
                <w:webHidden/>
              </w:rPr>
              <w:tab/>
              <w:delText>20</w:delText>
            </w:r>
          </w:del>
        </w:p>
        <w:p w14:paraId="4AEC763C" w14:textId="1ECE63FC" w:rsidR="000A2966" w:rsidDel="008F7839" w:rsidRDefault="000A2966">
          <w:pPr>
            <w:pStyle w:val="Obsah2"/>
            <w:tabs>
              <w:tab w:val="left" w:pos="800"/>
              <w:tab w:val="right" w:leader="dot" w:pos="9770"/>
            </w:tabs>
            <w:rPr>
              <w:del w:id="758" w:author="Autor"/>
              <w:rFonts w:asciiTheme="minorHAnsi" w:eastAsiaTheme="minorEastAsia" w:hAnsiTheme="minorHAnsi" w:cstheme="minorBidi"/>
              <w:smallCaps w:val="0"/>
              <w:noProof/>
              <w:sz w:val="22"/>
              <w:lang w:eastAsia="sk-SK"/>
            </w:rPr>
          </w:pPr>
          <w:del w:id="759" w:author="Autor">
            <w:r w:rsidRPr="000F39FC" w:rsidDel="008F7839">
              <w:rPr>
                <w:rStyle w:val="Hypertextovprepojenie"/>
                <w:noProof/>
              </w:rPr>
              <w:delText>3.2</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Prerekvizity konektivity – prístupu na PREPROD</w:delText>
            </w:r>
            <w:r w:rsidDel="008F7839">
              <w:rPr>
                <w:noProof/>
                <w:webHidden/>
              </w:rPr>
              <w:tab/>
              <w:delText>20</w:delText>
            </w:r>
          </w:del>
        </w:p>
        <w:p w14:paraId="6C80CA8A" w14:textId="2FB9F1F2" w:rsidR="000A2966" w:rsidDel="008F7839" w:rsidRDefault="000A2966">
          <w:pPr>
            <w:pStyle w:val="Obsah3"/>
            <w:tabs>
              <w:tab w:val="left" w:pos="1200"/>
              <w:tab w:val="right" w:leader="dot" w:pos="9770"/>
            </w:tabs>
            <w:rPr>
              <w:del w:id="760" w:author="Autor"/>
              <w:rFonts w:asciiTheme="minorHAnsi" w:eastAsiaTheme="minorEastAsia" w:hAnsiTheme="minorHAnsi" w:cstheme="minorBidi"/>
              <w:i w:val="0"/>
              <w:iCs w:val="0"/>
              <w:noProof/>
              <w:sz w:val="22"/>
              <w:lang w:eastAsia="sk-SK"/>
            </w:rPr>
          </w:pPr>
          <w:del w:id="761" w:author="Autor">
            <w:r w:rsidRPr="000F39FC" w:rsidDel="008F7839">
              <w:rPr>
                <w:rStyle w:val="Hypertextovprepojenie"/>
                <w:noProof/>
              </w:rPr>
              <w:delText>3.2.1</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Koreňové certifikáty</w:delText>
            </w:r>
            <w:r w:rsidDel="008F7839">
              <w:rPr>
                <w:noProof/>
                <w:webHidden/>
              </w:rPr>
              <w:tab/>
              <w:delText>20</w:delText>
            </w:r>
          </w:del>
        </w:p>
        <w:p w14:paraId="23E6FBCF" w14:textId="22C079AF" w:rsidR="000A2966" w:rsidDel="008F7839" w:rsidRDefault="000A2966">
          <w:pPr>
            <w:pStyle w:val="Obsah3"/>
            <w:tabs>
              <w:tab w:val="left" w:pos="1200"/>
              <w:tab w:val="right" w:leader="dot" w:pos="9770"/>
            </w:tabs>
            <w:rPr>
              <w:del w:id="762" w:author="Autor"/>
              <w:rFonts w:asciiTheme="minorHAnsi" w:eastAsiaTheme="minorEastAsia" w:hAnsiTheme="minorHAnsi" w:cstheme="minorBidi"/>
              <w:i w:val="0"/>
              <w:iCs w:val="0"/>
              <w:noProof/>
              <w:sz w:val="22"/>
              <w:lang w:eastAsia="sk-SK"/>
            </w:rPr>
          </w:pPr>
          <w:del w:id="763" w:author="Autor">
            <w:r w:rsidRPr="000F39FC" w:rsidDel="008F7839">
              <w:rPr>
                <w:rStyle w:val="Hypertextovprepojenie"/>
                <w:noProof/>
              </w:rPr>
              <w:delText>3.2.2</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Certifikát ESB</w:delText>
            </w:r>
            <w:r w:rsidDel="008F7839">
              <w:rPr>
                <w:noProof/>
                <w:webHidden/>
              </w:rPr>
              <w:tab/>
              <w:delText>20</w:delText>
            </w:r>
          </w:del>
        </w:p>
        <w:p w14:paraId="6F56E86C" w14:textId="5FD69575" w:rsidR="000A2966" w:rsidDel="008F7839" w:rsidRDefault="000A2966">
          <w:pPr>
            <w:pStyle w:val="Obsah3"/>
            <w:tabs>
              <w:tab w:val="left" w:pos="1200"/>
              <w:tab w:val="right" w:leader="dot" w:pos="9770"/>
            </w:tabs>
            <w:rPr>
              <w:del w:id="764" w:author="Autor"/>
              <w:rFonts w:asciiTheme="minorHAnsi" w:eastAsiaTheme="minorEastAsia" w:hAnsiTheme="minorHAnsi" w:cstheme="minorBidi"/>
              <w:i w:val="0"/>
              <w:iCs w:val="0"/>
              <w:noProof/>
              <w:sz w:val="22"/>
              <w:lang w:eastAsia="sk-SK"/>
            </w:rPr>
          </w:pPr>
          <w:del w:id="765" w:author="Autor">
            <w:r w:rsidRPr="000F39FC" w:rsidDel="008F7839">
              <w:rPr>
                <w:rStyle w:val="Hypertextovprepojenie"/>
                <w:noProof/>
              </w:rPr>
              <w:delText>3.2.3</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Certifikáty prostredia PREPROD</w:delText>
            </w:r>
            <w:r w:rsidDel="008F7839">
              <w:rPr>
                <w:noProof/>
                <w:webHidden/>
              </w:rPr>
              <w:tab/>
              <w:delText>20</w:delText>
            </w:r>
          </w:del>
        </w:p>
        <w:p w14:paraId="741F6839" w14:textId="45371E29" w:rsidR="000A2966" w:rsidDel="008F7839" w:rsidRDefault="000A2966">
          <w:pPr>
            <w:pStyle w:val="Obsah3"/>
            <w:tabs>
              <w:tab w:val="left" w:pos="1200"/>
              <w:tab w:val="right" w:leader="dot" w:pos="9770"/>
            </w:tabs>
            <w:rPr>
              <w:del w:id="766" w:author="Autor"/>
              <w:rFonts w:asciiTheme="minorHAnsi" w:eastAsiaTheme="minorEastAsia" w:hAnsiTheme="minorHAnsi" w:cstheme="minorBidi"/>
              <w:i w:val="0"/>
              <w:iCs w:val="0"/>
              <w:noProof/>
              <w:sz w:val="22"/>
              <w:lang w:eastAsia="sk-SK"/>
            </w:rPr>
          </w:pPr>
          <w:del w:id="767" w:author="Autor">
            <w:r w:rsidRPr="000F39FC" w:rsidDel="008F7839">
              <w:rPr>
                <w:rStyle w:val="Hypertextovprepojenie"/>
                <w:noProof/>
              </w:rPr>
              <w:delText>3.2.4</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EHealthCryptoController</w:delText>
            </w:r>
            <w:r w:rsidDel="008F7839">
              <w:rPr>
                <w:noProof/>
                <w:webHidden/>
              </w:rPr>
              <w:tab/>
              <w:delText>20</w:delText>
            </w:r>
          </w:del>
        </w:p>
        <w:p w14:paraId="73EE4F9C" w14:textId="21AD2707" w:rsidR="000A2966" w:rsidDel="008F7839" w:rsidRDefault="000A2966">
          <w:pPr>
            <w:pStyle w:val="Obsah3"/>
            <w:tabs>
              <w:tab w:val="left" w:pos="1200"/>
              <w:tab w:val="right" w:leader="dot" w:pos="9770"/>
            </w:tabs>
            <w:rPr>
              <w:del w:id="768" w:author="Autor"/>
              <w:rFonts w:asciiTheme="minorHAnsi" w:eastAsiaTheme="minorEastAsia" w:hAnsiTheme="minorHAnsi" w:cstheme="minorBidi"/>
              <w:i w:val="0"/>
              <w:iCs w:val="0"/>
              <w:noProof/>
              <w:sz w:val="22"/>
              <w:lang w:eastAsia="sk-SK"/>
            </w:rPr>
          </w:pPr>
          <w:del w:id="769" w:author="Autor">
            <w:r w:rsidRPr="000F39FC" w:rsidDel="008F7839">
              <w:rPr>
                <w:rStyle w:val="Hypertextovprepojenie"/>
                <w:noProof/>
              </w:rPr>
              <w:delText>3.2.5</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Konfigurácia Iam.Client.CryptoController.dll</w:delText>
            </w:r>
            <w:r w:rsidDel="008F7839">
              <w:rPr>
                <w:noProof/>
                <w:webHidden/>
              </w:rPr>
              <w:tab/>
              <w:delText>20</w:delText>
            </w:r>
          </w:del>
        </w:p>
        <w:p w14:paraId="18710C16" w14:textId="2FEAE979" w:rsidR="000A2966" w:rsidDel="008F7839" w:rsidRDefault="000A2966">
          <w:pPr>
            <w:pStyle w:val="Obsah3"/>
            <w:tabs>
              <w:tab w:val="left" w:pos="1200"/>
              <w:tab w:val="right" w:leader="dot" w:pos="9770"/>
            </w:tabs>
            <w:rPr>
              <w:del w:id="770" w:author="Autor"/>
              <w:rFonts w:asciiTheme="minorHAnsi" w:eastAsiaTheme="minorEastAsia" w:hAnsiTheme="minorHAnsi" w:cstheme="minorBidi"/>
              <w:i w:val="0"/>
              <w:iCs w:val="0"/>
              <w:noProof/>
              <w:sz w:val="22"/>
              <w:lang w:eastAsia="sk-SK"/>
            </w:rPr>
          </w:pPr>
          <w:del w:id="771" w:author="Autor">
            <w:r w:rsidRPr="000F39FC" w:rsidDel="008F7839">
              <w:rPr>
                <w:rStyle w:val="Hypertextovprepojenie"/>
                <w:noProof/>
              </w:rPr>
              <w:delText>3.2.6</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Konfigurácia Iam.B2B.Client.CryptoController</w:delText>
            </w:r>
            <w:r w:rsidDel="008F7839">
              <w:rPr>
                <w:noProof/>
                <w:webHidden/>
              </w:rPr>
              <w:tab/>
              <w:delText>21</w:delText>
            </w:r>
          </w:del>
        </w:p>
        <w:p w14:paraId="43E95792" w14:textId="50AADC9C" w:rsidR="000A2966" w:rsidDel="008F7839" w:rsidRDefault="000A2966">
          <w:pPr>
            <w:pStyle w:val="Obsah3"/>
            <w:tabs>
              <w:tab w:val="left" w:pos="1200"/>
              <w:tab w:val="right" w:leader="dot" w:pos="9770"/>
            </w:tabs>
            <w:rPr>
              <w:del w:id="772" w:author="Autor"/>
              <w:rFonts w:asciiTheme="minorHAnsi" w:eastAsiaTheme="minorEastAsia" w:hAnsiTheme="minorHAnsi" w:cstheme="minorBidi"/>
              <w:i w:val="0"/>
              <w:iCs w:val="0"/>
              <w:noProof/>
              <w:sz w:val="22"/>
              <w:lang w:eastAsia="sk-SK"/>
            </w:rPr>
          </w:pPr>
          <w:del w:id="773" w:author="Autor">
            <w:r w:rsidRPr="000F39FC" w:rsidDel="008F7839">
              <w:rPr>
                <w:rStyle w:val="Hypertextovprepojenie"/>
                <w:noProof/>
              </w:rPr>
              <w:delText>3.2.7</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DNS</w:delText>
            </w:r>
            <w:r w:rsidDel="008F7839">
              <w:rPr>
                <w:noProof/>
                <w:webHidden/>
              </w:rPr>
              <w:tab/>
              <w:delText>21</w:delText>
            </w:r>
          </w:del>
        </w:p>
        <w:p w14:paraId="69D162FD" w14:textId="23CAEAD4" w:rsidR="000A2966" w:rsidDel="008F7839" w:rsidRDefault="000A2966">
          <w:pPr>
            <w:pStyle w:val="Obsah3"/>
            <w:tabs>
              <w:tab w:val="left" w:pos="1200"/>
              <w:tab w:val="right" w:leader="dot" w:pos="9770"/>
            </w:tabs>
            <w:rPr>
              <w:del w:id="774" w:author="Autor"/>
              <w:rFonts w:asciiTheme="minorHAnsi" w:eastAsiaTheme="minorEastAsia" w:hAnsiTheme="minorHAnsi" w:cstheme="minorBidi"/>
              <w:i w:val="0"/>
              <w:iCs w:val="0"/>
              <w:noProof/>
              <w:sz w:val="22"/>
              <w:lang w:eastAsia="sk-SK"/>
            </w:rPr>
          </w:pPr>
          <w:del w:id="775" w:author="Autor">
            <w:r w:rsidRPr="000F39FC" w:rsidDel="008F7839">
              <w:rPr>
                <w:rStyle w:val="Hypertextovprepojenie"/>
                <w:noProof/>
              </w:rPr>
              <w:delText>3.2.8</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VPN</w:delText>
            </w:r>
            <w:r w:rsidDel="008F7839">
              <w:rPr>
                <w:noProof/>
                <w:webHidden/>
              </w:rPr>
              <w:tab/>
              <w:delText>22</w:delText>
            </w:r>
          </w:del>
        </w:p>
        <w:p w14:paraId="20CF73C8" w14:textId="7058DC5D" w:rsidR="000A2966" w:rsidDel="008F7839" w:rsidRDefault="000A2966">
          <w:pPr>
            <w:pStyle w:val="Obsah2"/>
            <w:tabs>
              <w:tab w:val="left" w:pos="800"/>
              <w:tab w:val="right" w:leader="dot" w:pos="9770"/>
            </w:tabs>
            <w:rPr>
              <w:del w:id="776" w:author="Autor"/>
              <w:rFonts w:asciiTheme="minorHAnsi" w:eastAsiaTheme="minorEastAsia" w:hAnsiTheme="minorHAnsi" w:cstheme="minorBidi"/>
              <w:smallCaps w:val="0"/>
              <w:noProof/>
              <w:sz w:val="22"/>
              <w:lang w:eastAsia="sk-SK"/>
            </w:rPr>
          </w:pPr>
          <w:del w:id="777" w:author="Autor">
            <w:r w:rsidRPr="000F39FC" w:rsidDel="008F7839">
              <w:rPr>
                <w:rStyle w:val="Hypertextovprepojenie"/>
                <w:noProof/>
              </w:rPr>
              <w:delText>3.3</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Publikačný portál NCZI</w:delText>
            </w:r>
            <w:r w:rsidDel="008F7839">
              <w:rPr>
                <w:noProof/>
                <w:webHidden/>
              </w:rPr>
              <w:tab/>
              <w:delText>23</w:delText>
            </w:r>
          </w:del>
        </w:p>
        <w:p w14:paraId="51997A66" w14:textId="651ACEAD" w:rsidR="000A2966" w:rsidDel="008F7839" w:rsidRDefault="000A2966">
          <w:pPr>
            <w:pStyle w:val="Obsah2"/>
            <w:tabs>
              <w:tab w:val="left" w:pos="800"/>
              <w:tab w:val="right" w:leader="dot" w:pos="9770"/>
            </w:tabs>
            <w:rPr>
              <w:del w:id="778" w:author="Autor"/>
              <w:rFonts w:asciiTheme="minorHAnsi" w:eastAsiaTheme="minorEastAsia" w:hAnsiTheme="minorHAnsi" w:cstheme="minorBidi"/>
              <w:smallCaps w:val="0"/>
              <w:noProof/>
              <w:sz w:val="22"/>
              <w:lang w:eastAsia="sk-SK"/>
            </w:rPr>
          </w:pPr>
          <w:del w:id="779" w:author="Autor">
            <w:r w:rsidRPr="000F39FC" w:rsidDel="008F7839">
              <w:rPr>
                <w:rStyle w:val="Hypertextovprepojenie"/>
                <w:noProof/>
              </w:rPr>
              <w:delText>3.4</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Overenie prístupu – dostupnosť end pointov</w:delText>
            </w:r>
            <w:r w:rsidDel="008F7839">
              <w:rPr>
                <w:noProof/>
                <w:webHidden/>
              </w:rPr>
              <w:tab/>
              <w:delText>23</w:delText>
            </w:r>
          </w:del>
        </w:p>
        <w:p w14:paraId="07F9847C" w14:textId="51491814" w:rsidR="000A2966" w:rsidDel="008F7839" w:rsidRDefault="000A2966">
          <w:pPr>
            <w:pStyle w:val="Obsah1"/>
            <w:tabs>
              <w:tab w:val="left" w:pos="400"/>
              <w:tab w:val="right" w:leader="dot" w:pos="9770"/>
            </w:tabs>
            <w:rPr>
              <w:del w:id="780" w:author="Autor"/>
              <w:rFonts w:asciiTheme="minorHAnsi" w:eastAsiaTheme="minorEastAsia" w:hAnsiTheme="minorHAnsi" w:cstheme="minorBidi"/>
              <w:b w:val="0"/>
              <w:bCs w:val="0"/>
              <w:caps w:val="0"/>
              <w:noProof/>
              <w:sz w:val="22"/>
              <w:lang w:eastAsia="sk-SK"/>
            </w:rPr>
          </w:pPr>
          <w:del w:id="781" w:author="Autor">
            <w:r w:rsidRPr="000F39FC" w:rsidDel="008F7839">
              <w:rPr>
                <w:rStyle w:val="Hypertextovprepojenie"/>
                <w:noProof/>
                <w:lang w:val="en-US"/>
              </w:rPr>
              <w:delText>4</w:delText>
            </w:r>
            <w:r w:rsidDel="008F7839">
              <w:rPr>
                <w:rFonts w:asciiTheme="minorHAnsi" w:eastAsiaTheme="minorEastAsia" w:hAnsiTheme="minorHAnsi" w:cstheme="minorBidi"/>
                <w:b w:val="0"/>
                <w:bCs w:val="0"/>
                <w:caps w:val="0"/>
                <w:noProof/>
                <w:sz w:val="22"/>
                <w:lang w:eastAsia="sk-SK"/>
              </w:rPr>
              <w:tab/>
            </w:r>
            <w:r w:rsidRPr="000F39FC" w:rsidDel="008F7839">
              <w:rPr>
                <w:rStyle w:val="Hypertextovprepojenie"/>
                <w:noProof/>
                <w:lang w:val="en-US"/>
              </w:rPr>
              <w:delText>Prostredie PROD</w:delText>
            </w:r>
            <w:r w:rsidDel="008F7839">
              <w:rPr>
                <w:noProof/>
                <w:webHidden/>
              </w:rPr>
              <w:tab/>
              <w:delText>23</w:delText>
            </w:r>
          </w:del>
        </w:p>
        <w:p w14:paraId="0A5C2BF8" w14:textId="251A5702" w:rsidR="000A2966" w:rsidDel="008F7839" w:rsidRDefault="000A2966">
          <w:pPr>
            <w:pStyle w:val="Obsah2"/>
            <w:tabs>
              <w:tab w:val="left" w:pos="800"/>
              <w:tab w:val="right" w:leader="dot" w:pos="9770"/>
            </w:tabs>
            <w:rPr>
              <w:del w:id="782" w:author="Autor"/>
              <w:rFonts w:asciiTheme="minorHAnsi" w:eastAsiaTheme="minorEastAsia" w:hAnsiTheme="minorHAnsi" w:cstheme="minorBidi"/>
              <w:smallCaps w:val="0"/>
              <w:noProof/>
              <w:sz w:val="22"/>
              <w:lang w:eastAsia="sk-SK"/>
            </w:rPr>
          </w:pPr>
          <w:del w:id="783" w:author="Autor">
            <w:r w:rsidRPr="000F39FC" w:rsidDel="008F7839">
              <w:rPr>
                <w:rStyle w:val="Hypertextovprepojenie"/>
                <w:noProof/>
              </w:rPr>
              <w:delText>4.1</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Spôsob prístupu</w:delText>
            </w:r>
            <w:r w:rsidDel="008F7839">
              <w:rPr>
                <w:noProof/>
                <w:webHidden/>
              </w:rPr>
              <w:tab/>
              <w:delText>23</w:delText>
            </w:r>
          </w:del>
        </w:p>
        <w:p w14:paraId="0D0F6EF0" w14:textId="4E9C4357" w:rsidR="000A2966" w:rsidDel="008F7839" w:rsidRDefault="000A2966">
          <w:pPr>
            <w:pStyle w:val="Obsah2"/>
            <w:tabs>
              <w:tab w:val="left" w:pos="800"/>
              <w:tab w:val="right" w:leader="dot" w:pos="9770"/>
            </w:tabs>
            <w:rPr>
              <w:del w:id="784" w:author="Autor"/>
              <w:rFonts w:asciiTheme="minorHAnsi" w:eastAsiaTheme="minorEastAsia" w:hAnsiTheme="minorHAnsi" w:cstheme="minorBidi"/>
              <w:smallCaps w:val="0"/>
              <w:noProof/>
              <w:sz w:val="22"/>
              <w:lang w:eastAsia="sk-SK"/>
            </w:rPr>
          </w:pPr>
          <w:del w:id="785" w:author="Autor">
            <w:r w:rsidRPr="000F39FC" w:rsidDel="008F7839">
              <w:rPr>
                <w:rStyle w:val="Hypertextovprepojenie"/>
                <w:noProof/>
              </w:rPr>
              <w:delText>4.2</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Prerekvizity konektivity – prístupu na PROD</w:delText>
            </w:r>
            <w:r w:rsidDel="008F7839">
              <w:rPr>
                <w:noProof/>
                <w:webHidden/>
              </w:rPr>
              <w:tab/>
              <w:delText>24</w:delText>
            </w:r>
          </w:del>
        </w:p>
        <w:p w14:paraId="241F9640" w14:textId="223B2950" w:rsidR="000A2966" w:rsidDel="008F7839" w:rsidRDefault="000A2966">
          <w:pPr>
            <w:pStyle w:val="Obsah3"/>
            <w:tabs>
              <w:tab w:val="left" w:pos="1200"/>
              <w:tab w:val="right" w:leader="dot" w:pos="9770"/>
            </w:tabs>
            <w:rPr>
              <w:del w:id="786" w:author="Autor"/>
              <w:rFonts w:asciiTheme="minorHAnsi" w:eastAsiaTheme="minorEastAsia" w:hAnsiTheme="minorHAnsi" w:cstheme="minorBidi"/>
              <w:i w:val="0"/>
              <w:iCs w:val="0"/>
              <w:noProof/>
              <w:sz w:val="22"/>
              <w:lang w:eastAsia="sk-SK"/>
            </w:rPr>
          </w:pPr>
          <w:del w:id="787" w:author="Autor">
            <w:r w:rsidRPr="000F39FC" w:rsidDel="008F7839">
              <w:rPr>
                <w:rStyle w:val="Hypertextovprepojenie"/>
                <w:noProof/>
              </w:rPr>
              <w:delText>4.2.1</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Koreňové certifikáty</w:delText>
            </w:r>
            <w:r w:rsidDel="008F7839">
              <w:rPr>
                <w:noProof/>
                <w:webHidden/>
              </w:rPr>
              <w:tab/>
              <w:delText>24</w:delText>
            </w:r>
          </w:del>
        </w:p>
        <w:p w14:paraId="6AD3DD67" w14:textId="6734CE70" w:rsidR="000A2966" w:rsidDel="008F7839" w:rsidRDefault="000A2966">
          <w:pPr>
            <w:pStyle w:val="Obsah3"/>
            <w:tabs>
              <w:tab w:val="left" w:pos="1200"/>
              <w:tab w:val="right" w:leader="dot" w:pos="9770"/>
            </w:tabs>
            <w:rPr>
              <w:del w:id="788" w:author="Autor"/>
              <w:rFonts w:asciiTheme="minorHAnsi" w:eastAsiaTheme="minorEastAsia" w:hAnsiTheme="minorHAnsi" w:cstheme="minorBidi"/>
              <w:i w:val="0"/>
              <w:iCs w:val="0"/>
              <w:noProof/>
              <w:sz w:val="22"/>
              <w:lang w:eastAsia="sk-SK"/>
            </w:rPr>
          </w:pPr>
          <w:del w:id="789" w:author="Autor">
            <w:r w:rsidRPr="000F39FC" w:rsidDel="008F7839">
              <w:rPr>
                <w:rStyle w:val="Hypertextovprepojenie"/>
                <w:noProof/>
              </w:rPr>
              <w:delText>4.2.2</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Certifikát ESB</w:delText>
            </w:r>
            <w:r w:rsidDel="008F7839">
              <w:rPr>
                <w:noProof/>
                <w:webHidden/>
              </w:rPr>
              <w:tab/>
              <w:delText>24</w:delText>
            </w:r>
          </w:del>
        </w:p>
        <w:p w14:paraId="5CE1B58C" w14:textId="51595812" w:rsidR="000A2966" w:rsidDel="008F7839" w:rsidRDefault="000A2966">
          <w:pPr>
            <w:pStyle w:val="Obsah3"/>
            <w:tabs>
              <w:tab w:val="left" w:pos="1200"/>
              <w:tab w:val="right" w:leader="dot" w:pos="9770"/>
            </w:tabs>
            <w:rPr>
              <w:del w:id="790" w:author="Autor"/>
              <w:rFonts w:asciiTheme="minorHAnsi" w:eastAsiaTheme="minorEastAsia" w:hAnsiTheme="minorHAnsi" w:cstheme="minorBidi"/>
              <w:i w:val="0"/>
              <w:iCs w:val="0"/>
              <w:noProof/>
              <w:sz w:val="22"/>
              <w:lang w:eastAsia="sk-SK"/>
            </w:rPr>
          </w:pPr>
          <w:del w:id="791" w:author="Autor">
            <w:r w:rsidRPr="000F39FC" w:rsidDel="008F7839">
              <w:rPr>
                <w:rStyle w:val="Hypertextovprepojenie"/>
                <w:noProof/>
              </w:rPr>
              <w:delText>4.2.3</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Certifikáty prostredia PROD</w:delText>
            </w:r>
            <w:r w:rsidDel="008F7839">
              <w:rPr>
                <w:noProof/>
                <w:webHidden/>
              </w:rPr>
              <w:tab/>
              <w:delText>24</w:delText>
            </w:r>
          </w:del>
        </w:p>
        <w:p w14:paraId="59FEA2E2" w14:textId="4E072BC6" w:rsidR="000A2966" w:rsidDel="008F7839" w:rsidRDefault="000A2966">
          <w:pPr>
            <w:pStyle w:val="Obsah3"/>
            <w:tabs>
              <w:tab w:val="left" w:pos="1200"/>
              <w:tab w:val="right" w:leader="dot" w:pos="9770"/>
            </w:tabs>
            <w:rPr>
              <w:del w:id="792" w:author="Autor"/>
              <w:rFonts w:asciiTheme="minorHAnsi" w:eastAsiaTheme="minorEastAsia" w:hAnsiTheme="minorHAnsi" w:cstheme="minorBidi"/>
              <w:i w:val="0"/>
              <w:iCs w:val="0"/>
              <w:noProof/>
              <w:sz w:val="22"/>
              <w:lang w:eastAsia="sk-SK"/>
            </w:rPr>
          </w:pPr>
          <w:del w:id="793" w:author="Autor">
            <w:r w:rsidRPr="000F39FC" w:rsidDel="008F7839">
              <w:rPr>
                <w:rStyle w:val="Hypertextovprepojenie"/>
                <w:noProof/>
              </w:rPr>
              <w:delText>4.2.4</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EHealthCryptoController</w:delText>
            </w:r>
            <w:r w:rsidDel="008F7839">
              <w:rPr>
                <w:noProof/>
                <w:webHidden/>
              </w:rPr>
              <w:tab/>
              <w:delText>24</w:delText>
            </w:r>
          </w:del>
        </w:p>
        <w:p w14:paraId="18BBAEF1" w14:textId="53CDB7BC" w:rsidR="000A2966" w:rsidDel="008F7839" w:rsidRDefault="000A2966">
          <w:pPr>
            <w:pStyle w:val="Obsah3"/>
            <w:tabs>
              <w:tab w:val="left" w:pos="1200"/>
              <w:tab w:val="right" w:leader="dot" w:pos="9770"/>
            </w:tabs>
            <w:rPr>
              <w:del w:id="794" w:author="Autor"/>
              <w:rFonts w:asciiTheme="minorHAnsi" w:eastAsiaTheme="minorEastAsia" w:hAnsiTheme="minorHAnsi" w:cstheme="minorBidi"/>
              <w:i w:val="0"/>
              <w:iCs w:val="0"/>
              <w:noProof/>
              <w:sz w:val="22"/>
              <w:lang w:eastAsia="sk-SK"/>
            </w:rPr>
          </w:pPr>
          <w:del w:id="795" w:author="Autor">
            <w:r w:rsidRPr="000F39FC" w:rsidDel="008F7839">
              <w:rPr>
                <w:rStyle w:val="Hypertextovprepojenie"/>
                <w:noProof/>
              </w:rPr>
              <w:delText>4.2.5</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Konfigurácia Iam.Client.CryptoController.dll</w:delText>
            </w:r>
            <w:r w:rsidDel="008F7839">
              <w:rPr>
                <w:noProof/>
                <w:webHidden/>
              </w:rPr>
              <w:tab/>
              <w:delText>24</w:delText>
            </w:r>
          </w:del>
        </w:p>
        <w:p w14:paraId="73330A2C" w14:textId="548FC60B" w:rsidR="000A2966" w:rsidDel="008F7839" w:rsidRDefault="000A2966">
          <w:pPr>
            <w:pStyle w:val="Obsah3"/>
            <w:tabs>
              <w:tab w:val="left" w:pos="1200"/>
              <w:tab w:val="right" w:leader="dot" w:pos="9770"/>
            </w:tabs>
            <w:rPr>
              <w:del w:id="796" w:author="Autor"/>
              <w:rFonts w:asciiTheme="minorHAnsi" w:eastAsiaTheme="minorEastAsia" w:hAnsiTheme="minorHAnsi" w:cstheme="minorBidi"/>
              <w:i w:val="0"/>
              <w:iCs w:val="0"/>
              <w:noProof/>
              <w:sz w:val="22"/>
              <w:lang w:eastAsia="sk-SK"/>
            </w:rPr>
          </w:pPr>
          <w:del w:id="797" w:author="Autor">
            <w:r w:rsidRPr="000F39FC" w:rsidDel="008F7839">
              <w:rPr>
                <w:rStyle w:val="Hypertextovprepojenie"/>
                <w:noProof/>
              </w:rPr>
              <w:delText>4.2.6</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Konfigurácia Iam.B2B.Client.CryptoController</w:delText>
            </w:r>
            <w:r w:rsidDel="008F7839">
              <w:rPr>
                <w:noProof/>
                <w:webHidden/>
              </w:rPr>
              <w:tab/>
              <w:delText>25</w:delText>
            </w:r>
          </w:del>
        </w:p>
        <w:p w14:paraId="081A23C9" w14:textId="36D7A7CB" w:rsidR="000A2966" w:rsidDel="008F7839" w:rsidRDefault="000A2966">
          <w:pPr>
            <w:pStyle w:val="Obsah3"/>
            <w:tabs>
              <w:tab w:val="left" w:pos="1200"/>
              <w:tab w:val="right" w:leader="dot" w:pos="9770"/>
            </w:tabs>
            <w:rPr>
              <w:del w:id="798" w:author="Autor"/>
              <w:rFonts w:asciiTheme="minorHAnsi" w:eastAsiaTheme="minorEastAsia" w:hAnsiTheme="minorHAnsi" w:cstheme="minorBidi"/>
              <w:i w:val="0"/>
              <w:iCs w:val="0"/>
              <w:noProof/>
              <w:sz w:val="22"/>
              <w:lang w:eastAsia="sk-SK"/>
            </w:rPr>
          </w:pPr>
          <w:del w:id="799" w:author="Autor">
            <w:r w:rsidRPr="000F39FC" w:rsidDel="008F7839">
              <w:rPr>
                <w:rStyle w:val="Hypertextovprepojenie"/>
                <w:noProof/>
              </w:rPr>
              <w:delText>4.2.7</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DNS</w:delText>
            </w:r>
            <w:r w:rsidDel="008F7839">
              <w:rPr>
                <w:noProof/>
                <w:webHidden/>
              </w:rPr>
              <w:tab/>
              <w:delText>25</w:delText>
            </w:r>
          </w:del>
        </w:p>
        <w:p w14:paraId="6DDB9BC6" w14:textId="1433C129" w:rsidR="000A2966" w:rsidDel="008F7839" w:rsidRDefault="000A2966">
          <w:pPr>
            <w:pStyle w:val="Obsah3"/>
            <w:tabs>
              <w:tab w:val="left" w:pos="1200"/>
              <w:tab w:val="right" w:leader="dot" w:pos="9770"/>
            </w:tabs>
            <w:rPr>
              <w:del w:id="800" w:author="Autor"/>
              <w:rFonts w:asciiTheme="minorHAnsi" w:eastAsiaTheme="minorEastAsia" w:hAnsiTheme="minorHAnsi" w:cstheme="minorBidi"/>
              <w:i w:val="0"/>
              <w:iCs w:val="0"/>
              <w:noProof/>
              <w:sz w:val="22"/>
              <w:lang w:eastAsia="sk-SK"/>
            </w:rPr>
          </w:pPr>
          <w:del w:id="801" w:author="Autor">
            <w:r w:rsidRPr="000F39FC" w:rsidDel="008F7839">
              <w:rPr>
                <w:rStyle w:val="Hypertextovprepojenie"/>
                <w:noProof/>
              </w:rPr>
              <w:delText>4.2.8</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VPN</w:delText>
            </w:r>
            <w:r w:rsidDel="008F7839">
              <w:rPr>
                <w:noProof/>
                <w:webHidden/>
              </w:rPr>
              <w:tab/>
              <w:delText>25</w:delText>
            </w:r>
          </w:del>
        </w:p>
        <w:p w14:paraId="1CF3FF41" w14:textId="5FEC8104" w:rsidR="000A2966" w:rsidDel="008F7839" w:rsidRDefault="000A2966">
          <w:pPr>
            <w:pStyle w:val="Obsah2"/>
            <w:tabs>
              <w:tab w:val="left" w:pos="800"/>
              <w:tab w:val="right" w:leader="dot" w:pos="9770"/>
            </w:tabs>
            <w:rPr>
              <w:del w:id="802" w:author="Autor"/>
              <w:rFonts w:asciiTheme="minorHAnsi" w:eastAsiaTheme="minorEastAsia" w:hAnsiTheme="minorHAnsi" w:cstheme="minorBidi"/>
              <w:smallCaps w:val="0"/>
              <w:noProof/>
              <w:sz w:val="22"/>
              <w:lang w:eastAsia="sk-SK"/>
            </w:rPr>
          </w:pPr>
          <w:del w:id="803" w:author="Autor">
            <w:r w:rsidRPr="000F39FC" w:rsidDel="008F7839">
              <w:rPr>
                <w:rStyle w:val="Hypertextovprepojenie"/>
                <w:noProof/>
              </w:rPr>
              <w:delText>4.3</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Publikačný portál NCZI</w:delText>
            </w:r>
            <w:r w:rsidDel="008F7839">
              <w:rPr>
                <w:noProof/>
                <w:webHidden/>
              </w:rPr>
              <w:tab/>
              <w:delText>27</w:delText>
            </w:r>
          </w:del>
        </w:p>
        <w:p w14:paraId="5794320F" w14:textId="6CE47F27" w:rsidR="000A2966" w:rsidDel="008F7839" w:rsidRDefault="000A2966">
          <w:pPr>
            <w:pStyle w:val="Obsah2"/>
            <w:tabs>
              <w:tab w:val="left" w:pos="800"/>
              <w:tab w:val="right" w:leader="dot" w:pos="9770"/>
            </w:tabs>
            <w:rPr>
              <w:del w:id="804" w:author="Autor"/>
              <w:rFonts w:asciiTheme="minorHAnsi" w:eastAsiaTheme="minorEastAsia" w:hAnsiTheme="minorHAnsi" w:cstheme="minorBidi"/>
              <w:smallCaps w:val="0"/>
              <w:noProof/>
              <w:sz w:val="22"/>
              <w:lang w:eastAsia="sk-SK"/>
            </w:rPr>
          </w:pPr>
          <w:del w:id="805" w:author="Autor">
            <w:r w:rsidRPr="000F39FC" w:rsidDel="008F7839">
              <w:rPr>
                <w:rStyle w:val="Hypertextovprepojenie"/>
                <w:noProof/>
              </w:rPr>
              <w:delText>4.4</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Overenie prístupu – dostupnosť end pointov</w:delText>
            </w:r>
            <w:r w:rsidDel="008F7839">
              <w:rPr>
                <w:noProof/>
                <w:webHidden/>
              </w:rPr>
              <w:tab/>
              <w:delText>27</w:delText>
            </w:r>
          </w:del>
        </w:p>
        <w:p w14:paraId="6B51544B" w14:textId="4DE40E2A" w:rsidR="000A2966" w:rsidDel="008F7839" w:rsidRDefault="000A2966">
          <w:pPr>
            <w:pStyle w:val="Obsah1"/>
            <w:tabs>
              <w:tab w:val="left" w:pos="400"/>
              <w:tab w:val="right" w:leader="dot" w:pos="9770"/>
            </w:tabs>
            <w:rPr>
              <w:del w:id="806" w:author="Autor"/>
              <w:rFonts w:asciiTheme="minorHAnsi" w:eastAsiaTheme="minorEastAsia" w:hAnsiTheme="minorHAnsi" w:cstheme="minorBidi"/>
              <w:b w:val="0"/>
              <w:bCs w:val="0"/>
              <w:caps w:val="0"/>
              <w:noProof/>
              <w:sz w:val="22"/>
              <w:lang w:eastAsia="sk-SK"/>
            </w:rPr>
          </w:pPr>
          <w:del w:id="807" w:author="Autor">
            <w:r w:rsidRPr="000F39FC" w:rsidDel="008F7839">
              <w:rPr>
                <w:rStyle w:val="Hypertextovprepojenie"/>
                <w:noProof/>
                <w:lang w:val="en-US"/>
              </w:rPr>
              <w:delText>5</w:delText>
            </w:r>
            <w:r w:rsidDel="008F7839">
              <w:rPr>
                <w:rFonts w:asciiTheme="minorHAnsi" w:eastAsiaTheme="minorEastAsia" w:hAnsiTheme="minorHAnsi" w:cstheme="minorBidi"/>
                <w:b w:val="0"/>
                <w:bCs w:val="0"/>
                <w:caps w:val="0"/>
                <w:noProof/>
                <w:sz w:val="22"/>
                <w:lang w:eastAsia="sk-SK"/>
              </w:rPr>
              <w:tab/>
            </w:r>
            <w:r w:rsidRPr="000F39FC" w:rsidDel="008F7839">
              <w:rPr>
                <w:rStyle w:val="Hypertextovprepojenie"/>
                <w:noProof/>
                <w:lang w:val="en-US"/>
              </w:rPr>
              <w:delText>Nástroje a vstupy pre integráciu</w:delText>
            </w:r>
            <w:r w:rsidDel="008F7839">
              <w:rPr>
                <w:noProof/>
                <w:webHidden/>
              </w:rPr>
              <w:tab/>
              <w:delText>27</w:delText>
            </w:r>
          </w:del>
        </w:p>
        <w:p w14:paraId="2A1BC233" w14:textId="206144DB" w:rsidR="000A2966" w:rsidDel="008F7839" w:rsidRDefault="000A2966">
          <w:pPr>
            <w:pStyle w:val="Obsah2"/>
            <w:tabs>
              <w:tab w:val="left" w:pos="800"/>
              <w:tab w:val="right" w:leader="dot" w:pos="9770"/>
            </w:tabs>
            <w:rPr>
              <w:del w:id="808" w:author="Autor"/>
              <w:rFonts w:asciiTheme="minorHAnsi" w:eastAsiaTheme="minorEastAsia" w:hAnsiTheme="minorHAnsi" w:cstheme="minorBidi"/>
              <w:smallCaps w:val="0"/>
              <w:noProof/>
              <w:sz w:val="22"/>
              <w:lang w:eastAsia="sk-SK"/>
            </w:rPr>
          </w:pPr>
          <w:del w:id="809" w:author="Autor">
            <w:r w:rsidRPr="000F39FC" w:rsidDel="008F7839">
              <w:rPr>
                <w:rStyle w:val="Hypertextovprepojenie"/>
                <w:noProof/>
              </w:rPr>
              <w:delText>5.1</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Špecifikácia rozhrania IM</w:delText>
            </w:r>
            <w:r w:rsidDel="008F7839">
              <w:rPr>
                <w:noProof/>
                <w:webHidden/>
              </w:rPr>
              <w:tab/>
              <w:delText>27</w:delText>
            </w:r>
          </w:del>
        </w:p>
        <w:p w14:paraId="05F5E93C" w14:textId="697B1A12" w:rsidR="000A2966" w:rsidDel="008F7839" w:rsidRDefault="000A2966">
          <w:pPr>
            <w:pStyle w:val="Obsah2"/>
            <w:tabs>
              <w:tab w:val="left" w:pos="800"/>
              <w:tab w:val="right" w:leader="dot" w:pos="9770"/>
            </w:tabs>
            <w:rPr>
              <w:del w:id="810" w:author="Autor"/>
              <w:rFonts w:asciiTheme="minorHAnsi" w:eastAsiaTheme="minorEastAsia" w:hAnsiTheme="minorHAnsi" w:cstheme="minorBidi"/>
              <w:smallCaps w:val="0"/>
              <w:noProof/>
              <w:sz w:val="22"/>
              <w:lang w:eastAsia="sk-SK"/>
            </w:rPr>
          </w:pPr>
          <w:del w:id="811" w:author="Autor">
            <w:r w:rsidRPr="000F39FC" w:rsidDel="008F7839">
              <w:rPr>
                <w:rStyle w:val="Hypertextovprepojenie"/>
                <w:noProof/>
              </w:rPr>
              <w:delText>5.2</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Nástroj na čítanie archetypov</w:delText>
            </w:r>
            <w:r w:rsidDel="008F7839">
              <w:rPr>
                <w:noProof/>
                <w:webHidden/>
              </w:rPr>
              <w:tab/>
              <w:delText>27</w:delText>
            </w:r>
          </w:del>
        </w:p>
        <w:p w14:paraId="460159F2" w14:textId="2AA69A04" w:rsidR="000A2966" w:rsidDel="008F7839" w:rsidRDefault="000A2966">
          <w:pPr>
            <w:pStyle w:val="Obsah2"/>
            <w:tabs>
              <w:tab w:val="left" w:pos="800"/>
              <w:tab w:val="right" w:leader="dot" w:pos="9770"/>
            </w:tabs>
            <w:rPr>
              <w:del w:id="812" w:author="Autor"/>
              <w:rFonts w:asciiTheme="minorHAnsi" w:eastAsiaTheme="minorEastAsia" w:hAnsiTheme="minorHAnsi" w:cstheme="minorBidi"/>
              <w:smallCaps w:val="0"/>
              <w:noProof/>
              <w:sz w:val="22"/>
              <w:lang w:eastAsia="sk-SK"/>
            </w:rPr>
          </w:pPr>
          <w:del w:id="813" w:author="Autor">
            <w:r w:rsidRPr="000F39FC" w:rsidDel="008F7839">
              <w:rPr>
                <w:rStyle w:val="Hypertextovprepojenie"/>
                <w:noProof/>
              </w:rPr>
              <w:delText>5.3</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Najzákladnejšie body volania NZIS služby</w:delText>
            </w:r>
            <w:r w:rsidDel="008F7839">
              <w:rPr>
                <w:noProof/>
                <w:webHidden/>
              </w:rPr>
              <w:tab/>
              <w:delText>27</w:delText>
            </w:r>
          </w:del>
        </w:p>
        <w:p w14:paraId="3CE466C4" w14:textId="78DD3569" w:rsidR="000A2966" w:rsidDel="008F7839" w:rsidRDefault="000A2966">
          <w:pPr>
            <w:pStyle w:val="Obsah2"/>
            <w:tabs>
              <w:tab w:val="left" w:pos="800"/>
              <w:tab w:val="right" w:leader="dot" w:pos="9770"/>
            </w:tabs>
            <w:rPr>
              <w:del w:id="814" w:author="Autor"/>
              <w:rFonts w:asciiTheme="minorHAnsi" w:eastAsiaTheme="minorEastAsia" w:hAnsiTheme="minorHAnsi" w:cstheme="minorBidi"/>
              <w:smallCaps w:val="0"/>
              <w:noProof/>
              <w:sz w:val="22"/>
              <w:lang w:eastAsia="sk-SK"/>
            </w:rPr>
          </w:pPr>
          <w:del w:id="815" w:author="Autor">
            <w:r w:rsidRPr="000F39FC" w:rsidDel="008F7839">
              <w:rPr>
                <w:rStyle w:val="Hypertextovprepojenie"/>
                <w:noProof/>
              </w:rPr>
              <w:delText>5.4</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Zoznam služieb a procesov na integráciu</w:delText>
            </w:r>
            <w:r w:rsidDel="008F7839">
              <w:rPr>
                <w:noProof/>
                <w:webHidden/>
              </w:rPr>
              <w:tab/>
              <w:delText>28</w:delText>
            </w:r>
          </w:del>
        </w:p>
        <w:p w14:paraId="21473C7B" w14:textId="1FEFB47B" w:rsidR="000A2966" w:rsidDel="008F7839" w:rsidRDefault="000A2966">
          <w:pPr>
            <w:pStyle w:val="Obsah1"/>
            <w:tabs>
              <w:tab w:val="left" w:pos="400"/>
              <w:tab w:val="right" w:leader="dot" w:pos="9770"/>
            </w:tabs>
            <w:rPr>
              <w:del w:id="816" w:author="Autor"/>
              <w:rFonts w:asciiTheme="minorHAnsi" w:eastAsiaTheme="minorEastAsia" w:hAnsiTheme="minorHAnsi" w:cstheme="minorBidi"/>
              <w:b w:val="0"/>
              <w:bCs w:val="0"/>
              <w:caps w:val="0"/>
              <w:noProof/>
              <w:sz w:val="22"/>
              <w:lang w:eastAsia="sk-SK"/>
            </w:rPr>
          </w:pPr>
          <w:del w:id="817" w:author="Autor">
            <w:r w:rsidRPr="000F39FC" w:rsidDel="008F7839">
              <w:rPr>
                <w:rStyle w:val="Hypertextovprepojenie"/>
                <w:noProof/>
                <w:lang w:val="en-US"/>
              </w:rPr>
              <w:delText>6</w:delText>
            </w:r>
            <w:r w:rsidDel="008F7839">
              <w:rPr>
                <w:rFonts w:asciiTheme="minorHAnsi" w:eastAsiaTheme="minorEastAsia" w:hAnsiTheme="minorHAnsi" w:cstheme="minorBidi"/>
                <w:b w:val="0"/>
                <w:bCs w:val="0"/>
                <w:caps w:val="0"/>
                <w:noProof/>
                <w:sz w:val="22"/>
                <w:lang w:eastAsia="sk-SK"/>
              </w:rPr>
              <w:tab/>
            </w:r>
            <w:r w:rsidRPr="000F39FC" w:rsidDel="008F7839">
              <w:rPr>
                <w:rStyle w:val="Hypertextovprepojenie"/>
                <w:noProof/>
                <w:lang w:val="en-US"/>
              </w:rPr>
              <w:delText>Podpora</w:delText>
            </w:r>
            <w:r w:rsidDel="008F7839">
              <w:rPr>
                <w:noProof/>
                <w:webHidden/>
              </w:rPr>
              <w:tab/>
              <w:delText>28</w:delText>
            </w:r>
          </w:del>
        </w:p>
        <w:p w14:paraId="44E7F4E7" w14:textId="116E6DE1" w:rsidR="000A2966" w:rsidDel="008F7839" w:rsidRDefault="000A2966">
          <w:pPr>
            <w:pStyle w:val="Obsah2"/>
            <w:tabs>
              <w:tab w:val="left" w:pos="800"/>
              <w:tab w:val="right" w:leader="dot" w:pos="9770"/>
            </w:tabs>
            <w:rPr>
              <w:del w:id="818" w:author="Autor"/>
              <w:rFonts w:asciiTheme="minorHAnsi" w:eastAsiaTheme="minorEastAsia" w:hAnsiTheme="minorHAnsi" w:cstheme="minorBidi"/>
              <w:smallCaps w:val="0"/>
              <w:noProof/>
              <w:sz w:val="22"/>
              <w:lang w:eastAsia="sk-SK"/>
            </w:rPr>
          </w:pPr>
          <w:del w:id="819" w:author="Autor">
            <w:r w:rsidRPr="000F39FC" w:rsidDel="008F7839">
              <w:rPr>
                <w:rStyle w:val="Hypertextovprepojenie"/>
                <w:noProof/>
              </w:rPr>
              <w:delText>6.1</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Kontaktné osoby</w:delText>
            </w:r>
            <w:r w:rsidDel="008F7839">
              <w:rPr>
                <w:noProof/>
                <w:webHidden/>
              </w:rPr>
              <w:tab/>
              <w:delText>28</w:delText>
            </w:r>
          </w:del>
        </w:p>
        <w:p w14:paraId="11AB20EE" w14:textId="2659C032" w:rsidR="000A2966" w:rsidDel="008F7839" w:rsidRDefault="000A2966">
          <w:pPr>
            <w:pStyle w:val="Obsah1"/>
            <w:tabs>
              <w:tab w:val="left" w:pos="400"/>
              <w:tab w:val="right" w:leader="dot" w:pos="9770"/>
            </w:tabs>
            <w:rPr>
              <w:del w:id="820" w:author="Autor"/>
              <w:rFonts w:asciiTheme="minorHAnsi" w:eastAsiaTheme="minorEastAsia" w:hAnsiTheme="minorHAnsi" w:cstheme="minorBidi"/>
              <w:b w:val="0"/>
              <w:bCs w:val="0"/>
              <w:caps w:val="0"/>
              <w:noProof/>
              <w:sz w:val="22"/>
              <w:lang w:eastAsia="sk-SK"/>
            </w:rPr>
          </w:pPr>
          <w:del w:id="821" w:author="Autor">
            <w:r w:rsidRPr="000F39FC" w:rsidDel="008F7839">
              <w:rPr>
                <w:rStyle w:val="Hypertextovprepojenie"/>
                <w:noProof/>
                <w:lang w:val="en-US"/>
              </w:rPr>
              <w:delText>7</w:delText>
            </w:r>
            <w:r w:rsidDel="008F7839">
              <w:rPr>
                <w:rFonts w:asciiTheme="minorHAnsi" w:eastAsiaTheme="minorEastAsia" w:hAnsiTheme="minorHAnsi" w:cstheme="minorBidi"/>
                <w:b w:val="0"/>
                <w:bCs w:val="0"/>
                <w:caps w:val="0"/>
                <w:noProof/>
                <w:sz w:val="22"/>
                <w:lang w:eastAsia="sk-SK"/>
              </w:rPr>
              <w:tab/>
            </w:r>
            <w:r w:rsidRPr="000F39FC" w:rsidDel="008F7839">
              <w:rPr>
                <w:rStyle w:val="Hypertextovprepojenie"/>
                <w:noProof/>
                <w:lang w:val="en-US"/>
              </w:rPr>
              <w:delText>Prílohy</w:delText>
            </w:r>
            <w:r w:rsidDel="008F7839">
              <w:rPr>
                <w:noProof/>
                <w:webHidden/>
              </w:rPr>
              <w:tab/>
              <w:delText>30</w:delText>
            </w:r>
          </w:del>
        </w:p>
        <w:p w14:paraId="6D1B0A39" w14:textId="1B22CFF8" w:rsidR="000A2966" w:rsidDel="008F7839" w:rsidRDefault="000A2966">
          <w:pPr>
            <w:pStyle w:val="Obsah2"/>
            <w:tabs>
              <w:tab w:val="left" w:pos="800"/>
              <w:tab w:val="right" w:leader="dot" w:pos="9770"/>
            </w:tabs>
            <w:rPr>
              <w:del w:id="822" w:author="Autor"/>
              <w:rFonts w:asciiTheme="minorHAnsi" w:eastAsiaTheme="minorEastAsia" w:hAnsiTheme="minorHAnsi" w:cstheme="minorBidi"/>
              <w:smallCaps w:val="0"/>
              <w:noProof/>
              <w:sz w:val="22"/>
              <w:lang w:eastAsia="sk-SK"/>
            </w:rPr>
          </w:pPr>
          <w:del w:id="823" w:author="Autor">
            <w:r w:rsidRPr="000F39FC" w:rsidDel="008F7839">
              <w:rPr>
                <w:rStyle w:val="Hypertextovprepojenie"/>
                <w:noProof/>
              </w:rPr>
              <w:delText>7.1</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Príloha E1 – Možné issues s konfiguráciou CC.DLL</w:delText>
            </w:r>
            <w:r w:rsidDel="008F7839">
              <w:rPr>
                <w:noProof/>
                <w:webHidden/>
              </w:rPr>
              <w:tab/>
              <w:delText>30</w:delText>
            </w:r>
          </w:del>
        </w:p>
        <w:p w14:paraId="41641CA6" w14:textId="4D2C84AD" w:rsidR="000A2966" w:rsidDel="008F7839" w:rsidRDefault="000A2966">
          <w:pPr>
            <w:pStyle w:val="Obsah3"/>
            <w:tabs>
              <w:tab w:val="left" w:pos="1200"/>
              <w:tab w:val="right" w:leader="dot" w:pos="9770"/>
            </w:tabs>
            <w:rPr>
              <w:del w:id="824" w:author="Autor"/>
              <w:rFonts w:asciiTheme="minorHAnsi" w:eastAsiaTheme="minorEastAsia" w:hAnsiTheme="minorHAnsi" w:cstheme="minorBidi"/>
              <w:i w:val="0"/>
              <w:iCs w:val="0"/>
              <w:noProof/>
              <w:sz w:val="22"/>
              <w:lang w:eastAsia="sk-SK"/>
            </w:rPr>
          </w:pPr>
          <w:del w:id="825" w:author="Autor">
            <w:r w:rsidRPr="000F39FC" w:rsidDel="008F7839">
              <w:rPr>
                <w:rStyle w:val="Hypertextovprepojenie"/>
                <w:noProof/>
              </w:rPr>
              <w:delText>7.1.1</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Chyba 1:</w:delText>
            </w:r>
            <w:r w:rsidDel="008F7839">
              <w:rPr>
                <w:noProof/>
                <w:webHidden/>
              </w:rPr>
              <w:tab/>
              <w:delText>30</w:delText>
            </w:r>
          </w:del>
        </w:p>
        <w:p w14:paraId="38ABF488" w14:textId="7816C5F2" w:rsidR="000A2966" w:rsidDel="008F7839" w:rsidRDefault="000A2966">
          <w:pPr>
            <w:pStyle w:val="Obsah3"/>
            <w:tabs>
              <w:tab w:val="left" w:pos="1200"/>
              <w:tab w:val="right" w:leader="dot" w:pos="9770"/>
            </w:tabs>
            <w:rPr>
              <w:del w:id="826" w:author="Autor"/>
              <w:rFonts w:asciiTheme="minorHAnsi" w:eastAsiaTheme="minorEastAsia" w:hAnsiTheme="minorHAnsi" w:cstheme="minorBidi"/>
              <w:i w:val="0"/>
              <w:iCs w:val="0"/>
              <w:noProof/>
              <w:sz w:val="22"/>
              <w:lang w:eastAsia="sk-SK"/>
            </w:rPr>
          </w:pPr>
          <w:del w:id="827" w:author="Autor">
            <w:r w:rsidRPr="000F39FC" w:rsidDel="008F7839">
              <w:rPr>
                <w:rStyle w:val="Hypertextovprepojenie"/>
                <w:noProof/>
              </w:rPr>
              <w:delText>14.1.1</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Chyba 2:</w:delText>
            </w:r>
            <w:r w:rsidDel="008F7839">
              <w:rPr>
                <w:noProof/>
                <w:webHidden/>
              </w:rPr>
              <w:tab/>
              <w:delText>30</w:delText>
            </w:r>
          </w:del>
        </w:p>
        <w:p w14:paraId="37D0D249" w14:textId="5CAD372E" w:rsidR="000A2966" w:rsidDel="008F7839" w:rsidRDefault="000A2966">
          <w:pPr>
            <w:pStyle w:val="Obsah2"/>
            <w:tabs>
              <w:tab w:val="left" w:pos="800"/>
              <w:tab w:val="right" w:leader="dot" w:pos="9770"/>
            </w:tabs>
            <w:rPr>
              <w:del w:id="828" w:author="Autor"/>
              <w:rFonts w:asciiTheme="minorHAnsi" w:eastAsiaTheme="minorEastAsia" w:hAnsiTheme="minorHAnsi" w:cstheme="minorBidi"/>
              <w:smallCaps w:val="0"/>
              <w:noProof/>
              <w:sz w:val="22"/>
              <w:lang w:eastAsia="sk-SK"/>
            </w:rPr>
          </w:pPr>
          <w:del w:id="829" w:author="Autor">
            <w:r w:rsidRPr="000F39FC" w:rsidDel="008F7839">
              <w:rPr>
                <w:rStyle w:val="Hypertextovprepojenie"/>
                <w:noProof/>
              </w:rPr>
              <w:delText>14.2</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Príloha A - Príklad implementácie volania služby vo forme unit testu vo Visual Studio</w:delText>
            </w:r>
            <w:r w:rsidDel="008F7839">
              <w:rPr>
                <w:noProof/>
                <w:webHidden/>
              </w:rPr>
              <w:tab/>
              <w:delText>30</w:delText>
            </w:r>
          </w:del>
        </w:p>
        <w:p w14:paraId="611FFBEE" w14:textId="01E85319" w:rsidR="000A2966" w:rsidDel="008F7839" w:rsidRDefault="000A2966">
          <w:pPr>
            <w:pStyle w:val="Obsah2"/>
            <w:tabs>
              <w:tab w:val="left" w:pos="800"/>
              <w:tab w:val="right" w:leader="dot" w:pos="9770"/>
            </w:tabs>
            <w:rPr>
              <w:del w:id="830" w:author="Autor"/>
              <w:rFonts w:asciiTheme="minorHAnsi" w:eastAsiaTheme="minorEastAsia" w:hAnsiTheme="minorHAnsi" w:cstheme="minorBidi"/>
              <w:smallCaps w:val="0"/>
              <w:noProof/>
              <w:sz w:val="22"/>
              <w:lang w:eastAsia="sk-SK"/>
            </w:rPr>
          </w:pPr>
          <w:del w:id="831" w:author="Autor">
            <w:r w:rsidRPr="000F39FC" w:rsidDel="008F7839">
              <w:rPr>
                <w:rStyle w:val="Hypertextovprepojenie"/>
                <w:noProof/>
              </w:rPr>
              <w:delText>14.3</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Príloha B - Príklad inicializácie CryptoControllera v Delphi</w:delText>
            </w:r>
            <w:r w:rsidDel="008F7839">
              <w:rPr>
                <w:noProof/>
                <w:webHidden/>
              </w:rPr>
              <w:tab/>
              <w:delText>30</w:delText>
            </w:r>
          </w:del>
        </w:p>
        <w:p w14:paraId="2310C942" w14:textId="4EB24293" w:rsidR="000A2966" w:rsidDel="008F7839" w:rsidRDefault="000A2966">
          <w:pPr>
            <w:pStyle w:val="Obsah2"/>
            <w:tabs>
              <w:tab w:val="left" w:pos="800"/>
              <w:tab w:val="right" w:leader="dot" w:pos="9770"/>
            </w:tabs>
            <w:rPr>
              <w:del w:id="832" w:author="Autor"/>
              <w:rFonts w:asciiTheme="minorHAnsi" w:eastAsiaTheme="minorEastAsia" w:hAnsiTheme="minorHAnsi" w:cstheme="minorBidi"/>
              <w:smallCaps w:val="0"/>
              <w:noProof/>
              <w:sz w:val="22"/>
              <w:lang w:eastAsia="sk-SK"/>
            </w:rPr>
          </w:pPr>
          <w:del w:id="833" w:author="Autor">
            <w:r w:rsidRPr="000F39FC" w:rsidDel="008F7839">
              <w:rPr>
                <w:rStyle w:val="Hypertextovprepojenie"/>
                <w:noProof/>
              </w:rPr>
              <w:delText>14.4</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Príloha C - Príklad implementácie volania služby v Delphi</w:delText>
            </w:r>
            <w:r w:rsidDel="008F7839">
              <w:rPr>
                <w:noProof/>
                <w:webHidden/>
              </w:rPr>
              <w:tab/>
              <w:delText>36</w:delText>
            </w:r>
          </w:del>
        </w:p>
        <w:p w14:paraId="56059CC0" w14:textId="4674D89D" w:rsidR="000A2966" w:rsidDel="008F7839" w:rsidRDefault="000A2966">
          <w:pPr>
            <w:pStyle w:val="Obsah2"/>
            <w:tabs>
              <w:tab w:val="left" w:pos="800"/>
              <w:tab w:val="right" w:leader="dot" w:pos="9770"/>
            </w:tabs>
            <w:rPr>
              <w:del w:id="834" w:author="Autor"/>
              <w:rFonts w:asciiTheme="minorHAnsi" w:eastAsiaTheme="minorEastAsia" w:hAnsiTheme="minorHAnsi" w:cstheme="minorBidi"/>
              <w:smallCaps w:val="0"/>
              <w:noProof/>
              <w:sz w:val="22"/>
              <w:lang w:eastAsia="sk-SK"/>
            </w:rPr>
          </w:pPr>
          <w:del w:id="835" w:author="Autor">
            <w:r w:rsidRPr="000F39FC" w:rsidDel="008F7839">
              <w:rPr>
                <w:rStyle w:val="Hypertextovprepojenie"/>
                <w:noProof/>
              </w:rPr>
              <w:delText>14.5</w:delText>
            </w:r>
            <w:r w:rsidDel="008F7839">
              <w:rPr>
                <w:rFonts w:asciiTheme="minorHAnsi" w:eastAsiaTheme="minorEastAsia" w:hAnsiTheme="minorHAnsi" w:cstheme="minorBidi"/>
                <w:smallCaps w:val="0"/>
                <w:noProof/>
                <w:sz w:val="22"/>
                <w:lang w:eastAsia="sk-SK"/>
              </w:rPr>
              <w:tab/>
            </w:r>
            <w:r w:rsidRPr="000F39FC" w:rsidDel="008F7839">
              <w:rPr>
                <w:rStyle w:val="Hypertextovprepojenie"/>
                <w:noProof/>
              </w:rPr>
              <w:delText>Príloha D – Technologický checklist</w:delText>
            </w:r>
            <w:r w:rsidDel="008F7839">
              <w:rPr>
                <w:noProof/>
                <w:webHidden/>
              </w:rPr>
              <w:tab/>
              <w:delText>36</w:delText>
            </w:r>
          </w:del>
        </w:p>
        <w:p w14:paraId="305B5F4C" w14:textId="29EA082A" w:rsidR="000A2966" w:rsidDel="008F7839" w:rsidRDefault="000A2966">
          <w:pPr>
            <w:pStyle w:val="Obsah3"/>
            <w:tabs>
              <w:tab w:val="left" w:pos="1200"/>
              <w:tab w:val="right" w:leader="dot" w:pos="9770"/>
            </w:tabs>
            <w:rPr>
              <w:del w:id="836" w:author="Autor"/>
              <w:rFonts w:asciiTheme="minorHAnsi" w:eastAsiaTheme="minorEastAsia" w:hAnsiTheme="minorHAnsi" w:cstheme="minorBidi"/>
              <w:i w:val="0"/>
              <w:iCs w:val="0"/>
              <w:noProof/>
              <w:sz w:val="22"/>
              <w:lang w:eastAsia="sk-SK"/>
            </w:rPr>
          </w:pPr>
          <w:del w:id="837" w:author="Autor">
            <w:r w:rsidRPr="000F39FC" w:rsidDel="008F7839">
              <w:rPr>
                <w:rStyle w:val="Hypertextovprepojenie"/>
                <w:noProof/>
              </w:rPr>
              <w:delText>14.5.1</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Technické požiadavky klientských staníc ISPZS</w:delText>
            </w:r>
            <w:r w:rsidDel="008F7839">
              <w:rPr>
                <w:noProof/>
                <w:webHidden/>
              </w:rPr>
              <w:tab/>
              <w:delText>36</w:delText>
            </w:r>
          </w:del>
        </w:p>
        <w:p w14:paraId="3C63AF84" w14:textId="3172D617" w:rsidR="000A2966" w:rsidDel="008F7839" w:rsidRDefault="000A2966">
          <w:pPr>
            <w:pStyle w:val="Obsah3"/>
            <w:tabs>
              <w:tab w:val="left" w:pos="1200"/>
              <w:tab w:val="right" w:leader="dot" w:pos="9770"/>
            </w:tabs>
            <w:rPr>
              <w:del w:id="838" w:author="Autor"/>
              <w:rFonts w:asciiTheme="minorHAnsi" w:eastAsiaTheme="minorEastAsia" w:hAnsiTheme="minorHAnsi" w:cstheme="minorBidi"/>
              <w:i w:val="0"/>
              <w:iCs w:val="0"/>
              <w:noProof/>
              <w:sz w:val="22"/>
              <w:lang w:eastAsia="sk-SK"/>
            </w:rPr>
          </w:pPr>
          <w:del w:id="839" w:author="Autor">
            <w:r w:rsidRPr="000F39FC" w:rsidDel="008F7839">
              <w:rPr>
                <w:rStyle w:val="Hypertextovprepojenie"/>
                <w:noProof/>
              </w:rPr>
              <w:delText>21.6.1</w:delText>
            </w:r>
            <w:r w:rsidDel="008F7839">
              <w:rPr>
                <w:rFonts w:asciiTheme="minorHAnsi" w:eastAsiaTheme="minorEastAsia" w:hAnsiTheme="minorHAnsi" w:cstheme="minorBidi"/>
                <w:i w:val="0"/>
                <w:iCs w:val="0"/>
                <w:noProof/>
                <w:sz w:val="22"/>
                <w:lang w:eastAsia="sk-SK"/>
              </w:rPr>
              <w:tab/>
            </w:r>
            <w:r w:rsidRPr="000F39FC" w:rsidDel="008F7839">
              <w:rPr>
                <w:rStyle w:val="Hypertextovprepojenie"/>
                <w:noProof/>
              </w:rPr>
              <w:delText>Zabezpečenie komunikácie medzi IS PZS a NZIS</w:delText>
            </w:r>
            <w:r w:rsidDel="008F7839">
              <w:rPr>
                <w:noProof/>
                <w:webHidden/>
              </w:rPr>
              <w:tab/>
              <w:delText>39</w:delText>
            </w:r>
          </w:del>
        </w:p>
        <w:p w14:paraId="4192DA86" w14:textId="2F04BED7" w:rsidR="00866F86" w:rsidDel="008F7839" w:rsidRDefault="00866F86">
          <w:pPr>
            <w:pStyle w:val="Obsah1"/>
            <w:tabs>
              <w:tab w:val="left" w:pos="400"/>
              <w:tab w:val="right" w:leader="dot" w:pos="9770"/>
            </w:tabs>
            <w:rPr>
              <w:del w:id="840" w:author="Autor"/>
              <w:rFonts w:asciiTheme="minorHAnsi" w:eastAsiaTheme="minorEastAsia" w:hAnsiTheme="minorHAnsi" w:cstheme="minorBidi"/>
              <w:b w:val="0"/>
              <w:bCs w:val="0"/>
              <w:caps w:val="0"/>
              <w:noProof/>
              <w:sz w:val="22"/>
              <w:lang w:eastAsia="sk-SK"/>
            </w:rPr>
          </w:pPr>
          <w:del w:id="841" w:author="Autor">
            <w:r w:rsidRPr="000A2966" w:rsidDel="008F7839">
              <w:rPr>
                <w:rStyle w:val="Hypertextovprepojenie"/>
                <w:noProof/>
                <w:lang w:val="en-US"/>
              </w:rPr>
              <w:delText>1.</w:delText>
            </w:r>
            <w:r w:rsidDel="008F7839">
              <w:rPr>
                <w:rFonts w:asciiTheme="minorHAnsi" w:eastAsiaTheme="minorEastAsia" w:hAnsiTheme="minorHAnsi" w:cstheme="minorBidi"/>
                <w:b w:val="0"/>
                <w:bCs w:val="0"/>
                <w:caps w:val="0"/>
                <w:noProof/>
                <w:sz w:val="22"/>
                <w:lang w:eastAsia="sk-SK"/>
              </w:rPr>
              <w:tab/>
            </w:r>
            <w:r w:rsidRPr="000A2966" w:rsidDel="008F7839">
              <w:rPr>
                <w:rStyle w:val="Hypertextovprepojenie"/>
                <w:noProof/>
                <w:lang w:val="en-US"/>
              </w:rPr>
              <w:delText>Obsah</w:delText>
            </w:r>
            <w:r w:rsidDel="008F7839">
              <w:rPr>
                <w:noProof/>
                <w:webHidden/>
              </w:rPr>
              <w:tab/>
              <w:delText>4</w:delText>
            </w:r>
          </w:del>
        </w:p>
        <w:p w14:paraId="39D618E0" w14:textId="03F9D6FF" w:rsidR="00866F86" w:rsidDel="008F7839" w:rsidRDefault="00866F86">
          <w:pPr>
            <w:pStyle w:val="Obsah1"/>
            <w:tabs>
              <w:tab w:val="left" w:pos="400"/>
              <w:tab w:val="right" w:leader="dot" w:pos="9770"/>
            </w:tabs>
            <w:rPr>
              <w:del w:id="842" w:author="Autor"/>
              <w:rFonts w:asciiTheme="minorHAnsi" w:eastAsiaTheme="minorEastAsia" w:hAnsiTheme="minorHAnsi" w:cstheme="minorBidi"/>
              <w:b w:val="0"/>
              <w:bCs w:val="0"/>
              <w:caps w:val="0"/>
              <w:noProof/>
              <w:sz w:val="22"/>
              <w:lang w:eastAsia="sk-SK"/>
            </w:rPr>
          </w:pPr>
          <w:del w:id="843" w:author="Autor">
            <w:r w:rsidRPr="000A2966" w:rsidDel="008F7839">
              <w:rPr>
                <w:rStyle w:val="Hypertextovprepojenie"/>
                <w:noProof/>
                <w:lang w:val="en-US"/>
              </w:rPr>
              <w:delText>1</w:delText>
            </w:r>
            <w:r w:rsidDel="008F7839">
              <w:rPr>
                <w:rFonts w:asciiTheme="minorHAnsi" w:eastAsiaTheme="minorEastAsia" w:hAnsiTheme="minorHAnsi" w:cstheme="minorBidi"/>
                <w:b w:val="0"/>
                <w:bCs w:val="0"/>
                <w:caps w:val="0"/>
                <w:noProof/>
                <w:sz w:val="22"/>
                <w:lang w:eastAsia="sk-SK"/>
              </w:rPr>
              <w:tab/>
            </w:r>
            <w:r w:rsidRPr="000A2966" w:rsidDel="008F7839">
              <w:rPr>
                <w:rStyle w:val="Hypertextovprepojenie"/>
                <w:noProof/>
                <w:lang w:val="en-US"/>
              </w:rPr>
              <w:delText>Úv</w:delText>
            </w:r>
            <w:r w:rsidRPr="000A2966" w:rsidDel="008F7839">
              <w:rPr>
                <w:rStyle w:val="Hypertextovprepojenie"/>
                <w:b w:val="0"/>
                <w:bCs w:val="0"/>
                <w:caps w:val="0"/>
                <w:noProof/>
                <w:lang w:val="en-US"/>
              </w:rPr>
              <w:delText>od</w:delText>
            </w:r>
            <w:r w:rsidDel="008F7839">
              <w:rPr>
                <w:noProof/>
                <w:webHidden/>
              </w:rPr>
              <w:tab/>
              <w:delText>6</w:delText>
            </w:r>
          </w:del>
        </w:p>
        <w:p w14:paraId="65852D2D" w14:textId="39641FCF" w:rsidR="00866F86" w:rsidDel="008F7839" w:rsidRDefault="00866F86">
          <w:pPr>
            <w:pStyle w:val="Obsah2"/>
            <w:tabs>
              <w:tab w:val="left" w:pos="800"/>
              <w:tab w:val="right" w:leader="dot" w:pos="9770"/>
            </w:tabs>
            <w:rPr>
              <w:del w:id="844" w:author="Autor"/>
              <w:rFonts w:asciiTheme="minorHAnsi" w:eastAsiaTheme="minorEastAsia" w:hAnsiTheme="minorHAnsi" w:cstheme="minorBidi"/>
              <w:smallCaps w:val="0"/>
              <w:noProof/>
              <w:sz w:val="22"/>
              <w:lang w:eastAsia="sk-SK"/>
            </w:rPr>
          </w:pPr>
          <w:del w:id="845" w:author="Autor">
            <w:r w:rsidRPr="000A2966" w:rsidDel="008F7839">
              <w:rPr>
                <w:rStyle w:val="Hypertextovprepojenie"/>
                <w:noProof/>
              </w:rPr>
              <w:delText>1.1</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Účel dokumentu</w:delText>
            </w:r>
            <w:r w:rsidDel="008F7839">
              <w:rPr>
                <w:noProof/>
                <w:webHidden/>
              </w:rPr>
              <w:tab/>
              <w:delText>6</w:delText>
            </w:r>
          </w:del>
        </w:p>
        <w:p w14:paraId="41231574" w14:textId="54BD9C1E" w:rsidR="00866F86" w:rsidDel="008F7839" w:rsidRDefault="00866F86">
          <w:pPr>
            <w:pStyle w:val="Obsah2"/>
            <w:tabs>
              <w:tab w:val="left" w:pos="800"/>
              <w:tab w:val="right" w:leader="dot" w:pos="9770"/>
            </w:tabs>
            <w:rPr>
              <w:del w:id="846" w:author="Autor"/>
              <w:rFonts w:asciiTheme="minorHAnsi" w:eastAsiaTheme="minorEastAsia" w:hAnsiTheme="minorHAnsi" w:cstheme="minorBidi"/>
              <w:smallCaps w:val="0"/>
              <w:noProof/>
              <w:sz w:val="22"/>
              <w:lang w:eastAsia="sk-SK"/>
            </w:rPr>
          </w:pPr>
          <w:del w:id="847" w:author="Autor">
            <w:r w:rsidRPr="000A2966" w:rsidDel="008F7839">
              <w:rPr>
                <w:rStyle w:val="Hypertextovprepojenie"/>
                <w:noProof/>
              </w:rPr>
              <w:delText>1.2</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Rozsah</w:delText>
            </w:r>
            <w:r w:rsidDel="008F7839">
              <w:rPr>
                <w:noProof/>
                <w:webHidden/>
              </w:rPr>
              <w:tab/>
              <w:delText>7</w:delText>
            </w:r>
          </w:del>
        </w:p>
        <w:p w14:paraId="79FAD183" w14:textId="5BC88CE3" w:rsidR="00866F86" w:rsidDel="008F7839" w:rsidRDefault="00866F86">
          <w:pPr>
            <w:pStyle w:val="Obsah2"/>
            <w:tabs>
              <w:tab w:val="left" w:pos="800"/>
              <w:tab w:val="right" w:leader="dot" w:pos="9770"/>
            </w:tabs>
            <w:rPr>
              <w:del w:id="848" w:author="Autor"/>
              <w:rFonts w:asciiTheme="minorHAnsi" w:eastAsiaTheme="minorEastAsia" w:hAnsiTheme="minorHAnsi" w:cstheme="minorBidi"/>
              <w:smallCaps w:val="0"/>
              <w:noProof/>
              <w:sz w:val="22"/>
              <w:lang w:eastAsia="sk-SK"/>
            </w:rPr>
          </w:pPr>
          <w:del w:id="849" w:author="Autor">
            <w:r w:rsidRPr="000A2966" w:rsidDel="008F7839">
              <w:rPr>
                <w:rStyle w:val="Hypertextovprepojenie"/>
                <w:noProof/>
              </w:rPr>
              <w:delText>1.3</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Cieľová skupina</w:delText>
            </w:r>
            <w:r w:rsidDel="008F7839">
              <w:rPr>
                <w:noProof/>
                <w:webHidden/>
              </w:rPr>
              <w:tab/>
              <w:delText>7</w:delText>
            </w:r>
          </w:del>
        </w:p>
        <w:p w14:paraId="26448EA5" w14:textId="18233734" w:rsidR="00866F86" w:rsidDel="008F7839" w:rsidRDefault="00866F86">
          <w:pPr>
            <w:pStyle w:val="Obsah2"/>
            <w:tabs>
              <w:tab w:val="left" w:pos="800"/>
              <w:tab w:val="right" w:leader="dot" w:pos="9770"/>
            </w:tabs>
            <w:rPr>
              <w:del w:id="850" w:author="Autor"/>
              <w:rFonts w:asciiTheme="minorHAnsi" w:eastAsiaTheme="minorEastAsia" w:hAnsiTheme="minorHAnsi" w:cstheme="minorBidi"/>
              <w:smallCaps w:val="0"/>
              <w:noProof/>
              <w:sz w:val="22"/>
              <w:lang w:eastAsia="sk-SK"/>
            </w:rPr>
          </w:pPr>
          <w:del w:id="851" w:author="Autor">
            <w:r w:rsidRPr="000A2966" w:rsidDel="008F7839">
              <w:rPr>
                <w:rStyle w:val="Hypertextovprepojenie"/>
                <w:noProof/>
              </w:rPr>
              <w:delText>1.4</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Pojmy a skratk</w:delText>
            </w:r>
            <w:r w:rsidRPr="000A2966" w:rsidDel="008F7839">
              <w:rPr>
                <w:rStyle w:val="Hypertextovprepojenie"/>
                <w:smallCaps w:val="0"/>
                <w:noProof/>
              </w:rPr>
              <w:delText>y</w:delText>
            </w:r>
            <w:r w:rsidDel="008F7839">
              <w:rPr>
                <w:noProof/>
                <w:webHidden/>
              </w:rPr>
              <w:tab/>
              <w:delText>7</w:delText>
            </w:r>
          </w:del>
        </w:p>
        <w:p w14:paraId="2F2113C1" w14:textId="1A36CA45" w:rsidR="00866F86" w:rsidDel="008F7839" w:rsidRDefault="00866F86">
          <w:pPr>
            <w:pStyle w:val="Obsah1"/>
            <w:tabs>
              <w:tab w:val="left" w:pos="400"/>
              <w:tab w:val="right" w:leader="dot" w:pos="9770"/>
            </w:tabs>
            <w:rPr>
              <w:del w:id="852" w:author="Autor"/>
              <w:rFonts w:asciiTheme="minorHAnsi" w:eastAsiaTheme="minorEastAsia" w:hAnsiTheme="minorHAnsi" w:cstheme="minorBidi"/>
              <w:b w:val="0"/>
              <w:bCs w:val="0"/>
              <w:caps w:val="0"/>
              <w:noProof/>
              <w:sz w:val="22"/>
              <w:lang w:eastAsia="sk-SK"/>
            </w:rPr>
          </w:pPr>
          <w:del w:id="853" w:author="Autor">
            <w:r w:rsidRPr="000A2966" w:rsidDel="008F7839">
              <w:rPr>
                <w:rStyle w:val="Hypertextovprepojenie"/>
                <w:noProof/>
                <w:lang w:val="en-US"/>
              </w:rPr>
              <w:delText>2</w:delText>
            </w:r>
            <w:r w:rsidDel="008F7839">
              <w:rPr>
                <w:rFonts w:asciiTheme="minorHAnsi" w:eastAsiaTheme="minorEastAsia" w:hAnsiTheme="minorHAnsi" w:cstheme="minorBidi"/>
                <w:b w:val="0"/>
                <w:bCs w:val="0"/>
                <w:caps w:val="0"/>
                <w:noProof/>
                <w:sz w:val="22"/>
                <w:lang w:eastAsia="sk-SK"/>
              </w:rPr>
              <w:tab/>
            </w:r>
            <w:r w:rsidRPr="000A2966" w:rsidDel="008F7839">
              <w:rPr>
                <w:rStyle w:val="Hypertextovprepojenie"/>
                <w:noProof/>
                <w:lang w:val="en-US"/>
              </w:rPr>
              <w:delText>Prerekvizity</w:delText>
            </w:r>
            <w:r w:rsidDel="008F7839">
              <w:rPr>
                <w:noProof/>
                <w:webHidden/>
              </w:rPr>
              <w:tab/>
              <w:delText>9</w:delText>
            </w:r>
          </w:del>
        </w:p>
        <w:p w14:paraId="22FF955A" w14:textId="11B7656D" w:rsidR="00866F86" w:rsidDel="008F7839" w:rsidRDefault="00866F86">
          <w:pPr>
            <w:pStyle w:val="Obsah2"/>
            <w:tabs>
              <w:tab w:val="left" w:pos="800"/>
              <w:tab w:val="right" w:leader="dot" w:pos="9770"/>
            </w:tabs>
            <w:rPr>
              <w:del w:id="854" w:author="Autor"/>
              <w:rFonts w:asciiTheme="minorHAnsi" w:eastAsiaTheme="minorEastAsia" w:hAnsiTheme="minorHAnsi" w:cstheme="minorBidi"/>
              <w:smallCaps w:val="0"/>
              <w:noProof/>
              <w:sz w:val="22"/>
              <w:lang w:eastAsia="sk-SK"/>
            </w:rPr>
          </w:pPr>
          <w:del w:id="855" w:author="Autor">
            <w:r w:rsidRPr="000A2966" w:rsidDel="008F7839">
              <w:rPr>
                <w:rStyle w:val="Hypertextovprepojenie"/>
                <w:noProof/>
              </w:rPr>
              <w:delText>2.1</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Technologický checklist</w:delText>
            </w:r>
            <w:r w:rsidDel="008F7839">
              <w:rPr>
                <w:noProof/>
                <w:webHidden/>
              </w:rPr>
              <w:tab/>
              <w:delText>9</w:delText>
            </w:r>
          </w:del>
        </w:p>
        <w:p w14:paraId="4211670D" w14:textId="520B3E21" w:rsidR="00866F86" w:rsidDel="008F7839" w:rsidRDefault="00866F86">
          <w:pPr>
            <w:pStyle w:val="Obsah2"/>
            <w:tabs>
              <w:tab w:val="left" w:pos="800"/>
              <w:tab w:val="right" w:leader="dot" w:pos="9770"/>
            </w:tabs>
            <w:rPr>
              <w:del w:id="856" w:author="Autor"/>
              <w:rFonts w:asciiTheme="minorHAnsi" w:eastAsiaTheme="minorEastAsia" w:hAnsiTheme="minorHAnsi" w:cstheme="minorBidi"/>
              <w:smallCaps w:val="0"/>
              <w:noProof/>
              <w:sz w:val="22"/>
              <w:lang w:eastAsia="sk-SK"/>
            </w:rPr>
          </w:pPr>
          <w:del w:id="857" w:author="Autor">
            <w:r w:rsidRPr="000A2966" w:rsidDel="008F7839">
              <w:rPr>
                <w:rStyle w:val="Hypertextovprepojenie"/>
                <w:noProof/>
              </w:rPr>
              <w:delText>2.2</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eID klient (apl</w:delText>
            </w:r>
            <w:r w:rsidRPr="000A2966" w:rsidDel="008F7839">
              <w:rPr>
                <w:rStyle w:val="Hypertextovprepojenie"/>
                <w:smallCaps w:val="0"/>
                <w:noProof/>
              </w:rPr>
              <w:delText>ikácia pre eID)</w:delText>
            </w:r>
            <w:r w:rsidDel="008F7839">
              <w:rPr>
                <w:noProof/>
                <w:webHidden/>
              </w:rPr>
              <w:tab/>
              <w:delText>9</w:delText>
            </w:r>
          </w:del>
        </w:p>
        <w:p w14:paraId="30AB30E5" w14:textId="3F0EE5FA" w:rsidR="00866F86" w:rsidDel="008F7839" w:rsidRDefault="00866F86">
          <w:pPr>
            <w:pStyle w:val="Obsah3"/>
            <w:tabs>
              <w:tab w:val="left" w:pos="1200"/>
              <w:tab w:val="right" w:leader="dot" w:pos="9770"/>
            </w:tabs>
            <w:rPr>
              <w:del w:id="858" w:author="Autor"/>
              <w:rFonts w:asciiTheme="minorHAnsi" w:eastAsiaTheme="minorEastAsia" w:hAnsiTheme="minorHAnsi" w:cstheme="minorBidi"/>
              <w:i w:val="0"/>
              <w:iCs w:val="0"/>
              <w:noProof/>
              <w:sz w:val="22"/>
              <w:lang w:eastAsia="sk-SK"/>
            </w:rPr>
          </w:pPr>
          <w:del w:id="859" w:author="Autor">
            <w:r w:rsidRPr="000A2966" w:rsidDel="008F7839">
              <w:rPr>
                <w:rStyle w:val="Hypertextovprepojenie"/>
                <w:noProof/>
              </w:rPr>
              <w:delText>2.2.1</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Podporované OS platformy:</w:delText>
            </w:r>
            <w:r w:rsidDel="008F7839">
              <w:rPr>
                <w:noProof/>
                <w:webHidden/>
              </w:rPr>
              <w:tab/>
              <w:delText>9</w:delText>
            </w:r>
          </w:del>
        </w:p>
        <w:p w14:paraId="327F8C7F" w14:textId="0ACCB0AC" w:rsidR="00866F86" w:rsidDel="008F7839" w:rsidRDefault="00866F86">
          <w:pPr>
            <w:pStyle w:val="Obsah3"/>
            <w:tabs>
              <w:tab w:val="left" w:pos="1200"/>
              <w:tab w:val="right" w:leader="dot" w:pos="9770"/>
            </w:tabs>
            <w:rPr>
              <w:del w:id="860" w:author="Autor"/>
              <w:rFonts w:asciiTheme="minorHAnsi" w:eastAsiaTheme="minorEastAsia" w:hAnsiTheme="minorHAnsi" w:cstheme="minorBidi"/>
              <w:i w:val="0"/>
              <w:iCs w:val="0"/>
              <w:noProof/>
              <w:sz w:val="22"/>
              <w:lang w:eastAsia="sk-SK"/>
            </w:rPr>
          </w:pPr>
          <w:del w:id="861" w:author="Autor">
            <w:r w:rsidRPr="000A2966" w:rsidDel="008F7839">
              <w:rPr>
                <w:rStyle w:val="Hypertextovprepojenie"/>
                <w:noProof/>
              </w:rPr>
              <w:delText>2.2.2</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Podporované čítačky:</w:delText>
            </w:r>
            <w:r w:rsidDel="008F7839">
              <w:rPr>
                <w:noProof/>
                <w:webHidden/>
              </w:rPr>
              <w:tab/>
              <w:delText>9</w:delText>
            </w:r>
          </w:del>
        </w:p>
        <w:p w14:paraId="623DACAA" w14:textId="40EF192A" w:rsidR="00866F86" w:rsidDel="008F7839" w:rsidRDefault="00866F86">
          <w:pPr>
            <w:pStyle w:val="Obsah3"/>
            <w:tabs>
              <w:tab w:val="left" w:pos="1200"/>
              <w:tab w:val="right" w:leader="dot" w:pos="9770"/>
            </w:tabs>
            <w:rPr>
              <w:del w:id="862" w:author="Autor"/>
              <w:rFonts w:asciiTheme="minorHAnsi" w:eastAsiaTheme="minorEastAsia" w:hAnsiTheme="minorHAnsi" w:cstheme="minorBidi"/>
              <w:i w:val="0"/>
              <w:iCs w:val="0"/>
              <w:noProof/>
              <w:sz w:val="22"/>
              <w:lang w:eastAsia="sk-SK"/>
            </w:rPr>
          </w:pPr>
          <w:del w:id="863" w:author="Autor">
            <w:r w:rsidRPr="000A2966" w:rsidDel="008F7839">
              <w:rPr>
                <w:rStyle w:val="Hypertextovprepojenie"/>
                <w:noProof/>
              </w:rPr>
              <w:delText>2.2.3</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Nová funkcionalita:</w:delText>
            </w:r>
            <w:r w:rsidDel="008F7839">
              <w:rPr>
                <w:noProof/>
                <w:webHidden/>
              </w:rPr>
              <w:tab/>
              <w:delText>10</w:delText>
            </w:r>
          </w:del>
        </w:p>
        <w:p w14:paraId="7315EF5D" w14:textId="58F64FE1" w:rsidR="00866F86" w:rsidDel="008F7839" w:rsidRDefault="00866F86">
          <w:pPr>
            <w:pStyle w:val="Obsah3"/>
            <w:tabs>
              <w:tab w:val="left" w:pos="1200"/>
              <w:tab w:val="right" w:leader="dot" w:pos="9770"/>
            </w:tabs>
            <w:rPr>
              <w:del w:id="864" w:author="Autor"/>
              <w:rFonts w:asciiTheme="minorHAnsi" w:eastAsiaTheme="minorEastAsia" w:hAnsiTheme="minorHAnsi" w:cstheme="minorBidi"/>
              <w:i w:val="0"/>
              <w:iCs w:val="0"/>
              <w:noProof/>
              <w:sz w:val="22"/>
              <w:lang w:eastAsia="sk-SK"/>
            </w:rPr>
          </w:pPr>
          <w:del w:id="865" w:author="Autor">
            <w:r w:rsidRPr="000A2966" w:rsidDel="008F7839">
              <w:rPr>
                <w:rStyle w:val="Hypertextovprepojenie"/>
                <w:noProof/>
              </w:rPr>
              <w:delText>2.2.4</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ODOSIELANIE LOGOV NA SERVER</w:delText>
            </w:r>
            <w:r w:rsidDel="008F7839">
              <w:rPr>
                <w:noProof/>
                <w:webHidden/>
              </w:rPr>
              <w:tab/>
              <w:delText>10</w:delText>
            </w:r>
          </w:del>
        </w:p>
        <w:p w14:paraId="2B8CBB6C" w14:textId="142AB917" w:rsidR="00866F86" w:rsidDel="008F7839" w:rsidRDefault="00866F86">
          <w:pPr>
            <w:pStyle w:val="Obsah3"/>
            <w:tabs>
              <w:tab w:val="left" w:pos="1200"/>
              <w:tab w:val="right" w:leader="dot" w:pos="9770"/>
            </w:tabs>
            <w:rPr>
              <w:del w:id="866" w:author="Autor"/>
              <w:rFonts w:asciiTheme="minorHAnsi" w:eastAsiaTheme="minorEastAsia" w:hAnsiTheme="minorHAnsi" w:cstheme="minorBidi"/>
              <w:i w:val="0"/>
              <w:iCs w:val="0"/>
              <w:noProof/>
              <w:sz w:val="22"/>
              <w:lang w:eastAsia="sk-SK"/>
            </w:rPr>
          </w:pPr>
          <w:del w:id="867" w:author="Autor">
            <w:r w:rsidRPr="000A2966" w:rsidDel="008F7839">
              <w:rPr>
                <w:rStyle w:val="Hypertextovprepojenie"/>
                <w:noProof/>
              </w:rPr>
              <w:delText>2.2.5</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Integrácia</w:delText>
            </w:r>
            <w:r w:rsidDel="008F7839">
              <w:rPr>
                <w:noProof/>
                <w:webHidden/>
              </w:rPr>
              <w:tab/>
              <w:delText>14</w:delText>
            </w:r>
          </w:del>
        </w:p>
        <w:p w14:paraId="50FEE2CB" w14:textId="509918F0" w:rsidR="00866F86" w:rsidDel="008F7839" w:rsidRDefault="00866F86">
          <w:pPr>
            <w:pStyle w:val="Obsah2"/>
            <w:tabs>
              <w:tab w:val="left" w:pos="800"/>
              <w:tab w:val="right" w:leader="dot" w:pos="9770"/>
            </w:tabs>
            <w:rPr>
              <w:del w:id="868" w:author="Autor"/>
              <w:rFonts w:asciiTheme="minorHAnsi" w:eastAsiaTheme="minorEastAsia" w:hAnsiTheme="minorHAnsi" w:cstheme="minorBidi"/>
              <w:smallCaps w:val="0"/>
              <w:noProof/>
              <w:sz w:val="22"/>
              <w:lang w:eastAsia="sk-SK"/>
            </w:rPr>
          </w:pPr>
          <w:del w:id="869" w:author="Autor">
            <w:r w:rsidRPr="000A2966" w:rsidDel="008F7839">
              <w:rPr>
                <w:rStyle w:val="Hypertextovprepojenie"/>
                <w:noProof/>
              </w:rPr>
              <w:delText>2.3</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Čítačka čipových kariet eID</w:delText>
            </w:r>
            <w:r w:rsidDel="008F7839">
              <w:rPr>
                <w:noProof/>
                <w:webHidden/>
              </w:rPr>
              <w:tab/>
              <w:delText>14</w:delText>
            </w:r>
          </w:del>
        </w:p>
        <w:p w14:paraId="5D4F674D" w14:textId="5DA17F91" w:rsidR="00866F86" w:rsidDel="008F7839" w:rsidRDefault="00866F86">
          <w:pPr>
            <w:pStyle w:val="Obsah2"/>
            <w:tabs>
              <w:tab w:val="left" w:pos="800"/>
              <w:tab w:val="right" w:leader="dot" w:pos="9770"/>
            </w:tabs>
            <w:rPr>
              <w:del w:id="870" w:author="Autor"/>
              <w:rFonts w:asciiTheme="minorHAnsi" w:eastAsiaTheme="minorEastAsia" w:hAnsiTheme="minorHAnsi" w:cstheme="minorBidi"/>
              <w:smallCaps w:val="0"/>
              <w:noProof/>
              <w:sz w:val="22"/>
              <w:lang w:eastAsia="sk-SK"/>
            </w:rPr>
          </w:pPr>
          <w:del w:id="871" w:author="Autor">
            <w:r w:rsidRPr="000A2966" w:rsidDel="008F7839">
              <w:rPr>
                <w:rStyle w:val="Hypertextovprepojenie"/>
                <w:noProof/>
              </w:rPr>
              <w:delText>2.4</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Čítačky čipových kariet ePZP</w:delText>
            </w:r>
            <w:r w:rsidDel="008F7839">
              <w:rPr>
                <w:noProof/>
                <w:webHidden/>
              </w:rPr>
              <w:tab/>
              <w:delText>15</w:delText>
            </w:r>
          </w:del>
        </w:p>
        <w:p w14:paraId="4A3AE1D8" w14:textId="0FBF9371" w:rsidR="00866F86" w:rsidDel="008F7839" w:rsidRDefault="00866F86">
          <w:pPr>
            <w:pStyle w:val="Obsah2"/>
            <w:tabs>
              <w:tab w:val="left" w:pos="800"/>
              <w:tab w:val="right" w:leader="dot" w:pos="9770"/>
            </w:tabs>
            <w:rPr>
              <w:del w:id="872" w:author="Autor"/>
              <w:rFonts w:asciiTheme="minorHAnsi" w:eastAsiaTheme="minorEastAsia" w:hAnsiTheme="minorHAnsi" w:cstheme="minorBidi"/>
              <w:smallCaps w:val="0"/>
              <w:noProof/>
              <w:sz w:val="22"/>
              <w:lang w:eastAsia="sk-SK"/>
            </w:rPr>
          </w:pPr>
          <w:del w:id="873" w:author="Autor">
            <w:r w:rsidRPr="000A2966" w:rsidDel="008F7839">
              <w:rPr>
                <w:rStyle w:val="Hypertextovprepojenie"/>
                <w:noProof/>
              </w:rPr>
              <w:delText>2.5</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ePZP karta</w:delText>
            </w:r>
            <w:r w:rsidDel="008F7839">
              <w:rPr>
                <w:noProof/>
                <w:webHidden/>
              </w:rPr>
              <w:tab/>
              <w:delText>17</w:delText>
            </w:r>
          </w:del>
        </w:p>
        <w:p w14:paraId="4FF6F263" w14:textId="1BAB8722" w:rsidR="00866F86" w:rsidDel="008F7839" w:rsidRDefault="00866F86">
          <w:pPr>
            <w:pStyle w:val="Obsah3"/>
            <w:tabs>
              <w:tab w:val="left" w:pos="1200"/>
              <w:tab w:val="right" w:leader="dot" w:pos="9770"/>
            </w:tabs>
            <w:rPr>
              <w:del w:id="874" w:author="Autor"/>
              <w:rFonts w:asciiTheme="minorHAnsi" w:eastAsiaTheme="minorEastAsia" w:hAnsiTheme="minorHAnsi" w:cstheme="minorBidi"/>
              <w:i w:val="0"/>
              <w:iCs w:val="0"/>
              <w:noProof/>
              <w:sz w:val="22"/>
              <w:lang w:eastAsia="sk-SK"/>
            </w:rPr>
          </w:pPr>
          <w:del w:id="875" w:author="Autor">
            <w:r w:rsidRPr="000A2966" w:rsidDel="008F7839">
              <w:rPr>
                <w:rStyle w:val="Hypertextovprepojenie"/>
                <w:noProof/>
              </w:rPr>
              <w:delText>2.5.1</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Middleware pre čipové karty</w:delText>
            </w:r>
            <w:r w:rsidDel="008F7839">
              <w:rPr>
                <w:noProof/>
                <w:webHidden/>
              </w:rPr>
              <w:tab/>
              <w:delText>17</w:delText>
            </w:r>
          </w:del>
        </w:p>
        <w:p w14:paraId="4FBD8E6A" w14:textId="107C5E7A" w:rsidR="00866F86" w:rsidDel="008F7839" w:rsidRDefault="00866F86">
          <w:pPr>
            <w:pStyle w:val="Obsah3"/>
            <w:tabs>
              <w:tab w:val="left" w:pos="1200"/>
              <w:tab w:val="right" w:leader="dot" w:pos="9770"/>
            </w:tabs>
            <w:rPr>
              <w:del w:id="876" w:author="Autor"/>
              <w:rFonts w:asciiTheme="minorHAnsi" w:eastAsiaTheme="minorEastAsia" w:hAnsiTheme="minorHAnsi" w:cstheme="minorBidi"/>
              <w:i w:val="0"/>
              <w:iCs w:val="0"/>
              <w:noProof/>
              <w:sz w:val="22"/>
              <w:lang w:eastAsia="sk-SK"/>
            </w:rPr>
          </w:pPr>
          <w:del w:id="877" w:author="Autor">
            <w:r w:rsidRPr="000A2966" w:rsidDel="008F7839">
              <w:rPr>
                <w:rStyle w:val="Hypertextovprepojenie"/>
                <w:noProof/>
              </w:rPr>
              <w:delText>2.5.2</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Čipová karta SafeNet eToken 4100</w:delText>
            </w:r>
            <w:r w:rsidDel="008F7839">
              <w:rPr>
                <w:noProof/>
                <w:webHidden/>
              </w:rPr>
              <w:tab/>
              <w:delText>17</w:delText>
            </w:r>
          </w:del>
        </w:p>
        <w:p w14:paraId="360D592B" w14:textId="23ADF609" w:rsidR="00866F86" w:rsidDel="008F7839" w:rsidRDefault="00866F86">
          <w:pPr>
            <w:pStyle w:val="Obsah3"/>
            <w:tabs>
              <w:tab w:val="left" w:pos="1200"/>
              <w:tab w:val="right" w:leader="dot" w:pos="9770"/>
            </w:tabs>
            <w:rPr>
              <w:del w:id="878" w:author="Autor"/>
              <w:rFonts w:asciiTheme="minorHAnsi" w:eastAsiaTheme="minorEastAsia" w:hAnsiTheme="minorHAnsi" w:cstheme="minorBidi"/>
              <w:i w:val="0"/>
              <w:iCs w:val="0"/>
              <w:noProof/>
              <w:sz w:val="22"/>
              <w:lang w:eastAsia="sk-SK"/>
            </w:rPr>
          </w:pPr>
          <w:del w:id="879" w:author="Autor">
            <w:r w:rsidRPr="000A2966" w:rsidDel="008F7839">
              <w:rPr>
                <w:rStyle w:val="Hypertextovprepojenie"/>
                <w:noProof/>
              </w:rPr>
              <w:delText>2.5.3</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Čipová karta Gemalto IDPrime 830</w:delText>
            </w:r>
            <w:r w:rsidDel="008F7839">
              <w:rPr>
                <w:noProof/>
                <w:webHidden/>
              </w:rPr>
              <w:tab/>
              <w:delText>18</w:delText>
            </w:r>
          </w:del>
        </w:p>
        <w:p w14:paraId="3922863C" w14:textId="76D072CF" w:rsidR="00866F86" w:rsidDel="008F7839" w:rsidRDefault="00866F86">
          <w:pPr>
            <w:pStyle w:val="Obsah2"/>
            <w:tabs>
              <w:tab w:val="left" w:pos="800"/>
              <w:tab w:val="right" w:leader="dot" w:pos="9770"/>
            </w:tabs>
            <w:rPr>
              <w:del w:id="880" w:author="Autor"/>
              <w:rFonts w:asciiTheme="minorHAnsi" w:eastAsiaTheme="minorEastAsia" w:hAnsiTheme="minorHAnsi" w:cstheme="minorBidi"/>
              <w:smallCaps w:val="0"/>
              <w:noProof/>
              <w:sz w:val="22"/>
              <w:lang w:eastAsia="sk-SK"/>
            </w:rPr>
          </w:pPr>
          <w:del w:id="881" w:author="Autor">
            <w:r w:rsidRPr="000A2966" w:rsidDel="008F7839">
              <w:rPr>
                <w:rStyle w:val="Hypertextovprepojenie"/>
                <w:noProof/>
              </w:rPr>
              <w:delText>2.6</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Sieťový prístup do prostredí</w:delText>
            </w:r>
            <w:r w:rsidDel="008F7839">
              <w:rPr>
                <w:noProof/>
                <w:webHidden/>
              </w:rPr>
              <w:tab/>
              <w:delText>18</w:delText>
            </w:r>
          </w:del>
        </w:p>
        <w:p w14:paraId="7C848DCD" w14:textId="2710D9AF" w:rsidR="00866F86" w:rsidDel="008F7839" w:rsidRDefault="00866F86">
          <w:pPr>
            <w:pStyle w:val="Obsah3"/>
            <w:tabs>
              <w:tab w:val="left" w:pos="1200"/>
              <w:tab w:val="right" w:leader="dot" w:pos="9770"/>
            </w:tabs>
            <w:rPr>
              <w:del w:id="882" w:author="Autor"/>
              <w:rFonts w:asciiTheme="minorHAnsi" w:eastAsiaTheme="minorEastAsia" w:hAnsiTheme="minorHAnsi" w:cstheme="minorBidi"/>
              <w:i w:val="0"/>
              <w:iCs w:val="0"/>
              <w:noProof/>
              <w:sz w:val="22"/>
              <w:lang w:eastAsia="sk-SK"/>
            </w:rPr>
          </w:pPr>
          <w:del w:id="883" w:author="Autor">
            <w:r w:rsidRPr="000A2966" w:rsidDel="008F7839">
              <w:rPr>
                <w:rStyle w:val="Hypertextovprepojenie"/>
                <w:noProof/>
              </w:rPr>
              <w:delText>2.6.1</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VPN klient</w:delText>
            </w:r>
            <w:r w:rsidDel="008F7839">
              <w:rPr>
                <w:noProof/>
                <w:webHidden/>
              </w:rPr>
              <w:tab/>
              <w:delText>18</w:delText>
            </w:r>
          </w:del>
        </w:p>
        <w:p w14:paraId="0440E1CB" w14:textId="0F44CDF1" w:rsidR="00866F86" w:rsidDel="008F7839" w:rsidRDefault="00866F86">
          <w:pPr>
            <w:pStyle w:val="Obsah2"/>
            <w:tabs>
              <w:tab w:val="left" w:pos="800"/>
              <w:tab w:val="right" w:leader="dot" w:pos="9770"/>
            </w:tabs>
            <w:rPr>
              <w:del w:id="884" w:author="Autor"/>
              <w:rFonts w:asciiTheme="minorHAnsi" w:eastAsiaTheme="minorEastAsia" w:hAnsiTheme="minorHAnsi" w:cstheme="minorBidi"/>
              <w:smallCaps w:val="0"/>
              <w:noProof/>
              <w:sz w:val="22"/>
              <w:lang w:eastAsia="sk-SK"/>
            </w:rPr>
          </w:pPr>
          <w:del w:id="885" w:author="Autor">
            <w:r w:rsidRPr="000A2966" w:rsidDel="008F7839">
              <w:rPr>
                <w:rStyle w:val="Hypertextovprepojenie"/>
                <w:noProof/>
              </w:rPr>
              <w:delText>2.7</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Verejné kľúče</w:delText>
            </w:r>
            <w:r w:rsidDel="008F7839">
              <w:rPr>
                <w:noProof/>
                <w:webHidden/>
              </w:rPr>
              <w:tab/>
              <w:delText>18</w:delText>
            </w:r>
          </w:del>
        </w:p>
        <w:p w14:paraId="4822E703" w14:textId="71668A75" w:rsidR="00866F86" w:rsidDel="008F7839" w:rsidRDefault="00866F86">
          <w:pPr>
            <w:pStyle w:val="Obsah2"/>
            <w:tabs>
              <w:tab w:val="left" w:pos="800"/>
              <w:tab w:val="right" w:leader="dot" w:pos="9770"/>
            </w:tabs>
            <w:rPr>
              <w:del w:id="886" w:author="Autor"/>
              <w:rFonts w:asciiTheme="minorHAnsi" w:eastAsiaTheme="minorEastAsia" w:hAnsiTheme="minorHAnsi" w:cstheme="minorBidi"/>
              <w:smallCaps w:val="0"/>
              <w:noProof/>
              <w:sz w:val="22"/>
              <w:lang w:eastAsia="sk-SK"/>
            </w:rPr>
          </w:pPr>
          <w:del w:id="887" w:author="Autor">
            <w:r w:rsidRPr="000A2966" w:rsidDel="008F7839">
              <w:rPr>
                <w:rStyle w:val="Hypertextovprepojenie"/>
                <w:noProof/>
              </w:rPr>
              <w:delText>2.8</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IAM B2B Klientsky komponent</w:delText>
            </w:r>
            <w:r w:rsidDel="008F7839">
              <w:rPr>
                <w:noProof/>
                <w:webHidden/>
              </w:rPr>
              <w:tab/>
              <w:delText>19</w:delText>
            </w:r>
          </w:del>
        </w:p>
        <w:p w14:paraId="7E0535C1" w14:textId="145829AC" w:rsidR="00866F86" w:rsidDel="008F7839" w:rsidRDefault="00866F86">
          <w:pPr>
            <w:pStyle w:val="Obsah1"/>
            <w:tabs>
              <w:tab w:val="left" w:pos="400"/>
              <w:tab w:val="right" w:leader="dot" w:pos="9770"/>
            </w:tabs>
            <w:rPr>
              <w:del w:id="888" w:author="Autor"/>
              <w:rFonts w:asciiTheme="minorHAnsi" w:eastAsiaTheme="minorEastAsia" w:hAnsiTheme="minorHAnsi" w:cstheme="minorBidi"/>
              <w:b w:val="0"/>
              <w:bCs w:val="0"/>
              <w:caps w:val="0"/>
              <w:noProof/>
              <w:sz w:val="22"/>
              <w:lang w:eastAsia="sk-SK"/>
            </w:rPr>
          </w:pPr>
          <w:del w:id="889" w:author="Autor">
            <w:r w:rsidRPr="000A2966" w:rsidDel="008F7839">
              <w:rPr>
                <w:rStyle w:val="Hypertextovprepojenie"/>
                <w:noProof/>
                <w:lang w:val="en-US"/>
              </w:rPr>
              <w:delText>3</w:delText>
            </w:r>
            <w:r w:rsidDel="008F7839">
              <w:rPr>
                <w:rFonts w:asciiTheme="minorHAnsi" w:eastAsiaTheme="minorEastAsia" w:hAnsiTheme="minorHAnsi" w:cstheme="minorBidi"/>
                <w:b w:val="0"/>
                <w:bCs w:val="0"/>
                <w:caps w:val="0"/>
                <w:noProof/>
                <w:sz w:val="22"/>
                <w:lang w:eastAsia="sk-SK"/>
              </w:rPr>
              <w:tab/>
            </w:r>
            <w:r w:rsidRPr="000A2966" w:rsidDel="008F7839">
              <w:rPr>
                <w:rStyle w:val="Hypertextovprepojenie"/>
                <w:noProof/>
                <w:lang w:val="en-US"/>
              </w:rPr>
              <w:delText>Prostredie DEV</w:delText>
            </w:r>
            <w:r w:rsidDel="008F7839">
              <w:rPr>
                <w:noProof/>
                <w:webHidden/>
              </w:rPr>
              <w:tab/>
              <w:delText>20</w:delText>
            </w:r>
          </w:del>
        </w:p>
        <w:p w14:paraId="28EC1AE3" w14:textId="58D5357A" w:rsidR="00866F86" w:rsidDel="008F7839" w:rsidRDefault="00866F86">
          <w:pPr>
            <w:pStyle w:val="Obsah2"/>
            <w:tabs>
              <w:tab w:val="left" w:pos="800"/>
              <w:tab w:val="right" w:leader="dot" w:pos="9770"/>
            </w:tabs>
            <w:rPr>
              <w:del w:id="890" w:author="Autor"/>
              <w:rFonts w:asciiTheme="minorHAnsi" w:eastAsiaTheme="minorEastAsia" w:hAnsiTheme="minorHAnsi" w:cstheme="minorBidi"/>
              <w:smallCaps w:val="0"/>
              <w:noProof/>
              <w:sz w:val="22"/>
              <w:lang w:eastAsia="sk-SK"/>
            </w:rPr>
          </w:pPr>
          <w:del w:id="891" w:author="Autor">
            <w:r w:rsidRPr="000A2966" w:rsidDel="008F7839">
              <w:rPr>
                <w:rStyle w:val="Hypertextovprepojenie"/>
                <w:noProof/>
              </w:rPr>
              <w:delText>3.1</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Spôsob prístupu</w:delText>
            </w:r>
            <w:r w:rsidDel="008F7839">
              <w:rPr>
                <w:noProof/>
                <w:webHidden/>
              </w:rPr>
              <w:tab/>
              <w:delText>20</w:delText>
            </w:r>
          </w:del>
        </w:p>
        <w:p w14:paraId="04D02DFE" w14:textId="25CB8651" w:rsidR="00866F86" w:rsidDel="008F7839" w:rsidRDefault="00866F86">
          <w:pPr>
            <w:pStyle w:val="Obsah2"/>
            <w:tabs>
              <w:tab w:val="left" w:pos="800"/>
              <w:tab w:val="right" w:leader="dot" w:pos="9770"/>
            </w:tabs>
            <w:rPr>
              <w:del w:id="892" w:author="Autor"/>
              <w:rFonts w:asciiTheme="minorHAnsi" w:eastAsiaTheme="minorEastAsia" w:hAnsiTheme="minorHAnsi" w:cstheme="minorBidi"/>
              <w:smallCaps w:val="0"/>
              <w:noProof/>
              <w:sz w:val="22"/>
              <w:lang w:eastAsia="sk-SK"/>
            </w:rPr>
          </w:pPr>
          <w:del w:id="893" w:author="Autor">
            <w:r w:rsidRPr="000A2966" w:rsidDel="008F7839">
              <w:rPr>
                <w:rStyle w:val="Hypertextovprepojenie"/>
                <w:noProof/>
              </w:rPr>
              <w:delText>3.2</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Prerekvizity konektivity – prístupu na DEV</w:delText>
            </w:r>
            <w:r w:rsidDel="008F7839">
              <w:rPr>
                <w:noProof/>
                <w:webHidden/>
              </w:rPr>
              <w:tab/>
              <w:delText>20</w:delText>
            </w:r>
          </w:del>
        </w:p>
        <w:p w14:paraId="41810D3D" w14:textId="3C3A68A6" w:rsidR="00866F86" w:rsidDel="008F7839" w:rsidRDefault="00866F86">
          <w:pPr>
            <w:pStyle w:val="Obsah3"/>
            <w:tabs>
              <w:tab w:val="left" w:pos="1200"/>
              <w:tab w:val="right" w:leader="dot" w:pos="9770"/>
            </w:tabs>
            <w:rPr>
              <w:del w:id="894" w:author="Autor"/>
              <w:rFonts w:asciiTheme="minorHAnsi" w:eastAsiaTheme="minorEastAsia" w:hAnsiTheme="minorHAnsi" w:cstheme="minorBidi"/>
              <w:i w:val="0"/>
              <w:iCs w:val="0"/>
              <w:noProof/>
              <w:sz w:val="22"/>
              <w:lang w:eastAsia="sk-SK"/>
            </w:rPr>
          </w:pPr>
          <w:del w:id="895" w:author="Autor">
            <w:r w:rsidRPr="000A2966" w:rsidDel="008F7839">
              <w:rPr>
                <w:rStyle w:val="Hypertextovprepojenie"/>
                <w:noProof/>
              </w:rPr>
              <w:delText>3.2.1</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Koreňové certifikáty</w:delText>
            </w:r>
            <w:r w:rsidDel="008F7839">
              <w:rPr>
                <w:noProof/>
                <w:webHidden/>
              </w:rPr>
              <w:tab/>
              <w:delText>20</w:delText>
            </w:r>
          </w:del>
        </w:p>
        <w:p w14:paraId="0EE5BE32" w14:textId="3442C494" w:rsidR="00866F86" w:rsidDel="008F7839" w:rsidRDefault="00866F86">
          <w:pPr>
            <w:pStyle w:val="Obsah3"/>
            <w:tabs>
              <w:tab w:val="left" w:pos="1200"/>
              <w:tab w:val="right" w:leader="dot" w:pos="9770"/>
            </w:tabs>
            <w:rPr>
              <w:del w:id="896" w:author="Autor"/>
              <w:rFonts w:asciiTheme="minorHAnsi" w:eastAsiaTheme="minorEastAsia" w:hAnsiTheme="minorHAnsi" w:cstheme="minorBidi"/>
              <w:i w:val="0"/>
              <w:iCs w:val="0"/>
              <w:noProof/>
              <w:sz w:val="22"/>
              <w:lang w:eastAsia="sk-SK"/>
            </w:rPr>
          </w:pPr>
          <w:del w:id="897" w:author="Autor">
            <w:r w:rsidRPr="000A2966" w:rsidDel="008F7839">
              <w:rPr>
                <w:rStyle w:val="Hypertextovprepojenie"/>
                <w:noProof/>
              </w:rPr>
              <w:delText>3.2.2</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Certifikát ESB</w:delText>
            </w:r>
            <w:r w:rsidDel="008F7839">
              <w:rPr>
                <w:noProof/>
                <w:webHidden/>
              </w:rPr>
              <w:tab/>
              <w:delText>20</w:delText>
            </w:r>
          </w:del>
        </w:p>
        <w:p w14:paraId="1EBE4042" w14:textId="15584C4B" w:rsidR="00866F86" w:rsidDel="008F7839" w:rsidRDefault="00866F86">
          <w:pPr>
            <w:pStyle w:val="Obsah3"/>
            <w:tabs>
              <w:tab w:val="left" w:pos="1200"/>
              <w:tab w:val="right" w:leader="dot" w:pos="9770"/>
            </w:tabs>
            <w:rPr>
              <w:del w:id="898" w:author="Autor"/>
              <w:rFonts w:asciiTheme="minorHAnsi" w:eastAsiaTheme="minorEastAsia" w:hAnsiTheme="minorHAnsi" w:cstheme="minorBidi"/>
              <w:i w:val="0"/>
              <w:iCs w:val="0"/>
              <w:noProof/>
              <w:sz w:val="22"/>
              <w:lang w:eastAsia="sk-SK"/>
            </w:rPr>
          </w:pPr>
          <w:del w:id="899" w:author="Autor">
            <w:r w:rsidRPr="000A2966" w:rsidDel="008F7839">
              <w:rPr>
                <w:rStyle w:val="Hypertextovprepojenie"/>
                <w:noProof/>
              </w:rPr>
              <w:delText>3.2.3</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Certifikáty prostredia DEV</w:delText>
            </w:r>
            <w:r w:rsidDel="008F7839">
              <w:rPr>
                <w:noProof/>
                <w:webHidden/>
              </w:rPr>
              <w:tab/>
              <w:delText>20</w:delText>
            </w:r>
          </w:del>
        </w:p>
        <w:p w14:paraId="03B3F162" w14:textId="7A205CA5" w:rsidR="00866F86" w:rsidDel="008F7839" w:rsidRDefault="00866F86">
          <w:pPr>
            <w:pStyle w:val="Obsah3"/>
            <w:tabs>
              <w:tab w:val="left" w:pos="1200"/>
              <w:tab w:val="right" w:leader="dot" w:pos="9770"/>
            </w:tabs>
            <w:rPr>
              <w:del w:id="900" w:author="Autor"/>
              <w:rFonts w:asciiTheme="minorHAnsi" w:eastAsiaTheme="minorEastAsia" w:hAnsiTheme="minorHAnsi" w:cstheme="minorBidi"/>
              <w:i w:val="0"/>
              <w:iCs w:val="0"/>
              <w:noProof/>
              <w:sz w:val="22"/>
              <w:lang w:eastAsia="sk-SK"/>
            </w:rPr>
          </w:pPr>
          <w:del w:id="901" w:author="Autor">
            <w:r w:rsidRPr="000A2966" w:rsidDel="008F7839">
              <w:rPr>
                <w:rStyle w:val="Hypertextovprepojenie"/>
                <w:noProof/>
              </w:rPr>
              <w:delText>3.2.4</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EHealthCryptoController</w:delText>
            </w:r>
            <w:r w:rsidDel="008F7839">
              <w:rPr>
                <w:noProof/>
                <w:webHidden/>
              </w:rPr>
              <w:tab/>
              <w:delText>20</w:delText>
            </w:r>
          </w:del>
        </w:p>
        <w:p w14:paraId="293FE211" w14:textId="578F353C" w:rsidR="00866F86" w:rsidDel="008F7839" w:rsidRDefault="00866F86">
          <w:pPr>
            <w:pStyle w:val="Obsah3"/>
            <w:tabs>
              <w:tab w:val="left" w:pos="1200"/>
              <w:tab w:val="right" w:leader="dot" w:pos="9770"/>
            </w:tabs>
            <w:rPr>
              <w:del w:id="902" w:author="Autor"/>
              <w:rFonts w:asciiTheme="minorHAnsi" w:eastAsiaTheme="minorEastAsia" w:hAnsiTheme="minorHAnsi" w:cstheme="minorBidi"/>
              <w:i w:val="0"/>
              <w:iCs w:val="0"/>
              <w:noProof/>
              <w:sz w:val="22"/>
              <w:lang w:eastAsia="sk-SK"/>
            </w:rPr>
          </w:pPr>
          <w:del w:id="903" w:author="Autor">
            <w:r w:rsidRPr="000A2966" w:rsidDel="008F7839">
              <w:rPr>
                <w:rStyle w:val="Hypertextovprepojenie"/>
                <w:noProof/>
              </w:rPr>
              <w:delText>3.2.5</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Konfigurácia Iam.Client.CryptoController.dll</w:delText>
            </w:r>
            <w:r w:rsidDel="008F7839">
              <w:rPr>
                <w:noProof/>
                <w:webHidden/>
              </w:rPr>
              <w:tab/>
              <w:delText>20</w:delText>
            </w:r>
          </w:del>
        </w:p>
        <w:p w14:paraId="12D07920" w14:textId="030F00D9" w:rsidR="00866F86" w:rsidDel="008F7839" w:rsidRDefault="00866F86">
          <w:pPr>
            <w:pStyle w:val="Obsah3"/>
            <w:tabs>
              <w:tab w:val="left" w:pos="1200"/>
              <w:tab w:val="right" w:leader="dot" w:pos="9770"/>
            </w:tabs>
            <w:rPr>
              <w:del w:id="904" w:author="Autor"/>
              <w:rFonts w:asciiTheme="minorHAnsi" w:eastAsiaTheme="minorEastAsia" w:hAnsiTheme="minorHAnsi" w:cstheme="minorBidi"/>
              <w:i w:val="0"/>
              <w:iCs w:val="0"/>
              <w:noProof/>
              <w:sz w:val="22"/>
              <w:lang w:eastAsia="sk-SK"/>
            </w:rPr>
          </w:pPr>
          <w:del w:id="905" w:author="Autor">
            <w:r w:rsidRPr="000A2966" w:rsidDel="008F7839">
              <w:rPr>
                <w:rStyle w:val="Hypertextovprepojenie"/>
                <w:noProof/>
              </w:rPr>
              <w:delText>3.2.6</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Konfigurácia Iam.B2B.Client.CryptoController</w:delText>
            </w:r>
            <w:r w:rsidDel="008F7839">
              <w:rPr>
                <w:noProof/>
                <w:webHidden/>
              </w:rPr>
              <w:tab/>
              <w:delText>21</w:delText>
            </w:r>
          </w:del>
        </w:p>
        <w:p w14:paraId="62C37705" w14:textId="2FE5FF43" w:rsidR="00866F86" w:rsidDel="008F7839" w:rsidRDefault="00866F86">
          <w:pPr>
            <w:pStyle w:val="Obsah3"/>
            <w:tabs>
              <w:tab w:val="left" w:pos="1200"/>
              <w:tab w:val="right" w:leader="dot" w:pos="9770"/>
            </w:tabs>
            <w:rPr>
              <w:del w:id="906" w:author="Autor"/>
              <w:rFonts w:asciiTheme="minorHAnsi" w:eastAsiaTheme="minorEastAsia" w:hAnsiTheme="minorHAnsi" w:cstheme="minorBidi"/>
              <w:i w:val="0"/>
              <w:iCs w:val="0"/>
              <w:noProof/>
              <w:sz w:val="22"/>
              <w:lang w:eastAsia="sk-SK"/>
            </w:rPr>
          </w:pPr>
          <w:del w:id="907" w:author="Autor">
            <w:r w:rsidRPr="000A2966" w:rsidDel="008F7839">
              <w:rPr>
                <w:rStyle w:val="Hypertextovprepojenie"/>
                <w:noProof/>
              </w:rPr>
              <w:delText>3.2.7</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DNS</w:delText>
            </w:r>
            <w:r w:rsidDel="008F7839">
              <w:rPr>
                <w:noProof/>
                <w:webHidden/>
              </w:rPr>
              <w:tab/>
              <w:delText>21</w:delText>
            </w:r>
          </w:del>
        </w:p>
        <w:p w14:paraId="7FB9F612" w14:textId="6DB5EE9E" w:rsidR="00866F86" w:rsidDel="008F7839" w:rsidRDefault="00866F86">
          <w:pPr>
            <w:pStyle w:val="Obsah2"/>
            <w:tabs>
              <w:tab w:val="left" w:pos="800"/>
              <w:tab w:val="right" w:leader="dot" w:pos="9770"/>
            </w:tabs>
            <w:rPr>
              <w:del w:id="908" w:author="Autor"/>
              <w:rFonts w:asciiTheme="minorHAnsi" w:eastAsiaTheme="minorEastAsia" w:hAnsiTheme="minorHAnsi" w:cstheme="minorBidi"/>
              <w:smallCaps w:val="0"/>
              <w:noProof/>
              <w:sz w:val="22"/>
              <w:lang w:eastAsia="sk-SK"/>
            </w:rPr>
          </w:pPr>
          <w:del w:id="909" w:author="Autor">
            <w:r w:rsidRPr="000A2966" w:rsidDel="008F7839">
              <w:rPr>
                <w:rStyle w:val="Hypertextovprepojenie"/>
                <w:noProof/>
              </w:rPr>
              <w:delText>3.3</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Publikačný portál NCZI</w:delText>
            </w:r>
            <w:r w:rsidDel="008F7839">
              <w:rPr>
                <w:noProof/>
                <w:webHidden/>
              </w:rPr>
              <w:tab/>
              <w:delText>21</w:delText>
            </w:r>
          </w:del>
        </w:p>
        <w:p w14:paraId="1C220907" w14:textId="0536AC8F" w:rsidR="00866F86" w:rsidDel="008F7839" w:rsidRDefault="00866F86">
          <w:pPr>
            <w:pStyle w:val="Obsah2"/>
            <w:tabs>
              <w:tab w:val="left" w:pos="800"/>
              <w:tab w:val="right" w:leader="dot" w:pos="9770"/>
            </w:tabs>
            <w:rPr>
              <w:del w:id="910" w:author="Autor"/>
              <w:rFonts w:asciiTheme="minorHAnsi" w:eastAsiaTheme="minorEastAsia" w:hAnsiTheme="minorHAnsi" w:cstheme="minorBidi"/>
              <w:smallCaps w:val="0"/>
              <w:noProof/>
              <w:sz w:val="22"/>
              <w:lang w:eastAsia="sk-SK"/>
            </w:rPr>
          </w:pPr>
          <w:del w:id="911" w:author="Autor">
            <w:r w:rsidRPr="000A2966" w:rsidDel="008F7839">
              <w:rPr>
                <w:rStyle w:val="Hypertextovprepojenie"/>
                <w:noProof/>
              </w:rPr>
              <w:delText>3.4</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Overenie prístupu – dostupnosť end pointov</w:delText>
            </w:r>
            <w:r w:rsidDel="008F7839">
              <w:rPr>
                <w:noProof/>
                <w:webHidden/>
              </w:rPr>
              <w:tab/>
              <w:delText>21</w:delText>
            </w:r>
          </w:del>
        </w:p>
        <w:p w14:paraId="60C10804" w14:textId="5860B269" w:rsidR="00866F86" w:rsidDel="008F7839" w:rsidRDefault="00866F86">
          <w:pPr>
            <w:pStyle w:val="Obsah1"/>
            <w:tabs>
              <w:tab w:val="left" w:pos="400"/>
              <w:tab w:val="right" w:leader="dot" w:pos="9770"/>
            </w:tabs>
            <w:rPr>
              <w:del w:id="912" w:author="Autor"/>
              <w:rFonts w:asciiTheme="minorHAnsi" w:eastAsiaTheme="minorEastAsia" w:hAnsiTheme="minorHAnsi" w:cstheme="minorBidi"/>
              <w:b w:val="0"/>
              <w:bCs w:val="0"/>
              <w:caps w:val="0"/>
              <w:noProof/>
              <w:sz w:val="22"/>
              <w:lang w:eastAsia="sk-SK"/>
            </w:rPr>
          </w:pPr>
          <w:del w:id="913" w:author="Autor">
            <w:r w:rsidRPr="000A2966" w:rsidDel="008F7839">
              <w:rPr>
                <w:rStyle w:val="Hypertextovprepojenie"/>
                <w:noProof/>
                <w:lang w:val="en-US"/>
              </w:rPr>
              <w:delText>4</w:delText>
            </w:r>
            <w:r w:rsidDel="008F7839">
              <w:rPr>
                <w:rFonts w:asciiTheme="minorHAnsi" w:eastAsiaTheme="minorEastAsia" w:hAnsiTheme="minorHAnsi" w:cstheme="minorBidi"/>
                <w:b w:val="0"/>
                <w:bCs w:val="0"/>
                <w:caps w:val="0"/>
                <w:noProof/>
                <w:sz w:val="22"/>
                <w:lang w:eastAsia="sk-SK"/>
              </w:rPr>
              <w:tab/>
            </w:r>
            <w:r w:rsidRPr="000A2966" w:rsidDel="008F7839">
              <w:rPr>
                <w:rStyle w:val="Hypertextovprepojenie"/>
                <w:noProof/>
                <w:lang w:val="en-US"/>
              </w:rPr>
              <w:delText>Prostredie PREPROD</w:delText>
            </w:r>
            <w:r w:rsidDel="008F7839">
              <w:rPr>
                <w:noProof/>
                <w:webHidden/>
              </w:rPr>
              <w:tab/>
              <w:delText>22</w:delText>
            </w:r>
          </w:del>
        </w:p>
        <w:p w14:paraId="685D5D50" w14:textId="3114E6AD" w:rsidR="00866F86" w:rsidDel="008F7839" w:rsidRDefault="00866F86">
          <w:pPr>
            <w:pStyle w:val="Obsah2"/>
            <w:tabs>
              <w:tab w:val="left" w:pos="800"/>
              <w:tab w:val="right" w:leader="dot" w:pos="9770"/>
            </w:tabs>
            <w:rPr>
              <w:del w:id="914" w:author="Autor"/>
              <w:rFonts w:asciiTheme="minorHAnsi" w:eastAsiaTheme="minorEastAsia" w:hAnsiTheme="minorHAnsi" w:cstheme="minorBidi"/>
              <w:smallCaps w:val="0"/>
              <w:noProof/>
              <w:sz w:val="22"/>
              <w:lang w:eastAsia="sk-SK"/>
            </w:rPr>
          </w:pPr>
          <w:del w:id="915" w:author="Autor">
            <w:r w:rsidRPr="000A2966" w:rsidDel="008F7839">
              <w:rPr>
                <w:rStyle w:val="Hypertextovprepojenie"/>
                <w:noProof/>
              </w:rPr>
              <w:delText>4.1</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Spôsob prístupu</w:delText>
            </w:r>
            <w:r w:rsidDel="008F7839">
              <w:rPr>
                <w:noProof/>
                <w:webHidden/>
              </w:rPr>
              <w:tab/>
              <w:delText>22</w:delText>
            </w:r>
          </w:del>
        </w:p>
        <w:p w14:paraId="60D1BA6D" w14:textId="0E955BB0" w:rsidR="00866F86" w:rsidDel="008F7839" w:rsidRDefault="00866F86">
          <w:pPr>
            <w:pStyle w:val="Obsah2"/>
            <w:tabs>
              <w:tab w:val="left" w:pos="800"/>
              <w:tab w:val="right" w:leader="dot" w:pos="9770"/>
            </w:tabs>
            <w:rPr>
              <w:del w:id="916" w:author="Autor"/>
              <w:rFonts w:asciiTheme="minorHAnsi" w:eastAsiaTheme="minorEastAsia" w:hAnsiTheme="minorHAnsi" w:cstheme="minorBidi"/>
              <w:smallCaps w:val="0"/>
              <w:noProof/>
              <w:sz w:val="22"/>
              <w:lang w:eastAsia="sk-SK"/>
            </w:rPr>
          </w:pPr>
          <w:del w:id="917" w:author="Autor">
            <w:r w:rsidRPr="000A2966" w:rsidDel="008F7839">
              <w:rPr>
                <w:rStyle w:val="Hypertextovprepojenie"/>
                <w:noProof/>
              </w:rPr>
              <w:delText>4.2</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Prerekvizity konektivity – prístupu na PREPROD</w:delText>
            </w:r>
            <w:r w:rsidDel="008F7839">
              <w:rPr>
                <w:noProof/>
                <w:webHidden/>
              </w:rPr>
              <w:tab/>
              <w:delText>22</w:delText>
            </w:r>
          </w:del>
        </w:p>
        <w:p w14:paraId="68E9C4CE" w14:textId="188665CF" w:rsidR="00866F86" w:rsidDel="008F7839" w:rsidRDefault="00866F86">
          <w:pPr>
            <w:pStyle w:val="Obsah3"/>
            <w:tabs>
              <w:tab w:val="left" w:pos="1200"/>
              <w:tab w:val="right" w:leader="dot" w:pos="9770"/>
            </w:tabs>
            <w:rPr>
              <w:del w:id="918" w:author="Autor"/>
              <w:rFonts w:asciiTheme="minorHAnsi" w:eastAsiaTheme="minorEastAsia" w:hAnsiTheme="minorHAnsi" w:cstheme="minorBidi"/>
              <w:i w:val="0"/>
              <w:iCs w:val="0"/>
              <w:noProof/>
              <w:sz w:val="22"/>
              <w:lang w:eastAsia="sk-SK"/>
            </w:rPr>
          </w:pPr>
          <w:del w:id="919" w:author="Autor">
            <w:r w:rsidRPr="000A2966" w:rsidDel="008F7839">
              <w:rPr>
                <w:rStyle w:val="Hypertextovprepojenie"/>
                <w:noProof/>
              </w:rPr>
              <w:delText>4.2.1</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Koreňové certifikáty</w:delText>
            </w:r>
            <w:r w:rsidDel="008F7839">
              <w:rPr>
                <w:noProof/>
                <w:webHidden/>
              </w:rPr>
              <w:tab/>
              <w:delText>22</w:delText>
            </w:r>
          </w:del>
        </w:p>
        <w:p w14:paraId="6B30118A" w14:textId="3F27E908" w:rsidR="00866F86" w:rsidDel="008F7839" w:rsidRDefault="00866F86">
          <w:pPr>
            <w:pStyle w:val="Obsah3"/>
            <w:tabs>
              <w:tab w:val="left" w:pos="1200"/>
              <w:tab w:val="right" w:leader="dot" w:pos="9770"/>
            </w:tabs>
            <w:rPr>
              <w:del w:id="920" w:author="Autor"/>
              <w:rFonts w:asciiTheme="minorHAnsi" w:eastAsiaTheme="minorEastAsia" w:hAnsiTheme="minorHAnsi" w:cstheme="minorBidi"/>
              <w:i w:val="0"/>
              <w:iCs w:val="0"/>
              <w:noProof/>
              <w:sz w:val="22"/>
              <w:lang w:eastAsia="sk-SK"/>
            </w:rPr>
          </w:pPr>
          <w:del w:id="921" w:author="Autor">
            <w:r w:rsidRPr="000A2966" w:rsidDel="008F7839">
              <w:rPr>
                <w:rStyle w:val="Hypertextovprepojenie"/>
                <w:noProof/>
              </w:rPr>
              <w:delText>4.2.2</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Certifikát ESB</w:delText>
            </w:r>
            <w:r w:rsidDel="008F7839">
              <w:rPr>
                <w:noProof/>
                <w:webHidden/>
              </w:rPr>
              <w:tab/>
              <w:delText>22</w:delText>
            </w:r>
          </w:del>
        </w:p>
        <w:p w14:paraId="2E1DBAE5" w14:textId="5FD1E6F9" w:rsidR="00866F86" w:rsidDel="008F7839" w:rsidRDefault="00866F86">
          <w:pPr>
            <w:pStyle w:val="Obsah3"/>
            <w:tabs>
              <w:tab w:val="left" w:pos="1200"/>
              <w:tab w:val="right" w:leader="dot" w:pos="9770"/>
            </w:tabs>
            <w:rPr>
              <w:del w:id="922" w:author="Autor"/>
              <w:rFonts w:asciiTheme="minorHAnsi" w:eastAsiaTheme="minorEastAsia" w:hAnsiTheme="minorHAnsi" w:cstheme="minorBidi"/>
              <w:i w:val="0"/>
              <w:iCs w:val="0"/>
              <w:noProof/>
              <w:sz w:val="22"/>
              <w:lang w:eastAsia="sk-SK"/>
            </w:rPr>
          </w:pPr>
          <w:del w:id="923" w:author="Autor">
            <w:r w:rsidRPr="000A2966" w:rsidDel="008F7839">
              <w:rPr>
                <w:rStyle w:val="Hypertextovprepojenie"/>
                <w:noProof/>
              </w:rPr>
              <w:delText>4.2.3</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Certifikáty prostredia PREPROD</w:delText>
            </w:r>
            <w:r w:rsidDel="008F7839">
              <w:rPr>
                <w:noProof/>
                <w:webHidden/>
              </w:rPr>
              <w:tab/>
              <w:delText>22</w:delText>
            </w:r>
          </w:del>
        </w:p>
        <w:p w14:paraId="45979C10" w14:textId="53B9ACE2" w:rsidR="00866F86" w:rsidDel="008F7839" w:rsidRDefault="00866F86">
          <w:pPr>
            <w:pStyle w:val="Obsah3"/>
            <w:tabs>
              <w:tab w:val="left" w:pos="1200"/>
              <w:tab w:val="right" w:leader="dot" w:pos="9770"/>
            </w:tabs>
            <w:rPr>
              <w:del w:id="924" w:author="Autor"/>
              <w:rFonts w:asciiTheme="minorHAnsi" w:eastAsiaTheme="minorEastAsia" w:hAnsiTheme="minorHAnsi" w:cstheme="minorBidi"/>
              <w:i w:val="0"/>
              <w:iCs w:val="0"/>
              <w:noProof/>
              <w:sz w:val="22"/>
              <w:lang w:eastAsia="sk-SK"/>
            </w:rPr>
          </w:pPr>
          <w:del w:id="925" w:author="Autor">
            <w:r w:rsidRPr="000A2966" w:rsidDel="008F7839">
              <w:rPr>
                <w:rStyle w:val="Hypertextovprepojenie"/>
                <w:noProof/>
              </w:rPr>
              <w:delText>4.2.4</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EHealthCryptoController</w:delText>
            </w:r>
            <w:r w:rsidDel="008F7839">
              <w:rPr>
                <w:noProof/>
                <w:webHidden/>
              </w:rPr>
              <w:tab/>
              <w:delText>22</w:delText>
            </w:r>
          </w:del>
        </w:p>
        <w:p w14:paraId="644AE67B" w14:textId="7E693E19" w:rsidR="00866F86" w:rsidDel="008F7839" w:rsidRDefault="00866F86">
          <w:pPr>
            <w:pStyle w:val="Obsah3"/>
            <w:tabs>
              <w:tab w:val="left" w:pos="1200"/>
              <w:tab w:val="right" w:leader="dot" w:pos="9770"/>
            </w:tabs>
            <w:rPr>
              <w:del w:id="926" w:author="Autor"/>
              <w:rFonts w:asciiTheme="minorHAnsi" w:eastAsiaTheme="minorEastAsia" w:hAnsiTheme="minorHAnsi" w:cstheme="minorBidi"/>
              <w:i w:val="0"/>
              <w:iCs w:val="0"/>
              <w:noProof/>
              <w:sz w:val="22"/>
              <w:lang w:eastAsia="sk-SK"/>
            </w:rPr>
          </w:pPr>
          <w:del w:id="927" w:author="Autor">
            <w:r w:rsidRPr="000A2966" w:rsidDel="008F7839">
              <w:rPr>
                <w:rStyle w:val="Hypertextovprepojenie"/>
                <w:noProof/>
              </w:rPr>
              <w:delText>4.2.5</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Konfigurácia Iam.Client.CryptoController.dll</w:delText>
            </w:r>
            <w:r w:rsidDel="008F7839">
              <w:rPr>
                <w:noProof/>
                <w:webHidden/>
              </w:rPr>
              <w:tab/>
              <w:delText>23</w:delText>
            </w:r>
          </w:del>
        </w:p>
        <w:p w14:paraId="2878E044" w14:textId="24F3A9E5" w:rsidR="00866F86" w:rsidDel="008F7839" w:rsidRDefault="00866F86">
          <w:pPr>
            <w:pStyle w:val="Obsah3"/>
            <w:tabs>
              <w:tab w:val="left" w:pos="1200"/>
              <w:tab w:val="right" w:leader="dot" w:pos="9770"/>
            </w:tabs>
            <w:rPr>
              <w:del w:id="928" w:author="Autor"/>
              <w:rFonts w:asciiTheme="minorHAnsi" w:eastAsiaTheme="minorEastAsia" w:hAnsiTheme="minorHAnsi" w:cstheme="minorBidi"/>
              <w:i w:val="0"/>
              <w:iCs w:val="0"/>
              <w:noProof/>
              <w:sz w:val="22"/>
              <w:lang w:eastAsia="sk-SK"/>
            </w:rPr>
          </w:pPr>
          <w:del w:id="929" w:author="Autor">
            <w:r w:rsidRPr="000A2966" w:rsidDel="008F7839">
              <w:rPr>
                <w:rStyle w:val="Hypertextovprepojenie"/>
                <w:noProof/>
              </w:rPr>
              <w:delText>4.2.6</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Konfigurácia Iam.B2B.Client.CryptoController</w:delText>
            </w:r>
            <w:r w:rsidDel="008F7839">
              <w:rPr>
                <w:noProof/>
                <w:webHidden/>
              </w:rPr>
              <w:tab/>
              <w:delText>23</w:delText>
            </w:r>
          </w:del>
        </w:p>
        <w:p w14:paraId="4040538A" w14:textId="2D048599" w:rsidR="00866F86" w:rsidDel="008F7839" w:rsidRDefault="00866F86">
          <w:pPr>
            <w:pStyle w:val="Obsah3"/>
            <w:tabs>
              <w:tab w:val="left" w:pos="1200"/>
              <w:tab w:val="right" w:leader="dot" w:pos="9770"/>
            </w:tabs>
            <w:rPr>
              <w:del w:id="930" w:author="Autor"/>
              <w:rFonts w:asciiTheme="minorHAnsi" w:eastAsiaTheme="minorEastAsia" w:hAnsiTheme="minorHAnsi" w:cstheme="minorBidi"/>
              <w:i w:val="0"/>
              <w:iCs w:val="0"/>
              <w:noProof/>
              <w:sz w:val="22"/>
              <w:lang w:eastAsia="sk-SK"/>
            </w:rPr>
          </w:pPr>
          <w:del w:id="931" w:author="Autor">
            <w:r w:rsidRPr="000A2966" w:rsidDel="008F7839">
              <w:rPr>
                <w:rStyle w:val="Hypertextovprepojenie"/>
                <w:noProof/>
              </w:rPr>
              <w:delText>4.2.7</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DNS</w:delText>
            </w:r>
            <w:r w:rsidDel="008F7839">
              <w:rPr>
                <w:noProof/>
                <w:webHidden/>
              </w:rPr>
              <w:tab/>
              <w:delText>23</w:delText>
            </w:r>
          </w:del>
        </w:p>
        <w:p w14:paraId="7ED1AFDE" w14:textId="7769A0A5" w:rsidR="00866F86" w:rsidDel="008F7839" w:rsidRDefault="00866F86">
          <w:pPr>
            <w:pStyle w:val="Obsah3"/>
            <w:tabs>
              <w:tab w:val="left" w:pos="1200"/>
              <w:tab w:val="right" w:leader="dot" w:pos="9770"/>
            </w:tabs>
            <w:rPr>
              <w:del w:id="932" w:author="Autor"/>
              <w:rFonts w:asciiTheme="minorHAnsi" w:eastAsiaTheme="minorEastAsia" w:hAnsiTheme="minorHAnsi" w:cstheme="minorBidi"/>
              <w:i w:val="0"/>
              <w:iCs w:val="0"/>
              <w:noProof/>
              <w:sz w:val="22"/>
              <w:lang w:eastAsia="sk-SK"/>
            </w:rPr>
          </w:pPr>
          <w:del w:id="933" w:author="Autor">
            <w:r w:rsidRPr="000A2966" w:rsidDel="008F7839">
              <w:rPr>
                <w:rStyle w:val="Hypertextovprepojenie"/>
                <w:noProof/>
              </w:rPr>
              <w:delText>4.2.8</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VPN</w:delText>
            </w:r>
            <w:r w:rsidDel="008F7839">
              <w:rPr>
                <w:noProof/>
                <w:webHidden/>
              </w:rPr>
              <w:tab/>
              <w:delText>24</w:delText>
            </w:r>
          </w:del>
        </w:p>
        <w:p w14:paraId="4D54D694" w14:textId="69FDDFAC" w:rsidR="00866F86" w:rsidDel="008F7839" w:rsidRDefault="00866F86">
          <w:pPr>
            <w:pStyle w:val="Obsah2"/>
            <w:tabs>
              <w:tab w:val="left" w:pos="800"/>
              <w:tab w:val="right" w:leader="dot" w:pos="9770"/>
            </w:tabs>
            <w:rPr>
              <w:del w:id="934" w:author="Autor"/>
              <w:rFonts w:asciiTheme="minorHAnsi" w:eastAsiaTheme="minorEastAsia" w:hAnsiTheme="minorHAnsi" w:cstheme="minorBidi"/>
              <w:smallCaps w:val="0"/>
              <w:noProof/>
              <w:sz w:val="22"/>
              <w:lang w:eastAsia="sk-SK"/>
            </w:rPr>
          </w:pPr>
          <w:del w:id="935" w:author="Autor">
            <w:r w:rsidRPr="000A2966" w:rsidDel="008F7839">
              <w:rPr>
                <w:rStyle w:val="Hypertextovprepojenie"/>
                <w:noProof/>
              </w:rPr>
              <w:delText>4.3</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Publikačný portál NCZI</w:delText>
            </w:r>
            <w:r w:rsidDel="008F7839">
              <w:rPr>
                <w:noProof/>
                <w:webHidden/>
              </w:rPr>
              <w:tab/>
              <w:delText>25</w:delText>
            </w:r>
          </w:del>
        </w:p>
        <w:p w14:paraId="4AB8BA37" w14:textId="22B329C1" w:rsidR="00866F86" w:rsidDel="008F7839" w:rsidRDefault="00866F86">
          <w:pPr>
            <w:pStyle w:val="Obsah2"/>
            <w:tabs>
              <w:tab w:val="left" w:pos="800"/>
              <w:tab w:val="right" w:leader="dot" w:pos="9770"/>
            </w:tabs>
            <w:rPr>
              <w:del w:id="936" w:author="Autor"/>
              <w:rFonts w:asciiTheme="minorHAnsi" w:eastAsiaTheme="minorEastAsia" w:hAnsiTheme="minorHAnsi" w:cstheme="minorBidi"/>
              <w:smallCaps w:val="0"/>
              <w:noProof/>
              <w:sz w:val="22"/>
              <w:lang w:eastAsia="sk-SK"/>
            </w:rPr>
          </w:pPr>
          <w:del w:id="937" w:author="Autor">
            <w:r w:rsidRPr="000A2966" w:rsidDel="008F7839">
              <w:rPr>
                <w:rStyle w:val="Hypertextovprepojenie"/>
                <w:noProof/>
              </w:rPr>
              <w:delText>4.4</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Overenie prístupu – dostupnosť end pointov</w:delText>
            </w:r>
            <w:r w:rsidDel="008F7839">
              <w:rPr>
                <w:noProof/>
                <w:webHidden/>
              </w:rPr>
              <w:tab/>
              <w:delText>25</w:delText>
            </w:r>
          </w:del>
        </w:p>
        <w:p w14:paraId="2BCCB0A4" w14:textId="0A006FE0" w:rsidR="00866F86" w:rsidDel="008F7839" w:rsidRDefault="00866F86">
          <w:pPr>
            <w:pStyle w:val="Obsah1"/>
            <w:tabs>
              <w:tab w:val="left" w:pos="400"/>
              <w:tab w:val="right" w:leader="dot" w:pos="9770"/>
            </w:tabs>
            <w:rPr>
              <w:del w:id="938" w:author="Autor"/>
              <w:rFonts w:asciiTheme="minorHAnsi" w:eastAsiaTheme="minorEastAsia" w:hAnsiTheme="minorHAnsi" w:cstheme="minorBidi"/>
              <w:b w:val="0"/>
              <w:bCs w:val="0"/>
              <w:caps w:val="0"/>
              <w:noProof/>
              <w:sz w:val="22"/>
              <w:lang w:eastAsia="sk-SK"/>
            </w:rPr>
          </w:pPr>
          <w:del w:id="939" w:author="Autor">
            <w:r w:rsidRPr="000A2966" w:rsidDel="008F7839">
              <w:rPr>
                <w:rStyle w:val="Hypertextovprepojenie"/>
                <w:noProof/>
                <w:lang w:val="en-US"/>
              </w:rPr>
              <w:delText>5</w:delText>
            </w:r>
            <w:r w:rsidDel="008F7839">
              <w:rPr>
                <w:rFonts w:asciiTheme="minorHAnsi" w:eastAsiaTheme="minorEastAsia" w:hAnsiTheme="minorHAnsi" w:cstheme="minorBidi"/>
                <w:b w:val="0"/>
                <w:bCs w:val="0"/>
                <w:caps w:val="0"/>
                <w:noProof/>
                <w:sz w:val="22"/>
                <w:lang w:eastAsia="sk-SK"/>
              </w:rPr>
              <w:tab/>
            </w:r>
            <w:r w:rsidRPr="000A2966" w:rsidDel="008F7839">
              <w:rPr>
                <w:rStyle w:val="Hypertextovprepojenie"/>
                <w:noProof/>
                <w:lang w:val="en-US"/>
              </w:rPr>
              <w:delText>Prostredie PROD</w:delText>
            </w:r>
            <w:r w:rsidDel="008F7839">
              <w:rPr>
                <w:noProof/>
                <w:webHidden/>
              </w:rPr>
              <w:tab/>
              <w:delText>25</w:delText>
            </w:r>
          </w:del>
        </w:p>
        <w:p w14:paraId="66A14331" w14:textId="11E430A7" w:rsidR="00866F86" w:rsidDel="008F7839" w:rsidRDefault="00866F86">
          <w:pPr>
            <w:pStyle w:val="Obsah2"/>
            <w:tabs>
              <w:tab w:val="left" w:pos="800"/>
              <w:tab w:val="right" w:leader="dot" w:pos="9770"/>
            </w:tabs>
            <w:rPr>
              <w:del w:id="940" w:author="Autor"/>
              <w:rFonts w:asciiTheme="minorHAnsi" w:eastAsiaTheme="minorEastAsia" w:hAnsiTheme="minorHAnsi" w:cstheme="minorBidi"/>
              <w:smallCaps w:val="0"/>
              <w:noProof/>
              <w:sz w:val="22"/>
              <w:lang w:eastAsia="sk-SK"/>
            </w:rPr>
          </w:pPr>
          <w:del w:id="941" w:author="Autor">
            <w:r w:rsidRPr="000A2966" w:rsidDel="008F7839">
              <w:rPr>
                <w:rStyle w:val="Hypertextovprepojenie"/>
                <w:noProof/>
              </w:rPr>
              <w:delText>5.1</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Spôsob prístupu</w:delText>
            </w:r>
            <w:r w:rsidDel="008F7839">
              <w:rPr>
                <w:noProof/>
                <w:webHidden/>
              </w:rPr>
              <w:tab/>
              <w:delText>25</w:delText>
            </w:r>
          </w:del>
        </w:p>
        <w:p w14:paraId="539B90CE" w14:textId="2BFEA654" w:rsidR="00866F86" w:rsidDel="008F7839" w:rsidRDefault="00866F86">
          <w:pPr>
            <w:pStyle w:val="Obsah2"/>
            <w:tabs>
              <w:tab w:val="left" w:pos="800"/>
              <w:tab w:val="right" w:leader="dot" w:pos="9770"/>
            </w:tabs>
            <w:rPr>
              <w:del w:id="942" w:author="Autor"/>
              <w:rFonts w:asciiTheme="minorHAnsi" w:eastAsiaTheme="minorEastAsia" w:hAnsiTheme="minorHAnsi" w:cstheme="minorBidi"/>
              <w:smallCaps w:val="0"/>
              <w:noProof/>
              <w:sz w:val="22"/>
              <w:lang w:eastAsia="sk-SK"/>
            </w:rPr>
          </w:pPr>
          <w:del w:id="943" w:author="Autor">
            <w:r w:rsidRPr="000A2966" w:rsidDel="008F7839">
              <w:rPr>
                <w:rStyle w:val="Hypertextovprepojenie"/>
                <w:noProof/>
              </w:rPr>
              <w:delText>5.2</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Prerekvizity konektivity – prístupu na PROD</w:delText>
            </w:r>
            <w:r w:rsidDel="008F7839">
              <w:rPr>
                <w:noProof/>
                <w:webHidden/>
              </w:rPr>
              <w:tab/>
              <w:delText>26</w:delText>
            </w:r>
          </w:del>
        </w:p>
        <w:p w14:paraId="120F1F28" w14:textId="065B79DB" w:rsidR="00866F86" w:rsidDel="008F7839" w:rsidRDefault="00866F86">
          <w:pPr>
            <w:pStyle w:val="Obsah3"/>
            <w:tabs>
              <w:tab w:val="left" w:pos="1200"/>
              <w:tab w:val="right" w:leader="dot" w:pos="9770"/>
            </w:tabs>
            <w:rPr>
              <w:del w:id="944" w:author="Autor"/>
              <w:rFonts w:asciiTheme="minorHAnsi" w:eastAsiaTheme="minorEastAsia" w:hAnsiTheme="minorHAnsi" w:cstheme="minorBidi"/>
              <w:i w:val="0"/>
              <w:iCs w:val="0"/>
              <w:noProof/>
              <w:sz w:val="22"/>
              <w:lang w:eastAsia="sk-SK"/>
            </w:rPr>
          </w:pPr>
          <w:del w:id="945" w:author="Autor">
            <w:r w:rsidRPr="000A2966" w:rsidDel="008F7839">
              <w:rPr>
                <w:rStyle w:val="Hypertextovprepojenie"/>
                <w:noProof/>
              </w:rPr>
              <w:delText>5.2.1</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Koreňové certifikáty</w:delText>
            </w:r>
            <w:r w:rsidDel="008F7839">
              <w:rPr>
                <w:noProof/>
                <w:webHidden/>
              </w:rPr>
              <w:tab/>
              <w:delText>26</w:delText>
            </w:r>
          </w:del>
        </w:p>
        <w:p w14:paraId="692AFFB8" w14:textId="059334B3" w:rsidR="00866F86" w:rsidDel="008F7839" w:rsidRDefault="00866F86">
          <w:pPr>
            <w:pStyle w:val="Obsah3"/>
            <w:tabs>
              <w:tab w:val="left" w:pos="1200"/>
              <w:tab w:val="right" w:leader="dot" w:pos="9770"/>
            </w:tabs>
            <w:rPr>
              <w:del w:id="946" w:author="Autor"/>
              <w:rFonts w:asciiTheme="minorHAnsi" w:eastAsiaTheme="minorEastAsia" w:hAnsiTheme="minorHAnsi" w:cstheme="minorBidi"/>
              <w:i w:val="0"/>
              <w:iCs w:val="0"/>
              <w:noProof/>
              <w:sz w:val="22"/>
              <w:lang w:eastAsia="sk-SK"/>
            </w:rPr>
          </w:pPr>
          <w:del w:id="947" w:author="Autor">
            <w:r w:rsidRPr="000A2966" w:rsidDel="008F7839">
              <w:rPr>
                <w:rStyle w:val="Hypertextovprepojenie"/>
                <w:noProof/>
              </w:rPr>
              <w:delText>5.2.2</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Certifikát ESB</w:delText>
            </w:r>
            <w:r w:rsidDel="008F7839">
              <w:rPr>
                <w:noProof/>
                <w:webHidden/>
              </w:rPr>
              <w:tab/>
              <w:delText>26</w:delText>
            </w:r>
          </w:del>
        </w:p>
        <w:p w14:paraId="31A12CE8" w14:textId="275F722D" w:rsidR="00866F86" w:rsidDel="008F7839" w:rsidRDefault="00866F86">
          <w:pPr>
            <w:pStyle w:val="Obsah3"/>
            <w:tabs>
              <w:tab w:val="left" w:pos="1200"/>
              <w:tab w:val="right" w:leader="dot" w:pos="9770"/>
            </w:tabs>
            <w:rPr>
              <w:del w:id="948" w:author="Autor"/>
              <w:rFonts w:asciiTheme="minorHAnsi" w:eastAsiaTheme="minorEastAsia" w:hAnsiTheme="minorHAnsi" w:cstheme="minorBidi"/>
              <w:i w:val="0"/>
              <w:iCs w:val="0"/>
              <w:noProof/>
              <w:sz w:val="22"/>
              <w:lang w:eastAsia="sk-SK"/>
            </w:rPr>
          </w:pPr>
          <w:del w:id="949" w:author="Autor">
            <w:r w:rsidRPr="000A2966" w:rsidDel="008F7839">
              <w:rPr>
                <w:rStyle w:val="Hypertextovprepojenie"/>
                <w:noProof/>
              </w:rPr>
              <w:delText>5.2.3</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Certifikáty prostredia PROD</w:delText>
            </w:r>
            <w:r w:rsidDel="008F7839">
              <w:rPr>
                <w:noProof/>
                <w:webHidden/>
              </w:rPr>
              <w:tab/>
              <w:delText>26</w:delText>
            </w:r>
          </w:del>
        </w:p>
        <w:p w14:paraId="0F448BD0" w14:textId="607A853B" w:rsidR="00866F86" w:rsidDel="008F7839" w:rsidRDefault="00866F86">
          <w:pPr>
            <w:pStyle w:val="Obsah3"/>
            <w:tabs>
              <w:tab w:val="left" w:pos="1200"/>
              <w:tab w:val="right" w:leader="dot" w:pos="9770"/>
            </w:tabs>
            <w:rPr>
              <w:del w:id="950" w:author="Autor"/>
              <w:rFonts w:asciiTheme="minorHAnsi" w:eastAsiaTheme="minorEastAsia" w:hAnsiTheme="minorHAnsi" w:cstheme="minorBidi"/>
              <w:i w:val="0"/>
              <w:iCs w:val="0"/>
              <w:noProof/>
              <w:sz w:val="22"/>
              <w:lang w:eastAsia="sk-SK"/>
            </w:rPr>
          </w:pPr>
          <w:del w:id="951" w:author="Autor">
            <w:r w:rsidRPr="000A2966" w:rsidDel="008F7839">
              <w:rPr>
                <w:rStyle w:val="Hypertextovprepojenie"/>
                <w:noProof/>
              </w:rPr>
              <w:delText>5.2.4</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EHealthCryptoController</w:delText>
            </w:r>
            <w:r w:rsidDel="008F7839">
              <w:rPr>
                <w:noProof/>
                <w:webHidden/>
              </w:rPr>
              <w:tab/>
              <w:delText>26</w:delText>
            </w:r>
          </w:del>
        </w:p>
        <w:p w14:paraId="53B461A2" w14:textId="7DE29C86" w:rsidR="00866F86" w:rsidDel="008F7839" w:rsidRDefault="00866F86">
          <w:pPr>
            <w:pStyle w:val="Obsah3"/>
            <w:tabs>
              <w:tab w:val="left" w:pos="1200"/>
              <w:tab w:val="right" w:leader="dot" w:pos="9770"/>
            </w:tabs>
            <w:rPr>
              <w:del w:id="952" w:author="Autor"/>
              <w:rFonts w:asciiTheme="minorHAnsi" w:eastAsiaTheme="minorEastAsia" w:hAnsiTheme="minorHAnsi" w:cstheme="minorBidi"/>
              <w:i w:val="0"/>
              <w:iCs w:val="0"/>
              <w:noProof/>
              <w:sz w:val="22"/>
              <w:lang w:eastAsia="sk-SK"/>
            </w:rPr>
          </w:pPr>
          <w:del w:id="953" w:author="Autor">
            <w:r w:rsidRPr="000A2966" w:rsidDel="008F7839">
              <w:rPr>
                <w:rStyle w:val="Hypertextovprepojenie"/>
                <w:noProof/>
              </w:rPr>
              <w:delText>5.2.5</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Konfigurácia Iam.Client.CryptoController.dll</w:delText>
            </w:r>
            <w:r w:rsidDel="008F7839">
              <w:rPr>
                <w:noProof/>
                <w:webHidden/>
              </w:rPr>
              <w:tab/>
              <w:delText>26</w:delText>
            </w:r>
          </w:del>
        </w:p>
        <w:p w14:paraId="4A127119" w14:textId="0A666ED6" w:rsidR="00866F86" w:rsidDel="008F7839" w:rsidRDefault="00866F86">
          <w:pPr>
            <w:pStyle w:val="Obsah3"/>
            <w:tabs>
              <w:tab w:val="left" w:pos="1200"/>
              <w:tab w:val="right" w:leader="dot" w:pos="9770"/>
            </w:tabs>
            <w:rPr>
              <w:del w:id="954" w:author="Autor"/>
              <w:rFonts w:asciiTheme="minorHAnsi" w:eastAsiaTheme="minorEastAsia" w:hAnsiTheme="minorHAnsi" w:cstheme="minorBidi"/>
              <w:i w:val="0"/>
              <w:iCs w:val="0"/>
              <w:noProof/>
              <w:sz w:val="22"/>
              <w:lang w:eastAsia="sk-SK"/>
            </w:rPr>
          </w:pPr>
          <w:del w:id="955" w:author="Autor">
            <w:r w:rsidRPr="000A2966" w:rsidDel="008F7839">
              <w:rPr>
                <w:rStyle w:val="Hypertextovprepojenie"/>
                <w:noProof/>
              </w:rPr>
              <w:delText>5.2.6</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Konfigurácia Iam.B2B.Client.CryptoController</w:delText>
            </w:r>
            <w:r w:rsidDel="008F7839">
              <w:rPr>
                <w:noProof/>
                <w:webHidden/>
              </w:rPr>
              <w:tab/>
              <w:delText>27</w:delText>
            </w:r>
          </w:del>
        </w:p>
        <w:p w14:paraId="40899F7A" w14:textId="6CC77BE9" w:rsidR="00866F86" w:rsidDel="008F7839" w:rsidRDefault="00866F86">
          <w:pPr>
            <w:pStyle w:val="Obsah3"/>
            <w:tabs>
              <w:tab w:val="left" w:pos="1200"/>
              <w:tab w:val="right" w:leader="dot" w:pos="9770"/>
            </w:tabs>
            <w:rPr>
              <w:del w:id="956" w:author="Autor"/>
              <w:rFonts w:asciiTheme="minorHAnsi" w:eastAsiaTheme="minorEastAsia" w:hAnsiTheme="minorHAnsi" w:cstheme="minorBidi"/>
              <w:i w:val="0"/>
              <w:iCs w:val="0"/>
              <w:noProof/>
              <w:sz w:val="22"/>
              <w:lang w:eastAsia="sk-SK"/>
            </w:rPr>
          </w:pPr>
          <w:del w:id="957" w:author="Autor">
            <w:r w:rsidRPr="000A2966" w:rsidDel="008F7839">
              <w:rPr>
                <w:rStyle w:val="Hypertextovprepojenie"/>
                <w:noProof/>
              </w:rPr>
              <w:delText>5.2.7</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DNS</w:delText>
            </w:r>
            <w:r w:rsidDel="008F7839">
              <w:rPr>
                <w:noProof/>
                <w:webHidden/>
              </w:rPr>
              <w:tab/>
              <w:delText>27</w:delText>
            </w:r>
          </w:del>
        </w:p>
        <w:p w14:paraId="7AB7EB86" w14:textId="63AD2575" w:rsidR="00866F86" w:rsidDel="008F7839" w:rsidRDefault="00866F86">
          <w:pPr>
            <w:pStyle w:val="Obsah3"/>
            <w:tabs>
              <w:tab w:val="left" w:pos="1200"/>
              <w:tab w:val="right" w:leader="dot" w:pos="9770"/>
            </w:tabs>
            <w:rPr>
              <w:del w:id="958" w:author="Autor"/>
              <w:rFonts w:asciiTheme="minorHAnsi" w:eastAsiaTheme="minorEastAsia" w:hAnsiTheme="minorHAnsi" w:cstheme="minorBidi"/>
              <w:i w:val="0"/>
              <w:iCs w:val="0"/>
              <w:noProof/>
              <w:sz w:val="22"/>
              <w:lang w:eastAsia="sk-SK"/>
            </w:rPr>
          </w:pPr>
          <w:del w:id="959" w:author="Autor">
            <w:r w:rsidRPr="000A2966" w:rsidDel="008F7839">
              <w:rPr>
                <w:rStyle w:val="Hypertextovprepojenie"/>
                <w:noProof/>
              </w:rPr>
              <w:delText>5.2.8</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VPN</w:delText>
            </w:r>
            <w:r w:rsidDel="008F7839">
              <w:rPr>
                <w:noProof/>
                <w:webHidden/>
              </w:rPr>
              <w:tab/>
              <w:delText>27</w:delText>
            </w:r>
          </w:del>
        </w:p>
        <w:p w14:paraId="7CD37C92" w14:textId="56172CA7" w:rsidR="00866F86" w:rsidDel="008F7839" w:rsidRDefault="00866F86">
          <w:pPr>
            <w:pStyle w:val="Obsah2"/>
            <w:tabs>
              <w:tab w:val="left" w:pos="800"/>
              <w:tab w:val="right" w:leader="dot" w:pos="9770"/>
            </w:tabs>
            <w:rPr>
              <w:del w:id="960" w:author="Autor"/>
              <w:rFonts w:asciiTheme="minorHAnsi" w:eastAsiaTheme="minorEastAsia" w:hAnsiTheme="minorHAnsi" w:cstheme="minorBidi"/>
              <w:smallCaps w:val="0"/>
              <w:noProof/>
              <w:sz w:val="22"/>
              <w:lang w:eastAsia="sk-SK"/>
            </w:rPr>
          </w:pPr>
          <w:del w:id="961" w:author="Autor">
            <w:r w:rsidRPr="000A2966" w:rsidDel="008F7839">
              <w:rPr>
                <w:rStyle w:val="Hypertextovprepojenie"/>
                <w:noProof/>
              </w:rPr>
              <w:delText>5.3</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Publikačný portál NCZI</w:delText>
            </w:r>
            <w:r w:rsidDel="008F7839">
              <w:rPr>
                <w:noProof/>
                <w:webHidden/>
              </w:rPr>
              <w:tab/>
              <w:delText>29</w:delText>
            </w:r>
          </w:del>
        </w:p>
        <w:p w14:paraId="585EE7D8" w14:textId="7B3855D6" w:rsidR="00866F86" w:rsidDel="008F7839" w:rsidRDefault="00866F86">
          <w:pPr>
            <w:pStyle w:val="Obsah2"/>
            <w:tabs>
              <w:tab w:val="left" w:pos="800"/>
              <w:tab w:val="right" w:leader="dot" w:pos="9770"/>
            </w:tabs>
            <w:rPr>
              <w:del w:id="962" w:author="Autor"/>
              <w:rFonts w:asciiTheme="minorHAnsi" w:eastAsiaTheme="minorEastAsia" w:hAnsiTheme="minorHAnsi" w:cstheme="minorBidi"/>
              <w:smallCaps w:val="0"/>
              <w:noProof/>
              <w:sz w:val="22"/>
              <w:lang w:eastAsia="sk-SK"/>
            </w:rPr>
          </w:pPr>
          <w:del w:id="963" w:author="Autor">
            <w:r w:rsidRPr="000A2966" w:rsidDel="008F7839">
              <w:rPr>
                <w:rStyle w:val="Hypertextovprepojenie"/>
                <w:noProof/>
              </w:rPr>
              <w:delText>5.4</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Overenie prístupu – dostupnosť end pointov</w:delText>
            </w:r>
            <w:r w:rsidDel="008F7839">
              <w:rPr>
                <w:noProof/>
                <w:webHidden/>
              </w:rPr>
              <w:tab/>
              <w:delText>29</w:delText>
            </w:r>
          </w:del>
        </w:p>
        <w:p w14:paraId="4BF13E95" w14:textId="3F5DE310" w:rsidR="00866F86" w:rsidDel="008F7839" w:rsidRDefault="00866F86">
          <w:pPr>
            <w:pStyle w:val="Obsah1"/>
            <w:tabs>
              <w:tab w:val="left" w:pos="400"/>
              <w:tab w:val="right" w:leader="dot" w:pos="9770"/>
            </w:tabs>
            <w:rPr>
              <w:del w:id="964" w:author="Autor"/>
              <w:rFonts w:asciiTheme="minorHAnsi" w:eastAsiaTheme="minorEastAsia" w:hAnsiTheme="minorHAnsi" w:cstheme="minorBidi"/>
              <w:b w:val="0"/>
              <w:bCs w:val="0"/>
              <w:caps w:val="0"/>
              <w:noProof/>
              <w:sz w:val="22"/>
              <w:lang w:eastAsia="sk-SK"/>
            </w:rPr>
          </w:pPr>
          <w:del w:id="965" w:author="Autor">
            <w:r w:rsidRPr="000A2966" w:rsidDel="008F7839">
              <w:rPr>
                <w:rStyle w:val="Hypertextovprepojenie"/>
                <w:noProof/>
                <w:lang w:val="en-US"/>
              </w:rPr>
              <w:delText>6</w:delText>
            </w:r>
            <w:r w:rsidDel="008F7839">
              <w:rPr>
                <w:rFonts w:asciiTheme="minorHAnsi" w:eastAsiaTheme="minorEastAsia" w:hAnsiTheme="minorHAnsi" w:cstheme="minorBidi"/>
                <w:b w:val="0"/>
                <w:bCs w:val="0"/>
                <w:caps w:val="0"/>
                <w:noProof/>
                <w:sz w:val="22"/>
                <w:lang w:eastAsia="sk-SK"/>
              </w:rPr>
              <w:tab/>
            </w:r>
            <w:r w:rsidRPr="000A2966" w:rsidDel="008F7839">
              <w:rPr>
                <w:rStyle w:val="Hypertextovprepojenie"/>
                <w:noProof/>
                <w:lang w:val="en-US"/>
              </w:rPr>
              <w:delText>Nástroje a vstupy pre integráciu</w:delText>
            </w:r>
            <w:r w:rsidDel="008F7839">
              <w:rPr>
                <w:noProof/>
                <w:webHidden/>
              </w:rPr>
              <w:tab/>
              <w:delText>29</w:delText>
            </w:r>
          </w:del>
        </w:p>
        <w:p w14:paraId="00FAB04D" w14:textId="22EE07E0" w:rsidR="00866F86" w:rsidDel="008F7839" w:rsidRDefault="00866F86">
          <w:pPr>
            <w:pStyle w:val="Obsah2"/>
            <w:tabs>
              <w:tab w:val="left" w:pos="800"/>
              <w:tab w:val="right" w:leader="dot" w:pos="9770"/>
            </w:tabs>
            <w:rPr>
              <w:del w:id="966" w:author="Autor"/>
              <w:rFonts w:asciiTheme="minorHAnsi" w:eastAsiaTheme="minorEastAsia" w:hAnsiTheme="minorHAnsi" w:cstheme="minorBidi"/>
              <w:smallCaps w:val="0"/>
              <w:noProof/>
              <w:sz w:val="22"/>
              <w:lang w:eastAsia="sk-SK"/>
            </w:rPr>
          </w:pPr>
          <w:del w:id="967" w:author="Autor">
            <w:r w:rsidRPr="000A2966" w:rsidDel="008F7839">
              <w:rPr>
                <w:rStyle w:val="Hypertextovprepojenie"/>
                <w:noProof/>
              </w:rPr>
              <w:delText>6.1</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Špecifikácia rozhrania IM</w:delText>
            </w:r>
            <w:r w:rsidDel="008F7839">
              <w:rPr>
                <w:noProof/>
                <w:webHidden/>
              </w:rPr>
              <w:tab/>
              <w:delText>29</w:delText>
            </w:r>
          </w:del>
        </w:p>
        <w:p w14:paraId="2C4A291B" w14:textId="41C161BD" w:rsidR="00866F86" w:rsidDel="008F7839" w:rsidRDefault="00866F86">
          <w:pPr>
            <w:pStyle w:val="Obsah2"/>
            <w:tabs>
              <w:tab w:val="left" w:pos="800"/>
              <w:tab w:val="right" w:leader="dot" w:pos="9770"/>
            </w:tabs>
            <w:rPr>
              <w:del w:id="968" w:author="Autor"/>
              <w:rFonts w:asciiTheme="minorHAnsi" w:eastAsiaTheme="minorEastAsia" w:hAnsiTheme="minorHAnsi" w:cstheme="minorBidi"/>
              <w:smallCaps w:val="0"/>
              <w:noProof/>
              <w:sz w:val="22"/>
              <w:lang w:eastAsia="sk-SK"/>
            </w:rPr>
          </w:pPr>
          <w:del w:id="969" w:author="Autor">
            <w:r w:rsidRPr="000A2966" w:rsidDel="008F7839">
              <w:rPr>
                <w:rStyle w:val="Hypertextovprepojenie"/>
                <w:noProof/>
              </w:rPr>
              <w:delText>6.2</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Nástroj na čítanie archetypov</w:delText>
            </w:r>
            <w:r w:rsidDel="008F7839">
              <w:rPr>
                <w:noProof/>
                <w:webHidden/>
              </w:rPr>
              <w:tab/>
              <w:delText>29</w:delText>
            </w:r>
          </w:del>
        </w:p>
        <w:p w14:paraId="3417ADF4" w14:textId="48826A3D" w:rsidR="00866F86" w:rsidDel="008F7839" w:rsidRDefault="00866F86">
          <w:pPr>
            <w:pStyle w:val="Obsah2"/>
            <w:tabs>
              <w:tab w:val="left" w:pos="800"/>
              <w:tab w:val="right" w:leader="dot" w:pos="9770"/>
            </w:tabs>
            <w:rPr>
              <w:del w:id="970" w:author="Autor"/>
              <w:rFonts w:asciiTheme="minorHAnsi" w:eastAsiaTheme="minorEastAsia" w:hAnsiTheme="minorHAnsi" w:cstheme="minorBidi"/>
              <w:smallCaps w:val="0"/>
              <w:noProof/>
              <w:sz w:val="22"/>
              <w:lang w:eastAsia="sk-SK"/>
            </w:rPr>
          </w:pPr>
          <w:del w:id="971" w:author="Autor">
            <w:r w:rsidRPr="000A2966" w:rsidDel="008F7839">
              <w:rPr>
                <w:rStyle w:val="Hypertextovprepojenie"/>
                <w:noProof/>
              </w:rPr>
              <w:delText>6.3</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Najzákladnejšie body volania NZIS služby</w:delText>
            </w:r>
            <w:r w:rsidDel="008F7839">
              <w:rPr>
                <w:noProof/>
                <w:webHidden/>
              </w:rPr>
              <w:tab/>
              <w:delText>29</w:delText>
            </w:r>
          </w:del>
        </w:p>
        <w:p w14:paraId="0B793103" w14:textId="370CDD17" w:rsidR="00866F86" w:rsidDel="008F7839" w:rsidRDefault="00866F86">
          <w:pPr>
            <w:pStyle w:val="Obsah2"/>
            <w:tabs>
              <w:tab w:val="left" w:pos="800"/>
              <w:tab w:val="right" w:leader="dot" w:pos="9770"/>
            </w:tabs>
            <w:rPr>
              <w:del w:id="972" w:author="Autor"/>
              <w:rFonts w:asciiTheme="minorHAnsi" w:eastAsiaTheme="minorEastAsia" w:hAnsiTheme="minorHAnsi" w:cstheme="minorBidi"/>
              <w:smallCaps w:val="0"/>
              <w:noProof/>
              <w:sz w:val="22"/>
              <w:lang w:eastAsia="sk-SK"/>
            </w:rPr>
          </w:pPr>
          <w:del w:id="973" w:author="Autor">
            <w:r w:rsidRPr="000A2966" w:rsidDel="008F7839">
              <w:rPr>
                <w:rStyle w:val="Hypertextovprepojenie"/>
                <w:noProof/>
              </w:rPr>
              <w:delText>6.4</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Zoznam služieb a procesov na integráciu</w:delText>
            </w:r>
            <w:r w:rsidDel="008F7839">
              <w:rPr>
                <w:noProof/>
                <w:webHidden/>
              </w:rPr>
              <w:tab/>
              <w:delText>30</w:delText>
            </w:r>
          </w:del>
        </w:p>
        <w:p w14:paraId="435A073C" w14:textId="7A19FC5A" w:rsidR="00866F86" w:rsidDel="008F7839" w:rsidRDefault="00866F86">
          <w:pPr>
            <w:pStyle w:val="Obsah1"/>
            <w:tabs>
              <w:tab w:val="left" w:pos="400"/>
              <w:tab w:val="right" w:leader="dot" w:pos="9770"/>
            </w:tabs>
            <w:rPr>
              <w:del w:id="974" w:author="Autor"/>
              <w:rFonts w:asciiTheme="minorHAnsi" w:eastAsiaTheme="minorEastAsia" w:hAnsiTheme="minorHAnsi" w:cstheme="minorBidi"/>
              <w:b w:val="0"/>
              <w:bCs w:val="0"/>
              <w:caps w:val="0"/>
              <w:noProof/>
              <w:sz w:val="22"/>
              <w:lang w:eastAsia="sk-SK"/>
            </w:rPr>
          </w:pPr>
          <w:del w:id="975" w:author="Autor">
            <w:r w:rsidRPr="000A2966" w:rsidDel="008F7839">
              <w:rPr>
                <w:rStyle w:val="Hypertextovprepojenie"/>
                <w:noProof/>
                <w:lang w:val="en-US"/>
              </w:rPr>
              <w:delText>7</w:delText>
            </w:r>
            <w:r w:rsidDel="008F7839">
              <w:rPr>
                <w:rFonts w:asciiTheme="minorHAnsi" w:eastAsiaTheme="minorEastAsia" w:hAnsiTheme="minorHAnsi" w:cstheme="minorBidi"/>
                <w:b w:val="0"/>
                <w:bCs w:val="0"/>
                <w:caps w:val="0"/>
                <w:noProof/>
                <w:sz w:val="22"/>
                <w:lang w:eastAsia="sk-SK"/>
              </w:rPr>
              <w:tab/>
            </w:r>
            <w:r w:rsidRPr="000A2966" w:rsidDel="008F7839">
              <w:rPr>
                <w:rStyle w:val="Hypertextovprepojenie"/>
                <w:noProof/>
                <w:lang w:val="en-US"/>
              </w:rPr>
              <w:delText>Podpora</w:delText>
            </w:r>
            <w:r w:rsidDel="008F7839">
              <w:rPr>
                <w:noProof/>
                <w:webHidden/>
              </w:rPr>
              <w:tab/>
              <w:delText>30</w:delText>
            </w:r>
          </w:del>
        </w:p>
        <w:p w14:paraId="6FD46166" w14:textId="07141BE4" w:rsidR="00866F86" w:rsidDel="008F7839" w:rsidRDefault="00866F86">
          <w:pPr>
            <w:pStyle w:val="Obsah2"/>
            <w:tabs>
              <w:tab w:val="left" w:pos="800"/>
              <w:tab w:val="right" w:leader="dot" w:pos="9770"/>
            </w:tabs>
            <w:rPr>
              <w:del w:id="976" w:author="Autor"/>
              <w:rFonts w:asciiTheme="minorHAnsi" w:eastAsiaTheme="minorEastAsia" w:hAnsiTheme="minorHAnsi" w:cstheme="minorBidi"/>
              <w:smallCaps w:val="0"/>
              <w:noProof/>
              <w:sz w:val="22"/>
              <w:lang w:eastAsia="sk-SK"/>
            </w:rPr>
          </w:pPr>
          <w:del w:id="977" w:author="Autor">
            <w:r w:rsidRPr="000A2966" w:rsidDel="008F7839">
              <w:rPr>
                <w:rStyle w:val="Hypertextovprepojenie"/>
                <w:noProof/>
              </w:rPr>
              <w:delText>7.1</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Kontaktné osoby</w:delText>
            </w:r>
            <w:r w:rsidDel="008F7839">
              <w:rPr>
                <w:noProof/>
                <w:webHidden/>
              </w:rPr>
              <w:tab/>
              <w:delText>30</w:delText>
            </w:r>
          </w:del>
        </w:p>
        <w:p w14:paraId="41A96B0F" w14:textId="0EE39712" w:rsidR="00866F86" w:rsidDel="008F7839" w:rsidRDefault="00866F86">
          <w:pPr>
            <w:pStyle w:val="Obsah1"/>
            <w:tabs>
              <w:tab w:val="left" w:pos="400"/>
              <w:tab w:val="right" w:leader="dot" w:pos="9770"/>
            </w:tabs>
            <w:rPr>
              <w:del w:id="978" w:author="Autor"/>
              <w:rFonts w:asciiTheme="minorHAnsi" w:eastAsiaTheme="minorEastAsia" w:hAnsiTheme="minorHAnsi" w:cstheme="minorBidi"/>
              <w:b w:val="0"/>
              <w:bCs w:val="0"/>
              <w:caps w:val="0"/>
              <w:noProof/>
              <w:sz w:val="22"/>
              <w:lang w:eastAsia="sk-SK"/>
            </w:rPr>
          </w:pPr>
          <w:del w:id="979" w:author="Autor">
            <w:r w:rsidRPr="000A2966" w:rsidDel="008F7839">
              <w:rPr>
                <w:rStyle w:val="Hypertextovprepojenie"/>
                <w:noProof/>
                <w:lang w:val="en-US"/>
              </w:rPr>
              <w:delText>8</w:delText>
            </w:r>
            <w:r w:rsidDel="008F7839">
              <w:rPr>
                <w:rFonts w:asciiTheme="minorHAnsi" w:eastAsiaTheme="minorEastAsia" w:hAnsiTheme="minorHAnsi" w:cstheme="minorBidi"/>
                <w:b w:val="0"/>
                <w:bCs w:val="0"/>
                <w:caps w:val="0"/>
                <w:noProof/>
                <w:sz w:val="22"/>
                <w:lang w:eastAsia="sk-SK"/>
              </w:rPr>
              <w:tab/>
            </w:r>
            <w:r w:rsidRPr="000A2966" w:rsidDel="008F7839">
              <w:rPr>
                <w:rStyle w:val="Hypertextovprepojenie"/>
                <w:noProof/>
                <w:lang w:val="en-US"/>
              </w:rPr>
              <w:delText>Prílohy</w:delText>
            </w:r>
            <w:r w:rsidDel="008F7839">
              <w:rPr>
                <w:noProof/>
                <w:webHidden/>
              </w:rPr>
              <w:tab/>
              <w:delText>32</w:delText>
            </w:r>
          </w:del>
        </w:p>
        <w:p w14:paraId="1B7CF299" w14:textId="61DE2F21" w:rsidR="00866F86" w:rsidDel="008F7839" w:rsidRDefault="00866F86">
          <w:pPr>
            <w:pStyle w:val="Obsah2"/>
            <w:tabs>
              <w:tab w:val="left" w:pos="800"/>
              <w:tab w:val="right" w:leader="dot" w:pos="9770"/>
            </w:tabs>
            <w:rPr>
              <w:del w:id="980" w:author="Autor"/>
              <w:rFonts w:asciiTheme="minorHAnsi" w:eastAsiaTheme="minorEastAsia" w:hAnsiTheme="minorHAnsi" w:cstheme="minorBidi"/>
              <w:smallCaps w:val="0"/>
              <w:noProof/>
              <w:sz w:val="22"/>
              <w:lang w:eastAsia="sk-SK"/>
            </w:rPr>
          </w:pPr>
          <w:del w:id="981" w:author="Autor">
            <w:r w:rsidRPr="000A2966" w:rsidDel="008F7839">
              <w:rPr>
                <w:rStyle w:val="Hypertextovprepojenie"/>
                <w:noProof/>
              </w:rPr>
              <w:delText>8.1</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Príloha E1 – Možné issues s konfiguráciou CC.DLL</w:delText>
            </w:r>
            <w:r w:rsidDel="008F7839">
              <w:rPr>
                <w:noProof/>
                <w:webHidden/>
              </w:rPr>
              <w:tab/>
              <w:delText>32</w:delText>
            </w:r>
          </w:del>
        </w:p>
        <w:p w14:paraId="23738A63" w14:textId="01020659" w:rsidR="00866F86" w:rsidDel="008F7839" w:rsidRDefault="00866F86">
          <w:pPr>
            <w:pStyle w:val="Obsah3"/>
            <w:tabs>
              <w:tab w:val="left" w:pos="1200"/>
              <w:tab w:val="right" w:leader="dot" w:pos="9770"/>
            </w:tabs>
            <w:rPr>
              <w:del w:id="982" w:author="Autor"/>
              <w:rFonts w:asciiTheme="minorHAnsi" w:eastAsiaTheme="minorEastAsia" w:hAnsiTheme="minorHAnsi" w:cstheme="minorBidi"/>
              <w:i w:val="0"/>
              <w:iCs w:val="0"/>
              <w:noProof/>
              <w:sz w:val="22"/>
              <w:lang w:eastAsia="sk-SK"/>
            </w:rPr>
          </w:pPr>
          <w:del w:id="983" w:author="Autor">
            <w:r w:rsidRPr="000A2966" w:rsidDel="008F7839">
              <w:rPr>
                <w:rStyle w:val="Hypertextovprepojenie"/>
                <w:noProof/>
              </w:rPr>
              <w:delText>8.1.1</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Chyba 1:</w:delText>
            </w:r>
            <w:r w:rsidDel="008F7839">
              <w:rPr>
                <w:noProof/>
                <w:webHidden/>
              </w:rPr>
              <w:tab/>
              <w:delText>32</w:delText>
            </w:r>
          </w:del>
        </w:p>
        <w:p w14:paraId="2290B14A" w14:textId="166CCC5E" w:rsidR="00866F86" w:rsidDel="008F7839" w:rsidRDefault="00866F86">
          <w:pPr>
            <w:pStyle w:val="Obsah3"/>
            <w:tabs>
              <w:tab w:val="left" w:pos="1200"/>
              <w:tab w:val="right" w:leader="dot" w:pos="9770"/>
            </w:tabs>
            <w:rPr>
              <w:del w:id="984" w:author="Autor"/>
              <w:rFonts w:asciiTheme="minorHAnsi" w:eastAsiaTheme="minorEastAsia" w:hAnsiTheme="minorHAnsi" w:cstheme="minorBidi"/>
              <w:i w:val="0"/>
              <w:iCs w:val="0"/>
              <w:noProof/>
              <w:sz w:val="22"/>
              <w:lang w:eastAsia="sk-SK"/>
            </w:rPr>
          </w:pPr>
          <w:del w:id="985" w:author="Autor">
            <w:r w:rsidRPr="000A2966" w:rsidDel="008F7839">
              <w:rPr>
                <w:rStyle w:val="Hypertextovprepojenie"/>
                <w:noProof/>
              </w:rPr>
              <w:delText>15.1.1</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Chyba 2:</w:delText>
            </w:r>
            <w:r w:rsidDel="008F7839">
              <w:rPr>
                <w:noProof/>
                <w:webHidden/>
              </w:rPr>
              <w:tab/>
              <w:delText>32</w:delText>
            </w:r>
          </w:del>
        </w:p>
        <w:p w14:paraId="23EE15A3" w14:textId="661B04D1" w:rsidR="00866F86" w:rsidDel="008F7839" w:rsidRDefault="00866F86">
          <w:pPr>
            <w:pStyle w:val="Obsah2"/>
            <w:tabs>
              <w:tab w:val="left" w:pos="800"/>
              <w:tab w:val="right" w:leader="dot" w:pos="9770"/>
            </w:tabs>
            <w:rPr>
              <w:del w:id="986" w:author="Autor"/>
              <w:rFonts w:asciiTheme="minorHAnsi" w:eastAsiaTheme="minorEastAsia" w:hAnsiTheme="minorHAnsi" w:cstheme="minorBidi"/>
              <w:smallCaps w:val="0"/>
              <w:noProof/>
              <w:sz w:val="22"/>
              <w:lang w:eastAsia="sk-SK"/>
            </w:rPr>
          </w:pPr>
          <w:del w:id="987" w:author="Autor">
            <w:r w:rsidRPr="000A2966" w:rsidDel="008F7839">
              <w:rPr>
                <w:rStyle w:val="Hypertextovprepojenie"/>
                <w:noProof/>
              </w:rPr>
              <w:delText>15.2</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Príloha A - Príklad implementácie volania služby vo forme unit testu vo Visual Studio</w:delText>
            </w:r>
            <w:r w:rsidDel="008F7839">
              <w:rPr>
                <w:noProof/>
                <w:webHidden/>
              </w:rPr>
              <w:tab/>
              <w:delText>32</w:delText>
            </w:r>
          </w:del>
        </w:p>
        <w:p w14:paraId="7FC0D911" w14:textId="772ABCBC" w:rsidR="00866F86" w:rsidDel="008F7839" w:rsidRDefault="00866F86">
          <w:pPr>
            <w:pStyle w:val="Obsah2"/>
            <w:tabs>
              <w:tab w:val="left" w:pos="800"/>
              <w:tab w:val="right" w:leader="dot" w:pos="9770"/>
            </w:tabs>
            <w:rPr>
              <w:del w:id="988" w:author="Autor"/>
              <w:rFonts w:asciiTheme="minorHAnsi" w:eastAsiaTheme="minorEastAsia" w:hAnsiTheme="minorHAnsi" w:cstheme="minorBidi"/>
              <w:smallCaps w:val="0"/>
              <w:noProof/>
              <w:sz w:val="22"/>
              <w:lang w:eastAsia="sk-SK"/>
            </w:rPr>
          </w:pPr>
          <w:del w:id="989" w:author="Autor">
            <w:r w:rsidRPr="000A2966" w:rsidDel="008F7839">
              <w:rPr>
                <w:rStyle w:val="Hypertextovprepojenie"/>
                <w:noProof/>
              </w:rPr>
              <w:delText>15.3</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Príloha B - Príklad inicializácie CryptoControllera v Delphi</w:delText>
            </w:r>
            <w:r w:rsidDel="008F7839">
              <w:rPr>
                <w:noProof/>
                <w:webHidden/>
              </w:rPr>
              <w:tab/>
              <w:delText>32</w:delText>
            </w:r>
          </w:del>
        </w:p>
        <w:p w14:paraId="24544CA0" w14:textId="69940E80" w:rsidR="00866F86" w:rsidDel="008F7839" w:rsidRDefault="00866F86">
          <w:pPr>
            <w:pStyle w:val="Obsah2"/>
            <w:tabs>
              <w:tab w:val="left" w:pos="800"/>
              <w:tab w:val="right" w:leader="dot" w:pos="9770"/>
            </w:tabs>
            <w:rPr>
              <w:del w:id="990" w:author="Autor"/>
              <w:rFonts w:asciiTheme="minorHAnsi" w:eastAsiaTheme="minorEastAsia" w:hAnsiTheme="minorHAnsi" w:cstheme="minorBidi"/>
              <w:smallCaps w:val="0"/>
              <w:noProof/>
              <w:sz w:val="22"/>
              <w:lang w:eastAsia="sk-SK"/>
            </w:rPr>
          </w:pPr>
          <w:del w:id="991" w:author="Autor">
            <w:r w:rsidRPr="000A2966" w:rsidDel="008F7839">
              <w:rPr>
                <w:rStyle w:val="Hypertextovprepojenie"/>
                <w:noProof/>
              </w:rPr>
              <w:delText>15.4</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Príloha C - Príklad implementácie volania služby v Delphi</w:delText>
            </w:r>
            <w:r w:rsidDel="008F7839">
              <w:rPr>
                <w:noProof/>
                <w:webHidden/>
              </w:rPr>
              <w:tab/>
              <w:delText>38</w:delText>
            </w:r>
          </w:del>
        </w:p>
        <w:p w14:paraId="510C5BE2" w14:textId="688CB9C9" w:rsidR="00866F86" w:rsidDel="008F7839" w:rsidRDefault="00866F86">
          <w:pPr>
            <w:pStyle w:val="Obsah2"/>
            <w:tabs>
              <w:tab w:val="left" w:pos="800"/>
              <w:tab w:val="right" w:leader="dot" w:pos="9770"/>
            </w:tabs>
            <w:rPr>
              <w:del w:id="992" w:author="Autor"/>
              <w:rFonts w:asciiTheme="minorHAnsi" w:eastAsiaTheme="minorEastAsia" w:hAnsiTheme="minorHAnsi" w:cstheme="minorBidi"/>
              <w:smallCaps w:val="0"/>
              <w:noProof/>
              <w:sz w:val="22"/>
              <w:lang w:eastAsia="sk-SK"/>
            </w:rPr>
          </w:pPr>
          <w:del w:id="993" w:author="Autor">
            <w:r w:rsidRPr="000A2966" w:rsidDel="008F7839">
              <w:rPr>
                <w:rStyle w:val="Hypertextovprepojenie"/>
                <w:noProof/>
              </w:rPr>
              <w:delText>15.5</w:delText>
            </w:r>
            <w:r w:rsidDel="008F7839">
              <w:rPr>
                <w:rFonts w:asciiTheme="minorHAnsi" w:eastAsiaTheme="minorEastAsia" w:hAnsiTheme="minorHAnsi" w:cstheme="minorBidi"/>
                <w:smallCaps w:val="0"/>
                <w:noProof/>
                <w:sz w:val="22"/>
                <w:lang w:eastAsia="sk-SK"/>
              </w:rPr>
              <w:tab/>
            </w:r>
            <w:r w:rsidRPr="000A2966" w:rsidDel="008F7839">
              <w:rPr>
                <w:rStyle w:val="Hypertextovprepojenie"/>
                <w:noProof/>
              </w:rPr>
              <w:delText>Príloha D – Technologický checklist</w:delText>
            </w:r>
            <w:r w:rsidDel="008F7839">
              <w:rPr>
                <w:noProof/>
                <w:webHidden/>
              </w:rPr>
              <w:tab/>
              <w:delText>38</w:delText>
            </w:r>
          </w:del>
        </w:p>
        <w:p w14:paraId="622DCB0F" w14:textId="7203268B" w:rsidR="00866F86" w:rsidDel="008F7839" w:rsidRDefault="00866F86">
          <w:pPr>
            <w:pStyle w:val="Obsah3"/>
            <w:tabs>
              <w:tab w:val="left" w:pos="1200"/>
              <w:tab w:val="right" w:leader="dot" w:pos="9770"/>
            </w:tabs>
            <w:rPr>
              <w:del w:id="994" w:author="Autor"/>
              <w:rFonts w:asciiTheme="minorHAnsi" w:eastAsiaTheme="minorEastAsia" w:hAnsiTheme="minorHAnsi" w:cstheme="minorBidi"/>
              <w:i w:val="0"/>
              <w:iCs w:val="0"/>
              <w:noProof/>
              <w:sz w:val="22"/>
              <w:lang w:eastAsia="sk-SK"/>
            </w:rPr>
          </w:pPr>
          <w:del w:id="995" w:author="Autor">
            <w:r w:rsidRPr="000A2966" w:rsidDel="008F7839">
              <w:rPr>
                <w:rStyle w:val="Hypertextovprepojenie"/>
                <w:noProof/>
              </w:rPr>
              <w:delText>15.5.1</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Technické požiadavky klientských staníc ISPZS</w:delText>
            </w:r>
            <w:r w:rsidDel="008F7839">
              <w:rPr>
                <w:noProof/>
                <w:webHidden/>
              </w:rPr>
              <w:tab/>
              <w:delText>38</w:delText>
            </w:r>
          </w:del>
        </w:p>
        <w:p w14:paraId="11D3F61D" w14:textId="144D8D89" w:rsidR="00866F86" w:rsidDel="008F7839" w:rsidRDefault="00866F86">
          <w:pPr>
            <w:pStyle w:val="Obsah3"/>
            <w:tabs>
              <w:tab w:val="left" w:pos="1200"/>
              <w:tab w:val="right" w:leader="dot" w:pos="9770"/>
            </w:tabs>
            <w:rPr>
              <w:del w:id="996" w:author="Autor"/>
              <w:rFonts w:asciiTheme="minorHAnsi" w:eastAsiaTheme="minorEastAsia" w:hAnsiTheme="minorHAnsi" w:cstheme="minorBidi"/>
              <w:i w:val="0"/>
              <w:iCs w:val="0"/>
              <w:noProof/>
              <w:sz w:val="22"/>
              <w:lang w:eastAsia="sk-SK"/>
            </w:rPr>
          </w:pPr>
          <w:del w:id="997" w:author="Autor">
            <w:r w:rsidRPr="000A2966" w:rsidDel="008F7839">
              <w:rPr>
                <w:rStyle w:val="Hypertextovprepojenie"/>
                <w:noProof/>
              </w:rPr>
              <w:delText>22.6.1</w:delText>
            </w:r>
            <w:r w:rsidDel="008F7839">
              <w:rPr>
                <w:rFonts w:asciiTheme="minorHAnsi" w:eastAsiaTheme="minorEastAsia" w:hAnsiTheme="minorHAnsi" w:cstheme="minorBidi"/>
                <w:i w:val="0"/>
                <w:iCs w:val="0"/>
                <w:noProof/>
                <w:sz w:val="22"/>
                <w:lang w:eastAsia="sk-SK"/>
              </w:rPr>
              <w:tab/>
            </w:r>
            <w:r w:rsidRPr="000A2966" w:rsidDel="008F7839">
              <w:rPr>
                <w:rStyle w:val="Hypertextovprepojenie"/>
                <w:noProof/>
              </w:rPr>
              <w:delText>Zabezpečenie komunikácie medzi IS PZS a NZIS</w:delText>
            </w:r>
            <w:r w:rsidDel="008F7839">
              <w:rPr>
                <w:noProof/>
                <w:webHidden/>
              </w:rPr>
              <w:tab/>
              <w:delText>41</w:delText>
            </w:r>
          </w:del>
        </w:p>
        <w:p w14:paraId="0766C55D" w14:textId="59CA5104" w:rsidR="00BF0711" w:rsidDel="008F7839" w:rsidRDefault="00BF0711">
          <w:pPr>
            <w:pStyle w:val="Obsah1"/>
            <w:tabs>
              <w:tab w:val="left" w:pos="400"/>
              <w:tab w:val="right" w:leader="dot" w:pos="9770"/>
            </w:tabs>
            <w:rPr>
              <w:del w:id="998" w:author="Autor"/>
              <w:rFonts w:asciiTheme="minorHAnsi" w:eastAsiaTheme="minorEastAsia" w:hAnsiTheme="minorHAnsi" w:cstheme="minorBidi"/>
              <w:b w:val="0"/>
              <w:bCs w:val="0"/>
              <w:caps w:val="0"/>
              <w:noProof/>
              <w:sz w:val="22"/>
              <w:lang w:eastAsia="sk-SK"/>
            </w:rPr>
          </w:pPr>
          <w:del w:id="999" w:author="Autor">
            <w:r w:rsidRPr="00866F86" w:rsidDel="008F7839">
              <w:rPr>
                <w:rStyle w:val="Hypertextovprepojenie"/>
                <w:noProof/>
                <w:lang w:val="en-US"/>
              </w:rPr>
              <w:delText>1.</w:delText>
            </w:r>
            <w:r w:rsidDel="008F7839">
              <w:rPr>
                <w:rFonts w:asciiTheme="minorHAnsi" w:eastAsiaTheme="minorEastAsia" w:hAnsiTheme="minorHAnsi" w:cstheme="minorBidi"/>
                <w:b w:val="0"/>
                <w:bCs w:val="0"/>
                <w:caps w:val="0"/>
                <w:noProof/>
                <w:sz w:val="22"/>
                <w:lang w:eastAsia="sk-SK"/>
              </w:rPr>
              <w:tab/>
            </w:r>
            <w:r w:rsidRPr="00866F86" w:rsidDel="008F7839">
              <w:rPr>
                <w:rStyle w:val="Hypertextovprepojenie"/>
                <w:noProof/>
                <w:lang w:val="en-US"/>
              </w:rPr>
              <w:delText>Obsah</w:delText>
            </w:r>
            <w:r w:rsidDel="008F7839">
              <w:rPr>
                <w:noProof/>
                <w:webHidden/>
              </w:rPr>
              <w:tab/>
              <w:delText>4</w:delText>
            </w:r>
          </w:del>
        </w:p>
        <w:p w14:paraId="0CAE25BA" w14:textId="789F83DC" w:rsidR="00BF0711" w:rsidDel="008F7839" w:rsidRDefault="00BF0711">
          <w:pPr>
            <w:pStyle w:val="Obsah1"/>
            <w:tabs>
              <w:tab w:val="left" w:pos="400"/>
              <w:tab w:val="right" w:leader="dot" w:pos="9770"/>
            </w:tabs>
            <w:rPr>
              <w:del w:id="1000" w:author="Autor"/>
              <w:rFonts w:asciiTheme="minorHAnsi" w:eastAsiaTheme="minorEastAsia" w:hAnsiTheme="minorHAnsi" w:cstheme="minorBidi"/>
              <w:b w:val="0"/>
              <w:bCs w:val="0"/>
              <w:caps w:val="0"/>
              <w:noProof/>
              <w:sz w:val="22"/>
              <w:lang w:eastAsia="sk-SK"/>
            </w:rPr>
          </w:pPr>
          <w:del w:id="1001" w:author="Autor">
            <w:r w:rsidRPr="00866F86" w:rsidDel="008F7839">
              <w:rPr>
                <w:rStyle w:val="Hypertextovprepojenie"/>
                <w:noProof/>
                <w:lang w:val="en-US"/>
              </w:rPr>
              <w:delText>1</w:delText>
            </w:r>
            <w:r w:rsidDel="008F7839">
              <w:rPr>
                <w:rFonts w:asciiTheme="minorHAnsi" w:eastAsiaTheme="minorEastAsia" w:hAnsiTheme="minorHAnsi" w:cstheme="minorBidi"/>
                <w:b w:val="0"/>
                <w:bCs w:val="0"/>
                <w:caps w:val="0"/>
                <w:noProof/>
                <w:sz w:val="22"/>
                <w:lang w:eastAsia="sk-SK"/>
              </w:rPr>
              <w:tab/>
            </w:r>
            <w:r w:rsidRPr="00866F86" w:rsidDel="008F7839">
              <w:rPr>
                <w:rStyle w:val="Hypertextovprepojenie"/>
                <w:noProof/>
                <w:lang w:val="en-US"/>
              </w:rPr>
              <w:delText>Úvod</w:delText>
            </w:r>
            <w:r w:rsidDel="008F7839">
              <w:rPr>
                <w:noProof/>
                <w:webHidden/>
              </w:rPr>
              <w:tab/>
              <w:delText>6</w:delText>
            </w:r>
          </w:del>
        </w:p>
        <w:p w14:paraId="0FEA191B" w14:textId="52636A59" w:rsidR="00BF0711" w:rsidDel="008F7839" w:rsidRDefault="00BF0711">
          <w:pPr>
            <w:pStyle w:val="Obsah2"/>
            <w:tabs>
              <w:tab w:val="left" w:pos="800"/>
              <w:tab w:val="right" w:leader="dot" w:pos="9770"/>
            </w:tabs>
            <w:rPr>
              <w:del w:id="1002" w:author="Autor"/>
              <w:rFonts w:asciiTheme="minorHAnsi" w:eastAsiaTheme="minorEastAsia" w:hAnsiTheme="minorHAnsi" w:cstheme="minorBidi"/>
              <w:smallCaps w:val="0"/>
              <w:noProof/>
              <w:sz w:val="22"/>
              <w:lang w:eastAsia="sk-SK"/>
            </w:rPr>
          </w:pPr>
          <w:del w:id="1003" w:author="Autor">
            <w:r w:rsidRPr="00866F86" w:rsidDel="008F7839">
              <w:rPr>
                <w:rStyle w:val="Hypertextovprepojenie"/>
                <w:noProof/>
              </w:rPr>
              <w:delText>1.1</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Účel dokumentu</w:delText>
            </w:r>
            <w:r w:rsidDel="008F7839">
              <w:rPr>
                <w:noProof/>
                <w:webHidden/>
              </w:rPr>
              <w:tab/>
              <w:delText>6</w:delText>
            </w:r>
          </w:del>
        </w:p>
        <w:p w14:paraId="22D1CDB1" w14:textId="333CF41B" w:rsidR="00BF0711" w:rsidDel="008F7839" w:rsidRDefault="00BF0711">
          <w:pPr>
            <w:pStyle w:val="Obsah2"/>
            <w:tabs>
              <w:tab w:val="left" w:pos="800"/>
              <w:tab w:val="right" w:leader="dot" w:pos="9770"/>
            </w:tabs>
            <w:rPr>
              <w:del w:id="1004" w:author="Autor"/>
              <w:rFonts w:asciiTheme="minorHAnsi" w:eastAsiaTheme="minorEastAsia" w:hAnsiTheme="minorHAnsi" w:cstheme="minorBidi"/>
              <w:smallCaps w:val="0"/>
              <w:noProof/>
              <w:sz w:val="22"/>
              <w:lang w:eastAsia="sk-SK"/>
            </w:rPr>
          </w:pPr>
          <w:del w:id="1005" w:author="Autor">
            <w:r w:rsidRPr="00866F86" w:rsidDel="008F7839">
              <w:rPr>
                <w:rStyle w:val="Hypertextovprepojenie"/>
                <w:noProof/>
              </w:rPr>
              <w:delText>1.2</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Rozsah</w:delText>
            </w:r>
            <w:r w:rsidDel="008F7839">
              <w:rPr>
                <w:noProof/>
                <w:webHidden/>
              </w:rPr>
              <w:tab/>
              <w:delText>7</w:delText>
            </w:r>
          </w:del>
        </w:p>
        <w:p w14:paraId="65CCD192" w14:textId="13501BA3" w:rsidR="00BF0711" w:rsidDel="008F7839" w:rsidRDefault="00BF0711">
          <w:pPr>
            <w:pStyle w:val="Obsah2"/>
            <w:tabs>
              <w:tab w:val="left" w:pos="800"/>
              <w:tab w:val="right" w:leader="dot" w:pos="9770"/>
            </w:tabs>
            <w:rPr>
              <w:del w:id="1006" w:author="Autor"/>
              <w:rFonts w:asciiTheme="minorHAnsi" w:eastAsiaTheme="minorEastAsia" w:hAnsiTheme="minorHAnsi" w:cstheme="minorBidi"/>
              <w:smallCaps w:val="0"/>
              <w:noProof/>
              <w:sz w:val="22"/>
              <w:lang w:eastAsia="sk-SK"/>
            </w:rPr>
          </w:pPr>
          <w:del w:id="1007" w:author="Autor">
            <w:r w:rsidRPr="00866F86" w:rsidDel="008F7839">
              <w:rPr>
                <w:rStyle w:val="Hypertextovprepojenie"/>
                <w:noProof/>
              </w:rPr>
              <w:delText>1.3</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Cieľová skupina</w:delText>
            </w:r>
            <w:r w:rsidDel="008F7839">
              <w:rPr>
                <w:noProof/>
                <w:webHidden/>
              </w:rPr>
              <w:tab/>
              <w:delText>7</w:delText>
            </w:r>
          </w:del>
        </w:p>
        <w:p w14:paraId="7D90B8CF" w14:textId="4B77E82C" w:rsidR="00BF0711" w:rsidDel="008F7839" w:rsidRDefault="00BF0711">
          <w:pPr>
            <w:pStyle w:val="Obsah2"/>
            <w:tabs>
              <w:tab w:val="left" w:pos="800"/>
              <w:tab w:val="right" w:leader="dot" w:pos="9770"/>
            </w:tabs>
            <w:rPr>
              <w:del w:id="1008" w:author="Autor"/>
              <w:rFonts w:asciiTheme="minorHAnsi" w:eastAsiaTheme="minorEastAsia" w:hAnsiTheme="minorHAnsi" w:cstheme="minorBidi"/>
              <w:smallCaps w:val="0"/>
              <w:noProof/>
              <w:sz w:val="22"/>
              <w:lang w:eastAsia="sk-SK"/>
            </w:rPr>
          </w:pPr>
          <w:del w:id="1009" w:author="Autor">
            <w:r w:rsidRPr="00866F86" w:rsidDel="008F7839">
              <w:rPr>
                <w:rStyle w:val="Hypertextovprepojenie"/>
                <w:noProof/>
              </w:rPr>
              <w:delText>1.4</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Pojmy a skratky</w:delText>
            </w:r>
            <w:r w:rsidDel="008F7839">
              <w:rPr>
                <w:noProof/>
                <w:webHidden/>
              </w:rPr>
              <w:tab/>
              <w:delText>7</w:delText>
            </w:r>
          </w:del>
        </w:p>
        <w:p w14:paraId="340ED72F" w14:textId="3F9419A7" w:rsidR="00BF0711" w:rsidDel="008F7839" w:rsidRDefault="00BF0711">
          <w:pPr>
            <w:pStyle w:val="Obsah1"/>
            <w:tabs>
              <w:tab w:val="left" w:pos="400"/>
              <w:tab w:val="right" w:leader="dot" w:pos="9770"/>
            </w:tabs>
            <w:rPr>
              <w:del w:id="1010" w:author="Autor"/>
              <w:rFonts w:asciiTheme="minorHAnsi" w:eastAsiaTheme="minorEastAsia" w:hAnsiTheme="minorHAnsi" w:cstheme="minorBidi"/>
              <w:b w:val="0"/>
              <w:bCs w:val="0"/>
              <w:caps w:val="0"/>
              <w:noProof/>
              <w:sz w:val="22"/>
              <w:lang w:eastAsia="sk-SK"/>
            </w:rPr>
          </w:pPr>
          <w:del w:id="1011" w:author="Autor">
            <w:r w:rsidRPr="00866F86" w:rsidDel="008F7839">
              <w:rPr>
                <w:rStyle w:val="Hypertextovprepojenie"/>
                <w:noProof/>
                <w:lang w:val="en-US"/>
              </w:rPr>
              <w:delText>2</w:delText>
            </w:r>
            <w:r w:rsidDel="008F7839">
              <w:rPr>
                <w:rFonts w:asciiTheme="minorHAnsi" w:eastAsiaTheme="minorEastAsia" w:hAnsiTheme="minorHAnsi" w:cstheme="minorBidi"/>
                <w:b w:val="0"/>
                <w:bCs w:val="0"/>
                <w:caps w:val="0"/>
                <w:noProof/>
                <w:sz w:val="22"/>
                <w:lang w:eastAsia="sk-SK"/>
              </w:rPr>
              <w:tab/>
            </w:r>
            <w:r w:rsidRPr="00866F86" w:rsidDel="008F7839">
              <w:rPr>
                <w:rStyle w:val="Hypertextovprepojenie"/>
                <w:noProof/>
                <w:lang w:val="en-US"/>
              </w:rPr>
              <w:delText>Prerekvizity</w:delText>
            </w:r>
            <w:r w:rsidDel="008F7839">
              <w:rPr>
                <w:noProof/>
                <w:webHidden/>
              </w:rPr>
              <w:tab/>
              <w:delText>9</w:delText>
            </w:r>
          </w:del>
        </w:p>
        <w:p w14:paraId="3861F4D3" w14:textId="2950478B" w:rsidR="00BF0711" w:rsidDel="008F7839" w:rsidRDefault="00BF0711">
          <w:pPr>
            <w:pStyle w:val="Obsah2"/>
            <w:tabs>
              <w:tab w:val="left" w:pos="800"/>
              <w:tab w:val="right" w:leader="dot" w:pos="9770"/>
            </w:tabs>
            <w:rPr>
              <w:del w:id="1012" w:author="Autor"/>
              <w:rFonts w:asciiTheme="minorHAnsi" w:eastAsiaTheme="minorEastAsia" w:hAnsiTheme="minorHAnsi" w:cstheme="minorBidi"/>
              <w:smallCaps w:val="0"/>
              <w:noProof/>
              <w:sz w:val="22"/>
              <w:lang w:eastAsia="sk-SK"/>
            </w:rPr>
          </w:pPr>
          <w:del w:id="1013" w:author="Autor">
            <w:r w:rsidRPr="00866F86" w:rsidDel="008F7839">
              <w:rPr>
                <w:rStyle w:val="Hypertextovprepojenie"/>
                <w:noProof/>
              </w:rPr>
              <w:delText>2.1</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Technologický checklist</w:delText>
            </w:r>
            <w:r w:rsidDel="008F7839">
              <w:rPr>
                <w:noProof/>
                <w:webHidden/>
              </w:rPr>
              <w:tab/>
              <w:delText>9</w:delText>
            </w:r>
          </w:del>
        </w:p>
        <w:p w14:paraId="20FA18D2" w14:textId="5C33242D" w:rsidR="00BF0711" w:rsidDel="008F7839" w:rsidRDefault="00BF0711">
          <w:pPr>
            <w:pStyle w:val="Obsah2"/>
            <w:tabs>
              <w:tab w:val="left" w:pos="800"/>
              <w:tab w:val="right" w:leader="dot" w:pos="9770"/>
            </w:tabs>
            <w:rPr>
              <w:del w:id="1014" w:author="Autor"/>
              <w:rFonts w:asciiTheme="minorHAnsi" w:eastAsiaTheme="minorEastAsia" w:hAnsiTheme="minorHAnsi" w:cstheme="minorBidi"/>
              <w:smallCaps w:val="0"/>
              <w:noProof/>
              <w:sz w:val="22"/>
              <w:lang w:eastAsia="sk-SK"/>
            </w:rPr>
          </w:pPr>
          <w:del w:id="1015" w:author="Autor">
            <w:r w:rsidRPr="00866F86" w:rsidDel="008F7839">
              <w:rPr>
                <w:rStyle w:val="Hypertextovprepojenie"/>
                <w:noProof/>
              </w:rPr>
              <w:delText>2.2</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eID klient (aplikácia pre eID)</w:delText>
            </w:r>
            <w:r w:rsidDel="008F7839">
              <w:rPr>
                <w:noProof/>
                <w:webHidden/>
              </w:rPr>
              <w:tab/>
              <w:delText>9</w:delText>
            </w:r>
          </w:del>
        </w:p>
        <w:p w14:paraId="359705C9" w14:textId="7C162586" w:rsidR="00BF0711" w:rsidDel="008F7839" w:rsidRDefault="00BF0711">
          <w:pPr>
            <w:pStyle w:val="Obsah2"/>
            <w:tabs>
              <w:tab w:val="left" w:pos="800"/>
              <w:tab w:val="right" w:leader="dot" w:pos="9770"/>
            </w:tabs>
            <w:rPr>
              <w:del w:id="1016" w:author="Autor"/>
              <w:rFonts w:asciiTheme="minorHAnsi" w:eastAsiaTheme="minorEastAsia" w:hAnsiTheme="minorHAnsi" w:cstheme="minorBidi"/>
              <w:smallCaps w:val="0"/>
              <w:noProof/>
              <w:sz w:val="22"/>
              <w:lang w:eastAsia="sk-SK"/>
            </w:rPr>
          </w:pPr>
          <w:del w:id="1017" w:author="Autor">
            <w:r w:rsidRPr="00866F86" w:rsidDel="008F7839">
              <w:rPr>
                <w:rStyle w:val="Hypertextovprepojenie"/>
                <w:noProof/>
              </w:rPr>
              <w:delText>2.3</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Čítačka čipových kariet eID</w:delText>
            </w:r>
            <w:r w:rsidDel="008F7839">
              <w:rPr>
                <w:noProof/>
                <w:webHidden/>
              </w:rPr>
              <w:tab/>
              <w:delText>9</w:delText>
            </w:r>
          </w:del>
        </w:p>
        <w:p w14:paraId="7DC5AD28" w14:textId="35C7EC57" w:rsidR="00BF0711" w:rsidDel="008F7839" w:rsidRDefault="00BF0711">
          <w:pPr>
            <w:pStyle w:val="Obsah2"/>
            <w:tabs>
              <w:tab w:val="left" w:pos="800"/>
              <w:tab w:val="right" w:leader="dot" w:pos="9770"/>
            </w:tabs>
            <w:rPr>
              <w:del w:id="1018" w:author="Autor"/>
              <w:rFonts w:asciiTheme="minorHAnsi" w:eastAsiaTheme="minorEastAsia" w:hAnsiTheme="minorHAnsi" w:cstheme="minorBidi"/>
              <w:smallCaps w:val="0"/>
              <w:noProof/>
              <w:sz w:val="22"/>
              <w:lang w:eastAsia="sk-SK"/>
            </w:rPr>
          </w:pPr>
          <w:del w:id="1019" w:author="Autor">
            <w:r w:rsidRPr="00866F86" w:rsidDel="008F7839">
              <w:rPr>
                <w:rStyle w:val="Hypertextovprepojenie"/>
                <w:noProof/>
              </w:rPr>
              <w:delText>2.4</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Čítačky čipových kariet ePZP</w:delText>
            </w:r>
            <w:r w:rsidDel="008F7839">
              <w:rPr>
                <w:noProof/>
                <w:webHidden/>
              </w:rPr>
              <w:tab/>
              <w:delText>10</w:delText>
            </w:r>
          </w:del>
        </w:p>
        <w:p w14:paraId="2390E021" w14:textId="5ACB9F9B" w:rsidR="00BF0711" w:rsidDel="008F7839" w:rsidRDefault="00BF0711">
          <w:pPr>
            <w:pStyle w:val="Obsah2"/>
            <w:tabs>
              <w:tab w:val="left" w:pos="800"/>
              <w:tab w:val="right" w:leader="dot" w:pos="9770"/>
            </w:tabs>
            <w:rPr>
              <w:del w:id="1020" w:author="Autor"/>
              <w:rFonts w:asciiTheme="minorHAnsi" w:eastAsiaTheme="minorEastAsia" w:hAnsiTheme="minorHAnsi" w:cstheme="minorBidi"/>
              <w:smallCaps w:val="0"/>
              <w:noProof/>
              <w:sz w:val="22"/>
              <w:lang w:eastAsia="sk-SK"/>
            </w:rPr>
          </w:pPr>
          <w:del w:id="1021" w:author="Autor">
            <w:r w:rsidRPr="00866F86" w:rsidDel="008F7839">
              <w:rPr>
                <w:rStyle w:val="Hypertextovprepojenie"/>
                <w:noProof/>
              </w:rPr>
              <w:delText>2.5</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ePZP karta</w:delText>
            </w:r>
            <w:r w:rsidDel="008F7839">
              <w:rPr>
                <w:noProof/>
                <w:webHidden/>
              </w:rPr>
              <w:tab/>
              <w:delText>12</w:delText>
            </w:r>
          </w:del>
        </w:p>
        <w:p w14:paraId="07F30A90" w14:textId="31684DF5" w:rsidR="00BF0711" w:rsidDel="008F7839" w:rsidRDefault="00BF0711">
          <w:pPr>
            <w:pStyle w:val="Obsah3"/>
            <w:tabs>
              <w:tab w:val="left" w:pos="1200"/>
              <w:tab w:val="right" w:leader="dot" w:pos="9770"/>
            </w:tabs>
            <w:rPr>
              <w:del w:id="1022" w:author="Autor"/>
              <w:rFonts w:asciiTheme="minorHAnsi" w:eastAsiaTheme="minorEastAsia" w:hAnsiTheme="minorHAnsi" w:cstheme="minorBidi"/>
              <w:i w:val="0"/>
              <w:iCs w:val="0"/>
              <w:noProof/>
              <w:sz w:val="22"/>
              <w:lang w:eastAsia="sk-SK"/>
            </w:rPr>
          </w:pPr>
          <w:del w:id="1023" w:author="Autor">
            <w:r w:rsidRPr="00866F86" w:rsidDel="008F7839">
              <w:rPr>
                <w:rStyle w:val="Hypertextovprepojenie"/>
                <w:noProof/>
              </w:rPr>
              <w:delText>2.5.1</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Middleware pre čipové karty</w:delText>
            </w:r>
            <w:r w:rsidDel="008F7839">
              <w:rPr>
                <w:noProof/>
                <w:webHidden/>
              </w:rPr>
              <w:tab/>
              <w:delText>12</w:delText>
            </w:r>
          </w:del>
        </w:p>
        <w:p w14:paraId="11E8EF1C" w14:textId="167F077B" w:rsidR="00BF0711" w:rsidDel="008F7839" w:rsidRDefault="00BF0711">
          <w:pPr>
            <w:pStyle w:val="Obsah3"/>
            <w:tabs>
              <w:tab w:val="left" w:pos="1200"/>
              <w:tab w:val="right" w:leader="dot" w:pos="9770"/>
            </w:tabs>
            <w:rPr>
              <w:del w:id="1024" w:author="Autor"/>
              <w:rFonts w:asciiTheme="minorHAnsi" w:eastAsiaTheme="minorEastAsia" w:hAnsiTheme="minorHAnsi" w:cstheme="minorBidi"/>
              <w:i w:val="0"/>
              <w:iCs w:val="0"/>
              <w:noProof/>
              <w:sz w:val="22"/>
              <w:lang w:eastAsia="sk-SK"/>
            </w:rPr>
          </w:pPr>
          <w:del w:id="1025" w:author="Autor">
            <w:r w:rsidRPr="00866F86" w:rsidDel="008F7839">
              <w:rPr>
                <w:rStyle w:val="Hypertextovprepojenie"/>
                <w:noProof/>
              </w:rPr>
              <w:delText>2.5.2</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Čipová karta SafeNet eToken 4100</w:delText>
            </w:r>
            <w:r w:rsidDel="008F7839">
              <w:rPr>
                <w:noProof/>
                <w:webHidden/>
              </w:rPr>
              <w:tab/>
              <w:delText>12</w:delText>
            </w:r>
          </w:del>
        </w:p>
        <w:p w14:paraId="3029D2E0" w14:textId="56CDB119" w:rsidR="00BF0711" w:rsidDel="008F7839" w:rsidRDefault="00BF0711">
          <w:pPr>
            <w:pStyle w:val="Obsah3"/>
            <w:tabs>
              <w:tab w:val="left" w:pos="1200"/>
              <w:tab w:val="right" w:leader="dot" w:pos="9770"/>
            </w:tabs>
            <w:rPr>
              <w:del w:id="1026" w:author="Autor"/>
              <w:rFonts w:asciiTheme="minorHAnsi" w:eastAsiaTheme="minorEastAsia" w:hAnsiTheme="minorHAnsi" w:cstheme="minorBidi"/>
              <w:i w:val="0"/>
              <w:iCs w:val="0"/>
              <w:noProof/>
              <w:sz w:val="22"/>
              <w:lang w:eastAsia="sk-SK"/>
            </w:rPr>
          </w:pPr>
          <w:del w:id="1027" w:author="Autor">
            <w:r w:rsidRPr="00866F86" w:rsidDel="008F7839">
              <w:rPr>
                <w:rStyle w:val="Hypertextovprepojenie"/>
                <w:noProof/>
              </w:rPr>
              <w:delText>2.5.3</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Čipová karta Gemalto IDPrime 830</w:delText>
            </w:r>
            <w:r w:rsidDel="008F7839">
              <w:rPr>
                <w:noProof/>
                <w:webHidden/>
              </w:rPr>
              <w:tab/>
              <w:delText>13</w:delText>
            </w:r>
          </w:del>
        </w:p>
        <w:p w14:paraId="4F8B9CB6" w14:textId="45CA2789" w:rsidR="00BF0711" w:rsidDel="008F7839" w:rsidRDefault="00BF0711">
          <w:pPr>
            <w:pStyle w:val="Obsah2"/>
            <w:tabs>
              <w:tab w:val="left" w:pos="800"/>
              <w:tab w:val="right" w:leader="dot" w:pos="9770"/>
            </w:tabs>
            <w:rPr>
              <w:del w:id="1028" w:author="Autor"/>
              <w:rFonts w:asciiTheme="minorHAnsi" w:eastAsiaTheme="minorEastAsia" w:hAnsiTheme="minorHAnsi" w:cstheme="minorBidi"/>
              <w:smallCaps w:val="0"/>
              <w:noProof/>
              <w:sz w:val="22"/>
              <w:lang w:eastAsia="sk-SK"/>
            </w:rPr>
          </w:pPr>
          <w:del w:id="1029" w:author="Autor">
            <w:r w:rsidRPr="00866F86" w:rsidDel="008F7839">
              <w:rPr>
                <w:rStyle w:val="Hypertextovprepojenie"/>
                <w:noProof/>
              </w:rPr>
              <w:delText>2.6</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Sieťový prístup do prostredí</w:delText>
            </w:r>
            <w:r w:rsidDel="008F7839">
              <w:rPr>
                <w:noProof/>
                <w:webHidden/>
              </w:rPr>
              <w:tab/>
              <w:delText>13</w:delText>
            </w:r>
          </w:del>
        </w:p>
        <w:p w14:paraId="3A07DAF1" w14:textId="36C2A38F" w:rsidR="00BF0711" w:rsidDel="008F7839" w:rsidRDefault="00BF0711">
          <w:pPr>
            <w:pStyle w:val="Obsah3"/>
            <w:tabs>
              <w:tab w:val="left" w:pos="1200"/>
              <w:tab w:val="right" w:leader="dot" w:pos="9770"/>
            </w:tabs>
            <w:rPr>
              <w:del w:id="1030" w:author="Autor"/>
              <w:rFonts w:asciiTheme="minorHAnsi" w:eastAsiaTheme="minorEastAsia" w:hAnsiTheme="minorHAnsi" w:cstheme="minorBidi"/>
              <w:i w:val="0"/>
              <w:iCs w:val="0"/>
              <w:noProof/>
              <w:sz w:val="22"/>
              <w:lang w:eastAsia="sk-SK"/>
            </w:rPr>
          </w:pPr>
          <w:del w:id="1031" w:author="Autor">
            <w:r w:rsidRPr="00866F86" w:rsidDel="008F7839">
              <w:rPr>
                <w:rStyle w:val="Hypertextovprepojenie"/>
                <w:noProof/>
              </w:rPr>
              <w:delText>2.6.1</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VPN klient</w:delText>
            </w:r>
            <w:r w:rsidDel="008F7839">
              <w:rPr>
                <w:noProof/>
                <w:webHidden/>
              </w:rPr>
              <w:tab/>
              <w:delText>13</w:delText>
            </w:r>
          </w:del>
        </w:p>
        <w:p w14:paraId="5A672DCF" w14:textId="3D1E977A" w:rsidR="00BF0711" w:rsidDel="008F7839" w:rsidRDefault="00BF0711">
          <w:pPr>
            <w:pStyle w:val="Obsah2"/>
            <w:tabs>
              <w:tab w:val="left" w:pos="800"/>
              <w:tab w:val="right" w:leader="dot" w:pos="9770"/>
            </w:tabs>
            <w:rPr>
              <w:del w:id="1032" w:author="Autor"/>
              <w:rFonts w:asciiTheme="minorHAnsi" w:eastAsiaTheme="minorEastAsia" w:hAnsiTheme="minorHAnsi" w:cstheme="minorBidi"/>
              <w:smallCaps w:val="0"/>
              <w:noProof/>
              <w:sz w:val="22"/>
              <w:lang w:eastAsia="sk-SK"/>
            </w:rPr>
          </w:pPr>
          <w:del w:id="1033" w:author="Autor">
            <w:r w:rsidRPr="00866F86" w:rsidDel="008F7839">
              <w:rPr>
                <w:rStyle w:val="Hypertextovprepojenie"/>
                <w:noProof/>
              </w:rPr>
              <w:delText>2.7</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Verejné kľúče</w:delText>
            </w:r>
            <w:r w:rsidDel="008F7839">
              <w:rPr>
                <w:noProof/>
                <w:webHidden/>
              </w:rPr>
              <w:tab/>
              <w:delText>13</w:delText>
            </w:r>
          </w:del>
        </w:p>
        <w:p w14:paraId="43554B5F" w14:textId="41C505F9" w:rsidR="00BF0711" w:rsidDel="008F7839" w:rsidRDefault="00BF0711">
          <w:pPr>
            <w:pStyle w:val="Obsah2"/>
            <w:tabs>
              <w:tab w:val="left" w:pos="800"/>
              <w:tab w:val="right" w:leader="dot" w:pos="9770"/>
            </w:tabs>
            <w:rPr>
              <w:del w:id="1034" w:author="Autor"/>
              <w:rFonts w:asciiTheme="minorHAnsi" w:eastAsiaTheme="minorEastAsia" w:hAnsiTheme="minorHAnsi" w:cstheme="minorBidi"/>
              <w:smallCaps w:val="0"/>
              <w:noProof/>
              <w:sz w:val="22"/>
              <w:lang w:eastAsia="sk-SK"/>
            </w:rPr>
          </w:pPr>
          <w:del w:id="1035" w:author="Autor">
            <w:r w:rsidRPr="00866F86" w:rsidDel="008F7839">
              <w:rPr>
                <w:rStyle w:val="Hypertextovprepojenie"/>
                <w:noProof/>
              </w:rPr>
              <w:delText>2.8</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IAM B2B Klientsky komponent</w:delText>
            </w:r>
            <w:r w:rsidDel="008F7839">
              <w:rPr>
                <w:noProof/>
                <w:webHidden/>
              </w:rPr>
              <w:tab/>
              <w:delText>14</w:delText>
            </w:r>
          </w:del>
        </w:p>
        <w:p w14:paraId="3A3947F0" w14:textId="26D08059" w:rsidR="00BF0711" w:rsidDel="008F7839" w:rsidRDefault="00BF0711">
          <w:pPr>
            <w:pStyle w:val="Obsah1"/>
            <w:tabs>
              <w:tab w:val="left" w:pos="400"/>
              <w:tab w:val="right" w:leader="dot" w:pos="9770"/>
            </w:tabs>
            <w:rPr>
              <w:del w:id="1036" w:author="Autor"/>
              <w:rFonts w:asciiTheme="minorHAnsi" w:eastAsiaTheme="minorEastAsia" w:hAnsiTheme="minorHAnsi" w:cstheme="minorBidi"/>
              <w:b w:val="0"/>
              <w:bCs w:val="0"/>
              <w:caps w:val="0"/>
              <w:noProof/>
              <w:sz w:val="22"/>
              <w:lang w:eastAsia="sk-SK"/>
            </w:rPr>
          </w:pPr>
          <w:del w:id="1037" w:author="Autor">
            <w:r w:rsidRPr="00866F86" w:rsidDel="008F7839">
              <w:rPr>
                <w:rStyle w:val="Hypertextovprepojenie"/>
                <w:noProof/>
                <w:lang w:val="en-US"/>
              </w:rPr>
              <w:delText>3</w:delText>
            </w:r>
            <w:r w:rsidDel="008F7839">
              <w:rPr>
                <w:rFonts w:asciiTheme="minorHAnsi" w:eastAsiaTheme="minorEastAsia" w:hAnsiTheme="minorHAnsi" w:cstheme="minorBidi"/>
                <w:b w:val="0"/>
                <w:bCs w:val="0"/>
                <w:caps w:val="0"/>
                <w:noProof/>
                <w:sz w:val="22"/>
                <w:lang w:eastAsia="sk-SK"/>
              </w:rPr>
              <w:tab/>
            </w:r>
            <w:r w:rsidRPr="00866F86" w:rsidDel="008F7839">
              <w:rPr>
                <w:rStyle w:val="Hypertextovprepojenie"/>
                <w:noProof/>
                <w:lang w:val="en-US"/>
              </w:rPr>
              <w:delText>Prostredie DEV</w:delText>
            </w:r>
            <w:r w:rsidDel="008F7839">
              <w:rPr>
                <w:noProof/>
                <w:webHidden/>
              </w:rPr>
              <w:tab/>
              <w:delText>15</w:delText>
            </w:r>
          </w:del>
        </w:p>
        <w:p w14:paraId="4289A684" w14:textId="40288264" w:rsidR="00BF0711" w:rsidDel="008F7839" w:rsidRDefault="00BF0711">
          <w:pPr>
            <w:pStyle w:val="Obsah2"/>
            <w:tabs>
              <w:tab w:val="left" w:pos="800"/>
              <w:tab w:val="right" w:leader="dot" w:pos="9770"/>
            </w:tabs>
            <w:rPr>
              <w:del w:id="1038" w:author="Autor"/>
              <w:rFonts w:asciiTheme="minorHAnsi" w:eastAsiaTheme="minorEastAsia" w:hAnsiTheme="minorHAnsi" w:cstheme="minorBidi"/>
              <w:smallCaps w:val="0"/>
              <w:noProof/>
              <w:sz w:val="22"/>
              <w:lang w:eastAsia="sk-SK"/>
            </w:rPr>
          </w:pPr>
          <w:del w:id="1039" w:author="Autor">
            <w:r w:rsidRPr="00866F86" w:rsidDel="008F7839">
              <w:rPr>
                <w:rStyle w:val="Hypertextovprepojenie"/>
                <w:noProof/>
              </w:rPr>
              <w:delText>3.1</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Spôsob prístupu</w:delText>
            </w:r>
            <w:r w:rsidDel="008F7839">
              <w:rPr>
                <w:noProof/>
                <w:webHidden/>
              </w:rPr>
              <w:tab/>
              <w:delText>15</w:delText>
            </w:r>
          </w:del>
        </w:p>
        <w:p w14:paraId="35C5F81C" w14:textId="73702E46" w:rsidR="00BF0711" w:rsidDel="008F7839" w:rsidRDefault="00BF0711">
          <w:pPr>
            <w:pStyle w:val="Obsah2"/>
            <w:tabs>
              <w:tab w:val="left" w:pos="800"/>
              <w:tab w:val="right" w:leader="dot" w:pos="9770"/>
            </w:tabs>
            <w:rPr>
              <w:del w:id="1040" w:author="Autor"/>
              <w:rFonts w:asciiTheme="minorHAnsi" w:eastAsiaTheme="minorEastAsia" w:hAnsiTheme="minorHAnsi" w:cstheme="minorBidi"/>
              <w:smallCaps w:val="0"/>
              <w:noProof/>
              <w:sz w:val="22"/>
              <w:lang w:eastAsia="sk-SK"/>
            </w:rPr>
          </w:pPr>
          <w:del w:id="1041" w:author="Autor">
            <w:r w:rsidRPr="00866F86" w:rsidDel="008F7839">
              <w:rPr>
                <w:rStyle w:val="Hypertextovprepojenie"/>
                <w:noProof/>
              </w:rPr>
              <w:delText>3.2</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Prerekvizity konektivity – prístupu na DEV</w:delText>
            </w:r>
            <w:r w:rsidDel="008F7839">
              <w:rPr>
                <w:noProof/>
                <w:webHidden/>
              </w:rPr>
              <w:tab/>
              <w:delText>15</w:delText>
            </w:r>
          </w:del>
        </w:p>
        <w:p w14:paraId="06CC2211" w14:textId="1DE8F242" w:rsidR="00BF0711" w:rsidDel="008F7839" w:rsidRDefault="00BF0711">
          <w:pPr>
            <w:pStyle w:val="Obsah3"/>
            <w:tabs>
              <w:tab w:val="left" w:pos="1200"/>
              <w:tab w:val="right" w:leader="dot" w:pos="9770"/>
            </w:tabs>
            <w:rPr>
              <w:del w:id="1042" w:author="Autor"/>
              <w:rFonts w:asciiTheme="minorHAnsi" w:eastAsiaTheme="minorEastAsia" w:hAnsiTheme="minorHAnsi" w:cstheme="minorBidi"/>
              <w:i w:val="0"/>
              <w:iCs w:val="0"/>
              <w:noProof/>
              <w:sz w:val="22"/>
              <w:lang w:eastAsia="sk-SK"/>
            </w:rPr>
          </w:pPr>
          <w:del w:id="1043" w:author="Autor">
            <w:r w:rsidRPr="00866F86" w:rsidDel="008F7839">
              <w:rPr>
                <w:rStyle w:val="Hypertextovprepojenie"/>
                <w:noProof/>
              </w:rPr>
              <w:delText>3.2.1</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Koreňové certifikáty</w:delText>
            </w:r>
            <w:r w:rsidDel="008F7839">
              <w:rPr>
                <w:noProof/>
                <w:webHidden/>
              </w:rPr>
              <w:tab/>
              <w:delText>15</w:delText>
            </w:r>
          </w:del>
        </w:p>
        <w:p w14:paraId="60439C1F" w14:textId="21CF54FB" w:rsidR="00BF0711" w:rsidDel="008F7839" w:rsidRDefault="00BF0711">
          <w:pPr>
            <w:pStyle w:val="Obsah3"/>
            <w:tabs>
              <w:tab w:val="left" w:pos="1200"/>
              <w:tab w:val="right" w:leader="dot" w:pos="9770"/>
            </w:tabs>
            <w:rPr>
              <w:del w:id="1044" w:author="Autor"/>
              <w:rFonts w:asciiTheme="minorHAnsi" w:eastAsiaTheme="minorEastAsia" w:hAnsiTheme="minorHAnsi" w:cstheme="minorBidi"/>
              <w:i w:val="0"/>
              <w:iCs w:val="0"/>
              <w:noProof/>
              <w:sz w:val="22"/>
              <w:lang w:eastAsia="sk-SK"/>
            </w:rPr>
          </w:pPr>
          <w:del w:id="1045" w:author="Autor">
            <w:r w:rsidRPr="00866F86" w:rsidDel="008F7839">
              <w:rPr>
                <w:rStyle w:val="Hypertextovprepojenie"/>
                <w:noProof/>
              </w:rPr>
              <w:delText>3.2.2</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Certifikát ESB</w:delText>
            </w:r>
            <w:r w:rsidDel="008F7839">
              <w:rPr>
                <w:noProof/>
                <w:webHidden/>
              </w:rPr>
              <w:tab/>
              <w:delText>15</w:delText>
            </w:r>
          </w:del>
        </w:p>
        <w:p w14:paraId="1CC94913" w14:textId="2D45A238" w:rsidR="00BF0711" w:rsidDel="008F7839" w:rsidRDefault="00BF0711">
          <w:pPr>
            <w:pStyle w:val="Obsah3"/>
            <w:tabs>
              <w:tab w:val="left" w:pos="1200"/>
              <w:tab w:val="right" w:leader="dot" w:pos="9770"/>
            </w:tabs>
            <w:rPr>
              <w:del w:id="1046" w:author="Autor"/>
              <w:rFonts w:asciiTheme="minorHAnsi" w:eastAsiaTheme="minorEastAsia" w:hAnsiTheme="minorHAnsi" w:cstheme="minorBidi"/>
              <w:i w:val="0"/>
              <w:iCs w:val="0"/>
              <w:noProof/>
              <w:sz w:val="22"/>
              <w:lang w:eastAsia="sk-SK"/>
            </w:rPr>
          </w:pPr>
          <w:del w:id="1047" w:author="Autor">
            <w:r w:rsidRPr="00866F86" w:rsidDel="008F7839">
              <w:rPr>
                <w:rStyle w:val="Hypertextovprepojenie"/>
                <w:noProof/>
              </w:rPr>
              <w:delText>3.2.3</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Certifikáty prostredia DEV</w:delText>
            </w:r>
            <w:r w:rsidDel="008F7839">
              <w:rPr>
                <w:noProof/>
                <w:webHidden/>
              </w:rPr>
              <w:tab/>
              <w:delText>15</w:delText>
            </w:r>
          </w:del>
        </w:p>
        <w:p w14:paraId="71052262" w14:textId="182800E0" w:rsidR="00BF0711" w:rsidDel="008F7839" w:rsidRDefault="00BF0711">
          <w:pPr>
            <w:pStyle w:val="Obsah3"/>
            <w:tabs>
              <w:tab w:val="left" w:pos="1200"/>
              <w:tab w:val="right" w:leader="dot" w:pos="9770"/>
            </w:tabs>
            <w:rPr>
              <w:del w:id="1048" w:author="Autor"/>
              <w:rFonts w:asciiTheme="minorHAnsi" w:eastAsiaTheme="minorEastAsia" w:hAnsiTheme="minorHAnsi" w:cstheme="minorBidi"/>
              <w:i w:val="0"/>
              <w:iCs w:val="0"/>
              <w:noProof/>
              <w:sz w:val="22"/>
              <w:lang w:eastAsia="sk-SK"/>
            </w:rPr>
          </w:pPr>
          <w:del w:id="1049" w:author="Autor">
            <w:r w:rsidRPr="00866F86" w:rsidDel="008F7839">
              <w:rPr>
                <w:rStyle w:val="Hypertextovprepojenie"/>
                <w:noProof/>
              </w:rPr>
              <w:delText>3.2.4</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EHealthCryptoController</w:delText>
            </w:r>
            <w:r w:rsidDel="008F7839">
              <w:rPr>
                <w:noProof/>
                <w:webHidden/>
              </w:rPr>
              <w:tab/>
              <w:delText>15</w:delText>
            </w:r>
          </w:del>
        </w:p>
        <w:p w14:paraId="6D050A8D" w14:textId="7046C718" w:rsidR="00BF0711" w:rsidDel="008F7839" w:rsidRDefault="00BF0711">
          <w:pPr>
            <w:pStyle w:val="Obsah3"/>
            <w:tabs>
              <w:tab w:val="left" w:pos="1200"/>
              <w:tab w:val="right" w:leader="dot" w:pos="9770"/>
            </w:tabs>
            <w:rPr>
              <w:del w:id="1050" w:author="Autor"/>
              <w:rFonts w:asciiTheme="minorHAnsi" w:eastAsiaTheme="minorEastAsia" w:hAnsiTheme="minorHAnsi" w:cstheme="minorBidi"/>
              <w:i w:val="0"/>
              <w:iCs w:val="0"/>
              <w:noProof/>
              <w:sz w:val="22"/>
              <w:lang w:eastAsia="sk-SK"/>
            </w:rPr>
          </w:pPr>
          <w:del w:id="1051" w:author="Autor">
            <w:r w:rsidRPr="00866F86" w:rsidDel="008F7839">
              <w:rPr>
                <w:rStyle w:val="Hypertextovprepojenie"/>
                <w:noProof/>
              </w:rPr>
              <w:delText>3.2.5</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Konfigurácia Iam.Client.CryptoController.dll</w:delText>
            </w:r>
            <w:r w:rsidDel="008F7839">
              <w:rPr>
                <w:noProof/>
                <w:webHidden/>
              </w:rPr>
              <w:tab/>
              <w:delText>15</w:delText>
            </w:r>
          </w:del>
        </w:p>
        <w:p w14:paraId="7572B449" w14:textId="7319F3B3" w:rsidR="00BF0711" w:rsidDel="008F7839" w:rsidRDefault="00BF0711">
          <w:pPr>
            <w:pStyle w:val="Obsah3"/>
            <w:tabs>
              <w:tab w:val="left" w:pos="1200"/>
              <w:tab w:val="right" w:leader="dot" w:pos="9770"/>
            </w:tabs>
            <w:rPr>
              <w:del w:id="1052" w:author="Autor"/>
              <w:rFonts w:asciiTheme="minorHAnsi" w:eastAsiaTheme="minorEastAsia" w:hAnsiTheme="minorHAnsi" w:cstheme="minorBidi"/>
              <w:i w:val="0"/>
              <w:iCs w:val="0"/>
              <w:noProof/>
              <w:sz w:val="22"/>
              <w:lang w:eastAsia="sk-SK"/>
            </w:rPr>
          </w:pPr>
          <w:del w:id="1053" w:author="Autor">
            <w:r w:rsidRPr="00866F86" w:rsidDel="008F7839">
              <w:rPr>
                <w:rStyle w:val="Hypertextovprepojenie"/>
                <w:noProof/>
              </w:rPr>
              <w:delText>3.2.6</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Konfigurácia Iam.B2B.Client.CryptoController</w:delText>
            </w:r>
            <w:r w:rsidDel="008F7839">
              <w:rPr>
                <w:noProof/>
                <w:webHidden/>
              </w:rPr>
              <w:tab/>
              <w:delText>16</w:delText>
            </w:r>
          </w:del>
        </w:p>
        <w:p w14:paraId="4C7B5878" w14:textId="52AAC80C" w:rsidR="00BF0711" w:rsidDel="008F7839" w:rsidRDefault="00BF0711">
          <w:pPr>
            <w:pStyle w:val="Obsah3"/>
            <w:tabs>
              <w:tab w:val="left" w:pos="1200"/>
              <w:tab w:val="right" w:leader="dot" w:pos="9770"/>
            </w:tabs>
            <w:rPr>
              <w:del w:id="1054" w:author="Autor"/>
              <w:rFonts w:asciiTheme="minorHAnsi" w:eastAsiaTheme="minorEastAsia" w:hAnsiTheme="minorHAnsi" w:cstheme="minorBidi"/>
              <w:i w:val="0"/>
              <w:iCs w:val="0"/>
              <w:noProof/>
              <w:sz w:val="22"/>
              <w:lang w:eastAsia="sk-SK"/>
            </w:rPr>
          </w:pPr>
          <w:del w:id="1055" w:author="Autor">
            <w:r w:rsidRPr="00866F86" w:rsidDel="008F7839">
              <w:rPr>
                <w:rStyle w:val="Hypertextovprepojenie"/>
                <w:noProof/>
              </w:rPr>
              <w:delText>3.2.7</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DNS</w:delText>
            </w:r>
            <w:r w:rsidDel="008F7839">
              <w:rPr>
                <w:noProof/>
                <w:webHidden/>
              </w:rPr>
              <w:tab/>
              <w:delText>16</w:delText>
            </w:r>
          </w:del>
        </w:p>
        <w:p w14:paraId="32FDC87D" w14:textId="43C9DD7B" w:rsidR="00BF0711" w:rsidDel="008F7839" w:rsidRDefault="00BF0711">
          <w:pPr>
            <w:pStyle w:val="Obsah2"/>
            <w:tabs>
              <w:tab w:val="left" w:pos="800"/>
              <w:tab w:val="right" w:leader="dot" w:pos="9770"/>
            </w:tabs>
            <w:rPr>
              <w:del w:id="1056" w:author="Autor"/>
              <w:rFonts w:asciiTheme="minorHAnsi" w:eastAsiaTheme="minorEastAsia" w:hAnsiTheme="minorHAnsi" w:cstheme="minorBidi"/>
              <w:smallCaps w:val="0"/>
              <w:noProof/>
              <w:sz w:val="22"/>
              <w:lang w:eastAsia="sk-SK"/>
            </w:rPr>
          </w:pPr>
          <w:del w:id="1057" w:author="Autor">
            <w:r w:rsidRPr="00866F86" w:rsidDel="008F7839">
              <w:rPr>
                <w:rStyle w:val="Hypertextovprepojenie"/>
                <w:noProof/>
              </w:rPr>
              <w:delText>3.3</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Publikačný portál NCZI</w:delText>
            </w:r>
            <w:r w:rsidDel="008F7839">
              <w:rPr>
                <w:noProof/>
                <w:webHidden/>
              </w:rPr>
              <w:tab/>
              <w:delText>16</w:delText>
            </w:r>
          </w:del>
        </w:p>
        <w:p w14:paraId="4D013588" w14:textId="7DF4FE46" w:rsidR="00BF0711" w:rsidDel="008F7839" w:rsidRDefault="00BF0711">
          <w:pPr>
            <w:pStyle w:val="Obsah2"/>
            <w:tabs>
              <w:tab w:val="left" w:pos="800"/>
              <w:tab w:val="right" w:leader="dot" w:pos="9770"/>
            </w:tabs>
            <w:rPr>
              <w:del w:id="1058" w:author="Autor"/>
              <w:rFonts w:asciiTheme="minorHAnsi" w:eastAsiaTheme="minorEastAsia" w:hAnsiTheme="minorHAnsi" w:cstheme="minorBidi"/>
              <w:smallCaps w:val="0"/>
              <w:noProof/>
              <w:sz w:val="22"/>
              <w:lang w:eastAsia="sk-SK"/>
            </w:rPr>
          </w:pPr>
          <w:del w:id="1059" w:author="Autor">
            <w:r w:rsidRPr="00866F86" w:rsidDel="008F7839">
              <w:rPr>
                <w:rStyle w:val="Hypertextovprepojenie"/>
                <w:noProof/>
              </w:rPr>
              <w:delText>3.4</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Overenie prístupu – dostupnosť end pointov</w:delText>
            </w:r>
            <w:r w:rsidDel="008F7839">
              <w:rPr>
                <w:noProof/>
                <w:webHidden/>
              </w:rPr>
              <w:tab/>
              <w:delText>16</w:delText>
            </w:r>
          </w:del>
        </w:p>
        <w:p w14:paraId="426F7F3E" w14:textId="6AF24AC8" w:rsidR="00BF0711" w:rsidDel="008F7839" w:rsidRDefault="00BF0711">
          <w:pPr>
            <w:pStyle w:val="Obsah1"/>
            <w:tabs>
              <w:tab w:val="left" w:pos="400"/>
              <w:tab w:val="right" w:leader="dot" w:pos="9770"/>
            </w:tabs>
            <w:rPr>
              <w:del w:id="1060" w:author="Autor"/>
              <w:rFonts w:asciiTheme="minorHAnsi" w:eastAsiaTheme="minorEastAsia" w:hAnsiTheme="minorHAnsi" w:cstheme="minorBidi"/>
              <w:b w:val="0"/>
              <w:bCs w:val="0"/>
              <w:caps w:val="0"/>
              <w:noProof/>
              <w:sz w:val="22"/>
              <w:lang w:eastAsia="sk-SK"/>
            </w:rPr>
          </w:pPr>
          <w:del w:id="1061" w:author="Autor">
            <w:r w:rsidRPr="00866F86" w:rsidDel="008F7839">
              <w:rPr>
                <w:rStyle w:val="Hypertextovprepojenie"/>
                <w:noProof/>
                <w:lang w:val="en-US"/>
              </w:rPr>
              <w:delText>4</w:delText>
            </w:r>
            <w:r w:rsidDel="008F7839">
              <w:rPr>
                <w:rFonts w:asciiTheme="minorHAnsi" w:eastAsiaTheme="minorEastAsia" w:hAnsiTheme="minorHAnsi" w:cstheme="minorBidi"/>
                <w:b w:val="0"/>
                <w:bCs w:val="0"/>
                <w:caps w:val="0"/>
                <w:noProof/>
                <w:sz w:val="22"/>
                <w:lang w:eastAsia="sk-SK"/>
              </w:rPr>
              <w:tab/>
            </w:r>
            <w:r w:rsidRPr="00866F86" w:rsidDel="008F7839">
              <w:rPr>
                <w:rStyle w:val="Hypertextovprepojenie"/>
                <w:noProof/>
                <w:lang w:val="en-US"/>
              </w:rPr>
              <w:delText>Prostredie PREPROD</w:delText>
            </w:r>
            <w:r w:rsidDel="008F7839">
              <w:rPr>
                <w:noProof/>
                <w:webHidden/>
              </w:rPr>
              <w:tab/>
              <w:delText>17</w:delText>
            </w:r>
          </w:del>
        </w:p>
        <w:p w14:paraId="4A714963" w14:textId="3EFE7B95" w:rsidR="00BF0711" w:rsidDel="008F7839" w:rsidRDefault="00BF0711">
          <w:pPr>
            <w:pStyle w:val="Obsah2"/>
            <w:tabs>
              <w:tab w:val="left" w:pos="800"/>
              <w:tab w:val="right" w:leader="dot" w:pos="9770"/>
            </w:tabs>
            <w:rPr>
              <w:del w:id="1062" w:author="Autor"/>
              <w:rFonts w:asciiTheme="minorHAnsi" w:eastAsiaTheme="minorEastAsia" w:hAnsiTheme="minorHAnsi" w:cstheme="minorBidi"/>
              <w:smallCaps w:val="0"/>
              <w:noProof/>
              <w:sz w:val="22"/>
              <w:lang w:eastAsia="sk-SK"/>
            </w:rPr>
          </w:pPr>
          <w:del w:id="1063" w:author="Autor">
            <w:r w:rsidRPr="00866F86" w:rsidDel="008F7839">
              <w:rPr>
                <w:rStyle w:val="Hypertextovprepojenie"/>
                <w:noProof/>
              </w:rPr>
              <w:delText>4.1</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Spôsob prístupu</w:delText>
            </w:r>
            <w:r w:rsidDel="008F7839">
              <w:rPr>
                <w:noProof/>
                <w:webHidden/>
              </w:rPr>
              <w:tab/>
              <w:delText>17</w:delText>
            </w:r>
          </w:del>
        </w:p>
        <w:p w14:paraId="771928F6" w14:textId="6BB04AA7" w:rsidR="00BF0711" w:rsidDel="008F7839" w:rsidRDefault="00BF0711">
          <w:pPr>
            <w:pStyle w:val="Obsah2"/>
            <w:tabs>
              <w:tab w:val="left" w:pos="800"/>
              <w:tab w:val="right" w:leader="dot" w:pos="9770"/>
            </w:tabs>
            <w:rPr>
              <w:del w:id="1064" w:author="Autor"/>
              <w:rFonts w:asciiTheme="minorHAnsi" w:eastAsiaTheme="minorEastAsia" w:hAnsiTheme="minorHAnsi" w:cstheme="minorBidi"/>
              <w:smallCaps w:val="0"/>
              <w:noProof/>
              <w:sz w:val="22"/>
              <w:lang w:eastAsia="sk-SK"/>
            </w:rPr>
          </w:pPr>
          <w:del w:id="1065" w:author="Autor">
            <w:r w:rsidRPr="00866F86" w:rsidDel="008F7839">
              <w:rPr>
                <w:rStyle w:val="Hypertextovprepojenie"/>
                <w:noProof/>
              </w:rPr>
              <w:delText>4.2</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Prerekvizity konektivity – prístupu na PREPROD</w:delText>
            </w:r>
            <w:r w:rsidDel="008F7839">
              <w:rPr>
                <w:noProof/>
                <w:webHidden/>
              </w:rPr>
              <w:tab/>
              <w:delText>17</w:delText>
            </w:r>
          </w:del>
        </w:p>
        <w:p w14:paraId="1B4568F2" w14:textId="3F4CF185" w:rsidR="00BF0711" w:rsidDel="008F7839" w:rsidRDefault="00BF0711">
          <w:pPr>
            <w:pStyle w:val="Obsah3"/>
            <w:tabs>
              <w:tab w:val="left" w:pos="1200"/>
              <w:tab w:val="right" w:leader="dot" w:pos="9770"/>
            </w:tabs>
            <w:rPr>
              <w:del w:id="1066" w:author="Autor"/>
              <w:rFonts w:asciiTheme="minorHAnsi" w:eastAsiaTheme="minorEastAsia" w:hAnsiTheme="minorHAnsi" w:cstheme="minorBidi"/>
              <w:i w:val="0"/>
              <w:iCs w:val="0"/>
              <w:noProof/>
              <w:sz w:val="22"/>
              <w:lang w:eastAsia="sk-SK"/>
            </w:rPr>
          </w:pPr>
          <w:del w:id="1067" w:author="Autor">
            <w:r w:rsidRPr="00866F86" w:rsidDel="008F7839">
              <w:rPr>
                <w:rStyle w:val="Hypertextovprepojenie"/>
                <w:noProof/>
              </w:rPr>
              <w:delText>4.2.1</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Koreňové certifikáty</w:delText>
            </w:r>
            <w:r w:rsidDel="008F7839">
              <w:rPr>
                <w:noProof/>
                <w:webHidden/>
              </w:rPr>
              <w:tab/>
              <w:delText>17</w:delText>
            </w:r>
          </w:del>
        </w:p>
        <w:p w14:paraId="50D7BDE4" w14:textId="0219D55E" w:rsidR="00BF0711" w:rsidDel="008F7839" w:rsidRDefault="00BF0711">
          <w:pPr>
            <w:pStyle w:val="Obsah3"/>
            <w:tabs>
              <w:tab w:val="left" w:pos="1200"/>
              <w:tab w:val="right" w:leader="dot" w:pos="9770"/>
            </w:tabs>
            <w:rPr>
              <w:del w:id="1068" w:author="Autor"/>
              <w:rFonts w:asciiTheme="minorHAnsi" w:eastAsiaTheme="minorEastAsia" w:hAnsiTheme="minorHAnsi" w:cstheme="minorBidi"/>
              <w:i w:val="0"/>
              <w:iCs w:val="0"/>
              <w:noProof/>
              <w:sz w:val="22"/>
              <w:lang w:eastAsia="sk-SK"/>
            </w:rPr>
          </w:pPr>
          <w:del w:id="1069" w:author="Autor">
            <w:r w:rsidRPr="00866F86" w:rsidDel="008F7839">
              <w:rPr>
                <w:rStyle w:val="Hypertextovprepojenie"/>
                <w:noProof/>
              </w:rPr>
              <w:delText>4.2.2</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Certifikát ESB</w:delText>
            </w:r>
            <w:r w:rsidDel="008F7839">
              <w:rPr>
                <w:noProof/>
                <w:webHidden/>
              </w:rPr>
              <w:tab/>
              <w:delText>17</w:delText>
            </w:r>
          </w:del>
        </w:p>
        <w:p w14:paraId="7F9CB395" w14:textId="7537E6BA" w:rsidR="00BF0711" w:rsidDel="008F7839" w:rsidRDefault="00BF0711">
          <w:pPr>
            <w:pStyle w:val="Obsah3"/>
            <w:tabs>
              <w:tab w:val="left" w:pos="1200"/>
              <w:tab w:val="right" w:leader="dot" w:pos="9770"/>
            </w:tabs>
            <w:rPr>
              <w:del w:id="1070" w:author="Autor"/>
              <w:rFonts w:asciiTheme="minorHAnsi" w:eastAsiaTheme="minorEastAsia" w:hAnsiTheme="minorHAnsi" w:cstheme="minorBidi"/>
              <w:i w:val="0"/>
              <w:iCs w:val="0"/>
              <w:noProof/>
              <w:sz w:val="22"/>
              <w:lang w:eastAsia="sk-SK"/>
            </w:rPr>
          </w:pPr>
          <w:del w:id="1071" w:author="Autor">
            <w:r w:rsidRPr="00866F86" w:rsidDel="008F7839">
              <w:rPr>
                <w:rStyle w:val="Hypertextovprepojenie"/>
                <w:noProof/>
              </w:rPr>
              <w:delText>4.2.3</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Certifikáty prostredia PREPROD</w:delText>
            </w:r>
            <w:r w:rsidDel="008F7839">
              <w:rPr>
                <w:noProof/>
                <w:webHidden/>
              </w:rPr>
              <w:tab/>
              <w:delText>17</w:delText>
            </w:r>
          </w:del>
        </w:p>
        <w:p w14:paraId="39A26094" w14:textId="489092FD" w:rsidR="00BF0711" w:rsidDel="008F7839" w:rsidRDefault="00BF0711">
          <w:pPr>
            <w:pStyle w:val="Obsah3"/>
            <w:tabs>
              <w:tab w:val="left" w:pos="1200"/>
              <w:tab w:val="right" w:leader="dot" w:pos="9770"/>
            </w:tabs>
            <w:rPr>
              <w:del w:id="1072" w:author="Autor"/>
              <w:rFonts w:asciiTheme="minorHAnsi" w:eastAsiaTheme="minorEastAsia" w:hAnsiTheme="minorHAnsi" w:cstheme="minorBidi"/>
              <w:i w:val="0"/>
              <w:iCs w:val="0"/>
              <w:noProof/>
              <w:sz w:val="22"/>
              <w:lang w:eastAsia="sk-SK"/>
            </w:rPr>
          </w:pPr>
          <w:del w:id="1073" w:author="Autor">
            <w:r w:rsidRPr="00866F86" w:rsidDel="008F7839">
              <w:rPr>
                <w:rStyle w:val="Hypertextovprepojenie"/>
                <w:noProof/>
              </w:rPr>
              <w:delText>4.2.4</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EHealthCryptoController</w:delText>
            </w:r>
            <w:r w:rsidDel="008F7839">
              <w:rPr>
                <w:noProof/>
                <w:webHidden/>
              </w:rPr>
              <w:tab/>
              <w:delText>17</w:delText>
            </w:r>
          </w:del>
        </w:p>
        <w:p w14:paraId="255FD493" w14:textId="52AA4638" w:rsidR="00BF0711" w:rsidDel="008F7839" w:rsidRDefault="00BF0711">
          <w:pPr>
            <w:pStyle w:val="Obsah3"/>
            <w:tabs>
              <w:tab w:val="left" w:pos="1200"/>
              <w:tab w:val="right" w:leader="dot" w:pos="9770"/>
            </w:tabs>
            <w:rPr>
              <w:del w:id="1074" w:author="Autor"/>
              <w:rFonts w:asciiTheme="minorHAnsi" w:eastAsiaTheme="minorEastAsia" w:hAnsiTheme="minorHAnsi" w:cstheme="minorBidi"/>
              <w:i w:val="0"/>
              <w:iCs w:val="0"/>
              <w:noProof/>
              <w:sz w:val="22"/>
              <w:lang w:eastAsia="sk-SK"/>
            </w:rPr>
          </w:pPr>
          <w:del w:id="1075" w:author="Autor">
            <w:r w:rsidRPr="00866F86" w:rsidDel="008F7839">
              <w:rPr>
                <w:rStyle w:val="Hypertextovprepojenie"/>
                <w:noProof/>
              </w:rPr>
              <w:delText>4.2.5</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Konfigurácia Iam.Client.CryptoController.dll</w:delText>
            </w:r>
            <w:r w:rsidDel="008F7839">
              <w:rPr>
                <w:noProof/>
                <w:webHidden/>
              </w:rPr>
              <w:tab/>
              <w:delText>18</w:delText>
            </w:r>
          </w:del>
        </w:p>
        <w:p w14:paraId="686AD7D4" w14:textId="48E83624" w:rsidR="00BF0711" w:rsidDel="008F7839" w:rsidRDefault="00BF0711">
          <w:pPr>
            <w:pStyle w:val="Obsah3"/>
            <w:tabs>
              <w:tab w:val="left" w:pos="1200"/>
              <w:tab w:val="right" w:leader="dot" w:pos="9770"/>
            </w:tabs>
            <w:rPr>
              <w:del w:id="1076" w:author="Autor"/>
              <w:rFonts w:asciiTheme="minorHAnsi" w:eastAsiaTheme="minorEastAsia" w:hAnsiTheme="minorHAnsi" w:cstheme="minorBidi"/>
              <w:i w:val="0"/>
              <w:iCs w:val="0"/>
              <w:noProof/>
              <w:sz w:val="22"/>
              <w:lang w:eastAsia="sk-SK"/>
            </w:rPr>
          </w:pPr>
          <w:del w:id="1077" w:author="Autor">
            <w:r w:rsidRPr="00866F86" w:rsidDel="008F7839">
              <w:rPr>
                <w:rStyle w:val="Hypertextovprepojenie"/>
                <w:noProof/>
              </w:rPr>
              <w:delText>4.2.6</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Konfigurácia Iam.B2B.Client.CryptoController</w:delText>
            </w:r>
            <w:r w:rsidDel="008F7839">
              <w:rPr>
                <w:noProof/>
                <w:webHidden/>
              </w:rPr>
              <w:tab/>
              <w:delText>18</w:delText>
            </w:r>
          </w:del>
        </w:p>
        <w:p w14:paraId="65E6C458" w14:textId="455C4397" w:rsidR="00BF0711" w:rsidDel="008F7839" w:rsidRDefault="00BF0711">
          <w:pPr>
            <w:pStyle w:val="Obsah3"/>
            <w:tabs>
              <w:tab w:val="left" w:pos="1200"/>
              <w:tab w:val="right" w:leader="dot" w:pos="9770"/>
            </w:tabs>
            <w:rPr>
              <w:del w:id="1078" w:author="Autor"/>
              <w:rFonts w:asciiTheme="minorHAnsi" w:eastAsiaTheme="minorEastAsia" w:hAnsiTheme="minorHAnsi" w:cstheme="minorBidi"/>
              <w:i w:val="0"/>
              <w:iCs w:val="0"/>
              <w:noProof/>
              <w:sz w:val="22"/>
              <w:lang w:eastAsia="sk-SK"/>
            </w:rPr>
          </w:pPr>
          <w:del w:id="1079" w:author="Autor">
            <w:r w:rsidRPr="00866F86" w:rsidDel="008F7839">
              <w:rPr>
                <w:rStyle w:val="Hypertextovprepojenie"/>
                <w:noProof/>
              </w:rPr>
              <w:delText>4.2.7</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DNS</w:delText>
            </w:r>
            <w:r w:rsidDel="008F7839">
              <w:rPr>
                <w:noProof/>
                <w:webHidden/>
              </w:rPr>
              <w:tab/>
              <w:delText>18</w:delText>
            </w:r>
          </w:del>
        </w:p>
        <w:p w14:paraId="61074620" w14:textId="78C142AA" w:rsidR="00BF0711" w:rsidDel="008F7839" w:rsidRDefault="00BF0711">
          <w:pPr>
            <w:pStyle w:val="Obsah3"/>
            <w:tabs>
              <w:tab w:val="left" w:pos="1200"/>
              <w:tab w:val="right" w:leader="dot" w:pos="9770"/>
            </w:tabs>
            <w:rPr>
              <w:del w:id="1080" w:author="Autor"/>
              <w:rFonts w:asciiTheme="minorHAnsi" w:eastAsiaTheme="minorEastAsia" w:hAnsiTheme="minorHAnsi" w:cstheme="minorBidi"/>
              <w:i w:val="0"/>
              <w:iCs w:val="0"/>
              <w:noProof/>
              <w:sz w:val="22"/>
              <w:lang w:eastAsia="sk-SK"/>
            </w:rPr>
          </w:pPr>
          <w:del w:id="1081" w:author="Autor">
            <w:r w:rsidRPr="00866F86" w:rsidDel="008F7839">
              <w:rPr>
                <w:rStyle w:val="Hypertextovprepojenie"/>
                <w:noProof/>
              </w:rPr>
              <w:delText>4.2.8</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VPN</w:delText>
            </w:r>
            <w:r w:rsidDel="008F7839">
              <w:rPr>
                <w:noProof/>
                <w:webHidden/>
              </w:rPr>
              <w:tab/>
              <w:delText>19</w:delText>
            </w:r>
          </w:del>
        </w:p>
        <w:p w14:paraId="6F1A1183" w14:textId="77928316" w:rsidR="00BF0711" w:rsidDel="008F7839" w:rsidRDefault="00BF0711">
          <w:pPr>
            <w:pStyle w:val="Obsah2"/>
            <w:tabs>
              <w:tab w:val="left" w:pos="800"/>
              <w:tab w:val="right" w:leader="dot" w:pos="9770"/>
            </w:tabs>
            <w:rPr>
              <w:del w:id="1082" w:author="Autor"/>
              <w:rFonts w:asciiTheme="minorHAnsi" w:eastAsiaTheme="minorEastAsia" w:hAnsiTheme="minorHAnsi" w:cstheme="minorBidi"/>
              <w:smallCaps w:val="0"/>
              <w:noProof/>
              <w:sz w:val="22"/>
              <w:lang w:eastAsia="sk-SK"/>
            </w:rPr>
          </w:pPr>
          <w:del w:id="1083" w:author="Autor">
            <w:r w:rsidRPr="00866F86" w:rsidDel="008F7839">
              <w:rPr>
                <w:rStyle w:val="Hypertextovprepojenie"/>
                <w:noProof/>
              </w:rPr>
              <w:delText>4.3</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Publikačný portál NCZI</w:delText>
            </w:r>
            <w:r w:rsidDel="008F7839">
              <w:rPr>
                <w:noProof/>
                <w:webHidden/>
              </w:rPr>
              <w:tab/>
              <w:delText>20</w:delText>
            </w:r>
          </w:del>
        </w:p>
        <w:p w14:paraId="561ED144" w14:textId="53CE4CD0" w:rsidR="00BF0711" w:rsidDel="008F7839" w:rsidRDefault="00BF0711">
          <w:pPr>
            <w:pStyle w:val="Obsah2"/>
            <w:tabs>
              <w:tab w:val="left" w:pos="800"/>
              <w:tab w:val="right" w:leader="dot" w:pos="9770"/>
            </w:tabs>
            <w:rPr>
              <w:del w:id="1084" w:author="Autor"/>
              <w:rFonts w:asciiTheme="minorHAnsi" w:eastAsiaTheme="minorEastAsia" w:hAnsiTheme="minorHAnsi" w:cstheme="minorBidi"/>
              <w:smallCaps w:val="0"/>
              <w:noProof/>
              <w:sz w:val="22"/>
              <w:lang w:eastAsia="sk-SK"/>
            </w:rPr>
          </w:pPr>
          <w:del w:id="1085" w:author="Autor">
            <w:r w:rsidRPr="00866F86" w:rsidDel="008F7839">
              <w:rPr>
                <w:rStyle w:val="Hypertextovprepojenie"/>
                <w:noProof/>
              </w:rPr>
              <w:delText>4.4</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Overenie prístupu – dostupnosť end pointov</w:delText>
            </w:r>
            <w:r w:rsidDel="008F7839">
              <w:rPr>
                <w:noProof/>
                <w:webHidden/>
              </w:rPr>
              <w:tab/>
              <w:delText>20</w:delText>
            </w:r>
          </w:del>
        </w:p>
        <w:p w14:paraId="774EEF26" w14:textId="31573588" w:rsidR="00BF0711" w:rsidDel="008F7839" w:rsidRDefault="00BF0711">
          <w:pPr>
            <w:pStyle w:val="Obsah1"/>
            <w:tabs>
              <w:tab w:val="left" w:pos="400"/>
              <w:tab w:val="right" w:leader="dot" w:pos="9770"/>
            </w:tabs>
            <w:rPr>
              <w:del w:id="1086" w:author="Autor"/>
              <w:rFonts w:asciiTheme="minorHAnsi" w:eastAsiaTheme="minorEastAsia" w:hAnsiTheme="minorHAnsi" w:cstheme="minorBidi"/>
              <w:b w:val="0"/>
              <w:bCs w:val="0"/>
              <w:caps w:val="0"/>
              <w:noProof/>
              <w:sz w:val="22"/>
              <w:lang w:eastAsia="sk-SK"/>
            </w:rPr>
          </w:pPr>
          <w:del w:id="1087" w:author="Autor">
            <w:r w:rsidRPr="00866F86" w:rsidDel="008F7839">
              <w:rPr>
                <w:rStyle w:val="Hypertextovprepojenie"/>
                <w:noProof/>
                <w:lang w:val="en-US"/>
              </w:rPr>
              <w:delText>5</w:delText>
            </w:r>
            <w:r w:rsidDel="008F7839">
              <w:rPr>
                <w:rFonts w:asciiTheme="minorHAnsi" w:eastAsiaTheme="minorEastAsia" w:hAnsiTheme="minorHAnsi" w:cstheme="minorBidi"/>
                <w:b w:val="0"/>
                <w:bCs w:val="0"/>
                <w:caps w:val="0"/>
                <w:noProof/>
                <w:sz w:val="22"/>
                <w:lang w:eastAsia="sk-SK"/>
              </w:rPr>
              <w:tab/>
            </w:r>
            <w:r w:rsidRPr="00866F86" w:rsidDel="008F7839">
              <w:rPr>
                <w:rStyle w:val="Hypertextovprepojenie"/>
                <w:noProof/>
                <w:lang w:val="en-US"/>
              </w:rPr>
              <w:delText>Prostredie PROD</w:delText>
            </w:r>
            <w:r w:rsidDel="008F7839">
              <w:rPr>
                <w:noProof/>
                <w:webHidden/>
              </w:rPr>
              <w:tab/>
              <w:delText>20</w:delText>
            </w:r>
          </w:del>
        </w:p>
        <w:p w14:paraId="2A396FA7" w14:textId="76F0B01A" w:rsidR="00BF0711" w:rsidDel="008F7839" w:rsidRDefault="00BF0711">
          <w:pPr>
            <w:pStyle w:val="Obsah2"/>
            <w:tabs>
              <w:tab w:val="left" w:pos="800"/>
              <w:tab w:val="right" w:leader="dot" w:pos="9770"/>
            </w:tabs>
            <w:rPr>
              <w:del w:id="1088" w:author="Autor"/>
              <w:rFonts w:asciiTheme="minorHAnsi" w:eastAsiaTheme="minorEastAsia" w:hAnsiTheme="minorHAnsi" w:cstheme="minorBidi"/>
              <w:smallCaps w:val="0"/>
              <w:noProof/>
              <w:sz w:val="22"/>
              <w:lang w:eastAsia="sk-SK"/>
            </w:rPr>
          </w:pPr>
          <w:del w:id="1089" w:author="Autor">
            <w:r w:rsidRPr="00866F86" w:rsidDel="008F7839">
              <w:rPr>
                <w:rStyle w:val="Hypertextovprepojenie"/>
                <w:noProof/>
              </w:rPr>
              <w:delText>5.1</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Spôsob prístupu</w:delText>
            </w:r>
            <w:r w:rsidDel="008F7839">
              <w:rPr>
                <w:noProof/>
                <w:webHidden/>
              </w:rPr>
              <w:tab/>
              <w:delText>20</w:delText>
            </w:r>
          </w:del>
        </w:p>
        <w:p w14:paraId="787D3467" w14:textId="1E67D62D" w:rsidR="00BF0711" w:rsidDel="008F7839" w:rsidRDefault="00BF0711">
          <w:pPr>
            <w:pStyle w:val="Obsah2"/>
            <w:tabs>
              <w:tab w:val="left" w:pos="800"/>
              <w:tab w:val="right" w:leader="dot" w:pos="9770"/>
            </w:tabs>
            <w:rPr>
              <w:del w:id="1090" w:author="Autor"/>
              <w:rFonts w:asciiTheme="minorHAnsi" w:eastAsiaTheme="minorEastAsia" w:hAnsiTheme="minorHAnsi" w:cstheme="minorBidi"/>
              <w:smallCaps w:val="0"/>
              <w:noProof/>
              <w:sz w:val="22"/>
              <w:lang w:eastAsia="sk-SK"/>
            </w:rPr>
          </w:pPr>
          <w:del w:id="1091" w:author="Autor">
            <w:r w:rsidRPr="00866F86" w:rsidDel="008F7839">
              <w:rPr>
                <w:rStyle w:val="Hypertextovprepojenie"/>
                <w:noProof/>
              </w:rPr>
              <w:delText>5.2</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Prerekvizity konektivity – prístupu na PROD</w:delText>
            </w:r>
            <w:r w:rsidDel="008F7839">
              <w:rPr>
                <w:noProof/>
                <w:webHidden/>
              </w:rPr>
              <w:tab/>
              <w:delText>21</w:delText>
            </w:r>
          </w:del>
        </w:p>
        <w:p w14:paraId="76505258" w14:textId="41045776" w:rsidR="00BF0711" w:rsidDel="008F7839" w:rsidRDefault="00BF0711">
          <w:pPr>
            <w:pStyle w:val="Obsah3"/>
            <w:tabs>
              <w:tab w:val="left" w:pos="1200"/>
              <w:tab w:val="right" w:leader="dot" w:pos="9770"/>
            </w:tabs>
            <w:rPr>
              <w:del w:id="1092" w:author="Autor"/>
              <w:rFonts w:asciiTheme="minorHAnsi" w:eastAsiaTheme="minorEastAsia" w:hAnsiTheme="minorHAnsi" w:cstheme="minorBidi"/>
              <w:i w:val="0"/>
              <w:iCs w:val="0"/>
              <w:noProof/>
              <w:sz w:val="22"/>
              <w:lang w:eastAsia="sk-SK"/>
            </w:rPr>
          </w:pPr>
          <w:del w:id="1093" w:author="Autor">
            <w:r w:rsidRPr="00866F86" w:rsidDel="008F7839">
              <w:rPr>
                <w:rStyle w:val="Hypertextovprepojenie"/>
                <w:noProof/>
              </w:rPr>
              <w:delText>5.2.1</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Koreňové certifikáty</w:delText>
            </w:r>
            <w:r w:rsidDel="008F7839">
              <w:rPr>
                <w:noProof/>
                <w:webHidden/>
              </w:rPr>
              <w:tab/>
              <w:delText>21</w:delText>
            </w:r>
          </w:del>
        </w:p>
        <w:p w14:paraId="0273EEC9" w14:textId="198A8BC2" w:rsidR="00BF0711" w:rsidDel="008F7839" w:rsidRDefault="00BF0711">
          <w:pPr>
            <w:pStyle w:val="Obsah3"/>
            <w:tabs>
              <w:tab w:val="left" w:pos="1200"/>
              <w:tab w:val="right" w:leader="dot" w:pos="9770"/>
            </w:tabs>
            <w:rPr>
              <w:del w:id="1094" w:author="Autor"/>
              <w:rFonts w:asciiTheme="minorHAnsi" w:eastAsiaTheme="minorEastAsia" w:hAnsiTheme="minorHAnsi" w:cstheme="minorBidi"/>
              <w:i w:val="0"/>
              <w:iCs w:val="0"/>
              <w:noProof/>
              <w:sz w:val="22"/>
              <w:lang w:eastAsia="sk-SK"/>
            </w:rPr>
          </w:pPr>
          <w:del w:id="1095" w:author="Autor">
            <w:r w:rsidRPr="00866F86" w:rsidDel="008F7839">
              <w:rPr>
                <w:rStyle w:val="Hypertextovprepojenie"/>
                <w:noProof/>
              </w:rPr>
              <w:delText>5.2.2</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Certifikát ESB</w:delText>
            </w:r>
            <w:r w:rsidDel="008F7839">
              <w:rPr>
                <w:noProof/>
                <w:webHidden/>
              </w:rPr>
              <w:tab/>
              <w:delText>21</w:delText>
            </w:r>
          </w:del>
        </w:p>
        <w:p w14:paraId="349C4F64" w14:textId="571AE806" w:rsidR="00BF0711" w:rsidDel="008F7839" w:rsidRDefault="00BF0711">
          <w:pPr>
            <w:pStyle w:val="Obsah3"/>
            <w:tabs>
              <w:tab w:val="left" w:pos="1200"/>
              <w:tab w:val="right" w:leader="dot" w:pos="9770"/>
            </w:tabs>
            <w:rPr>
              <w:del w:id="1096" w:author="Autor"/>
              <w:rFonts w:asciiTheme="minorHAnsi" w:eastAsiaTheme="minorEastAsia" w:hAnsiTheme="minorHAnsi" w:cstheme="minorBidi"/>
              <w:i w:val="0"/>
              <w:iCs w:val="0"/>
              <w:noProof/>
              <w:sz w:val="22"/>
              <w:lang w:eastAsia="sk-SK"/>
            </w:rPr>
          </w:pPr>
          <w:del w:id="1097" w:author="Autor">
            <w:r w:rsidRPr="00866F86" w:rsidDel="008F7839">
              <w:rPr>
                <w:rStyle w:val="Hypertextovprepojenie"/>
                <w:noProof/>
              </w:rPr>
              <w:delText>5.2.3</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Certifikáty prostredia PROD</w:delText>
            </w:r>
            <w:r w:rsidDel="008F7839">
              <w:rPr>
                <w:noProof/>
                <w:webHidden/>
              </w:rPr>
              <w:tab/>
              <w:delText>21</w:delText>
            </w:r>
          </w:del>
        </w:p>
        <w:p w14:paraId="6B9E75E9" w14:textId="4D5557CE" w:rsidR="00BF0711" w:rsidDel="008F7839" w:rsidRDefault="00BF0711">
          <w:pPr>
            <w:pStyle w:val="Obsah3"/>
            <w:tabs>
              <w:tab w:val="left" w:pos="1200"/>
              <w:tab w:val="right" w:leader="dot" w:pos="9770"/>
            </w:tabs>
            <w:rPr>
              <w:del w:id="1098" w:author="Autor"/>
              <w:rFonts w:asciiTheme="minorHAnsi" w:eastAsiaTheme="minorEastAsia" w:hAnsiTheme="minorHAnsi" w:cstheme="minorBidi"/>
              <w:i w:val="0"/>
              <w:iCs w:val="0"/>
              <w:noProof/>
              <w:sz w:val="22"/>
              <w:lang w:eastAsia="sk-SK"/>
            </w:rPr>
          </w:pPr>
          <w:del w:id="1099" w:author="Autor">
            <w:r w:rsidRPr="00866F86" w:rsidDel="008F7839">
              <w:rPr>
                <w:rStyle w:val="Hypertextovprepojenie"/>
                <w:noProof/>
              </w:rPr>
              <w:delText>5.2.4</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EHealthCryptoController</w:delText>
            </w:r>
            <w:r w:rsidDel="008F7839">
              <w:rPr>
                <w:noProof/>
                <w:webHidden/>
              </w:rPr>
              <w:tab/>
              <w:delText>21</w:delText>
            </w:r>
          </w:del>
        </w:p>
        <w:p w14:paraId="391E6089" w14:textId="46F0EFE8" w:rsidR="00BF0711" w:rsidDel="008F7839" w:rsidRDefault="00BF0711">
          <w:pPr>
            <w:pStyle w:val="Obsah3"/>
            <w:tabs>
              <w:tab w:val="left" w:pos="1200"/>
              <w:tab w:val="right" w:leader="dot" w:pos="9770"/>
            </w:tabs>
            <w:rPr>
              <w:del w:id="1100" w:author="Autor"/>
              <w:rFonts w:asciiTheme="minorHAnsi" w:eastAsiaTheme="minorEastAsia" w:hAnsiTheme="minorHAnsi" w:cstheme="minorBidi"/>
              <w:i w:val="0"/>
              <w:iCs w:val="0"/>
              <w:noProof/>
              <w:sz w:val="22"/>
              <w:lang w:eastAsia="sk-SK"/>
            </w:rPr>
          </w:pPr>
          <w:del w:id="1101" w:author="Autor">
            <w:r w:rsidRPr="00866F86" w:rsidDel="008F7839">
              <w:rPr>
                <w:rStyle w:val="Hypertextovprepojenie"/>
                <w:noProof/>
              </w:rPr>
              <w:delText>5.2.5</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Konfigurácia Iam.Client.CryptoController.dll</w:delText>
            </w:r>
            <w:r w:rsidDel="008F7839">
              <w:rPr>
                <w:noProof/>
                <w:webHidden/>
              </w:rPr>
              <w:tab/>
              <w:delText>21</w:delText>
            </w:r>
          </w:del>
        </w:p>
        <w:p w14:paraId="5D6A2908" w14:textId="4F293F44" w:rsidR="00BF0711" w:rsidDel="008F7839" w:rsidRDefault="00BF0711">
          <w:pPr>
            <w:pStyle w:val="Obsah3"/>
            <w:tabs>
              <w:tab w:val="left" w:pos="1200"/>
              <w:tab w:val="right" w:leader="dot" w:pos="9770"/>
            </w:tabs>
            <w:rPr>
              <w:del w:id="1102" w:author="Autor"/>
              <w:rFonts w:asciiTheme="minorHAnsi" w:eastAsiaTheme="minorEastAsia" w:hAnsiTheme="minorHAnsi" w:cstheme="minorBidi"/>
              <w:i w:val="0"/>
              <w:iCs w:val="0"/>
              <w:noProof/>
              <w:sz w:val="22"/>
              <w:lang w:eastAsia="sk-SK"/>
            </w:rPr>
          </w:pPr>
          <w:del w:id="1103" w:author="Autor">
            <w:r w:rsidRPr="00866F86" w:rsidDel="008F7839">
              <w:rPr>
                <w:rStyle w:val="Hypertextovprepojenie"/>
                <w:noProof/>
              </w:rPr>
              <w:delText>5.2.6</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Konfigurácia Iam.B2B.Client.CryptoController</w:delText>
            </w:r>
            <w:r w:rsidDel="008F7839">
              <w:rPr>
                <w:noProof/>
                <w:webHidden/>
              </w:rPr>
              <w:tab/>
              <w:delText>22</w:delText>
            </w:r>
          </w:del>
        </w:p>
        <w:p w14:paraId="4CB4F9C3" w14:textId="4EFE6FFE" w:rsidR="00BF0711" w:rsidDel="008F7839" w:rsidRDefault="00BF0711">
          <w:pPr>
            <w:pStyle w:val="Obsah3"/>
            <w:tabs>
              <w:tab w:val="left" w:pos="1200"/>
              <w:tab w:val="right" w:leader="dot" w:pos="9770"/>
            </w:tabs>
            <w:rPr>
              <w:del w:id="1104" w:author="Autor"/>
              <w:rFonts w:asciiTheme="minorHAnsi" w:eastAsiaTheme="minorEastAsia" w:hAnsiTheme="minorHAnsi" w:cstheme="minorBidi"/>
              <w:i w:val="0"/>
              <w:iCs w:val="0"/>
              <w:noProof/>
              <w:sz w:val="22"/>
              <w:lang w:eastAsia="sk-SK"/>
            </w:rPr>
          </w:pPr>
          <w:del w:id="1105" w:author="Autor">
            <w:r w:rsidRPr="00866F86" w:rsidDel="008F7839">
              <w:rPr>
                <w:rStyle w:val="Hypertextovprepojenie"/>
                <w:noProof/>
              </w:rPr>
              <w:delText>5.2.7</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DNS</w:delText>
            </w:r>
            <w:r w:rsidDel="008F7839">
              <w:rPr>
                <w:noProof/>
                <w:webHidden/>
              </w:rPr>
              <w:tab/>
              <w:delText>22</w:delText>
            </w:r>
          </w:del>
        </w:p>
        <w:p w14:paraId="55DE9038" w14:textId="14A11A11" w:rsidR="00BF0711" w:rsidDel="008F7839" w:rsidRDefault="00BF0711">
          <w:pPr>
            <w:pStyle w:val="Obsah3"/>
            <w:tabs>
              <w:tab w:val="left" w:pos="1200"/>
              <w:tab w:val="right" w:leader="dot" w:pos="9770"/>
            </w:tabs>
            <w:rPr>
              <w:del w:id="1106" w:author="Autor"/>
              <w:rFonts w:asciiTheme="minorHAnsi" w:eastAsiaTheme="minorEastAsia" w:hAnsiTheme="minorHAnsi" w:cstheme="minorBidi"/>
              <w:i w:val="0"/>
              <w:iCs w:val="0"/>
              <w:noProof/>
              <w:sz w:val="22"/>
              <w:lang w:eastAsia="sk-SK"/>
            </w:rPr>
          </w:pPr>
          <w:del w:id="1107" w:author="Autor">
            <w:r w:rsidRPr="00866F86" w:rsidDel="008F7839">
              <w:rPr>
                <w:rStyle w:val="Hypertextovprepojenie"/>
                <w:noProof/>
              </w:rPr>
              <w:delText>5.2.8</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VPN</w:delText>
            </w:r>
            <w:r w:rsidDel="008F7839">
              <w:rPr>
                <w:noProof/>
                <w:webHidden/>
              </w:rPr>
              <w:tab/>
              <w:delText>22</w:delText>
            </w:r>
          </w:del>
        </w:p>
        <w:p w14:paraId="564FA123" w14:textId="1FAA39EC" w:rsidR="00BF0711" w:rsidDel="008F7839" w:rsidRDefault="00BF0711">
          <w:pPr>
            <w:pStyle w:val="Obsah2"/>
            <w:tabs>
              <w:tab w:val="left" w:pos="800"/>
              <w:tab w:val="right" w:leader="dot" w:pos="9770"/>
            </w:tabs>
            <w:rPr>
              <w:del w:id="1108" w:author="Autor"/>
              <w:rFonts w:asciiTheme="minorHAnsi" w:eastAsiaTheme="minorEastAsia" w:hAnsiTheme="minorHAnsi" w:cstheme="minorBidi"/>
              <w:smallCaps w:val="0"/>
              <w:noProof/>
              <w:sz w:val="22"/>
              <w:lang w:eastAsia="sk-SK"/>
            </w:rPr>
          </w:pPr>
          <w:del w:id="1109" w:author="Autor">
            <w:r w:rsidRPr="00866F86" w:rsidDel="008F7839">
              <w:rPr>
                <w:rStyle w:val="Hypertextovprepojenie"/>
                <w:noProof/>
              </w:rPr>
              <w:delText>5.3</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Publikačný portál NCZI</w:delText>
            </w:r>
            <w:r w:rsidDel="008F7839">
              <w:rPr>
                <w:noProof/>
                <w:webHidden/>
              </w:rPr>
              <w:tab/>
              <w:delText>24</w:delText>
            </w:r>
          </w:del>
        </w:p>
        <w:p w14:paraId="47E5B207" w14:textId="278AEE9C" w:rsidR="00BF0711" w:rsidDel="008F7839" w:rsidRDefault="00BF0711">
          <w:pPr>
            <w:pStyle w:val="Obsah2"/>
            <w:tabs>
              <w:tab w:val="left" w:pos="800"/>
              <w:tab w:val="right" w:leader="dot" w:pos="9770"/>
            </w:tabs>
            <w:rPr>
              <w:del w:id="1110" w:author="Autor"/>
              <w:rFonts w:asciiTheme="minorHAnsi" w:eastAsiaTheme="minorEastAsia" w:hAnsiTheme="minorHAnsi" w:cstheme="minorBidi"/>
              <w:smallCaps w:val="0"/>
              <w:noProof/>
              <w:sz w:val="22"/>
              <w:lang w:eastAsia="sk-SK"/>
            </w:rPr>
          </w:pPr>
          <w:del w:id="1111" w:author="Autor">
            <w:r w:rsidRPr="00866F86" w:rsidDel="008F7839">
              <w:rPr>
                <w:rStyle w:val="Hypertextovprepojenie"/>
                <w:noProof/>
              </w:rPr>
              <w:delText>5.4</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Overenie prístupu – dostupnosť end pointov</w:delText>
            </w:r>
            <w:r w:rsidDel="008F7839">
              <w:rPr>
                <w:noProof/>
                <w:webHidden/>
              </w:rPr>
              <w:tab/>
              <w:delText>24</w:delText>
            </w:r>
          </w:del>
        </w:p>
        <w:p w14:paraId="51EB891D" w14:textId="25E6947E" w:rsidR="00BF0711" w:rsidDel="008F7839" w:rsidRDefault="00BF0711">
          <w:pPr>
            <w:pStyle w:val="Obsah1"/>
            <w:tabs>
              <w:tab w:val="left" w:pos="400"/>
              <w:tab w:val="right" w:leader="dot" w:pos="9770"/>
            </w:tabs>
            <w:rPr>
              <w:del w:id="1112" w:author="Autor"/>
              <w:rFonts w:asciiTheme="minorHAnsi" w:eastAsiaTheme="minorEastAsia" w:hAnsiTheme="minorHAnsi" w:cstheme="minorBidi"/>
              <w:b w:val="0"/>
              <w:bCs w:val="0"/>
              <w:caps w:val="0"/>
              <w:noProof/>
              <w:sz w:val="22"/>
              <w:lang w:eastAsia="sk-SK"/>
            </w:rPr>
          </w:pPr>
          <w:del w:id="1113" w:author="Autor">
            <w:r w:rsidRPr="00866F86" w:rsidDel="008F7839">
              <w:rPr>
                <w:rStyle w:val="Hypertextovprepojenie"/>
                <w:noProof/>
                <w:lang w:val="en-US"/>
              </w:rPr>
              <w:delText>6</w:delText>
            </w:r>
            <w:r w:rsidDel="008F7839">
              <w:rPr>
                <w:rFonts w:asciiTheme="minorHAnsi" w:eastAsiaTheme="minorEastAsia" w:hAnsiTheme="minorHAnsi" w:cstheme="minorBidi"/>
                <w:b w:val="0"/>
                <w:bCs w:val="0"/>
                <w:caps w:val="0"/>
                <w:noProof/>
                <w:sz w:val="22"/>
                <w:lang w:eastAsia="sk-SK"/>
              </w:rPr>
              <w:tab/>
            </w:r>
            <w:r w:rsidRPr="00866F86" w:rsidDel="008F7839">
              <w:rPr>
                <w:rStyle w:val="Hypertextovprepojenie"/>
                <w:noProof/>
                <w:lang w:val="en-US"/>
              </w:rPr>
              <w:delText>Nástroje a vstupy pre integráciu</w:delText>
            </w:r>
            <w:r w:rsidDel="008F7839">
              <w:rPr>
                <w:noProof/>
                <w:webHidden/>
              </w:rPr>
              <w:tab/>
              <w:delText>24</w:delText>
            </w:r>
          </w:del>
        </w:p>
        <w:p w14:paraId="53F7FDD1" w14:textId="0723ADCA" w:rsidR="00BF0711" w:rsidDel="008F7839" w:rsidRDefault="00BF0711">
          <w:pPr>
            <w:pStyle w:val="Obsah2"/>
            <w:tabs>
              <w:tab w:val="left" w:pos="800"/>
              <w:tab w:val="right" w:leader="dot" w:pos="9770"/>
            </w:tabs>
            <w:rPr>
              <w:del w:id="1114" w:author="Autor"/>
              <w:rFonts w:asciiTheme="minorHAnsi" w:eastAsiaTheme="minorEastAsia" w:hAnsiTheme="minorHAnsi" w:cstheme="minorBidi"/>
              <w:smallCaps w:val="0"/>
              <w:noProof/>
              <w:sz w:val="22"/>
              <w:lang w:eastAsia="sk-SK"/>
            </w:rPr>
          </w:pPr>
          <w:del w:id="1115" w:author="Autor">
            <w:r w:rsidRPr="00866F86" w:rsidDel="008F7839">
              <w:rPr>
                <w:rStyle w:val="Hypertextovprepojenie"/>
                <w:noProof/>
              </w:rPr>
              <w:delText>6.1</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Špecifikácia rozhrania IM</w:delText>
            </w:r>
            <w:r w:rsidDel="008F7839">
              <w:rPr>
                <w:noProof/>
                <w:webHidden/>
              </w:rPr>
              <w:tab/>
              <w:delText>24</w:delText>
            </w:r>
          </w:del>
        </w:p>
        <w:p w14:paraId="6BD1246C" w14:textId="6CA66DAB" w:rsidR="00BF0711" w:rsidDel="008F7839" w:rsidRDefault="00BF0711">
          <w:pPr>
            <w:pStyle w:val="Obsah2"/>
            <w:tabs>
              <w:tab w:val="left" w:pos="800"/>
              <w:tab w:val="right" w:leader="dot" w:pos="9770"/>
            </w:tabs>
            <w:rPr>
              <w:del w:id="1116" w:author="Autor"/>
              <w:rFonts w:asciiTheme="minorHAnsi" w:eastAsiaTheme="minorEastAsia" w:hAnsiTheme="minorHAnsi" w:cstheme="minorBidi"/>
              <w:smallCaps w:val="0"/>
              <w:noProof/>
              <w:sz w:val="22"/>
              <w:lang w:eastAsia="sk-SK"/>
            </w:rPr>
          </w:pPr>
          <w:del w:id="1117" w:author="Autor">
            <w:r w:rsidRPr="00866F86" w:rsidDel="008F7839">
              <w:rPr>
                <w:rStyle w:val="Hypertextovprepojenie"/>
                <w:noProof/>
              </w:rPr>
              <w:delText>6.2</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Nástroj na čítanie archetypov</w:delText>
            </w:r>
            <w:r w:rsidDel="008F7839">
              <w:rPr>
                <w:noProof/>
                <w:webHidden/>
              </w:rPr>
              <w:tab/>
              <w:delText>24</w:delText>
            </w:r>
          </w:del>
        </w:p>
        <w:p w14:paraId="516F39D8" w14:textId="45BB8BD3" w:rsidR="00BF0711" w:rsidDel="008F7839" w:rsidRDefault="00BF0711">
          <w:pPr>
            <w:pStyle w:val="Obsah2"/>
            <w:tabs>
              <w:tab w:val="left" w:pos="800"/>
              <w:tab w:val="right" w:leader="dot" w:pos="9770"/>
            </w:tabs>
            <w:rPr>
              <w:del w:id="1118" w:author="Autor"/>
              <w:rFonts w:asciiTheme="minorHAnsi" w:eastAsiaTheme="minorEastAsia" w:hAnsiTheme="minorHAnsi" w:cstheme="minorBidi"/>
              <w:smallCaps w:val="0"/>
              <w:noProof/>
              <w:sz w:val="22"/>
              <w:lang w:eastAsia="sk-SK"/>
            </w:rPr>
          </w:pPr>
          <w:del w:id="1119" w:author="Autor">
            <w:r w:rsidRPr="00866F86" w:rsidDel="008F7839">
              <w:rPr>
                <w:rStyle w:val="Hypertextovprepojenie"/>
                <w:noProof/>
              </w:rPr>
              <w:delText>6.3</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Najzákladnejšie body volania NZIS služby</w:delText>
            </w:r>
            <w:r w:rsidDel="008F7839">
              <w:rPr>
                <w:noProof/>
                <w:webHidden/>
              </w:rPr>
              <w:tab/>
              <w:delText>24</w:delText>
            </w:r>
          </w:del>
        </w:p>
        <w:p w14:paraId="330B01FD" w14:textId="51C6F2D9" w:rsidR="00BF0711" w:rsidDel="008F7839" w:rsidRDefault="00BF0711">
          <w:pPr>
            <w:pStyle w:val="Obsah2"/>
            <w:tabs>
              <w:tab w:val="left" w:pos="800"/>
              <w:tab w:val="right" w:leader="dot" w:pos="9770"/>
            </w:tabs>
            <w:rPr>
              <w:del w:id="1120" w:author="Autor"/>
              <w:rFonts w:asciiTheme="minorHAnsi" w:eastAsiaTheme="minorEastAsia" w:hAnsiTheme="minorHAnsi" w:cstheme="minorBidi"/>
              <w:smallCaps w:val="0"/>
              <w:noProof/>
              <w:sz w:val="22"/>
              <w:lang w:eastAsia="sk-SK"/>
            </w:rPr>
          </w:pPr>
          <w:del w:id="1121" w:author="Autor">
            <w:r w:rsidRPr="00866F86" w:rsidDel="008F7839">
              <w:rPr>
                <w:rStyle w:val="Hypertextovprepojenie"/>
                <w:noProof/>
              </w:rPr>
              <w:delText>6.4</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Zoznam služieb a procesov na integráciu</w:delText>
            </w:r>
            <w:r w:rsidDel="008F7839">
              <w:rPr>
                <w:noProof/>
                <w:webHidden/>
              </w:rPr>
              <w:tab/>
              <w:delText>25</w:delText>
            </w:r>
          </w:del>
        </w:p>
        <w:p w14:paraId="48581DAD" w14:textId="643D4BEA" w:rsidR="00BF0711" w:rsidDel="008F7839" w:rsidRDefault="00BF0711">
          <w:pPr>
            <w:pStyle w:val="Obsah1"/>
            <w:tabs>
              <w:tab w:val="left" w:pos="400"/>
              <w:tab w:val="right" w:leader="dot" w:pos="9770"/>
            </w:tabs>
            <w:rPr>
              <w:del w:id="1122" w:author="Autor"/>
              <w:rFonts w:asciiTheme="minorHAnsi" w:eastAsiaTheme="minorEastAsia" w:hAnsiTheme="minorHAnsi" w:cstheme="minorBidi"/>
              <w:b w:val="0"/>
              <w:bCs w:val="0"/>
              <w:caps w:val="0"/>
              <w:noProof/>
              <w:sz w:val="22"/>
              <w:lang w:eastAsia="sk-SK"/>
            </w:rPr>
          </w:pPr>
          <w:del w:id="1123" w:author="Autor">
            <w:r w:rsidRPr="00866F86" w:rsidDel="008F7839">
              <w:rPr>
                <w:rStyle w:val="Hypertextovprepojenie"/>
                <w:noProof/>
                <w:lang w:val="en-US"/>
              </w:rPr>
              <w:delText>7</w:delText>
            </w:r>
            <w:r w:rsidDel="008F7839">
              <w:rPr>
                <w:rFonts w:asciiTheme="minorHAnsi" w:eastAsiaTheme="minorEastAsia" w:hAnsiTheme="minorHAnsi" w:cstheme="minorBidi"/>
                <w:b w:val="0"/>
                <w:bCs w:val="0"/>
                <w:caps w:val="0"/>
                <w:noProof/>
                <w:sz w:val="22"/>
                <w:lang w:eastAsia="sk-SK"/>
              </w:rPr>
              <w:tab/>
            </w:r>
            <w:r w:rsidRPr="00866F86" w:rsidDel="008F7839">
              <w:rPr>
                <w:rStyle w:val="Hypertextovprepojenie"/>
                <w:noProof/>
                <w:lang w:val="en-US"/>
              </w:rPr>
              <w:delText>Podpora</w:delText>
            </w:r>
            <w:r w:rsidDel="008F7839">
              <w:rPr>
                <w:noProof/>
                <w:webHidden/>
              </w:rPr>
              <w:tab/>
              <w:delText>25</w:delText>
            </w:r>
          </w:del>
        </w:p>
        <w:p w14:paraId="77775CB9" w14:textId="098486D6" w:rsidR="00BF0711" w:rsidDel="008F7839" w:rsidRDefault="00BF0711">
          <w:pPr>
            <w:pStyle w:val="Obsah2"/>
            <w:tabs>
              <w:tab w:val="left" w:pos="800"/>
              <w:tab w:val="right" w:leader="dot" w:pos="9770"/>
            </w:tabs>
            <w:rPr>
              <w:del w:id="1124" w:author="Autor"/>
              <w:rFonts w:asciiTheme="minorHAnsi" w:eastAsiaTheme="minorEastAsia" w:hAnsiTheme="minorHAnsi" w:cstheme="minorBidi"/>
              <w:smallCaps w:val="0"/>
              <w:noProof/>
              <w:sz w:val="22"/>
              <w:lang w:eastAsia="sk-SK"/>
            </w:rPr>
          </w:pPr>
          <w:del w:id="1125" w:author="Autor">
            <w:r w:rsidRPr="00866F86" w:rsidDel="008F7839">
              <w:rPr>
                <w:rStyle w:val="Hypertextovprepojenie"/>
                <w:noProof/>
              </w:rPr>
              <w:delText>7.1</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Kontaktné osoby</w:delText>
            </w:r>
            <w:r w:rsidDel="008F7839">
              <w:rPr>
                <w:noProof/>
                <w:webHidden/>
              </w:rPr>
              <w:tab/>
              <w:delText>25</w:delText>
            </w:r>
          </w:del>
        </w:p>
        <w:p w14:paraId="392D0E1B" w14:textId="67062A91" w:rsidR="00BF0711" w:rsidDel="008F7839" w:rsidRDefault="00BF0711">
          <w:pPr>
            <w:pStyle w:val="Obsah1"/>
            <w:tabs>
              <w:tab w:val="left" w:pos="400"/>
              <w:tab w:val="right" w:leader="dot" w:pos="9770"/>
            </w:tabs>
            <w:rPr>
              <w:del w:id="1126" w:author="Autor"/>
              <w:rFonts w:asciiTheme="minorHAnsi" w:eastAsiaTheme="minorEastAsia" w:hAnsiTheme="minorHAnsi" w:cstheme="minorBidi"/>
              <w:b w:val="0"/>
              <w:bCs w:val="0"/>
              <w:caps w:val="0"/>
              <w:noProof/>
              <w:sz w:val="22"/>
              <w:lang w:eastAsia="sk-SK"/>
            </w:rPr>
          </w:pPr>
          <w:del w:id="1127" w:author="Autor">
            <w:r w:rsidRPr="00866F86" w:rsidDel="008F7839">
              <w:rPr>
                <w:rStyle w:val="Hypertextovprepojenie"/>
                <w:noProof/>
                <w:lang w:val="en-US"/>
              </w:rPr>
              <w:delText>8</w:delText>
            </w:r>
            <w:r w:rsidDel="008F7839">
              <w:rPr>
                <w:rFonts w:asciiTheme="minorHAnsi" w:eastAsiaTheme="minorEastAsia" w:hAnsiTheme="minorHAnsi" w:cstheme="minorBidi"/>
                <w:b w:val="0"/>
                <w:bCs w:val="0"/>
                <w:caps w:val="0"/>
                <w:noProof/>
                <w:sz w:val="22"/>
                <w:lang w:eastAsia="sk-SK"/>
              </w:rPr>
              <w:tab/>
            </w:r>
            <w:r w:rsidRPr="00866F86" w:rsidDel="008F7839">
              <w:rPr>
                <w:rStyle w:val="Hypertextovprepojenie"/>
                <w:noProof/>
                <w:lang w:val="en-US"/>
              </w:rPr>
              <w:delText>Prílohy</w:delText>
            </w:r>
            <w:r w:rsidDel="008F7839">
              <w:rPr>
                <w:noProof/>
                <w:webHidden/>
              </w:rPr>
              <w:tab/>
              <w:delText>27</w:delText>
            </w:r>
          </w:del>
        </w:p>
        <w:p w14:paraId="1083070A" w14:textId="73D4F35A" w:rsidR="00BF0711" w:rsidDel="008F7839" w:rsidRDefault="00BF0711">
          <w:pPr>
            <w:pStyle w:val="Obsah2"/>
            <w:tabs>
              <w:tab w:val="left" w:pos="800"/>
              <w:tab w:val="right" w:leader="dot" w:pos="9770"/>
            </w:tabs>
            <w:rPr>
              <w:del w:id="1128" w:author="Autor"/>
              <w:rFonts w:asciiTheme="minorHAnsi" w:eastAsiaTheme="minorEastAsia" w:hAnsiTheme="minorHAnsi" w:cstheme="minorBidi"/>
              <w:smallCaps w:val="0"/>
              <w:noProof/>
              <w:sz w:val="22"/>
              <w:lang w:eastAsia="sk-SK"/>
            </w:rPr>
          </w:pPr>
          <w:del w:id="1129" w:author="Autor">
            <w:r w:rsidRPr="00866F86" w:rsidDel="008F7839">
              <w:rPr>
                <w:rStyle w:val="Hypertextovprepojenie"/>
                <w:noProof/>
              </w:rPr>
              <w:delText>8.1</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Príloha E1 – Možné issues s konfiguráciou CC.DLL</w:delText>
            </w:r>
            <w:r w:rsidDel="008F7839">
              <w:rPr>
                <w:noProof/>
                <w:webHidden/>
              </w:rPr>
              <w:tab/>
              <w:delText>27</w:delText>
            </w:r>
          </w:del>
        </w:p>
        <w:p w14:paraId="0DB1CD53" w14:textId="1B426635" w:rsidR="00BF0711" w:rsidDel="008F7839" w:rsidRDefault="00BF0711">
          <w:pPr>
            <w:pStyle w:val="Obsah3"/>
            <w:tabs>
              <w:tab w:val="left" w:pos="1200"/>
              <w:tab w:val="right" w:leader="dot" w:pos="9770"/>
            </w:tabs>
            <w:rPr>
              <w:del w:id="1130" w:author="Autor"/>
              <w:rFonts w:asciiTheme="minorHAnsi" w:eastAsiaTheme="minorEastAsia" w:hAnsiTheme="minorHAnsi" w:cstheme="minorBidi"/>
              <w:i w:val="0"/>
              <w:iCs w:val="0"/>
              <w:noProof/>
              <w:sz w:val="22"/>
              <w:lang w:eastAsia="sk-SK"/>
            </w:rPr>
          </w:pPr>
          <w:del w:id="1131" w:author="Autor">
            <w:r w:rsidRPr="00866F86" w:rsidDel="008F7839">
              <w:rPr>
                <w:rStyle w:val="Hypertextovprepojenie"/>
                <w:noProof/>
              </w:rPr>
              <w:delText>8.1.1</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Chyba 1:</w:delText>
            </w:r>
            <w:r w:rsidDel="008F7839">
              <w:rPr>
                <w:noProof/>
                <w:webHidden/>
              </w:rPr>
              <w:tab/>
              <w:delText>27</w:delText>
            </w:r>
          </w:del>
        </w:p>
        <w:p w14:paraId="791E8F96" w14:textId="39082039" w:rsidR="00BF0711" w:rsidDel="008F7839" w:rsidRDefault="00BF0711">
          <w:pPr>
            <w:pStyle w:val="Obsah3"/>
            <w:tabs>
              <w:tab w:val="left" w:pos="1200"/>
              <w:tab w:val="right" w:leader="dot" w:pos="9770"/>
            </w:tabs>
            <w:rPr>
              <w:del w:id="1132" w:author="Autor"/>
              <w:rFonts w:asciiTheme="minorHAnsi" w:eastAsiaTheme="minorEastAsia" w:hAnsiTheme="minorHAnsi" w:cstheme="minorBidi"/>
              <w:i w:val="0"/>
              <w:iCs w:val="0"/>
              <w:noProof/>
              <w:sz w:val="22"/>
              <w:lang w:eastAsia="sk-SK"/>
            </w:rPr>
          </w:pPr>
          <w:del w:id="1133" w:author="Autor">
            <w:r w:rsidRPr="00866F86" w:rsidDel="008F7839">
              <w:rPr>
                <w:rStyle w:val="Hypertextovprepojenie"/>
                <w:noProof/>
              </w:rPr>
              <w:delText>8.1.2</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Chyba 2:</w:delText>
            </w:r>
            <w:r w:rsidDel="008F7839">
              <w:rPr>
                <w:noProof/>
                <w:webHidden/>
              </w:rPr>
              <w:tab/>
              <w:delText>27</w:delText>
            </w:r>
          </w:del>
        </w:p>
        <w:p w14:paraId="247774AA" w14:textId="73F4488F" w:rsidR="00BF0711" w:rsidDel="008F7839" w:rsidRDefault="00BF0711">
          <w:pPr>
            <w:pStyle w:val="Obsah2"/>
            <w:tabs>
              <w:tab w:val="left" w:pos="800"/>
              <w:tab w:val="right" w:leader="dot" w:pos="9770"/>
            </w:tabs>
            <w:rPr>
              <w:del w:id="1134" w:author="Autor"/>
              <w:rFonts w:asciiTheme="minorHAnsi" w:eastAsiaTheme="minorEastAsia" w:hAnsiTheme="minorHAnsi" w:cstheme="minorBidi"/>
              <w:smallCaps w:val="0"/>
              <w:noProof/>
              <w:sz w:val="22"/>
              <w:lang w:eastAsia="sk-SK"/>
            </w:rPr>
          </w:pPr>
          <w:del w:id="1135" w:author="Autor">
            <w:r w:rsidRPr="00866F86" w:rsidDel="008F7839">
              <w:rPr>
                <w:rStyle w:val="Hypertextovprepojenie"/>
                <w:noProof/>
              </w:rPr>
              <w:delText>8.2</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Príloha A - Príklad implementácie volania služby vo forme unit testu vo Visual Studio</w:delText>
            </w:r>
            <w:r w:rsidDel="008F7839">
              <w:rPr>
                <w:noProof/>
                <w:webHidden/>
              </w:rPr>
              <w:tab/>
              <w:delText>27</w:delText>
            </w:r>
          </w:del>
        </w:p>
        <w:p w14:paraId="15C36B50" w14:textId="6E9B74A4" w:rsidR="00BF0711" w:rsidDel="008F7839" w:rsidRDefault="00BF0711">
          <w:pPr>
            <w:pStyle w:val="Obsah2"/>
            <w:tabs>
              <w:tab w:val="left" w:pos="800"/>
              <w:tab w:val="right" w:leader="dot" w:pos="9770"/>
            </w:tabs>
            <w:rPr>
              <w:del w:id="1136" w:author="Autor"/>
              <w:rFonts w:asciiTheme="minorHAnsi" w:eastAsiaTheme="minorEastAsia" w:hAnsiTheme="minorHAnsi" w:cstheme="minorBidi"/>
              <w:smallCaps w:val="0"/>
              <w:noProof/>
              <w:sz w:val="22"/>
              <w:lang w:eastAsia="sk-SK"/>
            </w:rPr>
          </w:pPr>
          <w:del w:id="1137" w:author="Autor">
            <w:r w:rsidRPr="00866F86" w:rsidDel="008F7839">
              <w:rPr>
                <w:rStyle w:val="Hypertextovprepojenie"/>
                <w:noProof/>
              </w:rPr>
              <w:delText>8.3</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Príloha B - Príklad inicializácie CryptoControllera v Delphi</w:delText>
            </w:r>
            <w:r w:rsidDel="008F7839">
              <w:rPr>
                <w:noProof/>
                <w:webHidden/>
              </w:rPr>
              <w:tab/>
              <w:delText>27</w:delText>
            </w:r>
          </w:del>
        </w:p>
        <w:p w14:paraId="04F88F78" w14:textId="3971EBAC" w:rsidR="00BF0711" w:rsidDel="008F7839" w:rsidRDefault="00BF0711">
          <w:pPr>
            <w:pStyle w:val="Obsah2"/>
            <w:tabs>
              <w:tab w:val="left" w:pos="800"/>
              <w:tab w:val="right" w:leader="dot" w:pos="9770"/>
            </w:tabs>
            <w:rPr>
              <w:del w:id="1138" w:author="Autor"/>
              <w:rFonts w:asciiTheme="minorHAnsi" w:eastAsiaTheme="minorEastAsia" w:hAnsiTheme="minorHAnsi" w:cstheme="minorBidi"/>
              <w:smallCaps w:val="0"/>
              <w:noProof/>
              <w:sz w:val="22"/>
              <w:lang w:eastAsia="sk-SK"/>
            </w:rPr>
          </w:pPr>
          <w:del w:id="1139" w:author="Autor">
            <w:r w:rsidRPr="00866F86" w:rsidDel="008F7839">
              <w:rPr>
                <w:rStyle w:val="Hypertextovprepojenie"/>
                <w:noProof/>
              </w:rPr>
              <w:delText>8.4</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Príloha C - Príklad implementácie volania služby v Delphi</w:delText>
            </w:r>
            <w:r w:rsidDel="008F7839">
              <w:rPr>
                <w:noProof/>
                <w:webHidden/>
              </w:rPr>
              <w:tab/>
              <w:delText>33</w:delText>
            </w:r>
          </w:del>
        </w:p>
        <w:p w14:paraId="4EA492EF" w14:textId="41D9A5EE" w:rsidR="00BF0711" w:rsidDel="008F7839" w:rsidRDefault="00BF0711">
          <w:pPr>
            <w:pStyle w:val="Obsah2"/>
            <w:tabs>
              <w:tab w:val="left" w:pos="800"/>
              <w:tab w:val="right" w:leader="dot" w:pos="9770"/>
            </w:tabs>
            <w:rPr>
              <w:del w:id="1140" w:author="Autor"/>
              <w:rFonts w:asciiTheme="minorHAnsi" w:eastAsiaTheme="minorEastAsia" w:hAnsiTheme="minorHAnsi" w:cstheme="minorBidi"/>
              <w:smallCaps w:val="0"/>
              <w:noProof/>
              <w:sz w:val="22"/>
              <w:lang w:eastAsia="sk-SK"/>
            </w:rPr>
          </w:pPr>
          <w:del w:id="1141" w:author="Autor">
            <w:r w:rsidRPr="00866F86" w:rsidDel="008F7839">
              <w:rPr>
                <w:rStyle w:val="Hypertextovprepojenie"/>
                <w:noProof/>
              </w:rPr>
              <w:delText>8.5</w:delText>
            </w:r>
            <w:r w:rsidDel="008F7839">
              <w:rPr>
                <w:rFonts w:asciiTheme="minorHAnsi" w:eastAsiaTheme="minorEastAsia" w:hAnsiTheme="minorHAnsi" w:cstheme="minorBidi"/>
                <w:smallCaps w:val="0"/>
                <w:noProof/>
                <w:sz w:val="22"/>
                <w:lang w:eastAsia="sk-SK"/>
              </w:rPr>
              <w:tab/>
            </w:r>
            <w:r w:rsidRPr="00866F86" w:rsidDel="008F7839">
              <w:rPr>
                <w:rStyle w:val="Hypertextovprepojenie"/>
                <w:noProof/>
              </w:rPr>
              <w:delText>Príloha D – Technologický checklist</w:delText>
            </w:r>
            <w:r w:rsidDel="008F7839">
              <w:rPr>
                <w:noProof/>
                <w:webHidden/>
              </w:rPr>
              <w:tab/>
              <w:delText>33</w:delText>
            </w:r>
          </w:del>
        </w:p>
        <w:p w14:paraId="1AA5B856" w14:textId="7FF756EE" w:rsidR="00BF0711" w:rsidDel="008F7839" w:rsidRDefault="00BF0711">
          <w:pPr>
            <w:pStyle w:val="Obsah3"/>
            <w:tabs>
              <w:tab w:val="left" w:pos="1200"/>
              <w:tab w:val="right" w:leader="dot" w:pos="9770"/>
            </w:tabs>
            <w:rPr>
              <w:del w:id="1142" w:author="Autor"/>
              <w:rFonts w:asciiTheme="minorHAnsi" w:eastAsiaTheme="minorEastAsia" w:hAnsiTheme="minorHAnsi" w:cstheme="minorBidi"/>
              <w:i w:val="0"/>
              <w:iCs w:val="0"/>
              <w:noProof/>
              <w:sz w:val="22"/>
              <w:lang w:eastAsia="sk-SK"/>
            </w:rPr>
          </w:pPr>
          <w:del w:id="1143" w:author="Autor">
            <w:r w:rsidRPr="00866F86" w:rsidDel="008F7839">
              <w:rPr>
                <w:rStyle w:val="Hypertextovprepojenie"/>
                <w:noProof/>
              </w:rPr>
              <w:delText>8.5.1</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Technické požiadavky klientských staníc ISPZS</w:delText>
            </w:r>
            <w:r w:rsidDel="008F7839">
              <w:rPr>
                <w:noProof/>
                <w:webHidden/>
              </w:rPr>
              <w:tab/>
              <w:delText>33</w:delText>
            </w:r>
          </w:del>
        </w:p>
        <w:p w14:paraId="629D8917" w14:textId="046EF08D" w:rsidR="00BF0711" w:rsidDel="008F7839" w:rsidRDefault="00BF0711">
          <w:pPr>
            <w:pStyle w:val="Obsah3"/>
            <w:tabs>
              <w:tab w:val="left" w:pos="1200"/>
              <w:tab w:val="right" w:leader="dot" w:pos="9770"/>
            </w:tabs>
            <w:rPr>
              <w:del w:id="1144" w:author="Autor"/>
              <w:rFonts w:asciiTheme="minorHAnsi" w:eastAsiaTheme="minorEastAsia" w:hAnsiTheme="minorHAnsi" w:cstheme="minorBidi"/>
              <w:i w:val="0"/>
              <w:iCs w:val="0"/>
              <w:noProof/>
              <w:sz w:val="22"/>
              <w:lang w:eastAsia="sk-SK"/>
            </w:rPr>
          </w:pPr>
          <w:del w:id="1145" w:author="Autor">
            <w:r w:rsidRPr="00866F86" w:rsidDel="008F7839">
              <w:rPr>
                <w:rStyle w:val="Hypertextovprepojenie"/>
                <w:noProof/>
              </w:rPr>
              <w:delText>8.5.2</w:delText>
            </w:r>
            <w:r w:rsidDel="008F7839">
              <w:rPr>
                <w:rFonts w:asciiTheme="minorHAnsi" w:eastAsiaTheme="minorEastAsia" w:hAnsiTheme="minorHAnsi" w:cstheme="minorBidi"/>
                <w:i w:val="0"/>
                <w:iCs w:val="0"/>
                <w:noProof/>
                <w:sz w:val="22"/>
                <w:lang w:eastAsia="sk-SK"/>
              </w:rPr>
              <w:tab/>
            </w:r>
            <w:r w:rsidRPr="00866F86" w:rsidDel="008F7839">
              <w:rPr>
                <w:rStyle w:val="Hypertextovprepojenie"/>
                <w:noProof/>
              </w:rPr>
              <w:delText>Zabezpečenie komunikácie medzi IS PZS a NZIS</w:delText>
            </w:r>
            <w:r w:rsidDel="008F7839">
              <w:rPr>
                <w:noProof/>
                <w:webHidden/>
              </w:rPr>
              <w:tab/>
              <w:delText>36</w:delText>
            </w:r>
          </w:del>
        </w:p>
        <w:p w14:paraId="2CE24F69" w14:textId="6AE985DC" w:rsidR="00B34408" w:rsidRDefault="00B34408">
          <w:r>
            <w:rPr>
              <w:b/>
              <w:bCs/>
              <w:noProof/>
            </w:rPr>
            <w:fldChar w:fldCharType="end"/>
          </w:r>
        </w:p>
      </w:sdtContent>
    </w:sdt>
    <w:p w14:paraId="010D33C8" w14:textId="200072B4" w:rsidR="00852EE3" w:rsidRDefault="00852EE3">
      <w:pPr>
        <w:spacing w:after="0" w:line="240" w:lineRule="auto"/>
        <w:rPr>
          <w:rFonts w:ascii="Arial" w:eastAsia="Times New Roman" w:hAnsi="Arial"/>
          <w:szCs w:val="20"/>
          <w:lang w:val="en-US"/>
        </w:rPr>
      </w:pPr>
      <w:r>
        <w:rPr>
          <w:lang w:val="en-US"/>
        </w:rPr>
        <w:br w:type="page"/>
      </w:r>
    </w:p>
    <w:p w14:paraId="728841D1" w14:textId="77777777" w:rsidR="00E872F5" w:rsidRDefault="257EB695" w:rsidP="008A4292">
      <w:pPr>
        <w:pStyle w:val="Nadpis1"/>
        <w:numPr>
          <w:ilvl w:val="0"/>
          <w:numId w:val="68"/>
        </w:numPr>
        <w:suppressAutoHyphens w:val="0"/>
        <w:spacing w:before="480" w:after="0"/>
        <w:rPr>
          <w:lang w:val="en-US"/>
        </w:rPr>
      </w:pPr>
      <w:bookmarkStart w:id="1146" w:name="_Toc497920271"/>
      <w:bookmarkStart w:id="1147" w:name="_Toc125703968"/>
      <w:r w:rsidRPr="008A4292">
        <w:rPr>
          <w:lang w:val="en-US"/>
        </w:rPr>
        <w:lastRenderedPageBreak/>
        <w:t>Úvod</w:t>
      </w:r>
      <w:bookmarkEnd w:id="1146"/>
      <w:bookmarkEnd w:id="1147"/>
    </w:p>
    <w:p w14:paraId="7051D7AD" w14:textId="77777777" w:rsidR="00E872F5" w:rsidRDefault="257EB695" w:rsidP="008A4292">
      <w:pPr>
        <w:pStyle w:val="Nadpis2"/>
        <w:numPr>
          <w:ilvl w:val="1"/>
          <w:numId w:val="68"/>
        </w:numPr>
        <w:suppressAutoHyphens w:val="0"/>
        <w:spacing w:before="200" w:after="0"/>
      </w:pPr>
      <w:bookmarkStart w:id="1148" w:name="_Toc497920272"/>
      <w:bookmarkStart w:id="1149" w:name="_Toc125703969"/>
      <w:r w:rsidRPr="008A4292">
        <w:t xml:space="preserve">Účel </w:t>
      </w:r>
      <w:r>
        <w:t>dokumentu</w:t>
      </w:r>
      <w:bookmarkEnd w:id="1148"/>
      <w:bookmarkEnd w:id="1149"/>
    </w:p>
    <w:p w14:paraId="0ECBEAAE" w14:textId="4235300B" w:rsidR="001E4EB6" w:rsidRDefault="257EB695" w:rsidP="001E4EB6">
      <w:pPr>
        <w:pStyle w:val="ESONormal"/>
      </w:pPr>
      <w:r>
        <w:t>Dokument slúži ako sprievodná dokumentácia procesu implementácie integrácie vendorov IS PZS na prostredie PREPROD a PROD v správe NCZI.</w:t>
      </w:r>
    </w:p>
    <w:p w14:paraId="621F897E" w14:textId="53488077" w:rsidR="00B76952" w:rsidRDefault="00133EF0" w:rsidP="001E4EB6">
      <w:pPr>
        <w:pStyle w:val="ESONormal"/>
      </w:pPr>
      <w:r>
        <w:t>H</w:t>
      </w:r>
      <w:r w:rsidR="257EB695">
        <w:t>ierarchiu a väzby jednotlivých dokumentov tvoriacich integračné postupy a implementačné štandardy</w:t>
      </w:r>
      <w:r>
        <w:t xml:space="preserve"> nájdete ako rozcestník v maúovacom pavúku priamo v root adresári IM ( </w:t>
      </w:r>
      <w:r w:rsidRPr="008A4292">
        <w:rPr>
          <w:b/>
        </w:rPr>
        <w:t>Mapovaci_pavuk_vx.x.x.pptx</w:t>
      </w:r>
      <w:r>
        <w:t xml:space="preserve"> )</w:t>
      </w:r>
      <w:r w:rsidR="257EB695">
        <w:t>.</w:t>
      </w:r>
    </w:p>
    <w:p w14:paraId="427EBFC0" w14:textId="77777777" w:rsidR="00133EF0" w:rsidRDefault="00133EF0" w:rsidP="001E4EB6">
      <w:pPr>
        <w:pStyle w:val="ESONormal"/>
      </w:pPr>
    </w:p>
    <w:p w14:paraId="38672F6F" w14:textId="77777777" w:rsidR="001402BA" w:rsidRDefault="257EB695" w:rsidP="257EB695">
      <w:pPr>
        <w:rPr>
          <w:rFonts w:ascii="Arial" w:hAnsi="Arial" w:cs="Arial"/>
        </w:rPr>
      </w:pPr>
      <w:r w:rsidRPr="257EB695">
        <w:rPr>
          <w:rFonts w:ascii="Arial" w:hAnsi="Arial" w:cs="Arial"/>
        </w:rPr>
        <w:t xml:space="preserve">Riadiace dokumenty: </w:t>
      </w:r>
    </w:p>
    <w:p w14:paraId="6514004E" w14:textId="787300C3" w:rsidR="001402BA" w:rsidRPr="00EA17A8" w:rsidRDefault="257EB695" w:rsidP="257EB695">
      <w:pPr>
        <w:rPr>
          <w:rFonts w:ascii="Arial" w:hAnsi="Arial"/>
          <w:color w:val="000000" w:themeColor="text1"/>
        </w:rPr>
      </w:pPr>
      <w:r w:rsidRPr="257EB695">
        <w:rPr>
          <w:rFonts w:ascii="Arial" w:hAnsi="Arial" w:cs="Arial"/>
        </w:rPr>
        <w:t>Dokument vychádza z podkladov a je plne v súlade s požiadavkami uvedenými v nadradenom dokumente vydávanom NCZI, „</w:t>
      </w:r>
      <w:r w:rsidRPr="257EB695">
        <w:rPr>
          <w:rFonts w:ascii="Arial" w:hAnsi="Arial" w:cs="Arial"/>
          <w:b/>
          <w:bCs/>
        </w:rPr>
        <w:t>Metodika integrácie informačného systému s NZIS</w:t>
      </w:r>
      <w:r w:rsidRPr="257EB695">
        <w:rPr>
          <w:rFonts w:ascii="Arial" w:hAnsi="Arial" w:cs="Arial"/>
        </w:rPr>
        <w:t>“ a „</w:t>
      </w:r>
      <w:r w:rsidRPr="257EB695">
        <w:rPr>
          <w:rFonts w:ascii="Arial" w:hAnsi="Arial" w:cs="Arial"/>
          <w:b/>
          <w:bCs/>
        </w:rPr>
        <w:t>Procesne scenáre služieb</w:t>
      </w:r>
      <w:r w:rsidR="008A4292">
        <w:rPr>
          <w:rFonts w:ascii="Arial" w:hAnsi="Arial" w:cs="Arial"/>
        </w:rPr>
        <w:t>“ dostupnom na webe NCZI</w:t>
      </w:r>
      <w:r w:rsidR="007D1FE3">
        <w:rPr>
          <w:rFonts w:ascii="Arial" w:hAnsi="Arial" w:cs="Arial"/>
        </w:rPr>
        <w:t xml:space="preserve"> </w:t>
      </w:r>
      <w:hyperlink r:id="rId18" w:history="1">
        <w:r w:rsidR="007D1FE3" w:rsidRPr="0028707F">
          <w:rPr>
            <w:rStyle w:val="Hypertextovprepojenie"/>
            <w:rFonts w:ascii="Arial" w:hAnsi="Arial" w:cs="Arial"/>
          </w:rPr>
          <w:t>https://www.ezdravotnictvo.sk/sk/dodavatel-is/dokumenty</w:t>
        </w:r>
      </w:hyperlink>
      <w:r w:rsidR="007D1FE3">
        <w:rPr>
          <w:rFonts w:ascii="Arial" w:hAnsi="Arial" w:cs="Arial"/>
        </w:rPr>
        <w:t xml:space="preserve"> </w:t>
      </w:r>
      <w:r w:rsidR="008A4292">
        <w:rPr>
          <w:rFonts w:ascii="Arial" w:hAnsi="Arial" w:cs="Arial"/>
        </w:rPr>
        <w:t>.</w:t>
      </w:r>
    </w:p>
    <w:p w14:paraId="29807087" w14:textId="6E31719A" w:rsidR="001402BA" w:rsidRPr="001402BA" w:rsidRDefault="257EB695" w:rsidP="001402BA">
      <w:pPr>
        <w:pStyle w:val="ESONormal"/>
      </w:pPr>
      <w:r w:rsidRPr="257EB695">
        <w:rPr>
          <w:b/>
          <w:bCs/>
        </w:rPr>
        <w:t>eZdravie_Integracny_manual_pre_IS_PZS_(x104)</w:t>
      </w:r>
      <w:r w:rsidR="00133EF0">
        <w:rPr>
          <w:b/>
          <w:bCs/>
        </w:rPr>
        <w:t>_x_xx</w:t>
      </w:r>
      <w:r w:rsidRPr="257EB695">
        <w:rPr>
          <w:b/>
          <w:bCs/>
        </w:rPr>
        <w:t>.doc, je vstupným rozcestníkom pre dokumentáciu, obsahuje v zmysle obrázku:</w:t>
      </w:r>
    </w:p>
    <w:p w14:paraId="3F69C33C" w14:textId="77777777" w:rsidR="00867A20" w:rsidRPr="001402BA" w:rsidRDefault="257EB695" w:rsidP="001402BA">
      <w:pPr>
        <w:pStyle w:val="ESONormal"/>
        <w:numPr>
          <w:ilvl w:val="0"/>
          <w:numId w:val="45"/>
        </w:numPr>
      </w:pPr>
      <w:r>
        <w:t>Popis integračného prostredia, prístupy cert,</w:t>
      </w:r>
    </w:p>
    <w:p w14:paraId="5773A69E" w14:textId="77777777" w:rsidR="00867A20" w:rsidRPr="001402BA" w:rsidRDefault="257EB695" w:rsidP="001402BA">
      <w:pPr>
        <w:pStyle w:val="ESONormal"/>
        <w:numPr>
          <w:ilvl w:val="0"/>
          <w:numId w:val="45"/>
        </w:numPr>
      </w:pPr>
      <w:r>
        <w:t>Prerekvizity – Nástroje (SW – drivery a knižnice, HW-čítačky karty)</w:t>
      </w:r>
    </w:p>
    <w:p w14:paraId="0ACBE2BA" w14:textId="77777777" w:rsidR="00867A20" w:rsidRDefault="257EB695" w:rsidP="001402BA">
      <w:pPr>
        <w:pStyle w:val="ESONormal"/>
        <w:numPr>
          <w:ilvl w:val="0"/>
          <w:numId w:val="45"/>
        </w:numPr>
      </w:pPr>
      <w:r>
        <w:t>Príklady implementácie</w:t>
      </w:r>
    </w:p>
    <w:p w14:paraId="6DB033A1" w14:textId="77777777" w:rsidR="001402BA" w:rsidRPr="001402BA" w:rsidRDefault="257EB695" w:rsidP="001402BA">
      <w:pPr>
        <w:pStyle w:val="ESONormal"/>
        <w:numPr>
          <w:ilvl w:val="0"/>
          <w:numId w:val="45"/>
        </w:numPr>
      </w:pPr>
      <w:r w:rsidRPr="257EB695">
        <w:rPr>
          <w:b/>
          <w:bCs/>
        </w:rPr>
        <w:t>TechnologickyChecklistPripojenieISPZS.docx</w:t>
      </w:r>
    </w:p>
    <w:p w14:paraId="355DC9EC" w14:textId="77777777" w:rsidR="00867A20" w:rsidRPr="001402BA" w:rsidRDefault="257EB695" w:rsidP="001402BA">
      <w:pPr>
        <w:pStyle w:val="ESONormal"/>
        <w:numPr>
          <w:ilvl w:val="1"/>
          <w:numId w:val="45"/>
        </w:numPr>
      </w:pPr>
      <w:r>
        <w:t>Podporovane OS</w:t>
      </w:r>
    </w:p>
    <w:p w14:paraId="6A1842B7" w14:textId="77777777" w:rsidR="00867A20" w:rsidRPr="001402BA" w:rsidRDefault="257EB695" w:rsidP="001402BA">
      <w:pPr>
        <w:pStyle w:val="ESONormal"/>
        <w:numPr>
          <w:ilvl w:val="1"/>
          <w:numId w:val="45"/>
        </w:numPr>
      </w:pPr>
      <w:r>
        <w:t>SW požiadavky</w:t>
      </w:r>
    </w:p>
    <w:p w14:paraId="3FC45A78" w14:textId="77777777" w:rsidR="00867A20" w:rsidRPr="001402BA" w:rsidRDefault="257EB695" w:rsidP="001402BA">
      <w:pPr>
        <w:pStyle w:val="ESONormal"/>
        <w:numPr>
          <w:ilvl w:val="1"/>
          <w:numId w:val="45"/>
        </w:numPr>
      </w:pPr>
      <w:r>
        <w:t>HW požiadavky / drivery / čítačky a karty</w:t>
      </w:r>
    </w:p>
    <w:p w14:paraId="4F95A0EB" w14:textId="77777777" w:rsidR="001402BA" w:rsidRPr="001402BA" w:rsidRDefault="001402BA" w:rsidP="001402BA">
      <w:pPr>
        <w:pStyle w:val="ESONormal"/>
        <w:ind w:left="1440"/>
      </w:pPr>
    </w:p>
    <w:p w14:paraId="5FF3431F" w14:textId="38073683" w:rsidR="001402BA" w:rsidRPr="001402BA" w:rsidRDefault="257EB695" w:rsidP="001402BA">
      <w:pPr>
        <w:pStyle w:val="ESONormal"/>
        <w:numPr>
          <w:ilvl w:val="0"/>
          <w:numId w:val="45"/>
        </w:numPr>
      </w:pPr>
      <w:r w:rsidRPr="257EB695">
        <w:rPr>
          <w:b/>
          <w:bCs/>
        </w:rPr>
        <w:t>x104_Binary</w:t>
      </w:r>
      <w:r w:rsidR="00B508FD">
        <w:rPr>
          <w:b/>
          <w:bCs/>
        </w:rPr>
        <w:t>_</w:t>
      </w:r>
      <w:r w:rsidR="00133EF0">
        <w:rPr>
          <w:b/>
          <w:bCs/>
        </w:rPr>
        <w:t>x</w:t>
      </w:r>
      <w:r w:rsidR="00B508FD">
        <w:rPr>
          <w:b/>
          <w:bCs/>
        </w:rPr>
        <w:t>_</w:t>
      </w:r>
      <w:r w:rsidR="00133EF0">
        <w:rPr>
          <w:b/>
          <w:bCs/>
        </w:rPr>
        <w:t>xx</w:t>
      </w:r>
      <w:r w:rsidRPr="257EB695">
        <w:rPr>
          <w:b/>
          <w:bCs/>
        </w:rPr>
        <w:t>.zip</w:t>
      </w:r>
    </w:p>
    <w:p w14:paraId="68BC6186" w14:textId="28B11D11" w:rsidR="00867A20" w:rsidRPr="001402BA" w:rsidRDefault="257EB695" w:rsidP="001402BA">
      <w:pPr>
        <w:pStyle w:val="ESONormal"/>
        <w:numPr>
          <w:ilvl w:val="1"/>
          <w:numId w:val="45"/>
        </w:numPr>
      </w:pPr>
      <w:r>
        <w:t>Príklady implementácie delphi</w:t>
      </w:r>
    </w:p>
    <w:p w14:paraId="1DF62F7E" w14:textId="77777777" w:rsidR="00867A20" w:rsidRPr="001402BA" w:rsidRDefault="257EB695" w:rsidP="001402BA">
      <w:pPr>
        <w:pStyle w:val="ESONormal"/>
        <w:numPr>
          <w:ilvl w:val="1"/>
          <w:numId w:val="45"/>
        </w:numPr>
      </w:pPr>
      <w:r>
        <w:t>eHealthCryptoConttroller (ECC) knižnica  DLL</w:t>
      </w:r>
    </w:p>
    <w:p w14:paraId="0888B823" w14:textId="77777777" w:rsidR="00867A20" w:rsidRPr="001402BA" w:rsidRDefault="257EB695" w:rsidP="001402BA">
      <w:pPr>
        <w:pStyle w:val="ESONormal"/>
        <w:numPr>
          <w:ilvl w:val="1"/>
          <w:numId w:val="45"/>
        </w:numPr>
      </w:pPr>
      <w:r>
        <w:t>Cert (ECC, ESB, root..) – pre PROD aj PREPROD</w:t>
      </w:r>
    </w:p>
    <w:p w14:paraId="30D7C357" w14:textId="10E08286" w:rsidR="001402BA" w:rsidRDefault="257EB695" w:rsidP="001E4EB6">
      <w:pPr>
        <w:pStyle w:val="ESONormal"/>
        <w:numPr>
          <w:ilvl w:val="1"/>
          <w:numId w:val="45"/>
        </w:numPr>
      </w:pPr>
      <w:r>
        <w:t>Inštalačné súbory, drivre pre čítačky</w:t>
      </w:r>
    </w:p>
    <w:p w14:paraId="6D8F630C" w14:textId="77777777" w:rsidR="001402BA" w:rsidRDefault="001402BA" w:rsidP="001E4EB6">
      <w:pPr>
        <w:pStyle w:val="ESONormal"/>
      </w:pPr>
    </w:p>
    <w:p w14:paraId="26962643" w14:textId="50D6CB53" w:rsidR="00B20A9E" w:rsidRDefault="257EB695" w:rsidP="001E4EB6">
      <w:pPr>
        <w:pStyle w:val="ESONormal"/>
      </w:pPr>
      <w:r>
        <w:t>Neoddeliteľnou súčasťou tohto dokumentu sú nasledovné dokumenty aj s prílohami:</w:t>
      </w:r>
    </w:p>
    <w:p w14:paraId="6946A3F1" w14:textId="5B431188" w:rsidR="001E4EB6" w:rsidRDefault="257EB695" w:rsidP="0095323D">
      <w:pPr>
        <w:pStyle w:val="ESONormal"/>
        <w:numPr>
          <w:ilvl w:val="0"/>
          <w:numId w:val="37"/>
        </w:numPr>
      </w:pPr>
      <w:r w:rsidRPr="257EB695">
        <w:rPr>
          <w:lang w:val="en-US"/>
        </w:rPr>
        <w:t>[X070]</w:t>
      </w:r>
      <w:r>
        <w:t xml:space="preserve"> - špecifikácia rozhrania NZIS, ktorý detailne popisuje rozhranie služieb NZIS.</w:t>
      </w:r>
    </w:p>
    <w:p w14:paraId="560C38F4" w14:textId="592D5D08" w:rsidR="00B20A9E" w:rsidRDefault="257EB695" w:rsidP="0095323D">
      <w:pPr>
        <w:pStyle w:val="ESONormal"/>
        <w:numPr>
          <w:ilvl w:val="1"/>
          <w:numId w:val="37"/>
        </w:numPr>
      </w:pPr>
      <w:r>
        <w:t>Volanie služieb - Dokument definujúci sadu mechanizmov výmeny správ(</w:t>
      </w:r>
      <w:r w:rsidRPr="257EB695">
        <w:rPr>
          <w:b/>
          <w:bCs/>
        </w:rPr>
        <w:t>x070E_RFRS_Detailna_specifikacia_rozhrania_Volanie_sluzieb</w:t>
      </w:r>
      <w:r w:rsidR="00133EF0">
        <w:rPr>
          <w:b/>
          <w:bCs/>
        </w:rPr>
        <w:t>_x_xx.docx</w:t>
      </w:r>
      <w:r>
        <w:t>)</w:t>
      </w:r>
    </w:p>
    <w:p w14:paraId="2DF1D1C4" w14:textId="77777777" w:rsidR="00B20A9E" w:rsidRDefault="257EB695" w:rsidP="0095323D">
      <w:pPr>
        <w:pStyle w:val="ESONormal"/>
        <w:numPr>
          <w:ilvl w:val="2"/>
          <w:numId w:val="37"/>
        </w:numPr>
      </w:pPr>
      <w:r>
        <w:t>Obsahuje informáciu o princípoch volania služieb, bezpečnostných a autentifikačných mechanizmoch, nutných technických predpokladoch, zoznam generálnych výnimiek a pod.</w:t>
      </w:r>
    </w:p>
    <w:p w14:paraId="141D4775" w14:textId="0FFC1ABC" w:rsidR="009E49FF" w:rsidRDefault="257EB695" w:rsidP="000379B9">
      <w:pPr>
        <w:pStyle w:val="ESONormal"/>
        <w:numPr>
          <w:ilvl w:val="0"/>
          <w:numId w:val="37"/>
        </w:numPr>
      </w:pPr>
      <w:r>
        <w:t>ezdravie_evysetrenie_IM_XXXX_vX.X.docx - Integračný manuál (IM) detailne popisuje rozhranie služieb eVysetrenia</w:t>
      </w:r>
    </w:p>
    <w:p w14:paraId="552207C8" w14:textId="559A5FC9" w:rsidR="009E49FF" w:rsidRDefault="257EB695" w:rsidP="000379B9">
      <w:pPr>
        <w:pStyle w:val="ESONormal"/>
        <w:numPr>
          <w:ilvl w:val="0"/>
          <w:numId w:val="37"/>
        </w:numPr>
      </w:pPr>
      <w:r>
        <w:t>ezdravie_elab_IM_XXXX_vX.X.docx -  Integračný manuál (IM) detailne popisuje rozhranie služieb eLab</w:t>
      </w:r>
    </w:p>
    <w:p w14:paraId="566EA0D9" w14:textId="77777777" w:rsidR="00A001CC" w:rsidRDefault="00CB41DC" w:rsidP="00A001CC">
      <w:pPr>
        <w:pStyle w:val="ESONormal"/>
        <w:numPr>
          <w:ilvl w:val="0"/>
          <w:numId w:val="37"/>
        </w:numPr>
        <w:rPr>
          <w:ins w:id="1150" w:author="Autor"/>
        </w:rPr>
      </w:pPr>
      <w:r>
        <w:t>ezdravie_eobjednanie_IM_XXXX_vX.X.docx -  Integračný manuál (IM) detailne popisuje rozhranie služieb eObjednanie</w:t>
      </w:r>
    </w:p>
    <w:p w14:paraId="6A96320B" w14:textId="4B501AC5" w:rsidR="5E3BF90A" w:rsidRDefault="5E3BF90A" w:rsidP="34FBD2FB">
      <w:pPr>
        <w:pStyle w:val="ESONormal"/>
        <w:numPr>
          <w:ilvl w:val="0"/>
          <w:numId w:val="37"/>
        </w:numPr>
        <w:rPr>
          <w:ins w:id="1151" w:author="Autor"/>
        </w:rPr>
      </w:pPr>
      <w:ins w:id="1152" w:author="Autor">
        <w:r>
          <w:lastRenderedPageBreak/>
          <w:t>ezdravie_eDPN_IM_XXXX_vX.X.docx - Integračný manuál (IM) detailne popisuje rozhranie služieb e</w:t>
        </w:r>
        <w:r w:rsidR="50975BDF">
          <w:t>DPN</w:t>
        </w:r>
      </w:ins>
    </w:p>
    <w:p w14:paraId="1D005D21" w14:textId="6003A87B" w:rsidR="50975BDF" w:rsidRDefault="50975BDF" w:rsidP="34FBD2FB">
      <w:pPr>
        <w:pStyle w:val="ESONormal"/>
        <w:numPr>
          <w:ilvl w:val="0"/>
          <w:numId w:val="37"/>
        </w:numPr>
        <w:rPr>
          <w:ins w:id="1153" w:author="Autor"/>
        </w:rPr>
      </w:pPr>
      <w:ins w:id="1154" w:author="Autor">
        <w:r>
          <w:t>ezdravie_HoN_IM_XXXX_vX.X.docx - Integračný manuál (IM) detailne popisuje rozhranie služieb HoN</w:t>
        </w:r>
      </w:ins>
    </w:p>
    <w:p w14:paraId="39FAFAEC" w14:textId="1B319F5F" w:rsidR="68630C8C" w:rsidRDefault="68630C8C" w:rsidP="34FBD2FB">
      <w:pPr>
        <w:pStyle w:val="ESONormal"/>
        <w:numPr>
          <w:ilvl w:val="0"/>
          <w:numId w:val="37"/>
        </w:numPr>
        <w:rPr>
          <w:ins w:id="1155" w:author="Autor"/>
        </w:rPr>
      </w:pPr>
      <w:ins w:id="1156" w:author="Autor">
        <w:r>
          <w:t>ezdravie_eRecept_IM_XXXX_vX.X.docx - Integračný manuál (IM) detailne popisuje rozhranie služieb eRecept</w:t>
        </w:r>
      </w:ins>
    </w:p>
    <w:p w14:paraId="00D0B476" w14:textId="4D73883B" w:rsidR="68630C8C" w:rsidRDefault="68630C8C" w:rsidP="001C5AF2">
      <w:pPr>
        <w:pStyle w:val="ESONormal"/>
        <w:numPr>
          <w:ilvl w:val="0"/>
          <w:numId w:val="37"/>
        </w:numPr>
        <w:rPr>
          <w:ins w:id="1157" w:author="Autor"/>
          <w:del w:id="1158" w:author="Autor"/>
        </w:rPr>
      </w:pPr>
      <w:ins w:id="1159" w:author="Autor">
        <w:r>
          <w:t>ezdravie_eOckovanie_IM_XXXX_vX.X.docx - Integračný manuál (IM) detailne popisuje rozhranie služieb eOckovanie</w:t>
        </w:r>
      </w:ins>
    </w:p>
    <w:p w14:paraId="7362B544" w14:textId="2985A3A0" w:rsidR="34FBD2FB" w:rsidRDefault="34FBD2FB">
      <w:pPr>
        <w:pStyle w:val="ESONormal"/>
        <w:rPr>
          <w:ins w:id="1160" w:author="Autor"/>
        </w:rPr>
        <w:pPrChange w:id="1161" w:author="Autor">
          <w:pPr>
            <w:pStyle w:val="ESONormal"/>
            <w:numPr>
              <w:numId w:val="37"/>
            </w:numPr>
            <w:ind w:left="780" w:hanging="360"/>
          </w:pPr>
        </w:pPrChange>
      </w:pPr>
    </w:p>
    <w:p w14:paraId="7E1CE299" w14:textId="2C016181" w:rsidR="00A001CC" w:rsidRDefault="00A001CC" w:rsidP="001C5AF2">
      <w:pPr>
        <w:pStyle w:val="ESONormal"/>
        <w:numPr>
          <w:ilvl w:val="0"/>
          <w:numId w:val="37"/>
        </w:numPr>
        <w:rPr>
          <w:ins w:id="1162" w:author="Autor"/>
          <w:del w:id="1163" w:author="Autor"/>
        </w:rPr>
      </w:pPr>
      <w:ins w:id="1164" w:author="Autor">
        <w:r>
          <w:t>ezdravie_xservices_vX_IM_XXXX.docx -  Integračný manuál (IM) detailne popisuje Spoločné služby na podporu procesov PZS</w:t>
        </w:r>
      </w:ins>
      <w:r>
        <w:t>.</w:t>
      </w:r>
    </w:p>
    <w:p w14:paraId="0C54C5C3" w14:textId="52A9D83E" w:rsidR="34FBD2FB" w:rsidRDefault="34FBD2FB">
      <w:pPr>
        <w:pStyle w:val="ESONormal"/>
        <w:pPrChange w:id="1165" w:author="Autor">
          <w:pPr>
            <w:pStyle w:val="ESONormal"/>
            <w:numPr>
              <w:numId w:val="37"/>
            </w:numPr>
            <w:ind w:left="780" w:hanging="360"/>
          </w:pPr>
        </w:pPrChange>
      </w:pPr>
    </w:p>
    <w:p w14:paraId="339F8FD6" w14:textId="65761552" w:rsidR="000379B9" w:rsidRDefault="74F3756A" w:rsidP="00A001CC">
      <w:pPr>
        <w:pStyle w:val="ESONormal"/>
        <w:numPr>
          <w:ilvl w:val="0"/>
          <w:numId w:val="37"/>
        </w:numPr>
      </w:pPr>
      <w:r>
        <w:t>ezdravie_eRecept_IM_XXXX_vX.X.docx eRecept - špecifikácia rozhrania služieb eZdravie_eRecept</w:t>
      </w:r>
    </w:p>
    <w:p w14:paraId="0B5DCF00" w14:textId="77777777" w:rsidR="000379B9" w:rsidRDefault="000379B9" w:rsidP="000379B9">
      <w:pPr>
        <w:pStyle w:val="ESONormal"/>
        <w:numPr>
          <w:ilvl w:val="1"/>
          <w:numId w:val="37"/>
        </w:numPr>
      </w:pPr>
      <w:r>
        <w:t> Integračný manuál (IM) detailne popisuje rozhranie služieb eRecept (</w:t>
      </w:r>
      <w:r w:rsidRPr="257EB695">
        <w:rPr>
          <w:b/>
          <w:bCs/>
        </w:rPr>
        <w:t>ezdravie_erecept_IM_YYYMMDD_vXX.docx</w:t>
      </w:r>
      <w:r>
        <w:t>)</w:t>
      </w:r>
    </w:p>
    <w:p w14:paraId="28DAE6B4" w14:textId="77777777" w:rsidR="000379B9" w:rsidRDefault="000379B9" w:rsidP="000379B9">
      <w:pPr>
        <w:pStyle w:val="ESONormal"/>
        <w:numPr>
          <w:ilvl w:val="1"/>
          <w:numId w:val="37"/>
        </w:numPr>
      </w:pPr>
      <w:r>
        <w:t> Číselníky (</w:t>
      </w:r>
      <w:r w:rsidRPr="257EB695">
        <w:rPr>
          <w:b/>
          <w:bCs/>
        </w:rPr>
        <w:t>ezdravie_erecept_IM_cis_pre_Davkovanie_vXX.xlsx</w:t>
      </w:r>
      <w:r>
        <w:t>)</w:t>
      </w:r>
    </w:p>
    <w:p w14:paraId="70D1479A" w14:textId="77777777" w:rsidR="000379B9" w:rsidRDefault="000379B9" w:rsidP="000379B9">
      <w:pPr>
        <w:pStyle w:val="ESONormal"/>
        <w:numPr>
          <w:ilvl w:val="1"/>
          <w:numId w:val="37"/>
        </w:numPr>
      </w:pPr>
      <w:r>
        <w:t> Schémy</w:t>
      </w:r>
    </w:p>
    <w:p w14:paraId="6E1841C2" w14:textId="5AB30CB5" w:rsidR="000379B9" w:rsidRDefault="000379B9" w:rsidP="000379B9">
      <w:pPr>
        <w:pStyle w:val="ESONormal"/>
        <w:numPr>
          <w:ilvl w:val="2"/>
          <w:numId w:val="37"/>
        </w:numPr>
      </w:pPr>
      <w:r>
        <w:t>eRecept WSDL</w:t>
      </w:r>
    </w:p>
    <w:p w14:paraId="31091FF9" w14:textId="77777777" w:rsidR="00B20A9E" w:rsidRDefault="2EF18B5C" w:rsidP="000379B9">
      <w:pPr>
        <w:pStyle w:val="ESONormal"/>
        <w:numPr>
          <w:ilvl w:val="0"/>
          <w:numId w:val="37"/>
        </w:numPr>
      </w:pPr>
      <w:r>
        <w:t>Prehľad služieb - Dokument popisuje sadu dostupných služieb, ich základné atribúty, popis (</w:t>
      </w:r>
      <w:r w:rsidRPr="6145D37C">
        <w:rPr>
          <w:b/>
          <w:bCs/>
        </w:rPr>
        <w:t>x070E_RFRS_Detailna_specifikacia_rozhrania_Prehlad_sluzieb</w:t>
      </w:r>
      <w:r>
        <w:t>)</w:t>
      </w:r>
    </w:p>
    <w:p w14:paraId="461C7025" w14:textId="77777777" w:rsidR="00B20A9E" w:rsidRDefault="257EB695" w:rsidP="000379B9">
      <w:pPr>
        <w:pStyle w:val="ESONormal"/>
        <w:numPr>
          <w:ilvl w:val="1"/>
          <w:numId w:val="37"/>
        </w:numPr>
      </w:pPr>
      <w:r>
        <w:t>Obsahuje zoznam všetkých WS služieb. Pri každej službe je uvedený účel, popis, odkaz na I/O rozhranie.</w:t>
      </w:r>
    </w:p>
    <w:p w14:paraId="4C07095E" w14:textId="77777777" w:rsidR="00B20A9E" w:rsidRPr="0095323D" w:rsidRDefault="2EF18B5C" w:rsidP="000379B9">
      <w:pPr>
        <w:pStyle w:val="ESONormal"/>
        <w:numPr>
          <w:ilvl w:val="0"/>
          <w:numId w:val="37"/>
        </w:numPr>
        <w:rPr>
          <w:b/>
          <w:bCs/>
        </w:rPr>
      </w:pPr>
      <w:r w:rsidRPr="6145D37C">
        <w:rPr>
          <w:b/>
          <w:bCs/>
        </w:rPr>
        <w:t>x070_Exceptions_list.xls</w:t>
      </w:r>
    </w:p>
    <w:p w14:paraId="44FF3164" w14:textId="77777777" w:rsidR="00B20A9E" w:rsidRDefault="257EB695" w:rsidP="000379B9">
      <w:pPr>
        <w:pStyle w:val="ESONormal"/>
        <w:numPr>
          <w:ilvl w:val="1"/>
          <w:numId w:val="37"/>
        </w:numPr>
      </w:pPr>
      <w:r>
        <w:t>Zoznam výnimiek, pre konkrétny službu s uvedením kódu výnimky a dôvodu, pre ktorý môže byť správa odmietnutá.</w:t>
      </w:r>
    </w:p>
    <w:p w14:paraId="0D16A5CB" w14:textId="77777777" w:rsidR="00B20A9E" w:rsidRPr="0095323D" w:rsidRDefault="2EF18B5C" w:rsidP="000379B9">
      <w:pPr>
        <w:pStyle w:val="ESONormal"/>
        <w:numPr>
          <w:ilvl w:val="0"/>
          <w:numId w:val="37"/>
        </w:numPr>
        <w:rPr>
          <w:b/>
          <w:bCs/>
        </w:rPr>
      </w:pPr>
      <w:r w:rsidRPr="6145D37C">
        <w:rPr>
          <w:b/>
          <w:bCs/>
        </w:rPr>
        <w:t>x070E_Html_format.xlsx</w:t>
      </w:r>
    </w:p>
    <w:p w14:paraId="38E315C4" w14:textId="77777777" w:rsidR="00B20A9E" w:rsidRDefault="257EB695" w:rsidP="000379B9">
      <w:pPr>
        <w:pStyle w:val="ESONormal"/>
        <w:numPr>
          <w:ilvl w:val="1"/>
          <w:numId w:val="37"/>
        </w:numPr>
      </w:pPr>
      <w:r>
        <w:t>Povolené HTML tagy v rámci HTML textov.</w:t>
      </w:r>
    </w:p>
    <w:p w14:paraId="7AC6E2CE" w14:textId="77777777" w:rsidR="00B20A9E" w:rsidRPr="0095323D" w:rsidRDefault="2EF18B5C" w:rsidP="000379B9">
      <w:pPr>
        <w:pStyle w:val="ESONormal"/>
        <w:numPr>
          <w:ilvl w:val="0"/>
          <w:numId w:val="37"/>
        </w:numPr>
        <w:rPr>
          <w:b/>
          <w:bCs/>
        </w:rPr>
      </w:pPr>
      <w:r w:rsidRPr="6145D37C">
        <w:rPr>
          <w:b/>
          <w:bCs/>
        </w:rPr>
        <w:t>Schémy</w:t>
      </w:r>
    </w:p>
    <w:p w14:paraId="3AF7FA8A" w14:textId="77777777" w:rsidR="00B20A9E" w:rsidRDefault="257EB695" w:rsidP="000379B9">
      <w:pPr>
        <w:pStyle w:val="ESONormal"/>
        <w:numPr>
          <w:ilvl w:val="1"/>
          <w:numId w:val="37"/>
        </w:numPr>
      </w:pPr>
      <w:r>
        <w:t>Obsahuje zoznam archetypov (*.adl)  a xsd schém (*.xsd), ktoré špecifikujú štruktúru dátovej časti rozhrania služieb.</w:t>
      </w:r>
    </w:p>
    <w:p w14:paraId="565343CB" w14:textId="77777777" w:rsidR="00B20A9E" w:rsidRDefault="257EB695" w:rsidP="000379B9">
      <w:pPr>
        <w:pStyle w:val="ESONormal"/>
        <w:numPr>
          <w:ilvl w:val="1"/>
          <w:numId w:val="37"/>
        </w:numPr>
      </w:pPr>
      <w:r>
        <w:t>Špecifikovanie finálnych URL k WSDL schémam bude predmetom integračného balíka. WSDL schémy sú uvedené v prílohe “.\Schemy\COMMON\WSDL”.</w:t>
      </w:r>
    </w:p>
    <w:p w14:paraId="535C9D69" w14:textId="77777777" w:rsidR="00B20A9E" w:rsidRDefault="257EB695" w:rsidP="000379B9">
      <w:pPr>
        <w:pStyle w:val="ESONormal"/>
        <w:numPr>
          <w:ilvl w:val="1"/>
          <w:numId w:val="37"/>
        </w:numPr>
      </w:pPr>
      <w:r>
        <w:t>OID identifikátory jednotlivých entít odkazovaných pri komunikácii sú zverejnené na stránkach www.nczisk.sk.</w:t>
      </w:r>
    </w:p>
    <w:p w14:paraId="230F96BE" w14:textId="77777777" w:rsidR="00B20A9E" w:rsidRPr="0095323D" w:rsidRDefault="2EF18B5C" w:rsidP="000379B9">
      <w:pPr>
        <w:pStyle w:val="ESONormal"/>
        <w:numPr>
          <w:ilvl w:val="0"/>
          <w:numId w:val="37"/>
        </w:numPr>
        <w:rPr>
          <w:b/>
          <w:bCs/>
        </w:rPr>
      </w:pPr>
      <w:r w:rsidRPr="6145D37C">
        <w:rPr>
          <w:b/>
          <w:bCs/>
        </w:rPr>
        <w:t>Príklady</w:t>
      </w:r>
    </w:p>
    <w:p w14:paraId="2816C972" w14:textId="77777777" w:rsidR="00B20A9E" w:rsidRDefault="257EB695" w:rsidP="000379B9">
      <w:pPr>
        <w:pStyle w:val="ESONormal"/>
        <w:numPr>
          <w:ilvl w:val="1"/>
          <w:numId w:val="37"/>
        </w:numPr>
      </w:pPr>
      <w:r>
        <w:t>Príklady volaní a príklady odpovedí na volanie služieb zaradených do balíkov podľa jednotlivých domén. Názov súboru s príkladu volania korešponduje s názvom služby.</w:t>
      </w:r>
    </w:p>
    <w:p w14:paraId="0D3AECC4" w14:textId="77777777" w:rsidR="00B20A9E" w:rsidRDefault="257EB695" w:rsidP="000379B9">
      <w:pPr>
        <w:pStyle w:val="ESONormal"/>
        <w:numPr>
          <w:ilvl w:val="1"/>
          <w:numId w:val="37"/>
        </w:numPr>
      </w:pPr>
      <w:r>
        <w:t>Odkazy na kontext používateľa, autentifikačné tokeny, číselníkové položky a dáta v príkladoch su orientačné a nie sú aplikovateľné v reálnej implementácii.</w:t>
      </w:r>
    </w:p>
    <w:p w14:paraId="5886B96D" w14:textId="77777777" w:rsidR="00037267" w:rsidRDefault="00037267" w:rsidP="001E4EB6">
      <w:pPr>
        <w:pStyle w:val="ESONormal"/>
      </w:pPr>
    </w:p>
    <w:p w14:paraId="4B9D50DF" w14:textId="77777777" w:rsidR="00037267" w:rsidRPr="00106906" w:rsidRDefault="257EB695" w:rsidP="257EB695">
      <w:pPr>
        <w:pStyle w:val="ESONormal"/>
        <w:rPr>
          <w:rFonts w:cs="Arial"/>
        </w:rPr>
      </w:pPr>
      <w:r w:rsidRPr="257EB695">
        <w:rPr>
          <w:rFonts w:cs="Arial"/>
        </w:rPr>
        <w:t>Obsahom tohto dokumentu sú doplňujúce informácie k vyššie uvedenému dokumentu NCZI.</w:t>
      </w:r>
    </w:p>
    <w:p w14:paraId="6D3467E1" w14:textId="77777777" w:rsidR="00E872F5" w:rsidRDefault="257EB695" w:rsidP="008A4292">
      <w:pPr>
        <w:pStyle w:val="Nadpis2"/>
        <w:numPr>
          <w:ilvl w:val="1"/>
          <w:numId w:val="68"/>
        </w:numPr>
        <w:suppressAutoHyphens w:val="0"/>
        <w:spacing w:before="200" w:after="0"/>
      </w:pPr>
      <w:bookmarkStart w:id="1166" w:name="_Toc497920273"/>
      <w:bookmarkStart w:id="1167" w:name="_Toc125703970"/>
      <w:r>
        <w:t>Rozsah</w:t>
      </w:r>
      <w:bookmarkEnd w:id="1166"/>
      <w:bookmarkEnd w:id="1167"/>
    </w:p>
    <w:p w14:paraId="0E822006" w14:textId="77777777" w:rsidR="00CF6777" w:rsidRPr="00CF6777" w:rsidRDefault="257EB695" w:rsidP="00CF6777">
      <w:pPr>
        <w:pStyle w:val="ESONormal"/>
      </w:pPr>
      <w:r>
        <w:t>Cieľom dokumentu je popísať integračné prostredie, prístup na prostredie a spôsob overenia základnej funkcionality.</w:t>
      </w:r>
    </w:p>
    <w:p w14:paraId="31132E44" w14:textId="77777777" w:rsidR="00E872F5" w:rsidRPr="008A4292" w:rsidRDefault="257EB695" w:rsidP="008A4292">
      <w:pPr>
        <w:pStyle w:val="Nadpis2"/>
        <w:numPr>
          <w:ilvl w:val="1"/>
          <w:numId w:val="68"/>
        </w:numPr>
        <w:suppressAutoHyphens w:val="0"/>
        <w:spacing w:before="200" w:after="0"/>
      </w:pPr>
      <w:bookmarkStart w:id="1168" w:name="_Toc497920274"/>
      <w:bookmarkStart w:id="1169" w:name="_Toc125703971"/>
      <w:r>
        <w:lastRenderedPageBreak/>
        <w:t>Cieľová</w:t>
      </w:r>
      <w:r w:rsidRPr="008A4292">
        <w:t xml:space="preserve"> skupina</w:t>
      </w:r>
      <w:bookmarkEnd w:id="1168"/>
      <w:bookmarkEnd w:id="1169"/>
    </w:p>
    <w:p w14:paraId="47E2C75C" w14:textId="77777777" w:rsidR="00CF6777" w:rsidRPr="00CF6777" w:rsidRDefault="257EB695" w:rsidP="257EB695">
      <w:pPr>
        <w:pStyle w:val="ESONormal"/>
        <w:rPr>
          <w:lang w:val="en-US"/>
        </w:rPr>
      </w:pPr>
      <w:r w:rsidRPr="257EB695">
        <w:rPr>
          <w:lang w:val="en-US"/>
        </w:rPr>
        <w:t>Dokument je určený pre vendorov IS PZS, ktorí participujú v procese testovania integrácie.</w:t>
      </w:r>
    </w:p>
    <w:p w14:paraId="6206FA66" w14:textId="77777777" w:rsidR="00E872F5" w:rsidRDefault="257EB695" w:rsidP="008A4292">
      <w:pPr>
        <w:pStyle w:val="Nadpis2"/>
        <w:numPr>
          <w:ilvl w:val="1"/>
          <w:numId w:val="68"/>
        </w:numPr>
        <w:suppressAutoHyphens w:val="0"/>
        <w:spacing w:before="200" w:after="0"/>
      </w:pPr>
      <w:bookmarkStart w:id="1170" w:name="_Toc497920275"/>
      <w:bookmarkStart w:id="1171" w:name="_Toc125703972"/>
      <w:r>
        <w:t>Pojmy a skratky</w:t>
      </w:r>
      <w:bookmarkEnd w:id="1170"/>
      <w:bookmarkEnd w:id="1171"/>
    </w:p>
    <w:tbl>
      <w:tblPr>
        <w:tblStyle w:val="Svetlzoznamzvraznenie12"/>
        <w:tblW w:w="0" w:type="auto"/>
        <w:tblLook w:val="04A0" w:firstRow="1" w:lastRow="0" w:firstColumn="1" w:lastColumn="0" w:noHBand="0" w:noVBand="1"/>
      </w:tblPr>
      <w:tblGrid>
        <w:gridCol w:w="2657"/>
        <w:gridCol w:w="7103"/>
      </w:tblGrid>
      <w:tr w:rsidR="00FA1D68" w:rsidRPr="005F01B1" w14:paraId="45F7FBC2" w14:textId="77777777" w:rsidTr="34FBD2F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40C0FD10" w14:textId="77777777" w:rsidR="00FA1D68" w:rsidRPr="005F01B1" w:rsidRDefault="257EB695" w:rsidP="257EB695">
            <w:pPr>
              <w:pStyle w:val="ESONormal"/>
              <w:rPr>
                <w:sz w:val="20"/>
              </w:rPr>
            </w:pPr>
            <w:r w:rsidRPr="257EB695">
              <w:rPr>
                <w:sz w:val="20"/>
              </w:rPr>
              <w:t>Pojem/Skratka</w:t>
            </w:r>
          </w:p>
        </w:tc>
        <w:tc>
          <w:tcPr>
            <w:tcW w:w="7119" w:type="dxa"/>
          </w:tcPr>
          <w:p w14:paraId="46B918C4" w14:textId="77777777" w:rsidR="00FA1D68" w:rsidRPr="005F01B1" w:rsidRDefault="257EB695" w:rsidP="257EB695">
            <w:pPr>
              <w:pStyle w:val="ESONormal"/>
              <w:cnfStyle w:val="100000000000" w:firstRow="1" w:lastRow="0" w:firstColumn="0" w:lastColumn="0" w:oddVBand="0" w:evenVBand="0" w:oddHBand="0" w:evenHBand="0" w:firstRowFirstColumn="0" w:firstRowLastColumn="0" w:lastRowFirstColumn="0" w:lastRowLastColumn="0"/>
              <w:rPr>
                <w:sz w:val="20"/>
              </w:rPr>
            </w:pPr>
            <w:r w:rsidRPr="257EB695">
              <w:rPr>
                <w:sz w:val="20"/>
              </w:rPr>
              <w:t>Definícia</w:t>
            </w:r>
          </w:p>
        </w:tc>
      </w:tr>
      <w:tr w:rsidR="00FA1D68" w:rsidRPr="00BA3BA4" w14:paraId="700755CF" w14:textId="77777777" w:rsidTr="34FBD2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5582122C" w14:textId="77777777" w:rsidR="00FA1D68" w:rsidRPr="005F01B1" w:rsidRDefault="257EB695" w:rsidP="257EB695">
            <w:pPr>
              <w:pStyle w:val="ESONormal"/>
              <w:rPr>
                <w:sz w:val="20"/>
              </w:rPr>
            </w:pPr>
            <w:r w:rsidRPr="257EB695">
              <w:rPr>
                <w:sz w:val="20"/>
              </w:rPr>
              <w:t>NZIS</w:t>
            </w:r>
          </w:p>
        </w:tc>
        <w:tc>
          <w:tcPr>
            <w:tcW w:w="7119" w:type="dxa"/>
          </w:tcPr>
          <w:p w14:paraId="7A0013DF" w14:textId="7FE5366A" w:rsidR="00FA1D68" w:rsidRPr="005F01B1" w:rsidRDefault="447B1766" w:rsidP="34FBD2FB">
            <w:pPr>
              <w:pStyle w:val="ESONormal"/>
              <w:cnfStyle w:val="000000100000" w:firstRow="0" w:lastRow="0" w:firstColumn="0" w:lastColumn="0" w:oddVBand="0" w:evenVBand="0" w:oddHBand="1" w:evenHBand="0" w:firstRowFirstColumn="0" w:firstRowLastColumn="0" w:lastRowFirstColumn="0" w:lastRowLastColumn="0"/>
              <w:rPr>
                <w:sz w:val="20"/>
              </w:rPr>
            </w:pPr>
            <w:ins w:id="1172" w:author="Autor">
              <w:r w:rsidRPr="34FBD2FB">
                <w:rPr>
                  <w:sz w:val="20"/>
                </w:rPr>
                <w:t xml:space="preserve">Národný zdravotnícky informačný systém </w:t>
              </w:r>
            </w:ins>
          </w:p>
        </w:tc>
      </w:tr>
      <w:tr w:rsidR="00472112" w:rsidRPr="00472112" w14:paraId="227A222C" w14:textId="77777777" w:rsidTr="34FBD2FB">
        <w:tc>
          <w:tcPr>
            <w:cnfStyle w:val="001000000000" w:firstRow="0" w:lastRow="0" w:firstColumn="1" w:lastColumn="0" w:oddVBand="0" w:evenVBand="0" w:oddHBand="0" w:evenHBand="0" w:firstRowFirstColumn="0" w:firstRowLastColumn="0" w:lastRowFirstColumn="0" w:lastRowLastColumn="0"/>
            <w:tcW w:w="2660" w:type="dxa"/>
          </w:tcPr>
          <w:p w14:paraId="6473D385" w14:textId="77777777" w:rsidR="00472112" w:rsidRPr="00472112" w:rsidRDefault="257EB695" w:rsidP="257EB695">
            <w:pPr>
              <w:pStyle w:val="ESONormal"/>
              <w:rPr>
                <w:sz w:val="20"/>
              </w:rPr>
            </w:pPr>
            <w:r w:rsidRPr="257EB695">
              <w:rPr>
                <w:sz w:val="20"/>
              </w:rPr>
              <w:t>ISPZS</w:t>
            </w:r>
          </w:p>
        </w:tc>
        <w:tc>
          <w:tcPr>
            <w:tcW w:w="7119" w:type="dxa"/>
          </w:tcPr>
          <w:p w14:paraId="4A866FC1" w14:textId="77777777" w:rsidR="00472112" w:rsidRPr="00472112" w:rsidRDefault="257EB695" w:rsidP="257EB695">
            <w:pPr>
              <w:pStyle w:val="ESONormal"/>
              <w:cnfStyle w:val="000000000000" w:firstRow="0" w:lastRow="0" w:firstColumn="0" w:lastColumn="0" w:oddVBand="0" w:evenVBand="0" w:oddHBand="0" w:evenHBand="0" w:firstRowFirstColumn="0" w:firstRowLastColumn="0" w:lastRowFirstColumn="0" w:lastRowLastColumn="0"/>
              <w:rPr>
                <w:sz w:val="20"/>
              </w:rPr>
            </w:pPr>
            <w:r w:rsidRPr="257EB695">
              <w:rPr>
                <w:sz w:val="20"/>
              </w:rPr>
              <w:t>Informačný systém PZS</w:t>
            </w:r>
          </w:p>
        </w:tc>
      </w:tr>
      <w:tr w:rsidR="00DE1B09" w:rsidRPr="00DE1B09" w14:paraId="7CD4E14D" w14:textId="77777777" w:rsidTr="34FBD2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427DAA68" w14:textId="77777777" w:rsidR="00DE1B09" w:rsidRPr="00DE1B09" w:rsidRDefault="257EB695" w:rsidP="257EB695">
            <w:pPr>
              <w:pStyle w:val="ESONormal"/>
              <w:rPr>
                <w:sz w:val="20"/>
              </w:rPr>
            </w:pPr>
            <w:r w:rsidRPr="257EB695">
              <w:rPr>
                <w:sz w:val="20"/>
              </w:rPr>
              <w:t>CC.DLL</w:t>
            </w:r>
          </w:p>
        </w:tc>
        <w:tc>
          <w:tcPr>
            <w:tcW w:w="7119" w:type="dxa"/>
          </w:tcPr>
          <w:p w14:paraId="69FF2900" w14:textId="77777777" w:rsidR="00DE1B09" w:rsidRPr="00DE1B09" w:rsidRDefault="257EB695" w:rsidP="257EB695">
            <w:pPr>
              <w:pStyle w:val="ESONormal"/>
              <w:cnfStyle w:val="000000100000" w:firstRow="0" w:lastRow="0" w:firstColumn="0" w:lastColumn="0" w:oddVBand="0" w:evenVBand="0" w:oddHBand="1" w:evenHBand="0" w:firstRowFirstColumn="0" w:firstRowLastColumn="0" w:lastRowFirstColumn="0" w:lastRowLastColumn="0"/>
              <w:rPr>
                <w:sz w:val="20"/>
              </w:rPr>
            </w:pPr>
            <w:r w:rsidRPr="257EB695">
              <w:rPr>
                <w:sz w:val="20"/>
              </w:rPr>
              <w:t>EHealthCryptoController</w:t>
            </w:r>
          </w:p>
        </w:tc>
      </w:tr>
      <w:tr w:rsidR="00FA1D68" w:rsidRPr="00BA3BA4" w14:paraId="47C7CAD0" w14:textId="77777777" w:rsidTr="34FBD2FB">
        <w:tc>
          <w:tcPr>
            <w:cnfStyle w:val="001000000000" w:firstRow="0" w:lastRow="0" w:firstColumn="1" w:lastColumn="0" w:oddVBand="0" w:evenVBand="0" w:oddHBand="0" w:evenHBand="0" w:firstRowFirstColumn="0" w:firstRowLastColumn="0" w:lastRowFirstColumn="0" w:lastRowLastColumn="0"/>
            <w:tcW w:w="2660" w:type="dxa"/>
          </w:tcPr>
          <w:p w14:paraId="0DD4544A" w14:textId="77777777" w:rsidR="00FA1D68" w:rsidRPr="005F01B1" w:rsidRDefault="257EB695" w:rsidP="257EB695">
            <w:pPr>
              <w:pStyle w:val="ESONormal"/>
              <w:rPr>
                <w:sz w:val="20"/>
              </w:rPr>
            </w:pPr>
            <w:r w:rsidRPr="257EB695">
              <w:rPr>
                <w:sz w:val="20"/>
              </w:rPr>
              <w:t>ESID</w:t>
            </w:r>
          </w:p>
        </w:tc>
        <w:tc>
          <w:tcPr>
            <w:tcW w:w="7119" w:type="dxa"/>
          </w:tcPr>
          <w:p w14:paraId="25B2648A" w14:textId="77777777" w:rsidR="00FA1D68" w:rsidRPr="005F01B1" w:rsidRDefault="257EB695" w:rsidP="257EB695">
            <w:pPr>
              <w:pStyle w:val="ESONormal"/>
              <w:cnfStyle w:val="000000000000" w:firstRow="0" w:lastRow="0" w:firstColumn="0" w:lastColumn="0" w:oddVBand="0" w:evenVBand="0" w:oddHBand="0" w:evenHBand="0" w:firstRowFirstColumn="0" w:firstRowLastColumn="0" w:lastRowFirstColumn="0" w:lastRowLastColumn="0"/>
              <w:rPr>
                <w:sz w:val="20"/>
              </w:rPr>
            </w:pPr>
            <w:r w:rsidRPr="257EB695">
              <w:rPr>
                <w:sz w:val="20"/>
              </w:rPr>
              <w:t>Šifrovaný identifikátor</w:t>
            </w:r>
          </w:p>
        </w:tc>
      </w:tr>
      <w:tr w:rsidR="00FA1D68" w:rsidRPr="00BA3BA4" w14:paraId="67E65107" w14:textId="77777777" w:rsidTr="34FBD2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56BC6EBE" w14:textId="77777777" w:rsidR="00FA1D68" w:rsidRPr="005F01B1" w:rsidRDefault="257EB695" w:rsidP="257EB695">
            <w:pPr>
              <w:pStyle w:val="ESONormal"/>
              <w:rPr>
                <w:sz w:val="20"/>
              </w:rPr>
            </w:pPr>
            <w:r w:rsidRPr="257EB695">
              <w:rPr>
                <w:sz w:val="20"/>
              </w:rPr>
              <w:t>PrZS</w:t>
            </w:r>
          </w:p>
        </w:tc>
        <w:tc>
          <w:tcPr>
            <w:tcW w:w="7119" w:type="dxa"/>
          </w:tcPr>
          <w:p w14:paraId="15F15F6B" w14:textId="77777777" w:rsidR="00FA1D68" w:rsidRPr="005F01B1" w:rsidRDefault="257EB695" w:rsidP="257EB695">
            <w:pPr>
              <w:pStyle w:val="ESONormal"/>
              <w:cnfStyle w:val="000000100000" w:firstRow="0" w:lastRow="0" w:firstColumn="0" w:lastColumn="0" w:oddVBand="0" w:evenVBand="0" w:oddHBand="1" w:evenHBand="0" w:firstRowFirstColumn="0" w:firstRowLastColumn="0" w:lastRowFirstColumn="0" w:lastRowLastColumn="0"/>
              <w:rPr>
                <w:sz w:val="20"/>
              </w:rPr>
            </w:pPr>
            <w:r w:rsidRPr="257EB695">
              <w:rPr>
                <w:sz w:val="20"/>
              </w:rPr>
              <w:t>Prijímateľ zdravotnej starostlivosti</w:t>
            </w:r>
          </w:p>
        </w:tc>
      </w:tr>
      <w:tr w:rsidR="00FA1D68" w:rsidRPr="00BA3BA4" w14:paraId="2BDEF031" w14:textId="77777777" w:rsidTr="34FBD2FB">
        <w:tc>
          <w:tcPr>
            <w:cnfStyle w:val="001000000000" w:firstRow="0" w:lastRow="0" w:firstColumn="1" w:lastColumn="0" w:oddVBand="0" w:evenVBand="0" w:oddHBand="0" w:evenHBand="0" w:firstRowFirstColumn="0" w:firstRowLastColumn="0" w:lastRowFirstColumn="0" w:lastRowLastColumn="0"/>
            <w:tcW w:w="2660" w:type="dxa"/>
          </w:tcPr>
          <w:p w14:paraId="09BF6C7D" w14:textId="77777777" w:rsidR="00FA1D68" w:rsidRPr="005F01B1" w:rsidRDefault="257EB695" w:rsidP="257EB695">
            <w:pPr>
              <w:pStyle w:val="ESONormal"/>
              <w:rPr>
                <w:sz w:val="20"/>
              </w:rPr>
            </w:pPr>
            <w:r w:rsidRPr="257EB695">
              <w:rPr>
                <w:sz w:val="20"/>
              </w:rPr>
              <w:t>ZPr</w:t>
            </w:r>
          </w:p>
        </w:tc>
        <w:tc>
          <w:tcPr>
            <w:tcW w:w="7119" w:type="dxa"/>
          </w:tcPr>
          <w:p w14:paraId="0FB19CF4" w14:textId="77777777" w:rsidR="00FA1D68" w:rsidRPr="005F01B1" w:rsidRDefault="257EB695" w:rsidP="257EB695">
            <w:pPr>
              <w:pStyle w:val="ESONormal"/>
              <w:cnfStyle w:val="000000000000" w:firstRow="0" w:lastRow="0" w:firstColumn="0" w:lastColumn="0" w:oddVBand="0" w:evenVBand="0" w:oddHBand="0" w:evenHBand="0" w:firstRowFirstColumn="0" w:firstRowLastColumn="0" w:lastRowFirstColumn="0" w:lastRowLastColumn="0"/>
              <w:rPr>
                <w:sz w:val="20"/>
              </w:rPr>
            </w:pPr>
            <w:r w:rsidRPr="257EB695">
              <w:rPr>
                <w:sz w:val="20"/>
              </w:rPr>
              <w:t>Zdravotnícky pracovník</w:t>
            </w:r>
          </w:p>
        </w:tc>
      </w:tr>
      <w:tr w:rsidR="00AD3468" w:rsidRPr="00AD3468" w14:paraId="3125AC64" w14:textId="77777777" w:rsidTr="34FBD2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22B16071" w14:textId="77777777" w:rsidR="00AD3468" w:rsidRPr="00AD3468" w:rsidRDefault="257EB695" w:rsidP="257EB695">
            <w:pPr>
              <w:pStyle w:val="ESONormal"/>
              <w:rPr>
                <w:sz w:val="20"/>
              </w:rPr>
            </w:pPr>
            <w:r w:rsidRPr="257EB695">
              <w:rPr>
                <w:sz w:val="20"/>
              </w:rPr>
              <w:t>ZP</w:t>
            </w:r>
          </w:p>
        </w:tc>
        <w:tc>
          <w:tcPr>
            <w:tcW w:w="7119" w:type="dxa"/>
          </w:tcPr>
          <w:p w14:paraId="09CDA453" w14:textId="77777777" w:rsidR="00AD3468" w:rsidRPr="00AD3468" w:rsidRDefault="257EB695" w:rsidP="257EB695">
            <w:pPr>
              <w:pStyle w:val="ESONormal"/>
              <w:cnfStyle w:val="000000100000" w:firstRow="0" w:lastRow="0" w:firstColumn="0" w:lastColumn="0" w:oddVBand="0" w:evenVBand="0" w:oddHBand="1" w:evenHBand="0" w:firstRowFirstColumn="0" w:firstRowLastColumn="0" w:lastRowFirstColumn="0" w:lastRowLastColumn="0"/>
              <w:rPr>
                <w:sz w:val="20"/>
              </w:rPr>
            </w:pPr>
            <w:r w:rsidRPr="257EB695">
              <w:rPr>
                <w:sz w:val="20"/>
              </w:rPr>
              <w:t>Zdravotná poisťovňa</w:t>
            </w:r>
          </w:p>
        </w:tc>
      </w:tr>
      <w:tr w:rsidR="00AD3468" w:rsidRPr="00AD3468" w14:paraId="3A5B9B55" w14:textId="77777777" w:rsidTr="34FBD2FB">
        <w:tc>
          <w:tcPr>
            <w:cnfStyle w:val="001000000000" w:firstRow="0" w:lastRow="0" w:firstColumn="1" w:lastColumn="0" w:oddVBand="0" w:evenVBand="0" w:oddHBand="0" w:evenHBand="0" w:firstRowFirstColumn="0" w:firstRowLastColumn="0" w:lastRowFirstColumn="0" w:lastRowLastColumn="0"/>
            <w:tcW w:w="2660" w:type="dxa"/>
          </w:tcPr>
          <w:p w14:paraId="0D534090" w14:textId="77777777" w:rsidR="00AD3468" w:rsidRPr="00AD3468" w:rsidRDefault="257EB695" w:rsidP="257EB695">
            <w:pPr>
              <w:pStyle w:val="ESONormal"/>
              <w:rPr>
                <w:sz w:val="20"/>
              </w:rPr>
            </w:pPr>
            <w:r w:rsidRPr="257EB695">
              <w:rPr>
                <w:sz w:val="20"/>
              </w:rPr>
              <w:t>PZS</w:t>
            </w:r>
          </w:p>
        </w:tc>
        <w:tc>
          <w:tcPr>
            <w:tcW w:w="7119" w:type="dxa"/>
          </w:tcPr>
          <w:p w14:paraId="4DE08BAF" w14:textId="77777777" w:rsidR="00AD3468" w:rsidRPr="00AD3468" w:rsidRDefault="257EB695" w:rsidP="257EB695">
            <w:pPr>
              <w:pStyle w:val="ESONormal"/>
              <w:cnfStyle w:val="000000000000" w:firstRow="0" w:lastRow="0" w:firstColumn="0" w:lastColumn="0" w:oddVBand="0" w:evenVBand="0" w:oddHBand="0" w:evenHBand="0" w:firstRowFirstColumn="0" w:firstRowLastColumn="0" w:lastRowFirstColumn="0" w:lastRowLastColumn="0"/>
              <w:rPr>
                <w:sz w:val="20"/>
              </w:rPr>
            </w:pPr>
            <w:r w:rsidRPr="257EB695">
              <w:rPr>
                <w:sz w:val="20"/>
              </w:rPr>
              <w:t>Poskytovateľ zdravotnej starostlivosti</w:t>
            </w:r>
          </w:p>
        </w:tc>
      </w:tr>
      <w:tr w:rsidR="00AD3468" w:rsidRPr="00AD3468" w14:paraId="32312FCD" w14:textId="77777777" w:rsidTr="34FBD2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6762CECA" w14:textId="77777777" w:rsidR="00AD3468" w:rsidRPr="00AD3468" w:rsidRDefault="257EB695" w:rsidP="257EB695">
            <w:pPr>
              <w:pStyle w:val="ESONormal"/>
              <w:rPr>
                <w:sz w:val="20"/>
              </w:rPr>
            </w:pPr>
            <w:r w:rsidRPr="257EB695">
              <w:rPr>
                <w:sz w:val="20"/>
              </w:rPr>
              <w:t>OUPZS</w:t>
            </w:r>
          </w:p>
        </w:tc>
        <w:tc>
          <w:tcPr>
            <w:tcW w:w="7119" w:type="dxa"/>
          </w:tcPr>
          <w:p w14:paraId="54A3FD17" w14:textId="77777777" w:rsidR="00AD3468" w:rsidRPr="00AD3468" w:rsidRDefault="257EB695" w:rsidP="257EB695">
            <w:pPr>
              <w:pStyle w:val="ESONormal"/>
              <w:cnfStyle w:val="000000100000" w:firstRow="0" w:lastRow="0" w:firstColumn="0" w:lastColumn="0" w:oddVBand="0" w:evenVBand="0" w:oddHBand="1" w:evenHBand="0" w:firstRowFirstColumn="0" w:firstRowLastColumn="0" w:lastRowFirstColumn="0" w:lastRowLastColumn="0"/>
              <w:rPr>
                <w:sz w:val="20"/>
              </w:rPr>
            </w:pPr>
            <w:r w:rsidRPr="257EB695">
              <w:rPr>
                <w:sz w:val="20"/>
              </w:rPr>
              <w:t>Odborný útvar PZS</w:t>
            </w:r>
          </w:p>
        </w:tc>
      </w:tr>
      <w:tr w:rsidR="34FBD2FB" w14:paraId="180D1D94" w14:textId="77777777" w:rsidTr="34FBD2FB">
        <w:trPr>
          <w:trHeight w:val="300"/>
          <w:ins w:id="1173" w:author="Autor"/>
        </w:trPr>
        <w:tc>
          <w:tcPr>
            <w:cnfStyle w:val="001000000000" w:firstRow="0" w:lastRow="0" w:firstColumn="1" w:lastColumn="0" w:oddVBand="0" w:evenVBand="0" w:oddHBand="0" w:evenHBand="0" w:firstRowFirstColumn="0" w:firstRowLastColumn="0" w:lastRowFirstColumn="0" w:lastRowLastColumn="0"/>
            <w:tcW w:w="2657" w:type="dxa"/>
          </w:tcPr>
          <w:p w14:paraId="78C77DF3" w14:textId="45CE6EFD" w:rsidR="3503792A" w:rsidRDefault="3503792A">
            <w:pPr>
              <w:pStyle w:val="ESONormal"/>
              <w:rPr>
                <w:sz w:val="20"/>
              </w:rPr>
              <w:pPrChange w:id="1174" w:author="Autor">
                <w:pPr/>
              </w:pPrChange>
            </w:pPr>
            <w:ins w:id="1175" w:author="Autor">
              <w:r w:rsidRPr="34FBD2FB">
                <w:rPr>
                  <w:sz w:val="20"/>
                </w:rPr>
                <w:t>PPP aplikácia</w:t>
              </w:r>
            </w:ins>
          </w:p>
        </w:tc>
        <w:tc>
          <w:tcPr>
            <w:tcW w:w="7103" w:type="dxa"/>
          </w:tcPr>
          <w:p w14:paraId="5EAD2D64" w14:textId="7430DCEE" w:rsidR="3503792A" w:rsidRDefault="3503792A">
            <w:pPr>
              <w:pStyle w:val="ESONormal"/>
              <w:cnfStyle w:val="000000000000" w:firstRow="0" w:lastRow="0" w:firstColumn="0" w:lastColumn="0" w:oddVBand="0" w:evenVBand="0" w:oddHBand="0" w:evenHBand="0" w:firstRowFirstColumn="0" w:firstRowLastColumn="0" w:lastRowFirstColumn="0" w:lastRowLastColumn="0"/>
              <w:rPr>
                <w:sz w:val="20"/>
              </w:rPr>
              <w:pPrChange w:id="1176" w:author="Autor">
                <w:pPr>
                  <w:cnfStyle w:val="000000000000" w:firstRow="0" w:lastRow="0" w:firstColumn="0" w:lastColumn="0" w:oddVBand="0" w:evenVBand="0" w:oddHBand="0" w:evenHBand="0" w:firstRowFirstColumn="0" w:firstRowLastColumn="0" w:lastRowFirstColumn="0" w:lastRowLastColumn="0"/>
                </w:pPr>
              </w:pPrChange>
            </w:pPr>
            <w:ins w:id="1177" w:author="Autor">
              <w:r w:rsidRPr="34FBD2FB">
                <w:rPr>
                  <w:sz w:val="20"/>
                </w:rPr>
                <w:t>Potvrdenie prítomnosti pacienta</w:t>
              </w:r>
            </w:ins>
          </w:p>
        </w:tc>
      </w:tr>
      <w:tr w:rsidR="34FBD2FB" w14:paraId="2F3F9C91" w14:textId="77777777" w:rsidTr="34FBD2FB">
        <w:trPr>
          <w:cnfStyle w:val="000000100000" w:firstRow="0" w:lastRow="0" w:firstColumn="0" w:lastColumn="0" w:oddVBand="0" w:evenVBand="0" w:oddHBand="1" w:evenHBand="0" w:firstRowFirstColumn="0" w:firstRowLastColumn="0" w:lastRowFirstColumn="0" w:lastRowLastColumn="0"/>
          <w:trHeight w:val="300"/>
          <w:ins w:id="1178" w:author="Autor"/>
        </w:trPr>
        <w:tc>
          <w:tcPr>
            <w:cnfStyle w:val="001000000000" w:firstRow="0" w:lastRow="0" w:firstColumn="1" w:lastColumn="0" w:oddVBand="0" w:evenVBand="0" w:oddHBand="0" w:evenHBand="0" w:firstRowFirstColumn="0" w:firstRowLastColumn="0" w:lastRowFirstColumn="0" w:lastRowLastColumn="0"/>
            <w:tcW w:w="2657" w:type="dxa"/>
          </w:tcPr>
          <w:p w14:paraId="1B4C23B0" w14:textId="0BDE848A" w:rsidR="3503792A" w:rsidRDefault="3503792A">
            <w:pPr>
              <w:pStyle w:val="ESONormal"/>
              <w:rPr>
                <w:sz w:val="20"/>
              </w:rPr>
              <w:pPrChange w:id="1179" w:author="Autor">
                <w:pPr/>
              </w:pPrChange>
            </w:pPr>
            <w:ins w:id="1180" w:author="Autor">
              <w:r w:rsidRPr="34FBD2FB">
                <w:rPr>
                  <w:sz w:val="20"/>
                </w:rPr>
                <w:t>HoN</w:t>
              </w:r>
            </w:ins>
          </w:p>
        </w:tc>
        <w:tc>
          <w:tcPr>
            <w:tcW w:w="7103" w:type="dxa"/>
          </w:tcPr>
          <w:p w14:paraId="22B44F08" w14:textId="5C65501D" w:rsidR="3503792A" w:rsidRDefault="3503792A">
            <w:pPr>
              <w:pStyle w:val="ESONormal"/>
              <w:cnfStyle w:val="000000100000" w:firstRow="0" w:lastRow="0" w:firstColumn="0" w:lastColumn="0" w:oddVBand="0" w:evenVBand="0" w:oddHBand="1" w:evenHBand="0" w:firstRowFirstColumn="0" w:firstRowLastColumn="0" w:lastRowFirstColumn="0" w:lastRowLastColumn="0"/>
              <w:rPr>
                <w:sz w:val="20"/>
              </w:rPr>
              <w:pPrChange w:id="1181" w:author="Autor">
                <w:pPr>
                  <w:cnfStyle w:val="000000100000" w:firstRow="0" w:lastRow="0" w:firstColumn="0" w:lastColumn="0" w:oddVBand="0" w:evenVBand="0" w:oddHBand="1" w:evenHBand="0" w:firstRowFirstColumn="0" w:firstRowLastColumn="0" w:lastRowFirstColumn="0" w:lastRowLastColumn="0"/>
                </w:pPr>
              </w:pPrChange>
            </w:pPr>
            <w:ins w:id="1182" w:author="Autor">
              <w:r w:rsidRPr="34FBD2FB">
                <w:rPr>
                  <w:sz w:val="20"/>
                </w:rPr>
                <w:t>Hlásenie o narodení</w:t>
              </w:r>
            </w:ins>
          </w:p>
        </w:tc>
      </w:tr>
      <w:tr w:rsidR="34FBD2FB" w14:paraId="1D3DD274" w14:textId="77777777" w:rsidTr="34FBD2FB">
        <w:trPr>
          <w:trHeight w:val="300"/>
          <w:ins w:id="1183" w:author="Autor"/>
        </w:trPr>
        <w:tc>
          <w:tcPr>
            <w:cnfStyle w:val="001000000000" w:firstRow="0" w:lastRow="0" w:firstColumn="1" w:lastColumn="0" w:oddVBand="0" w:evenVBand="0" w:oddHBand="0" w:evenHBand="0" w:firstRowFirstColumn="0" w:firstRowLastColumn="0" w:lastRowFirstColumn="0" w:lastRowLastColumn="0"/>
            <w:tcW w:w="2657" w:type="dxa"/>
          </w:tcPr>
          <w:p w14:paraId="64C558CA" w14:textId="099FF383" w:rsidR="3733C10A" w:rsidRDefault="3733C10A">
            <w:pPr>
              <w:pStyle w:val="ESONormal"/>
              <w:rPr>
                <w:sz w:val="20"/>
              </w:rPr>
              <w:pPrChange w:id="1184" w:author="Autor">
                <w:pPr/>
              </w:pPrChange>
            </w:pPr>
            <w:ins w:id="1185" w:author="Autor">
              <w:r w:rsidRPr="34FBD2FB">
                <w:rPr>
                  <w:sz w:val="20"/>
                </w:rPr>
                <w:t>eDPN</w:t>
              </w:r>
            </w:ins>
          </w:p>
        </w:tc>
        <w:tc>
          <w:tcPr>
            <w:tcW w:w="7103" w:type="dxa"/>
          </w:tcPr>
          <w:p w14:paraId="09F5ED07" w14:textId="2E646B28" w:rsidR="3733C10A" w:rsidRDefault="3733C10A">
            <w:pPr>
              <w:pStyle w:val="ESONormal"/>
              <w:cnfStyle w:val="000000000000" w:firstRow="0" w:lastRow="0" w:firstColumn="0" w:lastColumn="0" w:oddVBand="0" w:evenVBand="0" w:oddHBand="0" w:evenHBand="0" w:firstRowFirstColumn="0" w:firstRowLastColumn="0" w:lastRowFirstColumn="0" w:lastRowLastColumn="0"/>
              <w:rPr>
                <w:sz w:val="20"/>
              </w:rPr>
              <w:pPrChange w:id="1186" w:author="Autor">
                <w:pPr>
                  <w:cnfStyle w:val="000000000000" w:firstRow="0" w:lastRow="0" w:firstColumn="0" w:lastColumn="0" w:oddVBand="0" w:evenVBand="0" w:oddHBand="0" w:evenHBand="0" w:firstRowFirstColumn="0" w:firstRowLastColumn="0" w:lastRowFirstColumn="0" w:lastRowLastColumn="0"/>
                </w:pPr>
              </w:pPrChange>
            </w:pPr>
            <w:ins w:id="1187" w:author="Autor">
              <w:r w:rsidRPr="34FBD2FB">
                <w:rPr>
                  <w:sz w:val="20"/>
                </w:rPr>
                <w:t>Elektronická dočasná práce neschopnosť</w:t>
              </w:r>
            </w:ins>
          </w:p>
        </w:tc>
      </w:tr>
      <w:tr w:rsidR="34FBD2FB" w14:paraId="0D803BA6" w14:textId="77777777" w:rsidTr="34FBD2FB">
        <w:trPr>
          <w:cnfStyle w:val="000000100000" w:firstRow="0" w:lastRow="0" w:firstColumn="0" w:lastColumn="0" w:oddVBand="0" w:evenVBand="0" w:oddHBand="1" w:evenHBand="0" w:firstRowFirstColumn="0" w:firstRowLastColumn="0" w:lastRowFirstColumn="0" w:lastRowLastColumn="0"/>
          <w:trHeight w:val="300"/>
          <w:ins w:id="1188" w:author="Autor"/>
        </w:trPr>
        <w:tc>
          <w:tcPr>
            <w:cnfStyle w:val="001000000000" w:firstRow="0" w:lastRow="0" w:firstColumn="1" w:lastColumn="0" w:oddVBand="0" w:evenVBand="0" w:oddHBand="0" w:evenHBand="0" w:firstRowFirstColumn="0" w:firstRowLastColumn="0" w:lastRowFirstColumn="0" w:lastRowLastColumn="0"/>
            <w:tcW w:w="2657" w:type="dxa"/>
          </w:tcPr>
          <w:p w14:paraId="5A6D8971" w14:textId="13A30F27" w:rsidR="34FBD2FB" w:rsidRDefault="00C27CEF">
            <w:pPr>
              <w:pStyle w:val="ESONormal"/>
              <w:rPr>
                <w:sz w:val="20"/>
              </w:rPr>
              <w:pPrChange w:id="1189" w:author="Autor">
                <w:pPr/>
              </w:pPrChange>
            </w:pPr>
            <w:ins w:id="1190" w:author="Autor">
              <w:r>
                <w:rPr>
                  <w:sz w:val="20"/>
                </w:rPr>
                <w:t>eID</w:t>
              </w:r>
            </w:ins>
          </w:p>
        </w:tc>
        <w:tc>
          <w:tcPr>
            <w:tcW w:w="7103" w:type="dxa"/>
          </w:tcPr>
          <w:p w14:paraId="64D214A9" w14:textId="2F5B6DDE" w:rsidR="34FBD2FB" w:rsidRDefault="00C27CEF">
            <w:pPr>
              <w:pStyle w:val="ESONormal"/>
              <w:cnfStyle w:val="000000100000" w:firstRow="0" w:lastRow="0" w:firstColumn="0" w:lastColumn="0" w:oddVBand="0" w:evenVBand="0" w:oddHBand="1" w:evenHBand="0" w:firstRowFirstColumn="0" w:firstRowLastColumn="0" w:lastRowFirstColumn="0" w:lastRowLastColumn="0"/>
              <w:rPr>
                <w:sz w:val="20"/>
              </w:rPr>
              <w:pPrChange w:id="1191" w:author="Autor">
                <w:pPr>
                  <w:cnfStyle w:val="000000100000" w:firstRow="0" w:lastRow="0" w:firstColumn="0" w:lastColumn="0" w:oddVBand="0" w:evenVBand="0" w:oddHBand="1" w:evenHBand="0" w:firstRowFirstColumn="0" w:firstRowLastColumn="0" w:lastRowFirstColumn="0" w:lastRowLastColumn="0"/>
                </w:pPr>
              </w:pPrChange>
            </w:pPr>
            <w:ins w:id="1192" w:author="Autor">
              <w:r>
                <w:rPr>
                  <w:sz w:val="20"/>
                </w:rPr>
                <w:t>Elektronický občiansky preukaz</w:t>
              </w:r>
            </w:ins>
          </w:p>
        </w:tc>
      </w:tr>
      <w:tr w:rsidR="00C27CEF" w14:paraId="6A2BDC15" w14:textId="77777777" w:rsidTr="34FBD2FB">
        <w:trPr>
          <w:trHeight w:val="300"/>
          <w:ins w:id="1193" w:author="Autor"/>
        </w:trPr>
        <w:tc>
          <w:tcPr>
            <w:cnfStyle w:val="001000000000" w:firstRow="0" w:lastRow="0" w:firstColumn="1" w:lastColumn="0" w:oddVBand="0" w:evenVBand="0" w:oddHBand="0" w:evenHBand="0" w:firstRowFirstColumn="0" w:firstRowLastColumn="0" w:lastRowFirstColumn="0" w:lastRowLastColumn="0"/>
            <w:tcW w:w="2657" w:type="dxa"/>
          </w:tcPr>
          <w:p w14:paraId="7E722D98" w14:textId="5A3AE109" w:rsidR="00C27CEF" w:rsidRDefault="00C27CEF" w:rsidP="001C5AF2">
            <w:pPr>
              <w:pStyle w:val="ESONormal"/>
              <w:rPr>
                <w:ins w:id="1194" w:author="Autor"/>
              </w:rPr>
            </w:pPr>
            <w:ins w:id="1195" w:author="Autor">
              <w:r>
                <w:t>WIF</w:t>
              </w:r>
            </w:ins>
          </w:p>
        </w:tc>
        <w:tc>
          <w:tcPr>
            <w:tcW w:w="7103" w:type="dxa"/>
          </w:tcPr>
          <w:p w14:paraId="7D4C10C2" w14:textId="1F0A843C" w:rsidR="00C27CEF" w:rsidRDefault="00C27CEF" w:rsidP="001C5AF2">
            <w:pPr>
              <w:pStyle w:val="ESONormal"/>
              <w:cnfStyle w:val="000000000000" w:firstRow="0" w:lastRow="0" w:firstColumn="0" w:lastColumn="0" w:oddVBand="0" w:evenVBand="0" w:oddHBand="0" w:evenHBand="0" w:firstRowFirstColumn="0" w:firstRowLastColumn="0" w:lastRowFirstColumn="0" w:lastRowLastColumn="0"/>
              <w:rPr>
                <w:ins w:id="1196" w:author="Autor"/>
              </w:rPr>
            </w:pPr>
            <w:ins w:id="1197" w:author="Autor">
              <w:r w:rsidRPr="6145D37C">
                <w:rPr>
                  <w:color w:val="000000" w:themeColor="text1"/>
                </w:rPr>
                <w:t>Windows Identity Foundation</w:t>
              </w:r>
            </w:ins>
          </w:p>
        </w:tc>
      </w:tr>
      <w:tr w:rsidR="001D79FF" w14:paraId="1709C5C7" w14:textId="77777777" w:rsidTr="34FBD2FB">
        <w:trPr>
          <w:cnfStyle w:val="000000100000" w:firstRow="0" w:lastRow="0" w:firstColumn="0" w:lastColumn="0" w:oddVBand="0" w:evenVBand="0" w:oddHBand="1" w:evenHBand="0" w:firstRowFirstColumn="0" w:firstRowLastColumn="0" w:lastRowFirstColumn="0" w:lastRowLastColumn="0"/>
          <w:trHeight w:val="300"/>
          <w:ins w:id="1198" w:author="Autor"/>
        </w:trPr>
        <w:tc>
          <w:tcPr>
            <w:cnfStyle w:val="001000000000" w:firstRow="0" w:lastRow="0" w:firstColumn="1" w:lastColumn="0" w:oddVBand="0" w:evenVBand="0" w:oddHBand="0" w:evenHBand="0" w:firstRowFirstColumn="0" w:firstRowLastColumn="0" w:lastRowFirstColumn="0" w:lastRowLastColumn="0"/>
            <w:tcW w:w="2657" w:type="dxa"/>
          </w:tcPr>
          <w:p w14:paraId="537666A5" w14:textId="0FCB123D" w:rsidR="001D79FF" w:rsidRDefault="001D79FF" w:rsidP="001C5AF2">
            <w:pPr>
              <w:pStyle w:val="ESONormal"/>
              <w:rPr>
                <w:ins w:id="1199" w:author="Autor"/>
              </w:rPr>
            </w:pPr>
            <w:ins w:id="1200" w:author="Autor">
              <w:r>
                <w:t>OS</w:t>
              </w:r>
            </w:ins>
          </w:p>
        </w:tc>
        <w:tc>
          <w:tcPr>
            <w:tcW w:w="7103" w:type="dxa"/>
          </w:tcPr>
          <w:p w14:paraId="004CA2AF" w14:textId="191F83CF" w:rsidR="001D79FF" w:rsidRPr="6145D37C" w:rsidRDefault="001D79FF" w:rsidP="001C5AF2">
            <w:pPr>
              <w:pStyle w:val="ESONormal"/>
              <w:cnfStyle w:val="000000100000" w:firstRow="0" w:lastRow="0" w:firstColumn="0" w:lastColumn="0" w:oddVBand="0" w:evenVBand="0" w:oddHBand="1" w:evenHBand="0" w:firstRowFirstColumn="0" w:firstRowLastColumn="0" w:lastRowFirstColumn="0" w:lastRowLastColumn="0"/>
              <w:rPr>
                <w:ins w:id="1201" w:author="Autor"/>
                <w:color w:val="000000" w:themeColor="text1"/>
              </w:rPr>
            </w:pPr>
            <w:ins w:id="1202" w:author="Autor">
              <w:r>
                <w:rPr>
                  <w:color w:val="000000" w:themeColor="text1"/>
                </w:rPr>
                <w:t>Operačný systém</w:t>
              </w:r>
            </w:ins>
          </w:p>
        </w:tc>
      </w:tr>
      <w:tr w:rsidR="00A13E58" w14:paraId="09AE9D3E" w14:textId="77777777" w:rsidTr="34FBD2FB">
        <w:trPr>
          <w:trHeight w:val="300"/>
          <w:ins w:id="1203" w:author="Autor"/>
        </w:trPr>
        <w:tc>
          <w:tcPr>
            <w:cnfStyle w:val="001000000000" w:firstRow="0" w:lastRow="0" w:firstColumn="1" w:lastColumn="0" w:oddVBand="0" w:evenVBand="0" w:oddHBand="0" w:evenHBand="0" w:firstRowFirstColumn="0" w:firstRowLastColumn="0" w:lastRowFirstColumn="0" w:lastRowLastColumn="0"/>
            <w:tcW w:w="2657" w:type="dxa"/>
          </w:tcPr>
          <w:p w14:paraId="318A0E2A" w14:textId="6C0D29D6" w:rsidR="00A13E58" w:rsidRDefault="00A13E58" w:rsidP="001C5AF2">
            <w:pPr>
              <w:pStyle w:val="ESONormal"/>
              <w:rPr>
                <w:ins w:id="1204" w:author="Autor"/>
              </w:rPr>
            </w:pPr>
            <w:ins w:id="1205" w:author="Autor">
              <w:r>
                <w:t>IM</w:t>
              </w:r>
            </w:ins>
          </w:p>
        </w:tc>
        <w:tc>
          <w:tcPr>
            <w:tcW w:w="7103" w:type="dxa"/>
          </w:tcPr>
          <w:p w14:paraId="184E2A04" w14:textId="72A8A767" w:rsidR="00A13E58" w:rsidRDefault="00A13E58" w:rsidP="001C5AF2">
            <w:pPr>
              <w:pStyle w:val="ESONormal"/>
              <w:cnfStyle w:val="000000000000" w:firstRow="0" w:lastRow="0" w:firstColumn="0" w:lastColumn="0" w:oddVBand="0" w:evenVBand="0" w:oddHBand="0" w:evenHBand="0" w:firstRowFirstColumn="0" w:firstRowLastColumn="0" w:lastRowFirstColumn="0" w:lastRowLastColumn="0"/>
              <w:rPr>
                <w:ins w:id="1206" w:author="Autor"/>
                <w:color w:val="000000" w:themeColor="text1"/>
              </w:rPr>
            </w:pPr>
            <w:ins w:id="1207" w:author="Autor">
              <w:r>
                <w:rPr>
                  <w:color w:val="000000" w:themeColor="text1"/>
                </w:rPr>
                <w:t>Integračný manuál</w:t>
              </w:r>
            </w:ins>
          </w:p>
        </w:tc>
      </w:tr>
      <w:tr w:rsidR="00A13E58" w14:paraId="48D73ED6" w14:textId="77777777" w:rsidTr="34FBD2FB">
        <w:trPr>
          <w:cnfStyle w:val="000000100000" w:firstRow="0" w:lastRow="0" w:firstColumn="0" w:lastColumn="0" w:oddVBand="0" w:evenVBand="0" w:oddHBand="1" w:evenHBand="0" w:firstRowFirstColumn="0" w:firstRowLastColumn="0" w:lastRowFirstColumn="0" w:lastRowLastColumn="0"/>
          <w:trHeight w:val="300"/>
          <w:ins w:id="1208" w:author="Autor"/>
        </w:trPr>
        <w:tc>
          <w:tcPr>
            <w:cnfStyle w:val="001000000000" w:firstRow="0" w:lastRow="0" w:firstColumn="1" w:lastColumn="0" w:oddVBand="0" w:evenVBand="0" w:oddHBand="0" w:evenHBand="0" w:firstRowFirstColumn="0" w:firstRowLastColumn="0" w:lastRowFirstColumn="0" w:lastRowLastColumn="0"/>
            <w:tcW w:w="2657" w:type="dxa"/>
          </w:tcPr>
          <w:p w14:paraId="27FA9076" w14:textId="56EB0715" w:rsidR="00A13E58" w:rsidRDefault="00A13E58" w:rsidP="001C5AF2">
            <w:pPr>
              <w:pStyle w:val="ESONormal"/>
              <w:rPr>
                <w:ins w:id="1209" w:author="Autor"/>
              </w:rPr>
            </w:pPr>
            <w:ins w:id="1210" w:author="Autor">
              <w:r>
                <w:t>ePZP</w:t>
              </w:r>
            </w:ins>
          </w:p>
        </w:tc>
        <w:tc>
          <w:tcPr>
            <w:tcW w:w="7103" w:type="dxa"/>
          </w:tcPr>
          <w:p w14:paraId="5284B9C3" w14:textId="5277F04E" w:rsidR="00A13E58" w:rsidRDefault="00A13E58" w:rsidP="001C5AF2">
            <w:pPr>
              <w:pStyle w:val="ESONormal"/>
              <w:cnfStyle w:val="000000100000" w:firstRow="0" w:lastRow="0" w:firstColumn="0" w:lastColumn="0" w:oddVBand="0" w:evenVBand="0" w:oddHBand="1" w:evenHBand="0" w:firstRowFirstColumn="0" w:firstRowLastColumn="0" w:lastRowFirstColumn="0" w:lastRowLastColumn="0"/>
              <w:rPr>
                <w:ins w:id="1211" w:author="Autor"/>
                <w:color w:val="000000" w:themeColor="text1"/>
              </w:rPr>
            </w:pPr>
            <w:ins w:id="1212" w:author="Autor">
              <w:r>
                <w:rPr>
                  <w:color w:val="000000" w:themeColor="text1"/>
                </w:rPr>
                <w:t>Elektronický preukaz zdravotnického pracovníka</w:t>
              </w:r>
            </w:ins>
          </w:p>
        </w:tc>
      </w:tr>
      <w:tr w:rsidR="00707B5D" w14:paraId="5603B7A0" w14:textId="77777777" w:rsidTr="34FBD2FB">
        <w:trPr>
          <w:trHeight w:val="300"/>
          <w:ins w:id="1213" w:author="Autor"/>
        </w:trPr>
        <w:tc>
          <w:tcPr>
            <w:cnfStyle w:val="001000000000" w:firstRow="0" w:lastRow="0" w:firstColumn="1" w:lastColumn="0" w:oddVBand="0" w:evenVBand="0" w:oddHBand="0" w:evenHBand="0" w:firstRowFirstColumn="0" w:firstRowLastColumn="0" w:lastRowFirstColumn="0" w:lastRowLastColumn="0"/>
            <w:tcW w:w="2657" w:type="dxa"/>
          </w:tcPr>
          <w:p w14:paraId="25FA3DF2" w14:textId="0CFFDF2F" w:rsidR="00707B5D" w:rsidRDefault="00707B5D" w:rsidP="001C5AF2">
            <w:pPr>
              <w:pStyle w:val="ESONormal"/>
              <w:rPr>
                <w:ins w:id="1214" w:author="Autor"/>
              </w:rPr>
            </w:pPr>
          </w:p>
        </w:tc>
        <w:tc>
          <w:tcPr>
            <w:tcW w:w="7103" w:type="dxa"/>
          </w:tcPr>
          <w:p w14:paraId="0C272D5B" w14:textId="77777777" w:rsidR="00707B5D" w:rsidRDefault="00707B5D" w:rsidP="001C5AF2">
            <w:pPr>
              <w:pStyle w:val="ESONormal"/>
              <w:cnfStyle w:val="000000000000" w:firstRow="0" w:lastRow="0" w:firstColumn="0" w:lastColumn="0" w:oddVBand="0" w:evenVBand="0" w:oddHBand="0" w:evenHBand="0" w:firstRowFirstColumn="0" w:firstRowLastColumn="0" w:lastRowFirstColumn="0" w:lastRowLastColumn="0"/>
              <w:rPr>
                <w:ins w:id="1215" w:author="Autor"/>
                <w:color w:val="000000" w:themeColor="text1"/>
              </w:rPr>
            </w:pPr>
          </w:p>
        </w:tc>
      </w:tr>
    </w:tbl>
    <w:p w14:paraId="24039A26" w14:textId="77777777" w:rsidR="00FA1D68" w:rsidRPr="00FA1D68" w:rsidRDefault="00FA1D68" w:rsidP="00FA1D68">
      <w:pPr>
        <w:pStyle w:val="ESONormal"/>
      </w:pPr>
    </w:p>
    <w:p w14:paraId="393D7301" w14:textId="77777777" w:rsidR="00DD14DA" w:rsidRDefault="00DD14DA">
      <w:pPr>
        <w:spacing w:after="0" w:line="240" w:lineRule="auto"/>
        <w:rPr>
          <w:rFonts w:ascii="Arial" w:hAnsi="Arial" w:cs="Arial"/>
          <w:b/>
          <w:kern w:val="28"/>
          <w:sz w:val="40"/>
          <w:lang w:val="en-US"/>
        </w:rPr>
      </w:pPr>
      <w:r>
        <w:rPr>
          <w:lang w:val="en-US"/>
        </w:rPr>
        <w:br w:type="page"/>
      </w:r>
    </w:p>
    <w:p w14:paraId="0571C6FB" w14:textId="77777777" w:rsidR="00083A38" w:rsidRDefault="257EB695" w:rsidP="008A4292">
      <w:pPr>
        <w:pStyle w:val="Nadpis1"/>
        <w:numPr>
          <w:ilvl w:val="0"/>
          <w:numId w:val="68"/>
        </w:numPr>
        <w:suppressAutoHyphens w:val="0"/>
        <w:spacing w:before="480" w:after="0"/>
        <w:rPr>
          <w:lang w:val="en-US"/>
        </w:rPr>
      </w:pPr>
      <w:bookmarkStart w:id="1216" w:name="_Toc497920276"/>
      <w:bookmarkStart w:id="1217" w:name="_Toc125703973"/>
      <w:r w:rsidRPr="257EB695">
        <w:rPr>
          <w:lang w:val="en-US"/>
        </w:rPr>
        <w:lastRenderedPageBreak/>
        <w:t>Prerekvizity</w:t>
      </w:r>
      <w:bookmarkEnd w:id="1216"/>
      <w:bookmarkEnd w:id="1217"/>
    </w:p>
    <w:p w14:paraId="78EB47F3" w14:textId="77777777" w:rsidR="004227B5" w:rsidRDefault="257EB695" w:rsidP="008A4292">
      <w:pPr>
        <w:pStyle w:val="Nadpis2"/>
        <w:numPr>
          <w:ilvl w:val="1"/>
          <w:numId w:val="68"/>
        </w:numPr>
        <w:suppressAutoHyphens w:val="0"/>
        <w:spacing w:before="200" w:after="0"/>
      </w:pPr>
      <w:bookmarkStart w:id="1218" w:name="_Toc497920277"/>
      <w:bookmarkStart w:id="1219" w:name="_Toc125703974"/>
      <w:r w:rsidRPr="008A4292">
        <w:t>Technologick</w:t>
      </w:r>
      <w:r>
        <w:t>ý checklist</w:t>
      </w:r>
      <w:bookmarkEnd w:id="1218"/>
      <w:bookmarkEnd w:id="1219"/>
    </w:p>
    <w:p w14:paraId="75341B07" w14:textId="6EB7E27A" w:rsidR="00CD72EB" w:rsidRPr="00DE751F" w:rsidRDefault="257EB695" w:rsidP="257EB695">
      <w:pPr>
        <w:pStyle w:val="ESONormal"/>
        <w:rPr>
          <w:lang w:val="en-US"/>
        </w:rPr>
      </w:pPr>
      <w:r>
        <w:t xml:space="preserve">Technologický checklist je </w:t>
      </w:r>
      <w:r w:rsidR="000379B9">
        <w:t xml:space="preserve">súčasťou </w:t>
      </w:r>
      <w:r w:rsidR="00BF0711">
        <w:rPr>
          <w:b/>
        </w:rPr>
        <w:t>prílohy D</w:t>
      </w:r>
      <w:r w:rsidR="000379B9">
        <w:t xml:space="preserve"> tohto </w:t>
      </w:r>
      <w:r>
        <w:t>dokument</w:t>
      </w:r>
      <w:r w:rsidR="000379B9">
        <w:t>u</w:t>
      </w:r>
      <w:r>
        <w:t xml:space="preserve"> popisujúci podrobné požiadavky na pripojenie počítača s nainštalovaným ISPZS k ľubovoľnému z nižšie popisovaných prostredí. Niektoré požiadavky/aplikácie sú v tomto  dokumente popísané podrobnejšie. </w:t>
      </w:r>
    </w:p>
    <w:p w14:paraId="6AFDCF28" w14:textId="3D8F7559" w:rsidR="00F24F3A" w:rsidRDefault="257EB695" w:rsidP="008A4292">
      <w:pPr>
        <w:pStyle w:val="Nadpis2"/>
        <w:numPr>
          <w:ilvl w:val="1"/>
          <w:numId w:val="68"/>
        </w:numPr>
        <w:suppressAutoHyphens w:val="0"/>
        <w:spacing w:before="200" w:after="0"/>
      </w:pPr>
      <w:bookmarkStart w:id="1220" w:name="_Toc497920278"/>
      <w:del w:id="1221" w:author="Autor">
        <w:r w:rsidDel="2EF18B5C">
          <w:delText>eID klient</w:delText>
        </w:r>
        <w:bookmarkEnd w:id="1220"/>
        <w:r w:rsidDel="2EF18B5C">
          <w:delText xml:space="preserve"> (aplikácia pre eID</w:delText>
        </w:r>
      </w:del>
      <w:bookmarkStart w:id="1222" w:name="_Toc125703975"/>
      <w:ins w:id="1223" w:author="Autor">
        <w:r w:rsidR="2BF9494C">
          <w:t>A</w:t>
        </w:r>
      </w:ins>
      <w:del w:id="1224" w:author="Autor">
        <w:r w:rsidDel="2EF18B5C">
          <w:delText>a</w:delText>
        </w:r>
      </w:del>
      <w:ins w:id="1225" w:author="Autor">
        <w:r w:rsidR="3523F6F2">
          <w:t>plikácia PPP</w:t>
        </w:r>
      </w:ins>
      <w:bookmarkEnd w:id="1222"/>
      <w:del w:id="1226" w:author="Autor">
        <w:r w:rsidDel="2EF18B5C">
          <w:delText>)</w:delText>
        </w:r>
      </w:del>
    </w:p>
    <w:p w14:paraId="6DFAC479" w14:textId="47283485" w:rsidR="003D20B2" w:rsidRDefault="1D63104F" w:rsidP="003D20B2">
      <w:pPr>
        <w:rPr>
          <w:rFonts w:ascii="Arial" w:hAnsi="Arial" w:cs="Arial"/>
          <w:color w:val="FF0000"/>
        </w:rPr>
      </w:pPr>
      <w:r w:rsidRPr="6145D37C">
        <w:rPr>
          <w:rFonts w:ascii="Arial" w:hAnsi="Arial" w:cs="Arial"/>
        </w:rPr>
        <w:t>Na využívanie funkcionality eID kariet vo vybraných procesných scenároch je potrebné mať nainštalovanú aplikáciu</w:t>
      </w:r>
      <w:r w:rsidR="3523F6F2" w:rsidRPr="6145D37C">
        <w:rPr>
          <w:rFonts w:ascii="Arial" w:hAnsi="Arial" w:cs="Arial"/>
        </w:rPr>
        <w:t xml:space="preserve"> PPP</w:t>
      </w:r>
      <w:r w:rsidRPr="6145D37C">
        <w:rPr>
          <w:rFonts w:ascii="Arial" w:hAnsi="Arial" w:cs="Arial"/>
        </w:rPr>
        <w:t xml:space="preserve">. Inštalačný súbor samotnej </w:t>
      </w:r>
      <w:r w:rsidRPr="6145D37C">
        <w:rPr>
          <w:rFonts w:ascii="Arial" w:hAnsi="Arial" w:cs="Arial"/>
          <w:highlight w:val="yellow"/>
        </w:rPr>
        <w:t xml:space="preserve">PPP aplikácie verzia </w:t>
      </w:r>
      <w:ins w:id="1227" w:author="Autor">
        <w:r w:rsidR="6F1C64C6" w:rsidRPr="6145D37C">
          <w:rPr>
            <w:rFonts w:ascii="Arial" w:hAnsi="Arial" w:cs="Arial"/>
            <w:highlight w:val="yellow"/>
          </w:rPr>
          <w:t>4.4</w:t>
        </w:r>
      </w:ins>
      <w:del w:id="1228" w:author="Autor">
        <w:r w:rsidR="003D20B2" w:rsidRPr="6145D37C" w:rsidDel="1D63104F">
          <w:rPr>
            <w:rFonts w:ascii="Arial" w:hAnsi="Arial" w:cs="Arial"/>
            <w:highlight w:val="yellow"/>
          </w:rPr>
          <w:delText>1</w:delText>
        </w:r>
      </w:del>
      <w:r w:rsidRPr="6145D37C">
        <w:rPr>
          <w:rFonts w:ascii="Arial" w:hAnsi="Arial" w:cs="Arial"/>
          <w:highlight w:val="yellow"/>
        </w:rPr>
        <w:t>.</w:t>
      </w:r>
      <w:del w:id="1229" w:author="Autor">
        <w:r w:rsidR="003D20B2" w:rsidRPr="6145D37C" w:rsidDel="15A766FC">
          <w:rPr>
            <w:rFonts w:ascii="Arial" w:hAnsi="Arial" w:cs="Arial"/>
            <w:highlight w:val="yellow"/>
          </w:rPr>
          <w:delText>2</w:delText>
        </w:r>
      </w:del>
      <w:ins w:id="1230" w:author="Autor">
        <w:del w:id="1231" w:author="Autor">
          <w:r w:rsidR="003D20B2" w:rsidRPr="6145D37C" w:rsidDel="124A7364">
            <w:rPr>
              <w:rFonts w:ascii="Arial" w:hAnsi="Arial" w:cs="Arial"/>
              <w:highlight w:val="yellow"/>
            </w:rPr>
            <w:delText>3</w:delText>
          </w:r>
        </w:del>
      </w:ins>
      <w:del w:id="1232" w:author="Autor">
        <w:r w:rsidR="003D20B2" w:rsidRPr="6145D37C" w:rsidDel="1D63104F">
          <w:rPr>
            <w:rFonts w:ascii="Arial" w:hAnsi="Arial" w:cs="Arial"/>
            <w:highlight w:val="yellow"/>
          </w:rPr>
          <w:delText>.</w:delText>
        </w:r>
        <w:r w:rsidR="003D20B2" w:rsidRPr="6145D37C" w:rsidDel="15A766FC">
          <w:rPr>
            <w:rFonts w:ascii="Arial" w:hAnsi="Arial" w:cs="Arial"/>
            <w:highlight w:val="yellow"/>
          </w:rPr>
          <w:delText>0</w:delText>
        </w:r>
      </w:del>
      <w:r w:rsidRPr="6145D37C">
        <w:rPr>
          <w:rFonts w:ascii="Arial" w:hAnsi="Arial" w:cs="Arial"/>
        </w:rPr>
        <w:t xml:space="preserve"> (Potvrdenie prítomnosti pacienta) je </w:t>
      </w:r>
      <w:del w:id="1233" w:author="Autor">
        <w:r w:rsidRPr="6145D37C" w:rsidDel="001D79FF">
          <w:rPr>
            <w:rFonts w:ascii="Arial" w:hAnsi="Arial" w:cs="Arial"/>
          </w:rPr>
          <w:delText xml:space="preserve">súčasťou </w:delText>
        </w:r>
        <w:r w:rsidR="15A766FC" w:rsidRPr="6145D37C" w:rsidDel="001D79FF">
          <w:rPr>
            <w:rFonts w:ascii="Arial" w:hAnsi="Arial" w:cs="Arial"/>
          </w:rPr>
          <w:delText xml:space="preserve">i </w:delText>
        </w:r>
      </w:del>
      <w:r w:rsidR="5EDCBA3E" w:rsidRPr="6145D37C">
        <w:rPr>
          <w:rFonts w:ascii="Arial" w:hAnsi="Arial" w:cs="Arial"/>
        </w:rPr>
        <w:t>dostupná na integračnom portáli IS PZS</w:t>
      </w:r>
      <w:ins w:id="1234" w:author="Autor">
        <w:r w:rsidR="001D79FF">
          <w:rPr>
            <w:rFonts w:ascii="Arial" w:hAnsi="Arial" w:cs="Arial"/>
          </w:rPr>
          <w:t xml:space="preserve"> (service desk) Samoobslužné centrum/Prehľad dokumenty a formuláre/Aplikácie a nástroje/Aplikácia PPP</w:t>
        </w:r>
      </w:ins>
    </w:p>
    <w:p w14:paraId="48504AD8" w14:textId="77777777" w:rsidR="003D20B2" w:rsidRDefault="003D20B2" w:rsidP="003D20B2">
      <w:pPr>
        <w:rPr>
          <w:ins w:id="1235" w:author="Autor"/>
          <w:rFonts w:ascii="Arial" w:hAnsi="Arial" w:cs="Arial"/>
        </w:rPr>
      </w:pPr>
      <w:ins w:id="1236" w:author="Autor">
        <w:r>
          <w:rPr>
            <w:rFonts w:ascii="Arial" w:hAnsi="Arial" w:cs="Arial"/>
            <w:noProof/>
            <w:lang w:eastAsia="sk-SK"/>
          </w:rPr>
          <mc:AlternateContent>
            <mc:Choice Requires="wps">
              <w:drawing>
                <wp:anchor distT="0" distB="0" distL="114300" distR="114300" simplePos="0" relativeHeight="251664896" behindDoc="0" locked="0" layoutInCell="1" allowOverlap="1" wp14:anchorId="5669F099" wp14:editId="72928CE8">
                  <wp:simplePos x="0" y="0"/>
                  <wp:positionH relativeFrom="column">
                    <wp:posOffset>-120016</wp:posOffset>
                  </wp:positionH>
                  <wp:positionV relativeFrom="paragraph">
                    <wp:posOffset>100965</wp:posOffset>
                  </wp:positionV>
                  <wp:extent cx="6219825" cy="1009650"/>
                  <wp:effectExtent l="0" t="0" r="28575" b="19050"/>
                  <wp:wrapNone/>
                  <wp:docPr id="29" name="Obdĺžnik 29"/>
                  <wp:cNvGraphicFramePr/>
                  <a:graphic xmlns:a="http://schemas.openxmlformats.org/drawingml/2006/main">
                    <a:graphicData uri="http://schemas.microsoft.com/office/word/2010/wordprocessingShape">
                      <wps:wsp>
                        <wps:cNvSpPr/>
                        <wps:spPr>
                          <a:xfrm>
                            <a:off x="0" y="0"/>
                            <a:ext cx="6219825" cy="1009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a="http://schemas.openxmlformats.org/drawingml/2006/main">
              <w:pict w14:anchorId="02CB48C5">
                <v:rect id="Obdĺžnik 29" style="position:absolute;margin-left:-9.45pt;margin-top:7.95pt;width:489.75pt;height:79.5pt;z-index:251664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spid="_x0000_s1026" filled="f" strokecolor="red" strokeweight="2pt" w14:anchorId="181460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"/>
              </w:pict>
            </mc:Fallback>
          </mc:AlternateContent>
        </w:r>
      </w:ins>
    </w:p>
    <w:p w14:paraId="4B542818" w14:textId="77777777" w:rsidR="003D20B2" w:rsidRPr="0046506B" w:rsidRDefault="003D20B2" w:rsidP="003D20B2">
      <w:pPr>
        <w:rPr>
          <w:ins w:id="1237" w:author="Autor"/>
          <w:rFonts w:ascii="Arial" w:hAnsi="Arial" w:cs="Arial"/>
        </w:rPr>
      </w:pPr>
      <w:ins w:id="1238" w:author="Autor">
        <w:r w:rsidRPr="0046506B">
          <w:rPr>
            <w:rFonts w:ascii="Arial" w:hAnsi="Arial" w:cs="Arial"/>
          </w:rPr>
          <w:t>Aplikácia PPP zamedzí prístup Aplikácii pre eID k čítačkám vyhradeným pre potvrdzovanie prítomnosti pacienta.</w:t>
        </w:r>
      </w:ins>
    </w:p>
    <w:p w14:paraId="76930292" w14:textId="64A9D1EE" w:rsidR="003D20B2" w:rsidRDefault="003D20B2" w:rsidP="34FBD2FB">
      <w:pPr>
        <w:rPr>
          <w:ins w:id="1239" w:author="Autor"/>
          <w:rFonts w:ascii="Arial" w:hAnsi="Arial" w:cs="Arial"/>
          <w:b/>
          <w:bCs/>
          <w:color w:val="FF0000"/>
        </w:rPr>
      </w:pPr>
      <w:ins w:id="1240" w:author="Autor">
        <w:r w:rsidRPr="34FBD2FB">
          <w:rPr>
            <w:rFonts w:ascii="Arial" w:hAnsi="Arial" w:cs="Arial"/>
          </w:rPr>
          <w:t xml:space="preserve">Pozn.: </w:t>
        </w:r>
        <w:r w:rsidRPr="34FBD2FB">
          <w:rPr>
            <w:rFonts w:ascii="Arial" w:hAnsi="Arial" w:cs="Arial"/>
            <w:b/>
            <w:bCs/>
            <w:color w:val="FF0000"/>
          </w:rPr>
          <w:t>Podporované od verzie 3.2.1 Aplikácie pre eID</w:t>
        </w:r>
      </w:ins>
      <w:del w:id="1241" w:author="Autor">
        <w:r w:rsidRPr="34FBD2FB" w:rsidDel="00866F86">
          <w:rPr>
            <w:rFonts w:ascii="Arial" w:hAnsi="Arial" w:cs="Arial"/>
            <w:b/>
            <w:bCs/>
            <w:color w:val="FF0000"/>
          </w:rPr>
          <w:delText xml:space="preserve"> (plánovný rollout MV SR v 3Q/2019)</w:delText>
        </w:r>
      </w:del>
    </w:p>
    <w:p w14:paraId="0523F1C8" w14:textId="77777777" w:rsidR="00866F86" w:rsidRDefault="00866F86" w:rsidP="003D20B2">
      <w:pPr>
        <w:rPr>
          <w:ins w:id="1242" w:author="Autor"/>
          <w:rFonts w:ascii="Arial" w:hAnsi="Arial" w:cs="Arial"/>
        </w:rPr>
      </w:pPr>
    </w:p>
    <w:p w14:paraId="00D6A3CA" w14:textId="77777777" w:rsidR="003D20B2" w:rsidRDefault="003D20B2" w:rsidP="003D20B2">
      <w:pPr>
        <w:rPr>
          <w:ins w:id="1243" w:author="Autor"/>
          <w:rFonts w:ascii="Arial" w:hAnsi="Arial" w:cs="Arial"/>
        </w:rPr>
      </w:pPr>
    </w:p>
    <w:p w14:paraId="45561C87" w14:textId="151D114B" w:rsidR="003D20B2" w:rsidRDefault="003D20B2" w:rsidP="000379B3">
      <w:pPr>
        <w:pStyle w:val="Nadpis3"/>
        <w:numPr>
          <w:ilvl w:val="2"/>
          <w:numId w:val="68"/>
        </w:numPr>
        <w:rPr>
          <w:ins w:id="1244" w:author="Autor"/>
          <w:del w:id="1245" w:author="Autor"/>
        </w:rPr>
      </w:pPr>
      <w:ins w:id="1246" w:author="Autor">
        <w:r>
          <w:t>Podporované OS platformy:</w:t>
        </w:r>
      </w:ins>
    </w:p>
    <w:p w14:paraId="3D0DDA55" w14:textId="5B761089" w:rsidR="26BAFEED" w:rsidRDefault="26BAFEED" w:rsidP="26BAFEED">
      <w:pPr>
        <w:rPr>
          <w:ins w:id="1247" w:author="Autor"/>
          <w:del w:id="1248" w:author="Autor"/>
          <w:rFonts w:ascii="Arial" w:hAnsi="Arial" w:cs="Arial"/>
        </w:rPr>
      </w:pPr>
    </w:p>
    <w:p w14:paraId="13913DF7" w14:textId="77777777" w:rsidR="003D20B2" w:rsidRPr="00C25B16" w:rsidRDefault="003D20B2" w:rsidP="26BAFEED">
      <w:pPr>
        <w:rPr>
          <w:ins w:id="1249" w:author="Autor"/>
          <w:del w:id="1250" w:author="Autor"/>
          <w:rFonts w:ascii="Arial" w:hAnsi="Arial" w:cs="Arial"/>
        </w:rPr>
      </w:pPr>
      <w:ins w:id="1251" w:author="Autor">
        <w:del w:id="1252" w:author="Autor">
          <w:r w:rsidRPr="26BAFEED" w:rsidDel="003D20B2">
            <w:rPr>
              <w:rFonts w:ascii="Arial" w:hAnsi="Arial" w:cs="Arial"/>
            </w:rPr>
            <w:delText xml:space="preserve">Windows XP (SP3), </w:delText>
          </w:r>
        </w:del>
      </w:ins>
    </w:p>
    <w:p w14:paraId="4602E048" w14:textId="77777777" w:rsidR="003D20B2" w:rsidRPr="00C25B16" w:rsidRDefault="003D20B2" w:rsidP="26BAFEED">
      <w:pPr>
        <w:rPr>
          <w:ins w:id="1253" w:author="Autor"/>
          <w:del w:id="1254" w:author="Autor"/>
          <w:rFonts w:ascii="Arial" w:hAnsi="Arial" w:cs="Arial"/>
        </w:rPr>
      </w:pPr>
      <w:ins w:id="1255" w:author="Autor">
        <w:del w:id="1256" w:author="Autor">
          <w:r w:rsidRPr="26BAFEED" w:rsidDel="003D20B2">
            <w:rPr>
              <w:rFonts w:ascii="Arial" w:hAnsi="Arial" w:cs="Arial"/>
            </w:rPr>
            <w:delText xml:space="preserve">Windows Vista 32/64bit, </w:delText>
          </w:r>
        </w:del>
      </w:ins>
    </w:p>
    <w:p w14:paraId="776302CB" w14:textId="77777777" w:rsidR="003D20B2" w:rsidRPr="00C25B16" w:rsidRDefault="003D20B2" w:rsidP="26BAFEED">
      <w:pPr>
        <w:rPr>
          <w:ins w:id="1257" w:author="Autor"/>
          <w:del w:id="1258" w:author="Autor"/>
          <w:rFonts w:ascii="Arial" w:hAnsi="Arial" w:cs="Arial"/>
        </w:rPr>
      </w:pPr>
      <w:ins w:id="1259" w:author="Autor">
        <w:del w:id="1260" w:author="Autor">
          <w:r w:rsidRPr="26BAFEED" w:rsidDel="003D20B2">
            <w:rPr>
              <w:rFonts w:ascii="Arial" w:hAnsi="Arial" w:cs="Arial"/>
            </w:rPr>
            <w:delText xml:space="preserve">Windows 7 32/64bit, </w:delText>
          </w:r>
        </w:del>
      </w:ins>
    </w:p>
    <w:p w14:paraId="2C6F2161" w14:textId="77777777" w:rsidR="003D20B2" w:rsidRPr="00C25B16" w:rsidRDefault="003D20B2" w:rsidP="26BAFEED">
      <w:pPr>
        <w:rPr>
          <w:ins w:id="1261" w:author="Autor"/>
          <w:del w:id="1262" w:author="Autor"/>
          <w:rFonts w:ascii="Arial" w:hAnsi="Arial" w:cs="Arial"/>
        </w:rPr>
      </w:pPr>
      <w:ins w:id="1263" w:author="Autor">
        <w:del w:id="1264" w:author="Autor">
          <w:r w:rsidRPr="26BAFEED" w:rsidDel="003D20B2">
            <w:rPr>
              <w:rFonts w:ascii="Arial" w:hAnsi="Arial" w:cs="Arial"/>
            </w:rPr>
            <w:delText xml:space="preserve">Windows 8 32/64bit, </w:delText>
          </w:r>
        </w:del>
      </w:ins>
    </w:p>
    <w:p w14:paraId="3E6054FD" w14:textId="77777777" w:rsidR="003D20B2" w:rsidRPr="00C25B16" w:rsidRDefault="003D20B2" w:rsidP="003D20B2">
      <w:pPr>
        <w:rPr>
          <w:ins w:id="1265" w:author="Autor"/>
          <w:rFonts w:ascii="Arial" w:hAnsi="Arial" w:cs="Arial"/>
          <w:szCs w:val="20"/>
        </w:rPr>
      </w:pPr>
      <w:ins w:id="1266" w:author="Autor">
        <w:r w:rsidRPr="00C25B16">
          <w:rPr>
            <w:rFonts w:ascii="Arial" w:hAnsi="Arial" w:cs="Arial"/>
            <w:szCs w:val="20"/>
          </w:rPr>
          <w:t xml:space="preserve">Windows 8.1 32/64bit, </w:t>
        </w:r>
      </w:ins>
    </w:p>
    <w:p w14:paraId="10A94415" w14:textId="77777777" w:rsidR="003D20B2" w:rsidRPr="00C25B16" w:rsidRDefault="003D20B2" w:rsidP="26BAFEED">
      <w:pPr>
        <w:rPr>
          <w:ins w:id="1267" w:author="Autor"/>
          <w:rFonts w:ascii="Arial" w:hAnsi="Arial" w:cs="Arial"/>
        </w:rPr>
      </w:pPr>
      <w:ins w:id="1268" w:author="Autor">
        <w:r w:rsidRPr="26BAFEED">
          <w:rPr>
            <w:rFonts w:ascii="Arial" w:hAnsi="Arial" w:cs="Arial"/>
          </w:rPr>
          <w:t>Windows 10 32/64bit</w:t>
        </w:r>
      </w:ins>
    </w:p>
    <w:p w14:paraId="5048B373" w14:textId="130832C6" w:rsidR="2DA58A45" w:rsidRDefault="2DA58A45" w:rsidP="26BAFEED">
      <w:pPr>
        <w:rPr>
          <w:ins w:id="1269" w:author="Autor"/>
          <w:rFonts w:ascii="Arial" w:hAnsi="Arial" w:cs="Arial"/>
        </w:rPr>
      </w:pPr>
      <w:ins w:id="1270" w:author="Autor">
        <w:r w:rsidRPr="26BAFEED">
          <w:rPr>
            <w:rFonts w:ascii="Arial" w:hAnsi="Arial" w:cs="Arial"/>
          </w:rPr>
          <w:t>Windows 11 32/64 bit</w:t>
        </w:r>
      </w:ins>
    </w:p>
    <w:p w14:paraId="48A588C2" w14:textId="77777777" w:rsidR="003D20B2" w:rsidRPr="001D35D6" w:rsidRDefault="003D20B2" w:rsidP="003D20B2">
      <w:pPr>
        <w:rPr>
          <w:ins w:id="1271" w:author="Autor"/>
          <w:rFonts w:ascii="Arial" w:hAnsi="Arial" w:cs="Arial"/>
          <w:szCs w:val="20"/>
        </w:rPr>
      </w:pPr>
    </w:p>
    <w:p w14:paraId="117C5DFC" w14:textId="2DC13C91" w:rsidR="003D20B2" w:rsidRPr="001D35D6" w:rsidRDefault="00EC4597" w:rsidP="000379B3">
      <w:pPr>
        <w:pStyle w:val="Nadpis3"/>
        <w:numPr>
          <w:ilvl w:val="2"/>
          <w:numId w:val="68"/>
        </w:numPr>
        <w:rPr>
          <w:ins w:id="1272" w:author="Autor"/>
        </w:rPr>
      </w:pPr>
      <w:bookmarkStart w:id="1273" w:name="_Toc125703976"/>
      <w:ins w:id="1274" w:author="Autor">
        <w:r>
          <w:t xml:space="preserve">Defaultne </w:t>
        </w:r>
      </w:ins>
      <w:del w:id="1275" w:author="Autor">
        <w:r w:rsidDel="003D20B2">
          <w:delText>P</w:delText>
        </w:r>
      </w:del>
      <w:ins w:id="1276" w:author="Autor">
        <w:r w:rsidR="003D20B2">
          <w:t>odporovan</w:t>
        </w:r>
        <w:r>
          <w:t>á</w:t>
        </w:r>
      </w:ins>
      <w:del w:id="1277" w:author="Autor">
        <w:r w:rsidDel="003D20B2">
          <w:delText>é</w:delText>
        </w:r>
      </w:del>
      <w:ins w:id="1278" w:author="Autor">
        <w:r w:rsidR="003D20B2">
          <w:t xml:space="preserve"> čítačk</w:t>
        </w:r>
        <w:r>
          <w:t>á</w:t>
        </w:r>
      </w:ins>
      <w:del w:id="1279" w:author="Autor">
        <w:r w:rsidDel="003D20B2">
          <w:delText>y</w:delText>
        </w:r>
      </w:del>
      <w:ins w:id="1280" w:author="Autor">
        <w:r w:rsidR="003D20B2">
          <w:t>:</w:t>
        </w:r>
        <w:bookmarkEnd w:id="1273"/>
      </w:ins>
    </w:p>
    <w:p w14:paraId="6B2E486A" w14:textId="613337D4" w:rsidR="003D20B2" w:rsidRPr="00C25B16" w:rsidDel="000C256E" w:rsidRDefault="003D20B2" w:rsidP="003D20B2">
      <w:pPr>
        <w:rPr>
          <w:ins w:id="1281" w:author="Autor"/>
          <w:del w:id="1282" w:author="Autor"/>
          <w:rFonts w:ascii="Arial" w:hAnsi="Arial" w:cs="Arial"/>
          <w:szCs w:val="20"/>
        </w:rPr>
      </w:pPr>
      <w:ins w:id="1283" w:author="Autor">
        <w:del w:id="1284" w:author="Autor">
          <w:r w:rsidRPr="00C25B16" w:rsidDel="000C256E">
            <w:rPr>
              <w:rFonts w:ascii="Arial" w:hAnsi="Arial" w:cs="Arial"/>
              <w:szCs w:val="20"/>
            </w:rPr>
            <w:delText>HID OMNIKEY 3121 USB</w:delText>
          </w:r>
        </w:del>
      </w:ins>
    </w:p>
    <w:p w14:paraId="699CE95D" w14:textId="77777777" w:rsidR="003D20B2" w:rsidRPr="00C25B16" w:rsidRDefault="003D20B2" w:rsidP="003D20B2">
      <w:pPr>
        <w:rPr>
          <w:ins w:id="1285" w:author="Autor"/>
          <w:rFonts w:ascii="Arial" w:hAnsi="Arial" w:cs="Arial"/>
          <w:szCs w:val="20"/>
        </w:rPr>
      </w:pPr>
      <w:ins w:id="1286" w:author="Autor">
        <w:r>
          <w:rPr>
            <w:rFonts w:ascii="Arial" w:hAnsi="Arial" w:cs="Arial"/>
            <w:szCs w:val="20"/>
          </w:rPr>
          <w:t>Reiner SCT cyberJack one</w:t>
        </w:r>
      </w:ins>
    </w:p>
    <w:p w14:paraId="45F89C6D" w14:textId="77777777" w:rsidR="00EC4597" w:rsidRPr="00EC4597" w:rsidRDefault="00EC4597" w:rsidP="00EC4597">
      <w:pPr>
        <w:rPr>
          <w:ins w:id="1287" w:author="Autor"/>
          <w:rFonts w:ascii="Arial" w:hAnsi="Arial" w:cs="Arial"/>
          <w:szCs w:val="20"/>
        </w:rPr>
      </w:pPr>
      <w:ins w:id="1288" w:author="Autor">
        <w:r w:rsidRPr="00EC4597">
          <w:rPr>
            <w:rFonts w:ascii="Arial" w:hAnsi="Arial" w:cs="Arial"/>
            <w:szCs w:val="20"/>
          </w:rPr>
          <w:t>Poskytnuté ovládače k čítačke Reiner SCT sú funkčné na všetkých podporovaných platformách.</w:t>
        </w:r>
      </w:ins>
    </w:p>
    <w:p w14:paraId="43B1937D" w14:textId="79FE20B5" w:rsidR="003D20B2" w:rsidRDefault="00EC4597" w:rsidP="00EC4597">
      <w:pPr>
        <w:rPr>
          <w:ins w:id="1289" w:author="Autor"/>
          <w:rFonts w:ascii="Arial" w:hAnsi="Arial" w:cs="Arial"/>
          <w:szCs w:val="20"/>
        </w:rPr>
      </w:pPr>
      <w:ins w:id="1290" w:author="Autor">
        <w:r w:rsidRPr="00EC4597">
          <w:rPr>
            <w:rFonts w:ascii="Arial" w:hAnsi="Arial" w:cs="Arial"/>
            <w:szCs w:val="20"/>
          </w:rPr>
          <w:t>Aplikácia je defaultne nakonfigurovaná tak, aby počúvala iba na čítačke Reiner SCT CyberJack one</w:t>
        </w:r>
        <w:del w:id="1291" w:author="Autor">
          <w:r w:rsidR="003D20B2" w:rsidRPr="00C25B16" w:rsidDel="00EC4597">
            <w:rPr>
              <w:rFonts w:ascii="Arial" w:hAnsi="Arial" w:cs="Arial"/>
              <w:szCs w:val="20"/>
            </w:rPr>
            <w:delText>Aplikácia je defaultne nakonfigurovaná tak, aby počúvala iba na čítačkách Omnikey 3x21 a Reiner SCT CyberJack one</w:delText>
          </w:r>
        </w:del>
        <w:r w:rsidR="003D20B2" w:rsidRPr="00C25B16">
          <w:rPr>
            <w:rFonts w:ascii="Arial" w:hAnsi="Arial" w:cs="Arial"/>
            <w:szCs w:val="20"/>
          </w:rPr>
          <w:t>.</w:t>
        </w:r>
      </w:ins>
    </w:p>
    <w:p w14:paraId="0E74022C" w14:textId="77777777" w:rsidR="003D20B2" w:rsidRDefault="003D20B2" w:rsidP="003D20B2">
      <w:pPr>
        <w:rPr>
          <w:ins w:id="1292" w:author="Autor"/>
        </w:rPr>
      </w:pPr>
      <w:ins w:id="1293" w:author="Autor">
        <w:r>
          <w:br w:type="page"/>
        </w:r>
      </w:ins>
    </w:p>
    <w:p w14:paraId="13840AB5" w14:textId="6F2E35F8" w:rsidR="003D20B2" w:rsidRPr="00A95279" w:rsidRDefault="003D20B2" w:rsidP="000379B3">
      <w:pPr>
        <w:pStyle w:val="Nadpis3"/>
        <w:numPr>
          <w:ilvl w:val="2"/>
          <w:numId w:val="68"/>
        </w:numPr>
        <w:rPr>
          <w:ins w:id="1294" w:author="Autor"/>
        </w:rPr>
      </w:pPr>
      <w:del w:id="1295" w:author="Autor">
        <w:r w:rsidDel="003D20B2">
          <w:lastRenderedPageBreak/>
          <w:delText>Nová funkcionalita</w:delText>
        </w:r>
      </w:del>
      <w:bookmarkStart w:id="1296" w:name="_Toc125703977"/>
      <w:ins w:id="1297" w:author="Autor">
        <w:r w:rsidR="00EC4597">
          <w:t>Konfigurácia natavení čítačiek eID v Aplikácii PPP a Aplikácii pre eID</w:t>
        </w:r>
        <w:r>
          <w:t>:</w:t>
        </w:r>
        <w:bookmarkEnd w:id="1296"/>
      </w:ins>
    </w:p>
    <w:p w14:paraId="7A05EEC0" w14:textId="77777777" w:rsidR="009E22A1" w:rsidRDefault="009E22A1" w:rsidP="003D20B2">
      <w:pPr>
        <w:rPr>
          <w:ins w:id="1298" w:author="Autor"/>
          <w:rFonts w:ascii="Arial" w:hAnsi="Arial" w:cs="Arial"/>
          <w:b/>
          <w:szCs w:val="20"/>
        </w:rPr>
      </w:pPr>
    </w:p>
    <w:p w14:paraId="04A50B78" w14:textId="4AD16615" w:rsidR="009E22A1" w:rsidRDefault="00316D83" w:rsidP="34FBD2FB">
      <w:pPr>
        <w:rPr>
          <w:ins w:id="1299" w:author="Autor"/>
          <w:rFonts w:ascii="Arial" w:hAnsi="Arial" w:cs="Arial"/>
          <w:b/>
          <w:bCs/>
        </w:rPr>
      </w:pPr>
      <w:ins w:id="1300" w:author="Autor">
        <w:r w:rsidRPr="34FBD2FB">
          <w:rPr>
            <w:rFonts w:ascii="Arial" w:hAnsi="Arial" w:cs="Arial"/>
            <w:b/>
            <w:bCs/>
          </w:rPr>
          <w:t>MANUÁLNE ROZŠÍRENIE MNOŽINY ČÍTAČIEK, NA KTORÝCH BUDE APLIKÁCIA PPP POČÚVAŤ:</w:t>
        </w:r>
      </w:ins>
    </w:p>
    <w:p w14:paraId="25F0AA08" w14:textId="77777777" w:rsidR="009E22A1" w:rsidRPr="003C7348" w:rsidRDefault="009E22A1" w:rsidP="009E22A1">
      <w:pPr>
        <w:rPr>
          <w:ins w:id="1301" w:author="Autor"/>
          <w:rFonts w:ascii="Arial" w:hAnsi="Arial" w:cs="Arial"/>
          <w:szCs w:val="20"/>
        </w:rPr>
      </w:pPr>
      <w:ins w:id="1302" w:author="Autor">
        <w:r w:rsidRPr="003C7348">
          <w:rPr>
            <w:rFonts w:ascii="Arial" w:hAnsi="Arial" w:cs="Arial"/>
            <w:szCs w:val="20"/>
          </w:rPr>
          <w:t>Zoznam čítačiek, na ktorých Aplikácia PPP počúva, je definovaný v konfiguračnom súbore readers.ini.</w:t>
        </w:r>
      </w:ins>
    </w:p>
    <w:p w14:paraId="1CB7C1C9" w14:textId="0AC21738" w:rsidR="009E22A1" w:rsidRPr="003C7348" w:rsidRDefault="009E22A1" w:rsidP="009E22A1">
      <w:pPr>
        <w:rPr>
          <w:ins w:id="1303" w:author="Autor"/>
          <w:rFonts w:ascii="Arial" w:hAnsi="Arial" w:cs="Arial"/>
          <w:szCs w:val="20"/>
        </w:rPr>
      </w:pPr>
      <w:ins w:id="1304" w:author="Autor">
        <w:r w:rsidRPr="003C7348">
          <w:rPr>
            <w:rFonts w:ascii="Arial" w:hAnsi="Arial" w:cs="Arial"/>
            <w:szCs w:val="20"/>
          </w:rPr>
          <w:t>Súbor sa podľa verzie OS môže nachádzať v nasledovných cest</w:t>
        </w:r>
        <w:r w:rsidR="00707B5D">
          <w:rPr>
            <w:rFonts w:ascii="Arial" w:hAnsi="Arial" w:cs="Arial"/>
            <w:szCs w:val="20"/>
          </w:rPr>
          <w:t>e</w:t>
        </w:r>
        <w:del w:id="1305" w:author="Autor">
          <w:r w:rsidRPr="003C7348" w:rsidDel="00707B5D">
            <w:rPr>
              <w:rFonts w:ascii="Arial" w:hAnsi="Arial" w:cs="Arial"/>
              <w:szCs w:val="20"/>
            </w:rPr>
            <w:delText>ách</w:delText>
          </w:r>
        </w:del>
      </w:ins>
    </w:p>
    <w:p w14:paraId="5091FD6E" w14:textId="6EF7E8C2" w:rsidR="009E22A1" w:rsidRPr="003C7348" w:rsidRDefault="009E22A1" w:rsidP="26BAFEED">
      <w:pPr>
        <w:pStyle w:val="Odsekzoznamu"/>
        <w:numPr>
          <w:ilvl w:val="0"/>
          <w:numId w:val="186"/>
        </w:numPr>
        <w:rPr>
          <w:ins w:id="1306" w:author="Autor"/>
          <w:del w:id="1307" w:author="Autor"/>
          <w:rFonts w:ascii="Arial" w:hAnsi="Arial" w:cs="Arial"/>
        </w:rPr>
      </w:pPr>
      <w:ins w:id="1308" w:author="Autor">
        <w:del w:id="1309" w:author="Autor">
          <w:r w:rsidRPr="34FBD2FB" w:rsidDel="009E22A1">
            <w:rPr>
              <w:rFonts w:ascii="Arial" w:hAnsi="Arial" w:cs="Arial"/>
              <w:sz w:val="20"/>
              <w:szCs w:val="20"/>
            </w:rPr>
            <w:delText>C:\ProgramData\</w:delText>
          </w:r>
        </w:del>
      </w:ins>
      <w:del w:id="1310" w:author="Autor">
        <w:r w:rsidRPr="34FBD2FB" w:rsidDel="009E22A1">
          <w:rPr>
            <w:rFonts w:ascii="Arial" w:hAnsi="Arial" w:cs="Arial"/>
            <w:sz w:val="20"/>
            <w:szCs w:val="20"/>
          </w:rPr>
          <w:delText>Aplikacia_PPP</w:delText>
        </w:r>
      </w:del>
      <w:ins w:id="1311" w:author="Autor">
        <w:del w:id="1312" w:author="Autor">
          <w:r w:rsidRPr="34FBD2FB" w:rsidDel="009E22A1">
            <w:rPr>
              <w:rFonts w:ascii="Arial" w:hAnsi="Arial" w:cs="Arial"/>
              <w:sz w:val="20"/>
              <w:szCs w:val="20"/>
            </w:rPr>
            <w:delText>\readers.ini (vo Windows 7 a vyššie), resp.</w:delText>
          </w:r>
        </w:del>
      </w:ins>
    </w:p>
    <w:p w14:paraId="0BB454C2" w14:textId="464E01FF" w:rsidR="009E22A1" w:rsidRPr="003C7348" w:rsidRDefault="009E22A1" w:rsidP="00D92336">
      <w:pPr>
        <w:pStyle w:val="Odsekzoznamu"/>
        <w:numPr>
          <w:ilvl w:val="0"/>
          <w:numId w:val="186"/>
        </w:numPr>
        <w:rPr>
          <w:ins w:id="1313" w:author="Autor"/>
          <w:rFonts w:ascii="Arial" w:hAnsi="Arial" w:cs="Arial"/>
        </w:rPr>
      </w:pPr>
      <w:ins w:id="1314" w:author="Autor">
        <w:del w:id="1315" w:author="Autor">
          <w:r w:rsidRPr="34FBD2FB" w:rsidDel="00D92336">
            <w:rPr>
              <w:rFonts w:ascii="Arial" w:hAnsi="Arial" w:cs="Arial"/>
              <w:sz w:val="20"/>
              <w:szCs w:val="20"/>
            </w:rPr>
            <w:delText>C:\</w:delText>
          </w:r>
        </w:del>
        <w:r w:rsidR="00D92336" w:rsidRPr="00D92336">
          <w:rPr>
            <w:rFonts w:ascii="Arial" w:hAnsi="Arial" w:cs="Arial"/>
            <w:sz w:val="20"/>
            <w:szCs w:val="20"/>
          </w:rPr>
          <w:t>C:\ProgramData\Aplikacia_PPP</w:t>
        </w:r>
        <w:del w:id="1316" w:author="Autor">
          <w:r w:rsidRPr="34FBD2FB" w:rsidDel="00D92336">
            <w:rPr>
              <w:rFonts w:ascii="Arial" w:hAnsi="Arial" w:cs="Arial"/>
              <w:sz w:val="20"/>
              <w:szCs w:val="20"/>
            </w:rPr>
            <w:delText>Documents and Settings\All Users\Application Data\ Aplikacia_PPP</w:delText>
          </w:r>
        </w:del>
        <w:r w:rsidRPr="34FBD2FB">
          <w:rPr>
            <w:rFonts w:ascii="Arial" w:hAnsi="Arial" w:cs="Arial"/>
            <w:sz w:val="20"/>
            <w:szCs w:val="20"/>
          </w:rPr>
          <w:t xml:space="preserve">\readers.ini </w:t>
        </w:r>
        <w:del w:id="1317" w:author="Autor">
          <w:r w:rsidRPr="34FBD2FB" w:rsidDel="009E22A1">
            <w:rPr>
              <w:rFonts w:ascii="Arial" w:hAnsi="Arial" w:cs="Arial"/>
              <w:sz w:val="20"/>
              <w:szCs w:val="20"/>
            </w:rPr>
            <w:delText>(vo Windows XP)</w:delText>
          </w:r>
        </w:del>
      </w:ins>
    </w:p>
    <w:p w14:paraId="411E7ABB" w14:textId="77777777" w:rsidR="009E22A1" w:rsidRDefault="009E22A1" w:rsidP="009E22A1">
      <w:pPr>
        <w:rPr>
          <w:ins w:id="1318" w:author="Autor"/>
          <w:rFonts w:ascii="Arial" w:hAnsi="Arial" w:cs="Arial"/>
          <w:szCs w:val="20"/>
        </w:rPr>
      </w:pPr>
    </w:p>
    <w:p w14:paraId="20244A41" w14:textId="0A56DB0F" w:rsidR="009E22A1" w:rsidRPr="003C7348" w:rsidRDefault="009E22A1" w:rsidP="009E22A1">
      <w:pPr>
        <w:rPr>
          <w:ins w:id="1319" w:author="Autor"/>
          <w:rFonts w:ascii="Arial" w:hAnsi="Arial" w:cs="Arial"/>
          <w:szCs w:val="20"/>
        </w:rPr>
      </w:pPr>
      <w:ins w:id="1320" w:author="Autor">
        <w:r w:rsidRPr="003C7348">
          <w:rPr>
            <w:rFonts w:ascii="Arial" w:hAnsi="Arial" w:cs="Arial"/>
            <w:szCs w:val="20"/>
          </w:rPr>
          <w:t>Formát súboru:</w:t>
        </w:r>
      </w:ins>
    </w:p>
    <w:p w14:paraId="2B4166CC" w14:textId="77777777" w:rsidR="009E22A1" w:rsidRPr="003C7348" w:rsidRDefault="009E22A1" w:rsidP="009E22A1">
      <w:pPr>
        <w:rPr>
          <w:ins w:id="1321" w:author="Autor"/>
          <w:rFonts w:ascii="Arial" w:hAnsi="Arial" w:cs="Arial"/>
          <w:szCs w:val="20"/>
        </w:rPr>
      </w:pPr>
      <w:ins w:id="1322" w:author="Autor">
        <w:r w:rsidRPr="003C7348">
          <w:rPr>
            <w:rFonts w:ascii="Arial" w:hAnsi="Arial" w:cs="Arial"/>
            <w:szCs w:val="20"/>
          </w:rPr>
          <w:t>Parameter includedReaders - ak je špecifikovaný, obsahuje zoznam čítačiek, na ktorých má aplikácia počúvať.</w:t>
        </w:r>
      </w:ins>
    </w:p>
    <w:p w14:paraId="07116905" w14:textId="77777777" w:rsidR="009E22A1" w:rsidRPr="003C7348" w:rsidRDefault="009E22A1" w:rsidP="009E22A1">
      <w:pPr>
        <w:rPr>
          <w:ins w:id="1323" w:author="Autor"/>
          <w:rFonts w:ascii="Arial" w:hAnsi="Arial" w:cs="Arial"/>
          <w:szCs w:val="20"/>
        </w:rPr>
      </w:pPr>
      <w:ins w:id="1324" w:author="Autor">
        <w:r w:rsidRPr="003C7348">
          <w:rPr>
            <w:rFonts w:ascii="Arial" w:hAnsi="Arial" w:cs="Arial"/>
            <w:szCs w:val="20"/>
          </w:rPr>
          <w:t>príklad: includedReaders="REINER SCT cyberJack one MF"</w:t>
        </w:r>
      </w:ins>
    </w:p>
    <w:p w14:paraId="649FA0E6" w14:textId="77777777" w:rsidR="009E22A1" w:rsidRDefault="009E22A1" w:rsidP="003C7348">
      <w:pPr>
        <w:spacing w:after="0"/>
        <w:rPr>
          <w:ins w:id="1325" w:author="Autor"/>
          <w:rFonts w:ascii="Arial" w:hAnsi="Arial" w:cs="Arial"/>
          <w:szCs w:val="20"/>
        </w:rPr>
      </w:pPr>
      <w:ins w:id="1326" w:author="Autor">
        <w:r w:rsidRPr="003C7348">
          <w:rPr>
            <w:rFonts w:ascii="Arial" w:hAnsi="Arial" w:cs="Arial"/>
            <w:szCs w:val="20"/>
          </w:rPr>
          <w:t xml:space="preserve">Pozn.1: zoznam čítačiek </w:t>
        </w:r>
        <w:r w:rsidRPr="009E22A1">
          <w:rPr>
            <w:rFonts w:ascii="Arial" w:hAnsi="Arial" w:cs="Arial"/>
            <w:szCs w:val="20"/>
          </w:rPr>
          <w:t>musí byť ohraničený úvodzovkami</w:t>
        </w:r>
      </w:ins>
    </w:p>
    <w:p w14:paraId="2AB93861" w14:textId="1D5518A8" w:rsidR="009E22A1" w:rsidRPr="003C7348" w:rsidRDefault="009E22A1" w:rsidP="003C7348">
      <w:pPr>
        <w:spacing w:after="0"/>
        <w:rPr>
          <w:ins w:id="1327" w:author="Autor"/>
          <w:rFonts w:ascii="Arial" w:hAnsi="Arial" w:cs="Arial"/>
          <w:szCs w:val="20"/>
        </w:rPr>
      </w:pPr>
      <w:ins w:id="1328" w:author="Autor">
        <w:r w:rsidRPr="003C7348">
          <w:rPr>
            <w:rFonts w:ascii="Arial" w:hAnsi="Arial" w:cs="Arial"/>
            <w:szCs w:val="20"/>
          </w:rPr>
          <w:t>Pozn.2: oddeľovačom zoznamu je čiarka bez medzier</w:t>
        </w:r>
      </w:ins>
    </w:p>
    <w:p w14:paraId="1EB4A786" w14:textId="0C82AA32" w:rsidR="009E22A1" w:rsidRPr="003C7348" w:rsidRDefault="009E22A1" w:rsidP="003C7348">
      <w:pPr>
        <w:spacing w:after="0"/>
        <w:rPr>
          <w:ins w:id="1329" w:author="Autor"/>
          <w:rFonts w:ascii="Arial" w:hAnsi="Arial" w:cs="Arial"/>
          <w:szCs w:val="20"/>
        </w:rPr>
      </w:pPr>
      <w:ins w:id="1330" w:author="Autor">
        <w:r w:rsidRPr="003C7348">
          <w:rPr>
            <w:rFonts w:ascii="Arial" w:hAnsi="Arial" w:cs="Arial"/>
            <w:szCs w:val="20"/>
          </w:rPr>
          <w:t xml:space="preserve">Pozn.3: aplikácia kontroluje názov čítačky na "začínajúci reťazec", napr. zadaním len "REINER" sa </w:t>
        </w:r>
        <w:r>
          <w:rPr>
            <w:rFonts w:ascii="Arial" w:hAnsi="Arial" w:cs="Arial"/>
            <w:szCs w:val="20"/>
          </w:rPr>
          <w:t>pridajú</w:t>
        </w:r>
        <w:r w:rsidRPr="003C7348">
          <w:rPr>
            <w:rFonts w:ascii="Arial" w:hAnsi="Arial" w:cs="Arial"/>
            <w:szCs w:val="20"/>
          </w:rPr>
          <w:t xml:space="preserve"> všetky čítačky od výrobcu REINER</w:t>
        </w:r>
      </w:ins>
    </w:p>
    <w:p w14:paraId="07DA81D3" w14:textId="214358E5" w:rsidR="009E22A1" w:rsidRDefault="009E22A1" w:rsidP="003C7348">
      <w:pPr>
        <w:spacing w:after="0"/>
        <w:rPr>
          <w:ins w:id="1331" w:author="Autor"/>
          <w:rFonts w:ascii="Arial" w:hAnsi="Arial" w:cs="Arial"/>
          <w:szCs w:val="20"/>
        </w:rPr>
      </w:pPr>
      <w:ins w:id="1332" w:author="Autor">
        <w:r w:rsidRPr="003C7348">
          <w:rPr>
            <w:rFonts w:ascii="Arial" w:hAnsi="Arial" w:cs="Arial"/>
            <w:szCs w:val="20"/>
          </w:rPr>
          <w:t>Pozn.4: aplikácia si súbor readers.ini načíta pri štarte aplikácie</w:t>
        </w:r>
      </w:ins>
    </w:p>
    <w:p w14:paraId="2FB5FC38" w14:textId="58A19569" w:rsidR="009E22A1" w:rsidRDefault="009E22A1" w:rsidP="003C7348">
      <w:pPr>
        <w:spacing w:after="0"/>
        <w:rPr>
          <w:ins w:id="1333" w:author="Autor"/>
          <w:rFonts w:ascii="Arial" w:hAnsi="Arial" w:cs="Arial"/>
          <w:szCs w:val="20"/>
        </w:rPr>
      </w:pPr>
    </w:p>
    <w:p w14:paraId="49EDBD6D" w14:textId="6EAB8152" w:rsidR="009E22A1" w:rsidRPr="003C7348" w:rsidRDefault="009E22A1" w:rsidP="003C7348">
      <w:pPr>
        <w:spacing w:after="0"/>
        <w:rPr>
          <w:ins w:id="1334" w:author="Autor"/>
          <w:rFonts w:ascii="Arial" w:hAnsi="Arial" w:cs="Arial"/>
          <w:b/>
          <w:szCs w:val="20"/>
        </w:rPr>
      </w:pPr>
      <w:ins w:id="1335" w:author="Autor">
        <w:r w:rsidRPr="003C7348">
          <w:rPr>
            <w:rFonts w:ascii="Arial" w:hAnsi="Arial" w:cs="Arial"/>
            <w:b/>
            <w:szCs w:val="20"/>
          </w:rPr>
          <w:t xml:space="preserve">Príklad pre nastavenie súboru readers.ini </w:t>
        </w:r>
        <w:r w:rsidR="00316D83" w:rsidRPr="003C7348">
          <w:rPr>
            <w:rFonts w:ascii="Arial" w:hAnsi="Arial" w:cs="Arial"/>
            <w:b/>
            <w:szCs w:val="20"/>
          </w:rPr>
          <w:t xml:space="preserve">v Aplikácii PPP </w:t>
        </w:r>
        <w:r w:rsidRPr="003C7348">
          <w:rPr>
            <w:rFonts w:ascii="Arial" w:hAnsi="Arial" w:cs="Arial"/>
            <w:b/>
            <w:szCs w:val="20"/>
          </w:rPr>
          <w:t>pre použitie čítačky Reiner SCT cyberJack one (default nastavenie po inštalácii):</w:t>
        </w:r>
      </w:ins>
    </w:p>
    <w:p w14:paraId="7ABDB801" w14:textId="77777777" w:rsidR="009E22A1" w:rsidRPr="009E22A1" w:rsidRDefault="009E22A1" w:rsidP="009E22A1">
      <w:pPr>
        <w:spacing w:after="0"/>
        <w:rPr>
          <w:ins w:id="1336" w:author="Autor"/>
          <w:rFonts w:ascii="Arial" w:hAnsi="Arial" w:cs="Arial"/>
          <w:szCs w:val="20"/>
        </w:rPr>
      </w:pPr>
      <w:ins w:id="1337" w:author="Autor">
        <w:r w:rsidRPr="009E22A1">
          <w:rPr>
            <w:rFonts w:ascii="Arial" w:hAnsi="Arial" w:cs="Arial"/>
            <w:szCs w:val="20"/>
          </w:rPr>
          <w:t>[General]</w:t>
        </w:r>
      </w:ins>
    </w:p>
    <w:p w14:paraId="0B222EF7" w14:textId="116DE671" w:rsidR="009E22A1" w:rsidRPr="003C7348" w:rsidRDefault="009E22A1" w:rsidP="003C7348">
      <w:pPr>
        <w:spacing w:after="0"/>
        <w:rPr>
          <w:ins w:id="1338" w:author="Autor"/>
          <w:rFonts w:ascii="Arial" w:hAnsi="Arial" w:cs="Arial"/>
          <w:szCs w:val="20"/>
        </w:rPr>
      </w:pPr>
      <w:ins w:id="1339" w:author="Autor">
        <w:r w:rsidRPr="009E22A1">
          <w:rPr>
            <w:rFonts w:ascii="Arial" w:hAnsi="Arial" w:cs="Arial"/>
            <w:szCs w:val="20"/>
          </w:rPr>
          <w:t>includedReaders="REINER SCT cyberJack one MF"</w:t>
        </w:r>
      </w:ins>
    </w:p>
    <w:p w14:paraId="0C8E5DC0" w14:textId="5316BEA1" w:rsidR="009E22A1" w:rsidRDefault="009E22A1" w:rsidP="003D20B2">
      <w:pPr>
        <w:rPr>
          <w:ins w:id="1340" w:author="Autor"/>
          <w:rFonts w:ascii="Arial" w:hAnsi="Arial" w:cs="Arial"/>
          <w:b/>
          <w:szCs w:val="20"/>
        </w:rPr>
      </w:pPr>
    </w:p>
    <w:p w14:paraId="2A9C0486" w14:textId="607A9526" w:rsidR="009E22A1" w:rsidRPr="00316D83" w:rsidRDefault="009E22A1" w:rsidP="003C7348">
      <w:pPr>
        <w:spacing w:after="0"/>
        <w:rPr>
          <w:ins w:id="1341" w:author="Autor"/>
          <w:rFonts w:ascii="Arial" w:hAnsi="Arial" w:cs="Arial"/>
          <w:b/>
          <w:szCs w:val="20"/>
        </w:rPr>
      </w:pPr>
      <w:ins w:id="1342" w:author="Autor">
        <w:r w:rsidRPr="003C7348">
          <w:rPr>
            <w:rFonts w:ascii="Arial" w:hAnsi="Arial" w:cs="Arial"/>
            <w:b/>
            <w:szCs w:val="20"/>
          </w:rPr>
          <w:t xml:space="preserve">Príklad pre nastavenie súboru readers.ini </w:t>
        </w:r>
        <w:r w:rsidR="00316D83" w:rsidRPr="003C7348">
          <w:rPr>
            <w:rFonts w:ascii="Arial" w:hAnsi="Arial" w:cs="Arial"/>
            <w:b/>
            <w:szCs w:val="20"/>
          </w:rPr>
          <w:t xml:space="preserve">v Aplikácii PPP </w:t>
        </w:r>
        <w:r w:rsidRPr="003C7348">
          <w:rPr>
            <w:rFonts w:ascii="Arial" w:hAnsi="Arial" w:cs="Arial"/>
            <w:b/>
            <w:szCs w:val="20"/>
          </w:rPr>
          <w:t>pre použitie čítačky HID OMNIKEY 3121:</w:t>
        </w:r>
      </w:ins>
    </w:p>
    <w:p w14:paraId="6AE53B0A" w14:textId="616BAD79" w:rsidR="009E22A1" w:rsidRPr="003C7348" w:rsidRDefault="009E22A1" w:rsidP="009E22A1">
      <w:pPr>
        <w:rPr>
          <w:ins w:id="1343" w:author="Autor"/>
          <w:rFonts w:ascii="Arial" w:hAnsi="Arial" w:cs="Arial"/>
          <w:szCs w:val="20"/>
        </w:rPr>
      </w:pPr>
      <w:ins w:id="1344" w:author="Autor">
        <w:r w:rsidRPr="009E22A1">
          <w:rPr>
            <w:rFonts w:ascii="Arial" w:hAnsi="Arial" w:cs="Arial"/>
            <w:szCs w:val="20"/>
          </w:rPr>
          <w:t>[General]</w:t>
        </w:r>
        <w:r>
          <w:rPr>
            <w:rFonts w:ascii="Arial" w:hAnsi="Arial" w:cs="Arial"/>
            <w:szCs w:val="20"/>
          </w:rPr>
          <w:br/>
        </w:r>
        <w:r w:rsidRPr="003C7348">
          <w:rPr>
            <w:rFonts w:ascii="Arial" w:hAnsi="Arial" w:cs="Arial"/>
            <w:szCs w:val="20"/>
          </w:rPr>
          <w:t>includedReaders="HID Global OMNIKEY 3x21 Smart Card Reader,OMNIKEY CardMan 3x21"</w:t>
        </w:r>
      </w:ins>
    </w:p>
    <w:p w14:paraId="0AAEB307" w14:textId="77777777" w:rsidR="00316D83" w:rsidRDefault="00316D83" w:rsidP="003D20B2">
      <w:pPr>
        <w:rPr>
          <w:ins w:id="1345" w:author="Autor"/>
          <w:rFonts w:ascii="Arial" w:hAnsi="Arial" w:cs="Arial"/>
          <w:b/>
          <w:szCs w:val="20"/>
        </w:rPr>
      </w:pPr>
    </w:p>
    <w:p w14:paraId="4B9B887C" w14:textId="0095B789" w:rsidR="003D20B2" w:rsidRPr="001D35D6" w:rsidRDefault="003D20B2" w:rsidP="34FBD2FB">
      <w:pPr>
        <w:rPr>
          <w:ins w:id="1346" w:author="Autor"/>
          <w:rFonts w:ascii="Arial" w:hAnsi="Arial" w:cs="Arial"/>
          <w:b/>
          <w:bCs/>
        </w:rPr>
      </w:pPr>
      <w:ins w:id="1347" w:author="Autor">
        <w:r w:rsidRPr="34FBD2FB">
          <w:rPr>
            <w:rFonts w:ascii="Arial" w:hAnsi="Arial" w:cs="Arial"/>
            <w:b/>
            <w:bCs/>
          </w:rPr>
          <w:t>ZAMEDZENIE PRÍSTUPU APLIKÁCIE PRE EID K ČÍTAČKÁM VYHRADENÝM PRE POTVRDZOVANIE PRÍTOMNOSTI PACIENTA</w:t>
        </w:r>
      </w:ins>
    </w:p>
    <w:p w14:paraId="28CFE8DF" w14:textId="77777777" w:rsidR="003D20B2" w:rsidRPr="00A95279" w:rsidDel="00316D83" w:rsidRDefault="003D20B2" w:rsidP="003D20B2">
      <w:pPr>
        <w:rPr>
          <w:ins w:id="1348" w:author="Autor"/>
          <w:del w:id="1349" w:author="Autor"/>
          <w:rFonts w:ascii="Arial" w:hAnsi="Arial" w:cs="Arial"/>
          <w:szCs w:val="20"/>
        </w:rPr>
      </w:pPr>
    </w:p>
    <w:p w14:paraId="4B257519" w14:textId="77777777" w:rsidR="003D20B2" w:rsidRPr="00A95279" w:rsidRDefault="003D20B2" w:rsidP="003D20B2">
      <w:pPr>
        <w:rPr>
          <w:ins w:id="1350" w:author="Autor"/>
          <w:rFonts w:ascii="Arial" w:hAnsi="Arial" w:cs="Arial"/>
          <w:szCs w:val="20"/>
        </w:rPr>
      </w:pPr>
      <w:ins w:id="1351" w:author="Autor">
        <w:r w:rsidRPr="00A95279">
          <w:rPr>
            <w:rFonts w:ascii="Arial" w:hAnsi="Arial" w:cs="Arial"/>
            <w:szCs w:val="20"/>
          </w:rPr>
          <w:t>Aplikácia PPP pri svojej inštalácii nastaví pre Aplikáciu pre eID špeciálnu konfiguráciu, cez ktorú si rezervuje čítačku Reiner SCT CyberJack One výhradne pre overovanie prítomnosti pacienta.</w:t>
        </w:r>
      </w:ins>
    </w:p>
    <w:p w14:paraId="770A21DC" w14:textId="77777777" w:rsidR="003D20B2" w:rsidRPr="00A95279" w:rsidDel="00316D83" w:rsidRDefault="003D20B2" w:rsidP="003D20B2">
      <w:pPr>
        <w:rPr>
          <w:ins w:id="1352" w:author="Autor"/>
          <w:del w:id="1353" w:author="Autor"/>
          <w:rFonts w:ascii="Arial" w:hAnsi="Arial" w:cs="Arial"/>
          <w:szCs w:val="20"/>
        </w:rPr>
      </w:pPr>
    </w:p>
    <w:p w14:paraId="5AC1F6B2" w14:textId="77777777" w:rsidR="003D20B2" w:rsidRPr="00A95279" w:rsidRDefault="003D20B2" w:rsidP="003D20B2">
      <w:pPr>
        <w:rPr>
          <w:ins w:id="1354" w:author="Autor"/>
          <w:rFonts w:ascii="Arial" w:hAnsi="Arial" w:cs="Arial"/>
          <w:szCs w:val="20"/>
        </w:rPr>
      </w:pPr>
      <w:ins w:id="1355" w:author="Autor">
        <w:r w:rsidRPr="00A95279">
          <w:rPr>
            <w:rFonts w:ascii="Arial" w:hAnsi="Arial" w:cs="Arial"/>
            <w:szCs w:val="20"/>
          </w:rPr>
          <w:t xml:space="preserve">Uvedenú konfiguráciu inštalátor uloží do súboru </w:t>
        </w:r>
      </w:ins>
    </w:p>
    <w:p w14:paraId="5E21FB94" w14:textId="12A198EB" w:rsidR="003D20B2" w:rsidRPr="00A95279" w:rsidRDefault="003D20B2" w:rsidP="26BAFEED">
      <w:pPr>
        <w:rPr>
          <w:ins w:id="1356" w:author="Autor"/>
          <w:rFonts w:ascii="Arial" w:hAnsi="Arial" w:cs="Arial"/>
        </w:rPr>
      </w:pPr>
      <w:ins w:id="1357" w:author="Autor">
        <w:r w:rsidRPr="34FBD2FB">
          <w:rPr>
            <w:rFonts w:ascii="Arial" w:hAnsi="Arial" w:cs="Arial"/>
          </w:rPr>
          <w:t>•</w:t>
        </w:r>
        <w:r>
          <w:tab/>
        </w:r>
        <w:r w:rsidRPr="34FBD2FB">
          <w:rPr>
            <w:rFonts w:ascii="Arial" w:hAnsi="Arial" w:cs="Arial"/>
          </w:rPr>
          <w:t>C:\ProgramData\</w:t>
        </w:r>
        <w:r w:rsidR="30ECB3EF" w:rsidRPr="34FBD2FB">
          <w:rPr>
            <w:rFonts w:ascii="Arial" w:hAnsi="Arial" w:cs="Arial"/>
          </w:rPr>
          <w:t>eID</w:t>
        </w:r>
      </w:ins>
      <w:del w:id="1358" w:author="Autor">
        <w:r w:rsidRPr="34FBD2FB" w:rsidDel="003D20B2">
          <w:rPr>
            <w:rFonts w:ascii="Arial" w:hAnsi="Arial" w:cs="Arial"/>
          </w:rPr>
          <w:delText>EAC_MW</w:delText>
        </w:r>
      </w:del>
      <w:ins w:id="1359" w:author="Autor">
        <w:r w:rsidRPr="34FBD2FB">
          <w:rPr>
            <w:rFonts w:ascii="Arial" w:hAnsi="Arial" w:cs="Arial"/>
          </w:rPr>
          <w:t xml:space="preserve">_klient\readers.ini (vo Windows </w:t>
        </w:r>
        <w:r w:rsidR="7CE50A9C" w:rsidRPr="34FBD2FB">
          <w:rPr>
            <w:rFonts w:ascii="Arial" w:hAnsi="Arial" w:cs="Arial"/>
          </w:rPr>
          <w:t>10</w:t>
        </w:r>
        <w:del w:id="1360" w:author="Autor">
          <w:r w:rsidRPr="34FBD2FB" w:rsidDel="003D20B2">
            <w:rPr>
              <w:rFonts w:ascii="Arial" w:hAnsi="Arial" w:cs="Arial"/>
            </w:rPr>
            <w:delText>7</w:delText>
          </w:r>
        </w:del>
        <w:r w:rsidRPr="34FBD2FB">
          <w:rPr>
            <w:rFonts w:ascii="Arial" w:hAnsi="Arial" w:cs="Arial"/>
          </w:rPr>
          <w:t xml:space="preserve"> a vyššie), resp. do súboru</w:t>
        </w:r>
      </w:ins>
    </w:p>
    <w:p w14:paraId="58BD52B4" w14:textId="77777777" w:rsidR="003D20B2" w:rsidRPr="00A95279" w:rsidRDefault="003D20B2" w:rsidP="34FBD2FB">
      <w:pPr>
        <w:rPr>
          <w:ins w:id="1361" w:author="Autor"/>
          <w:rFonts w:ascii="Arial" w:hAnsi="Arial" w:cs="Arial"/>
        </w:rPr>
      </w:pPr>
      <w:ins w:id="1362" w:author="Autor">
        <w:r w:rsidRPr="34FBD2FB">
          <w:rPr>
            <w:rFonts w:ascii="Arial" w:hAnsi="Arial" w:cs="Arial"/>
          </w:rPr>
          <w:t>•</w:t>
        </w:r>
        <w:r>
          <w:tab/>
        </w:r>
        <w:r w:rsidRPr="34FBD2FB">
          <w:rPr>
            <w:rFonts w:ascii="Arial" w:hAnsi="Arial" w:cs="Arial"/>
          </w:rPr>
          <w:t xml:space="preserve">C:\Documents and Settings\All Users\Application Data\ EAC_MW_klient\readers.ini </w:t>
        </w:r>
        <w:del w:id="1363" w:author="Autor">
          <w:r w:rsidRPr="34FBD2FB" w:rsidDel="003D20B2">
            <w:rPr>
              <w:rFonts w:ascii="Arial" w:hAnsi="Arial" w:cs="Arial"/>
            </w:rPr>
            <w:delText>(vo Windows XP)</w:delText>
          </w:r>
        </w:del>
      </w:ins>
    </w:p>
    <w:p w14:paraId="721A997B" w14:textId="77777777" w:rsidR="003D20B2" w:rsidRPr="00A95279" w:rsidDel="00316D83" w:rsidRDefault="003D20B2" w:rsidP="003D20B2">
      <w:pPr>
        <w:rPr>
          <w:ins w:id="1364" w:author="Autor"/>
          <w:del w:id="1365" w:author="Autor"/>
          <w:rFonts w:ascii="Arial" w:hAnsi="Arial" w:cs="Arial"/>
          <w:szCs w:val="20"/>
        </w:rPr>
      </w:pPr>
    </w:p>
    <w:p w14:paraId="017EF893" w14:textId="77777777" w:rsidR="003D20B2" w:rsidRPr="00A95279" w:rsidRDefault="003D20B2" w:rsidP="003D20B2">
      <w:pPr>
        <w:rPr>
          <w:ins w:id="1366" w:author="Autor"/>
          <w:rFonts w:ascii="Arial" w:hAnsi="Arial" w:cs="Arial"/>
          <w:szCs w:val="20"/>
        </w:rPr>
      </w:pPr>
      <w:ins w:id="1367" w:author="Autor">
        <w:r w:rsidRPr="00A95279">
          <w:rPr>
            <w:rFonts w:ascii="Arial" w:hAnsi="Arial" w:cs="Arial"/>
            <w:szCs w:val="20"/>
          </w:rPr>
          <w:t>Formát súboru:</w:t>
        </w:r>
      </w:ins>
    </w:p>
    <w:p w14:paraId="7F12E0A9" w14:textId="77777777" w:rsidR="003D20B2" w:rsidRPr="00A95279" w:rsidRDefault="003D20B2" w:rsidP="003D20B2">
      <w:pPr>
        <w:rPr>
          <w:ins w:id="1368" w:author="Autor"/>
          <w:rFonts w:ascii="Arial" w:hAnsi="Arial" w:cs="Arial"/>
          <w:szCs w:val="20"/>
        </w:rPr>
      </w:pPr>
      <w:ins w:id="1369" w:author="Autor">
        <w:r w:rsidRPr="00A95279">
          <w:rPr>
            <w:rFonts w:ascii="Arial" w:hAnsi="Arial" w:cs="Arial"/>
            <w:szCs w:val="20"/>
          </w:rPr>
          <w:t>Parameter excludedReaders - ak je specifikovany, obsahuje zoznam citaciek, na ktorych ma aplikacia zakazane pocuvat.</w:t>
        </w:r>
      </w:ins>
    </w:p>
    <w:p w14:paraId="1241BB9E" w14:textId="77777777" w:rsidR="003D20B2" w:rsidRPr="00A95279" w:rsidRDefault="003D20B2" w:rsidP="003D20B2">
      <w:pPr>
        <w:rPr>
          <w:ins w:id="1370" w:author="Autor"/>
          <w:rFonts w:ascii="Arial" w:hAnsi="Arial" w:cs="Arial"/>
          <w:szCs w:val="20"/>
        </w:rPr>
      </w:pPr>
      <w:ins w:id="1371" w:author="Autor">
        <w:r w:rsidRPr="00A95279">
          <w:rPr>
            <w:rFonts w:ascii="Arial" w:hAnsi="Arial" w:cs="Arial"/>
            <w:szCs w:val="20"/>
          </w:rPr>
          <w:t>priklad: excludedReaders="REINER SCT cyberJack one MF"</w:t>
        </w:r>
      </w:ins>
    </w:p>
    <w:p w14:paraId="7EC763F4" w14:textId="77777777" w:rsidR="003D20B2" w:rsidRPr="00A95279" w:rsidRDefault="003D20B2" w:rsidP="003D20B2">
      <w:pPr>
        <w:rPr>
          <w:ins w:id="1372" w:author="Autor"/>
          <w:rFonts w:ascii="Arial" w:hAnsi="Arial" w:cs="Arial"/>
          <w:szCs w:val="20"/>
        </w:rPr>
      </w:pPr>
      <w:ins w:id="1373" w:author="Autor">
        <w:r w:rsidRPr="00A95279">
          <w:rPr>
            <w:rFonts w:ascii="Arial" w:hAnsi="Arial" w:cs="Arial"/>
            <w:szCs w:val="20"/>
          </w:rPr>
          <w:lastRenderedPageBreak/>
          <w:t>Ak Aplikácia pre eID v systéme nájde uvedenú konfiguráciu, vylúči v nej definované čítačky zo svojho zoznamu čítačiek, na ktorých bude počúvať.</w:t>
        </w:r>
      </w:ins>
    </w:p>
    <w:p w14:paraId="42527363" w14:textId="77777777" w:rsidR="003D20B2" w:rsidRPr="00A95279" w:rsidRDefault="003D20B2" w:rsidP="003D20B2">
      <w:pPr>
        <w:rPr>
          <w:ins w:id="1374" w:author="Autor"/>
          <w:rFonts w:ascii="Arial" w:hAnsi="Arial" w:cs="Arial"/>
          <w:szCs w:val="20"/>
        </w:rPr>
      </w:pPr>
      <w:ins w:id="1375" w:author="Autor">
        <w:r w:rsidRPr="00A95279">
          <w:rPr>
            <w:rFonts w:ascii="Arial" w:hAnsi="Arial" w:cs="Arial"/>
            <w:szCs w:val="20"/>
          </w:rPr>
          <w:t xml:space="preserve"> </w:t>
        </w:r>
      </w:ins>
    </w:p>
    <w:p w14:paraId="70217E98" w14:textId="77777777" w:rsidR="003D20B2" w:rsidRPr="00A95279" w:rsidRDefault="003D20B2" w:rsidP="003D20B2">
      <w:pPr>
        <w:rPr>
          <w:ins w:id="1376" w:author="Autor"/>
          <w:rFonts w:ascii="Arial" w:hAnsi="Arial" w:cs="Arial"/>
          <w:szCs w:val="20"/>
        </w:rPr>
      </w:pPr>
      <w:ins w:id="1377" w:author="Autor">
        <w:r w:rsidRPr="00A95279">
          <w:rPr>
            <w:rFonts w:ascii="Arial" w:hAnsi="Arial" w:cs="Arial"/>
            <w:szCs w:val="20"/>
          </w:rPr>
          <w:t xml:space="preserve">Pozn.1: </w:t>
        </w:r>
        <w:r w:rsidRPr="00A95279">
          <w:rPr>
            <w:rFonts w:ascii="Arial" w:hAnsi="Arial" w:cs="Arial"/>
            <w:szCs w:val="20"/>
          </w:rPr>
          <w:tab/>
          <w:t xml:space="preserve"> zoznam čítačiek musí byť ohraničený úvodzovkami.</w:t>
        </w:r>
      </w:ins>
    </w:p>
    <w:p w14:paraId="5002810F" w14:textId="77777777" w:rsidR="003D20B2" w:rsidRPr="00A95279" w:rsidRDefault="003D20B2" w:rsidP="003D20B2">
      <w:pPr>
        <w:rPr>
          <w:ins w:id="1378" w:author="Autor"/>
          <w:rFonts w:ascii="Arial" w:hAnsi="Arial" w:cs="Arial"/>
          <w:szCs w:val="20"/>
        </w:rPr>
      </w:pPr>
      <w:ins w:id="1379" w:author="Autor">
        <w:r w:rsidRPr="00A95279">
          <w:rPr>
            <w:rFonts w:ascii="Arial" w:hAnsi="Arial" w:cs="Arial"/>
            <w:szCs w:val="20"/>
          </w:rPr>
          <w:t xml:space="preserve">Pozn.2: </w:t>
        </w:r>
        <w:r w:rsidRPr="00A95279">
          <w:rPr>
            <w:rFonts w:ascii="Arial" w:hAnsi="Arial" w:cs="Arial"/>
            <w:szCs w:val="20"/>
          </w:rPr>
          <w:tab/>
          <w:t xml:space="preserve"> oddeľovačom zoznamu je čiarka bez medzier.</w:t>
        </w:r>
      </w:ins>
    </w:p>
    <w:p w14:paraId="0B1DEF66" w14:textId="77777777" w:rsidR="003D20B2" w:rsidRPr="00A95279" w:rsidRDefault="003D20B2" w:rsidP="003D20B2">
      <w:pPr>
        <w:rPr>
          <w:ins w:id="1380" w:author="Autor"/>
          <w:rFonts w:ascii="Arial" w:hAnsi="Arial" w:cs="Arial"/>
          <w:szCs w:val="20"/>
        </w:rPr>
      </w:pPr>
      <w:ins w:id="1381" w:author="Autor">
        <w:r w:rsidRPr="00A95279">
          <w:rPr>
            <w:rFonts w:ascii="Arial" w:hAnsi="Arial" w:cs="Arial"/>
            <w:szCs w:val="20"/>
          </w:rPr>
          <w:t xml:space="preserve">Pozn.3: </w:t>
        </w:r>
        <w:r w:rsidRPr="00A95279">
          <w:rPr>
            <w:rFonts w:ascii="Arial" w:hAnsi="Arial" w:cs="Arial"/>
            <w:szCs w:val="20"/>
          </w:rPr>
          <w:tab/>
          <w:t>aplikácia kontroluje názov čítačky na "začínajúci reťazec", napr. zadaním len "REINER" sa vylúčia všetky čítačky od výrobcu REINER.</w:t>
        </w:r>
      </w:ins>
    </w:p>
    <w:p w14:paraId="1675D275" w14:textId="77777777" w:rsidR="003D20B2" w:rsidRPr="00A95279" w:rsidRDefault="003D20B2" w:rsidP="003D20B2">
      <w:pPr>
        <w:rPr>
          <w:ins w:id="1382" w:author="Autor"/>
          <w:rFonts w:ascii="Arial" w:hAnsi="Arial" w:cs="Arial"/>
          <w:szCs w:val="20"/>
        </w:rPr>
      </w:pPr>
      <w:ins w:id="1383" w:author="Autor">
        <w:r w:rsidRPr="00A95279">
          <w:rPr>
            <w:rFonts w:ascii="Arial" w:hAnsi="Arial" w:cs="Arial"/>
            <w:szCs w:val="20"/>
          </w:rPr>
          <w:t xml:space="preserve">Pozn.4: </w:t>
        </w:r>
        <w:r w:rsidRPr="00A95279">
          <w:rPr>
            <w:rFonts w:ascii="Arial" w:hAnsi="Arial" w:cs="Arial"/>
            <w:szCs w:val="20"/>
          </w:rPr>
          <w:tab/>
          <w:t>aplikácia si súbor readers.ini načíta pri štarte aplikácie.</w:t>
        </w:r>
      </w:ins>
    </w:p>
    <w:p w14:paraId="41178109" w14:textId="77777777" w:rsidR="003D20B2" w:rsidRPr="00A95279" w:rsidRDefault="003D20B2" w:rsidP="003D20B2">
      <w:pPr>
        <w:rPr>
          <w:ins w:id="1384" w:author="Autor"/>
          <w:rFonts w:ascii="Arial" w:hAnsi="Arial" w:cs="Arial"/>
          <w:szCs w:val="20"/>
        </w:rPr>
      </w:pPr>
    </w:p>
    <w:p w14:paraId="3DBE0864" w14:textId="77777777" w:rsidR="003D20B2" w:rsidRPr="00A95279" w:rsidRDefault="003D20B2" w:rsidP="003D20B2">
      <w:pPr>
        <w:rPr>
          <w:ins w:id="1385" w:author="Autor"/>
          <w:rFonts w:ascii="Arial" w:hAnsi="Arial" w:cs="Arial"/>
          <w:szCs w:val="20"/>
        </w:rPr>
      </w:pPr>
      <w:ins w:id="1386" w:author="Autor">
        <w:r w:rsidRPr="00A95279">
          <w:rPr>
            <w:rFonts w:ascii="Arial" w:hAnsi="Arial" w:cs="Arial"/>
            <w:szCs w:val="20"/>
          </w:rPr>
          <w:t>Uvedené riešenie predpokladá:</w:t>
        </w:r>
      </w:ins>
    </w:p>
    <w:p w14:paraId="3E54C12A" w14:textId="77777777" w:rsidR="003D20B2" w:rsidRPr="00A95279" w:rsidRDefault="003D20B2" w:rsidP="003D20B2">
      <w:pPr>
        <w:rPr>
          <w:ins w:id="1387" w:author="Autor"/>
          <w:rFonts w:ascii="Arial" w:hAnsi="Arial" w:cs="Arial"/>
          <w:szCs w:val="20"/>
        </w:rPr>
      </w:pPr>
      <w:ins w:id="1388" w:author="Autor">
        <w:r w:rsidRPr="00A95279">
          <w:rPr>
            <w:rFonts w:ascii="Arial" w:hAnsi="Arial" w:cs="Arial"/>
            <w:szCs w:val="20"/>
          </w:rPr>
          <w:t>•</w:t>
        </w:r>
        <w:r w:rsidRPr="00A95279">
          <w:rPr>
            <w:rFonts w:ascii="Arial" w:hAnsi="Arial" w:cs="Arial"/>
            <w:szCs w:val="20"/>
          </w:rPr>
          <w:tab/>
          <w:t>u lekárov bude na účel overovania prítomnosti pacientov používaná výhradne čítačka Reiner SCT CyberJack One;</w:t>
        </w:r>
      </w:ins>
    </w:p>
    <w:p w14:paraId="5483441E" w14:textId="7066099E" w:rsidR="003D20B2" w:rsidRDefault="003D20B2" w:rsidP="003D20B2">
      <w:pPr>
        <w:rPr>
          <w:ins w:id="1389" w:author="Autor"/>
          <w:rFonts w:ascii="Arial" w:hAnsi="Arial" w:cs="Arial"/>
          <w:szCs w:val="20"/>
        </w:rPr>
      </w:pPr>
      <w:ins w:id="1390" w:author="Autor">
        <w:r w:rsidRPr="00A95279">
          <w:rPr>
            <w:rFonts w:ascii="Arial" w:hAnsi="Arial" w:cs="Arial"/>
            <w:szCs w:val="20"/>
          </w:rPr>
          <w:t>•</w:t>
        </w:r>
        <w:r w:rsidRPr="00A95279">
          <w:rPr>
            <w:rFonts w:ascii="Arial" w:hAnsi="Arial" w:cs="Arial"/>
            <w:szCs w:val="20"/>
          </w:rPr>
          <w:tab/>
          <w:t>v lekárňach na predajných PC, aj keď tam môžu byť použité aj iné čítačky (napr. HID OMNIKEY 3121), je predpoklad, že tam Aplikácia pre eID nebude nainštalovaná (kvôli vyskakujúcemu zadávaniu BOK po vložení eID do čítačky);</w:t>
        </w:r>
      </w:ins>
    </w:p>
    <w:p w14:paraId="158BF514" w14:textId="5313A90E" w:rsidR="009E22A1" w:rsidRPr="003C7348" w:rsidRDefault="009E22A1" w:rsidP="003D20B2">
      <w:pPr>
        <w:rPr>
          <w:ins w:id="1391" w:author="Autor"/>
          <w:rFonts w:ascii="Arial" w:hAnsi="Arial" w:cs="Arial"/>
          <w:b/>
          <w:szCs w:val="20"/>
        </w:rPr>
      </w:pPr>
      <w:ins w:id="1392" w:author="Autor">
        <w:r w:rsidRPr="003C7348">
          <w:rPr>
            <w:rFonts w:ascii="Arial" w:hAnsi="Arial" w:cs="Arial"/>
            <w:b/>
            <w:szCs w:val="20"/>
          </w:rPr>
          <w:t xml:space="preserve">V prípade, že sa na PC používa čítačka HID OMNIKEY 3121 a okrem Aplikácie PPP je nainštalovaná aj Aplikácia pre eID, je nutné upraviť súbor </w:t>
        </w:r>
        <w:r w:rsidR="00316D83" w:rsidRPr="00316D83">
          <w:rPr>
            <w:rFonts w:ascii="Arial" w:hAnsi="Arial" w:cs="Arial"/>
            <w:b/>
            <w:szCs w:val="20"/>
          </w:rPr>
          <w:t xml:space="preserve">readers.ini </w:t>
        </w:r>
        <w:r w:rsidR="00316D83">
          <w:rPr>
            <w:rFonts w:ascii="Arial" w:hAnsi="Arial" w:cs="Arial"/>
            <w:b/>
            <w:szCs w:val="20"/>
          </w:rPr>
          <w:t>A</w:t>
        </w:r>
        <w:r w:rsidRPr="003C7348">
          <w:rPr>
            <w:rFonts w:ascii="Arial" w:hAnsi="Arial" w:cs="Arial"/>
            <w:b/>
            <w:szCs w:val="20"/>
          </w:rPr>
          <w:t>plikácie pre eID nasledovne:</w:t>
        </w:r>
      </w:ins>
    </w:p>
    <w:p w14:paraId="531E30F7" w14:textId="470177D2" w:rsidR="009E22A1" w:rsidRPr="00A95279" w:rsidRDefault="009E22A1" w:rsidP="009E22A1">
      <w:pPr>
        <w:rPr>
          <w:ins w:id="1393" w:author="Autor"/>
          <w:rFonts w:ascii="Arial" w:hAnsi="Arial" w:cs="Arial"/>
          <w:szCs w:val="20"/>
        </w:rPr>
      </w:pPr>
      <w:ins w:id="1394" w:author="Autor">
        <w:r>
          <w:rPr>
            <w:rFonts w:ascii="Arial" w:hAnsi="Arial" w:cs="Arial"/>
            <w:szCs w:val="20"/>
          </w:rPr>
          <w:t>[General]</w:t>
        </w:r>
        <w:r>
          <w:rPr>
            <w:rFonts w:ascii="Arial" w:hAnsi="Arial" w:cs="Arial"/>
            <w:szCs w:val="20"/>
          </w:rPr>
          <w:br/>
        </w:r>
        <w:r w:rsidRPr="009E22A1">
          <w:rPr>
            <w:rFonts w:ascii="Arial" w:hAnsi="Arial" w:cs="Arial"/>
            <w:szCs w:val="20"/>
          </w:rPr>
          <w:t>excludedReaders="REINER SCT cyberJack one MF</w:t>
        </w:r>
        <w:r>
          <w:rPr>
            <w:rFonts w:ascii="Arial" w:hAnsi="Arial" w:cs="Arial"/>
            <w:szCs w:val="20"/>
          </w:rPr>
          <w:t>,</w:t>
        </w:r>
        <w:r w:rsidRPr="00DA2709">
          <w:rPr>
            <w:rFonts w:ascii="Arial" w:hAnsi="Arial" w:cs="Arial"/>
            <w:szCs w:val="20"/>
          </w:rPr>
          <w:t>HID Global OMNIKEY 3x21 Smart Card Reader,OMNIKEY CardMan 3x21</w:t>
        </w:r>
        <w:r w:rsidRPr="009E22A1">
          <w:rPr>
            <w:rFonts w:ascii="Arial" w:hAnsi="Arial" w:cs="Arial"/>
            <w:szCs w:val="20"/>
          </w:rPr>
          <w:t>"</w:t>
        </w:r>
      </w:ins>
    </w:p>
    <w:p w14:paraId="4AD92743" w14:textId="77777777" w:rsidR="003D20B2" w:rsidRPr="001D35D6" w:rsidRDefault="003D20B2" w:rsidP="003D20B2">
      <w:pPr>
        <w:rPr>
          <w:ins w:id="1395" w:author="Autor"/>
          <w:rFonts w:ascii="Arial" w:hAnsi="Arial" w:cs="Arial"/>
          <w:b/>
          <w:szCs w:val="20"/>
        </w:rPr>
      </w:pPr>
    </w:p>
    <w:p w14:paraId="07C4128E" w14:textId="7CCE1A32" w:rsidR="003D20B2" w:rsidRPr="001D35D6" w:rsidRDefault="003D20B2" w:rsidP="000379B3">
      <w:pPr>
        <w:pStyle w:val="Nadpis3"/>
        <w:numPr>
          <w:ilvl w:val="2"/>
          <w:numId w:val="68"/>
        </w:numPr>
        <w:rPr>
          <w:ins w:id="1396" w:author="Autor"/>
          <w:szCs w:val="20"/>
        </w:rPr>
      </w:pPr>
      <w:bookmarkStart w:id="1397" w:name="_Toc125703978"/>
      <w:ins w:id="1398" w:author="Autor">
        <w:r>
          <w:t>ODOSIELANIE LOGOV NA SERVER</w:t>
        </w:r>
        <w:r w:rsidR="00A92473">
          <w:t xml:space="preserve"> – DRAFT verzia procesu</w:t>
        </w:r>
        <w:bookmarkEnd w:id="1397"/>
      </w:ins>
    </w:p>
    <w:p w14:paraId="05C9FFFD" w14:textId="77777777" w:rsidR="00A92473" w:rsidRDefault="003D20B2" w:rsidP="003D20B2">
      <w:pPr>
        <w:rPr>
          <w:ins w:id="1399" w:author="Autor"/>
          <w:rFonts w:ascii="Arial" w:hAnsi="Arial" w:cs="Arial"/>
          <w:szCs w:val="20"/>
        </w:rPr>
      </w:pPr>
      <w:ins w:id="1400" w:author="Autor">
        <w:r w:rsidRPr="00A95279">
          <w:rPr>
            <w:rFonts w:ascii="Arial" w:hAnsi="Arial" w:cs="Arial"/>
            <w:szCs w:val="20"/>
          </w:rPr>
          <w:t xml:space="preserve">Aplikácia umožňuje používateľom odoslať logy na server na „jeden klik“ spôsobom, aký zvládnu aj menej zdatní používatelia. Tým sa postup riešenia incidentov celkovo zjednoduší, zároveň sa zjednodušia úkony pre používateľov a urýchli sa proces vybavovania jednotlivých hlásení. </w:t>
        </w:r>
      </w:ins>
    </w:p>
    <w:p w14:paraId="08088391" w14:textId="02D214E5" w:rsidR="003D20B2" w:rsidRDefault="00A92473" w:rsidP="003D20B2">
      <w:pPr>
        <w:rPr>
          <w:ins w:id="1401" w:author="Autor"/>
          <w:rFonts w:ascii="Arial" w:hAnsi="Arial" w:cs="Arial"/>
        </w:rPr>
      </w:pPr>
      <w:ins w:id="1402" w:author="Autor">
        <w:r>
          <w:rPr>
            <w:rFonts w:ascii="Arial" w:hAnsi="Arial" w:cs="Arial"/>
            <w:szCs w:val="20"/>
          </w:rPr>
          <w:t>Poznámka:Tento proces bude odladený počas pilotného testovania a final verzia bude uverejnená v IM.</w:t>
        </w:r>
      </w:ins>
    </w:p>
    <w:p w14:paraId="49AC0B12" w14:textId="131ACBE0" w:rsidR="003D20B2" w:rsidRDefault="003D20B2" w:rsidP="000379B3">
      <w:pPr>
        <w:pStyle w:val="Nadpis4"/>
        <w:numPr>
          <w:ilvl w:val="3"/>
          <w:numId w:val="68"/>
        </w:numPr>
        <w:rPr>
          <w:ins w:id="1403" w:author="Autor"/>
        </w:rPr>
      </w:pPr>
      <w:ins w:id="1404" w:author="Autor">
        <w:r>
          <w:t>Popis riešenia odosielania logov z PPP aplikácie na server</w:t>
        </w:r>
      </w:ins>
    </w:p>
    <w:p w14:paraId="6831909F" w14:textId="77777777" w:rsidR="003D20B2" w:rsidRDefault="003D20B2" w:rsidP="003D20B2">
      <w:pPr>
        <w:rPr>
          <w:ins w:id="1405" w:author="Autor"/>
        </w:rPr>
      </w:pPr>
    </w:p>
    <w:p w14:paraId="508610DB" w14:textId="77777777" w:rsidR="003D20B2" w:rsidRPr="00164C39" w:rsidRDefault="003D20B2" w:rsidP="003D20B2">
      <w:pPr>
        <w:rPr>
          <w:ins w:id="1406" w:author="Autor"/>
          <w:rFonts w:ascii="Arial" w:hAnsi="Arial" w:cs="Arial"/>
          <w:szCs w:val="20"/>
        </w:rPr>
      </w:pPr>
      <w:ins w:id="1407" w:author="Autor">
        <w:r w:rsidRPr="00164C39">
          <w:rPr>
            <w:rFonts w:ascii="Arial" w:hAnsi="Arial" w:cs="Arial"/>
            <w:szCs w:val="20"/>
          </w:rPr>
          <w:t xml:space="preserve">Cieľom uvedeného riešenia je uľahčenie poskytnutia logov aplikácie operátorkám Centra podpory NCZI (a následne poskytovateľovi podporných služieb) pri riešení incidentov cez centrum podpory. Riešenie umožňuje používateľom aplikácie odoslať logy na server na „jeden klik“ spôsobom, aký zvládnu aj menej zdatní používatelia. Tým sa postup riešenia incidentov celkovo zjednoduší, zároveň sa zjednodušia úkony pre používateľov a urýchli sa proces vybavovania jednotlivých hlásení. </w:t>
        </w:r>
      </w:ins>
    </w:p>
    <w:p w14:paraId="42418D61" w14:textId="77777777" w:rsidR="003D20B2" w:rsidRPr="00BC3B4A" w:rsidRDefault="003D20B2" w:rsidP="003D20B2">
      <w:pPr>
        <w:rPr>
          <w:ins w:id="1408" w:author="Autor"/>
          <w:rFonts w:ascii="Arial" w:hAnsi="Arial" w:cs="Arial"/>
          <w:szCs w:val="20"/>
          <w:u w:val="single"/>
        </w:rPr>
      </w:pPr>
      <w:ins w:id="1409" w:author="Autor">
        <w:r w:rsidRPr="00BC3B4A">
          <w:rPr>
            <w:rFonts w:ascii="Arial" w:hAnsi="Arial" w:cs="Arial"/>
            <w:szCs w:val="20"/>
            <w:u w:val="single"/>
          </w:rPr>
          <w:t>PPP aplikácia poskytuje dva hlavné scenáre, keď bude používateľ môcť odoslať logy na server:</w:t>
        </w:r>
      </w:ins>
    </w:p>
    <w:p w14:paraId="67D9AAB0" w14:textId="77777777" w:rsidR="003D20B2" w:rsidRPr="00164C39" w:rsidRDefault="003D20B2" w:rsidP="003D20B2">
      <w:pPr>
        <w:rPr>
          <w:ins w:id="1410" w:author="Autor"/>
          <w:rFonts w:ascii="Arial" w:hAnsi="Arial" w:cs="Arial"/>
          <w:szCs w:val="20"/>
        </w:rPr>
      </w:pPr>
      <w:ins w:id="1411" w:author="Autor">
        <w:r w:rsidRPr="00BC3B4A">
          <w:rPr>
            <w:rFonts w:ascii="Arial" w:hAnsi="Arial" w:cs="Arial"/>
            <w:szCs w:val="20"/>
            <w:u w:val="single"/>
          </w:rPr>
          <w:t>scenár 1:</w:t>
        </w:r>
        <w:r w:rsidRPr="00164C39">
          <w:rPr>
            <w:rFonts w:ascii="Arial" w:hAnsi="Arial" w:cs="Arial"/>
            <w:szCs w:val="20"/>
          </w:rPr>
          <w:t xml:space="preserve"> v prípade, keď chyba nastane priamo v aplikácii, napr. v procese overenia prítomnosti pacienta, alebo</w:t>
        </w:r>
      </w:ins>
    </w:p>
    <w:p w14:paraId="247603B9" w14:textId="77777777" w:rsidR="003D20B2" w:rsidRPr="00164C39" w:rsidRDefault="003D20B2" w:rsidP="003D20B2">
      <w:pPr>
        <w:rPr>
          <w:ins w:id="1412" w:author="Autor"/>
          <w:rFonts w:ascii="Arial" w:hAnsi="Arial" w:cs="Arial"/>
          <w:szCs w:val="20"/>
        </w:rPr>
      </w:pPr>
      <w:ins w:id="1413" w:author="Autor">
        <w:r w:rsidRPr="00BC3B4A">
          <w:rPr>
            <w:rFonts w:ascii="Arial" w:hAnsi="Arial" w:cs="Arial"/>
            <w:szCs w:val="20"/>
            <w:u w:val="single"/>
          </w:rPr>
          <w:lastRenderedPageBreak/>
          <w:t>scenár 2:</w:t>
        </w:r>
        <w:r w:rsidRPr="00164C39">
          <w:rPr>
            <w:rFonts w:ascii="Arial" w:hAnsi="Arial" w:cs="Arial"/>
            <w:szCs w:val="20"/>
          </w:rPr>
          <w:t xml:space="preserve"> v prípade, keď problém alebo chyba nastane v inom prípade súvisiacom s aplikáciou (napr. aplikácia nenačíta kartu, príp. iné) </w:t>
        </w:r>
      </w:ins>
    </w:p>
    <w:p w14:paraId="5E798541" w14:textId="77777777" w:rsidR="003D20B2" w:rsidRDefault="003D20B2" w:rsidP="003D20B2">
      <w:pPr>
        <w:rPr>
          <w:ins w:id="1414" w:author="Autor"/>
          <w:rFonts w:ascii="Arial" w:hAnsi="Arial" w:cs="Arial"/>
        </w:rPr>
      </w:pPr>
    </w:p>
    <w:p w14:paraId="76F9FF87" w14:textId="77777777" w:rsidR="003D20B2" w:rsidRPr="00164C39" w:rsidRDefault="003D20B2" w:rsidP="003D20B2">
      <w:pPr>
        <w:rPr>
          <w:ins w:id="1415" w:author="Autor"/>
          <w:rFonts w:ascii="Arial" w:hAnsi="Arial" w:cs="Arial"/>
          <w:szCs w:val="20"/>
        </w:rPr>
      </w:pPr>
      <w:ins w:id="1416" w:author="Autor">
        <w:r w:rsidRPr="00164C39">
          <w:rPr>
            <w:rFonts w:ascii="Arial" w:hAnsi="Arial" w:cs="Arial"/>
            <w:szCs w:val="20"/>
          </w:rPr>
          <w:t>V jednotlivých scenároch bude odosielanie logov prebiehať nasledovne:</w:t>
        </w:r>
      </w:ins>
    </w:p>
    <w:p w14:paraId="6FCCD3FA" w14:textId="77777777" w:rsidR="003D20B2" w:rsidRPr="00164C39" w:rsidRDefault="003D20B2" w:rsidP="003D20B2">
      <w:pPr>
        <w:rPr>
          <w:ins w:id="1417" w:author="Autor"/>
          <w:rFonts w:ascii="Arial" w:hAnsi="Arial" w:cs="Arial"/>
          <w:szCs w:val="20"/>
        </w:rPr>
      </w:pPr>
      <w:ins w:id="1418" w:author="Autor">
        <w:r w:rsidRPr="00BC3B4A">
          <w:rPr>
            <w:rFonts w:ascii="Arial" w:hAnsi="Arial" w:cs="Arial"/>
            <w:szCs w:val="20"/>
            <w:u w:val="single"/>
          </w:rPr>
          <w:t>scenár 1:</w:t>
        </w:r>
        <w:r w:rsidRPr="00164C39">
          <w:rPr>
            <w:rFonts w:ascii="Arial" w:hAnsi="Arial" w:cs="Arial"/>
            <w:szCs w:val="20"/>
          </w:rPr>
          <w:t xml:space="preserve"> používateľ bude môcť logy odoslať priamo z okna, v ktorom bola chyba zobrazená – viď obr. </w:t>
        </w:r>
        <w:r w:rsidRPr="00164C39">
          <w:rPr>
            <w:rFonts w:ascii="Arial" w:hAnsi="Arial" w:cs="Arial"/>
            <w:szCs w:val="20"/>
          </w:rPr>
          <w:fldChar w:fldCharType="begin"/>
        </w:r>
        <w:r w:rsidRPr="00164C39">
          <w:rPr>
            <w:rFonts w:ascii="Arial" w:hAnsi="Arial" w:cs="Arial"/>
            <w:szCs w:val="20"/>
          </w:rPr>
          <w:instrText xml:space="preserve"> REF _Ref10803506 \h </w:instrText>
        </w:r>
        <w:r>
          <w:rPr>
            <w:rFonts w:ascii="Arial" w:hAnsi="Arial" w:cs="Arial"/>
            <w:szCs w:val="20"/>
          </w:rPr>
          <w:instrText xml:space="preserve"> \* MERGEFORMAT </w:instrText>
        </w:r>
      </w:ins>
      <w:r w:rsidRPr="00164C39">
        <w:rPr>
          <w:rFonts w:ascii="Arial" w:hAnsi="Arial" w:cs="Arial"/>
          <w:szCs w:val="20"/>
        </w:rPr>
      </w:r>
      <w:ins w:id="1419" w:author="Autor">
        <w:r w:rsidRPr="00164C39">
          <w:rPr>
            <w:rFonts w:ascii="Arial" w:hAnsi="Arial" w:cs="Arial"/>
            <w:szCs w:val="20"/>
          </w:rPr>
          <w:fldChar w:fldCharType="separate"/>
        </w:r>
        <w:r w:rsidRPr="00164C39">
          <w:rPr>
            <w:rFonts w:ascii="Arial" w:hAnsi="Arial" w:cs="Arial"/>
            <w:szCs w:val="20"/>
          </w:rPr>
          <w:t>1) odoslanie logov pri chybe</w:t>
        </w:r>
        <w:r w:rsidRPr="00164C39">
          <w:rPr>
            <w:rFonts w:ascii="Arial" w:hAnsi="Arial" w:cs="Arial"/>
            <w:szCs w:val="20"/>
          </w:rPr>
          <w:fldChar w:fldCharType="end"/>
        </w:r>
        <w:r w:rsidRPr="00164C39">
          <w:rPr>
            <w:rFonts w:ascii="Arial" w:hAnsi="Arial" w:cs="Arial"/>
            <w:szCs w:val="20"/>
          </w:rPr>
          <w:t xml:space="preserve"> nižšie,</w:t>
        </w:r>
      </w:ins>
    </w:p>
    <w:p w14:paraId="1FED1A6E" w14:textId="77777777" w:rsidR="003D20B2" w:rsidRPr="00164C39" w:rsidRDefault="003D20B2" w:rsidP="003D20B2">
      <w:pPr>
        <w:rPr>
          <w:ins w:id="1420" w:author="Autor"/>
          <w:rFonts w:ascii="Arial" w:hAnsi="Arial" w:cs="Arial"/>
          <w:szCs w:val="20"/>
        </w:rPr>
      </w:pPr>
      <w:ins w:id="1421" w:author="Autor">
        <w:r w:rsidRPr="00BC3B4A">
          <w:rPr>
            <w:rFonts w:ascii="Arial" w:hAnsi="Arial" w:cs="Arial"/>
            <w:szCs w:val="20"/>
            <w:u w:val="single"/>
          </w:rPr>
          <w:t>scenár 2:</w:t>
        </w:r>
        <w:r w:rsidRPr="00164C39">
          <w:rPr>
            <w:rFonts w:ascii="Arial" w:hAnsi="Arial" w:cs="Arial"/>
            <w:szCs w:val="20"/>
          </w:rPr>
          <w:t xml:space="preserve"> používateľ bude môcť v menu aplikácie zvoliť možnosť odoslania logov na server – viď obr. </w:t>
        </w:r>
        <w:r w:rsidRPr="00164C39">
          <w:rPr>
            <w:rFonts w:ascii="Arial" w:hAnsi="Arial" w:cs="Arial"/>
            <w:szCs w:val="20"/>
          </w:rPr>
          <w:fldChar w:fldCharType="begin"/>
        </w:r>
        <w:r w:rsidRPr="00164C39">
          <w:rPr>
            <w:rFonts w:ascii="Arial" w:hAnsi="Arial" w:cs="Arial"/>
            <w:szCs w:val="20"/>
          </w:rPr>
          <w:instrText xml:space="preserve"> REF _Ref10803520 \h </w:instrText>
        </w:r>
        <w:r>
          <w:rPr>
            <w:rFonts w:ascii="Arial" w:hAnsi="Arial" w:cs="Arial"/>
            <w:szCs w:val="20"/>
          </w:rPr>
          <w:instrText xml:space="preserve"> \* MERGEFORMAT </w:instrText>
        </w:r>
      </w:ins>
      <w:r w:rsidRPr="00164C39">
        <w:rPr>
          <w:rFonts w:ascii="Arial" w:hAnsi="Arial" w:cs="Arial"/>
          <w:szCs w:val="20"/>
        </w:rPr>
      </w:r>
      <w:ins w:id="1422" w:author="Autor">
        <w:r w:rsidRPr="00164C39">
          <w:rPr>
            <w:rFonts w:ascii="Arial" w:hAnsi="Arial" w:cs="Arial"/>
            <w:szCs w:val="20"/>
          </w:rPr>
          <w:fldChar w:fldCharType="separate"/>
        </w:r>
        <w:r w:rsidRPr="00164C39">
          <w:rPr>
            <w:rFonts w:ascii="Arial" w:hAnsi="Arial" w:cs="Arial"/>
            <w:szCs w:val="20"/>
          </w:rPr>
          <w:t>2) odoslanie logov z menu</w:t>
        </w:r>
        <w:r w:rsidRPr="00164C39">
          <w:rPr>
            <w:rFonts w:ascii="Arial" w:hAnsi="Arial" w:cs="Arial"/>
            <w:szCs w:val="20"/>
          </w:rPr>
          <w:fldChar w:fldCharType="end"/>
        </w:r>
        <w:r w:rsidRPr="00164C39">
          <w:rPr>
            <w:rFonts w:ascii="Arial" w:hAnsi="Arial" w:cs="Arial"/>
            <w:szCs w:val="20"/>
          </w:rPr>
          <w:t xml:space="preserve"> nižšie.</w:t>
        </w:r>
      </w:ins>
    </w:p>
    <w:p w14:paraId="661BA422" w14:textId="77777777" w:rsidR="003D20B2" w:rsidRPr="00164C39" w:rsidRDefault="003D20B2" w:rsidP="003D20B2">
      <w:pPr>
        <w:rPr>
          <w:ins w:id="1423" w:author="Autor"/>
          <w:rFonts w:ascii="Arial" w:hAnsi="Arial" w:cs="Arial"/>
          <w:szCs w:val="20"/>
        </w:rPr>
      </w:pPr>
    </w:p>
    <w:p w14:paraId="4D7492B4" w14:textId="77777777" w:rsidR="003D20B2" w:rsidRPr="00164C39" w:rsidRDefault="003D20B2" w:rsidP="003D20B2">
      <w:pPr>
        <w:rPr>
          <w:ins w:id="1424" w:author="Autor"/>
          <w:rFonts w:ascii="Arial" w:hAnsi="Arial" w:cs="Arial"/>
          <w:szCs w:val="20"/>
        </w:rPr>
      </w:pPr>
      <w:ins w:id="1425" w:author="Autor">
        <w:r w:rsidRPr="00164C39">
          <w:rPr>
            <w:rFonts w:ascii="Arial" w:hAnsi="Arial" w:cs="Arial"/>
            <w:szCs w:val="20"/>
          </w:rPr>
          <w:t>V oboch prípadoch je používateľ po odoslaní logov vedený k tomu, že pre pokračovanie v riešení svojho problému má zavolať na centrum podpory.</w:t>
        </w:r>
      </w:ins>
    </w:p>
    <w:p w14:paraId="0C2CE1E1" w14:textId="77777777" w:rsidR="003D20B2" w:rsidRDefault="003D20B2" w:rsidP="003D20B2">
      <w:pPr>
        <w:rPr>
          <w:ins w:id="1426" w:author="Autor"/>
          <w:rFonts w:ascii="Arial" w:hAnsi="Arial" w:cs="Arial"/>
        </w:rPr>
      </w:pPr>
    </w:p>
    <w:p w14:paraId="30E22A17" w14:textId="77777777" w:rsidR="003D20B2" w:rsidRPr="00164C39" w:rsidRDefault="003D20B2" w:rsidP="003D20B2">
      <w:pPr>
        <w:rPr>
          <w:ins w:id="1427" w:author="Autor"/>
          <w:rFonts w:ascii="Arial" w:hAnsi="Arial" w:cs="Arial"/>
          <w:szCs w:val="20"/>
        </w:rPr>
      </w:pPr>
      <w:ins w:id="1428" w:author="Autor">
        <w:r w:rsidRPr="00164C39">
          <w:rPr>
            <w:rFonts w:ascii="Arial" w:hAnsi="Arial" w:cs="Arial"/>
            <w:szCs w:val="20"/>
          </w:rPr>
          <w:t xml:space="preserve">Pre párovanie odoslaných logov k hlásenému incidentu je navrhnutý mechanizmus, keď pri odoslaní logov na server bude vygenerovaný špeciálny (pre používateľa ľahko zapamätateľný) kód. Tento kód používateľ jednoducho nadiktuje operátorke (namiesto náročného hľadania lokálnych logov v lokálnej súborovej štruktúre, ich zo-zipovania a posielania emailom). </w:t>
        </w:r>
      </w:ins>
    </w:p>
    <w:p w14:paraId="6F75746B" w14:textId="77777777" w:rsidR="003D20B2" w:rsidRPr="00164C39" w:rsidRDefault="003D20B2" w:rsidP="003D20B2">
      <w:pPr>
        <w:rPr>
          <w:ins w:id="1429" w:author="Autor"/>
          <w:rFonts w:ascii="Arial" w:hAnsi="Arial" w:cs="Arial"/>
          <w:szCs w:val="20"/>
        </w:rPr>
      </w:pPr>
    </w:p>
    <w:p w14:paraId="2B567513" w14:textId="77777777" w:rsidR="00A13E58" w:rsidRDefault="1D63104F">
      <w:pPr>
        <w:keepNext/>
        <w:rPr>
          <w:ins w:id="1430" w:author="Autor"/>
        </w:rPr>
      </w:pPr>
      <w:commentRangeStart w:id="1431"/>
      <w:commentRangeStart w:id="1432"/>
      <w:ins w:id="1433" w:author="Autor">
        <w:del w:id="1434" w:author="Autor">
          <w:r w:rsidDel="00C27CEF">
            <w:rPr>
              <w:noProof/>
              <w:lang w:eastAsia="sk-SK"/>
            </w:rPr>
            <w:lastRenderedPageBreak/>
            <w:drawing>
              <wp:inline distT="0" distB="0" distL="0" distR="0" wp14:anchorId="10991A0C" wp14:editId="6DD94A7C">
                <wp:extent cx="4955696" cy="8715375"/>
                <wp:effectExtent l="0" t="0" r="0" b="0"/>
                <wp:docPr id="40" name="Obrázo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40"/>
                        <pic:cNvPicPr/>
                      </pic:nvPicPr>
                      <pic:blipFill>
                        <a:blip r:embed="rId19">
                          <a:extLst>
                            <a:ext uri="{28A0092B-C50C-407E-A947-70E740481C1C}">
                              <a14:useLocalDpi xmlns:a14="http://schemas.microsoft.com/office/drawing/2010/main" val="0"/>
                            </a:ext>
                          </a:extLst>
                        </a:blip>
                        <a:stretch>
                          <a:fillRect/>
                        </a:stretch>
                      </pic:blipFill>
                      <pic:spPr>
                        <a:xfrm>
                          <a:off x="0" y="0"/>
                          <a:ext cx="4955696" cy="8715375"/>
                        </a:xfrm>
                        <a:prstGeom prst="rect">
                          <a:avLst/>
                        </a:prstGeom>
                      </pic:spPr>
                    </pic:pic>
                  </a:graphicData>
                </a:graphic>
              </wp:inline>
            </w:drawing>
          </w:r>
        </w:del>
      </w:ins>
      <w:commentRangeEnd w:id="1431"/>
      <w:r w:rsidR="007A18A9">
        <w:rPr>
          <w:rStyle w:val="Odkaznakomentr"/>
        </w:rPr>
        <w:commentReference w:id="1431"/>
      </w:r>
      <w:commentRangeEnd w:id="1432"/>
      <w:r w:rsidR="003D20B2">
        <w:commentReference w:id="1432"/>
      </w:r>
      <w:ins w:id="1435" w:author="Autor">
        <w:r w:rsidR="4BCC3D22">
          <w:rPr>
            <w:noProof/>
            <w:lang w:eastAsia="sk-SK"/>
          </w:rPr>
          <w:drawing>
            <wp:inline distT="0" distB="0" distL="0" distR="0" wp14:anchorId="4B91DA5C" wp14:editId="6B9297DD">
              <wp:extent cx="3925490" cy="6978650"/>
              <wp:effectExtent l="0" t="0" r="0" b="0"/>
              <wp:docPr id="1700632229" name="Obrázok 1700632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extLst>
                          <a:ext uri="{28A0092B-C50C-407E-A947-70E740481C1C}">
                            <a14:useLocalDpi xmlns:a14="http://schemas.microsoft.com/office/drawing/2010/main" val="0"/>
                          </a:ext>
                        </a:extLst>
                      </a:blip>
                      <a:stretch>
                        <a:fillRect/>
                      </a:stretch>
                    </pic:blipFill>
                    <pic:spPr>
                      <a:xfrm>
                        <a:off x="0" y="0"/>
                        <a:ext cx="3925490" cy="6978650"/>
                      </a:xfrm>
                      <a:prstGeom prst="rect">
                        <a:avLst/>
                      </a:prstGeom>
                    </pic:spPr>
                  </pic:pic>
                </a:graphicData>
              </a:graphic>
            </wp:inline>
          </w:drawing>
        </w:r>
      </w:ins>
    </w:p>
    <w:p w14:paraId="08001254" w14:textId="4638E274" w:rsidR="003D20B2" w:rsidRDefault="00A13E58">
      <w:pPr>
        <w:pStyle w:val="Popis"/>
        <w:rPr>
          <w:ins w:id="1436" w:author="Autor"/>
        </w:rPr>
        <w:pPrChange w:id="1437" w:author="Autor">
          <w:pPr/>
        </w:pPrChange>
      </w:pPr>
      <w:ins w:id="1438" w:author="Autor">
        <w:r>
          <w:t xml:space="preserve">Obrázok </w:t>
        </w:r>
        <w:r>
          <w:fldChar w:fldCharType="begin"/>
        </w:r>
        <w:r>
          <w:instrText xml:space="preserve"> SEQ Obrázok \* ARABIC </w:instrText>
        </w:r>
      </w:ins>
      <w:r>
        <w:fldChar w:fldCharType="separate"/>
      </w:r>
      <w:ins w:id="1439" w:author="Autor">
        <w:r>
          <w:rPr>
            <w:noProof/>
          </w:rPr>
          <w:t>1</w:t>
        </w:r>
        <w:r>
          <w:fldChar w:fldCharType="end"/>
        </w:r>
      </w:ins>
    </w:p>
    <w:p w14:paraId="1912B618" w14:textId="77777777" w:rsidR="00C27CEF" w:rsidRDefault="1D63104F">
      <w:pPr>
        <w:keepNext/>
        <w:ind w:left="142"/>
        <w:rPr>
          <w:ins w:id="1440" w:author="Autor"/>
        </w:rPr>
        <w:pPrChange w:id="1441" w:author="Autor">
          <w:pPr>
            <w:ind w:left="142"/>
          </w:pPr>
        </w:pPrChange>
      </w:pPr>
      <w:ins w:id="1442" w:author="Autor">
        <w:del w:id="1443" w:author="Autor">
          <w:r w:rsidDel="00C27CEF">
            <w:rPr>
              <w:noProof/>
              <w:lang w:eastAsia="sk-SK"/>
            </w:rPr>
            <w:lastRenderedPageBreak/>
            <w:drawing>
              <wp:inline distT="0" distB="0" distL="0" distR="0" wp14:anchorId="24EAF73B" wp14:editId="386C6100">
                <wp:extent cx="3700732" cy="8731715"/>
                <wp:effectExtent l="0" t="0" r="0" b="0"/>
                <wp:docPr id="46" name="Obrázo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46"/>
                        <pic:cNvPicPr/>
                      </pic:nvPicPr>
                      <pic:blipFill>
                        <a:blip r:embed="rId23">
                          <a:extLst>
                            <a:ext uri="{28A0092B-C50C-407E-A947-70E740481C1C}">
                              <a14:useLocalDpi xmlns:a14="http://schemas.microsoft.com/office/drawing/2010/main" val="0"/>
                            </a:ext>
                          </a:extLst>
                        </a:blip>
                        <a:stretch>
                          <a:fillRect/>
                        </a:stretch>
                      </pic:blipFill>
                      <pic:spPr>
                        <a:xfrm>
                          <a:off x="0" y="0"/>
                          <a:ext cx="3700732" cy="8731715"/>
                        </a:xfrm>
                        <a:prstGeom prst="rect">
                          <a:avLst/>
                        </a:prstGeom>
                      </pic:spPr>
                    </pic:pic>
                  </a:graphicData>
                </a:graphic>
              </wp:inline>
            </w:drawing>
          </w:r>
        </w:del>
        <w:r w:rsidR="37B053AF">
          <w:rPr>
            <w:noProof/>
            <w:lang w:eastAsia="sk-SK"/>
          </w:rPr>
          <w:drawing>
            <wp:inline distT="0" distB="0" distL="0" distR="0" wp14:anchorId="3082F28D" wp14:editId="3F3FEC2A">
              <wp:extent cx="4168378" cy="7410450"/>
              <wp:effectExtent l="0" t="0" r="0" b="0"/>
              <wp:docPr id="1339695007" name="Obrázok 1339695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extLst>
                          <a:ext uri="{28A0092B-C50C-407E-A947-70E740481C1C}">
                            <a14:useLocalDpi xmlns:a14="http://schemas.microsoft.com/office/drawing/2010/main" val="0"/>
                          </a:ext>
                        </a:extLst>
                      </a:blip>
                      <a:stretch>
                        <a:fillRect/>
                      </a:stretch>
                    </pic:blipFill>
                    <pic:spPr>
                      <a:xfrm>
                        <a:off x="0" y="0"/>
                        <a:ext cx="4168378" cy="7410450"/>
                      </a:xfrm>
                      <a:prstGeom prst="rect">
                        <a:avLst/>
                      </a:prstGeom>
                    </pic:spPr>
                  </pic:pic>
                </a:graphicData>
              </a:graphic>
            </wp:inline>
          </w:drawing>
        </w:r>
      </w:ins>
    </w:p>
    <w:p w14:paraId="05CBD1E6" w14:textId="255F21DF" w:rsidR="003D20B2" w:rsidRDefault="00C27CEF">
      <w:pPr>
        <w:pStyle w:val="Popis"/>
        <w:rPr>
          <w:ins w:id="1444" w:author="Autor"/>
        </w:rPr>
        <w:pPrChange w:id="1445" w:author="Autor">
          <w:pPr>
            <w:ind w:left="142"/>
          </w:pPr>
        </w:pPrChange>
      </w:pPr>
      <w:ins w:id="1446" w:author="Autor">
        <w:r>
          <w:t xml:space="preserve">Obrázok </w:t>
        </w:r>
        <w:r>
          <w:fldChar w:fldCharType="begin"/>
        </w:r>
        <w:r>
          <w:instrText xml:space="preserve"> SEQ Obrázok \* ARABIC </w:instrText>
        </w:r>
      </w:ins>
      <w:r>
        <w:fldChar w:fldCharType="separate"/>
      </w:r>
      <w:ins w:id="1447" w:author="Autor">
        <w:r w:rsidR="00A13E58">
          <w:rPr>
            <w:noProof/>
          </w:rPr>
          <w:t>2</w:t>
        </w:r>
        <w:r>
          <w:fldChar w:fldCharType="end"/>
        </w:r>
      </w:ins>
    </w:p>
    <w:p w14:paraId="77400C90" w14:textId="77777777" w:rsidR="003D20B2" w:rsidRPr="00A95279" w:rsidRDefault="003D20B2" w:rsidP="000379B3">
      <w:pPr>
        <w:pStyle w:val="Nadpis3"/>
        <w:numPr>
          <w:ilvl w:val="2"/>
          <w:numId w:val="68"/>
        </w:numPr>
        <w:rPr>
          <w:ins w:id="1448" w:author="Autor"/>
          <w:szCs w:val="20"/>
        </w:rPr>
      </w:pPr>
      <w:bookmarkStart w:id="1449" w:name="_Toc125703979"/>
      <w:ins w:id="1450" w:author="Autor">
        <w:r>
          <w:t>Integrácia</w:t>
        </w:r>
        <w:bookmarkEnd w:id="1449"/>
      </w:ins>
    </w:p>
    <w:p w14:paraId="6F2EF05D" w14:textId="77777777" w:rsidR="003D20B2" w:rsidRPr="00A95279" w:rsidRDefault="003D20B2" w:rsidP="003D20B2">
      <w:pPr>
        <w:rPr>
          <w:ins w:id="1451" w:author="Autor"/>
          <w:rFonts w:ascii="Arial" w:hAnsi="Arial" w:cs="Arial"/>
          <w:szCs w:val="20"/>
        </w:rPr>
      </w:pPr>
      <w:ins w:id="1452" w:author="Autor">
        <w:r w:rsidRPr="00A95279">
          <w:rPr>
            <w:rFonts w:ascii="Arial" w:hAnsi="Arial" w:cs="Arial"/>
            <w:szCs w:val="20"/>
          </w:rPr>
          <w:t xml:space="preserve">Spôsob  integrácie na PPP </w:t>
        </w:r>
        <w:r>
          <w:rPr>
            <w:rFonts w:ascii="Arial" w:hAnsi="Arial" w:cs="Arial"/>
            <w:szCs w:val="20"/>
          </w:rPr>
          <w:t>aplikácie</w:t>
        </w:r>
        <w:r w:rsidRPr="00A95279">
          <w:rPr>
            <w:rFonts w:ascii="Arial" w:hAnsi="Arial" w:cs="Arial"/>
            <w:szCs w:val="20"/>
          </w:rPr>
          <w:t xml:space="preserve"> je založený na rovnakých princípoch, ako to bolo v prípade Aplikácie pre eID, t.j. cez lokálne http rozhranie. </w:t>
        </w:r>
      </w:ins>
    </w:p>
    <w:p w14:paraId="76C809F5" w14:textId="77777777" w:rsidR="003D20B2" w:rsidRPr="00A95279" w:rsidRDefault="003D20B2" w:rsidP="003D20B2">
      <w:pPr>
        <w:rPr>
          <w:ins w:id="1453" w:author="Autor"/>
          <w:rFonts w:ascii="Arial" w:hAnsi="Arial" w:cs="Arial"/>
          <w:szCs w:val="20"/>
        </w:rPr>
      </w:pPr>
      <w:ins w:id="1454" w:author="Autor">
        <w:r w:rsidRPr="00BC3B4A">
          <w:rPr>
            <w:rFonts w:ascii="Arial" w:hAnsi="Arial" w:cs="Arial"/>
            <w:b/>
            <w:color w:val="FF0000"/>
            <w:szCs w:val="20"/>
          </w:rPr>
          <w:t xml:space="preserve">PPP </w:t>
        </w:r>
        <w:r>
          <w:rPr>
            <w:rFonts w:ascii="Arial" w:hAnsi="Arial" w:cs="Arial"/>
            <w:b/>
            <w:color w:val="FF0000"/>
            <w:szCs w:val="20"/>
          </w:rPr>
          <w:t>aplikácia</w:t>
        </w:r>
        <w:r w:rsidRPr="00BC3B4A">
          <w:rPr>
            <w:rFonts w:ascii="Arial" w:hAnsi="Arial" w:cs="Arial"/>
            <w:b/>
            <w:color w:val="FF0000"/>
            <w:szCs w:val="20"/>
          </w:rPr>
          <w:t xml:space="preserve"> však počúva na lokálnom porte 15481</w:t>
        </w:r>
        <w:r w:rsidRPr="00BC3B4A">
          <w:rPr>
            <w:rFonts w:ascii="Arial" w:hAnsi="Arial" w:cs="Arial"/>
            <w:color w:val="FF0000"/>
            <w:szCs w:val="20"/>
          </w:rPr>
          <w:t xml:space="preserve"> </w:t>
        </w:r>
        <w:r w:rsidRPr="00A95279">
          <w:rPr>
            <w:rFonts w:ascii="Arial" w:hAnsi="Arial" w:cs="Arial"/>
            <w:szCs w:val="20"/>
          </w:rPr>
          <w:t>(pre porovnanie, Aplikácia pre eID počúva na porte 15480).</w:t>
        </w:r>
      </w:ins>
    </w:p>
    <w:p w14:paraId="7332E4AD" w14:textId="77777777" w:rsidR="003D20B2" w:rsidRPr="00A95279" w:rsidRDefault="003D20B2" w:rsidP="003D20B2">
      <w:pPr>
        <w:rPr>
          <w:ins w:id="1455" w:author="Autor"/>
          <w:rFonts w:ascii="Arial" w:hAnsi="Arial" w:cs="Arial"/>
          <w:szCs w:val="20"/>
        </w:rPr>
      </w:pPr>
      <w:ins w:id="1456" w:author="Autor">
        <w:r w:rsidRPr="00A95279">
          <w:rPr>
            <w:rFonts w:ascii="Arial" w:hAnsi="Arial" w:cs="Arial"/>
            <w:szCs w:val="20"/>
          </w:rPr>
          <w:lastRenderedPageBreak/>
          <w:t xml:space="preserve">Pre spustenie procesu potvrdenia prítomnosti pacienta prostredníctvom PPP </w:t>
        </w:r>
        <w:r>
          <w:rPr>
            <w:rFonts w:ascii="Arial" w:hAnsi="Arial" w:cs="Arial"/>
            <w:szCs w:val="20"/>
          </w:rPr>
          <w:t>aplikácie</w:t>
        </w:r>
        <w:r w:rsidRPr="00A95279">
          <w:rPr>
            <w:rFonts w:ascii="Arial" w:hAnsi="Arial" w:cs="Arial"/>
            <w:szCs w:val="20"/>
          </w:rPr>
          <w:t xml:space="preserve"> je potrebné z eHealth Crypto Controllera na lokálny port </w:t>
        </w:r>
        <w:r w:rsidRPr="00DC12A4">
          <w:rPr>
            <w:rFonts w:ascii="Arial" w:hAnsi="Arial" w:cs="Arial"/>
            <w:b/>
            <w:szCs w:val="20"/>
          </w:rPr>
          <w:t>15481</w:t>
        </w:r>
        <w:r w:rsidRPr="00A95279">
          <w:rPr>
            <w:rFonts w:ascii="Arial" w:hAnsi="Arial" w:cs="Arial"/>
            <w:szCs w:val="20"/>
          </w:rPr>
          <w:t xml:space="preserve"> poslať požiadavku http GET v tvare:</w:t>
        </w:r>
      </w:ins>
    </w:p>
    <w:p w14:paraId="027BB79D" w14:textId="77777777" w:rsidR="003D20B2" w:rsidRPr="00A95279" w:rsidRDefault="003D20B2" w:rsidP="003D20B2">
      <w:pPr>
        <w:rPr>
          <w:ins w:id="1457" w:author="Autor"/>
          <w:rFonts w:ascii="Arial" w:hAnsi="Arial" w:cs="Arial"/>
          <w:szCs w:val="20"/>
        </w:rPr>
      </w:pPr>
      <w:ins w:id="1458" w:author="Autor">
        <w:r w:rsidRPr="00A95279">
          <w:rPr>
            <w:rFonts w:ascii="Arial" w:hAnsi="Arial" w:cs="Arial"/>
            <w:szCs w:val="20"/>
          </w:rPr>
          <w:t>http://localhost:15481/?tcTokenUrl=&lt;URL generovaná AS serverom v metóde useID&gt;</w:t>
        </w:r>
      </w:ins>
    </w:p>
    <w:p w14:paraId="5F3FB1C3" w14:textId="77777777" w:rsidR="003D20B2" w:rsidRPr="00A95279" w:rsidRDefault="003D20B2" w:rsidP="003D20B2">
      <w:pPr>
        <w:rPr>
          <w:ins w:id="1459" w:author="Autor"/>
          <w:rFonts w:ascii="Arial" w:hAnsi="Arial" w:cs="Arial"/>
          <w:szCs w:val="20"/>
        </w:rPr>
      </w:pPr>
      <w:ins w:id="1460" w:author="Autor">
        <w:r w:rsidRPr="00A95279">
          <w:rPr>
            <w:rFonts w:ascii="Arial" w:hAnsi="Arial" w:cs="Arial"/>
            <w:szCs w:val="20"/>
          </w:rPr>
          <w:t>Príklad:</w:t>
        </w:r>
      </w:ins>
    </w:p>
    <w:p w14:paraId="29937ABB" w14:textId="77777777" w:rsidR="003D20B2" w:rsidRPr="00A95279" w:rsidRDefault="003D20B2" w:rsidP="003D20B2">
      <w:pPr>
        <w:rPr>
          <w:ins w:id="1461" w:author="Autor"/>
          <w:rFonts w:ascii="Arial" w:hAnsi="Arial" w:cs="Arial"/>
          <w:szCs w:val="20"/>
        </w:rPr>
      </w:pPr>
      <w:ins w:id="1462" w:author="Autor">
        <w:r w:rsidRPr="00A95279">
          <w:rPr>
            <w:rFonts w:ascii="Arial" w:hAnsi="Arial" w:cs="Arial"/>
            <w:szCs w:val="20"/>
          </w:rPr>
          <w:t>http://localhost:15481/?tcTokenUrl=https%3a%2f%2feidas.minv.sk%2fSessionToken%2fTCToken%3ftcTokenId%3d545985be16b4f6f2d0bf</w:t>
        </w:r>
      </w:ins>
    </w:p>
    <w:p w14:paraId="19D83034" w14:textId="77777777" w:rsidR="003D20B2" w:rsidRPr="00A95279" w:rsidRDefault="003D20B2" w:rsidP="003D20B2">
      <w:pPr>
        <w:rPr>
          <w:ins w:id="1463" w:author="Autor"/>
          <w:rFonts w:ascii="Arial" w:hAnsi="Arial" w:cs="Arial"/>
          <w:szCs w:val="20"/>
          <w:u w:val="single"/>
        </w:rPr>
      </w:pPr>
      <w:ins w:id="1464" w:author="Autor">
        <w:r>
          <w:rPr>
            <w:rFonts w:ascii="Arial" w:hAnsi="Arial" w:cs="Arial"/>
            <w:noProof/>
            <w:szCs w:val="20"/>
            <w:u w:val="single"/>
            <w:lang w:eastAsia="sk-SK"/>
          </w:rPr>
          <mc:AlternateContent>
            <mc:Choice Requires="wps">
              <w:drawing>
                <wp:anchor distT="0" distB="0" distL="114300" distR="114300" simplePos="0" relativeHeight="251665920" behindDoc="0" locked="0" layoutInCell="1" allowOverlap="1" wp14:anchorId="0DE859EC" wp14:editId="0B8EA826">
                  <wp:simplePos x="0" y="0"/>
                  <wp:positionH relativeFrom="column">
                    <wp:posOffset>-129540</wp:posOffset>
                  </wp:positionH>
                  <wp:positionV relativeFrom="paragraph">
                    <wp:posOffset>164466</wp:posOffset>
                  </wp:positionV>
                  <wp:extent cx="6467475" cy="1066800"/>
                  <wp:effectExtent l="0" t="0" r="28575" b="19050"/>
                  <wp:wrapNone/>
                  <wp:docPr id="35" name="Obdĺžnik 35"/>
                  <wp:cNvGraphicFramePr/>
                  <a:graphic xmlns:a="http://schemas.openxmlformats.org/drawingml/2006/main">
                    <a:graphicData uri="http://schemas.microsoft.com/office/word/2010/wordprocessingShape">
                      <wps:wsp>
                        <wps:cNvSpPr/>
                        <wps:spPr>
                          <a:xfrm>
                            <a:off x="0" y="0"/>
                            <a:ext cx="6467475" cy="10668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CC0A145">
                <v:rect id="Obdĺžnik 35" style="position:absolute;margin-left:-10.2pt;margin-top:12.95pt;width:509.25pt;height:84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2pt" w14:anchorId="432C19F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"/>
              </w:pict>
            </mc:Fallback>
          </mc:AlternateContent>
        </w:r>
      </w:ins>
    </w:p>
    <w:p w14:paraId="15BDED52" w14:textId="77777777" w:rsidR="003D20B2" w:rsidRDefault="003D20B2" w:rsidP="003D20B2">
      <w:pPr>
        <w:rPr>
          <w:ins w:id="1465" w:author="Autor"/>
          <w:rFonts w:ascii="Arial" w:hAnsi="Arial" w:cs="Arial"/>
          <w:color w:val="FF0000"/>
        </w:rPr>
      </w:pPr>
      <w:ins w:id="1466" w:author="Autor">
        <w:r>
          <w:rPr>
            <w:rFonts w:ascii="Arial" w:hAnsi="Arial" w:cs="Arial"/>
            <w:color w:val="FF0000"/>
          </w:rPr>
          <w:t>Upozornenie:</w:t>
        </w:r>
      </w:ins>
    </w:p>
    <w:p w14:paraId="32461FA2" w14:textId="45DC7C37" w:rsidR="003D20B2" w:rsidRPr="001D35D6" w:rsidRDefault="003D20B2" w:rsidP="003D20B2">
      <w:pPr>
        <w:rPr>
          <w:ins w:id="1467" w:author="Autor"/>
          <w:rFonts w:ascii="Arial" w:hAnsi="Arial" w:cs="Arial"/>
        </w:rPr>
      </w:pPr>
      <w:ins w:id="1468" w:author="Autor">
        <w:r w:rsidRPr="001D35D6">
          <w:rPr>
            <w:rFonts w:ascii="Arial" w:hAnsi="Arial" w:cs="Arial"/>
          </w:rPr>
          <w:t xml:space="preserve">Na PREPROD sa môže stať, že sa nedotiahne SNCA2 certifikát medzi dôveryhodné koreňové certifikačné autority. Certifikát je v priložených súboroch </w:t>
        </w:r>
        <w:del w:id="1469" w:author="Autor">
          <w:r w:rsidRPr="001D35D6" w:rsidDel="00C5609F">
            <w:rPr>
              <w:rFonts w:ascii="Arial" w:hAnsi="Arial" w:cs="Arial"/>
            </w:rPr>
            <w:delText>IM_eZdravie_1_2_1\</w:delText>
          </w:r>
        </w:del>
        <w:r w:rsidRPr="001D35D6">
          <w:rPr>
            <w:rFonts w:ascii="Arial" w:hAnsi="Arial" w:cs="Arial"/>
          </w:rPr>
          <w:t>eZdravie_Tech_manual\x104_Binary_2_23\x104_Binary\Prostredia\PREPROD\Certificates</w:t>
        </w:r>
      </w:ins>
    </w:p>
    <w:p w14:paraId="47385036" w14:textId="77777777" w:rsidR="003D20B2" w:rsidRDefault="003D20B2" w:rsidP="003D20B2">
      <w:pPr>
        <w:rPr>
          <w:ins w:id="1470" w:author="Autor"/>
        </w:rPr>
      </w:pPr>
    </w:p>
    <w:p w14:paraId="260115DD" w14:textId="40DEBF78" w:rsidR="00F24F3A" w:rsidDel="003D20B2" w:rsidRDefault="257EB695" w:rsidP="257EB695">
      <w:pPr>
        <w:rPr>
          <w:del w:id="1471" w:author="Autor"/>
          <w:rFonts w:ascii="Arial" w:hAnsi="Arial" w:cs="Arial"/>
        </w:rPr>
      </w:pPr>
      <w:del w:id="1472" w:author="Autor">
        <w:r w:rsidRPr="257EB695" w:rsidDel="003D20B2">
          <w:rPr>
            <w:rFonts w:ascii="Arial" w:hAnsi="Arial" w:cs="Arial"/>
          </w:rPr>
          <w:delText xml:space="preserve">Na využívanie funkcionality eID kariet vo vybraných scenároch je potrebné mať nainštalovaného </w:delText>
        </w:r>
        <w:r w:rsidR="000379B9" w:rsidDel="003D20B2">
          <w:rPr>
            <w:rFonts w:ascii="Arial" w:hAnsi="Arial" w:cs="Arial"/>
          </w:rPr>
          <w:delText>aplikáciu pre eID</w:delText>
        </w:r>
        <w:r w:rsidRPr="257EB695" w:rsidDel="003D20B2">
          <w:rPr>
            <w:rFonts w:ascii="Arial" w:hAnsi="Arial" w:cs="Arial"/>
          </w:rPr>
          <w:delText xml:space="preserve">. Klient je dostupný prostredníctvom stránky www.slovensko.sk </w:delText>
        </w:r>
        <w:r w:rsidR="000379B9" w:rsidDel="003D20B2">
          <w:rPr>
            <w:rFonts w:ascii="Arial" w:hAnsi="Arial" w:cs="Arial"/>
          </w:rPr>
          <w:delText xml:space="preserve">alebo  </w:delText>
        </w:r>
        <w:r w:rsidR="00A001CC" w:rsidDel="003D20B2">
          <w:rPr>
            <w:rStyle w:val="Hypertextovprepojenie"/>
          </w:rPr>
          <w:fldChar w:fldCharType="begin"/>
        </w:r>
        <w:r w:rsidR="00A001CC" w:rsidDel="003D20B2">
          <w:rPr>
            <w:rStyle w:val="Hypertextovprepojenie"/>
          </w:rPr>
          <w:delInstrText xml:space="preserve"> HYPERLINK "https://eidas.minv.sk/TCTokenService/download/" </w:delInstrText>
        </w:r>
        <w:r w:rsidR="00A001CC" w:rsidDel="003D20B2">
          <w:rPr>
            <w:rStyle w:val="Hypertextovprepojenie"/>
          </w:rPr>
          <w:fldChar w:fldCharType="separate"/>
        </w:r>
        <w:r w:rsidR="000379B9" w:rsidDel="003D20B2">
          <w:rPr>
            <w:rStyle w:val="Hypertextovprepojenie"/>
          </w:rPr>
          <w:delText>https://eidas.minv.sk/TCTokenService/download/</w:delText>
        </w:r>
        <w:r w:rsidR="00A001CC" w:rsidDel="003D20B2">
          <w:rPr>
            <w:rStyle w:val="Hypertextovprepojenie"/>
          </w:rPr>
          <w:fldChar w:fldCharType="end"/>
        </w:r>
        <w:r w:rsidR="000379B9" w:rsidDel="003D20B2">
          <w:rPr>
            <w:color w:val="1F497D"/>
          </w:rPr>
          <w:delText xml:space="preserve"> (</w:delText>
        </w:r>
        <w:r w:rsidR="000379B9" w:rsidRPr="00A06A7F" w:rsidDel="003D20B2">
          <w:rPr>
            <w:rFonts w:ascii="Arial" w:hAnsi="Arial" w:cs="Arial"/>
          </w:rPr>
          <w:delText>odporúčame tento link</w:delText>
        </w:r>
        <w:r w:rsidR="00A06A7F" w:rsidRPr="00A06A7F" w:rsidDel="003D20B2">
          <w:rPr>
            <w:rFonts w:ascii="Arial" w:hAnsi="Arial" w:cs="Arial"/>
          </w:rPr>
          <w:delText>, kde udržiava aktuálne info garant teda MVSR</w:delText>
        </w:r>
        <w:r w:rsidR="000379B9" w:rsidRPr="00A06A7F" w:rsidDel="003D20B2">
          <w:rPr>
            <w:rFonts w:ascii="Arial" w:hAnsi="Arial" w:cs="Arial"/>
          </w:rPr>
          <w:delText>)</w:delText>
        </w:r>
        <w:bookmarkStart w:id="1473" w:name="_Toc13487031"/>
        <w:bookmarkStart w:id="1474" w:name="_Toc56183086"/>
        <w:bookmarkStart w:id="1475" w:name="_Toc125703244"/>
        <w:bookmarkStart w:id="1476" w:name="_Toc125703980"/>
        <w:bookmarkEnd w:id="1473"/>
        <w:bookmarkEnd w:id="1474"/>
        <w:bookmarkEnd w:id="1475"/>
        <w:bookmarkEnd w:id="1476"/>
      </w:del>
    </w:p>
    <w:p w14:paraId="05EC8D99" w14:textId="56BEED0D" w:rsidR="000379B9" w:rsidDel="003D20B2" w:rsidRDefault="000379B9" w:rsidP="000379B9">
      <w:pPr>
        <w:rPr>
          <w:del w:id="1477" w:author="Autor"/>
          <w:rFonts w:ascii="Arial" w:hAnsi="Arial" w:cs="Arial"/>
        </w:rPr>
      </w:pPr>
      <w:del w:id="1478" w:author="Autor">
        <w:r w:rsidDel="003D20B2">
          <w:rPr>
            <w:rFonts w:ascii="Arial" w:hAnsi="Arial" w:cs="Arial"/>
          </w:rPr>
          <w:delText xml:space="preserve">MVSR mení od verzie 3.0.0 názov </w:delText>
        </w:r>
        <w:r w:rsidRPr="000379B9" w:rsidDel="003D20B2">
          <w:rPr>
            <w:rFonts w:ascii="Arial" w:hAnsi="Arial" w:cs="Arial"/>
          </w:rPr>
          <w:delText>aplikácie z „eID</w:delText>
        </w:r>
        <w:r w:rsidDel="003D20B2">
          <w:rPr>
            <w:rFonts w:ascii="Arial" w:hAnsi="Arial" w:cs="Arial"/>
          </w:rPr>
          <w:delText xml:space="preserve"> klient“ na „Aplikácia pre eID“.</w:delText>
        </w:r>
        <w:r w:rsidR="00A06A7F" w:rsidDel="003D20B2">
          <w:rPr>
            <w:rFonts w:ascii="Arial" w:hAnsi="Arial" w:cs="Arial"/>
          </w:rPr>
          <w:delText xml:space="preserve"> Už len s touto a vyššou verziou bude možne testovanie scenárov počas OVzH.</w:delText>
        </w:r>
        <w:bookmarkStart w:id="1479" w:name="_Toc13487032"/>
        <w:bookmarkStart w:id="1480" w:name="_Toc56183087"/>
        <w:bookmarkStart w:id="1481" w:name="_Toc125703245"/>
        <w:bookmarkStart w:id="1482" w:name="_Toc125703981"/>
        <w:bookmarkEnd w:id="1479"/>
        <w:bookmarkEnd w:id="1480"/>
        <w:bookmarkEnd w:id="1481"/>
        <w:bookmarkEnd w:id="1482"/>
      </w:del>
    </w:p>
    <w:p w14:paraId="4249CC2B" w14:textId="056BC3FF" w:rsidR="00724798" w:rsidRPr="00724798" w:rsidDel="003D20B2" w:rsidRDefault="00A06A7F" w:rsidP="000379B9">
      <w:pPr>
        <w:rPr>
          <w:del w:id="1483" w:author="Autor"/>
          <w:rFonts w:ascii="Arial" w:hAnsi="Arial" w:cs="Arial"/>
          <w:color w:val="FF0000"/>
        </w:rPr>
      </w:pPr>
      <w:del w:id="1484" w:author="Autor">
        <w:r w:rsidRPr="00724798" w:rsidDel="003D20B2">
          <w:rPr>
            <w:rFonts w:ascii="Arial" w:hAnsi="Arial" w:cs="Arial"/>
            <w:color w:val="FF0000"/>
          </w:rPr>
          <w:delText xml:space="preserve">Pozor! Na PREPROD sa môže stať, že sa nedotiahne SNCA2 cert medzi dôveryhodné koreňové certifikačné autority. </w:delText>
        </w:r>
        <w:r w:rsidR="00724798" w:rsidDel="003D20B2">
          <w:rPr>
            <w:rFonts w:ascii="Arial" w:hAnsi="Arial" w:cs="Arial"/>
            <w:color w:val="FF0000"/>
          </w:rPr>
          <w:delText>C</w:delText>
        </w:r>
        <w:r w:rsidRPr="00724798" w:rsidDel="003D20B2">
          <w:rPr>
            <w:rFonts w:ascii="Arial" w:hAnsi="Arial" w:cs="Arial"/>
            <w:color w:val="FF0000"/>
          </w:rPr>
          <w:delText xml:space="preserve">ertifikát sa dá stiahnuť z </w:delText>
        </w:r>
        <w:r w:rsidR="00A001CC" w:rsidDel="003D20B2">
          <w:rPr>
            <w:rStyle w:val="Hypertextovprepojenie"/>
            <w:color w:val="FF0000"/>
          </w:rPr>
          <w:fldChar w:fldCharType="begin"/>
        </w:r>
        <w:r w:rsidR="00A001CC" w:rsidDel="003D20B2">
          <w:rPr>
            <w:rStyle w:val="Hypertextovprepojenie"/>
            <w:color w:val="FF0000"/>
          </w:rPr>
          <w:delInstrText xml:space="preserve"> HYPERLINK "https://teidas.minv.sk/TCTokenService/download/" </w:delInstrText>
        </w:r>
        <w:r w:rsidR="00A001CC" w:rsidDel="003D20B2">
          <w:rPr>
            <w:rStyle w:val="Hypertextovprepojenie"/>
            <w:color w:val="FF0000"/>
          </w:rPr>
          <w:fldChar w:fldCharType="separate"/>
        </w:r>
        <w:r w:rsidRPr="00724798" w:rsidDel="003D20B2">
          <w:rPr>
            <w:rStyle w:val="Hypertextovprepojenie"/>
            <w:color w:val="FF0000"/>
          </w:rPr>
          <w:delText>https://teidas.minv.sk/TCTokenService/download/</w:delText>
        </w:r>
        <w:r w:rsidR="00A001CC" w:rsidDel="003D20B2">
          <w:rPr>
            <w:rStyle w:val="Hypertextovprepojenie"/>
            <w:color w:val="FF0000"/>
          </w:rPr>
          <w:fldChar w:fldCharType="end"/>
        </w:r>
        <w:r w:rsidRPr="00724798" w:rsidDel="003D20B2">
          <w:rPr>
            <w:rFonts w:ascii="Arial" w:hAnsi="Arial" w:cs="Arial"/>
            <w:color w:val="FF0000"/>
          </w:rPr>
          <w:delText xml:space="preserve"> .</w:delText>
        </w:r>
        <w:bookmarkStart w:id="1485" w:name="_Toc13487033"/>
        <w:bookmarkStart w:id="1486" w:name="_Toc56183088"/>
        <w:bookmarkStart w:id="1487" w:name="_Toc125703246"/>
        <w:bookmarkStart w:id="1488" w:name="_Toc125703982"/>
        <w:bookmarkEnd w:id="1485"/>
        <w:bookmarkEnd w:id="1486"/>
        <w:bookmarkEnd w:id="1487"/>
        <w:bookmarkEnd w:id="1488"/>
      </w:del>
    </w:p>
    <w:p w14:paraId="0262E6FC" w14:textId="69D83559" w:rsidR="000379B9" w:rsidRPr="00724798" w:rsidDel="003D20B2" w:rsidRDefault="00A06A7F" w:rsidP="257EB695">
      <w:pPr>
        <w:rPr>
          <w:del w:id="1489" w:author="Autor"/>
          <w:rFonts w:ascii="Arial" w:hAnsi="Arial" w:cs="Arial"/>
          <w:color w:val="FF0000"/>
        </w:rPr>
      </w:pPr>
      <w:del w:id="1490" w:author="Autor">
        <w:r w:rsidRPr="00724798" w:rsidDel="003D20B2">
          <w:rPr>
            <w:rFonts w:ascii="Arial" w:hAnsi="Arial" w:cs="Arial"/>
            <w:color w:val="FF0000"/>
          </w:rPr>
          <w:delText>Pre riešenie problémov s eID klientom odporúčame pozrieť hlavne kapitolu 7 aktuálnej príručky</w:delText>
        </w:r>
        <w:r w:rsidR="00724798" w:rsidDel="003D20B2">
          <w:rPr>
            <w:rFonts w:ascii="Arial" w:hAnsi="Arial" w:cs="Arial"/>
            <w:color w:val="FF0000"/>
          </w:rPr>
          <w:delText xml:space="preserve"> dostupnej na:</w:delText>
        </w:r>
        <w:bookmarkStart w:id="1491" w:name="_Toc13487034"/>
        <w:bookmarkStart w:id="1492" w:name="_Toc56183089"/>
        <w:bookmarkStart w:id="1493" w:name="_Toc125703247"/>
        <w:bookmarkStart w:id="1494" w:name="_Toc125703983"/>
        <w:bookmarkEnd w:id="1491"/>
        <w:bookmarkEnd w:id="1492"/>
        <w:bookmarkEnd w:id="1493"/>
        <w:bookmarkEnd w:id="1494"/>
      </w:del>
    </w:p>
    <w:p w14:paraId="0B3B0DDD" w14:textId="0EA1BDCB" w:rsidR="00A06A7F" w:rsidRPr="00724798" w:rsidDel="003D20B2" w:rsidRDefault="00A001CC" w:rsidP="257EB695">
      <w:pPr>
        <w:rPr>
          <w:del w:id="1495" w:author="Autor"/>
          <w:rFonts w:ascii="Arial" w:hAnsi="Arial" w:cs="Arial"/>
          <w:color w:val="FF0000"/>
        </w:rPr>
      </w:pPr>
      <w:del w:id="1496" w:author="Autor">
        <w:r w:rsidDel="003D20B2">
          <w:rPr>
            <w:rStyle w:val="Hypertextovprepojenie"/>
            <w:rFonts w:ascii="Arial" w:hAnsi="Arial" w:cs="Arial"/>
            <w:color w:val="FF0000"/>
          </w:rPr>
          <w:fldChar w:fldCharType="begin"/>
        </w:r>
        <w:r w:rsidDel="003D20B2">
          <w:rPr>
            <w:rStyle w:val="Hypertextovprepojenie"/>
            <w:rFonts w:ascii="Arial" w:hAnsi="Arial" w:cs="Arial"/>
            <w:color w:val="FF0000"/>
          </w:rPr>
          <w:delInstrText xml:space="preserve"> HYPERLINK "https://eidas.minv.sk/TCTokenService/download/Prirucka_Aplikacia_pre_eID.pdf" </w:delInstrText>
        </w:r>
        <w:r w:rsidDel="003D20B2">
          <w:rPr>
            <w:rStyle w:val="Hypertextovprepojenie"/>
            <w:rFonts w:ascii="Arial" w:hAnsi="Arial" w:cs="Arial"/>
            <w:color w:val="FF0000"/>
          </w:rPr>
          <w:fldChar w:fldCharType="separate"/>
        </w:r>
        <w:r w:rsidR="00A06A7F" w:rsidRPr="00724798" w:rsidDel="003D20B2">
          <w:rPr>
            <w:rStyle w:val="Hypertextovprepojenie"/>
            <w:rFonts w:ascii="Arial" w:hAnsi="Arial" w:cs="Arial"/>
            <w:color w:val="FF0000"/>
          </w:rPr>
          <w:delText>https://eidas.minv.sk/TCTokenService/download/Prirucka_Aplikacia_pre_eID.pdf</w:delText>
        </w:r>
        <w:r w:rsidDel="003D20B2">
          <w:rPr>
            <w:rStyle w:val="Hypertextovprepojenie"/>
            <w:rFonts w:ascii="Arial" w:hAnsi="Arial" w:cs="Arial"/>
            <w:color w:val="FF0000"/>
          </w:rPr>
          <w:fldChar w:fldCharType="end"/>
        </w:r>
        <w:r w:rsidR="00A06A7F" w:rsidRPr="00724798" w:rsidDel="003D20B2">
          <w:rPr>
            <w:rFonts w:ascii="Arial" w:hAnsi="Arial" w:cs="Arial"/>
            <w:color w:val="FF0000"/>
          </w:rPr>
          <w:delText xml:space="preserve"> </w:delText>
        </w:r>
        <w:bookmarkStart w:id="1497" w:name="_Toc13487035"/>
        <w:bookmarkStart w:id="1498" w:name="_Toc56183090"/>
        <w:bookmarkStart w:id="1499" w:name="_Toc125703248"/>
        <w:bookmarkStart w:id="1500" w:name="_Toc125703984"/>
        <w:bookmarkEnd w:id="1497"/>
        <w:bookmarkEnd w:id="1498"/>
        <w:bookmarkEnd w:id="1499"/>
        <w:bookmarkEnd w:id="1500"/>
      </w:del>
    </w:p>
    <w:p w14:paraId="2255F323" w14:textId="309B7E7C" w:rsidR="006140C4" w:rsidRDefault="006140C4" w:rsidP="008A4292">
      <w:pPr>
        <w:pStyle w:val="Nadpis2"/>
        <w:numPr>
          <w:ilvl w:val="1"/>
          <w:numId w:val="68"/>
        </w:numPr>
        <w:suppressAutoHyphens w:val="0"/>
        <w:spacing w:before="200" w:after="0"/>
      </w:pPr>
      <w:bookmarkStart w:id="1501" w:name="_Toc497920279"/>
      <w:bookmarkStart w:id="1502" w:name="_Toc125703985"/>
      <w:r>
        <w:t>Čítačka čipových kariet eID</w:t>
      </w:r>
      <w:bookmarkEnd w:id="1501"/>
      <w:bookmarkEnd w:id="1502"/>
    </w:p>
    <w:p w14:paraId="58501D95" w14:textId="1D750D5A" w:rsidR="006140C4" w:rsidRDefault="006140C4" w:rsidP="007C2FEF">
      <w:pPr>
        <w:pStyle w:val="ESONormal"/>
      </w:pPr>
      <w:r>
        <w:t>Z dôvodu potreby využívania elektronických občianskych preukazov pre získanie potvrdenie prítomnosti pacienta je nevyhnutné mať okrem nai</w:t>
      </w:r>
      <w:r w:rsidR="257EB695">
        <w:t>n</w:t>
      </w:r>
      <w:r>
        <w:t>štalovaného eID klienta, mať pripojenú a nainštalovanú aj príslušnú č</w:t>
      </w:r>
      <w:r w:rsidR="257EB695">
        <w:t>í</w:t>
      </w:r>
      <w:r>
        <w:t xml:space="preserve">tačku </w:t>
      </w:r>
      <w:r w:rsidR="257EB695">
        <w:t>e</w:t>
      </w:r>
      <w:r>
        <w:t>lektronických občianskych preukazov. Momentálne bola otestovaná kompatibilita nasledovných typov čítačie</w:t>
      </w:r>
      <w:r w:rsidR="257EB695">
        <w:t>k</w:t>
      </w:r>
      <w:r>
        <w:t xml:space="preserve"> eID:</w:t>
      </w:r>
    </w:p>
    <w:p w14:paraId="365EE954" w14:textId="2F219662" w:rsidR="006140C4" w:rsidRDefault="00012D1A" w:rsidP="007C2FEF">
      <w:pPr>
        <w:pStyle w:val="ESONormal"/>
        <w:numPr>
          <w:ilvl w:val="0"/>
          <w:numId w:val="44"/>
        </w:numPr>
      </w:pPr>
      <w:r w:rsidRPr="00012D1A">
        <w:t>HID OMNIKEY 3121</w:t>
      </w:r>
      <w:r>
        <w:t xml:space="preserve"> – čítačka bez numerickej klávesnice</w:t>
      </w:r>
    </w:p>
    <w:p w14:paraId="04020DD4" w14:textId="075F7C7E" w:rsidR="00012D1A" w:rsidRDefault="00012D1A" w:rsidP="007C2FEF">
      <w:pPr>
        <w:pStyle w:val="ESONormal"/>
        <w:ind w:left="720"/>
      </w:pPr>
      <w:r w:rsidRPr="007C2FEF">
        <w:rPr>
          <w:noProof/>
          <w:lang w:eastAsia="sk-SK"/>
        </w:rPr>
        <w:drawing>
          <wp:inline distT="0" distB="0" distL="0" distR="0" wp14:anchorId="4E168BD7" wp14:editId="7D0AB078">
            <wp:extent cx="989612" cy="1168400"/>
            <wp:effectExtent l="0" t="0" r="127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96986" cy="1177106"/>
                    </a:xfrm>
                    <a:prstGeom prst="rect">
                      <a:avLst/>
                    </a:prstGeom>
                    <a:noFill/>
                    <a:ln>
                      <a:noFill/>
                    </a:ln>
                  </pic:spPr>
                </pic:pic>
              </a:graphicData>
            </a:graphic>
          </wp:inline>
        </w:drawing>
      </w:r>
    </w:p>
    <w:p w14:paraId="1E20EE32" w14:textId="165C4178" w:rsidR="00012D1A" w:rsidRDefault="257EB695" w:rsidP="007C2FEF">
      <w:pPr>
        <w:pStyle w:val="ESONormal"/>
        <w:ind w:left="720"/>
      </w:pPr>
      <w:r>
        <w:t>Č</w:t>
      </w:r>
      <w:r w:rsidR="00012D1A">
        <w:t>ítačka je fu</w:t>
      </w:r>
      <w:r>
        <w:t>nk</w:t>
      </w:r>
      <w:r w:rsidR="00012D1A">
        <w:t>čná so štandardným driverom dodávaným OS windows</w:t>
      </w:r>
    </w:p>
    <w:p w14:paraId="3FC0F245" w14:textId="195A1D0E" w:rsidR="00012D1A" w:rsidRDefault="00012D1A" w:rsidP="007C2FEF">
      <w:pPr>
        <w:pStyle w:val="ESONormal"/>
        <w:numPr>
          <w:ilvl w:val="0"/>
          <w:numId w:val="44"/>
        </w:numPr>
      </w:pPr>
      <w:r>
        <w:t>ReinerSCT</w:t>
      </w:r>
      <w:r w:rsidR="00AB53C5">
        <w:t xml:space="preserve"> - </w:t>
      </w:r>
      <w:r w:rsidR="00AB53C5">
        <w:rPr>
          <w:lang w:val="en-US"/>
        </w:rPr>
        <w:t>čítačka s numerickou klávesnicou</w:t>
      </w:r>
    </w:p>
    <w:p w14:paraId="270F41E0" w14:textId="1FA5647F" w:rsidR="00012D1A" w:rsidRDefault="00012D1A" w:rsidP="007C2FEF">
      <w:pPr>
        <w:pStyle w:val="ESONormal"/>
        <w:ind w:left="720"/>
      </w:pPr>
      <w:r w:rsidRPr="007C2FEF">
        <w:rPr>
          <w:noProof/>
          <w:lang w:eastAsia="sk-SK"/>
        </w:rPr>
        <w:drawing>
          <wp:inline distT="0" distB="0" distL="0" distR="0" wp14:anchorId="3008C259" wp14:editId="044FBB5A">
            <wp:extent cx="957482" cy="1430866"/>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964719" cy="1441681"/>
                    </a:xfrm>
                    <a:prstGeom prst="rect">
                      <a:avLst/>
                    </a:prstGeom>
                    <a:noFill/>
                    <a:ln>
                      <a:noFill/>
                    </a:ln>
                  </pic:spPr>
                </pic:pic>
              </a:graphicData>
            </a:graphic>
          </wp:inline>
        </w:drawing>
      </w:r>
    </w:p>
    <w:p w14:paraId="43BBD33A" w14:textId="4E7B31D1" w:rsidR="00012D1A" w:rsidRDefault="00012D1A" w:rsidP="007C2FEF">
      <w:pPr>
        <w:pStyle w:val="ESONormal"/>
        <w:ind w:left="720"/>
        <w:rPr>
          <w:ins w:id="1503" w:author="Autor"/>
        </w:rPr>
      </w:pPr>
      <w:r>
        <w:t>Príslu</w:t>
      </w:r>
      <w:r w:rsidR="257EB695">
        <w:t>šn</w:t>
      </w:r>
      <w:r>
        <w:t xml:space="preserve">ý driver k čítačke je možné nájsť v priložených súboroch na </w:t>
      </w:r>
      <w:r w:rsidRPr="00012D1A">
        <w:t>ceste x104_Binary</w:t>
      </w:r>
      <w:r w:rsidR="00724798">
        <w:rPr>
          <w:b/>
          <w:bCs/>
        </w:rPr>
        <w:t>_x_xx</w:t>
      </w:r>
      <w:r w:rsidRPr="00012D1A">
        <w:t>\Install\</w:t>
      </w:r>
      <w:ins w:id="1504" w:author="Autor">
        <w:r w:rsidR="00CF305D" w:rsidRPr="00CF305D">
          <w:t>16_bc_7_5_6b.exe</w:t>
        </w:r>
      </w:ins>
      <w:del w:id="1505" w:author="Autor">
        <w:r w:rsidRPr="00012D1A" w:rsidDel="00CF305D">
          <w:delText>bc_7_4_</w:delText>
        </w:r>
        <w:r w:rsidR="00FA57AB" w:rsidDel="00CF305D">
          <w:delText>7</w:delText>
        </w:r>
        <w:r w:rsidRPr="00012D1A" w:rsidDel="00CF305D">
          <w:delText>.exe</w:delText>
        </w:r>
      </w:del>
    </w:p>
    <w:p w14:paraId="6732F16B" w14:textId="5E52522D" w:rsidR="00CA77CE" w:rsidRDefault="00CA77CE" w:rsidP="007C2FEF">
      <w:pPr>
        <w:pStyle w:val="ESONormal"/>
        <w:ind w:left="720"/>
        <w:rPr>
          <w:del w:id="1506" w:author="Autor"/>
        </w:rPr>
      </w:pPr>
      <w:ins w:id="1507" w:author="Autor">
        <w:del w:id="1508" w:author="Autor">
          <w:r w:rsidDel="00CA77CE">
            <w:delText>V prípade inštalácie driveru na OS Windows XP a Windows Vista je potrebné postupovať podľa videomanuálov dostupných na integračnom portáli IS PZS</w:delText>
          </w:r>
        </w:del>
      </w:ins>
      <w:del w:id="1509" w:author="Autor">
        <w:r w:rsidDel="00CA77CE">
          <w:delText xml:space="preserve"> v časti</w:delText>
        </w:r>
      </w:del>
    </w:p>
    <w:p w14:paraId="270D0FEA" w14:textId="311963E0" w:rsidR="00012D1A" w:rsidRPr="006140C4" w:rsidRDefault="00012D1A" w:rsidP="00AB53C5"/>
    <w:p w14:paraId="12B07B28" w14:textId="1F114EA9" w:rsidR="00CD72EB" w:rsidRDefault="257EB695" w:rsidP="008A4292">
      <w:pPr>
        <w:pStyle w:val="Nadpis2"/>
        <w:numPr>
          <w:ilvl w:val="1"/>
          <w:numId w:val="68"/>
        </w:numPr>
        <w:suppressAutoHyphens w:val="0"/>
        <w:spacing w:before="200" w:after="0"/>
      </w:pPr>
      <w:bookmarkStart w:id="1510" w:name="_Toc497920280"/>
      <w:bookmarkStart w:id="1511" w:name="_Toc125703986"/>
      <w:r>
        <w:t>Čítačky čipových kariet ePZP</w:t>
      </w:r>
      <w:bookmarkEnd w:id="1510"/>
      <w:bookmarkEnd w:id="1511"/>
    </w:p>
    <w:p w14:paraId="17716608" w14:textId="3A962F68" w:rsidR="00CD72EB" w:rsidRPr="00633097" w:rsidRDefault="257EB695" w:rsidP="257EB695">
      <w:pPr>
        <w:pStyle w:val="ESONormal"/>
        <w:rPr>
          <w:lang w:val="en-US"/>
        </w:rPr>
      </w:pPr>
      <w:r w:rsidRPr="257EB695">
        <w:rPr>
          <w:lang w:val="pl-PL"/>
        </w:rPr>
        <w:t>Nako</w:t>
      </w:r>
      <w:r>
        <w:t>ľko sa používajú ePZP karty je potrebné m</w:t>
      </w:r>
      <w:r w:rsidRPr="257EB695">
        <w:rPr>
          <w:lang w:val="pl-PL"/>
        </w:rPr>
        <w:t xml:space="preserve">ať nainštalovaný driver pre čítačku čipových kariet. </w:t>
      </w:r>
    </w:p>
    <w:p w14:paraId="7463F2BB" w14:textId="77777777" w:rsidR="00CD72EB" w:rsidRDefault="00CD72EB" w:rsidP="00CD72EB">
      <w:pPr>
        <w:pStyle w:val="ESONormal"/>
        <w:rPr>
          <w:lang w:val="en-US"/>
        </w:rPr>
      </w:pPr>
    </w:p>
    <w:p w14:paraId="3963E81F" w14:textId="77777777" w:rsidR="00CD72EB" w:rsidRPr="00E87791" w:rsidRDefault="257EB695" w:rsidP="257EB695">
      <w:pPr>
        <w:rPr>
          <w:b/>
          <w:bCs/>
        </w:rPr>
      </w:pPr>
      <w:r w:rsidRPr="257EB695">
        <w:rPr>
          <w:b/>
          <w:bCs/>
        </w:rPr>
        <w:lastRenderedPageBreak/>
        <w:t>Čítačka čipových kariet</w:t>
      </w:r>
    </w:p>
    <w:p w14:paraId="48CCAE39" w14:textId="77777777" w:rsidR="00CD72EB" w:rsidRDefault="257EB695" w:rsidP="0090669E">
      <w:pPr>
        <w:pStyle w:val="ESONormal"/>
      </w:pPr>
      <w:r>
        <w:t xml:space="preserve">Pre správnu funkciu tejto verzie komponentu je potrebné mať nainštalovanú aspoň jednu čítačku čipových kariet (Smart Card Reaeder) </w:t>
      </w:r>
    </w:p>
    <w:p w14:paraId="6F44AD0D" w14:textId="45919121" w:rsidR="00CD72EB" w:rsidRDefault="00A001CC" w:rsidP="0090669E">
      <w:pPr>
        <w:pStyle w:val="ESONormal"/>
      </w:pPr>
      <w:del w:id="1512" w:author="Autor">
        <w:r w:rsidDel="00A001CC">
          <w:rPr>
            <w:noProof/>
            <w:lang w:eastAsia="sk-SK"/>
          </w:rPr>
          <w:drawing>
            <wp:anchor distT="0" distB="0" distL="114300" distR="114300" simplePos="0" relativeHeight="251662848" behindDoc="1" locked="0" layoutInCell="1" allowOverlap="1" wp14:anchorId="3DBCC12F" wp14:editId="5EA3415F">
              <wp:simplePos x="0" y="0"/>
              <wp:positionH relativeFrom="column">
                <wp:posOffset>9852660</wp:posOffset>
              </wp:positionH>
              <wp:positionV relativeFrom="paragraph">
                <wp:posOffset>247015</wp:posOffset>
              </wp:positionV>
              <wp:extent cx="1447800" cy="1447800"/>
              <wp:effectExtent l="0" t="0" r="0" b="0"/>
              <wp:wrapNone/>
              <wp:docPr id="37" name="Picture 37" descr="Description: http://ecx.images-amazon.com/images/I/31%2BpRkW-IhL._SL500_AA3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http://ecx.images-amazon.com/images/I/31%2BpRkW-IhL._SL500_AA300_.jpg"/>
                      <pic:cNvPicPr>
                        <a:picLocks noChangeAspect="1" noChangeArrowheads="1"/>
                      </pic:cNvPicPr>
                    </pic:nvPicPr>
                    <pic:blipFill>
                      <a:blip r:link="rId27" cstate="print">
                        <a:extLst>
                          <a:ext uri="{28A0092B-C50C-407E-A947-70E740481C1C}">
                            <a14:useLocalDpi xmlns:a14="http://schemas.microsoft.com/office/drawing/2010/main" val="0"/>
                          </a:ext>
                        </a:extLst>
                      </a:blip>
                      <a:srcRect/>
                      <a:stretch>
                        <a:fillRect/>
                      </a:stretch>
                    </pic:blipFill>
                    <pic:spPr bwMode="auto">
                      <a:xfrm>
                        <a:off x="0" y="0"/>
                        <a:ext cx="1447800" cy="1447800"/>
                      </a:xfrm>
                      <a:prstGeom prst="rect">
                        <a:avLst/>
                      </a:prstGeom>
                      <a:noFill/>
                      <a:ln>
                        <a:noFill/>
                      </a:ln>
                    </pic:spPr>
                  </pic:pic>
                </a:graphicData>
              </a:graphic>
            </wp:anchor>
          </w:drawing>
        </w:r>
      </w:del>
      <w:r w:rsidR="257EB695">
        <w:t xml:space="preserve">Aktuálna verzia komponentu CryptoController bola testovaná s  čítačkami </w:t>
      </w:r>
    </w:p>
    <w:p w14:paraId="370181C5" w14:textId="4CC6F45C" w:rsidR="00297E61" w:rsidRPr="00FB6AF0" w:rsidRDefault="257EB695" w:rsidP="00297E61">
      <w:pPr>
        <w:pStyle w:val="Odsekzoznamu"/>
        <w:numPr>
          <w:ilvl w:val="0"/>
          <w:numId w:val="39"/>
        </w:numPr>
      </w:pPr>
      <w:r>
        <w:t xml:space="preserve">„OMNIKEY 3021 USB“ (viď obrázok) </w:t>
      </w:r>
    </w:p>
    <w:p w14:paraId="38AFBE97" w14:textId="46D71D73" w:rsidR="00CD72EB" w:rsidRDefault="00A001CC" w:rsidP="00297E61">
      <w:ins w:id="1513" w:author="Autor">
        <w:r>
          <w:rPr>
            <w:noProof/>
            <w:lang w:eastAsia="sk-SK"/>
          </w:rPr>
          <w:drawing>
            <wp:inline distT="0" distB="0" distL="0" distR="0" wp14:anchorId="78D31492" wp14:editId="2B76CA7E">
              <wp:extent cx="1447800" cy="1447800"/>
              <wp:effectExtent l="0" t="0" r="0" b="0"/>
              <wp:docPr id="27" name="Picture 37" descr="Description: http://ecx.images-amazon.com/images/I/31%2BpRkW-IhL._SL500_AA3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http://ecx.images-amazon.com/images/I/31%2BpRkW-IhL._SL500_AA300_.jpg"/>
                      <pic:cNvPicPr>
                        <a:picLocks noChangeAspect="1" noChangeArrowheads="1"/>
                      </pic:cNvPicPr>
                    </pic:nvPicPr>
                    <pic:blipFill>
                      <a:blip r:embed="rId28" r:link="rId27" cstate="print">
                        <a:extLst>
                          <a:ext uri="{28A0092B-C50C-407E-A947-70E740481C1C}">
                            <a14:useLocalDpi xmlns:a14="http://schemas.microsoft.com/office/drawing/2010/main" val="0"/>
                          </a:ext>
                        </a:extLst>
                      </a:blip>
                      <a:srcRect/>
                      <a:stretch>
                        <a:fillRect/>
                      </a:stretch>
                    </pic:blipFill>
                    <pic:spPr bwMode="auto">
                      <a:xfrm>
                        <a:off x="0" y="0"/>
                        <a:ext cx="1447800" cy="1447800"/>
                      </a:xfrm>
                      <a:prstGeom prst="rect">
                        <a:avLst/>
                      </a:prstGeom>
                      <a:noFill/>
                      <a:ln>
                        <a:noFill/>
                      </a:ln>
                    </pic:spPr>
                  </pic:pic>
                </a:graphicData>
              </a:graphic>
            </wp:inline>
          </w:drawing>
        </w:r>
      </w:ins>
    </w:p>
    <w:p w14:paraId="527CAA6A" w14:textId="49171E0A" w:rsidR="00297E61" w:rsidRDefault="257EB695" w:rsidP="00297E61">
      <w:pPr>
        <w:pStyle w:val="Odsekzoznamu"/>
        <w:numPr>
          <w:ilvl w:val="0"/>
          <w:numId w:val="39"/>
        </w:numPr>
      </w:pPr>
      <w:r>
        <w:t>Gemalto IDBridge CT30 (pôvodné označenie „Gemalto PC USB TR“)</w:t>
      </w:r>
    </w:p>
    <w:p w14:paraId="7BB0BCA6" w14:textId="449570AC" w:rsidR="00D5223D" w:rsidRDefault="00D5223D" w:rsidP="00D5223D">
      <w:r w:rsidRPr="00D5223D">
        <w:rPr>
          <w:noProof/>
          <w:lang w:eastAsia="sk-SK"/>
        </w:rPr>
        <w:drawing>
          <wp:inline distT="0" distB="0" distL="0" distR="0" wp14:anchorId="6C5630BD" wp14:editId="335AFC7F">
            <wp:extent cx="1798320" cy="1783080"/>
            <wp:effectExtent l="0" t="0" r="0" b="762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798320" cy="1783080"/>
                    </a:xfrm>
                    <a:prstGeom prst="rect">
                      <a:avLst/>
                    </a:prstGeom>
                    <a:noFill/>
                    <a:ln>
                      <a:noFill/>
                    </a:ln>
                  </pic:spPr>
                </pic:pic>
              </a:graphicData>
            </a:graphic>
          </wp:inline>
        </w:drawing>
      </w:r>
    </w:p>
    <w:p w14:paraId="56AD5402" w14:textId="77777777" w:rsidR="00297E61" w:rsidRDefault="00297E61" w:rsidP="00CD72EB"/>
    <w:p w14:paraId="7BE9C4E4" w14:textId="1D38A05A" w:rsidR="00297E61" w:rsidRDefault="257EB695" w:rsidP="0090669E">
      <w:pPr>
        <w:pStyle w:val="ESONormal"/>
      </w:pPr>
      <w:r>
        <w:t>Pre korektné fungovanie je potrebné mať nainštalovaný aj originálny ovládač  k príslušnej čítačke:</w:t>
      </w:r>
    </w:p>
    <w:p w14:paraId="6D7A1076" w14:textId="2EA58AF0" w:rsidR="00297E61" w:rsidRDefault="257EB695" w:rsidP="00297E61">
      <w:pPr>
        <w:pStyle w:val="Odsekzoznamu"/>
        <w:numPr>
          <w:ilvl w:val="0"/>
          <w:numId w:val="40"/>
        </w:numPr>
        <w:spacing w:after="200" w:line="276" w:lineRule="auto"/>
        <w:contextualSpacing/>
      </w:pPr>
      <w:r>
        <w:t>Pre čítačku typ „A“ bol testovaný ovládač HID Global, verzia 1.2.6.5</w:t>
      </w:r>
      <w:r w:rsidR="00297E61">
        <w:br/>
      </w:r>
      <w:r w:rsidR="00297E61">
        <w:rPr>
          <w:noProof/>
          <w:lang w:eastAsia="sk-SK"/>
        </w:rPr>
        <w:drawing>
          <wp:inline distT="0" distB="0" distL="0" distR="0" wp14:anchorId="6E4F2765" wp14:editId="2726CDC8">
            <wp:extent cx="3040380" cy="3383114"/>
            <wp:effectExtent l="0" t="0" r="7620" b="8255"/>
            <wp:docPr id="337787199" name="picture" descr="C:\Users\vladot\AppData\Local\Temp\SNAGHTMLb81bb4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0">
                      <a:extLst>
                        <a:ext uri="{28A0092B-C50C-407E-A947-70E740481C1C}">
                          <a14:useLocalDpi xmlns:a14="http://schemas.microsoft.com/office/drawing/2010/main" val="0"/>
                        </a:ext>
                      </a:extLst>
                    </a:blip>
                    <a:stretch>
                      <a:fillRect/>
                    </a:stretch>
                  </pic:blipFill>
                  <pic:spPr>
                    <a:xfrm>
                      <a:off x="0" y="0"/>
                      <a:ext cx="3040380" cy="3383114"/>
                    </a:xfrm>
                    <a:prstGeom prst="rect">
                      <a:avLst/>
                    </a:prstGeom>
                  </pic:spPr>
                </pic:pic>
              </a:graphicData>
            </a:graphic>
          </wp:inline>
        </w:drawing>
      </w:r>
    </w:p>
    <w:p w14:paraId="336865F9" w14:textId="182D91AE" w:rsidR="00297E61" w:rsidRDefault="257EB695" w:rsidP="00297E61">
      <w:pPr>
        <w:pStyle w:val="Odsekzoznamu"/>
        <w:spacing w:after="200" w:line="276" w:lineRule="auto"/>
        <w:ind w:left="720"/>
        <w:contextualSpacing/>
      </w:pPr>
      <w:r w:rsidRPr="257EB695">
        <w:rPr>
          <w:lang w:val="pl-PL"/>
        </w:rPr>
        <w:lastRenderedPageBreak/>
        <w:t>Driver je mo</w:t>
      </w:r>
      <w:r>
        <w:t>žné nájsť na ceste x104_Binary</w:t>
      </w:r>
      <w:r w:rsidR="00724798">
        <w:rPr>
          <w:b/>
          <w:bCs/>
        </w:rPr>
        <w:t>_x_xx</w:t>
      </w:r>
      <w:r w:rsidRPr="257EB695">
        <w:rPr>
          <w:lang w:val="en-US"/>
        </w:rPr>
        <w:t>\</w:t>
      </w:r>
      <w:r>
        <w:t>Install</w:t>
      </w:r>
      <w:r w:rsidRPr="257EB695">
        <w:rPr>
          <w:lang w:val="en-US"/>
        </w:rPr>
        <w:t>\OMNIKEY_3x21_USB_CardReader_Driver.zip</w:t>
      </w:r>
    </w:p>
    <w:p w14:paraId="7C434BC8" w14:textId="77777777" w:rsidR="00297E61" w:rsidRDefault="00297E61" w:rsidP="00297E61">
      <w:pPr>
        <w:contextualSpacing/>
      </w:pPr>
    </w:p>
    <w:p w14:paraId="054C3B99" w14:textId="52D61238" w:rsidR="00297E61" w:rsidRDefault="257EB695" w:rsidP="00297E61">
      <w:pPr>
        <w:pStyle w:val="Odsekzoznamu"/>
        <w:numPr>
          <w:ilvl w:val="0"/>
          <w:numId w:val="40"/>
        </w:numPr>
        <w:spacing w:after="200" w:line="276" w:lineRule="auto"/>
        <w:contextualSpacing/>
      </w:pPr>
      <w:r>
        <w:t>Pre čítačku typu „B“ bol testovaný ovládač Gemalto, verzia 4.1.3.1</w:t>
      </w:r>
      <w:r w:rsidR="00297E61">
        <w:br/>
      </w:r>
      <w:r w:rsidR="00297E61">
        <w:rPr>
          <w:noProof/>
          <w:lang w:eastAsia="sk-SK"/>
        </w:rPr>
        <w:drawing>
          <wp:inline distT="0" distB="0" distL="0" distR="0" wp14:anchorId="58971D9E" wp14:editId="209E8E42">
            <wp:extent cx="3080150" cy="3505200"/>
            <wp:effectExtent l="0" t="0" r="6350" b="0"/>
            <wp:docPr id="28663057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31">
                      <a:extLst>
                        <a:ext uri="{28A0092B-C50C-407E-A947-70E740481C1C}">
                          <a14:useLocalDpi xmlns:a14="http://schemas.microsoft.com/office/drawing/2010/main" val="0"/>
                        </a:ext>
                      </a:extLst>
                    </a:blip>
                    <a:stretch>
                      <a:fillRect/>
                    </a:stretch>
                  </pic:blipFill>
                  <pic:spPr>
                    <a:xfrm>
                      <a:off x="0" y="0"/>
                      <a:ext cx="3080150" cy="3505200"/>
                    </a:xfrm>
                    <a:prstGeom prst="rect">
                      <a:avLst/>
                    </a:prstGeom>
                  </pic:spPr>
                </pic:pic>
              </a:graphicData>
            </a:graphic>
          </wp:inline>
        </w:drawing>
      </w:r>
    </w:p>
    <w:p w14:paraId="237C2321" w14:textId="6B900EC4" w:rsidR="00297E61" w:rsidRPr="00297E61" w:rsidRDefault="257EB695" w:rsidP="257EB695">
      <w:pPr>
        <w:pStyle w:val="Odsekzoznamu"/>
        <w:spacing w:after="200" w:line="276" w:lineRule="auto"/>
        <w:ind w:left="720"/>
        <w:contextualSpacing/>
        <w:rPr>
          <w:lang w:val="pl-PL"/>
        </w:rPr>
      </w:pPr>
      <w:r w:rsidRPr="257EB695">
        <w:rPr>
          <w:lang w:val="pl-PL"/>
        </w:rPr>
        <w:t>Driver je možné násjť na ceste x104_Binary</w:t>
      </w:r>
      <w:r w:rsidR="00B508FD">
        <w:rPr>
          <w:b/>
          <w:bCs/>
        </w:rPr>
        <w:t>_</w:t>
      </w:r>
      <w:r w:rsidR="00724798">
        <w:rPr>
          <w:b/>
          <w:bCs/>
        </w:rPr>
        <w:t>x_xx</w:t>
      </w:r>
      <w:r w:rsidRPr="257EB695">
        <w:rPr>
          <w:lang w:val="pl-PL"/>
        </w:rPr>
        <w:t>\Install\GemPcCCID.exe</w:t>
      </w:r>
    </w:p>
    <w:p w14:paraId="24D424A5" w14:textId="77777777" w:rsidR="0090669E" w:rsidRDefault="0090669E" w:rsidP="00297E61">
      <w:pPr>
        <w:pStyle w:val="Odsekzoznamu"/>
        <w:spacing w:after="200" w:line="276" w:lineRule="auto"/>
        <w:ind w:left="720"/>
        <w:contextualSpacing/>
      </w:pPr>
    </w:p>
    <w:p w14:paraId="798E9CFD" w14:textId="77777777" w:rsidR="0090669E" w:rsidRDefault="0090669E" w:rsidP="00297E61">
      <w:pPr>
        <w:pStyle w:val="Odsekzoznamu"/>
        <w:spacing w:after="200" w:line="276" w:lineRule="auto"/>
        <w:ind w:left="720"/>
        <w:contextualSpacing/>
      </w:pPr>
    </w:p>
    <w:p w14:paraId="02634F80" w14:textId="77777777" w:rsidR="0090669E" w:rsidRDefault="0090669E" w:rsidP="00297E61">
      <w:pPr>
        <w:pStyle w:val="Odsekzoznamu"/>
        <w:spacing w:after="200" w:line="276" w:lineRule="auto"/>
        <w:ind w:left="720"/>
        <w:contextualSpacing/>
      </w:pPr>
    </w:p>
    <w:p w14:paraId="275160CD" w14:textId="52E39338" w:rsidR="0090669E" w:rsidRDefault="257EB695" w:rsidP="0090669E">
      <w:pPr>
        <w:pStyle w:val="Note"/>
      </w:pPr>
      <w:r w:rsidRPr="257EB695">
        <w:rPr>
          <w:rStyle w:val="Intenzvnezvraznenie"/>
        </w:rPr>
        <w:t>UPOZORNENIE</w:t>
      </w:r>
    </w:p>
    <w:p w14:paraId="6F2987F3" w14:textId="1BDAE062" w:rsidR="0090669E" w:rsidRDefault="257EB695" w:rsidP="0090669E">
      <w:pPr>
        <w:pStyle w:val="Note"/>
      </w:pPr>
      <w:r>
        <w:t>Pri výmene jednotlivých čítačiek je nevyhnutné dbať na to aby boli korektne odinštalované staré ovládače a nainštalované nové. Neodporúčame mať na jednej klientskej stanici nainštalované súčasne ovládače oboch čítačiek kariet.</w:t>
      </w:r>
    </w:p>
    <w:p w14:paraId="367CB6B5" w14:textId="77777777" w:rsidR="00CD72EB" w:rsidRDefault="257EB695" w:rsidP="00CD72EB">
      <w:pPr>
        <w:pStyle w:val="ESONormal"/>
      </w:pPr>
      <w:r>
        <w:t>Komponent môže fungovať aj s inými verziami čítacích zariadení čipových kariet, no jeho správne fungovanie nie je zaručené.</w:t>
      </w:r>
    </w:p>
    <w:p w14:paraId="697A1D6F" w14:textId="77777777" w:rsidR="00971CF8" w:rsidRDefault="257EB695" w:rsidP="008A4292">
      <w:pPr>
        <w:pStyle w:val="Nadpis2"/>
        <w:numPr>
          <w:ilvl w:val="1"/>
          <w:numId w:val="68"/>
        </w:numPr>
        <w:suppressAutoHyphens w:val="0"/>
        <w:spacing w:before="200" w:after="0"/>
      </w:pPr>
      <w:bookmarkStart w:id="1514" w:name="_Toc497920281"/>
      <w:bookmarkStart w:id="1515" w:name="_Toc125703987"/>
      <w:r>
        <w:t>ePZP karta</w:t>
      </w:r>
      <w:bookmarkEnd w:id="1514"/>
      <w:bookmarkEnd w:id="1515"/>
    </w:p>
    <w:p w14:paraId="0CC829CE" w14:textId="77777777" w:rsidR="00971CF8" w:rsidRDefault="257EB695" w:rsidP="008A4292">
      <w:pPr>
        <w:pStyle w:val="Nadpis3"/>
        <w:numPr>
          <w:ilvl w:val="2"/>
          <w:numId w:val="68"/>
        </w:numPr>
        <w:suppressAutoHyphens w:val="0"/>
        <w:spacing w:before="200" w:after="0"/>
      </w:pPr>
      <w:bookmarkStart w:id="1516" w:name="_Toc497920282"/>
      <w:bookmarkStart w:id="1517" w:name="_Toc125703988"/>
      <w:r>
        <w:t>Middleware pre čipové karty</w:t>
      </w:r>
      <w:bookmarkEnd w:id="1516"/>
      <w:bookmarkEnd w:id="1517"/>
    </w:p>
    <w:p w14:paraId="49E039FA" w14:textId="36DED523" w:rsidR="00401618" w:rsidRPr="00401618" w:rsidRDefault="257EB695" w:rsidP="00971CF8">
      <w:pPr>
        <w:pStyle w:val="ESONormal"/>
      </w:pPr>
      <w:r w:rsidRPr="257EB695">
        <w:rPr>
          <w:lang w:val="pl-PL"/>
        </w:rPr>
        <w:t>Pre korektnú komunikáciu medzi ISPZS a ePZP kartou je potrebné mať nainštalovaný driver pre ePZP karty. Middleware je po</w:t>
      </w:r>
      <w:r>
        <w:t>písaný pre príslušnú čítačku kariet.</w:t>
      </w:r>
    </w:p>
    <w:p w14:paraId="0F013723" w14:textId="1DA368C6" w:rsidR="00401618" w:rsidRDefault="00971CF8" w:rsidP="257EB695">
      <w:pPr>
        <w:pStyle w:val="ESONormal"/>
        <w:rPr>
          <w:lang w:val="en-US"/>
        </w:rPr>
      </w:pPr>
      <w:r>
        <w:rPr>
          <w:lang w:val="en-US"/>
        </w:rPr>
        <w:t>Ako karty zdravotní</w:t>
      </w:r>
      <w:r w:rsidRPr="00131CD2">
        <w:rPr>
          <w:lang w:val="en-US"/>
        </w:rPr>
        <w:t>ckych pracovn</w:t>
      </w:r>
      <w:r>
        <w:rPr>
          <w:lang w:val="en-US"/>
        </w:rPr>
        <w:t>í</w:t>
      </w:r>
      <w:r w:rsidRPr="00131CD2">
        <w:rPr>
          <w:lang w:val="en-US"/>
        </w:rPr>
        <w:t>kov</w:t>
      </w:r>
      <w:r>
        <w:rPr>
          <w:lang w:val="en-US"/>
        </w:rPr>
        <w:t xml:space="preserve"> (ePZP karty)</w:t>
      </w:r>
      <w:r w:rsidRPr="00131CD2">
        <w:rPr>
          <w:lang w:val="en-US"/>
        </w:rPr>
        <w:t xml:space="preserve"> </w:t>
      </w:r>
      <w:r>
        <w:rPr>
          <w:lang w:val="en-US"/>
        </w:rPr>
        <w:t>budú použité</w:t>
      </w:r>
      <w:r w:rsidRPr="00131CD2">
        <w:rPr>
          <w:lang w:val="en-US"/>
        </w:rPr>
        <w:t xml:space="preserve"> karty</w:t>
      </w:r>
      <w:r w:rsidR="00824B6E">
        <w:rPr>
          <w:lang w:val="en-US"/>
        </w:rPr>
        <w:t xml:space="preserve"> nasledovné</w:t>
      </w:r>
      <w:r w:rsidR="257EB695">
        <w:rPr>
          <w:lang w:val="en-US"/>
        </w:rPr>
        <w:t>ho</w:t>
      </w:r>
      <w:r w:rsidR="00824B6E">
        <w:rPr>
          <w:lang w:val="en-US"/>
        </w:rPr>
        <w:t xml:space="preserve"> typ</w:t>
      </w:r>
      <w:r w:rsidR="257EB695">
        <w:rPr>
          <w:lang w:val="en-US"/>
        </w:rPr>
        <w:t>u</w:t>
      </w:r>
      <w:r w:rsidR="00824B6E">
        <w:rPr>
          <w:lang w:val="en-US"/>
        </w:rPr>
        <w:t xml:space="preserve"> (rozlíšenie je možné aj vizuálne na základe tvaru plochy elektronického čipu)</w:t>
      </w:r>
      <w:r w:rsidRPr="00131CD2">
        <w:rPr>
          <w:lang w:val="en-US"/>
        </w:rPr>
        <w:t xml:space="preserve"> </w:t>
      </w:r>
    </w:p>
    <w:p w14:paraId="7B782025" w14:textId="1FB6DEE8" w:rsidR="00824B6E" w:rsidRDefault="257EB695" w:rsidP="257EB695">
      <w:pPr>
        <w:pStyle w:val="ESONormal"/>
        <w:numPr>
          <w:ilvl w:val="0"/>
          <w:numId w:val="41"/>
        </w:numPr>
        <w:rPr>
          <w:lang w:val="en-US"/>
        </w:rPr>
      </w:pPr>
      <w:r w:rsidRPr="257EB695">
        <w:rPr>
          <w:lang w:val="en-US"/>
        </w:rPr>
        <w:t>SafeNet eToken 4100.</w:t>
      </w:r>
    </w:p>
    <w:p w14:paraId="4592349C" w14:textId="4F08D437" w:rsidR="00824B6E" w:rsidRPr="00824B6E" w:rsidRDefault="00824B6E" w:rsidP="007C2FEF">
      <w:pPr>
        <w:pStyle w:val="ESONormal"/>
        <w:ind w:left="720"/>
        <w:rPr>
          <w:lang w:val="en-US"/>
        </w:rPr>
      </w:pPr>
      <w:r w:rsidRPr="00824B6E">
        <w:rPr>
          <w:noProof/>
          <w:lang w:eastAsia="sk-SK"/>
        </w:rPr>
        <w:lastRenderedPageBreak/>
        <w:drawing>
          <wp:inline distT="0" distB="0" distL="0" distR="0" wp14:anchorId="2D0BD9EE" wp14:editId="3A688EA5">
            <wp:extent cx="2558612" cy="1608667"/>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32">
                      <a:extLst>
                        <a:ext uri="{28A0092B-C50C-407E-A947-70E740481C1C}">
                          <a14:useLocalDpi xmlns:a14="http://schemas.microsoft.com/office/drawing/2010/main" val="0"/>
                        </a:ext>
                      </a:extLst>
                    </a:blip>
                    <a:srcRect l="3521" t="3371" r="9858" b="9738"/>
                    <a:stretch/>
                  </pic:blipFill>
                  <pic:spPr bwMode="auto">
                    <a:xfrm>
                      <a:off x="0" y="0"/>
                      <a:ext cx="2567111" cy="1614011"/>
                    </a:xfrm>
                    <a:prstGeom prst="rect">
                      <a:avLst/>
                    </a:prstGeom>
                    <a:noFill/>
                    <a:ln>
                      <a:noFill/>
                    </a:ln>
                    <a:extLst>
                      <a:ext uri="{53640926-AAD7-44D8-BBD7-CCE9431645EC}">
                        <a14:shadowObscured xmlns:a14="http://schemas.microsoft.com/office/drawing/2010/main"/>
                      </a:ext>
                    </a:extLst>
                  </pic:spPr>
                </pic:pic>
              </a:graphicData>
            </a:graphic>
          </wp:inline>
        </w:drawing>
      </w:r>
    </w:p>
    <w:p w14:paraId="4F862A3D" w14:textId="313D48DE" w:rsidR="00401618" w:rsidRDefault="257EB695" w:rsidP="257EB695">
      <w:pPr>
        <w:pStyle w:val="ESONormal"/>
        <w:numPr>
          <w:ilvl w:val="0"/>
          <w:numId w:val="41"/>
        </w:numPr>
        <w:rPr>
          <w:lang w:val="en-US"/>
        </w:rPr>
      </w:pPr>
      <w:r w:rsidRPr="257EB695">
        <w:rPr>
          <w:lang w:val="en-US"/>
        </w:rPr>
        <w:t>Gemalto IDPrime 830</w:t>
      </w:r>
    </w:p>
    <w:p w14:paraId="36E61678" w14:textId="3782C8C8" w:rsidR="00A13E58" w:rsidRDefault="00824B6E">
      <w:pPr>
        <w:pStyle w:val="ESONormal"/>
        <w:ind w:left="720"/>
        <w:rPr>
          <w:ins w:id="1518" w:author="Autor"/>
          <w:lang w:val="en-US"/>
        </w:rPr>
      </w:pPr>
      <w:r w:rsidRPr="00824B6E">
        <w:rPr>
          <w:noProof/>
          <w:lang w:eastAsia="sk-SK"/>
        </w:rPr>
        <w:drawing>
          <wp:inline distT="0" distB="0" distL="0" distR="0" wp14:anchorId="3B671F2A" wp14:editId="7E988DB7">
            <wp:extent cx="2607945" cy="1684655"/>
            <wp:effectExtent l="0" t="0" r="190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607945" cy="1684655"/>
                    </a:xfrm>
                    <a:prstGeom prst="rect">
                      <a:avLst/>
                    </a:prstGeom>
                    <a:noFill/>
                    <a:ln>
                      <a:noFill/>
                    </a:ln>
                  </pic:spPr>
                </pic:pic>
              </a:graphicData>
            </a:graphic>
          </wp:inline>
        </w:drawing>
      </w:r>
    </w:p>
    <w:p w14:paraId="396C3EF3" w14:textId="13C49079" w:rsidR="00A13E58" w:rsidRDefault="00707B5D" w:rsidP="00A13E58">
      <w:pPr>
        <w:pStyle w:val="ESONormal"/>
        <w:numPr>
          <w:ilvl w:val="0"/>
          <w:numId w:val="41"/>
        </w:numPr>
        <w:rPr>
          <w:ins w:id="1519" w:author="Autor"/>
          <w:lang w:val="en-US"/>
        </w:rPr>
      </w:pPr>
      <w:ins w:id="1520" w:author="Autor">
        <w:r>
          <w:rPr>
            <w:lang w:val="en-US"/>
          </w:rPr>
          <w:t>Thales</w:t>
        </w:r>
        <w:del w:id="1521" w:author="Autor">
          <w:r w:rsidR="00A13E58" w:rsidDel="00707B5D">
            <w:rPr>
              <w:lang w:val="en-US"/>
            </w:rPr>
            <w:delText>Gemalto</w:delText>
          </w:r>
        </w:del>
        <w:r w:rsidR="00A13E58">
          <w:rPr>
            <w:lang w:val="en-US"/>
          </w:rPr>
          <w:t xml:space="preserve"> IDPrime 9</w:t>
        </w:r>
        <w:r w:rsidR="00A13E58" w:rsidRPr="257EB695">
          <w:rPr>
            <w:lang w:val="en-US"/>
          </w:rPr>
          <w:t>30</w:t>
        </w:r>
      </w:ins>
    </w:p>
    <w:p w14:paraId="2F5D69B6" w14:textId="58CEB795" w:rsidR="00A13E58" w:rsidRDefault="00707B5D">
      <w:pPr>
        <w:pStyle w:val="ESONormal"/>
        <w:ind w:left="720"/>
        <w:rPr>
          <w:lang w:val="en-US"/>
        </w:rPr>
      </w:pPr>
      <w:ins w:id="1522" w:author="Autor">
        <w:r w:rsidRPr="00824B6E">
          <w:rPr>
            <w:noProof/>
            <w:lang w:eastAsia="sk-SK"/>
          </w:rPr>
          <w:drawing>
            <wp:inline distT="0" distB="0" distL="0" distR="0" wp14:anchorId="0D65B27D" wp14:editId="117D1358">
              <wp:extent cx="2607945" cy="1684655"/>
              <wp:effectExtent l="0" t="0" r="1905" b="0"/>
              <wp:docPr id="44"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607945" cy="1684655"/>
                      </a:xfrm>
                      <a:prstGeom prst="rect">
                        <a:avLst/>
                      </a:prstGeom>
                      <a:noFill/>
                      <a:ln>
                        <a:noFill/>
                      </a:ln>
                    </pic:spPr>
                  </pic:pic>
                </a:graphicData>
              </a:graphic>
            </wp:inline>
          </w:drawing>
        </w:r>
        <w:del w:id="1523" w:author="Autor">
          <w:r w:rsidR="001C5AF2" w:rsidDel="00707B5D">
            <w:rPr>
              <w:noProof/>
              <w:lang w:eastAsia="sk-SK"/>
            </w:rPr>
            <w:drawing>
              <wp:inline distT="0" distB="0" distL="0" distR="0" wp14:anchorId="5D8C15DC" wp14:editId="301B150D">
                <wp:extent cx="2712720" cy="1746726"/>
                <wp:effectExtent l="0" t="0" r="0" b="6350"/>
                <wp:docPr id="42" name="Obrázo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can 930.png"/>
                        <pic:cNvPicPr/>
                      </pic:nvPicPr>
                      <pic:blipFill>
                        <a:blip r:embed="rId34">
                          <a:extLst>
                            <a:ext uri="{28A0092B-C50C-407E-A947-70E740481C1C}">
                              <a14:useLocalDpi xmlns:a14="http://schemas.microsoft.com/office/drawing/2010/main" val="0"/>
                            </a:ext>
                          </a:extLst>
                        </a:blip>
                        <a:stretch>
                          <a:fillRect/>
                        </a:stretch>
                      </pic:blipFill>
                      <pic:spPr>
                        <a:xfrm>
                          <a:off x="0" y="0"/>
                          <a:ext cx="2742873" cy="1766141"/>
                        </a:xfrm>
                        <a:prstGeom prst="rect">
                          <a:avLst/>
                        </a:prstGeom>
                      </pic:spPr>
                    </pic:pic>
                  </a:graphicData>
                </a:graphic>
              </wp:inline>
            </w:drawing>
          </w:r>
        </w:del>
      </w:ins>
    </w:p>
    <w:p w14:paraId="608158B9" w14:textId="77777777" w:rsidR="00971CF8" w:rsidRPr="00E87791" w:rsidRDefault="257EB695" w:rsidP="008A4292">
      <w:pPr>
        <w:pStyle w:val="Nadpis3"/>
        <w:numPr>
          <w:ilvl w:val="2"/>
          <w:numId w:val="68"/>
        </w:numPr>
        <w:suppressAutoHyphens w:val="0"/>
        <w:spacing w:before="200" w:after="0"/>
      </w:pPr>
      <w:bookmarkStart w:id="1524" w:name="_Toc497920283"/>
      <w:bookmarkStart w:id="1525" w:name="_Toc125703989"/>
      <w:r>
        <w:t>Čipová karta SafeNet eToken 4100</w:t>
      </w:r>
      <w:bookmarkEnd w:id="1524"/>
      <w:bookmarkEnd w:id="1525"/>
    </w:p>
    <w:p w14:paraId="5D358F2A" w14:textId="278DBD64" w:rsidR="00971CF8" w:rsidRPr="0090669E" w:rsidRDefault="257EB695" w:rsidP="257EB695">
      <w:pPr>
        <w:pStyle w:val="ESONormal"/>
        <w:rPr>
          <w:lang w:val="pl-PL"/>
        </w:rPr>
      </w:pPr>
      <w:r w:rsidRPr="257EB695">
        <w:rPr>
          <w:lang w:val="pl-PL"/>
        </w:rPr>
        <w:t>Pre správne fungovanie čipových kariet SafeNate eToken, používaných ako HPRO karty, je potrebné nainštalovať „mini-driver“, ktorý je umiestnený na „x104_Binary</w:t>
      </w:r>
      <w:r w:rsidR="00724798">
        <w:rPr>
          <w:b/>
          <w:bCs/>
        </w:rPr>
        <w:t>_x_xx</w:t>
      </w:r>
      <w:r w:rsidRPr="257EB695">
        <w:rPr>
          <w:lang w:val="pl-PL"/>
        </w:rPr>
        <w:t>\Install\CARD-Middleware.zip\CARD-Middleware\SafeNet eToken Minidriver.exe“.</w:t>
      </w:r>
    </w:p>
    <w:p w14:paraId="6AC235EA" w14:textId="77777777" w:rsidR="00971CF8" w:rsidRDefault="257EB695" w:rsidP="34FBD2FB">
      <w:pPr>
        <w:pStyle w:val="Note"/>
        <w:rPr>
          <w:del w:id="1526" w:author="Autor"/>
          <w:rStyle w:val="Intenzvnezvraznenie"/>
        </w:rPr>
      </w:pPr>
      <w:commentRangeStart w:id="1527"/>
      <w:commentRangeStart w:id="1528"/>
      <w:del w:id="1529" w:author="Autor">
        <w:r w:rsidRPr="34FBD2FB" w:rsidDel="257EB695">
          <w:rPr>
            <w:rStyle w:val="Intenzvnezvraznenie"/>
          </w:rPr>
          <w:delText>UPOZORNENIE pre WINDOWS XP</w:delText>
        </w:r>
      </w:del>
    </w:p>
    <w:p w14:paraId="379B5548" w14:textId="7F14A82C" w:rsidR="00971CF8" w:rsidRDefault="257EB695" w:rsidP="00971CF8">
      <w:pPr>
        <w:pStyle w:val="Note"/>
        <w:rPr>
          <w:del w:id="1530" w:author="Autor"/>
        </w:rPr>
      </w:pPr>
      <w:del w:id="1531" w:author="Autor">
        <w:r w:rsidDel="257EB695">
          <w:delText xml:space="preserve">Pred inštaláciou vyššie uvedeného mini-driver-u je potrebné nainštalovať systémový </w:delText>
        </w:r>
        <w:r w:rsidRPr="34FBD2FB" w:rsidDel="257EB695">
          <w:rPr>
            <w:i/>
            <w:iCs/>
          </w:rPr>
          <w:delText>patch</w:delText>
        </w:r>
        <w:r w:rsidDel="257EB695">
          <w:delText xml:space="preserve"> KB909520. Uvedená aktualizácia je umiestnená aj v adresári „</w:delText>
        </w:r>
        <w:r w:rsidRPr="34FBD2FB" w:rsidDel="257EB695">
          <w:rPr>
            <w:i/>
            <w:iCs/>
          </w:rPr>
          <w:delText>CARD-Middleware/XP-MINI</w:delText>
        </w:r>
        <w:r w:rsidDel="257EB695">
          <w:delText>“.</w:delText>
        </w:r>
      </w:del>
      <w:commentRangeEnd w:id="1527"/>
      <w:r>
        <w:commentReference w:id="1527"/>
      </w:r>
      <w:commentRangeEnd w:id="1528"/>
      <w:r>
        <w:commentReference w:id="1528"/>
      </w:r>
    </w:p>
    <w:p w14:paraId="1B7027AA" w14:textId="4E128FEB" w:rsidR="00D5223D" w:rsidRDefault="00D5223D" w:rsidP="00F23859">
      <w:bookmarkStart w:id="1532" w:name="_Ref482891558"/>
    </w:p>
    <w:p w14:paraId="0C7D5146" w14:textId="7085870C" w:rsidR="00D5223D" w:rsidRPr="0090669E" w:rsidRDefault="257EB695" w:rsidP="257EB695">
      <w:pPr>
        <w:pStyle w:val="ESONormal"/>
        <w:rPr>
          <w:lang w:val="pl-PL"/>
        </w:rPr>
      </w:pPr>
      <w:r w:rsidRPr="257EB695">
        <w:rPr>
          <w:lang w:val="pl-PL"/>
        </w:rPr>
        <w:t>POZOR: Alternatívny middleware výrobcu karty, distribuovaný pod názvom „eToken Authetication Client“ nie je podporovaný! Ak je na pracovnej stanici, na ktorej sa používa EhealthCryptoController, nainštalovaný aj eToken Authentication Client, môže to spôsobovať problémy pri správnom fungovaní komponentu.</w:t>
      </w:r>
    </w:p>
    <w:p w14:paraId="59743651" w14:textId="744BC905" w:rsidR="00824B6E" w:rsidRPr="00824B6E" w:rsidRDefault="257EB695" w:rsidP="008A4292">
      <w:pPr>
        <w:pStyle w:val="Nadpis3"/>
        <w:numPr>
          <w:ilvl w:val="2"/>
          <w:numId w:val="68"/>
        </w:numPr>
        <w:suppressAutoHyphens w:val="0"/>
        <w:spacing w:before="200" w:after="0"/>
      </w:pPr>
      <w:bookmarkStart w:id="1533" w:name="_Toc497920284"/>
      <w:bookmarkStart w:id="1534" w:name="_Toc125703990"/>
      <w:r>
        <w:t>Čipová karta Gemalto IDPrime 830</w:t>
      </w:r>
      <w:bookmarkEnd w:id="1533"/>
      <w:bookmarkEnd w:id="1534"/>
    </w:p>
    <w:p w14:paraId="0673ABA1" w14:textId="4C87C780" w:rsidR="00C27CEF" w:rsidRDefault="00401618" w:rsidP="257EB695">
      <w:pPr>
        <w:pStyle w:val="ESONormal"/>
        <w:jc w:val="left"/>
        <w:rPr>
          <w:ins w:id="1535" w:author="Autor"/>
          <w:lang w:val="pl-PL"/>
        </w:rPr>
      </w:pPr>
      <w:r w:rsidRPr="00401618">
        <w:rPr>
          <w:lang w:val="pl-PL"/>
        </w:rPr>
        <w:t>Pre správne fungovanie uvedených čipových kariet je potrebné nainštalovať príslušný „mini-driver“ pre daný typ karty. Karty typu „</w:t>
      </w:r>
      <w:ins w:id="1536" w:author="Autor">
        <w:r w:rsidR="00D91E28">
          <w:rPr>
            <w:lang w:val="pl-PL"/>
          </w:rPr>
          <w:t>C</w:t>
        </w:r>
      </w:ins>
      <w:del w:id="1537" w:author="Autor">
        <w:r w:rsidRPr="00401618" w:rsidDel="00D91E28">
          <w:rPr>
            <w:lang w:val="pl-PL"/>
          </w:rPr>
          <w:delText>B</w:delText>
        </w:r>
      </w:del>
      <w:r w:rsidRPr="00401618">
        <w:rPr>
          <w:lang w:val="pl-PL"/>
        </w:rPr>
        <w:t>“ boli testované s mini-driverom „Gemalto minidriver for IDPrime MD cards“ verzia „8.5.0.5“.</w:t>
      </w:r>
      <w:r w:rsidR="00461366">
        <w:rPr>
          <w:lang w:val="pl-PL"/>
        </w:rPr>
        <w:t xml:space="preserve"> </w:t>
      </w:r>
      <w:r w:rsidR="00461366" w:rsidRPr="00461366">
        <w:rPr>
          <w:lang w:val="pl-PL"/>
        </w:rPr>
        <w:t>ktorý je umiest</w:t>
      </w:r>
      <w:r w:rsidR="009F1AB0">
        <w:rPr>
          <w:lang w:val="pl-PL"/>
        </w:rPr>
        <w:t xml:space="preserve">nený </w:t>
      </w:r>
      <w:r w:rsidR="00461366" w:rsidRPr="00461366">
        <w:rPr>
          <w:lang w:val="pl-PL"/>
        </w:rPr>
        <w:t>x104_Bi</w:t>
      </w:r>
      <w:r w:rsidR="009F1AB0">
        <w:rPr>
          <w:lang w:val="pl-PL"/>
        </w:rPr>
        <w:t>nary</w:t>
      </w:r>
      <w:r w:rsidR="006D526B">
        <w:rPr>
          <w:b/>
          <w:bCs/>
        </w:rPr>
        <w:t>_x_xx</w:t>
      </w:r>
      <w:r w:rsidR="009F1AB0">
        <w:rPr>
          <w:lang w:val="pl-PL"/>
        </w:rPr>
        <w:t>\Install\</w:t>
      </w:r>
      <w:r w:rsidR="009F1AB0" w:rsidRPr="009F1AB0">
        <w:rPr>
          <w:lang w:val="pl-PL"/>
        </w:rPr>
        <w:t>Gemalto_Minidriver.zip</w:t>
      </w:r>
      <w:r w:rsidR="00461366" w:rsidRPr="00461366">
        <w:rPr>
          <w:lang w:val="pl-PL"/>
        </w:rPr>
        <w:t>.</w:t>
      </w:r>
    </w:p>
    <w:p w14:paraId="498C0F8C" w14:textId="430C2C1E" w:rsidR="00C27CEF" w:rsidDel="008F7839" w:rsidRDefault="00C27CEF" w:rsidP="00BC3FF5">
      <w:pPr>
        <w:pStyle w:val="ESONormal"/>
        <w:rPr>
          <w:del w:id="1538" w:author="Autor"/>
          <w:lang w:val="pl-PL"/>
        </w:rPr>
      </w:pPr>
    </w:p>
    <w:p w14:paraId="45054959" w14:textId="491799B8" w:rsidR="008F7839" w:rsidRDefault="008F7839" w:rsidP="257EB695">
      <w:pPr>
        <w:pStyle w:val="ESONormal"/>
        <w:jc w:val="left"/>
        <w:rPr>
          <w:ins w:id="1539" w:author="Autor"/>
          <w:lang w:val="pl-PL"/>
        </w:rPr>
      </w:pPr>
    </w:p>
    <w:p w14:paraId="29710668" w14:textId="77777777" w:rsidR="008F7839" w:rsidRDefault="008F7839" w:rsidP="257EB695">
      <w:pPr>
        <w:pStyle w:val="ESONormal"/>
        <w:jc w:val="left"/>
        <w:rPr>
          <w:ins w:id="1540" w:author="Autor"/>
          <w:lang w:val="pl-PL"/>
        </w:rPr>
      </w:pPr>
    </w:p>
    <w:p w14:paraId="44A5DFE1" w14:textId="77777777" w:rsidR="00BC3FF5" w:rsidRDefault="00BC3FF5" w:rsidP="00BC3FF5">
      <w:pPr>
        <w:pStyle w:val="ESONormal"/>
        <w:rPr>
          <w:lang w:val="pl-PL"/>
        </w:rPr>
      </w:pPr>
    </w:p>
    <w:p w14:paraId="2A8A97BA" w14:textId="51B2B6CC" w:rsidR="00BC3FF5" w:rsidRDefault="257EB695" w:rsidP="257EB695">
      <w:pPr>
        <w:pStyle w:val="Note"/>
        <w:rPr>
          <w:rStyle w:val="Intenzvnezvraznenie"/>
        </w:rPr>
      </w:pPr>
      <w:r w:rsidRPr="257EB695">
        <w:rPr>
          <w:rStyle w:val="Intenzvnezvraznenie"/>
        </w:rPr>
        <w:lastRenderedPageBreak/>
        <w:t xml:space="preserve">UPOZORNENIE </w:t>
      </w:r>
    </w:p>
    <w:p w14:paraId="501BA200" w14:textId="604E7E0E" w:rsidR="00BC3FF5" w:rsidDel="00D91E28" w:rsidRDefault="257EB695" w:rsidP="001C5AF2">
      <w:pPr>
        <w:pStyle w:val="Note"/>
        <w:rPr>
          <w:del w:id="1541" w:author="Autor"/>
        </w:rPr>
      </w:pPr>
      <w:r>
        <w:t xml:space="preserve">Pre korektné fungovanie tejto čipovej karty je nevyhnutné mať nainštalovanú minimálne verziu eHealthCryptoControllera </w:t>
      </w:r>
      <w:r w:rsidR="00146B21">
        <w:t>5</w:t>
      </w:r>
      <w:r>
        <w:t>.</w:t>
      </w:r>
      <w:r w:rsidR="00146B21">
        <w:t>0</w:t>
      </w:r>
      <w:r>
        <w:t>.0  (x104_Binary</w:t>
      </w:r>
      <w:r w:rsidR="006D526B">
        <w:rPr>
          <w:b/>
          <w:bCs/>
        </w:rPr>
        <w:t>_x_xx</w:t>
      </w:r>
      <w:r>
        <w:t>.zip\Prostredia\PREPROD\ECC\</w:t>
      </w:r>
      <w:r w:rsidR="00146B21">
        <w:t>ECC_20180928_v5-0-0.zip</w:t>
      </w:r>
      <w:r>
        <w:t>)</w:t>
      </w:r>
    </w:p>
    <w:p w14:paraId="2C58D112" w14:textId="6708FD68" w:rsidR="00D91E28" w:rsidRDefault="00D91E28">
      <w:pPr>
        <w:pStyle w:val="Note"/>
        <w:rPr>
          <w:lang w:val="pl-PL"/>
        </w:rPr>
        <w:pPrChange w:id="1542" w:author="Autor">
          <w:pPr>
            <w:pStyle w:val="ESONormal"/>
          </w:pPr>
        </w:pPrChange>
      </w:pPr>
    </w:p>
    <w:p w14:paraId="16A7959E" w14:textId="493E19A6" w:rsidR="00D91E28" w:rsidRPr="00824B6E" w:rsidRDefault="00D91E28" w:rsidP="00D91E28">
      <w:pPr>
        <w:pStyle w:val="Nadpis3"/>
        <w:numPr>
          <w:ilvl w:val="2"/>
          <w:numId w:val="68"/>
        </w:numPr>
        <w:suppressAutoHyphens w:val="0"/>
        <w:spacing w:before="200" w:after="0"/>
        <w:rPr>
          <w:ins w:id="1543" w:author="Autor"/>
        </w:rPr>
      </w:pPr>
      <w:bookmarkStart w:id="1544" w:name="_Toc125703991"/>
      <w:ins w:id="1545" w:author="Autor">
        <w:r>
          <w:t xml:space="preserve">Čipová karta </w:t>
        </w:r>
        <w:r w:rsidR="00707B5D">
          <w:t>Thales</w:t>
        </w:r>
        <w:del w:id="1546" w:author="Autor">
          <w:r w:rsidDel="00707B5D">
            <w:delText>Gemalto</w:delText>
          </w:r>
        </w:del>
        <w:r>
          <w:t xml:space="preserve"> IDPrime 930</w:t>
        </w:r>
        <w:bookmarkEnd w:id="1544"/>
      </w:ins>
    </w:p>
    <w:p w14:paraId="36238ADE" w14:textId="4E7AF8F1" w:rsidR="00D91E28" w:rsidRDefault="00D91E28" w:rsidP="00D91E28">
      <w:pPr>
        <w:pStyle w:val="ESONormal"/>
        <w:jc w:val="left"/>
        <w:rPr>
          <w:ins w:id="1547" w:author="Autor"/>
          <w:lang w:val="pl-PL"/>
        </w:rPr>
      </w:pPr>
      <w:ins w:id="1548" w:author="Autor">
        <w:r w:rsidRPr="00401618">
          <w:rPr>
            <w:lang w:val="pl-PL"/>
          </w:rPr>
          <w:t>Pre správne fungovanie uvedených čipových kariet je potrebné nainštalovať príslušný „mini-driver“ pre daný typ karty. Karty typu „</w:t>
        </w:r>
        <w:r w:rsidR="008F7839">
          <w:rPr>
            <w:lang w:val="pl-PL"/>
          </w:rPr>
          <w:t>C</w:t>
        </w:r>
        <w:del w:id="1549" w:author="Autor">
          <w:r w:rsidRPr="00401618" w:rsidDel="008F7839">
            <w:rPr>
              <w:lang w:val="pl-PL"/>
            </w:rPr>
            <w:delText>B</w:delText>
          </w:r>
        </w:del>
        <w:r w:rsidRPr="00401618">
          <w:rPr>
            <w:lang w:val="pl-PL"/>
          </w:rPr>
          <w:t>“ boli testované s mini-driverom „</w:t>
        </w:r>
        <w:r w:rsidR="008F7839">
          <w:rPr>
            <w:lang w:val="pl-PL"/>
          </w:rPr>
          <w:t>SafeNet</w:t>
        </w:r>
        <w:del w:id="1550" w:author="Autor">
          <w:r w:rsidRPr="00401618" w:rsidDel="008F7839">
            <w:rPr>
              <w:lang w:val="pl-PL"/>
            </w:rPr>
            <w:delText>Gemalto</w:delText>
          </w:r>
        </w:del>
        <w:r w:rsidRPr="00401618">
          <w:rPr>
            <w:lang w:val="pl-PL"/>
          </w:rPr>
          <w:t xml:space="preserve"> minidriver for IDPrime MD cards“ verzia „</w:t>
        </w:r>
        <w:r w:rsidR="008F7839">
          <w:rPr>
            <w:lang w:val="pl-PL"/>
          </w:rPr>
          <w:t>10</w:t>
        </w:r>
        <w:del w:id="1551" w:author="Autor">
          <w:r w:rsidRPr="00401618" w:rsidDel="008F7839">
            <w:rPr>
              <w:lang w:val="pl-PL"/>
            </w:rPr>
            <w:delText>8</w:delText>
          </w:r>
        </w:del>
        <w:r w:rsidRPr="00401618">
          <w:rPr>
            <w:lang w:val="pl-PL"/>
          </w:rPr>
          <w:t>.</w:t>
        </w:r>
        <w:r w:rsidR="008F7839">
          <w:rPr>
            <w:lang w:val="pl-PL"/>
          </w:rPr>
          <w:t>8</w:t>
        </w:r>
        <w:del w:id="1552" w:author="Autor">
          <w:r w:rsidRPr="00401618" w:rsidDel="008F7839">
            <w:rPr>
              <w:lang w:val="pl-PL"/>
            </w:rPr>
            <w:delText>5</w:delText>
          </w:r>
        </w:del>
        <w:r w:rsidRPr="00401618">
          <w:rPr>
            <w:lang w:val="pl-PL"/>
          </w:rPr>
          <w:t>.</w:t>
        </w:r>
        <w:r w:rsidR="008F7839">
          <w:rPr>
            <w:lang w:val="pl-PL"/>
          </w:rPr>
          <w:t>2164</w:t>
        </w:r>
        <w:del w:id="1553" w:author="Autor">
          <w:r w:rsidRPr="00401618" w:rsidDel="008F7839">
            <w:rPr>
              <w:lang w:val="pl-PL"/>
            </w:rPr>
            <w:delText>0.5</w:delText>
          </w:r>
        </w:del>
        <w:r w:rsidRPr="00401618">
          <w:rPr>
            <w:lang w:val="pl-PL"/>
          </w:rPr>
          <w:t>“.</w:t>
        </w:r>
        <w:r>
          <w:rPr>
            <w:lang w:val="pl-PL"/>
          </w:rPr>
          <w:t xml:space="preserve"> </w:t>
        </w:r>
        <w:r w:rsidRPr="00461366">
          <w:rPr>
            <w:lang w:val="pl-PL"/>
          </w:rPr>
          <w:t>ktorý je umiest</w:t>
        </w:r>
        <w:r>
          <w:rPr>
            <w:lang w:val="pl-PL"/>
          </w:rPr>
          <w:t xml:space="preserve">nený </w:t>
        </w:r>
        <w:r w:rsidRPr="00461366">
          <w:rPr>
            <w:lang w:val="pl-PL"/>
          </w:rPr>
          <w:t>x104_Bi</w:t>
        </w:r>
        <w:r>
          <w:rPr>
            <w:lang w:val="pl-PL"/>
          </w:rPr>
          <w:t>nary</w:t>
        </w:r>
        <w:r>
          <w:rPr>
            <w:b/>
            <w:bCs/>
          </w:rPr>
          <w:t>_x_xx</w:t>
        </w:r>
        <w:r>
          <w:rPr>
            <w:lang w:val="pl-PL"/>
          </w:rPr>
          <w:t>\Install\</w:t>
        </w:r>
        <w:r w:rsidR="00B5101B" w:rsidRPr="00B5101B">
          <w:rPr>
            <w:lang w:val="pl-PL"/>
          </w:rPr>
          <w:t>SafeNet-Minidriver 10.8.2164 R6 Post GA.zip</w:t>
        </w:r>
        <w:r w:rsidR="00B5101B">
          <w:rPr>
            <w:lang w:val="pl-PL"/>
          </w:rPr>
          <w:t xml:space="preserve"> </w:t>
        </w:r>
        <w:bookmarkStart w:id="1554" w:name="_GoBack"/>
        <w:bookmarkEnd w:id="1554"/>
        <w:del w:id="1555" w:author="Autor">
          <w:r w:rsidRPr="009F1AB0" w:rsidDel="00B5101B">
            <w:rPr>
              <w:lang w:val="pl-PL"/>
            </w:rPr>
            <w:delText>Gemalto_Minidriver.zip</w:delText>
          </w:r>
          <w:r w:rsidR="008F7839" w:rsidDel="00B5101B">
            <w:rPr>
              <w:lang w:val="pl-PL"/>
            </w:rPr>
            <w:delText xml:space="preserve"> </w:delText>
          </w:r>
        </w:del>
        <w:r w:rsidR="008F7839">
          <w:rPr>
            <w:lang w:val="pl-PL"/>
          </w:rPr>
          <w:t xml:space="preserve">alebo na integračnóm portály IS PZS </w:t>
        </w:r>
        <w:r w:rsidR="008F7839">
          <w:rPr>
            <w:b/>
            <w:bCs/>
          </w:rPr>
          <w:t>Prehľadať dokumenty a formuláre/Informačné systémy PZS/Certifikáty_ovládače/SafeNet-Minidriver 10.8.2164 R6</w:t>
        </w:r>
        <w:del w:id="1556" w:author="Autor">
          <w:r w:rsidRPr="00461366" w:rsidDel="008F7839">
            <w:rPr>
              <w:lang w:val="pl-PL"/>
            </w:rPr>
            <w:delText>.</w:delText>
          </w:r>
        </w:del>
      </w:ins>
    </w:p>
    <w:p w14:paraId="0C933088" w14:textId="77777777" w:rsidR="00D91E28" w:rsidRDefault="00D91E28" w:rsidP="00D91E28">
      <w:pPr>
        <w:pStyle w:val="ESONormal"/>
        <w:rPr>
          <w:ins w:id="1557" w:author="Autor"/>
          <w:lang w:val="pl-PL"/>
        </w:rPr>
      </w:pPr>
    </w:p>
    <w:p w14:paraId="05B988A2" w14:textId="77777777" w:rsidR="00D91E28" w:rsidRDefault="00D91E28" w:rsidP="00D91E28">
      <w:pPr>
        <w:pStyle w:val="Note"/>
        <w:rPr>
          <w:ins w:id="1558" w:author="Autor"/>
          <w:rStyle w:val="Intenzvnezvraznenie"/>
        </w:rPr>
      </w:pPr>
      <w:ins w:id="1559" w:author="Autor">
        <w:r w:rsidRPr="257EB695">
          <w:rPr>
            <w:rStyle w:val="Intenzvnezvraznenie"/>
          </w:rPr>
          <w:t xml:space="preserve">UPOZORNENIE </w:t>
        </w:r>
      </w:ins>
    </w:p>
    <w:p w14:paraId="39BB5D4F" w14:textId="77777777" w:rsidR="00D91E28" w:rsidRDefault="00D91E28" w:rsidP="00D91E28">
      <w:pPr>
        <w:pStyle w:val="Note"/>
        <w:rPr>
          <w:ins w:id="1560" w:author="Autor"/>
          <w:lang w:val="pl-PL"/>
        </w:rPr>
      </w:pPr>
      <w:ins w:id="1561" w:author="Autor">
        <w:r>
          <w:t>Pre korektné fungovanie tejto čipovej karty je nevyhnutné mať nainštalovanú minimálne verziu eHealthCryptoControllera 5.0.0  (x104_Binary</w:t>
        </w:r>
        <w:r>
          <w:rPr>
            <w:b/>
            <w:bCs/>
          </w:rPr>
          <w:t>_x_xx</w:t>
        </w:r>
        <w:r>
          <w:t>.zip\Prostredia\PREPROD\ECC\ECC_20180928_v5-0-0.zip)</w:t>
        </w:r>
      </w:ins>
    </w:p>
    <w:p w14:paraId="63F76ADA" w14:textId="77777777" w:rsidR="00D91E28" w:rsidRPr="00F23859" w:rsidRDefault="00D91E28" w:rsidP="00D91E28">
      <w:pPr>
        <w:pStyle w:val="ESONormal"/>
        <w:rPr>
          <w:ins w:id="1562" w:author="Autor"/>
          <w:lang w:val="pl-PL"/>
        </w:rPr>
      </w:pPr>
    </w:p>
    <w:p w14:paraId="5786CFD0" w14:textId="77777777" w:rsidR="00D91E28" w:rsidRDefault="00D91E28" w:rsidP="00F23859">
      <w:pPr>
        <w:pStyle w:val="ESONormal"/>
        <w:rPr>
          <w:ins w:id="1563" w:author="Autor"/>
          <w:rStyle w:val="Intenzvnezvraznenie"/>
        </w:rPr>
      </w:pPr>
    </w:p>
    <w:p w14:paraId="1307ABF7" w14:textId="45B8A460" w:rsidR="00401618" w:rsidRDefault="257EB695" w:rsidP="34FBD2FB">
      <w:pPr>
        <w:pStyle w:val="Note"/>
        <w:rPr>
          <w:del w:id="1564" w:author="Autor"/>
          <w:rStyle w:val="Intenzvnezvraznenie"/>
        </w:rPr>
      </w:pPr>
      <w:del w:id="1565" w:author="Autor">
        <w:r w:rsidRPr="34FBD2FB" w:rsidDel="257EB695">
          <w:rPr>
            <w:rStyle w:val="Intenzvnezvraznenie"/>
          </w:rPr>
          <w:delText>UPOZORNENIE pre WINDOWS XP</w:delText>
        </w:r>
      </w:del>
    </w:p>
    <w:p w14:paraId="285CD888" w14:textId="77777777" w:rsidR="00401618" w:rsidRDefault="257EB695" w:rsidP="00401618">
      <w:pPr>
        <w:pStyle w:val="Note"/>
        <w:rPr>
          <w:del w:id="1566" w:author="Autor"/>
        </w:rPr>
      </w:pPr>
      <w:del w:id="1567" w:author="Autor">
        <w:r w:rsidDel="257EB695">
          <w:delText xml:space="preserve">Pred inštaláciou vyššie uvedeného mini-driver-u je potrebné nainštalovať systémový </w:delText>
        </w:r>
        <w:r w:rsidRPr="34FBD2FB" w:rsidDel="257EB695">
          <w:rPr>
            <w:i/>
            <w:iCs/>
          </w:rPr>
          <w:delText>patch</w:delText>
        </w:r>
        <w:r w:rsidDel="257EB695">
          <w:delText xml:space="preserve"> KB909520. Uvedená aktualizácia je umiestnená aj v adresári „</w:delText>
        </w:r>
        <w:r w:rsidRPr="34FBD2FB" w:rsidDel="257EB695">
          <w:rPr>
            <w:i/>
            <w:iCs/>
          </w:rPr>
          <w:delText>CARD-Middleware/XP-</w:delText>
        </w:r>
        <w:commentRangeStart w:id="1568"/>
        <w:r w:rsidRPr="34FBD2FB" w:rsidDel="257EB695">
          <w:rPr>
            <w:i/>
            <w:iCs/>
          </w:rPr>
          <w:delText>MINI</w:delText>
        </w:r>
      </w:del>
      <w:commentRangeEnd w:id="1568"/>
      <w:r>
        <w:commentReference w:id="1568"/>
      </w:r>
      <w:del w:id="1569" w:author="Autor">
        <w:r w:rsidDel="257EB695">
          <w:delText>“.</w:delText>
        </w:r>
      </w:del>
    </w:p>
    <w:p w14:paraId="4F9E9D5C" w14:textId="77777777" w:rsidR="00401618" w:rsidRPr="00F23859" w:rsidRDefault="00401618" w:rsidP="00F23859">
      <w:pPr>
        <w:pStyle w:val="ESONormal"/>
        <w:rPr>
          <w:lang w:val="pl-PL"/>
        </w:rPr>
      </w:pPr>
    </w:p>
    <w:p w14:paraId="5D238DFC" w14:textId="79817904" w:rsidR="004A5B38" w:rsidRPr="008A4292" w:rsidRDefault="257EB695" w:rsidP="008A4292">
      <w:pPr>
        <w:pStyle w:val="Nadpis2"/>
        <w:numPr>
          <w:ilvl w:val="1"/>
          <w:numId w:val="68"/>
        </w:numPr>
        <w:suppressAutoHyphens w:val="0"/>
        <w:spacing w:before="200" w:after="0"/>
      </w:pPr>
      <w:bookmarkStart w:id="1570" w:name="_Toc497920285"/>
      <w:bookmarkStart w:id="1571" w:name="_Toc125703992"/>
      <w:r w:rsidRPr="008A4292">
        <w:t>Sieťový prístup do prostredí</w:t>
      </w:r>
      <w:bookmarkEnd w:id="1532"/>
      <w:bookmarkEnd w:id="1570"/>
      <w:bookmarkEnd w:id="1571"/>
    </w:p>
    <w:p w14:paraId="380AECCA" w14:textId="77777777" w:rsidR="004A5B38" w:rsidRDefault="257EB695" w:rsidP="257EB695">
      <w:pPr>
        <w:pStyle w:val="ESONormal"/>
        <w:ind w:left="142"/>
        <w:rPr>
          <w:lang w:val="en-US"/>
        </w:rPr>
      </w:pPr>
      <w:r w:rsidRPr="257EB695">
        <w:rPr>
          <w:lang w:val="en-US"/>
        </w:rPr>
        <w:t>Prístup do prostredí je možné realizovať jedným z dvoch spôsobov:</w:t>
      </w:r>
    </w:p>
    <w:p w14:paraId="162ADEF9" w14:textId="77777777" w:rsidR="004A5B38" w:rsidRDefault="257EB695" w:rsidP="257EB695">
      <w:pPr>
        <w:pStyle w:val="ESONormal"/>
        <w:numPr>
          <w:ilvl w:val="0"/>
          <w:numId w:val="36"/>
        </w:numPr>
        <w:rPr>
          <w:lang w:val="en-US"/>
        </w:rPr>
      </w:pPr>
      <w:r w:rsidRPr="257EB695">
        <w:rPr>
          <w:lang w:val="en-US"/>
        </w:rPr>
        <w:t>Pripojenie do dedikovanej privátnej siete (VPN)</w:t>
      </w:r>
    </w:p>
    <w:p w14:paraId="05B8A4EB" w14:textId="77777777" w:rsidR="004A5B38" w:rsidRDefault="257EB695" w:rsidP="257EB695">
      <w:pPr>
        <w:pStyle w:val="ESONormal"/>
        <w:numPr>
          <w:ilvl w:val="0"/>
          <w:numId w:val="36"/>
        </w:numPr>
        <w:rPr>
          <w:lang w:val="en-US"/>
        </w:rPr>
      </w:pPr>
      <w:r w:rsidRPr="257EB695">
        <w:rPr>
          <w:lang w:val="en-US"/>
        </w:rPr>
        <w:t>Pripojenie prostredníctvom siete internet pričom komunikácia je chránená protokolom SSL</w:t>
      </w:r>
    </w:p>
    <w:p w14:paraId="179B702A" w14:textId="0B24BAA2" w:rsidR="00FA1D31" w:rsidRPr="004A5B38" w:rsidRDefault="257EB695" w:rsidP="257EB695">
      <w:pPr>
        <w:pStyle w:val="ESONormal"/>
        <w:ind w:left="502"/>
        <w:rPr>
          <w:lang w:val="en-US"/>
        </w:rPr>
      </w:pPr>
      <w:r w:rsidRPr="257EB695">
        <w:rPr>
          <w:lang w:val="en-US"/>
        </w:rPr>
        <w:t>(Pripojenie na prostredie PREPROD pomocou SSL bude možné až po povolení zdrojovej IP adresy. Pre povolenie je nevyhnutné kontaktovať NCZI)</w:t>
      </w:r>
    </w:p>
    <w:p w14:paraId="412AB5DA" w14:textId="77777777" w:rsidR="00971CF8" w:rsidRDefault="257EB695" w:rsidP="008A4292">
      <w:pPr>
        <w:pStyle w:val="Nadpis3"/>
        <w:numPr>
          <w:ilvl w:val="2"/>
          <w:numId w:val="68"/>
        </w:numPr>
        <w:suppressAutoHyphens w:val="0"/>
        <w:spacing w:before="200" w:after="0"/>
      </w:pPr>
      <w:bookmarkStart w:id="1572" w:name="_Toc497920286"/>
      <w:bookmarkStart w:id="1573" w:name="_Toc125703993"/>
      <w:r>
        <w:t>VPN klient</w:t>
      </w:r>
      <w:bookmarkEnd w:id="1572"/>
      <w:bookmarkEnd w:id="1573"/>
    </w:p>
    <w:p w14:paraId="1E8F47AF" w14:textId="149B3DED" w:rsidR="00971CF8" w:rsidRPr="00AD2921" w:rsidRDefault="257EB695" w:rsidP="257EB695">
      <w:pPr>
        <w:pStyle w:val="ESONormal"/>
        <w:rPr>
          <w:lang w:val="en-US"/>
        </w:rPr>
      </w:pPr>
      <w:r w:rsidRPr="257EB695">
        <w:rPr>
          <w:lang w:val="en-US"/>
        </w:rPr>
        <w:t>Prístup na všetky prostredia je zabezpečený prostredníctvom dedikovaných VPN sietí. Na prístup do VPN, je potrebné na klientskej stanici mať nainštalovaného VPN klienta. Klienta je mo</w:t>
      </w:r>
      <w:r>
        <w:t xml:space="preserve">žné nájsť na ceste </w:t>
      </w:r>
      <w:r w:rsidRPr="257EB695">
        <w:rPr>
          <w:lang w:val="en-US"/>
        </w:rPr>
        <w:t>x014_Binary\Install\anyconnect-win.msi</w:t>
      </w:r>
    </w:p>
    <w:p w14:paraId="79BDD618" w14:textId="77777777" w:rsidR="00971CF8" w:rsidRPr="008A4292" w:rsidRDefault="257EB695" w:rsidP="008A4292">
      <w:pPr>
        <w:pStyle w:val="Nadpis2"/>
        <w:numPr>
          <w:ilvl w:val="1"/>
          <w:numId w:val="68"/>
        </w:numPr>
        <w:suppressAutoHyphens w:val="0"/>
        <w:spacing w:before="200" w:after="0"/>
      </w:pPr>
      <w:bookmarkStart w:id="1574" w:name="_Toc497920287"/>
      <w:bookmarkStart w:id="1575" w:name="_Toc125703994"/>
      <w:r w:rsidRPr="008A4292">
        <w:t>Verejné kľúče</w:t>
      </w:r>
      <w:bookmarkEnd w:id="1574"/>
      <w:bookmarkEnd w:id="1575"/>
    </w:p>
    <w:p w14:paraId="02CB488A" w14:textId="594B8857" w:rsidR="00971CF8" w:rsidRDefault="257EB695" w:rsidP="257EB695">
      <w:pPr>
        <w:pStyle w:val="ESONormal"/>
        <w:rPr>
          <w:lang w:val="en-US"/>
        </w:rPr>
      </w:pPr>
      <w:r w:rsidRPr="257EB695">
        <w:rPr>
          <w:lang w:val="en-US"/>
        </w:rPr>
        <w:t>Kapitola popisuje kľúče nevyhnutné pre zabezpečenie komunikácie so službami poskytovanými NCZI. Cert súbory sú dostupné v rámci prílohy x104</w:t>
      </w:r>
      <w:r>
        <w:t>_</w:t>
      </w:r>
      <w:r w:rsidRPr="257EB695">
        <w:rPr>
          <w:lang w:val="en-US"/>
        </w:rPr>
        <w:t>Binary</w:t>
      </w:r>
      <w:r w:rsidR="006D526B">
        <w:rPr>
          <w:b/>
          <w:bCs/>
        </w:rPr>
        <w:t>_x_xx</w:t>
      </w:r>
      <w:r w:rsidRPr="257EB695">
        <w:rPr>
          <w:lang w:val="en-US"/>
        </w:rPr>
        <w:t>.zip</w:t>
      </w:r>
    </w:p>
    <w:p w14:paraId="4BAA8650" w14:textId="77777777" w:rsidR="00971CF8" w:rsidRDefault="00971CF8" w:rsidP="00CD72EB">
      <w:pPr>
        <w:pStyle w:val="ESONormal"/>
      </w:pPr>
    </w:p>
    <w:p w14:paraId="67EF7D09" w14:textId="77777777" w:rsidR="00B20A9E" w:rsidRDefault="257EB695" w:rsidP="00B76952">
      <w:pPr>
        <w:pStyle w:val="ESONormal"/>
        <w:numPr>
          <w:ilvl w:val="0"/>
          <w:numId w:val="38"/>
        </w:numPr>
      </w:pPr>
      <w:r>
        <w:t>BspConsultingEcc.cer - verejný kľúč pre podpisovanie komponentov CryptoController</w:t>
      </w:r>
    </w:p>
    <w:p w14:paraId="699CA82B" w14:textId="77777777" w:rsidR="00B20A9E" w:rsidRDefault="257EB695" w:rsidP="00B76952">
      <w:pPr>
        <w:pStyle w:val="ESONormal"/>
        <w:numPr>
          <w:ilvl w:val="0"/>
          <w:numId w:val="38"/>
        </w:numPr>
      </w:pPr>
      <w:r>
        <w:t>AuthCA.crt - Verejný kľúč certifikačnej autority, ktorá vydáva autentifikačné certifikáty zdravotníckych pracovníkov, ktoré sú umiestnené na čipovej karte ZPr.</w:t>
      </w:r>
    </w:p>
    <w:p w14:paraId="39EC7B06" w14:textId="77777777" w:rsidR="00B20A9E" w:rsidRDefault="257EB695" w:rsidP="00B76952">
      <w:pPr>
        <w:pStyle w:val="ESONormal"/>
        <w:numPr>
          <w:ilvl w:val="0"/>
          <w:numId w:val="38"/>
        </w:numPr>
      </w:pPr>
      <w:r>
        <w:t>protectionca.crt - Verejný kľúč certifikačnej autority, ktorá vydáva šifrovacie a podpisové certifikáty zdravotníckych pracovníkov, ktoré sú umiestnené na čipovej karte ZPr</w:t>
      </w:r>
    </w:p>
    <w:p w14:paraId="40386341" w14:textId="77777777" w:rsidR="00B20A9E" w:rsidRDefault="257EB695" w:rsidP="00B76952">
      <w:pPr>
        <w:pStyle w:val="ESONormal"/>
        <w:numPr>
          <w:ilvl w:val="0"/>
          <w:numId w:val="38"/>
        </w:numPr>
      </w:pPr>
      <w:r>
        <w:t>RootCA.crt - Verejný kľúč hlavnej certifikačnej autority, pod ktorú patria AuthCA, Protection CA a Tech CA.</w:t>
      </w:r>
    </w:p>
    <w:p w14:paraId="4E4498CB" w14:textId="77777777" w:rsidR="00B20A9E" w:rsidRDefault="257EB695" w:rsidP="00B76952">
      <w:pPr>
        <w:pStyle w:val="ESONormal"/>
        <w:numPr>
          <w:ilvl w:val="0"/>
          <w:numId w:val="38"/>
        </w:numPr>
      </w:pPr>
      <w:r>
        <w:t>TechCA.crt - Verejný kľúč certifikačnej autority, ktorá vydáva šifrovacie certifikáty službám (napr. pre zabezpečenie SSL komunikácie, alebo šifrovacie certifikáty pre JRUZ GW, Autorizáciu, DbIdFuzz atď.)</w:t>
      </w:r>
    </w:p>
    <w:p w14:paraId="2916A22C" w14:textId="140B5BBA" w:rsidR="006534E5" w:rsidRPr="004227B5" w:rsidRDefault="006534E5" w:rsidP="00B76952">
      <w:pPr>
        <w:pStyle w:val="ESONormal"/>
        <w:numPr>
          <w:ilvl w:val="0"/>
          <w:numId w:val="38"/>
        </w:numPr>
      </w:pPr>
      <w:r>
        <w:t>b2bca.der – Verejný kľúč certifikačnej autority, ktorá vydáva šifrovacie a podpisové certifikáty pre zdravotníckych pracovníkov, ktoré sú umiestnenné v HSM.</w:t>
      </w:r>
    </w:p>
    <w:p w14:paraId="090E7B13" w14:textId="5893C120" w:rsidR="00AB53C5" w:rsidRDefault="00B20A9E" w:rsidP="257EB695">
      <w:pPr>
        <w:pStyle w:val="ESONormal"/>
        <w:rPr>
          <w:lang w:val="en-US"/>
        </w:rPr>
      </w:pPr>
      <w:r>
        <w:rPr>
          <w:lang w:val="en-US"/>
        </w:rPr>
        <w:t>Detai</w:t>
      </w:r>
      <w:r w:rsidR="257EB695">
        <w:rPr>
          <w:lang w:val="en-US"/>
        </w:rPr>
        <w:t>l</w:t>
      </w:r>
      <w:r>
        <w:rPr>
          <w:lang w:val="en-US"/>
        </w:rPr>
        <w:t>nejší popis je možné nájsť v k</w:t>
      </w:r>
      <w:r w:rsidR="0090669E">
        <w:rPr>
          <w:lang w:val="en-US"/>
        </w:rPr>
        <w:t>apitolá</w:t>
      </w:r>
      <w:r>
        <w:rPr>
          <w:lang w:val="en-US"/>
        </w:rPr>
        <w:t>ch pre príslušné prostredia</w:t>
      </w:r>
      <w:r w:rsidR="257EB695">
        <w:rPr>
          <w:lang w:val="en-US"/>
        </w:rPr>
        <w:t>.</w:t>
      </w:r>
      <w:r w:rsidR="00AB53C5">
        <w:rPr>
          <w:lang w:val="en-US"/>
        </w:rPr>
        <w:t xml:space="preserve"> Pre inštaláciu kľúčov do úložiska na klientských staniciach s OS Win XP je nevyhnutné mať nai</w:t>
      </w:r>
      <w:r w:rsidR="257EB695">
        <w:rPr>
          <w:lang w:val="en-US"/>
        </w:rPr>
        <w:t>n</w:t>
      </w:r>
      <w:r w:rsidR="00AB53C5">
        <w:rPr>
          <w:lang w:val="en-US"/>
        </w:rPr>
        <w:t xml:space="preserve">štalovaný AdminPack </w:t>
      </w:r>
    </w:p>
    <w:p w14:paraId="6E34FF85" w14:textId="6AB607B4" w:rsidR="00EA17A8" w:rsidRPr="008A4292" w:rsidRDefault="00EA17A8" w:rsidP="008A4292">
      <w:pPr>
        <w:pStyle w:val="Nadpis2"/>
        <w:numPr>
          <w:ilvl w:val="1"/>
          <w:numId w:val="68"/>
        </w:numPr>
        <w:suppressAutoHyphens w:val="0"/>
        <w:spacing w:before="200" w:after="0"/>
      </w:pPr>
      <w:bookmarkStart w:id="1576" w:name="_Toc125703995"/>
      <w:r w:rsidRPr="008A4292">
        <w:lastRenderedPageBreak/>
        <w:t>IAM B2B Klientsky komponent</w:t>
      </w:r>
      <w:bookmarkEnd w:id="1576"/>
    </w:p>
    <w:p w14:paraId="2A16F33B" w14:textId="42CD7FDD" w:rsidR="00F73572" w:rsidRDefault="00F73572" w:rsidP="008A4292">
      <w:pPr>
        <w:pStyle w:val="ESONormal"/>
      </w:pPr>
      <w:r>
        <w:t>Dokumenty, ktoré</w:t>
      </w:r>
      <w:r w:rsidR="00EA17A8">
        <w:t xml:space="preserve"> popisuj</w:t>
      </w:r>
      <w:r>
        <w:t>ú</w:t>
      </w:r>
      <w:r w:rsidR="00EA17A8" w:rsidRPr="005F01B1">
        <w:t xml:space="preserve"> integráciu na servisné rozhrania systému NZIS</w:t>
      </w:r>
      <w:r w:rsidR="00EA17A8">
        <w:t xml:space="preserve">, konkrétne subsystému IAM pre Business to Business komunikáciu a </w:t>
      </w:r>
      <w:r w:rsidR="00EA17A8" w:rsidRPr="005F01B1">
        <w:t>bezpečnostné mechanizmy ako autentizáciu, podpisovanie  a šifrovanie, ktoré musia byť použité, pre úspešnú implementáciu rozhrania</w:t>
      </w:r>
      <w:r>
        <w:t xml:space="preserve"> sú nasledovné:</w:t>
      </w:r>
    </w:p>
    <w:p w14:paraId="7B37D78B" w14:textId="17BA4B7E" w:rsidR="00F73572" w:rsidRDefault="00F73572" w:rsidP="008A4292">
      <w:pPr>
        <w:pStyle w:val="ESONormal"/>
        <w:numPr>
          <w:ilvl w:val="0"/>
          <w:numId w:val="40"/>
        </w:numPr>
      </w:pPr>
      <w:r w:rsidRPr="00F73572">
        <w:t>IAM_B2B_Klientsk</w:t>
      </w:r>
      <w:r w:rsidR="006D526B">
        <w:t>y_komponent_Integracny_manual_vx.x.x</w:t>
      </w:r>
      <w:r w:rsidRPr="00F73572">
        <w:t>.DOCX</w:t>
      </w:r>
    </w:p>
    <w:p w14:paraId="6433D9A7" w14:textId="51BBB933" w:rsidR="00F73572" w:rsidRDefault="00F73572" w:rsidP="008A4292">
      <w:pPr>
        <w:pStyle w:val="ESONormal"/>
        <w:numPr>
          <w:ilvl w:val="0"/>
          <w:numId w:val="40"/>
        </w:numPr>
      </w:pPr>
      <w:r w:rsidRPr="00F73572">
        <w:t>IAM_B2B_Klientsky_komponent_Manual-pre-administrator</w:t>
      </w:r>
      <w:r w:rsidR="006D526B">
        <w:t>ov_vx.x</w:t>
      </w:r>
      <w:r w:rsidRPr="00F73572">
        <w:t>.docx</w:t>
      </w:r>
    </w:p>
    <w:p w14:paraId="38D9C445" w14:textId="77777777" w:rsidR="00F73572" w:rsidRDefault="00F73572" w:rsidP="00F73572">
      <w:pPr>
        <w:pStyle w:val="ESONormal"/>
        <w:numPr>
          <w:ilvl w:val="0"/>
          <w:numId w:val="40"/>
        </w:numPr>
        <w:rPr>
          <w:lang w:val="en-US"/>
        </w:rPr>
      </w:pPr>
      <w:r w:rsidRPr="00F73572">
        <w:t>HSM-Skolenie.pdf</w:t>
      </w:r>
    </w:p>
    <w:p w14:paraId="40E55424" w14:textId="77777777" w:rsidR="00F73572" w:rsidRDefault="00F73572" w:rsidP="00F73572">
      <w:pPr>
        <w:pStyle w:val="ESONormal"/>
      </w:pPr>
    </w:p>
    <w:p w14:paraId="65551EDD" w14:textId="77777777" w:rsidR="004453E1" w:rsidRDefault="004453E1">
      <w:pPr>
        <w:spacing w:after="0" w:line="240" w:lineRule="auto"/>
        <w:rPr>
          <w:rFonts w:ascii="Arial" w:hAnsi="Arial" w:cs="Arial"/>
          <w:b/>
          <w:kern w:val="28"/>
          <w:sz w:val="40"/>
          <w:lang w:val="en-US"/>
        </w:rPr>
      </w:pPr>
      <w:r>
        <w:rPr>
          <w:lang w:val="en-US"/>
        </w:rPr>
        <w:br w:type="page"/>
      </w:r>
    </w:p>
    <w:p w14:paraId="3D8DB6C9" w14:textId="6E26BC37" w:rsidR="00D773CC" w:rsidDel="00147D57" w:rsidRDefault="257EB695" w:rsidP="008A4292">
      <w:pPr>
        <w:pStyle w:val="Nadpis1"/>
        <w:numPr>
          <w:ilvl w:val="0"/>
          <w:numId w:val="68"/>
        </w:numPr>
        <w:suppressAutoHyphens w:val="0"/>
        <w:spacing w:before="480" w:after="0"/>
        <w:rPr>
          <w:del w:id="1577" w:author="Autor"/>
          <w:lang w:val="en-US"/>
        </w:rPr>
      </w:pPr>
      <w:bookmarkStart w:id="1578" w:name="_Toc497920288"/>
      <w:bookmarkStart w:id="1579" w:name="_Toc13044306"/>
      <w:del w:id="1580" w:author="Autor">
        <w:r w:rsidRPr="257EB695" w:rsidDel="00147D57">
          <w:rPr>
            <w:lang w:val="en-US"/>
          </w:rPr>
          <w:lastRenderedPageBreak/>
          <w:delText>Prostredie DEV</w:delText>
        </w:r>
        <w:bookmarkEnd w:id="1578"/>
        <w:bookmarkEnd w:id="1579"/>
      </w:del>
    </w:p>
    <w:p w14:paraId="1935DC58" w14:textId="37CB4920" w:rsidR="00D773CC" w:rsidDel="00147D57" w:rsidRDefault="257EB695" w:rsidP="008A4292">
      <w:pPr>
        <w:pStyle w:val="Nadpis2"/>
        <w:numPr>
          <w:ilvl w:val="1"/>
          <w:numId w:val="68"/>
        </w:numPr>
        <w:suppressAutoHyphens w:val="0"/>
        <w:spacing w:before="200" w:after="0"/>
        <w:rPr>
          <w:del w:id="1581" w:author="Autor"/>
        </w:rPr>
      </w:pPr>
      <w:bookmarkStart w:id="1582" w:name="_Toc526354344"/>
      <w:bookmarkStart w:id="1583" w:name="_Toc526354737"/>
      <w:bookmarkStart w:id="1584" w:name="_Toc526355062"/>
      <w:bookmarkStart w:id="1585" w:name="_Toc526355177"/>
      <w:bookmarkStart w:id="1586" w:name="_Toc526355293"/>
      <w:bookmarkStart w:id="1587" w:name="_Toc526355409"/>
      <w:bookmarkStart w:id="1588" w:name="_Toc526355525"/>
      <w:bookmarkStart w:id="1589" w:name="_Toc526355638"/>
      <w:bookmarkStart w:id="1590" w:name="_Toc526355751"/>
      <w:bookmarkStart w:id="1591" w:name="_Toc497920290"/>
      <w:bookmarkStart w:id="1592" w:name="_Toc13044307"/>
      <w:bookmarkEnd w:id="1582"/>
      <w:bookmarkEnd w:id="1583"/>
      <w:bookmarkEnd w:id="1584"/>
      <w:bookmarkEnd w:id="1585"/>
      <w:bookmarkEnd w:id="1586"/>
      <w:bookmarkEnd w:id="1587"/>
      <w:bookmarkEnd w:id="1588"/>
      <w:bookmarkEnd w:id="1589"/>
      <w:bookmarkEnd w:id="1590"/>
      <w:del w:id="1593" w:author="Autor">
        <w:r w:rsidDel="00147D57">
          <w:delText>Spôsob prístupu</w:delText>
        </w:r>
        <w:bookmarkEnd w:id="1591"/>
        <w:bookmarkEnd w:id="1592"/>
      </w:del>
    </w:p>
    <w:p w14:paraId="4252E819" w14:textId="66C3C8B7" w:rsidR="00D773CC" w:rsidRPr="00DD14DA" w:rsidDel="00147D57" w:rsidRDefault="257EB695" w:rsidP="257EB695">
      <w:pPr>
        <w:pStyle w:val="ESONormal"/>
        <w:rPr>
          <w:del w:id="1594" w:author="Autor"/>
          <w:lang w:val="en-US"/>
        </w:rPr>
      </w:pPr>
      <w:del w:id="1595" w:author="Autor">
        <w:r w:rsidRPr="257EB695" w:rsidDel="00147D57">
          <w:rPr>
            <w:lang w:val="en-US"/>
          </w:rPr>
          <w:delText>Príslušné End Pointy prostredia sú zverejnené prostredníctvom internetu pomocou SSL protokolu.</w:delText>
        </w:r>
      </w:del>
    </w:p>
    <w:p w14:paraId="019EDB0B" w14:textId="3FB6BDBD" w:rsidR="00D773CC" w:rsidDel="00147D57" w:rsidRDefault="257EB695" w:rsidP="008A4292">
      <w:pPr>
        <w:pStyle w:val="Nadpis2"/>
        <w:numPr>
          <w:ilvl w:val="1"/>
          <w:numId w:val="68"/>
        </w:numPr>
        <w:suppressAutoHyphens w:val="0"/>
        <w:spacing w:before="200" w:after="0"/>
        <w:rPr>
          <w:del w:id="1596" w:author="Autor"/>
        </w:rPr>
      </w:pPr>
      <w:bookmarkStart w:id="1597" w:name="_Toc497920291"/>
      <w:bookmarkStart w:id="1598" w:name="_Toc13044308"/>
      <w:del w:id="1599" w:author="Autor">
        <w:r w:rsidDel="00147D57">
          <w:delText xml:space="preserve">Prerekvizity konektivity – prístupu na </w:delText>
        </w:r>
        <w:r w:rsidRPr="008A4292" w:rsidDel="00147D57">
          <w:delText>DEV</w:delText>
        </w:r>
        <w:bookmarkEnd w:id="1597"/>
        <w:bookmarkEnd w:id="1598"/>
      </w:del>
    </w:p>
    <w:p w14:paraId="4645E998" w14:textId="6FB55A72" w:rsidR="00D773CC" w:rsidRPr="008A4292" w:rsidDel="00147D57" w:rsidRDefault="257EB695" w:rsidP="008A4292">
      <w:pPr>
        <w:pStyle w:val="Nadpis3"/>
        <w:numPr>
          <w:ilvl w:val="2"/>
          <w:numId w:val="68"/>
        </w:numPr>
        <w:suppressAutoHyphens w:val="0"/>
        <w:spacing w:before="200" w:after="0"/>
        <w:rPr>
          <w:del w:id="1600" w:author="Autor"/>
        </w:rPr>
      </w:pPr>
      <w:bookmarkStart w:id="1601" w:name="_Toc13044309"/>
      <w:del w:id="1602" w:author="Autor">
        <w:r w:rsidRPr="008A4292" w:rsidDel="00147D57">
          <w:delText>Koreňové certifikáty</w:delText>
        </w:r>
        <w:bookmarkEnd w:id="1601"/>
      </w:del>
    </w:p>
    <w:p w14:paraId="031F59B2" w14:textId="712613AA" w:rsidR="00D773CC" w:rsidRPr="004C1E5F" w:rsidDel="00147D57" w:rsidRDefault="257EB695" w:rsidP="257EB695">
      <w:pPr>
        <w:pStyle w:val="ESONormal"/>
        <w:rPr>
          <w:del w:id="1603" w:author="Autor"/>
          <w:lang w:val="en-US"/>
        </w:rPr>
      </w:pPr>
      <w:del w:id="1604" w:author="Autor">
        <w:r w:rsidRPr="257EB695" w:rsidDel="00147D57">
          <w:rPr>
            <w:lang w:val="en-US"/>
          </w:rPr>
          <w:delText>Pre správne fungovanie pripojenia na služby NZIS je nutné zaradiť certifikáty certifikačných autorít NCZI do úložiska dôveryhodných koreňových a sprostredkovateľských certifikátov. Certifikát vydá prevádzkovateľ riešenia.</w:delText>
        </w:r>
      </w:del>
    </w:p>
    <w:p w14:paraId="64C0A8B3" w14:textId="643B9B84" w:rsidR="00D773CC" w:rsidDel="00147D57" w:rsidRDefault="00D773CC" w:rsidP="00D773CC">
      <w:pPr>
        <w:pStyle w:val="ESONormal"/>
        <w:rPr>
          <w:del w:id="1605" w:author="Autor"/>
        </w:rPr>
      </w:pPr>
      <w:del w:id="1606" w:author="Autor">
        <w:r w:rsidRPr="002C2743" w:rsidDel="00147D57">
          <w:rPr>
            <w:lang w:val="en-US"/>
          </w:rPr>
          <w:delText>Je potrebné naimportovať do Trusted Root Certification Authorities</w:delText>
        </w:r>
        <w:r w:rsidDel="00147D57">
          <w:rPr>
            <w:lang w:val="en-US"/>
          </w:rPr>
          <w:delText xml:space="preserve"> (Local computer alebo Current user)</w:delText>
        </w:r>
        <w:r w:rsidRPr="002C2743" w:rsidDel="00147D57">
          <w:rPr>
            <w:lang w:val="en-US"/>
          </w:rPr>
          <w:delText xml:space="preserve">  nasledovné certifikáty</w:delText>
        </w:r>
        <w:r w:rsidDel="00147D57">
          <w:rPr>
            <w:lang w:val="en-US"/>
          </w:rPr>
          <w:delText>:</w:delText>
        </w:r>
        <w:r w:rsidDel="00147D57">
          <w:rPr>
            <w:lang w:val="en-US"/>
          </w:rPr>
          <w:tab/>
        </w:r>
        <w:r w:rsidDel="00147D57">
          <w:delText xml:space="preserve"> </w:delText>
        </w:r>
      </w:del>
    </w:p>
    <w:p w14:paraId="4E14CD38" w14:textId="2C1B05AA" w:rsidR="00D773CC" w:rsidRPr="00E60BC0" w:rsidDel="00147D57" w:rsidRDefault="006D526B" w:rsidP="257EB695">
      <w:pPr>
        <w:pStyle w:val="ESONormal"/>
        <w:ind w:firstLine="709"/>
        <w:rPr>
          <w:del w:id="1607" w:author="Autor"/>
          <w:lang w:val="en-US"/>
        </w:rPr>
      </w:pPr>
      <w:del w:id="1608" w:author="Autor">
        <w:r w:rsidDel="00147D57">
          <w:rPr>
            <w:lang w:val="en-US"/>
          </w:rPr>
          <w:delText>x104_Binary_x_xx</w:delText>
        </w:r>
        <w:r w:rsidR="257EB695" w:rsidRPr="257EB695" w:rsidDel="00147D57">
          <w:rPr>
            <w:lang w:val="en-US"/>
          </w:rPr>
          <w:delText>\Prostredia\DEV\Certificates\NCZI Root CA.crt</w:delText>
        </w:r>
      </w:del>
    </w:p>
    <w:p w14:paraId="0F11C74C" w14:textId="7486B311" w:rsidR="00D773CC" w:rsidRPr="002C2743" w:rsidDel="00147D57" w:rsidRDefault="00D773CC" w:rsidP="00D773CC">
      <w:pPr>
        <w:pStyle w:val="ESONormal"/>
        <w:rPr>
          <w:del w:id="1609" w:author="Autor"/>
          <w:lang w:val="en-US"/>
        </w:rPr>
      </w:pPr>
      <w:del w:id="1610" w:author="Autor">
        <w:r w:rsidRPr="002C2743" w:rsidDel="00147D57">
          <w:rPr>
            <w:lang w:val="en-US"/>
          </w:rPr>
          <w:delText xml:space="preserve"> </w:delText>
        </w:r>
      </w:del>
    </w:p>
    <w:p w14:paraId="38175BF1" w14:textId="381468C9" w:rsidR="00D773CC" w:rsidDel="00147D57" w:rsidRDefault="257EB695" w:rsidP="257EB695">
      <w:pPr>
        <w:pStyle w:val="ESONormal"/>
        <w:rPr>
          <w:del w:id="1611" w:author="Autor"/>
          <w:lang w:val="en-US"/>
        </w:rPr>
      </w:pPr>
      <w:del w:id="1612" w:author="Autor">
        <w:r w:rsidRPr="257EB695" w:rsidDel="00147D57">
          <w:rPr>
            <w:lang w:val="en-US"/>
          </w:rPr>
          <w:delText>Do Intermediate Certification Authorities (Local computer alebo Current user)  nasledovné certifikáty:</w:delText>
        </w:r>
      </w:del>
    </w:p>
    <w:p w14:paraId="732F0244" w14:textId="0204A9C9" w:rsidR="00D773CC" w:rsidDel="00147D57" w:rsidRDefault="00D773CC" w:rsidP="00D773CC">
      <w:pPr>
        <w:pStyle w:val="ESONormal"/>
        <w:rPr>
          <w:del w:id="1613" w:author="Autor"/>
          <w:lang w:val="en-US"/>
        </w:rPr>
      </w:pPr>
    </w:p>
    <w:p w14:paraId="6D76E31C" w14:textId="64747870" w:rsidR="00D773CC" w:rsidRPr="002D5CA7" w:rsidDel="00147D57" w:rsidRDefault="006D526B" w:rsidP="257EB695">
      <w:pPr>
        <w:pStyle w:val="ESONormal"/>
        <w:ind w:firstLine="709"/>
        <w:rPr>
          <w:del w:id="1614" w:author="Autor"/>
          <w:lang w:val="en-US"/>
        </w:rPr>
      </w:pPr>
      <w:del w:id="1615" w:author="Autor">
        <w:r w:rsidDel="00147D57">
          <w:rPr>
            <w:lang w:val="en-US"/>
          </w:rPr>
          <w:delText>x104_Binary_x_xx</w:delText>
        </w:r>
        <w:r w:rsidR="257EB695" w:rsidRPr="257EB695" w:rsidDel="00147D57">
          <w:rPr>
            <w:lang w:val="en-US"/>
          </w:rPr>
          <w:delText>\Prostredia\DEV\Certificates\NCZI HPRO Authentication CA.crt</w:delText>
        </w:r>
      </w:del>
    </w:p>
    <w:p w14:paraId="04F3A57B" w14:textId="7B19B49F" w:rsidR="00D773CC" w:rsidRPr="002D5CA7" w:rsidDel="00147D57" w:rsidRDefault="006D526B" w:rsidP="257EB695">
      <w:pPr>
        <w:pStyle w:val="ESONormal"/>
        <w:ind w:firstLine="709"/>
        <w:rPr>
          <w:del w:id="1616" w:author="Autor"/>
          <w:lang w:val="en-US"/>
        </w:rPr>
      </w:pPr>
      <w:del w:id="1617" w:author="Autor">
        <w:r w:rsidDel="00147D57">
          <w:rPr>
            <w:lang w:val="en-US"/>
          </w:rPr>
          <w:delText>x104_Binary_x_xx</w:delText>
        </w:r>
        <w:r w:rsidR="257EB695" w:rsidRPr="257EB695" w:rsidDel="00147D57">
          <w:rPr>
            <w:lang w:val="en-US"/>
          </w:rPr>
          <w:delText>\Prostredia\DEV\Certificates\NCZI Tech CA.crt</w:delText>
        </w:r>
      </w:del>
    </w:p>
    <w:p w14:paraId="7585C6CD" w14:textId="67DA64EC" w:rsidR="00D773CC" w:rsidDel="00147D57" w:rsidRDefault="006D526B" w:rsidP="257EB695">
      <w:pPr>
        <w:pStyle w:val="ESONormal"/>
        <w:ind w:firstLine="709"/>
        <w:rPr>
          <w:del w:id="1618" w:author="Autor"/>
          <w:lang w:val="en-US"/>
        </w:rPr>
      </w:pPr>
      <w:del w:id="1619" w:author="Autor">
        <w:r w:rsidDel="00147D57">
          <w:rPr>
            <w:lang w:val="en-US"/>
          </w:rPr>
          <w:delText>x104_Binary_x_xx</w:delText>
        </w:r>
        <w:r w:rsidR="257EB695" w:rsidRPr="257EB695" w:rsidDel="00147D57">
          <w:rPr>
            <w:lang w:val="en-US"/>
          </w:rPr>
          <w:delText>\Prostredia\DEV\Certificates\NCZI Protection CA.crt</w:delText>
        </w:r>
      </w:del>
    </w:p>
    <w:p w14:paraId="3E64116A" w14:textId="1CD18FEF" w:rsidR="00CA01FF" w:rsidDel="00147D57" w:rsidRDefault="006D526B" w:rsidP="00CA01FF">
      <w:pPr>
        <w:pStyle w:val="ESONormal"/>
        <w:ind w:firstLine="709"/>
        <w:rPr>
          <w:del w:id="1620" w:author="Autor"/>
          <w:lang w:val="en-US"/>
        </w:rPr>
      </w:pPr>
      <w:del w:id="1621" w:author="Autor">
        <w:r w:rsidDel="00147D57">
          <w:rPr>
            <w:lang w:val="en-US"/>
          </w:rPr>
          <w:delText>x104_Binary_x_xx</w:delText>
        </w:r>
        <w:r w:rsidR="00CA01FF" w:rsidRPr="257EB695" w:rsidDel="00147D57">
          <w:rPr>
            <w:lang w:val="en-US"/>
          </w:rPr>
          <w:delText>\Prostredia\</w:delText>
        </w:r>
        <w:r w:rsidR="00CA01FF" w:rsidDel="00147D57">
          <w:rPr>
            <w:lang w:val="en-US"/>
          </w:rPr>
          <w:delText>DEV</w:delText>
        </w:r>
        <w:r w:rsidR="00CA01FF" w:rsidRPr="257EB695" w:rsidDel="00147D57">
          <w:rPr>
            <w:lang w:val="en-US"/>
          </w:rPr>
          <w:delText>\Certificates\</w:delText>
        </w:r>
        <w:r w:rsidR="00CA01FF" w:rsidDel="00147D57">
          <w:delText xml:space="preserve"> </w:delText>
        </w:r>
        <w:r w:rsidR="00CA01FF" w:rsidRPr="00CA01FF" w:rsidDel="00147D57">
          <w:rPr>
            <w:lang w:val="en-US"/>
          </w:rPr>
          <w:delText>nczi_b2bca-R1-1</w:delText>
        </w:r>
        <w:r w:rsidR="00CA01FF" w:rsidDel="00147D57">
          <w:rPr>
            <w:lang w:val="en-US"/>
          </w:rPr>
          <w:delText>.der</w:delText>
        </w:r>
      </w:del>
    </w:p>
    <w:p w14:paraId="2B4CDA6B" w14:textId="2E8B9486" w:rsidR="00CA01FF" w:rsidRPr="002C2743" w:rsidDel="00147D57" w:rsidRDefault="00CA01FF" w:rsidP="257EB695">
      <w:pPr>
        <w:pStyle w:val="ESONormal"/>
        <w:ind w:firstLine="709"/>
        <w:rPr>
          <w:del w:id="1622" w:author="Autor"/>
          <w:lang w:val="en-US"/>
        </w:rPr>
      </w:pPr>
    </w:p>
    <w:p w14:paraId="2828A9D3" w14:textId="60FDFB00" w:rsidR="00D773CC" w:rsidRPr="008A4292" w:rsidDel="00147D57" w:rsidRDefault="257EB695" w:rsidP="008A4292">
      <w:pPr>
        <w:pStyle w:val="Nadpis3"/>
        <w:numPr>
          <w:ilvl w:val="2"/>
          <w:numId w:val="68"/>
        </w:numPr>
        <w:suppressAutoHyphens w:val="0"/>
        <w:spacing w:before="200" w:after="0"/>
        <w:rPr>
          <w:del w:id="1623" w:author="Autor"/>
        </w:rPr>
      </w:pPr>
      <w:bookmarkStart w:id="1624" w:name="_Toc13044310"/>
      <w:del w:id="1625" w:author="Autor">
        <w:r w:rsidRPr="008A4292" w:rsidDel="00147D57">
          <w:delText>Certifikát ESB</w:delText>
        </w:r>
        <w:bookmarkEnd w:id="1624"/>
      </w:del>
    </w:p>
    <w:p w14:paraId="3B07C72A" w14:textId="16F5CEB0" w:rsidR="00D773CC" w:rsidDel="00147D57" w:rsidRDefault="257EB695" w:rsidP="00D773CC">
      <w:pPr>
        <w:pStyle w:val="ESONormal"/>
        <w:rPr>
          <w:del w:id="1626" w:author="Autor"/>
        </w:rPr>
      </w:pPr>
      <w:del w:id="1627" w:author="Autor">
        <w:r w:rsidRPr="257EB695" w:rsidDel="00147D57">
          <w:rPr>
            <w:lang w:val="en-US"/>
          </w:rPr>
          <w:delText>Naimportova</w:delText>
        </w:r>
        <w:r w:rsidDel="00147D57">
          <w:delText>ť nasledovné certifikáty:</w:delText>
        </w:r>
      </w:del>
    </w:p>
    <w:p w14:paraId="347062FC" w14:textId="0578FEE7" w:rsidR="00D773CC" w:rsidRPr="00897F56" w:rsidDel="00147D57" w:rsidRDefault="00D773CC" w:rsidP="257EB695">
      <w:pPr>
        <w:pStyle w:val="ESONormal"/>
        <w:rPr>
          <w:del w:id="1628" w:author="Autor"/>
          <w:lang w:val="en-US"/>
        </w:rPr>
      </w:pPr>
      <w:del w:id="1629" w:author="Autor">
        <w:r w:rsidDel="00147D57">
          <w:tab/>
        </w:r>
        <w:r w:rsidRPr="002D5CA7" w:rsidDel="00147D57">
          <w:rPr>
            <w:lang w:val="en-US"/>
          </w:rPr>
          <w:delText>x104_Binary</w:delText>
        </w:r>
        <w:r w:rsidR="006D526B" w:rsidDel="00147D57">
          <w:rPr>
            <w:b/>
            <w:bCs/>
          </w:rPr>
          <w:delText>_x_xx</w:delText>
        </w:r>
        <w:r w:rsidRPr="002D5CA7" w:rsidDel="00147D57">
          <w:rPr>
            <w:lang w:val="en-US"/>
          </w:rPr>
          <w:delText>\Prostredia\</w:delText>
        </w:r>
        <w:r w:rsidR="002D5CA7" w:rsidRPr="002D5CA7" w:rsidDel="00147D57">
          <w:rPr>
            <w:lang w:val="en-US"/>
          </w:rPr>
          <w:delText>DEV</w:delText>
        </w:r>
        <w:r w:rsidRPr="002D5CA7" w:rsidDel="00147D57">
          <w:rPr>
            <w:lang w:val="en-US"/>
          </w:rPr>
          <w:delText>\Certificates</w:delText>
        </w:r>
        <w:r w:rsidR="002D5CA7" w:rsidRPr="002D5CA7" w:rsidDel="00147D57">
          <w:rPr>
            <w:lang w:val="en-US"/>
          </w:rPr>
          <w:delText>\ESBExt.crt</w:delText>
        </w:r>
      </w:del>
    </w:p>
    <w:p w14:paraId="56923763" w14:textId="0DD794ED" w:rsidR="00D773CC" w:rsidRPr="00031135" w:rsidDel="00147D57" w:rsidRDefault="00D773CC" w:rsidP="00D773CC">
      <w:pPr>
        <w:pStyle w:val="ESONormal"/>
        <w:rPr>
          <w:del w:id="1630" w:author="Autor"/>
          <w:lang w:val="en-US"/>
        </w:rPr>
      </w:pPr>
    </w:p>
    <w:p w14:paraId="2D3933E3" w14:textId="36D2793B" w:rsidR="00D773CC" w:rsidRPr="00D773CC" w:rsidDel="00147D57" w:rsidRDefault="257EB695" w:rsidP="008A4292">
      <w:pPr>
        <w:pStyle w:val="Nadpis3"/>
        <w:numPr>
          <w:ilvl w:val="2"/>
          <w:numId w:val="68"/>
        </w:numPr>
        <w:suppressAutoHyphens w:val="0"/>
        <w:spacing w:before="200" w:after="0"/>
        <w:rPr>
          <w:del w:id="1631" w:author="Autor"/>
        </w:rPr>
      </w:pPr>
      <w:bookmarkStart w:id="1632" w:name="_Toc13044311"/>
      <w:del w:id="1633" w:author="Autor">
        <w:r w:rsidRPr="008A4292" w:rsidDel="00147D57">
          <w:delText>Certifik</w:delText>
        </w:r>
        <w:r w:rsidDel="00147D57">
          <w:delText>áty prostredia DEV</w:delText>
        </w:r>
        <w:bookmarkEnd w:id="1632"/>
      </w:del>
    </w:p>
    <w:p w14:paraId="0CE6A88A" w14:textId="39017B03" w:rsidR="00D773CC" w:rsidRPr="007C4168" w:rsidDel="00147D57" w:rsidRDefault="257EB695">
      <w:pPr>
        <w:pStyle w:val="ESONormal"/>
        <w:rPr>
          <w:del w:id="1634" w:author="Autor"/>
        </w:rPr>
      </w:pPr>
      <w:del w:id="1635" w:author="Autor">
        <w:r w:rsidRPr="257EB695" w:rsidDel="00147D57">
          <w:rPr>
            <w:lang w:val="en-US"/>
          </w:rPr>
          <w:delText>V rámci riešenia ISPZS je potrebné pou</w:delText>
        </w:r>
        <w:r w:rsidDel="00147D57">
          <w:delText>žiť</w:delText>
        </w:r>
        <w:r w:rsidRPr="257EB695" w:rsidDel="00147D57">
          <w:rPr>
            <w:lang w:val="en-US"/>
          </w:rPr>
          <w:delText xml:space="preserve"> nasledovný súbor. Súbor je možné nájsť na ceste </w:delText>
        </w:r>
        <w:r w:rsidR="006D526B" w:rsidDel="00147D57">
          <w:rPr>
            <w:lang w:val="en-US"/>
          </w:rPr>
          <w:delText>x104_Binary_x_xx_x_xx</w:delText>
        </w:r>
        <w:r w:rsidRPr="257EB695" w:rsidDel="00147D57">
          <w:rPr>
            <w:lang w:val="en-US"/>
          </w:rPr>
          <w:delText>\Prostredia\DEV\ECC\NzisServicesCertificates.xml</w:delText>
        </w:r>
      </w:del>
    </w:p>
    <w:p w14:paraId="07DC5B87" w14:textId="60FE6C99" w:rsidR="00D773CC" w:rsidDel="00147D57" w:rsidRDefault="257EB695" w:rsidP="008A4292">
      <w:pPr>
        <w:pStyle w:val="Nadpis3"/>
        <w:numPr>
          <w:ilvl w:val="2"/>
          <w:numId w:val="68"/>
        </w:numPr>
        <w:suppressAutoHyphens w:val="0"/>
        <w:spacing w:before="200" w:after="0"/>
        <w:rPr>
          <w:del w:id="1636" w:author="Autor"/>
        </w:rPr>
      </w:pPr>
      <w:bookmarkStart w:id="1637" w:name="_Toc13044312"/>
      <w:del w:id="1638" w:author="Autor">
        <w:r w:rsidDel="00147D57">
          <w:delText>EHealthCryptoController</w:delText>
        </w:r>
        <w:bookmarkEnd w:id="1637"/>
      </w:del>
    </w:p>
    <w:p w14:paraId="2BAFEFA9" w14:textId="73F46BBA" w:rsidR="00D773CC" w:rsidDel="00147D57" w:rsidRDefault="00D773CC" w:rsidP="257EB695">
      <w:pPr>
        <w:pStyle w:val="ESONormal"/>
        <w:jc w:val="left"/>
        <w:rPr>
          <w:del w:id="1639" w:author="Autor"/>
          <w:lang w:val="en-US"/>
        </w:rPr>
      </w:pPr>
      <w:del w:id="1640" w:author="Autor">
        <w:r w:rsidDel="00147D57">
          <w:rPr>
            <w:lang w:val="en-US"/>
          </w:rPr>
          <w:delText>EHealthCryptoController (popis komponenty vi</w:delText>
        </w:r>
        <w:r w:rsidDel="00147D57">
          <w:delText xml:space="preserve">ď kapitola </w:delText>
        </w:r>
        <w:r w:rsidR="0069297C" w:rsidDel="00147D57">
          <w:rPr>
            <w:i/>
          </w:rPr>
          <w:delText xml:space="preserve">6 </w:delText>
        </w:r>
        <w:r w:rsidRPr="257EB695" w:rsidDel="00147D57">
          <w:rPr>
            <w:i/>
            <w:iCs/>
          </w:rPr>
          <w:delText>Bezpečnostné mechanizmy</w:delText>
        </w:r>
        <w:r w:rsidDel="00147D57">
          <w:delText xml:space="preserve"> dokumentu [X070</w:delText>
        </w:r>
        <w:r w:rsidDel="00147D57">
          <w:rPr>
            <w:lang w:val="en-US"/>
          </w:rPr>
          <w:delText xml:space="preserve">]). </w:delText>
        </w:r>
      </w:del>
    </w:p>
    <w:p w14:paraId="1789E0EB" w14:textId="6AF3AE79" w:rsidR="00D773CC" w:rsidDel="00147D57" w:rsidRDefault="257EB695" w:rsidP="257EB695">
      <w:pPr>
        <w:pStyle w:val="ESONormal"/>
        <w:jc w:val="left"/>
        <w:rPr>
          <w:del w:id="1641" w:author="Autor"/>
          <w:lang w:val="en-US"/>
        </w:rPr>
      </w:pPr>
      <w:del w:id="1642" w:author="Autor">
        <w:r w:rsidRPr="257EB695" w:rsidDel="00147D57">
          <w:rPr>
            <w:lang w:val="en-US"/>
          </w:rPr>
          <w:delText>S</w:delText>
        </w:r>
        <w:r w:rsidDel="00147D57">
          <w:delText xml:space="preserve">úbor je možné nájsť na v </w:delText>
        </w:r>
        <w:r w:rsidRPr="257EB695" w:rsidDel="00147D57">
          <w:rPr>
            <w:lang w:val="en-US"/>
          </w:rPr>
          <w:delText>x104_Binary</w:delText>
        </w:r>
        <w:r w:rsidR="006D526B" w:rsidDel="00147D57">
          <w:rPr>
            <w:b/>
            <w:bCs/>
          </w:rPr>
          <w:delText>_x_xx</w:delText>
        </w:r>
        <w:r w:rsidRPr="257EB695" w:rsidDel="00147D57">
          <w:rPr>
            <w:lang w:val="en-US"/>
          </w:rPr>
          <w:delText>\Prostredia\</w:delText>
        </w:r>
        <w:r w:rsidRPr="257EB695" w:rsidDel="00147D57">
          <w:rPr>
            <w:b/>
            <w:bCs/>
            <w:lang w:val="en-US"/>
          </w:rPr>
          <w:delText>PREPROD</w:delText>
        </w:r>
        <w:r w:rsidRPr="257EB695" w:rsidDel="00147D57">
          <w:rPr>
            <w:lang w:val="en-US"/>
          </w:rPr>
          <w:delText>\ECC\</w:delText>
        </w:r>
        <w:r w:rsidR="00146B21" w:rsidRPr="00146B21" w:rsidDel="00147D57">
          <w:rPr>
            <w:lang w:val="en-US"/>
          </w:rPr>
          <w:delText>ECC_20180928_v5-0-0.zip</w:delText>
        </w:r>
        <w:r w:rsidRPr="257EB695" w:rsidDel="00147D57">
          <w:rPr>
            <w:lang w:val="en-US"/>
          </w:rPr>
          <w:delText>.</w:delText>
        </w:r>
      </w:del>
    </w:p>
    <w:p w14:paraId="1F864587" w14:textId="0F30CA4F" w:rsidR="00D773CC" w:rsidDel="00147D57" w:rsidRDefault="257EB695" w:rsidP="008A4292">
      <w:pPr>
        <w:pStyle w:val="Nadpis3"/>
        <w:numPr>
          <w:ilvl w:val="2"/>
          <w:numId w:val="68"/>
        </w:numPr>
        <w:suppressAutoHyphens w:val="0"/>
        <w:spacing w:before="200" w:after="0"/>
        <w:rPr>
          <w:del w:id="1643" w:author="Autor"/>
        </w:rPr>
      </w:pPr>
      <w:bookmarkStart w:id="1644" w:name="_Toc13044313"/>
      <w:del w:id="1645" w:author="Autor">
        <w:r w:rsidDel="00147D57">
          <w:delText>Konfigurácia Iam.Client.CryptoController.dll</w:delText>
        </w:r>
        <w:bookmarkEnd w:id="1644"/>
      </w:del>
    </w:p>
    <w:p w14:paraId="7D2621AF" w14:textId="3DA50E39" w:rsidR="00D773CC" w:rsidRPr="007F7B8F" w:rsidDel="00147D57" w:rsidRDefault="257EB695" w:rsidP="257EB695">
      <w:pPr>
        <w:pStyle w:val="ESONormal"/>
        <w:rPr>
          <w:del w:id="1646" w:author="Autor"/>
          <w:lang w:val="en-US"/>
        </w:rPr>
      </w:pPr>
      <w:del w:id="1647" w:author="Autor">
        <w:r w:rsidRPr="257EB695" w:rsidDel="00147D57">
          <w:rPr>
            <w:lang w:val="en-US"/>
          </w:rPr>
          <w:delText>Konfigurácia komponentu „Iam.Client.CryptoController.dll“ je realizovaná v rámci štandardného .NET konfiguračného súboru konzumenta – aplikácie, ktorá tento komponent využíva. Vzor konfiguračných kľúčov a ich hodnôt je uvedený v súbore „ x104_Binary</w:delText>
        </w:r>
        <w:r w:rsidR="006D526B" w:rsidDel="00147D57">
          <w:rPr>
            <w:b/>
            <w:bCs/>
          </w:rPr>
          <w:delText>_x_xx</w:delText>
        </w:r>
        <w:r w:rsidRPr="257EB695" w:rsidDel="00147D57">
          <w:rPr>
            <w:lang w:val="en-US"/>
          </w:rPr>
          <w:delText>\Prostredia\</w:delText>
        </w:r>
        <w:r w:rsidRPr="257EB695" w:rsidDel="00147D57">
          <w:rPr>
            <w:b/>
            <w:bCs/>
            <w:lang w:val="en-US"/>
          </w:rPr>
          <w:delText>DEV</w:delText>
        </w:r>
        <w:r w:rsidRPr="257EB695" w:rsidDel="00147D57">
          <w:rPr>
            <w:lang w:val="en-US"/>
          </w:rPr>
          <w:delText>\ECC\</w:delText>
        </w:r>
        <w:r w:rsidR="00146B21" w:rsidRPr="00146B21" w:rsidDel="00147D57">
          <w:rPr>
            <w:lang w:val="en-US"/>
          </w:rPr>
          <w:delText xml:space="preserve">ECC_20180928_v5-0-0.zip </w:delText>
        </w:r>
        <w:r w:rsidRPr="257EB695" w:rsidDel="00147D57">
          <w:rPr>
            <w:lang w:val="en-US"/>
          </w:rPr>
          <w:delText>\Bin\Iam.Client.CryptoController.dll.SAMPLE.config“.</w:delText>
        </w:r>
      </w:del>
    </w:p>
    <w:p w14:paraId="3AE72804" w14:textId="2F7666AA" w:rsidR="00D773CC" w:rsidRPr="00F23859" w:rsidDel="00147D57" w:rsidRDefault="257EB695" w:rsidP="00D773CC">
      <w:pPr>
        <w:pStyle w:val="ESONormal"/>
        <w:jc w:val="left"/>
        <w:rPr>
          <w:del w:id="1648" w:author="Autor"/>
        </w:rPr>
      </w:pPr>
      <w:del w:id="1649" w:author="Autor">
        <w:r w:rsidRPr="257EB695" w:rsidDel="00147D57">
          <w:rPr>
            <w:lang w:val="en-US"/>
          </w:rPr>
          <w:delText>POZOR: V rámci implementácie podpory eID, musí byť v konfiguračnom súbore definovaný aj nový kľúč „ehealth.iam.cryptoController.eidClientAppUri“, ktorý obsahuje URI lokálne inštalovaného eID klienta (SW tretej strany, nie je dodávkou IAM).</w:delText>
        </w:r>
      </w:del>
    </w:p>
    <w:p w14:paraId="50F6FB97" w14:textId="7055545D" w:rsidR="00D773CC" w:rsidDel="00147D57" w:rsidRDefault="257EB695" w:rsidP="257EB695">
      <w:pPr>
        <w:pStyle w:val="ESONormal"/>
        <w:rPr>
          <w:del w:id="1650" w:author="Autor"/>
          <w:lang w:val="en-US"/>
        </w:rPr>
      </w:pPr>
      <w:del w:id="1651" w:author="Autor">
        <w:r w:rsidRPr="257EB695" w:rsidDel="00147D57">
          <w:rPr>
            <w:lang w:val="en-US"/>
          </w:rPr>
          <w:delText xml:space="preserve">Príklad: „&lt;add key=" ehealth.iam.cryptoController.eidClientAppUri" value="http://localhost:15480"/&gt;“ pre korektnú hodnotu pozri príslušnú dokumentáciu k eID klient. </w:delText>
        </w:r>
      </w:del>
    </w:p>
    <w:p w14:paraId="2E1EBD67" w14:textId="080226E2" w:rsidR="00D773CC" w:rsidRPr="006E0FF6" w:rsidDel="00147D57" w:rsidRDefault="257EB695" w:rsidP="257EB695">
      <w:pPr>
        <w:pStyle w:val="Note"/>
        <w:pBdr>
          <w:top w:val="single" w:sz="18" w:space="1" w:color="FF0000"/>
          <w:left w:val="single" w:sz="18" w:space="4" w:color="FF0000"/>
          <w:bottom w:val="single" w:sz="18" w:space="1" w:color="FF0000"/>
          <w:right w:val="single" w:sz="18" w:space="4" w:color="FF0000"/>
        </w:pBdr>
        <w:rPr>
          <w:del w:id="1652" w:author="Autor"/>
          <w:sz w:val="24"/>
          <w:szCs w:val="24"/>
        </w:rPr>
      </w:pPr>
      <w:del w:id="1653" w:author="Autor">
        <w:r w:rsidRPr="257EB695" w:rsidDel="00147D57">
          <w:rPr>
            <w:rStyle w:val="Intenzvnezvraznenie"/>
            <w:sz w:val="24"/>
            <w:szCs w:val="24"/>
          </w:rPr>
          <w:delText>UPOZORNENIE – Zmena v konfiguračných kľúčoch komponentu</w:delText>
        </w:r>
      </w:del>
    </w:p>
    <w:p w14:paraId="6C54E152" w14:textId="5BDD0260" w:rsidR="00D773CC" w:rsidDel="00147D57" w:rsidRDefault="257EB695" w:rsidP="00D773CC">
      <w:pPr>
        <w:pStyle w:val="Note"/>
        <w:pBdr>
          <w:top w:val="single" w:sz="18" w:space="1" w:color="FF0000"/>
          <w:left w:val="single" w:sz="18" w:space="4" w:color="FF0000"/>
          <w:bottom w:val="single" w:sz="18" w:space="1" w:color="FF0000"/>
          <w:right w:val="single" w:sz="18" w:space="4" w:color="FF0000"/>
        </w:pBdr>
        <w:rPr>
          <w:del w:id="1654" w:author="Autor"/>
        </w:rPr>
      </w:pPr>
      <w:del w:id="1655" w:author="Autor">
        <w:r w:rsidDel="00147D57">
          <w:delText>Všetky konfiguračné kľúče v sekcii "appSettings" týkajúce sa komponentu CryptoController sú prefixované "</w:delText>
        </w:r>
        <w:r w:rsidRPr="257EB695" w:rsidDel="00147D57">
          <w:rPr>
            <w:i/>
            <w:iCs/>
            <w:color w:val="FF0000"/>
          </w:rPr>
          <w:delText>ehealth.iam.cryptoController</w:delText>
        </w:r>
        <w:r w:rsidDel="00147D57">
          <w:delText xml:space="preserve">.*". </w:delText>
        </w:r>
      </w:del>
    </w:p>
    <w:p w14:paraId="0F54FCE1" w14:textId="3E350C17" w:rsidR="00D773CC" w:rsidRPr="00DF6380" w:rsidDel="00147D57" w:rsidRDefault="257EB695" w:rsidP="00D773CC">
      <w:pPr>
        <w:pStyle w:val="Note"/>
        <w:pBdr>
          <w:top w:val="single" w:sz="18" w:space="1" w:color="FF0000"/>
          <w:left w:val="single" w:sz="18" w:space="4" w:color="FF0000"/>
          <w:bottom w:val="single" w:sz="18" w:space="1" w:color="FF0000"/>
          <w:right w:val="single" w:sz="18" w:space="4" w:color="FF0000"/>
        </w:pBdr>
        <w:rPr>
          <w:del w:id="1656" w:author="Autor"/>
        </w:rPr>
      </w:pPr>
      <w:del w:id="1657" w:author="Autor">
        <w:r w:rsidDel="00147D57">
          <w:delText>Zmena bola zavedená z dôvodu lepšieho "izolovania" konfigurácie komponentu CryptoController pri integrácii do .NET aplikácii.</w:delText>
        </w:r>
      </w:del>
    </w:p>
    <w:p w14:paraId="4A760167" w14:textId="141DAF51" w:rsidR="00D773CC" w:rsidDel="00147D57" w:rsidRDefault="00D773CC" w:rsidP="00D773CC">
      <w:pPr>
        <w:pStyle w:val="ESONormal"/>
        <w:rPr>
          <w:del w:id="1658" w:author="Autor"/>
          <w:lang w:val="en-US"/>
        </w:rPr>
      </w:pPr>
    </w:p>
    <w:p w14:paraId="2C20B911" w14:textId="317149F3" w:rsidR="00D773CC" w:rsidDel="00147D57" w:rsidRDefault="257EB695" w:rsidP="257EB695">
      <w:pPr>
        <w:pStyle w:val="ESONormal"/>
        <w:rPr>
          <w:del w:id="1659" w:author="Autor"/>
          <w:lang w:val="en-US"/>
        </w:rPr>
      </w:pPr>
      <w:del w:id="1660" w:author="Autor">
        <w:r w:rsidRPr="257EB695" w:rsidDel="00147D57">
          <w:rPr>
            <w:lang w:val="en-US"/>
          </w:rPr>
          <w:delText xml:space="preserve">Možné problémy s konfiguráciou sú popísané v kapitole </w:delText>
        </w:r>
        <w:r w:rsidR="00BD28C4" w:rsidDel="00147D57">
          <w:rPr>
            <w:lang w:val="en-US"/>
          </w:rPr>
          <w:fldChar w:fldCharType="begin"/>
        </w:r>
        <w:r w:rsidR="00BD28C4" w:rsidDel="00147D57">
          <w:rPr>
            <w:lang w:val="en-US"/>
          </w:rPr>
          <w:delInstrText xml:space="preserve"> REF _Ref474943638 \r \h </w:delInstrText>
        </w:r>
        <w:r w:rsidR="00BD28C4" w:rsidDel="00147D57">
          <w:rPr>
            <w:lang w:val="en-US"/>
          </w:rPr>
        </w:r>
        <w:r w:rsidR="00BD28C4" w:rsidDel="00147D57">
          <w:rPr>
            <w:lang w:val="en-US"/>
          </w:rPr>
          <w:fldChar w:fldCharType="separate"/>
        </w:r>
        <w:r w:rsidR="00BF0711" w:rsidDel="00147D57">
          <w:rPr>
            <w:lang w:val="en-US"/>
          </w:rPr>
          <w:delText>8.1</w:delText>
        </w:r>
        <w:r w:rsidR="00BD28C4" w:rsidDel="00147D57">
          <w:rPr>
            <w:lang w:val="en-US"/>
          </w:rPr>
          <w:fldChar w:fldCharType="end"/>
        </w:r>
        <w:r w:rsidR="00BD28C4" w:rsidDel="00147D57">
          <w:rPr>
            <w:lang w:val="en-US"/>
          </w:rPr>
          <w:delText xml:space="preserve"> </w:delText>
        </w:r>
        <w:r w:rsidR="00BD28C4" w:rsidDel="00147D57">
          <w:rPr>
            <w:lang w:val="en-US"/>
          </w:rPr>
          <w:fldChar w:fldCharType="begin"/>
        </w:r>
        <w:r w:rsidR="00BD28C4" w:rsidDel="00147D57">
          <w:rPr>
            <w:lang w:val="en-US"/>
          </w:rPr>
          <w:delInstrText xml:space="preserve"> REF _Ref474943638 \h </w:delInstrText>
        </w:r>
        <w:r w:rsidR="00BD28C4" w:rsidDel="00147D57">
          <w:rPr>
            <w:lang w:val="en-US"/>
          </w:rPr>
        </w:r>
        <w:r w:rsidR="00BD28C4" w:rsidDel="00147D57">
          <w:rPr>
            <w:lang w:val="en-US"/>
          </w:rPr>
          <w:fldChar w:fldCharType="separate"/>
        </w:r>
        <w:r w:rsidR="00BF0711" w:rsidRPr="008A4292" w:rsidDel="00147D57">
          <w:delText>Príloha E1 – Mo</w:delText>
        </w:r>
        <w:r w:rsidR="00BF0711" w:rsidDel="00147D57">
          <w:delText>ž</w:delText>
        </w:r>
        <w:r w:rsidR="00BF0711" w:rsidRPr="008A4292" w:rsidDel="00147D57">
          <w:delText>né issues s konfiguráciou CC.DLL</w:delText>
        </w:r>
        <w:r w:rsidR="00BD28C4" w:rsidDel="00147D57">
          <w:rPr>
            <w:lang w:val="en-US"/>
          </w:rPr>
          <w:fldChar w:fldCharType="end"/>
        </w:r>
      </w:del>
    </w:p>
    <w:p w14:paraId="7E68832F" w14:textId="34B8DA2C" w:rsidR="00D773CC" w:rsidDel="00147D57" w:rsidRDefault="257EB695" w:rsidP="257EB695">
      <w:pPr>
        <w:pStyle w:val="ESONormal"/>
        <w:rPr>
          <w:del w:id="1661" w:author="Autor"/>
          <w:lang w:val="en-US"/>
        </w:rPr>
      </w:pPr>
      <w:del w:id="1662" w:author="Autor">
        <w:r w:rsidRPr="257EB695" w:rsidDel="00147D57">
          <w:rPr>
            <w:lang w:val="en-US"/>
          </w:rPr>
          <w:delText>Prípadne v runtime:</w:delText>
        </w:r>
      </w:del>
    </w:p>
    <w:p w14:paraId="0A7DA341" w14:textId="45E48782" w:rsidR="00D773CC" w:rsidDel="00147D57" w:rsidRDefault="00147D57" w:rsidP="00D773CC">
      <w:pPr>
        <w:pStyle w:val="ESONormal"/>
        <w:rPr>
          <w:del w:id="1663" w:author="Autor"/>
          <w:lang w:val="en-US"/>
        </w:rPr>
      </w:pPr>
      <w:del w:id="1664" w:author="Autor">
        <w:r w:rsidDel="00147D57">
          <w:rPr>
            <w:rStyle w:val="Hypertextovprepojenie"/>
            <w:lang w:val="en-US"/>
          </w:rPr>
          <w:fldChar w:fldCharType="begin"/>
        </w:r>
        <w:r w:rsidDel="00147D57">
          <w:rPr>
            <w:rStyle w:val="Hypertextovprepojenie"/>
            <w:lang w:val="en-US"/>
          </w:rPr>
          <w:delInstrText xml:space="preserve"> HYPERLINK "https://social.msdn.microsoft.com/Forums/vstudio/en-US/d68a872e-14bc-414a-82c4-d1035a11b4a8/how-do-i-updateinsertremove-the-config-file-during-runtime?forum=csharpgeneral" </w:delInstrText>
        </w:r>
        <w:r w:rsidDel="00147D57">
          <w:rPr>
            <w:rStyle w:val="Hypertextovprepojenie"/>
            <w:lang w:val="en-US"/>
          </w:rPr>
          <w:fldChar w:fldCharType="separate"/>
        </w:r>
        <w:r w:rsidR="00D773CC" w:rsidRPr="00172179" w:rsidDel="00147D57">
          <w:rPr>
            <w:rStyle w:val="Hypertextovprepojenie"/>
            <w:lang w:val="en-US"/>
          </w:rPr>
          <w:delText>https://social.msdn.microsoft.com/Forums/vstudio/en-US/d68a872e-14bc-414a-82c4-d1035a11b4a8/how-do-i-updateinsertremove-the-config-file-during-runtime?forum=csharpgeneral</w:delText>
        </w:r>
        <w:r w:rsidDel="00147D57">
          <w:rPr>
            <w:rStyle w:val="Hypertextovprepojenie"/>
            <w:lang w:val="en-US"/>
          </w:rPr>
          <w:fldChar w:fldCharType="end"/>
        </w:r>
      </w:del>
    </w:p>
    <w:p w14:paraId="10ECADC9" w14:textId="6B2F4DC8" w:rsidR="00D773CC" w:rsidRPr="00B85474" w:rsidDel="00147D57" w:rsidRDefault="00D773CC" w:rsidP="00D773CC">
      <w:pPr>
        <w:pStyle w:val="ESONormal"/>
        <w:rPr>
          <w:del w:id="1665" w:author="Autor"/>
          <w:lang w:val="en-US"/>
        </w:rPr>
      </w:pPr>
    </w:p>
    <w:p w14:paraId="62D3C232" w14:textId="53D0C2F5" w:rsidR="00D773CC" w:rsidRPr="008A4292" w:rsidDel="00147D57" w:rsidRDefault="00BA34E1" w:rsidP="008A4292">
      <w:pPr>
        <w:pStyle w:val="Nadpis3"/>
        <w:numPr>
          <w:ilvl w:val="2"/>
          <w:numId w:val="68"/>
        </w:numPr>
        <w:suppressAutoHyphens w:val="0"/>
        <w:spacing w:before="200" w:after="0"/>
        <w:rPr>
          <w:del w:id="1666" w:author="Autor"/>
        </w:rPr>
      </w:pPr>
      <w:bookmarkStart w:id="1667" w:name="_Toc13044314"/>
      <w:del w:id="1668" w:author="Autor">
        <w:r w:rsidRPr="008A4292" w:rsidDel="00147D57">
          <w:delText>Konfigurácia Iam.B2B.Client.CryptoController</w:delText>
        </w:r>
        <w:bookmarkEnd w:id="1667"/>
        <w:r w:rsidRPr="008A4292" w:rsidDel="00147D57">
          <w:delText xml:space="preserve"> </w:delText>
        </w:r>
      </w:del>
    </w:p>
    <w:p w14:paraId="6DBADD07" w14:textId="5022CAE8" w:rsidR="00BA34E1" w:rsidRPr="00D471C9" w:rsidDel="00147D57" w:rsidRDefault="00BA34E1" w:rsidP="00BA34E1">
      <w:pPr>
        <w:rPr>
          <w:del w:id="1669" w:author="Autor"/>
        </w:rPr>
      </w:pPr>
      <w:del w:id="1670" w:author="Autor">
        <w:r w:rsidDel="00147D57">
          <w:delText>V konfiguračnom súbore (app.config / web.config) samotného informačného systému PZS, ktorý integruje klientsky komponent IAM, je potrebné uviesť nasledujúce dva kľúče v rámci sekcie „</w:delText>
        </w:r>
        <w:r w:rsidRPr="00D471C9" w:rsidDel="00147D57">
          <w:rPr>
            <w:rStyle w:val="Intenzvnezvraznenie"/>
          </w:rPr>
          <w:delText>appSettings</w:delText>
        </w:r>
        <w:r w:rsidDel="00147D57">
          <w:delText>“:</w:delText>
        </w:r>
      </w:del>
    </w:p>
    <w:p w14:paraId="34BE3B12" w14:textId="740B520F" w:rsidR="00BA34E1" w:rsidRPr="000D596F" w:rsidDel="00147D57" w:rsidRDefault="00BA34E1" w:rsidP="00BA34E1">
      <w:pPr>
        <w:autoSpaceDE w:val="0"/>
        <w:autoSpaceDN w:val="0"/>
        <w:adjustRightInd w:val="0"/>
        <w:spacing w:after="0"/>
        <w:rPr>
          <w:del w:id="1671" w:author="Autor"/>
          <w:rFonts w:ascii="Consolas" w:hAnsi="Consolas" w:cs="Consolas"/>
          <w:color w:val="000000"/>
          <w:sz w:val="16"/>
          <w:szCs w:val="16"/>
        </w:rPr>
      </w:pPr>
      <w:del w:id="1672" w:author="Autor">
        <w:r w:rsidRPr="000D596F" w:rsidDel="00147D57">
          <w:rPr>
            <w:rFonts w:ascii="Consolas" w:hAnsi="Consolas" w:cs="Consolas"/>
            <w:color w:val="0000FF"/>
            <w:sz w:val="16"/>
            <w:szCs w:val="16"/>
          </w:rPr>
          <w:delText>&lt;?</w:delText>
        </w:r>
        <w:r w:rsidRPr="000D596F" w:rsidDel="00147D57">
          <w:rPr>
            <w:rFonts w:ascii="Consolas" w:hAnsi="Consolas" w:cs="Consolas"/>
            <w:color w:val="A31515"/>
            <w:sz w:val="16"/>
            <w:szCs w:val="16"/>
          </w:rPr>
          <w:delText>xml</w:delText>
        </w:r>
        <w:r w:rsidRPr="000D596F" w:rsidDel="00147D57">
          <w:rPr>
            <w:rFonts w:ascii="Consolas" w:hAnsi="Consolas" w:cs="Consolas"/>
            <w:color w:val="0000FF"/>
            <w:sz w:val="16"/>
            <w:szCs w:val="16"/>
          </w:rPr>
          <w:delText xml:space="preserve"> </w:delText>
        </w:r>
        <w:r w:rsidRPr="000D596F" w:rsidDel="00147D57">
          <w:rPr>
            <w:rFonts w:ascii="Consolas" w:hAnsi="Consolas" w:cs="Consolas"/>
            <w:color w:val="FF0000"/>
            <w:sz w:val="16"/>
            <w:szCs w:val="16"/>
          </w:rPr>
          <w:delText>version</w:delText>
        </w:r>
        <w:r w:rsidRPr="000D596F" w:rsidDel="00147D57">
          <w:rPr>
            <w:rFonts w:ascii="Consolas" w:hAnsi="Consolas" w:cs="Consolas"/>
            <w:color w:val="0000FF"/>
            <w:sz w:val="16"/>
            <w:szCs w:val="16"/>
          </w:rPr>
          <w:delText>=</w:delText>
        </w:r>
        <w:r w:rsidRPr="000D596F" w:rsidDel="00147D57">
          <w:rPr>
            <w:rFonts w:ascii="Consolas" w:hAnsi="Consolas" w:cs="Consolas"/>
            <w:color w:val="000000"/>
            <w:sz w:val="16"/>
            <w:szCs w:val="16"/>
          </w:rPr>
          <w:delText>"</w:delText>
        </w:r>
        <w:r w:rsidRPr="000D596F" w:rsidDel="00147D57">
          <w:rPr>
            <w:rFonts w:ascii="Consolas" w:hAnsi="Consolas" w:cs="Consolas"/>
            <w:color w:val="0000FF"/>
            <w:sz w:val="16"/>
            <w:szCs w:val="16"/>
          </w:rPr>
          <w:delText>1.0</w:delText>
        </w:r>
        <w:r w:rsidRPr="000D596F" w:rsidDel="00147D57">
          <w:rPr>
            <w:rFonts w:ascii="Consolas" w:hAnsi="Consolas" w:cs="Consolas"/>
            <w:color w:val="000000"/>
            <w:sz w:val="16"/>
            <w:szCs w:val="16"/>
          </w:rPr>
          <w:delText>"</w:delText>
        </w:r>
        <w:r w:rsidRPr="000D596F" w:rsidDel="00147D57">
          <w:rPr>
            <w:rFonts w:ascii="Consolas" w:hAnsi="Consolas" w:cs="Consolas"/>
            <w:color w:val="0000FF"/>
            <w:sz w:val="16"/>
            <w:szCs w:val="16"/>
          </w:rPr>
          <w:delText xml:space="preserve"> </w:delText>
        </w:r>
        <w:r w:rsidRPr="000D596F" w:rsidDel="00147D57">
          <w:rPr>
            <w:rFonts w:ascii="Consolas" w:hAnsi="Consolas" w:cs="Consolas"/>
            <w:color w:val="FF0000"/>
            <w:sz w:val="16"/>
            <w:szCs w:val="16"/>
          </w:rPr>
          <w:delText>encoding</w:delText>
        </w:r>
        <w:r w:rsidRPr="000D596F" w:rsidDel="00147D57">
          <w:rPr>
            <w:rFonts w:ascii="Consolas" w:hAnsi="Consolas" w:cs="Consolas"/>
            <w:color w:val="0000FF"/>
            <w:sz w:val="16"/>
            <w:szCs w:val="16"/>
          </w:rPr>
          <w:delText>=</w:delText>
        </w:r>
        <w:r w:rsidRPr="000D596F" w:rsidDel="00147D57">
          <w:rPr>
            <w:rFonts w:ascii="Consolas" w:hAnsi="Consolas" w:cs="Consolas"/>
            <w:color w:val="000000"/>
            <w:sz w:val="16"/>
            <w:szCs w:val="16"/>
          </w:rPr>
          <w:delText>"</w:delText>
        </w:r>
        <w:r w:rsidRPr="000D596F" w:rsidDel="00147D57">
          <w:rPr>
            <w:rFonts w:ascii="Consolas" w:hAnsi="Consolas" w:cs="Consolas"/>
            <w:color w:val="0000FF"/>
            <w:sz w:val="16"/>
            <w:szCs w:val="16"/>
          </w:rPr>
          <w:delText>utf-8</w:delText>
        </w:r>
        <w:r w:rsidRPr="000D596F" w:rsidDel="00147D57">
          <w:rPr>
            <w:rFonts w:ascii="Consolas" w:hAnsi="Consolas" w:cs="Consolas"/>
            <w:color w:val="000000"/>
            <w:sz w:val="16"/>
            <w:szCs w:val="16"/>
          </w:rPr>
          <w:delText>"</w:delText>
        </w:r>
        <w:r w:rsidRPr="000D596F" w:rsidDel="00147D57">
          <w:rPr>
            <w:rFonts w:ascii="Consolas" w:hAnsi="Consolas" w:cs="Consolas"/>
            <w:color w:val="0000FF"/>
            <w:sz w:val="16"/>
            <w:szCs w:val="16"/>
          </w:rPr>
          <w:delText xml:space="preserve"> ?&gt;</w:delText>
        </w:r>
      </w:del>
    </w:p>
    <w:p w14:paraId="00ED002D" w14:textId="283D2429" w:rsidR="00BA34E1" w:rsidRPr="000D596F" w:rsidDel="00147D57" w:rsidRDefault="00BA34E1" w:rsidP="00BA34E1">
      <w:pPr>
        <w:autoSpaceDE w:val="0"/>
        <w:autoSpaceDN w:val="0"/>
        <w:adjustRightInd w:val="0"/>
        <w:spacing w:after="0"/>
        <w:rPr>
          <w:del w:id="1673" w:author="Autor"/>
          <w:rFonts w:ascii="Consolas" w:hAnsi="Consolas" w:cs="Consolas"/>
          <w:color w:val="000000"/>
          <w:sz w:val="16"/>
          <w:szCs w:val="16"/>
        </w:rPr>
      </w:pPr>
      <w:del w:id="1674" w:author="Autor">
        <w:r w:rsidRPr="000D596F" w:rsidDel="00147D57">
          <w:rPr>
            <w:rFonts w:ascii="Consolas" w:hAnsi="Consolas" w:cs="Consolas"/>
            <w:color w:val="0000FF"/>
            <w:sz w:val="16"/>
            <w:szCs w:val="16"/>
          </w:rPr>
          <w:delText>&lt;</w:delText>
        </w:r>
        <w:r w:rsidRPr="000D596F" w:rsidDel="00147D57">
          <w:rPr>
            <w:rFonts w:ascii="Consolas" w:hAnsi="Consolas" w:cs="Consolas"/>
            <w:color w:val="A31515"/>
            <w:sz w:val="16"/>
            <w:szCs w:val="16"/>
          </w:rPr>
          <w:delText>configuration</w:delText>
        </w:r>
        <w:r w:rsidRPr="000D596F" w:rsidDel="00147D57">
          <w:rPr>
            <w:rFonts w:ascii="Consolas" w:hAnsi="Consolas" w:cs="Consolas"/>
            <w:color w:val="0000FF"/>
            <w:sz w:val="16"/>
            <w:szCs w:val="16"/>
          </w:rPr>
          <w:delText>&gt;</w:delText>
        </w:r>
      </w:del>
    </w:p>
    <w:p w14:paraId="1F2C81A3" w14:textId="6BFF7AC8" w:rsidR="00BA34E1" w:rsidRPr="000D596F" w:rsidDel="00147D57" w:rsidRDefault="00BA34E1" w:rsidP="00BA34E1">
      <w:pPr>
        <w:autoSpaceDE w:val="0"/>
        <w:autoSpaceDN w:val="0"/>
        <w:adjustRightInd w:val="0"/>
        <w:spacing w:after="0"/>
        <w:rPr>
          <w:del w:id="1675" w:author="Autor"/>
          <w:rFonts w:ascii="Consolas" w:hAnsi="Consolas" w:cs="Consolas"/>
          <w:color w:val="000000"/>
          <w:sz w:val="16"/>
          <w:szCs w:val="16"/>
        </w:rPr>
      </w:pPr>
      <w:del w:id="1676" w:author="Autor">
        <w:r w:rsidRPr="000D596F" w:rsidDel="00147D57">
          <w:rPr>
            <w:rFonts w:ascii="Consolas" w:hAnsi="Consolas" w:cs="Consolas"/>
            <w:color w:val="0000FF"/>
            <w:sz w:val="16"/>
            <w:szCs w:val="16"/>
          </w:rPr>
          <w:delText xml:space="preserve">  &lt;</w:delText>
        </w:r>
        <w:r w:rsidRPr="000D596F" w:rsidDel="00147D57">
          <w:rPr>
            <w:rFonts w:ascii="Consolas" w:hAnsi="Consolas" w:cs="Consolas"/>
            <w:color w:val="A31515"/>
            <w:sz w:val="16"/>
            <w:szCs w:val="16"/>
          </w:rPr>
          <w:delText>appSettings</w:delText>
        </w:r>
        <w:r w:rsidRPr="000D596F" w:rsidDel="00147D57">
          <w:rPr>
            <w:rFonts w:ascii="Consolas" w:hAnsi="Consolas" w:cs="Consolas"/>
            <w:color w:val="0000FF"/>
            <w:sz w:val="16"/>
            <w:szCs w:val="16"/>
          </w:rPr>
          <w:delText>&gt;</w:delText>
        </w:r>
      </w:del>
    </w:p>
    <w:p w14:paraId="0976020B" w14:textId="64BBBD77" w:rsidR="00BA34E1" w:rsidRPr="000D596F" w:rsidDel="00147D57" w:rsidRDefault="00BA34E1" w:rsidP="00BA34E1">
      <w:pPr>
        <w:autoSpaceDE w:val="0"/>
        <w:autoSpaceDN w:val="0"/>
        <w:adjustRightInd w:val="0"/>
        <w:spacing w:after="0"/>
        <w:rPr>
          <w:del w:id="1677" w:author="Autor"/>
          <w:rFonts w:ascii="Consolas" w:hAnsi="Consolas" w:cs="Consolas"/>
          <w:color w:val="000000"/>
          <w:sz w:val="16"/>
          <w:szCs w:val="16"/>
        </w:rPr>
      </w:pPr>
      <w:del w:id="1678" w:author="Autor">
        <w:r w:rsidRPr="000D596F" w:rsidDel="00147D57">
          <w:rPr>
            <w:rFonts w:ascii="Consolas" w:hAnsi="Consolas" w:cs="Consolas"/>
            <w:color w:val="0000FF"/>
            <w:sz w:val="16"/>
            <w:szCs w:val="16"/>
          </w:rPr>
          <w:delText xml:space="preserve">    &lt;</w:delText>
        </w:r>
        <w:r w:rsidRPr="000D596F" w:rsidDel="00147D57">
          <w:rPr>
            <w:rFonts w:ascii="Consolas" w:hAnsi="Consolas" w:cs="Consolas"/>
            <w:color w:val="A31515"/>
            <w:sz w:val="16"/>
            <w:szCs w:val="16"/>
          </w:rPr>
          <w:delText>add</w:delText>
        </w:r>
        <w:r w:rsidRPr="000D596F" w:rsidDel="00147D57">
          <w:rPr>
            <w:rFonts w:ascii="Consolas" w:hAnsi="Consolas" w:cs="Consolas"/>
            <w:color w:val="0000FF"/>
            <w:sz w:val="16"/>
            <w:szCs w:val="16"/>
          </w:rPr>
          <w:delText xml:space="preserve"> </w:delText>
        </w:r>
        <w:r w:rsidRPr="000D596F" w:rsidDel="00147D57">
          <w:rPr>
            <w:rFonts w:ascii="Consolas" w:hAnsi="Consolas" w:cs="Consolas"/>
            <w:color w:val="FF0000"/>
            <w:sz w:val="16"/>
            <w:szCs w:val="16"/>
          </w:rPr>
          <w:delText>key</w:delText>
        </w:r>
        <w:r w:rsidRPr="000D596F" w:rsidDel="00147D57">
          <w:rPr>
            <w:rFonts w:ascii="Consolas" w:hAnsi="Consolas" w:cs="Consolas"/>
            <w:color w:val="0000FF"/>
            <w:sz w:val="16"/>
            <w:szCs w:val="16"/>
          </w:rPr>
          <w:delText>=</w:delText>
        </w:r>
        <w:r w:rsidRPr="000D596F" w:rsidDel="00147D57">
          <w:rPr>
            <w:rFonts w:ascii="Consolas" w:hAnsi="Consolas" w:cs="Consolas"/>
            <w:color w:val="000000"/>
            <w:sz w:val="16"/>
            <w:szCs w:val="16"/>
          </w:rPr>
          <w:delText>"</w:delText>
        </w:r>
        <w:r w:rsidRPr="00D471C9" w:rsidDel="00147D57">
          <w:rPr>
            <w:rFonts w:ascii="Consolas" w:hAnsi="Consolas" w:cs="Consolas"/>
            <w:color w:val="0000FF"/>
            <w:sz w:val="16"/>
            <w:szCs w:val="16"/>
            <w:highlight w:val="yellow"/>
          </w:rPr>
          <w:delText>ehealth.iam.b2b.client.nzisCertificatesFile</w:delText>
        </w:r>
        <w:r w:rsidRPr="000D596F" w:rsidDel="00147D57">
          <w:rPr>
            <w:rFonts w:ascii="Consolas" w:hAnsi="Consolas" w:cs="Consolas"/>
            <w:color w:val="000000"/>
            <w:sz w:val="16"/>
            <w:szCs w:val="16"/>
          </w:rPr>
          <w:delText>"</w:delText>
        </w:r>
        <w:r w:rsidRPr="000D596F" w:rsidDel="00147D57">
          <w:rPr>
            <w:rFonts w:ascii="Consolas" w:hAnsi="Consolas" w:cs="Consolas"/>
            <w:color w:val="0000FF"/>
            <w:sz w:val="16"/>
            <w:szCs w:val="16"/>
          </w:rPr>
          <w:delText xml:space="preserve"> </w:delText>
        </w:r>
        <w:r w:rsidRPr="000D596F" w:rsidDel="00147D57">
          <w:rPr>
            <w:rFonts w:ascii="Consolas" w:hAnsi="Consolas" w:cs="Consolas"/>
            <w:color w:val="FF0000"/>
            <w:sz w:val="16"/>
            <w:szCs w:val="16"/>
          </w:rPr>
          <w:delText>value</w:delText>
        </w:r>
        <w:r w:rsidRPr="000D596F" w:rsidDel="00147D57">
          <w:rPr>
            <w:rFonts w:ascii="Consolas" w:hAnsi="Consolas" w:cs="Consolas"/>
            <w:color w:val="0000FF"/>
            <w:sz w:val="16"/>
            <w:szCs w:val="16"/>
          </w:rPr>
          <w:delText>=</w:delText>
        </w:r>
        <w:r w:rsidRPr="000D596F" w:rsidDel="00147D57">
          <w:rPr>
            <w:rFonts w:ascii="Consolas" w:hAnsi="Consolas" w:cs="Consolas"/>
            <w:color w:val="000000"/>
            <w:sz w:val="16"/>
            <w:szCs w:val="16"/>
          </w:rPr>
          <w:delText>"</w:delText>
        </w:r>
        <w:r w:rsidRPr="000D596F" w:rsidDel="00147D57">
          <w:rPr>
            <w:rFonts w:ascii="Consolas" w:hAnsi="Consolas" w:cs="Consolas"/>
            <w:color w:val="0000FF"/>
            <w:sz w:val="16"/>
            <w:szCs w:val="16"/>
          </w:rPr>
          <w:delText>NzisServicesCertificates.xml</w:delText>
        </w:r>
        <w:r w:rsidRPr="000D596F" w:rsidDel="00147D57">
          <w:rPr>
            <w:rFonts w:ascii="Consolas" w:hAnsi="Consolas" w:cs="Consolas"/>
            <w:color w:val="000000"/>
            <w:sz w:val="16"/>
            <w:szCs w:val="16"/>
          </w:rPr>
          <w:delText>"</w:delText>
        </w:r>
        <w:r w:rsidRPr="000D596F" w:rsidDel="00147D57">
          <w:rPr>
            <w:rFonts w:ascii="Consolas" w:hAnsi="Consolas" w:cs="Consolas"/>
            <w:color w:val="0000FF"/>
            <w:sz w:val="16"/>
            <w:szCs w:val="16"/>
          </w:rPr>
          <w:delText>/&gt;</w:delText>
        </w:r>
      </w:del>
    </w:p>
    <w:p w14:paraId="0F3904FA" w14:textId="685DCEE8" w:rsidR="00BA34E1" w:rsidRPr="000D596F" w:rsidDel="00147D57" w:rsidRDefault="00BA34E1" w:rsidP="00BA34E1">
      <w:pPr>
        <w:autoSpaceDE w:val="0"/>
        <w:autoSpaceDN w:val="0"/>
        <w:adjustRightInd w:val="0"/>
        <w:spacing w:after="0"/>
        <w:rPr>
          <w:del w:id="1679" w:author="Autor"/>
          <w:rFonts w:ascii="Consolas" w:hAnsi="Consolas" w:cs="Consolas"/>
          <w:color w:val="000000"/>
          <w:sz w:val="16"/>
          <w:szCs w:val="16"/>
        </w:rPr>
      </w:pPr>
      <w:del w:id="1680" w:author="Autor">
        <w:r w:rsidRPr="000D596F" w:rsidDel="00147D57">
          <w:rPr>
            <w:rFonts w:ascii="Consolas" w:hAnsi="Consolas" w:cs="Consolas"/>
            <w:color w:val="0000FF"/>
            <w:sz w:val="16"/>
            <w:szCs w:val="16"/>
          </w:rPr>
          <w:delText xml:space="preserve">    &lt;</w:delText>
        </w:r>
        <w:r w:rsidRPr="000D596F" w:rsidDel="00147D57">
          <w:rPr>
            <w:rFonts w:ascii="Consolas" w:hAnsi="Consolas" w:cs="Consolas"/>
            <w:color w:val="A31515"/>
            <w:sz w:val="16"/>
            <w:szCs w:val="16"/>
          </w:rPr>
          <w:delText>add</w:delText>
        </w:r>
        <w:r w:rsidRPr="000D596F" w:rsidDel="00147D57">
          <w:rPr>
            <w:rFonts w:ascii="Consolas" w:hAnsi="Consolas" w:cs="Consolas"/>
            <w:color w:val="0000FF"/>
            <w:sz w:val="16"/>
            <w:szCs w:val="16"/>
          </w:rPr>
          <w:delText xml:space="preserve"> </w:delText>
        </w:r>
        <w:r w:rsidRPr="000D596F" w:rsidDel="00147D57">
          <w:rPr>
            <w:rFonts w:ascii="Consolas" w:hAnsi="Consolas" w:cs="Consolas"/>
            <w:color w:val="FF0000"/>
            <w:sz w:val="16"/>
            <w:szCs w:val="16"/>
          </w:rPr>
          <w:delText>key</w:delText>
        </w:r>
        <w:r w:rsidRPr="000D596F" w:rsidDel="00147D57">
          <w:rPr>
            <w:rFonts w:ascii="Consolas" w:hAnsi="Consolas" w:cs="Consolas"/>
            <w:color w:val="0000FF"/>
            <w:sz w:val="16"/>
            <w:szCs w:val="16"/>
          </w:rPr>
          <w:delText>=</w:delText>
        </w:r>
        <w:r w:rsidRPr="000D596F" w:rsidDel="00147D57">
          <w:rPr>
            <w:rFonts w:ascii="Consolas" w:hAnsi="Consolas" w:cs="Consolas"/>
            <w:color w:val="000000"/>
            <w:sz w:val="16"/>
            <w:szCs w:val="16"/>
          </w:rPr>
          <w:delText>"</w:delText>
        </w:r>
        <w:r w:rsidRPr="00D471C9" w:rsidDel="00147D57">
          <w:rPr>
            <w:rFonts w:ascii="Consolas" w:hAnsi="Consolas" w:cs="Consolas"/>
            <w:color w:val="0000FF"/>
            <w:sz w:val="16"/>
            <w:szCs w:val="16"/>
            <w:highlight w:val="yellow"/>
          </w:rPr>
          <w:delText>ehealth.iam.b2b.client.iamStsBaseUri</w:delText>
        </w:r>
        <w:r w:rsidRPr="000D596F" w:rsidDel="00147D57">
          <w:rPr>
            <w:rFonts w:ascii="Consolas" w:hAnsi="Consolas" w:cs="Consolas"/>
            <w:color w:val="000000"/>
            <w:sz w:val="16"/>
            <w:szCs w:val="16"/>
          </w:rPr>
          <w:delText>"</w:delText>
        </w:r>
        <w:r w:rsidRPr="000D596F" w:rsidDel="00147D57">
          <w:rPr>
            <w:rFonts w:ascii="Consolas" w:hAnsi="Consolas" w:cs="Consolas"/>
            <w:color w:val="0000FF"/>
            <w:sz w:val="16"/>
            <w:szCs w:val="16"/>
          </w:rPr>
          <w:delText xml:space="preserve"> </w:delText>
        </w:r>
        <w:r w:rsidRPr="000D596F" w:rsidDel="00147D57">
          <w:rPr>
            <w:rFonts w:ascii="Consolas" w:hAnsi="Consolas" w:cs="Consolas"/>
            <w:color w:val="FF0000"/>
            <w:sz w:val="16"/>
            <w:szCs w:val="16"/>
          </w:rPr>
          <w:delText>value</w:delText>
        </w:r>
        <w:r w:rsidRPr="000D596F" w:rsidDel="00147D57">
          <w:rPr>
            <w:rFonts w:ascii="Consolas" w:hAnsi="Consolas" w:cs="Consolas"/>
            <w:color w:val="0000FF"/>
            <w:sz w:val="16"/>
            <w:szCs w:val="16"/>
          </w:rPr>
          <w:delText>=</w:delText>
        </w:r>
        <w:r w:rsidRPr="000D596F" w:rsidDel="00147D57">
          <w:rPr>
            <w:rFonts w:ascii="Consolas" w:hAnsi="Consolas" w:cs="Consolas"/>
            <w:color w:val="000000"/>
            <w:sz w:val="16"/>
            <w:szCs w:val="16"/>
          </w:rPr>
          <w:delText>"</w:delText>
        </w:r>
        <w:r w:rsidRPr="000D596F" w:rsidDel="00147D57">
          <w:rPr>
            <w:rFonts w:ascii="Consolas" w:hAnsi="Consolas" w:cs="Consolas"/>
            <w:color w:val="0000FF"/>
            <w:sz w:val="16"/>
            <w:szCs w:val="16"/>
          </w:rPr>
          <w:delText>https://sts-zpr.</w:delText>
        </w:r>
        <w:r w:rsidR="00CA01FF" w:rsidDel="00147D57">
          <w:rPr>
            <w:rFonts w:ascii="Consolas" w:hAnsi="Consolas" w:cs="Consolas"/>
            <w:color w:val="0000FF"/>
            <w:sz w:val="16"/>
            <w:szCs w:val="16"/>
          </w:rPr>
          <w:delText>preprod</w:delText>
        </w:r>
        <w:r w:rsidRPr="000D596F" w:rsidDel="00147D57">
          <w:rPr>
            <w:rFonts w:ascii="Consolas" w:hAnsi="Consolas" w:cs="Consolas"/>
            <w:color w:val="0000FF"/>
            <w:sz w:val="16"/>
            <w:szCs w:val="16"/>
          </w:rPr>
          <w:delText>.npz.sk/adfs/services/</w:delText>
        </w:r>
        <w:r w:rsidRPr="000D596F" w:rsidDel="00147D57">
          <w:rPr>
            <w:rFonts w:ascii="Consolas" w:hAnsi="Consolas" w:cs="Consolas"/>
            <w:color w:val="000000"/>
            <w:sz w:val="16"/>
            <w:szCs w:val="16"/>
          </w:rPr>
          <w:delText>"</w:delText>
        </w:r>
        <w:r w:rsidRPr="000D596F" w:rsidDel="00147D57">
          <w:rPr>
            <w:rFonts w:ascii="Consolas" w:hAnsi="Consolas" w:cs="Consolas"/>
            <w:color w:val="0000FF"/>
            <w:sz w:val="16"/>
            <w:szCs w:val="16"/>
          </w:rPr>
          <w:delText xml:space="preserve"> /&gt;</w:delText>
        </w:r>
      </w:del>
    </w:p>
    <w:p w14:paraId="1980A3A8" w14:textId="4599B374" w:rsidR="00BA34E1" w:rsidRPr="000D596F" w:rsidDel="00147D57" w:rsidRDefault="00BA34E1" w:rsidP="00BA34E1">
      <w:pPr>
        <w:autoSpaceDE w:val="0"/>
        <w:autoSpaceDN w:val="0"/>
        <w:adjustRightInd w:val="0"/>
        <w:spacing w:after="0"/>
        <w:rPr>
          <w:del w:id="1681" w:author="Autor"/>
          <w:rFonts w:ascii="Consolas" w:hAnsi="Consolas" w:cs="Consolas"/>
          <w:color w:val="000000"/>
          <w:sz w:val="16"/>
          <w:szCs w:val="16"/>
        </w:rPr>
      </w:pPr>
      <w:del w:id="1682" w:author="Autor">
        <w:r w:rsidRPr="000D596F" w:rsidDel="00147D57">
          <w:rPr>
            <w:rFonts w:ascii="Consolas" w:hAnsi="Consolas" w:cs="Consolas"/>
            <w:color w:val="0000FF"/>
            <w:sz w:val="16"/>
            <w:szCs w:val="16"/>
          </w:rPr>
          <w:delText xml:space="preserve">  &lt;/</w:delText>
        </w:r>
        <w:r w:rsidRPr="000D596F" w:rsidDel="00147D57">
          <w:rPr>
            <w:rFonts w:ascii="Consolas" w:hAnsi="Consolas" w:cs="Consolas"/>
            <w:color w:val="A31515"/>
            <w:sz w:val="16"/>
            <w:szCs w:val="16"/>
          </w:rPr>
          <w:delText>appSettings</w:delText>
        </w:r>
        <w:r w:rsidRPr="000D596F" w:rsidDel="00147D57">
          <w:rPr>
            <w:rFonts w:ascii="Consolas" w:hAnsi="Consolas" w:cs="Consolas"/>
            <w:color w:val="0000FF"/>
            <w:sz w:val="16"/>
            <w:szCs w:val="16"/>
          </w:rPr>
          <w:delText>&gt;</w:delText>
        </w:r>
      </w:del>
    </w:p>
    <w:p w14:paraId="77132208" w14:textId="1AF8A90F" w:rsidR="00BA34E1" w:rsidDel="00147D57" w:rsidRDefault="00BA34E1" w:rsidP="00BA34E1">
      <w:pPr>
        <w:autoSpaceDE w:val="0"/>
        <w:autoSpaceDN w:val="0"/>
        <w:adjustRightInd w:val="0"/>
        <w:spacing w:after="0"/>
        <w:rPr>
          <w:del w:id="1683" w:author="Autor"/>
          <w:rFonts w:ascii="Consolas" w:hAnsi="Consolas" w:cs="Consolas"/>
          <w:color w:val="0000FF"/>
          <w:sz w:val="16"/>
          <w:szCs w:val="16"/>
        </w:rPr>
      </w:pPr>
      <w:del w:id="1684" w:author="Autor">
        <w:r w:rsidRPr="000D596F" w:rsidDel="00147D57">
          <w:rPr>
            <w:rFonts w:ascii="Consolas" w:hAnsi="Consolas" w:cs="Consolas"/>
            <w:color w:val="0000FF"/>
            <w:sz w:val="16"/>
            <w:szCs w:val="16"/>
          </w:rPr>
          <w:delText>&lt;/configuration&gt;</w:delText>
        </w:r>
      </w:del>
    </w:p>
    <w:p w14:paraId="340D85BB" w14:textId="507A742C" w:rsidR="00BA34E1" w:rsidDel="00147D57" w:rsidRDefault="00BA34E1" w:rsidP="00BA34E1">
      <w:pPr>
        <w:rPr>
          <w:del w:id="1685" w:author="Autor"/>
        </w:rPr>
      </w:pPr>
    </w:p>
    <w:p w14:paraId="05D019B3" w14:textId="25AD35A8" w:rsidR="00BA34E1" w:rsidDel="00147D57" w:rsidRDefault="00BA34E1" w:rsidP="00BA34E1">
      <w:pPr>
        <w:rPr>
          <w:del w:id="1686" w:author="Autor"/>
        </w:rPr>
      </w:pPr>
      <w:del w:id="1687" w:author="Autor">
        <w:r w:rsidDel="00147D57">
          <w:delText>Kľúč „</w:delText>
        </w:r>
        <w:r w:rsidRPr="00291567" w:rsidDel="00147D57">
          <w:rPr>
            <w:rStyle w:val="Intenzvnezvraznenie"/>
          </w:rPr>
          <w:delText>ehealth.iam.b2b.client.nzisCertificatesFile</w:delText>
        </w:r>
        <w:r w:rsidDel="00147D57">
          <w:delText xml:space="preserve">“ obsahuje cestu k súboru s verejnými kľúčmi vybraných služieb NZIS (viď kap. </w:delText>
        </w:r>
        <w:r w:rsidDel="00147D57">
          <w:fldChar w:fldCharType="begin"/>
        </w:r>
        <w:r w:rsidDel="00147D57">
          <w:delInstrText xml:space="preserve"> REF _Ref504559924 \r \h </w:delInstrText>
        </w:r>
        <w:r w:rsidDel="00147D57">
          <w:fldChar w:fldCharType="separate"/>
        </w:r>
        <w:r w:rsidR="00BF0711" w:rsidDel="00147D57">
          <w:rPr>
            <w:b/>
            <w:bCs/>
          </w:rPr>
          <w:delText>Chyba! Nenašiel sa žiaden zdroj odkazov.</w:delText>
        </w:r>
        <w:r w:rsidDel="00147D57">
          <w:fldChar w:fldCharType="end"/>
        </w:r>
        <w:r w:rsidDel="00147D57">
          <w:delText>) a kľúč „</w:delText>
        </w:r>
        <w:r w:rsidRPr="00291567" w:rsidDel="00147D57">
          <w:rPr>
            <w:rStyle w:val="Intenzvnezvraznenie"/>
          </w:rPr>
          <w:delText>ehealth.iam.b2b.client.iamStsBaseUri</w:delText>
        </w:r>
        <w:r w:rsidDel="00147D57">
          <w:delText>“ obsahuje adresu centrálnych služieb IAM.</w:delText>
        </w:r>
      </w:del>
    </w:p>
    <w:p w14:paraId="5C5931F6" w14:textId="00F03930" w:rsidR="00BA34E1" w:rsidRPr="00BA34E1" w:rsidDel="00147D57" w:rsidRDefault="00BA34E1" w:rsidP="00BA34E1">
      <w:pPr>
        <w:pStyle w:val="ESONormal"/>
        <w:rPr>
          <w:del w:id="1688" w:author="Autor"/>
          <w:lang w:val="en-US"/>
        </w:rPr>
      </w:pPr>
    </w:p>
    <w:p w14:paraId="70CDF19F" w14:textId="06EAA5D0" w:rsidR="00D773CC" w:rsidRPr="008A4292" w:rsidDel="00147D57" w:rsidRDefault="257EB695" w:rsidP="008A4292">
      <w:pPr>
        <w:pStyle w:val="Nadpis3"/>
        <w:numPr>
          <w:ilvl w:val="2"/>
          <w:numId w:val="68"/>
        </w:numPr>
        <w:suppressAutoHyphens w:val="0"/>
        <w:spacing w:before="200" w:after="0"/>
        <w:rPr>
          <w:del w:id="1689" w:author="Autor"/>
        </w:rPr>
      </w:pPr>
      <w:bookmarkStart w:id="1690" w:name="_Toc13044315"/>
      <w:del w:id="1691" w:author="Autor">
        <w:r w:rsidRPr="008A4292" w:rsidDel="00147D57">
          <w:delText>DNS</w:delText>
        </w:r>
        <w:bookmarkEnd w:id="1690"/>
      </w:del>
    </w:p>
    <w:p w14:paraId="27BB4B76" w14:textId="4B9D7E1E" w:rsidR="00D773CC" w:rsidDel="00147D57" w:rsidRDefault="257EB695" w:rsidP="257EB695">
      <w:pPr>
        <w:pStyle w:val="ESONormal"/>
        <w:rPr>
          <w:del w:id="1692" w:author="Autor"/>
          <w:lang w:val="en-US"/>
        </w:rPr>
      </w:pPr>
      <w:del w:id="1693" w:author="Autor">
        <w:r w:rsidRPr="257EB695" w:rsidDel="00147D57">
          <w:rPr>
            <w:lang w:val="en-US"/>
          </w:rPr>
          <w:delText>Pre prístup na prostredie dev je nevyhnutné v súbore hosts zaevidova</w:delText>
        </w:r>
        <w:r w:rsidDel="00147D57">
          <w:delText>ť nasledovné adresy</w:delText>
        </w:r>
        <w:r w:rsidRPr="257EB695" w:rsidDel="00147D57">
          <w:rPr>
            <w:lang w:val="en-US"/>
          </w:rPr>
          <w:delText>:</w:delText>
        </w:r>
      </w:del>
    </w:p>
    <w:p w14:paraId="574ABA85" w14:textId="73FC2554" w:rsidR="00D773CC" w:rsidDel="00147D57" w:rsidRDefault="00D773CC" w:rsidP="00D773CC">
      <w:pPr>
        <w:pStyle w:val="ESONormal"/>
        <w:rPr>
          <w:del w:id="1694" w:author="Autor"/>
          <w:lang w:val="en-US"/>
        </w:rPr>
      </w:pPr>
    </w:p>
    <w:p w14:paraId="68E2532F" w14:textId="11B19ECD" w:rsidR="00D773CC" w:rsidDel="00147D57" w:rsidRDefault="257EB695" w:rsidP="257EB695">
      <w:pPr>
        <w:pStyle w:val="ESONormal"/>
        <w:rPr>
          <w:del w:id="1695" w:author="Autor"/>
          <w:lang w:val="en-US"/>
        </w:rPr>
      </w:pPr>
      <w:del w:id="1696" w:author="Autor">
        <w:r w:rsidRPr="257EB695" w:rsidDel="00147D57">
          <w:rPr>
            <w:lang w:val="en-US"/>
          </w:rPr>
          <w:delText># DEV</w:delText>
        </w:r>
      </w:del>
    </w:p>
    <w:p w14:paraId="290AD1FF" w14:textId="2F8CD627" w:rsidR="00D773CC" w:rsidDel="00147D57" w:rsidRDefault="257EB695" w:rsidP="257EB695">
      <w:pPr>
        <w:pStyle w:val="ESONormal"/>
        <w:rPr>
          <w:del w:id="1697" w:author="Autor"/>
          <w:lang w:val="en-US"/>
        </w:rPr>
      </w:pPr>
      <w:del w:id="1698" w:author="Autor">
        <w:r w:rsidRPr="257EB695" w:rsidDel="00147D57">
          <w:rPr>
            <w:lang w:val="en-US"/>
          </w:rPr>
          <w:delText>195.168.25.9 iam-adfs-zpr.ehealth.iam.sk services.infra.npz.sk iam-adfs-przs.ehealth.iam.sk ezko ocsp.ehealth.iam.sk cdp.ehealth.iam.sk ehealth.iam.sk</w:delText>
        </w:r>
      </w:del>
    </w:p>
    <w:p w14:paraId="313D4E20" w14:textId="49005508" w:rsidR="00D773CC" w:rsidDel="00147D57" w:rsidRDefault="00D773CC" w:rsidP="00D773CC">
      <w:pPr>
        <w:pStyle w:val="ESONormal"/>
        <w:rPr>
          <w:del w:id="1699" w:author="Autor"/>
        </w:rPr>
      </w:pPr>
    </w:p>
    <w:p w14:paraId="17EAF4A6" w14:textId="5F2DD922" w:rsidR="00D773CC" w:rsidDel="00147D57" w:rsidRDefault="257EB695" w:rsidP="008A4292">
      <w:pPr>
        <w:pStyle w:val="Nadpis2"/>
        <w:numPr>
          <w:ilvl w:val="1"/>
          <w:numId w:val="68"/>
        </w:numPr>
        <w:suppressAutoHyphens w:val="0"/>
        <w:spacing w:before="200" w:after="0"/>
        <w:rPr>
          <w:del w:id="1700" w:author="Autor"/>
        </w:rPr>
      </w:pPr>
      <w:bookmarkStart w:id="1701" w:name="_Toc497920292"/>
      <w:bookmarkStart w:id="1702" w:name="_Toc13044316"/>
      <w:del w:id="1703" w:author="Autor">
        <w:r w:rsidDel="00147D57">
          <w:delText>Publikačný portál NCZI</w:delText>
        </w:r>
        <w:bookmarkEnd w:id="1701"/>
        <w:bookmarkEnd w:id="1702"/>
      </w:del>
    </w:p>
    <w:p w14:paraId="2BB841AC" w14:textId="59C5F377" w:rsidR="00D773CC" w:rsidRPr="00456F0F" w:rsidDel="00147D57" w:rsidRDefault="257EB695" w:rsidP="257EB695">
      <w:pPr>
        <w:pStyle w:val="ESONormal"/>
        <w:rPr>
          <w:del w:id="1704" w:author="Autor"/>
          <w:lang w:val="pl-PL"/>
        </w:rPr>
      </w:pPr>
      <w:del w:id="1705" w:author="Autor">
        <w:r w:rsidRPr="257EB695" w:rsidDel="00147D57">
          <w:rPr>
            <w:lang w:val="pl-PL"/>
          </w:rPr>
          <w:delText xml:space="preserve">Publikovanie číselníkov a registrov prebieha v réžii NCZI a čísleníky a registre sú dostupné na integračnom portáli NCZI, ktorý je dostupný na adrese: </w:delText>
        </w:r>
        <w:r w:rsidR="0069297C" w:rsidRPr="0069297C" w:rsidDel="00147D57">
          <w:delText>https://sd.infra.npz.sk/maximo/</w:delText>
        </w:r>
      </w:del>
    </w:p>
    <w:p w14:paraId="56BC3442" w14:textId="563C5FDD" w:rsidR="00D773CC" w:rsidDel="00147D57" w:rsidRDefault="257EB695" w:rsidP="008A4292">
      <w:pPr>
        <w:pStyle w:val="Nadpis2"/>
        <w:numPr>
          <w:ilvl w:val="1"/>
          <w:numId w:val="68"/>
        </w:numPr>
        <w:suppressAutoHyphens w:val="0"/>
        <w:spacing w:before="200" w:after="0"/>
        <w:rPr>
          <w:del w:id="1706" w:author="Autor"/>
        </w:rPr>
      </w:pPr>
      <w:bookmarkStart w:id="1707" w:name="_Toc497920293"/>
      <w:bookmarkStart w:id="1708" w:name="_Toc13044317"/>
      <w:del w:id="1709" w:author="Autor">
        <w:r w:rsidDel="00147D57">
          <w:delText>Overenie prístupu – dostupnosť end pointov</w:delText>
        </w:r>
        <w:bookmarkEnd w:id="1707"/>
        <w:bookmarkEnd w:id="1708"/>
      </w:del>
    </w:p>
    <w:p w14:paraId="0D2D9A7A" w14:textId="75D0AFC9" w:rsidR="00D773CC" w:rsidDel="00147D57" w:rsidRDefault="257EB695" w:rsidP="257EB695">
      <w:pPr>
        <w:pStyle w:val="ESONormal"/>
        <w:rPr>
          <w:del w:id="1710" w:author="Autor"/>
          <w:lang w:val="en-US"/>
        </w:rPr>
      </w:pPr>
      <w:del w:id="1711" w:author="Autor">
        <w:r w:rsidRPr="257EB695" w:rsidDel="00147D57">
          <w:rPr>
            <w:lang w:val="en-US"/>
          </w:rPr>
          <w:delText xml:space="preserve">Overenie prístupu na prostredie je možné otestovať pomocou </w:delText>
        </w:r>
      </w:del>
    </w:p>
    <w:p w14:paraId="298BED46" w14:textId="02C22DE8" w:rsidR="00D773CC" w:rsidDel="00147D57" w:rsidRDefault="257EB695" w:rsidP="008A4292">
      <w:pPr>
        <w:pStyle w:val="ESONormal"/>
        <w:numPr>
          <w:ilvl w:val="0"/>
          <w:numId w:val="33"/>
        </w:numPr>
        <w:rPr>
          <w:del w:id="1712" w:author="Autor"/>
          <w:lang w:val="en-US"/>
        </w:rPr>
      </w:pPr>
      <w:del w:id="1713" w:author="Autor">
        <w:r w:rsidRPr="257EB695" w:rsidDel="00147D57">
          <w:rPr>
            <w:lang w:val="en-US"/>
          </w:rPr>
          <w:delText>dostupnosti ESB end pointu prostredníctvom nasledovného URL:</w:delText>
        </w:r>
      </w:del>
    </w:p>
    <w:p w14:paraId="1397D3F2" w14:textId="787267EC" w:rsidR="00615610" w:rsidDel="00147D57" w:rsidRDefault="00147D57" w:rsidP="008A4292">
      <w:pPr>
        <w:pStyle w:val="ESONormal"/>
        <w:numPr>
          <w:ilvl w:val="0"/>
          <w:numId w:val="33"/>
        </w:numPr>
        <w:rPr>
          <w:del w:id="1714" w:author="Autor"/>
          <w:lang w:val="en-US"/>
        </w:rPr>
      </w:pPr>
      <w:del w:id="1715" w:author="Autor">
        <w:r w:rsidDel="00147D57">
          <w:rPr>
            <w:rStyle w:val="Hypertextovprepojenie"/>
            <w:lang w:val="en-US"/>
          </w:rPr>
          <w:fldChar w:fldCharType="begin"/>
        </w:r>
        <w:r w:rsidDel="00147D57">
          <w:rPr>
            <w:rStyle w:val="Hypertextovprepojenie"/>
            <w:lang w:val="en-US"/>
          </w:rPr>
          <w:delInstrText xml:space="preserve"> HYPERLINK "https://services.infra.npz.sk/ESB.SyncServiceExt/Service.svc" </w:delInstrText>
        </w:r>
        <w:r w:rsidDel="00147D57">
          <w:rPr>
            <w:rStyle w:val="Hypertextovprepojenie"/>
            <w:lang w:val="en-US"/>
          </w:rPr>
          <w:fldChar w:fldCharType="separate"/>
        </w:r>
        <w:r w:rsidR="00615610" w:rsidRPr="00D90CA7" w:rsidDel="00147D57">
          <w:rPr>
            <w:rStyle w:val="Hypertextovprepojenie"/>
            <w:lang w:val="en-US"/>
          </w:rPr>
          <w:delText>https://services.infra.npz.sk/ESB.SyncServiceExt/Service.svc</w:delText>
        </w:r>
        <w:r w:rsidDel="00147D57">
          <w:rPr>
            <w:rStyle w:val="Hypertextovprepojenie"/>
            <w:lang w:val="en-US"/>
          </w:rPr>
          <w:fldChar w:fldCharType="end"/>
        </w:r>
      </w:del>
    </w:p>
    <w:p w14:paraId="2868581E" w14:textId="4C74B6A7" w:rsidR="006D37CD" w:rsidDel="00147D57" w:rsidRDefault="257EB695" w:rsidP="006D37CD">
      <w:pPr>
        <w:pStyle w:val="ESONormal"/>
        <w:ind w:left="720"/>
        <w:rPr>
          <w:del w:id="1716" w:author="Autor"/>
        </w:rPr>
      </w:pPr>
      <w:del w:id="1717" w:author="Autor">
        <w:r w:rsidRPr="257EB695" w:rsidDel="00147D57">
          <w:rPr>
            <w:lang w:val="en-US"/>
          </w:rPr>
          <w:delText>Ako WS-Addressing To hlavi</w:delText>
        </w:r>
        <w:r w:rsidDel="00147D57">
          <w:delText>čka musí byť uvádzaná adresa</w:delText>
        </w:r>
      </w:del>
    </w:p>
    <w:p w14:paraId="1FB74A38" w14:textId="761EC7EF" w:rsidR="006D37CD" w:rsidRPr="006D37CD" w:rsidDel="00147D57" w:rsidRDefault="00147D57" w:rsidP="006D37CD">
      <w:pPr>
        <w:pStyle w:val="ESONormal"/>
        <w:ind w:left="720"/>
        <w:rPr>
          <w:del w:id="1718" w:author="Autor"/>
          <w:lang w:val="en-US"/>
        </w:rPr>
      </w:pPr>
      <w:del w:id="1719" w:author="Autor">
        <w:r w:rsidDel="00147D57">
          <w:rPr>
            <w:rStyle w:val="Hypertextovprepojenie"/>
            <w:lang w:val="en-US"/>
          </w:rPr>
          <w:fldChar w:fldCharType="begin"/>
        </w:r>
        <w:r w:rsidDel="00147D57">
          <w:rPr>
            <w:rStyle w:val="Hypertextovprepojenie"/>
            <w:lang w:val="en-US"/>
          </w:rPr>
          <w:delInstrText xml:space="preserve"> HYPERLINK "http://services.infra.npz.sk/ESB.SyncServiceExt/Service.svc" </w:delInstrText>
        </w:r>
        <w:r w:rsidDel="00147D57">
          <w:rPr>
            <w:rStyle w:val="Hypertextovprepojenie"/>
            <w:lang w:val="en-US"/>
          </w:rPr>
          <w:fldChar w:fldCharType="separate"/>
        </w:r>
        <w:r w:rsidR="006D37CD" w:rsidRPr="00D90CA7" w:rsidDel="00147D57">
          <w:rPr>
            <w:rStyle w:val="Hypertextovprepojenie"/>
            <w:lang w:val="en-US"/>
          </w:rPr>
          <w:delText>http://services.infra.npz.sk/ESB.SyncServiceExt/Service.svc</w:delText>
        </w:r>
        <w:r w:rsidDel="00147D57">
          <w:rPr>
            <w:rStyle w:val="Hypertextovprepojenie"/>
            <w:lang w:val="en-US"/>
          </w:rPr>
          <w:fldChar w:fldCharType="end"/>
        </w:r>
      </w:del>
    </w:p>
    <w:p w14:paraId="64F1EA73" w14:textId="28B1A3A4" w:rsidR="00D773CC" w:rsidDel="00147D57" w:rsidRDefault="257EB695" w:rsidP="008A4292">
      <w:pPr>
        <w:pStyle w:val="ESONormal"/>
        <w:numPr>
          <w:ilvl w:val="0"/>
          <w:numId w:val="33"/>
        </w:numPr>
        <w:rPr>
          <w:del w:id="1720" w:author="Autor"/>
          <w:lang w:val="en-US"/>
        </w:rPr>
      </w:pPr>
      <w:del w:id="1721" w:author="Autor">
        <w:r w:rsidRPr="257EB695" w:rsidDel="00147D57">
          <w:rPr>
            <w:lang w:val="en-US"/>
          </w:rPr>
          <w:delText>dostupnosťou IAM end pointu:</w:delText>
        </w:r>
      </w:del>
    </w:p>
    <w:p w14:paraId="0B5489ED" w14:textId="3B49FE35" w:rsidR="002D5CA7" w:rsidDel="00147D57" w:rsidRDefault="00147D57" w:rsidP="002D5CA7">
      <w:pPr>
        <w:pStyle w:val="ESONormal"/>
        <w:ind w:left="720"/>
        <w:rPr>
          <w:del w:id="1722" w:author="Autor"/>
        </w:rPr>
      </w:pPr>
      <w:del w:id="1723" w:author="Autor">
        <w:r w:rsidDel="00147D57">
          <w:rPr>
            <w:rStyle w:val="Hypertextovprepojenie"/>
          </w:rPr>
          <w:fldChar w:fldCharType="begin"/>
        </w:r>
        <w:r w:rsidDel="00147D57">
          <w:rPr>
            <w:rStyle w:val="Hypertextovprepojenie"/>
          </w:rPr>
          <w:delInstrText xml:space="preserve"> HYPERLINK "https://iam-adfs-zpr.ehealth.iam.sk" </w:delInstrText>
        </w:r>
        <w:r w:rsidDel="00147D57">
          <w:rPr>
            <w:rStyle w:val="Hypertextovprepojenie"/>
          </w:rPr>
          <w:fldChar w:fldCharType="separate"/>
        </w:r>
        <w:r w:rsidR="002D5CA7" w:rsidRPr="00D90CA7" w:rsidDel="00147D57">
          <w:rPr>
            <w:rStyle w:val="Hypertextovprepojenie"/>
          </w:rPr>
          <w:delText>https://iam-adfs-zpr.ehealth.iam.sk</w:delText>
        </w:r>
        <w:r w:rsidDel="00147D57">
          <w:rPr>
            <w:rStyle w:val="Hypertextovprepojenie"/>
          </w:rPr>
          <w:fldChar w:fldCharType="end"/>
        </w:r>
      </w:del>
    </w:p>
    <w:p w14:paraId="69FBD1D1" w14:textId="77777777" w:rsidR="002D5CA7" w:rsidRDefault="002D5CA7" w:rsidP="002D5CA7">
      <w:pPr>
        <w:pStyle w:val="ESONormal"/>
        <w:ind w:left="720"/>
        <w:rPr>
          <w:lang w:val="en-US"/>
        </w:rPr>
      </w:pPr>
    </w:p>
    <w:p w14:paraId="0D8DDFDA" w14:textId="3D49D013" w:rsidR="00C91E59" w:rsidRDefault="257EB695" w:rsidP="008A4292">
      <w:pPr>
        <w:pStyle w:val="Nadpis1"/>
        <w:numPr>
          <w:ilvl w:val="0"/>
          <w:numId w:val="68"/>
        </w:numPr>
        <w:suppressAutoHyphens w:val="0"/>
        <w:spacing w:before="480" w:after="0"/>
        <w:rPr>
          <w:lang w:val="en-US"/>
        </w:rPr>
      </w:pPr>
      <w:bookmarkStart w:id="1724" w:name="_Toc497920294"/>
      <w:bookmarkStart w:id="1725" w:name="_Toc125703996"/>
      <w:r w:rsidRPr="257EB695">
        <w:rPr>
          <w:lang w:val="en-US"/>
        </w:rPr>
        <w:t>Prostredie PREPROD</w:t>
      </w:r>
      <w:bookmarkEnd w:id="1724"/>
      <w:bookmarkEnd w:id="1725"/>
    </w:p>
    <w:p w14:paraId="7969177B" w14:textId="77777777" w:rsidR="00E70330" w:rsidRDefault="257EB695" w:rsidP="008A4292">
      <w:pPr>
        <w:pStyle w:val="Nadpis2"/>
        <w:numPr>
          <w:ilvl w:val="1"/>
          <w:numId w:val="68"/>
        </w:numPr>
        <w:suppressAutoHyphens w:val="0"/>
        <w:spacing w:before="200" w:after="0"/>
      </w:pPr>
      <w:bookmarkStart w:id="1726" w:name="_Toc526354357"/>
      <w:bookmarkStart w:id="1727" w:name="_Toc526354750"/>
      <w:bookmarkStart w:id="1728" w:name="_Toc526355075"/>
      <w:bookmarkStart w:id="1729" w:name="_Toc526355190"/>
      <w:bookmarkStart w:id="1730" w:name="_Toc526355306"/>
      <w:bookmarkStart w:id="1731" w:name="_Toc526355422"/>
      <w:bookmarkStart w:id="1732" w:name="_Toc526355538"/>
      <w:bookmarkStart w:id="1733" w:name="_Toc526355651"/>
      <w:bookmarkStart w:id="1734" w:name="_Toc526355764"/>
      <w:bookmarkStart w:id="1735" w:name="_Toc497920296"/>
      <w:bookmarkStart w:id="1736" w:name="_Toc125703997"/>
      <w:bookmarkEnd w:id="1726"/>
      <w:bookmarkEnd w:id="1727"/>
      <w:bookmarkEnd w:id="1728"/>
      <w:bookmarkEnd w:id="1729"/>
      <w:bookmarkEnd w:id="1730"/>
      <w:bookmarkEnd w:id="1731"/>
      <w:bookmarkEnd w:id="1732"/>
      <w:bookmarkEnd w:id="1733"/>
      <w:bookmarkEnd w:id="1734"/>
      <w:r>
        <w:t>Spôsob prístupu</w:t>
      </w:r>
      <w:bookmarkEnd w:id="1735"/>
      <w:bookmarkEnd w:id="1736"/>
    </w:p>
    <w:p w14:paraId="4FB6C6E3" w14:textId="77777777" w:rsidR="00E70330" w:rsidRPr="00DD14DA" w:rsidRDefault="257EB695" w:rsidP="257EB695">
      <w:pPr>
        <w:pStyle w:val="ESONormal"/>
        <w:rPr>
          <w:lang w:val="en-US"/>
        </w:rPr>
      </w:pPr>
      <w:r w:rsidRPr="257EB695">
        <w:rPr>
          <w:lang w:val="en-US"/>
        </w:rPr>
        <w:t>VPN je dostupné z internetu. Príslušné End Pointy prostredia sú zverejnené v rámci VPN a prostredníctvom internetu.</w:t>
      </w:r>
    </w:p>
    <w:p w14:paraId="31F8E063" w14:textId="77777777" w:rsidR="00E70330" w:rsidRDefault="257EB695" w:rsidP="008A4292">
      <w:pPr>
        <w:pStyle w:val="Nadpis2"/>
        <w:numPr>
          <w:ilvl w:val="1"/>
          <w:numId w:val="68"/>
        </w:numPr>
        <w:suppressAutoHyphens w:val="0"/>
        <w:spacing w:before="200" w:after="0"/>
      </w:pPr>
      <w:bookmarkStart w:id="1737" w:name="_Toc497920297"/>
      <w:bookmarkStart w:id="1738" w:name="_Toc125703998"/>
      <w:r>
        <w:t>Prerekvizity konektivity – prístupu na PREPROD</w:t>
      </w:r>
      <w:bookmarkEnd w:id="1737"/>
      <w:bookmarkEnd w:id="1738"/>
    </w:p>
    <w:p w14:paraId="33C4FB59" w14:textId="77777777" w:rsidR="00E70330" w:rsidRPr="008A4292" w:rsidRDefault="257EB695" w:rsidP="008A4292">
      <w:pPr>
        <w:pStyle w:val="Nadpis3"/>
        <w:numPr>
          <w:ilvl w:val="2"/>
          <w:numId w:val="68"/>
        </w:numPr>
        <w:suppressAutoHyphens w:val="0"/>
        <w:spacing w:before="200" w:after="0"/>
      </w:pPr>
      <w:bookmarkStart w:id="1739" w:name="_Ref475694906"/>
      <w:bookmarkStart w:id="1740" w:name="_Toc125703999"/>
      <w:r w:rsidRPr="008A4292">
        <w:t>Koreňové certifikáty</w:t>
      </w:r>
      <w:bookmarkEnd w:id="1739"/>
      <w:bookmarkEnd w:id="1740"/>
    </w:p>
    <w:p w14:paraId="7E7B98D1" w14:textId="487E1AE6" w:rsidR="004C1E5F" w:rsidRPr="004C1E5F" w:rsidRDefault="257EB695" w:rsidP="257EB695">
      <w:pPr>
        <w:pStyle w:val="ESONormal"/>
        <w:rPr>
          <w:lang w:val="en-US"/>
        </w:rPr>
      </w:pPr>
      <w:r w:rsidRPr="257EB695">
        <w:rPr>
          <w:lang w:val="en-US"/>
        </w:rPr>
        <w:t>Pre správne fungovanie pripojenia na služby NZIS je nutné zaradiť certifikáty certifikačných autorít NCZI do úložiska dôveryhodných koreňových a sprostredkovateľských certifikátov. Certifikát vydá prevádzkovateľ riešenia.</w:t>
      </w:r>
    </w:p>
    <w:p w14:paraId="26EB66D1" w14:textId="78A753AA" w:rsidR="00897F56" w:rsidRDefault="00E70330" w:rsidP="00897F56">
      <w:pPr>
        <w:pStyle w:val="ESONormal"/>
      </w:pPr>
      <w:r w:rsidRPr="002C2743">
        <w:rPr>
          <w:lang w:val="en-US"/>
        </w:rPr>
        <w:t>Je potrebné naimportovať do Trusted Root Certification Authorities</w:t>
      </w:r>
      <w:r w:rsidR="00AB30F1">
        <w:rPr>
          <w:lang w:val="en-US"/>
        </w:rPr>
        <w:t xml:space="preserve"> (Local computer alebo Current user)</w:t>
      </w:r>
      <w:r w:rsidR="00AB30F1" w:rsidRPr="002C2743">
        <w:rPr>
          <w:lang w:val="en-US"/>
        </w:rPr>
        <w:t xml:space="preserve"> </w:t>
      </w:r>
      <w:r w:rsidRPr="002C2743">
        <w:rPr>
          <w:lang w:val="en-US"/>
        </w:rPr>
        <w:t xml:space="preserve"> nasledovné certifikáty</w:t>
      </w:r>
      <w:r w:rsidR="00897F56">
        <w:rPr>
          <w:lang w:val="en-US"/>
        </w:rPr>
        <w:t>:</w:t>
      </w:r>
      <w:r w:rsidR="00897F56">
        <w:rPr>
          <w:lang w:val="en-US"/>
        </w:rPr>
        <w:tab/>
      </w:r>
      <w:r w:rsidR="00E60BC0">
        <w:t xml:space="preserve"> </w:t>
      </w:r>
    </w:p>
    <w:p w14:paraId="2FD41F77" w14:textId="47C8A9DD" w:rsidR="00E70330" w:rsidRPr="00E60BC0" w:rsidRDefault="006D526B" w:rsidP="257EB695">
      <w:pPr>
        <w:pStyle w:val="ESONormal"/>
        <w:ind w:firstLine="709"/>
        <w:rPr>
          <w:lang w:val="en-US"/>
        </w:rPr>
      </w:pPr>
      <w:r>
        <w:rPr>
          <w:lang w:val="en-US"/>
        </w:rPr>
        <w:t>x104_Binary_x_xx</w:t>
      </w:r>
      <w:r w:rsidR="257EB695" w:rsidRPr="257EB695">
        <w:rPr>
          <w:lang w:val="en-US"/>
        </w:rPr>
        <w:t>\Prostredia\PREPROD\Certificates\NCZI_PreProd_RootCA-1.crt</w:t>
      </w:r>
    </w:p>
    <w:p w14:paraId="77C7F344" w14:textId="77777777" w:rsidR="00E70330" w:rsidRPr="002C2743" w:rsidRDefault="00E70330" w:rsidP="00E70330">
      <w:pPr>
        <w:pStyle w:val="ESONormal"/>
        <w:rPr>
          <w:lang w:val="en-US"/>
        </w:rPr>
      </w:pPr>
      <w:r w:rsidRPr="002C2743">
        <w:rPr>
          <w:lang w:val="en-US"/>
        </w:rPr>
        <w:t xml:space="preserve"> </w:t>
      </w:r>
    </w:p>
    <w:p w14:paraId="4CCC6C24" w14:textId="77777777" w:rsidR="00E70330" w:rsidRDefault="257EB695" w:rsidP="257EB695">
      <w:pPr>
        <w:pStyle w:val="ESONormal"/>
        <w:rPr>
          <w:lang w:val="en-US"/>
        </w:rPr>
      </w:pPr>
      <w:r w:rsidRPr="257EB695">
        <w:rPr>
          <w:lang w:val="en-US"/>
        </w:rPr>
        <w:t>Do Intermediate Certification Authorities (Local computer alebo Current user)  nasledovné certifikáty:</w:t>
      </w:r>
    </w:p>
    <w:p w14:paraId="595D8568" w14:textId="77777777" w:rsidR="00897F56" w:rsidRDefault="00897F56" w:rsidP="00E70330">
      <w:pPr>
        <w:pStyle w:val="ESONormal"/>
        <w:rPr>
          <w:lang w:val="en-US"/>
        </w:rPr>
      </w:pPr>
    </w:p>
    <w:p w14:paraId="73D3C8EF" w14:textId="650ECFFF" w:rsidR="00897F56" w:rsidRDefault="006D526B" w:rsidP="257EB695">
      <w:pPr>
        <w:pStyle w:val="ESONormal"/>
        <w:ind w:firstLine="709"/>
        <w:rPr>
          <w:lang w:val="en-US"/>
        </w:rPr>
      </w:pPr>
      <w:r>
        <w:rPr>
          <w:lang w:val="en-US"/>
        </w:rPr>
        <w:t>x104_Binary_x_xx</w:t>
      </w:r>
      <w:r w:rsidR="257EB695" w:rsidRPr="257EB695">
        <w:rPr>
          <w:lang w:val="en-US"/>
        </w:rPr>
        <w:t>\Prostredia\PREPROD\Certificates\NCZI_PreProd_HPRO_Authentication_CA R1-1.crt</w:t>
      </w:r>
    </w:p>
    <w:p w14:paraId="1ED07715" w14:textId="6EAE5134" w:rsidR="00897F56" w:rsidRDefault="006D526B" w:rsidP="257EB695">
      <w:pPr>
        <w:pStyle w:val="ESONormal"/>
        <w:ind w:firstLine="709"/>
        <w:rPr>
          <w:lang w:val="en-US"/>
        </w:rPr>
      </w:pPr>
      <w:r>
        <w:rPr>
          <w:lang w:val="en-US"/>
        </w:rPr>
        <w:t>x104_Binary_x_xx</w:t>
      </w:r>
      <w:r w:rsidR="257EB695" w:rsidRPr="257EB695">
        <w:rPr>
          <w:lang w:val="en-US"/>
        </w:rPr>
        <w:t>\Prostredia\PREPROD\Certificates\NCZI_PreProd_Tech_CA_R1-1.crt</w:t>
      </w:r>
    </w:p>
    <w:p w14:paraId="3E7516A7" w14:textId="0D4B7AFD" w:rsidR="00897F56" w:rsidRDefault="006D526B" w:rsidP="257EB695">
      <w:pPr>
        <w:pStyle w:val="ESONormal"/>
        <w:ind w:firstLine="709"/>
        <w:rPr>
          <w:lang w:val="en-US"/>
        </w:rPr>
      </w:pPr>
      <w:r>
        <w:rPr>
          <w:lang w:val="en-US"/>
        </w:rPr>
        <w:t>x104_Binary_x_xx</w:t>
      </w:r>
      <w:r w:rsidR="257EB695" w:rsidRPr="257EB695">
        <w:rPr>
          <w:lang w:val="en-US"/>
        </w:rPr>
        <w:t>\Prostredia\PREPROD\Certificates\</w:t>
      </w:r>
      <w:r w:rsidR="257EB695">
        <w:t xml:space="preserve"> </w:t>
      </w:r>
      <w:r w:rsidR="257EB695" w:rsidRPr="257EB695">
        <w:rPr>
          <w:lang w:val="en-US"/>
        </w:rPr>
        <w:t>NCZI_ProtectionCA-R1-1.crt</w:t>
      </w:r>
    </w:p>
    <w:p w14:paraId="5EC38DF7" w14:textId="26BB0DFF" w:rsidR="00CA01FF" w:rsidRDefault="006D526B" w:rsidP="00CA01FF">
      <w:pPr>
        <w:pStyle w:val="ESONormal"/>
        <w:ind w:firstLine="709"/>
        <w:rPr>
          <w:ins w:id="1741" w:author="Autor"/>
          <w:lang w:val="en-US"/>
        </w:rPr>
      </w:pPr>
      <w:r>
        <w:rPr>
          <w:lang w:val="en-US"/>
        </w:rPr>
        <w:t>x104_Binary_x_xx</w:t>
      </w:r>
      <w:r w:rsidR="00CA01FF" w:rsidRPr="257EB695">
        <w:rPr>
          <w:lang w:val="en-US"/>
        </w:rPr>
        <w:t>\Prostredia\PREPROD\Certificates\</w:t>
      </w:r>
      <w:r w:rsidR="00CA01FF">
        <w:t xml:space="preserve"> </w:t>
      </w:r>
      <w:r w:rsidR="00CA01FF" w:rsidRPr="00CA01FF">
        <w:rPr>
          <w:lang w:val="en-US"/>
        </w:rPr>
        <w:t>nczi_b2bca-R1-1</w:t>
      </w:r>
      <w:r w:rsidR="00CA01FF">
        <w:rPr>
          <w:lang w:val="en-US"/>
        </w:rPr>
        <w:t>.der</w:t>
      </w:r>
    </w:p>
    <w:p w14:paraId="7114BAB6" w14:textId="78E75CA1" w:rsidR="00455E74" w:rsidRDefault="00455E74" w:rsidP="00CA01FF">
      <w:pPr>
        <w:pStyle w:val="ESONormal"/>
        <w:ind w:firstLine="709"/>
        <w:rPr>
          <w:ins w:id="1742" w:author="Autor"/>
          <w:lang w:val="en-US"/>
        </w:rPr>
      </w:pPr>
      <w:ins w:id="1743" w:author="Autor">
        <w:r>
          <w:rPr>
            <w:lang w:val="en-US"/>
          </w:rPr>
          <w:t>x104_Binary_x_xx</w:t>
        </w:r>
        <w:r w:rsidRPr="257EB695">
          <w:rPr>
            <w:lang w:val="en-US"/>
          </w:rPr>
          <w:t>\Prostredia\PREPROD\Certificates\</w:t>
        </w:r>
        <w:r w:rsidRPr="00455E74">
          <w:rPr>
            <w:lang w:val="en-US"/>
          </w:rPr>
          <w:t>NCZI</w:t>
        </w:r>
        <w:r>
          <w:rPr>
            <w:lang w:val="en-US"/>
          </w:rPr>
          <w:t xml:space="preserve">_PreProd_HPRO_Authentication_CA </w:t>
        </w:r>
        <w:r w:rsidRPr="00455E74">
          <w:rPr>
            <w:lang w:val="en-US"/>
          </w:rPr>
          <w:t>R1-2.cer</w:t>
        </w:r>
      </w:ins>
    </w:p>
    <w:p w14:paraId="615926F0" w14:textId="5CBD973E" w:rsidR="00455E74" w:rsidRDefault="00455E74" w:rsidP="00CA01FF">
      <w:pPr>
        <w:pStyle w:val="ESONormal"/>
        <w:ind w:firstLine="709"/>
        <w:rPr>
          <w:ins w:id="1744" w:author="Autor"/>
          <w:lang w:val="en-US"/>
        </w:rPr>
      </w:pPr>
      <w:ins w:id="1745" w:author="Autor">
        <w:r>
          <w:rPr>
            <w:lang w:val="en-US"/>
          </w:rPr>
          <w:t>x104_Binary_x_xx</w:t>
        </w:r>
        <w:r w:rsidRPr="257EB695">
          <w:rPr>
            <w:lang w:val="en-US"/>
          </w:rPr>
          <w:t>\Prostredia\PREPROD\Certificates\</w:t>
        </w:r>
        <w:r w:rsidRPr="00455E74">
          <w:t xml:space="preserve"> </w:t>
        </w:r>
        <w:r w:rsidRPr="00455E74">
          <w:rPr>
            <w:lang w:val="en-US"/>
          </w:rPr>
          <w:t>NCZI_PreProd_HPRO_ProtectionCA-R1-2.cer</w:t>
        </w:r>
      </w:ins>
    </w:p>
    <w:p w14:paraId="1C1E7880" w14:textId="10142CB7" w:rsidR="00455E74" w:rsidRDefault="00455E74" w:rsidP="00CA01FF">
      <w:pPr>
        <w:pStyle w:val="ESONormal"/>
        <w:ind w:firstLine="709"/>
        <w:rPr>
          <w:lang w:val="en-US"/>
        </w:rPr>
      </w:pPr>
      <w:ins w:id="1746" w:author="Autor">
        <w:r>
          <w:rPr>
            <w:lang w:val="en-US"/>
          </w:rPr>
          <w:t>x104_Binary_x_xx</w:t>
        </w:r>
        <w:r w:rsidRPr="257EB695">
          <w:rPr>
            <w:lang w:val="en-US"/>
          </w:rPr>
          <w:t>\Prostredia\PREPROD\Certificates\</w:t>
        </w:r>
        <w:r w:rsidRPr="00455E74">
          <w:t xml:space="preserve"> </w:t>
        </w:r>
        <w:r w:rsidRPr="00455E74">
          <w:rPr>
            <w:lang w:val="en-US"/>
          </w:rPr>
          <w:t>NCZI_PreProd_Tech_CA_R1-2.cer</w:t>
        </w:r>
        <w:r>
          <w:rPr>
            <w:lang w:val="en-US"/>
          </w:rPr>
          <w:t xml:space="preserve"> </w:t>
        </w:r>
      </w:ins>
    </w:p>
    <w:p w14:paraId="2BFE8866" w14:textId="77777777" w:rsidR="00CA01FF" w:rsidRDefault="00CA01FF" w:rsidP="257EB695">
      <w:pPr>
        <w:pStyle w:val="ESONormal"/>
        <w:ind w:firstLine="709"/>
        <w:rPr>
          <w:lang w:val="en-US"/>
        </w:rPr>
      </w:pPr>
    </w:p>
    <w:p w14:paraId="2CF2DD16" w14:textId="77777777" w:rsidR="00E70330" w:rsidRPr="002C2743" w:rsidRDefault="00E70330" w:rsidP="00E70330">
      <w:pPr>
        <w:pStyle w:val="ESONormal"/>
        <w:rPr>
          <w:lang w:val="en-US"/>
        </w:rPr>
      </w:pPr>
    </w:p>
    <w:p w14:paraId="7C18555A" w14:textId="77777777" w:rsidR="00031135" w:rsidRPr="008A4292" w:rsidRDefault="257EB695" w:rsidP="008A4292">
      <w:pPr>
        <w:pStyle w:val="Nadpis3"/>
        <w:numPr>
          <w:ilvl w:val="2"/>
          <w:numId w:val="68"/>
        </w:numPr>
        <w:suppressAutoHyphens w:val="0"/>
        <w:spacing w:before="200" w:after="0"/>
      </w:pPr>
      <w:bookmarkStart w:id="1747" w:name="_Toc125704000"/>
      <w:r w:rsidRPr="008A4292">
        <w:t>Certifikát ESB</w:t>
      </w:r>
      <w:bookmarkEnd w:id="1747"/>
    </w:p>
    <w:p w14:paraId="4C8F5F05" w14:textId="77777777" w:rsidR="00897F56" w:rsidRDefault="257EB695" w:rsidP="00897F56">
      <w:pPr>
        <w:pStyle w:val="ESONormal"/>
      </w:pPr>
      <w:r w:rsidRPr="257EB695">
        <w:rPr>
          <w:lang w:val="en-US"/>
        </w:rPr>
        <w:t>Naimportova</w:t>
      </w:r>
      <w:r>
        <w:t>ť nasledovné certifikáty:</w:t>
      </w:r>
    </w:p>
    <w:p w14:paraId="333D3070" w14:textId="5E5CEF95" w:rsidR="00897F56" w:rsidRPr="00897F56" w:rsidRDefault="00897F56" w:rsidP="257EB695">
      <w:pPr>
        <w:pStyle w:val="ESONormal"/>
        <w:rPr>
          <w:lang w:val="en-US"/>
        </w:rPr>
      </w:pPr>
      <w:r>
        <w:tab/>
      </w:r>
      <w:r>
        <w:rPr>
          <w:lang w:val="en-US"/>
        </w:rPr>
        <w:t>x104_Binary</w:t>
      </w:r>
      <w:r w:rsidR="006D526B">
        <w:rPr>
          <w:b/>
          <w:bCs/>
        </w:rPr>
        <w:t>_x_xx</w:t>
      </w:r>
      <w:r>
        <w:rPr>
          <w:lang w:val="en-US"/>
        </w:rPr>
        <w:t>\Prostredia\PREPROD\Certificates\</w:t>
      </w:r>
      <w:r w:rsidRPr="00D42554">
        <w:rPr>
          <w:lang w:val="en-US"/>
        </w:rPr>
        <w:t>services.preprod.npz.sk.crt</w:t>
      </w:r>
      <w:ins w:id="1748" w:author="Autor">
        <w:r w:rsidR="00AF2186">
          <w:rPr>
            <w:lang w:val="en-US"/>
          </w:rPr>
          <w:t xml:space="preserve"> </w:t>
        </w:r>
      </w:ins>
    </w:p>
    <w:p w14:paraId="4D780890" w14:textId="77777777" w:rsidR="00031135" w:rsidRPr="00031135" w:rsidRDefault="00031135" w:rsidP="00031135">
      <w:pPr>
        <w:pStyle w:val="ESONormal"/>
        <w:rPr>
          <w:lang w:val="en-US"/>
        </w:rPr>
      </w:pPr>
    </w:p>
    <w:p w14:paraId="10ED47EB" w14:textId="77777777" w:rsidR="007C4168" w:rsidRDefault="257EB695" w:rsidP="008A4292">
      <w:pPr>
        <w:pStyle w:val="Nadpis3"/>
        <w:numPr>
          <w:ilvl w:val="2"/>
          <w:numId w:val="68"/>
        </w:numPr>
        <w:suppressAutoHyphens w:val="0"/>
        <w:spacing w:before="200" w:after="0"/>
      </w:pPr>
      <w:bookmarkStart w:id="1749" w:name="_Toc125704001"/>
      <w:r w:rsidRPr="008A4292">
        <w:t>Certifik</w:t>
      </w:r>
      <w:r>
        <w:t>áty prostredia PREPROD</w:t>
      </w:r>
      <w:bookmarkEnd w:id="1749"/>
    </w:p>
    <w:p w14:paraId="79ECC069" w14:textId="76A9CCA4" w:rsidR="007C4168" w:rsidRPr="0067651A" w:rsidRDefault="257EB695" w:rsidP="257EB695">
      <w:pPr>
        <w:pStyle w:val="ESONormal"/>
        <w:rPr>
          <w:lang w:val="en-US"/>
        </w:rPr>
      </w:pPr>
      <w:r w:rsidRPr="257EB695">
        <w:rPr>
          <w:lang w:val="en-US"/>
        </w:rPr>
        <w:t>V rámci riešenia ISPZS je potrebné pou</w:t>
      </w:r>
      <w:r>
        <w:t>žiť</w:t>
      </w:r>
      <w:r w:rsidRPr="257EB695">
        <w:rPr>
          <w:lang w:val="en-US"/>
        </w:rPr>
        <w:t xml:space="preserve"> nasledovný súbor. Súbor je možné nájsť na ceste </w:t>
      </w:r>
      <w:r w:rsidR="006D526B">
        <w:rPr>
          <w:lang w:val="en-US"/>
        </w:rPr>
        <w:t>x104_Binary_x_xx</w:t>
      </w:r>
      <w:r w:rsidRPr="257EB695">
        <w:rPr>
          <w:lang w:val="en-US"/>
        </w:rPr>
        <w:t>\Prostredia\PREPROD\ECC\NzisServicesCertificates_preprod.xml</w:t>
      </w:r>
    </w:p>
    <w:p w14:paraId="0A9E6546" w14:textId="77777777" w:rsidR="007C4168" w:rsidRPr="007C4168" w:rsidRDefault="007C4168" w:rsidP="007C4168">
      <w:pPr>
        <w:pStyle w:val="ESONormal"/>
      </w:pPr>
    </w:p>
    <w:p w14:paraId="799FDBE8" w14:textId="77777777" w:rsidR="008142A3" w:rsidRDefault="257EB695" w:rsidP="008A4292">
      <w:pPr>
        <w:pStyle w:val="Nadpis3"/>
        <w:numPr>
          <w:ilvl w:val="2"/>
          <w:numId w:val="68"/>
        </w:numPr>
        <w:suppressAutoHyphens w:val="0"/>
        <w:spacing w:before="200" w:after="0"/>
      </w:pPr>
      <w:bookmarkStart w:id="1750" w:name="_Ref475103987"/>
      <w:bookmarkStart w:id="1751" w:name="_Toc125704002"/>
      <w:r>
        <w:t>EHealthCryptoController</w:t>
      </w:r>
      <w:bookmarkEnd w:id="1750"/>
      <w:bookmarkEnd w:id="1751"/>
    </w:p>
    <w:p w14:paraId="04C45D4E" w14:textId="059C2959" w:rsidR="00F05063" w:rsidRDefault="008142A3" w:rsidP="257EB695">
      <w:pPr>
        <w:pStyle w:val="ESONormal"/>
        <w:jc w:val="left"/>
        <w:rPr>
          <w:lang w:val="en-US"/>
        </w:rPr>
      </w:pPr>
      <w:r>
        <w:rPr>
          <w:lang w:val="en-US"/>
        </w:rPr>
        <w:t>EHealthCryptoController (popis komponenty vi</w:t>
      </w:r>
      <w:r>
        <w:t xml:space="preserve">ď kapitola </w:t>
      </w:r>
      <w:r w:rsidR="00C843B1">
        <w:rPr>
          <w:i/>
        </w:rPr>
        <w:t xml:space="preserve">6 </w:t>
      </w:r>
      <w:r w:rsidRPr="257EB695">
        <w:rPr>
          <w:i/>
          <w:iCs/>
        </w:rPr>
        <w:t>Bezpečnostné mechanizmy</w:t>
      </w:r>
      <w:r>
        <w:t xml:space="preserve"> dokumentu [X070</w:t>
      </w:r>
      <w:r w:rsidR="00F05063">
        <w:rPr>
          <w:lang w:val="en-US"/>
        </w:rPr>
        <w:t xml:space="preserve">]). </w:t>
      </w:r>
    </w:p>
    <w:p w14:paraId="7C3C1CEC" w14:textId="07D61757" w:rsidR="008142A3" w:rsidRDefault="257EB695" w:rsidP="257EB695">
      <w:pPr>
        <w:pStyle w:val="ESONormal"/>
        <w:jc w:val="left"/>
        <w:rPr>
          <w:lang w:val="en-US"/>
        </w:rPr>
      </w:pPr>
      <w:r w:rsidRPr="257EB695">
        <w:rPr>
          <w:lang w:val="en-US"/>
        </w:rPr>
        <w:t>S</w:t>
      </w:r>
      <w:r>
        <w:t xml:space="preserve">úbor je možné nájsť na v </w:t>
      </w:r>
      <w:r w:rsidRPr="257EB695">
        <w:rPr>
          <w:lang w:val="en-US"/>
        </w:rPr>
        <w:t>x104_Binary</w:t>
      </w:r>
      <w:r w:rsidR="00B508FD">
        <w:rPr>
          <w:b/>
          <w:bCs/>
        </w:rPr>
        <w:t>_</w:t>
      </w:r>
      <w:r w:rsidR="006D526B">
        <w:rPr>
          <w:b/>
          <w:bCs/>
        </w:rPr>
        <w:t>x_xx</w:t>
      </w:r>
      <w:r w:rsidRPr="257EB695">
        <w:rPr>
          <w:lang w:val="en-US"/>
        </w:rPr>
        <w:t>\Prostredia\PREPROD\ECC\</w:t>
      </w:r>
      <w:ins w:id="1752" w:author="Autor">
        <w:r w:rsidR="00024365" w:rsidRPr="00024365">
          <w:t>ECC_20190108_v5-1-0.zip</w:t>
        </w:r>
      </w:ins>
      <w:del w:id="1753" w:author="Autor">
        <w:r w:rsidR="00146B21" w:rsidDel="00024365">
          <w:delText>ECC_20180928_v5-0-0.zip</w:delText>
        </w:r>
      </w:del>
      <w:r w:rsidRPr="257EB695">
        <w:rPr>
          <w:lang w:val="en-US"/>
        </w:rPr>
        <w:t>.</w:t>
      </w:r>
    </w:p>
    <w:p w14:paraId="292E94A7" w14:textId="77777777" w:rsidR="00251744" w:rsidRDefault="257EB695" w:rsidP="008A4292">
      <w:pPr>
        <w:pStyle w:val="Nadpis3"/>
        <w:numPr>
          <w:ilvl w:val="2"/>
          <w:numId w:val="68"/>
        </w:numPr>
        <w:suppressAutoHyphens w:val="0"/>
        <w:spacing w:before="200" w:after="0"/>
      </w:pPr>
      <w:bookmarkStart w:id="1754" w:name="_Toc125704003"/>
      <w:r>
        <w:lastRenderedPageBreak/>
        <w:t>Konfigurácia Iam.Client.CryptoController.dll</w:t>
      </w:r>
      <w:bookmarkEnd w:id="1754"/>
    </w:p>
    <w:p w14:paraId="6890B741" w14:textId="77777777" w:rsidR="007F7B8F" w:rsidRPr="007F7B8F" w:rsidRDefault="257EB695" w:rsidP="257EB695">
      <w:pPr>
        <w:pStyle w:val="ESONormal"/>
        <w:rPr>
          <w:lang w:val="en-US"/>
        </w:rPr>
      </w:pPr>
      <w:r w:rsidRPr="257EB695">
        <w:rPr>
          <w:lang w:val="en-US"/>
        </w:rPr>
        <w:t>Konfigurácia komponentu „Iam.Client.CryptoController.dll“ je realizovaná v rámci štandardného .NET konfiguračného súboru konzumenta – aplikácie, ktorá tento komponent využíva. Vzor konfiguračných kľúčov a ich hodnôt je uvedený v súbore „Iam.Client.CryptoController.dll.SAMPLE.config“.</w:t>
      </w:r>
    </w:p>
    <w:p w14:paraId="12D33526" w14:textId="77777777" w:rsidR="007F7B8F" w:rsidRPr="00F23859" w:rsidRDefault="257EB695" w:rsidP="00F23859">
      <w:pPr>
        <w:pStyle w:val="ESONormal"/>
        <w:jc w:val="left"/>
      </w:pPr>
      <w:r w:rsidRPr="257EB695">
        <w:rPr>
          <w:lang w:val="en-US"/>
        </w:rPr>
        <w:t>POZOR: V rámci implementácie podpory eID, musí byť v konfiguračnom súbore definovaný aj nový kľúč „ehealth.iam.cryptoController.eidClientAppUri“, ktorý obsahuje URI lokálne inštalovaného eID klienta (SW tretej strany, nie je dodávkou IAM).</w:t>
      </w:r>
    </w:p>
    <w:p w14:paraId="6C133154" w14:textId="43C28B50" w:rsidR="007F7B8F" w:rsidRDefault="257EB695" w:rsidP="257EB695">
      <w:pPr>
        <w:pStyle w:val="ESONormal"/>
        <w:rPr>
          <w:lang w:val="en-US"/>
        </w:rPr>
      </w:pPr>
      <w:r w:rsidRPr="257EB695">
        <w:rPr>
          <w:lang w:val="en-US"/>
        </w:rPr>
        <w:t xml:space="preserve">Príklad: „&lt;add key=" ehealth.iam.cryptoController.eidClientAppUri" value="http://localhost:15480"/&gt;“ pre korektnú hodnotu pozri príslušnú dokumentáciu k eID klient. </w:t>
      </w:r>
    </w:p>
    <w:p w14:paraId="6953B324" w14:textId="77777777" w:rsidR="007F7B8F" w:rsidRPr="006E0FF6" w:rsidRDefault="257EB695" w:rsidP="257EB695">
      <w:pPr>
        <w:pStyle w:val="Note"/>
        <w:pBdr>
          <w:top w:val="single" w:sz="18" w:space="1" w:color="FF0000"/>
          <w:left w:val="single" w:sz="18" w:space="4" w:color="FF0000"/>
          <w:bottom w:val="single" w:sz="18" w:space="1" w:color="FF0000"/>
          <w:right w:val="single" w:sz="18" w:space="4" w:color="FF0000"/>
        </w:pBdr>
        <w:rPr>
          <w:sz w:val="24"/>
          <w:szCs w:val="24"/>
        </w:rPr>
      </w:pPr>
      <w:r w:rsidRPr="257EB695">
        <w:rPr>
          <w:rStyle w:val="Intenzvnezvraznenie"/>
          <w:sz w:val="24"/>
          <w:szCs w:val="24"/>
        </w:rPr>
        <w:t>UPOZORNENIE – Zmena v konfiguračných kľúčoch komponentu</w:t>
      </w:r>
    </w:p>
    <w:p w14:paraId="4B0C4A56" w14:textId="77777777" w:rsidR="007F7B8F" w:rsidRDefault="257EB695" w:rsidP="007F7B8F">
      <w:pPr>
        <w:pStyle w:val="Note"/>
        <w:pBdr>
          <w:top w:val="single" w:sz="18" w:space="1" w:color="FF0000"/>
          <w:left w:val="single" w:sz="18" w:space="4" w:color="FF0000"/>
          <w:bottom w:val="single" w:sz="18" w:space="1" w:color="FF0000"/>
          <w:right w:val="single" w:sz="18" w:space="4" w:color="FF0000"/>
        </w:pBdr>
      </w:pPr>
      <w:r>
        <w:t>Všetky konfiguračné kľúče v sekcii "appSettings" týkajúce sa komponentu CryptoController sú prefixované "</w:t>
      </w:r>
      <w:r w:rsidRPr="257EB695">
        <w:rPr>
          <w:i/>
          <w:iCs/>
          <w:color w:val="FF0000"/>
        </w:rPr>
        <w:t>ehealth.iam.cryptoController</w:t>
      </w:r>
      <w:r>
        <w:t xml:space="preserve">.*". </w:t>
      </w:r>
    </w:p>
    <w:p w14:paraId="318CB26A" w14:textId="77777777" w:rsidR="007F7B8F" w:rsidRPr="00DF6380" w:rsidRDefault="257EB695" w:rsidP="007F7B8F">
      <w:pPr>
        <w:pStyle w:val="Note"/>
        <w:pBdr>
          <w:top w:val="single" w:sz="18" w:space="1" w:color="FF0000"/>
          <w:left w:val="single" w:sz="18" w:space="4" w:color="FF0000"/>
          <w:bottom w:val="single" w:sz="18" w:space="1" w:color="FF0000"/>
          <w:right w:val="single" w:sz="18" w:space="4" w:color="FF0000"/>
        </w:pBdr>
      </w:pPr>
      <w:r>
        <w:t>Zmena bola zavedená z dôvodu lepšieho "izolovania" konfigurácie komponentu CryptoController pri integrácii do .NET aplikácii.</w:t>
      </w:r>
    </w:p>
    <w:p w14:paraId="1A988C86" w14:textId="77777777" w:rsidR="007F7B8F" w:rsidRDefault="007F7B8F" w:rsidP="007F7B8F">
      <w:pPr>
        <w:pStyle w:val="ESONormal"/>
        <w:rPr>
          <w:lang w:val="en-US"/>
        </w:rPr>
      </w:pPr>
    </w:p>
    <w:p w14:paraId="7B099B83" w14:textId="681F6D57" w:rsidR="00251744" w:rsidRDefault="257EB695" w:rsidP="257EB695">
      <w:pPr>
        <w:pStyle w:val="ESONormal"/>
        <w:rPr>
          <w:lang w:val="en-US"/>
        </w:rPr>
      </w:pPr>
      <w:r w:rsidRPr="257EB695">
        <w:rPr>
          <w:lang w:val="en-US"/>
        </w:rPr>
        <w:t xml:space="preserve">Možné problémy s konfiguráciou sú popísané v kapitole </w:t>
      </w:r>
      <w:r w:rsidR="00BD28C4">
        <w:rPr>
          <w:lang w:val="en-US"/>
        </w:rPr>
        <w:fldChar w:fldCharType="begin"/>
      </w:r>
      <w:r w:rsidR="00BD28C4">
        <w:rPr>
          <w:lang w:val="en-US"/>
        </w:rPr>
        <w:instrText xml:space="preserve"> REF _Ref474943638 \r \h </w:instrText>
      </w:r>
      <w:r w:rsidR="00BD28C4">
        <w:rPr>
          <w:lang w:val="en-US"/>
        </w:rPr>
      </w:r>
      <w:r w:rsidR="00BD28C4">
        <w:rPr>
          <w:lang w:val="en-US"/>
        </w:rPr>
        <w:fldChar w:fldCharType="separate"/>
      </w:r>
      <w:r w:rsidR="00BF0711">
        <w:rPr>
          <w:lang w:val="en-US"/>
        </w:rPr>
        <w:t>8.1</w:t>
      </w:r>
      <w:r w:rsidR="00BD28C4">
        <w:rPr>
          <w:lang w:val="en-US"/>
        </w:rPr>
        <w:fldChar w:fldCharType="end"/>
      </w:r>
      <w:r w:rsidR="00BD28C4">
        <w:rPr>
          <w:lang w:val="en-US"/>
        </w:rPr>
        <w:t xml:space="preserve"> </w:t>
      </w:r>
      <w:r w:rsidR="00BD28C4">
        <w:rPr>
          <w:lang w:val="en-US"/>
        </w:rPr>
        <w:fldChar w:fldCharType="begin"/>
      </w:r>
      <w:r w:rsidR="00BD28C4">
        <w:rPr>
          <w:lang w:val="en-US"/>
        </w:rPr>
        <w:instrText xml:space="preserve"> REF _Ref474943638 \h </w:instrText>
      </w:r>
      <w:r w:rsidR="00BD28C4">
        <w:rPr>
          <w:lang w:val="en-US"/>
        </w:rPr>
      </w:r>
      <w:r w:rsidR="00BD28C4">
        <w:rPr>
          <w:lang w:val="en-US"/>
        </w:rPr>
        <w:fldChar w:fldCharType="separate"/>
      </w:r>
      <w:r w:rsidR="00BF0711" w:rsidRPr="008A4292">
        <w:t>Príloha E1 – Mo</w:t>
      </w:r>
      <w:r w:rsidR="00BF0711">
        <w:t>ž</w:t>
      </w:r>
      <w:r w:rsidR="00BF0711" w:rsidRPr="008A4292">
        <w:t>né issues s konfiguráciou CC.DLL</w:t>
      </w:r>
      <w:r w:rsidR="00BD28C4">
        <w:rPr>
          <w:lang w:val="en-US"/>
        </w:rPr>
        <w:fldChar w:fldCharType="end"/>
      </w:r>
    </w:p>
    <w:p w14:paraId="3A9FF06B" w14:textId="77777777" w:rsidR="00251744" w:rsidRDefault="257EB695" w:rsidP="257EB695">
      <w:pPr>
        <w:pStyle w:val="ESONormal"/>
        <w:rPr>
          <w:lang w:val="en-US"/>
        </w:rPr>
      </w:pPr>
      <w:r w:rsidRPr="257EB695">
        <w:rPr>
          <w:lang w:val="en-US"/>
        </w:rPr>
        <w:t>Prípadne v runtime:</w:t>
      </w:r>
    </w:p>
    <w:p w14:paraId="24D70E37" w14:textId="77777777" w:rsidR="00251744" w:rsidRDefault="00B5101B" w:rsidP="00251744">
      <w:pPr>
        <w:pStyle w:val="ESONormal"/>
        <w:rPr>
          <w:lang w:val="en-US"/>
        </w:rPr>
      </w:pPr>
      <w:hyperlink r:id="rId35" w:history="1">
        <w:r w:rsidR="00251744" w:rsidRPr="00172179">
          <w:rPr>
            <w:rStyle w:val="Hypertextovprepojenie"/>
            <w:lang w:val="en-US"/>
          </w:rPr>
          <w:t>https://social.msdn.microsoft.com/Forums/vstudio/en-US/d68a872e-14bc-414a-82c4-d1035a11b4a8/how-do-i-updateinsertremove-the-config-file-during-runtime?forum=csharpgeneral</w:t>
        </w:r>
      </w:hyperlink>
    </w:p>
    <w:p w14:paraId="4E0FEF92" w14:textId="77777777" w:rsidR="00BA34E1" w:rsidRPr="008A4292" w:rsidRDefault="00BA34E1" w:rsidP="008A4292">
      <w:pPr>
        <w:pStyle w:val="Nadpis3"/>
        <w:numPr>
          <w:ilvl w:val="2"/>
          <w:numId w:val="68"/>
        </w:numPr>
        <w:suppressAutoHyphens w:val="0"/>
        <w:spacing w:before="200" w:after="0"/>
      </w:pPr>
      <w:bookmarkStart w:id="1755" w:name="_Toc125704004"/>
      <w:r w:rsidRPr="008A4292">
        <w:t>Konfigurácia Iam.B2B.</w:t>
      </w:r>
      <w:r w:rsidRPr="00A96DBA">
        <w:t>Client</w:t>
      </w:r>
      <w:r w:rsidRPr="008A4292">
        <w:t>.CryptoController</w:t>
      </w:r>
      <w:bookmarkEnd w:id="1755"/>
      <w:r w:rsidRPr="008A4292">
        <w:t xml:space="preserve"> </w:t>
      </w:r>
    </w:p>
    <w:p w14:paraId="54669D8A" w14:textId="77777777" w:rsidR="00BA34E1" w:rsidRPr="00D471C9" w:rsidRDefault="00BA34E1" w:rsidP="00BA34E1">
      <w:r>
        <w:t>V konfiguračnom súbore (app.config / web.config) samotného informačného systému PZS, ktorý integruje klientsky komponent IAM, je potrebné uviesť nasledujúce dva kľúče v rámci sekcie „</w:t>
      </w:r>
      <w:r w:rsidRPr="00D471C9">
        <w:rPr>
          <w:rStyle w:val="Intenzvnezvraznenie"/>
        </w:rPr>
        <w:t>appSettings</w:t>
      </w:r>
      <w:r>
        <w:t>“:</w:t>
      </w:r>
    </w:p>
    <w:p w14:paraId="7FB68761"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&lt;?</w:t>
      </w:r>
      <w:r w:rsidRPr="000D596F">
        <w:rPr>
          <w:rFonts w:ascii="Consolas" w:hAnsi="Consolas" w:cs="Consolas"/>
          <w:color w:val="A31515"/>
          <w:sz w:val="16"/>
          <w:szCs w:val="16"/>
        </w:rPr>
        <w:t>xml</w:t>
      </w:r>
      <w:r w:rsidRPr="000D596F">
        <w:rPr>
          <w:rFonts w:ascii="Consolas" w:hAnsi="Consolas" w:cs="Consolas"/>
          <w:color w:val="0000FF"/>
          <w:sz w:val="16"/>
          <w:szCs w:val="16"/>
        </w:rPr>
        <w:t xml:space="preserve"> </w:t>
      </w:r>
      <w:r w:rsidRPr="000D596F">
        <w:rPr>
          <w:rFonts w:ascii="Consolas" w:hAnsi="Consolas" w:cs="Consolas"/>
          <w:color w:val="FF0000"/>
          <w:sz w:val="16"/>
          <w:szCs w:val="16"/>
        </w:rPr>
        <w:t>version</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1.0</w:t>
      </w:r>
      <w:r w:rsidRPr="000D596F">
        <w:rPr>
          <w:rFonts w:ascii="Consolas" w:hAnsi="Consolas" w:cs="Consolas"/>
          <w:color w:val="000000"/>
          <w:sz w:val="16"/>
          <w:szCs w:val="16"/>
        </w:rPr>
        <w:t>"</w:t>
      </w:r>
      <w:r w:rsidRPr="000D596F">
        <w:rPr>
          <w:rFonts w:ascii="Consolas" w:hAnsi="Consolas" w:cs="Consolas"/>
          <w:color w:val="0000FF"/>
          <w:sz w:val="16"/>
          <w:szCs w:val="16"/>
        </w:rPr>
        <w:t xml:space="preserve"> </w:t>
      </w:r>
      <w:r w:rsidRPr="000D596F">
        <w:rPr>
          <w:rFonts w:ascii="Consolas" w:hAnsi="Consolas" w:cs="Consolas"/>
          <w:color w:val="FF0000"/>
          <w:sz w:val="16"/>
          <w:szCs w:val="16"/>
        </w:rPr>
        <w:t>encoding</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utf-8</w:t>
      </w:r>
      <w:r w:rsidRPr="000D596F">
        <w:rPr>
          <w:rFonts w:ascii="Consolas" w:hAnsi="Consolas" w:cs="Consolas"/>
          <w:color w:val="000000"/>
          <w:sz w:val="16"/>
          <w:szCs w:val="16"/>
        </w:rPr>
        <w:t>"</w:t>
      </w:r>
      <w:r w:rsidRPr="000D596F">
        <w:rPr>
          <w:rFonts w:ascii="Consolas" w:hAnsi="Consolas" w:cs="Consolas"/>
          <w:color w:val="0000FF"/>
          <w:sz w:val="16"/>
          <w:szCs w:val="16"/>
        </w:rPr>
        <w:t xml:space="preserve"> ?&gt;</w:t>
      </w:r>
    </w:p>
    <w:p w14:paraId="187482AF"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&lt;</w:t>
      </w:r>
      <w:r w:rsidRPr="000D596F">
        <w:rPr>
          <w:rFonts w:ascii="Consolas" w:hAnsi="Consolas" w:cs="Consolas"/>
          <w:color w:val="A31515"/>
          <w:sz w:val="16"/>
          <w:szCs w:val="16"/>
        </w:rPr>
        <w:t>configuration</w:t>
      </w:r>
      <w:r w:rsidRPr="000D596F">
        <w:rPr>
          <w:rFonts w:ascii="Consolas" w:hAnsi="Consolas" w:cs="Consolas"/>
          <w:color w:val="0000FF"/>
          <w:sz w:val="16"/>
          <w:szCs w:val="16"/>
        </w:rPr>
        <w:t>&gt;</w:t>
      </w:r>
    </w:p>
    <w:p w14:paraId="48C64386"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appSettings</w:t>
      </w:r>
      <w:r w:rsidRPr="000D596F">
        <w:rPr>
          <w:rFonts w:ascii="Consolas" w:hAnsi="Consolas" w:cs="Consolas"/>
          <w:color w:val="0000FF"/>
          <w:sz w:val="16"/>
          <w:szCs w:val="16"/>
        </w:rPr>
        <w:t>&gt;</w:t>
      </w:r>
    </w:p>
    <w:p w14:paraId="79193E3F"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add</w:t>
      </w:r>
      <w:r w:rsidRPr="000D596F">
        <w:rPr>
          <w:rFonts w:ascii="Consolas" w:hAnsi="Consolas" w:cs="Consolas"/>
          <w:color w:val="0000FF"/>
          <w:sz w:val="16"/>
          <w:szCs w:val="16"/>
        </w:rPr>
        <w:t xml:space="preserve"> </w:t>
      </w:r>
      <w:r w:rsidRPr="000D596F">
        <w:rPr>
          <w:rFonts w:ascii="Consolas" w:hAnsi="Consolas" w:cs="Consolas"/>
          <w:color w:val="FF0000"/>
          <w:sz w:val="16"/>
          <w:szCs w:val="16"/>
        </w:rPr>
        <w:t>key</w:t>
      </w:r>
      <w:r w:rsidRPr="000D596F">
        <w:rPr>
          <w:rFonts w:ascii="Consolas" w:hAnsi="Consolas" w:cs="Consolas"/>
          <w:color w:val="0000FF"/>
          <w:sz w:val="16"/>
          <w:szCs w:val="16"/>
        </w:rPr>
        <w:t>=</w:t>
      </w:r>
      <w:r w:rsidRPr="000D596F">
        <w:rPr>
          <w:rFonts w:ascii="Consolas" w:hAnsi="Consolas" w:cs="Consolas"/>
          <w:color w:val="000000"/>
          <w:sz w:val="16"/>
          <w:szCs w:val="16"/>
        </w:rPr>
        <w:t>"</w:t>
      </w:r>
      <w:r w:rsidRPr="00D471C9">
        <w:rPr>
          <w:rFonts w:ascii="Consolas" w:hAnsi="Consolas" w:cs="Consolas"/>
          <w:color w:val="0000FF"/>
          <w:sz w:val="16"/>
          <w:szCs w:val="16"/>
          <w:highlight w:val="yellow"/>
        </w:rPr>
        <w:t>ehealth.iam.b2b.client.nzisCertificatesFile</w:t>
      </w:r>
      <w:r w:rsidRPr="000D596F">
        <w:rPr>
          <w:rFonts w:ascii="Consolas" w:hAnsi="Consolas" w:cs="Consolas"/>
          <w:color w:val="000000"/>
          <w:sz w:val="16"/>
          <w:szCs w:val="16"/>
        </w:rPr>
        <w:t>"</w:t>
      </w:r>
      <w:r w:rsidRPr="000D596F">
        <w:rPr>
          <w:rFonts w:ascii="Consolas" w:hAnsi="Consolas" w:cs="Consolas"/>
          <w:color w:val="0000FF"/>
          <w:sz w:val="16"/>
          <w:szCs w:val="16"/>
        </w:rPr>
        <w:t xml:space="preserve"> </w:t>
      </w:r>
      <w:r w:rsidRPr="000D596F">
        <w:rPr>
          <w:rFonts w:ascii="Consolas" w:hAnsi="Consolas" w:cs="Consolas"/>
          <w:color w:val="FF0000"/>
          <w:sz w:val="16"/>
          <w:szCs w:val="16"/>
        </w:rPr>
        <w:t>value</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NzisServicesCertificates.xml</w:t>
      </w:r>
      <w:r w:rsidRPr="000D596F">
        <w:rPr>
          <w:rFonts w:ascii="Consolas" w:hAnsi="Consolas" w:cs="Consolas"/>
          <w:color w:val="000000"/>
          <w:sz w:val="16"/>
          <w:szCs w:val="16"/>
        </w:rPr>
        <w:t>"</w:t>
      </w:r>
      <w:r w:rsidRPr="000D596F">
        <w:rPr>
          <w:rFonts w:ascii="Consolas" w:hAnsi="Consolas" w:cs="Consolas"/>
          <w:color w:val="0000FF"/>
          <w:sz w:val="16"/>
          <w:szCs w:val="16"/>
        </w:rPr>
        <w:t>/&gt;</w:t>
      </w:r>
    </w:p>
    <w:p w14:paraId="5875FD88" w14:textId="6A3B2789"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add</w:t>
      </w:r>
      <w:r w:rsidRPr="000D596F">
        <w:rPr>
          <w:rFonts w:ascii="Consolas" w:hAnsi="Consolas" w:cs="Consolas"/>
          <w:color w:val="0000FF"/>
          <w:sz w:val="16"/>
          <w:szCs w:val="16"/>
        </w:rPr>
        <w:t xml:space="preserve"> </w:t>
      </w:r>
      <w:r w:rsidRPr="000D596F">
        <w:rPr>
          <w:rFonts w:ascii="Consolas" w:hAnsi="Consolas" w:cs="Consolas"/>
          <w:color w:val="FF0000"/>
          <w:sz w:val="16"/>
          <w:szCs w:val="16"/>
        </w:rPr>
        <w:t>key</w:t>
      </w:r>
      <w:r w:rsidRPr="000D596F">
        <w:rPr>
          <w:rFonts w:ascii="Consolas" w:hAnsi="Consolas" w:cs="Consolas"/>
          <w:color w:val="0000FF"/>
          <w:sz w:val="16"/>
          <w:szCs w:val="16"/>
        </w:rPr>
        <w:t>=</w:t>
      </w:r>
      <w:r w:rsidRPr="000D596F">
        <w:rPr>
          <w:rFonts w:ascii="Consolas" w:hAnsi="Consolas" w:cs="Consolas"/>
          <w:color w:val="000000"/>
          <w:sz w:val="16"/>
          <w:szCs w:val="16"/>
        </w:rPr>
        <w:t>"</w:t>
      </w:r>
      <w:r w:rsidRPr="00D471C9">
        <w:rPr>
          <w:rFonts w:ascii="Consolas" w:hAnsi="Consolas" w:cs="Consolas"/>
          <w:color w:val="0000FF"/>
          <w:sz w:val="16"/>
          <w:szCs w:val="16"/>
          <w:highlight w:val="yellow"/>
        </w:rPr>
        <w:t>ehealth.iam.b2b.client.iamStsBaseUri</w:t>
      </w:r>
      <w:r w:rsidRPr="000D596F">
        <w:rPr>
          <w:rFonts w:ascii="Consolas" w:hAnsi="Consolas" w:cs="Consolas"/>
          <w:color w:val="000000"/>
          <w:sz w:val="16"/>
          <w:szCs w:val="16"/>
        </w:rPr>
        <w:t>"</w:t>
      </w:r>
      <w:r w:rsidRPr="000D596F">
        <w:rPr>
          <w:rFonts w:ascii="Consolas" w:hAnsi="Consolas" w:cs="Consolas"/>
          <w:color w:val="0000FF"/>
          <w:sz w:val="16"/>
          <w:szCs w:val="16"/>
        </w:rPr>
        <w:t xml:space="preserve"> </w:t>
      </w:r>
      <w:r w:rsidRPr="000D596F">
        <w:rPr>
          <w:rFonts w:ascii="Consolas" w:hAnsi="Consolas" w:cs="Consolas"/>
          <w:color w:val="FF0000"/>
          <w:sz w:val="16"/>
          <w:szCs w:val="16"/>
        </w:rPr>
        <w:t>value</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https://sts-zpr.</w:t>
      </w:r>
      <w:r w:rsidR="00CA01FF">
        <w:rPr>
          <w:rFonts w:ascii="Consolas" w:hAnsi="Consolas" w:cs="Consolas"/>
          <w:color w:val="0000FF"/>
          <w:sz w:val="16"/>
          <w:szCs w:val="16"/>
        </w:rPr>
        <w:t>preprod</w:t>
      </w:r>
      <w:r w:rsidRPr="000D596F">
        <w:rPr>
          <w:rFonts w:ascii="Consolas" w:hAnsi="Consolas" w:cs="Consolas"/>
          <w:color w:val="0000FF"/>
          <w:sz w:val="16"/>
          <w:szCs w:val="16"/>
        </w:rPr>
        <w:t>.npz.sk/adfs/services/</w:t>
      </w:r>
      <w:r w:rsidRPr="000D596F">
        <w:rPr>
          <w:rFonts w:ascii="Consolas" w:hAnsi="Consolas" w:cs="Consolas"/>
          <w:color w:val="000000"/>
          <w:sz w:val="16"/>
          <w:szCs w:val="16"/>
        </w:rPr>
        <w:t>"</w:t>
      </w:r>
      <w:r w:rsidRPr="000D596F">
        <w:rPr>
          <w:rFonts w:ascii="Consolas" w:hAnsi="Consolas" w:cs="Consolas"/>
          <w:color w:val="0000FF"/>
          <w:sz w:val="16"/>
          <w:szCs w:val="16"/>
        </w:rPr>
        <w:t xml:space="preserve"> /&gt;</w:t>
      </w:r>
    </w:p>
    <w:p w14:paraId="418C33FB"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appSettings</w:t>
      </w:r>
      <w:r w:rsidRPr="000D596F">
        <w:rPr>
          <w:rFonts w:ascii="Consolas" w:hAnsi="Consolas" w:cs="Consolas"/>
          <w:color w:val="0000FF"/>
          <w:sz w:val="16"/>
          <w:szCs w:val="16"/>
        </w:rPr>
        <w:t>&gt;</w:t>
      </w:r>
    </w:p>
    <w:p w14:paraId="3AB2FB67" w14:textId="77777777" w:rsidR="00BA34E1" w:rsidRDefault="00BA34E1" w:rsidP="00BA34E1">
      <w:pPr>
        <w:autoSpaceDE w:val="0"/>
        <w:autoSpaceDN w:val="0"/>
        <w:adjustRightInd w:val="0"/>
        <w:spacing w:after="0"/>
        <w:rPr>
          <w:rFonts w:ascii="Consolas" w:hAnsi="Consolas" w:cs="Consolas"/>
          <w:color w:val="0000FF"/>
          <w:sz w:val="16"/>
          <w:szCs w:val="16"/>
        </w:rPr>
      </w:pPr>
      <w:r w:rsidRPr="000D596F">
        <w:rPr>
          <w:rFonts w:ascii="Consolas" w:hAnsi="Consolas" w:cs="Consolas"/>
          <w:color w:val="0000FF"/>
          <w:sz w:val="16"/>
          <w:szCs w:val="16"/>
        </w:rPr>
        <w:t>&lt;/configuration&gt;</w:t>
      </w:r>
    </w:p>
    <w:p w14:paraId="7F636260" w14:textId="77777777" w:rsidR="00BA34E1" w:rsidRDefault="00BA34E1" w:rsidP="00BA34E1"/>
    <w:p w14:paraId="22C1F36A" w14:textId="768A7671" w:rsidR="00BA34E1" w:rsidRDefault="00BA34E1" w:rsidP="00BA34E1">
      <w:r>
        <w:t>Kľúč „</w:t>
      </w:r>
      <w:r w:rsidRPr="00291567">
        <w:rPr>
          <w:rStyle w:val="Intenzvnezvraznenie"/>
        </w:rPr>
        <w:t>ehealth.iam.b2b.client.nzisCertificatesFile</w:t>
      </w:r>
      <w:r>
        <w:t xml:space="preserve">“ obsahuje cestu k súboru s verejnými kľúčmi vybraných služieb NZIS (viď kap. </w:t>
      </w:r>
      <w:r>
        <w:fldChar w:fldCharType="begin"/>
      </w:r>
      <w:r>
        <w:instrText xml:space="preserve"> REF _Ref504559924 \r \h </w:instrText>
      </w:r>
      <w:r>
        <w:fldChar w:fldCharType="separate"/>
      </w:r>
      <w:r w:rsidR="00BF0711">
        <w:rPr>
          <w:b/>
          <w:bCs/>
        </w:rPr>
        <w:t>Chyba! Nenašiel sa žiaden zdroj odkazov.</w:t>
      </w:r>
      <w:r>
        <w:fldChar w:fldCharType="end"/>
      </w:r>
      <w:r>
        <w:t>) a kľúč „</w:t>
      </w:r>
      <w:r w:rsidRPr="00291567">
        <w:rPr>
          <w:rStyle w:val="Intenzvnezvraznenie"/>
        </w:rPr>
        <w:t>ehealth.iam.b2b.client.iamStsBaseUri</w:t>
      </w:r>
      <w:r>
        <w:t>“ obsahuje adresu centrálnych služieb IAM.</w:t>
      </w:r>
    </w:p>
    <w:p w14:paraId="6949298C" w14:textId="77777777" w:rsidR="00251744" w:rsidRPr="00B85474" w:rsidRDefault="00251744" w:rsidP="00251744">
      <w:pPr>
        <w:pStyle w:val="ESONormal"/>
        <w:rPr>
          <w:lang w:val="en-US"/>
        </w:rPr>
      </w:pPr>
    </w:p>
    <w:p w14:paraId="431DFCFD" w14:textId="77777777" w:rsidR="00584A2D" w:rsidRDefault="00584A2D" w:rsidP="008142A3">
      <w:pPr>
        <w:pStyle w:val="ESONormal"/>
        <w:rPr>
          <w:lang w:val="en-US"/>
        </w:rPr>
      </w:pPr>
    </w:p>
    <w:p w14:paraId="707F5524" w14:textId="77777777" w:rsidR="00E70330" w:rsidRPr="008A4292" w:rsidRDefault="257EB695" w:rsidP="008A4292">
      <w:pPr>
        <w:pStyle w:val="Nadpis3"/>
        <w:numPr>
          <w:ilvl w:val="2"/>
          <w:numId w:val="68"/>
        </w:numPr>
        <w:suppressAutoHyphens w:val="0"/>
        <w:spacing w:before="200" w:after="0"/>
      </w:pPr>
      <w:bookmarkStart w:id="1756" w:name="_Toc125704005"/>
      <w:r w:rsidRPr="008A4292">
        <w:t>DNS</w:t>
      </w:r>
      <w:bookmarkEnd w:id="1756"/>
    </w:p>
    <w:p w14:paraId="5FF2411C" w14:textId="77777777" w:rsidR="00E70330" w:rsidRDefault="257EB695" w:rsidP="257EB695">
      <w:pPr>
        <w:pStyle w:val="ESONormal"/>
        <w:rPr>
          <w:lang w:val="en-US"/>
        </w:rPr>
      </w:pPr>
      <w:r w:rsidRPr="257EB695">
        <w:rPr>
          <w:lang w:val="en-US"/>
        </w:rPr>
        <w:t>V prostred</w:t>
      </w:r>
      <w:r>
        <w:t>í preprod sú prostredníctvom DNS zaregistrované nasledovné adresy</w:t>
      </w:r>
      <w:r w:rsidRPr="257EB695">
        <w:rPr>
          <w:lang w:val="en-US"/>
        </w:rPr>
        <w:t>:</w:t>
      </w:r>
    </w:p>
    <w:p w14:paraId="6BB8B2E6" w14:textId="77777777" w:rsidR="00662A74" w:rsidRDefault="00662A74" w:rsidP="00E70330">
      <w:pPr>
        <w:pStyle w:val="ESONormal"/>
        <w:rPr>
          <w:lang w:val="en-US"/>
        </w:rPr>
      </w:pPr>
    </w:p>
    <w:p w14:paraId="27B418B1" w14:textId="77777777" w:rsidR="00E70330" w:rsidRDefault="257EB695" w:rsidP="257EB695">
      <w:pPr>
        <w:pStyle w:val="ESONormal"/>
        <w:rPr>
          <w:lang w:val="en-US"/>
        </w:rPr>
      </w:pPr>
      <w:r w:rsidRPr="257EB695">
        <w:rPr>
          <w:lang w:val="en-US"/>
        </w:rPr>
        <w:t># PREPROD</w:t>
      </w:r>
    </w:p>
    <w:p w14:paraId="432410F2" w14:textId="77777777" w:rsidR="00E323E5" w:rsidRDefault="257EB695" w:rsidP="257EB695">
      <w:pPr>
        <w:pStyle w:val="ESONormal"/>
        <w:rPr>
          <w:lang w:val="en-US"/>
        </w:rPr>
      </w:pPr>
      <w:r w:rsidRPr="257EB695">
        <w:rPr>
          <w:lang w:val="en-US"/>
        </w:rPr>
        <w:t>vpn.preprod.npz.sk</w:t>
      </w:r>
    </w:p>
    <w:p w14:paraId="762EE415" w14:textId="5765D7E3" w:rsidR="008A4292" w:rsidRDefault="008A4292" w:rsidP="257EB695">
      <w:pPr>
        <w:rPr>
          <w:rFonts w:ascii="Arial" w:eastAsia="Times New Roman" w:hAnsi="Arial"/>
        </w:rPr>
      </w:pPr>
      <w:r>
        <w:t xml:space="preserve">chybna: </w:t>
      </w:r>
      <w:hyperlink r:id="rId36">
        <w:r w:rsidR="257EB695" w:rsidRPr="257EB695">
          <w:rPr>
            <w:rFonts w:ascii="Arial" w:hAnsi="Arial"/>
          </w:rPr>
          <w:t>ssl-zpr.npz.sk</w:t>
        </w:r>
      </w:hyperlink>
      <w:r w:rsidR="257EB695" w:rsidRPr="257EB695">
        <w:rPr>
          <w:rFonts w:ascii="Arial" w:eastAsia="Times New Roman" w:hAnsi="Arial"/>
        </w:rPr>
        <w:t>– port TCP 443</w:t>
      </w:r>
      <w:r>
        <w:rPr>
          <w:rFonts w:ascii="Arial" w:eastAsia="Times New Roman" w:hAnsi="Arial"/>
        </w:rPr>
        <w:t xml:space="preserve"> </w:t>
      </w:r>
    </w:p>
    <w:p w14:paraId="5189A765" w14:textId="77777777" w:rsidR="008A4292" w:rsidRDefault="008A4292" w:rsidP="008A4292">
      <w:r>
        <w:t>sslpzs.preprod.npz.sk</w:t>
      </w:r>
    </w:p>
    <w:p w14:paraId="0E74E0FA" w14:textId="28E79EFE" w:rsidR="00DA6020" w:rsidRPr="008A4292" w:rsidRDefault="00DA6020" w:rsidP="008A4292">
      <w:pPr>
        <w:rPr>
          <w:rFonts w:ascii="Arial" w:eastAsia="Times New Roman" w:hAnsi="Arial"/>
        </w:rPr>
      </w:pPr>
      <w:r w:rsidRPr="008A4292">
        <w:rPr>
          <w:lang w:val="en-US"/>
        </w:rPr>
        <w:t>sslpzs-b2b.preprod.npz.sk</w:t>
      </w:r>
    </w:p>
    <w:p w14:paraId="618DB97B" w14:textId="77777777" w:rsidR="008A4292" w:rsidRDefault="008A4292" w:rsidP="257EB695">
      <w:pPr>
        <w:pStyle w:val="ESONormal"/>
        <w:rPr>
          <w:lang w:val="en-US"/>
        </w:rPr>
      </w:pPr>
    </w:p>
    <w:p w14:paraId="59AAFB2A" w14:textId="0885C21F" w:rsidR="007D1B52" w:rsidRDefault="257EB695" w:rsidP="257EB695">
      <w:pPr>
        <w:pStyle w:val="ESONormal"/>
        <w:rPr>
          <w:lang w:val="en-US"/>
        </w:rPr>
      </w:pPr>
      <w:r w:rsidRPr="257EB695">
        <w:rPr>
          <w:lang w:val="en-US"/>
        </w:rPr>
        <w:t>services.preprod.npz.sk</w:t>
      </w:r>
    </w:p>
    <w:p w14:paraId="0F725FA4" w14:textId="77777777" w:rsidR="007D1B52" w:rsidRDefault="257EB695" w:rsidP="257EB695">
      <w:pPr>
        <w:pStyle w:val="ESONormal"/>
        <w:rPr>
          <w:lang w:val="en-US"/>
        </w:rPr>
      </w:pPr>
      <w:r w:rsidRPr="257EB695">
        <w:rPr>
          <w:lang w:val="en-US"/>
        </w:rPr>
        <w:t>sts-zpr.preprod.npz.sk</w:t>
      </w:r>
    </w:p>
    <w:p w14:paraId="31CBC0D7" w14:textId="77777777" w:rsidR="007D1B52" w:rsidRPr="00BC3FF5" w:rsidRDefault="257EB695" w:rsidP="00E70330">
      <w:pPr>
        <w:pStyle w:val="ESONormal"/>
      </w:pPr>
      <w:r w:rsidRPr="257EB695">
        <w:rPr>
          <w:lang w:val="en-US"/>
        </w:rPr>
        <w:t>sts-przs.preprod.npz.sk</w:t>
      </w:r>
    </w:p>
    <w:p w14:paraId="70B1BCAA" w14:textId="77777777" w:rsidR="007D1B52" w:rsidRDefault="257EB695" w:rsidP="257EB695">
      <w:pPr>
        <w:pStyle w:val="ESONormal"/>
        <w:rPr>
          <w:lang w:val="en-US"/>
        </w:rPr>
      </w:pPr>
      <w:r w:rsidRPr="257EB695">
        <w:rPr>
          <w:lang w:val="en-US"/>
        </w:rPr>
        <w:t>ocsp.preprod.npz.sk</w:t>
      </w:r>
    </w:p>
    <w:p w14:paraId="6D9FA750" w14:textId="77777777" w:rsidR="007D1B52" w:rsidRDefault="257EB695" w:rsidP="257EB695">
      <w:pPr>
        <w:pStyle w:val="ESONormal"/>
        <w:rPr>
          <w:lang w:val="en-US"/>
        </w:rPr>
      </w:pPr>
      <w:r w:rsidRPr="257EB695">
        <w:rPr>
          <w:lang w:val="en-US"/>
        </w:rPr>
        <w:t>pki.preprod.npz.sk</w:t>
      </w:r>
    </w:p>
    <w:p w14:paraId="20E29516" w14:textId="77777777" w:rsidR="007D1B52" w:rsidRDefault="257EB695" w:rsidP="257EB695">
      <w:pPr>
        <w:pStyle w:val="ESONormal"/>
        <w:rPr>
          <w:lang w:val="en-US"/>
        </w:rPr>
      </w:pPr>
      <w:r w:rsidRPr="257EB695">
        <w:rPr>
          <w:lang w:val="en-US"/>
        </w:rPr>
        <w:t>cms-zpr-aktiv.preprod.npz.sk</w:t>
      </w:r>
    </w:p>
    <w:p w14:paraId="2F7E2B8F" w14:textId="77777777" w:rsidR="00662A74" w:rsidRDefault="00662A74" w:rsidP="00E70330">
      <w:pPr>
        <w:pStyle w:val="ESONormal"/>
        <w:rPr>
          <w:lang w:val="en-US"/>
        </w:rPr>
      </w:pPr>
    </w:p>
    <w:p w14:paraId="1659DA21" w14:textId="77777777" w:rsidR="00E70330" w:rsidRPr="008A4292" w:rsidRDefault="257EB695" w:rsidP="008A4292">
      <w:pPr>
        <w:pStyle w:val="Nadpis3"/>
        <w:numPr>
          <w:ilvl w:val="2"/>
          <w:numId w:val="68"/>
        </w:numPr>
        <w:suppressAutoHyphens w:val="0"/>
        <w:spacing w:before="200" w:after="0"/>
      </w:pPr>
      <w:bookmarkStart w:id="1757" w:name="_Toc125704006"/>
      <w:r w:rsidRPr="008A4292">
        <w:t>VPN</w:t>
      </w:r>
      <w:bookmarkEnd w:id="1757"/>
    </w:p>
    <w:p w14:paraId="1011DAEA" w14:textId="77777777" w:rsidR="00E70330" w:rsidRDefault="257EB695" w:rsidP="00E70330">
      <w:pPr>
        <w:pStyle w:val="ESONormal"/>
      </w:pPr>
      <w:r>
        <w:t>Ako end point pre VPN používať „vpn.preprod.npz.sk“</w:t>
      </w:r>
    </w:p>
    <w:p w14:paraId="1807FBF5" w14:textId="77777777" w:rsidR="00E70330" w:rsidRDefault="257EB695" w:rsidP="00E70330">
      <w:pPr>
        <w:pStyle w:val="ESONormal"/>
      </w:pPr>
      <w:r>
        <w:t>Pre prihlásenie do VPN je potrebné použiť AUTH certifikát zdravotníckeho pracovníka.</w:t>
      </w:r>
    </w:p>
    <w:p w14:paraId="05599B48" w14:textId="08D8070B" w:rsidR="006840D9" w:rsidRDefault="006840D9" w:rsidP="00E70330">
      <w:pPr>
        <w:pStyle w:val="ESONormal"/>
      </w:pPr>
      <w:r>
        <w:t xml:space="preserve">V prípade ak nie sú nainštalované ceretifikáty certifikačných autorít z kapitoly </w:t>
      </w:r>
      <w:r w:rsidR="00EA1EC1">
        <w:fldChar w:fldCharType="begin"/>
      </w:r>
      <w:r w:rsidR="00EA1EC1">
        <w:instrText xml:space="preserve"> REF _Ref475694906 \r \h </w:instrText>
      </w:r>
      <w:r w:rsidR="00EA1EC1">
        <w:fldChar w:fldCharType="separate"/>
      </w:r>
      <w:r w:rsidR="00BF0711">
        <w:t>4.2.1</w:t>
      </w:r>
      <w:r w:rsidR="00EA1EC1">
        <w:fldChar w:fldCharType="end"/>
      </w:r>
      <w:r>
        <w:t xml:space="preserve"> môže pri pokuse o inicializáciu pripojenia k vpn prísť k nasledovnému stavu:</w:t>
      </w:r>
    </w:p>
    <w:p w14:paraId="59A6D240" w14:textId="77777777" w:rsidR="006840D9" w:rsidRDefault="006840D9" w:rsidP="00E70330">
      <w:pPr>
        <w:pStyle w:val="ESONormal"/>
      </w:pPr>
      <w:r w:rsidRPr="006840D9">
        <w:rPr>
          <w:noProof/>
          <w:lang w:eastAsia="sk-SK"/>
        </w:rPr>
        <w:drawing>
          <wp:inline distT="0" distB="0" distL="0" distR="0" wp14:anchorId="323BB038" wp14:editId="36E42D96">
            <wp:extent cx="4442460" cy="2743200"/>
            <wp:effectExtent l="0" t="0" r="0" b="0"/>
            <wp:docPr id="23" name="Picture 23" descr="C:\Users\Peter\Desktop\work\x104\5securityIss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Peter\Desktop\work\x104\5securityIssue.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42460" cy="2743200"/>
                    </a:xfrm>
                    <a:prstGeom prst="rect">
                      <a:avLst/>
                    </a:prstGeom>
                    <a:noFill/>
                    <a:ln>
                      <a:noFill/>
                    </a:ln>
                  </pic:spPr>
                </pic:pic>
              </a:graphicData>
            </a:graphic>
          </wp:inline>
        </w:drawing>
      </w:r>
    </w:p>
    <w:p w14:paraId="6FDCCAD2" w14:textId="77777777" w:rsidR="00656B88" w:rsidRDefault="257EB695" w:rsidP="00E70330">
      <w:pPr>
        <w:pStyle w:val="ESONormal"/>
      </w:pPr>
      <w:r>
        <w:t>V tomto okamihu je potrebné kliknúť na „Change Setting...“</w:t>
      </w:r>
    </w:p>
    <w:p w14:paraId="045DD7DF" w14:textId="77777777" w:rsidR="00656B88" w:rsidRDefault="00656B88" w:rsidP="00E70330">
      <w:pPr>
        <w:pStyle w:val="ESONormal"/>
      </w:pPr>
      <w:r w:rsidRPr="00656B88">
        <w:rPr>
          <w:noProof/>
          <w:lang w:eastAsia="sk-SK"/>
        </w:rPr>
        <w:drawing>
          <wp:inline distT="0" distB="0" distL="0" distR="0" wp14:anchorId="6AB593C7" wp14:editId="52F333A6">
            <wp:extent cx="4457700" cy="1973580"/>
            <wp:effectExtent l="0" t="0" r="0" b="7620"/>
            <wp:docPr id="24" name="Picture 24" descr="C:\Users\Peter\Desktop\work\x104\6potvrdenieDoveryVCertifik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Peter\Desktop\work\x104\6potvrdenieDoveryVCertifikat.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457700" cy="1973580"/>
                    </a:xfrm>
                    <a:prstGeom prst="rect">
                      <a:avLst/>
                    </a:prstGeom>
                    <a:noFill/>
                    <a:ln>
                      <a:noFill/>
                    </a:ln>
                  </pic:spPr>
                </pic:pic>
              </a:graphicData>
            </a:graphic>
          </wp:inline>
        </w:drawing>
      </w:r>
    </w:p>
    <w:p w14:paraId="1F2F49F9" w14:textId="77777777" w:rsidR="00656B88" w:rsidRDefault="00656B88" w:rsidP="00E70330">
      <w:pPr>
        <w:pStyle w:val="ESONormal"/>
      </w:pPr>
    </w:p>
    <w:p w14:paraId="7435A5A1" w14:textId="77777777" w:rsidR="00DD58D7" w:rsidRDefault="257EB695" w:rsidP="00E70330">
      <w:pPr>
        <w:pStyle w:val="ESONormal"/>
      </w:pPr>
      <w:r>
        <w:t>Kliknúť na „Apply Change“</w:t>
      </w:r>
    </w:p>
    <w:p w14:paraId="491FF8F7" w14:textId="77777777" w:rsidR="00206EFF" w:rsidRDefault="00206EFF" w:rsidP="00E70330">
      <w:pPr>
        <w:pStyle w:val="ESONormal"/>
      </w:pPr>
    </w:p>
    <w:p w14:paraId="6A9EEFB9" w14:textId="77777777" w:rsidR="00656B88" w:rsidRDefault="00656B88" w:rsidP="00E70330">
      <w:pPr>
        <w:pStyle w:val="ESONormal"/>
      </w:pPr>
      <w:r w:rsidRPr="00656B88">
        <w:rPr>
          <w:noProof/>
          <w:lang w:eastAsia="sk-SK"/>
        </w:rPr>
        <w:lastRenderedPageBreak/>
        <w:drawing>
          <wp:inline distT="0" distB="0" distL="0" distR="0" wp14:anchorId="571158E5" wp14:editId="4F8C311E">
            <wp:extent cx="4442460" cy="3032760"/>
            <wp:effectExtent l="0" t="0" r="0" b="0"/>
            <wp:docPr id="31" name="Picture 31" descr="C:\Users\Peter\Desktop\work\x104\8allwaysTru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Peter\Desktop\work\x104\8allwaysTrust.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442460" cy="3032760"/>
                    </a:xfrm>
                    <a:prstGeom prst="rect">
                      <a:avLst/>
                    </a:prstGeom>
                    <a:noFill/>
                    <a:ln>
                      <a:noFill/>
                    </a:ln>
                  </pic:spPr>
                </pic:pic>
              </a:graphicData>
            </a:graphic>
          </wp:inline>
        </w:drawing>
      </w:r>
    </w:p>
    <w:p w14:paraId="6E5F7DCC" w14:textId="77777777" w:rsidR="00DD58D7" w:rsidRDefault="00DD58D7" w:rsidP="00E70330">
      <w:pPr>
        <w:pStyle w:val="ESONormal"/>
      </w:pPr>
    </w:p>
    <w:p w14:paraId="6069E309" w14:textId="77777777" w:rsidR="00DD58D7" w:rsidRDefault="257EB695" w:rsidP="00E70330">
      <w:pPr>
        <w:pStyle w:val="ESONormal"/>
      </w:pPr>
      <w:r>
        <w:t>Zaškrtnúť „Always trust ...“ a kliknúť na „Connect Anyway“</w:t>
      </w:r>
    </w:p>
    <w:p w14:paraId="5937A7B6" w14:textId="77777777" w:rsidR="00454E4C" w:rsidRDefault="00454E4C" w:rsidP="00E70330">
      <w:pPr>
        <w:pStyle w:val="ESONormal"/>
      </w:pPr>
    </w:p>
    <w:p w14:paraId="4729C9FB" w14:textId="77777777" w:rsidR="00456F0F" w:rsidRDefault="257EB695" w:rsidP="008A4292">
      <w:pPr>
        <w:pStyle w:val="Nadpis2"/>
        <w:numPr>
          <w:ilvl w:val="1"/>
          <w:numId w:val="68"/>
        </w:numPr>
        <w:suppressAutoHyphens w:val="0"/>
        <w:spacing w:before="200" w:after="0"/>
      </w:pPr>
      <w:bookmarkStart w:id="1758" w:name="_Toc497920298"/>
      <w:bookmarkStart w:id="1759" w:name="_Toc125704007"/>
      <w:r>
        <w:t>Publikačný portál NCZI</w:t>
      </w:r>
      <w:bookmarkEnd w:id="1758"/>
      <w:bookmarkEnd w:id="1759"/>
    </w:p>
    <w:p w14:paraId="29368C5C" w14:textId="37231557" w:rsidR="00456F0F" w:rsidRPr="00456F0F" w:rsidRDefault="257EB695" w:rsidP="257EB695">
      <w:pPr>
        <w:pStyle w:val="ESONormal"/>
        <w:rPr>
          <w:lang w:val="pl-PL"/>
        </w:rPr>
      </w:pPr>
      <w:r w:rsidRPr="257EB695">
        <w:rPr>
          <w:lang w:val="pl-PL"/>
        </w:rPr>
        <w:t>Publikovanie číselníkov a registrov prebieha v réžii NCZI a čísleníky a registre sú dostupné na integračnom portáli NCZI, ktorý je dostupný na adrese:</w:t>
      </w:r>
      <w:r w:rsidR="00C843B1">
        <w:t xml:space="preserve"> </w:t>
      </w:r>
      <w:r w:rsidR="00C843B1" w:rsidRPr="00C843B1">
        <w:t>https://sd.infra.npz.sk/maximo/</w:t>
      </w:r>
    </w:p>
    <w:p w14:paraId="2CB367A9" w14:textId="77777777" w:rsidR="00206EFF" w:rsidRDefault="257EB695" w:rsidP="008A4292">
      <w:pPr>
        <w:pStyle w:val="Nadpis2"/>
        <w:numPr>
          <w:ilvl w:val="1"/>
          <w:numId w:val="68"/>
        </w:numPr>
        <w:suppressAutoHyphens w:val="0"/>
        <w:spacing w:before="200" w:after="0"/>
      </w:pPr>
      <w:bookmarkStart w:id="1760" w:name="_Toc497920299"/>
      <w:bookmarkStart w:id="1761" w:name="_Toc125704008"/>
      <w:r>
        <w:t>Overenie prístupu – dostupnosť end pointov</w:t>
      </w:r>
      <w:bookmarkEnd w:id="1760"/>
      <w:bookmarkEnd w:id="1761"/>
    </w:p>
    <w:p w14:paraId="799C87BF" w14:textId="77777777" w:rsidR="00206EFF" w:rsidRDefault="257EB695" w:rsidP="257EB695">
      <w:pPr>
        <w:pStyle w:val="ESONormal"/>
        <w:rPr>
          <w:lang w:val="en-US"/>
        </w:rPr>
      </w:pPr>
      <w:r w:rsidRPr="257EB695">
        <w:rPr>
          <w:lang w:val="en-US"/>
        </w:rPr>
        <w:t xml:space="preserve">Overenie prístupu na prostredie je možné otestovať pomocou </w:t>
      </w:r>
    </w:p>
    <w:p w14:paraId="0510A3ED" w14:textId="016A17DD" w:rsidR="00206EFF" w:rsidRDefault="257EB695" w:rsidP="008A4292">
      <w:pPr>
        <w:pStyle w:val="ESONormal"/>
        <w:numPr>
          <w:ilvl w:val="0"/>
          <w:numId w:val="33"/>
        </w:numPr>
        <w:rPr>
          <w:lang w:val="en-US"/>
        </w:rPr>
      </w:pPr>
      <w:r w:rsidRPr="257EB695">
        <w:rPr>
          <w:lang w:val="en-US"/>
        </w:rPr>
        <w:t>dostupnosti ESB end pointu prostredníctvom nasledovného URL:</w:t>
      </w:r>
    </w:p>
    <w:p w14:paraId="75838E95" w14:textId="77777777" w:rsidR="009324D2" w:rsidRPr="00D42554" w:rsidRDefault="00B5101B" w:rsidP="009324D2">
      <w:pPr>
        <w:pStyle w:val="ESONormal"/>
        <w:numPr>
          <w:ilvl w:val="0"/>
          <w:numId w:val="33"/>
        </w:numPr>
        <w:rPr>
          <w:ins w:id="1762" w:author="Autor"/>
          <w:rStyle w:val="Hypertextovprepojenie"/>
          <w:highlight w:val="yellow"/>
          <w:lang w:val="en-US"/>
        </w:rPr>
      </w:pPr>
      <w:hyperlink r:id="rId40" w:history="1">
        <w:r w:rsidR="009324D2" w:rsidRPr="00D42554">
          <w:rPr>
            <w:rStyle w:val="Hypertextovprepojenie"/>
            <w:highlight w:val="yellow"/>
            <w:lang w:val="en-US"/>
          </w:rPr>
          <w:t>http://services</w:t>
        </w:r>
        <w:r w:rsidR="009324D2" w:rsidRPr="00D42554">
          <w:rPr>
            <w:rStyle w:val="Hypertextovprepojenie"/>
            <w:color w:val="FF0000"/>
            <w:highlight w:val="yellow"/>
            <w:lang w:val="en-US"/>
          </w:rPr>
          <w:t>2022</w:t>
        </w:r>
        <w:r w:rsidR="009324D2" w:rsidRPr="00D42554">
          <w:rPr>
            <w:rStyle w:val="Hypertextovprepojenie"/>
            <w:highlight w:val="yellow"/>
            <w:lang w:val="en-US"/>
          </w:rPr>
          <w:t>.preprod.npz.sk/ESB.SyncServiceExt/Service</w:t>
        </w:r>
        <w:r w:rsidR="009324D2" w:rsidRPr="00D42554">
          <w:rPr>
            <w:rStyle w:val="Hypertextovprepojenie"/>
            <w:color w:val="FF0000"/>
            <w:highlight w:val="yellow"/>
            <w:lang w:val="en-US"/>
          </w:rPr>
          <w:t>2017</w:t>
        </w:r>
        <w:r w:rsidR="009324D2" w:rsidRPr="00D42554">
          <w:rPr>
            <w:rStyle w:val="Hypertextovprepojenie"/>
            <w:highlight w:val="yellow"/>
            <w:lang w:val="en-US"/>
          </w:rPr>
          <w:t>.svc?wsdl</w:t>
        </w:r>
      </w:hyperlink>
    </w:p>
    <w:p w14:paraId="5301E3A9" w14:textId="77777777" w:rsidR="009324D2" w:rsidRPr="00D42554" w:rsidRDefault="009324D2" w:rsidP="009324D2">
      <w:pPr>
        <w:pStyle w:val="ESONormal"/>
        <w:numPr>
          <w:ilvl w:val="0"/>
          <w:numId w:val="33"/>
        </w:numPr>
        <w:rPr>
          <w:ins w:id="1763" w:author="Autor"/>
          <w:rStyle w:val="Hypertextovprepojenie"/>
          <w:highlight w:val="yellow"/>
          <w:lang w:val="en-US" w:eastAsia="sk-SK"/>
        </w:rPr>
      </w:pPr>
      <w:ins w:id="1764" w:author="Autor">
        <w:r w:rsidRPr="00D42554">
          <w:rPr>
            <w:rStyle w:val="Hypertextovprepojenie"/>
            <w:highlight w:val="yellow"/>
            <w:lang w:val="en-US"/>
          </w:rPr>
          <w:fldChar w:fldCharType="begin"/>
        </w:r>
        <w:r w:rsidRPr="00D42554">
          <w:rPr>
            <w:rStyle w:val="Hypertextovprepojenie"/>
            <w:highlight w:val="yellow"/>
            <w:lang w:val="en-US"/>
          </w:rPr>
          <w:instrText xml:space="preserve"> HYPERLINK "https://sslpzs.preprod.npz.sk/ESB.SyncServiceExt/Service2017.svc?wsdl" </w:instrText>
        </w:r>
        <w:r w:rsidRPr="00D42554">
          <w:rPr>
            <w:rStyle w:val="Hypertextovprepojenie"/>
            <w:highlight w:val="yellow"/>
            <w:lang w:val="en-US"/>
          </w:rPr>
          <w:fldChar w:fldCharType="separate"/>
        </w:r>
        <w:r w:rsidRPr="00D42554">
          <w:rPr>
            <w:rStyle w:val="Hypertextovprepojenie"/>
            <w:highlight w:val="yellow"/>
            <w:lang w:val="en-US"/>
          </w:rPr>
          <w:t>https://sslpzs.preprod.npz.sk/ESB.SyncServiceExt/Service</w:t>
        </w:r>
        <w:r w:rsidRPr="00D42554">
          <w:rPr>
            <w:rStyle w:val="Hypertextovprepojenie"/>
            <w:color w:val="FF0000"/>
            <w:highlight w:val="yellow"/>
            <w:lang w:val="en-US"/>
          </w:rPr>
          <w:t>2017</w:t>
        </w:r>
        <w:r w:rsidRPr="00D42554">
          <w:rPr>
            <w:rStyle w:val="Hypertextovprepojenie"/>
            <w:highlight w:val="yellow"/>
            <w:lang w:val="en-US"/>
          </w:rPr>
          <w:t>.svc?wsdl</w:t>
        </w:r>
        <w:r w:rsidRPr="00D42554">
          <w:rPr>
            <w:rStyle w:val="Hypertextovprepojenie"/>
            <w:highlight w:val="yellow"/>
            <w:lang w:val="en-US"/>
          </w:rPr>
          <w:fldChar w:fldCharType="end"/>
        </w:r>
      </w:ins>
    </w:p>
    <w:p w14:paraId="0A87BC37" w14:textId="77777777" w:rsidR="009324D2" w:rsidRPr="00D42554" w:rsidRDefault="009324D2" w:rsidP="009324D2">
      <w:pPr>
        <w:pStyle w:val="Odsekzoznamu"/>
        <w:numPr>
          <w:ilvl w:val="0"/>
          <w:numId w:val="33"/>
        </w:numPr>
        <w:rPr>
          <w:ins w:id="1765" w:author="Autor"/>
          <w:rStyle w:val="Hypertextovprepojenie"/>
          <w:highlight w:val="yellow"/>
          <w:lang w:val="en-US"/>
        </w:rPr>
      </w:pPr>
      <w:ins w:id="1766" w:author="Autor">
        <w:r w:rsidRPr="00D42554">
          <w:rPr>
            <w:rStyle w:val="Hypertextovprepojenie"/>
            <w:highlight w:val="yellow"/>
            <w:lang w:val="en-US"/>
          </w:rPr>
          <w:fldChar w:fldCharType="begin"/>
        </w:r>
        <w:r w:rsidRPr="00D42554">
          <w:rPr>
            <w:rStyle w:val="Hypertextovprepojenie"/>
            <w:highlight w:val="yellow"/>
            <w:lang w:val="en-US"/>
          </w:rPr>
          <w:instrText xml:space="preserve"> HYPERLINK "https://sslpzs-b2b.preprod.npz.sk/ESB.SyncServiceExt/Service.svc?wsdl" </w:instrText>
        </w:r>
        <w:r w:rsidRPr="00D42554">
          <w:rPr>
            <w:rStyle w:val="Hypertextovprepojenie"/>
            <w:highlight w:val="yellow"/>
            <w:lang w:val="en-US"/>
          </w:rPr>
          <w:fldChar w:fldCharType="separate"/>
        </w:r>
        <w:r w:rsidRPr="00D42554">
          <w:rPr>
            <w:rStyle w:val="Hypertextovprepojenie"/>
            <w:highlight w:val="yellow"/>
            <w:lang w:val="en-US"/>
          </w:rPr>
          <w:t>https://</w:t>
        </w:r>
        <w:r w:rsidRPr="00D42554">
          <w:rPr>
            <w:rStyle w:val="Hypertextovprepojenie"/>
            <w:i/>
            <w:iCs/>
            <w:highlight w:val="yellow"/>
          </w:rPr>
          <w:t>sslpzs-b2b.preprod.npz.sk</w:t>
        </w:r>
        <w:r w:rsidRPr="00D42554">
          <w:rPr>
            <w:rStyle w:val="Hypertextovprepojenie"/>
            <w:highlight w:val="yellow"/>
            <w:lang w:val="en-US"/>
          </w:rPr>
          <w:t>/ESB.SyncServiceExt/Service</w:t>
        </w:r>
        <w:r w:rsidRPr="00D42554">
          <w:rPr>
            <w:rStyle w:val="Hypertextovprepojenie"/>
            <w:color w:val="FF0000"/>
            <w:highlight w:val="yellow"/>
            <w:lang w:val="en-US"/>
          </w:rPr>
          <w:t>2017</w:t>
        </w:r>
        <w:r w:rsidRPr="00D42554">
          <w:rPr>
            <w:rStyle w:val="Hypertextovprepojenie"/>
            <w:highlight w:val="yellow"/>
            <w:lang w:val="en-US"/>
          </w:rPr>
          <w:t>.svc?wsdl</w:t>
        </w:r>
        <w:r w:rsidRPr="00D42554">
          <w:rPr>
            <w:rStyle w:val="Hypertextovprepojenie"/>
            <w:highlight w:val="yellow"/>
            <w:lang w:val="en-US"/>
          </w:rPr>
          <w:fldChar w:fldCharType="end"/>
        </w:r>
      </w:ins>
    </w:p>
    <w:p w14:paraId="6A6D602F" w14:textId="724140D7" w:rsidR="00206EFF" w:rsidDel="009324D2" w:rsidRDefault="00F6627A" w:rsidP="00206EFF">
      <w:pPr>
        <w:pStyle w:val="ESONormal"/>
        <w:rPr>
          <w:del w:id="1767" w:author="Autor"/>
          <w:rStyle w:val="Hypertextovprepojenie"/>
          <w:lang w:val="en-US"/>
        </w:rPr>
      </w:pPr>
      <w:del w:id="1768" w:author="Autor">
        <w:r w:rsidDel="009324D2">
          <w:fldChar w:fldCharType="begin"/>
        </w:r>
        <w:r w:rsidDel="009324D2">
          <w:delInstrText xml:space="preserve"> HYPERLINK "http://services.preprod.npz.sk/ESB.SyncServiceExt/Service.svc?wsdl" </w:delInstrText>
        </w:r>
        <w:r w:rsidDel="009324D2">
          <w:fldChar w:fldCharType="separate"/>
        </w:r>
        <w:r w:rsidR="00275C28" w:rsidRPr="00275C28" w:rsidDel="009324D2">
          <w:rPr>
            <w:rStyle w:val="Hypertextovprepojenie"/>
            <w:lang w:val="en-US"/>
          </w:rPr>
          <w:delText>http://services.preprod.npz.sk/ESB.SyncServiceExt/Service.svc</w:delText>
        </w:r>
        <w:r w:rsidR="00275C28" w:rsidRPr="003F1889" w:rsidDel="009324D2">
          <w:rPr>
            <w:rStyle w:val="Hypertextovprepojenie"/>
            <w:lang w:val="en-US"/>
          </w:rPr>
          <w:delText>?wsdl</w:delText>
        </w:r>
        <w:r w:rsidDel="009324D2">
          <w:rPr>
            <w:rStyle w:val="Hypertextovprepojenie"/>
            <w:lang w:val="en-US"/>
          </w:rPr>
          <w:fldChar w:fldCharType="end"/>
        </w:r>
      </w:del>
    </w:p>
    <w:p w14:paraId="70077D60" w14:textId="3432FDC7" w:rsidR="00DC1980" w:rsidDel="009324D2" w:rsidRDefault="00FC37AF" w:rsidP="00DC1980">
      <w:pPr>
        <w:pStyle w:val="ESONormal"/>
        <w:rPr>
          <w:del w:id="1769" w:author="Autor"/>
          <w:rStyle w:val="Hypertextovprepojenie"/>
          <w:lang w:val="en-US"/>
        </w:rPr>
      </w:pPr>
      <w:ins w:id="1770" w:author="Autor">
        <w:del w:id="1771" w:author="Autor">
          <w:r w:rsidDel="009324D2">
            <w:rPr>
              <w:rStyle w:val="Hypertextovprepojenie"/>
              <w:lang w:val="en-US"/>
            </w:rPr>
            <w:fldChar w:fldCharType="begin"/>
          </w:r>
          <w:r w:rsidDel="009324D2">
            <w:rPr>
              <w:rStyle w:val="Hypertextovprepojenie"/>
              <w:lang w:val="en-US"/>
            </w:rPr>
            <w:delInstrText xml:space="preserve"> HYPERLINK "" </w:delInstrText>
          </w:r>
          <w:r w:rsidDel="009324D2">
            <w:rPr>
              <w:rStyle w:val="Hypertextovprepojenie"/>
              <w:lang w:val="en-US"/>
            </w:rPr>
            <w:fldChar w:fldCharType="separate"/>
          </w:r>
        </w:del>
      </w:ins>
      <w:del w:id="1772" w:author="Autor">
        <w:r w:rsidRPr="00FC37AF" w:rsidDel="009324D2">
          <w:rPr>
            <w:rStyle w:val="Hypertextovprepojenie"/>
            <w:lang w:val="en-US"/>
          </w:rPr>
          <w:delText>http://services2017.preprod.npz.sk/ESB.SyncServiceExt/Service2017.svc?wsdl</w:delText>
        </w:r>
      </w:del>
      <w:ins w:id="1773" w:author="Autor">
        <w:del w:id="1774" w:author="Autor">
          <w:r w:rsidDel="009324D2">
            <w:rPr>
              <w:rStyle w:val="Hypertextovprepojenie"/>
              <w:lang w:val="en-US"/>
            </w:rPr>
            <w:fldChar w:fldCharType="end"/>
          </w:r>
        </w:del>
      </w:ins>
    </w:p>
    <w:p w14:paraId="5DA1601C" w14:textId="3258B875" w:rsidR="00DC1980" w:rsidDel="009324D2" w:rsidRDefault="00FC37AF" w:rsidP="00DC1980">
      <w:pPr>
        <w:pStyle w:val="ESONormal"/>
        <w:rPr>
          <w:del w:id="1775" w:author="Autor"/>
          <w:rStyle w:val="Hypertextovprepojenie"/>
          <w:lang w:val="en-US"/>
        </w:rPr>
      </w:pPr>
      <w:ins w:id="1776" w:author="Autor">
        <w:del w:id="1777" w:author="Autor">
          <w:r w:rsidDel="009324D2">
            <w:rPr>
              <w:rStyle w:val="Hypertextovprepojenie"/>
              <w:lang w:val="en-US"/>
            </w:rPr>
            <w:fldChar w:fldCharType="begin"/>
          </w:r>
          <w:r w:rsidDel="009324D2">
            <w:rPr>
              <w:rStyle w:val="Hypertextovprepojenie"/>
              <w:lang w:val="en-US"/>
            </w:rPr>
            <w:delInstrText xml:space="preserve"> HYPERLINK "</w:delInstrText>
          </w:r>
        </w:del>
      </w:ins>
      <w:del w:id="1778" w:author="Autor">
        <w:r w:rsidRPr="00AE7C9D" w:rsidDel="009324D2">
          <w:rPr>
            <w:rStyle w:val="Hypertextovprepojenie"/>
            <w:lang w:val="en-US"/>
          </w:rPr>
          <w:delInstrText>https://sslpzs.preprod.npz.sk/ESB.SyncServiceExt/Service.svc?wsdl</w:delInstrText>
        </w:r>
      </w:del>
      <w:ins w:id="1779" w:author="Autor">
        <w:del w:id="1780" w:author="Autor">
          <w:r w:rsidDel="009324D2">
            <w:rPr>
              <w:rStyle w:val="Hypertextovprepojenie"/>
              <w:lang w:val="en-US"/>
            </w:rPr>
            <w:delInstrText xml:space="preserve">" </w:delInstrText>
          </w:r>
          <w:r w:rsidDel="009324D2">
            <w:rPr>
              <w:rStyle w:val="Hypertextovprepojenie"/>
              <w:lang w:val="en-US"/>
            </w:rPr>
            <w:fldChar w:fldCharType="separate"/>
          </w:r>
        </w:del>
      </w:ins>
      <w:del w:id="1781" w:author="Autor">
        <w:r w:rsidRPr="00FC37AF" w:rsidDel="009324D2">
          <w:rPr>
            <w:rStyle w:val="Hypertextovprepojenie"/>
            <w:lang w:val="en-US"/>
          </w:rPr>
          <w:delText>https://sslpzs.preprod.npz.sk/ESB.SyncServiceExt/Service2017.svc?wsdl</w:delText>
        </w:r>
      </w:del>
      <w:ins w:id="1782" w:author="Autor">
        <w:del w:id="1783" w:author="Autor">
          <w:r w:rsidDel="009324D2">
            <w:rPr>
              <w:rStyle w:val="Hypertextovprepojenie"/>
              <w:lang w:val="en-US"/>
            </w:rPr>
            <w:fldChar w:fldCharType="end"/>
          </w:r>
        </w:del>
      </w:ins>
    </w:p>
    <w:p w14:paraId="629EFD6C" w14:textId="15C9B077" w:rsidR="00F86B19" w:rsidDel="009324D2" w:rsidRDefault="006537EE" w:rsidP="00F86B19">
      <w:pPr>
        <w:pStyle w:val="ESONormal"/>
        <w:rPr>
          <w:del w:id="1784" w:author="Autor"/>
          <w:rStyle w:val="Hypertextovprepojenie"/>
          <w:lang w:val="en-US"/>
        </w:rPr>
      </w:pPr>
      <w:ins w:id="1785" w:author="Autor">
        <w:del w:id="1786" w:author="Autor">
          <w:r w:rsidDel="009324D2">
            <w:rPr>
              <w:rStyle w:val="Hypertextovprepojenie"/>
              <w:lang w:val="en-US"/>
            </w:rPr>
            <w:fldChar w:fldCharType="begin"/>
          </w:r>
          <w:r w:rsidDel="009324D2">
            <w:rPr>
              <w:rStyle w:val="Hypertextovprepojenie"/>
              <w:lang w:val="en-US"/>
            </w:rPr>
            <w:delInstrText xml:space="preserve"> HYPERLINK "</w:delInstrText>
          </w:r>
        </w:del>
      </w:ins>
      <w:del w:id="1787" w:author="Autor">
        <w:r w:rsidRPr="006537EE" w:rsidDel="009324D2">
          <w:rPr>
            <w:rStyle w:val="Hypertextovprepojenie"/>
            <w:lang w:val="en-US"/>
          </w:rPr>
          <w:delInstrText>https://</w:delInstrText>
        </w:r>
        <w:r w:rsidRPr="006537EE" w:rsidDel="009324D2">
          <w:rPr>
            <w:rStyle w:val="Hypertextovprepojenie"/>
            <w:i/>
            <w:iCs/>
          </w:rPr>
          <w:delInstrText>sslpzs-b2b.preprod.npz.sk</w:delInstrText>
        </w:r>
        <w:r w:rsidRPr="006537EE" w:rsidDel="009324D2">
          <w:rPr>
            <w:rStyle w:val="Hypertextovprepojenie"/>
            <w:lang w:val="en-US"/>
          </w:rPr>
          <w:delInstrText>/ESB.SyncServiceExt/Service.svc?wsdl</w:delInstrText>
        </w:r>
      </w:del>
      <w:ins w:id="1788" w:author="Autor">
        <w:del w:id="1789" w:author="Autor">
          <w:r w:rsidDel="009324D2">
            <w:rPr>
              <w:rStyle w:val="Hypertextovprepojenie"/>
              <w:lang w:val="en-US"/>
            </w:rPr>
            <w:delInstrText xml:space="preserve">" </w:delInstrText>
          </w:r>
          <w:r w:rsidDel="009324D2">
            <w:rPr>
              <w:rStyle w:val="Hypertextovprepojenie"/>
              <w:lang w:val="en-US"/>
            </w:rPr>
            <w:fldChar w:fldCharType="separate"/>
          </w:r>
        </w:del>
      </w:ins>
      <w:del w:id="1790" w:author="Autor">
        <w:r w:rsidRPr="006537EE" w:rsidDel="009324D2">
          <w:rPr>
            <w:rStyle w:val="Hypertextovprepojenie"/>
            <w:lang w:val="en-US"/>
          </w:rPr>
          <w:delText>https://</w:delText>
        </w:r>
        <w:r w:rsidRPr="006537EE" w:rsidDel="009324D2">
          <w:rPr>
            <w:rStyle w:val="Hypertextovprepojenie"/>
            <w:i/>
            <w:iCs/>
          </w:rPr>
          <w:delText>sslpzs-b2b.preprod.np</w:delText>
        </w:r>
        <w:r w:rsidRPr="000D4131" w:rsidDel="009324D2">
          <w:rPr>
            <w:rStyle w:val="Hypertextovprepojenie"/>
            <w:i/>
            <w:iCs/>
          </w:rPr>
          <w:delText>z.sk</w:delText>
        </w:r>
        <w:r w:rsidRPr="000D4131" w:rsidDel="009324D2">
          <w:rPr>
            <w:rStyle w:val="Hypertextovprepojenie"/>
            <w:lang w:val="en-US"/>
          </w:rPr>
          <w:delText>/ESB.SyncServiceExt/Service</w:delText>
        </w:r>
        <w:r w:rsidRPr="00187AA4" w:rsidDel="009324D2">
          <w:rPr>
            <w:rStyle w:val="Hypertextovprepojenie"/>
            <w:lang w:val="en-US"/>
          </w:rPr>
          <w:delText>2017.svc?wsdl</w:delText>
        </w:r>
      </w:del>
      <w:ins w:id="1791" w:author="Autor">
        <w:del w:id="1792" w:author="Autor">
          <w:r w:rsidDel="009324D2">
            <w:rPr>
              <w:rStyle w:val="Hypertextovprepojenie"/>
              <w:lang w:val="en-US"/>
            </w:rPr>
            <w:fldChar w:fldCharType="end"/>
          </w:r>
        </w:del>
      </w:ins>
    </w:p>
    <w:p w14:paraId="798EA02D" w14:textId="77777777" w:rsidR="00F86B19" w:rsidRDefault="00F86B19" w:rsidP="00DC1980">
      <w:pPr>
        <w:pStyle w:val="ESONormal"/>
        <w:rPr>
          <w:rStyle w:val="Hypertextovprepojenie"/>
          <w:lang w:val="en-US"/>
        </w:rPr>
      </w:pPr>
    </w:p>
    <w:p w14:paraId="2FEC77D8" w14:textId="31670433" w:rsidR="009C7165" w:rsidRDefault="009C7165" w:rsidP="00DC1980">
      <w:pPr>
        <w:pStyle w:val="ESONormal"/>
        <w:rPr>
          <w:rStyle w:val="Hypertextovprepojenie"/>
          <w:lang w:val="en-US"/>
        </w:rPr>
      </w:pPr>
    </w:p>
    <w:p w14:paraId="010FE7E9" w14:textId="5FCB8A22" w:rsidR="00206EFF" w:rsidRDefault="2EF18B5C" w:rsidP="008A4292">
      <w:pPr>
        <w:pStyle w:val="ESONormal"/>
        <w:numPr>
          <w:ilvl w:val="0"/>
          <w:numId w:val="33"/>
        </w:numPr>
        <w:rPr>
          <w:lang w:val="en-US"/>
        </w:rPr>
      </w:pPr>
      <w:r w:rsidRPr="6145D37C">
        <w:rPr>
          <w:lang w:val="en-US"/>
        </w:rPr>
        <w:t>dostupnosťou IAM end pointu:</w:t>
      </w:r>
    </w:p>
    <w:p w14:paraId="5A407A48" w14:textId="77777777" w:rsidR="00206EFF" w:rsidRDefault="00B5101B" w:rsidP="00206EFF">
      <w:pPr>
        <w:pStyle w:val="ESONormal"/>
        <w:rPr>
          <w:lang w:val="en-US"/>
        </w:rPr>
      </w:pPr>
      <w:hyperlink r:id="rId41" w:history="1">
        <w:r w:rsidR="007838FA" w:rsidRPr="008158E6">
          <w:rPr>
            <w:rStyle w:val="Hypertextovprepojenie"/>
            <w:lang w:val="en-US"/>
          </w:rPr>
          <w:t>https://sts-zpr.preprod.npz.sk/</w:t>
        </w:r>
      </w:hyperlink>
    </w:p>
    <w:p w14:paraId="76A0158A" w14:textId="77777777" w:rsidR="00E70330" w:rsidRDefault="00E70330" w:rsidP="00E70330">
      <w:pPr>
        <w:pStyle w:val="ESONormal"/>
        <w:rPr>
          <w:lang w:val="en-US"/>
        </w:rPr>
      </w:pPr>
    </w:p>
    <w:p w14:paraId="76673E53" w14:textId="77777777" w:rsidR="0013552E" w:rsidRDefault="257EB695" w:rsidP="008A4292">
      <w:pPr>
        <w:pStyle w:val="Nadpis1"/>
        <w:numPr>
          <w:ilvl w:val="0"/>
          <w:numId w:val="68"/>
        </w:numPr>
        <w:suppressAutoHyphens w:val="0"/>
        <w:spacing w:before="480" w:after="0"/>
        <w:rPr>
          <w:lang w:val="en-US"/>
        </w:rPr>
      </w:pPr>
      <w:bookmarkStart w:id="1793" w:name="_Toc497920300"/>
      <w:bookmarkStart w:id="1794" w:name="_Toc125704009"/>
      <w:r w:rsidRPr="257EB695">
        <w:rPr>
          <w:lang w:val="en-US"/>
        </w:rPr>
        <w:t>Prostredie PROD</w:t>
      </w:r>
      <w:bookmarkEnd w:id="1793"/>
      <w:bookmarkEnd w:id="1794"/>
    </w:p>
    <w:p w14:paraId="293E704B" w14:textId="77777777" w:rsidR="0013552E" w:rsidRDefault="257EB695" w:rsidP="008A4292">
      <w:pPr>
        <w:pStyle w:val="Nadpis2"/>
        <w:numPr>
          <w:ilvl w:val="1"/>
          <w:numId w:val="68"/>
        </w:numPr>
        <w:suppressAutoHyphens w:val="0"/>
        <w:spacing w:before="200" w:after="0"/>
      </w:pPr>
      <w:bookmarkStart w:id="1795" w:name="_Toc526354764"/>
      <w:bookmarkStart w:id="1796" w:name="_Toc526355089"/>
      <w:bookmarkStart w:id="1797" w:name="_Toc526355204"/>
      <w:bookmarkStart w:id="1798" w:name="_Toc526355320"/>
      <w:bookmarkStart w:id="1799" w:name="_Toc526355436"/>
      <w:bookmarkStart w:id="1800" w:name="_Toc526355552"/>
      <w:bookmarkStart w:id="1801" w:name="_Toc526355665"/>
      <w:bookmarkStart w:id="1802" w:name="_Toc526355778"/>
      <w:bookmarkStart w:id="1803" w:name="_Toc497920302"/>
      <w:bookmarkStart w:id="1804" w:name="_Toc125704010"/>
      <w:bookmarkEnd w:id="1795"/>
      <w:bookmarkEnd w:id="1796"/>
      <w:bookmarkEnd w:id="1797"/>
      <w:bookmarkEnd w:id="1798"/>
      <w:bookmarkEnd w:id="1799"/>
      <w:bookmarkEnd w:id="1800"/>
      <w:bookmarkEnd w:id="1801"/>
      <w:bookmarkEnd w:id="1802"/>
      <w:r>
        <w:t>Spôsob prístupu</w:t>
      </w:r>
      <w:bookmarkEnd w:id="1803"/>
      <w:bookmarkEnd w:id="1804"/>
    </w:p>
    <w:p w14:paraId="5B66BA32" w14:textId="77777777" w:rsidR="0013552E" w:rsidRDefault="257EB695" w:rsidP="257EB695">
      <w:pPr>
        <w:pStyle w:val="ESONormal"/>
        <w:rPr>
          <w:lang w:val="en-US"/>
        </w:rPr>
      </w:pPr>
      <w:r w:rsidRPr="257EB695">
        <w:rPr>
          <w:lang w:val="en-US"/>
        </w:rPr>
        <w:t>VPN je dostupné z internetu. Príslušné End Pointy prostredia sú zverejnené v rámci VPN.</w:t>
      </w:r>
    </w:p>
    <w:p w14:paraId="0F01FEE9" w14:textId="77777777" w:rsidR="00A36EA2" w:rsidRDefault="00A36EA2" w:rsidP="0013552E">
      <w:pPr>
        <w:pStyle w:val="ESONormal"/>
        <w:rPr>
          <w:lang w:val="en-US"/>
        </w:rPr>
      </w:pPr>
    </w:p>
    <w:p w14:paraId="5A9CF5F4" w14:textId="77777777" w:rsidR="0013552E" w:rsidRDefault="257EB695" w:rsidP="008A4292">
      <w:pPr>
        <w:pStyle w:val="Nadpis2"/>
        <w:numPr>
          <w:ilvl w:val="1"/>
          <w:numId w:val="68"/>
        </w:numPr>
        <w:suppressAutoHyphens w:val="0"/>
        <w:spacing w:before="200" w:after="0"/>
      </w:pPr>
      <w:bookmarkStart w:id="1805" w:name="_Toc497920303"/>
      <w:bookmarkStart w:id="1806" w:name="_Toc125704011"/>
      <w:r>
        <w:lastRenderedPageBreak/>
        <w:t>Prerekvizity konektivity – prístupu na PROD</w:t>
      </w:r>
      <w:bookmarkEnd w:id="1805"/>
      <w:bookmarkEnd w:id="1806"/>
    </w:p>
    <w:p w14:paraId="52946C27" w14:textId="77777777" w:rsidR="0013552E" w:rsidRPr="008A4292" w:rsidRDefault="257EB695" w:rsidP="008A4292">
      <w:pPr>
        <w:pStyle w:val="Nadpis3"/>
        <w:numPr>
          <w:ilvl w:val="2"/>
          <w:numId w:val="68"/>
        </w:numPr>
        <w:suppressAutoHyphens w:val="0"/>
        <w:spacing w:before="200" w:after="0"/>
      </w:pPr>
      <w:bookmarkStart w:id="1807" w:name="_Ref475694926"/>
      <w:bookmarkStart w:id="1808" w:name="_Toc125704012"/>
      <w:r w:rsidRPr="008A4292">
        <w:t>Koreňové certifikáty</w:t>
      </w:r>
      <w:bookmarkEnd w:id="1807"/>
      <w:bookmarkEnd w:id="1808"/>
    </w:p>
    <w:p w14:paraId="28DAC425" w14:textId="6BA38A11" w:rsidR="004C1E5F" w:rsidRPr="004C1E5F" w:rsidRDefault="257EB695" w:rsidP="257EB695">
      <w:pPr>
        <w:pStyle w:val="ESONormal"/>
        <w:rPr>
          <w:lang w:val="en-US"/>
        </w:rPr>
      </w:pPr>
      <w:r>
        <w:t>Pre správne fungovanie pripojenia na služby NZIS je nutné zaradiť certifikáty certifikačných autorít NCZI do úložiska dôveryhodných koreňových a sprostredkovateľských certifikátov. Certifikát vydá prevádzkovateľ riešenia.</w:t>
      </w:r>
    </w:p>
    <w:p w14:paraId="2305FE32" w14:textId="1095C1F1" w:rsidR="0013552E" w:rsidRDefault="257EB695" w:rsidP="257EB695">
      <w:pPr>
        <w:pStyle w:val="ESONormal"/>
        <w:rPr>
          <w:lang w:val="en-US"/>
        </w:rPr>
      </w:pPr>
      <w:r w:rsidRPr="257EB695">
        <w:rPr>
          <w:lang w:val="en-US"/>
        </w:rPr>
        <w:t>Je potrebné naimportovať do Trusted Root Certification Authorities (Local computer alebo Current user)  nasledovné certifikáty:</w:t>
      </w:r>
    </w:p>
    <w:p w14:paraId="37F57877" w14:textId="45E3E52A" w:rsidR="0013552E" w:rsidRDefault="006D526B" w:rsidP="257EB695">
      <w:pPr>
        <w:pStyle w:val="ESONormal"/>
        <w:ind w:firstLine="709"/>
        <w:rPr>
          <w:lang w:val="en-US"/>
        </w:rPr>
      </w:pPr>
      <w:r>
        <w:rPr>
          <w:lang w:val="en-US"/>
        </w:rPr>
        <w:t>x104_Binary_x_xx</w:t>
      </w:r>
      <w:r w:rsidR="257EB695" w:rsidRPr="257EB695">
        <w:rPr>
          <w:lang w:val="en-US"/>
        </w:rPr>
        <w:t>\Prostredia\PROD\Certificates\NCZI_RootCA-1.crt</w:t>
      </w:r>
    </w:p>
    <w:p w14:paraId="5F1B3ED3" w14:textId="77777777" w:rsidR="002665A4" w:rsidRPr="000A59E8" w:rsidRDefault="002665A4" w:rsidP="002665A4">
      <w:pPr>
        <w:pStyle w:val="ESONormal"/>
        <w:ind w:firstLine="709"/>
        <w:rPr>
          <w:lang w:val="en-US"/>
        </w:rPr>
      </w:pPr>
    </w:p>
    <w:p w14:paraId="33461D70" w14:textId="77777777" w:rsidR="0013552E" w:rsidRDefault="257EB695" w:rsidP="257EB695">
      <w:pPr>
        <w:pStyle w:val="ESONormal"/>
        <w:rPr>
          <w:lang w:val="en-US"/>
        </w:rPr>
      </w:pPr>
      <w:r w:rsidRPr="257EB695">
        <w:rPr>
          <w:lang w:val="en-US"/>
        </w:rPr>
        <w:t>Do Intermediate Certification Authorities (Local computer alebo Current user)  nasledovné certifikáty:</w:t>
      </w:r>
    </w:p>
    <w:p w14:paraId="23E42409" w14:textId="414F681A" w:rsidR="002665A4" w:rsidRDefault="006D526B" w:rsidP="257EB695">
      <w:pPr>
        <w:pStyle w:val="ESONormal"/>
        <w:ind w:firstLine="709"/>
        <w:rPr>
          <w:lang w:val="en-US"/>
        </w:rPr>
      </w:pPr>
      <w:r>
        <w:rPr>
          <w:lang w:val="en-US"/>
        </w:rPr>
        <w:t>x104_Binary_x_xx</w:t>
      </w:r>
      <w:r w:rsidR="257EB695" w:rsidRPr="257EB695">
        <w:rPr>
          <w:lang w:val="en-US"/>
        </w:rPr>
        <w:t>\Prostredia\PROD\Certificates\NCZI_AuthCA-R1-1.crt</w:t>
      </w:r>
    </w:p>
    <w:p w14:paraId="024738A7" w14:textId="6BE70A58" w:rsidR="002665A4" w:rsidRDefault="006D526B" w:rsidP="257EB695">
      <w:pPr>
        <w:pStyle w:val="ESONormal"/>
        <w:ind w:firstLine="709"/>
        <w:rPr>
          <w:lang w:val="en-US"/>
        </w:rPr>
      </w:pPr>
      <w:r>
        <w:rPr>
          <w:lang w:val="en-US"/>
        </w:rPr>
        <w:t>x104_Binary_x_xx</w:t>
      </w:r>
      <w:r w:rsidR="257EB695" w:rsidRPr="257EB695">
        <w:rPr>
          <w:lang w:val="en-US"/>
        </w:rPr>
        <w:t>\Prostredia\PROD\Certificates\NCZI_ProtectionCA.crt</w:t>
      </w:r>
    </w:p>
    <w:p w14:paraId="015507CF" w14:textId="02774B11" w:rsidR="002665A4" w:rsidRDefault="006D526B" w:rsidP="257EB695">
      <w:pPr>
        <w:pStyle w:val="ESONormal"/>
        <w:ind w:firstLine="709"/>
        <w:rPr>
          <w:ins w:id="1809" w:author="Autor"/>
          <w:lang w:val="en-US"/>
        </w:rPr>
      </w:pPr>
      <w:r>
        <w:rPr>
          <w:lang w:val="en-US"/>
        </w:rPr>
        <w:t>x104_Binary_x_xx</w:t>
      </w:r>
      <w:r w:rsidR="257EB695" w:rsidRPr="257EB695">
        <w:rPr>
          <w:lang w:val="en-US"/>
        </w:rPr>
        <w:t>\Prostredia\PROD\Certificates\NCZI_TechCA-R1-1.crt</w:t>
      </w:r>
    </w:p>
    <w:p w14:paraId="35878DA3" w14:textId="36073A1F" w:rsidR="002F0920" w:rsidRDefault="002F0920" w:rsidP="257EB695">
      <w:pPr>
        <w:pStyle w:val="ESONormal"/>
        <w:ind w:firstLine="709"/>
        <w:rPr>
          <w:ins w:id="1810" w:author="Autor"/>
          <w:lang w:val="en-US"/>
        </w:rPr>
      </w:pPr>
      <w:ins w:id="1811" w:author="Autor">
        <w:r>
          <w:rPr>
            <w:lang w:val="en-US"/>
          </w:rPr>
          <w:t>x104_Binary_x_xx</w:t>
        </w:r>
        <w:r w:rsidRPr="257EB695">
          <w:rPr>
            <w:lang w:val="en-US"/>
          </w:rPr>
          <w:t>\Prostredia\PROD\Certificates\</w:t>
        </w:r>
        <w:r w:rsidRPr="002F0920">
          <w:t xml:space="preserve"> </w:t>
        </w:r>
        <w:r w:rsidRPr="002F0920">
          <w:rPr>
            <w:lang w:val="en-US"/>
          </w:rPr>
          <w:t>NCZI_HPRO_Authentication_CA R1-2.crt</w:t>
        </w:r>
      </w:ins>
    </w:p>
    <w:p w14:paraId="6AAD030B" w14:textId="6C94FCFE" w:rsidR="002F0920" w:rsidRDefault="002F0920" w:rsidP="257EB695">
      <w:pPr>
        <w:pStyle w:val="ESONormal"/>
        <w:ind w:firstLine="709"/>
        <w:rPr>
          <w:ins w:id="1812" w:author="Autor"/>
          <w:lang w:val="en-US"/>
        </w:rPr>
      </w:pPr>
      <w:ins w:id="1813" w:author="Autor">
        <w:r>
          <w:rPr>
            <w:lang w:val="en-US"/>
          </w:rPr>
          <w:t>x104_Binary_x_xx</w:t>
        </w:r>
        <w:r w:rsidRPr="257EB695">
          <w:rPr>
            <w:lang w:val="en-US"/>
          </w:rPr>
          <w:t>\Prostredia\PROD\Certificates\</w:t>
        </w:r>
        <w:r w:rsidR="00455E74" w:rsidRPr="00455E74">
          <w:t xml:space="preserve"> </w:t>
        </w:r>
        <w:r w:rsidR="00455E74" w:rsidRPr="00455E74">
          <w:rPr>
            <w:lang w:val="en-US"/>
          </w:rPr>
          <w:t>NCZI_HPRO_ProtectionCA-R1-2.crt</w:t>
        </w:r>
      </w:ins>
    </w:p>
    <w:p w14:paraId="4D1E3870" w14:textId="051BCC68" w:rsidR="002F0920" w:rsidRDefault="002F0920" w:rsidP="257EB695">
      <w:pPr>
        <w:pStyle w:val="ESONormal"/>
        <w:ind w:firstLine="709"/>
        <w:rPr>
          <w:lang w:val="en-US"/>
        </w:rPr>
      </w:pPr>
      <w:ins w:id="1814" w:author="Autor">
        <w:r>
          <w:rPr>
            <w:lang w:val="en-US"/>
          </w:rPr>
          <w:t>x104_Binary_x_xx</w:t>
        </w:r>
        <w:r w:rsidRPr="257EB695">
          <w:rPr>
            <w:lang w:val="en-US"/>
          </w:rPr>
          <w:t>\Prostredia\PROD\Certificates\</w:t>
        </w:r>
        <w:r w:rsidR="00455E74" w:rsidRPr="00455E74">
          <w:t xml:space="preserve"> </w:t>
        </w:r>
        <w:r w:rsidR="00455E74" w:rsidRPr="00455E74">
          <w:rPr>
            <w:lang w:val="en-US"/>
          </w:rPr>
          <w:t>NCZI_Tech_CA_R1-2.crt</w:t>
        </w:r>
      </w:ins>
    </w:p>
    <w:p w14:paraId="361938F7" w14:textId="77777777" w:rsidR="0013552E" w:rsidRPr="000A59E8" w:rsidRDefault="0013552E" w:rsidP="0013552E">
      <w:pPr>
        <w:pStyle w:val="ESONormal"/>
        <w:rPr>
          <w:lang w:val="en-US"/>
        </w:rPr>
      </w:pPr>
      <w:r w:rsidRPr="000A59E8">
        <w:rPr>
          <w:lang w:val="en-US"/>
        </w:rPr>
        <w:t xml:space="preserve">  </w:t>
      </w:r>
    </w:p>
    <w:p w14:paraId="00AB1F04" w14:textId="77777777" w:rsidR="0013552E" w:rsidRPr="008A4292" w:rsidRDefault="257EB695" w:rsidP="008A4292">
      <w:pPr>
        <w:pStyle w:val="Nadpis3"/>
        <w:numPr>
          <w:ilvl w:val="2"/>
          <w:numId w:val="68"/>
        </w:numPr>
        <w:suppressAutoHyphens w:val="0"/>
        <w:spacing w:before="200" w:after="0"/>
      </w:pPr>
      <w:bookmarkStart w:id="1815" w:name="_Toc125704013"/>
      <w:r w:rsidRPr="008A4292">
        <w:t>Certifikát ESB</w:t>
      </w:r>
      <w:bookmarkEnd w:id="1815"/>
    </w:p>
    <w:p w14:paraId="3FD1812B" w14:textId="77777777" w:rsidR="002665A4" w:rsidRDefault="257EB695" w:rsidP="002665A4">
      <w:pPr>
        <w:pStyle w:val="ESONormal"/>
      </w:pPr>
      <w:r w:rsidRPr="257EB695">
        <w:rPr>
          <w:lang w:val="en-US"/>
        </w:rPr>
        <w:t>Naimportova</w:t>
      </w:r>
      <w:r>
        <w:t>ť nasledovné certifikáty:</w:t>
      </w:r>
    </w:p>
    <w:p w14:paraId="6355289C" w14:textId="53EA5368" w:rsidR="002665A4" w:rsidRDefault="002665A4" w:rsidP="257EB695">
      <w:pPr>
        <w:pStyle w:val="ESONormal"/>
        <w:rPr>
          <w:ins w:id="1816" w:author="Autor"/>
          <w:lang w:val="en-US"/>
        </w:rPr>
      </w:pPr>
      <w:r>
        <w:tab/>
      </w:r>
      <w:r>
        <w:rPr>
          <w:lang w:val="en-US"/>
        </w:rPr>
        <w:t>x104_Binary</w:t>
      </w:r>
      <w:r w:rsidR="00B508FD">
        <w:rPr>
          <w:b/>
          <w:bCs/>
        </w:rPr>
        <w:t>_</w:t>
      </w:r>
      <w:r w:rsidR="006D526B">
        <w:rPr>
          <w:b/>
          <w:bCs/>
        </w:rPr>
        <w:t>x_xx</w:t>
      </w:r>
      <w:r>
        <w:rPr>
          <w:lang w:val="en-US"/>
        </w:rPr>
        <w:t>\Prostredia\</w:t>
      </w:r>
      <w:r w:rsidR="00212B9B">
        <w:rPr>
          <w:lang w:val="en-US"/>
        </w:rPr>
        <w:t>P</w:t>
      </w:r>
      <w:r>
        <w:rPr>
          <w:lang w:val="en-US"/>
        </w:rPr>
        <w:t>ROD\Certificates\</w:t>
      </w:r>
      <w:r w:rsidRPr="00D42554">
        <w:rPr>
          <w:lang w:val="en-US"/>
        </w:rPr>
        <w:t>services.infra.npz.sk.crt</w:t>
      </w:r>
    </w:p>
    <w:p w14:paraId="5F8E90D9" w14:textId="368902A6" w:rsidR="00AF2186" w:rsidRPr="00897F56" w:rsidRDefault="00AF2186" w:rsidP="257EB695">
      <w:pPr>
        <w:pStyle w:val="ESONormal"/>
        <w:rPr>
          <w:lang w:val="en-US"/>
        </w:rPr>
      </w:pPr>
    </w:p>
    <w:p w14:paraId="5503D3BE" w14:textId="77777777" w:rsidR="002665A4" w:rsidRPr="002665A4" w:rsidRDefault="002665A4" w:rsidP="002665A4">
      <w:pPr>
        <w:pStyle w:val="ESONormal"/>
        <w:rPr>
          <w:lang w:val="en-US"/>
        </w:rPr>
      </w:pPr>
    </w:p>
    <w:p w14:paraId="0EDF0F85" w14:textId="77777777" w:rsidR="0013552E" w:rsidRDefault="257EB695" w:rsidP="008A4292">
      <w:pPr>
        <w:pStyle w:val="Nadpis3"/>
        <w:numPr>
          <w:ilvl w:val="2"/>
          <w:numId w:val="68"/>
        </w:numPr>
        <w:suppressAutoHyphens w:val="0"/>
        <w:spacing w:before="200" w:after="0"/>
      </w:pPr>
      <w:bookmarkStart w:id="1817" w:name="_Toc125704014"/>
      <w:r w:rsidRPr="008A4292">
        <w:t>Certifik</w:t>
      </w:r>
      <w:r>
        <w:t>áty prostredia PROD</w:t>
      </w:r>
      <w:bookmarkEnd w:id="1817"/>
    </w:p>
    <w:p w14:paraId="1E631F96" w14:textId="5945F96B" w:rsidR="0041104F" w:rsidRPr="0067651A" w:rsidRDefault="257EB695" w:rsidP="257EB695">
      <w:pPr>
        <w:pStyle w:val="ESONormal"/>
        <w:rPr>
          <w:lang w:val="en-US"/>
        </w:rPr>
      </w:pPr>
      <w:r w:rsidRPr="257EB695">
        <w:rPr>
          <w:lang w:val="en-US"/>
        </w:rPr>
        <w:t>V rámci riešenia ISPZS je potrebné pou</w:t>
      </w:r>
      <w:r>
        <w:t>žiť</w:t>
      </w:r>
      <w:r w:rsidRPr="257EB695">
        <w:rPr>
          <w:lang w:val="en-US"/>
        </w:rPr>
        <w:t xml:space="preserve"> nasledovný súbor. Súbor je možné nájsť na ceste </w:t>
      </w:r>
      <w:r w:rsidR="006D526B">
        <w:rPr>
          <w:lang w:val="en-US"/>
        </w:rPr>
        <w:t>x104_Binary_x_xx</w:t>
      </w:r>
      <w:r w:rsidRPr="257EB695">
        <w:rPr>
          <w:lang w:val="en-US"/>
        </w:rPr>
        <w:t>\Prostredia\PROD\ECC\NzisServicesCertificates.xml</w:t>
      </w:r>
    </w:p>
    <w:p w14:paraId="5BBF6ECB" w14:textId="77777777" w:rsidR="0013552E" w:rsidRPr="007C4168" w:rsidRDefault="0013552E" w:rsidP="0013552E">
      <w:pPr>
        <w:pStyle w:val="ESONormal"/>
      </w:pPr>
    </w:p>
    <w:p w14:paraId="5A0A4F84" w14:textId="77777777" w:rsidR="0013552E" w:rsidRDefault="257EB695" w:rsidP="008A4292">
      <w:pPr>
        <w:pStyle w:val="Nadpis3"/>
        <w:numPr>
          <w:ilvl w:val="2"/>
          <w:numId w:val="68"/>
        </w:numPr>
        <w:suppressAutoHyphens w:val="0"/>
        <w:spacing w:before="200" w:after="0"/>
      </w:pPr>
      <w:bookmarkStart w:id="1818" w:name="_Ref475103993"/>
      <w:bookmarkStart w:id="1819" w:name="_Toc125704015"/>
      <w:r>
        <w:t>EHealthCryptoController</w:t>
      </w:r>
      <w:bookmarkEnd w:id="1818"/>
      <w:bookmarkEnd w:id="1819"/>
    </w:p>
    <w:p w14:paraId="589958C3" w14:textId="28538194" w:rsidR="0013552E" w:rsidRDefault="0013552E" w:rsidP="257EB695">
      <w:pPr>
        <w:pStyle w:val="ESONormal"/>
        <w:rPr>
          <w:lang w:val="en-US"/>
        </w:rPr>
      </w:pPr>
      <w:r>
        <w:rPr>
          <w:lang w:val="en-US"/>
        </w:rPr>
        <w:t>EHealthCryptoController (popis komponentu vi</w:t>
      </w:r>
      <w:r>
        <w:t xml:space="preserve">ď kapitola </w:t>
      </w:r>
      <w:r w:rsidR="00C843B1">
        <w:rPr>
          <w:i/>
        </w:rPr>
        <w:t xml:space="preserve">6 </w:t>
      </w:r>
      <w:r w:rsidRPr="257EB695">
        <w:rPr>
          <w:i/>
          <w:iCs/>
        </w:rPr>
        <w:t>Bezpečnostné mechanizmy</w:t>
      </w:r>
      <w:r>
        <w:t xml:space="preserve"> dokumentu [X070</w:t>
      </w:r>
      <w:r>
        <w:rPr>
          <w:lang w:val="en-US"/>
        </w:rPr>
        <w:t xml:space="preserve">]):   </w:t>
      </w:r>
    </w:p>
    <w:p w14:paraId="0DEF1A91" w14:textId="6A5E8E99" w:rsidR="0013552E" w:rsidRDefault="257EB695" w:rsidP="257EB695">
      <w:pPr>
        <w:pStyle w:val="ESONormal"/>
        <w:rPr>
          <w:rFonts w:asciiTheme="minorHAnsi" w:eastAsiaTheme="minorEastAsia" w:hAnsiTheme="minorHAnsi" w:cstheme="minorBidi"/>
          <w:sz w:val="22"/>
          <w:szCs w:val="22"/>
        </w:rPr>
      </w:pPr>
      <w:r w:rsidRPr="257EB695">
        <w:rPr>
          <w:lang w:val="en-US"/>
        </w:rPr>
        <w:t>S</w:t>
      </w:r>
      <w:r>
        <w:t xml:space="preserve">úbor je možné nájsť na ceste </w:t>
      </w:r>
      <w:r w:rsidRPr="257EB695">
        <w:rPr>
          <w:lang w:val="en-US"/>
        </w:rPr>
        <w:t>x104_Binary</w:t>
      </w:r>
      <w:r w:rsidR="00B508FD">
        <w:rPr>
          <w:b/>
          <w:bCs/>
        </w:rPr>
        <w:t>_</w:t>
      </w:r>
      <w:r w:rsidR="006D526B">
        <w:rPr>
          <w:b/>
          <w:bCs/>
        </w:rPr>
        <w:t>x_xx</w:t>
      </w:r>
      <w:r w:rsidRPr="257EB695">
        <w:rPr>
          <w:lang w:val="en-US"/>
        </w:rPr>
        <w:t>\Prostredia\PROD\ECC\</w:t>
      </w:r>
      <w:del w:id="1820" w:author="Autor">
        <w:r w:rsidR="00146B21" w:rsidRPr="00146B21" w:rsidDel="00024365">
          <w:delText xml:space="preserve"> </w:delText>
        </w:r>
      </w:del>
      <w:ins w:id="1821" w:author="Autor">
        <w:r w:rsidR="00024365" w:rsidRPr="00024365">
          <w:t>ECC_20190108_v5-1-0.zip</w:t>
        </w:r>
      </w:ins>
      <w:del w:id="1822" w:author="Autor">
        <w:r w:rsidR="00146B21" w:rsidDel="00024365">
          <w:delText>ECC_20180928_v5-0-0.zip</w:delText>
        </w:r>
      </w:del>
    </w:p>
    <w:p w14:paraId="28DAEB78" w14:textId="77777777" w:rsidR="00251744" w:rsidRDefault="257EB695" w:rsidP="008A4292">
      <w:pPr>
        <w:pStyle w:val="Nadpis3"/>
        <w:numPr>
          <w:ilvl w:val="2"/>
          <w:numId w:val="68"/>
        </w:numPr>
        <w:suppressAutoHyphens w:val="0"/>
        <w:spacing w:before="200" w:after="0"/>
      </w:pPr>
      <w:bookmarkStart w:id="1823" w:name="_Toc125704016"/>
      <w:r>
        <w:t>Konfigurácia Iam.Client.CryptoController.dll</w:t>
      </w:r>
      <w:bookmarkEnd w:id="1823"/>
    </w:p>
    <w:p w14:paraId="24BB0428" w14:textId="77777777" w:rsidR="004C1E5F" w:rsidRPr="007F7B8F" w:rsidRDefault="257EB695" w:rsidP="257EB695">
      <w:pPr>
        <w:pStyle w:val="ESONormal"/>
        <w:rPr>
          <w:lang w:val="en-US"/>
        </w:rPr>
      </w:pPr>
      <w:r w:rsidRPr="257EB695">
        <w:rPr>
          <w:lang w:val="en-US"/>
        </w:rPr>
        <w:t>Konfigurácia komponentu „Iam.Client.CryptoController.dll“ je realizovaná v rámci štandardného .NET konfiguračného súboru konzumenta – aplikácie, ktorá tento komponent využíva. Vzor konfiguračných kľúčov a ich hodnôt je uvedený v súbore „Iam.Client.CryptoController.dll.SAMPLE.config“.</w:t>
      </w:r>
    </w:p>
    <w:p w14:paraId="359B367E" w14:textId="77777777" w:rsidR="004C1E5F" w:rsidRPr="006F3C0B" w:rsidRDefault="257EB695" w:rsidP="004C1E5F">
      <w:pPr>
        <w:pStyle w:val="ESONormal"/>
        <w:jc w:val="left"/>
      </w:pPr>
      <w:r w:rsidRPr="257EB695">
        <w:rPr>
          <w:lang w:val="en-US"/>
        </w:rPr>
        <w:t>POZOR: V rámci implementácie podpory eID, musí byť v konfiguračnom súbore definovaný aj nový kľúč „ehealth.iam.cryptoController.eidClientAppUri“, ktorý obsahuje URI lokálne inštalovaného eID klienta (SW tretej strany, nie je dodávkou IAM).</w:t>
      </w:r>
    </w:p>
    <w:p w14:paraId="1E864FF3" w14:textId="77777777" w:rsidR="004C1E5F" w:rsidRDefault="257EB695" w:rsidP="257EB695">
      <w:pPr>
        <w:pStyle w:val="ESONormal"/>
        <w:rPr>
          <w:lang w:val="en-US"/>
        </w:rPr>
      </w:pPr>
      <w:r w:rsidRPr="257EB695">
        <w:rPr>
          <w:lang w:val="en-US"/>
        </w:rPr>
        <w:t xml:space="preserve">Príklad: „&lt;add key=" ehealth.iam.cryptoController.eidClientAppUri" value="http://localhost:15480"/&gt;“ pre korektnú hodnotu pozri príslušnú dokumentáciu k eID klient. </w:t>
      </w:r>
    </w:p>
    <w:p w14:paraId="21B5DE64" w14:textId="77777777" w:rsidR="004C1E5F" w:rsidRPr="006E0FF6" w:rsidRDefault="257EB695" w:rsidP="257EB695">
      <w:pPr>
        <w:pStyle w:val="Note"/>
        <w:pBdr>
          <w:top w:val="single" w:sz="18" w:space="1" w:color="FF0000"/>
          <w:left w:val="single" w:sz="18" w:space="4" w:color="FF0000"/>
          <w:bottom w:val="single" w:sz="18" w:space="1" w:color="FF0000"/>
          <w:right w:val="single" w:sz="18" w:space="4" w:color="FF0000"/>
        </w:pBdr>
        <w:rPr>
          <w:sz w:val="24"/>
          <w:szCs w:val="24"/>
        </w:rPr>
      </w:pPr>
      <w:r w:rsidRPr="257EB695">
        <w:rPr>
          <w:rStyle w:val="Intenzvnezvraznenie"/>
          <w:sz w:val="24"/>
          <w:szCs w:val="24"/>
        </w:rPr>
        <w:t>UPOZORNENIE – Zmena v konfiguračných kľúčoch komponentu</w:t>
      </w:r>
    </w:p>
    <w:p w14:paraId="5921763F" w14:textId="77777777" w:rsidR="004C1E5F" w:rsidRDefault="257EB695" w:rsidP="004C1E5F">
      <w:pPr>
        <w:pStyle w:val="Note"/>
        <w:pBdr>
          <w:top w:val="single" w:sz="18" w:space="1" w:color="FF0000"/>
          <w:left w:val="single" w:sz="18" w:space="4" w:color="FF0000"/>
          <w:bottom w:val="single" w:sz="18" w:space="1" w:color="FF0000"/>
          <w:right w:val="single" w:sz="18" w:space="4" w:color="FF0000"/>
        </w:pBdr>
      </w:pPr>
      <w:r>
        <w:lastRenderedPageBreak/>
        <w:t>Všetky konfiguračné kľúče v sekcii "appSettings" týkajúce sa komponentu CryptoController sú prefixované "</w:t>
      </w:r>
      <w:r w:rsidRPr="257EB695">
        <w:rPr>
          <w:i/>
          <w:iCs/>
          <w:color w:val="FF0000"/>
        </w:rPr>
        <w:t>ehealth.iam.cryptoController</w:t>
      </w:r>
      <w:r>
        <w:t xml:space="preserve">.*". </w:t>
      </w:r>
    </w:p>
    <w:p w14:paraId="73C23982" w14:textId="77777777" w:rsidR="004C1E5F" w:rsidRPr="00DF6380" w:rsidRDefault="257EB695" w:rsidP="004C1E5F">
      <w:pPr>
        <w:pStyle w:val="Note"/>
        <w:pBdr>
          <w:top w:val="single" w:sz="18" w:space="1" w:color="FF0000"/>
          <w:left w:val="single" w:sz="18" w:space="4" w:color="FF0000"/>
          <w:bottom w:val="single" w:sz="18" w:space="1" w:color="FF0000"/>
          <w:right w:val="single" w:sz="18" w:space="4" w:color="FF0000"/>
        </w:pBdr>
      </w:pPr>
      <w:r>
        <w:t>Zmena bola zavedená z dôvodu lepšieho "izolovania" konfigurácie komponentu CryptoController pri integrácii do .NET aplikácii.</w:t>
      </w:r>
    </w:p>
    <w:p w14:paraId="7D251C45" w14:textId="1BAAB7E4" w:rsidR="004C1E5F" w:rsidRDefault="00251744" w:rsidP="00251744">
      <w:pPr>
        <w:pStyle w:val="ESONormal"/>
        <w:rPr>
          <w:lang w:val="en-US"/>
        </w:rPr>
      </w:pPr>
      <w:r>
        <w:rPr>
          <w:lang w:val="en-US"/>
        </w:rPr>
        <w:t xml:space="preserve"> </w:t>
      </w:r>
    </w:p>
    <w:p w14:paraId="7188164F" w14:textId="54E3FC3B" w:rsidR="00251744" w:rsidRDefault="257EB695" w:rsidP="257EB695">
      <w:pPr>
        <w:pStyle w:val="ESONormal"/>
        <w:rPr>
          <w:lang w:val="en-US"/>
        </w:rPr>
      </w:pPr>
      <w:r w:rsidRPr="257EB695">
        <w:rPr>
          <w:lang w:val="en-US"/>
        </w:rPr>
        <w:t xml:space="preserve">Možné problémy s konfiguráciou sú popísané v kapitole </w:t>
      </w:r>
      <w:r w:rsidR="00A65782">
        <w:rPr>
          <w:lang w:val="en-US"/>
        </w:rPr>
        <w:fldChar w:fldCharType="begin"/>
      </w:r>
      <w:r w:rsidR="00A65782">
        <w:rPr>
          <w:lang w:val="en-US"/>
        </w:rPr>
        <w:instrText xml:space="preserve"> REF _Ref474943638 \r \h </w:instrText>
      </w:r>
      <w:r w:rsidR="00A65782">
        <w:rPr>
          <w:lang w:val="en-US"/>
        </w:rPr>
      </w:r>
      <w:r w:rsidR="00A65782">
        <w:rPr>
          <w:lang w:val="en-US"/>
        </w:rPr>
        <w:fldChar w:fldCharType="separate"/>
      </w:r>
      <w:r w:rsidR="00BF0711">
        <w:rPr>
          <w:lang w:val="en-US"/>
        </w:rPr>
        <w:t>8.1</w:t>
      </w:r>
      <w:r w:rsidR="00A65782">
        <w:rPr>
          <w:lang w:val="en-US"/>
        </w:rPr>
        <w:fldChar w:fldCharType="end"/>
      </w:r>
      <w:r w:rsidR="00A65782">
        <w:rPr>
          <w:lang w:val="en-US"/>
        </w:rPr>
        <w:t xml:space="preserve"> </w:t>
      </w:r>
      <w:r w:rsidR="00A65782">
        <w:rPr>
          <w:lang w:val="en-US"/>
        </w:rPr>
        <w:fldChar w:fldCharType="begin"/>
      </w:r>
      <w:r w:rsidR="00A65782">
        <w:rPr>
          <w:lang w:val="en-US"/>
        </w:rPr>
        <w:instrText xml:space="preserve"> REF _Ref474943638 \h </w:instrText>
      </w:r>
      <w:r w:rsidR="00A65782">
        <w:rPr>
          <w:lang w:val="en-US"/>
        </w:rPr>
      </w:r>
      <w:r w:rsidR="00A65782">
        <w:rPr>
          <w:lang w:val="en-US"/>
        </w:rPr>
        <w:fldChar w:fldCharType="separate"/>
      </w:r>
      <w:r w:rsidR="00BF0711" w:rsidRPr="008A4292">
        <w:t>Príloha E1 – Mo</w:t>
      </w:r>
      <w:r w:rsidR="00BF0711">
        <w:t>ž</w:t>
      </w:r>
      <w:r w:rsidR="00BF0711" w:rsidRPr="008A4292">
        <w:t>né issues s konfiguráciou CC.DLL</w:t>
      </w:r>
      <w:r w:rsidR="00A65782">
        <w:rPr>
          <w:lang w:val="en-US"/>
        </w:rPr>
        <w:fldChar w:fldCharType="end"/>
      </w:r>
    </w:p>
    <w:p w14:paraId="0CCCCBFD" w14:textId="77777777" w:rsidR="00251744" w:rsidRDefault="257EB695" w:rsidP="257EB695">
      <w:pPr>
        <w:pStyle w:val="ESONormal"/>
        <w:rPr>
          <w:lang w:val="en-US"/>
        </w:rPr>
      </w:pPr>
      <w:r w:rsidRPr="257EB695">
        <w:rPr>
          <w:lang w:val="en-US"/>
        </w:rPr>
        <w:t>Prípadne v runtime:</w:t>
      </w:r>
    </w:p>
    <w:p w14:paraId="27BA62FB" w14:textId="77777777" w:rsidR="00251744" w:rsidRDefault="00B5101B" w:rsidP="00251744">
      <w:pPr>
        <w:pStyle w:val="ESONormal"/>
        <w:rPr>
          <w:lang w:val="en-US"/>
        </w:rPr>
      </w:pPr>
      <w:hyperlink r:id="rId42" w:history="1">
        <w:r w:rsidR="00251744" w:rsidRPr="00172179">
          <w:rPr>
            <w:rStyle w:val="Hypertextovprepojenie"/>
            <w:lang w:val="en-US"/>
          </w:rPr>
          <w:t>https://social.msdn.microsoft.com/Forums/vstudio/en-US/d68a872e-14bc-414a-82c4-d1035a11b4a8/how-do-i-updateinsertremove-the-config-file-during-runtime?forum=csharpgeneral</w:t>
        </w:r>
      </w:hyperlink>
    </w:p>
    <w:p w14:paraId="777A3223" w14:textId="77777777" w:rsidR="00BA34E1" w:rsidRPr="008A4292" w:rsidRDefault="00BA34E1" w:rsidP="008A4292">
      <w:pPr>
        <w:pStyle w:val="Nadpis3"/>
        <w:numPr>
          <w:ilvl w:val="2"/>
          <w:numId w:val="68"/>
        </w:numPr>
        <w:suppressAutoHyphens w:val="0"/>
        <w:spacing w:before="200" w:after="0"/>
      </w:pPr>
      <w:bookmarkStart w:id="1824" w:name="_Toc125704017"/>
      <w:r w:rsidRPr="008A4292">
        <w:t>Konfigurácia Iam.B2B.</w:t>
      </w:r>
      <w:r w:rsidRPr="00A96DBA">
        <w:t>Client</w:t>
      </w:r>
      <w:r w:rsidRPr="008A4292">
        <w:t>.CryptoController</w:t>
      </w:r>
      <w:bookmarkEnd w:id="1824"/>
      <w:r w:rsidRPr="008A4292">
        <w:t xml:space="preserve"> </w:t>
      </w:r>
    </w:p>
    <w:p w14:paraId="25E26027" w14:textId="77777777" w:rsidR="00BA34E1" w:rsidRPr="00D471C9" w:rsidRDefault="00BA34E1" w:rsidP="00BA34E1">
      <w:r>
        <w:t>V konfiguračnom súbore (app.config / web.config) samotného informačného systému PZS, ktorý integruje klientsky komponent IAM, je potrebné uviesť nasledujúce dva kľúče v rámci sekcie „</w:t>
      </w:r>
      <w:r w:rsidRPr="00D471C9">
        <w:rPr>
          <w:rStyle w:val="Intenzvnezvraznenie"/>
        </w:rPr>
        <w:t>appSettings</w:t>
      </w:r>
      <w:r>
        <w:t>“:</w:t>
      </w:r>
    </w:p>
    <w:p w14:paraId="788F8052"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&lt;?</w:t>
      </w:r>
      <w:r w:rsidRPr="000D596F">
        <w:rPr>
          <w:rFonts w:ascii="Consolas" w:hAnsi="Consolas" w:cs="Consolas"/>
          <w:color w:val="A31515"/>
          <w:sz w:val="16"/>
          <w:szCs w:val="16"/>
        </w:rPr>
        <w:t>xml</w:t>
      </w:r>
      <w:r w:rsidRPr="000D596F">
        <w:rPr>
          <w:rFonts w:ascii="Consolas" w:hAnsi="Consolas" w:cs="Consolas"/>
          <w:color w:val="0000FF"/>
          <w:sz w:val="16"/>
          <w:szCs w:val="16"/>
        </w:rPr>
        <w:t xml:space="preserve"> </w:t>
      </w:r>
      <w:r w:rsidRPr="000D596F">
        <w:rPr>
          <w:rFonts w:ascii="Consolas" w:hAnsi="Consolas" w:cs="Consolas"/>
          <w:color w:val="FF0000"/>
          <w:sz w:val="16"/>
          <w:szCs w:val="16"/>
        </w:rPr>
        <w:t>version</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1.0</w:t>
      </w:r>
      <w:r w:rsidRPr="000D596F">
        <w:rPr>
          <w:rFonts w:ascii="Consolas" w:hAnsi="Consolas" w:cs="Consolas"/>
          <w:color w:val="000000"/>
          <w:sz w:val="16"/>
          <w:szCs w:val="16"/>
        </w:rPr>
        <w:t>"</w:t>
      </w:r>
      <w:r w:rsidRPr="000D596F">
        <w:rPr>
          <w:rFonts w:ascii="Consolas" w:hAnsi="Consolas" w:cs="Consolas"/>
          <w:color w:val="0000FF"/>
          <w:sz w:val="16"/>
          <w:szCs w:val="16"/>
        </w:rPr>
        <w:t xml:space="preserve"> </w:t>
      </w:r>
      <w:r w:rsidRPr="000D596F">
        <w:rPr>
          <w:rFonts w:ascii="Consolas" w:hAnsi="Consolas" w:cs="Consolas"/>
          <w:color w:val="FF0000"/>
          <w:sz w:val="16"/>
          <w:szCs w:val="16"/>
        </w:rPr>
        <w:t>encoding</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utf-8</w:t>
      </w:r>
      <w:r w:rsidRPr="000D596F">
        <w:rPr>
          <w:rFonts w:ascii="Consolas" w:hAnsi="Consolas" w:cs="Consolas"/>
          <w:color w:val="000000"/>
          <w:sz w:val="16"/>
          <w:szCs w:val="16"/>
        </w:rPr>
        <w:t>"</w:t>
      </w:r>
      <w:r w:rsidRPr="000D596F">
        <w:rPr>
          <w:rFonts w:ascii="Consolas" w:hAnsi="Consolas" w:cs="Consolas"/>
          <w:color w:val="0000FF"/>
          <w:sz w:val="16"/>
          <w:szCs w:val="16"/>
        </w:rPr>
        <w:t xml:space="preserve"> ?&gt;</w:t>
      </w:r>
    </w:p>
    <w:p w14:paraId="343AC6EC"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&lt;</w:t>
      </w:r>
      <w:r w:rsidRPr="000D596F">
        <w:rPr>
          <w:rFonts w:ascii="Consolas" w:hAnsi="Consolas" w:cs="Consolas"/>
          <w:color w:val="A31515"/>
          <w:sz w:val="16"/>
          <w:szCs w:val="16"/>
        </w:rPr>
        <w:t>configuration</w:t>
      </w:r>
      <w:r w:rsidRPr="000D596F">
        <w:rPr>
          <w:rFonts w:ascii="Consolas" w:hAnsi="Consolas" w:cs="Consolas"/>
          <w:color w:val="0000FF"/>
          <w:sz w:val="16"/>
          <w:szCs w:val="16"/>
        </w:rPr>
        <w:t>&gt;</w:t>
      </w:r>
    </w:p>
    <w:p w14:paraId="4DEE0C66"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appSettings</w:t>
      </w:r>
      <w:r w:rsidRPr="000D596F">
        <w:rPr>
          <w:rFonts w:ascii="Consolas" w:hAnsi="Consolas" w:cs="Consolas"/>
          <w:color w:val="0000FF"/>
          <w:sz w:val="16"/>
          <w:szCs w:val="16"/>
        </w:rPr>
        <w:t>&gt;</w:t>
      </w:r>
    </w:p>
    <w:p w14:paraId="405E7587"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add</w:t>
      </w:r>
      <w:r w:rsidRPr="000D596F">
        <w:rPr>
          <w:rFonts w:ascii="Consolas" w:hAnsi="Consolas" w:cs="Consolas"/>
          <w:color w:val="0000FF"/>
          <w:sz w:val="16"/>
          <w:szCs w:val="16"/>
        </w:rPr>
        <w:t xml:space="preserve"> </w:t>
      </w:r>
      <w:r w:rsidRPr="000D596F">
        <w:rPr>
          <w:rFonts w:ascii="Consolas" w:hAnsi="Consolas" w:cs="Consolas"/>
          <w:color w:val="FF0000"/>
          <w:sz w:val="16"/>
          <w:szCs w:val="16"/>
        </w:rPr>
        <w:t>key</w:t>
      </w:r>
      <w:r w:rsidRPr="000D596F">
        <w:rPr>
          <w:rFonts w:ascii="Consolas" w:hAnsi="Consolas" w:cs="Consolas"/>
          <w:color w:val="0000FF"/>
          <w:sz w:val="16"/>
          <w:szCs w:val="16"/>
        </w:rPr>
        <w:t>=</w:t>
      </w:r>
      <w:r w:rsidRPr="000D596F">
        <w:rPr>
          <w:rFonts w:ascii="Consolas" w:hAnsi="Consolas" w:cs="Consolas"/>
          <w:color w:val="000000"/>
          <w:sz w:val="16"/>
          <w:szCs w:val="16"/>
        </w:rPr>
        <w:t>"</w:t>
      </w:r>
      <w:r w:rsidRPr="00D471C9">
        <w:rPr>
          <w:rFonts w:ascii="Consolas" w:hAnsi="Consolas" w:cs="Consolas"/>
          <w:color w:val="0000FF"/>
          <w:sz w:val="16"/>
          <w:szCs w:val="16"/>
          <w:highlight w:val="yellow"/>
        </w:rPr>
        <w:t>ehealth.iam.b2b.client.nzisCertificatesFile</w:t>
      </w:r>
      <w:r w:rsidRPr="000D596F">
        <w:rPr>
          <w:rFonts w:ascii="Consolas" w:hAnsi="Consolas" w:cs="Consolas"/>
          <w:color w:val="000000"/>
          <w:sz w:val="16"/>
          <w:szCs w:val="16"/>
        </w:rPr>
        <w:t>"</w:t>
      </w:r>
      <w:r w:rsidRPr="000D596F">
        <w:rPr>
          <w:rFonts w:ascii="Consolas" w:hAnsi="Consolas" w:cs="Consolas"/>
          <w:color w:val="0000FF"/>
          <w:sz w:val="16"/>
          <w:szCs w:val="16"/>
        </w:rPr>
        <w:t xml:space="preserve"> </w:t>
      </w:r>
      <w:r w:rsidRPr="000D596F">
        <w:rPr>
          <w:rFonts w:ascii="Consolas" w:hAnsi="Consolas" w:cs="Consolas"/>
          <w:color w:val="FF0000"/>
          <w:sz w:val="16"/>
          <w:szCs w:val="16"/>
        </w:rPr>
        <w:t>value</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NzisServicesCertificates.xml</w:t>
      </w:r>
      <w:r w:rsidRPr="000D596F">
        <w:rPr>
          <w:rFonts w:ascii="Consolas" w:hAnsi="Consolas" w:cs="Consolas"/>
          <w:color w:val="000000"/>
          <w:sz w:val="16"/>
          <w:szCs w:val="16"/>
        </w:rPr>
        <w:t>"</w:t>
      </w:r>
      <w:r w:rsidRPr="000D596F">
        <w:rPr>
          <w:rFonts w:ascii="Consolas" w:hAnsi="Consolas" w:cs="Consolas"/>
          <w:color w:val="0000FF"/>
          <w:sz w:val="16"/>
          <w:szCs w:val="16"/>
        </w:rPr>
        <w:t>/&gt;</w:t>
      </w:r>
    </w:p>
    <w:p w14:paraId="02CF9908"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add</w:t>
      </w:r>
      <w:r w:rsidRPr="000D596F">
        <w:rPr>
          <w:rFonts w:ascii="Consolas" w:hAnsi="Consolas" w:cs="Consolas"/>
          <w:color w:val="0000FF"/>
          <w:sz w:val="16"/>
          <w:szCs w:val="16"/>
        </w:rPr>
        <w:t xml:space="preserve"> </w:t>
      </w:r>
      <w:r w:rsidRPr="000D596F">
        <w:rPr>
          <w:rFonts w:ascii="Consolas" w:hAnsi="Consolas" w:cs="Consolas"/>
          <w:color w:val="FF0000"/>
          <w:sz w:val="16"/>
          <w:szCs w:val="16"/>
        </w:rPr>
        <w:t>key</w:t>
      </w:r>
      <w:r w:rsidRPr="000D596F">
        <w:rPr>
          <w:rFonts w:ascii="Consolas" w:hAnsi="Consolas" w:cs="Consolas"/>
          <w:color w:val="0000FF"/>
          <w:sz w:val="16"/>
          <w:szCs w:val="16"/>
        </w:rPr>
        <w:t>=</w:t>
      </w:r>
      <w:r w:rsidRPr="000D596F">
        <w:rPr>
          <w:rFonts w:ascii="Consolas" w:hAnsi="Consolas" w:cs="Consolas"/>
          <w:color w:val="000000"/>
          <w:sz w:val="16"/>
          <w:szCs w:val="16"/>
        </w:rPr>
        <w:t>"</w:t>
      </w:r>
      <w:r w:rsidRPr="00D471C9">
        <w:rPr>
          <w:rFonts w:ascii="Consolas" w:hAnsi="Consolas" w:cs="Consolas"/>
          <w:color w:val="0000FF"/>
          <w:sz w:val="16"/>
          <w:szCs w:val="16"/>
          <w:highlight w:val="yellow"/>
        </w:rPr>
        <w:t>ehealth.iam.b2b.client.iamStsBaseUri</w:t>
      </w:r>
      <w:r w:rsidRPr="000D596F">
        <w:rPr>
          <w:rFonts w:ascii="Consolas" w:hAnsi="Consolas" w:cs="Consolas"/>
          <w:color w:val="000000"/>
          <w:sz w:val="16"/>
          <w:szCs w:val="16"/>
        </w:rPr>
        <w:t>"</w:t>
      </w:r>
      <w:r w:rsidRPr="000D596F">
        <w:rPr>
          <w:rFonts w:ascii="Consolas" w:hAnsi="Consolas" w:cs="Consolas"/>
          <w:color w:val="0000FF"/>
          <w:sz w:val="16"/>
          <w:szCs w:val="16"/>
        </w:rPr>
        <w:t xml:space="preserve"> </w:t>
      </w:r>
      <w:r w:rsidRPr="000D596F">
        <w:rPr>
          <w:rFonts w:ascii="Consolas" w:hAnsi="Consolas" w:cs="Consolas"/>
          <w:color w:val="FF0000"/>
          <w:sz w:val="16"/>
          <w:szCs w:val="16"/>
        </w:rPr>
        <w:t>value</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https://sts-zpr.infra.npz.sk/adfs/services/</w:t>
      </w:r>
      <w:r w:rsidRPr="000D596F">
        <w:rPr>
          <w:rFonts w:ascii="Consolas" w:hAnsi="Consolas" w:cs="Consolas"/>
          <w:color w:val="000000"/>
          <w:sz w:val="16"/>
          <w:szCs w:val="16"/>
        </w:rPr>
        <w:t>"</w:t>
      </w:r>
      <w:r w:rsidRPr="000D596F">
        <w:rPr>
          <w:rFonts w:ascii="Consolas" w:hAnsi="Consolas" w:cs="Consolas"/>
          <w:color w:val="0000FF"/>
          <w:sz w:val="16"/>
          <w:szCs w:val="16"/>
        </w:rPr>
        <w:t xml:space="preserve"> /&gt;</w:t>
      </w:r>
    </w:p>
    <w:p w14:paraId="712E8B57"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appSettings</w:t>
      </w:r>
      <w:r w:rsidRPr="000D596F">
        <w:rPr>
          <w:rFonts w:ascii="Consolas" w:hAnsi="Consolas" w:cs="Consolas"/>
          <w:color w:val="0000FF"/>
          <w:sz w:val="16"/>
          <w:szCs w:val="16"/>
        </w:rPr>
        <w:t>&gt;</w:t>
      </w:r>
    </w:p>
    <w:p w14:paraId="21A474BB" w14:textId="77777777" w:rsidR="00BA34E1" w:rsidRDefault="00BA34E1" w:rsidP="00BA34E1">
      <w:pPr>
        <w:autoSpaceDE w:val="0"/>
        <w:autoSpaceDN w:val="0"/>
        <w:adjustRightInd w:val="0"/>
        <w:spacing w:after="0"/>
        <w:rPr>
          <w:rFonts w:ascii="Consolas" w:hAnsi="Consolas" w:cs="Consolas"/>
          <w:color w:val="0000FF"/>
          <w:sz w:val="16"/>
          <w:szCs w:val="16"/>
        </w:rPr>
      </w:pPr>
      <w:r w:rsidRPr="000D596F">
        <w:rPr>
          <w:rFonts w:ascii="Consolas" w:hAnsi="Consolas" w:cs="Consolas"/>
          <w:color w:val="0000FF"/>
          <w:sz w:val="16"/>
          <w:szCs w:val="16"/>
        </w:rPr>
        <w:t>&lt;/configuration&gt;</w:t>
      </w:r>
    </w:p>
    <w:p w14:paraId="3D1EF889" w14:textId="77777777" w:rsidR="00BA34E1" w:rsidRDefault="00BA34E1" w:rsidP="00BA34E1"/>
    <w:p w14:paraId="68316800" w14:textId="2ABDE255" w:rsidR="00BA34E1" w:rsidRDefault="00BA34E1" w:rsidP="00BA34E1">
      <w:r>
        <w:t>Kľúč „</w:t>
      </w:r>
      <w:r w:rsidRPr="00291567">
        <w:rPr>
          <w:rStyle w:val="Intenzvnezvraznenie"/>
        </w:rPr>
        <w:t>ehealth.iam.b2b.client.nzisCertificatesFile</w:t>
      </w:r>
      <w:r>
        <w:t xml:space="preserve">“ obsahuje cestu k súboru s verejnými kľúčmi vybraných služieb NZIS (viď kap. </w:t>
      </w:r>
      <w:r>
        <w:fldChar w:fldCharType="begin"/>
      </w:r>
      <w:r>
        <w:instrText xml:space="preserve"> REF _Ref504559924 \r \h </w:instrText>
      </w:r>
      <w:r>
        <w:fldChar w:fldCharType="separate"/>
      </w:r>
      <w:r w:rsidR="00BF0711">
        <w:rPr>
          <w:b/>
          <w:bCs/>
        </w:rPr>
        <w:t>Chyba! Nenašiel sa žiaden zdroj odkazov.</w:t>
      </w:r>
      <w:r>
        <w:fldChar w:fldCharType="end"/>
      </w:r>
      <w:r>
        <w:t>) a kľúč „</w:t>
      </w:r>
      <w:r w:rsidRPr="00291567">
        <w:rPr>
          <w:rStyle w:val="Intenzvnezvraznenie"/>
        </w:rPr>
        <w:t>ehealth.iam.b2b.client.iamStsBaseUri</w:t>
      </w:r>
      <w:r>
        <w:t>“ obsahuje adresu centrálnych služieb IAM.</w:t>
      </w:r>
    </w:p>
    <w:p w14:paraId="20D2F361" w14:textId="77777777" w:rsidR="0013552E" w:rsidRDefault="0013552E" w:rsidP="0013552E">
      <w:pPr>
        <w:pStyle w:val="ESONormal"/>
        <w:rPr>
          <w:lang w:val="en-US"/>
        </w:rPr>
      </w:pPr>
    </w:p>
    <w:p w14:paraId="57CF98FE" w14:textId="77777777" w:rsidR="0013552E" w:rsidRPr="008A4292" w:rsidRDefault="257EB695" w:rsidP="008A4292">
      <w:pPr>
        <w:pStyle w:val="Nadpis3"/>
        <w:numPr>
          <w:ilvl w:val="2"/>
          <w:numId w:val="68"/>
        </w:numPr>
        <w:suppressAutoHyphens w:val="0"/>
        <w:spacing w:before="200" w:after="0"/>
      </w:pPr>
      <w:bookmarkStart w:id="1825" w:name="_Toc125704018"/>
      <w:r w:rsidRPr="008A4292">
        <w:t>DNS</w:t>
      </w:r>
      <w:bookmarkEnd w:id="1825"/>
    </w:p>
    <w:p w14:paraId="522D306C" w14:textId="77777777" w:rsidR="0013552E" w:rsidRDefault="257EB695" w:rsidP="257EB695">
      <w:pPr>
        <w:pStyle w:val="ESONormal"/>
        <w:rPr>
          <w:lang w:val="en-US"/>
        </w:rPr>
      </w:pPr>
      <w:r w:rsidRPr="257EB695">
        <w:rPr>
          <w:lang w:val="en-US"/>
        </w:rPr>
        <w:t>Na prostredí PROD sú pre potreby integrácie zaregistrované nasledovné DNS záznamy:</w:t>
      </w:r>
    </w:p>
    <w:p w14:paraId="2AA78B82" w14:textId="77777777" w:rsidR="0013552E" w:rsidRDefault="257EB695" w:rsidP="257EB695">
      <w:pPr>
        <w:pStyle w:val="ESONormal"/>
        <w:rPr>
          <w:lang w:val="en-US"/>
        </w:rPr>
      </w:pPr>
      <w:r w:rsidRPr="257EB695">
        <w:rPr>
          <w:lang w:val="en-US"/>
        </w:rPr>
        <w:t># PROD</w:t>
      </w:r>
    </w:p>
    <w:p w14:paraId="789FBFC2" w14:textId="77777777" w:rsidR="0013552E" w:rsidRDefault="257EB695" w:rsidP="257EB695">
      <w:pPr>
        <w:pStyle w:val="ESONormal"/>
        <w:rPr>
          <w:lang w:val="en-US"/>
        </w:rPr>
      </w:pPr>
      <w:r w:rsidRPr="257EB695">
        <w:rPr>
          <w:lang w:val="en-US"/>
        </w:rPr>
        <w:t>vpn.npz.sk</w:t>
      </w:r>
    </w:p>
    <w:p w14:paraId="238C64E6" w14:textId="77777777" w:rsidR="0013552E" w:rsidRDefault="257EB695" w:rsidP="257EB695">
      <w:pPr>
        <w:pStyle w:val="ESONormal"/>
        <w:rPr>
          <w:lang w:val="en-US"/>
        </w:rPr>
      </w:pPr>
      <w:r w:rsidRPr="257EB695">
        <w:rPr>
          <w:lang w:val="en-US"/>
        </w:rPr>
        <w:t>services.infra.npz.sk</w:t>
      </w:r>
    </w:p>
    <w:p w14:paraId="7000976E" w14:textId="16F59F67" w:rsidR="00A11C80" w:rsidRDefault="257EB695" w:rsidP="257EB695">
      <w:pPr>
        <w:pStyle w:val="ESONormal"/>
        <w:rPr>
          <w:lang w:val="en-US"/>
        </w:rPr>
      </w:pPr>
      <w:r w:rsidRPr="257EB695">
        <w:rPr>
          <w:lang w:val="en-US"/>
        </w:rPr>
        <w:t xml:space="preserve">services1.infra.npz.sk </w:t>
      </w:r>
    </w:p>
    <w:p w14:paraId="6E39DD9B" w14:textId="283E6904" w:rsidR="00D5223D" w:rsidRDefault="00B5101B" w:rsidP="0013552E">
      <w:pPr>
        <w:pStyle w:val="ESONormal"/>
      </w:pPr>
      <w:hyperlink r:id="rId43" w:history="1">
        <w:r w:rsidR="00D5223D">
          <w:t>ssl-zpr</w:t>
        </w:r>
        <w:r w:rsidR="00D5223D" w:rsidRPr="00996AFA">
          <w:t>.npz.sk</w:t>
        </w:r>
      </w:hyperlink>
    </w:p>
    <w:p w14:paraId="7D4F864E" w14:textId="019232D7" w:rsidR="009C7165" w:rsidRDefault="009C7165" w:rsidP="0013552E">
      <w:pPr>
        <w:pStyle w:val="ESONormal"/>
        <w:rPr>
          <w:lang w:val="en-US"/>
        </w:rPr>
      </w:pPr>
      <w:r>
        <w:t>ssl-zpr-b2b.npz.sk</w:t>
      </w:r>
    </w:p>
    <w:p w14:paraId="2736A0DB" w14:textId="5ABAFC1A" w:rsidR="0013552E" w:rsidRDefault="0013552E" w:rsidP="257EB695">
      <w:pPr>
        <w:pStyle w:val="ESONormal"/>
        <w:rPr>
          <w:lang w:val="en-US"/>
        </w:rPr>
      </w:pPr>
      <w:r>
        <w:rPr>
          <w:lang w:val="en-US"/>
        </w:rPr>
        <w:t>sts-zpr.</w:t>
      </w:r>
      <w:r w:rsidR="00956FA6">
        <w:rPr>
          <w:lang w:val="en-US"/>
        </w:rPr>
        <w:t>infra</w:t>
      </w:r>
      <w:r>
        <w:rPr>
          <w:lang w:val="en-US"/>
        </w:rPr>
        <w:t>.npz.sk</w:t>
      </w:r>
      <w:r w:rsidR="00360329">
        <w:rPr>
          <w:lang w:val="en-US"/>
        </w:rPr>
        <w:t xml:space="preserve"> - pre VPN </w:t>
      </w:r>
      <w:r w:rsidR="00A44C56">
        <w:rPr>
          <w:lang w:val="en-US"/>
        </w:rPr>
        <w:t>a SSL komunikáciu</w:t>
      </w:r>
      <w:r w:rsidR="00F86B19">
        <w:rPr>
          <w:lang w:val="en-US"/>
        </w:rPr>
        <w:t xml:space="preserve"> </w:t>
      </w:r>
      <w:r w:rsidR="00DF5064">
        <w:rPr>
          <w:lang w:val="en-US"/>
        </w:rPr>
        <w:t>sts-przs</w:t>
      </w:r>
      <w:r>
        <w:rPr>
          <w:lang w:val="en-US"/>
        </w:rPr>
        <w:t>.npz.sk</w:t>
      </w:r>
    </w:p>
    <w:p w14:paraId="75C5B477" w14:textId="77777777" w:rsidR="0013552E" w:rsidRDefault="257EB695" w:rsidP="257EB695">
      <w:pPr>
        <w:pStyle w:val="ESONormal"/>
        <w:rPr>
          <w:lang w:val="en-US"/>
        </w:rPr>
      </w:pPr>
      <w:r w:rsidRPr="257EB695">
        <w:rPr>
          <w:lang w:val="en-US"/>
        </w:rPr>
        <w:t>ocsp.infra.npz.sk</w:t>
      </w:r>
    </w:p>
    <w:p w14:paraId="3CA9414D" w14:textId="77777777" w:rsidR="0013552E" w:rsidRDefault="257EB695" w:rsidP="257EB695">
      <w:pPr>
        <w:pStyle w:val="ESONormal"/>
        <w:rPr>
          <w:lang w:val="en-US"/>
        </w:rPr>
      </w:pPr>
      <w:r w:rsidRPr="257EB695">
        <w:rPr>
          <w:lang w:val="en-US"/>
        </w:rPr>
        <w:t>pki.infra.npz.sk</w:t>
      </w:r>
    </w:p>
    <w:p w14:paraId="443AFB6B" w14:textId="77777777" w:rsidR="0013552E" w:rsidRDefault="257EB695" w:rsidP="257EB695">
      <w:pPr>
        <w:pStyle w:val="ESONormal"/>
        <w:rPr>
          <w:lang w:val="en-US"/>
        </w:rPr>
      </w:pPr>
      <w:r w:rsidRPr="257EB695">
        <w:rPr>
          <w:lang w:val="en-US"/>
        </w:rPr>
        <w:t>cms-zpr-aktiv.infra.npz.sk</w:t>
      </w:r>
    </w:p>
    <w:p w14:paraId="25CC068C" w14:textId="77777777" w:rsidR="0013552E" w:rsidRPr="008A4292" w:rsidRDefault="257EB695" w:rsidP="008A4292">
      <w:pPr>
        <w:pStyle w:val="Nadpis3"/>
        <w:numPr>
          <w:ilvl w:val="2"/>
          <w:numId w:val="68"/>
        </w:numPr>
        <w:suppressAutoHyphens w:val="0"/>
        <w:spacing w:before="200" w:after="0"/>
      </w:pPr>
      <w:bookmarkStart w:id="1826" w:name="_Toc125704019"/>
      <w:r w:rsidRPr="008A4292">
        <w:t>VPN</w:t>
      </w:r>
      <w:bookmarkEnd w:id="1826"/>
    </w:p>
    <w:p w14:paraId="1F23F810" w14:textId="77777777" w:rsidR="0013552E" w:rsidRDefault="257EB695" w:rsidP="0013552E">
      <w:pPr>
        <w:pStyle w:val="ESONormal"/>
      </w:pPr>
      <w:r>
        <w:t>Ako end point pre VPN používať „vpn.npz.sk“</w:t>
      </w:r>
    </w:p>
    <w:p w14:paraId="41F03110" w14:textId="77777777" w:rsidR="0013552E" w:rsidRDefault="257EB695" w:rsidP="0013552E">
      <w:pPr>
        <w:pStyle w:val="ESONormal"/>
      </w:pPr>
      <w:r>
        <w:t>Pre prihlásenie do VPN je potrebné použiť AUTH certifikát zdravotníckeho pracovníka.</w:t>
      </w:r>
    </w:p>
    <w:p w14:paraId="369715F2" w14:textId="721F4C89" w:rsidR="0013552E" w:rsidRDefault="0013552E" w:rsidP="0013552E">
      <w:pPr>
        <w:pStyle w:val="ESONormal"/>
      </w:pPr>
      <w:r>
        <w:t>V prípade ak nie sú nainštalované certifikáty certifikačných autorít z</w:t>
      </w:r>
      <w:r w:rsidR="00EA1EC1">
        <w:t> </w:t>
      </w:r>
      <w:r>
        <w:t>kapitoly</w:t>
      </w:r>
      <w:r w:rsidR="00EA1EC1">
        <w:t xml:space="preserve"> </w:t>
      </w:r>
      <w:r w:rsidR="00EA1EC1">
        <w:fldChar w:fldCharType="begin"/>
      </w:r>
      <w:r w:rsidR="00EA1EC1">
        <w:instrText xml:space="preserve"> REF _Ref475694926 \r \h </w:instrText>
      </w:r>
      <w:r w:rsidR="00EA1EC1">
        <w:fldChar w:fldCharType="separate"/>
      </w:r>
      <w:r w:rsidR="00BF0711">
        <w:t>5.2.1</w:t>
      </w:r>
      <w:r w:rsidR="00EA1EC1">
        <w:fldChar w:fldCharType="end"/>
      </w:r>
      <w:r>
        <w:t xml:space="preserve"> môže pri pokuse o inicializáciu pripojenia k vpn prísť k nasledovnému stavu:</w:t>
      </w:r>
    </w:p>
    <w:p w14:paraId="5D31A44D" w14:textId="77777777" w:rsidR="0013552E" w:rsidRDefault="0013552E" w:rsidP="0013552E">
      <w:pPr>
        <w:pStyle w:val="ESONormal"/>
      </w:pPr>
      <w:r w:rsidRPr="006840D9">
        <w:rPr>
          <w:noProof/>
          <w:lang w:eastAsia="sk-SK"/>
        </w:rPr>
        <w:lastRenderedPageBreak/>
        <w:drawing>
          <wp:inline distT="0" distB="0" distL="0" distR="0" wp14:anchorId="50452344" wp14:editId="0766B99B">
            <wp:extent cx="4442460" cy="2743200"/>
            <wp:effectExtent l="0" t="0" r="0" b="0"/>
            <wp:docPr id="22" name="Picture 22" descr="C:\Users\Peter\Desktop\work\x104\5securityIss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Peter\Desktop\work\x104\5securityIssue.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442460" cy="2743200"/>
                    </a:xfrm>
                    <a:prstGeom prst="rect">
                      <a:avLst/>
                    </a:prstGeom>
                    <a:noFill/>
                    <a:ln>
                      <a:noFill/>
                    </a:ln>
                  </pic:spPr>
                </pic:pic>
              </a:graphicData>
            </a:graphic>
          </wp:inline>
        </w:drawing>
      </w:r>
    </w:p>
    <w:p w14:paraId="54791170" w14:textId="77777777" w:rsidR="0013552E" w:rsidRDefault="257EB695" w:rsidP="0013552E">
      <w:pPr>
        <w:pStyle w:val="ESONormal"/>
      </w:pPr>
      <w:r>
        <w:t>V tomto okamihu je potrebné kliknúť na „Change Setting...“</w:t>
      </w:r>
    </w:p>
    <w:p w14:paraId="439ECC01" w14:textId="77777777" w:rsidR="0013552E" w:rsidRDefault="0013552E" w:rsidP="0013552E">
      <w:pPr>
        <w:pStyle w:val="ESONormal"/>
      </w:pPr>
      <w:r w:rsidRPr="00656B88">
        <w:rPr>
          <w:noProof/>
          <w:lang w:eastAsia="sk-SK"/>
        </w:rPr>
        <w:drawing>
          <wp:inline distT="0" distB="0" distL="0" distR="0" wp14:anchorId="0AEB10E1" wp14:editId="76F34999">
            <wp:extent cx="4457700" cy="1973580"/>
            <wp:effectExtent l="0" t="0" r="0" b="7620"/>
            <wp:docPr id="33" name="Picture 33" descr="C:\Users\Peter\Desktop\work\x104\6potvrdenieDoveryVCertifik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Peter\Desktop\work\x104\6potvrdenieDoveryVCertifikat.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457700" cy="1973580"/>
                    </a:xfrm>
                    <a:prstGeom prst="rect">
                      <a:avLst/>
                    </a:prstGeom>
                    <a:noFill/>
                    <a:ln>
                      <a:noFill/>
                    </a:ln>
                  </pic:spPr>
                </pic:pic>
              </a:graphicData>
            </a:graphic>
          </wp:inline>
        </w:drawing>
      </w:r>
    </w:p>
    <w:p w14:paraId="3E0525CB" w14:textId="77777777" w:rsidR="0013552E" w:rsidRDefault="0013552E" w:rsidP="0013552E">
      <w:pPr>
        <w:pStyle w:val="ESONormal"/>
      </w:pPr>
    </w:p>
    <w:p w14:paraId="6687B802" w14:textId="77777777" w:rsidR="0013552E" w:rsidRDefault="257EB695" w:rsidP="0013552E">
      <w:pPr>
        <w:pStyle w:val="ESONormal"/>
      </w:pPr>
      <w:r>
        <w:t>Kliknúť na „Apply Change“</w:t>
      </w:r>
    </w:p>
    <w:p w14:paraId="7FAB07B4" w14:textId="77777777" w:rsidR="0013552E" w:rsidRDefault="0013552E" w:rsidP="0013552E">
      <w:pPr>
        <w:pStyle w:val="ESONormal"/>
      </w:pPr>
    </w:p>
    <w:p w14:paraId="5F538291" w14:textId="77777777" w:rsidR="0013552E" w:rsidRDefault="0013552E" w:rsidP="0013552E">
      <w:pPr>
        <w:pStyle w:val="ESONormal"/>
      </w:pPr>
      <w:r w:rsidRPr="00656B88">
        <w:rPr>
          <w:noProof/>
          <w:lang w:eastAsia="sk-SK"/>
        </w:rPr>
        <w:drawing>
          <wp:inline distT="0" distB="0" distL="0" distR="0" wp14:anchorId="6E5B65D2" wp14:editId="435E1137">
            <wp:extent cx="4442460" cy="3032760"/>
            <wp:effectExtent l="0" t="0" r="0" b="0"/>
            <wp:docPr id="34" name="Picture 34" descr="C:\Users\Peter\Desktop\work\x104\8allwaysTru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Peter\Desktop\work\x104\8allwaysTrust.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442460" cy="3032760"/>
                    </a:xfrm>
                    <a:prstGeom prst="rect">
                      <a:avLst/>
                    </a:prstGeom>
                    <a:noFill/>
                    <a:ln>
                      <a:noFill/>
                    </a:ln>
                  </pic:spPr>
                </pic:pic>
              </a:graphicData>
            </a:graphic>
          </wp:inline>
        </w:drawing>
      </w:r>
    </w:p>
    <w:p w14:paraId="21C4F062" w14:textId="77777777" w:rsidR="0013552E" w:rsidRDefault="0013552E" w:rsidP="0013552E">
      <w:pPr>
        <w:pStyle w:val="ESONormal"/>
      </w:pPr>
    </w:p>
    <w:p w14:paraId="1B46B52C" w14:textId="77777777" w:rsidR="0013552E" w:rsidRDefault="257EB695" w:rsidP="0013552E">
      <w:pPr>
        <w:pStyle w:val="ESONormal"/>
      </w:pPr>
      <w:r>
        <w:t>Zaškrtnúť „Always trust ...“ a kliknúť na „Connect Anyway“</w:t>
      </w:r>
    </w:p>
    <w:p w14:paraId="02A11D19" w14:textId="77777777" w:rsidR="0013552E" w:rsidRDefault="0013552E" w:rsidP="0013552E">
      <w:pPr>
        <w:pStyle w:val="ESONormal"/>
      </w:pPr>
    </w:p>
    <w:p w14:paraId="79E5FFD3" w14:textId="77777777" w:rsidR="0013552E" w:rsidRDefault="257EB695" w:rsidP="008A4292">
      <w:pPr>
        <w:pStyle w:val="Nadpis2"/>
        <w:numPr>
          <w:ilvl w:val="1"/>
          <w:numId w:val="68"/>
        </w:numPr>
        <w:suppressAutoHyphens w:val="0"/>
        <w:spacing w:before="200" w:after="0"/>
      </w:pPr>
      <w:bookmarkStart w:id="1827" w:name="_Toc497920304"/>
      <w:bookmarkStart w:id="1828" w:name="_Toc125704020"/>
      <w:r>
        <w:t>Publikačný portál NCZI</w:t>
      </w:r>
      <w:bookmarkEnd w:id="1827"/>
      <w:bookmarkEnd w:id="1828"/>
    </w:p>
    <w:p w14:paraId="07944741" w14:textId="35C81AAF" w:rsidR="0013552E" w:rsidRPr="00456F0F" w:rsidRDefault="257EB695" w:rsidP="257EB695">
      <w:pPr>
        <w:pStyle w:val="ESONormal"/>
        <w:rPr>
          <w:lang w:val="pl-PL"/>
        </w:rPr>
      </w:pPr>
      <w:r w:rsidRPr="34FBD2FB">
        <w:rPr>
          <w:lang w:val="pl-PL"/>
        </w:rPr>
        <w:t xml:space="preserve">Publikovanie číselníkov a registrov prebieha v réžii NCZI a čísleníky a registre sú dostupné na integračnom portáli NCZI, ktorý je dostupný na adrese: </w:t>
      </w:r>
      <w:r w:rsidR="00C843B1" w:rsidRPr="34FBD2FB">
        <w:rPr>
          <w:lang w:val="pl-PL"/>
        </w:rPr>
        <w:t>https://sd.infra.npz.sk/maximo/</w:t>
      </w:r>
    </w:p>
    <w:p w14:paraId="5E7E4DEC" w14:textId="77777777" w:rsidR="0013552E" w:rsidRDefault="257EB695" w:rsidP="008A4292">
      <w:pPr>
        <w:pStyle w:val="Nadpis2"/>
        <w:numPr>
          <w:ilvl w:val="1"/>
          <w:numId w:val="68"/>
        </w:numPr>
        <w:suppressAutoHyphens w:val="0"/>
        <w:spacing w:before="200" w:after="0"/>
      </w:pPr>
      <w:bookmarkStart w:id="1829" w:name="_Toc497920305"/>
      <w:bookmarkStart w:id="1830" w:name="_Toc125704021"/>
      <w:r>
        <w:t>Overenie prístupu – dostupnosť end pointov</w:t>
      </w:r>
      <w:bookmarkEnd w:id="1829"/>
      <w:bookmarkEnd w:id="1830"/>
    </w:p>
    <w:p w14:paraId="2E803140" w14:textId="77777777" w:rsidR="0013552E" w:rsidRDefault="257EB695" w:rsidP="257EB695">
      <w:pPr>
        <w:pStyle w:val="ESONormal"/>
        <w:rPr>
          <w:lang w:val="en-US"/>
        </w:rPr>
      </w:pPr>
      <w:r w:rsidRPr="257EB695">
        <w:rPr>
          <w:lang w:val="en-US"/>
        </w:rPr>
        <w:t xml:space="preserve">Overenie prístupu na prostredie je možné otestovať pomocou </w:t>
      </w:r>
    </w:p>
    <w:p w14:paraId="06EE27EA" w14:textId="0DE879F3" w:rsidR="0013552E" w:rsidRDefault="2EF18B5C" w:rsidP="008A4292">
      <w:pPr>
        <w:pStyle w:val="ESONormal"/>
        <w:numPr>
          <w:ilvl w:val="0"/>
          <w:numId w:val="33"/>
        </w:numPr>
        <w:rPr>
          <w:lang w:val="en-US"/>
        </w:rPr>
      </w:pPr>
      <w:r w:rsidRPr="6145D37C">
        <w:rPr>
          <w:lang w:val="en-US"/>
        </w:rPr>
        <w:t>dostupnosti ESB end pointu prostredníctvom nasledovného URL:</w:t>
      </w:r>
    </w:p>
    <w:p w14:paraId="797DF04E" w14:textId="68E8EA76" w:rsidR="0013552E" w:rsidDel="00A8516C" w:rsidRDefault="00B5101B" w:rsidP="0013552E">
      <w:pPr>
        <w:pStyle w:val="ESONormal"/>
        <w:rPr>
          <w:del w:id="1831" w:author="Autor"/>
          <w:rStyle w:val="Hypertextovprepojenie"/>
          <w:lang w:val="en-US"/>
        </w:rPr>
      </w:pPr>
      <w:hyperlink r:id="rId44">
        <w:r w:rsidR="00275C28" w:rsidRPr="34FBD2FB">
          <w:rPr>
            <w:rStyle w:val="Hypertextovprepojenie"/>
            <w:lang w:val="en-US"/>
          </w:rPr>
          <w:t>http://services.infra.npz.sk/ESB.SyncServiceExt/Service.svc?wsdl</w:t>
        </w:r>
      </w:hyperlink>
    </w:p>
    <w:p w14:paraId="4A779306" w14:textId="05A1E65F" w:rsidR="00275C28" w:rsidRDefault="00AE7C9D" w:rsidP="00275C28">
      <w:pPr>
        <w:pStyle w:val="ESONormal"/>
        <w:rPr>
          <w:lang w:val="en-US"/>
        </w:rPr>
      </w:pPr>
      <w:del w:id="1832" w:author="Autor">
        <w:r w:rsidRPr="00A8516C" w:rsidDel="00A8516C">
          <w:rPr>
            <w:rStyle w:val="Hypertextovprepojenie"/>
            <w:lang w:val="en-US"/>
          </w:rPr>
          <w:delText>http://services1.infra.npz.sk/ESB.SyncServiceExt/Service</w:delText>
        </w:r>
        <w:r w:rsidRPr="00A8516C" w:rsidDel="00AE7C9D">
          <w:rPr>
            <w:rStyle w:val="Hypertextovprepojenie"/>
            <w:lang w:val="en-US"/>
          </w:rPr>
          <w:delText>2017</w:delText>
        </w:r>
        <w:r w:rsidRPr="00A8516C" w:rsidDel="00A8516C">
          <w:rPr>
            <w:rStyle w:val="Hypertextovprepojenie"/>
            <w:lang w:val="en-US"/>
          </w:rPr>
          <w:delText>.svc</w:delText>
        </w:r>
        <w:r w:rsidR="00275C28" w:rsidDel="00A8516C">
          <w:rPr>
            <w:rStyle w:val="Hypertextovprepojenie"/>
            <w:lang w:val="en-US"/>
          </w:rPr>
          <w:delText>?wsdl</w:delText>
        </w:r>
      </w:del>
    </w:p>
    <w:p w14:paraId="244C81BA" w14:textId="00210AE2" w:rsidR="00DC1980" w:rsidRDefault="00AE7C9D" w:rsidP="00DC1980">
      <w:pPr>
        <w:pStyle w:val="ESONormal"/>
        <w:rPr>
          <w:rStyle w:val="Hypertextovprepojenie"/>
          <w:lang w:val="en-US"/>
        </w:rPr>
      </w:pPr>
      <w:ins w:id="1833" w:author="Autor">
        <w:r>
          <w:rPr>
            <w:rStyle w:val="Hypertextovprepojenie"/>
            <w:lang w:val="en-US"/>
          </w:rPr>
          <w:fldChar w:fldCharType="begin"/>
        </w:r>
        <w:r>
          <w:rPr>
            <w:rStyle w:val="Hypertextovprepojenie"/>
            <w:lang w:val="en-US"/>
          </w:rPr>
          <w:instrText xml:space="preserve"> HYPERLINK "</w:instrText>
        </w:r>
      </w:ins>
      <w:r w:rsidRPr="00AE7C9D">
        <w:rPr>
          <w:rStyle w:val="Hypertextovprepojenie"/>
          <w:lang w:val="en-US"/>
        </w:rPr>
        <w:instrText>https://ssl-zpr.npz.sk/ESB.SyncServiceExt/Service.svc?wsdl</w:instrText>
      </w:r>
      <w:ins w:id="1834" w:author="Autor">
        <w:r>
          <w:rPr>
            <w:rStyle w:val="Hypertextovprepojenie"/>
            <w:lang w:val="en-US"/>
          </w:rPr>
          <w:instrText xml:space="preserve">" </w:instrText>
        </w:r>
        <w:r>
          <w:rPr>
            <w:rStyle w:val="Hypertextovprepojenie"/>
            <w:lang w:val="en-US"/>
          </w:rPr>
          <w:fldChar w:fldCharType="separate"/>
        </w:r>
      </w:ins>
      <w:r w:rsidRPr="00AE7C9D">
        <w:rPr>
          <w:rStyle w:val="Hypertextovprepojenie"/>
          <w:lang w:val="en-US"/>
        </w:rPr>
        <w:t>https://ssl-zpr.npz.sk/ESB.SyncServiceExt/Service</w:t>
      </w:r>
      <w:del w:id="1835" w:author="Autor">
        <w:r w:rsidRPr="00AE7C9D" w:rsidDel="00AE7C9D">
          <w:rPr>
            <w:rStyle w:val="Hypertextovprepojenie"/>
            <w:lang w:val="en-US"/>
          </w:rPr>
          <w:delText>2017</w:delText>
        </w:r>
      </w:del>
      <w:r w:rsidRPr="00AE7C9D">
        <w:rPr>
          <w:rStyle w:val="Hypertextovprepojenie"/>
          <w:lang w:val="en-US"/>
        </w:rPr>
        <w:t>.svc?wsdl</w:t>
      </w:r>
      <w:ins w:id="1836" w:author="Autor">
        <w:r>
          <w:rPr>
            <w:rStyle w:val="Hypertextovprepojenie"/>
            <w:lang w:val="en-US"/>
          </w:rPr>
          <w:fldChar w:fldCharType="end"/>
        </w:r>
      </w:ins>
    </w:p>
    <w:p w14:paraId="1C8EE85C" w14:textId="7E0AB16E" w:rsidR="00F86B19" w:rsidRDefault="00AE7C9D" w:rsidP="00F86B19">
      <w:pPr>
        <w:pStyle w:val="ESONormal"/>
        <w:rPr>
          <w:rStyle w:val="Hypertextovprepojenie"/>
          <w:lang w:val="en-US"/>
        </w:rPr>
      </w:pPr>
      <w:ins w:id="1837" w:author="Autor">
        <w:r>
          <w:rPr>
            <w:rStyle w:val="Hypertextovprepojenie"/>
            <w:lang w:val="en-US"/>
          </w:rPr>
          <w:fldChar w:fldCharType="begin"/>
        </w:r>
        <w:r>
          <w:rPr>
            <w:rStyle w:val="Hypertextovprepojenie"/>
            <w:lang w:val="en-US"/>
          </w:rPr>
          <w:instrText xml:space="preserve"> HYPERLINK "</w:instrText>
        </w:r>
      </w:ins>
      <w:r w:rsidRPr="00AE7C9D">
        <w:rPr>
          <w:rStyle w:val="Hypertextovprepojenie"/>
          <w:lang w:val="en-US"/>
        </w:rPr>
        <w:instrText>https://ssl-zpr-b2b.npz.sk/ESB.SyncServiceExt/Service.svc?wsdl</w:instrText>
      </w:r>
      <w:ins w:id="1838" w:author="Autor">
        <w:r>
          <w:rPr>
            <w:rStyle w:val="Hypertextovprepojenie"/>
            <w:lang w:val="en-US"/>
          </w:rPr>
          <w:instrText xml:space="preserve">" </w:instrText>
        </w:r>
        <w:r>
          <w:rPr>
            <w:rStyle w:val="Hypertextovprepojenie"/>
            <w:lang w:val="en-US"/>
          </w:rPr>
          <w:fldChar w:fldCharType="separate"/>
        </w:r>
      </w:ins>
      <w:r w:rsidRPr="00AE7C9D">
        <w:rPr>
          <w:rStyle w:val="Hypertextovprepojenie"/>
          <w:lang w:val="en-US"/>
        </w:rPr>
        <w:t>https://ssl-zpr-b2b.npz.sk/ESB.SyncServiceExt/Service</w:t>
      </w:r>
      <w:del w:id="1839" w:author="Autor">
        <w:r w:rsidRPr="00AE7C9D" w:rsidDel="00AE7C9D">
          <w:rPr>
            <w:rStyle w:val="Hypertextovprepojenie"/>
            <w:lang w:val="en-US"/>
          </w:rPr>
          <w:delText>2017</w:delText>
        </w:r>
      </w:del>
      <w:r w:rsidRPr="006537EE">
        <w:rPr>
          <w:rStyle w:val="Hypertextovprepojenie"/>
          <w:lang w:val="en-US"/>
        </w:rPr>
        <w:t>.svc?wsdl</w:t>
      </w:r>
      <w:ins w:id="1840" w:author="Autor">
        <w:r>
          <w:rPr>
            <w:rStyle w:val="Hypertextovprepojenie"/>
            <w:lang w:val="en-US"/>
          </w:rPr>
          <w:fldChar w:fldCharType="end"/>
        </w:r>
      </w:ins>
    </w:p>
    <w:p w14:paraId="1E7B167D" w14:textId="19533E28" w:rsidR="009C7165" w:rsidRDefault="009C7165" w:rsidP="00DC1980">
      <w:pPr>
        <w:pStyle w:val="ESONormal"/>
        <w:rPr>
          <w:lang w:val="en-US"/>
        </w:rPr>
      </w:pPr>
    </w:p>
    <w:p w14:paraId="4DF4DE0C" w14:textId="77777777" w:rsidR="00275C28" w:rsidRDefault="00275C28" w:rsidP="0013552E">
      <w:pPr>
        <w:pStyle w:val="ESONormal"/>
        <w:rPr>
          <w:lang w:val="en-US"/>
        </w:rPr>
      </w:pPr>
    </w:p>
    <w:p w14:paraId="6F78D84B" w14:textId="18D5372D" w:rsidR="0013552E" w:rsidRDefault="2EF18B5C" w:rsidP="008A4292">
      <w:pPr>
        <w:pStyle w:val="ESONormal"/>
        <w:numPr>
          <w:ilvl w:val="0"/>
          <w:numId w:val="33"/>
        </w:numPr>
        <w:rPr>
          <w:lang w:val="en-US"/>
        </w:rPr>
      </w:pPr>
      <w:r w:rsidRPr="6145D37C">
        <w:rPr>
          <w:lang w:val="en-US"/>
        </w:rPr>
        <w:t>dostupnosťou IAM end pointu:</w:t>
      </w:r>
    </w:p>
    <w:p w14:paraId="0A0EAE1C" w14:textId="77777777" w:rsidR="0013552E" w:rsidRDefault="00B5101B" w:rsidP="0013552E">
      <w:pPr>
        <w:pStyle w:val="ESONormal"/>
        <w:rPr>
          <w:lang w:val="en-US"/>
        </w:rPr>
      </w:pPr>
      <w:hyperlink r:id="rId45" w:history="1">
        <w:r w:rsidR="00074F49" w:rsidRPr="00835840">
          <w:rPr>
            <w:rStyle w:val="Hypertextovprepojenie"/>
            <w:lang w:val="en-US"/>
          </w:rPr>
          <w:t>https://sts-zpr.infra.npz.sk/</w:t>
        </w:r>
      </w:hyperlink>
    </w:p>
    <w:p w14:paraId="703A1B32" w14:textId="77777777" w:rsidR="0013552E" w:rsidRPr="00971CF8" w:rsidRDefault="0013552E" w:rsidP="0013552E">
      <w:pPr>
        <w:pStyle w:val="ESONormal"/>
        <w:rPr>
          <w:lang w:val="en-US"/>
        </w:rPr>
      </w:pPr>
    </w:p>
    <w:p w14:paraId="003241C2" w14:textId="77777777" w:rsidR="0013552E" w:rsidRPr="00E70330" w:rsidRDefault="0013552E" w:rsidP="0013552E">
      <w:pPr>
        <w:pStyle w:val="ESONormal"/>
        <w:rPr>
          <w:lang w:val="en-US"/>
        </w:rPr>
      </w:pPr>
    </w:p>
    <w:p w14:paraId="231154DE" w14:textId="77777777" w:rsidR="0013552E" w:rsidRPr="00971CF8" w:rsidRDefault="0013552E" w:rsidP="00E70330">
      <w:pPr>
        <w:pStyle w:val="ESONormal"/>
        <w:rPr>
          <w:lang w:val="en-US"/>
        </w:rPr>
      </w:pPr>
    </w:p>
    <w:p w14:paraId="6AF194A0" w14:textId="77777777" w:rsidR="00E70330" w:rsidRPr="00E70330" w:rsidRDefault="00E70330" w:rsidP="00E70330">
      <w:pPr>
        <w:pStyle w:val="ESONormal"/>
        <w:rPr>
          <w:lang w:val="en-US"/>
        </w:rPr>
      </w:pPr>
    </w:p>
    <w:p w14:paraId="50DFAD65" w14:textId="77777777" w:rsidR="00E872F5" w:rsidRDefault="257EB695" w:rsidP="008A4292">
      <w:pPr>
        <w:pStyle w:val="Nadpis1"/>
        <w:numPr>
          <w:ilvl w:val="0"/>
          <w:numId w:val="68"/>
        </w:numPr>
        <w:suppressAutoHyphens w:val="0"/>
        <w:spacing w:before="480" w:after="0"/>
        <w:rPr>
          <w:lang w:val="en-US"/>
        </w:rPr>
      </w:pPr>
      <w:bookmarkStart w:id="1841" w:name="_Toc497920306"/>
      <w:bookmarkStart w:id="1842" w:name="_Toc125704022"/>
      <w:r w:rsidRPr="257EB695">
        <w:rPr>
          <w:lang w:val="en-US"/>
        </w:rPr>
        <w:t>Nástroje a vstupy pre integráciu</w:t>
      </w:r>
      <w:bookmarkEnd w:id="1841"/>
      <w:bookmarkEnd w:id="1842"/>
    </w:p>
    <w:p w14:paraId="300BCB7E" w14:textId="55B33721" w:rsidR="00E87791" w:rsidRDefault="257EB695" w:rsidP="008A4292">
      <w:pPr>
        <w:pStyle w:val="Nadpis2"/>
        <w:numPr>
          <w:ilvl w:val="1"/>
          <w:numId w:val="68"/>
        </w:numPr>
        <w:suppressAutoHyphens w:val="0"/>
        <w:spacing w:before="200" w:after="0"/>
      </w:pPr>
      <w:bookmarkStart w:id="1843" w:name="_Toc497920307"/>
      <w:bookmarkStart w:id="1844" w:name="_Toc125704023"/>
      <w:r>
        <w:t xml:space="preserve">Špecifikácia rozhrania </w:t>
      </w:r>
      <w:r w:rsidR="00BF0711">
        <w:t>IM</w:t>
      </w:r>
      <w:bookmarkEnd w:id="1843"/>
      <w:bookmarkEnd w:id="1844"/>
    </w:p>
    <w:p w14:paraId="4F8A6568" w14:textId="03A84E71" w:rsidR="009D1A9F" w:rsidRPr="009D1A9F" w:rsidRDefault="00BF0711" w:rsidP="00BF0711">
      <w:pPr>
        <w:pStyle w:val="ESONormal"/>
        <w:ind w:left="720"/>
      </w:pPr>
      <w:r>
        <w:rPr>
          <w:lang w:val="en-US"/>
        </w:rPr>
        <w:t>Viď samotný pavúk a štruktúra IM</w:t>
      </w:r>
    </w:p>
    <w:p w14:paraId="6BCF75BA" w14:textId="77777777" w:rsidR="0004308C" w:rsidRDefault="257EB695" w:rsidP="008A4292">
      <w:pPr>
        <w:pStyle w:val="Nadpis2"/>
        <w:numPr>
          <w:ilvl w:val="1"/>
          <w:numId w:val="68"/>
        </w:numPr>
        <w:suppressAutoHyphens w:val="0"/>
        <w:spacing w:before="200" w:after="0"/>
      </w:pPr>
      <w:bookmarkStart w:id="1845" w:name="_Toc526345687"/>
      <w:bookmarkStart w:id="1846" w:name="_Toc526353650"/>
      <w:bookmarkStart w:id="1847" w:name="_Toc526353781"/>
      <w:bookmarkStart w:id="1848" w:name="_Toc526354370"/>
      <w:bookmarkStart w:id="1849" w:name="_Toc526354779"/>
      <w:bookmarkStart w:id="1850" w:name="_Toc526355104"/>
      <w:bookmarkStart w:id="1851" w:name="_Toc526355219"/>
      <w:bookmarkStart w:id="1852" w:name="_Toc526355335"/>
      <w:bookmarkStart w:id="1853" w:name="_Toc526355451"/>
      <w:bookmarkStart w:id="1854" w:name="_Toc526355567"/>
      <w:bookmarkStart w:id="1855" w:name="_Toc526355680"/>
      <w:bookmarkStart w:id="1856" w:name="_Toc526355793"/>
      <w:bookmarkStart w:id="1857" w:name="_Toc526345688"/>
      <w:bookmarkStart w:id="1858" w:name="_Toc526353651"/>
      <w:bookmarkStart w:id="1859" w:name="_Toc526353782"/>
      <w:bookmarkStart w:id="1860" w:name="_Toc526354371"/>
      <w:bookmarkStart w:id="1861" w:name="_Toc526354780"/>
      <w:bookmarkStart w:id="1862" w:name="_Toc526355105"/>
      <w:bookmarkStart w:id="1863" w:name="_Toc526355220"/>
      <w:bookmarkStart w:id="1864" w:name="_Toc526355336"/>
      <w:bookmarkStart w:id="1865" w:name="_Toc526355452"/>
      <w:bookmarkStart w:id="1866" w:name="_Toc526355568"/>
      <w:bookmarkStart w:id="1867" w:name="_Toc526355681"/>
      <w:bookmarkStart w:id="1868" w:name="_Toc526355794"/>
      <w:bookmarkStart w:id="1869" w:name="_Toc526345689"/>
      <w:bookmarkStart w:id="1870" w:name="_Toc526353652"/>
      <w:bookmarkStart w:id="1871" w:name="_Toc526353783"/>
      <w:bookmarkStart w:id="1872" w:name="_Toc526354372"/>
      <w:bookmarkStart w:id="1873" w:name="_Toc526354781"/>
      <w:bookmarkStart w:id="1874" w:name="_Toc526355106"/>
      <w:bookmarkStart w:id="1875" w:name="_Toc526355221"/>
      <w:bookmarkStart w:id="1876" w:name="_Toc526355337"/>
      <w:bookmarkStart w:id="1877" w:name="_Toc526355453"/>
      <w:bookmarkStart w:id="1878" w:name="_Toc526355569"/>
      <w:bookmarkStart w:id="1879" w:name="_Toc526355682"/>
      <w:bookmarkStart w:id="1880" w:name="_Toc526355795"/>
      <w:bookmarkStart w:id="1881" w:name="_Toc497920309"/>
      <w:bookmarkStart w:id="1882" w:name="_Toc12570402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r>
        <w:t>Nástroj na čítanie archetypov</w:t>
      </w:r>
      <w:bookmarkEnd w:id="1881"/>
      <w:bookmarkEnd w:id="1882"/>
    </w:p>
    <w:p w14:paraId="10E45144" w14:textId="77777777" w:rsidR="0004308C" w:rsidRPr="0004308C" w:rsidRDefault="257EB695" w:rsidP="0004308C">
      <w:pPr>
        <w:pStyle w:val="ESONormal"/>
      </w:pPr>
      <w:r>
        <w:t>Pre čítanie EN13606 archetypov vo forme ADL je možné napríklad pomocou nástroja:</w:t>
      </w:r>
    </w:p>
    <w:p w14:paraId="220E5860" w14:textId="77777777" w:rsidR="0004308C" w:rsidRDefault="00B5101B" w:rsidP="00AD3468">
      <w:pPr>
        <w:pStyle w:val="ESONormal"/>
        <w:rPr>
          <w:lang w:val="pl-PL"/>
        </w:rPr>
      </w:pPr>
      <w:hyperlink r:id="rId46" w:history="1">
        <w:r w:rsidR="0004308C" w:rsidRPr="00172179">
          <w:rPr>
            <w:rStyle w:val="Hypertextovprepojenie"/>
            <w:lang w:val="pl-PL"/>
          </w:rPr>
          <w:t>http://www.linkehr.com/</w:t>
        </w:r>
      </w:hyperlink>
    </w:p>
    <w:p w14:paraId="1B6116F8" w14:textId="77777777" w:rsidR="00E872F5" w:rsidRPr="008A4292" w:rsidRDefault="257EB695" w:rsidP="008A4292">
      <w:pPr>
        <w:pStyle w:val="Nadpis2"/>
        <w:numPr>
          <w:ilvl w:val="1"/>
          <w:numId w:val="68"/>
        </w:numPr>
        <w:suppressAutoHyphens w:val="0"/>
        <w:spacing w:before="200" w:after="0"/>
      </w:pPr>
      <w:bookmarkStart w:id="1883" w:name="_Toc497920310"/>
      <w:bookmarkStart w:id="1884" w:name="_Toc125704025"/>
      <w:r w:rsidRPr="008A4292">
        <w:t>Najzákladnejšie body volania NZIS služby</w:t>
      </w:r>
      <w:bookmarkEnd w:id="1883"/>
      <w:bookmarkEnd w:id="1884"/>
    </w:p>
    <w:p w14:paraId="76BAF57E" w14:textId="3CA8D231" w:rsidR="00CD225E" w:rsidRDefault="257EB695" w:rsidP="257EB695">
      <w:pPr>
        <w:pStyle w:val="ESONormal"/>
        <w:rPr>
          <w:lang w:val="en-US"/>
        </w:rPr>
      </w:pPr>
      <w:r w:rsidRPr="257EB695">
        <w:rPr>
          <w:lang w:val="pl-PL"/>
        </w:rPr>
        <w:t>Základným predpokladom volania služby je</w:t>
      </w:r>
      <w:r w:rsidRPr="257EB695">
        <w:rPr>
          <w:lang w:val="en-US"/>
        </w:rPr>
        <w:t>:</w:t>
      </w:r>
    </w:p>
    <w:p w14:paraId="7D68D4F6" w14:textId="77777777" w:rsidR="00CD225E" w:rsidRDefault="257EB695" w:rsidP="00826717">
      <w:pPr>
        <w:pStyle w:val="ESONormal"/>
        <w:numPr>
          <w:ilvl w:val="0"/>
          <w:numId w:val="9"/>
        </w:numPr>
      </w:pPr>
      <w:r>
        <w:t>SAML token</w:t>
      </w:r>
    </w:p>
    <w:p w14:paraId="39BEDAAD" w14:textId="77777777" w:rsidR="00BC4B7C" w:rsidRDefault="257EB695" w:rsidP="00826717">
      <w:pPr>
        <w:pStyle w:val="ESONormal"/>
        <w:numPr>
          <w:ilvl w:val="0"/>
          <w:numId w:val="9"/>
        </w:numPr>
      </w:pPr>
      <w:r>
        <w:t>UserContext s vyplneným:</w:t>
      </w:r>
    </w:p>
    <w:p w14:paraId="69D7FBAE" w14:textId="77777777" w:rsidR="00BC4B7C" w:rsidRDefault="257EB695" w:rsidP="00826717">
      <w:pPr>
        <w:pStyle w:val="ESONormal"/>
        <w:numPr>
          <w:ilvl w:val="1"/>
          <w:numId w:val="9"/>
        </w:numPr>
      </w:pPr>
      <w:r>
        <w:t>Specialization</w:t>
      </w:r>
    </w:p>
    <w:p w14:paraId="1DDF4470" w14:textId="77777777" w:rsidR="00BC4B7C" w:rsidRPr="00BC4B7C" w:rsidRDefault="257EB695" w:rsidP="257EB695">
      <w:pPr>
        <w:pStyle w:val="ESONormal"/>
        <w:numPr>
          <w:ilvl w:val="1"/>
          <w:numId w:val="9"/>
        </w:numPr>
        <w:rPr>
          <w:rFonts w:ascii="Consolas" w:hAnsi="Consolas" w:cs="Consolas"/>
          <w:sz w:val="19"/>
          <w:szCs w:val="19"/>
          <w:lang w:eastAsia="sk-SK"/>
        </w:rPr>
      </w:pPr>
      <w:r>
        <w:t>IdentifikatorOUPZS</w:t>
      </w:r>
    </w:p>
    <w:p w14:paraId="19514AB1" w14:textId="77777777" w:rsidR="00BC4B7C" w:rsidRDefault="00BC4B7C" w:rsidP="00BC4B7C">
      <w:pPr>
        <w:autoSpaceDE w:val="0"/>
        <w:autoSpaceDN w:val="0"/>
        <w:adjustRightInd w:val="0"/>
        <w:spacing w:after="0" w:line="240" w:lineRule="auto"/>
        <w:ind w:left="1134"/>
        <w:rPr>
          <w:rFonts w:ascii="Consolas" w:hAnsi="Consolas" w:cs="Consolas"/>
          <w:color w:val="A31515"/>
          <w:sz w:val="19"/>
          <w:szCs w:val="19"/>
          <w:lang w:eastAsia="sk-SK"/>
        </w:rPr>
      </w:pPr>
    </w:p>
    <w:p w14:paraId="5EAB1F26" w14:textId="77777777" w:rsidR="005C4FBF" w:rsidRPr="005C4FBF" w:rsidRDefault="257EB695" w:rsidP="00CB7DE8">
      <w:pPr>
        <w:pStyle w:val="ESONormal"/>
        <w:numPr>
          <w:ilvl w:val="0"/>
          <w:numId w:val="9"/>
        </w:numPr>
      </w:pPr>
      <w:r>
        <w:t xml:space="preserve">Vytvorenie tela správy </w:t>
      </w:r>
    </w:p>
    <w:p w14:paraId="65D6CD25" w14:textId="77777777" w:rsidR="005C4FBF" w:rsidRPr="005C4FBF" w:rsidRDefault="257EB695" w:rsidP="00CB7DE8">
      <w:pPr>
        <w:pStyle w:val="ESONormal"/>
        <w:numPr>
          <w:ilvl w:val="1"/>
          <w:numId w:val="9"/>
        </w:numPr>
      </w:pPr>
      <w:r w:rsidRPr="257EB695">
        <w:rPr>
          <w:lang w:val="en-US"/>
        </w:rPr>
        <w:t xml:space="preserve">Dátové štruktúry služby </w:t>
      </w:r>
      <w:r w:rsidRPr="257EB695">
        <w:rPr>
          <w:b/>
          <w:bCs/>
          <w:lang w:val="en-US"/>
        </w:rPr>
        <w:t>sú/nie sú</w:t>
      </w:r>
      <w:r w:rsidRPr="257EB695">
        <w:rPr>
          <w:lang w:val="en-US"/>
        </w:rPr>
        <w:t xml:space="preserve"> špecifikované podľa EN13606</w:t>
      </w:r>
    </w:p>
    <w:p w14:paraId="7C88E432" w14:textId="77777777" w:rsidR="005C4FBF" w:rsidRPr="00E6387D" w:rsidRDefault="257EB695" w:rsidP="00CB7DE8">
      <w:pPr>
        <w:pStyle w:val="ESONormal"/>
        <w:numPr>
          <w:ilvl w:val="1"/>
          <w:numId w:val="9"/>
        </w:numPr>
      </w:pPr>
      <w:r w:rsidRPr="257EB695">
        <w:rPr>
          <w:lang w:val="en-US"/>
        </w:rPr>
        <w:t xml:space="preserve">Služba </w:t>
      </w:r>
      <w:r w:rsidRPr="257EB695">
        <w:rPr>
          <w:b/>
          <w:bCs/>
          <w:lang w:val="en-US"/>
        </w:rPr>
        <w:t>vyžaduje/nevyžaduje</w:t>
      </w:r>
      <w:r w:rsidRPr="257EB695">
        <w:rPr>
          <w:lang w:val="en-US"/>
        </w:rPr>
        <w:t xml:space="preserve"> identifikátor zdravotného záznamu</w:t>
      </w:r>
    </w:p>
    <w:p w14:paraId="2AA7579D" w14:textId="77777777" w:rsidR="00CB7DE8" w:rsidRDefault="257EB695" w:rsidP="00826717">
      <w:pPr>
        <w:pStyle w:val="ESONormal"/>
        <w:numPr>
          <w:ilvl w:val="0"/>
          <w:numId w:val="9"/>
        </w:numPr>
      </w:pPr>
      <w:r>
        <w:lastRenderedPageBreak/>
        <w:t>Služba je volaná synchrónne a/alebo asynchrónne</w:t>
      </w:r>
    </w:p>
    <w:p w14:paraId="70D8E8D7" w14:textId="77777777" w:rsidR="00E6387D" w:rsidRPr="00CD225E" w:rsidRDefault="257EB695" w:rsidP="00CB7DE8">
      <w:pPr>
        <w:pStyle w:val="ESONormal"/>
        <w:numPr>
          <w:ilvl w:val="1"/>
          <w:numId w:val="9"/>
        </w:numPr>
      </w:pPr>
      <w:r>
        <w:t>MessageInfo.Class = „SluzbaAB_vX“</w:t>
      </w:r>
    </w:p>
    <w:p w14:paraId="4C6972E5" w14:textId="77777777" w:rsidR="00AC6D0A" w:rsidRPr="00AC6D0A" w:rsidRDefault="00AC6D0A" w:rsidP="00AC6D0A">
      <w:pPr>
        <w:pStyle w:val="ESONormal"/>
        <w:rPr>
          <w:lang w:val="pl-PL"/>
        </w:rPr>
      </w:pPr>
    </w:p>
    <w:p w14:paraId="04699F86" w14:textId="3B19B33E" w:rsidR="00680AF2" w:rsidRDefault="257EB695" w:rsidP="008A4292">
      <w:pPr>
        <w:pStyle w:val="Nadpis2"/>
        <w:numPr>
          <w:ilvl w:val="1"/>
          <w:numId w:val="68"/>
        </w:numPr>
        <w:suppressAutoHyphens w:val="0"/>
        <w:spacing w:before="200" w:after="0"/>
      </w:pPr>
      <w:bookmarkStart w:id="1885" w:name="_Toc497920311"/>
      <w:bookmarkStart w:id="1886" w:name="_Toc125704026"/>
      <w:r>
        <w:t>Zoznam služieb a procesov na integráciu</w:t>
      </w:r>
      <w:bookmarkEnd w:id="1885"/>
      <w:bookmarkEnd w:id="1886"/>
    </w:p>
    <w:p w14:paraId="63199378" w14:textId="262BEC43" w:rsidR="00E76401" w:rsidRPr="00E76401" w:rsidRDefault="257EB695" w:rsidP="00504A4D">
      <w:pPr>
        <w:pStyle w:val="ESONormal"/>
        <w:jc w:val="left"/>
      </w:pPr>
      <w:r>
        <w:t xml:space="preserve">Menný zoznam služieb a procesov pre integráciu je zverejnený na </w:t>
      </w:r>
      <w:hyperlink r:id="rId47" w:history="1">
        <w:r w:rsidR="00BF0711" w:rsidRPr="0028707F">
          <w:rPr>
            <w:rStyle w:val="Hypertextovprepojenie"/>
            <w:rFonts w:cs="Arial"/>
          </w:rPr>
          <w:t>https://www.ezdravotnictvo.sk/sk/dodavatel-is/dokumenty</w:t>
        </w:r>
      </w:hyperlink>
      <w:r w:rsidR="00BF0711">
        <w:rPr>
          <w:rFonts w:cs="Arial"/>
        </w:rPr>
        <w:t xml:space="preserve"> </w:t>
      </w:r>
      <w:r>
        <w:t xml:space="preserve">v dokumente </w:t>
      </w:r>
      <w:r w:rsidR="00A65782">
        <w:t>„Procesné scenáre služieb“</w:t>
      </w:r>
    </w:p>
    <w:p w14:paraId="3A72F9E4" w14:textId="64EAEAA0" w:rsidR="008D63CF" w:rsidRPr="008A5C37" w:rsidRDefault="257EB695" w:rsidP="008A5C37">
      <w:pPr>
        <w:pStyle w:val="ESONormal"/>
      </w:pPr>
      <w:r>
        <w:t>Poznámka2: Ako pomôcku pre integráciu poskytujeme príklad volania týchto služieb vo forme unit testov v prostredí MS Visual Studia. V rámci tohto príkladu sú k dispozícii aj konkrétne requesty pre jednotlivé služby. Príklad je súčasťou prílohy A.</w:t>
      </w:r>
    </w:p>
    <w:p w14:paraId="67E96463" w14:textId="77777777" w:rsidR="00E872F5" w:rsidRDefault="257EB695" w:rsidP="008A4292">
      <w:pPr>
        <w:pStyle w:val="Nadpis1"/>
        <w:numPr>
          <w:ilvl w:val="0"/>
          <w:numId w:val="68"/>
        </w:numPr>
        <w:suppressAutoHyphens w:val="0"/>
        <w:spacing w:before="480" w:after="0"/>
        <w:rPr>
          <w:lang w:val="en-US"/>
        </w:rPr>
      </w:pPr>
      <w:bookmarkStart w:id="1887" w:name="_Toc497920312"/>
      <w:bookmarkStart w:id="1888" w:name="_Toc125704027"/>
      <w:r w:rsidRPr="008A4292">
        <w:rPr>
          <w:lang w:val="en-US"/>
        </w:rPr>
        <w:t>Podpora</w:t>
      </w:r>
      <w:bookmarkEnd w:id="1887"/>
      <w:bookmarkEnd w:id="1888"/>
    </w:p>
    <w:p w14:paraId="7FBD0B85" w14:textId="77777777" w:rsidR="00E872F5" w:rsidRPr="008A4292" w:rsidRDefault="257EB695" w:rsidP="008A4292">
      <w:pPr>
        <w:pStyle w:val="Nadpis2"/>
        <w:numPr>
          <w:ilvl w:val="1"/>
          <w:numId w:val="68"/>
        </w:numPr>
        <w:suppressAutoHyphens w:val="0"/>
        <w:spacing w:before="200" w:after="0"/>
      </w:pPr>
      <w:bookmarkStart w:id="1889" w:name="_Toc497920313"/>
      <w:bookmarkStart w:id="1890" w:name="_Toc125704028"/>
      <w:r>
        <w:t>Kontaktné</w:t>
      </w:r>
      <w:r w:rsidRPr="008A4292">
        <w:t xml:space="preserve"> osoby</w:t>
      </w:r>
      <w:bookmarkEnd w:id="1889"/>
      <w:bookmarkEnd w:id="1890"/>
    </w:p>
    <w:tbl>
      <w:tblPr>
        <w:tblStyle w:val="Svetlzoznamzvraznenie12"/>
        <w:tblW w:w="0" w:type="auto"/>
        <w:tblLook w:val="04A0" w:firstRow="1" w:lastRow="0" w:firstColumn="1" w:lastColumn="0" w:noHBand="0" w:noVBand="1"/>
      </w:tblPr>
      <w:tblGrid>
        <w:gridCol w:w="2658"/>
        <w:gridCol w:w="7102"/>
      </w:tblGrid>
      <w:tr w:rsidR="00D02F56" w:rsidRPr="005F01B1" w14:paraId="1E586362" w14:textId="77777777" w:rsidTr="257EB6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58" w:type="dxa"/>
          </w:tcPr>
          <w:p w14:paraId="126FDA31" w14:textId="77777777" w:rsidR="00D02F56" w:rsidRPr="005F01B1" w:rsidRDefault="257EB695" w:rsidP="257EB695">
            <w:pPr>
              <w:pStyle w:val="ESONormal"/>
              <w:rPr>
                <w:sz w:val="20"/>
              </w:rPr>
            </w:pPr>
            <w:r w:rsidRPr="257EB695">
              <w:rPr>
                <w:sz w:val="20"/>
              </w:rPr>
              <w:t>Rola</w:t>
            </w:r>
          </w:p>
        </w:tc>
        <w:tc>
          <w:tcPr>
            <w:tcW w:w="7102" w:type="dxa"/>
          </w:tcPr>
          <w:p w14:paraId="68123A6D" w14:textId="77777777" w:rsidR="00D02F56" w:rsidRPr="005F01B1" w:rsidRDefault="257EB695" w:rsidP="257EB695">
            <w:pPr>
              <w:pStyle w:val="ESONormal"/>
              <w:cnfStyle w:val="100000000000" w:firstRow="1" w:lastRow="0" w:firstColumn="0" w:lastColumn="0" w:oddVBand="0" w:evenVBand="0" w:oddHBand="0" w:evenHBand="0" w:firstRowFirstColumn="0" w:firstRowLastColumn="0" w:lastRowFirstColumn="0" w:lastRowLastColumn="0"/>
              <w:rPr>
                <w:sz w:val="20"/>
              </w:rPr>
            </w:pPr>
            <w:r w:rsidRPr="257EB695">
              <w:rPr>
                <w:sz w:val="20"/>
              </w:rPr>
              <w:t>Kontakt</w:t>
            </w:r>
          </w:p>
        </w:tc>
      </w:tr>
      <w:tr w:rsidR="008E00FC" w:rsidRPr="005F01B1" w14:paraId="7637DEA1" w14:textId="77777777" w:rsidTr="257EB6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tbl>
            <w:tblPr>
              <w:tblW w:w="0" w:type="auto"/>
              <w:tblCellMar>
                <w:left w:w="0" w:type="dxa"/>
                <w:right w:w="0" w:type="dxa"/>
              </w:tblCellMar>
              <w:tblLook w:val="04A0" w:firstRow="1" w:lastRow="0" w:firstColumn="1" w:lastColumn="0" w:noHBand="0" w:noVBand="1"/>
            </w:tblPr>
            <w:tblGrid>
              <w:gridCol w:w="2220"/>
              <w:gridCol w:w="222"/>
            </w:tblGrid>
            <w:tr w:rsidR="008E00FC" w14:paraId="665FEEA4" w14:textId="77777777" w:rsidTr="257EB695">
              <w:trPr>
                <w:trHeight w:val="622"/>
              </w:trPr>
              <w:tc>
                <w:tcPr>
                  <w:tcW w:w="0" w:type="auto"/>
                  <w:tcMar>
                    <w:top w:w="0" w:type="dxa"/>
                    <w:left w:w="108" w:type="dxa"/>
                    <w:bottom w:w="0" w:type="dxa"/>
                    <w:right w:w="108" w:type="dxa"/>
                  </w:tcMar>
                  <w:hideMark/>
                </w:tcPr>
                <w:p w14:paraId="3FE95CC6" w14:textId="77777777" w:rsidR="008E00FC" w:rsidRDefault="257EB695" w:rsidP="257EB695">
                  <w:pPr>
                    <w:pStyle w:val="Default"/>
                    <w:rPr>
                      <w:sz w:val="20"/>
                      <w:szCs w:val="20"/>
                    </w:rPr>
                  </w:pPr>
                  <w:r w:rsidRPr="257EB695">
                    <w:rPr>
                      <w:b/>
                      <w:bCs/>
                      <w:sz w:val="20"/>
                      <w:szCs w:val="20"/>
                    </w:rPr>
                    <w:t xml:space="preserve">Nahlasovanie dotazov </w:t>
                  </w:r>
                </w:p>
              </w:tc>
              <w:tc>
                <w:tcPr>
                  <w:tcW w:w="0" w:type="auto"/>
                  <w:tcMar>
                    <w:top w:w="0" w:type="dxa"/>
                    <w:left w:w="108" w:type="dxa"/>
                    <w:bottom w:w="0" w:type="dxa"/>
                    <w:right w:w="108" w:type="dxa"/>
                  </w:tcMar>
                  <w:hideMark/>
                </w:tcPr>
                <w:p w14:paraId="7698FE47" w14:textId="77777777" w:rsidR="008E00FC" w:rsidRDefault="008E00FC" w:rsidP="008E00FC">
                  <w:pPr>
                    <w:pStyle w:val="Default"/>
                    <w:rPr>
                      <w:sz w:val="18"/>
                      <w:szCs w:val="18"/>
                    </w:rPr>
                  </w:pPr>
                  <w:r>
                    <w:rPr>
                      <w:sz w:val="18"/>
                      <w:szCs w:val="18"/>
                    </w:rPr>
                    <w:t xml:space="preserve"> </w:t>
                  </w:r>
                </w:p>
              </w:tc>
            </w:tr>
          </w:tbl>
          <w:p w14:paraId="0952E55E" w14:textId="77777777" w:rsidR="008E00FC" w:rsidRDefault="008E00FC" w:rsidP="00174194">
            <w:pPr>
              <w:pStyle w:val="ESONormal"/>
              <w:jc w:val="left"/>
            </w:pPr>
          </w:p>
        </w:tc>
        <w:tc>
          <w:tcPr>
            <w:tcW w:w="7119" w:type="dxa"/>
          </w:tcPr>
          <w:p w14:paraId="4C360E2E" w14:textId="77777777" w:rsidR="008E00FC" w:rsidRDefault="257EB695" w:rsidP="257EB695">
            <w:pPr>
              <w:pStyle w:val="Default"/>
              <w:cnfStyle w:val="000000100000" w:firstRow="0" w:lastRow="0" w:firstColumn="0" w:lastColumn="0" w:oddVBand="0" w:evenVBand="0" w:oddHBand="1" w:evenHBand="0" w:firstRowFirstColumn="0" w:firstRowLastColumn="0" w:lastRowFirstColumn="0" w:lastRowLastColumn="0"/>
              <w:rPr>
                <w:sz w:val="20"/>
                <w:szCs w:val="20"/>
              </w:rPr>
            </w:pPr>
            <w:r w:rsidRPr="257EB695">
              <w:rPr>
                <w:sz w:val="20"/>
                <w:szCs w:val="20"/>
              </w:rPr>
              <w:t xml:space="preserve">Národné centrum zdravotníckych informácii </w:t>
            </w:r>
          </w:p>
          <w:p w14:paraId="50CADC0B" w14:textId="77777777" w:rsidR="008E00FC" w:rsidRDefault="257EB695" w:rsidP="257EB695">
            <w:pPr>
              <w:pStyle w:val="Default"/>
              <w:cnfStyle w:val="000000100000" w:firstRow="0" w:lastRow="0" w:firstColumn="0" w:lastColumn="0" w:oddVBand="0" w:evenVBand="0" w:oddHBand="1" w:evenHBand="0" w:firstRowFirstColumn="0" w:firstRowLastColumn="0" w:lastRowFirstColumn="0" w:lastRowLastColumn="0"/>
              <w:rPr>
                <w:sz w:val="20"/>
                <w:szCs w:val="20"/>
              </w:rPr>
            </w:pPr>
            <w:r w:rsidRPr="257EB695">
              <w:rPr>
                <w:sz w:val="20"/>
                <w:szCs w:val="20"/>
              </w:rPr>
              <w:t xml:space="preserve">Lazaretská 26, 811 09 Bratislava 1 </w:t>
            </w:r>
          </w:p>
          <w:p w14:paraId="116869F7" w14:textId="77777777" w:rsidR="008E00FC" w:rsidRDefault="257EB695" w:rsidP="257EB695">
            <w:pPr>
              <w:pStyle w:val="Default"/>
              <w:cnfStyle w:val="000000100000" w:firstRow="0" w:lastRow="0" w:firstColumn="0" w:lastColumn="0" w:oddVBand="0" w:evenVBand="0" w:oddHBand="1" w:evenHBand="0" w:firstRowFirstColumn="0" w:firstRowLastColumn="0" w:lastRowFirstColumn="0" w:lastRowLastColumn="0"/>
              <w:rPr>
                <w:sz w:val="20"/>
                <w:szCs w:val="20"/>
              </w:rPr>
            </w:pPr>
            <w:r w:rsidRPr="257EB695">
              <w:rPr>
                <w:sz w:val="20"/>
                <w:szCs w:val="20"/>
              </w:rPr>
              <w:t xml:space="preserve">Tel.: +421 2 57 26 91 10 </w:t>
            </w:r>
          </w:p>
          <w:p w14:paraId="6DB5E5A5" w14:textId="218D100F" w:rsidR="008E00FC" w:rsidRDefault="00B5101B" w:rsidP="008E00FC">
            <w:pPr>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b/>
                <w:bCs/>
                <w:noProof/>
                <w:color w:val="808080"/>
                <w:szCs w:val="20"/>
                <w:lang w:eastAsia="sk-SK"/>
              </w:rPr>
            </w:pPr>
            <w:hyperlink r:id="rId48" w:history="1">
              <w:r w:rsidR="008A5C37" w:rsidRPr="00287A91">
                <w:rPr>
                  <w:rStyle w:val="Hypertextovprepojenie"/>
                </w:rPr>
                <w:t>ispzs@nczisk.sk</w:t>
              </w:r>
            </w:hyperlink>
            <w:r w:rsidR="008A5C37">
              <w:t xml:space="preserve"> </w:t>
            </w:r>
          </w:p>
        </w:tc>
      </w:tr>
    </w:tbl>
    <w:p w14:paraId="5864B1B6" w14:textId="77777777" w:rsidR="00982806" w:rsidRDefault="00982806" w:rsidP="00982806">
      <w:pPr>
        <w:pStyle w:val="ESONormal"/>
        <w:rPr>
          <w:lang w:val="en-US"/>
        </w:rPr>
      </w:pPr>
    </w:p>
    <w:p w14:paraId="2A026A43" w14:textId="77777777" w:rsidR="00982806" w:rsidRDefault="00982806" w:rsidP="00982806">
      <w:pPr>
        <w:pStyle w:val="ESONormal"/>
        <w:rPr>
          <w:rFonts w:cs="Arial"/>
          <w:b/>
          <w:kern w:val="28"/>
          <w:sz w:val="40"/>
          <w:lang w:val="en-US"/>
        </w:rPr>
      </w:pPr>
      <w:r>
        <w:rPr>
          <w:lang w:val="en-US"/>
        </w:rPr>
        <w:br w:type="page"/>
      </w:r>
    </w:p>
    <w:p w14:paraId="39B34955" w14:textId="77777777" w:rsidR="00FB4BBB" w:rsidRDefault="00FB4BBB" w:rsidP="00FB4BBB">
      <w:pPr>
        <w:spacing w:after="0" w:line="240" w:lineRule="auto"/>
        <w:jc w:val="center"/>
        <w:rPr>
          <w:lang w:val="en-US"/>
        </w:rPr>
      </w:pPr>
    </w:p>
    <w:p w14:paraId="2E11162D" w14:textId="77777777" w:rsidR="00FB4BBB" w:rsidRDefault="00FB4BBB" w:rsidP="00FB4BBB">
      <w:pPr>
        <w:spacing w:after="0" w:line="240" w:lineRule="auto"/>
        <w:jc w:val="center"/>
        <w:rPr>
          <w:lang w:val="en-US"/>
        </w:rPr>
      </w:pPr>
    </w:p>
    <w:p w14:paraId="608C7D16" w14:textId="77777777" w:rsidR="00FB4BBB" w:rsidRDefault="00FB4BBB" w:rsidP="00FB4BBB">
      <w:pPr>
        <w:spacing w:after="0" w:line="240" w:lineRule="auto"/>
        <w:jc w:val="center"/>
        <w:rPr>
          <w:lang w:val="en-US"/>
        </w:rPr>
      </w:pPr>
    </w:p>
    <w:p w14:paraId="08A78C70" w14:textId="77777777" w:rsidR="00FB4BBB" w:rsidRDefault="00FB4BBB" w:rsidP="00FB4BBB">
      <w:pPr>
        <w:spacing w:after="0" w:line="240" w:lineRule="auto"/>
        <w:jc w:val="center"/>
        <w:rPr>
          <w:lang w:val="en-US"/>
        </w:rPr>
      </w:pPr>
    </w:p>
    <w:p w14:paraId="1EC35731" w14:textId="77777777" w:rsidR="00FB4BBB" w:rsidRDefault="00FB4BBB" w:rsidP="00FB4BBB">
      <w:pPr>
        <w:spacing w:after="0" w:line="240" w:lineRule="auto"/>
        <w:jc w:val="center"/>
        <w:rPr>
          <w:lang w:val="en-US"/>
        </w:rPr>
      </w:pPr>
    </w:p>
    <w:p w14:paraId="46F4B69C" w14:textId="77777777" w:rsidR="00FB4BBB" w:rsidRDefault="00FB4BBB" w:rsidP="00FB4BBB">
      <w:pPr>
        <w:spacing w:after="0" w:line="240" w:lineRule="auto"/>
        <w:jc w:val="center"/>
        <w:rPr>
          <w:lang w:val="en-US"/>
        </w:rPr>
      </w:pPr>
    </w:p>
    <w:p w14:paraId="350E6746" w14:textId="77777777" w:rsidR="00FB4BBB" w:rsidRPr="00FB4BBB" w:rsidRDefault="257EB695" w:rsidP="257EB695">
      <w:pPr>
        <w:spacing w:after="0" w:line="240" w:lineRule="auto"/>
        <w:jc w:val="center"/>
        <w:rPr>
          <w:color w:val="A6A6A6" w:themeColor="background1" w:themeShade="A6"/>
          <w:sz w:val="24"/>
          <w:szCs w:val="24"/>
          <w:lang w:val="en-US"/>
        </w:rPr>
      </w:pPr>
      <w:r w:rsidRPr="257EB695">
        <w:rPr>
          <w:color w:val="A6A6A6" w:themeColor="background1" w:themeShade="A6"/>
          <w:sz w:val="24"/>
          <w:szCs w:val="24"/>
          <w:lang w:val="en-US"/>
        </w:rPr>
        <w:t>Stránka je úmyselne ponechaná ako prázdna.</w:t>
      </w:r>
    </w:p>
    <w:p w14:paraId="049CB1CA" w14:textId="77777777" w:rsidR="00FB4BBB" w:rsidRDefault="00FB4BBB">
      <w:pPr>
        <w:spacing w:after="0" w:line="240" w:lineRule="auto"/>
        <w:rPr>
          <w:lang w:val="en-US"/>
        </w:rPr>
      </w:pPr>
      <w:r>
        <w:rPr>
          <w:lang w:val="en-US"/>
        </w:rPr>
        <w:br w:type="page"/>
      </w:r>
    </w:p>
    <w:p w14:paraId="375D63D0" w14:textId="77777777" w:rsidR="00514F18" w:rsidRDefault="257EB695" w:rsidP="008A4292">
      <w:pPr>
        <w:pStyle w:val="Nadpis1"/>
        <w:numPr>
          <w:ilvl w:val="0"/>
          <w:numId w:val="68"/>
        </w:numPr>
        <w:suppressAutoHyphens w:val="0"/>
        <w:spacing w:before="480" w:after="0"/>
        <w:rPr>
          <w:lang w:val="en-US"/>
        </w:rPr>
      </w:pPr>
      <w:bookmarkStart w:id="1891" w:name="_Toc491338256"/>
      <w:bookmarkStart w:id="1892" w:name="_Toc497920314"/>
      <w:bookmarkStart w:id="1893" w:name="_Toc125704029"/>
      <w:r w:rsidRPr="257EB695">
        <w:rPr>
          <w:lang w:val="en-US"/>
        </w:rPr>
        <w:lastRenderedPageBreak/>
        <w:t>Prílohy</w:t>
      </w:r>
      <w:bookmarkEnd w:id="1891"/>
      <w:bookmarkEnd w:id="1892"/>
      <w:bookmarkEnd w:id="1893"/>
    </w:p>
    <w:p w14:paraId="14CAE314" w14:textId="77777777" w:rsidR="00514F18" w:rsidRDefault="00514F18" w:rsidP="00514F18">
      <w:pPr>
        <w:pStyle w:val="ESONormal"/>
        <w:rPr>
          <w:lang w:val="en-US"/>
        </w:rPr>
      </w:pPr>
    </w:p>
    <w:p w14:paraId="467638CD" w14:textId="77777777" w:rsidR="00514F18" w:rsidRPr="008A4292" w:rsidRDefault="257EB695" w:rsidP="008A4292">
      <w:pPr>
        <w:pStyle w:val="Nadpis2"/>
        <w:numPr>
          <w:ilvl w:val="1"/>
          <w:numId w:val="68"/>
        </w:numPr>
        <w:suppressAutoHyphens w:val="0"/>
        <w:spacing w:before="200" w:after="0"/>
      </w:pPr>
      <w:bookmarkStart w:id="1894" w:name="_Ref474943638"/>
      <w:bookmarkStart w:id="1895" w:name="_Toc491338257"/>
      <w:bookmarkStart w:id="1896" w:name="_Toc497920315"/>
      <w:bookmarkStart w:id="1897" w:name="_Toc125704030"/>
      <w:r w:rsidRPr="008A4292">
        <w:t>Príloha E1 – Mo</w:t>
      </w:r>
      <w:r>
        <w:t>ž</w:t>
      </w:r>
      <w:r w:rsidRPr="008A4292">
        <w:t>né issues s konfiguráciou CC.DLL</w:t>
      </w:r>
      <w:bookmarkEnd w:id="1894"/>
      <w:bookmarkEnd w:id="1895"/>
      <w:bookmarkEnd w:id="1896"/>
      <w:bookmarkEnd w:id="1897"/>
    </w:p>
    <w:p w14:paraId="406DF5B3" w14:textId="77777777" w:rsidR="00514F18" w:rsidRDefault="257EB695" w:rsidP="008A4292">
      <w:pPr>
        <w:pStyle w:val="Nadpis3"/>
        <w:numPr>
          <w:ilvl w:val="2"/>
          <w:numId w:val="68"/>
        </w:numPr>
        <w:suppressAutoHyphens w:val="0"/>
        <w:spacing w:before="200" w:after="0"/>
      </w:pPr>
      <w:bookmarkStart w:id="1898" w:name="_Toc491338258"/>
      <w:bookmarkStart w:id="1899" w:name="_Toc497920316"/>
      <w:bookmarkStart w:id="1900" w:name="_Toc125704031"/>
      <w:r>
        <w:t>Chyba 1:</w:t>
      </w:r>
      <w:bookmarkEnd w:id="1898"/>
      <w:bookmarkEnd w:id="1899"/>
      <w:bookmarkEnd w:id="1900"/>
    </w:p>
    <w:p w14:paraId="5577BD13" w14:textId="77777777" w:rsidR="00514F18" w:rsidRDefault="257EB695" w:rsidP="257EB695">
      <w:pPr>
        <w:rPr>
          <w:lang w:val="en-US"/>
        </w:rPr>
      </w:pPr>
      <w:r w:rsidRPr="257EB695">
        <w:rPr>
          <w:lang w:val="en-US"/>
        </w:rPr>
        <w:t>System.Exception: Unable to initialize EhealthCryptoController . Current configuration file does not contain the key "nzisServicesCertificatesFile". ---&gt; System.Configuration.ConfigurationException: Current configuration file does not contain the key "nzisServicesCertificatesFile".</w:t>
      </w:r>
    </w:p>
    <w:p w14:paraId="6D9D7511" w14:textId="77777777" w:rsidR="00514F18" w:rsidRDefault="257EB695" w:rsidP="257EB695">
      <w:pPr>
        <w:rPr>
          <w:lang w:val="en-US"/>
        </w:rPr>
      </w:pPr>
      <w:r w:rsidRPr="257EB695">
        <w:rPr>
          <w:lang w:val="en-US"/>
        </w:rPr>
        <w:t>Pripadne v event logu ako:</w:t>
      </w:r>
    </w:p>
    <w:p w14:paraId="4CA0EDFC" w14:textId="77777777" w:rsidR="00514F18" w:rsidRDefault="00514F18" w:rsidP="00514F18">
      <w:pPr>
        <w:pStyle w:val="ESONormal"/>
        <w:rPr>
          <w:lang w:val="en-US"/>
        </w:rPr>
      </w:pPr>
      <w:r>
        <w:rPr>
          <w:noProof/>
          <w:lang w:eastAsia="sk-SK"/>
        </w:rPr>
        <w:drawing>
          <wp:inline distT="0" distB="0" distL="0" distR="0" wp14:anchorId="568D81AE" wp14:editId="0DB4D119">
            <wp:extent cx="5760720" cy="941951"/>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941951"/>
                    </a:xfrm>
                    <a:prstGeom prst="rect">
                      <a:avLst/>
                    </a:prstGeom>
                  </pic:spPr>
                </pic:pic>
              </a:graphicData>
            </a:graphic>
          </wp:inline>
        </w:drawing>
      </w:r>
    </w:p>
    <w:p w14:paraId="54D6AA19" w14:textId="77777777" w:rsidR="00514F18" w:rsidDel="009F23B1" w:rsidRDefault="00514F18" w:rsidP="009F23B1">
      <w:pPr>
        <w:pStyle w:val="ESONormal"/>
        <w:rPr>
          <w:del w:id="1901" w:author="Autor"/>
          <w:lang w:val="en-US"/>
        </w:rPr>
      </w:pPr>
    </w:p>
    <w:p w14:paraId="3CE793E7" w14:textId="77777777" w:rsidR="00626A2B" w:rsidRPr="003C7348" w:rsidDel="009F23B1" w:rsidRDefault="00626A2B">
      <w:pPr>
        <w:rPr>
          <w:del w:id="1902" w:author="Autor"/>
          <w:rFonts w:ascii="Arial" w:hAnsi="Arial" w:cs="Arial"/>
          <w:b/>
          <w:vanish/>
          <w:kern w:val="28"/>
          <w:sz w:val="40"/>
        </w:rPr>
        <w:pPrChange w:id="1903" w:author="Autor">
          <w:pPr>
            <w:pStyle w:val="Odsekzoznamu"/>
            <w:keepNext/>
            <w:keepLines/>
            <w:numPr>
              <w:numId w:val="1"/>
            </w:numPr>
            <w:tabs>
              <w:tab w:val="num" w:pos="360"/>
            </w:tabs>
            <w:suppressAutoHyphens/>
            <w:spacing w:before="120" w:after="240" w:line="276" w:lineRule="auto"/>
            <w:ind w:left="0"/>
            <w:outlineLvl w:val="0"/>
          </w:pPr>
        </w:pPrChange>
      </w:pPr>
      <w:bookmarkStart w:id="1904" w:name="_Toc526353661"/>
      <w:bookmarkStart w:id="1905" w:name="_Toc526353792"/>
      <w:bookmarkStart w:id="1906" w:name="_Toc526354381"/>
      <w:bookmarkStart w:id="1907" w:name="_Toc526354790"/>
      <w:bookmarkStart w:id="1908" w:name="_Toc526355115"/>
      <w:bookmarkStart w:id="1909" w:name="_Toc526355230"/>
      <w:bookmarkStart w:id="1910" w:name="_Toc526355346"/>
      <w:bookmarkStart w:id="1911" w:name="_Toc526355462"/>
      <w:bookmarkStart w:id="1912" w:name="_Toc526355578"/>
      <w:bookmarkStart w:id="1913" w:name="_Toc526355691"/>
      <w:bookmarkStart w:id="1914" w:name="_Toc526355804"/>
      <w:bookmarkStart w:id="1915" w:name="_Toc526360226"/>
      <w:bookmarkStart w:id="1916" w:name="_Toc13041417"/>
      <w:bookmarkStart w:id="1917" w:name="_Toc13044354"/>
      <w:bookmarkStart w:id="1918" w:name="_Toc13487082"/>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p>
    <w:p w14:paraId="7EF2788E" w14:textId="77777777" w:rsidR="00626A2B" w:rsidRPr="00EC4597" w:rsidDel="009F23B1" w:rsidRDefault="00626A2B">
      <w:pPr>
        <w:rPr>
          <w:del w:id="1919" w:author="Autor"/>
        </w:rPr>
        <w:pPrChange w:id="1920" w:author="Autor">
          <w:pPr>
            <w:pStyle w:val="Odsekzoznamu"/>
            <w:keepNext/>
            <w:keepLines/>
            <w:numPr>
              <w:numId w:val="1"/>
            </w:numPr>
            <w:tabs>
              <w:tab w:val="num" w:pos="360"/>
            </w:tabs>
            <w:suppressAutoHyphens/>
            <w:spacing w:before="120" w:after="240" w:line="276" w:lineRule="auto"/>
            <w:ind w:left="0"/>
            <w:outlineLvl w:val="0"/>
          </w:pPr>
        </w:pPrChange>
      </w:pPr>
      <w:bookmarkStart w:id="1921" w:name="_Toc526353662"/>
      <w:bookmarkStart w:id="1922" w:name="_Toc526353793"/>
      <w:bookmarkStart w:id="1923" w:name="_Toc526354382"/>
      <w:bookmarkStart w:id="1924" w:name="_Toc526354791"/>
      <w:bookmarkStart w:id="1925" w:name="_Toc526355116"/>
      <w:bookmarkStart w:id="1926" w:name="_Toc526355231"/>
      <w:bookmarkStart w:id="1927" w:name="_Toc526355347"/>
      <w:bookmarkStart w:id="1928" w:name="_Toc526355463"/>
      <w:bookmarkStart w:id="1929" w:name="_Toc526355579"/>
      <w:bookmarkStart w:id="1930" w:name="_Toc526355692"/>
      <w:bookmarkStart w:id="1931" w:name="_Toc526355805"/>
      <w:bookmarkStart w:id="1932" w:name="_Toc526360227"/>
      <w:bookmarkStart w:id="1933" w:name="_Toc13041418"/>
      <w:bookmarkStart w:id="1934" w:name="_Toc13044355"/>
      <w:bookmarkStart w:id="1935" w:name="_Toc13487083"/>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p>
    <w:p w14:paraId="464EC10A" w14:textId="77777777" w:rsidR="00626A2B" w:rsidRPr="009E22A1" w:rsidDel="009F23B1" w:rsidRDefault="00626A2B">
      <w:pPr>
        <w:rPr>
          <w:del w:id="1936" w:author="Autor"/>
        </w:rPr>
        <w:pPrChange w:id="1937" w:author="Autor">
          <w:pPr>
            <w:pStyle w:val="Odsekzoznamu"/>
            <w:keepNext/>
            <w:keepLines/>
            <w:numPr>
              <w:numId w:val="1"/>
            </w:numPr>
            <w:tabs>
              <w:tab w:val="num" w:pos="360"/>
            </w:tabs>
            <w:suppressAutoHyphens/>
            <w:spacing w:before="120" w:after="240" w:line="276" w:lineRule="auto"/>
            <w:ind w:left="0"/>
            <w:outlineLvl w:val="0"/>
          </w:pPr>
        </w:pPrChange>
      </w:pPr>
      <w:bookmarkStart w:id="1938" w:name="_Toc526353663"/>
      <w:bookmarkStart w:id="1939" w:name="_Toc526353794"/>
      <w:bookmarkStart w:id="1940" w:name="_Toc526354383"/>
      <w:bookmarkStart w:id="1941" w:name="_Toc526354792"/>
      <w:bookmarkStart w:id="1942" w:name="_Toc526355117"/>
      <w:bookmarkStart w:id="1943" w:name="_Toc526355232"/>
      <w:bookmarkStart w:id="1944" w:name="_Toc526355348"/>
      <w:bookmarkStart w:id="1945" w:name="_Toc526355464"/>
      <w:bookmarkStart w:id="1946" w:name="_Toc526355580"/>
      <w:bookmarkStart w:id="1947" w:name="_Toc526355693"/>
      <w:bookmarkStart w:id="1948" w:name="_Toc526355806"/>
      <w:bookmarkStart w:id="1949" w:name="_Toc526360228"/>
      <w:bookmarkStart w:id="1950" w:name="_Toc13041419"/>
      <w:bookmarkStart w:id="1951" w:name="_Toc13044356"/>
      <w:bookmarkStart w:id="1952" w:name="_Toc13487084"/>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p>
    <w:p w14:paraId="69C39BC5" w14:textId="77777777" w:rsidR="00626A2B" w:rsidRPr="009E22A1" w:rsidDel="009F23B1" w:rsidRDefault="00626A2B">
      <w:pPr>
        <w:rPr>
          <w:del w:id="1953" w:author="Autor"/>
        </w:rPr>
        <w:pPrChange w:id="1954" w:author="Autor">
          <w:pPr>
            <w:pStyle w:val="Odsekzoznamu"/>
            <w:keepNext/>
            <w:keepLines/>
            <w:numPr>
              <w:numId w:val="1"/>
            </w:numPr>
            <w:tabs>
              <w:tab w:val="num" w:pos="360"/>
            </w:tabs>
            <w:suppressAutoHyphens/>
            <w:spacing w:before="120" w:after="240" w:line="276" w:lineRule="auto"/>
            <w:ind w:left="0"/>
            <w:outlineLvl w:val="0"/>
          </w:pPr>
        </w:pPrChange>
      </w:pPr>
      <w:bookmarkStart w:id="1955" w:name="_Toc526353664"/>
      <w:bookmarkStart w:id="1956" w:name="_Toc526353795"/>
      <w:bookmarkStart w:id="1957" w:name="_Toc526354384"/>
      <w:bookmarkStart w:id="1958" w:name="_Toc526354793"/>
      <w:bookmarkStart w:id="1959" w:name="_Toc526355118"/>
      <w:bookmarkStart w:id="1960" w:name="_Toc526355233"/>
      <w:bookmarkStart w:id="1961" w:name="_Toc526355349"/>
      <w:bookmarkStart w:id="1962" w:name="_Toc526355465"/>
      <w:bookmarkStart w:id="1963" w:name="_Toc526355581"/>
      <w:bookmarkStart w:id="1964" w:name="_Toc526355694"/>
      <w:bookmarkStart w:id="1965" w:name="_Toc526355807"/>
      <w:bookmarkStart w:id="1966" w:name="_Toc526360229"/>
      <w:bookmarkStart w:id="1967" w:name="_Toc13041420"/>
      <w:bookmarkStart w:id="1968" w:name="_Toc13044357"/>
      <w:bookmarkStart w:id="1969" w:name="_Toc13487085"/>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p>
    <w:p w14:paraId="616A063B" w14:textId="77777777" w:rsidR="00626A2B" w:rsidRPr="009E22A1" w:rsidDel="009F23B1" w:rsidRDefault="00626A2B">
      <w:pPr>
        <w:rPr>
          <w:del w:id="1970" w:author="Autor"/>
        </w:rPr>
        <w:pPrChange w:id="1971" w:author="Autor">
          <w:pPr>
            <w:pStyle w:val="Odsekzoznamu"/>
            <w:keepNext/>
            <w:keepLines/>
            <w:numPr>
              <w:numId w:val="1"/>
            </w:numPr>
            <w:tabs>
              <w:tab w:val="num" w:pos="360"/>
            </w:tabs>
            <w:suppressAutoHyphens/>
            <w:spacing w:before="120" w:after="240" w:line="276" w:lineRule="auto"/>
            <w:ind w:left="0"/>
            <w:outlineLvl w:val="0"/>
          </w:pPr>
        </w:pPrChange>
      </w:pPr>
      <w:bookmarkStart w:id="1972" w:name="_Toc526353665"/>
      <w:bookmarkStart w:id="1973" w:name="_Toc526353796"/>
      <w:bookmarkStart w:id="1974" w:name="_Toc526354385"/>
      <w:bookmarkStart w:id="1975" w:name="_Toc526354794"/>
      <w:bookmarkStart w:id="1976" w:name="_Toc526355119"/>
      <w:bookmarkStart w:id="1977" w:name="_Toc526355234"/>
      <w:bookmarkStart w:id="1978" w:name="_Toc526355350"/>
      <w:bookmarkStart w:id="1979" w:name="_Toc526355466"/>
      <w:bookmarkStart w:id="1980" w:name="_Toc526355582"/>
      <w:bookmarkStart w:id="1981" w:name="_Toc526355695"/>
      <w:bookmarkStart w:id="1982" w:name="_Toc526355808"/>
      <w:bookmarkStart w:id="1983" w:name="_Toc526360230"/>
      <w:bookmarkStart w:id="1984" w:name="_Toc13041421"/>
      <w:bookmarkStart w:id="1985" w:name="_Toc13044358"/>
      <w:bookmarkStart w:id="1986" w:name="_Toc13487086"/>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p>
    <w:p w14:paraId="679AAA36" w14:textId="77777777" w:rsidR="00626A2B" w:rsidRPr="00316D83" w:rsidDel="009F23B1" w:rsidRDefault="00626A2B">
      <w:pPr>
        <w:rPr>
          <w:del w:id="1987" w:author="Autor"/>
        </w:rPr>
        <w:pPrChange w:id="1988" w:author="Autor">
          <w:pPr>
            <w:pStyle w:val="Odsekzoznamu"/>
            <w:keepNext/>
            <w:keepLines/>
            <w:numPr>
              <w:numId w:val="1"/>
            </w:numPr>
            <w:tabs>
              <w:tab w:val="num" w:pos="360"/>
            </w:tabs>
            <w:suppressAutoHyphens/>
            <w:spacing w:before="120" w:after="240" w:line="276" w:lineRule="auto"/>
            <w:ind w:left="0"/>
            <w:outlineLvl w:val="0"/>
          </w:pPr>
        </w:pPrChange>
      </w:pPr>
      <w:bookmarkStart w:id="1989" w:name="_Toc526353666"/>
      <w:bookmarkStart w:id="1990" w:name="_Toc526353797"/>
      <w:bookmarkStart w:id="1991" w:name="_Toc526354386"/>
      <w:bookmarkStart w:id="1992" w:name="_Toc526354795"/>
      <w:bookmarkStart w:id="1993" w:name="_Toc526355120"/>
      <w:bookmarkStart w:id="1994" w:name="_Toc526355235"/>
      <w:bookmarkStart w:id="1995" w:name="_Toc526355351"/>
      <w:bookmarkStart w:id="1996" w:name="_Toc526355467"/>
      <w:bookmarkStart w:id="1997" w:name="_Toc526355583"/>
      <w:bookmarkStart w:id="1998" w:name="_Toc526355696"/>
      <w:bookmarkStart w:id="1999" w:name="_Toc526355809"/>
      <w:bookmarkStart w:id="2000" w:name="_Toc526360231"/>
      <w:bookmarkStart w:id="2001" w:name="_Toc13041422"/>
      <w:bookmarkStart w:id="2002" w:name="_Toc13044359"/>
      <w:bookmarkStart w:id="2003" w:name="_Toc13487087"/>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p>
    <w:p w14:paraId="6DF26455" w14:textId="77777777" w:rsidR="00626A2B" w:rsidRPr="00F91835" w:rsidDel="009F23B1" w:rsidRDefault="00626A2B">
      <w:pPr>
        <w:rPr>
          <w:del w:id="2004" w:author="Autor"/>
        </w:rPr>
        <w:pPrChange w:id="2005" w:author="Autor">
          <w:pPr>
            <w:pStyle w:val="Odsekzoznamu"/>
            <w:keepNext/>
            <w:keepLines/>
            <w:numPr>
              <w:numId w:val="1"/>
            </w:numPr>
            <w:tabs>
              <w:tab w:val="num" w:pos="360"/>
            </w:tabs>
            <w:suppressAutoHyphens/>
            <w:spacing w:before="120" w:after="240" w:line="276" w:lineRule="auto"/>
            <w:ind w:left="0"/>
            <w:outlineLvl w:val="0"/>
          </w:pPr>
        </w:pPrChange>
      </w:pPr>
      <w:bookmarkStart w:id="2006" w:name="_Toc526353667"/>
      <w:bookmarkStart w:id="2007" w:name="_Toc526353798"/>
      <w:bookmarkStart w:id="2008" w:name="_Toc526354387"/>
      <w:bookmarkStart w:id="2009" w:name="_Toc526354796"/>
      <w:bookmarkStart w:id="2010" w:name="_Toc526355121"/>
      <w:bookmarkStart w:id="2011" w:name="_Toc526355236"/>
      <w:bookmarkStart w:id="2012" w:name="_Toc526355352"/>
      <w:bookmarkStart w:id="2013" w:name="_Toc526355468"/>
      <w:bookmarkStart w:id="2014" w:name="_Toc526355584"/>
      <w:bookmarkStart w:id="2015" w:name="_Toc526355697"/>
      <w:bookmarkStart w:id="2016" w:name="_Toc526355810"/>
      <w:bookmarkStart w:id="2017" w:name="_Toc526360232"/>
      <w:bookmarkStart w:id="2018" w:name="_Toc13041423"/>
      <w:bookmarkStart w:id="2019" w:name="_Toc13044360"/>
      <w:bookmarkStart w:id="2020" w:name="_Toc13487088"/>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p>
    <w:p w14:paraId="30FF8600" w14:textId="77777777" w:rsidR="00626A2B" w:rsidRPr="003C7348" w:rsidRDefault="00626A2B">
      <w:pPr>
        <w:rPr>
          <w:sz w:val="28"/>
        </w:rPr>
        <w:pPrChange w:id="2021" w:author="Autor">
          <w:pPr>
            <w:pStyle w:val="Odsekzoznamu"/>
            <w:keepNext/>
            <w:keepLines/>
            <w:numPr>
              <w:ilvl w:val="1"/>
              <w:numId w:val="1"/>
            </w:numPr>
            <w:tabs>
              <w:tab w:val="num" w:pos="4265"/>
            </w:tabs>
            <w:suppressAutoHyphens/>
            <w:spacing w:before="240" w:after="240" w:line="276" w:lineRule="auto"/>
            <w:ind w:left="3545"/>
            <w:outlineLvl w:val="1"/>
          </w:pPr>
        </w:pPrChange>
      </w:pPr>
      <w:bookmarkStart w:id="2022" w:name="_Toc526353668"/>
      <w:bookmarkStart w:id="2023" w:name="_Toc526353799"/>
      <w:bookmarkStart w:id="2024" w:name="_Toc526354388"/>
      <w:bookmarkStart w:id="2025" w:name="_Toc526354797"/>
      <w:bookmarkStart w:id="2026" w:name="_Toc526355122"/>
      <w:bookmarkStart w:id="2027" w:name="_Toc526355237"/>
      <w:bookmarkStart w:id="2028" w:name="_Toc526355353"/>
      <w:bookmarkStart w:id="2029" w:name="_Toc526355469"/>
      <w:bookmarkStart w:id="2030" w:name="_Toc526355585"/>
      <w:bookmarkStart w:id="2031" w:name="_Toc526355698"/>
      <w:bookmarkStart w:id="2032" w:name="_Toc526355811"/>
      <w:bookmarkStart w:id="2033" w:name="_Toc526360233"/>
      <w:bookmarkStart w:id="2034" w:name="_Toc13041424"/>
      <w:bookmarkStart w:id="2035" w:name="_Toc13044361"/>
      <w:bookmarkStart w:id="2036" w:name="_Toc13487089"/>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p>
    <w:p w14:paraId="1A8E0029" w14:textId="77777777" w:rsidR="00626A2B" w:rsidRPr="00626A2B" w:rsidRDefault="00626A2B" w:rsidP="008A4292">
      <w:pPr>
        <w:pStyle w:val="Odsekzoznamu"/>
        <w:keepNext/>
        <w:keepLines/>
        <w:suppressAutoHyphens/>
        <w:spacing w:before="120" w:after="120" w:line="276" w:lineRule="auto"/>
        <w:ind w:left="5529"/>
        <w:outlineLvl w:val="2"/>
        <w:rPr>
          <w:rFonts w:ascii="Arial" w:hAnsi="Arial" w:cs="Arial"/>
          <w:b/>
          <w:bCs/>
          <w:vanish/>
          <w:kern w:val="28"/>
          <w:szCs w:val="22"/>
          <w:lang w:val="pl-PL"/>
        </w:rPr>
      </w:pPr>
      <w:bookmarkStart w:id="2037" w:name="_Toc526355354"/>
      <w:bookmarkEnd w:id="2037"/>
    </w:p>
    <w:p w14:paraId="4A485AD9" w14:textId="7FCDF070" w:rsidR="00514F18" w:rsidRPr="002A345B" w:rsidRDefault="257EB695" w:rsidP="008A4292">
      <w:pPr>
        <w:pStyle w:val="ESONormal"/>
      </w:pPr>
      <w:r w:rsidRPr="008A4292">
        <w:rPr>
          <w:b/>
        </w:rPr>
        <w:t>Riešenie</w:t>
      </w:r>
    </w:p>
    <w:p w14:paraId="54D20189" w14:textId="77777777" w:rsidR="00514F18" w:rsidRPr="0097587B" w:rsidRDefault="257EB695" w:rsidP="00514F18">
      <w:pPr>
        <w:pStyle w:val="ESONormal"/>
      </w:pPr>
      <w:r>
        <w:t>Pravdepodobne je chybne nakonfigurovaná cesta k súboru s certifikátmi NZIS prostredia, respektíve daný súbor nie je dostupný pre aplikáciu využívajúcu CC.dll.</w:t>
      </w:r>
    </w:p>
    <w:p w14:paraId="1791C248" w14:textId="77777777" w:rsidR="00514F18" w:rsidRDefault="257EB695" w:rsidP="008A4292">
      <w:pPr>
        <w:pStyle w:val="Nadpis3"/>
        <w:numPr>
          <w:ilvl w:val="2"/>
          <w:numId w:val="68"/>
        </w:numPr>
        <w:suppressAutoHyphens w:val="0"/>
        <w:spacing w:before="200" w:after="0"/>
      </w:pPr>
      <w:bookmarkStart w:id="2038" w:name="_Toc491338259"/>
      <w:bookmarkStart w:id="2039" w:name="_Toc497920317"/>
      <w:bookmarkStart w:id="2040" w:name="_Toc125704032"/>
      <w:r>
        <w:t>Chyba 2:</w:t>
      </w:r>
      <w:bookmarkEnd w:id="2038"/>
      <w:bookmarkEnd w:id="2039"/>
      <w:bookmarkEnd w:id="2040"/>
    </w:p>
    <w:p w14:paraId="4DD71202" w14:textId="77777777" w:rsidR="00514F18" w:rsidRDefault="257EB695" w:rsidP="257EB695">
      <w:pPr>
        <w:rPr>
          <w:lang w:val="en-US"/>
        </w:rPr>
      </w:pPr>
      <w:r w:rsidRPr="257EB695">
        <w:rPr>
          <w:lang w:val="en-US"/>
        </w:rPr>
        <w:t>System.Exception: Unable to initialize EhealthCryptoController . EventLog source "EhealthCryptoController" does not exists and cannot be created due to following security exception: The source was not found, but some or all event logs could not be searched.  Inaccessible logs… ()</w:t>
      </w:r>
    </w:p>
    <w:p w14:paraId="15E52C6B" w14:textId="77777777" w:rsidR="00626A2B" w:rsidRPr="00626A2B" w:rsidRDefault="00626A2B" w:rsidP="008A4292">
      <w:pPr>
        <w:pStyle w:val="Odsekzoznamu"/>
        <w:keepNext/>
        <w:keepLines/>
        <w:suppressAutoHyphens/>
        <w:spacing w:before="120" w:after="120" w:line="276" w:lineRule="auto"/>
        <w:ind w:left="5529"/>
        <w:outlineLvl w:val="2"/>
        <w:rPr>
          <w:rFonts w:ascii="Arial" w:hAnsi="Arial" w:cs="Arial"/>
          <w:b/>
          <w:bCs/>
          <w:vanish/>
          <w:kern w:val="28"/>
          <w:szCs w:val="22"/>
          <w:lang w:val="pl-PL"/>
        </w:rPr>
      </w:pPr>
      <w:bookmarkStart w:id="2041" w:name="_Toc526355356"/>
      <w:bookmarkEnd w:id="2041"/>
    </w:p>
    <w:p w14:paraId="7219DAC1" w14:textId="77777777" w:rsidR="00626A2B" w:rsidRPr="008A4292" w:rsidRDefault="00626A2B" w:rsidP="008A4292">
      <w:pPr>
        <w:keepNext/>
        <w:keepLines/>
        <w:suppressAutoHyphens/>
        <w:spacing w:before="120" w:after="120"/>
        <w:ind w:left="5529"/>
        <w:outlineLvl w:val="2"/>
        <w:rPr>
          <w:rFonts w:ascii="Arial" w:hAnsi="Arial" w:cs="Arial"/>
          <w:b/>
          <w:bCs/>
          <w:vanish/>
          <w:kern w:val="28"/>
          <w:lang w:val="pl-PL"/>
        </w:rPr>
      </w:pPr>
      <w:bookmarkStart w:id="2042" w:name="_Toc526355357"/>
      <w:bookmarkEnd w:id="2042"/>
    </w:p>
    <w:p w14:paraId="4EDAA600" w14:textId="13E5CDEE" w:rsidR="00514F18" w:rsidRPr="002A345B" w:rsidRDefault="257EB695" w:rsidP="008A4292">
      <w:pPr>
        <w:pStyle w:val="ESONormal"/>
      </w:pPr>
      <w:r w:rsidRPr="008A4292">
        <w:rPr>
          <w:b/>
        </w:rPr>
        <w:t>Riešenie</w:t>
      </w:r>
    </w:p>
    <w:p w14:paraId="351F2E95" w14:textId="77777777" w:rsidR="00514F18" w:rsidRDefault="00514F18" w:rsidP="00514F18">
      <w:pPr>
        <w:pStyle w:val="ESONormal"/>
      </w:pPr>
      <w:r>
        <w:rPr>
          <w:lang w:val="en-US"/>
        </w:rPr>
        <w:t>Aplikovať postup podľa popisu uvedeného v kapitole “</w:t>
      </w:r>
      <w:r w:rsidRPr="0097587B">
        <w:rPr>
          <w:lang w:val="en-US"/>
        </w:rPr>
        <w:t>5.5.4.4</w:t>
      </w:r>
      <w:r w:rsidRPr="0097587B">
        <w:rPr>
          <w:lang w:val="en-US"/>
        </w:rPr>
        <w:tab/>
        <w:t>Ďalšie predpoklady</w:t>
      </w:r>
      <w:r>
        <w:rPr>
          <w:lang w:val="en-US"/>
        </w:rPr>
        <w:t xml:space="preserve">” uvedeného v dokumente </w:t>
      </w:r>
      <w:r>
        <w:t>[X070].</w:t>
      </w:r>
    </w:p>
    <w:p w14:paraId="084AE924" w14:textId="77777777" w:rsidR="00514F18" w:rsidRPr="00FA1D31" w:rsidRDefault="00514F18" w:rsidP="00514F18">
      <w:pPr>
        <w:pStyle w:val="ESONormal"/>
      </w:pPr>
    </w:p>
    <w:p w14:paraId="3CDEC9D8" w14:textId="77777777" w:rsidR="00514F18" w:rsidRPr="008A4292" w:rsidRDefault="257EB695" w:rsidP="008A4292">
      <w:pPr>
        <w:pStyle w:val="Nadpis2"/>
        <w:numPr>
          <w:ilvl w:val="1"/>
          <w:numId w:val="68"/>
        </w:numPr>
        <w:suppressAutoHyphens w:val="0"/>
        <w:spacing w:before="200" w:after="0"/>
      </w:pPr>
      <w:bookmarkStart w:id="2043" w:name="_Toc491338260"/>
      <w:bookmarkStart w:id="2044" w:name="_Toc497920318"/>
      <w:bookmarkStart w:id="2045" w:name="_Toc125704033"/>
      <w:r>
        <w:t>Príloha A - Príklad implementácie volania služby vo forme unit testu vo Visual Studio</w:t>
      </w:r>
      <w:bookmarkEnd w:id="2043"/>
      <w:bookmarkEnd w:id="2044"/>
      <w:bookmarkEnd w:id="2045"/>
    </w:p>
    <w:p w14:paraId="49F22D0C" w14:textId="582F4AAF" w:rsidR="00514F18" w:rsidRDefault="257EB695" w:rsidP="00514F18">
      <w:pPr>
        <w:pStyle w:val="ESONormal"/>
      </w:pPr>
      <w:r w:rsidRPr="257EB695">
        <w:rPr>
          <w:lang w:val="en-US"/>
        </w:rPr>
        <w:t>Pr</w:t>
      </w:r>
      <w:r>
        <w:t xml:space="preserve">íklad je možné nájsť na </w:t>
      </w:r>
      <w:r w:rsidR="00C5609F">
        <w:rPr>
          <w:rStyle w:val="Hypertextovprepojenie"/>
        </w:rPr>
        <w:fldChar w:fldCharType="begin"/>
      </w:r>
      <w:r w:rsidR="00C5609F">
        <w:rPr>
          <w:rStyle w:val="Hypertextovprepojenie"/>
        </w:rPr>
        <w:instrText xml:space="preserve"> HYPERLINK "https://sd.infra.npz.sk/maximo/" \h </w:instrText>
      </w:r>
      <w:r w:rsidR="00C5609F">
        <w:rPr>
          <w:rStyle w:val="Hypertextovprepojenie"/>
        </w:rPr>
        <w:fldChar w:fldCharType="separate"/>
      </w:r>
      <w:r w:rsidRPr="257EB695">
        <w:rPr>
          <w:rStyle w:val="Hypertextovprepojenie"/>
        </w:rPr>
        <w:t>I</w:t>
      </w:r>
      <w:ins w:id="2046" w:author="Autor">
        <w:r w:rsidR="00D46BEF">
          <w:rPr>
            <w:rStyle w:val="Hypertextovprepojenie"/>
          </w:rPr>
          <w:t>ntegračnom portáli</w:t>
        </w:r>
      </w:ins>
      <w:del w:id="2047" w:author="Autor">
        <w:r w:rsidRPr="257EB695" w:rsidDel="00D46BEF">
          <w:rPr>
            <w:rStyle w:val="Hypertextovprepojenie"/>
          </w:rPr>
          <w:delText>SPZS</w:delText>
        </w:r>
      </w:del>
      <w:r w:rsidR="00C5609F">
        <w:rPr>
          <w:rStyle w:val="Hypertextovprepojenie"/>
        </w:rPr>
        <w:fldChar w:fldCharType="end"/>
      </w:r>
      <w:del w:id="2048" w:author="Autor">
        <w:r w:rsidDel="00D46BEF">
          <w:delText xml:space="preserve"> portáli</w:delText>
        </w:r>
      </w:del>
      <w:ins w:id="2049" w:author="Autor">
        <w:r w:rsidR="00D46BEF">
          <w:t xml:space="preserve"> :</w:t>
        </w:r>
        <w:r w:rsidR="00D46BEF" w:rsidRPr="00D46BEF">
          <w:t>Prehľadať dokumenty a</w:t>
        </w:r>
        <w:r w:rsidR="00D46BEF">
          <w:t> </w:t>
        </w:r>
        <w:r w:rsidR="00D46BEF" w:rsidRPr="00D46BEF">
          <w:t>formuláre</w:t>
        </w:r>
        <w:r w:rsidR="00D46BEF">
          <w:t>/</w:t>
        </w:r>
        <w:r w:rsidR="00D46BEF" w:rsidRPr="00D46BEF">
          <w:t>Aplikácie a</w:t>
        </w:r>
        <w:r w:rsidR="00D46BEF">
          <w:t> </w:t>
        </w:r>
        <w:r w:rsidR="00D46BEF" w:rsidRPr="00D46BEF">
          <w:t>nástroje</w:t>
        </w:r>
        <w:r w:rsidR="00D46BEF">
          <w:t>/</w:t>
        </w:r>
        <w:r w:rsidR="00D46BEF" w:rsidRPr="00D46BEF">
          <w:t>Visual Studio – ukážka integrácie</w:t>
        </w:r>
        <w:r w:rsidR="00D46BEF">
          <w:t xml:space="preserve"> </w:t>
        </w:r>
      </w:ins>
      <w:r>
        <w:t xml:space="preserve"> </w:t>
      </w:r>
      <w:del w:id="2050" w:author="Autor">
        <w:r w:rsidDel="00D46BEF">
          <w:delText xml:space="preserve">pod názvom: </w:delText>
        </w:r>
        <w:r w:rsidR="00000BA1" w:rsidDel="00D46BEF">
          <w:delText>3</w:delText>
        </w:r>
        <w:r w:rsidDel="00D46BEF">
          <w:delText xml:space="preserve">_VS - Test projekt. </w:delText>
        </w:r>
      </w:del>
      <w:r>
        <w:t>Priečinok obsahuje príklad vo forme unit testu a príklad pre pripojenie cez SSL.</w:t>
      </w:r>
    </w:p>
    <w:p w14:paraId="6AB70D6F" w14:textId="77777777" w:rsidR="00514F18" w:rsidRDefault="00514F18" w:rsidP="00514F18">
      <w:pPr>
        <w:pStyle w:val="ESONormal"/>
        <w:rPr>
          <w:rFonts w:cs="Arial"/>
          <w:b/>
          <w:kern w:val="28"/>
          <w:sz w:val="28"/>
          <w:lang w:val="en-US"/>
        </w:rPr>
      </w:pPr>
    </w:p>
    <w:p w14:paraId="0B8B40A1" w14:textId="77777777" w:rsidR="00514F18" w:rsidRPr="008A4292" w:rsidRDefault="257EB695" w:rsidP="008A4292">
      <w:pPr>
        <w:pStyle w:val="Nadpis2"/>
        <w:numPr>
          <w:ilvl w:val="1"/>
          <w:numId w:val="68"/>
        </w:numPr>
        <w:suppressAutoHyphens w:val="0"/>
        <w:spacing w:before="200" w:after="0"/>
      </w:pPr>
      <w:bookmarkStart w:id="2051" w:name="_Toc491338261"/>
      <w:bookmarkStart w:id="2052" w:name="_Toc497920319"/>
      <w:bookmarkStart w:id="2053" w:name="_Toc125704034"/>
      <w:r>
        <w:t>Príloha B - Príklad inicializácie CryptoControllera v Delphi</w:t>
      </w:r>
      <w:bookmarkEnd w:id="2051"/>
      <w:bookmarkEnd w:id="2052"/>
      <w:bookmarkEnd w:id="2053"/>
    </w:p>
    <w:p w14:paraId="783B2A24" w14:textId="123B6F69" w:rsidR="00514F18" w:rsidRDefault="257EB695" w:rsidP="34FBD2FB">
      <w:pPr>
        <w:rPr>
          <w:rFonts w:ascii="Calibri" w:hAnsi="Calibri" w:cs="Calibri"/>
          <w:b/>
          <w:bCs/>
          <w:sz w:val="22"/>
        </w:rPr>
      </w:pPr>
      <w:r w:rsidRPr="34FBD2FB">
        <w:rPr>
          <w:rFonts w:ascii="Calibri" w:hAnsi="Calibri" w:cs="Calibri"/>
          <w:b/>
          <w:bCs/>
          <w:sz w:val="22"/>
        </w:rPr>
        <w:t>Nasleduje krátky postup pre Delphi6, Delphi7 a Delphi XE2.   Deplhi priklad nie je kompletný example tak, ako je uvedený example pre Visual Studio v Prilohe A.</w:t>
      </w:r>
    </w:p>
    <w:p w14:paraId="10CC9620" w14:textId="77777777" w:rsidR="00514F18" w:rsidRDefault="257EB695" w:rsidP="257EB695">
      <w:pPr>
        <w:rPr>
          <w:rFonts w:ascii="Calibri" w:hAnsi="Calibri" w:cs="Calibri"/>
          <w:b/>
          <w:bCs/>
          <w:color w:val="FF0000"/>
          <w:sz w:val="22"/>
        </w:rPr>
      </w:pPr>
      <w:r w:rsidRPr="257EB695">
        <w:rPr>
          <w:rFonts w:ascii="Calibri" w:hAnsi="Calibri" w:cs="Calibri"/>
          <w:b/>
          <w:bCs/>
          <w:color w:val="FF0000"/>
          <w:sz w:val="22"/>
        </w:rPr>
        <w:t>Delphi6, Delphi7:</w:t>
      </w:r>
    </w:p>
    <w:p w14:paraId="13A80499" w14:textId="25291F3D" w:rsidR="00514F18" w:rsidRPr="005F595B" w:rsidRDefault="257EB695" w:rsidP="257EB695">
      <w:pPr>
        <w:ind w:left="165"/>
        <w:rPr>
          <w:rFonts w:ascii="Calibri" w:hAnsi="Calibri" w:cs="Calibri"/>
          <w:sz w:val="22"/>
        </w:rPr>
      </w:pPr>
      <w:r w:rsidRPr="257EB695">
        <w:rPr>
          <w:rFonts w:ascii="Calibri" w:hAnsi="Calibri" w:cs="Calibri"/>
          <w:b/>
          <w:bCs/>
          <w:sz w:val="22"/>
        </w:rPr>
        <w:t>1.</w:t>
      </w:r>
      <w:r w:rsidRPr="257EB695">
        <w:rPr>
          <w:rFonts w:ascii="Calibri" w:hAnsi="Calibri" w:cs="Calibri"/>
          <w:sz w:val="22"/>
        </w:rPr>
        <w:t xml:space="preserve"> Ako jednu z alternatív je potrebné vytvoriť COM knižnicu nad eH Cryptocontrollerom </w:t>
      </w:r>
      <w:r w:rsidRPr="257EB695">
        <w:rPr>
          <w:rFonts w:ascii="Calibri" w:hAnsi="Calibri" w:cs="Calibri"/>
          <w:sz w:val="22"/>
          <w:lang w:val="en-US"/>
        </w:rPr>
        <w:t>(ECC), ktor</w:t>
      </w:r>
      <w:r w:rsidRPr="257EB695">
        <w:rPr>
          <w:rFonts w:ascii="Calibri" w:hAnsi="Calibri" w:cs="Calibri"/>
          <w:sz w:val="22"/>
        </w:rPr>
        <w:t>ú je následne možné v prostredí Delphy využiť nasledovným postupom. Takto vytvorenú COM knižnicu pre ilustráciu nazvime „</w:t>
      </w:r>
      <w:r w:rsidRPr="257EB695">
        <w:rPr>
          <w:rFonts w:ascii="Calibri" w:hAnsi="Calibri" w:cs="Calibri"/>
          <w:b/>
          <w:bCs/>
          <w:sz w:val="22"/>
        </w:rPr>
        <w:t>BspConsulting.Ehealth.CryptoController.dll</w:t>
      </w:r>
      <w:r w:rsidRPr="257EB695">
        <w:rPr>
          <w:rFonts w:ascii="Calibri" w:hAnsi="Calibri" w:cs="Calibri"/>
          <w:sz w:val="22"/>
        </w:rPr>
        <w:t>“.</w:t>
      </w:r>
    </w:p>
    <w:p w14:paraId="2FC51330" w14:textId="5FC2307B" w:rsidR="00514F18" w:rsidRDefault="257EB695" w:rsidP="257EB695">
      <w:pPr>
        <w:ind w:left="165"/>
        <w:rPr>
          <w:rFonts w:ascii="Calibri" w:hAnsi="Calibri" w:cs="Calibri"/>
          <w:b/>
          <w:bCs/>
          <w:sz w:val="22"/>
        </w:rPr>
      </w:pPr>
      <w:r w:rsidRPr="257EB695">
        <w:rPr>
          <w:rFonts w:ascii="Calibri" w:hAnsi="Calibri" w:cs="Calibri"/>
          <w:b/>
          <w:bCs/>
          <w:sz w:val="22"/>
        </w:rPr>
        <w:lastRenderedPageBreak/>
        <w:t>2.</w:t>
      </w:r>
      <w:r w:rsidRPr="257EB695">
        <w:rPr>
          <w:rFonts w:ascii="Calibri" w:hAnsi="Calibri" w:cs="Calibri"/>
          <w:sz w:val="22"/>
        </w:rPr>
        <w:t xml:space="preserve"> Registrácia  knižnice </w:t>
      </w:r>
      <w:r w:rsidRPr="257EB695">
        <w:rPr>
          <w:rFonts w:ascii="Calibri" w:hAnsi="Calibri" w:cs="Calibri"/>
          <w:b/>
          <w:bCs/>
          <w:sz w:val="22"/>
        </w:rPr>
        <w:t xml:space="preserve">BspConsulting.Ehealth.CryptoController.dll , prostredníctvom utility regsvc.exe, </w:t>
      </w:r>
    </w:p>
    <w:p w14:paraId="367DD55B" w14:textId="77777777" w:rsidR="00514F18" w:rsidRDefault="257EB695" w:rsidP="257EB695">
      <w:pPr>
        <w:ind w:left="330" w:firstLine="165"/>
        <w:rPr>
          <w:rFonts w:ascii="Calibri" w:hAnsi="Calibri" w:cs="Calibri"/>
          <w:sz w:val="22"/>
        </w:rPr>
      </w:pPr>
      <w:r w:rsidRPr="257EB695">
        <w:rPr>
          <w:rFonts w:ascii="Calibri" w:hAnsi="Calibri" w:cs="Calibri"/>
          <w:b/>
          <w:bCs/>
          <w:sz w:val="22"/>
        </w:rPr>
        <w:t xml:space="preserve">Priklad:  </w:t>
      </w:r>
      <w:r w:rsidRPr="257EB695">
        <w:rPr>
          <w:rFonts w:ascii="Calibri" w:hAnsi="Calibri" w:cs="Calibri"/>
          <w:sz w:val="22"/>
        </w:rPr>
        <w:t>D:\Development\JRUZ\Delphi&gt;c:\Windows\Microsoft.NET\Framework\v4.0.30319\Regsvcs .exe BspConsulting.Ehealth.CryptoController.dll</w:t>
      </w:r>
    </w:p>
    <w:p w14:paraId="146ED163" w14:textId="79EA1DC2" w:rsidR="00514F18" w:rsidRDefault="257EB695" w:rsidP="257EB695">
      <w:pPr>
        <w:ind w:left="165"/>
        <w:rPr>
          <w:rFonts w:ascii="Calibri" w:hAnsi="Calibri" w:cs="Calibri"/>
          <w:sz w:val="22"/>
        </w:rPr>
      </w:pPr>
      <w:r w:rsidRPr="257EB695">
        <w:rPr>
          <w:rFonts w:ascii="Calibri" w:hAnsi="Calibri" w:cs="Calibri"/>
          <w:sz w:val="22"/>
        </w:rPr>
        <w:t>    Počas registrácie sa vygeneruje typová knižnica – potrebná pre Delphi</w:t>
      </w:r>
    </w:p>
    <w:p w14:paraId="7A6387D2" w14:textId="77777777" w:rsidR="00514F18" w:rsidRDefault="00514F18" w:rsidP="00514F18">
      <w:pPr>
        <w:rPr>
          <w:rFonts w:ascii="Calibri" w:hAnsi="Calibri" w:cs="Calibri"/>
          <w:sz w:val="22"/>
        </w:rPr>
      </w:pPr>
    </w:p>
    <w:p w14:paraId="575E80B8" w14:textId="1F91BA64" w:rsidR="00514F18" w:rsidRDefault="257EB695" w:rsidP="257EB695">
      <w:pPr>
        <w:ind w:left="330"/>
        <w:rPr>
          <w:rFonts w:ascii="Calibri" w:hAnsi="Calibri" w:cs="Calibri"/>
          <w:sz w:val="22"/>
        </w:rPr>
      </w:pPr>
      <w:r w:rsidRPr="257EB695">
        <w:rPr>
          <w:rFonts w:ascii="Calibri" w:hAnsi="Calibri" w:cs="Calibri"/>
          <w:b/>
          <w:bCs/>
          <w:sz w:val="22"/>
        </w:rPr>
        <w:t>3.</w:t>
      </w:r>
      <w:r w:rsidRPr="257EB695">
        <w:rPr>
          <w:rFonts w:ascii="Calibri" w:hAnsi="Calibri" w:cs="Calibri"/>
          <w:sz w:val="22"/>
        </w:rPr>
        <w:t xml:space="preserve"> </w:t>
      </w:r>
      <w:r w:rsidRPr="257EB695">
        <w:rPr>
          <w:rFonts w:ascii="Calibri" w:hAnsi="Calibri" w:cs="Calibri"/>
          <w:b/>
          <w:bCs/>
          <w:sz w:val="22"/>
        </w:rPr>
        <w:t>Je</w:t>
      </w:r>
      <w:r w:rsidRPr="257EB695">
        <w:rPr>
          <w:rFonts w:ascii="Calibri" w:hAnsi="Calibri" w:cs="Calibri"/>
          <w:sz w:val="22"/>
        </w:rPr>
        <w:t xml:space="preserve"> </w:t>
      </w:r>
      <w:r w:rsidRPr="257EB695">
        <w:rPr>
          <w:rFonts w:ascii="Calibri" w:hAnsi="Calibri" w:cs="Calibri"/>
          <w:b/>
          <w:bCs/>
          <w:sz w:val="22"/>
        </w:rPr>
        <w:t>NUTNE modifikovať tlbimp.sym</w:t>
      </w:r>
      <w:r w:rsidRPr="257EB695">
        <w:rPr>
          <w:rFonts w:ascii="Calibri" w:hAnsi="Calibri" w:cs="Calibri"/>
          <w:sz w:val="22"/>
        </w:rPr>
        <w:t xml:space="preserve"> súbor v c:\Program Files\Borland\Delphi\Bin . Do tohto súboru je nutné pridať nasledovne deklarácie typov :</w:t>
      </w:r>
    </w:p>
    <w:p w14:paraId="5F7CEF61" w14:textId="77777777" w:rsidR="00514F18" w:rsidRDefault="257EB695" w:rsidP="257EB695">
      <w:pPr>
        <w:ind w:left="660" w:right="330"/>
        <w:rPr>
          <w:rFonts w:ascii="Calibri" w:hAnsi="Calibri" w:cs="Calibri"/>
          <w:sz w:val="22"/>
        </w:rPr>
      </w:pPr>
      <w:r w:rsidRPr="257EB695">
        <w:rPr>
          <w:rFonts w:ascii="Calibri" w:hAnsi="Calibri" w:cs="Calibri"/>
          <w:sz w:val="22"/>
        </w:rPr>
        <w:t>;;==============================================;;</w:t>
      </w:r>
      <w:r w:rsidR="00514F18" w:rsidRPr="00EA17A8">
        <w:br/>
      </w:r>
      <w:r w:rsidRPr="257EB695">
        <w:rPr>
          <w:rFonts w:ascii="Calibri" w:hAnsi="Calibri" w:cs="Calibri"/>
          <w:sz w:val="22"/>
        </w:rPr>
        <w:t>;; Map mscorlib CoClasses to better names       ;;</w:t>
      </w:r>
      <w:r w:rsidR="00514F18" w:rsidRPr="00EA17A8">
        <w:br/>
      </w:r>
      <w:r w:rsidRPr="257EB695">
        <w:rPr>
          <w:rFonts w:ascii="Calibri" w:hAnsi="Calibri" w:cs="Calibri"/>
          <w:sz w:val="22"/>
        </w:rPr>
        <w:t>;;==============================================;;</w:t>
      </w:r>
      <w:r w:rsidR="00514F18" w:rsidRPr="00EA17A8">
        <w:br/>
      </w:r>
      <w:r w:rsidRPr="257EB695">
        <w:rPr>
          <w:rFonts w:ascii="Calibri" w:hAnsi="Calibri" w:cs="Calibri"/>
          <w:sz w:val="22"/>
        </w:rPr>
        <w:t>[{BED7F4EA-1A96-11D2-8F08-00A0C9A6186D}:TypeNames]</w:t>
      </w:r>
      <w:r w:rsidR="00514F18" w:rsidRPr="00EA17A8">
        <w:br/>
      </w:r>
      <w:r w:rsidRPr="257EB695">
        <w:rPr>
          <w:rFonts w:ascii="Calibri" w:hAnsi="Calibri" w:cs="Calibri"/>
          <w:sz w:val="22"/>
        </w:rPr>
        <w:t>Byte=CLRByte</w:t>
      </w:r>
      <w:r w:rsidR="00514F18" w:rsidRPr="00EA17A8">
        <w:br/>
      </w:r>
      <w:r w:rsidRPr="257EB695">
        <w:rPr>
          <w:rFonts w:ascii="Calibri" w:hAnsi="Calibri" w:cs="Calibri"/>
          <w:sz w:val="22"/>
        </w:rPr>
        <w:t>Double=CLRDouble</w:t>
      </w:r>
      <w:r w:rsidR="00514F18" w:rsidRPr="00EA17A8">
        <w:br/>
      </w:r>
      <w:r w:rsidRPr="257EB695">
        <w:rPr>
          <w:rFonts w:ascii="Calibri" w:hAnsi="Calibri" w:cs="Calibri"/>
          <w:sz w:val="22"/>
        </w:rPr>
        <w:t>Single=CLRSingle</w:t>
      </w:r>
      <w:r w:rsidR="00514F18" w:rsidRPr="00EA17A8">
        <w:br/>
      </w:r>
      <w:r w:rsidRPr="257EB695">
        <w:rPr>
          <w:rFonts w:ascii="Calibri" w:hAnsi="Calibri" w:cs="Calibri"/>
          <w:sz w:val="22"/>
        </w:rPr>
        <w:t>Int16=CLRInt16</w:t>
      </w:r>
      <w:r w:rsidR="00514F18" w:rsidRPr="00EA17A8">
        <w:br/>
      </w:r>
      <w:r w:rsidRPr="257EB695">
        <w:rPr>
          <w:rFonts w:ascii="Calibri" w:hAnsi="Calibri" w:cs="Calibri"/>
          <w:sz w:val="22"/>
        </w:rPr>
        <w:t>Int32=CLRInt32</w:t>
      </w:r>
      <w:r w:rsidR="00514F18" w:rsidRPr="00EA17A8">
        <w:br/>
      </w:r>
      <w:r w:rsidRPr="257EB695">
        <w:rPr>
          <w:rFonts w:ascii="Calibri" w:hAnsi="Calibri" w:cs="Calibri"/>
          <w:sz w:val="22"/>
        </w:rPr>
        <w:t>Int64=CLRInt64</w:t>
      </w:r>
      <w:r w:rsidR="00514F18" w:rsidRPr="00EA17A8">
        <w:br/>
      </w:r>
      <w:r w:rsidRPr="257EB695">
        <w:rPr>
          <w:rFonts w:ascii="Calibri" w:hAnsi="Calibri" w:cs="Calibri"/>
          <w:sz w:val="22"/>
        </w:rPr>
        <w:t>String=CLRString</w:t>
      </w:r>
      <w:r w:rsidR="00514F18" w:rsidRPr="00EA17A8">
        <w:br/>
      </w:r>
      <w:r w:rsidRPr="257EB695">
        <w:rPr>
          <w:rFonts w:ascii="Calibri" w:hAnsi="Calibri" w:cs="Calibri"/>
          <w:sz w:val="22"/>
        </w:rPr>
        <w:t>Object=CLRObject</w:t>
      </w:r>
      <w:r w:rsidR="00514F18" w:rsidRPr="00EA17A8">
        <w:br/>
      </w:r>
      <w:r w:rsidRPr="257EB695">
        <w:rPr>
          <w:rFonts w:ascii="Calibri" w:hAnsi="Calibri" w:cs="Calibri"/>
          <w:sz w:val="22"/>
        </w:rPr>
        <w:t>Array=CLRArray</w:t>
      </w:r>
      <w:r w:rsidR="00514F18" w:rsidRPr="00EA17A8">
        <w:br/>
      </w:r>
      <w:r w:rsidRPr="257EB695">
        <w:rPr>
          <w:rFonts w:ascii="Calibri" w:hAnsi="Calibri" w:cs="Calibri"/>
          <w:sz w:val="22"/>
        </w:rPr>
        <w:t>Enum=CLREnum</w:t>
      </w:r>
      <w:r w:rsidR="00514F18" w:rsidRPr="00EA17A8">
        <w:br/>
      </w:r>
      <w:r w:rsidRPr="257EB695">
        <w:rPr>
          <w:rFonts w:ascii="Calibri" w:hAnsi="Calibri" w:cs="Calibri"/>
          <w:sz w:val="22"/>
        </w:rPr>
        <w:t>Boolean=CLRBoolean</w:t>
      </w:r>
      <w:r w:rsidR="00514F18" w:rsidRPr="00EA17A8">
        <w:br/>
      </w:r>
      <w:r w:rsidRPr="257EB695">
        <w:rPr>
          <w:rFonts w:ascii="Calibri" w:hAnsi="Calibri" w:cs="Calibri"/>
          <w:sz w:val="22"/>
        </w:rPr>
        <w:t>Char=CLRChar</w:t>
      </w:r>
      <w:r w:rsidR="00514F18" w:rsidRPr="00EA17A8">
        <w:br/>
      </w:r>
      <w:r w:rsidRPr="257EB695">
        <w:rPr>
          <w:rFonts w:ascii="Calibri" w:hAnsi="Calibri" w:cs="Calibri"/>
          <w:sz w:val="22"/>
        </w:rPr>
        <w:t>Guid=CLRGuid</w:t>
      </w:r>
      <w:r w:rsidR="00514F18" w:rsidRPr="00EA17A8">
        <w:br/>
      </w:r>
      <w:r w:rsidRPr="257EB695">
        <w:rPr>
          <w:rFonts w:ascii="Calibri" w:hAnsi="Calibri" w:cs="Calibri"/>
          <w:sz w:val="22"/>
        </w:rPr>
        <w:t>Type=CLRType</w:t>
      </w:r>
      <w:r w:rsidR="00514F18" w:rsidRPr="00EA17A8">
        <w:br/>
      </w:r>
      <w:r w:rsidRPr="257EB695">
        <w:rPr>
          <w:rFonts w:ascii="Calibri" w:hAnsi="Calibri" w:cs="Calibri"/>
          <w:sz w:val="22"/>
        </w:rPr>
        <w:t>Void=CLRVoid</w:t>
      </w:r>
      <w:r w:rsidR="00514F18" w:rsidRPr="00EA17A8">
        <w:br/>
      </w:r>
      <w:r w:rsidRPr="257EB695">
        <w:rPr>
          <w:rFonts w:ascii="Calibri" w:hAnsi="Calibri" w:cs="Calibri"/>
          <w:sz w:val="22"/>
        </w:rPr>
        <w:t>Pointer=CLRPointer</w:t>
      </w:r>
      <w:r w:rsidR="00514F18" w:rsidRPr="00EA17A8">
        <w:br/>
      </w:r>
      <w:r w:rsidRPr="257EB695">
        <w:rPr>
          <w:rFonts w:ascii="Calibri" w:hAnsi="Calibri" w:cs="Calibri"/>
          <w:sz w:val="22"/>
        </w:rPr>
        <w:t>Exception=CLRException</w:t>
      </w:r>
    </w:p>
    <w:p w14:paraId="56F84297" w14:textId="5CB37F0F" w:rsidR="00514F18" w:rsidRDefault="257EB695" w:rsidP="257EB695">
      <w:pPr>
        <w:ind w:left="330"/>
        <w:rPr>
          <w:rFonts w:ascii="Calibri" w:hAnsi="Calibri" w:cs="Calibri"/>
          <w:sz w:val="22"/>
        </w:rPr>
      </w:pPr>
      <w:r w:rsidRPr="257EB695">
        <w:rPr>
          <w:rFonts w:ascii="Calibri" w:hAnsi="Calibri" w:cs="Calibri"/>
          <w:sz w:val="22"/>
        </w:rPr>
        <w:t xml:space="preserve">4. Vygenerovanú knižnicu </w:t>
      </w:r>
      <w:r w:rsidRPr="257EB695">
        <w:rPr>
          <w:rFonts w:ascii="Calibri" w:hAnsi="Calibri" w:cs="Calibri"/>
          <w:b/>
          <w:bCs/>
          <w:sz w:val="22"/>
        </w:rPr>
        <w:t>BspConsulting.Ehealth.CryptoController.tlb</w:t>
      </w:r>
      <w:r w:rsidRPr="257EB695">
        <w:rPr>
          <w:rFonts w:ascii="Calibri" w:hAnsi="Calibri" w:cs="Calibri"/>
          <w:sz w:val="22"/>
        </w:rPr>
        <w:t>   je potrebné neimportovať do projektu Delphi. Vykoná sa to prostredníctvom  menu: Projects\Import Type Library. V rámci okna sa vyberie príslušná TLB a vola sa akcia CreateUnit, ktorá vygeneruje deklaračný .pas file pre danú TLB</w:t>
      </w:r>
    </w:p>
    <w:p w14:paraId="0D1F7958" w14:textId="450C92E8" w:rsidR="00514F18" w:rsidRDefault="00A65782" w:rsidP="00514F18">
      <w:pPr>
        <w:ind w:left="165" w:firstLine="543"/>
        <w:rPr>
          <w:rFonts w:ascii="Calibri" w:hAnsi="Calibri" w:cs="Calibri"/>
          <w:sz w:val="22"/>
        </w:rPr>
      </w:pPr>
      <w:del w:id="2054" w:author="Autor">
        <w:r w:rsidDel="00C17685">
          <w:rPr>
            <w:rFonts w:ascii="Calibri" w:hAnsi="Calibri" w:cs="Calibri"/>
            <w:noProof/>
            <w:sz w:val="22"/>
            <w:lang w:eastAsia="sk-SK"/>
          </w:rPr>
          <w:drawing>
            <wp:inline distT="0" distB="0" distL="0" distR="0" wp14:anchorId="46066877" wp14:editId="1DC66CF8">
              <wp:extent cx="3867150" cy="4657725"/>
              <wp:effectExtent l="0" t="0" r="0" b="9525"/>
              <wp:docPr id="38" name="Picture 38" descr="cid:image001.png@01CD5DD3.AE45B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CD5DD3.AE45B920"/>
                      <pic:cNvPicPr>
                        <a:picLocks noChangeAspect="1" noChangeArrowheads="1"/>
                      </pic:cNvPicPr>
                    </pic:nvPicPr>
                    <pic:blipFill>
                      <a:blip r:link="rId50">
                        <a:extLst>
                          <a:ext uri="{28A0092B-C50C-407E-A947-70E740481C1C}">
                            <a14:useLocalDpi xmlns:a14="http://schemas.microsoft.com/office/drawing/2010/main" val="0"/>
                          </a:ext>
                        </a:extLst>
                      </a:blip>
                      <a:srcRect/>
                      <a:stretch>
                        <a:fillRect/>
                      </a:stretch>
                    </pic:blipFill>
                    <pic:spPr bwMode="auto">
                      <a:xfrm>
                        <a:off x="0" y="0"/>
                        <a:ext cx="3867150" cy="4657725"/>
                      </a:xfrm>
                      <a:prstGeom prst="rect">
                        <a:avLst/>
                      </a:prstGeom>
                      <a:noFill/>
                      <a:ln>
                        <a:noFill/>
                      </a:ln>
                    </pic:spPr>
                  </pic:pic>
                </a:graphicData>
              </a:graphic>
            </wp:inline>
          </w:drawing>
        </w:r>
      </w:del>
    </w:p>
    <w:p w14:paraId="0B7EDA52" w14:textId="77777777" w:rsidR="00514F18" w:rsidRDefault="00514F18" w:rsidP="00514F18">
      <w:pPr>
        <w:ind w:left="165"/>
        <w:rPr>
          <w:rFonts w:ascii="Calibri" w:hAnsi="Calibri" w:cs="Calibri"/>
          <w:sz w:val="22"/>
        </w:rPr>
      </w:pPr>
    </w:p>
    <w:p w14:paraId="1C8A3BDB" w14:textId="6D1E4281" w:rsidR="00514F18" w:rsidRDefault="257EB695" w:rsidP="257EB695">
      <w:pPr>
        <w:ind w:left="165"/>
        <w:rPr>
          <w:rFonts w:ascii="Calibri" w:hAnsi="Calibri" w:cs="Calibri"/>
          <w:sz w:val="22"/>
        </w:rPr>
      </w:pPr>
      <w:r w:rsidRPr="257EB695">
        <w:rPr>
          <w:rFonts w:ascii="Calibri" w:hAnsi="Calibri" w:cs="Calibri"/>
          <w:sz w:val="22"/>
        </w:rPr>
        <w:t xml:space="preserve">5. V Delphi projekte je treba do uses pridať vygenerovanú knižnicu v bode 3 </w:t>
      </w:r>
    </w:p>
    <w:p w14:paraId="7E26FFA5" w14:textId="77777777" w:rsidR="00514F18" w:rsidRDefault="257EB695" w:rsidP="257EB695">
      <w:pPr>
        <w:ind w:left="330" w:firstLine="543"/>
        <w:rPr>
          <w:rFonts w:ascii="Calibri" w:hAnsi="Calibri" w:cs="Calibri"/>
          <w:sz w:val="22"/>
        </w:rPr>
      </w:pPr>
      <w:r w:rsidRPr="257EB695">
        <w:rPr>
          <w:rFonts w:ascii="Calibri" w:hAnsi="Calibri" w:cs="Calibri"/>
          <w:sz w:val="22"/>
        </w:rPr>
        <w:t>  </w:t>
      </w:r>
      <w:r w:rsidRPr="257EB695">
        <w:rPr>
          <w:rFonts w:ascii="Calibri" w:hAnsi="Calibri" w:cs="Calibri"/>
          <w:b/>
          <w:bCs/>
          <w:sz w:val="22"/>
        </w:rPr>
        <w:t>Priklad</w:t>
      </w:r>
      <w:r w:rsidRPr="257EB695">
        <w:rPr>
          <w:rFonts w:ascii="Calibri" w:hAnsi="Calibri" w:cs="Calibri"/>
          <w:sz w:val="22"/>
        </w:rPr>
        <w:t>:</w:t>
      </w:r>
    </w:p>
    <w:p w14:paraId="392A5AE6" w14:textId="77777777" w:rsidR="00514F18" w:rsidRDefault="257EB695" w:rsidP="257EB695">
      <w:pPr>
        <w:ind w:left="165"/>
        <w:rPr>
          <w:rFonts w:ascii="Calibri" w:hAnsi="Calibri" w:cs="Calibri"/>
          <w:sz w:val="22"/>
        </w:rPr>
      </w:pPr>
      <w:r w:rsidRPr="257EB695">
        <w:rPr>
          <w:rFonts w:ascii="Calibri" w:hAnsi="Calibri" w:cs="Calibri"/>
          <w:sz w:val="22"/>
        </w:rPr>
        <w:t>                        Uses BspConsulting_Ehealth_CryptoController_TLB,ComObj</w:t>
      </w:r>
    </w:p>
    <w:p w14:paraId="28EDEA12" w14:textId="519D19BF" w:rsidR="00514F18" w:rsidRDefault="257EB695" w:rsidP="257EB695">
      <w:pPr>
        <w:ind w:left="330" w:firstLine="543"/>
        <w:rPr>
          <w:rFonts w:ascii="Calibri" w:hAnsi="Calibri" w:cs="Calibri"/>
          <w:sz w:val="22"/>
        </w:rPr>
      </w:pPr>
      <w:r w:rsidRPr="257EB695">
        <w:rPr>
          <w:rFonts w:ascii="Calibri" w:hAnsi="Calibri" w:cs="Calibri"/>
          <w:sz w:val="22"/>
        </w:rPr>
        <w:t>  Pozn: comobj je pridávaná z dôvodu vytvárania objektu prostredníctvom CreateComObject,...</w:t>
      </w:r>
    </w:p>
    <w:p w14:paraId="4A397713" w14:textId="77777777" w:rsidR="00514F18" w:rsidRDefault="00514F18" w:rsidP="00514F18">
      <w:pPr>
        <w:ind w:left="165" w:firstLine="543"/>
        <w:rPr>
          <w:rFonts w:ascii="Calibri" w:hAnsi="Calibri" w:cs="Calibri"/>
          <w:sz w:val="22"/>
        </w:rPr>
      </w:pPr>
    </w:p>
    <w:p w14:paraId="1999F922" w14:textId="12F18AA2" w:rsidR="00514F18" w:rsidRDefault="257EB695" w:rsidP="257EB695">
      <w:pPr>
        <w:ind w:left="165"/>
        <w:rPr>
          <w:rFonts w:ascii="Calibri" w:hAnsi="Calibri" w:cs="Calibri"/>
          <w:sz w:val="22"/>
        </w:rPr>
      </w:pPr>
      <w:r w:rsidRPr="257EB695">
        <w:rPr>
          <w:rFonts w:ascii="Calibri" w:hAnsi="Calibri" w:cs="Calibri"/>
          <w:sz w:val="22"/>
        </w:rPr>
        <w:t>6.  Použitie CryptoControllera je napr:</w:t>
      </w:r>
    </w:p>
    <w:p w14:paraId="42F7500A" w14:textId="77777777" w:rsidR="00514F18" w:rsidRDefault="257EB695" w:rsidP="257EB695">
      <w:pPr>
        <w:ind w:left="495" w:right="330"/>
        <w:rPr>
          <w:rFonts w:ascii="Calibri" w:hAnsi="Calibri" w:cs="Calibri"/>
          <w:sz w:val="22"/>
        </w:rPr>
      </w:pPr>
      <w:r w:rsidRPr="257EB695">
        <w:rPr>
          <w:rFonts w:ascii="Calibri" w:hAnsi="Calibri" w:cs="Calibri"/>
          <w:b/>
          <w:bCs/>
          <w:sz w:val="22"/>
        </w:rPr>
        <w:t>procedure</w:t>
      </w:r>
      <w:r w:rsidRPr="257EB695">
        <w:rPr>
          <w:rFonts w:ascii="Calibri" w:hAnsi="Calibri" w:cs="Calibri"/>
          <w:sz w:val="22"/>
        </w:rPr>
        <w:t xml:space="preserve"> TForm1.Button1Click(Sender: TObject);</w:t>
      </w:r>
      <w:r w:rsidR="00514F18" w:rsidRPr="00EA17A8">
        <w:br/>
      </w:r>
      <w:r w:rsidRPr="257EB695">
        <w:rPr>
          <w:rFonts w:ascii="Calibri" w:hAnsi="Calibri" w:cs="Calibri"/>
          <w:b/>
          <w:bCs/>
          <w:sz w:val="22"/>
        </w:rPr>
        <w:t>var</w:t>
      </w:r>
      <w:r w:rsidR="00514F18" w:rsidRPr="00EA17A8">
        <w:br/>
      </w:r>
      <w:r w:rsidRPr="257EB695">
        <w:rPr>
          <w:rFonts w:ascii="Calibri" w:hAnsi="Calibri" w:cs="Calibri"/>
          <w:sz w:val="22"/>
        </w:rPr>
        <w:t>       ecc: IEhealthCryptoController;</w:t>
      </w:r>
      <w:r w:rsidR="00514F18" w:rsidRPr="00EA17A8">
        <w:br/>
      </w:r>
      <w:r w:rsidRPr="257EB695">
        <w:rPr>
          <w:rFonts w:ascii="Calibri" w:hAnsi="Calibri" w:cs="Calibri"/>
          <w:sz w:val="22"/>
        </w:rPr>
        <w:t>      token: variant;</w:t>
      </w:r>
      <w:r w:rsidR="00514F18" w:rsidRPr="00EA17A8">
        <w:br/>
      </w:r>
      <w:r w:rsidRPr="257EB695">
        <w:rPr>
          <w:rFonts w:ascii="Calibri" w:hAnsi="Calibri" w:cs="Calibri"/>
          <w:sz w:val="22"/>
        </w:rPr>
        <w:t>     targetServiceIdentifier: WideString;</w:t>
      </w:r>
      <w:r w:rsidR="00514F18" w:rsidRPr="00EA17A8">
        <w:br/>
      </w:r>
      <w:r w:rsidRPr="257EB695">
        <w:rPr>
          <w:rFonts w:ascii="Calibri" w:hAnsi="Calibri" w:cs="Calibri"/>
          <w:b/>
          <w:bCs/>
          <w:sz w:val="22"/>
        </w:rPr>
        <w:t>begin</w:t>
      </w:r>
      <w:r w:rsidR="00514F18" w:rsidRPr="00EA17A8">
        <w:br/>
      </w:r>
      <w:r w:rsidRPr="257EB695">
        <w:rPr>
          <w:rFonts w:ascii="Calibri" w:hAnsi="Calibri" w:cs="Calibri"/>
          <w:sz w:val="22"/>
        </w:rPr>
        <w:t>  ecc :=  CreateComObject(CLASS_EhealthCryptoController) as IEhealthCryptoController;</w:t>
      </w:r>
      <w:r w:rsidR="00514F18" w:rsidRPr="00EA17A8">
        <w:br/>
      </w:r>
      <w:r w:rsidRPr="257EB695">
        <w:rPr>
          <w:rFonts w:ascii="Calibri" w:hAnsi="Calibri" w:cs="Calibri"/>
          <w:sz w:val="22"/>
        </w:rPr>
        <w:t>  targetServiceIdentifier := 'service1';</w:t>
      </w:r>
      <w:r w:rsidR="00514F18" w:rsidRPr="00EA17A8">
        <w:br/>
      </w:r>
      <w:r w:rsidRPr="257EB695">
        <w:rPr>
          <w:rFonts w:ascii="Calibri" w:hAnsi="Calibri" w:cs="Calibri"/>
          <w:sz w:val="22"/>
        </w:rPr>
        <w:t>  token := ecc.GetSamlTokenForHealthProfessional (targetServiceIdentifier);</w:t>
      </w:r>
      <w:r w:rsidR="00514F18" w:rsidRPr="00EA17A8">
        <w:br/>
      </w:r>
      <w:r w:rsidRPr="257EB695">
        <w:rPr>
          <w:rFonts w:ascii="Calibri" w:hAnsi="Calibri" w:cs="Calibri"/>
          <w:b/>
          <w:bCs/>
          <w:sz w:val="22"/>
        </w:rPr>
        <w:t>end;</w:t>
      </w:r>
    </w:p>
    <w:p w14:paraId="24C65C70" w14:textId="77777777" w:rsidR="00514F18" w:rsidRDefault="257EB695" w:rsidP="257EB695">
      <w:pPr>
        <w:rPr>
          <w:rFonts w:ascii="Calibri" w:hAnsi="Calibri" w:cs="Calibri"/>
          <w:sz w:val="22"/>
        </w:rPr>
      </w:pPr>
      <w:r w:rsidRPr="257EB695">
        <w:rPr>
          <w:rFonts w:ascii="Calibri" w:hAnsi="Calibri" w:cs="Calibri"/>
          <w:sz w:val="22"/>
        </w:rPr>
        <w:t xml:space="preserve">            </w:t>
      </w:r>
    </w:p>
    <w:p w14:paraId="68D4EF21" w14:textId="77777777" w:rsidR="00514F18" w:rsidRDefault="257EB695" w:rsidP="257EB695">
      <w:pPr>
        <w:rPr>
          <w:rFonts w:ascii="Calibri" w:hAnsi="Calibri" w:cs="Calibri"/>
          <w:b/>
          <w:bCs/>
          <w:color w:val="FF0000"/>
          <w:sz w:val="22"/>
        </w:rPr>
      </w:pPr>
      <w:r w:rsidRPr="257EB695">
        <w:rPr>
          <w:rFonts w:ascii="Calibri" w:hAnsi="Calibri" w:cs="Calibri"/>
          <w:b/>
          <w:bCs/>
          <w:color w:val="FF0000"/>
          <w:sz w:val="22"/>
        </w:rPr>
        <w:t>Delphi XE2:</w:t>
      </w:r>
    </w:p>
    <w:p w14:paraId="4BE6B8E7" w14:textId="7DF2456E" w:rsidR="00514F18" w:rsidRPr="005F595B" w:rsidRDefault="257EB695" w:rsidP="257EB695">
      <w:pPr>
        <w:ind w:left="165"/>
        <w:rPr>
          <w:rFonts w:ascii="Calibri" w:hAnsi="Calibri" w:cs="Calibri"/>
          <w:sz w:val="22"/>
        </w:rPr>
      </w:pPr>
      <w:r w:rsidRPr="257EB695">
        <w:rPr>
          <w:rFonts w:ascii="Calibri" w:hAnsi="Calibri" w:cs="Calibri"/>
          <w:b/>
          <w:bCs/>
          <w:sz w:val="22"/>
        </w:rPr>
        <w:t>1.</w:t>
      </w:r>
      <w:r w:rsidRPr="257EB695">
        <w:rPr>
          <w:rFonts w:ascii="Calibri" w:hAnsi="Calibri" w:cs="Calibri"/>
          <w:sz w:val="22"/>
        </w:rPr>
        <w:t xml:space="preserve"> Ako jednu z alternatív je potrebné vytvoriť COM knižnicu nad eH Cryptocontrollerom </w:t>
      </w:r>
      <w:r w:rsidRPr="257EB695">
        <w:rPr>
          <w:rFonts w:ascii="Calibri" w:hAnsi="Calibri" w:cs="Calibri"/>
          <w:sz w:val="22"/>
          <w:lang w:val="en-US"/>
        </w:rPr>
        <w:t>(ECC), ktor</w:t>
      </w:r>
      <w:r w:rsidRPr="257EB695">
        <w:rPr>
          <w:rFonts w:ascii="Calibri" w:hAnsi="Calibri" w:cs="Calibri"/>
          <w:sz w:val="22"/>
        </w:rPr>
        <w:t>ú je následne možné v prostredí Delphy využiť nasledovným postupom. Takto vytvorenú COM knižnicu pre ilustráciu nazvime „</w:t>
      </w:r>
      <w:r w:rsidRPr="257EB695">
        <w:rPr>
          <w:rFonts w:ascii="Calibri" w:hAnsi="Calibri" w:cs="Calibri"/>
          <w:b/>
          <w:bCs/>
          <w:sz w:val="22"/>
        </w:rPr>
        <w:t>BspConsulting.Ehealth.CryptoController.dll</w:t>
      </w:r>
      <w:r w:rsidRPr="257EB695">
        <w:rPr>
          <w:rFonts w:ascii="Calibri" w:hAnsi="Calibri" w:cs="Calibri"/>
          <w:sz w:val="22"/>
        </w:rPr>
        <w:t>“.</w:t>
      </w:r>
    </w:p>
    <w:p w14:paraId="6D504FAE" w14:textId="1090F3A0" w:rsidR="00514F18" w:rsidRDefault="257EB695" w:rsidP="257EB695">
      <w:pPr>
        <w:ind w:left="165"/>
        <w:rPr>
          <w:rFonts w:ascii="Calibri" w:hAnsi="Calibri" w:cs="Calibri"/>
          <w:b/>
          <w:bCs/>
          <w:sz w:val="22"/>
        </w:rPr>
      </w:pPr>
      <w:r w:rsidRPr="257EB695">
        <w:rPr>
          <w:rFonts w:ascii="Calibri" w:hAnsi="Calibri" w:cs="Calibri"/>
          <w:b/>
          <w:bCs/>
          <w:sz w:val="22"/>
        </w:rPr>
        <w:t>2.</w:t>
      </w:r>
      <w:r w:rsidRPr="257EB695">
        <w:rPr>
          <w:rFonts w:ascii="Calibri" w:hAnsi="Calibri" w:cs="Calibri"/>
          <w:sz w:val="22"/>
        </w:rPr>
        <w:t xml:space="preserve"> Registrácia  knižnice </w:t>
      </w:r>
      <w:r w:rsidRPr="257EB695">
        <w:rPr>
          <w:rFonts w:ascii="Calibri" w:hAnsi="Calibri" w:cs="Calibri"/>
          <w:b/>
          <w:bCs/>
          <w:sz w:val="22"/>
        </w:rPr>
        <w:t xml:space="preserve">BspConsulting.Ehealth.CryptoController.dll , prostredníctvom utility regsvc.exe, </w:t>
      </w:r>
    </w:p>
    <w:p w14:paraId="3D0DB747" w14:textId="77777777" w:rsidR="00514F18" w:rsidRDefault="257EB695" w:rsidP="257EB695">
      <w:pPr>
        <w:ind w:left="330" w:firstLine="165"/>
        <w:rPr>
          <w:rFonts w:ascii="Calibri" w:hAnsi="Calibri" w:cs="Calibri"/>
          <w:sz w:val="22"/>
        </w:rPr>
      </w:pPr>
      <w:r w:rsidRPr="257EB695">
        <w:rPr>
          <w:rFonts w:ascii="Calibri" w:hAnsi="Calibri" w:cs="Calibri"/>
          <w:b/>
          <w:bCs/>
          <w:sz w:val="22"/>
        </w:rPr>
        <w:t xml:space="preserve">Priklad:  </w:t>
      </w:r>
      <w:r w:rsidRPr="257EB695">
        <w:rPr>
          <w:rFonts w:ascii="Calibri" w:hAnsi="Calibri" w:cs="Calibri"/>
          <w:sz w:val="22"/>
        </w:rPr>
        <w:t>D:\Development\JRUZ\Delphi&gt;c:\Windows\Microsoft.NET\Framework\v4.0.30319\Regsvcs .exe BspConsulting.Ehealth.CryptoController.dll</w:t>
      </w:r>
    </w:p>
    <w:p w14:paraId="523CFC61" w14:textId="3D23950E" w:rsidR="00514F18" w:rsidRDefault="257EB695" w:rsidP="257EB695">
      <w:pPr>
        <w:ind w:left="165"/>
        <w:rPr>
          <w:rFonts w:ascii="Calibri" w:hAnsi="Calibri" w:cs="Calibri"/>
          <w:sz w:val="22"/>
        </w:rPr>
      </w:pPr>
      <w:r w:rsidRPr="257EB695">
        <w:rPr>
          <w:rFonts w:ascii="Calibri" w:hAnsi="Calibri" w:cs="Calibri"/>
          <w:sz w:val="22"/>
        </w:rPr>
        <w:t>    Počas registrácie sa vygeneruje typová knižnica – potrebná pre Delphi</w:t>
      </w:r>
    </w:p>
    <w:p w14:paraId="08AAEA10" w14:textId="20950DB4" w:rsidR="00514F18" w:rsidRDefault="257EB695" w:rsidP="257EB695">
      <w:pPr>
        <w:rPr>
          <w:rFonts w:ascii="Calibri" w:hAnsi="Calibri" w:cs="Calibri"/>
          <w:sz w:val="22"/>
        </w:rPr>
      </w:pPr>
      <w:r w:rsidRPr="257EB695">
        <w:rPr>
          <w:rFonts w:ascii="Calibri" w:hAnsi="Calibri" w:cs="Calibri"/>
          <w:sz w:val="22"/>
        </w:rPr>
        <w:t>   </w:t>
      </w:r>
      <w:r w:rsidRPr="257EB695">
        <w:rPr>
          <w:rFonts w:ascii="Calibri" w:hAnsi="Calibri" w:cs="Calibri"/>
          <w:b/>
          <w:bCs/>
          <w:sz w:val="22"/>
        </w:rPr>
        <w:t>3.</w:t>
      </w:r>
      <w:r w:rsidRPr="257EB695">
        <w:rPr>
          <w:rFonts w:ascii="Calibri" w:hAnsi="Calibri" w:cs="Calibri"/>
          <w:sz w:val="22"/>
        </w:rPr>
        <w:t xml:space="preserve">  Vygenerovanú knižnicu </w:t>
      </w:r>
      <w:r w:rsidRPr="257EB695">
        <w:rPr>
          <w:rFonts w:ascii="Calibri" w:hAnsi="Calibri" w:cs="Calibri"/>
          <w:b/>
          <w:bCs/>
          <w:sz w:val="22"/>
        </w:rPr>
        <w:t>BspConsulting.Ehealth.CryptoController.tlb</w:t>
      </w:r>
      <w:r w:rsidRPr="257EB695">
        <w:rPr>
          <w:rFonts w:ascii="Calibri" w:hAnsi="Calibri" w:cs="Calibri"/>
          <w:sz w:val="22"/>
        </w:rPr>
        <w:t>       je potrebné neimportovať do projektu Delphi. Vykoná sa to prostredníctvom  menu: Component\Import Component:</w:t>
      </w:r>
    </w:p>
    <w:p w14:paraId="1FE20C9B" w14:textId="798F78C4" w:rsidR="00514F18" w:rsidRDefault="00A65782" w:rsidP="00514F18">
      <w:pPr>
        <w:ind w:left="543"/>
        <w:rPr>
          <w:rFonts w:ascii="Calibri" w:hAnsi="Calibri" w:cs="Calibri"/>
          <w:sz w:val="22"/>
        </w:rPr>
      </w:pPr>
      <w:del w:id="2055" w:author="Autor">
        <w:r w:rsidDel="00811C33">
          <w:rPr>
            <w:noProof/>
            <w:lang w:eastAsia="sk-SK"/>
          </w:rPr>
          <w:drawing>
            <wp:inline distT="0" distB="0" distL="0" distR="0" wp14:anchorId="43735B44" wp14:editId="1018EDAB">
              <wp:extent cx="5095875" cy="4057650"/>
              <wp:effectExtent l="0" t="0" r="9525" b="0"/>
              <wp:docPr id="30" name="Picture 30" descr="cid:image002.png@01CD5DD5.71898E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png@01CD5DD5.71898EB0"/>
                      <pic:cNvPicPr>
                        <a:picLocks noChangeAspect="1" noChangeArrowheads="1"/>
                      </pic:cNvPicPr>
                    </pic:nvPicPr>
                    <pic:blipFill>
                      <a:blip r:link="rId51">
                        <a:extLst>
                          <a:ext uri="{28A0092B-C50C-407E-A947-70E740481C1C}">
                            <a14:useLocalDpi xmlns:a14="http://schemas.microsoft.com/office/drawing/2010/main" val="0"/>
                          </a:ext>
                        </a:extLst>
                      </a:blip>
                      <a:srcRect/>
                      <a:stretch>
                        <a:fillRect/>
                      </a:stretch>
                    </pic:blipFill>
                    <pic:spPr bwMode="auto">
                      <a:xfrm>
                        <a:off x="0" y="0"/>
                        <a:ext cx="5095875" cy="4057650"/>
                      </a:xfrm>
                      <a:prstGeom prst="rect">
                        <a:avLst/>
                      </a:prstGeom>
                      <a:noFill/>
                      <a:ln>
                        <a:noFill/>
                      </a:ln>
                    </pic:spPr>
                  </pic:pic>
                </a:graphicData>
              </a:graphic>
            </wp:inline>
          </w:drawing>
        </w:r>
      </w:del>
    </w:p>
    <w:p w14:paraId="3E0A50E7" w14:textId="0ECB6BCA" w:rsidR="00514F18" w:rsidRDefault="00A65782" w:rsidP="00514F18">
      <w:pPr>
        <w:ind w:left="543"/>
        <w:rPr>
          <w:rFonts w:ascii="Calibri" w:hAnsi="Calibri" w:cs="Calibri"/>
          <w:sz w:val="22"/>
        </w:rPr>
      </w:pPr>
      <w:del w:id="2056" w:author="Autor">
        <w:r w:rsidDel="00811C33">
          <w:rPr>
            <w:noProof/>
            <w:lang w:eastAsia="sk-SK"/>
          </w:rPr>
          <w:drawing>
            <wp:inline distT="0" distB="0" distL="0" distR="0" wp14:anchorId="4E5A26DC" wp14:editId="2CF2CC2C">
              <wp:extent cx="5095875" cy="4057650"/>
              <wp:effectExtent l="0" t="0" r="9525" b="0"/>
              <wp:docPr id="39" name="Picture 39" descr="cid:image003.png@01CD5DD7.5C4AF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3.png@01CD5DD7.5C4AF320"/>
                      <pic:cNvPicPr>
                        <a:picLocks noChangeAspect="1" noChangeArrowheads="1"/>
                      </pic:cNvPicPr>
                    </pic:nvPicPr>
                    <pic:blipFill>
                      <a:blip r:link="rId52">
                        <a:extLst>
                          <a:ext uri="{28A0092B-C50C-407E-A947-70E740481C1C}">
                            <a14:useLocalDpi xmlns:a14="http://schemas.microsoft.com/office/drawing/2010/main" val="0"/>
                          </a:ext>
                        </a:extLst>
                      </a:blip>
                      <a:srcRect/>
                      <a:stretch>
                        <a:fillRect/>
                      </a:stretch>
                    </pic:blipFill>
                    <pic:spPr bwMode="auto">
                      <a:xfrm>
                        <a:off x="0" y="0"/>
                        <a:ext cx="5095875" cy="4057650"/>
                      </a:xfrm>
                      <a:prstGeom prst="rect">
                        <a:avLst/>
                      </a:prstGeom>
                      <a:noFill/>
                      <a:ln>
                        <a:noFill/>
                      </a:ln>
                    </pic:spPr>
                  </pic:pic>
                </a:graphicData>
              </a:graphic>
            </wp:inline>
          </w:drawing>
        </w:r>
        <w:r w:rsidDel="00811C33">
          <w:rPr>
            <w:noProof/>
            <w:lang w:eastAsia="sk-SK"/>
          </w:rPr>
          <w:drawing>
            <wp:inline distT="0" distB="0" distL="0" distR="0" wp14:anchorId="27DBBA25" wp14:editId="6D3469CA">
              <wp:extent cx="5095875" cy="4057650"/>
              <wp:effectExtent l="0" t="0" r="9525" b="0"/>
              <wp:docPr id="43" name="Picture 43" descr="cid:image004.png@01CD5DD7.5C4AF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4.png@01CD5DD7.5C4AF320"/>
                      <pic:cNvPicPr>
                        <a:picLocks noChangeAspect="1" noChangeArrowheads="1"/>
                      </pic:cNvPicPr>
                    </pic:nvPicPr>
                    <pic:blipFill>
                      <a:blip r:link="rId53">
                        <a:extLst>
                          <a:ext uri="{28A0092B-C50C-407E-A947-70E740481C1C}">
                            <a14:useLocalDpi xmlns:a14="http://schemas.microsoft.com/office/drawing/2010/main" val="0"/>
                          </a:ext>
                        </a:extLst>
                      </a:blip>
                      <a:srcRect/>
                      <a:stretch>
                        <a:fillRect/>
                      </a:stretch>
                    </pic:blipFill>
                    <pic:spPr bwMode="auto">
                      <a:xfrm>
                        <a:off x="0" y="0"/>
                        <a:ext cx="5095875" cy="4057650"/>
                      </a:xfrm>
                      <a:prstGeom prst="rect">
                        <a:avLst/>
                      </a:prstGeom>
                      <a:noFill/>
                      <a:ln>
                        <a:noFill/>
                      </a:ln>
                    </pic:spPr>
                  </pic:pic>
                </a:graphicData>
              </a:graphic>
            </wp:inline>
          </w:drawing>
        </w:r>
      </w:del>
    </w:p>
    <w:p w14:paraId="2CCE8968" w14:textId="2050B5A7" w:rsidR="00514F18" w:rsidRDefault="00A65782" w:rsidP="00514F18">
      <w:pPr>
        <w:ind w:left="543"/>
        <w:rPr>
          <w:rFonts w:ascii="Calibri" w:hAnsi="Calibri" w:cs="Calibri"/>
          <w:sz w:val="22"/>
        </w:rPr>
      </w:pPr>
      <w:del w:id="2057" w:author="Autor">
        <w:r w:rsidDel="00811C33">
          <w:rPr>
            <w:noProof/>
            <w:lang w:eastAsia="sk-SK"/>
          </w:rPr>
          <w:drawing>
            <wp:inline distT="0" distB="0" distL="0" distR="0" wp14:anchorId="799BBA1A" wp14:editId="53558D0D">
              <wp:extent cx="5095875" cy="4057650"/>
              <wp:effectExtent l="0" t="0" r="9525" b="0"/>
              <wp:docPr id="45" name="Picture 45" descr="cid:image005.png@01CD5DD7.5C4AF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image005.png@01CD5DD7.5C4AF320"/>
                      <pic:cNvPicPr>
                        <a:picLocks noChangeAspect="1" noChangeArrowheads="1"/>
                      </pic:cNvPicPr>
                    </pic:nvPicPr>
                    <pic:blipFill>
                      <a:blip r:link="rId54">
                        <a:extLst>
                          <a:ext uri="{28A0092B-C50C-407E-A947-70E740481C1C}">
                            <a14:useLocalDpi xmlns:a14="http://schemas.microsoft.com/office/drawing/2010/main" val="0"/>
                          </a:ext>
                        </a:extLst>
                      </a:blip>
                      <a:srcRect/>
                      <a:stretch>
                        <a:fillRect/>
                      </a:stretch>
                    </pic:blipFill>
                    <pic:spPr bwMode="auto">
                      <a:xfrm>
                        <a:off x="0" y="0"/>
                        <a:ext cx="5095875" cy="4057650"/>
                      </a:xfrm>
                      <a:prstGeom prst="rect">
                        <a:avLst/>
                      </a:prstGeom>
                      <a:noFill/>
                      <a:ln>
                        <a:noFill/>
                      </a:ln>
                    </pic:spPr>
                  </pic:pic>
                </a:graphicData>
              </a:graphic>
            </wp:inline>
          </w:drawing>
        </w:r>
      </w:del>
    </w:p>
    <w:p w14:paraId="0A7A2C4F" w14:textId="03B5B68E" w:rsidR="00514F18" w:rsidRDefault="00514F18" w:rsidP="00514F18">
      <w:pPr>
        <w:ind w:left="543"/>
        <w:rPr>
          <w:rFonts w:ascii="Calibri" w:hAnsi="Calibri" w:cs="Calibri"/>
          <w:sz w:val="22"/>
        </w:rPr>
      </w:pPr>
    </w:p>
    <w:p w14:paraId="0C0277CB" w14:textId="0BD24F1A" w:rsidR="00514F18" w:rsidRDefault="257EB695" w:rsidP="257EB695">
      <w:pPr>
        <w:rPr>
          <w:rFonts w:ascii="Calibri" w:hAnsi="Calibri" w:cs="Calibri"/>
          <w:sz w:val="22"/>
        </w:rPr>
      </w:pPr>
      <w:r w:rsidRPr="257EB695">
        <w:rPr>
          <w:rFonts w:ascii="Calibri" w:hAnsi="Calibri" w:cs="Calibri"/>
          <w:sz w:val="22"/>
        </w:rPr>
        <w:t>Výstupom je BspConsulting_Ehealth_CryptoController_TLB.pas, ktorá sa použije v danom unite</w:t>
      </w:r>
    </w:p>
    <w:p w14:paraId="55BA56D9" w14:textId="77777777" w:rsidR="00514F18" w:rsidRDefault="257EB695" w:rsidP="257EB695">
      <w:pPr>
        <w:rPr>
          <w:rFonts w:ascii="Calibri" w:hAnsi="Calibri" w:cs="Calibri"/>
          <w:sz w:val="22"/>
        </w:rPr>
      </w:pPr>
      <w:r w:rsidRPr="257EB695">
        <w:rPr>
          <w:rFonts w:ascii="Calibri" w:hAnsi="Calibri" w:cs="Calibri"/>
          <w:sz w:val="22"/>
        </w:rPr>
        <w:t xml:space="preserve">            </w:t>
      </w:r>
    </w:p>
    <w:p w14:paraId="68A2B432" w14:textId="1E314DDF" w:rsidR="00514F18" w:rsidRDefault="257EB695" w:rsidP="257EB695">
      <w:pPr>
        <w:ind w:left="165"/>
        <w:rPr>
          <w:rFonts w:ascii="Calibri" w:hAnsi="Calibri" w:cs="Calibri"/>
          <w:sz w:val="22"/>
        </w:rPr>
      </w:pPr>
      <w:r w:rsidRPr="257EB695">
        <w:rPr>
          <w:rFonts w:ascii="Calibri" w:hAnsi="Calibri" w:cs="Calibri"/>
          <w:sz w:val="22"/>
        </w:rPr>
        <w:t xml:space="preserve">4. V Delphi projekte je treba do uses pridať vygenerovanú knižnicu v bode 3 </w:t>
      </w:r>
    </w:p>
    <w:p w14:paraId="44E7DB8C" w14:textId="64852B0B" w:rsidR="00514F18" w:rsidRDefault="257EB695" w:rsidP="257EB695">
      <w:pPr>
        <w:ind w:left="330" w:firstLine="543"/>
        <w:rPr>
          <w:rFonts w:ascii="Calibri" w:hAnsi="Calibri" w:cs="Calibri"/>
          <w:sz w:val="22"/>
        </w:rPr>
      </w:pPr>
      <w:r w:rsidRPr="257EB695">
        <w:rPr>
          <w:rFonts w:ascii="Calibri" w:hAnsi="Calibri" w:cs="Calibri"/>
          <w:sz w:val="22"/>
        </w:rPr>
        <w:t> </w:t>
      </w:r>
      <w:r w:rsidRPr="257EB695">
        <w:rPr>
          <w:rFonts w:ascii="Calibri" w:hAnsi="Calibri" w:cs="Calibri"/>
          <w:b/>
          <w:bCs/>
          <w:sz w:val="22"/>
        </w:rPr>
        <w:t>Príklad</w:t>
      </w:r>
      <w:r w:rsidRPr="257EB695">
        <w:rPr>
          <w:rFonts w:ascii="Calibri" w:hAnsi="Calibri" w:cs="Calibri"/>
          <w:sz w:val="22"/>
        </w:rPr>
        <w:t>:</w:t>
      </w:r>
    </w:p>
    <w:p w14:paraId="0DDE6D98" w14:textId="77777777" w:rsidR="00514F18" w:rsidRDefault="257EB695" w:rsidP="257EB695">
      <w:pPr>
        <w:ind w:left="165"/>
        <w:rPr>
          <w:rFonts w:ascii="Calibri" w:hAnsi="Calibri" w:cs="Calibri"/>
          <w:sz w:val="22"/>
        </w:rPr>
      </w:pPr>
      <w:r w:rsidRPr="257EB695">
        <w:rPr>
          <w:rFonts w:ascii="Calibri" w:hAnsi="Calibri" w:cs="Calibri"/>
          <w:sz w:val="22"/>
        </w:rPr>
        <w:t>                        Uses BspConsulting_Ehealth_CryptoController_TLB,ComObj</w:t>
      </w:r>
    </w:p>
    <w:p w14:paraId="291F0AA1" w14:textId="5BF51DF6" w:rsidR="00514F18" w:rsidRDefault="257EB695" w:rsidP="257EB695">
      <w:pPr>
        <w:ind w:left="330" w:firstLine="543"/>
        <w:rPr>
          <w:rFonts w:ascii="Calibri" w:hAnsi="Calibri" w:cs="Calibri"/>
          <w:sz w:val="22"/>
        </w:rPr>
      </w:pPr>
      <w:r w:rsidRPr="257EB695">
        <w:rPr>
          <w:rFonts w:ascii="Calibri" w:hAnsi="Calibri" w:cs="Calibri"/>
          <w:sz w:val="22"/>
        </w:rPr>
        <w:t>  Pozn: comobj je pridávaná z dôvodu vytvárania objektu prostredníctvom CreateComObject,...</w:t>
      </w:r>
    </w:p>
    <w:p w14:paraId="26E794FC" w14:textId="77777777" w:rsidR="00514F18" w:rsidRDefault="00514F18" w:rsidP="00514F18">
      <w:pPr>
        <w:ind w:left="165" w:firstLine="543"/>
        <w:rPr>
          <w:rFonts w:ascii="Calibri" w:hAnsi="Calibri" w:cs="Calibri"/>
          <w:sz w:val="22"/>
        </w:rPr>
      </w:pPr>
    </w:p>
    <w:p w14:paraId="1D4B60DD" w14:textId="658B5A0E" w:rsidR="00514F18" w:rsidRDefault="257EB695" w:rsidP="257EB695">
      <w:pPr>
        <w:ind w:left="165"/>
        <w:rPr>
          <w:rFonts w:ascii="Calibri" w:hAnsi="Calibri" w:cs="Calibri"/>
          <w:sz w:val="22"/>
        </w:rPr>
      </w:pPr>
      <w:r w:rsidRPr="257EB695">
        <w:rPr>
          <w:rFonts w:ascii="Calibri" w:hAnsi="Calibri" w:cs="Calibri"/>
          <w:sz w:val="22"/>
        </w:rPr>
        <w:t>5.  Použitie CryptoControllera je napr:</w:t>
      </w:r>
    </w:p>
    <w:p w14:paraId="6FCFC58A" w14:textId="77777777" w:rsidR="00514F18" w:rsidRDefault="257EB695" w:rsidP="257EB695">
      <w:pPr>
        <w:ind w:left="495" w:right="330"/>
        <w:rPr>
          <w:rFonts w:ascii="Calibri" w:hAnsi="Calibri" w:cs="Calibri"/>
          <w:sz w:val="22"/>
        </w:rPr>
      </w:pPr>
      <w:r w:rsidRPr="257EB695">
        <w:rPr>
          <w:rFonts w:ascii="Calibri" w:hAnsi="Calibri" w:cs="Calibri"/>
          <w:b/>
          <w:bCs/>
          <w:sz w:val="22"/>
        </w:rPr>
        <w:t>procedure</w:t>
      </w:r>
      <w:r w:rsidRPr="257EB695">
        <w:rPr>
          <w:rFonts w:ascii="Calibri" w:hAnsi="Calibri" w:cs="Calibri"/>
          <w:sz w:val="22"/>
        </w:rPr>
        <w:t xml:space="preserve"> TForm1.Button1Click(Sender: TObject);</w:t>
      </w:r>
      <w:r w:rsidR="00514F18" w:rsidRPr="00EA17A8">
        <w:br/>
      </w:r>
      <w:r w:rsidRPr="257EB695">
        <w:rPr>
          <w:rFonts w:ascii="Calibri" w:hAnsi="Calibri" w:cs="Calibri"/>
          <w:b/>
          <w:bCs/>
          <w:sz w:val="22"/>
        </w:rPr>
        <w:t>var</w:t>
      </w:r>
      <w:r w:rsidR="00514F18" w:rsidRPr="00EA17A8">
        <w:br/>
      </w:r>
      <w:r w:rsidRPr="257EB695">
        <w:rPr>
          <w:rFonts w:ascii="Calibri" w:hAnsi="Calibri" w:cs="Calibri"/>
          <w:sz w:val="22"/>
        </w:rPr>
        <w:t>       ecc: IEhealthCryptoController;</w:t>
      </w:r>
      <w:r w:rsidR="00514F18" w:rsidRPr="00EA17A8">
        <w:br/>
      </w:r>
      <w:r w:rsidRPr="257EB695">
        <w:rPr>
          <w:rFonts w:ascii="Calibri" w:hAnsi="Calibri" w:cs="Calibri"/>
          <w:sz w:val="22"/>
        </w:rPr>
        <w:t>      token: variant;</w:t>
      </w:r>
      <w:r w:rsidR="00514F18" w:rsidRPr="00EA17A8">
        <w:br/>
      </w:r>
      <w:r w:rsidRPr="257EB695">
        <w:rPr>
          <w:rFonts w:ascii="Calibri" w:hAnsi="Calibri" w:cs="Calibri"/>
          <w:sz w:val="22"/>
        </w:rPr>
        <w:t>     targetServiceIdentifier: WideString;</w:t>
      </w:r>
      <w:r w:rsidR="00514F18" w:rsidRPr="00EA17A8">
        <w:br/>
      </w:r>
      <w:r w:rsidRPr="257EB695">
        <w:rPr>
          <w:rFonts w:ascii="Calibri" w:hAnsi="Calibri" w:cs="Calibri"/>
          <w:b/>
          <w:bCs/>
          <w:sz w:val="22"/>
        </w:rPr>
        <w:t>begin</w:t>
      </w:r>
      <w:r w:rsidR="00514F18" w:rsidRPr="00EA17A8">
        <w:br/>
      </w:r>
      <w:r w:rsidRPr="257EB695">
        <w:rPr>
          <w:rFonts w:ascii="Calibri" w:hAnsi="Calibri" w:cs="Calibri"/>
          <w:sz w:val="22"/>
        </w:rPr>
        <w:t>  ecc :=  CreateComObject(CLASS_EhealthCryptoController) as IEhealthCryptoController;</w:t>
      </w:r>
      <w:r w:rsidR="00514F18" w:rsidRPr="00EA17A8">
        <w:br/>
      </w:r>
      <w:r w:rsidRPr="257EB695">
        <w:rPr>
          <w:rFonts w:ascii="Calibri" w:hAnsi="Calibri" w:cs="Calibri"/>
          <w:sz w:val="22"/>
        </w:rPr>
        <w:t>  targetServiceIdentifier := 'service1';</w:t>
      </w:r>
      <w:r w:rsidR="00514F18" w:rsidRPr="00EA17A8">
        <w:br/>
      </w:r>
      <w:r w:rsidRPr="257EB695">
        <w:rPr>
          <w:rFonts w:ascii="Calibri" w:hAnsi="Calibri" w:cs="Calibri"/>
          <w:sz w:val="22"/>
        </w:rPr>
        <w:t>  token := ecc.GetSamlTokenForHealthProfessional (targetServiceIdentifier);</w:t>
      </w:r>
      <w:r w:rsidR="00514F18" w:rsidRPr="00EA17A8">
        <w:br/>
      </w:r>
      <w:r w:rsidRPr="257EB695">
        <w:rPr>
          <w:rFonts w:ascii="Calibri" w:hAnsi="Calibri" w:cs="Calibri"/>
          <w:b/>
          <w:bCs/>
          <w:sz w:val="22"/>
        </w:rPr>
        <w:t>end;</w:t>
      </w:r>
    </w:p>
    <w:p w14:paraId="10DA355F" w14:textId="77777777" w:rsidR="00514F18" w:rsidRDefault="257EB695" w:rsidP="008A4292">
      <w:pPr>
        <w:pStyle w:val="Nadpis2"/>
        <w:numPr>
          <w:ilvl w:val="1"/>
          <w:numId w:val="68"/>
        </w:numPr>
        <w:suppressAutoHyphens w:val="0"/>
        <w:spacing w:before="200" w:after="0"/>
      </w:pPr>
      <w:bookmarkStart w:id="2058" w:name="_Toc491338262"/>
      <w:bookmarkStart w:id="2059" w:name="_Toc497920320"/>
      <w:bookmarkStart w:id="2060" w:name="_Toc125704035"/>
      <w:bookmarkStart w:id="2061" w:name="_Toc316567366"/>
      <w:bookmarkStart w:id="2062" w:name="_Toc320803858"/>
      <w:r>
        <w:t>Príloha C - Príklad implementácie volania služby v Delphi</w:t>
      </w:r>
      <w:bookmarkEnd w:id="2058"/>
      <w:bookmarkEnd w:id="2059"/>
      <w:bookmarkEnd w:id="2060"/>
    </w:p>
    <w:p w14:paraId="1E3E4944" w14:textId="2BA692A5" w:rsidR="00514F18" w:rsidRPr="00A02244" w:rsidRDefault="257EB695" w:rsidP="00514F18">
      <w:pPr>
        <w:pStyle w:val="ESONormal"/>
      </w:pPr>
      <w:r>
        <w:t>Táto implementácia nie je referenčná, príklad je len ilustratívny. Prílohu je možné nájsť na ceste  x104_Binary</w:t>
      </w:r>
      <w:r w:rsidR="00B508FD">
        <w:rPr>
          <w:b/>
          <w:bCs/>
        </w:rPr>
        <w:t>_</w:t>
      </w:r>
      <w:r w:rsidR="006D526B">
        <w:rPr>
          <w:b/>
          <w:bCs/>
        </w:rPr>
        <w:t>x_xx</w:t>
      </w:r>
      <w:r>
        <w:t>\Prilohy</w:t>
      </w:r>
      <w:r w:rsidRPr="257EB695">
        <w:rPr>
          <w:lang w:val="en-US"/>
        </w:rPr>
        <w:t>\Delphi+dll_20120731.zip</w:t>
      </w:r>
      <w:bookmarkEnd w:id="2061"/>
      <w:bookmarkEnd w:id="2062"/>
    </w:p>
    <w:p w14:paraId="49A5BD07" w14:textId="77777777" w:rsidR="006A43CD" w:rsidRDefault="006A43CD" w:rsidP="008A4292">
      <w:pPr>
        <w:pStyle w:val="ESONormal"/>
      </w:pPr>
    </w:p>
    <w:p w14:paraId="349E37C9" w14:textId="4E9C380B" w:rsidR="0024698C" w:rsidRPr="008A4292" w:rsidRDefault="00BF0711" w:rsidP="008A4292">
      <w:pPr>
        <w:pStyle w:val="Nadpis2"/>
        <w:numPr>
          <w:ilvl w:val="1"/>
          <w:numId w:val="68"/>
        </w:numPr>
        <w:suppressAutoHyphens w:val="0"/>
        <w:spacing w:before="200" w:after="0"/>
      </w:pPr>
      <w:bookmarkStart w:id="2063" w:name="_Toc125704036"/>
      <w:r>
        <w:t>Príloha D</w:t>
      </w:r>
      <w:r w:rsidR="0024698C">
        <w:t xml:space="preserve"> – Technologický checklist</w:t>
      </w:r>
      <w:bookmarkEnd w:id="2063"/>
    </w:p>
    <w:p w14:paraId="30FAD6CD" w14:textId="34B1CA3F" w:rsidR="00BE4A0E" w:rsidRPr="002A345B" w:rsidRDefault="0024698C" w:rsidP="008A4292">
      <w:pPr>
        <w:pStyle w:val="Nadpis3"/>
        <w:numPr>
          <w:ilvl w:val="2"/>
          <w:numId w:val="68"/>
        </w:numPr>
        <w:suppressAutoHyphens w:val="0"/>
        <w:spacing w:before="200" w:after="0"/>
      </w:pPr>
      <w:bookmarkStart w:id="2064" w:name="_Toc125704037"/>
      <w:r w:rsidRPr="008A4292">
        <w:t>Technické po</w:t>
      </w:r>
      <w:r>
        <w:t>žiadavky klientských staníc ISPZS</w:t>
      </w:r>
      <w:bookmarkEnd w:id="2064"/>
    </w:p>
    <w:p w14:paraId="5039A62A" w14:textId="77777777" w:rsidR="00BE4A0E" w:rsidRPr="003C7348" w:rsidDel="00A14FE7" w:rsidRDefault="00BE4A0E">
      <w:pPr>
        <w:keepNext/>
        <w:keepLines/>
        <w:suppressAutoHyphens/>
        <w:spacing w:before="120" w:after="240"/>
        <w:outlineLvl w:val="0"/>
        <w:rPr>
          <w:del w:id="2065" w:author="Autor"/>
          <w:rFonts w:ascii="Arial" w:hAnsi="Arial" w:cs="Arial"/>
          <w:b/>
          <w:vanish/>
          <w:kern w:val="28"/>
          <w:sz w:val="40"/>
        </w:rPr>
        <w:pPrChange w:id="2066" w:author="Autor">
          <w:pPr>
            <w:pStyle w:val="Odsekzoznamu"/>
            <w:keepNext/>
            <w:keepLines/>
            <w:numPr>
              <w:numId w:val="1"/>
            </w:numPr>
            <w:tabs>
              <w:tab w:val="num" w:pos="360"/>
            </w:tabs>
            <w:suppressAutoHyphens/>
            <w:spacing w:before="120" w:after="240" w:line="276" w:lineRule="auto"/>
            <w:ind w:left="0"/>
            <w:outlineLvl w:val="0"/>
          </w:pPr>
        </w:pPrChange>
      </w:pPr>
      <w:bookmarkStart w:id="2067" w:name="_Toc526353687"/>
      <w:bookmarkStart w:id="2068" w:name="_Toc526353818"/>
      <w:bookmarkStart w:id="2069" w:name="_Toc526354407"/>
      <w:bookmarkStart w:id="2070" w:name="_Toc526354816"/>
      <w:bookmarkStart w:id="2071" w:name="_Toc526355141"/>
      <w:bookmarkStart w:id="2072" w:name="_Toc526355256"/>
      <w:bookmarkStart w:id="2073" w:name="_Toc526355372"/>
      <w:bookmarkStart w:id="2074" w:name="_Toc526355488"/>
      <w:bookmarkStart w:id="2075" w:name="_Toc526355601"/>
      <w:bookmarkStart w:id="2076" w:name="_Toc526355714"/>
      <w:bookmarkStart w:id="2077" w:name="_Toc526355827"/>
      <w:bookmarkStart w:id="2078" w:name="_Toc526360240"/>
      <w:bookmarkStart w:id="2079" w:name="_Toc13041431"/>
      <w:bookmarkStart w:id="2080" w:name="_Toc13044368"/>
      <w:bookmarkStart w:id="2081" w:name="_Toc1348709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p>
    <w:p w14:paraId="2DD8E8D4" w14:textId="77777777" w:rsidR="00BE4A0E" w:rsidRPr="003C7348" w:rsidDel="00A14FE7" w:rsidRDefault="00BE4A0E">
      <w:pPr>
        <w:rPr>
          <w:del w:id="2082" w:author="Autor"/>
          <w:rFonts w:ascii="Arial" w:hAnsi="Arial" w:cs="Arial"/>
          <w:b/>
          <w:vanish/>
          <w:kern w:val="28"/>
          <w:sz w:val="40"/>
        </w:rPr>
        <w:pPrChange w:id="2083" w:author="Autor">
          <w:pPr>
            <w:pStyle w:val="Odsekzoznamu"/>
            <w:keepNext/>
            <w:keepLines/>
            <w:numPr>
              <w:numId w:val="1"/>
            </w:numPr>
            <w:tabs>
              <w:tab w:val="num" w:pos="360"/>
            </w:tabs>
            <w:suppressAutoHyphens/>
            <w:spacing w:before="120" w:after="240" w:line="276" w:lineRule="auto"/>
            <w:ind w:left="0"/>
            <w:outlineLvl w:val="0"/>
          </w:pPr>
        </w:pPrChange>
      </w:pPr>
      <w:bookmarkStart w:id="2084" w:name="_Toc526353688"/>
      <w:bookmarkStart w:id="2085" w:name="_Toc526353819"/>
      <w:bookmarkStart w:id="2086" w:name="_Toc526354408"/>
      <w:bookmarkStart w:id="2087" w:name="_Toc526354817"/>
      <w:bookmarkStart w:id="2088" w:name="_Toc526355142"/>
      <w:bookmarkStart w:id="2089" w:name="_Toc526355257"/>
      <w:bookmarkStart w:id="2090" w:name="_Toc526355373"/>
      <w:bookmarkStart w:id="2091" w:name="_Toc526355489"/>
      <w:bookmarkStart w:id="2092" w:name="_Toc526355602"/>
      <w:bookmarkStart w:id="2093" w:name="_Toc526355715"/>
      <w:bookmarkStart w:id="2094" w:name="_Toc526355828"/>
      <w:bookmarkStart w:id="2095" w:name="_Toc526360241"/>
      <w:bookmarkStart w:id="2096" w:name="_Toc13041432"/>
      <w:bookmarkStart w:id="2097" w:name="_Toc13044369"/>
      <w:bookmarkStart w:id="2098" w:name="_Toc13487097"/>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p>
    <w:p w14:paraId="4FA4A853" w14:textId="77777777" w:rsidR="00BE4A0E" w:rsidRPr="00EC4597" w:rsidDel="00A14FE7" w:rsidRDefault="00BE4A0E">
      <w:pPr>
        <w:rPr>
          <w:del w:id="2099" w:author="Autor"/>
        </w:rPr>
        <w:pPrChange w:id="2100" w:author="Autor">
          <w:pPr>
            <w:pStyle w:val="Odsekzoznamu"/>
            <w:keepNext/>
            <w:keepLines/>
            <w:numPr>
              <w:numId w:val="1"/>
            </w:numPr>
            <w:tabs>
              <w:tab w:val="num" w:pos="360"/>
            </w:tabs>
            <w:suppressAutoHyphens/>
            <w:spacing w:before="120" w:after="240" w:line="276" w:lineRule="auto"/>
            <w:ind w:left="0"/>
            <w:outlineLvl w:val="0"/>
          </w:pPr>
        </w:pPrChange>
      </w:pPr>
      <w:bookmarkStart w:id="2101" w:name="_Toc526353689"/>
      <w:bookmarkStart w:id="2102" w:name="_Toc526353820"/>
      <w:bookmarkStart w:id="2103" w:name="_Toc526354409"/>
      <w:bookmarkStart w:id="2104" w:name="_Toc526354818"/>
      <w:bookmarkStart w:id="2105" w:name="_Toc526355143"/>
      <w:bookmarkStart w:id="2106" w:name="_Toc526355258"/>
      <w:bookmarkStart w:id="2107" w:name="_Toc526355374"/>
      <w:bookmarkStart w:id="2108" w:name="_Toc526355490"/>
      <w:bookmarkStart w:id="2109" w:name="_Toc526355603"/>
      <w:bookmarkStart w:id="2110" w:name="_Toc526355716"/>
      <w:bookmarkStart w:id="2111" w:name="_Toc526355829"/>
      <w:bookmarkStart w:id="2112" w:name="_Toc526360242"/>
      <w:bookmarkStart w:id="2113" w:name="_Toc13041433"/>
      <w:bookmarkStart w:id="2114" w:name="_Toc13044370"/>
      <w:bookmarkStart w:id="2115" w:name="_Toc13487098"/>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p>
    <w:p w14:paraId="23185F80" w14:textId="77777777" w:rsidR="00BE4A0E" w:rsidRPr="009E22A1" w:rsidDel="00A14FE7" w:rsidRDefault="00BE4A0E">
      <w:pPr>
        <w:rPr>
          <w:del w:id="2116" w:author="Autor"/>
        </w:rPr>
        <w:pPrChange w:id="2117" w:author="Autor">
          <w:pPr>
            <w:pStyle w:val="Odsekzoznamu"/>
            <w:keepNext/>
            <w:keepLines/>
            <w:numPr>
              <w:numId w:val="1"/>
            </w:numPr>
            <w:tabs>
              <w:tab w:val="num" w:pos="360"/>
            </w:tabs>
            <w:suppressAutoHyphens/>
            <w:spacing w:before="120" w:after="240" w:line="276" w:lineRule="auto"/>
            <w:ind w:left="0"/>
            <w:outlineLvl w:val="0"/>
          </w:pPr>
        </w:pPrChange>
      </w:pPr>
      <w:bookmarkStart w:id="2118" w:name="_Toc526353690"/>
      <w:bookmarkStart w:id="2119" w:name="_Toc526353821"/>
      <w:bookmarkStart w:id="2120" w:name="_Toc526354410"/>
      <w:bookmarkStart w:id="2121" w:name="_Toc526354819"/>
      <w:bookmarkStart w:id="2122" w:name="_Toc526355144"/>
      <w:bookmarkStart w:id="2123" w:name="_Toc526355259"/>
      <w:bookmarkStart w:id="2124" w:name="_Toc526355375"/>
      <w:bookmarkStart w:id="2125" w:name="_Toc526355491"/>
      <w:bookmarkStart w:id="2126" w:name="_Toc526355604"/>
      <w:bookmarkStart w:id="2127" w:name="_Toc526355717"/>
      <w:bookmarkStart w:id="2128" w:name="_Toc526355830"/>
      <w:bookmarkStart w:id="2129" w:name="_Toc526360243"/>
      <w:bookmarkStart w:id="2130" w:name="_Toc13041434"/>
      <w:bookmarkStart w:id="2131" w:name="_Toc13044371"/>
      <w:bookmarkStart w:id="2132" w:name="_Toc13487099"/>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p>
    <w:p w14:paraId="22B6EB5A" w14:textId="77777777" w:rsidR="00BE4A0E" w:rsidRPr="009E22A1" w:rsidDel="00A14FE7" w:rsidRDefault="00BE4A0E">
      <w:pPr>
        <w:rPr>
          <w:del w:id="2133" w:author="Autor"/>
        </w:rPr>
        <w:pPrChange w:id="2134" w:author="Autor">
          <w:pPr>
            <w:pStyle w:val="Odsekzoznamu"/>
            <w:keepNext/>
            <w:keepLines/>
            <w:numPr>
              <w:numId w:val="1"/>
            </w:numPr>
            <w:tabs>
              <w:tab w:val="num" w:pos="360"/>
            </w:tabs>
            <w:suppressAutoHyphens/>
            <w:spacing w:before="120" w:after="240" w:line="276" w:lineRule="auto"/>
            <w:ind w:left="0"/>
            <w:outlineLvl w:val="0"/>
          </w:pPr>
        </w:pPrChange>
      </w:pPr>
      <w:bookmarkStart w:id="2135" w:name="_Toc526353691"/>
      <w:bookmarkStart w:id="2136" w:name="_Toc526353822"/>
      <w:bookmarkStart w:id="2137" w:name="_Toc526354411"/>
      <w:bookmarkStart w:id="2138" w:name="_Toc526354820"/>
      <w:bookmarkStart w:id="2139" w:name="_Toc526355145"/>
      <w:bookmarkStart w:id="2140" w:name="_Toc526355260"/>
      <w:bookmarkStart w:id="2141" w:name="_Toc526355376"/>
      <w:bookmarkStart w:id="2142" w:name="_Toc526355492"/>
      <w:bookmarkStart w:id="2143" w:name="_Toc526355605"/>
      <w:bookmarkStart w:id="2144" w:name="_Toc526355718"/>
      <w:bookmarkStart w:id="2145" w:name="_Toc526355831"/>
      <w:bookmarkStart w:id="2146" w:name="_Toc526360244"/>
      <w:bookmarkStart w:id="2147" w:name="_Toc13041435"/>
      <w:bookmarkStart w:id="2148" w:name="_Toc13044372"/>
      <w:bookmarkStart w:id="2149" w:name="_Toc13487100"/>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p>
    <w:p w14:paraId="79D15146" w14:textId="77777777" w:rsidR="00BE4A0E" w:rsidRPr="009E22A1" w:rsidDel="00A14FE7" w:rsidRDefault="00BE4A0E">
      <w:pPr>
        <w:rPr>
          <w:del w:id="2150" w:author="Autor"/>
        </w:rPr>
        <w:pPrChange w:id="2151" w:author="Autor">
          <w:pPr>
            <w:pStyle w:val="Odsekzoznamu"/>
            <w:keepNext/>
            <w:keepLines/>
            <w:numPr>
              <w:numId w:val="1"/>
            </w:numPr>
            <w:tabs>
              <w:tab w:val="num" w:pos="360"/>
            </w:tabs>
            <w:suppressAutoHyphens/>
            <w:spacing w:before="120" w:after="240" w:line="276" w:lineRule="auto"/>
            <w:ind w:left="0"/>
            <w:outlineLvl w:val="0"/>
          </w:pPr>
        </w:pPrChange>
      </w:pPr>
      <w:bookmarkStart w:id="2152" w:name="_Toc526353692"/>
      <w:bookmarkStart w:id="2153" w:name="_Toc526353823"/>
      <w:bookmarkStart w:id="2154" w:name="_Toc526354412"/>
      <w:bookmarkStart w:id="2155" w:name="_Toc526354821"/>
      <w:bookmarkStart w:id="2156" w:name="_Toc526355146"/>
      <w:bookmarkStart w:id="2157" w:name="_Toc526355261"/>
      <w:bookmarkStart w:id="2158" w:name="_Toc526355377"/>
      <w:bookmarkStart w:id="2159" w:name="_Toc526355493"/>
      <w:bookmarkStart w:id="2160" w:name="_Toc526355606"/>
      <w:bookmarkStart w:id="2161" w:name="_Toc526355719"/>
      <w:bookmarkStart w:id="2162" w:name="_Toc526355832"/>
      <w:bookmarkStart w:id="2163" w:name="_Toc526360245"/>
      <w:bookmarkStart w:id="2164" w:name="_Toc13041436"/>
      <w:bookmarkStart w:id="2165" w:name="_Toc13044373"/>
      <w:bookmarkStart w:id="2166" w:name="_Toc1348710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p>
    <w:p w14:paraId="09B4F962" w14:textId="7F71ECD7" w:rsidR="00BE4A0E" w:rsidRPr="00316D83" w:rsidDel="00A14FE7" w:rsidRDefault="00BE4A0E">
      <w:pPr>
        <w:rPr>
          <w:del w:id="2167" w:author="Autor"/>
        </w:rPr>
        <w:pPrChange w:id="2168" w:author="Autor">
          <w:pPr>
            <w:pStyle w:val="Odsekzoznamu"/>
            <w:keepNext/>
            <w:keepLines/>
            <w:numPr>
              <w:numId w:val="1"/>
            </w:numPr>
            <w:tabs>
              <w:tab w:val="num" w:pos="360"/>
            </w:tabs>
            <w:suppressAutoHyphens/>
            <w:spacing w:before="120" w:after="240" w:line="276" w:lineRule="auto"/>
            <w:ind w:left="0"/>
            <w:outlineLvl w:val="0"/>
          </w:pPr>
        </w:pPrChange>
      </w:pPr>
      <w:bookmarkStart w:id="2169" w:name="_Toc526353693"/>
      <w:bookmarkStart w:id="2170" w:name="_Toc526353824"/>
      <w:bookmarkStart w:id="2171" w:name="_Toc526354413"/>
      <w:bookmarkStart w:id="2172" w:name="_Toc526354822"/>
      <w:bookmarkStart w:id="2173" w:name="_Toc526355147"/>
      <w:bookmarkStart w:id="2174" w:name="_Toc526355262"/>
      <w:bookmarkStart w:id="2175" w:name="_Toc526355378"/>
      <w:bookmarkStart w:id="2176" w:name="_Toc526355494"/>
      <w:bookmarkStart w:id="2177" w:name="_Toc526355607"/>
      <w:bookmarkStart w:id="2178" w:name="_Toc526355720"/>
      <w:bookmarkStart w:id="2179" w:name="_Toc526355833"/>
      <w:bookmarkStart w:id="2180" w:name="_Toc526360246"/>
      <w:bookmarkStart w:id="2181" w:name="_Toc13041437"/>
      <w:bookmarkStart w:id="2182" w:name="_Toc13044374"/>
      <w:bookmarkStart w:id="2183" w:name="_Toc13487102"/>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p>
    <w:p w14:paraId="3339AD60" w14:textId="5097F967" w:rsidR="00BE4A0E" w:rsidRPr="00BE4A0E" w:rsidDel="00A14FE7" w:rsidRDefault="00BE4A0E">
      <w:pPr>
        <w:rPr>
          <w:del w:id="2184" w:author="Autor"/>
          <w:sz w:val="28"/>
        </w:rPr>
        <w:pPrChange w:id="2185" w:author="Autor">
          <w:pPr>
            <w:pStyle w:val="Odsekzoznamu"/>
            <w:keepNext/>
            <w:keepLines/>
            <w:numPr>
              <w:ilvl w:val="1"/>
              <w:numId w:val="1"/>
            </w:numPr>
            <w:tabs>
              <w:tab w:val="num" w:pos="4265"/>
            </w:tabs>
            <w:suppressAutoHyphens/>
            <w:spacing w:before="240" w:after="240" w:line="276" w:lineRule="auto"/>
            <w:ind w:left="3545"/>
            <w:outlineLvl w:val="1"/>
          </w:pPr>
        </w:pPrChange>
      </w:pPr>
      <w:bookmarkStart w:id="2186" w:name="_Toc526353694"/>
      <w:bookmarkStart w:id="2187" w:name="_Toc526353825"/>
      <w:bookmarkStart w:id="2188" w:name="_Toc526354414"/>
      <w:bookmarkStart w:id="2189" w:name="_Toc526354823"/>
      <w:bookmarkStart w:id="2190" w:name="_Toc526355148"/>
      <w:bookmarkStart w:id="2191" w:name="_Toc526355263"/>
      <w:bookmarkStart w:id="2192" w:name="_Toc526355379"/>
      <w:bookmarkStart w:id="2193" w:name="_Toc526355495"/>
      <w:bookmarkStart w:id="2194" w:name="_Toc526355608"/>
      <w:bookmarkStart w:id="2195" w:name="_Toc526355721"/>
      <w:bookmarkStart w:id="2196" w:name="_Toc526355834"/>
      <w:bookmarkStart w:id="2197" w:name="_Toc526360247"/>
      <w:bookmarkStart w:id="2198" w:name="_Toc13041438"/>
      <w:bookmarkStart w:id="2199" w:name="_Toc13044375"/>
      <w:bookmarkStart w:id="2200" w:name="_Toc13487103"/>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p>
    <w:p w14:paraId="5AB2904B" w14:textId="77777777" w:rsidR="00BE4A0E" w:rsidRPr="00BE4A0E" w:rsidRDefault="00BE4A0E">
      <w:pPr>
        <w:rPr>
          <w:sz w:val="28"/>
        </w:rPr>
        <w:pPrChange w:id="2201" w:author="Autor">
          <w:pPr>
            <w:pStyle w:val="Odsekzoznamu"/>
            <w:keepNext/>
            <w:keepLines/>
            <w:numPr>
              <w:ilvl w:val="1"/>
              <w:numId w:val="1"/>
            </w:numPr>
            <w:tabs>
              <w:tab w:val="num" w:pos="4265"/>
            </w:tabs>
            <w:suppressAutoHyphens/>
            <w:spacing w:before="240" w:after="240" w:line="276" w:lineRule="auto"/>
            <w:ind w:left="3545"/>
            <w:outlineLvl w:val="1"/>
          </w:pPr>
        </w:pPrChange>
      </w:pPr>
      <w:bookmarkStart w:id="2202" w:name="_Toc526353695"/>
      <w:bookmarkStart w:id="2203" w:name="_Toc526353826"/>
      <w:bookmarkStart w:id="2204" w:name="_Toc526354415"/>
      <w:bookmarkStart w:id="2205" w:name="_Toc526354824"/>
      <w:bookmarkStart w:id="2206" w:name="_Toc526355149"/>
      <w:bookmarkStart w:id="2207" w:name="_Toc526355264"/>
      <w:bookmarkStart w:id="2208" w:name="_Toc526355380"/>
      <w:bookmarkStart w:id="2209" w:name="_Toc526355496"/>
      <w:bookmarkStart w:id="2210" w:name="_Toc526355609"/>
      <w:bookmarkStart w:id="2211" w:name="_Toc526355722"/>
      <w:bookmarkStart w:id="2212" w:name="_Toc526355835"/>
      <w:bookmarkStart w:id="2213" w:name="_Toc526360248"/>
      <w:bookmarkStart w:id="2214" w:name="_Toc13041439"/>
      <w:bookmarkStart w:id="2215" w:name="_Toc13044376"/>
      <w:bookmarkStart w:id="2216" w:name="_Toc13487104"/>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p>
    <w:p w14:paraId="05639321" w14:textId="77777777" w:rsidR="00BE4A0E" w:rsidRPr="003C7348" w:rsidDel="00A14FE7" w:rsidRDefault="00BE4A0E">
      <w:pPr>
        <w:rPr>
          <w:del w:id="2217" w:author="Autor"/>
          <w:rFonts w:ascii="Arial" w:hAnsi="Arial" w:cs="Arial"/>
          <w:b/>
          <w:vanish/>
          <w:kern w:val="28"/>
          <w:sz w:val="28"/>
        </w:rPr>
        <w:pPrChange w:id="2218" w:author="Autor">
          <w:pPr>
            <w:pStyle w:val="Odsekzoznamu"/>
            <w:keepNext/>
            <w:keepLines/>
            <w:numPr>
              <w:ilvl w:val="1"/>
              <w:numId w:val="1"/>
            </w:numPr>
            <w:tabs>
              <w:tab w:val="num" w:pos="4265"/>
            </w:tabs>
            <w:suppressAutoHyphens/>
            <w:spacing w:before="240" w:after="240" w:line="276" w:lineRule="auto"/>
            <w:ind w:left="3545"/>
            <w:outlineLvl w:val="1"/>
          </w:pPr>
        </w:pPrChange>
      </w:pPr>
      <w:bookmarkStart w:id="2219" w:name="_Toc526353696"/>
      <w:bookmarkStart w:id="2220" w:name="_Toc526353827"/>
      <w:bookmarkStart w:id="2221" w:name="_Toc526354416"/>
      <w:bookmarkStart w:id="2222" w:name="_Toc526354825"/>
      <w:bookmarkStart w:id="2223" w:name="_Toc526355150"/>
      <w:bookmarkStart w:id="2224" w:name="_Toc526355265"/>
      <w:bookmarkStart w:id="2225" w:name="_Toc526355381"/>
      <w:bookmarkStart w:id="2226" w:name="_Toc526355497"/>
      <w:bookmarkStart w:id="2227" w:name="_Toc526355610"/>
      <w:bookmarkStart w:id="2228" w:name="_Toc526355723"/>
      <w:bookmarkStart w:id="2229" w:name="_Toc526355836"/>
      <w:bookmarkStart w:id="2230" w:name="_Toc526360249"/>
      <w:bookmarkStart w:id="2231" w:name="_Toc13041440"/>
      <w:bookmarkStart w:id="2232" w:name="_Toc13044377"/>
      <w:bookmarkStart w:id="2233" w:name="_Toc13487105"/>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p>
    <w:p w14:paraId="77F222F9" w14:textId="77777777" w:rsidR="00BE4A0E" w:rsidRPr="00EC4597" w:rsidDel="00A14FE7" w:rsidRDefault="00BE4A0E">
      <w:pPr>
        <w:rPr>
          <w:del w:id="2234" w:author="Autor"/>
        </w:rPr>
        <w:pPrChange w:id="2235" w:author="Autor">
          <w:pPr>
            <w:pStyle w:val="Odsekzoznamu"/>
            <w:keepNext/>
            <w:keepLines/>
            <w:numPr>
              <w:ilvl w:val="1"/>
              <w:numId w:val="1"/>
            </w:numPr>
            <w:tabs>
              <w:tab w:val="num" w:pos="4265"/>
            </w:tabs>
            <w:suppressAutoHyphens/>
            <w:spacing w:before="240" w:after="240" w:line="276" w:lineRule="auto"/>
            <w:ind w:left="3545"/>
            <w:outlineLvl w:val="1"/>
          </w:pPr>
        </w:pPrChange>
      </w:pPr>
      <w:bookmarkStart w:id="2236" w:name="_Toc526353697"/>
      <w:bookmarkStart w:id="2237" w:name="_Toc526353828"/>
      <w:bookmarkStart w:id="2238" w:name="_Toc526354417"/>
      <w:bookmarkStart w:id="2239" w:name="_Toc526354826"/>
      <w:bookmarkStart w:id="2240" w:name="_Toc526355151"/>
      <w:bookmarkStart w:id="2241" w:name="_Toc526355266"/>
      <w:bookmarkStart w:id="2242" w:name="_Toc526355382"/>
      <w:bookmarkStart w:id="2243" w:name="_Toc526355498"/>
      <w:bookmarkStart w:id="2244" w:name="_Toc526355611"/>
      <w:bookmarkStart w:id="2245" w:name="_Toc526355724"/>
      <w:bookmarkStart w:id="2246" w:name="_Toc526355837"/>
      <w:bookmarkStart w:id="2247" w:name="_Toc526360250"/>
      <w:bookmarkStart w:id="2248" w:name="_Toc13041441"/>
      <w:bookmarkStart w:id="2249" w:name="_Toc13044378"/>
      <w:bookmarkStart w:id="2250" w:name="_Toc13487106"/>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p>
    <w:p w14:paraId="4061BFB7" w14:textId="77777777" w:rsidR="00BE4A0E" w:rsidRPr="009E22A1" w:rsidDel="00A14FE7" w:rsidRDefault="00BE4A0E">
      <w:pPr>
        <w:rPr>
          <w:del w:id="2251" w:author="Autor"/>
        </w:rPr>
        <w:pPrChange w:id="2252" w:author="Autor">
          <w:pPr>
            <w:pStyle w:val="Odsekzoznamu"/>
            <w:keepNext/>
            <w:keepLines/>
            <w:numPr>
              <w:ilvl w:val="1"/>
              <w:numId w:val="1"/>
            </w:numPr>
            <w:tabs>
              <w:tab w:val="num" w:pos="4265"/>
            </w:tabs>
            <w:suppressAutoHyphens/>
            <w:spacing w:before="240" w:after="240" w:line="276" w:lineRule="auto"/>
            <w:ind w:left="3545"/>
            <w:outlineLvl w:val="1"/>
          </w:pPr>
        </w:pPrChange>
      </w:pPr>
      <w:bookmarkStart w:id="2253" w:name="_Toc526353698"/>
      <w:bookmarkStart w:id="2254" w:name="_Toc526353829"/>
      <w:bookmarkStart w:id="2255" w:name="_Toc526354418"/>
      <w:bookmarkStart w:id="2256" w:name="_Toc526354827"/>
      <w:bookmarkStart w:id="2257" w:name="_Toc526355152"/>
      <w:bookmarkStart w:id="2258" w:name="_Toc526355267"/>
      <w:bookmarkStart w:id="2259" w:name="_Toc526355383"/>
      <w:bookmarkStart w:id="2260" w:name="_Toc526355499"/>
      <w:bookmarkStart w:id="2261" w:name="_Toc526355612"/>
      <w:bookmarkStart w:id="2262" w:name="_Toc526355725"/>
      <w:bookmarkStart w:id="2263" w:name="_Toc526355838"/>
      <w:bookmarkStart w:id="2264" w:name="_Toc526360251"/>
      <w:bookmarkStart w:id="2265" w:name="_Toc13041442"/>
      <w:bookmarkStart w:id="2266" w:name="_Toc13044379"/>
      <w:bookmarkStart w:id="2267" w:name="_Toc13487107"/>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p>
    <w:p w14:paraId="28767C45" w14:textId="77777777" w:rsidR="00BE4A0E" w:rsidRPr="009E22A1" w:rsidDel="00A14FE7" w:rsidRDefault="00BE4A0E">
      <w:pPr>
        <w:rPr>
          <w:del w:id="2268" w:author="Autor"/>
        </w:rPr>
        <w:pPrChange w:id="2269" w:author="Autor">
          <w:pPr>
            <w:pStyle w:val="Odsekzoznamu"/>
            <w:keepNext/>
            <w:keepLines/>
            <w:numPr>
              <w:ilvl w:val="1"/>
              <w:numId w:val="1"/>
            </w:numPr>
            <w:tabs>
              <w:tab w:val="num" w:pos="4265"/>
            </w:tabs>
            <w:suppressAutoHyphens/>
            <w:spacing w:before="240" w:after="240" w:line="276" w:lineRule="auto"/>
            <w:ind w:left="3545"/>
            <w:outlineLvl w:val="1"/>
          </w:pPr>
        </w:pPrChange>
      </w:pPr>
      <w:bookmarkStart w:id="2270" w:name="_Toc526353699"/>
      <w:bookmarkStart w:id="2271" w:name="_Toc526353830"/>
      <w:bookmarkStart w:id="2272" w:name="_Toc526354419"/>
      <w:bookmarkStart w:id="2273" w:name="_Toc526354828"/>
      <w:bookmarkStart w:id="2274" w:name="_Toc526355153"/>
      <w:bookmarkStart w:id="2275" w:name="_Toc526355268"/>
      <w:bookmarkStart w:id="2276" w:name="_Toc526355384"/>
      <w:bookmarkStart w:id="2277" w:name="_Toc526355500"/>
      <w:bookmarkStart w:id="2278" w:name="_Toc526355613"/>
      <w:bookmarkStart w:id="2279" w:name="_Toc526355726"/>
      <w:bookmarkStart w:id="2280" w:name="_Toc526355839"/>
      <w:bookmarkStart w:id="2281" w:name="_Toc526360252"/>
      <w:bookmarkStart w:id="2282" w:name="_Toc13041443"/>
      <w:bookmarkStart w:id="2283" w:name="_Toc13044380"/>
      <w:bookmarkStart w:id="2284" w:name="_Toc13487108"/>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p>
    <w:p w14:paraId="42FABC1A" w14:textId="77777777" w:rsidR="00BE4A0E" w:rsidRPr="003C7348" w:rsidRDefault="00BE4A0E">
      <w:pPr>
        <w:keepNext/>
        <w:keepLines/>
        <w:suppressAutoHyphens/>
        <w:spacing w:before="120" w:after="120"/>
        <w:outlineLvl w:val="2"/>
        <w:rPr>
          <w:rFonts w:ascii="Arial" w:hAnsi="Arial" w:cs="Arial"/>
          <w:b/>
          <w:bCs/>
          <w:vanish/>
          <w:kern w:val="28"/>
          <w:lang w:val="pl-PL"/>
        </w:rPr>
        <w:pPrChange w:id="2285" w:author="Autor">
          <w:pPr>
            <w:pStyle w:val="Odsekzoznamu"/>
            <w:keepNext/>
            <w:keepLines/>
            <w:suppressAutoHyphens/>
            <w:spacing w:before="120" w:after="120" w:line="276" w:lineRule="auto"/>
            <w:ind w:left="5529"/>
            <w:outlineLvl w:val="2"/>
          </w:pPr>
        </w:pPrChange>
      </w:pPr>
    </w:p>
    <w:p w14:paraId="22CA91B5" w14:textId="290D8566" w:rsidR="0024698C" w:rsidRDefault="0024698C" w:rsidP="008A4292">
      <w:pPr>
        <w:pStyle w:val="Nadpis4"/>
        <w:numPr>
          <w:ilvl w:val="3"/>
          <w:numId w:val="0"/>
        </w:numPr>
        <w:ind w:left="709"/>
        <w:rPr>
          <w:ins w:id="2286" w:author="Autor"/>
        </w:rPr>
      </w:pPr>
      <w:r>
        <w:t>Platforma</w:t>
      </w:r>
      <w:r w:rsidR="00BE4A0E">
        <w:t xml:space="preserve"> - </w:t>
      </w:r>
      <w:r>
        <w:t>Podporované klientske operačné systémy a obmedzenia</w:t>
      </w:r>
    </w:p>
    <w:p w14:paraId="5765963B" w14:textId="24FE03F0" w:rsidR="6BFBB355" w:rsidRDefault="6BFBB355">
      <w:pPr>
        <w:pStyle w:val="ESONormal"/>
        <w:pPrChange w:id="2287" w:author="Autor">
          <w:pPr>
            <w:pStyle w:val="Nadpis4"/>
            <w:ind w:left="709"/>
          </w:pPr>
        </w:pPrChange>
      </w:pPr>
      <w:ins w:id="2288" w:author="Autor">
        <w:r>
          <w:t>Windows 11</w:t>
        </w:r>
      </w:ins>
    </w:p>
    <w:p w14:paraId="50449B5A" w14:textId="77777777" w:rsidR="0024698C" w:rsidRDefault="0024698C" w:rsidP="0024698C">
      <w:r>
        <w:t xml:space="preserve">Windows 10 </w:t>
      </w:r>
    </w:p>
    <w:p w14:paraId="7308BA49" w14:textId="77777777" w:rsidR="0024698C" w:rsidRDefault="0024698C" w:rsidP="0024698C">
      <w:r>
        <w:t xml:space="preserve">Windows </w:t>
      </w:r>
      <w:del w:id="2289" w:author="Autor">
        <w:r w:rsidDel="0024698C">
          <w:delText>8,</w:delText>
        </w:r>
      </w:del>
      <w:r>
        <w:t xml:space="preserve"> 8.1, a 8.1 Update 1 x86 (32-bit) a x64 (64-bit)</w:t>
      </w:r>
    </w:p>
    <w:p w14:paraId="30DF869F" w14:textId="77777777" w:rsidR="0024698C" w:rsidRDefault="0024698C" w:rsidP="0024698C">
      <w:pPr>
        <w:rPr>
          <w:del w:id="2290" w:author="Autor"/>
        </w:rPr>
      </w:pPr>
      <w:del w:id="2291" w:author="Autor">
        <w:r w:rsidDel="0024698C">
          <w:delText>Windows 7 32-bit (x86) and 64-bit (x64)</w:delText>
        </w:r>
      </w:del>
    </w:p>
    <w:p w14:paraId="0A3C3E3C" w14:textId="77777777" w:rsidR="0024698C" w:rsidRDefault="0024698C" w:rsidP="0024698C">
      <w:pPr>
        <w:rPr>
          <w:del w:id="2292" w:author="Autor"/>
        </w:rPr>
      </w:pPr>
      <w:del w:id="2293" w:author="Autor">
        <w:r w:rsidDel="0024698C">
          <w:delText xml:space="preserve">Windows Vista 32-bit (x86) and 64-bit (x64), including Service Packs 1 and 2 (SP1/SP2) </w:delText>
        </w:r>
      </w:del>
    </w:p>
    <w:p w14:paraId="442C2750" w14:textId="77777777" w:rsidR="0024698C" w:rsidRDefault="0024698C" w:rsidP="0024698C">
      <w:pPr>
        <w:rPr>
          <w:del w:id="2294" w:author="Autor"/>
        </w:rPr>
      </w:pPr>
      <w:del w:id="2295" w:author="Autor">
        <w:r w:rsidDel="0024698C">
          <w:delText xml:space="preserve">Windows XP SP3+ 32-bit (x86) and 64-bit (x64) </w:delText>
        </w:r>
      </w:del>
    </w:p>
    <w:p w14:paraId="6CED05A5" w14:textId="77777777" w:rsidR="0024698C" w:rsidRDefault="0024698C" w:rsidP="0024698C">
      <w:r>
        <w:t xml:space="preserve">Všetky vyššie spomenuté OS sú podporované aktuálnou verziou komponentu </w:t>
      </w:r>
      <w:r w:rsidRPr="005F01B1">
        <w:t>EhealthCryptoController</w:t>
      </w:r>
      <w:r>
        <w:t xml:space="preserve">. </w:t>
      </w:r>
    </w:p>
    <w:p w14:paraId="5BFE861F" w14:textId="77777777" w:rsidR="0024698C" w:rsidRDefault="0024698C" w:rsidP="0024698C">
      <w:pPr>
        <w:pStyle w:val="Popis"/>
        <w:jc w:val="center"/>
        <w:rPr>
          <w:b/>
        </w:rPr>
      </w:pPr>
    </w:p>
    <w:p w14:paraId="4E6C44C7" w14:textId="77777777" w:rsidR="0024698C" w:rsidRPr="00761531" w:rsidRDefault="0024698C" w:rsidP="0024698C">
      <w:pPr>
        <w:rPr>
          <w:b/>
        </w:rPr>
      </w:pPr>
      <w:r w:rsidRPr="00761531">
        <w:rPr>
          <w:b/>
        </w:rPr>
        <w:t>Poznámky a obmedzenia:</w:t>
      </w:r>
    </w:p>
    <w:p w14:paraId="2A976740" w14:textId="77777777" w:rsidR="0024698C" w:rsidRDefault="0024698C" w:rsidP="0024698C">
      <w:pPr>
        <w:pStyle w:val="Odsekzoznamu"/>
        <w:numPr>
          <w:ilvl w:val="0"/>
          <w:numId w:val="69"/>
        </w:numPr>
        <w:spacing w:after="200" w:line="276" w:lineRule="auto"/>
        <w:contextualSpacing/>
        <w:rPr>
          <w:del w:id="2296" w:author="Autor"/>
        </w:rPr>
      </w:pPr>
      <w:del w:id="2297" w:author="Autor">
        <w:r w:rsidDel="0024698C">
          <w:delText>Po 8.4.2014 Microsoft prestal podporovať tento operačný systém, od rovnakého dátumu Cisco prestalo podporovať AnyConnect klienta pre Windows XP a pre budúce verzie AnyConnect klienta nebude poskytovať žiadnu podporu pre Windows XP,</w:delText>
        </w:r>
      </w:del>
    </w:p>
    <w:p w14:paraId="0D60DDBE" w14:textId="77777777" w:rsidR="0024698C" w:rsidRDefault="0024698C" w:rsidP="0024698C">
      <w:pPr>
        <w:pStyle w:val="Odsekzoznamu"/>
        <w:numPr>
          <w:ilvl w:val="0"/>
          <w:numId w:val="69"/>
        </w:numPr>
        <w:spacing w:after="200" w:line="276" w:lineRule="auto"/>
        <w:contextualSpacing/>
        <w:rPr>
          <w:del w:id="2298" w:author="Autor"/>
        </w:rPr>
      </w:pPr>
      <w:del w:id="2299" w:author="Autor">
        <w:r w:rsidDel="0024698C">
          <w:delText>Upgrade na Windows 8.1 vyžaduje odinštalovanie a reinštalovanie AnyConnect klienta,</w:delText>
        </w:r>
      </w:del>
    </w:p>
    <w:p w14:paraId="58276D2E" w14:textId="77777777" w:rsidR="0024698C" w:rsidRDefault="0024698C" w:rsidP="0024698C">
      <w:pPr>
        <w:pStyle w:val="Odsekzoznamu"/>
        <w:numPr>
          <w:ilvl w:val="0"/>
          <w:numId w:val="69"/>
        </w:numPr>
        <w:spacing w:after="200" w:line="276" w:lineRule="auto"/>
        <w:contextualSpacing/>
      </w:pPr>
      <w:r>
        <w:t>Nekompatibilita produktov tretích strán s Windows 8 môže zabrániť vytvoreniu VPN spojenia cez bezdrôtovú sieť  (napr. WinPcap service, staré alebo nepodporované ovládače pre bezdrôtové karty...),</w:t>
      </w:r>
    </w:p>
    <w:p w14:paraId="7B946F86" w14:textId="77777777" w:rsidR="0024698C" w:rsidRDefault="0024698C" w:rsidP="0024698C">
      <w:pPr>
        <w:pStyle w:val="Odsekzoznamu"/>
        <w:numPr>
          <w:ilvl w:val="0"/>
          <w:numId w:val="69"/>
        </w:numPr>
        <w:spacing w:after="200" w:line="276" w:lineRule="auto"/>
        <w:contextualSpacing/>
      </w:pPr>
      <w:r>
        <w:t>HP Protect tools nefungujú s AnyConnectom na Windows 8.x</w:t>
      </w:r>
    </w:p>
    <w:p w14:paraId="08876484" w14:textId="77777777" w:rsidR="0024698C" w:rsidRDefault="0024698C" w:rsidP="0024698C">
      <w:pPr>
        <w:pStyle w:val="Odsekzoznamu"/>
        <w:numPr>
          <w:ilvl w:val="0"/>
          <w:numId w:val="69"/>
        </w:numPr>
        <w:spacing w:after="200" w:line="276" w:lineRule="auto"/>
        <w:contextualSpacing/>
      </w:pPr>
      <w:r>
        <w:t>Pre pripojenie do VPN cez bluetooth alebo USB tethering, Cisco kvalifikovalo iba Apple iPhone, pripojenie cez iné tethered zariadenia nie je garantované,</w:t>
      </w:r>
    </w:p>
    <w:p w14:paraId="4D27C0BE" w14:textId="77777777" w:rsidR="0024698C" w:rsidRDefault="0024698C" w:rsidP="0024698C">
      <w:pPr>
        <w:pStyle w:val="Odsekzoznamu"/>
        <w:numPr>
          <w:ilvl w:val="0"/>
          <w:numId w:val="69"/>
        </w:numPr>
        <w:spacing w:after="200" w:line="276" w:lineRule="auto"/>
        <w:contextualSpacing/>
      </w:pPr>
      <w:r>
        <w:t>Na klientskom PC môže byť počas pripojenia do VPN vytváranej pomocou Cisco Anyconnect prihlásený iba jeden používateľ (lokálny alebo vzdialený), v prípade prihlásenia ďalšieho používateľa, vpn bude ukončená,</w:t>
      </w:r>
    </w:p>
    <w:p w14:paraId="091A19FC" w14:textId="77777777" w:rsidR="0024698C" w:rsidRDefault="0024698C" w:rsidP="0024698C"/>
    <w:p w14:paraId="49638DAC" w14:textId="77777777" w:rsidR="0024698C" w:rsidRDefault="0024698C" w:rsidP="0024698C">
      <w:pPr>
        <w:pStyle w:val="Normlnywebov"/>
        <w:spacing w:before="0" w:beforeAutospacing="0" w:after="0" w:afterAutospacing="0"/>
        <w:rPr>
          <w:rFonts w:ascii="Calibri" w:hAnsi="Calibri"/>
          <w:color w:val="000000"/>
          <w:sz w:val="22"/>
          <w:szCs w:val="22"/>
        </w:rPr>
      </w:pPr>
      <w:r>
        <w:rPr>
          <w:rFonts w:ascii="Calibri" w:hAnsi="Calibri"/>
          <w:color w:val="000000"/>
          <w:sz w:val="22"/>
          <w:szCs w:val="22"/>
        </w:rPr>
        <w:t xml:space="preserve">Vzhľadom </w:t>
      </w:r>
    </w:p>
    <w:p w14:paraId="0B3ED103" w14:textId="77777777" w:rsidR="0024698C" w:rsidRDefault="0024698C" w:rsidP="0024698C">
      <w:pPr>
        <w:pStyle w:val="Normlnywebov"/>
        <w:spacing w:before="0" w:beforeAutospacing="0" w:after="0" w:afterAutospacing="0"/>
        <w:ind w:left="540"/>
        <w:rPr>
          <w:rFonts w:ascii="Calibri" w:hAnsi="Calibri"/>
          <w:color w:val="000000"/>
          <w:sz w:val="22"/>
          <w:szCs w:val="22"/>
        </w:rPr>
      </w:pPr>
      <w:r>
        <w:rPr>
          <w:rFonts w:ascii="Calibri" w:hAnsi="Calibri"/>
          <w:color w:val="000000"/>
          <w:sz w:val="22"/>
          <w:szCs w:val="22"/>
        </w:rPr>
        <w:lastRenderedPageBreak/>
        <w:t>na vlastnosť OS Windows, ktorý automaticky importuje certifikáty z karty PZS do personálneho certifikačného store prihláseného užívateľa v OS.</w:t>
      </w:r>
    </w:p>
    <w:p w14:paraId="03E5052F" w14:textId="77777777" w:rsidR="0024698C" w:rsidRDefault="0024698C" w:rsidP="0024698C">
      <w:pPr>
        <w:pStyle w:val="Normlnywebov"/>
        <w:spacing w:before="0" w:beforeAutospacing="0" w:after="0" w:afterAutospacing="0"/>
        <w:rPr>
          <w:rFonts w:ascii="Calibri" w:hAnsi="Calibri"/>
          <w:color w:val="000000"/>
          <w:sz w:val="22"/>
          <w:szCs w:val="22"/>
        </w:rPr>
      </w:pPr>
      <w:r>
        <w:rPr>
          <w:rFonts w:ascii="Calibri" w:hAnsi="Calibri"/>
          <w:color w:val="000000"/>
          <w:sz w:val="22"/>
          <w:szCs w:val="22"/>
        </w:rPr>
        <w:t> </w:t>
      </w:r>
    </w:p>
    <w:p w14:paraId="04048C2F" w14:textId="77777777" w:rsidR="0024698C" w:rsidRDefault="0024698C" w:rsidP="0024698C">
      <w:pPr>
        <w:pStyle w:val="Normlnywebov"/>
        <w:spacing w:before="0" w:beforeAutospacing="0" w:after="0" w:afterAutospacing="0"/>
        <w:rPr>
          <w:rFonts w:ascii="Calibri" w:hAnsi="Calibri"/>
          <w:color w:val="000000"/>
          <w:sz w:val="22"/>
          <w:szCs w:val="22"/>
        </w:rPr>
      </w:pPr>
      <w:r>
        <w:rPr>
          <w:rFonts w:ascii="Calibri" w:hAnsi="Calibri"/>
          <w:color w:val="000000"/>
          <w:sz w:val="22"/>
          <w:szCs w:val="22"/>
        </w:rPr>
        <w:t xml:space="preserve">Doporučujeme:   </w:t>
      </w:r>
      <w:r>
        <w:rPr>
          <w:rFonts w:ascii="Calibri" w:hAnsi="Calibri"/>
          <w:b/>
          <w:bCs/>
          <w:color w:val="000000"/>
          <w:sz w:val="22"/>
          <w:szCs w:val="22"/>
        </w:rPr>
        <w:t>Nezdieľať účty vo windows</w:t>
      </w:r>
      <w:r>
        <w:rPr>
          <w:rFonts w:ascii="Calibri" w:hAnsi="Calibri"/>
          <w:color w:val="000000"/>
          <w:sz w:val="22"/>
          <w:szCs w:val="22"/>
        </w:rPr>
        <w:t xml:space="preserve">  - t.j. </w:t>
      </w:r>
      <w:r>
        <w:rPr>
          <w:rFonts w:ascii="Calibri" w:hAnsi="Calibri"/>
          <w:color w:val="000000"/>
          <w:sz w:val="22"/>
          <w:szCs w:val="22"/>
          <w:lang w:val="en-US"/>
        </w:rPr>
        <w:t>ka</w:t>
      </w:r>
      <w:r>
        <w:rPr>
          <w:rFonts w:ascii="Calibri" w:hAnsi="Calibri"/>
          <w:color w:val="000000"/>
          <w:sz w:val="22"/>
          <w:szCs w:val="22"/>
        </w:rPr>
        <w:t xml:space="preserve">ždý, </w:t>
      </w:r>
      <w:r>
        <w:rPr>
          <w:rFonts w:ascii="Calibri" w:hAnsi="Calibri"/>
          <w:color w:val="000000"/>
          <w:sz w:val="22"/>
          <w:szCs w:val="22"/>
          <w:lang w:val="en-US"/>
        </w:rPr>
        <w:t xml:space="preserve"> kto vytvára vpnku, má mať  vlastný učet do OS,  kedže certifikákty sa ukladajú do personal storu vo windowse, takto by sa zamedzilo správaniu OS pri viace</w:t>
      </w:r>
      <w:r>
        <w:rPr>
          <w:rFonts w:ascii="Calibri" w:hAnsi="Calibri"/>
          <w:color w:val="000000"/>
          <w:sz w:val="22"/>
          <w:szCs w:val="22"/>
        </w:rPr>
        <w:t>rýc</w:t>
      </w:r>
      <w:r>
        <w:rPr>
          <w:rFonts w:ascii="Calibri" w:hAnsi="Calibri"/>
          <w:color w:val="000000"/>
          <w:sz w:val="22"/>
          <w:szCs w:val="22"/>
          <w:lang w:val="en-US"/>
        </w:rPr>
        <w:t>h kart</w:t>
      </w:r>
      <w:r>
        <w:rPr>
          <w:rFonts w:ascii="Calibri" w:hAnsi="Calibri"/>
          <w:color w:val="000000"/>
          <w:sz w:val="22"/>
          <w:szCs w:val="22"/>
        </w:rPr>
        <w:t xml:space="preserve">ách </w:t>
      </w:r>
      <w:r>
        <w:rPr>
          <w:rFonts w:ascii="Calibri" w:hAnsi="Calibri"/>
          <w:color w:val="000000"/>
          <w:sz w:val="22"/>
          <w:szCs w:val="22"/>
          <w:lang w:val="en-US"/>
        </w:rPr>
        <w:t xml:space="preserve"> (s certifikátmi, keďže v personal store by bol vždy iba jeden certifikat0</w:t>
      </w:r>
    </w:p>
    <w:p w14:paraId="3D828BB7" w14:textId="77777777" w:rsidR="0024698C" w:rsidRDefault="0024698C" w:rsidP="0024698C">
      <w:pPr>
        <w:pStyle w:val="Normlnywebov"/>
        <w:spacing w:before="0" w:beforeAutospacing="0" w:after="0" w:afterAutospacing="0"/>
        <w:rPr>
          <w:rFonts w:ascii="Calibri" w:hAnsi="Calibri"/>
          <w:color w:val="000000"/>
          <w:sz w:val="22"/>
          <w:szCs w:val="22"/>
          <w:lang w:val="en-US"/>
        </w:rPr>
      </w:pPr>
      <w:r>
        <w:rPr>
          <w:rFonts w:ascii="Calibri" w:hAnsi="Calibri"/>
          <w:color w:val="000000"/>
          <w:sz w:val="22"/>
          <w:szCs w:val="22"/>
          <w:lang w:val="en-US"/>
        </w:rPr>
        <w:t> </w:t>
      </w:r>
    </w:p>
    <w:p w14:paraId="5436BE80" w14:textId="77777777" w:rsidR="0024698C" w:rsidRDefault="0024698C" w:rsidP="0024698C">
      <w:pPr>
        <w:pStyle w:val="Normlnywebov"/>
        <w:spacing w:before="0" w:beforeAutospacing="0" w:after="0" w:afterAutospacing="0"/>
        <w:rPr>
          <w:rFonts w:ascii="Calibri" w:hAnsi="Calibri"/>
          <w:color w:val="000000"/>
          <w:sz w:val="22"/>
          <w:szCs w:val="22"/>
        </w:rPr>
      </w:pPr>
      <w:r>
        <w:rPr>
          <w:rFonts w:ascii="Calibri" w:hAnsi="Calibri"/>
          <w:color w:val="000000"/>
          <w:sz w:val="22"/>
          <w:szCs w:val="22"/>
        </w:rPr>
        <w:t>V prípade že na OS Windows zdieľajú účet v Operačnom systéme viacerí Zprac doporučujeme vykonať nasledovné kroky:</w:t>
      </w:r>
    </w:p>
    <w:p w14:paraId="5337183B" w14:textId="77777777" w:rsidR="0024698C" w:rsidRDefault="0024698C" w:rsidP="0024698C">
      <w:pPr>
        <w:pStyle w:val="Normlnywebov"/>
        <w:spacing w:before="0" w:beforeAutospacing="0" w:after="0" w:afterAutospacing="0"/>
        <w:rPr>
          <w:rFonts w:ascii="Calibri" w:hAnsi="Calibri"/>
          <w:color w:val="000000"/>
          <w:sz w:val="22"/>
          <w:szCs w:val="22"/>
        </w:rPr>
      </w:pPr>
      <w:r>
        <w:rPr>
          <w:rFonts w:ascii="Calibri" w:hAnsi="Calibri"/>
          <w:color w:val="000000"/>
          <w:sz w:val="22"/>
          <w:szCs w:val="22"/>
        </w:rPr>
        <w:t> </w:t>
      </w:r>
    </w:p>
    <w:p w14:paraId="03A96036" w14:textId="77777777" w:rsidR="0024698C" w:rsidRDefault="0024698C" w:rsidP="0024698C">
      <w:pPr>
        <w:pStyle w:val="Normlnywebov"/>
        <w:numPr>
          <w:ilvl w:val="0"/>
          <w:numId w:val="69"/>
        </w:numPr>
        <w:spacing w:before="0" w:beforeAutospacing="0" w:after="0" w:afterAutospacing="0"/>
        <w:rPr>
          <w:rFonts w:ascii="Calibri" w:hAnsi="Calibri"/>
          <w:b/>
          <w:bCs/>
          <w:color w:val="000000"/>
          <w:sz w:val="22"/>
          <w:szCs w:val="22"/>
        </w:rPr>
      </w:pPr>
      <w:r>
        <w:rPr>
          <w:rFonts w:ascii="Calibri" w:hAnsi="Calibri"/>
          <w:b/>
          <w:bCs/>
          <w:color w:val="000000"/>
          <w:sz w:val="22"/>
          <w:szCs w:val="22"/>
        </w:rPr>
        <w:t>vypnúť automatický výber certifikátu v nastaveniach Cisco Anyconnect klienta</w:t>
      </w:r>
    </w:p>
    <w:p w14:paraId="13DCA3C1" w14:textId="77777777" w:rsidR="0024698C" w:rsidRDefault="0024698C" w:rsidP="0024698C"/>
    <w:p w14:paraId="1282D611" w14:textId="77777777" w:rsidR="0024698C" w:rsidRDefault="0024698C" w:rsidP="0024698C">
      <w:pPr>
        <w:keepNext/>
        <w:jc w:val="center"/>
      </w:pPr>
      <w:r>
        <w:rPr>
          <w:noProof/>
          <w:lang w:eastAsia="sk-SK"/>
        </w:rPr>
        <w:drawing>
          <wp:inline distT="0" distB="0" distL="0" distR="0" wp14:anchorId="0FEF9F31" wp14:editId="76BAE5A7">
            <wp:extent cx="4123690" cy="1751330"/>
            <wp:effectExtent l="0" t="0" r="0" b="1270"/>
            <wp:docPr id="28" name="Obrázo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123690" cy="1751330"/>
                    </a:xfrm>
                    <a:prstGeom prst="rect">
                      <a:avLst/>
                    </a:prstGeom>
                    <a:noFill/>
                    <a:ln>
                      <a:noFill/>
                    </a:ln>
                  </pic:spPr>
                </pic:pic>
              </a:graphicData>
            </a:graphic>
          </wp:inline>
        </w:drawing>
      </w:r>
    </w:p>
    <w:p w14:paraId="405B116F" w14:textId="15564FFF" w:rsidR="0024698C" w:rsidRDefault="0024698C" w:rsidP="0024698C">
      <w:pPr>
        <w:pStyle w:val="Popis"/>
        <w:jc w:val="center"/>
      </w:pPr>
      <w:r>
        <w:t xml:space="preserve">Obrázok </w:t>
      </w:r>
      <w:r>
        <w:fldChar w:fldCharType="begin"/>
      </w:r>
      <w:r>
        <w:instrText xml:space="preserve"> SEQ Obrázok \* ARABIC </w:instrText>
      </w:r>
      <w:r>
        <w:fldChar w:fldCharType="separate"/>
      </w:r>
      <w:ins w:id="2300" w:author="Autor">
        <w:r w:rsidR="00A13E58">
          <w:rPr>
            <w:noProof/>
          </w:rPr>
          <w:t>3</w:t>
        </w:r>
      </w:ins>
      <w:del w:id="2301" w:author="Autor">
        <w:r w:rsidR="00BF0711" w:rsidDel="00C27CEF">
          <w:rPr>
            <w:noProof/>
          </w:rPr>
          <w:delText>1</w:delText>
        </w:r>
      </w:del>
      <w:r>
        <w:fldChar w:fldCharType="end"/>
      </w:r>
      <w:r>
        <w:t xml:space="preserve"> - Ikona nastavenia anyconnecta</w:t>
      </w:r>
    </w:p>
    <w:p w14:paraId="00B89F34" w14:textId="77777777" w:rsidR="0024698C" w:rsidRDefault="0024698C" w:rsidP="0024698C"/>
    <w:p w14:paraId="45C03321" w14:textId="77777777" w:rsidR="0024698C" w:rsidRDefault="0024698C" w:rsidP="0024698C">
      <w:pPr>
        <w:keepNext/>
        <w:jc w:val="center"/>
      </w:pPr>
      <w:r>
        <w:rPr>
          <w:noProof/>
          <w:lang w:eastAsia="sk-SK"/>
        </w:rPr>
        <w:lastRenderedPageBreak/>
        <w:drawing>
          <wp:inline distT="0" distB="0" distL="0" distR="0" wp14:anchorId="7B09231D" wp14:editId="2894FBA9">
            <wp:extent cx="5753100" cy="5057775"/>
            <wp:effectExtent l="0" t="0" r="0" b="9525"/>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53100" cy="5057775"/>
                    </a:xfrm>
                    <a:prstGeom prst="rect">
                      <a:avLst/>
                    </a:prstGeom>
                    <a:noFill/>
                    <a:ln>
                      <a:noFill/>
                    </a:ln>
                  </pic:spPr>
                </pic:pic>
              </a:graphicData>
            </a:graphic>
          </wp:inline>
        </w:drawing>
      </w:r>
    </w:p>
    <w:p w14:paraId="79765D64" w14:textId="672EA435" w:rsidR="0024698C" w:rsidRDefault="0024698C" w:rsidP="0024698C">
      <w:pPr>
        <w:pStyle w:val="Popis"/>
        <w:jc w:val="center"/>
      </w:pPr>
      <w:r>
        <w:t xml:space="preserve">Obrázok </w:t>
      </w:r>
      <w:r>
        <w:fldChar w:fldCharType="begin"/>
      </w:r>
      <w:r>
        <w:instrText xml:space="preserve"> SEQ Obrázok \* ARABIC </w:instrText>
      </w:r>
      <w:r>
        <w:fldChar w:fldCharType="separate"/>
      </w:r>
      <w:ins w:id="2302" w:author="Autor">
        <w:r w:rsidR="00A13E58">
          <w:rPr>
            <w:noProof/>
          </w:rPr>
          <w:t>4</w:t>
        </w:r>
      </w:ins>
      <w:del w:id="2303" w:author="Autor">
        <w:r w:rsidR="00BF0711" w:rsidDel="00C27CEF">
          <w:rPr>
            <w:noProof/>
          </w:rPr>
          <w:delText>2</w:delText>
        </w:r>
      </w:del>
      <w:r>
        <w:fldChar w:fldCharType="end"/>
      </w:r>
      <w:r>
        <w:t xml:space="preserve"> - Vypnutie automatického výberu certifikátu</w:t>
      </w:r>
    </w:p>
    <w:p w14:paraId="4CE9B9EB" w14:textId="77777777" w:rsidR="0024698C" w:rsidRDefault="0024698C" w:rsidP="0024698C">
      <w:pPr>
        <w:pStyle w:val="Normlnywebov"/>
        <w:numPr>
          <w:ilvl w:val="0"/>
          <w:numId w:val="69"/>
        </w:numPr>
        <w:spacing w:before="0" w:beforeAutospacing="0" w:after="0" w:afterAutospacing="0"/>
        <w:rPr>
          <w:rFonts w:ascii="Calibri" w:hAnsi="Calibri"/>
          <w:color w:val="000000"/>
          <w:sz w:val="22"/>
          <w:szCs w:val="22"/>
          <w:lang w:val="en-US"/>
        </w:rPr>
      </w:pPr>
      <w:r>
        <w:rPr>
          <w:rFonts w:ascii="Calibri" w:hAnsi="Calibri"/>
          <w:b/>
          <w:bCs/>
          <w:color w:val="000000"/>
          <w:sz w:val="22"/>
          <w:szCs w:val="22"/>
        </w:rPr>
        <w:t>pri pripojení do VPN, manuálne vybrať certifikát podľa aktuálne vloženej smart karty (vo výbere sa budú nachádzať všetky platne certifikáty zo všetkých PZS smart kariet, ktoré boli vložené do čítačky na danom PC),</w:t>
      </w:r>
    </w:p>
    <w:p w14:paraId="3D8E3820" w14:textId="77777777" w:rsidR="0024698C" w:rsidRDefault="0024698C" w:rsidP="0024698C"/>
    <w:p w14:paraId="140BEF9B" w14:textId="77777777" w:rsidR="0024698C" w:rsidRDefault="0024698C" w:rsidP="0024698C">
      <w:pPr>
        <w:keepNext/>
        <w:jc w:val="center"/>
      </w:pPr>
      <w:r>
        <w:rPr>
          <w:noProof/>
          <w:lang w:eastAsia="sk-SK"/>
        </w:rPr>
        <w:lastRenderedPageBreak/>
        <w:drawing>
          <wp:inline distT="0" distB="0" distL="0" distR="0" wp14:anchorId="76873A10" wp14:editId="3CCB7671">
            <wp:extent cx="4229100" cy="4810125"/>
            <wp:effectExtent l="0" t="0" r="0" b="9525"/>
            <wp:docPr id="47" name="Obrázo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4229100" cy="4810125"/>
                    </a:xfrm>
                    <a:prstGeom prst="rect">
                      <a:avLst/>
                    </a:prstGeom>
                  </pic:spPr>
                </pic:pic>
              </a:graphicData>
            </a:graphic>
          </wp:inline>
        </w:drawing>
      </w:r>
    </w:p>
    <w:p w14:paraId="28F3C7D4" w14:textId="19481D9E" w:rsidR="0024698C" w:rsidRDefault="0024698C" w:rsidP="0024698C">
      <w:pPr>
        <w:pStyle w:val="Popis"/>
        <w:jc w:val="center"/>
      </w:pPr>
      <w:r>
        <w:t xml:space="preserve">Obrázok </w:t>
      </w:r>
      <w:r>
        <w:fldChar w:fldCharType="begin"/>
      </w:r>
      <w:r>
        <w:instrText xml:space="preserve"> SEQ Obrázok \* ARABIC </w:instrText>
      </w:r>
      <w:r>
        <w:fldChar w:fldCharType="separate"/>
      </w:r>
      <w:ins w:id="2304" w:author="Autor">
        <w:r w:rsidR="00A13E58">
          <w:rPr>
            <w:noProof/>
          </w:rPr>
          <w:t>5</w:t>
        </w:r>
      </w:ins>
      <w:del w:id="2305" w:author="Autor">
        <w:r w:rsidR="00BF0711" w:rsidDel="00C27CEF">
          <w:rPr>
            <w:noProof/>
          </w:rPr>
          <w:delText>3</w:delText>
        </w:r>
      </w:del>
      <w:r>
        <w:fldChar w:fldCharType="end"/>
      </w:r>
      <w:r>
        <w:t xml:space="preserve"> - Manuálny výber certifikátu</w:t>
      </w:r>
    </w:p>
    <w:p w14:paraId="2B45E489" w14:textId="77777777" w:rsidR="0024698C" w:rsidRDefault="0024698C" w:rsidP="0024698C"/>
    <w:p w14:paraId="335D316A" w14:textId="77777777" w:rsidR="0024698C" w:rsidRDefault="0024698C" w:rsidP="008A4292">
      <w:pPr>
        <w:pStyle w:val="Nadpis4"/>
        <w:numPr>
          <w:ilvl w:val="0"/>
          <w:numId w:val="0"/>
        </w:numPr>
        <w:ind w:left="709"/>
      </w:pPr>
      <w:r>
        <w:t>Doplnkové SW požiadavky</w:t>
      </w:r>
    </w:p>
    <w:p w14:paraId="193D7A97" w14:textId="77777777" w:rsidR="0024698C" w:rsidRDefault="0024698C" w:rsidP="0024698C"/>
    <w:p w14:paraId="6694A67B" w14:textId="77777777" w:rsidR="0024698C" w:rsidRDefault="0024698C" w:rsidP="0024698C">
      <w:r w:rsidRPr="00E97610">
        <w:t>Microsoft .NET Framework 4</w:t>
      </w:r>
    </w:p>
    <w:p w14:paraId="6FC39C4A" w14:textId="77777777" w:rsidR="0024698C" w:rsidRDefault="0024698C" w:rsidP="0024698C">
      <w:pPr>
        <w:rPr>
          <w:lang w:val="en"/>
        </w:rPr>
      </w:pPr>
      <w:r>
        <w:rPr>
          <w:lang w:val="en"/>
        </w:rPr>
        <w:t>Windows Identity Foundation (WIF)</w:t>
      </w:r>
    </w:p>
    <w:p w14:paraId="3E4FBA65" w14:textId="77777777" w:rsidR="0024698C" w:rsidRDefault="7E9ED4F2" w:rsidP="0024698C">
      <w:pPr>
        <w:pStyle w:val="Note"/>
        <w:rPr>
          <w:color w:val="000000" w:themeColor="text1"/>
        </w:rPr>
      </w:pPr>
      <w:r w:rsidRPr="6145D37C">
        <w:rPr>
          <w:color w:val="000000" w:themeColor="text1"/>
        </w:rPr>
        <w:t xml:space="preserve">Windows Identity Foundation (WIF) treba nainštalovať na klientskej stanici. WIF inštalator je možne stiahnuť z </w:t>
      </w:r>
      <w:hyperlink r:id="rId58">
        <w:r w:rsidRPr="6145D37C">
          <w:rPr>
            <w:rStyle w:val="Hypertextovprepojenie"/>
          </w:rPr>
          <w:t>https://www.microsoft.com/en-us/download/details.aspx?id=17331</w:t>
        </w:r>
      </w:hyperlink>
    </w:p>
    <w:p w14:paraId="13AE83BE" w14:textId="77777777" w:rsidR="0024698C" w:rsidRDefault="0024698C" w:rsidP="0024698C">
      <w:r w:rsidRPr="00EC3DE4">
        <w:t>Microsoft Installer, version 3.1</w:t>
      </w:r>
    </w:p>
    <w:p w14:paraId="2900DBB4" w14:textId="77777777" w:rsidR="0024698C" w:rsidRDefault="0024698C" w:rsidP="0024698C">
      <w:pPr>
        <w:rPr>
          <w:del w:id="2306" w:author="Autor"/>
        </w:rPr>
      </w:pPr>
      <w:commentRangeStart w:id="2307"/>
      <w:del w:id="2308" w:author="Autor">
        <w:r w:rsidDel="0024698C">
          <w:delText>Microsoft CAPI 1.0 alebo CAPI 2.0 na Windows XP, Vista, 7, a Windows 8</w:delText>
        </w:r>
      </w:del>
      <w:bookmarkStart w:id="2309" w:name="_Toc125703302"/>
      <w:bookmarkStart w:id="2310" w:name="_Toc125704038"/>
      <w:commentRangeEnd w:id="2307"/>
      <w:r>
        <w:commentReference w:id="2307"/>
      </w:r>
      <w:bookmarkEnd w:id="2309"/>
      <w:bookmarkEnd w:id="2310"/>
    </w:p>
    <w:p w14:paraId="20F94D67" w14:textId="77777777" w:rsidR="0024698C" w:rsidRPr="00241ED7" w:rsidRDefault="0024698C" w:rsidP="0024698C">
      <w:pPr>
        <w:pStyle w:val="Note"/>
        <w:rPr>
          <w:del w:id="2311" w:author="Autor"/>
          <w:rStyle w:val="Intenzvnezvraznenie"/>
        </w:rPr>
      </w:pPr>
      <w:commentRangeStart w:id="2312"/>
      <w:del w:id="2313" w:author="Autor">
        <w:r w:rsidRPr="26BAFEED" w:rsidDel="0024698C">
          <w:rPr>
            <w:rStyle w:val="Intenzvnezvraznenie"/>
          </w:rPr>
          <w:delText>Pre WINDOWS XP</w:delText>
        </w:r>
        <w:bookmarkStart w:id="2314" w:name="_Toc125703303"/>
        <w:bookmarkStart w:id="2315" w:name="_Toc125704039"/>
        <w:bookmarkEnd w:id="2314"/>
        <w:bookmarkEnd w:id="2315"/>
      </w:del>
    </w:p>
    <w:p w14:paraId="171B2710" w14:textId="77777777" w:rsidR="0024698C" w:rsidRDefault="0024698C" w:rsidP="0024698C">
      <w:pPr>
        <w:pStyle w:val="Note"/>
        <w:rPr>
          <w:del w:id="2316" w:author="Autor"/>
          <w:color w:val="000000" w:themeColor="text1"/>
        </w:rPr>
      </w:pPr>
      <w:del w:id="2317" w:author="Autor">
        <w:r w:rsidRPr="26BAFEED" w:rsidDel="0024698C">
          <w:rPr>
            <w:color w:val="000000" w:themeColor="text1"/>
          </w:rPr>
          <w:delText>1. Inštaláciu WIF je možné vykonať nasledovne:</w:delText>
        </w:r>
        <w:bookmarkStart w:id="2318" w:name="_Toc125703304"/>
        <w:bookmarkStart w:id="2319" w:name="_Toc125704040"/>
        <w:bookmarkEnd w:id="2318"/>
        <w:bookmarkEnd w:id="2319"/>
      </w:del>
    </w:p>
    <w:p w14:paraId="07B63E99" w14:textId="77777777" w:rsidR="0024698C" w:rsidRPr="0052067A" w:rsidRDefault="0024698C" w:rsidP="0024698C">
      <w:pPr>
        <w:pStyle w:val="Note"/>
        <w:rPr>
          <w:del w:id="2320" w:author="Autor"/>
          <w:color w:val="000000" w:themeColor="text1"/>
        </w:rPr>
      </w:pPr>
      <w:del w:id="2321" w:author="Autor">
        <w:r w:rsidRPr="26BAFEED" w:rsidDel="0024698C">
          <w:rPr>
            <w:color w:val="000000" w:themeColor="text1"/>
          </w:rPr>
          <w:delText>Rozbaliť a nakopírovať z prílohy (x104_Binary\Install\Windows Identity Foundation.zip) do C:\Program Files\Reference Assemblies\Microsoft</w:delText>
        </w:r>
        <w:bookmarkStart w:id="2322" w:name="_Toc125703305"/>
        <w:bookmarkStart w:id="2323" w:name="_Toc125704041"/>
        <w:bookmarkEnd w:id="2322"/>
        <w:bookmarkEnd w:id="2323"/>
      </w:del>
    </w:p>
    <w:p w14:paraId="758C2661" w14:textId="77777777" w:rsidR="0024698C" w:rsidRPr="0052067A" w:rsidRDefault="0024698C" w:rsidP="0024698C">
      <w:pPr>
        <w:pStyle w:val="Note"/>
        <w:rPr>
          <w:del w:id="2324" w:author="Autor"/>
          <w:color w:val="000000" w:themeColor="text1"/>
        </w:rPr>
      </w:pPr>
      <w:del w:id="2325" w:author="Autor">
        <w:r w:rsidRPr="26BAFEED" w:rsidDel="0024698C">
          <w:rPr>
            <w:color w:val="000000" w:themeColor="text1"/>
          </w:rPr>
          <w:delText>Zaregistrovať knižnicu Microsoft.IdentityModel.dll napr. pomocou príkazu cez command line -  gacutil /i Microsoft.IdentityModel.dll (cestu pre gacutil a Microsoft.IdentityModel.dll je potrebné si upraviť podľa ich umiestnenia)</w:delText>
        </w:r>
        <w:bookmarkStart w:id="2326" w:name="_Toc125703306"/>
        <w:bookmarkStart w:id="2327" w:name="_Toc125704042"/>
        <w:bookmarkEnd w:id="2326"/>
        <w:bookmarkEnd w:id="2327"/>
      </w:del>
    </w:p>
    <w:p w14:paraId="1CA95D4A" w14:textId="77777777" w:rsidR="0024698C" w:rsidRPr="0052067A" w:rsidRDefault="0024698C" w:rsidP="0024698C">
      <w:pPr>
        <w:pStyle w:val="Note"/>
        <w:rPr>
          <w:del w:id="2328" w:author="Autor"/>
          <w:color w:val="000000" w:themeColor="text1"/>
        </w:rPr>
      </w:pPr>
      <w:bookmarkStart w:id="2329" w:name="_Toc125703307"/>
      <w:bookmarkStart w:id="2330" w:name="_Toc125704043"/>
      <w:bookmarkEnd w:id="2329"/>
      <w:bookmarkEnd w:id="2330"/>
    </w:p>
    <w:p w14:paraId="286C91B6" w14:textId="77777777" w:rsidR="0024698C" w:rsidRPr="0052067A" w:rsidRDefault="0024698C" w:rsidP="0024698C">
      <w:pPr>
        <w:pStyle w:val="Note"/>
        <w:rPr>
          <w:del w:id="2331" w:author="Autor"/>
          <w:color w:val="000000" w:themeColor="text1"/>
        </w:rPr>
      </w:pPr>
      <w:del w:id="2332" w:author="Autor">
        <w:r w:rsidRPr="26BAFEED" w:rsidDel="0024698C">
          <w:rPr>
            <w:color w:val="000000" w:themeColor="text1"/>
          </w:rPr>
          <w:delText xml:space="preserve">Nástroj gacutil je možné získať napríklad nainštalovaním Microsoft Windows SDK (stačí nainštalovať komponentu .NET Developlment z inštalácie) z linky: https://www.microsoft.com/en-us/download/details.aspx?id=8279 </w:delText>
        </w:r>
        <w:bookmarkStart w:id="2333" w:name="_Toc125703308"/>
        <w:bookmarkStart w:id="2334" w:name="_Toc125704044"/>
        <w:bookmarkEnd w:id="2333"/>
        <w:bookmarkEnd w:id="2334"/>
      </w:del>
    </w:p>
    <w:p w14:paraId="681EC4F0" w14:textId="77777777" w:rsidR="0024698C" w:rsidRPr="0052067A" w:rsidRDefault="0024698C" w:rsidP="0024698C">
      <w:pPr>
        <w:pStyle w:val="Note"/>
        <w:rPr>
          <w:del w:id="2335" w:author="Autor"/>
          <w:color w:val="000000" w:themeColor="text1"/>
        </w:rPr>
      </w:pPr>
      <w:del w:id="2336" w:author="Autor">
        <w:r w:rsidRPr="26BAFEED" w:rsidDel="0024698C">
          <w:rPr>
            <w:color w:val="000000" w:themeColor="text1"/>
          </w:rPr>
          <w:delText xml:space="preserve"> </w:delText>
        </w:r>
        <w:bookmarkStart w:id="2337" w:name="_Toc125703309"/>
        <w:bookmarkStart w:id="2338" w:name="_Toc125704045"/>
        <w:bookmarkEnd w:id="2337"/>
        <w:bookmarkEnd w:id="2338"/>
      </w:del>
    </w:p>
    <w:p w14:paraId="7F761283" w14:textId="77777777" w:rsidR="0024698C" w:rsidRPr="0052067A" w:rsidRDefault="0024698C" w:rsidP="0024698C">
      <w:pPr>
        <w:pStyle w:val="Note"/>
        <w:rPr>
          <w:del w:id="2339" w:author="Autor"/>
          <w:color w:val="000000" w:themeColor="text1"/>
        </w:rPr>
      </w:pPr>
      <w:del w:id="2340" w:author="Autor">
        <w:r w:rsidRPr="26BAFEED" w:rsidDel="0024698C">
          <w:rPr>
            <w:color w:val="000000" w:themeColor="text1"/>
          </w:rPr>
          <w:delText>2.Na klientskej stanici je potrebné nainštalovať Visual C++ Redistributable. Inštalátor je k dispozícii v prílohe dokumentu x104 ako „x104_Binary\Install\VCRedist“</w:delText>
        </w:r>
        <w:bookmarkStart w:id="2341" w:name="_Toc125703310"/>
        <w:bookmarkStart w:id="2342" w:name="_Toc125704046"/>
        <w:bookmarkEnd w:id="2341"/>
        <w:bookmarkEnd w:id="2342"/>
      </w:del>
    </w:p>
    <w:p w14:paraId="6FB117EF" w14:textId="77777777" w:rsidR="0024698C" w:rsidRPr="0052067A" w:rsidRDefault="0024698C" w:rsidP="0024698C">
      <w:pPr>
        <w:pStyle w:val="Note"/>
        <w:rPr>
          <w:del w:id="2343" w:author="Autor"/>
          <w:color w:val="000000" w:themeColor="text1"/>
        </w:rPr>
      </w:pPr>
      <w:del w:id="2344" w:author="Autor">
        <w:r w:rsidRPr="26BAFEED" w:rsidDel="0024698C">
          <w:rPr>
            <w:color w:val="000000" w:themeColor="text1"/>
          </w:rPr>
          <w:delText>Alternatívne je možné inštaláciu realizovať nasledovne:</w:delText>
        </w:r>
        <w:bookmarkStart w:id="2345" w:name="_Toc125703311"/>
        <w:bookmarkStart w:id="2346" w:name="_Toc125704047"/>
        <w:bookmarkEnd w:id="2345"/>
        <w:bookmarkEnd w:id="2346"/>
      </w:del>
    </w:p>
    <w:p w14:paraId="77F01ED6" w14:textId="77777777" w:rsidR="0024698C" w:rsidRPr="00AD1AB1" w:rsidRDefault="0024698C" w:rsidP="26BAFEED">
      <w:pPr>
        <w:pStyle w:val="Note"/>
        <w:rPr>
          <w:del w:id="2347" w:author="Autor"/>
          <w:color w:val="000000" w:themeColor="text1"/>
        </w:rPr>
      </w:pPr>
      <w:del w:id="2348" w:author="Autor">
        <w:r w:rsidRPr="26BAFEED" w:rsidDel="0024698C">
          <w:rPr>
            <w:color w:val="000000" w:themeColor="text1"/>
          </w:rPr>
          <w:delText xml:space="preserve">Umiestniť knižnicu msvcr120.dll (x104_Binary\Install\XP) do adresára v ktorom sa nachádza knižnica mdproxy.dll </w:delText>
        </w:r>
      </w:del>
      <w:bookmarkStart w:id="2349" w:name="_Toc125703312"/>
      <w:bookmarkStart w:id="2350" w:name="_Toc125704048"/>
      <w:commentRangeEnd w:id="2312"/>
      <w:r>
        <w:commentReference w:id="2312"/>
      </w:r>
      <w:bookmarkEnd w:id="2349"/>
      <w:bookmarkEnd w:id="2350"/>
    </w:p>
    <w:p w14:paraId="51DBF10D" w14:textId="77777777" w:rsidR="0024698C" w:rsidRDefault="0024698C" w:rsidP="008A4292">
      <w:pPr>
        <w:pStyle w:val="Nadpis3"/>
        <w:numPr>
          <w:ilvl w:val="2"/>
          <w:numId w:val="68"/>
        </w:numPr>
        <w:suppressAutoHyphens w:val="0"/>
        <w:spacing w:before="200" w:after="0"/>
      </w:pPr>
      <w:bookmarkStart w:id="2351" w:name="_Toc361291439"/>
      <w:bookmarkStart w:id="2352" w:name="_Toc125704049"/>
      <w:r>
        <w:t>Zabezpečenie komunikácie medzi IS PZS a NZIS</w:t>
      </w:r>
      <w:bookmarkEnd w:id="2351"/>
      <w:bookmarkEnd w:id="2352"/>
    </w:p>
    <w:p w14:paraId="693E5735" w14:textId="77777777" w:rsidR="00BE4A0E" w:rsidRPr="00BE4A0E" w:rsidRDefault="00BE4A0E" w:rsidP="008A4292">
      <w:pPr>
        <w:pStyle w:val="Odsekzoznamu"/>
        <w:keepNext/>
        <w:keepLines/>
        <w:suppressAutoHyphens/>
        <w:spacing w:before="120" w:after="120" w:line="276" w:lineRule="auto"/>
        <w:ind w:left="5529"/>
        <w:outlineLvl w:val="2"/>
        <w:rPr>
          <w:rFonts w:ascii="Arial" w:hAnsi="Arial" w:cs="Arial"/>
          <w:b/>
          <w:bCs/>
          <w:vanish/>
          <w:kern w:val="28"/>
          <w:szCs w:val="22"/>
          <w:lang w:val="pl-PL"/>
        </w:rPr>
      </w:pPr>
    </w:p>
    <w:p w14:paraId="7DBB5C8E" w14:textId="74688835" w:rsidR="0024698C" w:rsidRDefault="0024698C" w:rsidP="008A4292">
      <w:pPr>
        <w:pStyle w:val="Nadpis4"/>
        <w:numPr>
          <w:ilvl w:val="0"/>
          <w:numId w:val="0"/>
        </w:numPr>
        <w:ind w:left="709"/>
      </w:pPr>
      <w:r>
        <w:t>Čítačka ePZP kariet</w:t>
      </w:r>
    </w:p>
    <w:p w14:paraId="17DAB5D0" w14:textId="77777777" w:rsidR="0024698C" w:rsidRDefault="0024698C" w:rsidP="0024698C"/>
    <w:p w14:paraId="3C7DBAB7" w14:textId="77777777" w:rsidR="0024698C" w:rsidRPr="00BD07E0" w:rsidRDefault="0024698C" w:rsidP="0024698C">
      <w:pPr>
        <w:pStyle w:val="Odsekzoznamu"/>
        <w:numPr>
          <w:ilvl w:val="0"/>
          <w:numId w:val="71"/>
        </w:numPr>
        <w:spacing w:after="200" w:line="276" w:lineRule="auto"/>
        <w:contextualSpacing/>
        <w:rPr>
          <w:rFonts w:eastAsia="Times New Roman"/>
        </w:rPr>
      </w:pPr>
      <w:r w:rsidRPr="00832132">
        <w:t xml:space="preserve">Použitý typ čítačky: </w:t>
      </w:r>
      <w:r w:rsidRPr="00832132">
        <w:tab/>
      </w:r>
      <w:r w:rsidRPr="00BD07E0">
        <w:rPr>
          <w:b/>
        </w:rPr>
        <w:t>Omnikey 3x21 USB</w:t>
      </w:r>
    </w:p>
    <w:p w14:paraId="3E70C344" w14:textId="77777777" w:rsidR="0024698C" w:rsidRDefault="0024698C" w:rsidP="0024698C">
      <w:pPr>
        <w:pStyle w:val="Odsekzoznamu"/>
        <w:numPr>
          <w:ilvl w:val="1"/>
          <w:numId w:val="71"/>
        </w:numPr>
        <w:spacing w:after="200" w:line="276" w:lineRule="auto"/>
        <w:contextualSpacing/>
      </w:pPr>
      <w:r w:rsidRPr="00832132">
        <w:t>Použitý driver:</w:t>
      </w:r>
      <w:r w:rsidRPr="00832132">
        <w:tab/>
      </w:r>
      <w:r w:rsidRPr="00BD07E0">
        <w:t>x104_Binary\Install\OMNIKEY_3x21_USB_CardReader_Driver.zip</w:t>
      </w:r>
    </w:p>
    <w:p w14:paraId="06FFD7CE" w14:textId="77777777" w:rsidR="0024698C" w:rsidRDefault="0024698C" w:rsidP="0024698C">
      <w:pPr>
        <w:pStyle w:val="Odsekzoznamu"/>
        <w:numPr>
          <w:ilvl w:val="0"/>
          <w:numId w:val="71"/>
        </w:numPr>
        <w:spacing w:after="200" w:line="276" w:lineRule="auto"/>
        <w:contextualSpacing/>
      </w:pPr>
      <w:r w:rsidRPr="00832132">
        <w:t>Použitý typ čítačky</w:t>
      </w:r>
      <w:r>
        <w:t>:</w:t>
      </w:r>
      <w:r>
        <w:tab/>
      </w:r>
      <w:r w:rsidRPr="00AC1EFE">
        <w:rPr>
          <w:b/>
        </w:rPr>
        <w:t xml:space="preserve">Gemalto IDBridge CT30 </w:t>
      </w:r>
      <w:r w:rsidRPr="00BD07E0">
        <w:t>(pôvodné označenie „Gemalto PC USB TR“</w:t>
      </w:r>
    </w:p>
    <w:p w14:paraId="2006B3FC" w14:textId="77777777" w:rsidR="0024698C" w:rsidRPr="00832132" w:rsidRDefault="7E9ED4F2" w:rsidP="001C5AF2">
      <w:pPr>
        <w:pStyle w:val="Odsekzoznamu"/>
        <w:numPr>
          <w:ilvl w:val="1"/>
          <w:numId w:val="71"/>
        </w:numPr>
        <w:spacing w:after="200" w:line="276" w:lineRule="auto"/>
        <w:contextualSpacing/>
        <w:rPr>
          <w:ins w:id="2353" w:author="Autor"/>
          <w:del w:id="2354" w:author="Autor"/>
          <w:lang w:val="pl-PL"/>
        </w:rPr>
      </w:pPr>
      <w:r>
        <w:lastRenderedPageBreak/>
        <w:t>Použitý driver:</w:t>
      </w:r>
      <w:r w:rsidRPr="6145D37C">
        <w:rPr>
          <w:lang w:val="pl-PL"/>
        </w:rPr>
        <w:t>x104_Binary\Install\GemPcCCID.exe</w:t>
      </w:r>
    </w:p>
    <w:p w14:paraId="29016CDF" w14:textId="06549E1D" w:rsidR="6145D37C" w:rsidRDefault="6145D37C">
      <w:pPr>
        <w:contextualSpacing/>
        <w:rPr>
          <w:lang w:val="pl-PL"/>
        </w:rPr>
        <w:pPrChange w:id="2355" w:author="Autor">
          <w:pPr>
            <w:pStyle w:val="Odsekzoznamu"/>
            <w:numPr>
              <w:ilvl w:val="1"/>
              <w:numId w:val="71"/>
            </w:numPr>
            <w:spacing w:after="200" w:line="276" w:lineRule="auto"/>
            <w:ind w:left="1440" w:hanging="360"/>
            <w:contextualSpacing/>
          </w:pPr>
        </w:pPrChange>
      </w:pPr>
    </w:p>
    <w:p w14:paraId="3C337C3A" w14:textId="77777777" w:rsidR="0024698C" w:rsidRDefault="0024698C" w:rsidP="008A4292">
      <w:pPr>
        <w:pStyle w:val="Nadpis4"/>
        <w:numPr>
          <w:ilvl w:val="0"/>
          <w:numId w:val="0"/>
        </w:numPr>
        <w:ind w:left="709"/>
      </w:pPr>
      <w:r>
        <w:t>Ovládače ePZP kariet</w:t>
      </w:r>
    </w:p>
    <w:p w14:paraId="1E3180F5" w14:textId="77777777" w:rsidR="0024698C" w:rsidRDefault="0024698C" w:rsidP="0024698C">
      <w:r>
        <w:t xml:space="preserve">MiddleWare pre použitie čipových kariet  - Windows Mini Driver. </w:t>
      </w:r>
    </w:p>
    <w:p w14:paraId="6C2D0035" w14:textId="77777777" w:rsidR="0024698C" w:rsidRPr="00AC1EFE" w:rsidRDefault="0024698C" w:rsidP="0024698C">
      <w:pPr>
        <w:pStyle w:val="Odsekzoznamu"/>
        <w:numPr>
          <w:ilvl w:val="0"/>
          <w:numId w:val="72"/>
        </w:numPr>
        <w:spacing w:after="200" w:line="276" w:lineRule="auto"/>
        <w:contextualSpacing/>
        <w:rPr>
          <w:rFonts w:asciiTheme="minorHAnsi" w:eastAsiaTheme="minorHAnsi" w:hAnsiTheme="minorHAnsi" w:cstheme="minorBidi"/>
          <w:sz w:val="22"/>
          <w:szCs w:val="22"/>
          <w:lang w:val="en-US"/>
        </w:rPr>
      </w:pPr>
      <w:r w:rsidRPr="00BD07E0">
        <w:rPr>
          <w:lang w:val="en-US"/>
        </w:rPr>
        <w:t xml:space="preserve">Čipová karta </w:t>
      </w:r>
      <w:r>
        <w:rPr>
          <w:lang w:val="en-US"/>
        </w:rPr>
        <w:t xml:space="preserve">: </w:t>
      </w:r>
      <w:r w:rsidRPr="00AC1EFE">
        <w:rPr>
          <w:rFonts w:asciiTheme="minorHAnsi" w:eastAsiaTheme="minorHAnsi" w:hAnsiTheme="minorHAnsi" w:cstheme="minorBidi"/>
          <w:b/>
          <w:sz w:val="22"/>
          <w:szCs w:val="22"/>
          <w:lang w:val="en-US"/>
        </w:rPr>
        <w:t>SafeNet eToken 4100.</w:t>
      </w:r>
    </w:p>
    <w:p w14:paraId="156DDCDB" w14:textId="77777777" w:rsidR="0024698C" w:rsidRDefault="0024698C" w:rsidP="0024698C">
      <w:pPr>
        <w:pStyle w:val="Odsekzoznamu"/>
        <w:numPr>
          <w:ilvl w:val="1"/>
          <w:numId w:val="72"/>
        </w:numPr>
        <w:spacing w:after="200" w:line="276" w:lineRule="auto"/>
        <w:contextualSpacing/>
        <w:rPr>
          <w:lang w:val="en-US"/>
        </w:rPr>
      </w:pPr>
      <w:r w:rsidRPr="00BD07E0">
        <w:rPr>
          <w:lang w:val="en-US"/>
        </w:rPr>
        <w:t>mini-driver</w:t>
      </w:r>
      <w:r>
        <w:rPr>
          <w:lang w:val="en-US"/>
        </w:rPr>
        <w:t xml:space="preserve"> -</w:t>
      </w:r>
      <w:r w:rsidRPr="00BD07E0">
        <w:rPr>
          <w:lang w:val="en-US"/>
        </w:rPr>
        <w:t xml:space="preserve"> „x104_Binary\Install\CARD-Middleware.zip\CARD-Middleware\SafeNet eToken Minidriver.exe“</w:t>
      </w:r>
    </w:p>
    <w:p w14:paraId="32BE6ABE" w14:textId="77777777" w:rsidR="0024698C" w:rsidRDefault="0024698C" w:rsidP="0024698C">
      <w:pPr>
        <w:pStyle w:val="Odsekzoznamu"/>
        <w:numPr>
          <w:ilvl w:val="0"/>
          <w:numId w:val="72"/>
        </w:numPr>
        <w:spacing w:after="200" w:line="276" w:lineRule="auto"/>
        <w:contextualSpacing/>
        <w:rPr>
          <w:lang w:val="en-US"/>
        </w:rPr>
      </w:pPr>
      <w:r w:rsidRPr="00BD07E0">
        <w:rPr>
          <w:lang w:val="en-US"/>
        </w:rPr>
        <w:t>3.4.3</w:t>
      </w:r>
      <w:r w:rsidRPr="00BD07E0">
        <w:rPr>
          <w:lang w:val="en-US"/>
        </w:rPr>
        <w:tab/>
        <w:t>Čipová karta Gemalto IDPrime 830</w:t>
      </w:r>
    </w:p>
    <w:p w14:paraId="4E11C2CE" w14:textId="77777777" w:rsidR="0024698C" w:rsidRPr="00BD07E0" w:rsidRDefault="0024698C" w:rsidP="0024698C">
      <w:pPr>
        <w:pStyle w:val="Odsekzoznamu"/>
        <w:numPr>
          <w:ilvl w:val="1"/>
          <w:numId w:val="72"/>
        </w:numPr>
        <w:spacing w:after="200" w:line="276" w:lineRule="auto"/>
        <w:contextualSpacing/>
        <w:rPr>
          <w:lang w:val="en-US"/>
        </w:rPr>
      </w:pPr>
      <w:r w:rsidRPr="00BD07E0">
        <w:rPr>
          <w:lang w:val="en-US"/>
        </w:rPr>
        <w:t xml:space="preserve">minidriver </w:t>
      </w:r>
      <w:r>
        <w:rPr>
          <w:lang w:val="en-US"/>
        </w:rPr>
        <w:t>-</w:t>
      </w:r>
      <w:r w:rsidRPr="00BD07E0">
        <w:rPr>
          <w:lang w:val="en-US"/>
        </w:rPr>
        <w:t xml:space="preserve"> verzia „8.5.0.5</w:t>
      </w:r>
      <w:r>
        <w:rPr>
          <w:lang w:val="en-US"/>
        </w:rPr>
        <w:t xml:space="preserve">- </w:t>
      </w:r>
      <w:r w:rsidRPr="00BD07E0">
        <w:rPr>
          <w:lang w:val="en-US"/>
        </w:rPr>
        <w:t>x104_Binary\Install\Gemalto_Minidriver</w:t>
      </w:r>
      <w:r>
        <w:rPr>
          <w:lang w:val="en-US"/>
        </w:rPr>
        <w:t>.8.5.0.5</w:t>
      </w:r>
      <w:r w:rsidRPr="00BD07E0">
        <w:rPr>
          <w:lang w:val="en-US"/>
        </w:rPr>
        <w:t>.zip.</w:t>
      </w:r>
    </w:p>
    <w:p w14:paraId="1A6B3321" w14:textId="77777777" w:rsidR="0024698C" w:rsidRDefault="0024698C" w:rsidP="0024698C">
      <w:pPr>
        <w:rPr>
          <w:del w:id="2356" w:author="Autor"/>
        </w:rPr>
      </w:pPr>
      <w:r>
        <w:t xml:space="preserve">. </w:t>
      </w:r>
      <w:del w:id="2357" w:author="Autor">
        <w:r w:rsidDel="0024698C">
          <w:delText>PreWIndows XP je nutné ešte nainštalovať hotfix  Windows-KB909520-v1.000-x86-ENU.exe.</w:delText>
        </w:r>
      </w:del>
    </w:p>
    <w:p w14:paraId="1D9527BF" w14:textId="77777777" w:rsidR="0024698C" w:rsidRDefault="0024698C" w:rsidP="008A4292">
      <w:pPr>
        <w:pStyle w:val="Nadpis4"/>
        <w:numPr>
          <w:ilvl w:val="0"/>
          <w:numId w:val="0"/>
        </w:numPr>
        <w:ind w:left="709"/>
      </w:pPr>
      <w:r>
        <w:t>Ovládače čítačiek eID</w:t>
      </w:r>
    </w:p>
    <w:p w14:paraId="7E228B0C" w14:textId="77777777" w:rsidR="0024698C" w:rsidRDefault="0024698C" w:rsidP="0024698C">
      <w:pPr>
        <w:pStyle w:val="Odsekzoznamu"/>
        <w:numPr>
          <w:ilvl w:val="0"/>
          <w:numId w:val="74"/>
        </w:numPr>
        <w:spacing w:after="200" w:line="276" w:lineRule="auto"/>
        <w:contextualSpacing/>
        <w:rPr>
          <w:lang w:val="en-US"/>
        </w:rPr>
      </w:pPr>
      <w:r w:rsidRPr="00AC1EFE">
        <w:rPr>
          <w:lang w:val="en-US"/>
        </w:rPr>
        <w:t>HID OMNIKEY 3121 – čítačka bez numerickej klávesnice</w:t>
      </w:r>
    </w:p>
    <w:p w14:paraId="0E3D4233" w14:textId="77777777" w:rsidR="0024698C" w:rsidRPr="00AC1EFE" w:rsidRDefault="0024698C" w:rsidP="0024698C">
      <w:pPr>
        <w:pStyle w:val="Odsekzoznamu"/>
        <w:numPr>
          <w:ilvl w:val="1"/>
          <w:numId w:val="74"/>
        </w:numPr>
        <w:spacing w:after="200" w:line="276" w:lineRule="auto"/>
        <w:contextualSpacing/>
        <w:rPr>
          <w:lang w:val="en-US"/>
        </w:rPr>
      </w:pPr>
      <w:r>
        <w:t>Ćítačka je fuknčná so štandardným driverom dodávaným OS windows</w:t>
      </w:r>
    </w:p>
    <w:p w14:paraId="5F21554C" w14:textId="77777777" w:rsidR="0024698C" w:rsidRPr="00AC1EFE" w:rsidRDefault="0024698C" w:rsidP="0024698C">
      <w:pPr>
        <w:pStyle w:val="Odsekzoznamu"/>
        <w:numPr>
          <w:ilvl w:val="0"/>
          <w:numId w:val="74"/>
        </w:numPr>
        <w:spacing w:after="200" w:line="276" w:lineRule="auto"/>
        <w:contextualSpacing/>
      </w:pPr>
      <w:r w:rsidRPr="00AC1EFE">
        <w:rPr>
          <w:lang w:val="en-US"/>
        </w:rPr>
        <w:t>ReinerSCT</w:t>
      </w:r>
      <w:r>
        <w:rPr>
          <w:lang w:val="en-US"/>
        </w:rPr>
        <w:t xml:space="preserve"> –čítačka s numerickou klávesnicou</w:t>
      </w:r>
    </w:p>
    <w:p w14:paraId="1CD23C59" w14:textId="5F55BA26" w:rsidR="0024698C" w:rsidRPr="00AC1EFE" w:rsidRDefault="0024698C" w:rsidP="0024698C">
      <w:pPr>
        <w:pStyle w:val="Odsekzoznamu"/>
        <w:numPr>
          <w:ilvl w:val="1"/>
          <w:numId w:val="74"/>
        </w:numPr>
        <w:spacing w:after="200" w:line="276" w:lineRule="auto"/>
        <w:contextualSpacing/>
        <w:rPr>
          <w:rFonts w:eastAsiaTheme="minorHAnsi"/>
        </w:rPr>
      </w:pPr>
      <w:r>
        <w:t>Príslučnbý driver k čítačke je možné nájsť v priložených súboroch na ceste x104_Binary\Install\</w:t>
      </w:r>
      <w:ins w:id="2358" w:author="Autor">
        <w:r w:rsidR="006D2F2E">
          <w:rPr>
            <w:rFonts w:eastAsia="Times New Roman"/>
          </w:rPr>
          <w:t>16_bc_7_5_6b.exe</w:t>
        </w:r>
      </w:ins>
      <w:del w:id="2359" w:author="Autor">
        <w:r w:rsidDel="006D2F2E">
          <w:delText>bc_7_4_3c.exe</w:delText>
        </w:r>
      </w:del>
    </w:p>
    <w:p w14:paraId="4861DFD9" w14:textId="0F62EB28" w:rsidR="0024698C" w:rsidRDefault="0024698C" w:rsidP="0024698C">
      <w:pPr>
        <w:rPr>
          <w:ins w:id="2360" w:author="Autor"/>
        </w:rPr>
      </w:pPr>
    </w:p>
    <w:p w14:paraId="60E41ABF" w14:textId="29E2FA96" w:rsidR="00666122" w:rsidRDefault="00666122" w:rsidP="0024698C">
      <w:pPr>
        <w:rPr>
          <w:ins w:id="2361" w:author="Autor"/>
        </w:rPr>
      </w:pPr>
    </w:p>
    <w:p w14:paraId="03B4273C" w14:textId="77777777" w:rsidR="00666122" w:rsidRPr="001A44E7" w:rsidRDefault="00666122" w:rsidP="0024698C"/>
    <w:p w14:paraId="6DD5668A" w14:textId="77777777" w:rsidR="0024698C" w:rsidRDefault="0024698C" w:rsidP="008A4292">
      <w:pPr>
        <w:pStyle w:val="Nadpis4"/>
        <w:numPr>
          <w:ilvl w:val="0"/>
          <w:numId w:val="0"/>
        </w:numPr>
        <w:ind w:left="709"/>
      </w:pPr>
      <w:r>
        <w:t>Prehľad podporovaných driverov pre rôzne platformy</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13"/>
        <w:gridCol w:w="1984"/>
        <w:gridCol w:w="1842"/>
        <w:gridCol w:w="1418"/>
        <w:gridCol w:w="2552"/>
      </w:tblGrid>
      <w:tr w:rsidR="0024698C" w:rsidRPr="00F854F4" w14:paraId="6EF66F6C" w14:textId="77777777" w:rsidTr="26BAFEED">
        <w:trPr>
          <w:trHeight w:val="288"/>
        </w:trPr>
        <w:tc>
          <w:tcPr>
            <w:tcW w:w="1413" w:type="dxa"/>
            <w:shd w:val="clear" w:color="auto" w:fill="auto"/>
            <w:noWrap/>
            <w:vAlign w:val="center"/>
            <w:hideMark/>
          </w:tcPr>
          <w:p w14:paraId="2ECBACC0" w14:textId="77777777" w:rsidR="0024698C" w:rsidRDefault="0024698C" w:rsidP="0024698C">
            <w:pPr>
              <w:spacing w:after="0" w:line="240" w:lineRule="auto"/>
              <w:rPr>
                <w:rFonts w:ascii="Calibri" w:eastAsia="Times New Roman" w:hAnsi="Calibri" w:cs="Calibri"/>
                <w:b/>
                <w:bCs/>
                <w:color w:val="000000"/>
                <w:lang w:eastAsia="sk-SK"/>
              </w:rPr>
            </w:pPr>
            <w:r w:rsidRPr="00F854F4">
              <w:rPr>
                <w:rFonts w:ascii="Calibri" w:eastAsia="Times New Roman" w:hAnsi="Calibri" w:cs="Calibri"/>
                <w:b/>
                <w:bCs/>
                <w:color w:val="000000"/>
                <w:lang w:eastAsia="sk-SK"/>
              </w:rPr>
              <w:t>Typ</w:t>
            </w:r>
            <w:r>
              <w:rPr>
                <w:rFonts w:ascii="Calibri" w:eastAsia="Times New Roman" w:hAnsi="Calibri" w:cs="Calibri"/>
                <w:b/>
                <w:bCs/>
                <w:color w:val="000000"/>
                <w:lang w:eastAsia="sk-SK"/>
              </w:rPr>
              <w:t>/</w:t>
            </w:r>
          </w:p>
          <w:p w14:paraId="56AF1BE3" w14:textId="77777777" w:rsidR="0024698C" w:rsidRPr="00F854F4" w:rsidRDefault="0024698C" w:rsidP="0024698C">
            <w:pPr>
              <w:spacing w:after="0" w:line="240" w:lineRule="auto"/>
              <w:rPr>
                <w:rFonts w:ascii="Calibri" w:eastAsia="Times New Roman" w:hAnsi="Calibri" w:cs="Calibri"/>
                <w:b/>
                <w:bCs/>
                <w:color w:val="000000"/>
                <w:lang w:eastAsia="sk-SK"/>
              </w:rPr>
            </w:pPr>
            <w:r>
              <w:rPr>
                <w:rFonts w:ascii="Calibri" w:eastAsia="Times New Roman" w:hAnsi="Calibri" w:cs="Calibri"/>
                <w:b/>
                <w:bCs/>
                <w:color w:val="000000"/>
                <w:lang w:eastAsia="sk-SK"/>
              </w:rPr>
              <w:t>Zariadenie</w:t>
            </w:r>
          </w:p>
        </w:tc>
        <w:tc>
          <w:tcPr>
            <w:tcW w:w="1984" w:type="dxa"/>
            <w:shd w:val="clear" w:color="auto" w:fill="auto"/>
            <w:noWrap/>
            <w:vAlign w:val="center"/>
            <w:hideMark/>
          </w:tcPr>
          <w:p w14:paraId="16CDC103" w14:textId="77777777" w:rsidR="0024698C" w:rsidRPr="00F854F4" w:rsidRDefault="0024698C" w:rsidP="0024698C">
            <w:pPr>
              <w:spacing w:after="0" w:line="240" w:lineRule="auto"/>
              <w:rPr>
                <w:rFonts w:ascii="Calibri" w:eastAsia="Times New Roman" w:hAnsi="Calibri" w:cs="Calibri"/>
                <w:b/>
                <w:bCs/>
                <w:color w:val="000000"/>
                <w:lang w:eastAsia="sk-SK"/>
              </w:rPr>
            </w:pPr>
            <w:r w:rsidRPr="00F854F4">
              <w:rPr>
                <w:rFonts w:ascii="Calibri" w:eastAsia="Times New Roman" w:hAnsi="Calibri" w:cs="Calibri"/>
                <w:b/>
                <w:bCs/>
                <w:color w:val="000000"/>
                <w:lang w:eastAsia="sk-SK"/>
              </w:rPr>
              <w:t>Driver</w:t>
            </w:r>
          </w:p>
        </w:tc>
        <w:tc>
          <w:tcPr>
            <w:tcW w:w="1842" w:type="dxa"/>
            <w:shd w:val="clear" w:color="auto" w:fill="auto"/>
            <w:noWrap/>
            <w:vAlign w:val="center"/>
            <w:hideMark/>
          </w:tcPr>
          <w:p w14:paraId="6E7258FE" w14:textId="77777777" w:rsidR="0024698C" w:rsidRPr="00F854F4" w:rsidRDefault="0024698C" w:rsidP="0024698C">
            <w:pPr>
              <w:spacing w:after="0" w:line="240" w:lineRule="auto"/>
              <w:rPr>
                <w:rFonts w:ascii="Calibri" w:eastAsia="Times New Roman" w:hAnsi="Calibri" w:cs="Calibri"/>
                <w:b/>
                <w:bCs/>
                <w:color w:val="000000"/>
                <w:lang w:eastAsia="sk-SK"/>
              </w:rPr>
            </w:pPr>
            <w:r>
              <w:rPr>
                <w:rFonts w:ascii="Calibri" w:eastAsia="Times New Roman" w:hAnsi="Calibri" w:cs="Calibri"/>
                <w:b/>
                <w:bCs/>
                <w:color w:val="000000"/>
                <w:lang w:eastAsia="sk-SK"/>
              </w:rPr>
              <w:t>Podporovaná platforma OS</w:t>
            </w:r>
          </w:p>
        </w:tc>
        <w:tc>
          <w:tcPr>
            <w:tcW w:w="1418" w:type="dxa"/>
            <w:shd w:val="clear" w:color="auto" w:fill="auto"/>
            <w:noWrap/>
            <w:vAlign w:val="center"/>
            <w:hideMark/>
          </w:tcPr>
          <w:p w14:paraId="33CCFE5D" w14:textId="77777777" w:rsidR="0024698C" w:rsidRPr="00F854F4" w:rsidRDefault="0024698C" w:rsidP="0024698C">
            <w:pPr>
              <w:spacing w:after="0" w:line="240" w:lineRule="auto"/>
              <w:rPr>
                <w:rFonts w:ascii="Calibri" w:eastAsia="Times New Roman" w:hAnsi="Calibri" w:cs="Calibri"/>
                <w:b/>
                <w:bCs/>
                <w:color w:val="000000"/>
                <w:lang w:eastAsia="sk-SK"/>
              </w:rPr>
            </w:pPr>
            <w:r w:rsidRPr="00F854F4">
              <w:rPr>
                <w:rFonts w:ascii="Calibri" w:eastAsia="Times New Roman" w:hAnsi="Calibri" w:cs="Calibri"/>
                <w:b/>
                <w:bCs/>
                <w:color w:val="000000"/>
                <w:lang w:eastAsia="sk-SK"/>
              </w:rPr>
              <w:t>Prerekvizity</w:t>
            </w:r>
            <w:r>
              <w:rPr>
                <w:rFonts w:ascii="Calibri" w:eastAsia="Times New Roman" w:hAnsi="Calibri" w:cs="Calibri"/>
                <w:b/>
                <w:bCs/>
                <w:color w:val="000000"/>
                <w:lang w:eastAsia="sk-SK"/>
              </w:rPr>
              <w:t xml:space="preserve"> inštalácie</w:t>
            </w:r>
          </w:p>
        </w:tc>
        <w:tc>
          <w:tcPr>
            <w:tcW w:w="2552" w:type="dxa"/>
            <w:shd w:val="clear" w:color="auto" w:fill="auto"/>
            <w:noWrap/>
            <w:vAlign w:val="center"/>
            <w:hideMark/>
          </w:tcPr>
          <w:p w14:paraId="5A46F373" w14:textId="77777777" w:rsidR="0024698C" w:rsidRPr="00F854F4" w:rsidRDefault="0024698C" w:rsidP="0024698C">
            <w:pPr>
              <w:spacing w:after="0" w:line="240" w:lineRule="auto"/>
              <w:rPr>
                <w:rFonts w:ascii="Calibri" w:eastAsia="Times New Roman" w:hAnsi="Calibri" w:cs="Calibri"/>
                <w:b/>
                <w:bCs/>
                <w:color w:val="000000"/>
                <w:lang w:eastAsia="sk-SK"/>
              </w:rPr>
            </w:pPr>
            <w:r w:rsidRPr="00F854F4">
              <w:rPr>
                <w:rFonts w:ascii="Calibri" w:eastAsia="Times New Roman" w:hAnsi="Calibri" w:cs="Calibri"/>
                <w:b/>
                <w:bCs/>
                <w:color w:val="000000"/>
                <w:lang w:eastAsia="sk-SK"/>
              </w:rPr>
              <w:t>Umiestnenie</w:t>
            </w:r>
          </w:p>
        </w:tc>
      </w:tr>
      <w:tr w:rsidR="0024698C" w:rsidRPr="00F854F4" w14:paraId="38160EBB" w14:textId="77777777" w:rsidTr="26BAFEED">
        <w:trPr>
          <w:trHeight w:val="1728"/>
        </w:trPr>
        <w:tc>
          <w:tcPr>
            <w:tcW w:w="1413" w:type="dxa"/>
            <w:shd w:val="clear" w:color="auto" w:fill="D9D9D9" w:themeFill="background1" w:themeFillShade="D9"/>
            <w:noWrap/>
            <w:vAlign w:val="center"/>
            <w:hideMark/>
          </w:tcPr>
          <w:p w14:paraId="7F1D6A9B"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Omnikey 3x21 USB (čítačka stará)</w:t>
            </w:r>
          </w:p>
        </w:tc>
        <w:tc>
          <w:tcPr>
            <w:tcW w:w="1984" w:type="dxa"/>
            <w:shd w:val="clear" w:color="auto" w:fill="D9D9D9" w:themeFill="background1" w:themeFillShade="D9"/>
            <w:noWrap/>
            <w:vAlign w:val="center"/>
            <w:hideMark/>
          </w:tcPr>
          <w:p w14:paraId="268FBD90"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HID Global 1.2.6.5</w:t>
            </w:r>
          </w:p>
        </w:tc>
        <w:tc>
          <w:tcPr>
            <w:tcW w:w="1842" w:type="dxa"/>
            <w:shd w:val="clear" w:color="auto" w:fill="D9D9D9" w:themeFill="background1" w:themeFillShade="D9"/>
            <w:noWrap/>
            <w:vAlign w:val="center"/>
            <w:hideMark/>
          </w:tcPr>
          <w:p w14:paraId="7367FD86"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XP, Vista, Windows 7,</w:t>
            </w:r>
          </w:p>
          <w:p w14:paraId="7775F111"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Windows 8, </w:t>
            </w:r>
          </w:p>
          <w:p w14:paraId="02AE0EE4"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Windows 8.1, </w:t>
            </w:r>
          </w:p>
          <w:p w14:paraId="6A7E0217"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Windows 10</w:t>
            </w:r>
          </w:p>
        </w:tc>
        <w:tc>
          <w:tcPr>
            <w:tcW w:w="1418" w:type="dxa"/>
            <w:shd w:val="clear" w:color="auto" w:fill="D9D9D9" w:themeFill="background1" w:themeFillShade="D9"/>
            <w:noWrap/>
            <w:vAlign w:val="center"/>
            <w:hideMark/>
          </w:tcPr>
          <w:p w14:paraId="7F230E36" w14:textId="77777777" w:rsidR="0024698C" w:rsidRPr="006D238B"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6D238B">
              <w:rPr>
                <w:rFonts w:ascii="Calibri" w:eastAsia="Times New Roman" w:hAnsi="Calibri" w:cs="Calibri"/>
                <w:color w:val="000000"/>
                <w:lang w:eastAsia="sk-SK"/>
              </w:rPr>
              <w:t>Admin prihlásenie</w:t>
            </w:r>
          </w:p>
        </w:tc>
        <w:tc>
          <w:tcPr>
            <w:tcW w:w="2552" w:type="dxa"/>
            <w:shd w:val="clear" w:color="auto" w:fill="D9D9D9" w:themeFill="background1" w:themeFillShade="D9"/>
            <w:hideMark/>
          </w:tcPr>
          <w:p w14:paraId="7EE526FF" w14:textId="77777777" w:rsidR="0024698C" w:rsidRPr="00F854F4"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x104_Binary\</w:t>
            </w:r>
            <w:r w:rsidRPr="00F854F4">
              <w:rPr>
                <w:rFonts w:ascii="Calibri" w:eastAsia="Times New Roman" w:hAnsi="Calibri" w:cs="Calibri"/>
                <w:color w:val="000000"/>
                <w:lang w:eastAsia="sk-SK"/>
              </w:rPr>
              <w:t>Install\OMNIKEY_3x21_USB_CardReader_Driver.zip</w:t>
            </w:r>
          </w:p>
        </w:tc>
      </w:tr>
      <w:tr w:rsidR="0024698C" w:rsidRPr="00F854F4" w14:paraId="20B4888A" w14:textId="77777777" w:rsidTr="26BAFEED">
        <w:trPr>
          <w:trHeight w:val="288"/>
        </w:trPr>
        <w:tc>
          <w:tcPr>
            <w:tcW w:w="1413" w:type="dxa"/>
            <w:vMerge w:val="restart"/>
            <w:shd w:val="clear" w:color="auto" w:fill="auto"/>
            <w:noWrap/>
            <w:vAlign w:val="center"/>
            <w:hideMark/>
          </w:tcPr>
          <w:p w14:paraId="413FECC8" w14:textId="77777777" w:rsidR="0024698C" w:rsidRPr="00F854F4" w:rsidRDefault="0024698C" w:rsidP="0024698C">
            <w:pPr>
              <w:spacing w:after="0" w:line="240" w:lineRule="auto"/>
              <w:rPr>
                <w:rFonts w:eastAsia="Times New Roman" w:cs="Calibri"/>
                <w:color w:val="000000"/>
                <w:szCs w:val="20"/>
                <w:lang w:eastAsia="sk-SK"/>
              </w:rPr>
            </w:pPr>
            <w:r w:rsidRPr="00F854F4">
              <w:rPr>
                <w:rFonts w:eastAsia="Times New Roman" w:cs="Calibri"/>
                <w:color w:val="000000"/>
                <w:szCs w:val="20"/>
                <w:lang w:eastAsia="sk-SK"/>
              </w:rPr>
              <w:t>Gemalto IDBridge CT30 (čítačka nová)</w:t>
            </w:r>
          </w:p>
        </w:tc>
        <w:tc>
          <w:tcPr>
            <w:tcW w:w="1984" w:type="dxa"/>
            <w:shd w:val="clear" w:color="auto" w:fill="auto"/>
            <w:noWrap/>
            <w:vAlign w:val="center"/>
            <w:hideMark/>
          </w:tcPr>
          <w:p w14:paraId="4C6B8E1F"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Gemalto 4.1.2.1</w:t>
            </w:r>
          </w:p>
        </w:tc>
        <w:tc>
          <w:tcPr>
            <w:tcW w:w="1842" w:type="dxa"/>
            <w:shd w:val="clear" w:color="auto" w:fill="auto"/>
            <w:noWrap/>
            <w:vAlign w:val="center"/>
            <w:hideMark/>
          </w:tcPr>
          <w:p w14:paraId="55381074" w14:textId="77777777" w:rsidR="0024698C" w:rsidRPr="006D238B" w:rsidRDefault="0024698C" w:rsidP="0024698C">
            <w:pPr>
              <w:spacing w:after="0" w:line="240" w:lineRule="auto"/>
              <w:ind w:left="-5"/>
              <w:rPr>
                <w:rFonts w:ascii="Calibri" w:eastAsia="Times New Roman" w:hAnsi="Calibri" w:cs="Calibri"/>
                <w:color w:val="000000"/>
                <w:lang w:eastAsia="sk-SK"/>
              </w:rPr>
            </w:pPr>
            <w:del w:id="2362" w:author="Autor">
              <w:r w:rsidRPr="26BAFEED" w:rsidDel="0024698C">
                <w:rPr>
                  <w:rFonts w:ascii="Calibri" w:eastAsia="Times New Roman" w:hAnsi="Calibri" w:cs="Calibri"/>
                  <w:color w:val="000000" w:themeColor="text1"/>
                  <w:lang w:eastAsia="sk-SK"/>
                </w:rPr>
                <w:delText>XP</w:delText>
              </w:r>
            </w:del>
            <w:r w:rsidRPr="26BAFEED">
              <w:rPr>
                <w:rFonts w:ascii="Calibri" w:eastAsia="Times New Roman" w:hAnsi="Calibri" w:cs="Calibri"/>
                <w:color w:val="000000" w:themeColor="text1"/>
                <w:lang w:eastAsia="sk-SK"/>
              </w:rPr>
              <w:t xml:space="preserve"> </w:t>
            </w:r>
          </w:p>
        </w:tc>
        <w:tc>
          <w:tcPr>
            <w:tcW w:w="1418" w:type="dxa"/>
            <w:shd w:val="clear" w:color="auto" w:fill="auto"/>
            <w:noWrap/>
            <w:vAlign w:val="center"/>
            <w:hideMark/>
          </w:tcPr>
          <w:p w14:paraId="62DC2022"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Admin prihlásenie</w:t>
            </w:r>
          </w:p>
        </w:tc>
        <w:tc>
          <w:tcPr>
            <w:tcW w:w="2552" w:type="dxa"/>
            <w:shd w:val="clear" w:color="auto" w:fill="auto"/>
            <w:vAlign w:val="bottom"/>
            <w:hideMark/>
          </w:tcPr>
          <w:p w14:paraId="31C9AB11" w14:textId="77777777" w:rsidR="0024698C" w:rsidRPr="00F854F4" w:rsidRDefault="0024698C" w:rsidP="0024698C">
            <w:pPr>
              <w:spacing w:after="0" w:line="240" w:lineRule="auto"/>
              <w:rPr>
                <w:rFonts w:ascii="Calibri" w:eastAsia="Times New Roman" w:hAnsi="Calibri" w:cs="Calibri"/>
                <w:color w:val="000000"/>
                <w:lang w:eastAsia="sk-SK"/>
              </w:rPr>
            </w:pPr>
          </w:p>
        </w:tc>
      </w:tr>
      <w:tr w:rsidR="0024698C" w:rsidRPr="00F854F4" w14:paraId="3295945D" w14:textId="77777777" w:rsidTr="26BAFEED">
        <w:trPr>
          <w:trHeight w:val="288"/>
        </w:trPr>
        <w:tc>
          <w:tcPr>
            <w:tcW w:w="1413" w:type="dxa"/>
            <w:vMerge/>
            <w:vAlign w:val="center"/>
            <w:hideMark/>
          </w:tcPr>
          <w:p w14:paraId="48E6D60C" w14:textId="77777777" w:rsidR="0024698C" w:rsidRPr="00F854F4" w:rsidRDefault="0024698C" w:rsidP="0024698C">
            <w:pPr>
              <w:spacing w:after="0" w:line="240" w:lineRule="auto"/>
              <w:rPr>
                <w:rFonts w:eastAsia="Times New Roman" w:cs="Calibri"/>
                <w:color w:val="000000"/>
                <w:szCs w:val="20"/>
                <w:lang w:eastAsia="sk-SK"/>
              </w:rPr>
            </w:pPr>
          </w:p>
        </w:tc>
        <w:tc>
          <w:tcPr>
            <w:tcW w:w="1984" w:type="dxa"/>
            <w:shd w:val="clear" w:color="auto" w:fill="auto"/>
            <w:noWrap/>
            <w:vAlign w:val="center"/>
            <w:hideMark/>
          </w:tcPr>
          <w:p w14:paraId="5AAE61E0"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Gemalto 4.1.4.0</w:t>
            </w:r>
          </w:p>
        </w:tc>
        <w:tc>
          <w:tcPr>
            <w:tcW w:w="1842" w:type="dxa"/>
            <w:shd w:val="clear" w:color="auto" w:fill="auto"/>
            <w:noWrap/>
            <w:vAlign w:val="center"/>
            <w:hideMark/>
          </w:tcPr>
          <w:p w14:paraId="6EEDAE35"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XP, Vista, Windows 7, </w:t>
            </w:r>
          </w:p>
          <w:p w14:paraId="2F410D4F"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Windows 8, </w:t>
            </w:r>
          </w:p>
          <w:p w14:paraId="6DA85275"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Windows 8.1,</w:t>
            </w:r>
          </w:p>
          <w:p w14:paraId="6D704CA2"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Windows 10</w:t>
            </w:r>
          </w:p>
        </w:tc>
        <w:tc>
          <w:tcPr>
            <w:tcW w:w="1418" w:type="dxa"/>
            <w:shd w:val="clear" w:color="auto" w:fill="auto"/>
            <w:noWrap/>
            <w:vAlign w:val="center"/>
            <w:hideMark/>
          </w:tcPr>
          <w:p w14:paraId="0838E60E"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Admin prihlásenie</w:t>
            </w:r>
          </w:p>
        </w:tc>
        <w:tc>
          <w:tcPr>
            <w:tcW w:w="2552" w:type="dxa"/>
            <w:shd w:val="clear" w:color="auto" w:fill="auto"/>
            <w:hideMark/>
          </w:tcPr>
          <w:p w14:paraId="09DE5CAA" w14:textId="77777777" w:rsidR="0024698C" w:rsidRPr="00F854F4"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x104_Binary\</w:t>
            </w:r>
            <w:r w:rsidRPr="00F854F4">
              <w:rPr>
                <w:rFonts w:ascii="Calibri" w:eastAsia="Times New Roman" w:hAnsi="Calibri" w:cs="Calibri"/>
                <w:color w:val="000000"/>
                <w:lang w:eastAsia="sk-SK"/>
              </w:rPr>
              <w:t>Install\GemPcCCID.exe</w:t>
            </w:r>
          </w:p>
        </w:tc>
      </w:tr>
      <w:tr w:rsidR="0024698C" w:rsidRPr="00F854F4" w14:paraId="4717156B" w14:textId="77777777" w:rsidTr="26BAFEED">
        <w:trPr>
          <w:trHeight w:val="1152"/>
        </w:trPr>
        <w:tc>
          <w:tcPr>
            <w:tcW w:w="1413" w:type="dxa"/>
            <w:vMerge w:val="restart"/>
            <w:shd w:val="clear" w:color="auto" w:fill="D9D9D9" w:themeFill="background1" w:themeFillShade="D9"/>
            <w:noWrap/>
            <w:vAlign w:val="center"/>
            <w:hideMark/>
          </w:tcPr>
          <w:p w14:paraId="2F698CE0"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SafeNet eToken 4100 (ePZP starý)</w:t>
            </w:r>
          </w:p>
        </w:tc>
        <w:tc>
          <w:tcPr>
            <w:tcW w:w="1984" w:type="dxa"/>
            <w:shd w:val="clear" w:color="auto" w:fill="D9D9D9" w:themeFill="background1" w:themeFillShade="D9"/>
            <w:noWrap/>
            <w:vAlign w:val="center"/>
            <w:hideMark/>
          </w:tcPr>
          <w:p w14:paraId="7F4E4616"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SafeNet eToken Minidriver</w:t>
            </w:r>
          </w:p>
        </w:tc>
        <w:tc>
          <w:tcPr>
            <w:tcW w:w="1842" w:type="dxa"/>
            <w:shd w:val="clear" w:color="auto" w:fill="D9D9D9" w:themeFill="background1" w:themeFillShade="D9"/>
            <w:noWrap/>
            <w:vAlign w:val="center"/>
            <w:hideMark/>
          </w:tcPr>
          <w:p w14:paraId="78E3BC97"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XP</w:t>
            </w:r>
          </w:p>
        </w:tc>
        <w:tc>
          <w:tcPr>
            <w:tcW w:w="1418" w:type="dxa"/>
            <w:shd w:val="clear" w:color="auto" w:fill="D9D9D9" w:themeFill="background1" w:themeFillShade="D9"/>
            <w:vAlign w:val="center"/>
            <w:hideMark/>
          </w:tcPr>
          <w:p w14:paraId="53C6DDC6" w14:textId="77777777" w:rsidR="0024698C"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Admin prihlásenie</w:t>
            </w:r>
          </w:p>
          <w:p w14:paraId="0F36C495"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patch KB909520</w:t>
            </w:r>
          </w:p>
        </w:tc>
        <w:tc>
          <w:tcPr>
            <w:tcW w:w="2552" w:type="dxa"/>
            <w:shd w:val="clear" w:color="auto" w:fill="D9D9D9" w:themeFill="background1" w:themeFillShade="D9"/>
          </w:tcPr>
          <w:p w14:paraId="43203ED4" w14:textId="77777777" w:rsidR="0024698C" w:rsidRPr="00F854F4"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x104_Binary\</w:t>
            </w:r>
            <w:r w:rsidRPr="00F854F4">
              <w:rPr>
                <w:rFonts w:ascii="Calibri" w:eastAsia="Times New Roman" w:hAnsi="Calibri" w:cs="Calibri"/>
                <w:color w:val="000000"/>
                <w:lang w:eastAsia="sk-SK"/>
              </w:rPr>
              <w:t>Install\CARD-Middleware.zip\SafeNet eToken Minidriver.exe</w:t>
            </w:r>
          </w:p>
        </w:tc>
      </w:tr>
      <w:tr w:rsidR="0024698C" w:rsidRPr="00F854F4" w14:paraId="4417D1C0" w14:textId="77777777" w:rsidTr="26BAFEED">
        <w:trPr>
          <w:trHeight w:val="1152"/>
        </w:trPr>
        <w:tc>
          <w:tcPr>
            <w:tcW w:w="1413" w:type="dxa"/>
            <w:vMerge/>
            <w:vAlign w:val="center"/>
            <w:hideMark/>
          </w:tcPr>
          <w:p w14:paraId="5B9D91DF" w14:textId="77777777" w:rsidR="0024698C" w:rsidRPr="00F854F4" w:rsidRDefault="0024698C" w:rsidP="0024698C">
            <w:pPr>
              <w:spacing w:after="0" w:line="240" w:lineRule="auto"/>
              <w:rPr>
                <w:rFonts w:ascii="Calibri" w:eastAsia="Times New Roman" w:hAnsi="Calibri" w:cs="Calibri"/>
                <w:color w:val="000000"/>
                <w:lang w:eastAsia="sk-SK"/>
              </w:rPr>
            </w:pPr>
          </w:p>
        </w:tc>
        <w:tc>
          <w:tcPr>
            <w:tcW w:w="1984" w:type="dxa"/>
            <w:shd w:val="clear" w:color="auto" w:fill="D9D9D9" w:themeFill="background1" w:themeFillShade="D9"/>
            <w:noWrap/>
            <w:vAlign w:val="center"/>
            <w:hideMark/>
          </w:tcPr>
          <w:p w14:paraId="46F1F659"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SafeNet eToken Minidriver</w:t>
            </w:r>
          </w:p>
        </w:tc>
        <w:tc>
          <w:tcPr>
            <w:tcW w:w="1842" w:type="dxa"/>
            <w:shd w:val="clear" w:color="auto" w:fill="D9D9D9" w:themeFill="background1" w:themeFillShade="D9"/>
            <w:noWrap/>
            <w:vAlign w:val="center"/>
            <w:hideMark/>
          </w:tcPr>
          <w:p w14:paraId="4B84821B"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Vista, Windows 7,</w:t>
            </w:r>
          </w:p>
          <w:p w14:paraId="3580347B"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 Windows 8,</w:t>
            </w:r>
          </w:p>
          <w:p w14:paraId="126A1107"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 Windows 8.1</w:t>
            </w:r>
          </w:p>
          <w:p w14:paraId="0A1BF1D1"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Windows 10</w:t>
            </w:r>
          </w:p>
        </w:tc>
        <w:tc>
          <w:tcPr>
            <w:tcW w:w="1418" w:type="dxa"/>
            <w:shd w:val="clear" w:color="auto" w:fill="D9D9D9" w:themeFill="background1" w:themeFillShade="D9"/>
            <w:noWrap/>
            <w:vAlign w:val="center"/>
            <w:hideMark/>
          </w:tcPr>
          <w:p w14:paraId="6D18A235"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Admin prihlásenie</w:t>
            </w:r>
          </w:p>
        </w:tc>
        <w:tc>
          <w:tcPr>
            <w:tcW w:w="2552" w:type="dxa"/>
            <w:shd w:val="clear" w:color="auto" w:fill="D9D9D9" w:themeFill="background1" w:themeFillShade="D9"/>
          </w:tcPr>
          <w:p w14:paraId="6513CFCD" w14:textId="77777777" w:rsidR="0024698C" w:rsidRPr="00F854F4"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x104_Binary\</w:t>
            </w:r>
            <w:r w:rsidRPr="00F854F4">
              <w:rPr>
                <w:rFonts w:ascii="Calibri" w:eastAsia="Times New Roman" w:hAnsi="Calibri" w:cs="Calibri"/>
                <w:color w:val="000000"/>
                <w:lang w:eastAsia="sk-SK"/>
              </w:rPr>
              <w:t>Install\CARD-Middleware.zip\SafeNet eToken Minidriver.exe</w:t>
            </w:r>
          </w:p>
        </w:tc>
      </w:tr>
      <w:tr w:rsidR="0024698C" w:rsidRPr="00F854F4" w14:paraId="69F12E34" w14:textId="77777777" w:rsidTr="26BAFEED">
        <w:trPr>
          <w:trHeight w:val="576"/>
        </w:trPr>
        <w:tc>
          <w:tcPr>
            <w:tcW w:w="1413" w:type="dxa"/>
            <w:vMerge w:val="restart"/>
            <w:shd w:val="clear" w:color="auto" w:fill="FFFFFF" w:themeFill="background1"/>
            <w:noWrap/>
            <w:vAlign w:val="center"/>
            <w:hideMark/>
          </w:tcPr>
          <w:p w14:paraId="60D68A44" w14:textId="77777777" w:rsidR="0024698C" w:rsidRPr="00F854F4" w:rsidRDefault="0024698C" w:rsidP="0024698C">
            <w:pPr>
              <w:spacing w:after="0" w:line="240" w:lineRule="auto"/>
              <w:rPr>
                <w:rFonts w:eastAsia="Times New Roman" w:cs="Calibri"/>
                <w:color w:val="000000"/>
                <w:szCs w:val="20"/>
                <w:lang w:eastAsia="sk-SK"/>
              </w:rPr>
            </w:pPr>
            <w:r w:rsidRPr="00F854F4">
              <w:rPr>
                <w:rFonts w:eastAsia="Times New Roman" w:cs="Calibri"/>
                <w:color w:val="000000"/>
                <w:szCs w:val="20"/>
                <w:lang w:eastAsia="sk-SK"/>
              </w:rPr>
              <w:t>Gemalto IDPrime 830 (ePZP nový)</w:t>
            </w:r>
          </w:p>
        </w:tc>
        <w:tc>
          <w:tcPr>
            <w:tcW w:w="1984" w:type="dxa"/>
            <w:shd w:val="clear" w:color="auto" w:fill="FFFFFF" w:themeFill="background1"/>
            <w:noWrap/>
            <w:vAlign w:val="center"/>
            <w:hideMark/>
          </w:tcPr>
          <w:p w14:paraId="2183328A"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Gemalto.MiniDriver.IDPrime 8.5.0.5</w:t>
            </w:r>
          </w:p>
        </w:tc>
        <w:tc>
          <w:tcPr>
            <w:tcW w:w="1842" w:type="dxa"/>
            <w:shd w:val="clear" w:color="auto" w:fill="FFFFFF" w:themeFill="background1"/>
            <w:noWrap/>
            <w:vAlign w:val="center"/>
            <w:hideMark/>
          </w:tcPr>
          <w:p w14:paraId="413697D2"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XP</w:t>
            </w:r>
          </w:p>
        </w:tc>
        <w:tc>
          <w:tcPr>
            <w:tcW w:w="1418" w:type="dxa"/>
            <w:shd w:val="clear" w:color="auto" w:fill="FFFFFF" w:themeFill="background1"/>
            <w:vAlign w:val="center"/>
            <w:hideMark/>
          </w:tcPr>
          <w:p w14:paraId="666B3C43" w14:textId="77777777" w:rsidR="0024698C"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Pr>
                <w:rFonts w:ascii="Calibri" w:eastAsia="Times New Roman" w:hAnsi="Calibri" w:cs="Calibri"/>
                <w:color w:val="000000"/>
                <w:lang w:eastAsia="sk-SK"/>
              </w:rPr>
              <w:t>Admin prihlásenie</w:t>
            </w:r>
          </w:p>
          <w:p w14:paraId="3AF3C289"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patch KB909520</w:t>
            </w:r>
          </w:p>
        </w:tc>
        <w:tc>
          <w:tcPr>
            <w:tcW w:w="2552" w:type="dxa"/>
            <w:shd w:val="clear" w:color="auto" w:fill="FFFFFF" w:themeFill="background1"/>
            <w:hideMark/>
          </w:tcPr>
          <w:p w14:paraId="347AE6B3" w14:textId="77777777" w:rsidR="0024698C" w:rsidRPr="00F854F4"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x104_Binary\</w:t>
            </w:r>
            <w:r w:rsidRPr="00F854F4">
              <w:rPr>
                <w:rFonts w:ascii="Calibri" w:eastAsia="Times New Roman" w:hAnsi="Calibri" w:cs="Calibri"/>
                <w:color w:val="000000"/>
                <w:lang w:eastAsia="sk-SK"/>
              </w:rPr>
              <w:t>Install\Gemalto_Minidriver.zip</w:t>
            </w:r>
          </w:p>
        </w:tc>
      </w:tr>
      <w:tr w:rsidR="0024698C" w:rsidRPr="00F854F4" w14:paraId="13CBE6E2" w14:textId="77777777" w:rsidTr="26BAFEED">
        <w:trPr>
          <w:trHeight w:val="288"/>
        </w:trPr>
        <w:tc>
          <w:tcPr>
            <w:tcW w:w="1413" w:type="dxa"/>
            <w:vMerge/>
            <w:vAlign w:val="center"/>
            <w:hideMark/>
          </w:tcPr>
          <w:p w14:paraId="64865E2D" w14:textId="77777777" w:rsidR="0024698C" w:rsidRPr="00F854F4" w:rsidRDefault="0024698C" w:rsidP="0024698C">
            <w:pPr>
              <w:spacing w:after="0" w:line="240" w:lineRule="auto"/>
              <w:rPr>
                <w:rFonts w:eastAsia="Times New Roman" w:cs="Calibri"/>
                <w:color w:val="000000"/>
                <w:szCs w:val="20"/>
                <w:lang w:eastAsia="sk-SK"/>
              </w:rPr>
            </w:pPr>
          </w:p>
        </w:tc>
        <w:tc>
          <w:tcPr>
            <w:tcW w:w="1984" w:type="dxa"/>
            <w:shd w:val="clear" w:color="auto" w:fill="FFFFFF" w:themeFill="background1"/>
            <w:noWrap/>
            <w:vAlign w:val="center"/>
            <w:hideMark/>
          </w:tcPr>
          <w:p w14:paraId="11D7C3A9"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Gemalto.MiniDriver.IDPrime 8.5.0.5</w:t>
            </w:r>
          </w:p>
        </w:tc>
        <w:tc>
          <w:tcPr>
            <w:tcW w:w="1842" w:type="dxa"/>
            <w:shd w:val="clear" w:color="auto" w:fill="FFFFFF" w:themeFill="background1"/>
            <w:noWrap/>
            <w:vAlign w:val="center"/>
            <w:hideMark/>
          </w:tcPr>
          <w:p w14:paraId="1D79DFAC"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Vista, Windows 7,</w:t>
            </w:r>
          </w:p>
          <w:p w14:paraId="67868294"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Windows 8, </w:t>
            </w:r>
          </w:p>
          <w:p w14:paraId="2E4C5157"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Windows 8.1,</w:t>
            </w:r>
          </w:p>
          <w:p w14:paraId="40D94DD3"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Windows 10</w:t>
            </w:r>
          </w:p>
        </w:tc>
        <w:tc>
          <w:tcPr>
            <w:tcW w:w="1418" w:type="dxa"/>
            <w:shd w:val="clear" w:color="auto" w:fill="FFFFFF" w:themeFill="background1"/>
            <w:noWrap/>
            <w:vAlign w:val="center"/>
            <w:hideMark/>
          </w:tcPr>
          <w:p w14:paraId="6B8B5B9C"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Admin prihlásenie</w:t>
            </w:r>
          </w:p>
        </w:tc>
        <w:tc>
          <w:tcPr>
            <w:tcW w:w="2552" w:type="dxa"/>
            <w:shd w:val="clear" w:color="auto" w:fill="FFFFFF" w:themeFill="background1"/>
            <w:hideMark/>
          </w:tcPr>
          <w:p w14:paraId="5C466635" w14:textId="77777777" w:rsidR="0024698C" w:rsidRPr="00F854F4"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x104_Binary\</w:t>
            </w:r>
            <w:r w:rsidRPr="00F854F4">
              <w:rPr>
                <w:rFonts w:ascii="Calibri" w:eastAsia="Times New Roman" w:hAnsi="Calibri" w:cs="Calibri"/>
                <w:color w:val="000000"/>
                <w:lang w:eastAsia="sk-SK"/>
              </w:rPr>
              <w:t>Install\Gemalto_Minidriver.zip</w:t>
            </w:r>
          </w:p>
        </w:tc>
      </w:tr>
      <w:tr w:rsidR="0024698C" w:rsidRPr="00F854F4" w14:paraId="1B80D803" w14:textId="77777777" w:rsidTr="26BAFEED">
        <w:trPr>
          <w:trHeight w:val="576"/>
        </w:trPr>
        <w:tc>
          <w:tcPr>
            <w:tcW w:w="1413" w:type="dxa"/>
            <w:shd w:val="clear" w:color="auto" w:fill="D9D9D9" w:themeFill="background1" w:themeFillShade="D9"/>
            <w:noWrap/>
            <w:vAlign w:val="center"/>
            <w:hideMark/>
          </w:tcPr>
          <w:p w14:paraId="10652799"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 </w:t>
            </w:r>
            <w:r>
              <w:rPr>
                <w:rFonts w:ascii="Calibri" w:eastAsia="Times New Roman" w:hAnsi="Calibri" w:cs="Calibri"/>
                <w:color w:val="000000"/>
                <w:lang w:eastAsia="sk-SK"/>
              </w:rPr>
              <w:t>Minidriver pre karty</w:t>
            </w:r>
          </w:p>
        </w:tc>
        <w:tc>
          <w:tcPr>
            <w:tcW w:w="1984" w:type="dxa"/>
            <w:shd w:val="clear" w:color="auto" w:fill="D9D9D9" w:themeFill="background1" w:themeFillShade="D9"/>
            <w:noWrap/>
            <w:vAlign w:val="center"/>
            <w:hideMark/>
          </w:tcPr>
          <w:p w14:paraId="13ACD49A" w14:textId="77777777" w:rsidR="0024698C" w:rsidRPr="00F854F4" w:rsidRDefault="0024698C" w:rsidP="0024698C">
            <w:pPr>
              <w:spacing w:after="0" w:line="240" w:lineRule="auto"/>
              <w:rPr>
                <w:rFonts w:ascii="Calibri" w:eastAsia="Times New Roman" w:hAnsi="Calibri" w:cs="Calibri"/>
                <w:color w:val="000000"/>
                <w:lang w:eastAsia="sk-SK"/>
              </w:rPr>
            </w:pPr>
          </w:p>
        </w:tc>
        <w:tc>
          <w:tcPr>
            <w:tcW w:w="1842" w:type="dxa"/>
            <w:shd w:val="clear" w:color="auto" w:fill="D9D9D9" w:themeFill="background1" w:themeFillShade="D9"/>
            <w:noWrap/>
            <w:vAlign w:val="center"/>
            <w:hideMark/>
          </w:tcPr>
          <w:p w14:paraId="6864DE60"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XP</w:t>
            </w:r>
          </w:p>
        </w:tc>
        <w:tc>
          <w:tcPr>
            <w:tcW w:w="1418" w:type="dxa"/>
            <w:shd w:val="clear" w:color="auto" w:fill="D9D9D9" w:themeFill="background1" w:themeFillShade="D9"/>
            <w:vAlign w:val="center"/>
            <w:hideMark/>
          </w:tcPr>
          <w:p w14:paraId="00B3FF31"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patch KB909520</w:t>
            </w:r>
          </w:p>
        </w:tc>
        <w:tc>
          <w:tcPr>
            <w:tcW w:w="2552" w:type="dxa"/>
            <w:shd w:val="clear" w:color="auto" w:fill="D9D9D9" w:themeFill="background1" w:themeFillShade="D9"/>
            <w:hideMark/>
          </w:tcPr>
          <w:p w14:paraId="1451A703" w14:textId="77777777" w:rsidR="0024698C" w:rsidRPr="00F854F4" w:rsidRDefault="0024698C" w:rsidP="0024698C">
            <w:pPr>
              <w:keepNext/>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x104_Binary\</w:t>
            </w:r>
            <w:r w:rsidRPr="00F854F4">
              <w:rPr>
                <w:rFonts w:ascii="Calibri" w:eastAsia="Times New Roman" w:hAnsi="Calibri" w:cs="Calibri"/>
                <w:color w:val="000000"/>
                <w:lang w:eastAsia="sk-SK"/>
              </w:rPr>
              <w:t>Install\CARD-Middleware.zip\XP-MINI\Windows-KB909520-v1.000-x86-ENU.exe</w:t>
            </w:r>
          </w:p>
        </w:tc>
      </w:tr>
      <w:tr w:rsidR="0024698C" w:rsidRPr="00F854F4" w14:paraId="4FAC193A" w14:textId="77777777" w:rsidTr="26BAFEED">
        <w:trPr>
          <w:trHeight w:val="576"/>
        </w:trPr>
        <w:tc>
          <w:tcPr>
            <w:tcW w:w="1413" w:type="dxa"/>
            <w:shd w:val="clear" w:color="auto" w:fill="D9D9D9" w:themeFill="background1" w:themeFillShade="D9"/>
            <w:noWrap/>
            <w:vAlign w:val="center"/>
          </w:tcPr>
          <w:p w14:paraId="38EBB9BA" w14:textId="15335B9D" w:rsidR="0024698C"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Reiner SC</w:t>
            </w:r>
            <w:ins w:id="2363" w:author="Autor">
              <w:r w:rsidR="00666122">
                <w:rPr>
                  <w:rFonts w:ascii="Calibri" w:eastAsia="Times New Roman" w:hAnsi="Calibri" w:cs="Calibri"/>
                  <w:color w:val="000000"/>
                  <w:lang w:eastAsia="sk-SK"/>
                </w:rPr>
                <w:t>T</w:t>
              </w:r>
              <w:r w:rsidR="00EA3890">
                <w:rPr>
                  <w:rFonts w:ascii="Calibri" w:eastAsia="Times New Roman" w:hAnsi="Calibri" w:cs="Calibri"/>
                  <w:color w:val="000000"/>
                  <w:lang w:eastAsia="sk-SK"/>
                </w:rPr>
                <w:t xml:space="preserve"> CyberJack One</w:t>
              </w:r>
            </w:ins>
            <w:del w:id="2364" w:author="Autor">
              <w:r w:rsidDel="00666122">
                <w:rPr>
                  <w:rFonts w:ascii="Calibri" w:eastAsia="Times New Roman" w:hAnsi="Calibri" w:cs="Calibri"/>
                  <w:color w:val="000000"/>
                  <w:lang w:eastAsia="sk-SK"/>
                </w:rPr>
                <w:delText>R</w:delText>
              </w:r>
            </w:del>
          </w:p>
          <w:p w14:paraId="4640F378" w14:textId="77777777" w:rsidR="0024698C" w:rsidRPr="00F854F4"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(čítačka eID- pinpad)</w:t>
            </w:r>
          </w:p>
        </w:tc>
        <w:tc>
          <w:tcPr>
            <w:tcW w:w="1984" w:type="dxa"/>
            <w:shd w:val="clear" w:color="auto" w:fill="D9D9D9" w:themeFill="background1" w:themeFillShade="D9"/>
            <w:noWrap/>
            <w:vAlign w:val="center"/>
          </w:tcPr>
          <w:p w14:paraId="44C90B20" w14:textId="1B9BD19A" w:rsidR="0024698C" w:rsidRPr="00F854F4" w:rsidRDefault="0024698C" w:rsidP="0024698C">
            <w:pPr>
              <w:spacing w:after="0" w:line="240" w:lineRule="auto"/>
              <w:rPr>
                <w:rFonts w:ascii="Calibri" w:eastAsia="Times New Roman" w:hAnsi="Calibri" w:cs="Calibri"/>
                <w:color w:val="000000"/>
                <w:lang w:eastAsia="sk-SK"/>
              </w:rPr>
            </w:pPr>
            <w:del w:id="2365" w:author="Autor">
              <w:r w:rsidDel="00EA3890">
                <w:rPr>
                  <w:rFonts w:ascii="Calibri" w:eastAsia="Times New Roman" w:hAnsi="Calibri" w:cs="Calibri"/>
                  <w:color w:val="000000"/>
                  <w:lang w:eastAsia="sk-SK"/>
                </w:rPr>
                <w:delText>Reiner Base component</w:delText>
              </w:r>
            </w:del>
          </w:p>
        </w:tc>
        <w:tc>
          <w:tcPr>
            <w:tcW w:w="1842" w:type="dxa"/>
            <w:shd w:val="clear" w:color="auto" w:fill="D9D9D9" w:themeFill="background1" w:themeFillShade="D9"/>
            <w:noWrap/>
            <w:vAlign w:val="center"/>
          </w:tcPr>
          <w:p w14:paraId="13BBC538" w14:textId="77777777" w:rsidR="00EA3890" w:rsidRPr="00EA3890" w:rsidRDefault="00EA3890" w:rsidP="00EA3890">
            <w:pPr>
              <w:spacing w:after="0" w:line="240" w:lineRule="auto"/>
              <w:ind w:left="-5"/>
              <w:rPr>
                <w:ins w:id="2366" w:author="Autor"/>
                <w:rFonts w:ascii="Calibri" w:eastAsia="Times New Roman" w:hAnsi="Calibri" w:cs="Calibri"/>
                <w:color w:val="000000"/>
                <w:lang w:eastAsia="sk-SK"/>
              </w:rPr>
            </w:pPr>
            <w:ins w:id="2367" w:author="Autor">
              <w:r w:rsidRPr="00EA3890">
                <w:rPr>
                  <w:rFonts w:ascii="Calibri" w:eastAsia="Times New Roman" w:hAnsi="Calibri" w:cs="Calibri"/>
                  <w:color w:val="000000"/>
                  <w:lang w:eastAsia="sk-SK"/>
                </w:rPr>
                <w:t xml:space="preserve">Windows XP, </w:t>
              </w:r>
            </w:ins>
          </w:p>
          <w:p w14:paraId="2589BFAD" w14:textId="77777777" w:rsidR="00EA3890" w:rsidRPr="00EA3890" w:rsidRDefault="00EA3890" w:rsidP="00EA3890">
            <w:pPr>
              <w:spacing w:after="0" w:line="240" w:lineRule="auto"/>
              <w:ind w:left="-5"/>
              <w:rPr>
                <w:ins w:id="2368" w:author="Autor"/>
                <w:rFonts w:ascii="Calibri" w:eastAsia="Times New Roman" w:hAnsi="Calibri" w:cs="Calibri"/>
                <w:color w:val="000000"/>
                <w:lang w:eastAsia="sk-SK"/>
              </w:rPr>
            </w:pPr>
            <w:ins w:id="2369" w:author="Autor">
              <w:r w:rsidRPr="00EA3890">
                <w:rPr>
                  <w:rFonts w:ascii="Calibri" w:eastAsia="Times New Roman" w:hAnsi="Calibri" w:cs="Calibri"/>
                  <w:color w:val="000000"/>
                  <w:lang w:eastAsia="sk-SK"/>
                </w:rPr>
                <w:t xml:space="preserve">Windows Vista 32/64bit, </w:t>
              </w:r>
            </w:ins>
          </w:p>
          <w:p w14:paraId="308B0A85" w14:textId="77777777" w:rsidR="00EA3890" w:rsidRPr="00EA3890" w:rsidRDefault="00EA3890" w:rsidP="00EA3890">
            <w:pPr>
              <w:spacing w:after="0" w:line="240" w:lineRule="auto"/>
              <w:ind w:left="-5"/>
              <w:rPr>
                <w:ins w:id="2370" w:author="Autor"/>
                <w:rFonts w:ascii="Calibri" w:eastAsia="Times New Roman" w:hAnsi="Calibri" w:cs="Calibri"/>
                <w:color w:val="000000"/>
                <w:lang w:eastAsia="sk-SK"/>
              </w:rPr>
            </w:pPr>
            <w:ins w:id="2371" w:author="Autor">
              <w:r w:rsidRPr="00EA3890">
                <w:rPr>
                  <w:rFonts w:ascii="Calibri" w:eastAsia="Times New Roman" w:hAnsi="Calibri" w:cs="Calibri"/>
                  <w:color w:val="000000"/>
                  <w:lang w:eastAsia="sk-SK"/>
                </w:rPr>
                <w:t xml:space="preserve">Windows 7 32/64bit, </w:t>
              </w:r>
            </w:ins>
          </w:p>
          <w:p w14:paraId="611F4C68" w14:textId="77777777" w:rsidR="00EA3890" w:rsidRPr="00EA3890" w:rsidRDefault="00EA3890" w:rsidP="00EA3890">
            <w:pPr>
              <w:spacing w:after="0" w:line="240" w:lineRule="auto"/>
              <w:ind w:left="-5"/>
              <w:rPr>
                <w:ins w:id="2372" w:author="Autor"/>
                <w:rFonts w:ascii="Calibri" w:eastAsia="Times New Roman" w:hAnsi="Calibri" w:cs="Calibri"/>
                <w:color w:val="000000"/>
                <w:lang w:eastAsia="sk-SK"/>
              </w:rPr>
            </w:pPr>
            <w:ins w:id="2373" w:author="Autor">
              <w:r w:rsidRPr="00EA3890">
                <w:rPr>
                  <w:rFonts w:ascii="Calibri" w:eastAsia="Times New Roman" w:hAnsi="Calibri" w:cs="Calibri"/>
                  <w:color w:val="000000"/>
                  <w:lang w:eastAsia="sk-SK"/>
                </w:rPr>
                <w:t xml:space="preserve">Windows 8 32/64bit, </w:t>
              </w:r>
            </w:ins>
          </w:p>
          <w:p w14:paraId="08C3258D" w14:textId="77777777" w:rsidR="00EA3890" w:rsidRPr="00EA3890" w:rsidRDefault="00EA3890" w:rsidP="00EA3890">
            <w:pPr>
              <w:spacing w:after="0" w:line="240" w:lineRule="auto"/>
              <w:ind w:left="-5"/>
              <w:rPr>
                <w:ins w:id="2374" w:author="Autor"/>
                <w:rFonts w:ascii="Calibri" w:eastAsia="Times New Roman" w:hAnsi="Calibri" w:cs="Calibri"/>
                <w:color w:val="000000"/>
                <w:lang w:eastAsia="sk-SK"/>
              </w:rPr>
            </w:pPr>
            <w:ins w:id="2375" w:author="Autor">
              <w:r w:rsidRPr="00EA3890">
                <w:rPr>
                  <w:rFonts w:ascii="Calibri" w:eastAsia="Times New Roman" w:hAnsi="Calibri" w:cs="Calibri"/>
                  <w:color w:val="000000"/>
                  <w:lang w:eastAsia="sk-SK"/>
                </w:rPr>
                <w:t xml:space="preserve">Windows 8.1 32/64bit, </w:t>
              </w:r>
            </w:ins>
          </w:p>
          <w:p w14:paraId="6FBC9DDE" w14:textId="418437B0" w:rsidR="0024698C" w:rsidDel="00EA3890" w:rsidRDefault="00EA3890" w:rsidP="00EA3890">
            <w:pPr>
              <w:spacing w:after="0" w:line="240" w:lineRule="auto"/>
              <w:ind w:left="-5"/>
              <w:rPr>
                <w:del w:id="2376" w:author="Autor"/>
                <w:rFonts w:ascii="Calibri" w:eastAsia="Times New Roman" w:hAnsi="Calibri" w:cs="Calibri"/>
                <w:color w:val="000000"/>
                <w:lang w:eastAsia="sk-SK"/>
              </w:rPr>
            </w:pPr>
            <w:ins w:id="2377" w:author="Autor">
              <w:r w:rsidRPr="00EA3890">
                <w:rPr>
                  <w:rFonts w:ascii="Calibri" w:eastAsia="Times New Roman" w:hAnsi="Calibri" w:cs="Calibri"/>
                  <w:color w:val="000000"/>
                  <w:lang w:eastAsia="sk-SK"/>
                </w:rPr>
                <w:t>Windows 10 32/64bit</w:t>
              </w:r>
            </w:ins>
            <w:del w:id="2378" w:author="Autor">
              <w:r w:rsidR="0024698C" w:rsidDel="00EA3890">
                <w:rPr>
                  <w:rFonts w:ascii="Calibri" w:eastAsia="Times New Roman" w:hAnsi="Calibri" w:cs="Calibri"/>
                  <w:color w:val="000000"/>
                  <w:lang w:eastAsia="sk-SK"/>
                </w:rPr>
                <w:delText>XP SP 3</w:delText>
              </w:r>
            </w:del>
          </w:p>
          <w:p w14:paraId="32014649" w14:textId="68D19FF7" w:rsidR="0024698C" w:rsidRPr="006D238B" w:rsidDel="00EA3890" w:rsidRDefault="0024698C" w:rsidP="0024698C">
            <w:pPr>
              <w:spacing w:after="0" w:line="240" w:lineRule="auto"/>
              <w:ind w:left="-5"/>
              <w:rPr>
                <w:del w:id="2379" w:author="Autor"/>
                <w:rFonts w:ascii="Calibri" w:eastAsia="Times New Roman" w:hAnsi="Calibri" w:cs="Calibri"/>
                <w:color w:val="000000"/>
                <w:lang w:eastAsia="sk-SK"/>
              </w:rPr>
            </w:pPr>
            <w:del w:id="2380" w:author="Autor">
              <w:r w:rsidRPr="006D238B" w:rsidDel="00EA3890">
                <w:rPr>
                  <w:rFonts w:ascii="Calibri" w:eastAsia="Times New Roman" w:hAnsi="Calibri" w:cs="Calibri"/>
                  <w:color w:val="000000"/>
                  <w:lang w:eastAsia="sk-SK"/>
                </w:rPr>
                <w:delText>Windows 7,</w:delText>
              </w:r>
            </w:del>
          </w:p>
          <w:p w14:paraId="75F22313" w14:textId="4CF2BAB8" w:rsidR="0024698C" w:rsidRPr="006D238B" w:rsidDel="00EA3890" w:rsidRDefault="0024698C" w:rsidP="0024698C">
            <w:pPr>
              <w:spacing w:after="0" w:line="240" w:lineRule="auto"/>
              <w:ind w:left="-5"/>
              <w:rPr>
                <w:del w:id="2381" w:author="Autor"/>
                <w:rFonts w:ascii="Calibri" w:eastAsia="Times New Roman" w:hAnsi="Calibri" w:cs="Calibri"/>
                <w:color w:val="000000"/>
                <w:lang w:eastAsia="sk-SK"/>
              </w:rPr>
            </w:pPr>
            <w:del w:id="2382" w:author="Autor">
              <w:r w:rsidRPr="006D238B" w:rsidDel="00EA3890">
                <w:rPr>
                  <w:rFonts w:ascii="Calibri" w:eastAsia="Times New Roman" w:hAnsi="Calibri" w:cs="Calibri"/>
                  <w:color w:val="000000"/>
                  <w:lang w:eastAsia="sk-SK"/>
                </w:rPr>
                <w:delText xml:space="preserve"> Windows 8,</w:delText>
              </w:r>
            </w:del>
          </w:p>
          <w:p w14:paraId="653897D2" w14:textId="16F20594" w:rsidR="0024698C" w:rsidRPr="006D238B" w:rsidDel="00EA3890" w:rsidRDefault="0024698C" w:rsidP="0024698C">
            <w:pPr>
              <w:spacing w:after="0" w:line="240" w:lineRule="auto"/>
              <w:ind w:left="-5"/>
              <w:rPr>
                <w:del w:id="2383" w:author="Autor"/>
                <w:rFonts w:ascii="Calibri" w:eastAsia="Times New Roman" w:hAnsi="Calibri" w:cs="Calibri"/>
                <w:color w:val="000000"/>
                <w:lang w:eastAsia="sk-SK"/>
              </w:rPr>
            </w:pPr>
            <w:del w:id="2384" w:author="Autor">
              <w:r w:rsidRPr="006D238B" w:rsidDel="00EA3890">
                <w:rPr>
                  <w:rFonts w:ascii="Calibri" w:eastAsia="Times New Roman" w:hAnsi="Calibri" w:cs="Calibri"/>
                  <w:color w:val="000000"/>
                  <w:lang w:eastAsia="sk-SK"/>
                </w:rPr>
                <w:delText xml:space="preserve"> Windows 8.1</w:delText>
              </w:r>
            </w:del>
          </w:p>
          <w:p w14:paraId="4725404F" w14:textId="5DCCC559" w:rsidR="0024698C" w:rsidRPr="006D238B" w:rsidRDefault="0024698C" w:rsidP="0024698C">
            <w:pPr>
              <w:spacing w:after="0" w:line="240" w:lineRule="auto"/>
              <w:ind w:left="-5"/>
              <w:rPr>
                <w:rFonts w:ascii="Calibri" w:eastAsia="Times New Roman" w:hAnsi="Calibri" w:cs="Calibri"/>
                <w:color w:val="000000"/>
                <w:lang w:eastAsia="sk-SK"/>
              </w:rPr>
            </w:pPr>
            <w:del w:id="2385" w:author="Autor">
              <w:r w:rsidRPr="006D238B" w:rsidDel="00EA3890">
                <w:rPr>
                  <w:rFonts w:ascii="Calibri" w:eastAsia="Times New Roman" w:hAnsi="Calibri" w:cs="Calibri"/>
                  <w:color w:val="000000"/>
                  <w:lang w:eastAsia="sk-SK"/>
                </w:rPr>
                <w:delText>, Windows 10</w:delText>
              </w:r>
            </w:del>
          </w:p>
        </w:tc>
        <w:tc>
          <w:tcPr>
            <w:tcW w:w="1418" w:type="dxa"/>
            <w:shd w:val="clear" w:color="auto" w:fill="D9D9D9" w:themeFill="background1" w:themeFillShade="D9"/>
            <w:vAlign w:val="center"/>
          </w:tcPr>
          <w:p w14:paraId="7B20FB8D"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Admin prihlásenie</w:t>
            </w:r>
          </w:p>
        </w:tc>
        <w:tc>
          <w:tcPr>
            <w:tcW w:w="2552" w:type="dxa"/>
            <w:shd w:val="clear" w:color="auto" w:fill="D9D9D9" w:themeFill="background1" w:themeFillShade="D9"/>
          </w:tcPr>
          <w:p w14:paraId="3B5F3CCB" w14:textId="288296E9" w:rsidR="0024698C" w:rsidRDefault="0024698C" w:rsidP="0024698C">
            <w:pPr>
              <w:keepNext/>
              <w:spacing w:after="0" w:line="240" w:lineRule="auto"/>
              <w:rPr>
                <w:rFonts w:ascii="Calibri" w:eastAsia="Times New Roman" w:hAnsi="Calibri" w:cs="Calibri"/>
                <w:color w:val="000000"/>
                <w:lang w:eastAsia="sk-SK"/>
              </w:rPr>
            </w:pPr>
            <w:r w:rsidRPr="00AC1EFE">
              <w:rPr>
                <w:rFonts w:ascii="Calibri" w:eastAsia="Times New Roman" w:hAnsi="Calibri" w:cs="Calibri"/>
                <w:color w:val="000000"/>
                <w:lang w:eastAsia="sk-SK"/>
              </w:rPr>
              <w:t>x104_Binary\Install\</w:t>
            </w:r>
            <w:ins w:id="2386" w:author="Autor">
              <w:r w:rsidR="00666122" w:rsidRPr="00666122">
                <w:rPr>
                  <w:rFonts w:ascii="Calibri" w:eastAsia="Times New Roman" w:hAnsi="Calibri" w:cs="Calibri"/>
                  <w:color w:val="000000"/>
                  <w:lang w:eastAsia="sk-SK"/>
                </w:rPr>
                <w:t>16_bc_7_5_6b.exe</w:t>
              </w:r>
            </w:ins>
            <w:del w:id="2387" w:author="Autor">
              <w:r w:rsidRPr="00AC1EFE" w:rsidDel="00666122">
                <w:rPr>
                  <w:rFonts w:ascii="Calibri" w:eastAsia="Times New Roman" w:hAnsi="Calibri" w:cs="Calibri"/>
                  <w:color w:val="000000"/>
                  <w:lang w:eastAsia="sk-SK"/>
                </w:rPr>
                <w:delText>bc_7_4_</w:delText>
              </w:r>
              <w:r w:rsidDel="00666122">
                <w:rPr>
                  <w:rFonts w:ascii="Calibri" w:eastAsia="Times New Roman" w:hAnsi="Calibri" w:cs="Calibri"/>
                  <w:color w:val="000000"/>
                  <w:lang w:eastAsia="sk-SK"/>
                </w:rPr>
                <w:delText>7</w:delText>
              </w:r>
              <w:r w:rsidRPr="00AC1EFE" w:rsidDel="00666122">
                <w:rPr>
                  <w:rFonts w:ascii="Calibri" w:eastAsia="Times New Roman" w:hAnsi="Calibri" w:cs="Calibri"/>
                  <w:color w:val="000000"/>
                  <w:lang w:eastAsia="sk-SK"/>
                </w:rPr>
                <w:delText>.exe</w:delText>
              </w:r>
            </w:del>
          </w:p>
        </w:tc>
      </w:tr>
      <w:tr w:rsidR="0024698C" w:rsidRPr="00F854F4" w14:paraId="771D2FA5" w14:textId="77777777" w:rsidTr="26BAFEED">
        <w:trPr>
          <w:trHeight w:val="576"/>
        </w:trPr>
        <w:tc>
          <w:tcPr>
            <w:tcW w:w="1413" w:type="dxa"/>
            <w:shd w:val="clear" w:color="auto" w:fill="D9D9D9" w:themeFill="background1" w:themeFillShade="D9"/>
            <w:noWrap/>
            <w:vAlign w:val="center"/>
          </w:tcPr>
          <w:p w14:paraId="1850ABFA" w14:textId="77777777" w:rsidR="0024698C" w:rsidRDefault="0024698C" w:rsidP="0024698C">
            <w:pPr>
              <w:spacing w:after="0" w:line="240" w:lineRule="auto"/>
              <w:rPr>
                <w:rFonts w:ascii="Calibri" w:eastAsia="Times New Roman" w:hAnsi="Calibri" w:cs="Calibri"/>
                <w:color w:val="000000"/>
                <w:lang w:eastAsia="sk-SK"/>
              </w:rPr>
            </w:pPr>
            <w:r w:rsidRPr="00012D1A">
              <w:t>HID OMNIKEY 3121</w:t>
            </w:r>
            <w:r>
              <w:t xml:space="preserve"> (bez PIN pad)</w:t>
            </w:r>
          </w:p>
        </w:tc>
        <w:tc>
          <w:tcPr>
            <w:tcW w:w="1984" w:type="dxa"/>
            <w:shd w:val="clear" w:color="auto" w:fill="D9D9D9" w:themeFill="background1" w:themeFillShade="D9"/>
            <w:noWrap/>
            <w:vAlign w:val="center"/>
          </w:tcPr>
          <w:p w14:paraId="69E24A7E" w14:textId="77777777" w:rsidR="0024698C" w:rsidRDefault="0024698C" w:rsidP="0024698C">
            <w:pPr>
              <w:spacing w:after="0" w:line="240" w:lineRule="auto"/>
              <w:rPr>
                <w:rFonts w:ascii="Calibri" w:eastAsia="Times New Roman" w:hAnsi="Calibri" w:cs="Calibri"/>
                <w:color w:val="000000"/>
                <w:lang w:eastAsia="sk-SK"/>
              </w:rPr>
            </w:pPr>
          </w:p>
        </w:tc>
        <w:tc>
          <w:tcPr>
            <w:tcW w:w="1842" w:type="dxa"/>
            <w:shd w:val="clear" w:color="auto" w:fill="D9D9D9" w:themeFill="background1" w:themeFillShade="D9"/>
            <w:noWrap/>
            <w:vAlign w:val="center"/>
          </w:tcPr>
          <w:p w14:paraId="3C65E714" w14:textId="77777777" w:rsidR="00EA3890" w:rsidRPr="00EA3890" w:rsidRDefault="00EA3890" w:rsidP="00EA3890">
            <w:pPr>
              <w:spacing w:after="0" w:line="240" w:lineRule="auto"/>
              <w:ind w:left="-5"/>
              <w:rPr>
                <w:ins w:id="2388" w:author="Autor"/>
                <w:rFonts w:ascii="Calibri" w:eastAsia="Times New Roman" w:hAnsi="Calibri" w:cs="Calibri"/>
                <w:color w:val="000000"/>
                <w:lang w:eastAsia="sk-SK"/>
              </w:rPr>
            </w:pPr>
            <w:ins w:id="2389" w:author="Autor">
              <w:r w:rsidRPr="00EA3890">
                <w:rPr>
                  <w:rFonts w:ascii="Calibri" w:eastAsia="Times New Roman" w:hAnsi="Calibri" w:cs="Calibri"/>
                  <w:color w:val="000000"/>
                  <w:lang w:eastAsia="sk-SK"/>
                </w:rPr>
                <w:t xml:space="preserve">Windows XP, </w:t>
              </w:r>
            </w:ins>
          </w:p>
          <w:p w14:paraId="2C5EABAE" w14:textId="77777777" w:rsidR="00EA3890" w:rsidRPr="00EA3890" w:rsidRDefault="00EA3890" w:rsidP="00EA3890">
            <w:pPr>
              <w:spacing w:after="0" w:line="240" w:lineRule="auto"/>
              <w:ind w:left="-5"/>
              <w:rPr>
                <w:ins w:id="2390" w:author="Autor"/>
                <w:rFonts w:ascii="Calibri" w:eastAsia="Times New Roman" w:hAnsi="Calibri" w:cs="Calibri"/>
                <w:color w:val="000000"/>
                <w:lang w:eastAsia="sk-SK"/>
              </w:rPr>
            </w:pPr>
            <w:ins w:id="2391" w:author="Autor">
              <w:r w:rsidRPr="00EA3890">
                <w:rPr>
                  <w:rFonts w:ascii="Calibri" w:eastAsia="Times New Roman" w:hAnsi="Calibri" w:cs="Calibri"/>
                  <w:color w:val="000000"/>
                  <w:lang w:eastAsia="sk-SK"/>
                </w:rPr>
                <w:t xml:space="preserve">Windows Vista 32/64bit, </w:t>
              </w:r>
            </w:ins>
          </w:p>
          <w:p w14:paraId="46ECFBA4" w14:textId="77777777" w:rsidR="00EA3890" w:rsidRPr="00EA3890" w:rsidRDefault="00EA3890" w:rsidP="00EA3890">
            <w:pPr>
              <w:spacing w:after="0" w:line="240" w:lineRule="auto"/>
              <w:ind w:left="-5"/>
              <w:rPr>
                <w:ins w:id="2392" w:author="Autor"/>
                <w:rFonts w:ascii="Calibri" w:eastAsia="Times New Roman" w:hAnsi="Calibri" w:cs="Calibri"/>
                <w:color w:val="000000"/>
                <w:lang w:eastAsia="sk-SK"/>
              </w:rPr>
            </w:pPr>
            <w:ins w:id="2393" w:author="Autor">
              <w:r w:rsidRPr="00EA3890">
                <w:rPr>
                  <w:rFonts w:ascii="Calibri" w:eastAsia="Times New Roman" w:hAnsi="Calibri" w:cs="Calibri"/>
                  <w:color w:val="000000"/>
                  <w:lang w:eastAsia="sk-SK"/>
                </w:rPr>
                <w:t xml:space="preserve">Windows 7 32/64bit, </w:t>
              </w:r>
            </w:ins>
          </w:p>
          <w:p w14:paraId="0C7E9CB8" w14:textId="77777777" w:rsidR="00EA3890" w:rsidRPr="00EA3890" w:rsidRDefault="00EA3890" w:rsidP="00EA3890">
            <w:pPr>
              <w:spacing w:after="0" w:line="240" w:lineRule="auto"/>
              <w:ind w:left="-5"/>
              <w:rPr>
                <w:ins w:id="2394" w:author="Autor"/>
                <w:rFonts w:ascii="Calibri" w:eastAsia="Times New Roman" w:hAnsi="Calibri" w:cs="Calibri"/>
                <w:color w:val="000000"/>
                <w:lang w:eastAsia="sk-SK"/>
              </w:rPr>
            </w:pPr>
            <w:ins w:id="2395" w:author="Autor">
              <w:r w:rsidRPr="00EA3890">
                <w:rPr>
                  <w:rFonts w:ascii="Calibri" w:eastAsia="Times New Roman" w:hAnsi="Calibri" w:cs="Calibri"/>
                  <w:color w:val="000000"/>
                  <w:lang w:eastAsia="sk-SK"/>
                </w:rPr>
                <w:t xml:space="preserve">Windows 8 32/64bit, </w:t>
              </w:r>
            </w:ins>
          </w:p>
          <w:p w14:paraId="704F0606" w14:textId="77777777" w:rsidR="00EA3890" w:rsidRPr="00EA3890" w:rsidRDefault="00EA3890" w:rsidP="00EA3890">
            <w:pPr>
              <w:spacing w:after="0" w:line="240" w:lineRule="auto"/>
              <w:ind w:left="-5"/>
              <w:rPr>
                <w:ins w:id="2396" w:author="Autor"/>
                <w:rFonts w:ascii="Calibri" w:eastAsia="Times New Roman" w:hAnsi="Calibri" w:cs="Calibri"/>
                <w:color w:val="000000"/>
                <w:lang w:eastAsia="sk-SK"/>
              </w:rPr>
            </w:pPr>
            <w:ins w:id="2397" w:author="Autor">
              <w:r w:rsidRPr="00EA3890">
                <w:rPr>
                  <w:rFonts w:ascii="Calibri" w:eastAsia="Times New Roman" w:hAnsi="Calibri" w:cs="Calibri"/>
                  <w:color w:val="000000"/>
                  <w:lang w:eastAsia="sk-SK"/>
                </w:rPr>
                <w:t xml:space="preserve">Windows 8.1 32/64bit, </w:t>
              </w:r>
            </w:ins>
          </w:p>
          <w:p w14:paraId="2950B837" w14:textId="22A70373" w:rsidR="0024698C" w:rsidRDefault="00EA3890" w:rsidP="00EA3890">
            <w:pPr>
              <w:spacing w:after="0" w:line="240" w:lineRule="auto"/>
              <w:ind w:left="-5"/>
              <w:rPr>
                <w:rFonts w:ascii="Calibri" w:eastAsia="Times New Roman" w:hAnsi="Calibri" w:cs="Calibri"/>
                <w:color w:val="000000"/>
                <w:lang w:eastAsia="sk-SK"/>
              </w:rPr>
            </w:pPr>
            <w:ins w:id="2398" w:author="Autor">
              <w:r w:rsidRPr="00EA3890">
                <w:rPr>
                  <w:rFonts w:ascii="Calibri" w:eastAsia="Times New Roman" w:hAnsi="Calibri" w:cs="Calibri"/>
                  <w:color w:val="000000"/>
                  <w:lang w:eastAsia="sk-SK"/>
                </w:rPr>
                <w:t>Windows 10 32/64bit</w:t>
              </w:r>
            </w:ins>
          </w:p>
        </w:tc>
        <w:tc>
          <w:tcPr>
            <w:tcW w:w="1418" w:type="dxa"/>
            <w:shd w:val="clear" w:color="auto" w:fill="D9D9D9" w:themeFill="background1" w:themeFillShade="D9"/>
            <w:vAlign w:val="center"/>
          </w:tcPr>
          <w:p w14:paraId="18B7D3CD" w14:textId="4C4E8774" w:rsidR="0024698C" w:rsidRPr="00F854F4" w:rsidRDefault="00EA3890" w:rsidP="0024698C">
            <w:pPr>
              <w:pStyle w:val="Odsekzoznamu"/>
              <w:numPr>
                <w:ilvl w:val="0"/>
                <w:numId w:val="73"/>
              </w:numPr>
              <w:ind w:left="214" w:hanging="225"/>
              <w:contextualSpacing/>
              <w:rPr>
                <w:rFonts w:ascii="Calibri" w:eastAsia="Times New Roman" w:hAnsi="Calibri" w:cs="Calibri"/>
                <w:color w:val="000000"/>
                <w:lang w:eastAsia="sk-SK"/>
              </w:rPr>
            </w:pPr>
            <w:ins w:id="2399" w:author="Autor">
              <w:r w:rsidRPr="00F854F4">
                <w:rPr>
                  <w:rFonts w:ascii="Calibri" w:eastAsia="Times New Roman" w:hAnsi="Calibri" w:cs="Calibri"/>
                  <w:color w:val="000000"/>
                  <w:lang w:eastAsia="sk-SK"/>
                </w:rPr>
                <w:t>Admin prihlásenie</w:t>
              </w:r>
            </w:ins>
          </w:p>
        </w:tc>
        <w:tc>
          <w:tcPr>
            <w:tcW w:w="2552" w:type="dxa"/>
            <w:shd w:val="clear" w:color="auto" w:fill="D9D9D9" w:themeFill="background1" w:themeFillShade="D9"/>
          </w:tcPr>
          <w:p w14:paraId="5F450D54" w14:textId="4DE00A59" w:rsidR="0024698C" w:rsidRPr="001A44E7" w:rsidRDefault="00EA3890" w:rsidP="0024698C">
            <w:pPr>
              <w:keepNext/>
              <w:spacing w:after="0" w:line="240" w:lineRule="auto"/>
              <w:rPr>
                <w:rFonts w:ascii="Calibri" w:eastAsia="Times New Roman" w:hAnsi="Calibri" w:cs="Calibri"/>
                <w:color w:val="000000"/>
                <w:lang w:eastAsia="sk-SK"/>
              </w:rPr>
            </w:pPr>
            <w:ins w:id="2400" w:author="Autor">
              <w:r w:rsidRPr="00AC1EFE">
                <w:rPr>
                  <w:rFonts w:ascii="Calibri" w:eastAsia="Times New Roman" w:hAnsi="Calibri" w:cs="Calibri"/>
                  <w:color w:val="000000"/>
                  <w:lang w:eastAsia="sk-SK"/>
                </w:rPr>
                <w:t>x104_Binary\Install\</w:t>
              </w:r>
              <w:r w:rsidR="00215E34" w:rsidRPr="00215E34">
                <w:rPr>
                  <w:rFonts w:ascii="Calibri" w:eastAsia="Times New Roman" w:hAnsi="Calibri" w:cs="Calibri"/>
                  <w:color w:val="000000"/>
                  <w:lang w:eastAsia="sk-SK"/>
                </w:rPr>
                <w:t>sfw-01556-rev-2.1.0.71-hid-omnikey-ccid-driver.zip</w:t>
              </w:r>
              <w:del w:id="2401" w:author="Autor">
                <w:r w:rsidRPr="00EA3890" w:rsidDel="00215E34">
                  <w:rPr>
                    <w:rFonts w:ascii="Calibri" w:eastAsia="Times New Roman" w:hAnsi="Calibri" w:cs="Calibri"/>
                    <w:color w:val="000000"/>
                    <w:lang w:eastAsia="sk-SK"/>
                  </w:rPr>
                  <w:delText>HID-OMNIKEY-CCID-Driver-Installer-2.1.0.71</w:delText>
                </w:r>
              </w:del>
            </w:ins>
            <w:del w:id="2402" w:author="Autor">
              <w:r w:rsidR="0024698C" w:rsidDel="00215E34">
                <w:rPr>
                  <w:rFonts w:ascii="Calibri" w:eastAsia="Times New Roman" w:hAnsi="Calibri" w:cs="Calibri"/>
                  <w:color w:val="000000"/>
                  <w:lang w:eastAsia="sk-SK"/>
                </w:rPr>
                <w:delText>Postačuje windows driver</w:delText>
              </w:r>
            </w:del>
          </w:p>
        </w:tc>
      </w:tr>
      <w:tr w:rsidR="0024698C" w:rsidRPr="00F854F4" w:rsidDel="00666122" w14:paraId="1188EA3A" w14:textId="0A30303C" w:rsidTr="26BAFEED">
        <w:trPr>
          <w:trHeight w:val="576"/>
          <w:del w:id="2403" w:author="Autor"/>
        </w:trPr>
        <w:tc>
          <w:tcPr>
            <w:tcW w:w="1413" w:type="dxa"/>
            <w:shd w:val="clear" w:color="auto" w:fill="D9D9D9" w:themeFill="background1" w:themeFillShade="D9"/>
            <w:noWrap/>
            <w:vAlign w:val="center"/>
          </w:tcPr>
          <w:p w14:paraId="35B9CEDE" w14:textId="77DCB4F1" w:rsidR="0024698C" w:rsidRPr="00012D1A" w:rsidDel="00666122" w:rsidRDefault="0024698C" w:rsidP="0024698C">
            <w:pPr>
              <w:spacing w:after="0" w:line="240" w:lineRule="auto"/>
              <w:rPr>
                <w:del w:id="2404" w:author="Autor"/>
              </w:rPr>
            </w:pPr>
            <w:del w:id="2405" w:author="Autor">
              <w:r w:rsidDel="00666122">
                <w:delText xml:space="preserve">OMNIKEY 3821 </w:delText>
              </w:r>
              <w:r w:rsidDel="00666122">
                <w:rPr>
                  <w:rFonts w:ascii="Calibri" w:eastAsia="Times New Roman" w:hAnsi="Calibri" w:cs="Calibri"/>
                  <w:color w:val="000000"/>
                  <w:lang w:eastAsia="sk-SK"/>
                </w:rPr>
                <w:delText>(čítačka eID- pinpad)</w:delText>
              </w:r>
            </w:del>
          </w:p>
        </w:tc>
        <w:tc>
          <w:tcPr>
            <w:tcW w:w="1984" w:type="dxa"/>
            <w:shd w:val="clear" w:color="auto" w:fill="D9D9D9" w:themeFill="background1" w:themeFillShade="D9"/>
            <w:noWrap/>
            <w:vAlign w:val="center"/>
          </w:tcPr>
          <w:p w14:paraId="3441F34A" w14:textId="69167E74" w:rsidR="0024698C" w:rsidDel="00666122" w:rsidRDefault="0024698C" w:rsidP="0024698C">
            <w:pPr>
              <w:spacing w:after="0" w:line="240" w:lineRule="auto"/>
              <w:rPr>
                <w:del w:id="2406" w:author="Autor"/>
                <w:rFonts w:ascii="Calibri" w:eastAsia="Times New Roman" w:hAnsi="Calibri" w:cs="Calibri"/>
                <w:color w:val="000000"/>
                <w:lang w:eastAsia="sk-SK"/>
              </w:rPr>
            </w:pPr>
          </w:p>
        </w:tc>
        <w:tc>
          <w:tcPr>
            <w:tcW w:w="1842" w:type="dxa"/>
            <w:shd w:val="clear" w:color="auto" w:fill="D9D9D9" w:themeFill="background1" w:themeFillShade="D9"/>
            <w:noWrap/>
            <w:vAlign w:val="center"/>
          </w:tcPr>
          <w:p w14:paraId="611F3326" w14:textId="1EFE208D" w:rsidR="0024698C" w:rsidDel="00666122" w:rsidRDefault="0024698C" w:rsidP="0024698C">
            <w:pPr>
              <w:spacing w:after="0" w:line="240" w:lineRule="auto"/>
              <w:ind w:left="-5"/>
              <w:rPr>
                <w:del w:id="2407" w:author="Autor"/>
                <w:rFonts w:ascii="Calibri" w:eastAsia="Times New Roman" w:hAnsi="Calibri" w:cs="Calibri"/>
                <w:color w:val="000000"/>
                <w:lang w:eastAsia="sk-SK"/>
              </w:rPr>
            </w:pPr>
          </w:p>
        </w:tc>
        <w:tc>
          <w:tcPr>
            <w:tcW w:w="1418" w:type="dxa"/>
            <w:shd w:val="clear" w:color="auto" w:fill="D9D9D9" w:themeFill="background1" w:themeFillShade="D9"/>
            <w:vAlign w:val="center"/>
          </w:tcPr>
          <w:p w14:paraId="04FA2DC6" w14:textId="16339718" w:rsidR="0024698C" w:rsidRPr="00F854F4" w:rsidDel="00666122" w:rsidRDefault="0024698C" w:rsidP="0024698C">
            <w:pPr>
              <w:pStyle w:val="Odsekzoznamu"/>
              <w:numPr>
                <w:ilvl w:val="0"/>
                <w:numId w:val="73"/>
              </w:numPr>
              <w:ind w:left="214" w:hanging="225"/>
              <w:contextualSpacing/>
              <w:rPr>
                <w:del w:id="2408" w:author="Autor"/>
                <w:rFonts w:ascii="Calibri" w:eastAsia="Times New Roman" w:hAnsi="Calibri" w:cs="Calibri"/>
                <w:color w:val="000000"/>
                <w:lang w:eastAsia="sk-SK"/>
              </w:rPr>
            </w:pPr>
          </w:p>
        </w:tc>
        <w:tc>
          <w:tcPr>
            <w:tcW w:w="2552" w:type="dxa"/>
            <w:shd w:val="clear" w:color="auto" w:fill="D9D9D9" w:themeFill="background1" w:themeFillShade="D9"/>
          </w:tcPr>
          <w:p w14:paraId="0CBAA6CD" w14:textId="748C19E2" w:rsidR="0024698C" w:rsidDel="00666122" w:rsidRDefault="0024698C" w:rsidP="0024698C">
            <w:pPr>
              <w:pStyle w:val="ESONormal"/>
              <w:rPr>
                <w:del w:id="2409" w:author="Autor"/>
                <w:rFonts w:eastAsiaTheme="minorHAnsi"/>
                <w:lang w:val="pl-PL"/>
              </w:rPr>
            </w:pPr>
            <w:del w:id="2410" w:author="Autor">
              <w:r w:rsidDel="00666122">
                <w:rPr>
                  <w:lang w:val="pl-PL"/>
                </w:rPr>
                <w:delText>Pre správnu funkciu tejto verzie komponentu je potrebné mať nainštalovaný eID middleware, ktorý distribuuje Ministerstvo vnútra SR (</w:delText>
              </w:r>
              <w:r w:rsidR="00666122" w:rsidDel="00666122">
                <w:rPr>
                  <w:rStyle w:val="Hypertextovprepojenie"/>
                  <w:rFonts w:eastAsiaTheme="minorHAnsi"/>
                  <w:lang w:val="pl-PL"/>
                </w:rPr>
                <w:fldChar w:fldCharType="begin"/>
              </w:r>
              <w:r w:rsidR="00666122" w:rsidDel="00666122">
                <w:rPr>
                  <w:rStyle w:val="Hypertextovprepojenie"/>
                  <w:rFonts w:eastAsiaTheme="minorHAnsi"/>
                  <w:lang w:val="pl-PL"/>
                </w:rPr>
                <w:delInstrText xml:space="preserve"> HYPERLINK "https://www.slovensko.sk/sk/na-stiahnutie" </w:delInstrText>
              </w:r>
              <w:r w:rsidR="00666122" w:rsidDel="00666122">
                <w:rPr>
                  <w:rStyle w:val="Hypertextovprepojenie"/>
                  <w:rFonts w:eastAsiaTheme="minorHAnsi"/>
                  <w:lang w:val="pl-PL"/>
                </w:rPr>
                <w:fldChar w:fldCharType="separate"/>
              </w:r>
              <w:r w:rsidDel="00666122">
                <w:rPr>
                  <w:rStyle w:val="Hypertextovprepojenie"/>
                  <w:rFonts w:eastAsiaTheme="minorHAnsi"/>
                  <w:lang w:val="pl-PL"/>
                </w:rPr>
                <w:delText>https://www.slovensko.sk/sk/na-stiahnutie</w:delText>
              </w:r>
              <w:r w:rsidR="00666122" w:rsidDel="00666122">
                <w:rPr>
                  <w:rStyle w:val="Hypertextovprepojenie"/>
                  <w:rFonts w:eastAsiaTheme="minorHAnsi"/>
                  <w:lang w:val="pl-PL"/>
                </w:rPr>
                <w:fldChar w:fldCharType="end"/>
              </w:r>
              <w:r w:rsidDel="00666122">
                <w:rPr>
                  <w:lang w:val="pl-PL"/>
                </w:rPr>
                <w:delText xml:space="preserve"> ). </w:delText>
              </w:r>
            </w:del>
          </w:p>
          <w:p w14:paraId="6F9DBDD8" w14:textId="54382D56" w:rsidR="0024698C" w:rsidDel="00666122" w:rsidRDefault="0024698C" w:rsidP="0024698C">
            <w:pPr>
              <w:keepNext/>
              <w:spacing w:after="0" w:line="240" w:lineRule="auto"/>
              <w:rPr>
                <w:del w:id="2411" w:author="Autor"/>
                <w:rFonts w:ascii="Calibri" w:eastAsia="Times New Roman" w:hAnsi="Calibri" w:cs="Calibri"/>
                <w:color w:val="000000"/>
                <w:lang w:eastAsia="sk-SK"/>
              </w:rPr>
            </w:pPr>
          </w:p>
        </w:tc>
      </w:tr>
    </w:tbl>
    <w:p w14:paraId="4C8E7621" w14:textId="77777777" w:rsidR="0024698C" w:rsidRDefault="0024698C" w:rsidP="0024698C">
      <w:pPr>
        <w:pStyle w:val="Popis"/>
        <w:jc w:val="center"/>
        <w:rPr>
          <w:b/>
        </w:rPr>
      </w:pPr>
      <w:r>
        <w:t xml:space="preserve">Tabuľka </w:t>
      </w:r>
      <w:r>
        <w:fldChar w:fldCharType="begin"/>
      </w:r>
      <w:r>
        <w:instrText xml:space="preserve"> SEQ Tabuľka \* ARABIC </w:instrText>
      </w:r>
      <w:r>
        <w:fldChar w:fldCharType="separate"/>
      </w:r>
      <w:r w:rsidR="00BF0711">
        <w:rPr>
          <w:noProof/>
        </w:rPr>
        <w:t>1</w:t>
      </w:r>
      <w:r>
        <w:fldChar w:fldCharType="end"/>
      </w:r>
      <w:r>
        <w:t>prehľad potrebných ovádačov a podporovaných platforiem</w:t>
      </w:r>
    </w:p>
    <w:p w14:paraId="423F2E04" w14:textId="46AF7E09" w:rsidR="004F563A" w:rsidRDefault="004F563A" w:rsidP="0024698C">
      <w:pPr>
        <w:rPr>
          <w:ins w:id="2412" w:author="Autor"/>
          <w:b/>
        </w:rPr>
      </w:pPr>
      <w:ins w:id="2413" w:author="Autor">
        <w:r>
          <w:rPr>
            <w:b/>
            <w:noProof/>
            <w:lang w:eastAsia="sk-SK"/>
          </w:rPr>
          <mc:AlternateContent>
            <mc:Choice Requires="wps">
              <w:drawing>
                <wp:anchor distT="0" distB="0" distL="114300" distR="114300" simplePos="0" relativeHeight="251666944" behindDoc="0" locked="0" layoutInCell="1" allowOverlap="1" wp14:anchorId="5582E879" wp14:editId="48B26485">
                  <wp:simplePos x="0" y="0"/>
                  <wp:positionH relativeFrom="column">
                    <wp:posOffset>-129540</wp:posOffset>
                  </wp:positionH>
                  <wp:positionV relativeFrom="paragraph">
                    <wp:posOffset>122555</wp:posOffset>
                  </wp:positionV>
                  <wp:extent cx="6353175" cy="609600"/>
                  <wp:effectExtent l="0" t="0" r="28575" b="19050"/>
                  <wp:wrapNone/>
                  <wp:docPr id="25" name="Obdĺžnik 25"/>
                  <wp:cNvGraphicFramePr/>
                  <a:graphic xmlns:a="http://schemas.openxmlformats.org/drawingml/2006/main">
                    <a:graphicData uri="http://schemas.microsoft.com/office/word/2010/wordprocessingShape">
                      <wps:wsp>
                        <wps:cNvSpPr/>
                        <wps:spPr>
                          <a:xfrm>
                            <a:off x="0" y="0"/>
                            <a:ext cx="6353175" cy="6096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a="http://schemas.openxmlformats.org/drawingml/2006/main">
              <w:pict w14:anchorId="19B0C410">
                <v:rect id="Obdĺžnik 25" style="position:absolute;margin-left:-10.2pt;margin-top:9.65pt;width:500.25pt;height:48pt;z-index:251666944;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red" strokeweight="2pt" w14:anchorId="03C311D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"/>
              </w:pict>
            </mc:Fallback>
          </mc:AlternateContent>
        </w:r>
      </w:ins>
    </w:p>
    <w:p w14:paraId="1056BFA2" w14:textId="56ADDFB2" w:rsidR="0024698C" w:rsidRDefault="00187AA4" w:rsidP="34FBD2FB">
      <w:pPr>
        <w:rPr>
          <w:ins w:id="2414" w:author="Autor"/>
          <w:b/>
          <w:bCs/>
        </w:rPr>
      </w:pPr>
      <w:ins w:id="2415" w:author="Autor">
        <w:r w:rsidRPr="34FBD2FB">
          <w:rPr>
            <w:b/>
            <w:bCs/>
          </w:rPr>
          <w:t>Upozornenie:</w:t>
        </w:r>
        <w:r w:rsidR="004F563A" w:rsidRPr="34FBD2FB">
          <w:rPr>
            <w:b/>
            <w:bCs/>
          </w:rPr>
          <w:t xml:space="preserve"> OS Windows 10 v</w:t>
        </w:r>
        <w:r w:rsidR="42FA6E1B" w:rsidRPr="34FBD2FB">
          <w:rPr>
            <w:b/>
            <w:bCs/>
          </w:rPr>
          <w:t xml:space="preserve"> zostave operačného systému</w:t>
        </w:r>
        <w:del w:id="2416" w:author="Autor">
          <w:r w:rsidRPr="34FBD2FB" w:rsidDel="004F563A">
            <w:rPr>
              <w:b/>
              <w:bCs/>
            </w:rPr>
            <w:delText>o verzii</w:delText>
          </w:r>
        </w:del>
        <w:r w:rsidR="004F563A" w:rsidRPr="34FBD2FB">
          <w:rPr>
            <w:b/>
            <w:bCs/>
          </w:rPr>
          <w:t xml:space="preserve"> 1809 dlhodobo vykazuje nestabilitu pre používanie driverov pre čítačky používané v rámci ezdravie. Odporúčame prehodnotiť prechod na</w:t>
        </w:r>
      </w:ins>
      <w:del w:id="2417" w:author="Autor">
        <w:r w:rsidRPr="34FBD2FB" w:rsidDel="004F563A">
          <w:rPr>
            <w:b/>
            <w:bCs/>
          </w:rPr>
          <w:delText xml:space="preserve"> na</w:delText>
        </w:r>
      </w:del>
      <w:ins w:id="2418" w:author="Autor">
        <w:r w:rsidR="004F563A" w:rsidRPr="34FBD2FB">
          <w:rPr>
            <w:b/>
            <w:bCs/>
          </w:rPr>
          <w:t xml:space="preserve"> vyššiu </w:t>
        </w:r>
        <w:r w:rsidR="03B7DD4D" w:rsidRPr="34FBD2FB">
          <w:rPr>
            <w:b/>
            <w:bCs/>
          </w:rPr>
          <w:t>zostavu operačného systému</w:t>
        </w:r>
        <w:del w:id="2419" w:author="Autor">
          <w:r w:rsidRPr="34FBD2FB" w:rsidDel="004F563A">
            <w:rPr>
              <w:b/>
              <w:bCs/>
            </w:rPr>
            <w:delText>verziu</w:delText>
          </w:r>
        </w:del>
        <w:r w:rsidR="004F563A" w:rsidRPr="34FBD2FB">
          <w:rPr>
            <w:b/>
            <w:bCs/>
          </w:rPr>
          <w:t xml:space="preserve"> Windows 10.</w:t>
        </w:r>
      </w:ins>
    </w:p>
    <w:p w14:paraId="66DD8817" w14:textId="77777777" w:rsidR="004F563A" w:rsidRPr="00DC12A4" w:rsidRDefault="004F563A" w:rsidP="0024698C">
      <w:pPr>
        <w:rPr>
          <w:b/>
        </w:rPr>
      </w:pPr>
    </w:p>
    <w:p w14:paraId="6B02760D" w14:textId="77777777" w:rsidR="0024698C" w:rsidRDefault="0024698C" w:rsidP="008A4292">
      <w:pPr>
        <w:pStyle w:val="Nadpis4"/>
        <w:numPr>
          <w:ilvl w:val="0"/>
          <w:numId w:val="0"/>
        </w:numPr>
        <w:ind w:left="709"/>
      </w:pPr>
      <w:r>
        <w:t xml:space="preserve">Dôveryhodný certifikát certifikačnej autority NCZI </w:t>
      </w:r>
    </w:p>
    <w:p w14:paraId="5877C682" w14:textId="77777777" w:rsidR="0024698C" w:rsidRDefault="0024698C" w:rsidP="0024698C">
      <w:r>
        <w:t>Pre správne fungovanie pripojenia na služby NZIS je nutné zaradiť certifikáty certifikačných autorít NCZI do úložiska dôveryhodných koreňových a sprostredkovateľských certifikátov. Certifikát vydá prevádzkovateľ riešenia. Vid dokument -</w:t>
      </w:r>
      <w:r w:rsidRPr="00BD07E0">
        <w:t>eZdravie_Integracny_manual_pre_IS_PZS_x104</w:t>
      </w:r>
    </w:p>
    <w:p w14:paraId="060757C0" w14:textId="77777777" w:rsidR="0024698C" w:rsidRDefault="0024698C" w:rsidP="008A4292">
      <w:pPr>
        <w:pStyle w:val="Nadpis4"/>
        <w:numPr>
          <w:ilvl w:val="0"/>
          <w:numId w:val="0"/>
        </w:numPr>
        <w:ind w:left="709"/>
      </w:pPr>
      <w:r>
        <w:t>VPN pripojenie (nie je nevyhnutné v prípade pripojenie pomocou internetu a SSL)</w:t>
      </w:r>
    </w:p>
    <w:p w14:paraId="62BE1127" w14:textId="23A8677A" w:rsidR="0024698C" w:rsidRPr="00832132" w:rsidRDefault="0024698C" w:rsidP="0024698C">
      <w:pPr>
        <w:rPr>
          <w:rFonts w:eastAsia="Times New Roman"/>
        </w:rPr>
      </w:pPr>
      <w:r>
        <w:t xml:space="preserve">VPN klient: Cisco AnyConnect Secure Mobility Client, Release </w:t>
      </w:r>
      <w:ins w:id="2420" w:author="Autor">
        <w:r w:rsidR="4089A7B7">
          <w:t>4.10</w:t>
        </w:r>
      </w:ins>
      <w:del w:id="2421" w:author="Autor">
        <w:r w:rsidDel="0024698C">
          <w:delText>3.1</w:delText>
        </w:r>
      </w:del>
    </w:p>
    <w:p w14:paraId="30A4EC0C" w14:textId="77777777" w:rsidR="0024698C" w:rsidRPr="00832132" w:rsidRDefault="0024698C" w:rsidP="0024698C">
      <w:r w:rsidRPr="00832132">
        <w:rPr>
          <w:rFonts w:eastAsia="Times New Roman"/>
          <w:szCs w:val="20"/>
        </w:rPr>
        <w:t>Získanie inštalačného programu:</w:t>
      </w:r>
      <w:r w:rsidRPr="00832132">
        <w:t xml:space="preserve"> Je súčasťou integračného balíčka </w:t>
      </w:r>
    </w:p>
    <w:p w14:paraId="42004AE5" w14:textId="77777777" w:rsidR="0024698C" w:rsidRPr="00832132" w:rsidRDefault="0024698C" w:rsidP="0024698C">
      <w:r w:rsidRPr="00832132">
        <w:rPr>
          <w:rFonts w:eastAsia="Times New Roman"/>
          <w:szCs w:val="20"/>
        </w:rPr>
        <w:lastRenderedPageBreak/>
        <w:t xml:space="preserve">Nastavenie pripojenia: </w:t>
      </w:r>
      <w:r w:rsidRPr="00832132">
        <w:t>Pri prvom pripojeni VPN klienta na cieľovú IP adresu si VPN klient nastavenia sám stiahne a vynúti.</w:t>
      </w:r>
    </w:p>
    <w:p w14:paraId="2046186C" w14:textId="77777777" w:rsidR="0024698C" w:rsidRPr="00761531" w:rsidRDefault="0024698C" w:rsidP="0024698C">
      <w:pPr>
        <w:rPr>
          <w:b/>
        </w:rPr>
      </w:pPr>
      <w:r w:rsidRPr="00761531">
        <w:rPr>
          <w:rFonts w:eastAsia="Times New Roman"/>
          <w:b/>
          <w:szCs w:val="20"/>
        </w:rPr>
        <w:t>Autentifikácia:</w:t>
      </w:r>
      <w:r w:rsidRPr="00761531">
        <w:rPr>
          <w:b/>
        </w:rPr>
        <w:t xml:space="preserve"> </w:t>
      </w:r>
    </w:p>
    <w:p w14:paraId="3C23A9EC" w14:textId="77777777" w:rsidR="0024698C" w:rsidRDefault="0024698C" w:rsidP="0024698C">
      <w:pPr>
        <w:pStyle w:val="Odsekzoznamu"/>
        <w:numPr>
          <w:ilvl w:val="0"/>
          <w:numId w:val="70"/>
        </w:numPr>
        <w:spacing w:after="200" w:line="276" w:lineRule="auto"/>
        <w:contextualSpacing/>
      </w:pPr>
      <w:r>
        <w:t>V prípade pripojenia cez autentizovaný Proxy server, AnyConnect si vyžiada zadať prihlasovacie meno a heslo pre prístup cez proxy server,</w:t>
      </w:r>
    </w:p>
    <w:p w14:paraId="3F3A8F89" w14:textId="77777777" w:rsidR="0024698C" w:rsidRDefault="0024698C" w:rsidP="0024698C">
      <w:pPr>
        <w:pStyle w:val="Odsekzoznamu"/>
        <w:numPr>
          <w:ilvl w:val="0"/>
          <w:numId w:val="70"/>
        </w:numPr>
        <w:spacing w:after="200" w:line="276" w:lineRule="auto"/>
        <w:contextualSpacing/>
      </w:pPr>
      <w:r w:rsidRPr="00832132">
        <w:t xml:space="preserve">Pre prístup </w:t>
      </w:r>
      <w:r>
        <w:t xml:space="preserve">do VPN </w:t>
      </w:r>
      <w:r w:rsidRPr="00832132">
        <w:t>sa používa certifikát na čipovej karte používateľa.  Vyžaduje sa overenie PIN</w:t>
      </w:r>
      <w:r>
        <w:t>-</w:t>
      </w:r>
      <w:r w:rsidRPr="00832132">
        <w:t>om</w:t>
      </w:r>
      <w:r>
        <w:t>,</w:t>
      </w:r>
    </w:p>
    <w:p w14:paraId="44A15B94" w14:textId="4ABC1F45" w:rsidR="0024698C" w:rsidRDefault="0024698C" w:rsidP="0024698C">
      <w:pPr>
        <w:rPr>
          <w:ins w:id="2422" w:author="Autor"/>
        </w:rPr>
      </w:pPr>
      <w:r w:rsidRPr="00832132">
        <w:rPr>
          <w:rFonts w:eastAsia="Times New Roman"/>
          <w:szCs w:val="20"/>
        </w:rPr>
        <w:t>Ukončenie spojenia:</w:t>
      </w:r>
      <w:r w:rsidRPr="00832132">
        <w:t xml:space="preserve"> Ukončenie spojenia je vykonané po uplynutí timeoutu – odpojenie od siete, vytiahnutí karty z čítačky alebo manuálny odpojením od VPN.  </w:t>
      </w:r>
    </w:p>
    <w:p w14:paraId="22218A63" w14:textId="77777777" w:rsidR="006A27B9" w:rsidRDefault="006A27B9" w:rsidP="003C7348">
      <w:pPr>
        <w:pStyle w:val="ezdravienadpis3cislovany"/>
        <w:numPr>
          <w:ilvl w:val="0"/>
          <w:numId w:val="0"/>
        </w:numPr>
        <w:rPr>
          <w:ins w:id="2423" w:author="Autor"/>
          <w:rFonts w:ascii="Arial Narrow" w:eastAsia="Calibri" w:hAnsi="Arial Narrow" w:cs="Arial"/>
          <w:b/>
          <w:bCs/>
          <w:i/>
          <w:iCs/>
          <w:caps w:val="0"/>
          <w:color w:val="auto"/>
          <w:sz w:val="24"/>
          <w:szCs w:val="24"/>
        </w:rPr>
      </w:pPr>
      <w:bookmarkStart w:id="2424" w:name="_Toc505269253"/>
      <w:ins w:id="2425" w:author="Autor">
        <w:r>
          <w:rPr>
            <w:rFonts w:ascii="Arial Narrow" w:eastAsia="Calibri" w:hAnsi="Arial Narrow" w:cs="Arial"/>
            <w:b/>
            <w:bCs/>
            <w:i/>
            <w:iCs/>
            <w:caps w:val="0"/>
            <w:color w:val="auto"/>
            <w:sz w:val="24"/>
            <w:szCs w:val="24"/>
          </w:rPr>
          <w:t xml:space="preserve">  </w:t>
        </w:r>
      </w:ins>
    </w:p>
    <w:p w14:paraId="41D59E0F" w14:textId="3F2D499D" w:rsidR="006A27B9" w:rsidRDefault="006A27B9" w:rsidP="003C7348">
      <w:pPr>
        <w:pStyle w:val="ezdravienadpis3cislovany"/>
        <w:numPr>
          <w:ilvl w:val="0"/>
          <w:numId w:val="0"/>
        </w:numPr>
        <w:rPr>
          <w:ins w:id="2426" w:author="Autor"/>
        </w:rPr>
      </w:pPr>
      <w:ins w:id="2427" w:author="Autor">
        <w:r>
          <w:rPr>
            <w:rFonts w:ascii="Arial Narrow" w:eastAsia="Calibri" w:hAnsi="Arial Narrow" w:cs="Arial"/>
            <w:b/>
            <w:bCs/>
            <w:i/>
            <w:iCs/>
            <w:caps w:val="0"/>
            <w:color w:val="auto"/>
            <w:sz w:val="24"/>
            <w:szCs w:val="24"/>
          </w:rPr>
          <w:t xml:space="preserve">  </w:t>
        </w:r>
        <w:r w:rsidRPr="00B90D60">
          <w:rPr>
            <w:rFonts w:ascii="Arial Narrow" w:eastAsia="Calibri" w:hAnsi="Arial Narrow" w:cs="Arial"/>
            <w:b/>
            <w:bCs/>
            <w:i/>
            <w:iCs/>
            <w:caps w:val="0"/>
            <w:color w:val="auto"/>
            <w:sz w:val="24"/>
            <w:szCs w:val="24"/>
          </w:rPr>
          <w:t>Opakované vyžadovanie PIN pre epzp kartu</w:t>
        </w:r>
        <w:bookmarkEnd w:id="2424"/>
      </w:ins>
    </w:p>
    <w:p w14:paraId="3B1D7912" w14:textId="77777777" w:rsidR="006A27B9" w:rsidRDefault="006A27B9" w:rsidP="006A27B9">
      <w:pPr>
        <w:pStyle w:val="ezdravienormal"/>
        <w:rPr>
          <w:ins w:id="2428" w:author="Autor"/>
        </w:rPr>
      </w:pPr>
    </w:p>
    <w:p w14:paraId="74BA7649" w14:textId="0F6C0A83" w:rsidR="006A27B9" w:rsidRDefault="006A27B9" w:rsidP="006A27B9">
      <w:pPr>
        <w:pStyle w:val="ezdravienormal"/>
        <w:rPr>
          <w:ins w:id="2429" w:author="Autor"/>
        </w:rPr>
      </w:pPr>
      <w:ins w:id="2430" w:author="Autor">
        <w:r>
          <w:t>Informujeme Vás, že sme obdržali postup od dodávateľa kariet na odstránenie problému s vyžadovaním PIN ePZP karty pre každú operáciu s NZIS. Postup bol overený na nahlásených vybraných prípadoch, avšak v závislosti od heterogenity prostredia je potrebné nám  v prípade pretrvávajúceho problému po  nasadení patchu nahlásiť incident.  Je potrebné aplikovať nasledovné Powershell scripty pod admin účtom</w:t>
        </w:r>
        <w:del w:id="2431" w:author="Autor">
          <w:r w:rsidDel="008E671D">
            <w:delText>m</w:delText>
          </w:r>
        </w:del>
      </w:ins>
    </w:p>
    <w:p w14:paraId="3058CB0D" w14:textId="77777777" w:rsidR="006A27B9" w:rsidRDefault="006A27B9" w:rsidP="006A27B9">
      <w:pPr>
        <w:pStyle w:val="ezdravienormal"/>
        <w:rPr>
          <w:ins w:id="2432" w:author="Autor"/>
        </w:rPr>
      </w:pPr>
    </w:p>
    <w:p w14:paraId="72D6470E" w14:textId="3FEEC395" w:rsidR="006A27B9" w:rsidRPr="00B90D60" w:rsidRDefault="006A27B9" w:rsidP="006A27B9">
      <w:pPr>
        <w:autoSpaceDE w:val="0"/>
        <w:autoSpaceDN w:val="0"/>
        <w:rPr>
          <w:ins w:id="2433" w:author="Autor"/>
          <w:rFonts w:ascii="Helvetica" w:hAnsi="Helvetica" w:cs="Helvetica"/>
          <w:sz w:val="29"/>
          <w:szCs w:val="29"/>
        </w:rPr>
      </w:pPr>
      <w:ins w:id="2434" w:author="Autor">
        <w:r>
          <w:rPr>
            <w:rFonts w:ascii="Helvetica" w:hAnsi="Helvetica" w:cs="Helvetica"/>
            <w:sz w:val="29"/>
            <w:szCs w:val="29"/>
          </w:rPr>
          <w:t> </w:t>
        </w:r>
        <w:r w:rsidRPr="003C7348">
          <w:rPr>
            <w:b/>
            <w:sz w:val="24"/>
            <w:szCs w:val="24"/>
          </w:rPr>
          <w:t>64 bit OS: spustit v elevated powershell / as admin</w:t>
        </w:r>
      </w:ins>
    </w:p>
    <w:p w14:paraId="2170EA0F" w14:textId="77777777" w:rsidR="006A27B9" w:rsidRDefault="006A27B9" w:rsidP="006A27B9">
      <w:pPr>
        <w:autoSpaceDE w:val="0"/>
        <w:autoSpaceDN w:val="0"/>
        <w:rPr>
          <w:ins w:id="2435" w:author="Autor"/>
          <w:rFonts w:ascii="Helvetica" w:hAnsi="Helvetica" w:cs="Helvetica"/>
          <w:sz w:val="29"/>
          <w:szCs w:val="29"/>
        </w:rPr>
      </w:pPr>
      <w:ins w:id="2436" w:author="Autor">
        <w:r>
          <w:rPr>
            <w:rFonts w:ascii="Times-Roman" w:hAnsi="Times-Roman"/>
            <w:color w:val="0B5401"/>
            <w:sz w:val="24"/>
            <w:szCs w:val="24"/>
          </w:rPr>
          <w:t># nastavenie registrov pre 64 bit</w:t>
        </w:r>
      </w:ins>
    </w:p>
    <w:p w14:paraId="03D0129A" w14:textId="77777777" w:rsidR="006A27B9" w:rsidRDefault="006A27B9" w:rsidP="006A27B9">
      <w:pPr>
        <w:autoSpaceDE w:val="0"/>
        <w:autoSpaceDN w:val="0"/>
        <w:rPr>
          <w:ins w:id="2437" w:author="Autor"/>
          <w:rFonts w:ascii="Helvetica" w:hAnsi="Helvetica" w:cs="Helvetica"/>
          <w:sz w:val="29"/>
          <w:szCs w:val="29"/>
        </w:rPr>
      </w:pPr>
      <w:ins w:id="2438" w:author="Autor">
        <w:r>
          <w:rPr>
            <w:rFonts w:ascii="Times-Roman" w:hAnsi="Times-Roman"/>
            <w:color w:val="0000FF"/>
            <w:sz w:val="24"/>
            <w:szCs w:val="24"/>
          </w:rPr>
          <w:t>Set-ItemProperty</w:t>
        </w:r>
        <w:r>
          <w:rPr>
            <w:rFonts w:ascii="Times-Roman" w:hAnsi="Times-Roman"/>
            <w:sz w:val="24"/>
            <w:szCs w:val="24"/>
          </w:rPr>
          <w:t xml:space="preserve"> </w:t>
        </w:r>
        <w:r>
          <w:rPr>
            <w:rFonts w:ascii="Times-Roman" w:hAnsi="Times-Roman"/>
            <w:color w:val="00006D"/>
            <w:sz w:val="24"/>
            <w:szCs w:val="24"/>
          </w:rPr>
          <w:t>-Path</w:t>
        </w:r>
        <w:r>
          <w:rPr>
            <w:rFonts w:ascii="Times-Roman" w:hAnsi="Times-Roman"/>
            <w:sz w:val="24"/>
            <w:szCs w:val="24"/>
          </w:rPr>
          <w:t xml:space="preserve"> </w:t>
        </w:r>
        <w:r>
          <w:rPr>
            <w:rFonts w:ascii="Times-Roman" w:hAnsi="Times-Roman"/>
            <w:color w:val="760002"/>
            <w:sz w:val="24"/>
            <w:szCs w:val="24"/>
          </w:rPr>
          <w:t>'HKLM:\Software\Microsoft\Cryptography\Calais'</w:t>
        </w:r>
        <w:r>
          <w:rPr>
            <w:rFonts w:ascii="Times-Roman" w:hAnsi="Times-Roman"/>
            <w:sz w:val="24"/>
            <w:szCs w:val="24"/>
          </w:rPr>
          <w:t xml:space="preserve"> </w:t>
        </w:r>
        <w:r>
          <w:rPr>
            <w:rFonts w:ascii="Times-Roman" w:hAnsi="Times-Roman"/>
            <w:color w:val="00006D"/>
            <w:sz w:val="24"/>
            <w:szCs w:val="24"/>
          </w:rPr>
          <w:t>-Name</w:t>
        </w:r>
        <w:r>
          <w:rPr>
            <w:rFonts w:ascii="Times-Roman" w:hAnsi="Times-Roman"/>
            <w:sz w:val="24"/>
            <w:szCs w:val="24"/>
          </w:rPr>
          <w:t xml:space="preserve"> </w:t>
        </w:r>
        <w:r>
          <w:rPr>
            <w:rFonts w:ascii="Times-Roman" w:hAnsi="Times-Roman"/>
            <w:color w:val="760002"/>
            <w:sz w:val="24"/>
            <w:szCs w:val="24"/>
          </w:rPr>
          <w:t>"CardDisconnectPowerDownDelay"</w:t>
        </w:r>
        <w:r>
          <w:rPr>
            <w:rFonts w:ascii="Times-Roman" w:hAnsi="Times-Roman"/>
            <w:sz w:val="24"/>
            <w:szCs w:val="24"/>
          </w:rPr>
          <w:t xml:space="preserve"> </w:t>
        </w:r>
        <w:r>
          <w:rPr>
            <w:rFonts w:ascii="Times-Roman" w:hAnsi="Times-Roman"/>
            <w:color w:val="00006D"/>
            <w:sz w:val="24"/>
            <w:szCs w:val="24"/>
          </w:rPr>
          <w:t>-Value</w:t>
        </w:r>
        <w:r>
          <w:rPr>
            <w:rFonts w:ascii="Times-Roman" w:hAnsi="Times-Roman"/>
            <w:sz w:val="24"/>
            <w:szCs w:val="24"/>
          </w:rPr>
          <w:t xml:space="preserve"> </w:t>
        </w:r>
        <w:r>
          <w:rPr>
            <w:rFonts w:ascii="Times-Roman" w:hAnsi="Times-Roman"/>
            <w:color w:val="6B006D"/>
            <w:sz w:val="24"/>
            <w:szCs w:val="24"/>
          </w:rPr>
          <w:t>28800</w:t>
        </w:r>
        <w:r>
          <w:rPr>
            <w:rFonts w:ascii="Times-Roman" w:hAnsi="Times-Roman"/>
            <w:sz w:val="24"/>
            <w:szCs w:val="24"/>
          </w:rPr>
          <w:t xml:space="preserve"> </w:t>
        </w:r>
        <w:r>
          <w:rPr>
            <w:rFonts w:ascii="Times-Roman" w:hAnsi="Times-Roman"/>
            <w:color w:val="00006D"/>
            <w:sz w:val="24"/>
            <w:szCs w:val="24"/>
          </w:rPr>
          <w:t>-Type</w:t>
        </w:r>
        <w:r>
          <w:rPr>
            <w:rFonts w:ascii="Times-Roman" w:hAnsi="Times-Roman"/>
            <w:sz w:val="24"/>
            <w:szCs w:val="24"/>
          </w:rPr>
          <w:t xml:space="preserve"> </w:t>
        </w:r>
        <w:r>
          <w:rPr>
            <w:rFonts w:ascii="Times-Roman" w:hAnsi="Times-Roman"/>
            <w:color w:val="7500DB"/>
            <w:sz w:val="24"/>
            <w:szCs w:val="24"/>
          </w:rPr>
          <w:t>DWord</w:t>
        </w:r>
      </w:ins>
    </w:p>
    <w:p w14:paraId="6066468E" w14:textId="77777777" w:rsidR="006A27B9" w:rsidRDefault="006A27B9" w:rsidP="006A27B9">
      <w:pPr>
        <w:autoSpaceDE w:val="0"/>
        <w:autoSpaceDN w:val="0"/>
        <w:rPr>
          <w:ins w:id="2439" w:author="Autor"/>
          <w:rFonts w:ascii="Helvetica" w:hAnsi="Helvetica" w:cs="Helvetica"/>
          <w:sz w:val="29"/>
          <w:szCs w:val="29"/>
        </w:rPr>
      </w:pPr>
      <w:ins w:id="2440" w:author="Autor">
        <w:r>
          <w:rPr>
            <w:rFonts w:ascii="Times-Roman" w:hAnsi="Times-Roman"/>
            <w:color w:val="0000FF"/>
            <w:sz w:val="24"/>
            <w:szCs w:val="24"/>
          </w:rPr>
          <w:t>Set-ItemProperty</w:t>
        </w:r>
        <w:r>
          <w:rPr>
            <w:rFonts w:ascii="Times-Roman" w:hAnsi="Times-Roman"/>
            <w:sz w:val="24"/>
            <w:szCs w:val="24"/>
          </w:rPr>
          <w:t xml:space="preserve"> </w:t>
        </w:r>
        <w:r>
          <w:rPr>
            <w:rFonts w:ascii="Times-Roman" w:hAnsi="Times-Roman"/>
            <w:color w:val="00006D"/>
            <w:sz w:val="24"/>
            <w:szCs w:val="24"/>
          </w:rPr>
          <w:t>-Path</w:t>
        </w:r>
        <w:r>
          <w:rPr>
            <w:rFonts w:ascii="Times-Roman" w:hAnsi="Times-Roman"/>
            <w:sz w:val="24"/>
            <w:szCs w:val="24"/>
          </w:rPr>
          <w:t xml:space="preserve"> </w:t>
        </w:r>
        <w:r>
          <w:rPr>
            <w:rFonts w:ascii="Times-Roman" w:hAnsi="Times-Roman"/>
            <w:color w:val="760002"/>
            <w:sz w:val="24"/>
            <w:szCs w:val="24"/>
          </w:rPr>
          <w:t>'HKLM:\Software\Wow6432Node\Microsoft\Cryptography\Calais'</w:t>
        </w:r>
        <w:r>
          <w:rPr>
            <w:rFonts w:ascii="Times-Roman" w:hAnsi="Times-Roman"/>
            <w:sz w:val="24"/>
            <w:szCs w:val="24"/>
          </w:rPr>
          <w:t xml:space="preserve"> </w:t>
        </w:r>
        <w:r>
          <w:rPr>
            <w:rFonts w:ascii="Times-Roman" w:hAnsi="Times-Roman"/>
            <w:color w:val="00006D"/>
            <w:sz w:val="24"/>
            <w:szCs w:val="24"/>
          </w:rPr>
          <w:t>-Name</w:t>
        </w:r>
        <w:r>
          <w:rPr>
            <w:rFonts w:ascii="Times-Roman" w:hAnsi="Times-Roman"/>
            <w:sz w:val="24"/>
            <w:szCs w:val="24"/>
          </w:rPr>
          <w:t xml:space="preserve"> </w:t>
        </w:r>
        <w:r>
          <w:rPr>
            <w:rFonts w:ascii="Times-Roman" w:hAnsi="Times-Roman"/>
            <w:color w:val="760002"/>
            <w:sz w:val="24"/>
            <w:szCs w:val="24"/>
          </w:rPr>
          <w:t>"CardDisconnectPowerDownDelay"</w:t>
        </w:r>
        <w:r>
          <w:rPr>
            <w:rFonts w:ascii="Times-Roman" w:hAnsi="Times-Roman"/>
            <w:sz w:val="24"/>
            <w:szCs w:val="24"/>
          </w:rPr>
          <w:t xml:space="preserve"> </w:t>
        </w:r>
        <w:r>
          <w:rPr>
            <w:rFonts w:ascii="Times-Roman" w:hAnsi="Times-Roman"/>
            <w:color w:val="00006D"/>
            <w:sz w:val="24"/>
            <w:szCs w:val="24"/>
          </w:rPr>
          <w:t>-Value</w:t>
        </w:r>
        <w:r>
          <w:rPr>
            <w:rFonts w:ascii="Times-Roman" w:hAnsi="Times-Roman"/>
            <w:sz w:val="24"/>
            <w:szCs w:val="24"/>
          </w:rPr>
          <w:t xml:space="preserve"> </w:t>
        </w:r>
        <w:r>
          <w:rPr>
            <w:rFonts w:ascii="Times-Roman" w:hAnsi="Times-Roman"/>
            <w:color w:val="6B006D"/>
            <w:sz w:val="24"/>
            <w:szCs w:val="24"/>
          </w:rPr>
          <w:t>28800</w:t>
        </w:r>
        <w:r>
          <w:rPr>
            <w:rFonts w:ascii="Times-Roman" w:hAnsi="Times-Roman"/>
            <w:sz w:val="24"/>
            <w:szCs w:val="24"/>
          </w:rPr>
          <w:t xml:space="preserve"> </w:t>
        </w:r>
        <w:r>
          <w:rPr>
            <w:rFonts w:ascii="Times-Roman" w:hAnsi="Times-Roman"/>
            <w:color w:val="00006D"/>
            <w:sz w:val="24"/>
            <w:szCs w:val="24"/>
          </w:rPr>
          <w:t>-Type</w:t>
        </w:r>
        <w:r>
          <w:rPr>
            <w:rFonts w:ascii="Times-Roman" w:hAnsi="Times-Roman"/>
            <w:sz w:val="24"/>
            <w:szCs w:val="24"/>
          </w:rPr>
          <w:t xml:space="preserve"> </w:t>
        </w:r>
        <w:r>
          <w:rPr>
            <w:rFonts w:ascii="Times-Roman" w:hAnsi="Times-Roman"/>
            <w:color w:val="7500DB"/>
            <w:sz w:val="24"/>
            <w:szCs w:val="24"/>
          </w:rPr>
          <w:t>DWord</w:t>
        </w:r>
      </w:ins>
    </w:p>
    <w:p w14:paraId="4EADA0A8" w14:textId="0BB4EC7D" w:rsidR="006A27B9" w:rsidRDefault="006A27B9" w:rsidP="006A27B9">
      <w:pPr>
        <w:autoSpaceDE w:val="0"/>
        <w:autoSpaceDN w:val="0"/>
        <w:rPr>
          <w:ins w:id="2441" w:author="Autor"/>
          <w:rFonts w:ascii="Times-Roman" w:hAnsi="Times-Roman"/>
          <w:sz w:val="24"/>
          <w:szCs w:val="24"/>
        </w:rPr>
      </w:pPr>
      <w:ins w:id="2442" w:author="Autor">
        <w:r>
          <w:rPr>
            <w:rFonts w:ascii="Times-Roman" w:hAnsi="Times-Roman"/>
            <w:sz w:val="24"/>
            <w:szCs w:val="24"/>
          </w:rPr>
          <w:t> </w:t>
        </w:r>
      </w:ins>
    </w:p>
    <w:p w14:paraId="36E126D7" w14:textId="77777777" w:rsidR="006A27B9" w:rsidRDefault="006A27B9" w:rsidP="006A27B9">
      <w:pPr>
        <w:autoSpaceDE w:val="0"/>
        <w:autoSpaceDN w:val="0"/>
        <w:rPr>
          <w:ins w:id="2443" w:author="Autor"/>
          <w:rFonts w:ascii="Helvetica" w:hAnsi="Helvetica" w:cs="Helvetica"/>
          <w:sz w:val="29"/>
          <w:szCs w:val="29"/>
        </w:rPr>
      </w:pPr>
    </w:p>
    <w:p w14:paraId="75F93C86" w14:textId="77777777" w:rsidR="006A27B9" w:rsidRDefault="006A27B9" w:rsidP="006A27B9">
      <w:pPr>
        <w:autoSpaceDE w:val="0"/>
        <w:autoSpaceDN w:val="0"/>
        <w:rPr>
          <w:ins w:id="2444" w:author="Autor"/>
          <w:rFonts w:ascii="Helvetica" w:hAnsi="Helvetica" w:cs="Helvetica"/>
          <w:sz w:val="29"/>
          <w:szCs w:val="29"/>
        </w:rPr>
      </w:pPr>
      <w:ins w:id="2445" w:author="Autor">
        <w:r>
          <w:rPr>
            <w:rFonts w:ascii="Times-Roman" w:hAnsi="Times-Roman"/>
            <w:color w:val="0B5401"/>
            <w:sz w:val="24"/>
            <w:szCs w:val="24"/>
          </w:rPr>
          <w:t># kontrola</w:t>
        </w:r>
      </w:ins>
    </w:p>
    <w:p w14:paraId="7593C54E" w14:textId="77777777" w:rsidR="006A27B9" w:rsidRDefault="006A27B9" w:rsidP="006A27B9">
      <w:pPr>
        <w:autoSpaceDE w:val="0"/>
        <w:autoSpaceDN w:val="0"/>
        <w:rPr>
          <w:ins w:id="2446" w:author="Autor"/>
          <w:rFonts w:ascii="Helvetica" w:hAnsi="Helvetica" w:cs="Helvetica"/>
          <w:sz w:val="29"/>
          <w:szCs w:val="29"/>
        </w:rPr>
      </w:pPr>
      <w:ins w:id="2447" w:author="Autor">
        <w:r>
          <w:rPr>
            <w:rFonts w:ascii="Times-Roman" w:hAnsi="Times-Roman"/>
            <w:color w:val="0000FF"/>
            <w:sz w:val="24"/>
            <w:szCs w:val="24"/>
          </w:rPr>
          <w:t>Get-ItemProperty</w:t>
        </w:r>
        <w:r>
          <w:rPr>
            <w:rFonts w:ascii="Times-Roman" w:hAnsi="Times-Roman"/>
            <w:sz w:val="24"/>
            <w:szCs w:val="24"/>
          </w:rPr>
          <w:t xml:space="preserve"> </w:t>
        </w:r>
        <w:r>
          <w:rPr>
            <w:rFonts w:ascii="Times-Roman" w:hAnsi="Times-Roman"/>
            <w:color w:val="760002"/>
            <w:sz w:val="24"/>
            <w:szCs w:val="24"/>
          </w:rPr>
          <w:t>'HKLM:\Software\Microsoft\Cryptography\Calais\'</w:t>
        </w:r>
        <w:r>
          <w:rPr>
            <w:rFonts w:ascii="Times-Roman" w:hAnsi="Times-Roman"/>
            <w:sz w:val="24"/>
            <w:szCs w:val="24"/>
          </w:rPr>
          <w:t xml:space="preserve"> </w:t>
        </w:r>
        <w:r>
          <w:rPr>
            <w:rFonts w:ascii="Times-Roman" w:hAnsi="Times-Roman"/>
            <w:color w:val="00006D"/>
            <w:sz w:val="24"/>
            <w:szCs w:val="24"/>
          </w:rPr>
          <w:t>-Name</w:t>
        </w:r>
        <w:r>
          <w:rPr>
            <w:rFonts w:ascii="Times-Roman" w:hAnsi="Times-Roman"/>
            <w:sz w:val="24"/>
            <w:szCs w:val="24"/>
          </w:rPr>
          <w:t xml:space="preserve"> </w:t>
        </w:r>
        <w:r>
          <w:rPr>
            <w:rFonts w:ascii="Times-Roman" w:hAnsi="Times-Roman"/>
            <w:color w:val="7500DB"/>
            <w:sz w:val="24"/>
            <w:szCs w:val="24"/>
          </w:rPr>
          <w:t>CardDisconnectPowerDownDelay</w:t>
        </w:r>
        <w:r>
          <w:rPr>
            <w:rFonts w:ascii="Times-Roman" w:hAnsi="Times-Roman"/>
            <w:sz w:val="24"/>
            <w:szCs w:val="24"/>
          </w:rPr>
          <w:t xml:space="preserve"> </w:t>
        </w:r>
        <w:r>
          <w:rPr>
            <w:rFonts w:ascii="Times-Roman" w:hAnsi="Times-Roman"/>
            <w:color w:val="999999"/>
            <w:sz w:val="24"/>
            <w:szCs w:val="24"/>
          </w:rPr>
          <w:t>|</w:t>
        </w:r>
        <w:r>
          <w:rPr>
            <w:rFonts w:ascii="Times-Roman" w:hAnsi="Times-Roman"/>
            <w:sz w:val="24"/>
            <w:szCs w:val="24"/>
          </w:rPr>
          <w:t xml:space="preserve"> </w:t>
        </w:r>
        <w:r>
          <w:rPr>
            <w:rFonts w:ascii="Times-Roman" w:hAnsi="Times-Roman"/>
            <w:color w:val="0000FF"/>
            <w:sz w:val="24"/>
            <w:szCs w:val="24"/>
          </w:rPr>
          <w:t>select</w:t>
        </w:r>
        <w:r>
          <w:rPr>
            <w:rFonts w:ascii="Times-Roman" w:hAnsi="Times-Roman"/>
            <w:sz w:val="24"/>
            <w:szCs w:val="24"/>
          </w:rPr>
          <w:t xml:space="preserve"> </w:t>
        </w:r>
        <w:r>
          <w:rPr>
            <w:rFonts w:ascii="Times-Roman" w:hAnsi="Times-Roman"/>
            <w:color w:val="00006D"/>
            <w:sz w:val="24"/>
            <w:szCs w:val="24"/>
          </w:rPr>
          <w:t>-Property</w:t>
        </w:r>
        <w:r>
          <w:rPr>
            <w:rFonts w:ascii="Times-Roman" w:hAnsi="Times-Roman"/>
            <w:sz w:val="24"/>
            <w:szCs w:val="24"/>
          </w:rPr>
          <w:t xml:space="preserve"> </w:t>
        </w:r>
        <w:r>
          <w:rPr>
            <w:rFonts w:ascii="Times-Roman" w:hAnsi="Times-Roman"/>
            <w:color w:val="7500DB"/>
            <w:sz w:val="24"/>
            <w:szCs w:val="24"/>
          </w:rPr>
          <w:t>CardDisconnectPowerDownDelay</w:t>
        </w:r>
      </w:ins>
    </w:p>
    <w:p w14:paraId="41053F71" w14:textId="77777777" w:rsidR="006A27B9" w:rsidRDefault="006A27B9" w:rsidP="006A27B9">
      <w:pPr>
        <w:autoSpaceDE w:val="0"/>
        <w:autoSpaceDN w:val="0"/>
        <w:rPr>
          <w:ins w:id="2448" w:author="Autor"/>
          <w:rFonts w:ascii="Helvetica" w:hAnsi="Helvetica" w:cs="Helvetica"/>
          <w:sz w:val="29"/>
          <w:szCs w:val="29"/>
        </w:rPr>
      </w:pPr>
      <w:ins w:id="2449" w:author="Autor">
        <w:r>
          <w:rPr>
            <w:rFonts w:ascii="Times-Roman" w:hAnsi="Times-Roman"/>
            <w:color w:val="0000FF"/>
            <w:sz w:val="24"/>
            <w:szCs w:val="24"/>
          </w:rPr>
          <w:t>Get-ItemProperty</w:t>
        </w:r>
        <w:r>
          <w:rPr>
            <w:rFonts w:ascii="Times-Roman" w:hAnsi="Times-Roman"/>
            <w:sz w:val="24"/>
            <w:szCs w:val="24"/>
          </w:rPr>
          <w:t xml:space="preserve"> </w:t>
        </w:r>
        <w:r>
          <w:rPr>
            <w:rFonts w:ascii="Times-Roman" w:hAnsi="Times-Roman"/>
            <w:color w:val="760002"/>
            <w:sz w:val="24"/>
            <w:szCs w:val="24"/>
          </w:rPr>
          <w:t>'HKLM:\Software\Wow6432Node\Microsoft\Cryptography\Calais\'</w:t>
        </w:r>
        <w:r>
          <w:rPr>
            <w:rFonts w:ascii="Times-Roman" w:hAnsi="Times-Roman"/>
            <w:sz w:val="24"/>
            <w:szCs w:val="24"/>
          </w:rPr>
          <w:t xml:space="preserve"> </w:t>
        </w:r>
        <w:r>
          <w:rPr>
            <w:rFonts w:ascii="Times-Roman" w:hAnsi="Times-Roman"/>
            <w:color w:val="00006D"/>
            <w:sz w:val="24"/>
            <w:szCs w:val="24"/>
          </w:rPr>
          <w:t>-Name</w:t>
        </w:r>
        <w:r>
          <w:rPr>
            <w:rFonts w:ascii="Times-Roman" w:hAnsi="Times-Roman"/>
            <w:sz w:val="24"/>
            <w:szCs w:val="24"/>
          </w:rPr>
          <w:t xml:space="preserve"> </w:t>
        </w:r>
        <w:r>
          <w:rPr>
            <w:rFonts w:ascii="Times-Roman" w:hAnsi="Times-Roman"/>
            <w:color w:val="7500DB"/>
            <w:sz w:val="24"/>
            <w:szCs w:val="24"/>
          </w:rPr>
          <w:t>CardDisconnectPowerDownDelay</w:t>
        </w:r>
        <w:r>
          <w:rPr>
            <w:rFonts w:ascii="Times-Roman" w:hAnsi="Times-Roman"/>
            <w:sz w:val="24"/>
            <w:szCs w:val="24"/>
          </w:rPr>
          <w:t xml:space="preserve"> </w:t>
        </w:r>
        <w:r>
          <w:rPr>
            <w:rFonts w:ascii="Times-Roman" w:hAnsi="Times-Roman"/>
            <w:color w:val="999999"/>
            <w:sz w:val="24"/>
            <w:szCs w:val="24"/>
          </w:rPr>
          <w:t>|</w:t>
        </w:r>
        <w:r>
          <w:rPr>
            <w:rFonts w:ascii="Times-Roman" w:hAnsi="Times-Roman"/>
            <w:sz w:val="24"/>
            <w:szCs w:val="24"/>
          </w:rPr>
          <w:t xml:space="preserve"> </w:t>
        </w:r>
        <w:r>
          <w:rPr>
            <w:rFonts w:ascii="Times-Roman" w:hAnsi="Times-Roman"/>
            <w:color w:val="0000FF"/>
            <w:sz w:val="24"/>
            <w:szCs w:val="24"/>
          </w:rPr>
          <w:t>select</w:t>
        </w:r>
        <w:r>
          <w:rPr>
            <w:rFonts w:ascii="Times-Roman" w:hAnsi="Times-Roman"/>
            <w:sz w:val="24"/>
            <w:szCs w:val="24"/>
          </w:rPr>
          <w:t xml:space="preserve"> </w:t>
        </w:r>
        <w:r>
          <w:rPr>
            <w:rFonts w:ascii="Times-Roman" w:hAnsi="Times-Roman"/>
            <w:color w:val="00006D"/>
            <w:sz w:val="24"/>
            <w:szCs w:val="24"/>
          </w:rPr>
          <w:t>-Property</w:t>
        </w:r>
        <w:r>
          <w:rPr>
            <w:rFonts w:ascii="Times-Roman" w:hAnsi="Times-Roman"/>
            <w:sz w:val="24"/>
            <w:szCs w:val="24"/>
          </w:rPr>
          <w:t xml:space="preserve"> </w:t>
        </w:r>
        <w:r>
          <w:rPr>
            <w:rFonts w:ascii="Times-Roman" w:hAnsi="Times-Roman"/>
            <w:color w:val="7500DB"/>
            <w:sz w:val="24"/>
            <w:szCs w:val="24"/>
          </w:rPr>
          <w:t>CardDisconnectPowerDownDelay</w:t>
        </w:r>
      </w:ins>
    </w:p>
    <w:p w14:paraId="015FA081" w14:textId="77777777" w:rsidR="006A27B9" w:rsidRDefault="006A27B9" w:rsidP="006A27B9">
      <w:pPr>
        <w:autoSpaceDE w:val="0"/>
        <w:autoSpaceDN w:val="0"/>
        <w:rPr>
          <w:ins w:id="2450" w:author="Autor"/>
          <w:rFonts w:ascii="Helvetica" w:hAnsi="Helvetica" w:cs="Helvetica"/>
          <w:sz w:val="29"/>
          <w:szCs w:val="29"/>
        </w:rPr>
      </w:pPr>
      <w:ins w:id="2451" w:author="Autor">
        <w:r>
          <w:rPr>
            <w:rFonts w:ascii="Times-Roman" w:hAnsi="Times-Roman"/>
            <w:sz w:val="24"/>
            <w:szCs w:val="24"/>
          </w:rPr>
          <w:t> </w:t>
        </w:r>
      </w:ins>
    </w:p>
    <w:p w14:paraId="4C9D2F28" w14:textId="77777777" w:rsidR="006A27B9" w:rsidRDefault="006A27B9" w:rsidP="006A27B9">
      <w:pPr>
        <w:autoSpaceDE w:val="0"/>
        <w:autoSpaceDN w:val="0"/>
        <w:rPr>
          <w:ins w:id="2452" w:author="Autor"/>
          <w:rFonts w:ascii="Helvetica" w:hAnsi="Helvetica" w:cs="Helvetica"/>
          <w:sz w:val="29"/>
          <w:szCs w:val="29"/>
        </w:rPr>
      </w:pPr>
      <w:ins w:id="2453" w:author="Autor">
        <w:r>
          <w:rPr>
            <w:rFonts w:ascii="Times-Roman" w:hAnsi="Times-Roman"/>
            <w:color w:val="0B5401"/>
            <w:sz w:val="24"/>
            <w:szCs w:val="24"/>
          </w:rPr>
          <w:t># restart sluzby</w:t>
        </w:r>
      </w:ins>
    </w:p>
    <w:p w14:paraId="4526F783" w14:textId="77777777" w:rsidR="006A27B9" w:rsidRDefault="006A27B9" w:rsidP="006A27B9">
      <w:pPr>
        <w:autoSpaceDE w:val="0"/>
        <w:autoSpaceDN w:val="0"/>
        <w:rPr>
          <w:ins w:id="2454" w:author="Autor"/>
          <w:rFonts w:ascii="Helvetica" w:hAnsi="Helvetica" w:cs="Helvetica"/>
          <w:sz w:val="29"/>
          <w:szCs w:val="29"/>
        </w:rPr>
      </w:pPr>
      <w:ins w:id="2455" w:author="Autor">
        <w:r>
          <w:rPr>
            <w:rFonts w:ascii="Times-Roman" w:hAnsi="Times-Roman"/>
            <w:color w:val="0000FF"/>
            <w:sz w:val="24"/>
            <w:szCs w:val="24"/>
          </w:rPr>
          <w:t>Restart-Service</w:t>
        </w:r>
        <w:r>
          <w:rPr>
            <w:rFonts w:ascii="Times-Roman" w:hAnsi="Times-Roman"/>
            <w:sz w:val="24"/>
            <w:szCs w:val="24"/>
          </w:rPr>
          <w:t xml:space="preserve"> </w:t>
        </w:r>
        <w:r>
          <w:rPr>
            <w:rFonts w:ascii="Times-Roman" w:hAnsi="Times-Roman"/>
            <w:color w:val="7500DB"/>
            <w:sz w:val="24"/>
            <w:szCs w:val="24"/>
          </w:rPr>
          <w:t>SCardSvr</w:t>
        </w:r>
      </w:ins>
    </w:p>
    <w:p w14:paraId="02F223B3" w14:textId="77777777" w:rsidR="006A27B9" w:rsidRDefault="006A27B9" w:rsidP="006A27B9">
      <w:pPr>
        <w:autoSpaceDE w:val="0"/>
        <w:autoSpaceDN w:val="0"/>
        <w:rPr>
          <w:ins w:id="2456" w:author="Autor"/>
          <w:rFonts w:ascii="Helvetica" w:hAnsi="Helvetica" w:cs="Helvetica"/>
          <w:sz w:val="29"/>
          <w:szCs w:val="29"/>
        </w:rPr>
      </w:pPr>
      <w:ins w:id="2457" w:author="Autor">
        <w:r>
          <w:rPr>
            <w:rFonts w:ascii="Helvetica" w:hAnsi="Helvetica" w:cs="Helvetica"/>
            <w:sz w:val="29"/>
            <w:szCs w:val="29"/>
          </w:rPr>
          <w:t> </w:t>
        </w:r>
      </w:ins>
    </w:p>
    <w:p w14:paraId="6B92000F" w14:textId="466618AE" w:rsidR="006A27B9" w:rsidRPr="003C7348" w:rsidRDefault="006A27B9" w:rsidP="006A27B9">
      <w:pPr>
        <w:autoSpaceDE w:val="0"/>
        <w:autoSpaceDN w:val="0"/>
        <w:rPr>
          <w:ins w:id="2458" w:author="Autor"/>
          <w:b/>
          <w:sz w:val="24"/>
          <w:szCs w:val="24"/>
        </w:rPr>
      </w:pPr>
      <w:ins w:id="2459" w:author="Autor">
        <w:r w:rsidRPr="003C7348">
          <w:rPr>
            <w:b/>
            <w:sz w:val="24"/>
            <w:szCs w:val="24"/>
          </w:rPr>
          <w:t>32 bit OS: spustit v elevated powershell / as admin</w:t>
        </w:r>
      </w:ins>
    </w:p>
    <w:p w14:paraId="5B19268D" w14:textId="77777777" w:rsidR="006A27B9" w:rsidRDefault="006A27B9" w:rsidP="006A27B9">
      <w:pPr>
        <w:autoSpaceDE w:val="0"/>
        <w:autoSpaceDN w:val="0"/>
        <w:rPr>
          <w:ins w:id="2460" w:author="Autor"/>
          <w:rFonts w:ascii="Helvetica" w:hAnsi="Helvetica" w:cs="Helvetica"/>
          <w:sz w:val="29"/>
          <w:szCs w:val="29"/>
        </w:rPr>
      </w:pPr>
      <w:ins w:id="2461" w:author="Autor">
        <w:r>
          <w:rPr>
            <w:rFonts w:ascii="Times-Roman" w:hAnsi="Times-Roman"/>
            <w:color w:val="0B5401"/>
            <w:sz w:val="24"/>
            <w:szCs w:val="24"/>
          </w:rPr>
          <w:t># nastavenie registrov pre 32 bit</w:t>
        </w:r>
      </w:ins>
    </w:p>
    <w:p w14:paraId="6EE8C6A9" w14:textId="77777777" w:rsidR="006A27B9" w:rsidRDefault="006A27B9" w:rsidP="006A27B9">
      <w:pPr>
        <w:autoSpaceDE w:val="0"/>
        <w:autoSpaceDN w:val="0"/>
        <w:rPr>
          <w:ins w:id="2462" w:author="Autor"/>
          <w:rFonts w:ascii="Helvetica" w:hAnsi="Helvetica" w:cs="Helvetica"/>
          <w:sz w:val="29"/>
          <w:szCs w:val="29"/>
        </w:rPr>
      </w:pPr>
      <w:ins w:id="2463" w:author="Autor">
        <w:r>
          <w:rPr>
            <w:rFonts w:ascii="Times-Roman" w:hAnsi="Times-Roman"/>
            <w:color w:val="0000FF"/>
            <w:sz w:val="24"/>
            <w:szCs w:val="24"/>
          </w:rPr>
          <w:lastRenderedPageBreak/>
          <w:t>Set-ItemProperty</w:t>
        </w:r>
        <w:r>
          <w:rPr>
            <w:rFonts w:ascii="Times-Roman" w:hAnsi="Times-Roman"/>
            <w:sz w:val="24"/>
            <w:szCs w:val="24"/>
          </w:rPr>
          <w:t xml:space="preserve"> </w:t>
        </w:r>
        <w:r>
          <w:rPr>
            <w:rFonts w:ascii="Times-Roman" w:hAnsi="Times-Roman"/>
            <w:color w:val="00006D"/>
            <w:sz w:val="24"/>
            <w:szCs w:val="24"/>
          </w:rPr>
          <w:t>-Path</w:t>
        </w:r>
        <w:r>
          <w:rPr>
            <w:rFonts w:ascii="Times-Roman" w:hAnsi="Times-Roman"/>
            <w:sz w:val="24"/>
            <w:szCs w:val="24"/>
          </w:rPr>
          <w:t xml:space="preserve"> </w:t>
        </w:r>
        <w:r>
          <w:rPr>
            <w:rFonts w:ascii="Times-Roman" w:hAnsi="Times-Roman"/>
            <w:color w:val="760002"/>
            <w:sz w:val="24"/>
            <w:szCs w:val="24"/>
          </w:rPr>
          <w:t>'HKLM:\Software\Microsoft\Cryptography\Calais'</w:t>
        </w:r>
        <w:r>
          <w:rPr>
            <w:rFonts w:ascii="Times-Roman" w:hAnsi="Times-Roman"/>
            <w:sz w:val="24"/>
            <w:szCs w:val="24"/>
          </w:rPr>
          <w:t xml:space="preserve"> </w:t>
        </w:r>
        <w:r>
          <w:rPr>
            <w:rFonts w:ascii="Times-Roman" w:hAnsi="Times-Roman"/>
            <w:color w:val="00006D"/>
            <w:sz w:val="24"/>
            <w:szCs w:val="24"/>
          </w:rPr>
          <w:t>-Name</w:t>
        </w:r>
        <w:r>
          <w:rPr>
            <w:rFonts w:ascii="Times-Roman" w:hAnsi="Times-Roman"/>
            <w:sz w:val="24"/>
            <w:szCs w:val="24"/>
          </w:rPr>
          <w:t xml:space="preserve"> </w:t>
        </w:r>
        <w:r>
          <w:rPr>
            <w:rFonts w:ascii="Times-Roman" w:hAnsi="Times-Roman"/>
            <w:color w:val="760002"/>
            <w:sz w:val="24"/>
            <w:szCs w:val="24"/>
          </w:rPr>
          <w:t>"CardDisconnectPowerDownDelay"</w:t>
        </w:r>
        <w:r>
          <w:rPr>
            <w:rFonts w:ascii="Times-Roman" w:hAnsi="Times-Roman"/>
            <w:sz w:val="24"/>
            <w:szCs w:val="24"/>
          </w:rPr>
          <w:t xml:space="preserve"> </w:t>
        </w:r>
        <w:r>
          <w:rPr>
            <w:rFonts w:ascii="Times-Roman" w:hAnsi="Times-Roman"/>
            <w:color w:val="00006D"/>
            <w:sz w:val="24"/>
            <w:szCs w:val="24"/>
          </w:rPr>
          <w:t>-Value</w:t>
        </w:r>
        <w:r>
          <w:rPr>
            <w:rFonts w:ascii="Times-Roman" w:hAnsi="Times-Roman"/>
            <w:sz w:val="24"/>
            <w:szCs w:val="24"/>
          </w:rPr>
          <w:t xml:space="preserve"> </w:t>
        </w:r>
        <w:r>
          <w:rPr>
            <w:rFonts w:ascii="Times-Roman" w:hAnsi="Times-Roman"/>
            <w:color w:val="6B006D"/>
            <w:sz w:val="24"/>
            <w:szCs w:val="24"/>
          </w:rPr>
          <w:t>28800</w:t>
        </w:r>
        <w:r>
          <w:rPr>
            <w:rFonts w:ascii="Times-Roman" w:hAnsi="Times-Roman"/>
            <w:sz w:val="24"/>
            <w:szCs w:val="24"/>
          </w:rPr>
          <w:t xml:space="preserve"> </w:t>
        </w:r>
        <w:r>
          <w:rPr>
            <w:rFonts w:ascii="Times-Roman" w:hAnsi="Times-Roman"/>
            <w:color w:val="00006D"/>
            <w:sz w:val="24"/>
            <w:szCs w:val="24"/>
          </w:rPr>
          <w:t>-Type</w:t>
        </w:r>
        <w:r>
          <w:rPr>
            <w:rFonts w:ascii="Times-Roman" w:hAnsi="Times-Roman"/>
            <w:sz w:val="24"/>
            <w:szCs w:val="24"/>
          </w:rPr>
          <w:t xml:space="preserve"> </w:t>
        </w:r>
        <w:r>
          <w:rPr>
            <w:rFonts w:ascii="Times-Roman" w:hAnsi="Times-Roman"/>
            <w:color w:val="7500DB"/>
            <w:sz w:val="24"/>
            <w:szCs w:val="24"/>
          </w:rPr>
          <w:t>DWord</w:t>
        </w:r>
      </w:ins>
    </w:p>
    <w:p w14:paraId="731A409F" w14:textId="77777777" w:rsidR="006A27B9" w:rsidRDefault="006A27B9" w:rsidP="006A27B9">
      <w:pPr>
        <w:autoSpaceDE w:val="0"/>
        <w:autoSpaceDN w:val="0"/>
        <w:rPr>
          <w:ins w:id="2464" w:author="Autor"/>
          <w:rFonts w:ascii="Helvetica" w:hAnsi="Helvetica" w:cs="Helvetica"/>
          <w:sz w:val="29"/>
          <w:szCs w:val="29"/>
        </w:rPr>
      </w:pPr>
      <w:ins w:id="2465" w:author="Autor">
        <w:r>
          <w:rPr>
            <w:rFonts w:ascii="Times-Roman" w:hAnsi="Times-Roman"/>
            <w:sz w:val="24"/>
            <w:szCs w:val="24"/>
          </w:rPr>
          <w:t> </w:t>
        </w:r>
      </w:ins>
    </w:p>
    <w:p w14:paraId="512DFE16" w14:textId="77777777" w:rsidR="006A27B9" w:rsidRDefault="006A27B9" w:rsidP="006A27B9">
      <w:pPr>
        <w:autoSpaceDE w:val="0"/>
        <w:autoSpaceDN w:val="0"/>
        <w:rPr>
          <w:ins w:id="2466" w:author="Autor"/>
          <w:rFonts w:ascii="Helvetica" w:hAnsi="Helvetica" w:cs="Helvetica"/>
          <w:sz w:val="29"/>
          <w:szCs w:val="29"/>
        </w:rPr>
      </w:pPr>
      <w:ins w:id="2467" w:author="Autor">
        <w:r>
          <w:rPr>
            <w:rFonts w:ascii="Times-Roman" w:hAnsi="Times-Roman"/>
            <w:color w:val="0B5401"/>
            <w:sz w:val="24"/>
            <w:szCs w:val="24"/>
          </w:rPr>
          <w:t># kontrola</w:t>
        </w:r>
      </w:ins>
    </w:p>
    <w:p w14:paraId="6C79623D" w14:textId="77777777" w:rsidR="006A27B9" w:rsidRDefault="006A27B9" w:rsidP="006A27B9">
      <w:pPr>
        <w:autoSpaceDE w:val="0"/>
        <w:autoSpaceDN w:val="0"/>
        <w:rPr>
          <w:ins w:id="2468" w:author="Autor"/>
          <w:rFonts w:ascii="Helvetica" w:hAnsi="Helvetica" w:cs="Helvetica"/>
          <w:sz w:val="29"/>
          <w:szCs w:val="29"/>
        </w:rPr>
      </w:pPr>
      <w:ins w:id="2469" w:author="Autor">
        <w:r>
          <w:rPr>
            <w:rFonts w:ascii="Times-Roman" w:hAnsi="Times-Roman"/>
            <w:color w:val="0000FF"/>
            <w:sz w:val="24"/>
            <w:szCs w:val="24"/>
          </w:rPr>
          <w:t>Get-ItemProperty</w:t>
        </w:r>
        <w:r>
          <w:rPr>
            <w:rFonts w:ascii="Times-Roman" w:hAnsi="Times-Roman"/>
            <w:sz w:val="24"/>
            <w:szCs w:val="24"/>
          </w:rPr>
          <w:t xml:space="preserve"> </w:t>
        </w:r>
        <w:r>
          <w:rPr>
            <w:rFonts w:ascii="Times-Roman" w:hAnsi="Times-Roman"/>
            <w:color w:val="760002"/>
            <w:sz w:val="24"/>
            <w:szCs w:val="24"/>
          </w:rPr>
          <w:t>'HKLM:\Software\Microsoft\Cryptography\Calais\'</w:t>
        </w:r>
        <w:r>
          <w:rPr>
            <w:rFonts w:ascii="Times-Roman" w:hAnsi="Times-Roman"/>
            <w:sz w:val="24"/>
            <w:szCs w:val="24"/>
          </w:rPr>
          <w:t xml:space="preserve"> </w:t>
        </w:r>
        <w:r>
          <w:rPr>
            <w:rFonts w:ascii="Times-Roman" w:hAnsi="Times-Roman"/>
            <w:color w:val="00006D"/>
            <w:sz w:val="24"/>
            <w:szCs w:val="24"/>
          </w:rPr>
          <w:t>-Name</w:t>
        </w:r>
        <w:r>
          <w:rPr>
            <w:rFonts w:ascii="Times-Roman" w:hAnsi="Times-Roman"/>
            <w:sz w:val="24"/>
            <w:szCs w:val="24"/>
          </w:rPr>
          <w:t xml:space="preserve"> </w:t>
        </w:r>
        <w:r>
          <w:rPr>
            <w:rFonts w:ascii="Times-Roman" w:hAnsi="Times-Roman"/>
            <w:color w:val="7500DB"/>
            <w:sz w:val="24"/>
            <w:szCs w:val="24"/>
          </w:rPr>
          <w:t>CardDisconnectPowerDownDelay</w:t>
        </w:r>
        <w:r>
          <w:rPr>
            <w:rFonts w:ascii="Times-Roman" w:hAnsi="Times-Roman"/>
            <w:sz w:val="24"/>
            <w:szCs w:val="24"/>
          </w:rPr>
          <w:t xml:space="preserve"> </w:t>
        </w:r>
        <w:r>
          <w:rPr>
            <w:rFonts w:ascii="Times-Roman" w:hAnsi="Times-Roman"/>
            <w:color w:val="999999"/>
            <w:sz w:val="24"/>
            <w:szCs w:val="24"/>
          </w:rPr>
          <w:t>|</w:t>
        </w:r>
        <w:r>
          <w:rPr>
            <w:rFonts w:ascii="Times-Roman" w:hAnsi="Times-Roman"/>
            <w:sz w:val="24"/>
            <w:szCs w:val="24"/>
          </w:rPr>
          <w:t xml:space="preserve"> </w:t>
        </w:r>
        <w:r>
          <w:rPr>
            <w:rFonts w:ascii="Times-Roman" w:hAnsi="Times-Roman"/>
            <w:color w:val="0000FF"/>
            <w:sz w:val="24"/>
            <w:szCs w:val="24"/>
          </w:rPr>
          <w:t>select</w:t>
        </w:r>
        <w:r>
          <w:rPr>
            <w:rFonts w:ascii="Times-Roman" w:hAnsi="Times-Roman"/>
            <w:sz w:val="24"/>
            <w:szCs w:val="24"/>
          </w:rPr>
          <w:t xml:space="preserve"> </w:t>
        </w:r>
        <w:r>
          <w:rPr>
            <w:rFonts w:ascii="Times-Roman" w:hAnsi="Times-Roman"/>
            <w:color w:val="00006D"/>
            <w:sz w:val="24"/>
            <w:szCs w:val="24"/>
          </w:rPr>
          <w:t>-Property</w:t>
        </w:r>
        <w:r>
          <w:rPr>
            <w:rFonts w:ascii="Times-Roman" w:hAnsi="Times-Roman"/>
            <w:sz w:val="24"/>
            <w:szCs w:val="24"/>
          </w:rPr>
          <w:t xml:space="preserve"> </w:t>
        </w:r>
        <w:r>
          <w:rPr>
            <w:rFonts w:ascii="Times-Roman" w:hAnsi="Times-Roman"/>
            <w:color w:val="7500DB"/>
            <w:sz w:val="24"/>
            <w:szCs w:val="24"/>
          </w:rPr>
          <w:t>CardDisconnectPowerDownDelay</w:t>
        </w:r>
      </w:ins>
    </w:p>
    <w:p w14:paraId="07BAAC9C" w14:textId="77777777" w:rsidR="006A27B9" w:rsidRDefault="006A27B9" w:rsidP="006A27B9">
      <w:pPr>
        <w:autoSpaceDE w:val="0"/>
        <w:autoSpaceDN w:val="0"/>
        <w:rPr>
          <w:ins w:id="2470" w:author="Autor"/>
          <w:rFonts w:ascii="Helvetica" w:hAnsi="Helvetica" w:cs="Helvetica"/>
          <w:sz w:val="29"/>
          <w:szCs w:val="29"/>
        </w:rPr>
      </w:pPr>
      <w:ins w:id="2471" w:author="Autor">
        <w:r>
          <w:rPr>
            <w:rFonts w:ascii="Times-Roman" w:hAnsi="Times-Roman"/>
            <w:sz w:val="24"/>
            <w:szCs w:val="24"/>
          </w:rPr>
          <w:t> </w:t>
        </w:r>
      </w:ins>
    </w:p>
    <w:p w14:paraId="1F7C8642" w14:textId="77777777" w:rsidR="006A27B9" w:rsidRDefault="006A27B9" w:rsidP="006A27B9">
      <w:pPr>
        <w:autoSpaceDE w:val="0"/>
        <w:autoSpaceDN w:val="0"/>
        <w:rPr>
          <w:ins w:id="2472" w:author="Autor"/>
          <w:rFonts w:ascii="Helvetica" w:hAnsi="Helvetica" w:cs="Helvetica"/>
          <w:sz w:val="29"/>
          <w:szCs w:val="29"/>
        </w:rPr>
      </w:pPr>
      <w:ins w:id="2473" w:author="Autor">
        <w:r>
          <w:rPr>
            <w:rFonts w:ascii="Times-Roman" w:hAnsi="Times-Roman"/>
            <w:color w:val="0B5401"/>
            <w:sz w:val="24"/>
            <w:szCs w:val="24"/>
          </w:rPr>
          <w:t># restart sluzby</w:t>
        </w:r>
      </w:ins>
    </w:p>
    <w:p w14:paraId="0737648D" w14:textId="77777777" w:rsidR="006A27B9" w:rsidRDefault="006A27B9" w:rsidP="006A27B9">
      <w:pPr>
        <w:autoSpaceDE w:val="0"/>
        <w:autoSpaceDN w:val="0"/>
        <w:rPr>
          <w:ins w:id="2474" w:author="Autor"/>
          <w:rFonts w:ascii="Helvetica" w:hAnsi="Helvetica" w:cs="Helvetica"/>
          <w:sz w:val="29"/>
          <w:szCs w:val="29"/>
        </w:rPr>
      </w:pPr>
      <w:ins w:id="2475" w:author="Autor">
        <w:r>
          <w:rPr>
            <w:rFonts w:ascii="Times-Roman" w:hAnsi="Times-Roman"/>
            <w:color w:val="0000FF"/>
            <w:sz w:val="24"/>
            <w:szCs w:val="24"/>
          </w:rPr>
          <w:t>Restart-Service</w:t>
        </w:r>
        <w:r>
          <w:rPr>
            <w:rFonts w:ascii="Times-Roman" w:hAnsi="Times-Roman"/>
            <w:sz w:val="24"/>
            <w:szCs w:val="24"/>
          </w:rPr>
          <w:t xml:space="preserve"> </w:t>
        </w:r>
        <w:r>
          <w:rPr>
            <w:rFonts w:ascii="Times-Roman" w:hAnsi="Times-Roman"/>
            <w:color w:val="7500DB"/>
            <w:sz w:val="24"/>
            <w:szCs w:val="24"/>
          </w:rPr>
          <w:t>SCardSvr</w:t>
        </w:r>
      </w:ins>
    </w:p>
    <w:p w14:paraId="2E0888E3" w14:textId="6D08B949" w:rsidR="006A27B9" w:rsidRPr="003C7348" w:rsidRDefault="006A27B9" w:rsidP="003C7348">
      <w:pPr>
        <w:autoSpaceDE w:val="0"/>
        <w:autoSpaceDN w:val="0"/>
        <w:rPr>
          <w:ins w:id="2476" w:author="Autor"/>
          <w:rFonts w:ascii="Helvetica" w:hAnsi="Helvetica" w:cs="Helvetica"/>
          <w:sz w:val="29"/>
          <w:szCs w:val="29"/>
        </w:rPr>
      </w:pPr>
      <w:ins w:id="2477" w:author="Autor">
        <w:r>
          <w:rPr>
            <w:rFonts w:ascii="Helvetica" w:hAnsi="Helvetica" w:cs="Helvetica"/>
            <w:sz w:val="29"/>
            <w:szCs w:val="29"/>
          </w:rPr>
          <w:t> </w:t>
        </w:r>
        <w:r w:rsidRPr="003C7348">
          <w:rPr>
            <w:sz w:val="24"/>
            <w:szCs w:val="24"/>
          </w:rPr>
          <w:t>Upozornenie: Registry kľúč nie je dokumentovany na MS</w:t>
        </w:r>
      </w:ins>
    </w:p>
    <w:p w14:paraId="7B08E302" w14:textId="77777777" w:rsidR="006A27B9" w:rsidRPr="00832132" w:rsidRDefault="006A27B9" w:rsidP="0024698C"/>
    <w:p w14:paraId="7D430A50" w14:textId="77777777" w:rsidR="0024698C" w:rsidRPr="0078170F" w:rsidRDefault="0024698C" w:rsidP="0024698C"/>
    <w:p w14:paraId="7E30E3C0" w14:textId="77777777" w:rsidR="0024698C" w:rsidRPr="006A43CD" w:rsidRDefault="0024698C" w:rsidP="008A4292">
      <w:pPr>
        <w:pStyle w:val="ESONormal"/>
      </w:pPr>
    </w:p>
    <w:sectPr w:rsidR="0024698C" w:rsidRPr="006A43CD" w:rsidSect="00870C7D">
      <w:headerReference w:type="default" r:id="rId59"/>
      <w:footerReference w:type="default" r:id="rId60"/>
      <w:pgSz w:w="11907" w:h="16840" w:code="9"/>
      <w:pgMar w:top="851" w:right="993" w:bottom="1250" w:left="1134" w:header="426" w:footer="315"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1431" w:author="Autor" w:initials="A">
    <w:p w14:paraId="36B168A2" w14:textId="3AF61F55" w:rsidR="00707B5D" w:rsidRDefault="00707B5D">
      <w:pPr>
        <w:pStyle w:val="Textkomentra"/>
      </w:pPr>
      <w:r>
        <w:rPr>
          <w:rStyle w:val="Odkaznakomentr"/>
        </w:rPr>
        <w:annotationRef/>
      </w:r>
      <w:r>
        <w:t>Aktualizácia print screen</w:t>
      </w:r>
    </w:p>
  </w:comment>
  <w:comment w:id="1432" w:author="Autor" w:initials="A">
    <w:p w14:paraId="4537D63A" w14:textId="3A27BF5C" w:rsidR="00707B5D" w:rsidRDefault="00707B5D">
      <w:r>
        <w:t>doplnené</w:t>
      </w:r>
      <w:r>
        <w:annotationRef/>
      </w:r>
    </w:p>
  </w:comment>
  <w:comment w:id="1527" w:author="Autor" w:initials="A">
    <w:p w14:paraId="14D5ADC5" w14:textId="66BEE0EF" w:rsidR="00707B5D" w:rsidRDefault="00707B5D">
      <w:pPr>
        <w:pStyle w:val="Textkomentra"/>
      </w:pPr>
      <w:r>
        <w:rPr>
          <w:rStyle w:val="Odkaznakomentr"/>
        </w:rPr>
        <w:annotationRef/>
      </w:r>
      <w:r>
        <w:t>Vyhodiť – XP nepodporujeme</w:t>
      </w:r>
    </w:p>
  </w:comment>
  <w:comment w:id="1528" w:author="Autor" w:initials="A">
    <w:p w14:paraId="5978BD7C" w14:textId="174AFCF1" w:rsidR="00707B5D" w:rsidRDefault="00707B5D">
      <w:r>
        <w:t>vymazane</w:t>
      </w:r>
      <w:r>
        <w:annotationRef/>
      </w:r>
    </w:p>
  </w:comment>
  <w:comment w:id="1568" w:author="Autor" w:initials="A">
    <w:p w14:paraId="75DACB83" w14:textId="65BE5600" w:rsidR="00707B5D" w:rsidRDefault="00707B5D">
      <w:pPr>
        <w:pStyle w:val="Textkomentra"/>
      </w:pPr>
      <w:r>
        <w:rPr>
          <w:rStyle w:val="Odkaznakomentr"/>
        </w:rPr>
        <w:annotationRef/>
      </w:r>
    </w:p>
  </w:comment>
  <w:comment w:id="2307" w:author="Autor" w:initials="A">
    <w:p w14:paraId="064268DF" w14:textId="20D9E210" w:rsidR="00707B5D" w:rsidRDefault="00707B5D">
      <w:r>
        <w:t>Vymazat?</w:t>
      </w:r>
      <w:r>
        <w:annotationRef/>
      </w:r>
    </w:p>
  </w:comment>
  <w:comment w:id="2312" w:author="Autor" w:initials="A">
    <w:p w14:paraId="3F5EE6B9" w14:textId="77777777" w:rsidR="00707B5D" w:rsidRDefault="00707B5D">
      <w:pPr>
        <w:pStyle w:val="Textkomentra"/>
      </w:pPr>
      <w:r>
        <w:rPr>
          <w:rStyle w:val="Odkaznakomentr"/>
        </w:rPr>
        <w:annotationRef/>
      </w:r>
      <w:r>
        <w:t>Aktualizácia – vyhodiť win xp</w:t>
      </w:r>
    </w:p>
    <w:p w14:paraId="725679D6" w14:textId="005E5E93" w:rsidR="00707B5D" w:rsidRDefault="00707B5D">
      <w:pPr>
        <w:pStyle w:val="Textkomentra"/>
      </w:pP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36B168A2" w15:done="0"/>
  <w15:commentEx w15:paraId="4537D63A" w15:paraIdParent="36B168A2" w15:done="0"/>
  <w15:commentEx w15:paraId="14D5ADC5" w15:done="0"/>
  <w15:commentEx w15:paraId="5978BD7C" w15:paraIdParent="14D5ADC5" w15:done="0"/>
  <w15:commentEx w15:paraId="75DACB83" w15:done="0"/>
  <w15:commentEx w15:paraId="064268DF" w15:done="0"/>
  <w15:commentEx w15:paraId="725679D6" w15:done="0"/>
</w15:commentsEx>
</file>

<file path=word/commentsIds.xml><?xml version="1.0" encoding="utf-8"?>
<w16cid:commentsIds xmlns:mc="http://schemas.openxmlformats.org/markup-compatibility/2006" xmlns:w16cid="http://schemas.microsoft.com/office/word/2016/wordml/cid" mc:Ignorable="w16cid">
  <w16cid:commentId w16cid:paraId="798A7876" w16cid:durableId="564F35BF"/>
  <w16cid:commentId w16cid:paraId="2B2DBD7F" w16cid:durableId="61CFB423"/>
  <w16cid:commentId w16cid:paraId="5465D2A6" w16cid:durableId="02CB48C5"/>
  <w16cid:commentId w16cid:paraId="354CC169" w16cid:durableId="4CC0A145"/>
  <w16cid:commentId w16cid:paraId="36B168A2" w16cid:durableId="19B0C410"/>
  <w16cid:commentId w16cid:paraId="2284C708" w16cid:durableId="1B527B6A"/>
  <w16cid:commentId w16cid:paraId="14D5ADC5" w16cid:durableId="6CE5E50D"/>
  <w16cid:commentId w16cid:paraId="75DACB83" w16cid:durableId="5B84F416"/>
  <w16cid:commentId w16cid:paraId="31DD9AD6" w16cid:durableId="6485432B"/>
  <w16cid:commentId w16cid:paraId="37B357ED" w16cid:durableId="175C5331"/>
  <w16cid:commentId w16cid:paraId="4FE9A085" w16cid:durableId="7637AB86"/>
  <w16cid:commentId w16cid:paraId="76250927" w16cid:durableId="252A1A29"/>
  <w16cid:commentId w16cid:paraId="725679D6" w16cid:durableId="4F9C9336"/>
  <w16cid:commentId w16cid:paraId="6F67CAE7" w16cid:durableId="3EF78217"/>
  <w16cid:commentId w16cid:paraId="7D3797C9" w16cid:durableId="02237D36"/>
  <w16cid:commentId w16cid:paraId="7E3DFE56" w16cid:durableId="66236082"/>
  <w16cid:commentId w16cid:paraId="58AB4652" w16cid:durableId="716D225B"/>
  <w16cid:commentId w16cid:paraId="6E58A40A" w16cid:durableId="1EB597E7"/>
  <w16cid:commentId w16cid:paraId="0D3EC074" w16cid:durableId="34826AF0"/>
  <w16cid:commentId w16cid:paraId="6F63F4A1" w16cid:durableId="441BE9D9"/>
  <w16cid:commentId w16cid:paraId="0D691D1C" w16cid:durableId="5C5EB0E3"/>
  <w16cid:commentId w16cid:paraId="064268DF" w16cid:durableId="21754540"/>
  <w16cid:commentId w16cid:paraId="7C9EAEBD" w16cid:durableId="6C149E31"/>
  <w16cid:commentId w16cid:paraId="34CD9A5F" w16cid:durableId="392825EE"/>
  <w16cid:commentId w16cid:paraId="5836B337" w16cid:durableId="62CCFCFE"/>
  <w16cid:commentId w16cid:paraId="0B08E1AD" w16cid:durableId="44EAD1AD"/>
  <w16cid:commentId w16cid:paraId="5978BD7C" w16cid:durableId="36B0BBE7"/>
  <w16cid:commentId w16cid:paraId="47F3FF8A" w16cid:durableId="0AAEE4A4"/>
  <w16cid:commentId w16cid:paraId="4537D63A" w16cid:durableId="52E8EDA2"/>
  <w16cid:commentId w16cid:paraId="594F9C2A" w16cid:durableId="3A33359B"/>
  <w16cid:commentId w16cid:paraId="534042CD" w16cid:durableId="37A1514D"/>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0ED148" w14:textId="77777777" w:rsidR="00C95755" w:rsidRDefault="00C95755" w:rsidP="00B00750">
      <w:pPr>
        <w:spacing w:after="0" w:line="240" w:lineRule="auto"/>
      </w:pPr>
      <w:r>
        <w:separator/>
      </w:r>
    </w:p>
    <w:p w14:paraId="077F9160" w14:textId="77777777" w:rsidR="00C95755" w:rsidRDefault="00C95755"/>
  </w:endnote>
  <w:endnote w:type="continuationSeparator" w:id="0">
    <w:p w14:paraId="37AAB98B" w14:textId="77777777" w:rsidR="00C95755" w:rsidRDefault="00C95755" w:rsidP="00B00750">
      <w:pPr>
        <w:spacing w:after="0" w:line="240" w:lineRule="auto"/>
      </w:pPr>
      <w:r>
        <w:continuationSeparator/>
      </w:r>
    </w:p>
    <w:p w14:paraId="2B9CD999" w14:textId="77777777" w:rsidR="00C95755" w:rsidRDefault="00C95755"/>
  </w:endnote>
  <w:endnote w:type="continuationNotice" w:id="1">
    <w:p w14:paraId="3341C39D" w14:textId="77777777" w:rsidR="00C95755" w:rsidRDefault="00C9575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Arial (W1)">
    <w:altName w:val="Arial"/>
    <w:charset w:val="EE"/>
    <w:family w:val="swiss"/>
    <w:pitch w:val="variable"/>
    <w:sig w:usb0="20007A87" w:usb1="80000000" w:usb2="00000008" w:usb3="00000000" w:csb0="000001FF" w:csb1="00000000"/>
  </w:font>
  <w:font w:name="Cambria">
    <w:panose1 w:val="02040503050406030204"/>
    <w:charset w:val="EE"/>
    <w:family w:val="roman"/>
    <w:pitch w:val="variable"/>
    <w:sig w:usb0="E00006FF" w:usb1="420024FF" w:usb2="02000000" w:usb3="00000000" w:csb0="0000019F" w:csb1="00000000"/>
  </w:font>
  <w:font w:name="Consolas">
    <w:panose1 w:val="020B0609020204030204"/>
    <w:charset w:val="EE"/>
    <w:family w:val="modern"/>
    <w:pitch w:val="fixed"/>
    <w:sig w:usb0="E00006FF" w:usb1="0000FCFF" w:usb2="00000001" w:usb3="00000000" w:csb0="0000019F" w:csb1="00000000"/>
  </w:font>
  <w:font w:name="Soho Gothic Pro">
    <w:altName w:val="Times New Roman"/>
    <w:charset w:val="00"/>
    <w:family w:val="auto"/>
    <w:pitch w:val="default"/>
  </w:font>
  <w:font w:name="Helvetica">
    <w:panose1 w:val="020B0604020202020204"/>
    <w:charset w:val="00"/>
    <w:family w:val="swiss"/>
    <w:pitch w:val="variable"/>
    <w:sig w:usb0="00000003" w:usb1="00000000" w:usb2="00000000" w:usb3="00000000" w:csb0="00000001" w:csb1="00000000"/>
  </w:font>
  <w:font w:name="Times-Roman">
    <w:altName w:val="Times New Roman"/>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BA16CC" w14:textId="2C31B170" w:rsidR="00707B5D" w:rsidRDefault="00707B5D" w:rsidP="00170F17">
    <w:pPr>
      <w:pStyle w:val="Pta"/>
      <w:pBdr>
        <w:top w:val="none" w:sz="0" w:space="0" w:color="auto"/>
      </w:pBdr>
      <w:tabs>
        <w:tab w:val="clear" w:pos="9498"/>
        <w:tab w:val="right" w:pos="9923"/>
      </w:tabs>
      <w:spacing w:after="0" w:line="240" w:lineRule="auto"/>
      <w:ind w:left="-426" w:firstLine="0"/>
    </w:pPr>
    <w:del w:id="96" w:author="Autor">
      <w:r w:rsidDel="00DC3FCA">
        <w:rPr>
          <w:noProof/>
          <w:lang w:eastAsia="sk-SK"/>
        </w:rPr>
        <w:drawing>
          <wp:anchor distT="0" distB="0" distL="114300" distR="114300" simplePos="0" relativeHeight="251679232" behindDoc="0" locked="0" layoutInCell="1" allowOverlap="1" wp14:anchorId="60DADA92" wp14:editId="0C6E7240">
            <wp:simplePos x="0" y="0"/>
            <wp:positionH relativeFrom="column">
              <wp:posOffset>9860280</wp:posOffset>
            </wp:positionH>
            <wp:positionV relativeFrom="paragraph">
              <wp:posOffset>83185</wp:posOffset>
            </wp:positionV>
            <wp:extent cx="896620" cy="285750"/>
            <wp:effectExtent l="0" t="0" r="0" b="0"/>
            <wp:wrapNone/>
            <wp:docPr id="63"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896620" cy="285750"/>
                    </a:xfrm>
                    <a:prstGeom prst="rect">
                      <a:avLst/>
                    </a:prstGeom>
                    <a:noFill/>
                    <a:ln>
                      <a:noFill/>
                    </a:ln>
                  </pic:spPr>
                </pic:pic>
              </a:graphicData>
            </a:graphic>
          </wp:anchor>
        </w:drawing>
      </w:r>
    </w:del>
    <w:r w:rsidR="00B5101B">
      <w:rPr>
        <w:noProof/>
        <w:lang w:val="en-US"/>
      </w:rPr>
      <w:object w:dxaOrig="1440" w:dyaOrig="1440" w14:anchorId="535AE39D">
        <v:group id="_x0000_s2069" style="position:absolute;left:0;text-align:left;margin-left:424.05pt;margin-top:6.5pt;width:88.05pt;height:32.95pt;z-index:251680256;mso-position-horizontal-relative:text;mso-position-vertical-relative:text" coordorigin="1139,6614" coordsize="2427,887">
          <v:shapetype id="_x0000_t202" coordsize="21600,21600" o:spt="202" path="m,l,21600r21600,l21600,xe">
            <v:stroke joinstyle="miter"/>
            <v:path gradientshapeok="t" o:connecttype="rect"/>
          </v:shapetype>
          <v:shape id="_x0000_s2070" type="#_x0000_t202" style="position:absolute;left:1770;top:6614;width:1796;height:837;mso-width-relative:margin;mso-height-relative:margin" filled="f" stroked="f">
            <v:textbox style="mso-next-textbox:#_x0000_s2070">
              <w:txbxContent>
                <w:p w14:paraId="075F09B3" w14:textId="77777777" w:rsidR="00707B5D" w:rsidRPr="009B2BAF" w:rsidRDefault="00707B5D" w:rsidP="009B2BAF">
                  <w:pPr>
                    <w:spacing w:after="0" w:line="240" w:lineRule="auto"/>
                    <w:rPr>
                      <w:rFonts w:ascii="Arial" w:hAnsi="Arial" w:cs="Arial"/>
                      <w:b/>
                      <w:sz w:val="10"/>
                      <w:szCs w:val="10"/>
                      <w:lang w:val="cs-CZ"/>
                    </w:rPr>
                  </w:pPr>
                  <w:r w:rsidRPr="009B2BAF">
                    <w:rPr>
                      <w:rFonts w:ascii="Arial" w:hAnsi="Arial" w:cs="Arial"/>
                      <w:b/>
                      <w:sz w:val="10"/>
                      <w:szCs w:val="10"/>
                      <w:lang w:val="cs-CZ"/>
                    </w:rPr>
                    <w:t>MINISTERSTVO</w:t>
                  </w:r>
                  <w:r w:rsidRPr="009B2BAF">
                    <w:rPr>
                      <w:rFonts w:ascii="Arial" w:hAnsi="Arial" w:cs="Arial"/>
                      <w:b/>
                      <w:sz w:val="10"/>
                      <w:szCs w:val="10"/>
                      <w:lang w:val="cs-CZ"/>
                    </w:rPr>
                    <w:br/>
                    <w:t>ZDRAVOTNÍCTVA</w:t>
                  </w:r>
                  <w:r w:rsidRPr="009B2BAF">
                    <w:rPr>
                      <w:rFonts w:ascii="Arial" w:hAnsi="Arial" w:cs="Arial"/>
                      <w:b/>
                      <w:sz w:val="10"/>
                      <w:szCs w:val="10"/>
                      <w:lang w:val="cs-CZ"/>
                    </w:rPr>
                    <w:br/>
                    <w:t>SLOVENSKEJ</w:t>
                  </w:r>
                  <w:r w:rsidRPr="009B2BAF">
                    <w:rPr>
                      <w:rFonts w:ascii="Arial" w:hAnsi="Arial" w:cs="Arial"/>
                      <w:b/>
                      <w:sz w:val="10"/>
                      <w:szCs w:val="10"/>
                      <w:lang w:val="cs-CZ"/>
                    </w:rPr>
                    <w:br/>
                    <w:t>REPUBLIKY</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1" type="#_x0000_t75" style="position:absolute;left:1139;top:6664;width:687;height:837">
            <v:imagedata r:id="rId2" o:title=""/>
          </v:shape>
        </v:group>
        <o:OLEObject Type="Embed" ProgID="PBrush" ShapeID="_x0000_s2071" DrawAspect="Content" ObjectID="_1744192012" r:id="rId3"/>
      </w:object>
    </w:r>
    <w:r>
      <w:rPr>
        <w:noProof/>
        <w:lang w:eastAsia="sk-SK"/>
      </w:rPr>
      <w:drawing>
        <wp:anchor distT="0" distB="0" distL="114300" distR="114300" simplePos="0" relativeHeight="251677184" behindDoc="1" locked="0" layoutInCell="1" allowOverlap="1" wp14:anchorId="650F4FD0" wp14:editId="1775BA47">
          <wp:simplePos x="0" y="0"/>
          <wp:positionH relativeFrom="column">
            <wp:posOffset>-296545</wp:posOffset>
          </wp:positionH>
          <wp:positionV relativeFrom="paragraph">
            <wp:posOffset>30480</wp:posOffset>
          </wp:positionV>
          <wp:extent cx="1078230" cy="431165"/>
          <wp:effectExtent l="0" t="0" r="7620" b="6985"/>
          <wp:wrapThrough wrapText="bothSides">
            <wp:wrapPolygon edited="0">
              <wp:start x="0" y="0"/>
              <wp:lineTo x="0" y="20996"/>
              <wp:lineTo x="9159" y="20996"/>
              <wp:lineTo x="21371" y="18133"/>
              <wp:lineTo x="21371" y="5726"/>
              <wp:lineTo x="9159" y="0"/>
              <wp:lineTo x="0" y="0"/>
            </wp:wrapPolygon>
          </wp:wrapThrough>
          <wp:docPr id="64"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078230" cy="431165"/>
                  </a:xfrm>
                  <a:prstGeom prst="rect">
                    <a:avLst/>
                  </a:prstGeom>
                  <a:noFill/>
                  <a:ln>
                    <a:noFill/>
                  </a:ln>
                </pic:spPr>
              </pic:pic>
            </a:graphicData>
          </a:graphic>
        </wp:anchor>
      </w:drawing>
    </w:r>
  </w:p>
  <w:p w14:paraId="3E095831" w14:textId="77777777" w:rsidR="00707B5D" w:rsidRDefault="00707B5D" w:rsidP="00170F17">
    <w:pPr>
      <w:pStyle w:val="Pta"/>
      <w:pBdr>
        <w:top w:val="none" w:sz="0" w:space="0" w:color="auto"/>
      </w:pBdr>
      <w:tabs>
        <w:tab w:val="clear" w:pos="9498"/>
        <w:tab w:val="right" w:pos="9923"/>
      </w:tabs>
      <w:spacing w:after="0" w:line="240" w:lineRule="auto"/>
      <w:ind w:left="-426" w:firstLine="0"/>
    </w:pPr>
  </w:p>
  <w:p w14:paraId="07891F9A" w14:textId="4944CE43" w:rsidR="00707B5D" w:rsidRDefault="00707B5D" w:rsidP="008C6E0D">
    <w:pPr>
      <w:pStyle w:val="Pta"/>
      <w:pBdr>
        <w:top w:val="none" w:sz="0" w:space="0" w:color="auto"/>
      </w:pBdr>
      <w:tabs>
        <w:tab w:val="clear" w:pos="4536"/>
        <w:tab w:val="clear" w:pos="9498"/>
        <w:tab w:val="center" w:pos="4820"/>
        <w:tab w:val="right" w:pos="9923"/>
      </w:tabs>
      <w:spacing w:after="0" w:line="240" w:lineRule="auto"/>
      <w:ind w:left="-426" w:firstLine="0"/>
    </w:pPr>
    <w:r>
      <w:t>NESS Slovensko, a.s.</w:t>
    </w:r>
    <w:r>
      <w:tab/>
    </w:r>
    <w:r>
      <w:tab/>
      <w:t>Ministerstvo Zdravotníctva SR</w:t>
    </w:r>
    <w:r>
      <w:br/>
      <w:t>LYNX – spoločnosť s ručením obmedzeným Košice</w:t>
    </w:r>
    <w:r>
      <w:tab/>
    </w:r>
    <w:r w:rsidRPr="004B352D">
      <w:fldChar w:fldCharType="begin"/>
    </w:r>
    <w:r w:rsidRPr="004B352D">
      <w:instrText xml:space="preserve">PAGE  </w:instrText>
    </w:r>
    <w:r w:rsidRPr="004B352D">
      <w:fldChar w:fldCharType="separate"/>
    </w:r>
    <w:r w:rsidR="00B5101B">
      <w:rPr>
        <w:noProof/>
      </w:rPr>
      <w:t>4</w:t>
    </w:r>
    <w:r w:rsidRPr="004B352D">
      <w:fldChar w:fldCharType="end"/>
    </w:r>
    <w:r>
      <w:t xml:space="preserve"> </w:t>
    </w:r>
    <w:r>
      <w:rPr>
        <w:lang w:val="en-US"/>
      </w:rPr>
      <w:t xml:space="preserve">/ </w:t>
    </w:r>
    <w:r>
      <w:rPr>
        <w:noProof/>
        <w:lang w:val="en-US"/>
      </w:rPr>
      <w:fldChar w:fldCharType="begin"/>
    </w:r>
    <w:r>
      <w:rPr>
        <w:noProof/>
        <w:lang w:val="en-US"/>
      </w:rPr>
      <w:instrText xml:space="preserve"> NUMPAGES   \* MERGEFORMAT </w:instrText>
    </w:r>
    <w:r>
      <w:rPr>
        <w:noProof/>
        <w:lang w:val="en-US"/>
      </w:rPr>
      <w:fldChar w:fldCharType="separate"/>
    </w:r>
    <w:r w:rsidR="00B5101B">
      <w:rPr>
        <w:noProof/>
        <w:lang w:val="en-US"/>
      </w:rPr>
      <w:t>42</w:t>
    </w:r>
    <w:r>
      <w:rPr>
        <w:noProof/>
        <w:lang w:val="en-US"/>
      </w:rPr>
      <w:fldChar w:fldCharType="end"/>
    </w:r>
    <w:r>
      <w:tab/>
      <w:t>Národné centrum zdravotníckych informácií</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51B742" w14:textId="21E3589B" w:rsidR="00707B5D" w:rsidRPr="008D63CF" w:rsidRDefault="00707B5D" w:rsidP="000658EF">
    <w:pPr>
      <w:pStyle w:val="Pta"/>
      <w:pBdr>
        <w:top w:val="none" w:sz="0" w:space="0" w:color="auto"/>
      </w:pBdr>
      <w:spacing w:before="0" w:after="0"/>
      <w:ind w:firstLine="0"/>
      <w:jc w:val="center"/>
      <w:rPr>
        <w:sz w:val="16"/>
        <w:szCs w:val="16"/>
      </w:rPr>
    </w:pPr>
    <w:del w:id="97" w:author="Autor">
      <w:r w:rsidRPr="008D63CF" w:rsidDel="000F39FC">
        <w:rPr>
          <w:noProof/>
          <w:lang w:eastAsia="sk-SK"/>
        </w:rPr>
        <w:drawing>
          <wp:anchor distT="0" distB="0" distL="114300" distR="114300" simplePos="0" relativeHeight="251682304" behindDoc="1" locked="0" layoutInCell="1" allowOverlap="1" wp14:anchorId="0726D740" wp14:editId="7B0406D2">
            <wp:simplePos x="0" y="0"/>
            <wp:positionH relativeFrom="column">
              <wp:posOffset>-248920</wp:posOffset>
            </wp:positionH>
            <wp:positionV relativeFrom="paragraph">
              <wp:posOffset>-170180</wp:posOffset>
            </wp:positionV>
            <wp:extent cx="1078230" cy="431165"/>
            <wp:effectExtent l="0" t="0" r="7620" b="6985"/>
            <wp:wrapThrough wrapText="bothSides">
              <wp:wrapPolygon edited="0">
                <wp:start x="0" y="0"/>
                <wp:lineTo x="0" y="20996"/>
                <wp:lineTo x="9159" y="20996"/>
                <wp:lineTo x="21371" y="18133"/>
                <wp:lineTo x="21371" y="5726"/>
                <wp:lineTo x="9159" y="0"/>
                <wp:lineTo x="0" y="0"/>
              </wp:wrapPolygon>
            </wp:wrapThrough>
            <wp:docPr id="67"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78230" cy="431165"/>
                    </a:xfrm>
                    <a:prstGeom prst="rect">
                      <a:avLst/>
                    </a:prstGeom>
                    <a:noFill/>
                    <a:ln>
                      <a:noFill/>
                    </a:ln>
                  </pic:spPr>
                </pic:pic>
              </a:graphicData>
            </a:graphic>
          </wp:anchor>
        </w:drawing>
      </w:r>
    </w:del>
    <w:r>
      <w:rPr>
        <w:sz w:val="16"/>
        <w:szCs w:val="16"/>
      </w:rPr>
      <w:fldChar w:fldCharType="begin"/>
    </w:r>
    <w:r>
      <w:rPr>
        <w:sz w:val="16"/>
        <w:szCs w:val="16"/>
      </w:rPr>
      <w:instrText xml:space="preserve"> TIME \@ "MMMM yyyy" </w:instrText>
    </w:r>
    <w:r>
      <w:rPr>
        <w:sz w:val="16"/>
        <w:szCs w:val="16"/>
      </w:rPr>
      <w:fldChar w:fldCharType="separate"/>
    </w:r>
    <w:ins w:id="98" w:author="Autor">
      <w:r w:rsidR="00B5101B">
        <w:rPr>
          <w:noProof/>
          <w:sz w:val="16"/>
          <w:szCs w:val="16"/>
        </w:rPr>
        <w:t>apríl 2023</w:t>
      </w:r>
      <w:del w:id="99" w:author="Autor">
        <w:r w:rsidR="004329C2" w:rsidDel="00B5101B">
          <w:rPr>
            <w:noProof/>
            <w:sz w:val="16"/>
            <w:szCs w:val="16"/>
          </w:rPr>
          <w:delText>apríl 2023</w:delText>
        </w:r>
        <w:r w:rsidR="00A8516C" w:rsidDel="00B5101B">
          <w:rPr>
            <w:noProof/>
            <w:sz w:val="16"/>
            <w:szCs w:val="16"/>
          </w:rPr>
          <w:delText>apríl 2023</w:delText>
        </w:r>
        <w:r w:rsidDel="00B5101B">
          <w:rPr>
            <w:noProof/>
            <w:sz w:val="16"/>
            <w:szCs w:val="16"/>
          </w:rPr>
          <w:delText>január 2023január 2023január 2023február 2022február 2022január 2022október 2021október 2021október 2021október 2021október 2021október 2021október 2021jún 2021november 2020september 2020september 2020september 2020september 2020september 2020september 2020</w:delText>
        </w:r>
      </w:del>
    </w:ins>
    <w:del w:id="100" w:author="Autor">
      <w:r w:rsidDel="00B5101B">
        <w:rPr>
          <w:noProof/>
          <w:sz w:val="16"/>
          <w:szCs w:val="16"/>
        </w:rPr>
        <w:delText>júl 2019</w:delText>
      </w:r>
    </w:del>
    <w:r>
      <w:rPr>
        <w:sz w:val="16"/>
        <w:szCs w:val="16"/>
      </w:rPr>
      <w:fldChar w:fldCharType="end"/>
    </w:r>
    <w:r w:rsidRPr="008D63CF">
      <w:rPr>
        <w:sz w:val="16"/>
        <w:szCs w:val="16"/>
      </w:rPr>
      <w:t xml:space="preserve"> </w:t>
    </w:r>
  </w:p>
  <w:p w14:paraId="5CF05390" w14:textId="04B2AFE3" w:rsidR="00707B5D" w:rsidRDefault="00707B5D" w:rsidP="000658EF">
    <w:pPr>
      <w:pStyle w:val="Pta"/>
      <w:pBdr>
        <w:top w:val="none" w:sz="0" w:space="0" w:color="auto"/>
      </w:pBdr>
      <w:spacing w:before="0" w:after="0"/>
      <w:ind w:firstLine="0"/>
      <w:jc w:val="center"/>
      <w:rPr>
        <w:sz w:val="16"/>
        <w:szCs w:val="16"/>
      </w:rPr>
    </w:pPr>
    <w:r w:rsidRPr="008D63CF">
      <w:rPr>
        <w:sz w:val="16"/>
        <w:szCs w:val="16"/>
      </w:rPr>
      <w:t xml:space="preserve">Tento dokument obsahuje </w:t>
    </w:r>
    <w:r>
      <w:rPr>
        <w:noProof/>
      </w:rPr>
      <w:fldChar w:fldCharType="begin"/>
    </w:r>
    <w:r>
      <w:rPr>
        <w:noProof/>
      </w:rPr>
      <w:instrText xml:space="preserve"> NUMPAGES  \* Arabic  \* MERGEFORMAT </w:instrText>
    </w:r>
    <w:r>
      <w:rPr>
        <w:noProof/>
      </w:rPr>
      <w:fldChar w:fldCharType="separate"/>
    </w:r>
    <w:r w:rsidR="00B5101B">
      <w:rPr>
        <w:noProof/>
      </w:rPr>
      <w:t>42</w:t>
    </w:r>
    <w:r>
      <w:rPr>
        <w:noProof/>
      </w:rPr>
      <w:fldChar w:fldCharType="end"/>
    </w:r>
    <w:r w:rsidRPr="008D63CF">
      <w:rPr>
        <w:sz w:val="16"/>
        <w:szCs w:val="16"/>
      </w:rPr>
      <w:t xml:space="preserve"> strán</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6C34DD" w14:textId="0420E25E" w:rsidR="00707B5D" w:rsidRPr="009854F6" w:rsidRDefault="00707B5D" w:rsidP="009854F6">
    <w:pPr>
      <w:pStyle w:val="Pta"/>
      <w:pBdr>
        <w:top w:val="none" w:sz="0" w:space="0" w:color="auto"/>
      </w:pBdr>
      <w:tabs>
        <w:tab w:val="clear" w:pos="4536"/>
        <w:tab w:val="clear" w:pos="9498"/>
        <w:tab w:val="center" w:pos="4820"/>
        <w:tab w:val="right" w:pos="9923"/>
      </w:tabs>
      <w:spacing w:after="0" w:line="240" w:lineRule="auto"/>
      <w:ind w:left="-426" w:firstLine="0"/>
    </w:pPr>
    <w:r>
      <w:t xml:space="preserve">NESS Slovensko, </w:t>
    </w:r>
    <w:r>
      <w:tab/>
      <w:t>a.s.</w:t>
    </w:r>
    <w:r>
      <w:tab/>
      <w:t>Ministerstvo Zdravotníctva SR</w:t>
    </w:r>
    <w:r>
      <w:br/>
      <w:t>LYNX – spoločnosť s ručením obmedzeným Košice</w:t>
    </w:r>
    <w:r>
      <w:tab/>
    </w:r>
    <w:r>
      <w:rPr>
        <w:noProof/>
      </w:rPr>
      <w:fldChar w:fldCharType="begin"/>
    </w:r>
    <w:r>
      <w:instrText xml:space="preserve">PAGE  </w:instrText>
    </w:r>
    <w:r>
      <w:fldChar w:fldCharType="separate"/>
    </w:r>
    <w:r w:rsidR="00B5101B">
      <w:rPr>
        <w:noProof/>
      </w:rPr>
      <w:t>20</w:t>
    </w:r>
    <w:r>
      <w:rPr>
        <w:noProof/>
      </w:rPr>
      <w:fldChar w:fldCharType="end"/>
    </w:r>
    <w:r>
      <w:t xml:space="preserve"> </w:t>
    </w:r>
    <w:r>
      <w:rPr>
        <w:lang w:val="en-US"/>
      </w:rPr>
      <w:t xml:space="preserve">/ </w:t>
    </w:r>
    <w:r>
      <w:rPr>
        <w:noProof/>
        <w:lang w:val="en-US"/>
      </w:rPr>
      <w:fldChar w:fldCharType="begin"/>
    </w:r>
    <w:r>
      <w:rPr>
        <w:noProof/>
        <w:lang w:val="en-US"/>
      </w:rPr>
      <w:instrText xml:space="preserve"> NUMPAGES   \* MERGEFORMAT </w:instrText>
    </w:r>
    <w:r>
      <w:rPr>
        <w:noProof/>
        <w:lang w:val="en-US"/>
      </w:rPr>
      <w:fldChar w:fldCharType="separate"/>
    </w:r>
    <w:r w:rsidR="00B5101B">
      <w:rPr>
        <w:noProof/>
        <w:lang w:val="en-US"/>
      </w:rPr>
      <w:t>42</w:t>
    </w:r>
    <w:r>
      <w:rPr>
        <w:noProof/>
        <w:lang w:val="en-US"/>
      </w:rPr>
      <w:fldChar w:fldCharType="end"/>
    </w:r>
    <w:r>
      <w:tab/>
      <w:t>Národné centrum zdravotníckych informácií</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8DD0A79" w14:textId="77777777" w:rsidR="00C95755" w:rsidRDefault="00C95755" w:rsidP="00B00750">
      <w:pPr>
        <w:spacing w:after="0" w:line="240" w:lineRule="auto"/>
      </w:pPr>
      <w:r>
        <w:separator/>
      </w:r>
    </w:p>
    <w:p w14:paraId="42E7799B" w14:textId="77777777" w:rsidR="00C95755" w:rsidRDefault="00C95755"/>
  </w:footnote>
  <w:footnote w:type="continuationSeparator" w:id="0">
    <w:p w14:paraId="058944DC" w14:textId="77777777" w:rsidR="00C95755" w:rsidRDefault="00C95755" w:rsidP="00B00750">
      <w:pPr>
        <w:spacing w:after="0" w:line="240" w:lineRule="auto"/>
      </w:pPr>
      <w:r>
        <w:continuationSeparator/>
      </w:r>
    </w:p>
    <w:p w14:paraId="7E235EA5" w14:textId="77777777" w:rsidR="00C95755" w:rsidRDefault="00C95755"/>
  </w:footnote>
  <w:footnote w:type="continuationNotice" w:id="1">
    <w:p w14:paraId="59629F0D" w14:textId="77777777" w:rsidR="00C95755" w:rsidRDefault="00C9575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98521B" w14:textId="6197C15A" w:rsidR="00707B5D" w:rsidRDefault="00707B5D" w:rsidP="006913CE">
    <w:pPr>
      <w:pStyle w:val="Hlavika"/>
      <w:pBdr>
        <w:bottom w:val="none" w:sz="0" w:space="0" w:color="auto"/>
      </w:pBdr>
      <w:tabs>
        <w:tab w:val="clear" w:pos="4536"/>
        <w:tab w:val="center" w:pos="4819"/>
      </w:tabs>
      <w:spacing w:after="0" w:line="240" w:lineRule="auto"/>
      <w:rPr>
        <w:noProof/>
        <w:lang w:eastAsia="sk-SK"/>
      </w:rPr>
    </w:pPr>
    <w:r>
      <w:rPr>
        <w:noProof/>
        <w:lang w:eastAsia="sk-SK"/>
      </w:rPr>
      <w:drawing>
        <wp:anchor distT="0" distB="0" distL="114300" distR="114300" simplePos="0" relativeHeight="251688448" behindDoc="0" locked="0" layoutInCell="1" allowOverlap="1" wp14:anchorId="6545014B" wp14:editId="0A6F8304">
          <wp:simplePos x="0" y="0"/>
          <wp:positionH relativeFrom="column">
            <wp:posOffset>5208270</wp:posOffset>
          </wp:positionH>
          <wp:positionV relativeFrom="paragraph">
            <wp:posOffset>-232410</wp:posOffset>
          </wp:positionV>
          <wp:extent cx="1516380" cy="859168"/>
          <wp:effectExtent l="0" t="0" r="7620" b="0"/>
          <wp:wrapNone/>
          <wp:docPr id="6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16380" cy="859168"/>
                  </a:xfrm>
                  <a:prstGeom prst="rect">
                    <a:avLst/>
                  </a:prstGeom>
                </pic:spPr>
              </pic:pic>
            </a:graphicData>
          </a:graphic>
          <wp14:sizeRelH relativeFrom="margin">
            <wp14:pctWidth>0</wp14:pctWidth>
          </wp14:sizeRelH>
          <wp14:sizeRelV relativeFrom="margin">
            <wp14:pctHeight>0</wp14:pctHeight>
          </wp14:sizeRelV>
        </wp:anchor>
      </w:drawing>
    </w:r>
    <w:del w:id="94" w:author="Autor">
      <w:r w:rsidDel="00F655BA">
        <w:rPr>
          <w:noProof/>
          <w:lang w:eastAsia="sk-SK"/>
        </w:rPr>
        <mc:AlternateContent>
          <mc:Choice Requires="wps">
            <w:drawing>
              <wp:anchor distT="0" distB="0" distL="114300" distR="114300" simplePos="0" relativeHeight="251651584" behindDoc="0" locked="0" layoutInCell="1" allowOverlap="1" wp14:anchorId="18EDC68D" wp14:editId="390C9E10">
                <wp:simplePos x="0" y="0"/>
                <wp:positionH relativeFrom="column">
                  <wp:posOffset>1539875</wp:posOffset>
                </wp:positionH>
                <wp:positionV relativeFrom="paragraph">
                  <wp:posOffset>175260</wp:posOffset>
                </wp:positionV>
                <wp:extent cx="3093085" cy="302260"/>
                <wp:effectExtent l="0" t="0" r="12065" b="22225"/>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3085" cy="302260"/>
                        </a:xfrm>
                        <a:prstGeom prst="rect">
                          <a:avLst/>
                        </a:prstGeom>
                        <a:solidFill>
                          <a:srgbClr val="FFFFFF"/>
                        </a:solidFill>
                        <a:ln w="9525">
                          <a:solidFill>
                            <a:srgbClr val="FFFFFF"/>
                          </a:solidFill>
                          <a:miter lim="800000"/>
                          <a:headEnd/>
                          <a:tailEnd/>
                        </a:ln>
                      </wps:spPr>
                      <wps:txbx>
                        <w:txbxContent>
                          <w:p w14:paraId="71B00215" w14:textId="77777777" w:rsidR="00707B5D" w:rsidRPr="0064552E" w:rsidRDefault="00707B5D" w:rsidP="001C3785">
                            <w:pPr>
                              <w:spacing w:after="0"/>
                              <w:jc w:val="center"/>
                              <w:rPr>
                                <w:b/>
                                <w:color w:val="00608A"/>
                                <w:sz w:val="24"/>
                                <w:szCs w:val="24"/>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18EDC68D" id="_x0000_t202" coordsize="21600,21600" o:spt="202" path="m,l,21600r21600,l21600,xe">
                <v:stroke joinstyle="miter"/>
                <v:path gradientshapeok="t" o:connecttype="rect"/>
              </v:shapetype>
              <v:shape id="Text Box 2" o:spid="_x0000_s1034" type="#_x0000_t202" style="position:absolute;margin-left:121.25pt;margin-top:13.8pt;width:243.55pt;height:23.8pt;z-index:2516515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" strokecolor="white">
                <v:textbox style="mso-fit-shape-to-text:t">
                  <w:txbxContent>
                    <w:p w14:paraId="71B00215" w14:textId="77777777" w:rsidR="00707B5D" w:rsidRPr="0064552E" w:rsidRDefault="00707B5D" w:rsidP="001C3785">
                      <w:pPr>
                        <w:spacing w:after="0"/>
                        <w:jc w:val="center"/>
                        <w:rPr>
                          <w:b/>
                          <w:color w:val="00608A"/>
                          <w:sz w:val="24"/>
                          <w:szCs w:val="24"/>
                        </w:rPr>
                      </w:pPr>
                    </w:p>
                  </w:txbxContent>
                </v:textbox>
              </v:shape>
            </w:pict>
          </mc:Fallback>
        </mc:AlternateContent>
      </w:r>
    </w:del>
    <w:r>
      <w:tab/>
    </w:r>
    <w:r>
      <w:rPr>
        <w:noProof/>
        <w:lang w:eastAsia="sk-SK"/>
      </w:rPr>
      <w:tab/>
    </w:r>
  </w:p>
  <w:p w14:paraId="1692B7AB" w14:textId="15E19721" w:rsidR="00707B5D" w:rsidRDefault="00707B5D" w:rsidP="006913CE">
    <w:pPr>
      <w:pStyle w:val="Hlavika"/>
      <w:pBdr>
        <w:bottom w:val="none" w:sz="0" w:space="0" w:color="auto"/>
      </w:pBdr>
      <w:tabs>
        <w:tab w:val="clear" w:pos="4536"/>
        <w:tab w:val="center" w:pos="4819"/>
      </w:tabs>
      <w:spacing w:after="0" w:line="240" w:lineRule="auto"/>
      <w:rPr>
        <w:noProof/>
        <w:lang w:eastAsia="sk-SK"/>
      </w:rPr>
    </w:pPr>
    <w:del w:id="95" w:author="Autor">
      <w:r w:rsidDel="00F655BA">
        <w:rPr>
          <w:noProof/>
          <w:lang w:eastAsia="sk-SK"/>
        </w:rPr>
        <w:drawing>
          <wp:anchor distT="0" distB="0" distL="114300" distR="114300" simplePos="0" relativeHeight="251650559" behindDoc="0" locked="0" layoutInCell="1" allowOverlap="1" wp14:anchorId="14AAEBE0" wp14:editId="27C8FEE6">
            <wp:simplePos x="0" y="0"/>
            <wp:positionH relativeFrom="margin">
              <wp:posOffset>5776913</wp:posOffset>
            </wp:positionH>
            <wp:positionV relativeFrom="paragraph">
              <wp:posOffset>52388</wp:posOffset>
            </wp:positionV>
            <wp:extent cx="537210" cy="180975"/>
            <wp:effectExtent l="0" t="0" r="0" b="0"/>
            <wp:wrapSquare wrapText="bothSides"/>
            <wp:docPr id="62" name="Obrázok 0" descr="Description: logo eHeal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0" descr="Description: logo eHealth.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37210" cy="180975"/>
                    </a:xfrm>
                    <a:prstGeom prst="rect">
                      <a:avLst/>
                    </a:prstGeom>
                    <a:noFill/>
                    <a:ln>
                      <a:noFill/>
                    </a:ln>
                  </pic:spPr>
                </pic:pic>
              </a:graphicData>
            </a:graphic>
            <wp14:sizeRelH relativeFrom="margin">
              <wp14:pctWidth>0</wp14:pctWidth>
            </wp14:sizeRelH>
            <wp14:sizeRelV relativeFrom="margin">
              <wp14:pctHeight>0</wp14:pctHeight>
            </wp14:sizeRelV>
          </wp:anchor>
        </w:drawing>
      </w:r>
    </w:del>
  </w:p>
  <w:p w14:paraId="159CD724" w14:textId="77777777" w:rsidR="00707B5D" w:rsidRDefault="00707B5D" w:rsidP="006913CE">
    <w:pPr>
      <w:pStyle w:val="Hlavika"/>
      <w:pBdr>
        <w:bottom w:val="none" w:sz="0" w:space="0" w:color="auto"/>
      </w:pBdr>
      <w:tabs>
        <w:tab w:val="clear" w:pos="4536"/>
        <w:tab w:val="center" w:pos="4819"/>
      </w:tabs>
      <w:spacing w:after="0" w:line="240" w:lineRule="auto"/>
      <w:rPr>
        <w:noProof/>
        <w:lang w:eastAsia="sk-SK"/>
      </w:rPr>
    </w:pPr>
  </w:p>
  <w:p w14:paraId="3CF64683" w14:textId="77777777" w:rsidR="00707B5D" w:rsidRDefault="00707B5D" w:rsidP="006913CE">
    <w:pPr>
      <w:pStyle w:val="Hlavika"/>
      <w:pBdr>
        <w:bottom w:val="none" w:sz="0" w:space="0" w:color="auto"/>
      </w:pBdr>
      <w:tabs>
        <w:tab w:val="clear" w:pos="4536"/>
        <w:tab w:val="center" w:pos="4819"/>
      </w:tabs>
      <w:spacing w:after="0" w:line="240" w:lineRule="auto"/>
      <w:rPr>
        <w:noProof/>
        <w:lang w:eastAsia="sk-SK"/>
      </w:rPr>
    </w:pPr>
  </w:p>
  <w:p w14:paraId="4EFBDF8A" w14:textId="77777777" w:rsidR="00707B5D" w:rsidRDefault="00707B5D" w:rsidP="006913CE">
    <w:pPr>
      <w:pStyle w:val="Hlavika"/>
      <w:pBdr>
        <w:bottom w:val="none" w:sz="0" w:space="0" w:color="auto"/>
      </w:pBdr>
      <w:tabs>
        <w:tab w:val="clear" w:pos="4536"/>
        <w:tab w:val="center" w:pos="4819"/>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C4E54B" w14:textId="77777777" w:rsidR="00707B5D" w:rsidRDefault="00707B5D" w:rsidP="006913CE">
    <w:pPr>
      <w:pStyle w:val="Hlavika"/>
      <w:pBdr>
        <w:bottom w:val="none" w:sz="0" w:space="0" w:color="auto"/>
      </w:pBdr>
      <w:tabs>
        <w:tab w:val="clear" w:pos="4536"/>
        <w:tab w:val="center" w:pos="4819"/>
      </w:tabs>
    </w:pPr>
    <w:r>
      <w:rPr>
        <w:noProof/>
        <w:lang w:eastAsia="sk-SK"/>
      </w:rPr>
      <mc:AlternateContent>
        <mc:Choice Requires="wpg">
          <w:drawing>
            <wp:anchor distT="0" distB="0" distL="114300" distR="114300" simplePos="0" relativeHeight="251658752" behindDoc="0" locked="0" layoutInCell="1" allowOverlap="1" wp14:anchorId="1A77F5DC" wp14:editId="071FB804">
              <wp:simplePos x="0" y="0"/>
              <wp:positionH relativeFrom="column">
                <wp:posOffset>-60325</wp:posOffset>
              </wp:positionH>
              <wp:positionV relativeFrom="paragraph">
                <wp:posOffset>83820</wp:posOffset>
              </wp:positionV>
              <wp:extent cx="1012190" cy="763270"/>
              <wp:effectExtent l="0" t="0" r="16510" b="17780"/>
              <wp:wrapNone/>
              <wp:docPr id="9"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2190" cy="763270"/>
                        <a:chOff x="4279" y="451"/>
                        <a:chExt cx="1617" cy="1225"/>
                      </a:xfrm>
                    </wpg:grpSpPr>
                    <pic:pic xmlns:pic="http://schemas.openxmlformats.org/drawingml/2006/picture">
                      <pic:nvPicPr>
                        <pic:cNvPr id="11"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4573" y="451"/>
                          <a:ext cx="912" cy="894"/>
                        </a:xfrm>
                        <a:prstGeom prst="rect">
                          <a:avLst/>
                        </a:prstGeom>
                        <a:noFill/>
                        <a:extLst>
                          <a:ext uri="{909E8E84-426E-40DD-AFC4-6F175D3DCCD1}">
                            <a14:hiddenFill xmlns:a14="http://schemas.microsoft.com/office/drawing/2010/main">
                              <a:solidFill>
                                <a:srgbClr val="FFFFFF"/>
                              </a:solidFill>
                            </a14:hiddenFill>
                          </a:ext>
                        </a:extLst>
                      </pic:spPr>
                    </pic:pic>
                    <wps:wsp>
                      <wps:cNvPr id="12" name="Text Box 27"/>
                      <wps:cNvSpPr txBox="1">
                        <a:spLocks noChangeArrowheads="1"/>
                      </wps:cNvSpPr>
                      <wps:spPr bwMode="auto">
                        <a:xfrm>
                          <a:off x="4279" y="1453"/>
                          <a:ext cx="1617" cy="2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BF197D" w14:textId="77777777" w:rsidR="00707B5D" w:rsidRPr="00AC230D" w:rsidRDefault="00707B5D" w:rsidP="00AC230D">
                            <w:pPr>
                              <w:jc w:val="center"/>
                              <w:rPr>
                                <w:b/>
                                <w:bCs/>
                                <w:sz w:val="18"/>
                                <w:szCs w:val="16"/>
                              </w:rPr>
                            </w:pPr>
                            <w:r w:rsidRPr="00AC230D">
                              <w:rPr>
                                <w:bCs/>
                                <w:sz w:val="18"/>
                                <w:szCs w:val="16"/>
                              </w:rPr>
                              <w:t>Riadiaci orgán OPIS</w:t>
                            </w:r>
                          </w:p>
                          <w:p w14:paraId="2B41B6FD" w14:textId="77777777" w:rsidR="00707B5D" w:rsidRDefault="00707B5D" w:rsidP="00AC230D"/>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77F5DC" id="Group 47" o:spid="_x0000_s1035" style="position:absolute;margin-left:-4.75pt;margin-top:6.6pt;width:79.7pt;height:60.1pt;z-index:251658752" coordorigin="4279,451" coordsize="1617,12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36" type="#_x0000_t75" style="position:absolute;left:4573;top:451;width:912;height:8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">
                <v:imagedata r:id="rId2" o:title=""/>
              </v:shape>
              <v:shapetype id="_x0000_t202" coordsize="21600,21600" o:spt="202" path="m,l,21600r21600,l21600,xe">
                <v:stroke joinstyle="miter"/>
                <v:path gradientshapeok="t" o:connecttype="rect"/>
              </v:shapetype>
              <v:shape id="Text Box 27" o:spid="_x0000_s1037" type="#_x0000_t202" style="position:absolute;left:4279;top:1453;width:1617;height: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" filled="f" stroked="f">
                <v:textbox inset="0,0,0,0">
                  <w:txbxContent>
                    <w:p w14:paraId="51BF197D" w14:textId="77777777" w:rsidR="00707B5D" w:rsidRPr="00AC230D" w:rsidRDefault="00707B5D" w:rsidP="00AC230D">
                      <w:pPr>
                        <w:jc w:val="center"/>
                        <w:rPr>
                          <w:b/>
                          <w:bCs/>
                          <w:sz w:val="18"/>
                          <w:szCs w:val="16"/>
                        </w:rPr>
                      </w:pPr>
                      <w:r w:rsidRPr="00AC230D">
                        <w:rPr>
                          <w:bCs/>
                          <w:sz w:val="18"/>
                          <w:szCs w:val="16"/>
                        </w:rPr>
                        <w:t>Riadiaci orgán OPIS</w:t>
                      </w:r>
                    </w:p>
                    <w:p w14:paraId="2B41B6FD" w14:textId="77777777" w:rsidR="00707B5D" w:rsidRDefault="00707B5D" w:rsidP="00AC230D"/>
                  </w:txbxContent>
                </v:textbox>
              </v:shape>
            </v:group>
          </w:pict>
        </mc:Fallback>
      </mc:AlternateContent>
    </w:r>
    <w:r>
      <w:rPr>
        <w:noProof/>
        <w:lang w:eastAsia="sk-SK"/>
      </w:rPr>
      <mc:AlternateContent>
        <mc:Choice Requires="wpg">
          <w:drawing>
            <wp:anchor distT="0" distB="0" distL="114300" distR="114300" simplePos="0" relativeHeight="251660800" behindDoc="0" locked="0" layoutInCell="1" allowOverlap="1" wp14:anchorId="66E322AE" wp14:editId="32B65404">
              <wp:simplePos x="0" y="0"/>
              <wp:positionH relativeFrom="column">
                <wp:posOffset>1400810</wp:posOffset>
              </wp:positionH>
              <wp:positionV relativeFrom="paragraph">
                <wp:posOffset>27940</wp:posOffset>
              </wp:positionV>
              <wp:extent cx="1601470" cy="808355"/>
              <wp:effectExtent l="0" t="0" r="17780" b="10795"/>
              <wp:wrapNone/>
              <wp:docPr id="6"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01470" cy="808355"/>
                        <a:chOff x="63" y="0"/>
                        <a:chExt cx="16014" cy="8087"/>
                      </a:xfrm>
                    </wpg:grpSpPr>
                    <wps:wsp>
                      <wps:cNvPr id="7" name="Text Box 30"/>
                      <wps:cNvSpPr txBox="1">
                        <a:spLocks noChangeArrowheads="1"/>
                      </wps:cNvSpPr>
                      <wps:spPr bwMode="auto">
                        <a:xfrm>
                          <a:off x="63" y="6804"/>
                          <a:ext cx="16015" cy="1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96CA89" w14:textId="77777777" w:rsidR="00707B5D" w:rsidRPr="00AC230D" w:rsidRDefault="00707B5D" w:rsidP="00AC230D">
                            <w:pPr>
                              <w:jc w:val="center"/>
                              <w:rPr>
                                <w:b/>
                                <w:bCs/>
                                <w:sz w:val="18"/>
                                <w:szCs w:val="16"/>
                              </w:rPr>
                            </w:pPr>
                            <w:r w:rsidRPr="00AC230D">
                              <w:rPr>
                                <w:bCs/>
                                <w:sz w:val="18"/>
                                <w:szCs w:val="16"/>
                              </w:rPr>
                              <w:t>Sprostredkovateľský orgán OPIS</w:t>
                            </w:r>
                          </w:p>
                          <w:p w14:paraId="7EE4D151" w14:textId="77777777" w:rsidR="00707B5D" w:rsidRDefault="00707B5D" w:rsidP="00AC230D"/>
                        </w:txbxContent>
                      </wps:txbx>
                      <wps:bodyPr rot="0" vert="horz" wrap="square" lIns="0" tIns="0" rIns="0" bIns="0" anchor="t" anchorCtr="0" upright="1">
                        <a:noAutofit/>
                      </wps:bodyPr>
                    </wps:wsp>
                    <pic:pic xmlns:pic="http://schemas.openxmlformats.org/drawingml/2006/picture">
                      <pic:nvPicPr>
                        <pic:cNvPr id="8" name="Picture 39"/>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3572" y="0"/>
                          <a:ext cx="8612" cy="595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6E322AE" id="Group 11" o:spid="_x0000_s1038" style="position:absolute;margin-left:110.3pt;margin-top:2.2pt;width:126.1pt;height:63.65pt;z-index:251660800" coordorigin="63" coordsize="16014,80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">
              <v:shape id="Text Box 30" o:spid="_x0000_s1039" type="#_x0000_t202" style="position:absolute;left:63;top:6804;width:16015;height:1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" filled="f" stroked="f">
                <v:textbox inset="0,0,0,0">
                  <w:txbxContent>
                    <w:p w14:paraId="4796CA89" w14:textId="77777777" w:rsidR="00707B5D" w:rsidRPr="00AC230D" w:rsidRDefault="00707B5D" w:rsidP="00AC230D">
                      <w:pPr>
                        <w:jc w:val="center"/>
                        <w:rPr>
                          <w:b/>
                          <w:bCs/>
                          <w:sz w:val="18"/>
                          <w:szCs w:val="16"/>
                        </w:rPr>
                      </w:pPr>
                      <w:r w:rsidRPr="00AC230D">
                        <w:rPr>
                          <w:bCs/>
                          <w:sz w:val="18"/>
                          <w:szCs w:val="16"/>
                        </w:rPr>
                        <w:t>Sprostredkovateľský orgán OPIS</w:t>
                      </w:r>
                    </w:p>
                    <w:p w14:paraId="7EE4D151" w14:textId="77777777" w:rsidR="00707B5D" w:rsidRDefault="00707B5D" w:rsidP="00AC230D"/>
                  </w:txbxContent>
                </v:textbox>
              </v:shape>
              <v:shape id="Picture 39" o:spid="_x0000_s1040" type="#_x0000_t75" style="position:absolute;left:3572;width:8612;height:5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">
                <v:imagedata r:id="rId4" o:title=""/>
                <v:path arrowok="t"/>
              </v:shape>
            </v:group>
          </w:pict>
        </mc:Fallback>
      </mc:AlternateContent>
    </w:r>
    <w:r w:rsidR="00B5101B">
      <w:rPr>
        <w:noProof/>
        <w:lang w:val="cs-CZ" w:eastAsia="cs-CZ"/>
      </w:rPr>
      <w:object w:dxaOrig="1440" w:dyaOrig="1440" w14:anchorId="17C1D906">
        <v:group id="_x0000_s2065" style="position:absolute;margin-left:264.75pt;margin-top:5.55pt;width:121.35pt;height:44.35pt;z-index:251652608;mso-position-horizontal-relative:text;mso-position-vertical-relative:text" coordorigin="1139,6614" coordsize="2427,887">
          <v:shapetype id="_x0000_t202" coordsize="21600,21600" o:spt="202" path="m,l,21600r21600,l21600,xe">
            <v:stroke joinstyle="miter"/>
            <v:path gradientshapeok="t" o:connecttype="rect"/>
          </v:shapetype>
          <v:shape id="_x0000_s2066" type="#_x0000_t202" style="position:absolute;left:1770;top:6614;width:1796;height:837;mso-width-relative:margin;mso-height-relative:margin" filled="f" stroked="f">
            <v:textbox style="mso-next-textbox:#_x0000_s2066">
              <w:txbxContent>
                <w:p w14:paraId="2D96006D" w14:textId="77777777" w:rsidR="00707B5D" w:rsidRPr="00505595" w:rsidRDefault="00707B5D" w:rsidP="00AC230D">
                  <w:pPr>
                    <w:spacing w:after="0" w:line="240" w:lineRule="auto"/>
                    <w:rPr>
                      <w:rFonts w:ascii="Arial" w:hAnsi="Arial" w:cs="Arial"/>
                      <w:b/>
                      <w:sz w:val="14"/>
                      <w:lang w:val="cs-CZ"/>
                    </w:rPr>
                  </w:pPr>
                  <w:r w:rsidRPr="00505595">
                    <w:rPr>
                      <w:rFonts w:ascii="Arial" w:hAnsi="Arial" w:cs="Arial"/>
                      <w:b/>
                      <w:sz w:val="14"/>
                      <w:lang w:val="cs-CZ"/>
                    </w:rPr>
                    <w:t>MINISTERSTVO</w:t>
                  </w:r>
                  <w:r w:rsidRPr="00505595">
                    <w:rPr>
                      <w:rFonts w:ascii="Arial" w:hAnsi="Arial" w:cs="Arial"/>
                      <w:b/>
                      <w:sz w:val="14"/>
                      <w:lang w:val="cs-CZ"/>
                    </w:rPr>
                    <w:br/>
                    <w:t>ZDRAVOTNÍCTVA</w:t>
                  </w:r>
                  <w:r w:rsidRPr="00505595">
                    <w:rPr>
                      <w:rFonts w:ascii="Arial" w:hAnsi="Arial" w:cs="Arial"/>
                      <w:b/>
                      <w:sz w:val="14"/>
                      <w:lang w:val="cs-CZ"/>
                    </w:rPr>
                    <w:br/>
                    <w:t>SLOVENSKEJ</w:t>
                  </w:r>
                  <w:r w:rsidRPr="00505595">
                    <w:rPr>
                      <w:rFonts w:ascii="Arial" w:hAnsi="Arial" w:cs="Arial"/>
                      <w:b/>
                      <w:sz w:val="14"/>
                      <w:lang w:val="cs-CZ"/>
                    </w:rPr>
                    <w:br/>
                    <w:t>REPUBLIKY</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7" type="#_x0000_t75" style="position:absolute;left:1139;top:6664;width:687;height:837">
            <v:imagedata r:id="rId5" o:title=""/>
          </v:shape>
        </v:group>
        <o:OLEObject Type="Embed" ProgID="PBrush" ShapeID="_x0000_s2067" DrawAspect="Content" ObjectID="_1744192013" r:id="rId6"/>
      </w:object>
    </w:r>
    <w:r>
      <w:rPr>
        <w:noProof/>
        <w:lang w:eastAsia="sk-SK"/>
      </w:rPr>
      <mc:AlternateContent>
        <mc:Choice Requires="wpg">
          <w:drawing>
            <wp:anchor distT="0" distB="0" distL="114300" distR="114300" simplePos="0" relativeHeight="251657728" behindDoc="0" locked="0" layoutInCell="1" allowOverlap="1" wp14:anchorId="02AF7E2B" wp14:editId="2187F9EF">
              <wp:simplePos x="0" y="0"/>
              <wp:positionH relativeFrom="column">
                <wp:posOffset>5413375</wp:posOffset>
              </wp:positionH>
              <wp:positionV relativeFrom="paragraph">
                <wp:posOffset>26670</wp:posOffset>
              </wp:positionV>
              <wp:extent cx="1021715" cy="859790"/>
              <wp:effectExtent l="0" t="0" r="6985" b="0"/>
              <wp:wrapNone/>
              <wp:docPr id="3"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1715" cy="859790"/>
                        <a:chOff x="414" y="1890"/>
                        <a:chExt cx="1609" cy="1354"/>
                      </a:xfrm>
                    </wpg:grpSpPr>
                    <pic:pic xmlns:pic="http://schemas.openxmlformats.org/drawingml/2006/picture">
                      <pic:nvPicPr>
                        <pic:cNvPr id="4" name="Picture 2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441" y="1890"/>
                          <a:ext cx="1367" cy="938"/>
                        </a:xfrm>
                        <a:prstGeom prst="rect">
                          <a:avLst/>
                        </a:prstGeom>
                        <a:noFill/>
                        <a:extLst>
                          <a:ext uri="{909E8E84-426E-40DD-AFC4-6F175D3DCCD1}">
                            <a14:hiddenFill xmlns:a14="http://schemas.microsoft.com/office/drawing/2010/main">
                              <a:solidFill>
                                <a:srgbClr val="FFFFFF"/>
                              </a:solidFill>
                            </a14:hiddenFill>
                          </a:ext>
                        </a:extLst>
                      </pic:spPr>
                    </pic:pic>
                    <wps:wsp>
                      <wps:cNvPr id="5" name="Text Box 23"/>
                      <wps:cNvSpPr txBox="1">
                        <a:spLocks noChangeAspect="1" noChangeArrowheads="1"/>
                      </wps:cNvSpPr>
                      <wps:spPr bwMode="auto">
                        <a:xfrm>
                          <a:off x="414" y="2895"/>
                          <a:ext cx="1609" cy="3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9DF5FC" w14:textId="77777777" w:rsidR="00707B5D" w:rsidRPr="00816888" w:rsidRDefault="00707B5D" w:rsidP="00AC230D">
                            <w:pPr>
                              <w:rPr>
                                <w:rFonts w:cs="Arial"/>
                                <w:sz w:val="16"/>
                                <w:szCs w:val="16"/>
                              </w:rPr>
                            </w:pPr>
                            <w:r w:rsidRPr="00816888">
                              <w:rPr>
                                <w:rFonts w:cs="Arial"/>
                                <w:bCs/>
                                <w:sz w:val="16"/>
                                <w:szCs w:val="16"/>
                              </w:rPr>
                              <w:t>EURÓPSKA ÚNIA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AF7E2B" id="Group 46" o:spid="_x0000_s1041" style="position:absolute;margin-left:426.25pt;margin-top:2.1pt;width:80.45pt;height:67.7pt;z-index:251657728" coordorigin="414,1890" coordsize="1609,13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">
              <v:shape id="Picture 22" o:spid="_x0000_s1042" type="#_x0000_t75" style="position:absolute;left:441;top:1890;width:1367;height:9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">
                <v:imagedata r:id="rId8" o:title=""/>
              </v:shape>
              <v:shape id="Text Box 23" o:spid="_x0000_s1043" type="#_x0000_t202" style="position:absolute;left:414;top:2895;width:1609;height:3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" stroked="f">
                <o:lock v:ext="edit" aspectratio="t"/>
                <v:textbox>
                  <w:txbxContent>
                    <w:p w14:paraId="619DF5FC" w14:textId="77777777" w:rsidR="00707B5D" w:rsidRPr="00816888" w:rsidRDefault="00707B5D" w:rsidP="00AC230D">
                      <w:pPr>
                        <w:rPr>
                          <w:rFonts w:cs="Arial"/>
                          <w:sz w:val="16"/>
                          <w:szCs w:val="16"/>
                        </w:rPr>
                      </w:pPr>
                      <w:r w:rsidRPr="00816888">
                        <w:rPr>
                          <w:rFonts w:cs="Arial"/>
                          <w:bCs/>
                          <w:sz w:val="16"/>
                          <w:szCs w:val="16"/>
                        </w:rPr>
                        <w:t>EURÓPSKA ÚNIA</w:t>
                      </w:r>
                    </w:p>
                  </w:txbxContent>
                </v:textbox>
              </v:shape>
            </v:group>
          </w:pict>
        </mc:Fallback>
      </mc:AlternateContent>
    </w:r>
    <w:r>
      <w:tab/>
    </w:r>
    <w:r>
      <w:tab/>
    </w:r>
  </w:p>
  <w:p w14:paraId="6C9D30A1" w14:textId="77777777" w:rsidR="00707B5D" w:rsidRDefault="00707B5D" w:rsidP="00816888">
    <w:pPr>
      <w:pStyle w:val="Hlavika"/>
      <w:pBdr>
        <w:bottom w:val="none" w:sz="0" w:space="0" w:color="auto"/>
      </w:pBdr>
      <w:tabs>
        <w:tab w:val="clear" w:pos="4536"/>
        <w:tab w:val="clear" w:pos="9639"/>
        <w:tab w:val="left" w:pos="1177"/>
      </w:tabs>
    </w:pPr>
    <w:r>
      <w:tab/>
    </w:r>
  </w:p>
  <w:p w14:paraId="655F8E24" w14:textId="2700330E" w:rsidR="00707B5D" w:rsidRDefault="00707B5D" w:rsidP="006913CE">
    <w:pPr>
      <w:pStyle w:val="Hlavika"/>
      <w:pBdr>
        <w:bottom w:val="none" w:sz="0" w:space="0" w:color="auto"/>
      </w:pBdr>
      <w:tabs>
        <w:tab w:val="clear" w:pos="4536"/>
        <w:tab w:val="center" w:pos="4819"/>
      </w:tabs>
    </w:pPr>
    <w:r>
      <w:rPr>
        <w:noProof/>
        <w:lang w:eastAsia="sk-SK"/>
      </w:rPr>
      <w:drawing>
        <wp:anchor distT="0" distB="0" distL="114300" distR="114300" simplePos="0" relativeHeight="251687424" behindDoc="0" locked="0" layoutInCell="1" allowOverlap="1" wp14:anchorId="2EE2A43D" wp14:editId="3E9993C7">
          <wp:simplePos x="0" y="0"/>
          <wp:positionH relativeFrom="column">
            <wp:posOffset>3405505</wp:posOffset>
          </wp:positionH>
          <wp:positionV relativeFrom="paragraph">
            <wp:posOffset>280035</wp:posOffset>
          </wp:positionV>
          <wp:extent cx="1802245" cy="1021195"/>
          <wp:effectExtent l="0" t="0" r="7620" b="7620"/>
          <wp:wrapNone/>
          <wp:docPr id="6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02245" cy="1021195"/>
                  </a:xfrm>
                  <a:prstGeom prst="rect">
                    <a:avLst/>
                  </a:prstGeom>
                </pic:spPr>
              </pic:pic>
            </a:graphicData>
          </a:graphic>
          <wp14:sizeRelH relativeFrom="page">
            <wp14:pctWidth>0</wp14:pctWidth>
          </wp14:sizeRelH>
          <wp14:sizeRelV relativeFrom="page">
            <wp14:pctHeight>0</wp14:pctHeight>
          </wp14:sizeRelV>
        </wp:anchor>
      </w:drawing>
    </w:r>
  </w:p>
  <w:p w14:paraId="1DDCEC72" w14:textId="2D761B40" w:rsidR="00707B5D" w:rsidRDefault="00707B5D" w:rsidP="006913CE">
    <w:pPr>
      <w:pStyle w:val="Hlavika"/>
      <w:pBdr>
        <w:bottom w:val="none" w:sz="0" w:space="0" w:color="auto"/>
      </w:pBdr>
      <w:tabs>
        <w:tab w:val="clear" w:pos="4536"/>
        <w:tab w:val="center" w:pos="4819"/>
      </w:tabs>
    </w:pPr>
  </w:p>
  <w:p w14:paraId="3F67A46F" w14:textId="2B841712" w:rsidR="00707B5D" w:rsidRDefault="00707B5D" w:rsidP="006913CE">
    <w:pPr>
      <w:pStyle w:val="Hlavika"/>
      <w:pBdr>
        <w:bottom w:val="none" w:sz="0" w:space="0" w:color="auto"/>
      </w:pBdr>
      <w:tabs>
        <w:tab w:val="clear" w:pos="4536"/>
        <w:tab w:val="center" w:pos="4819"/>
      </w:tabs>
    </w:pPr>
    <w:r>
      <w:rPr>
        <w:noProof/>
        <w:lang w:eastAsia="sk-SK"/>
      </w:rPr>
      <w:drawing>
        <wp:anchor distT="0" distB="0" distL="114300" distR="114300" simplePos="0" relativeHeight="251690496" behindDoc="0" locked="0" layoutInCell="1" allowOverlap="1" wp14:anchorId="620A5711" wp14:editId="0631A652">
          <wp:simplePos x="0" y="0"/>
          <wp:positionH relativeFrom="column">
            <wp:posOffset>371475</wp:posOffset>
          </wp:positionH>
          <wp:positionV relativeFrom="paragraph">
            <wp:posOffset>160020</wp:posOffset>
          </wp:positionV>
          <wp:extent cx="2933700" cy="285750"/>
          <wp:effectExtent l="0" t="0" r="0" b="0"/>
          <wp:wrapNone/>
          <wp:docPr id="66" name="Obrázok 66" descr="cid:image001.jpg@01D50CC2.FC874590"/>
          <wp:cNvGraphicFramePr/>
          <a:graphic xmlns:a="http://schemas.openxmlformats.org/drawingml/2006/main">
            <a:graphicData uri="http://schemas.openxmlformats.org/drawingml/2006/picture">
              <pic:pic xmlns:pic="http://schemas.openxmlformats.org/drawingml/2006/picture">
                <pic:nvPicPr>
                  <pic:cNvPr id="2" name="Obrázok 2" descr="cid:image001.jpg@01D50CC2.FC874590"/>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33700" cy="285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1C1A0F" w14:textId="77777777" w:rsidR="00707B5D" w:rsidRDefault="00707B5D" w:rsidP="006913CE">
    <w:pPr>
      <w:pStyle w:val="Hlavika"/>
      <w:pBdr>
        <w:bottom w:val="none" w:sz="0" w:space="0" w:color="auto"/>
      </w:pBdr>
      <w:tabs>
        <w:tab w:val="clear" w:pos="4536"/>
        <w:tab w:val="center" w:pos="4819"/>
      </w:tabs>
    </w:pPr>
  </w:p>
  <w:p w14:paraId="7F205BDB" w14:textId="77777777" w:rsidR="00707B5D" w:rsidRDefault="00707B5D" w:rsidP="006913CE">
    <w:pPr>
      <w:pStyle w:val="Hlavika"/>
      <w:pBdr>
        <w:bottom w:val="none" w:sz="0" w:space="0" w:color="auto"/>
      </w:pBdr>
      <w:tabs>
        <w:tab w:val="clear" w:pos="4536"/>
        <w:tab w:val="center" w:pos="4819"/>
      </w:tabs>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8420F0" w14:textId="5012B923" w:rsidR="00707B5D" w:rsidRDefault="00707B5D" w:rsidP="00EB2261">
    <w:pPr>
      <w:pStyle w:val="Hlavika"/>
      <w:pBdr>
        <w:bottom w:val="none" w:sz="0" w:space="0" w:color="auto"/>
      </w:pBdr>
      <w:tabs>
        <w:tab w:val="clear" w:pos="4536"/>
        <w:tab w:val="center" w:pos="4819"/>
      </w:tabs>
      <w:spacing w:after="0" w:line="240" w:lineRule="auto"/>
      <w:rPr>
        <w:noProof/>
        <w:lang w:eastAsia="sk-SK"/>
      </w:rPr>
    </w:pPr>
    <w:r>
      <w:rPr>
        <w:noProof/>
        <w:lang w:eastAsia="sk-SK"/>
      </w:rPr>
      <w:drawing>
        <wp:anchor distT="0" distB="0" distL="114300" distR="114300" simplePos="0" relativeHeight="251685376" behindDoc="0" locked="0" layoutInCell="1" allowOverlap="1" wp14:anchorId="61F45F46" wp14:editId="49DB09E2">
          <wp:simplePos x="0" y="0"/>
          <wp:positionH relativeFrom="column">
            <wp:posOffset>5061267</wp:posOffset>
          </wp:positionH>
          <wp:positionV relativeFrom="paragraph">
            <wp:posOffset>48260</wp:posOffset>
          </wp:positionV>
          <wp:extent cx="966470" cy="325120"/>
          <wp:effectExtent l="0" t="0" r="5080" b="0"/>
          <wp:wrapSquare wrapText="bothSides"/>
          <wp:docPr id="2" name="Obrázok 0" descr="Description: logo eHeal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0" descr="Description: logo eHealth.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6470" cy="325120"/>
                  </a:xfrm>
                  <a:prstGeom prst="rect">
                    <a:avLst/>
                  </a:prstGeom>
                  <a:noFill/>
                  <a:ln>
                    <a:noFill/>
                  </a:ln>
                </pic:spPr>
              </pic:pic>
            </a:graphicData>
          </a:graphic>
          <wp14:sizeRelH relativeFrom="margin">
            <wp14:pctWidth>0</wp14:pctWidth>
          </wp14:sizeRelH>
          <wp14:sizeRelV relativeFrom="margin">
            <wp14:pctHeight>0</wp14:pctHeight>
          </wp14:sizeRelV>
        </wp:anchor>
      </w:drawing>
    </w:r>
    <w:ins w:id="2478" w:author="Autor">
      <w:r>
        <w:rPr>
          <w:noProof/>
          <w:lang w:eastAsia="sk-SK"/>
        </w:rPr>
        <w:drawing>
          <wp:anchor distT="0" distB="0" distL="114300" distR="114300" simplePos="0" relativeHeight="251692544" behindDoc="0" locked="0" layoutInCell="1" allowOverlap="1" wp14:anchorId="37535F85" wp14:editId="7FD8A26F">
            <wp:simplePos x="0" y="0"/>
            <wp:positionH relativeFrom="column">
              <wp:posOffset>4777763</wp:posOffset>
            </wp:positionH>
            <wp:positionV relativeFrom="paragraph">
              <wp:posOffset>-252413</wp:posOffset>
            </wp:positionV>
            <wp:extent cx="1516380" cy="859168"/>
            <wp:effectExtent l="0" t="0" r="7620" b="0"/>
            <wp:wrapNone/>
            <wp:docPr id="4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1516380" cy="859168"/>
                    </a:xfrm>
                    <a:prstGeom prst="rect">
                      <a:avLst/>
                    </a:prstGeom>
                  </pic:spPr>
                </pic:pic>
              </a:graphicData>
            </a:graphic>
            <wp14:sizeRelH relativeFrom="margin">
              <wp14:pctWidth>0</wp14:pctWidth>
            </wp14:sizeRelH>
            <wp14:sizeRelV relativeFrom="margin">
              <wp14:pctHeight>0</wp14:pctHeight>
            </wp14:sizeRelV>
          </wp:anchor>
        </w:drawing>
      </w:r>
    </w:ins>
    <w:del w:id="2479" w:author="Autor">
      <w:r w:rsidDel="000F39FC">
        <w:rPr>
          <w:noProof/>
          <w:lang w:eastAsia="sk-SK"/>
        </w:rPr>
        <w:drawing>
          <wp:anchor distT="0" distB="0" distL="114300" distR="114300" simplePos="0" relativeHeight="251686400" behindDoc="0" locked="0" layoutInCell="1" allowOverlap="1" wp14:anchorId="74DBFDB6" wp14:editId="1708041F">
            <wp:simplePos x="0" y="0"/>
            <wp:positionH relativeFrom="column">
              <wp:posOffset>4763770</wp:posOffset>
            </wp:positionH>
            <wp:positionV relativeFrom="paragraph">
              <wp:posOffset>-110490</wp:posOffset>
            </wp:positionV>
            <wp:extent cx="1534795" cy="588645"/>
            <wp:effectExtent l="0" t="0" r="8255" b="1905"/>
            <wp:wrapSquare wrapText="bothSides"/>
            <wp:docPr id="1" name="Obrázok 2" descr="Description: logo eS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descr="Description: logo eSO1.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34795" cy="588645"/>
                    </a:xfrm>
                    <a:prstGeom prst="rect">
                      <a:avLst/>
                    </a:prstGeom>
                    <a:noFill/>
                    <a:ln>
                      <a:noFill/>
                    </a:ln>
                  </pic:spPr>
                </pic:pic>
              </a:graphicData>
            </a:graphic>
          </wp:anchor>
        </w:drawing>
      </w:r>
    </w:del>
    <w:r>
      <w:rPr>
        <w:noProof/>
        <w:lang w:eastAsia="sk-SK"/>
      </w:rPr>
      <mc:AlternateContent>
        <mc:Choice Requires="wps">
          <w:drawing>
            <wp:anchor distT="0" distB="0" distL="114300" distR="114300" simplePos="0" relativeHeight="251684352" behindDoc="0" locked="0" layoutInCell="1" allowOverlap="1" wp14:anchorId="20549A05" wp14:editId="68A58476">
              <wp:simplePos x="0" y="0"/>
              <wp:positionH relativeFrom="column">
                <wp:posOffset>1539875</wp:posOffset>
              </wp:positionH>
              <wp:positionV relativeFrom="paragraph">
                <wp:posOffset>175260</wp:posOffset>
              </wp:positionV>
              <wp:extent cx="3093085" cy="302260"/>
              <wp:effectExtent l="0" t="0" r="12065" b="22225"/>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3085" cy="302260"/>
                      </a:xfrm>
                      <a:prstGeom prst="rect">
                        <a:avLst/>
                      </a:prstGeom>
                      <a:solidFill>
                        <a:srgbClr val="FFFFFF"/>
                      </a:solidFill>
                      <a:ln w="9525">
                        <a:solidFill>
                          <a:srgbClr val="FFFFFF"/>
                        </a:solidFill>
                        <a:miter lim="800000"/>
                        <a:headEnd/>
                        <a:tailEnd/>
                      </a:ln>
                    </wps:spPr>
                    <wps:txbx>
                      <w:txbxContent>
                        <w:p w14:paraId="0EFABEE6" w14:textId="77777777" w:rsidR="00707B5D" w:rsidRPr="0064552E" w:rsidRDefault="00707B5D" w:rsidP="00EB2261">
                          <w:pPr>
                            <w:spacing w:after="0"/>
                            <w:jc w:val="center"/>
                            <w:rPr>
                              <w:b/>
                              <w:color w:val="00608A"/>
                              <w:sz w:val="24"/>
                              <w:szCs w:val="24"/>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20549A05" id="_x0000_t202" coordsize="21600,21600" o:spt="202" path="m,l,21600r21600,l21600,xe">
              <v:stroke joinstyle="miter"/>
              <v:path gradientshapeok="t" o:connecttype="rect"/>
            </v:shapetype>
            <v:shape id="_x0000_s1044" type="#_x0000_t202" style="position:absolute;margin-left:121.25pt;margin-top:13.8pt;width:243.55pt;height:23.8pt;z-index:2516843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" strokecolor="white">
              <v:textbox style="mso-fit-shape-to-text:t">
                <w:txbxContent>
                  <w:p w14:paraId="0EFABEE6" w14:textId="77777777" w:rsidR="00707B5D" w:rsidRPr="0064552E" w:rsidRDefault="00707B5D" w:rsidP="00EB2261">
                    <w:pPr>
                      <w:spacing w:after="0"/>
                      <w:jc w:val="center"/>
                      <w:rPr>
                        <w:b/>
                        <w:color w:val="00608A"/>
                        <w:sz w:val="24"/>
                        <w:szCs w:val="24"/>
                      </w:rPr>
                    </w:pPr>
                  </w:p>
                </w:txbxContent>
              </v:textbox>
            </v:shape>
          </w:pict>
        </mc:Fallback>
      </mc:AlternateContent>
    </w:r>
    <w:r>
      <w:tab/>
    </w:r>
    <w:r>
      <w:rPr>
        <w:noProof/>
        <w:lang w:eastAsia="sk-SK"/>
      </w:rPr>
      <w:tab/>
    </w:r>
  </w:p>
  <w:p w14:paraId="0CF07813" w14:textId="77777777" w:rsidR="00707B5D" w:rsidRDefault="00707B5D" w:rsidP="00EB2261">
    <w:pPr>
      <w:pStyle w:val="Hlavika"/>
      <w:pBdr>
        <w:bottom w:val="none" w:sz="0" w:space="0" w:color="auto"/>
      </w:pBdr>
      <w:tabs>
        <w:tab w:val="clear" w:pos="4536"/>
        <w:tab w:val="center" w:pos="4819"/>
      </w:tabs>
      <w:spacing w:after="0" w:line="240" w:lineRule="auto"/>
      <w:rPr>
        <w:noProof/>
        <w:lang w:eastAsia="sk-SK"/>
      </w:rPr>
    </w:pPr>
  </w:p>
  <w:p w14:paraId="003B1F10" w14:textId="77777777" w:rsidR="00707B5D" w:rsidRDefault="00707B5D" w:rsidP="00EB2261">
    <w:pPr>
      <w:pStyle w:val="Hlavika"/>
      <w:pBdr>
        <w:bottom w:val="none" w:sz="0" w:space="0" w:color="auto"/>
      </w:pBdr>
      <w:tabs>
        <w:tab w:val="clear" w:pos="4536"/>
        <w:tab w:val="center" w:pos="4819"/>
      </w:tabs>
      <w:spacing w:after="0" w:line="240" w:lineRule="auto"/>
      <w:rPr>
        <w:noProof/>
        <w:lang w:eastAsia="sk-SK"/>
      </w:rPr>
    </w:pPr>
  </w:p>
  <w:p w14:paraId="77235817" w14:textId="77777777" w:rsidR="00707B5D" w:rsidRDefault="00707B5D" w:rsidP="00EB2261">
    <w:pPr>
      <w:pStyle w:val="Hlavika"/>
      <w:pBdr>
        <w:bottom w:val="none" w:sz="0" w:space="0" w:color="auto"/>
      </w:pBdr>
      <w:tabs>
        <w:tab w:val="clear" w:pos="4536"/>
        <w:tab w:val="center" w:pos="4819"/>
      </w:tabs>
      <w:spacing w:after="0" w:line="240" w:lineRule="auto"/>
      <w:rPr>
        <w:noProof/>
        <w:lang w:eastAsia="sk-SK"/>
      </w:rPr>
    </w:pPr>
  </w:p>
  <w:p w14:paraId="21F75BCD" w14:textId="77777777" w:rsidR="00707B5D" w:rsidRDefault="00707B5D" w:rsidP="00EB2261">
    <w:pPr>
      <w:pStyle w:val="Hlavika"/>
      <w:pBdr>
        <w:bottom w:val="none" w:sz="0" w:space="0" w:color="auto"/>
      </w:pBdr>
      <w:tabs>
        <w:tab w:val="clear" w:pos="4536"/>
        <w:tab w:val="center" w:pos="4819"/>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8EF49546"/>
    <w:lvl w:ilvl="0">
      <w:start w:val="1"/>
      <w:numFmt w:val="bullet"/>
      <w:pStyle w:val="Zoznamsodrkami2"/>
      <w:lvlText w:val=""/>
      <w:lvlJc w:val="left"/>
      <w:pPr>
        <w:tabs>
          <w:tab w:val="num" w:pos="643"/>
        </w:tabs>
        <w:ind w:left="643" w:hanging="360"/>
      </w:pPr>
      <w:rPr>
        <w:rFonts w:ascii="Symbol" w:hAnsi="Symbol" w:hint="default"/>
      </w:rPr>
    </w:lvl>
  </w:abstractNum>
  <w:abstractNum w:abstractNumId="1" w15:restartNumberingAfterBreak="0">
    <w:nsid w:val="FFFFFF88"/>
    <w:multiLevelType w:val="singleLevel"/>
    <w:tmpl w:val="99BEAA26"/>
    <w:lvl w:ilvl="0">
      <w:start w:val="1"/>
      <w:numFmt w:val="decimal"/>
      <w:pStyle w:val="slovanzoznam"/>
      <w:lvlText w:val="%1."/>
      <w:lvlJc w:val="left"/>
      <w:pPr>
        <w:tabs>
          <w:tab w:val="num" w:pos="360"/>
        </w:tabs>
        <w:ind w:left="360" w:hanging="360"/>
      </w:pPr>
    </w:lvl>
  </w:abstractNum>
  <w:abstractNum w:abstractNumId="2" w15:restartNumberingAfterBreak="0">
    <w:nsid w:val="00404CE2"/>
    <w:multiLevelType w:val="hybridMultilevel"/>
    <w:tmpl w:val="FA94BD7C"/>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00F9C1DD"/>
    <w:multiLevelType w:val="multilevel"/>
    <w:tmpl w:val="00000001"/>
    <w:name w:val="HTML-List16368093"/>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4" w15:restartNumberingAfterBreak="0">
    <w:nsid w:val="00F9D546"/>
    <w:multiLevelType w:val="multilevel"/>
    <w:tmpl w:val="00000001"/>
    <w:name w:val="HTML-List16373062"/>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5" w15:restartNumberingAfterBreak="0">
    <w:nsid w:val="00F9DEFA"/>
    <w:multiLevelType w:val="multilevel"/>
    <w:tmpl w:val="00000002"/>
    <w:name w:val="HTML-List16375546"/>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6" w15:restartNumberingAfterBreak="0">
    <w:nsid w:val="00F9DF39"/>
    <w:multiLevelType w:val="multilevel"/>
    <w:tmpl w:val="00000001"/>
    <w:name w:val="HTML-List16375609"/>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7" w15:restartNumberingAfterBreak="0">
    <w:nsid w:val="00F9DFD5"/>
    <w:multiLevelType w:val="multilevel"/>
    <w:tmpl w:val="00000001"/>
    <w:name w:val="HTML-List16375765"/>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8" w15:restartNumberingAfterBreak="0">
    <w:nsid w:val="00F9E0EE"/>
    <w:multiLevelType w:val="multilevel"/>
    <w:tmpl w:val="00000001"/>
    <w:name w:val="HTML-List16376046"/>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9" w15:restartNumberingAfterBreak="0">
    <w:nsid w:val="01582FB7"/>
    <w:multiLevelType w:val="hybridMultilevel"/>
    <w:tmpl w:val="5810F302"/>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027C7CF9"/>
    <w:multiLevelType w:val="hybridMultilevel"/>
    <w:tmpl w:val="6A2809B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03760622"/>
    <w:multiLevelType w:val="multilevel"/>
    <w:tmpl w:val="041B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0B1902CD"/>
    <w:multiLevelType w:val="hybridMultilevel"/>
    <w:tmpl w:val="608A0606"/>
    <w:lvl w:ilvl="0" w:tplc="4C8C09F6">
      <w:start w:val="1"/>
      <w:numFmt w:val="bullet"/>
      <w:lvlText w:val="■"/>
      <w:lvlJc w:val="left"/>
      <w:pPr>
        <w:tabs>
          <w:tab w:val="num" w:pos="720"/>
        </w:tabs>
        <w:ind w:left="720" w:hanging="360"/>
      </w:pPr>
      <w:rPr>
        <w:rFonts w:ascii="Arial" w:hAnsi="Arial" w:hint="default"/>
      </w:rPr>
    </w:lvl>
    <w:lvl w:ilvl="1" w:tplc="8E503FB0">
      <w:numFmt w:val="bullet"/>
      <w:lvlText w:val="►"/>
      <w:lvlJc w:val="left"/>
      <w:pPr>
        <w:tabs>
          <w:tab w:val="num" w:pos="1440"/>
        </w:tabs>
        <w:ind w:left="1440" w:hanging="360"/>
      </w:pPr>
      <w:rPr>
        <w:rFonts w:ascii="Arial" w:hAnsi="Arial" w:hint="default"/>
      </w:rPr>
    </w:lvl>
    <w:lvl w:ilvl="2" w:tplc="B37C09A0" w:tentative="1">
      <w:start w:val="1"/>
      <w:numFmt w:val="bullet"/>
      <w:lvlText w:val="■"/>
      <w:lvlJc w:val="left"/>
      <w:pPr>
        <w:tabs>
          <w:tab w:val="num" w:pos="2160"/>
        </w:tabs>
        <w:ind w:left="2160" w:hanging="360"/>
      </w:pPr>
      <w:rPr>
        <w:rFonts w:ascii="Arial" w:hAnsi="Arial" w:hint="default"/>
      </w:rPr>
    </w:lvl>
    <w:lvl w:ilvl="3" w:tplc="8DB01D46" w:tentative="1">
      <w:start w:val="1"/>
      <w:numFmt w:val="bullet"/>
      <w:lvlText w:val="■"/>
      <w:lvlJc w:val="left"/>
      <w:pPr>
        <w:tabs>
          <w:tab w:val="num" w:pos="2880"/>
        </w:tabs>
        <w:ind w:left="2880" w:hanging="360"/>
      </w:pPr>
      <w:rPr>
        <w:rFonts w:ascii="Arial" w:hAnsi="Arial" w:hint="default"/>
      </w:rPr>
    </w:lvl>
    <w:lvl w:ilvl="4" w:tplc="6D5C03B8" w:tentative="1">
      <w:start w:val="1"/>
      <w:numFmt w:val="bullet"/>
      <w:lvlText w:val="■"/>
      <w:lvlJc w:val="left"/>
      <w:pPr>
        <w:tabs>
          <w:tab w:val="num" w:pos="3600"/>
        </w:tabs>
        <w:ind w:left="3600" w:hanging="360"/>
      </w:pPr>
      <w:rPr>
        <w:rFonts w:ascii="Arial" w:hAnsi="Arial" w:hint="default"/>
      </w:rPr>
    </w:lvl>
    <w:lvl w:ilvl="5" w:tplc="FB3A7F10" w:tentative="1">
      <w:start w:val="1"/>
      <w:numFmt w:val="bullet"/>
      <w:lvlText w:val="■"/>
      <w:lvlJc w:val="left"/>
      <w:pPr>
        <w:tabs>
          <w:tab w:val="num" w:pos="4320"/>
        </w:tabs>
        <w:ind w:left="4320" w:hanging="360"/>
      </w:pPr>
      <w:rPr>
        <w:rFonts w:ascii="Arial" w:hAnsi="Arial" w:hint="default"/>
      </w:rPr>
    </w:lvl>
    <w:lvl w:ilvl="6" w:tplc="2E5A8DD4" w:tentative="1">
      <w:start w:val="1"/>
      <w:numFmt w:val="bullet"/>
      <w:lvlText w:val="■"/>
      <w:lvlJc w:val="left"/>
      <w:pPr>
        <w:tabs>
          <w:tab w:val="num" w:pos="5040"/>
        </w:tabs>
        <w:ind w:left="5040" w:hanging="360"/>
      </w:pPr>
      <w:rPr>
        <w:rFonts w:ascii="Arial" w:hAnsi="Arial" w:hint="default"/>
      </w:rPr>
    </w:lvl>
    <w:lvl w:ilvl="7" w:tplc="7BA86B2C" w:tentative="1">
      <w:start w:val="1"/>
      <w:numFmt w:val="bullet"/>
      <w:lvlText w:val="■"/>
      <w:lvlJc w:val="left"/>
      <w:pPr>
        <w:tabs>
          <w:tab w:val="num" w:pos="5760"/>
        </w:tabs>
        <w:ind w:left="5760" w:hanging="360"/>
      </w:pPr>
      <w:rPr>
        <w:rFonts w:ascii="Arial" w:hAnsi="Arial" w:hint="default"/>
      </w:rPr>
    </w:lvl>
    <w:lvl w:ilvl="8" w:tplc="06E605C2"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0D477D60"/>
    <w:multiLevelType w:val="hybridMultilevel"/>
    <w:tmpl w:val="53762B44"/>
    <w:lvl w:ilvl="0" w:tplc="569281EC">
      <w:start w:val="1"/>
      <w:numFmt w:val="lowerLetter"/>
      <w:pStyle w:val="ESOOdrka-abcd1"/>
      <w:lvlText w:val="%1."/>
      <w:lvlJc w:val="left"/>
      <w:pPr>
        <w:ind w:left="1276" w:hanging="360"/>
      </w:pPr>
    </w:lvl>
    <w:lvl w:ilvl="1" w:tplc="04050019">
      <w:start w:val="1"/>
      <w:numFmt w:val="lowerLetter"/>
      <w:lvlText w:val="%2."/>
      <w:lvlJc w:val="left"/>
      <w:pPr>
        <w:ind w:left="1996" w:hanging="360"/>
      </w:pPr>
    </w:lvl>
    <w:lvl w:ilvl="2" w:tplc="0405001B">
      <w:start w:val="1"/>
      <w:numFmt w:val="lowerRoman"/>
      <w:lvlText w:val="%3."/>
      <w:lvlJc w:val="right"/>
      <w:pPr>
        <w:ind w:left="2716" w:hanging="180"/>
      </w:pPr>
    </w:lvl>
    <w:lvl w:ilvl="3" w:tplc="0405000F" w:tentative="1">
      <w:start w:val="1"/>
      <w:numFmt w:val="decimal"/>
      <w:lvlText w:val="%4."/>
      <w:lvlJc w:val="left"/>
      <w:pPr>
        <w:ind w:left="3436" w:hanging="360"/>
      </w:pPr>
    </w:lvl>
    <w:lvl w:ilvl="4" w:tplc="04050019" w:tentative="1">
      <w:start w:val="1"/>
      <w:numFmt w:val="lowerLetter"/>
      <w:lvlText w:val="%5."/>
      <w:lvlJc w:val="left"/>
      <w:pPr>
        <w:ind w:left="4156" w:hanging="360"/>
      </w:pPr>
    </w:lvl>
    <w:lvl w:ilvl="5" w:tplc="0405001B" w:tentative="1">
      <w:start w:val="1"/>
      <w:numFmt w:val="lowerRoman"/>
      <w:lvlText w:val="%6."/>
      <w:lvlJc w:val="right"/>
      <w:pPr>
        <w:ind w:left="4876" w:hanging="180"/>
      </w:pPr>
    </w:lvl>
    <w:lvl w:ilvl="6" w:tplc="0405000F" w:tentative="1">
      <w:start w:val="1"/>
      <w:numFmt w:val="decimal"/>
      <w:lvlText w:val="%7."/>
      <w:lvlJc w:val="left"/>
      <w:pPr>
        <w:ind w:left="5596" w:hanging="360"/>
      </w:pPr>
    </w:lvl>
    <w:lvl w:ilvl="7" w:tplc="04050019" w:tentative="1">
      <w:start w:val="1"/>
      <w:numFmt w:val="lowerLetter"/>
      <w:lvlText w:val="%8."/>
      <w:lvlJc w:val="left"/>
      <w:pPr>
        <w:ind w:left="6316" w:hanging="360"/>
      </w:pPr>
    </w:lvl>
    <w:lvl w:ilvl="8" w:tplc="0405001B" w:tentative="1">
      <w:start w:val="1"/>
      <w:numFmt w:val="lowerRoman"/>
      <w:lvlText w:val="%9."/>
      <w:lvlJc w:val="right"/>
      <w:pPr>
        <w:ind w:left="7036" w:hanging="180"/>
      </w:pPr>
    </w:lvl>
  </w:abstractNum>
  <w:abstractNum w:abstractNumId="14" w15:restartNumberingAfterBreak="0">
    <w:nsid w:val="0F7705F5"/>
    <w:multiLevelType w:val="hybridMultilevel"/>
    <w:tmpl w:val="F5C07384"/>
    <w:lvl w:ilvl="0" w:tplc="041B0015">
      <w:start w:val="1"/>
      <w:numFmt w:val="upperLetter"/>
      <w:lvlText w:val="%1."/>
      <w:lvlJc w:val="left"/>
      <w:pPr>
        <w:ind w:left="720" w:hanging="360"/>
      </w:pPr>
    </w:lvl>
    <w:lvl w:ilvl="1" w:tplc="041B0001">
      <w:start w:val="1"/>
      <w:numFmt w:val="bullet"/>
      <w:lvlText w:val=""/>
      <w:lvlJc w:val="left"/>
      <w:pPr>
        <w:ind w:left="1440" w:hanging="360"/>
      </w:pPr>
      <w:rPr>
        <w:rFonts w:ascii="Symbol" w:hAnsi="Symbol"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114D7A40"/>
    <w:multiLevelType w:val="hybridMultilevel"/>
    <w:tmpl w:val="927C32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A5B3C9F"/>
    <w:multiLevelType w:val="multilevel"/>
    <w:tmpl w:val="FE0E103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1A7A646B"/>
    <w:multiLevelType w:val="hybridMultilevel"/>
    <w:tmpl w:val="CB3686EE"/>
    <w:lvl w:ilvl="0" w:tplc="041B0015">
      <w:start w:val="1"/>
      <w:numFmt w:val="upperLetter"/>
      <w:lvlText w:val="%1."/>
      <w:lvlJc w:val="left"/>
      <w:pPr>
        <w:ind w:left="720" w:hanging="360"/>
      </w:pPr>
    </w:lvl>
    <w:lvl w:ilvl="1" w:tplc="041B0001">
      <w:start w:val="1"/>
      <w:numFmt w:val="bullet"/>
      <w:lvlText w:val=""/>
      <w:lvlJc w:val="left"/>
      <w:pPr>
        <w:ind w:left="1440" w:hanging="360"/>
      </w:pPr>
      <w:rPr>
        <w:rFonts w:ascii="Symbol" w:hAnsi="Symbol"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1E19678C"/>
    <w:multiLevelType w:val="hybridMultilevel"/>
    <w:tmpl w:val="5CB4C3D0"/>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 w15:restartNumberingAfterBreak="0">
    <w:nsid w:val="1EBB2FBA"/>
    <w:multiLevelType w:val="hybridMultilevel"/>
    <w:tmpl w:val="12E4198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2253711F"/>
    <w:multiLevelType w:val="hybridMultilevel"/>
    <w:tmpl w:val="80E0A706"/>
    <w:lvl w:ilvl="0" w:tplc="041B0017">
      <w:start w:val="1"/>
      <w:numFmt w:val="lowerLetter"/>
      <w:lvlText w:val="%1)"/>
      <w:lvlJc w:val="left"/>
      <w:pPr>
        <w:ind w:left="720" w:hanging="360"/>
      </w:pPr>
    </w:lvl>
    <w:lvl w:ilvl="1" w:tplc="041B0019" w:tentative="1">
      <w:start w:val="1"/>
      <w:numFmt w:val="lowerLetter"/>
      <w:lvlText w:val="%2."/>
      <w:lvlJc w:val="left"/>
      <w:pPr>
        <w:ind w:left="1493" w:hanging="360"/>
      </w:pPr>
    </w:lvl>
    <w:lvl w:ilvl="2" w:tplc="041B001B" w:tentative="1">
      <w:start w:val="1"/>
      <w:numFmt w:val="lowerRoman"/>
      <w:lvlText w:val="%3."/>
      <w:lvlJc w:val="right"/>
      <w:pPr>
        <w:ind w:left="2213" w:hanging="180"/>
      </w:pPr>
    </w:lvl>
    <w:lvl w:ilvl="3" w:tplc="041B000F" w:tentative="1">
      <w:start w:val="1"/>
      <w:numFmt w:val="decimal"/>
      <w:lvlText w:val="%4."/>
      <w:lvlJc w:val="left"/>
      <w:pPr>
        <w:ind w:left="2933" w:hanging="360"/>
      </w:pPr>
    </w:lvl>
    <w:lvl w:ilvl="4" w:tplc="041B0019" w:tentative="1">
      <w:start w:val="1"/>
      <w:numFmt w:val="lowerLetter"/>
      <w:lvlText w:val="%5."/>
      <w:lvlJc w:val="left"/>
      <w:pPr>
        <w:ind w:left="3653" w:hanging="360"/>
      </w:pPr>
    </w:lvl>
    <w:lvl w:ilvl="5" w:tplc="041B001B" w:tentative="1">
      <w:start w:val="1"/>
      <w:numFmt w:val="lowerRoman"/>
      <w:lvlText w:val="%6."/>
      <w:lvlJc w:val="right"/>
      <w:pPr>
        <w:ind w:left="4373" w:hanging="180"/>
      </w:pPr>
    </w:lvl>
    <w:lvl w:ilvl="6" w:tplc="041B000F" w:tentative="1">
      <w:start w:val="1"/>
      <w:numFmt w:val="decimal"/>
      <w:lvlText w:val="%7."/>
      <w:lvlJc w:val="left"/>
      <w:pPr>
        <w:ind w:left="5093" w:hanging="360"/>
      </w:pPr>
    </w:lvl>
    <w:lvl w:ilvl="7" w:tplc="041B0019" w:tentative="1">
      <w:start w:val="1"/>
      <w:numFmt w:val="lowerLetter"/>
      <w:lvlText w:val="%8."/>
      <w:lvlJc w:val="left"/>
      <w:pPr>
        <w:ind w:left="5813" w:hanging="360"/>
      </w:pPr>
    </w:lvl>
    <w:lvl w:ilvl="8" w:tplc="041B001B" w:tentative="1">
      <w:start w:val="1"/>
      <w:numFmt w:val="lowerRoman"/>
      <w:lvlText w:val="%9."/>
      <w:lvlJc w:val="right"/>
      <w:pPr>
        <w:ind w:left="6533" w:hanging="180"/>
      </w:pPr>
    </w:lvl>
  </w:abstractNum>
  <w:abstractNum w:abstractNumId="21" w15:restartNumberingAfterBreak="0">
    <w:nsid w:val="23953F89"/>
    <w:multiLevelType w:val="hybridMultilevel"/>
    <w:tmpl w:val="8CC86304"/>
    <w:lvl w:ilvl="0" w:tplc="041B0003">
      <w:start w:val="1"/>
      <w:numFmt w:val="decimal"/>
      <w:pStyle w:val="ESONumbered1"/>
      <w:lvlText w:val="%1."/>
      <w:lvlJc w:val="left"/>
      <w:pPr>
        <w:ind w:left="2340" w:hanging="360"/>
      </w:pPr>
      <w:rPr>
        <w:rFonts w:cs="Times New Roman"/>
      </w:rPr>
    </w:lvl>
    <w:lvl w:ilvl="1" w:tplc="041B0003">
      <w:start w:val="1"/>
      <w:numFmt w:val="bullet"/>
      <w:lvlText w:val=""/>
      <w:lvlJc w:val="left"/>
      <w:pPr>
        <w:ind w:left="2340" w:hanging="360"/>
      </w:pPr>
      <w:rPr>
        <w:rFonts w:ascii="Symbol" w:hAnsi="Symbol" w:hint="default"/>
      </w:rPr>
    </w:lvl>
    <w:lvl w:ilvl="2" w:tplc="041B0005" w:tentative="1">
      <w:start w:val="1"/>
      <w:numFmt w:val="lowerRoman"/>
      <w:lvlText w:val="%3."/>
      <w:lvlJc w:val="right"/>
      <w:pPr>
        <w:ind w:left="3060" w:hanging="180"/>
      </w:pPr>
      <w:rPr>
        <w:rFonts w:cs="Times New Roman"/>
      </w:rPr>
    </w:lvl>
    <w:lvl w:ilvl="3" w:tplc="041B0001" w:tentative="1">
      <w:start w:val="1"/>
      <w:numFmt w:val="decimal"/>
      <w:lvlText w:val="%4."/>
      <w:lvlJc w:val="left"/>
      <w:pPr>
        <w:ind w:left="3780" w:hanging="360"/>
      </w:pPr>
      <w:rPr>
        <w:rFonts w:cs="Times New Roman"/>
      </w:rPr>
    </w:lvl>
    <w:lvl w:ilvl="4" w:tplc="041B0003" w:tentative="1">
      <w:start w:val="1"/>
      <w:numFmt w:val="lowerLetter"/>
      <w:lvlText w:val="%5."/>
      <w:lvlJc w:val="left"/>
      <w:pPr>
        <w:ind w:left="4500" w:hanging="360"/>
      </w:pPr>
      <w:rPr>
        <w:rFonts w:cs="Times New Roman"/>
      </w:rPr>
    </w:lvl>
    <w:lvl w:ilvl="5" w:tplc="041B0005" w:tentative="1">
      <w:start w:val="1"/>
      <w:numFmt w:val="lowerRoman"/>
      <w:lvlText w:val="%6."/>
      <w:lvlJc w:val="right"/>
      <w:pPr>
        <w:ind w:left="5220" w:hanging="180"/>
      </w:pPr>
      <w:rPr>
        <w:rFonts w:cs="Times New Roman"/>
      </w:rPr>
    </w:lvl>
    <w:lvl w:ilvl="6" w:tplc="041B0001" w:tentative="1">
      <w:start w:val="1"/>
      <w:numFmt w:val="decimal"/>
      <w:lvlText w:val="%7."/>
      <w:lvlJc w:val="left"/>
      <w:pPr>
        <w:ind w:left="5940" w:hanging="360"/>
      </w:pPr>
      <w:rPr>
        <w:rFonts w:cs="Times New Roman"/>
      </w:rPr>
    </w:lvl>
    <w:lvl w:ilvl="7" w:tplc="041B0003" w:tentative="1">
      <w:start w:val="1"/>
      <w:numFmt w:val="lowerLetter"/>
      <w:lvlText w:val="%8."/>
      <w:lvlJc w:val="left"/>
      <w:pPr>
        <w:ind w:left="6660" w:hanging="360"/>
      </w:pPr>
      <w:rPr>
        <w:rFonts w:cs="Times New Roman"/>
      </w:rPr>
    </w:lvl>
    <w:lvl w:ilvl="8" w:tplc="041B0005" w:tentative="1">
      <w:start w:val="1"/>
      <w:numFmt w:val="lowerRoman"/>
      <w:lvlText w:val="%9."/>
      <w:lvlJc w:val="right"/>
      <w:pPr>
        <w:ind w:left="7380" w:hanging="180"/>
      </w:pPr>
      <w:rPr>
        <w:rFonts w:cs="Times New Roman"/>
      </w:rPr>
    </w:lvl>
  </w:abstractNum>
  <w:abstractNum w:abstractNumId="22" w15:restartNumberingAfterBreak="0">
    <w:nsid w:val="269554F0"/>
    <w:multiLevelType w:val="hybridMultilevel"/>
    <w:tmpl w:val="A50C4B74"/>
    <w:lvl w:ilvl="0" w:tplc="0EAEAA86">
      <w:start w:val="1"/>
      <w:numFmt w:val="bullet"/>
      <w:lvlText w:val="•"/>
      <w:lvlJc w:val="left"/>
      <w:pPr>
        <w:tabs>
          <w:tab w:val="num" w:pos="720"/>
        </w:tabs>
        <w:ind w:left="720" w:hanging="360"/>
      </w:pPr>
      <w:rPr>
        <w:rFonts w:ascii="Arial" w:hAnsi="Arial" w:hint="default"/>
      </w:rPr>
    </w:lvl>
    <w:lvl w:ilvl="1" w:tplc="76E25766" w:tentative="1">
      <w:start w:val="1"/>
      <w:numFmt w:val="bullet"/>
      <w:lvlText w:val="•"/>
      <w:lvlJc w:val="left"/>
      <w:pPr>
        <w:tabs>
          <w:tab w:val="num" w:pos="1440"/>
        </w:tabs>
        <w:ind w:left="1440" w:hanging="360"/>
      </w:pPr>
      <w:rPr>
        <w:rFonts w:ascii="Arial" w:hAnsi="Arial" w:hint="default"/>
      </w:rPr>
    </w:lvl>
    <w:lvl w:ilvl="2" w:tplc="3E22201C" w:tentative="1">
      <w:start w:val="1"/>
      <w:numFmt w:val="bullet"/>
      <w:lvlText w:val="•"/>
      <w:lvlJc w:val="left"/>
      <w:pPr>
        <w:tabs>
          <w:tab w:val="num" w:pos="2160"/>
        </w:tabs>
        <w:ind w:left="2160" w:hanging="360"/>
      </w:pPr>
      <w:rPr>
        <w:rFonts w:ascii="Arial" w:hAnsi="Arial" w:hint="default"/>
      </w:rPr>
    </w:lvl>
    <w:lvl w:ilvl="3" w:tplc="21669006" w:tentative="1">
      <w:start w:val="1"/>
      <w:numFmt w:val="bullet"/>
      <w:lvlText w:val="•"/>
      <w:lvlJc w:val="left"/>
      <w:pPr>
        <w:tabs>
          <w:tab w:val="num" w:pos="2880"/>
        </w:tabs>
        <w:ind w:left="2880" w:hanging="360"/>
      </w:pPr>
      <w:rPr>
        <w:rFonts w:ascii="Arial" w:hAnsi="Arial" w:hint="default"/>
      </w:rPr>
    </w:lvl>
    <w:lvl w:ilvl="4" w:tplc="A50A23C6" w:tentative="1">
      <w:start w:val="1"/>
      <w:numFmt w:val="bullet"/>
      <w:lvlText w:val="•"/>
      <w:lvlJc w:val="left"/>
      <w:pPr>
        <w:tabs>
          <w:tab w:val="num" w:pos="3600"/>
        </w:tabs>
        <w:ind w:left="3600" w:hanging="360"/>
      </w:pPr>
      <w:rPr>
        <w:rFonts w:ascii="Arial" w:hAnsi="Arial" w:hint="default"/>
      </w:rPr>
    </w:lvl>
    <w:lvl w:ilvl="5" w:tplc="C4AEE306" w:tentative="1">
      <w:start w:val="1"/>
      <w:numFmt w:val="bullet"/>
      <w:lvlText w:val="•"/>
      <w:lvlJc w:val="left"/>
      <w:pPr>
        <w:tabs>
          <w:tab w:val="num" w:pos="4320"/>
        </w:tabs>
        <w:ind w:left="4320" w:hanging="360"/>
      </w:pPr>
      <w:rPr>
        <w:rFonts w:ascii="Arial" w:hAnsi="Arial" w:hint="default"/>
      </w:rPr>
    </w:lvl>
    <w:lvl w:ilvl="6" w:tplc="E4E6D1BA" w:tentative="1">
      <w:start w:val="1"/>
      <w:numFmt w:val="bullet"/>
      <w:lvlText w:val="•"/>
      <w:lvlJc w:val="left"/>
      <w:pPr>
        <w:tabs>
          <w:tab w:val="num" w:pos="5040"/>
        </w:tabs>
        <w:ind w:left="5040" w:hanging="360"/>
      </w:pPr>
      <w:rPr>
        <w:rFonts w:ascii="Arial" w:hAnsi="Arial" w:hint="default"/>
      </w:rPr>
    </w:lvl>
    <w:lvl w:ilvl="7" w:tplc="4CA25072" w:tentative="1">
      <w:start w:val="1"/>
      <w:numFmt w:val="bullet"/>
      <w:lvlText w:val="•"/>
      <w:lvlJc w:val="left"/>
      <w:pPr>
        <w:tabs>
          <w:tab w:val="num" w:pos="5760"/>
        </w:tabs>
        <w:ind w:left="5760" w:hanging="360"/>
      </w:pPr>
      <w:rPr>
        <w:rFonts w:ascii="Arial" w:hAnsi="Arial" w:hint="default"/>
      </w:rPr>
    </w:lvl>
    <w:lvl w:ilvl="8" w:tplc="77A8E01A"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28C54B65"/>
    <w:multiLevelType w:val="hybridMultilevel"/>
    <w:tmpl w:val="12E4198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 w15:restartNumberingAfterBreak="0">
    <w:nsid w:val="2DD7442A"/>
    <w:multiLevelType w:val="hybridMultilevel"/>
    <w:tmpl w:val="57FE0D9A"/>
    <w:lvl w:ilvl="0" w:tplc="041B0005">
      <w:start w:val="1"/>
      <w:numFmt w:val="bullet"/>
      <w:lvlText w:val=""/>
      <w:lvlJc w:val="left"/>
      <w:pPr>
        <w:ind w:left="780" w:hanging="360"/>
      </w:pPr>
      <w:rPr>
        <w:rFonts w:ascii="Wingdings" w:hAnsi="Wingdings" w:hint="default"/>
      </w:rPr>
    </w:lvl>
    <w:lvl w:ilvl="1" w:tplc="041B0003">
      <w:start w:val="1"/>
      <w:numFmt w:val="bullet"/>
      <w:lvlText w:val="o"/>
      <w:lvlJc w:val="left"/>
      <w:pPr>
        <w:ind w:left="1500" w:hanging="360"/>
      </w:pPr>
      <w:rPr>
        <w:rFonts w:ascii="Courier New" w:hAnsi="Courier New" w:cs="Courier New" w:hint="default"/>
      </w:rPr>
    </w:lvl>
    <w:lvl w:ilvl="2" w:tplc="041B0001">
      <w:start w:val="1"/>
      <w:numFmt w:val="bullet"/>
      <w:lvlText w:val=""/>
      <w:lvlJc w:val="left"/>
      <w:pPr>
        <w:ind w:left="2220" w:hanging="360"/>
      </w:pPr>
      <w:rPr>
        <w:rFonts w:ascii="Symbol" w:hAnsi="Symbol" w:hint="default"/>
      </w:rPr>
    </w:lvl>
    <w:lvl w:ilvl="3" w:tplc="041B0001" w:tentative="1">
      <w:start w:val="1"/>
      <w:numFmt w:val="bullet"/>
      <w:lvlText w:val=""/>
      <w:lvlJc w:val="left"/>
      <w:pPr>
        <w:ind w:left="2940" w:hanging="360"/>
      </w:pPr>
      <w:rPr>
        <w:rFonts w:ascii="Symbol" w:hAnsi="Symbol" w:hint="default"/>
      </w:rPr>
    </w:lvl>
    <w:lvl w:ilvl="4" w:tplc="041B0003" w:tentative="1">
      <w:start w:val="1"/>
      <w:numFmt w:val="bullet"/>
      <w:lvlText w:val="o"/>
      <w:lvlJc w:val="left"/>
      <w:pPr>
        <w:ind w:left="3660" w:hanging="360"/>
      </w:pPr>
      <w:rPr>
        <w:rFonts w:ascii="Courier New" w:hAnsi="Courier New" w:cs="Courier New" w:hint="default"/>
      </w:rPr>
    </w:lvl>
    <w:lvl w:ilvl="5" w:tplc="041B0005" w:tentative="1">
      <w:start w:val="1"/>
      <w:numFmt w:val="bullet"/>
      <w:lvlText w:val=""/>
      <w:lvlJc w:val="left"/>
      <w:pPr>
        <w:ind w:left="4380" w:hanging="360"/>
      </w:pPr>
      <w:rPr>
        <w:rFonts w:ascii="Wingdings" w:hAnsi="Wingdings" w:hint="default"/>
      </w:rPr>
    </w:lvl>
    <w:lvl w:ilvl="6" w:tplc="041B0001" w:tentative="1">
      <w:start w:val="1"/>
      <w:numFmt w:val="bullet"/>
      <w:lvlText w:val=""/>
      <w:lvlJc w:val="left"/>
      <w:pPr>
        <w:ind w:left="5100" w:hanging="360"/>
      </w:pPr>
      <w:rPr>
        <w:rFonts w:ascii="Symbol" w:hAnsi="Symbol" w:hint="default"/>
      </w:rPr>
    </w:lvl>
    <w:lvl w:ilvl="7" w:tplc="041B0003" w:tentative="1">
      <w:start w:val="1"/>
      <w:numFmt w:val="bullet"/>
      <w:lvlText w:val="o"/>
      <w:lvlJc w:val="left"/>
      <w:pPr>
        <w:ind w:left="5820" w:hanging="360"/>
      </w:pPr>
      <w:rPr>
        <w:rFonts w:ascii="Courier New" w:hAnsi="Courier New" w:cs="Courier New" w:hint="default"/>
      </w:rPr>
    </w:lvl>
    <w:lvl w:ilvl="8" w:tplc="041B0005" w:tentative="1">
      <w:start w:val="1"/>
      <w:numFmt w:val="bullet"/>
      <w:lvlText w:val=""/>
      <w:lvlJc w:val="left"/>
      <w:pPr>
        <w:ind w:left="6540" w:hanging="360"/>
      </w:pPr>
      <w:rPr>
        <w:rFonts w:ascii="Wingdings" w:hAnsi="Wingdings" w:hint="default"/>
      </w:rPr>
    </w:lvl>
  </w:abstractNum>
  <w:abstractNum w:abstractNumId="25" w15:restartNumberingAfterBreak="0">
    <w:nsid w:val="2E3B5872"/>
    <w:multiLevelType w:val="hybridMultilevel"/>
    <w:tmpl w:val="206636B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30556F46"/>
    <w:multiLevelType w:val="hybridMultilevel"/>
    <w:tmpl w:val="4D9E007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32871583"/>
    <w:multiLevelType w:val="multilevel"/>
    <w:tmpl w:val="B7687FB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3AB90A7D"/>
    <w:multiLevelType w:val="hybridMultilevel"/>
    <w:tmpl w:val="29A27D3A"/>
    <w:name w:val="WW8Num322"/>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B740458"/>
    <w:multiLevelType w:val="hybridMultilevel"/>
    <w:tmpl w:val="B8E4A3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15:restartNumberingAfterBreak="0">
    <w:nsid w:val="3D3D0BDB"/>
    <w:multiLevelType w:val="hybridMultilevel"/>
    <w:tmpl w:val="F5C07384"/>
    <w:lvl w:ilvl="0" w:tplc="041B0015">
      <w:start w:val="1"/>
      <w:numFmt w:val="upperLetter"/>
      <w:lvlText w:val="%1."/>
      <w:lvlJc w:val="left"/>
      <w:pPr>
        <w:ind w:left="720" w:hanging="360"/>
      </w:pPr>
    </w:lvl>
    <w:lvl w:ilvl="1" w:tplc="041B0001">
      <w:start w:val="1"/>
      <w:numFmt w:val="bullet"/>
      <w:lvlText w:val=""/>
      <w:lvlJc w:val="left"/>
      <w:pPr>
        <w:ind w:left="1440" w:hanging="360"/>
      </w:pPr>
      <w:rPr>
        <w:rFonts w:ascii="Symbol" w:hAnsi="Symbol"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15:restartNumberingAfterBreak="0">
    <w:nsid w:val="3DDD0C8A"/>
    <w:multiLevelType w:val="hybridMultilevel"/>
    <w:tmpl w:val="86444D58"/>
    <w:lvl w:ilvl="0" w:tplc="FFFFFFFF">
      <w:numFmt w:val="bullet"/>
      <w:lvlText w:val="-"/>
      <w:lvlJc w:val="left"/>
      <w:pPr>
        <w:ind w:left="720" w:hanging="36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3E0042F6"/>
    <w:multiLevelType w:val="hybridMultilevel"/>
    <w:tmpl w:val="27205D2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15:restartNumberingAfterBreak="0">
    <w:nsid w:val="40F77646"/>
    <w:multiLevelType w:val="hybridMultilevel"/>
    <w:tmpl w:val="56CC50B6"/>
    <w:lvl w:ilvl="0" w:tplc="CF9E89FA">
      <w:start w:val="1"/>
      <w:numFmt w:val="bullet"/>
      <w:lvlText w:val="•"/>
      <w:lvlJc w:val="left"/>
      <w:pPr>
        <w:tabs>
          <w:tab w:val="num" w:pos="720"/>
        </w:tabs>
        <w:ind w:left="720" w:hanging="360"/>
      </w:pPr>
      <w:rPr>
        <w:rFonts w:ascii="Arial" w:hAnsi="Arial" w:hint="default"/>
      </w:rPr>
    </w:lvl>
    <w:lvl w:ilvl="1" w:tplc="BCFCA494">
      <w:start w:val="1"/>
      <w:numFmt w:val="bullet"/>
      <w:lvlText w:val="•"/>
      <w:lvlJc w:val="left"/>
      <w:pPr>
        <w:tabs>
          <w:tab w:val="num" w:pos="1440"/>
        </w:tabs>
        <w:ind w:left="1440" w:hanging="360"/>
      </w:pPr>
      <w:rPr>
        <w:rFonts w:ascii="Arial" w:hAnsi="Arial" w:hint="default"/>
      </w:rPr>
    </w:lvl>
    <w:lvl w:ilvl="2" w:tplc="43C4061C" w:tentative="1">
      <w:start w:val="1"/>
      <w:numFmt w:val="bullet"/>
      <w:lvlText w:val="•"/>
      <w:lvlJc w:val="left"/>
      <w:pPr>
        <w:tabs>
          <w:tab w:val="num" w:pos="2160"/>
        </w:tabs>
        <w:ind w:left="2160" w:hanging="360"/>
      </w:pPr>
      <w:rPr>
        <w:rFonts w:ascii="Arial" w:hAnsi="Arial" w:hint="default"/>
      </w:rPr>
    </w:lvl>
    <w:lvl w:ilvl="3" w:tplc="C548F844" w:tentative="1">
      <w:start w:val="1"/>
      <w:numFmt w:val="bullet"/>
      <w:lvlText w:val="•"/>
      <w:lvlJc w:val="left"/>
      <w:pPr>
        <w:tabs>
          <w:tab w:val="num" w:pos="2880"/>
        </w:tabs>
        <w:ind w:left="2880" w:hanging="360"/>
      </w:pPr>
      <w:rPr>
        <w:rFonts w:ascii="Arial" w:hAnsi="Arial" w:hint="default"/>
      </w:rPr>
    </w:lvl>
    <w:lvl w:ilvl="4" w:tplc="E6E21DF4" w:tentative="1">
      <w:start w:val="1"/>
      <w:numFmt w:val="bullet"/>
      <w:lvlText w:val="•"/>
      <w:lvlJc w:val="left"/>
      <w:pPr>
        <w:tabs>
          <w:tab w:val="num" w:pos="3600"/>
        </w:tabs>
        <w:ind w:left="3600" w:hanging="360"/>
      </w:pPr>
      <w:rPr>
        <w:rFonts w:ascii="Arial" w:hAnsi="Arial" w:hint="default"/>
      </w:rPr>
    </w:lvl>
    <w:lvl w:ilvl="5" w:tplc="92761CBA" w:tentative="1">
      <w:start w:val="1"/>
      <w:numFmt w:val="bullet"/>
      <w:lvlText w:val="•"/>
      <w:lvlJc w:val="left"/>
      <w:pPr>
        <w:tabs>
          <w:tab w:val="num" w:pos="4320"/>
        </w:tabs>
        <w:ind w:left="4320" w:hanging="360"/>
      </w:pPr>
      <w:rPr>
        <w:rFonts w:ascii="Arial" w:hAnsi="Arial" w:hint="default"/>
      </w:rPr>
    </w:lvl>
    <w:lvl w:ilvl="6" w:tplc="5B403CD8" w:tentative="1">
      <w:start w:val="1"/>
      <w:numFmt w:val="bullet"/>
      <w:lvlText w:val="•"/>
      <w:lvlJc w:val="left"/>
      <w:pPr>
        <w:tabs>
          <w:tab w:val="num" w:pos="5040"/>
        </w:tabs>
        <w:ind w:left="5040" w:hanging="360"/>
      </w:pPr>
      <w:rPr>
        <w:rFonts w:ascii="Arial" w:hAnsi="Arial" w:hint="default"/>
      </w:rPr>
    </w:lvl>
    <w:lvl w:ilvl="7" w:tplc="AFDACF4A" w:tentative="1">
      <w:start w:val="1"/>
      <w:numFmt w:val="bullet"/>
      <w:lvlText w:val="•"/>
      <w:lvlJc w:val="left"/>
      <w:pPr>
        <w:tabs>
          <w:tab w:val="num" w:pos="5760"/>
        </w:tabs>
        <w:ind w:left="5760" w:hanging="360"/>
      </w:pPr>
      <w:rPr>
        <w:rFonts w:ascii="Arial" w:hAnsi="Arial" w:hint="default"/>
      </w:rPr>
    </w:lvl>
    <w:lvl w:ilvl="8" w:tplc="EC90F01C"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446806C4"/>
    <w:multiLevelType w:val="multilevel"/>
    <w:tmpl w:val="9500C84E"/>
    <w:lvl w:ilvl="0">
      <w:start w:val="1"/>
      <w:numFmt w:val="low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47C33ABE"/>
    <w:multiLevelType w:val="multilevel"/>
    <w:tmpl w:val="041B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6" w15:restartNumberingAfterBreak="0">
    <w:nsid w:val="4C1D4B0A"/>
    <w:multiLevelType w:val="hybridMultilevel"/>
    <w:tmpl w:val="1236DDE4"/>
    <w:lvl w:ilvl="0" w:tplc="041B0017">
      <w:start w:val="1"/>
      <w:numFmt w:val="lowerLetter"/>
      <w:lvlText w:val="%1)"/>
      <w:lvlJc w:val="left"/>
      <w:pPr>
        <w:ind w:left="773" w:hanging="360"/>
      </w:pPr>
    </w:lvl>
    <w:lvl w:ilvl="1" w:tplc="041B0019" w:tentative="1">
      <w:start w:val="1"/>
      <w:numFmt w:val="lowerLetter"/>
      <w:lvlText w:val="%2."/>
      <w:lvlJc w:val="left"/>
      <w:pPr>
        <w:ind w:left="1493" w:hanging="360"/>
      </w:pPr>
    </w:lvl>
    <w:lvl w:ilvl="2" w:tplc="041B001B" w:tentative="1">
      <w:start w:val="1"/>
      <w:numFmt w:val="lowerRoman"/>
      <w:lvlText w:val="%3."/>
      <w:lvlJc w:val="right"/>
      <w:pPr>
        <w:ind w:left="2213" w:hanging="180"/>
      </w:pPr>
    </w:lvl>
    <w:lvl w:ilvl="3" w:tplc="041B000F" w:tentative="1">
      <w:start w:val="1"/>
      <w:numFmt w:val="decimal"/>
      <w:lvlText w:val="%4."/>
      <w:lvlJc w:val="left"/>
      <w:pPr>
        <w:ind w:left="2933" w:hanging="360"/>
      </w:pPr>
    </w:lvl>
    <w:lvl w:ilvl="4" w:tplc="041B0019" w:tentative="1">
      <w:start w:val="1"/>
      <w:numFmt w:val="lowerLetter"/>
      <w:lvlText w:val="%5."/>
      <w:lvlJc w:val="left"/>
      <w:pPr>
        <w:ind w:left="3653" w:hanging="360"/>
      </w:pPr>
    </w:lvl>
    <w:lvl w:ilvl="5" w:tplc="041B001B" w:tentative="1">
      <w:start w:val="1"/>
      <w:numFmt w:val="lowerRoman"/>
      <w:lvlText w:val="%6."/>
      <w:lvlJc w:val="right"/>
      <w:pPr>
        <w:ind w:left="4373" w:hanging="180"/>
      </w:pPr>
    </w:lvl>
    <w:lvl w:ilvl="6" w:tplc="041B000F" w:tentative="1">
      <w:start w:val="1"/>
      <w:numFmt w:val="decimal"/>
      <w:lvlText w:val="%7."/>
      <w:lvlJc w:val="left"/>
      <w:pPr>
        <w:ind w:left="5093" w:hanging="360"/>
      </w:pPr>
    </w:lvl>
    <w:lvl w:ilvl="7" w:tplc="041B0019" w:tentative="1">
      <w:start w:val="1"/>
      <w:numFmt w:val="lowerLetter"/>
      <w:lvlText w:val="%8."/>
      <w:lvlJc w:val="left"/>
      <w:pPr>
        <w:ind w:left="5813" w:hanging="360"/>
      </w:pPr>
    </w:lvl>
    <w:lvl w:ilvl="8" w:tplc="041B001B" w:tentative="1">
      <w:start w:val="1"/>
      <w:numFmt w:val="lowerRoman"/>
      <w:lvlText w:val="%9."/>
      <w:lvlJc w:val="right"/>
      <w:pPr>
        <w:ind w:left="6533" w:hanging="180"/>
      </w:pPr>
    </w:lvl>
  </w:abstractNum>
  <w:abstractNum w:abstractNumId="37" w15:restartNumberingAfterBreak="0">
    <w:nsid w:val="4C343C6B"/>
    <w:multiLevelType w:val="hybridMultilevel"/>
    <w:tmpl w:val="262A6C9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15:restartNumberingAfterBreak="0">
    <w:nsid w:val="4D020F64"/>
    <w:multiLevelType w:val="hybridMultilevel"/>
    <w:tmpl w:val="12E4198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 w15:restartNumberingAfterBreak="0">
    <w:nsid w:val="4D91731A"/>
    <w:multiLevelType w:val="hybridMultilevel"/>
    <w:tmpl w:val="14D6BC7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 w15:restartNumberingAfterBreak="0">
    <w:nsid w:val="54A80AF7"/>
    <w:multiLevelType w:val="multilevel"/>
    <w:tmpl w:val="4B66E2C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pStyle w:val="ESOOdrkyslovan3"/>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1" w15:restartNumberingAfterBreak="0">
    <w:nsid w:val="58975AAF"/>
    <w:multiLevelType w:val="hybridMultilevel"/>
    <w:tmpl w:val="7A2EA268"/>
    <w:lvl w:ilvl="0" w:tplc="1512BF2C">
      <w:start w:val="1"/>
      <w:numFmt w:val="decimal"/>
      <w:lvlText w:val="%1)"/>
      <w:lvlJc w:val="left"/>
      <w:pPr>
        <w:ind w:left="502" w:hanging="360"/>
      </w:pPr>
      <w:rPr>
        <w:rFonts w:hint="default"/>
      </w:rPr>
    </w:lvl>
    <w:lvl w:ilvl="1" w:tplc="041B0019" w:tentative="1">
      <w:start w:val="1"/>
      <w:numFmt w:val="lowerLetter"/>
      <w:lvlText w:val="%2."/>
      <w:lvlJc w:val="left"/>
      <w:pPr>
        <w:ind w:left="1222" w:hanging="360"/>
      </w:pPr>
    </w:lvl>
    <w:lvl w:ilvl="2" w:tplc="041B001B" w:tentative="1">
      <w:start w:val="1"/>
      <w:numFmt w:val="lowerRoman"/>
      <w:lvlText w:val="%3."/>
      <w:lvlJc w:val="right"/>
      <w:pPr>
        <w:ind w:left="1942" w:hanging="180"/>
      </w:pPr>
    </w:lvl>
    <w:lvl w:ilvl="3" w:tplc="041B000F" w:tentative="1">
      <w:start w:val="1"/>
      <w:numFmt w:val="decimal"/>
      <w:lvlText w:val="%4."/>
      <w:lvlJc w:val="left"/>
      <w:pPr>
        <w:ind w:left="2662" w:hanging="360"/>
      </w:pPr>
    </w:lvl>
    <w:lvl w:ilvl="4" w:tplc="041B0019" w:tentative="1">
      <w:start w:val="1"/>
      <w:numFmt w:val="lowerLetter"/>
      <w:lvlText w:val="%5."/>
      <w:lvlJc w:val="left"/>
      <w:pPr>
        <w:ind w:left="3382" w:hanging="360"/>
      </w:pPr>
    </w:lvl>
    <w:lvl w:ilvl="5" w:tplc="041B001B" w:tentative="1">
      <w:start w:val="1"/>
      <w:numFmt w:val="lowerRoman"/>
      <w:lvlText w:val="%6."/>
      <w:lvlJc w:val="right"/>
      <w:pPr>
        <w:ind w:left="4102" w:hanging="180"/>
      </w:pPr>
    </w:lvl>
    <w:lvl w:ilvl="6" w:tplc="041B000F" w:tentative="1">
      <w:start w:val="1"/>
      <w:numFmt w:val="decimal"/>
      <w:lvlText w:val="%7."/>
      <w:lvlJc w:val="left"/>
      <w:pPr>
        <w:ind w:left="4822" w:hanging="360"/>
      </w:pPr>
    </w:lvl>
    <w:lvl w:ilvl="7" w:tplc="041B0019" w:tentative="1">
      <w:start w:val="1"/>
      <w:numFmt w:val="lowerLetter"/>
      <w:lvlText w:val="%8."/>
      <w:lvlJc w:val="left"/>
      <w:pPr>
        <w:ind w:left="5542" w:hanging="360"/>
      </w:pPr>
    </w:lvl>
    <w:lvl w:ilvl="8" w:tplc="041B001B" w:tentative="1">
      <w:start w:val="1"/>
      <w:numFmt w:val="lowerRoman"/>
      <w:lvlText w:val="%9."/>
      <w:lvlJc w:val="right"/>
      <w:pPr>
        <w:ind w:left="6262" w:hanging="180"/>
      </w:pPr>
    </w:lvl>
  </w:abstractNum>
  <w:abstractNum w:abstractNumId="42" w15:restartNumberingAfterBreak="0">
    <w:nsid w:val="5AF005A5"/>
    <w:multiLevelType w:val="hybridMultilevel"/>
    <w:tmpl w:val="725EF44A"/>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5B244850"/>
    <w:multiLevelType w:val="hybridMultilevel"/>
    <w:tmpl w:val="BF4667EE"/>
    <w:lvl w:ilvl="0" w:tplc="A27C08D8">
      <w:numFmt w:val="bullet"/>
      <w:lvlText w:val="-"/>
      <w:lvlJc w:val="left"/>
      <w:pPr>
        <w:ind w:left="720" w:hanging="360"/>
      </w:pPr>
      <w:rPr>
        <w:rFonts w:ascii="Calibri" w:eastAsia="Calibri" w:hAnsi="Calibri"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44" w15:restartNumberingAfterBreak="0">
    <w:nsid w:val="5BE408DA"/>
    <w:multiLevelType w:val="hybridMultilevel"/>
    <w:tmpl w:val="8C680B0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 w15:restartNumberingAfterBreak="0">
    <w:nsid w:val="5C8F2B1F"/>
    <w:multiLevelType w:val="hybridMultilevel"/>
    <w:tmpl w:val="D93ED9DE"/>
    <w:lvl w:ilvl="0" w:tplc="041B0015">
      <w:start w:val="1"/>
      <w:numFmt w:val="upp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6" w15:restartNumberingAfterBreak="0">
    <w:nsid w:val="60130217"/>
    <w:multiLevelType w:val="hybridMultilevel"/>
    <w:tmpl w:val="45EE4386"/>
    <w:lvl w:ilvl="0" w:tplc="7EBC7DB6">
      <w:numFmt w:val="bullet"/>
      <w:lvlText w:val="-"/>
      <w:lvlJc w:val="left"/>
      <w:pPr>
        <w:ind w:left="720" w:hanging="360"/>
      </w:pPr>
      <w:rPr>
        <w:rFonts w:ascii="Calibri" w:eastAsiaTheme="minorHAnsi" w:hAnsi="Calibri" w:cstheme="minorBid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 w15:restartNumberingAfterBreak="0">
    <w:nsid w:val="60363035"/>
    <w:multiLevelType w:val="multilevel"/>
    <w:tmpl w:val="07AE00AC"/>
    <w:lvl w:ilvl="0">
      <w:start w:val="1"/>
      <w:numFmt w:val="decimal"/>
      <w:pStyle w:val="Nadpis1"/>
      <w:lvlText w:val="%1."/>
      <w:lvlJc w:val="left"/>
      <w:pPr>
        <w:tabs>
          <w:tab w:val="num" w:pos="360"/>
        </w:tabs>
        <w:ind w:left="0" w:firstLine="0"/>
      </w:pPr>
      <w:rPr>
        <w:rFonts w:hint="default"/>
      </w:rPr>
    </w:lvl>
    <w:lvl w:ilvl="1">
      <w:start w:val="1"/>
      <w:numFmt w:val="decimal"/>
      <w:pStyle w:val="Nadpis2"/>
      <w:lvlText w:val="%1.%2"/>
      <w:lvlJc w:val="left"/>
      <w:pPr>
        <w:tabs>
          <w:tab w:val="num" w:pos="4265"/>
        </w:tabs>
        <w:ind w:left="3545" w:firstLine="0"/>
      </w:pPr>
      <w:rPr>
        <w:rFonts w:hint="default"/>
      </w:rPr>
    </w:lvl>
    <w:lvl w:ilvl="2">
      <w:start w:val="1"/>
      <w:numFmt w:val="decimal"/>
      <w:pStyle w:val="Nadpis3"/>
      <w:lvlText w:val="%1.%2.%3"/>
      <w:lvlJc w:val="left"/>
      <w:pPr>
        <w:tabs>
          <w:tab w:val="num" w:pos="6609"/>
        </w:tabs>
        <w:ind w:left="5529" w:firstLine="0"/>
      </w:pPr>
      <w:rPr>
        <w:rFonts w:hint="default"/>
        <w:caps w:val="0"/>
        <w:smallCaps w:val="0"/>
        <w:strike w:val="0"/>
        <w:dstrike w:val="0"/>
        <w:noProof w:val="0"/>
        <w:vanish w:val="0"/>
        <w:color w:val="000000"/>
        <w:spacing w:val="0"/>
        <w:position w:val="0"/>
        <w:u w:val="none"/>
        <w:vertAlign w:val="baseline"/>
        <w:em w:val="none"/>
      </w:rPr>
    </w:lvl>
    <w:lvl w:ilvl="3">
      <w:start w:val="1"/>
      <w:numFmt w:val="decimal"/>
      <w:pStyle w:val="Nadpis4"/>
      <w:lvlText w:val="%1.%2.%3.%4"/>
      <w:lvlJc w:val="left"/>
      <w:pPr>
        <w:tabs>
          <w:tab w:val="num" w:pos="2149"/>
        </w:tabs>
        <w:ind w:left="0" w:firstLine="709"/>
      </w:pPr>
      <w:rPr>
        <w:rFonts w:hint="default"/>
      </w:rPr>
    </w:lvl>
    <w:lvl w:ilvl="4">
      <w:start w:val="1"/>
      <w:numFmt w:val="none"/>
      <w:lvlText w:val="%3"/>
      <w:lvlJc w:val="left"/>
      <w:pPr>
        <w:tabs>
          <w:tab w:val="num" w:pos="360"/>
        </w:tabs>
        <w:ind w:left="0" w:firstLine="0"/>
      </w:pPr>
      <w:rPr>
        <w:rFonts w:hint="default"/>
        <w:effect w:val="none"/>
      </w:rPr>
    </w:lvl>
    <w:lvl w:ilvl="5">
      <w:start w:val="1"/>
      <w:numFmt w:val="none"/>
      <w:lvlText w:val=""/>
      <w:lvlJc w:val="left"/>
      <w:pPr>
        <w:tabs>
          <w:tab w:val="num" w:pos="360"/>
        </w:tabs>
        <w:ind w:left="0" w:firstLine="0"/>
      </w:pPr>
      <w:rPr>
        <w:rFonts w:hint="default"/>
      </w:rPr>
    </w:lvl>
    <w:lvl w:ilvl="6">
      <w:start w:val="1"/>
      <w:numFmt w:val="none"/>
      <w:pStyle w:val="Nadpis7"/>
      <w:lvlText w:val="%1%7"/>
      <w:lvlJc w:val="left"/>
      <w:pPr>
        <w:tabs>
          <w:tab w:val="num" w:pos="720"/>
        </w:tabs>
        <w:ind w:left="0" w:firstLine="0"/>
      </w:pPr>
      <w:rPr>
        <w:rFonts w:hint="default"/>
      </w:rPr>
    </w:lvl>
    <w:lvl w:ilvl="7">
      <w:start w:val="1"/>
      <w:numFmt w:val="none"/>
      <w:pStyle w:val="Nadpis8"/>
      <w:lvlText w:val="%1%8"/>
      <w:lvlJc w:val="left"/>
      <w:pPr>
        <w:tabs>
          <w:tab w:val="num" w:pos="720"/>
        </w:tabs>
        <w:ind w:left="0" w:firstLine="0"/>
      </w:pPr>
      <w:rPr>
        <w:rFonts w:hint="default"/>
      </w:rPr>
    </w:lvl>
    <w:lvl w:ilvl="8">
      <w:start w:val="1"/>
      <w:numFmt w:val="none"/>
      <w:pStyle w:val="Nadpis9"/>
      <w:lvlText w:val="%1%9"/>
      <w:lvlJc w:val="left"/>
      <w:pPr>
        <w:tabs>
          <w:tab w:val="num" w:pos="720"/>
        </w:tabs>
        <w:ind w:left="0" w:firstLine="0"/>
      </w:pPr>
      <w:rPr>
        <w:rFonts w:hint="default"/>
      </w:rPr>
    </w:lvl>
  </w:abstractNum>
  <w:abstractNum w:abstractNumId="48" w15:restartNumberingAfterBreak="0">
    <w:nsid w:val="611D7272"/>
    <w:multiLevelType w:val="hybridMultilevel"/>
    <w:tmpl w:val="BB461A2E"/>
    <w:lvl w:ilvl="0" w:tplc="041B0011">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9" w15:restartNumberingAfterBreak="0">
    <w:nsid w:val="64B836CA"/>
    <w:multiLevelType w:val="multilevel"/>
    <w:tmpl w:val="84B0D5EE"/>
    <w:lvl w:ilvl="0">
      <w:start w:val="1"/>
      <w:numFmt w:val="decimal"/>
      <w:pStyle w:val="ezdravienadpis1cislovany"/>
      <w:lvlText w:val="%1."/>
      <w:lvlJc w:val="left"/>
      <w:pPr>
        <w:ind w:left="432" w:hanging="432"/>
      </w:pPr>
    </w:lvl>
    <w:lvl w:ilvl="1">
      <w:start w:val="1"/>
      <w:numFmt w:val="decimal"/>
      <w:pStyle w:val="ezdravienadpis2cislovany"/>
      <w:lvlText w:val="%1.%2"/>
      <w:lvlJc w:val="left"/>
      <w:pPr>
        <w:ind w:left="576" w:hanging="576"/>
      </w:pPr>
    </w:lvl>
    <w:lvl w:ilvl="2">
      <w:start w:val="1"/>
      <w:numFmt w:val="decimal"/>
      <w:pStyle w:val="ezdravienadpis3cislovany"/>
      <w:lvlText w:val="%1.%2.%3"/>
      <w:lvlJc w:val="left"/>
      <w:pPr>
        <w:ind w:left="720" w:hanging="720"/>
      </w:pPr>
    </w:lvl>
    <w:lvl w:ilvl="3">
      <w:start w:val="1"/>
      <w:numFmt w:val="decimal"/>
      <w:pStyle w:val="ezdravienadpis4cislovany"/>
      <w:lvlText w:val="%1.%2.%3.%4"/>
      <w:lvlJc w:val="left"/>
      <w:pPr>
        <w:ind w:left="864" w:hanging="864"/>
      </w:pPr>
    </w:lvl>
    <w:lvl w:ilvl="4">
      <w:start w:val="1"/>
      <w:numFmt w:val="decimal"/>
      <w:pStyle w:val="ezdravienadpis5cislovany"/>
      <w:lvlText w:val="%1.%2.%3.%4.%5"/>
      <w:lvlJc w:val="left"/>
      <w:pPr>
        <w:ind w:left="1008" w:hanging="1008"/>
      </w:pPr>
    </w:lvl>
    <w:lvl w:ilvl="5">
      <w:start w:val="1"/>
      <w:numFmt w:val="decimal"/>
      <w:pStyle w:val="ezdravienadpis6cislovany"/>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0" w15:restartNumberingAfterBreak="0">
    <w:nsid w:val="659608D5"/>
    <w:multiLevelType w:val="hybridMultilevel"/>
    <w:tmpl w:val="33303328"/>
    <w:lvl w:ilvl="0" w:tplc="022A4D56">
      <w:start w:val="1"/>
      <w:numFmt w:val="decimal"/>
      <w:pStyle w:val="ESOOdrkyslovan1"/>
      <w:lvlText w:val="%1."/>
      <w:lvlJc w:val="left"/>
      <w:pPr>
        <w:tabs>
          <w:tab w:val="num" w:pos="1220"/>
        </w:tabs>
        <w:ind w:left="1220" w:hanging="360"/>
      </w:pPr>
      <w:rPr>
        <w:rFonts w:cs="Times New Roman" w:hint="default"/>
      </w:rPr>
    </w:lvl>
    <w:lvl w:ilvl="1" w:tplc="041B0019" w:tentative="1">
      <w:start w:val="1"/>
      <w:numFmt w:val="lowerLetter"/>
      <w:lvlText w:val="%2."/>
      <w:lvlJc w:val="left"/>
      <w:pPr>
        <w:tabs>
          <w:tab w:val="num" w:pos="1940"/>
        </w:tabs>
        <w:ind w:left="1940" w:hanging="360"/>
      </w:pPr>
      <w:rPr>
        <w:rFonts w:cs="Times New Roman"/>
      </w:rPr>
    </w:lvl>
    <w:lvl w:ilvl="2" w:tplc="041B001B" w:tentative="1">
      <w:start w:val="1"/>
      <w:numFmt w:val="lowerRoman"/>
      <w:lvlText w:val="%3."/>
      <w:lvlJc w:val="right"/>
      <w:pPr>
        <w:tabs>
          <w:tab w:val="num" w:pos="2660"/>
        </w:tabs>
        <w:ind w:left="2660" w:hanging="180"/>
      </w:pPr>
      <w:rPr>
        <w:rFonts w:cs="Times New Roman"/>
      </w:rPr>
    </w:lvl>
    <w:lvl w:ilvl="3" w:tplc="041B000F" w:tentative="1">
      <w:start w:val="1"/>
      <w:numFmt w:val="decimal"/>
      <w:lvlText w:val="%4."/>
      <w:lvlJc w:val="left"/>
      <w:pPr>
        <w:tabs>
          <w:tab w:val="num" w:pos="3380"/>
        </w:tabs>
        <w:ind w:left="3380" w:hanging="360"/>
      </w:pPr>
      <w:rPr>
        <w:rFonts w:cs="Times New Roman"/>
      </w:rPr>
    </w:lvl>
    <w:lvl w:ilvl="4" w:tplc="041B0019" w:tentative="1">
      <w:start w:val="1"/>
      <w:numFmt w:val="lowerLetter"/>
      <w:lvlText w:val="%5."/>
      <w:lvlJc w:val="left"/>
      <w:pPr>
        <w:tabs>
          <w:tab w:val="num" w:pos="4100"/>
        </w:tabs>
        <w:ind w:left="4100" w:hanging="360"/>
      </w:pPr>
      <w:rPr>
        <w:rFonts w:cs="Times New Roman"/>
      </w:rPr>
    </w:lvl>
    <w:lvl w:ilvl="5" w:tplc="041B001B" w:tentative="1">
      <w:start w:val="1"/>
      <w:numFmt w:val="lowerRoman"/>
      <w:lvlText w:val="%6."/>
      <w:lvlJc w:val="right"/>
      <w:pPr>
        <w:tabs>
          <w:tab w:val="num" w:pos="4820"/>
        </w:tabs>
        <w:ind w:left="4820" w:hanging="180"/>
      </w:pPr>
      <w:rPr>
        <w:rFonts w:cs="Times New Roman"/>
      </w:rPr>
    </w:lvl>
    <w:lvl w:ilvl="6" w:tplc="041B000F" w:tentative="1">
      <w:start w:val="1"/>
      <w:numFmt w:val="decimal"/>
      <w:lvlText w:val="%7."/>
      <w:lvlJc w:val="left"/>
      <w:pPr>
        <w:tabs>
          <w:tab w:val="num" w:pos="5540"/>
        </w:tabs>
        <w:ind w:left="5540" w:hanging="360"/>
      </w:pPr>
      <w:rPr>
        <w:rFonts w:cs="Times New Roman"/>
      </w:rPr>
    </w:lvl>
    <w:lvl w:ilvl="7" w:tplc="041B0019" w:tentative="1">
      <w:start w:val="1"/>
      <w:numFmt w:val="lowerLetter"/>
      <w:lvlText w:val="%8."/>
      <w:lvlJc w:val="left"/>
      <w:pPr>
        <w:tabs>
          <w:tab w:val="num" w:pos="6260"/>
        </w:tabs>
        <w:ind w:left="6260" w:hanging="360"/>
      </w:pPr>
      <w:rPr>
        <w:rFonts w:cs="Times New Roman"/>
      </w:rPr>
    </w:lvl>
    <w:lvl w:ilvl="8" w:tplc="041B001B" w:tentative="1">
      <w:start w:val="1"/>
      <w:numFmt w:val="lowerRoman"/>
      <w:lvlText w:val="%9."/>
      <w:lvlJc w:val="right"/>
      <w:pPr>
        <w:tabs>
          <w:tab w:val="num" w:pos="6980"/>
        </w:tabs>
        <w:ind w:left="6980" w:hanging="180"/>
      </w:pPr>
      <w:rPr>
        <w:rFonts w:cs="Times New Roman"/>
      </w:rPr>
    </w:lvl>
  </w:abstractNum>
  <w:abstractNum w:abstractNumId="51" w15:restartNumberingAfterBreak="0">
    <w:nsid w:val="66F51FE1"/>
    <w:multiLevelType w:val="hybridMultilevel"/>
    <w:tmpl w:val="B386C7DA"/>
    <w:lvl w:ilvl="0" w:tplc="F63C1068">
      <w:numFmt w:val="bullet"/>
      <w:lvlText w:val="-"/>
      <w:lvlJc w:val="left"/>
      <w:pPr>
        <w:ind w:left="720" w:hanging="360"/>
      </w:pPr>
      <w:rPr>
        <w:rFonts w:ascii="Arial Narrow" w:eastAsia="Times New Roman" w:hAnsi="Arial Narrow"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 w15:restartNumberingAfterBreak="0">
    <w:nsid w:val="6EBB5182"/>
    <w:multiLevelType w:val="hybridMultilevel"/>
    <w:tmpl w:val="615EE5F2"/>
    <w:lvl w:ilvl="0" w:tplc="228A6D62">
      <w:start w:val="1"/>
      <w:numFmt w:val="bullet"/>
      <w:lvlText w:val="•"/>
      <w:lvlJc w:val="left"/>
      <w:pPr>
        <w:tabs>
          <w:tab w:val="num" w:pos="720"/>
        </w:tabs>
        <w:ind w:left="720" w:hanging="360"/>
      </w:pPr>
      <w:rPr>
        <w:rFonts w:ascii="Arial" w:hAnsi="Arial" w:hint="default"/>
      </w:rPr>
    </w:lvl>
    <w:lvl w:ilvl="1" w:tplc="E27077B8" w:tentative="1">
      <w:start w:val="1"/>
      <w:numFmt w:val="bullet"/>
      <w:lvlText w:val="•"/>
      <w:lvlJc w:val="left"/>
      <w:pPr>
        <w:tabs>
          <w:tab w:val="num" w:pos="1440"/>
        </w:tabs>
        <w:ind w:left="1440" w:hanging="360"/>
      </w:pPr>
      <w:rPr>
        <w:rFonts w:ascii="Arial" w:hAnsi="Arial" w:hint="default"/>
      </w:rPr>
    </w:lvl>
    <w:lvl w:ilvl="2" w:tplc="676041E8" w:tentative="1">
      <w:start w:val="1"/>
      <w:numFmt w:val="bullet"/>
      <w:lvlText w:val="•"/>
      <w:lvlJc w:val="left"/>
      <w:pPr>
        <w:tabs>
          <w:tab w:val="num" w:pos="2160"/>
        </w:tabs>
        <w:ind w:left="2160" w:hanging="360"/>
      </w:pPr>
      <w:rPr>
        <w:rFonts w:ascii="Arial" w:hAnsi="Arial" w:hint="default"/>
      </w:rPr>
    </w:lvl>
    <w:lvl w:ilvl="3" w:tplc="E25A2026" w:tentative="1">
      <w:start w:val="1"/>
      <w:numFmt w:val="bullet"/>
      <w:lvlText w:val="•"/>
      <w:lvlJc w:val="left"/>
      <w:pPr>
        <w:tabs>
          <w:tab w:val="num" w:pos="2880"/>
        </w:tabs>
        <w:ind w:left="2880" w:hanging="360"/>
      </w:pPr>
      <w:rPr>
        <w:rFonts w:ascii="Arial" w:hAnsi="Arial" w:hint="default"/>
      </w:rPr>
    </w:lvl>
    <w:lvl w:ilvl="4" w:tplc="A1BC4046" w:tentative="1">
      <w:start w:val="1"/>
      <w:numFmt w:val="bullet"/>
      <w:lvlText w:val="•"/>
      <w:lvlJc w:val="left"/>
      <w:pPr>
        <w:tabs>
          <w:tab w:val="num" w:pos="3600"/>
        </w:tabs>
        <w:ind w:left="3600" w:hanging="360"/>
      </w:pPr>
      <w:rPr>
        <w:rFonts w:ascii="Arial" w:hAnsi="Arial" w:hint="default"/>
      </w:rPr>
    </w:lvl>
    <w:lvl w:ilvl="5" w:tplc="0A048F7A" w:tentative="1">
      <w:start w:val="1"/>
      <w:numFmt w:val="bullet"/>
      <w:lvlText w:val="•"/>
      <w:lvlJc w:val="left"/>
      <w:pPr>
        <w:tabs>
          <w:tab w:val="num" w:pos="4320"/>
        </w:tabs>
        <w:ind w:left="4320" w:hanging="360"/>
      </w:pPr>
      <w:rPr>
        <w:rFonts w:ascii="Arial" w:hAnsi="Arial" w:hint="default"/>
      </w:rPr>
    </w:lvl>
    <w:lvl w:ilvl="6" w:tplc="D33E859E" w:tentative="1">
      <w:start w:val="1"/>
      <w:numFmt w:val="bullet"/>
      <w:lvlText w:val="•"/>
      <w:lvlJc w:val="left"/>
      <w:pPr>
        <w:tabs>
          <w:tab w:val="num" w:pos="5040"/>
        </w:tabs>
        <w:ind w:left="5040" w:hanging="360"/>
      </w:pPr>
      <w:rPr>
        <w:rFonts w:ascii="Arial" w:hAnsi="Arial" w:hint="default"/>
      </w:rPr>
    </w:lvl>
    <w:lvl w:ilvl="7" w:tplc="72B8771C" w:tentative="1">
      <w:start w:val="1"/>
      <w:numFmt w:val="bullet"/>
      <w:lvlText w:val="•"/>
      <w:lvlJc w:val="left"/>
      <w:pPr>
        <w:tabs>
          <w:tab w:val="num" w:pos="5760"/>
        </w:tabs>
        <w:ind w:left="5760" w:hanging="360"/>
      </w:pPr>
      <w:rPr>
        <w:rFonts w:ascii="Arial" w:hAnsi="Arial" w:hint="default"/>
      </w:rPr>
    </w:lvl>
    <w:lvl w:ilvl="8" w:tplc="C9D6B16E" w:tentative="1">
      <w:start w:val="1"/>
      <w:numFmt w:val="bullet"/>
      <w:lvlText w:val="•"/>
      <w:lvlJc w:val="left"/>
      <w:pPr>
        <w:tabs>
          <w:tab w:val="num" w:pos="6480"/>
        </w:tabs>
        <w:ind w:left="6480" w:hanging="360"/>
      </w:pPr>
      <w:rPr>
        <w:rFonts w:ascii="Arial" w:hAnsi="Arial" w:hint="default"/>
      </w:rPr>
    </w:lvl>
  </w:abstractNum>
  <w:abstractNum w:abstractNumId="53" w15:restartNumberingAfterBreak="0">
    <w:nsid w:val="6F5A175F"/>
    <w:multiLevelType w:val="hybridMultilevel"/>
    <w:tmpl w:val="FA94BD7C"/>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4" w15:restartNumberingAfterBreak="0">
    <w:nsid w:val="714F2C4D"/>
    <w:multiLevelType w:val="hybridMultilevel"/>
    <w:tmpl w:val="63A8B26C"/>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55" w15:restartNumberingAfterBreak="0">
    <w:nsid w:val="7229513C"/>
    <w:multiLevelType w:val="hybridMultilevel"/>
    <w:tmpl w:val="79F06AF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15:restartNumberingAfterBreak="0">
    <w:nsid w:val="72573B31"/>
    <w:multiLevelType w:val="hybridMultilevel"/>
    <w:tmpl w:val="D34A3DF4"/>
    <w:lvl w:ilvl="0" w:tplc="041B0001">
      <w:start w:val="1"/>
      <w:numFmt w:val="bullet"/>
      <w:lvlText w:val=""/>
      <w:lvlJc w:val="left"/>
      <w:pPr>
        <w:tabs>
          <w:tab w:val="num" w:pos="2340"/>
        </w:tabs>
        <w:ind w:left="2340" w:hanging="360"/>
      </w:pPr>
      <w:rPr>
        <w:rFonts w:ascii="Symbol" w:hAnsi="Symbol" w:hint="default"/>
      </w:rPr>
    </w:lvl>
    <w:lvl w:ilvl="1" w:tplc="60F86C90">
      <w:start w:val="1"/>
      <w:numFmt w:val="bullet"/>
      <w:pStyle w:val="ESOOdrka1"/>
      <w:lvlText w:val="o"/>
      <w:lvlJc w:val="left"/>
      <w:pPr>
        <w:tabs>
          <w:tab w:val="num" w:pos="2340"/>
        </w:tabs>
        <w:ind w:left="2340" w:hanging="360"/>
      </w:pPr>
      <w:rPr>
        <w:rFonts w:ascii="Courier New" w:hAnsi="Courier New" w:cs="Courier New" w:hint="default"/>
      </w:rPr>
    </w:lvl>
    <w:lvl w:ilvl="2" w:tplc="B0D6B78A">
      <w:start w:val="1"/>
      <w:numFmt w:val="bullet"/>
      <w:pStyle w:val="ESOOdrka2"/>
      <w:lvlText w:val=""/>
      <w:lvlJc w:val="left"/>
      <w:pPr>
        <w:tabs>
          <w:tab w:val="num" w:pos="3060"/>
        </w:tabs>
        <w:ind w:left="3060" w:hanging="360"/>
      </w:pPr>
      <w:rPr>
        <w:rFonts w:ascii="Wingdings" w:hAnsi="Wingdings" w:hint="default"/>
      </w:rPr>
    </w:lvl>
    <w:lvl w:ilvl="3" w:tplc="074EBCEE">
      <w:start w:val="1"/>
      <w:numFmt w:val="bullet"/>
      <w:pStyle w:val="ESOOdrky3"/>
      <w:lvlText w:val=""/>
      <w:lvlJc w:val="left"/>
      <w:pPr>
        <w:tabs>
          <w:tab w:val="num" w:pos="3780"/>
        </w:tabs>
        <w:ind w:left="3780" w:hanging="360"/>
      </w:pPr>
      <w:rPr>
        <w:rFonts w:ascii="Symbol" w:hAnsi="Symbol" w:hint="default"/>
      </w:rPr>
    </w:lvl>
    <w:lvl w:ilvl="4" w:tplc="041B0003">
      <w:start w:val="1"/>
      <w:numFmt w:val="bullet"/>
      <w:lvlText w:val="o"/>
      <w:lvlJc w:val="left"/>
      <w:pPr>
        <w:tabs>
          <w:tab w:val="num" w:pos="4500"/>
        </w:tabs>
        <w:ind w:left="4500" w:hanging="360"/>
      </w:pPr>
      <w:rPr>
        <w:rFonts w:ascii="Courier New" w:hAnsi="Courier New" w:cs="Courier New" w:hint="default"/>
      </w:rPr>
    </w:lvl>
    <w:lvl w:ilvl="5" w:tplc="041B0005" w:tentative="1">
      <w:start w:val="1"/>
      <w:numFmt w:val="bullet"/>
      <w:lvlText w:val=""/>
      <w:lvlJc w:val="left"/>
      <w:pPr>
        <w:tabs>
          <w:tab w:val="num" w:pos="5220"/>
        </w:tabs>
        <w:ind w:left="5220" w:hanging="360"/>
      </w:pPr>
      <w:rPr>
        <w:rFonts w:ascii="Wingdings" w:hAnsi="Wingdings" w:hint="default"/>
      </w:rPr>
    </w:lvl>
    <w:lvl w:ilvl="6" w:tplc="041B0001" w:tentative="1">
      <w:start w:val="1"/>
      <w:numFmt w:val="bullet"/>
      <w:lvlText w:val=""/>
      <w:lvlJc w:val="left"/>
      <w:pPr>
        <w:tabs>
          <w:tab w:val="num" w:pos="5940"/>
        </w:tabs>
        <w:ind w:left="5940" w:hanging="360"/>
      </w:pPr>
      <w:rPr>
        <w:rFonts w:ascii="Symbol" w:hAnsi="Symbol" w:hint="default"/>
      </w:rPr>
    </w:lvl>
    <w:lvl w:ilvl="7" w:tplc="041B0003" w:tentative="1">
      <w:start w:val="1"/>
      <w:numFmt w:val="bullet"/>
      <w:lvlText w:val="o"/>
      <w:lvlJc w:val="left"/>
      <w:pPr>
        <w:tabs>
          <w:tab w:val="num" w:pos="6660"/>
        </w:tabs>
        <w:ind w:left="6660" w:hanging="360"/>
      </w:pPr>
      <w:rPr>
        <w:rFonts w:ascii="Courier New" w:hAnsi="Courier New" w:cs="Courier New" w:hint="default"/>
      </w:rPr>
    </w:lvl>
    <w:lvl w:ilvl="8" w:tplc="041B0005" w:tentative="1">
      <w:start w:val="1"/>
      <w:numFmt w:val="bullet"/>
      <w:lvlText w:val=""/>
      <w:lvlJc w:val="left"/>
      <w:pPr>
        <w:tabs>
          <w:tab w:val="num" w:pos="7380"/>
        </w:tabs>
        <w:ind w:left="7380" w:hanging="360"/>
      </w:pPr>
      <w:rPr>
        <w:rFonts w:ascii="Wingdings" w:hAnsi="Wingdings" w:hint="default"/>
      </w:rPr>
    </w:lvl>
  </w:abstractNum>
  <w:abstractNum w:abstractNumId="57" w15:restartNumberingAfterBreak="0">
    <w:nsid w:val="73A854B8"/>
    <w:multiLevelType w:val="hybridMultilevel"/>
    <w:tmpl w:val="E6E692C6"/>
    <w:lvl w:ilvl="0" w:tplc="B37C4E50">
      <w:start w:val="12"/>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15:restartNumberingAfterBreak="0">
    <w:nsid w:val="761A1A56"/>
    <w:multiLevelType w:val="hybridMultilevel"/>
    <w:tmpl w:val="FC40B29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9" w15:restartNumberingAfterBreak="0">
    <w:nsid w:val="78E37BEF"/>
    <w:multiLevelType w:val="hybridMultilevel"/>
    <w:tmpl w:val="B61E3620"/>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0" w15:restartNumberingAfterBreak="0">
    <w:nsid w:val="7BC46BB4"/>
    <w:multiLevelType w:val="hybridMultilevel"/>
    <w:tmpl w:val="78E8E1B4"/>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7E486DB6"/>
    <w:multiLevelType w:val="multilevel"/>
    <w:tmpl w:val="3CAE332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47"/>
  </w:num>
  <w:num w:numId="2">
    <w:abstractNumId w:val="0"/>
  </w:num>
  <w:num w:numId="3">
    <w:abstractNumId w:val="1"/>
  </w:num>
  <w:num w:numId="4">
    <w:abstractNumId w:val="56"/>
  </w:num>
  <w:num w:numId="5">
    <w:abstractNumId w:val="40"/>
  </w:num>
  <w:num w:numId="6">
    <w:abstractNumId w:val="21"/>
  </w:num>
  <w:num w:numId="7">
    <w:abstractNumId w:val="50"/>
  </w:num>
  <w:num w:numId="8">
    <w:abstractNumId w:val="13"/>
  </w:num>
  <w:num w:numId="9">
    <w:abstractNumId w:val="48"/>
  </w:num>
  <w:num w:numId="10">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9"/>
  </w:num>
  <w:num w:numId="12">
    <w:abstractNumId w:val="47"/>
  </w:num>
  <w:num w:numId="13">
    <w:abstractNumId w:val="47"/>
  </w:num>
  <w:num w:numId="14">
    <w:abstractNumId w:val="47"/>
  </w:num>
  <w:num w:numId="15">
    <w:abstractNumId w:val="39"/>
  </w:num>
  <w:num w:numId="16">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3"/>
  </w:num>
  <w:num w:numId="19">
    <w:abstractNumId w:val="47"/>
  </w:num>
  <w:num w:numId="20">
    <w:abstractNumId w:val="47"/>
  </w:num>
  <w:num w:numId="21">
    <w:abstractNumId w:val="57"/>
  </w:num>
  <w:num w:numId="22">
    <w:abstractNumId w:val="47"/>
  </w:num>
  <w:num w:numId="23">
    <w:abstractNumId w:val="47"/>
  </w:num>
  <w:num w:numId="24">
    <w:abstractNumId w:val="35"/>
  </w:num>
  <w:num w:numId="25">
    <w:abstractNumId w:val="47"/>
  </w:num>
  <w:num w:numId="26">
    <w:abstractNumId w:val="47"/>
  </w:num>
  <w:num w:numId="27">
    <w:abstractNumId w:val="47"/>
  </w:num>
  <w:num w:numId="28">
    <w:abstractNumId w:val="47"/>
  </w:num>
  <w:num w:numId="29">
    <w:abstractNumId w:val="12"/>
  </w:num>
  <w:num w:numId="30">
    <w:abstractNumId w:val="37"/>
  </w:num>
  <w:num w:numId="31">
    <w:abstractNumId w:val="38"/>
  </w:num>
  <w:num w:numId="32">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51"/>
  </w:num>
  <w:num w:numId="3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1"/>
  </w:num>
  <w:num w:numId="37">
    <w:abstractNumId w:val="24"/>
  </w:num>
  <w:num w:numId="38">
    <w:abstractNumId w:val="42"/>
  </w:num>
  <w:num w:numId="39">
    <w:abstractNumId w:val="2"/>
  </w:num>
  <w:num w:numId="40">
    <w:abstractNumId w:val="26"/>
  </w:num>
  <w:num w:numId="41">
    <w:abstractNumId w:val="53"/>
  </w:num>
  <w:num w:numId="42">
    <w:abstractNumId w:val="25"/>
  </w:num>
  <w:num w:numId="43">
    <w:abstractNumId w:val="55"/>
  </w:num>
  <w:num w:numId="44">
    <w:abstractNumId w:val="45"/>
  </w:num>
  <w:num w:numId="45">
    <w:abstractNumId w:val="33"/>
  </w:num>
  <w:num w:numId="46">
    <w:abstractNumId w:val="22"/>
  </w:num>
  <w:num w:numId="47">
    <w:abstractNumId w:val="52"/>
  </w:num>
  <w:num w:numId="48">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7"/>
  </w:num>
  <w:num w:numId="50">
    <w:abstractNumId w:val="16"/>
  </w:num>
  <w:num w:numId="51">
    <w:abstractNumId w:val="60"/>
  </w:num>
  <w:num w:numId="52">
    <w:abstractNumId w:val="18"/>
  </w:num>
  <w:num w:numId="53">
    <w:abstractNumId w:val="15"/>
  </w:num>
  <w:num w:numId="54">
    <w:abstractNumId w:val="47"/>
  </w:num>
  <w:num w:numId="55">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47"/>
  </w:num>
  <w:num w:numId="57">
    <w:abstractNumId w:val="27"/>
  </w:num>
  <w:num w:numId="58">
    <w:abstractNumId w:val="54"/>
  </w:num>
  <w:num w:numId="59">
    <w:abstractNumId w:val="61"/>
  </w:num>
  <w:num w:numId="60">
    <w:abstractNumId w:val="20"/>
  </w:num>
  <w:num w:numId="61">
    <w:abstractNumId w:val="36"/>
  </w:num>
  <w:num w:numId="62">
    <w:abstractNumId w:val="59"/>
  </w:num>
  <w:num w:numId="63">
    <w:abstractNumId w:val="34"/>
  </w:num>
  <w:num w:numId="64">
    <w:abstractNumId w:val="9"/>
  </w:num>
  <w:num w:numId="65">
    <w:abstractNumId w:val="31"/>
  </w:num>
  <w:num w:numId="66">
    <w:abstractNumId w:val="29"/>
  </w:num>
  <w:num w:numId="67">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11"/>
  </w:num>
  <w:num w:numId="69">
    <w:abstractNumId w:val="46"/>
  </w:num>
  <w:num w:numId="70">
    <w:abstractNumId w:val="10"/>
  </w:num>
  <w:num w:numId="71">
    <w:abstractNumId w:val="17"/>
  </w:num>
  <w:num w:numId="72">
    <w:abstractNumId w:val="14"/>
  </w:num>
  <w:num w:numId="73">
    <w:abstractNumId w:val="58"/>
  </w:num>
  <w:num w:numId="74">
    <w:abstractNumId w:val="30"/>
  </w:num>
  <w:num w:numId="75">
    <w:abstractNumId w:val="47"/>
  </w:num>
  <w:num w:numId="76">
    <w:abstractNumId w:val="47"/>
  </w:num>
  <w:num w:numId="77">
    <w:abstractNumId w:val="47"/>
  </w:num>
  <w:num w:numId="78">
    <w:abstractNumId w:val="47"/>
  </w:num>
  <w:num w:numId="79">
    <w:abstractNumId w:val="47"/>
  </w:num>
  <w:num w:numId="80">
    <w:abstractNumId w:val="47"/>
  </w:num>
  <w:num w:numId="81">
    <w:abstractNumId w:val="47"/>
  </w:num>
  <w:num w:numId="82">
    <w:abstractNumId w:val="47"/>
  </w:num>
  <w:num w:numId="83">
    <w:abstractNumId w:val="47"/>
  </w:num>
  <w:num w:numId="84">
    <w:abstractNumId w:val="47"/>
  </w:num>
  <w:num w:numId="85">
    <w:abstractNumId w:val="47"/>
  </w:num>
  <w:num w:numId="86">
    <w:abstractNumId w:val="47"/>
  </w:num>
  <w:num w:numId="87">
    <w:abstractNumId w:val="47"/>
  </w:num>
  <w:num w:numId="88">
    <w:abstractNumId w:val="47"/>
  </w:num>
  <w:num w:numId="89">
    <w:abstractNumId w:val="47"/>
  </w:num>
  <w:num w:numId="90">
    <w:abstractNumId w:val="47"/>
  </w:num>
  <w:num w:numId="91">
    <w:abstractNumId w:val="47"/>
  </w:num>
  <w:num w:numId="92">
    <w:abstractNumId w:val="47"/>
  </w:num>
  <w:num w:numId="93">
    <w:abstractNumId w:val="47"/>
  </w:num>
  <w:num w:numId="94">
    <w:abstractNumId w:val="47"/>
  </w:num>
  <w:num w:numId="95">
    <w:abstractNumId w:val="47"/>
  </w:num>
  <w:num w:numId="96">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47"/>
  </w:num>
  <w:num w:numId="98">
    <w:abstractNumId w:val="47"/>
  </w:num>
  <w:num w:numId="99">
    <w:abstractNumId w:val="47"/>
  </w:num>
  <w:num w:numId="100">
    <w:abstractNumId w:val="47"/>
  </w:num>
  <w:num w:numId="101">
    <w:abstractNumId w:val="47"/>
  </w:num>
  <w:num w:numId="102">
    <w:abstractNumId w:val="47"/>
  </w:num>
  <w:num w:numId="103">
    <w:abstractNumId w:val="47"/>
  </w:num>
  <w:num w:numId="104">
    <w:abstractNumId w:val="47"/>
  </w:num>
  <w:num w:numId="105">
    <w:abstractNumId w:val="47"/>
  </w:num>
  <w:num w:numId="106">
    <w:abstractNumId w:val="47"/>
  </w:num>
  <w:num w:numId="107">
    <w:abstractNumId w:val="47"/>
  </w:num>
  <w:num w:numId="108">
    <w:abstractNumId w:val="47"/>
  </w:num>
  <w:num w:numId="109">
    <w:abstractNumId w:val="47"/>
  </w:num>
  <w:num w:numId="110">
    <w:abstractNumId w:val="47"/>
  </w:num>
  <w:num w:numId="111">
    <w:abstractNumId w:val="47"/>
  </w:num>
  <w:num w:numId="112">
    <w:abstractNumId w:val="47"/>
  </w:num>
  <w:num w:numId="113">
    <w:abstractNumId w:val="47"/>
  </w:num>
  <w:num w:numId="114">
    <w:abstractNumId w:val="47"/>
  </w:num>
  <w:num w:numId="115">
    <w:abstractNumId w:val="47"/>
  </w:num>
  <w:num w:numId="116">
    <w:abstractNumId w:val="47"/>
  </w:num>
  <w:num w:numId="117">
    <w:abstractNumId w:val="47"/>
  </w:num>
  <w:num w:numId="118">
    <w:abstractNumId w:val="47"/>
  </w:num>
  <w:num w:numId="119">
    <w:abstractNumId w:val="47"/>
  </w:num>
  <w:num w:numId="120">
    <w:abstractNumId w:val="47"/>
  </w:num>
  <w:num w:numId="121">
    <w:abstractNumId w:val="47"/>
  </w:num>
  <w:num w:numId="122">
    <w:abstractNumId w:val="47"/>
  </w:num>
  <w:num w:numId="123">
    <w:abstractNumId w:val="47"/>
  </w:num>
  <w:num w:numId="124">
    <w:abstractNumId w:val="47"/>
  </w:num>
  <w:num w:numId="125">
    <w:abstractNumId w:val="47"/>
  </w:num>
  <w:num w:numId="126">
    <w:abstractNumId w:val="47"/>
  </w:num>
  <w:num w:numId="127">
    <w:abstractNumId w:val="47"/>
  </w:num>
  <w:num w:numId="128">
    <w:abstractNumId w:val="47"/>
  </w:num>
  <w:num w:numId="129">
    <w:abstractNumId w:val="47"/>
  </w:num>
  <w:num w:numId="130">
    <w:abstractNumId w:val="47"/>
  </w:num>
  <w:num w:numId="131">
    <w:abstractNumId w:val="47"/>
  </w:num>
  <w:num w:numId="132">
    <w:abstractNumId w:val="47"/>
  </w:num>
  <w:num w:numId="133">
    <w:abstractNumId w:val="47"/>
  </w:num>
  <w:num w:numId="134">
    <w:abstractNumId w:val="47"/>
  </w:num>
  <w:num w:numId="135">
    <w:abstractNumId w:val="47"/>
  </w:num>
  <w:num w:numId="136">
    <w:abstractNumId w:val="47"/>
  </w:num>
  <w:num w:numId="137">
    <w:abstractNumId w:val="47"/>
  </w:num>
  <w:num w:numId="138">
    <w:abstractNumId w:val="47"/>
  </w:num>
  <w:num w:numId="139">
    <w:abstractNumId w:val="47"/>
  </w:num>
  <w:num w:numId="140">
    <w:abstractNumId w:val="47"/>
  </w:num>
  <w:num w:numId="141">
    <w:abstractNumId w:val="47"/>
  </w:num>
  <w:num w:numId="142">
    <w:abstractNumId w:val="47"/>
  </w:num>
  <w:num w:numId="143">
    <w:abstractNumId w:val="47"/>
  </w:num>
  <w:num w:numId="144">
    <w:abstractNumId w:val="47"/>
  </w:num>
  <w:num w:numId="145">
    <w:abstractNumId w:val="47"/>
  </w:num>
  <w:num w:numId="146">
    <w:abstractNumId w:val="47"/>
  </w:num>
  <w:num w:numId="147">
    <w:abstractNumId w:val="47"/>
  </w:num>
  <w:num w:numId="148">
    <w:abstractNumId w:val="47"/>
  </w:num>
  <w:num w:numId="149">
    <w:abstractNumId w:val="47"/>
  </w:num>
  <w:num w:numId="150">
    <w:abstractNumId w:val="47"/>
  </w:num>
  <w:num w:numId="151">
    <w:abstractNumId w:val="47"/>
  </w:num>
  <w:num w:numId="152">
    <w:abstractNumId w:val="47"/>
  </w:num>
  <w:num w:numId="153">
    <w:abstractNumId w:val="47"/>
  </w:num>
  <w:num w:numId="154">
    <w:abstractNumId w:val="47"/>
  </w:num>
  <w:num w:numId="155">
    <w:abstractNumId w:val="47"/>
  </w:num>
  <w:num w:numId="156">
    <w:abstractNumId w:val="47"/>
  </w:num>
  <w:num w:numId="157">
    <w:abstractNumId w:val="47"/>
  </w:num>
  <w:num w:numId="158">
    <w:abstractNumId w:val="47"/>
  </w:num>
  <w:num w:numId="159">
    <w:abstractNumId w:val="47"/>
  </w:num>
  <w:num w:numId="160">
    <w:abstractNumId w:val="47"/>
  </w:num>
  <w:num w:numId="161">
    <w:abstractNumId w:val="47"/>
  </w:num>
  <w:num w:numId="162">
    <w:abstractNumId w:val="47"/>
  </w:num>
  <w:num w:numId="163">
    <w:abstractNumId w:val="47"/>
  </w:num>
  <w:num w:numId="164">
    <w:abstractNumId w:val="47"/>
  </w:num>
  <w:num w:numId="165">
    <w:abstractNumId w:val="47"/>
  </w:num>
  <w:num w:numId="166">
    <w:abstractNumId w:val="47"/>
  </w:num>
  <w:num w:numId="167">
    <w:abstractNumId w:val="47"/>
  </w:num>
  <w:num w:numId="168">
    <w:abstractNumId w:val="47"/>
  </w:num>
  <w:num w:numId="169">
    <w:abstractNumId w:val="47"/>
  </w:num>
  <w:num w:numId="170">
    <w:abstractNumId w:val="47"/>
  </w:num>
  <w:num w:numId="171">
    <w:abstractNumId w:val="47"/>
  </w:num>
  <w:num w:numId="172">
    <w:abstractNumId w:val="47"/>
  </w:num>
  <w:num w:numId="173">
    <w:abstractNumId w:val="47"/>
  </w:num>
  <w:num w:numId="174">
    <w:abstractNumId w:val="47"/>
  </w:num>
  <w:num w:numId="175">
    <w:abstractNumId w:val="47"/>
  </w:num>
  <w:num w:numId="176">
    <w:abstractNumId w:val="47"/>
  </w:num>
  <w:num w:numId="177">
    <w:abstractNumId w:val="47"/>
  </w:num>
  <w:num w:numId="178">
    <w:abstractNumId w:val="47"/>
  </w:num>
  <w:num w:numId="179">
    <w:abstractNumId w:val="47"/>
  </w:num>
  <w:num w:numId="180">
    <w:abstractNumId w:val="43"/>
  </w:num>
  <w:num w:numId="181">
    <w:abstractNumId w:val="47"/>
  </w:num>
  <w:num w:numId="182">
    <w:abstractNumId w:val="47"/>
  </w:num>
  <w:num w:numId="183">
    <w:abstractNumId w:val="47"/>
  </w:num>
  <w:num w:numId="184">
    <w:abstractNumId w:val="47"/>
  </w:num>
  <w:num w:numId="185">
    <w:abstractNumId w:val="44"/>
  </w:num>
  <w:num w:numId="186">
    <w:abstractNumId w:val="32"/>
  </w:num>
  <w:num w:numId="187">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hideSpellingErrors/>
  <w:hideGrammaticalErrors/>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trackRevisions/>
  <w:defaultTabStop w:val="709"/>
  <w:hyphenationZone w:val="425"/>
  <w:drawingGridHorizontalSpacing w:val="100"/>
  <w:displayHorizontalDrawingGridEvery w:val="2"/>
  <w:characterSpacingControl w:val="doNotCompress"/>
  <w:hdrShapeDefaults>
    <o:shapedefaults v:ext="edit" spidmax="2074">
      <o:colormru v:ext="edit" colors="#191946,#eb007d"/>
    </o:shapedefaults>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361E0"/>
    <w:rsid w:val="00000BA1"/>
    <w:rsid w:val="00000CA4"/>
    <w:rsid w:val="000105A6"/>
    <w:rsid w:val="000120B5"/>
    <w:rsid w:val="00012706"/>
    <w:rsid w:val="00012D1A"/>
    <w:rsid w:val="00014960"/>
    <w:rsid w:val="00020B9D"/>
    <w:rsid w:val="00020CD3"/>
    <w:rsid w:val="00020EAC"/>
    <w:rsid w:val="00024365"/>
    <w:rsid w:val="00024683"/>
    <w:rsid w:val="000263F4"/>
    <w:rsid w:val="00031135"/>
    <w:rsid w:val="00031630"/>
    <w:rsid w:val="000317D5"/>
    <w:rsid w:val="00032B4F"/>
    <w:rsid w:val="00033B2B"/>
    <w:rsid w:val="000369A5"/>
    <w:rsid w:val="00036FD7"/>
    <w:rsid w:val="00037267"/>
    <w:rsid w:val="000379B3"/>
    <w:rsid w:val="000379B9"/>
    <w:rsid w:val="000411D0"/>
    <w:rsid w:val="0004308C"/>
    <w:rsid w:val="000471BD"/>
    <w:rsid w:val="000512A8"/>
    <w:rsid w:val="00054E33"/>
    <w:rsid w:val="00056020"/>
    <w:rsid w:val="00056C54"/>
    <w:rsid w:val="0006116D"/>
    <w:rsid w:val="00061974"/>
    <w:rsid w:val="00061F86"/>
    <w:rsid w:val="00064F0B"/>
    <w:rsid w:val="000650DA"/>
    <w:rsid w:val="000658EF"/>
    <w:rsid w:val="00067676"/>
    <w:rsid w:val="000701B2"/>
    <w:rsid w:val="0007227E"/>
    <w:rsid w:val="00072F2A"/>
    <w:rsid w:val="00074F49"/>
    <w:rsid w:val="00076DB2"/>
    <w:rsid w:val="0008263E"/>
    <w:rsid w:val="00082C32"/>
    <w:rsid w:val="00083A38"/>
    <w:rsid w:val="000913B2"/>
    <w:rsid w:val="00091FE1"/>
    <w:rsid w:val="0009707D"/>
    <w:rsid w:val="000A2345"/>
    <w:rsid w:val="000A2966"/>
    <w:rsid w:val="000A3E21"/>
    <w:rsid w:val="000A4409"/>
    <w:rsid w:val="000A59E8"/>
    <w:rsid w:val="000A5B89"/>
    <w:rsid w:val="000B505C"/>
    <w:rsid w:val="000B5AAA"/>
    <w:rsid w:val="000B6CDC"/>
    <w:rsid w:val="000C0850"/>
    <w:rsid w:val="000C0858"/>
    <w:rsid w:val="000C256E"/>
    <w:rsid w:val="000C31A7"/>
    <w:rsid w:val="000C79BA"/>
    <w:rsid w:val="000D1250"/>
    <w:rsid w:val="000D3518"/>
    <w:rsid w:val="000D4131"/>
    <w:rsid w:val="000D544C"/>
    <w:rsid w:val="000D5D72"/>
    <w:rsid w:val="000D657A"/>
    <w:rsid w:val="000E3D99"/>
    <w:rsid w:val="000E4AAB"/>
    <w:rsid w:val="000E4D6E"/>
    <w:rsid w:val="000E7CE6"/>
    <w:rsid w:val="000F33E9"/>
    <w:rsid w:val="000F39FC"/>
    <w:rsid w:val="000F4986"/>
    <w:rsid w:val="000F4D0C"/>
    <w:rsid w:val="001025C3"/>
    <w:rsid w:val="00103FF8"/>
    <w:rsid w:val="00105E27"/>
    <w:rsid w:val="00105F2B"/>
    <w:rsid w:val="00106906"/>
    <w:rsid w:val="00106FDA"/>
    <w:rsid w:val="00107C9A"/>
    <w:rsid w:val="00111E5C"/>
    <w:rsid w:val="0011378A"/>
    <w:rsid w:val="00113D55"/>
    <w:rsid w:val="00115168"/>
    <w:rsid w:val="001216CA"/>
    <w:rsid w:val="00121F92"/>
    <w:rsid w:val="001227B7"/>
    <w:rsid w:val="00125E18"/>
    <w:rsid w:val="00126055"/>
    <w:rsid w:val="001271B8"/>
    <w:rsid w:val="0012739A"/>
    <w:rsid w:val="001274BA"/>
    <w:rsid w:val="00127BBD"/>
    <w:rsid w:val="00131CD2"/>
    <w:rsid w:val="00133D1E"/>
    <w:rsid w:val="00133EF0"/>
    <w:rsid w:val="0013469B"/>
    <w:rsid w:val="00134B91"/>
    <w:rsid w:val="0013552E"/>
    <w:rsid w:val="00136590"/>
    <w:rsid w:val="00136BCB"/>
    <w:rsid w:val="001402BA"/>
    <w:rsid w:val="0014033D"/>
    <w:rsid w:val="00145379"/>
    <w:rsid w:val="00146B21"/>
    <w:rsid w:val="00147D57"/>
    <w:rsid w:val="0015345F"/>
    <w:rsid w:val="00155FF4"/>
    <w:rsid w:val="00156477"/>
    <w:rsid w:val="00160589"/>
    <w:rsid w:val="0016229B"/>
    <w:rsid w:val="00162771"/>
    <w:rsid w:val="00165CFC"/>
    <w:rsid w:val="0016656E"/>
    <w:rsid w:val="00167352"/>
    <w:rsid w:val="00167953"/>
    <w:rsid w:val="00170F17"/>
    <w:rsid w:val="00171945"/>
    <w:rsid w:val="00171C8E"/>
    <w:rsid w:val="00173A84"/>
    <w:rsid w:val="00174194"/>
    <w:rsid w:val="001754CB"/>
    <w:rsid w:val="00175501"/>
    <w:rsid w:val="00175DB7"/>
    <w:rsid w:val="001775B5"/>
    <w:rsid w:val="0018159E"/>
    <w:rsid w:val="00183844"/>
    <w:rsid w:val="00184AED"/>
    <w:rsid w:val="001857DD"/>
    <w:rsid w:val="00186B2F"/>
    <w:rsid w:val="00187AA4"/>
    <w:rsid w:val="0019107F"/>
    <w:rsid w:val="00194BE3"/>
    <w:rsid w:val="001950A3"/>
    <w:rsid w:val="00196953"/>
    <w:rsid w:val="001A15CE"/>
    <w:rsid w:val="001A3191"/>
    <w:rsid w:val="001A6859"/>
    <w:rsid w:val="001A7A64"/>
    <w:rsid w:val="001B3854"/>
    <w:rsid w:val="001B5C5C"/>
    <w:rsid w:val="001B66B9"/>
    <w:rsid w:val="001B700C"/>
    <w:rsid w:val="001B7348"/>
    <w:rsid w:val="001C3785"/>
    <w:rsid w:val="001C4559"/>
    <w:rsid w:val="001C5AF2"/>
    <w:rsid w:val="001C6FC5"/>
    <w:rsid w:val="001D050A"/>
    <w:rsid w:val="001D4C53"/>
    <w:rsid w:val="001D79FF"/>
    <w:rsid w:val="001E3812"/>
    <w:rsid w:val="001E4EB6"/>
    <w:rsid w:val="001E775E"/>
    <w:rsid w:val="001F21C7"/>
    <w:rsid w:val="001F31D2"/>
    <w:rsid w:val="001F4755"/>
    <w:rsid w:val="001F4C8F"/>
    <w:rsid w:val="001F5FD3"/>
    <w:rsid w:val="00203F63"/>
    <w:rsid w:val="00204D80"/>
    <w:rsid w:val="002057B8"/>
    <w:rsid w:val="00205BED"/>
    <w:rsid w:val="00206EFF"/>
    <w:rsid w:val="002073BE"/>
    <w:rsid w:val="00207C05"/>
    <w:rsid w:val="00210E7E"/>
    <w:rsid w:val="002126A0"/>
    <w:rsid w:val="00212B9B"/>
    <w:rsid w:val="00213592"/>
    <w:rsid w:val="00215E34"/>
    <w:rsid w:val="00217A0D"/>
    <w:rsid w:val="002202EF"/>
    <w:rsid w:val="00220B1F"/>
    <w:rsid w:val="00221E6A"/>
    <w:rsid w:val="00230D8F"/>
    <w:rsid w:val="00231488"/>
    <w:rsid w:val="00232DF0"/>
    <w:rsid w:val="00232FC6"/>
    <w:rsid w:val="002331C8"/>
    <w:rsid w:val="0023358A"/>
    <w:rsid w:val="002339CC"/>
    <w:rsid w:val="00240AD7"/>
    <w:rsid w:val="00245BBE"/>
    <w:rsid w:val="0024698C"/>
    <w:rsid w:val="00251744"/>
    <w:rsid w:val="00252AF2"/>
    <w:rsid w:val="002548BA"/>
    <w:rsid w:val="0025558C"/>
    <w:rsid w:val="002565E1"/>
    <w:rsid w:val="00260561"/>
    <w:rsid w:val="002624FE"/>
    <w:rsid w:val="00262F72"/>
    <w:rsid w:val="002644A8"/>
    <w:rsid w:val="00264C59"/>
    <w:rsid w:val="00266129"/>
    <w:rsid w:val="002665A4"/>
    <w:rsid w:val="00266C46"/>
    <w:rsid w:val="002712A9"/>
    <w:rsid w:val="00275C28"/>
    <w:rsid w:val="0027603B"/>
    <w:rsid w:val="002812F2"/>
    <w:rsid w:val="00281ACA"/>
    <w:rsid w:val="00281AE3"/>
    <w:rsid w:val="00287120"/>
    <w:rsid w:val="0029192A"/>
    <w:rsid w:val="00292BA2"/>
    <w:rsid w:val="0029321A"/>
    <w:rsid w:val="0029758A"/>
    <w:rsid w:val="00297E61"/>
    <w:rsid w:val="002A345B"/>
    <w:rsid w:val="002A6612"/>
    <w:rsid w:val="002A72AE"/>
    <w:rsid w:val="002B103D"/>
    <w:rsid w:val="002C2743"/>
    <w:rsid w:val="002C6B21"/>
    <w:rsid w:val="002C7C18"/>
    <w:rsid w:val="002D1D2B"/>
    <w:rsid w:val="002D22CE"/>
    <w:rsid w:val="002D3DC2"/>
    <w:rsid w:val="002D5CA7"/>
    <w:rsid w:val="002D7184"/>
    <w:rsid w:val="002E3388"/>
    <w:rsid w:val="002E363A"/>
    <w:rsid w:val="002E6758"/>
    <w:rsid w:val="002F0920"/>
    <w:rsid w:val="002F4445"/>
    <w:rsid w:val="002F492F"/>
    <w:rsid w:val="002F6764"/>
    <w:rsid w:val="003007DF"/>
    <w:rsid w:val="00300B77"/>
    <w:rsid w:val="003046E9"/>
    <w:rsid w:val="00305552"/>
    <w:rsid w:val="00306647"/>
    <w:rsid w:val="003070F2"/>
    <w:rsid w:val="0031497C"/>
    <w:rsid w:val="00314E8E"/>
    <w:rsid w:val="00315100"/>
    <w:rsid w:val="00316D83"/>
    <w:rsid w:val="003172CE"/>
    <w:rsid w:val="003219D2"/>
    <w:rsid w:val="0032383D"/>
    <w:rsid w:val="00324FF4"/>
    <w:rsid w:val="00325593"/>
    <w:rsid w:val="00325A2C"/>
    <w:rsid w:val="00325E06"/>
    <w:rsid w:val="003338B4"/>
    <w:rsid w:val="003361E0"/>
    <w:rsid w:val="00341739"/>
    <w:rsid w:val="00351D45"/>
    <w:rsid w:val="0035457A"/>
    <w:rsid w:val="003551F8"/>
    <w:rsid w:val="00355D75"/>
    <w:rsid w:val="00356FBA"/>
    <w:rsid w:val="00360329"/>
    <w:rsid w:val="00360FE2"/>
    <w:rsid w:val="0036299C"/>
    <w:rsid w:val="00365547"/>
    <w:rsid w:val="003657BC"/>
    <w:rsid w:val="00370130"/>
    <w:rsid w:val="00376427"/>
    <w:rsid w:val="00382189"/>
    <w:rsid w:val="00383FBD"/>
    <w:rsid w:val="003841A5"/>
    <w:rsid w:val="00391ECC"/>
    <w:rsid w:val="00391F29"/>
    <w:rsid w:val="0039774B"/>
    <w:rsid w:val="003A5285"/>
    <w:rsid w:val="003B180F"/>
    <w:rsid w:val="003B1BA1"/>
    <w:rsid w:val="003B2593"/>
    <w:rsid w:val="003B5552"/>
    <w:rsid w:val="003B61A2"/>
    <w:rsid w:val="003B6A32"/>
    <w:rsid w:val="003C0FAB"/>
    <w:rsid w:val="003C3F62"/>
    <w:rsid w:val="003C7348"/>
    <w:rsid w:val="003C7DE4"/>
    <w:rsid w:val="003D20B2"/>
    <w:rsid w:val="003D3826"/>
    <w:rsid w:val="003D3A7F"/>
    <w:rsid w:val="003D615F"/>
    <w:rsid w:val="003E1017"/>
    <w:rsid w:val="003E188C"/>
    <w:rsid w:val="003E1F52"/>
    <w:rsid w:val="003E3D16"/>
    <w:rsid w:val="003E6958"/>
    <w:rsid w:val="003E6AB3"/>
    <w:rsid w:val="003F0908"/>
    <w:rsid w:val="003F411C"/>
    <w:rsid w:val="003F68E3"/>
    <w:rsid w:val="00400778"/>
    <w:rsid w:val="00401618"/>
    <w:rsid w:val="00403A33"/>
    <w:rsid w:val="00403BC3"/>
    <w:rsid w:val="00403BC6"/>
    <w:rsid w:val="004042AB"/>
    <w:rsid w:val="00405C5A"/>
    <w:rsid w:val="0041104F"/>
    <w:rsid w:val="00412690"/>
    <w:rsid w:val="00415933"/>
    <w:rsid w:val="004178D4"/>
    <w:rsid w:val="00420547"/>
    <w:rsid w:val="00421F4A"/>
    <w:rsid w:val="004227B5"/>
    <w:rsid w:val="00423044"/>
    <w:rsid w:val="00423E97"/>
    <w:rsid w:val="00424184"/>
    <w:rsid w:val="004255E0"/>
    <w:rsid w:val="004271F8"/>
    <w:rsid w:val="00430FEB"/>
    <w:rsid w:val="00431E29"/>
    <w:rsid w:val="004329C2"/>
    <w:rsid w:val="00435770"/>
    <w:rsid w:val="00440AE2"/>
    <w:rsid w:val="00441F7B"/>
    <w:rsid w:val="00443A97"/>
    <w:rsid w:val="004453E1"/>
    <w:rsid w:val="00451665"/>
    <w:rsid w:val="0045360D"/>
    <w:rsid w:val="0045431F"/>
    <w:rsid w:val="00454E4C"/>
    <w:rsid w:val="00455988"/>
    <w:rsid w:val="00455E74"/>
    <w:rsid w:val="00455EE3"/>
    <w:rsid w:val="00456F0F"/>
    <w:rsid w:val="00456F8B"/>
    <w:rsid w:val="004576A9"/>
    <w:rsid w:val="00461366"/>
    <w:rsid w:val="00461CEE"/>
    <w:rsid w:val="00463805"/>
    <w:rsid w:val="00465324"/>
    <w:rsid w:val="00465DFB"/>
    <w:rsid w:val="0047064B"/>
    <w:rsid w:val="00472112"/>
    <w:rsid w:val="004724C2"/>
    <w:rsid w:val="00473B5D"/>
    <w:rsid w:val="00473F80"/>
    <w:rsid w:val="00474B38"/>
    <w:rsid w:val="004922F0"/>
    <w:rsid w:val="0049342D"/>
    <w:rsid w:val="004949ED"/>
    <w:rsid w:val="0049757D"/>
    <w:rsid w:val="004A1EC5"/>
    <w:rsid w:val="004A5B38"/>
    <w:rsid w:val="004A64B9"/>
    <w:rsid w:val="004A67CD"/>
    <w:rsid w:val="004B2EF1"/>
    <w:rsid w:val="004B352D"/>
    <w:rsid w:val="004B51AF"/>
    <w:rsid w:val="004B6100"/>
    <w:rsid w:val="004B6F10"/>
    <w:rsid w:val="004B77F5"/>
    <w:rsid w:val="004B7929"/>
    <w:rsid w:val="004C1137"/>
    <w:rsid w:val="004C1E5F"/>
    <w:rsid w:val="004D0DC5"/>
    <w:rsid w:val="004D1380"/>
    <w:rsid w:val="004D15F0"/>
    <w:rsid w:val="004E38FF"/>
    <w:rsid w:val="004E64B0"/>
    <w:rsid w:val="004E76F4"/>
    <w:rsid w:val="004F1B6C"/>
    <w:rsid w:val="004F3198"/>
    <w:rsid w:val="004F39D7"/>
    <w:rsid w:val="004F563A"/>
    <w:rsid w:val="00500642"/>
    <w:rsid w:val="00504A4D"/>
    <w:rsid w:val="005061A9"/>
    <w:rsid w:val="00514F18"/>
    <w:rsid w:val="005218C3"/>
    <w:rsid w:val="00526269"/>
    <w:rsid w:val="00526A37"/>
    <w:rsid w:val="005358F0"/>
    <w:rsid w:val="0053657B"/>
    <w:rsid w:val="00540BF6"/>
    <w:rsid w:val="00542007"/>
    <w:rsid w:val="0054229B"/>
    <w:rsid w:val="0054339B"/>
    <w:rsid w:val="005511AD"/>
    <w:rsid w:val="005514A4"/>
    <w:rsid w:val="0056164A"/>
    <w:rsid w:val="00561887"/>
    <w:rsid w:val="00570F25"/>
    <w:rsid w:val="005711A1"/>
    <w:rsid w:val="00573A94"/>
    <w:rsid w:val="00573D91"/>
    <w:rsid w:val="00580FF3"/>
    <w:rsid w:val="0058112C"/>
    <w:rsid w:val="00583337"/>
    <w:rsid w:val="00583AE8"/>
    <w:rsid w:val="00584215"/>
    <w:rsid w:val="005849B2"/>
    <w:rsid w:val="00584A2D"/>
    <w:rsid w:val="00584B38"/>
    <w:rsid w:val="0058560D"/>
    <w:rsid w:val="00585ACE"/>
    <w:rsid w:val="00590D32"/>
    <w:rsid w:val="00590F1D"/>
    <w:rsid w:val="00593A9C"/>
    <w:rsid w:val="0059404C"/>
    <w:rsid w:val="00596B3B"/>
    <w:rsid w:val="00597A9F"/>
    <w:rsid w:val="005A4584"/>
    <w:rsid w:val="005B1DD2"/>
    <w:rsid w:val="005B4340"/>
    <w:rsid w:val="005B7A2D"/>
    <w:rsid w:val="005C1548"/>
    <w:rsid w:val="005C1CE4"/>
    <w:rsid w:val="005C4FBF"/>
    <w:rsid w:val="005D2BBE"/>
    <w:rsid w:val="005D3F61"/>
    <w:rsid w:val="005D3F94"/>
    <w:rsid w:val="005D4408"/>
    <w:rsid w:val="005D4DB8"/>
    <w:rsid w:val="005D531B"/>
    <w:rsid w:val="005D730E"/>
    <w:rsid w:val="005D7C9C"/>
    <w:rsid w:val="005E0744"/>
    <w:rsid w:val="005E189D"/>
    <w:rsid w:val="005E4EA5"/>
    <w:rsid w:val="005F4471"/>
    <w:rsid w:val="0060004C"/>
    <w:rsid w:val="00607B36"/>
    <w:rsid w:val="0061075B"/>
    <w:rsid w:val="00611322"/>
    <w:rsid w:val="006140C4"/>
    <w:rsid w:val="00615610"/>
    <w:rsid w:val="00616C7E"/>
    <w:rsid w:val="00617490"/>
    <w:rsid w:val="0062101A"/>
    <w:rsid w:val="006243C7"/>
    <w:rsid w:val="00624B75"/>
    <w:rsid w:val="00625031"/>
    <w:rsid w:val="00625162"/>
    <w:rsid w:val="00625D9C"/>
    <w:rsid w:val="00626A2B"/>
    <w:rsid w:val="00630A63"/>
    <w:rsid w:val="00633097"/>
    <w:rsid w:val="006343CC"/>
    <w:rsid w:val="0063756F"/>
    <w:rsid w:val="00640EA1"/>
    <w:rsid w:val="0064552E"/>
    <w:rsid w:val="00646959"/>
    <w:rsid w:val="00650996"/>
    <w:rsid w:val="006527FC"/>
    <w:rsid w:val="006531EB"/>
    <w:rsid w:val="006534E5"/>
    <w:rsid w:val="006537EE"/>
    <w:rsid w:val="00656B88"/>
    <w:rsid w:val="00657D24"/>
    <w:rsid w:val="00661DF9"/>
    <w:rsid w:val="00662A74"/>
    <w:rsid w:val="00666122"/>
    <w:rsid w:val="006666D6"/>
    <w:rsid w:val="00667531"/>
    <w:rsid w:val="00670AFC"/>
    <w:rsid w:val="00676193"/>
    <w:rsid w:val="0067651A"/>
    <w:rsid w:val="006804DE"/>
    <w:rsid w:val="00680AF2"/>
    <w:rsid w:val="00681064"/>
    <w:rsid w:val="006840D9"/>
    <w:rsid w:val="00691129"/>
    <w:rsid w:val="006913CE"/>
    <w:rsid w:val="0069297C"/>
    <w:rsid w:val="00694C9B"/>
    <w:rsid w:val="0069541F"/>
    <w:rsid w:val="00695DBE"/>
    <w:rsid w:val="00697F61"/>
    <w:rsid w:val="006A01F3"/>
    <w:rsid w:val="006A0992"/>
    <w:rsid w:val="006A0A7B"/>
    <w:rsid w:val="006A1FFF"/>
    <w:rsid w:val="006A27B9"/>
    <w:rsid w:val="006A43CD"/>
    <w:rsid w:val="006A5561"/>
    <w:rsid w:val="006B12D5"/>
    <w:rsid w:val="006B3B36"/>
    <w:rsid w:val="006C0AA1"/>
    <w:rsid w:val="006C79E8"/>
    <w:rsid w:val="006D0EC1"/>
    <w:rsid w:val="006D2F2E"/>
    <w:rsid w:val="006D37CD"/>
    <w:rsid w:val="006D46E8"/>
    <w:rsid w:val="006D47A3"/>
    <w:rsid w:val="006D526B"/>
    <w:rsid w:val="006D6BA0"/>
    <w:rsid w:val="006D75C7"/>
    <w:rsid w:val="006D762C"/>
    <w:rsid w:val="006D798F"/>
    <w:rsid w:val="006E222D"/>
    <w:rsid w:val="006E2EC4"/>
    <w:rsid w:val="006E4770"/>
    <w:rsid w:val="006F0BDC"/>
    <w:rsid w:val="006F1D34"/>
    <w:rsid w:val="006F3E46"/>
    <w:rsid w:val="00700A92"/>
    <w:rsid w:val="00703181"/>
    <w:rsid w:val="00704082"/>
    <w:rsid w:val="0070509A"/>
    <w:rsid w:val="00707B5D"/>
    <w:rsid w:val="0071063B"/>
    <w:rsid w:val="00711334"/>
    <w:rsid w:val="007149B4"/>
    <w:rsid w:val="00722B00"/>
    <w:rsid w:val="00724798"/>
    <w:rsid w:val="00724CED"/>
    <w:rsid w:val="00732B2B"/>
    <w:rsid w:val="00733C3A"/>
    <w:rsid w:val="007344E8"/>
    <w:rsid w:val="00737451"/>
    <w:rsid w:val="00743A61"/>
    <w:rsid w:val="00757AA1"/>
    <w:rsid w:val="00762CBD"/>
    <w:rsid w:val="00767F3E"/>
    <w:rsid w:val="00770E7F"/>
    <w:rsid w:val="007724DE"/>
    <w:rsid w:val="007740EF"/>
    <w:rsid w:val="00774C44"/>
    <w:rsid w:val="00777A07"/>
    <w:rsid w:val="00782F57"/>
    <w:rsid w:val="007838FA"/>
    <w:rsid w:val="00787EBD"/>
    <w:rsid w:val="00790BED"/>
    <w:rsid w:val="0079174C"/>
    <w:rsid w:val="007923C7"/>
    <w:rsid w:val="007929B2"/>
    <w:rsid w:val="0079599C"/>
    <w:rsid w:val="00795CF7"/>
    <w:rsid w:val="007A18A9"/>
    <w:rsid w:val="007A3B52"/>
    <w:rsid w:val="007A748C"/>
    <w:rsid w:val="007A7E38"/>
    <w:rsid w:val="007B43C6"/>
    <w:rsid w:val="007B70A9"/>
    <w:rsid w:val="007B74A2"/>
    <w:rsid w:val="007C2FEF"/>
    <w:rsid w:val="007C4168"/>
    <w:rsid w:val="007C430B"/>
    <w:rsid w:val="007D1B52"/>
    <w:rsid w:val="007D1FE3"/>
    <w:rsid w:val="007D288C"/>
    <w:rsid w:val="007D72CB"/>
    <w:rsid w:val="007E0092"/>
    <w:rsid w:val="007E35D4"/>
    <w:rsid w:val="007E5135"/>
    <w:rsid w:val="007E6086"/>
    <w:rsid w:val="007F157C"/>
    <w:rsid w:val="007F2F05"/>
    <w:rsid w:val="007F450D"/>
    <w:rsid w:val="007F63FE"/>
    <w:rsid w:val="007F6E45"/>
    <w:rsid w:val="007F7B8F"/>
    <w:rsid w:val="007F7F73"/>
    <w:rsid w:val="00800832"/>
    <w:rsid w:val="0080748F"/>
    <w:rsid w:val="00811C33"/>
    <w:rsid w:val="00812134"/>
    <w:rsid w:val="008142A3"/>
    <w:rsid w:val="00814F8C"/>
    <w:rsid w:val="008160AF"/>
    <w:rsid w:val="00816888"/>
    <w:rsid w:val="00820B79"/>
    <w:rsid w:val="0082300A"/>
    <w:rsid w:val="008236F5"/>
    <w:rsid w:val="00823F1F"/>
    <w:rsid w:val="00824B6E"/>
    <w:rsid w:val="00826717"/>
    <w:rsid w:val="008269B6"/>
    <w:rsid w:val="0083610B"/>
    <w:rsid w:val="00837502"/>
    <w:rsid w:val="00842508"/>
    <w:rsid w:val="00843AF7"/>
    <w:rsid w:val="00845E2C"/>
    <w:rsid w:val="00846DB5"/>
    <w:rsid w:val="00851D8F"/>
    <w:rsid w:val="00852EE3"/>
    <w:rsid w:val="00855F47"/>
    <w:rsid w:val="008571E4"/>
    <w:rsid w:val="00857834"/>
    <w:rsid w:val="0086421F"/>
    <w:rsid w:val="008642F0"/>
    <w:rsid w:val="0086535D"/>
    <w:rsid w:val="00866F86"/>
    <w:rsid w:val="00867A20"/>
    <w:rsid w:val="00870C7D"/>
    <w:rsid w:val="008723B5"/>
    <w:rsid w:val="00875861"/>
    <w:rsid w:val="008760EC"/>
    <w:rsid w:val="008761DB"/>
    <w:rsid w:val="00876E5C"/>
    <w:rsid w:val="00880899"/>
    <w:rsid w:val="00883D46"/>
    <w:rsid w:val="0088791D"/>
    <w:rsid w:val="00891AEF"/>
    <w:rsid w:val="00893CE8"/>
    <w:rsid w:val="00895045"/>
    <w:rsid w:val="008978CC"/>
    <w:rsid w:val="00897AE9"/>
    <w:rsid w:val="00897F56"/>
    <w:rsid w:val="008A0AAD"/>
    <w:rsid w:val="008A0E79"/>
    <w:rsid w:val="008A4292"/>
    <w:rsid w:val="008A5C37"/>
    <w:rsid w:val="008A6186"/>
    <w:rsid w:val="008A707A"/>
    <w:rsid w:val="008B62AC"/>
    <w:rsid w:val="008C0D0D"/>
    <w:rsid w:val="008C1CF2"/>
    <w:rsid w:val="008C3419"/>
    <w:rsid w:val="008C4B4A"/>
    <w:rsid w:val="008C5F13"/>
    <w:rsid w:val="008C6E0D"/>
    <w:rsid w:val="008D0262"/>
    <w:rsid w:val="008D1900"/>
    <w:rsid w:val="008D225B"/>
    <w:rsid w:val="008D63CF"/>
    <w:rsid w:val="008E00FC"/>
    <w:rsid w:val="008E16E2"/>
    <w:rsid w:val="008E31A7"/>
    <w:rsid w:val="008E40F2"/>
    <w:rsid w:val="008E5FB6"/>
    <w:rsid w:val="008E671D"/>
    <w:rsid w:val="008E768F"/>
    <w:rsid w:val="008F2609"/>
    <w:rsid w:val="008F4672"/>
    <w:rsid w:val="008F7839"/>
    <w:rsid w:val="00901185"/>
    <w:rsid w:val="0090669E"/>
    <w:rsid w:val="009074B4"/>
    <w:rsid w:val="00910F23"/>
    <w:rsid w:val="009127F0"/>
    <w:rsid w:val="00913E00"/>
    <w:rsid w:val="0091447E"/>
    <w:rsid w:val="0091685C"/>
    <w:rsid w:val="00917437"/>
    <w:rsid w:val="009220F6"/>
    <w:rsid w:val="00922284"/>
    <w:rsid w:val="00923A07"/>
    <w:rsid w:val="00926DE6"/>
    <w:rsid w:val="00930B2D"/>
    <w:rsid w:val="009310B9"/>
    <w:rsid w:val="009324D2"/>
    <w:rsid w:val="0093424E"/>
    <w:rsid w:val="009359ED"/>
    <w:rsid w:val="009376DF"/>
    <w:rsid w:val="00940FC3"/>
    <w:rsid w:val="0094452F"/>
    <w:rsid w:val="00945AAF"/>
    <w:rsid w:val="00952C94"/>
    <w:rsid w:val="0095323D"/>
    <w:rsid w:val="00953617"/>
    <w:rsid w:val="00954772"/>
    <w:rsid w:val="00956541"/>
    <w:rsid w:val="00956FA6"/>
    <w:rsid w:val="00961CCA"/>
    <w:rsid w:val="009639DA"/>
    <w:rsid w:val="00965ECC"/>
    <w:rsid w:val="00971B64"/>
    <w:rsid w:val="00971CF8"/>
    <w:rsid w:val="00971DAB"/>
    <w:rsid w:val="009720CA"/>
    <w:rsid w:val="0097366F"/>
    <w:rsid w:val="0097376C"/>
    <w:rsid w:val="00974CA5"/>
    <w:rsid w:val="00975562"/>
    <w:rsid w:val="0097587B"/>
    <w:rsid w:val="00977455"/>
    <w:rsid w:val="00982806"/>
    <w:rsid w:val="009837D3"/>
    <w:rsid w:val="00983F42"/>
    <w:rsid w:val="0098518E"/>
    <w:rsid w:val="0098544E"/>
    <w:rsid w:val="009854F6"/>
    <w:rsid w:val="0098720B"/>
    <w:rsid w:val="00987BCE"/>
    <w:rsid w:val="00995502"/>
    <w:rsid w:val="00996AFB"/>
    <w:rsid w:val="00997119"/>
    <w:rsid w:val="009A66DF"/>
    <w:rsid w:val="009B0AA7"/>
    <w:rsid w:val="009B2BAF"/>
    <w:rsid w:val="009B2EBC"/>
    <w:rsid w:val="009B2F3A"/>
    <w:rsid w:val="009B43C4"/>
    <w:rsid w:val="009B4E19"/>
    <w:rsid w:val="009C08C5"/>
    <w:rsid w:val="009C7165"/>
    <w:rsid w:val="009D1A9F"/>
    <w:rsid w:val="009D28CA"/>
    <w:rsid w:val="009D3C9B"/>
    <w:rsid w:val="009D4451"/>
    <w:rsid w:val="009D76E1"/>
    <w:rsid w:val="009E013E"/>
    <w:rsid w:val="009E0966"/>
    <w:rsid w:val="009E22A1"/>
    <w:rsid w:val="009E49FF"/>
    <w:rsid w:val="009F0C29"/>
    <w:rsid w:val="009F1AB0"/>
    <w:rsid w:val="009F1BCA"/>
    <w:rsid w:val="009F23B1"/>
    <w:rsid w:val="009F495E"/>
    <w:rsid w:val="009F5D39"/>
    <w:rsid w:val="009F5F73"/>
    <w:rsid w:val="009F784A"/>
    <w:rsid w:val="00A001CC"/>
    <w:rsid w:val="00A02244"/>
    <w:rsid w:val="00A04C52"/>
    <w:rsid w:val="00A059EA"/>
    <w:rsid w:val="00A05DDD"/>
    <w:rsid w:val="00A06A7F"/>
    <w:rsid w:val="00A11C80"/>
    <w:rsid w:val="00A13E58"/>
    <w:rsid w:val="00A14615"/>
    <w:rsid w:val="00A14FE7"/>
    <w:rsid w:val="00A20B80"/>
    <w:rsid w:val="00A25B46"/>
    <w:rsid w:val="00A26D6B"/>
    <w:rsid w:val="00A270A5"/>
    <w:rsid w:val="00A27290"/>
    <w:rsid w:val="00A32723"/>
    <w:rsid w:val="00A36EA2"/>
    <w:rsid w:val="00A41922"/>
    <w:rsid w:val="00A43685"/>
    <w:rsid w:val="00A44535"/>
    <w:rsid w:val="00A44C56"/>
    <w:rsid w:val="00A45B2E"/>
    <w:rsid w:val="00A5732F"/>
    <w:rsid w:val="00A57588"/>
    <w:rsid w:val="00A64A7F"/>
    <w:rsid w:val="00A65782"/>
    <w:rsid w:val="00A70207"/>
    <w:rsid w:val="00A70915"/>
    <w:rsid w:val="00A70F93"/>
    <w:rsid w:val="00A71785"/>
    <w:rsid w:val="00A71BBD"/>
    <w:rsid w:val="00A72E2B"/>
    <w:rsid w:val="00A81FDD"/>
    <w:rsid w:val="00A84EF7"/>
    <w:rsid w:val="00A8516C"/>
    <w:rsid w:val="00A87461"/>
    <w:rsid w:val="00A87C21"/>
    <w:rsid w:val="00A915AD"/>
    <w:rsid w:val="00A92473"/>
    <w:rsid w:val="00A938BA"/>
    <w:rsid w:val="00A94FAE"/>
    <w:rsid w:val="00A956DC"/>
    <w:rsid w:val="00A9761C"/>
    <w:rsid w:val="00AA4E7C"/>
    <w:rsid w:val="00AA5361"/>
    <w:rsid w:val="00AA6235"/>
    <w:rsid w:val="00AB29BB"/>
    <w:rsid w:val="00AB2A35"/>
    <w:rsid w:val="00AB30F1"/>
    <w:rsid w:val="00AB3DB7"/>
    <w:rsid w:val="00AB4769"/>
    <w:rsid w:val="00AB53C5"/>
    <w:rsid w:val="00AB7BD5"/>
    <w:rsid w:val="00AB7F0E"/>
    <w:rsid w:val="00AC06B8"/>
    <w:rsid w:val="00AC150A"/>
    <w:rsid w:val="00AC230D"/>
    <w:rsid w:val="00AC31BB"/>
    <w:rsid w:val="00AC47E1"/>
    <w:rsid w:val="00AC6D0A"/>
    <w:rsid w:val="00AC7D7C"/>
    <w:rsid w:val="00AD2921"/>
    <w:rsid w:val="00AD3468"/>
    <w:rsid w:val="00AD59B8"/>
    <w:rsid w:val="00AD5D79"/>
    <w:rsid w:val="00AD655B"/>
    <w:rsid w:val="00AE25B3"/>
    <w:rsid w:val="00AE2A08"/>
    <w:rsid w:val="00AE4567"/>
    <w:rsid w:val="00AE748E"/>
    <w:rsid w:val="00AE7C9D"/>
    <w:rsid w:val="00AE7D29"/>
    <w:rsid w:val="00AF2186"/>
    <w:rsid w:val="00AF3799"/>
    <w:rsid w:val="00B00750"/>
    <w:rsid w:val="00B022DA"/>
    <w:rsid w:val="00B04163"/>
    <w:rsid w:val="00B041CE"/>
    <w:rsid w:val="00B058AB"/>
    <w:rsid w:val="00B06C53"/>
    <w:rsid w:val="00B10DE9"/>
    <w:rsid w:val="00B1270C"/>
    <w:rsid w:val="00B14723"/>
    <w:rsid w:val="00B15ADF"/>
    <w:rsid w:val="00B15EE1"/>
    <w:rsid w:val="00B17B03"/>
    <w:rsid w:val="00B20A9E"/>
    <w:rsid w:val="00B312A7"/>
    <w:rsid w:val="00B316DF"/>
    <w:rsid w:val="00B33968"/>
    <w:rsid w:val="00B34408"/>
    <w:rsid w:val="00B353B5"/>
    <w:rsid w:val="00B403D9"/>
    <w:rsid w:val="00B40FD8"/>
    <w:rsid w:val="00B423CD"/>
    <w:rsid w:val="00B42CB8"/>
    <w:rsid w:val="00B432EA"/>
    <w:rsid w:val="00B43743"/>
    <w:rsid w:val="00B46F32"/>
    <w:rsid w:val="00B5003C"/>
    <w:rsid w:val="00B50112"/>
    <w:rsid w:val="00B506C2"/>
    <w:rsid w:val="00B508FD"/>
    <w:rsid w:val="00B50CF0"/>
    <w:rsid w:val="00B50FCF"/>
    <w:rsid w:val="00B5101B"/>
    <w:rsid w:val="00B514FE"/>
    <w:rsid w:val="00B5163C"/>
    <w:rsid w:val="00B54C26"/>
    <w:rsid w:val="00B56305"/>
    <w:rsid w:val="00B57EDB"/>
    <w:rsid w:val="00B60F81"/>
    <w:rsid w:val="00B61517"/>
    <w:rsid w:val="00B62C5F"/>
    <w:rsid w:val="00B6342D"/>
    <w:rsid w:val="00B76952"/>
    <w:rsid w:val="00B76AF5"/>
    <w:rsid w:val="00B774EC"/>
    <w:rsid w:val="00B77D8F"/>
    <w:rsid w:val="00B82899"/>
    <w:rsid w:val="00B84EC0"/>
    <w:rsid w:val="00B8571F"/>
    <w:rsid w:val="00B86596"/>
    <w:rsid w:val="00B90D60"/>
    <w:rsid w:val="00B90F3A"/>
    <w:rsid w:val="00B90F79"/>
    <w:rsid w:val="00B95781"/>
    <w:rsid w:val="00B97EA0"/>
    <w:rsid w:val="00BA0428"/>
    <w:rsid w:val="00BA2946"/>
    <w:rsid w:val="00BA34E1"/>
    <w:rsid w:val="00BA3BA4"/>
    <w:rsid w:val="00BA3E30"/>
    <w:rsid w:val="00BB323C"/>
    <w:rsid w:val="00BC1970"/>
    <w:rsid w:val="00BC2E4B"/>
    <w:rsid w:val="00BC3597"/>
    <w:rsid w:val="00BC3FF5"/>
    <w:rsid w:val="00BC47F8"/>
    <w:rsid w:val="00BC4B7C"/>
    <w:rsid w:val="00BC5E44"/>
    <w:rsid w:val="00BC7663"/>
    <w:rsid w:val="00BC77C0"/>
    <w:rsid w:val="00BC7964"/>
    <w:rsid w:val="00BC7983"/>
    <w:rsid w:val="00BD28C4"/>
    <w:rsid w:val="00BD3BC1"/>
    <w:rsid w:val="00BD4B25"/>
    <w:rsid w:val="00BD6141"/>
    <w:rsid w:val="00BD7B6E"/>
    <w:rsid w:val="00BE412A"/>
    <w:rsid w:val="00BE4A0E"/>
    <w:rsid w:val="00BE5CEE"/>
    <w:rsid w:val="00BE7A22"/>
    <w:rsid w:val="00BE7DA9"/>
    <w:rsid w:val="00BF0711"/>
    <w:rsid w:val="00BF29F1"/>
    <w:rsid w:val="00BF31C6"/>
    <w:rsid w:val="00C0628A"/>
    <w:rsid w:val="00C0C8CA"/>
    <w:rsid w:val="00C1409E"/>
    <w:rsid w:val="00C162E8"/>
    <w:rsid w:val="00C17685"/>
    <w:rsid w:val="00C20D46"/>
    <w:rsid w:val="00C21D32"/>
    <w:rsid w:val="00C21F4B"/>
    <w:rsid w:val="00C2352D"/>
    <w:rsid w:val="00C25664"/>
    <w:rsid w:val="00C25C8A"/>
    <w:rsid w:val="00C27CEF"/>
    <w:rsid w:val="00C30828"/>
    <w:rsid w:val="00C30D04"/>
    <w:rsid w:val="00C311AD"/>
    <w:rsid w:val="00C31AE2"/>
    <w:rsid w:val="00C35B03"/>
    <w:rsid w:val="00C52CC6"/>
    <w:rsid w:val="00C54992"/>
    <w:rsid w:val="00C5609F"/>
    <w:rsid w:val="00C56B29"/>
    <w:rsid w:val="00C56BAA"/>
    <w:rsid w:val="00C5717C"/>
    <w:rsid w:val="00C60860"/>
    <w:rsid w:val="00C61414"/>
    <w:rsid w:val="00C61C93"/>
    <w:rsid w:val="00C64BED"/>
    <w:rsid w:val="00C66D75"/>
    <w:rsid w:val="00C66DD7"/>
    <w:rsid w:val="00C77750"/>
    <w:rsid w:val="00C81CFA"/>
    <w:rsid w:val="00C82E46"/>
    <w:rsid w:val="00C843B1"/>
    <w:rsid w:val="00C84443"/>
    <w:rsid w:val="00C8541A"/>
    <w:rsid w:val="00C85602"/>
    <w:rsid w:val="00C8669B"/>
    <w:rsid w:val="00C91577"/>
    <w:rsid w:val="00C91E59"/>
    <w:rsid w:val="00C95090"/>
    <w:rsid w:val="00C95755"/>
    <w:rsid w:val="00C961CB"/>
    <w:rsid w:val="00C97482"/>
    <w:rsid w:val="00C97BC4"/>
    <w:rsid w:val="00CA01FF"/>
    <w:rsid w:val="00CA0A5B"/>
    <w:rsid w:val="00CA77CE"/>
    <w:rsid w:val="00CB0FC2"/>
    <w:rsid w:val="00CB2CA1"/>
    <w:rsid w:val="00CB32E6"/>
    <w:rsid w:val="00CB41DC"/>
    <w:rsid w:val="00CB588B"/>
    <w:rsid w:val="00CB7DE8"/>
    <w:rsid w:val="00CC00B5"/>
    <w:rsid w:val="00CC02F7"/>
    <w:rsid w:val="00CC1270"/>
    <w:rsid w:val="00CC1889"/>
    <w:rsid w:val="00CD05FC"/>
    <w:rsid w:val="00CD1BDD"/>
    <w:rsid w:val="00CD225E"/>
    <w:rsid w:val="00CD72EB"/>
    <w:rsid w:val="00CE58DC"/>
    <w:rsid w:val="00CE65FD"/>
    <w:rsid w:val="00CF305D"/>
    <w:rsid w:val="00CF5539"/>
    <w:rsid w:val="00CF6777"/>
    <w:rsid w:val="00D0029D"/>
    <w:rsid w:val="00D02F56"/>
    <w:rsid w:val="00D04EC8"/>
    <w:rsid w:val="00D05061"/>
    <w:rsid w:val="00D059A9"/>
    <w:rsid w:val="00D05D37"/>
    <w:rsid w:val="00D118A3"/>
    <w:rsid w:val="00D17F96"/>
    <w:rsid w:val="00D20315"/>
    <w:rsid w:val="00D23802"/>
    <w:rsid w:val="00D30B25"/>
    <w:rsid w:val="00D30B4A"/>
    <w:rsid w:val="00D42554"/>
    <w:rsid w:val="00D4398F"/>
    <w:rsid w:val="00D46381"/>
    <w:rsid w:val="00D46BEF"/>
    <w:rsid w:val="00D5223D"/>
    <w:rsid w:val="00D57B0D"/>
    <w:rsid w:val="00D60FE9"/>
    <w:rsid w:val="00D62A5B"/>
    <w:rsid w:val="00D72737"/>
    <w:rsid w:val="00D7291B"/>
    <w:rsid w:val="00D738E0"/>
    <w:rsid w:val="00D73EF5"/>
    <w:rsid w:val="00D73F2C"/>
    <w:rsid w:val="00D773CC"/>
    <w:rsid w:val="00D80321"/>
    <w:rsid w:val="00D81FDD"/>
    <w:rsid w:val="00D90083"/>
    <w:rsid w:val="00D91E28"/>
    <w:rsid w:val="00D92336"/>
    <w:rsid w:val="00D927FA"/>
    <w:rsid w:val="00D97FFB"/>
    <w:rsid w:val="00DA066A"/>
    <w:rsid w:val="00DA078C"/>
    <w:rsid w:val="00DA16F1"/>
    <w:rsid w:val="00DA42C8"/>
    <w:rsid w:val="00DA4EB7"/>
    <w:rsid w:val="00DA6020"/>
    <w:rsid w:val="00DA7AAD"/>
    <w:rsid w:val="00DA7F9C"/>
    <w:rsid w:val="00DB3284"/>
    <w:rsid w:val="00DB4EBE"/>
    <w:rsid w:val="00DB71F9"/>
    <w:rsid w:val="00DC12A4"/>
    <w:rsid w:val="00DC132F"/>
    <w:rsid w:val="00DC1980"/>
    <w:rsid w:val="00DC1D2F"/>
    <w:rsid w:val="00DC2287"/>
    <w:rsid w:val="00DC398C"/>
    <w:rsid w:val="00DC3FCA"/>
    <w:rsid w:val="00DC75BF"/>
    <w:rsid w:val="00DD14DA"/>
    <w:rsid w:val="00DD3774"/>
    <w:rsid w:val="00DD4443"/>
    <w:rsid w:val="00DD4CB4"/>
    <w:rsid w:val="00DD54B6"/>
    <w:rsid w:val="00DD58D7"/>
    <w:rsid w:val="00DD5A5E"/>
    <w:rsid w:val="00DD6DF6"/>
    <w:rsid w:val="00DE0800"/>
    <w:rsid w:val="00DE1B09"/>
    <w:rsid w:val="00DE751F"/>
    <w:rsid w:val="00DF19E3"/>
    <w:rsid w:val="00DF5064"/>
    <w:rsid w:val="00DF7752"/>
    <w:rsid w:val="00E03602"/>
    <w:rsid w:val="00E046A0"/>
    <w:rsid w:val="00E04FC5"/>
    <w:rsid w:val="00E07286"/>
    <w:rsid w:val="00E073B5"/>
    <w:rsid w:val="00E11296"/>
    <w:rsid w:val="00E150B4"/>
    <w:rsid w:val="00E217E4"/>
    <w:rsid w:val="00E22DA4"/>
    <w:rsid w:val="00E27F02"/>
    <w:rsid w:val="00E323E5"/>
    <w:rsid w:val="00E32F74"/>
    <w:rsid w:val="00E408D5"/>
    <w:rsid w:val="00E4177A"/>
    <w:rsid w:val="00E4270F"/>
    <w:rsid w:val="00E450E3"/>
    <w:rsid w:val="00E46A2E"/>
    <w:rsid w:val="00E52180"/>
    <w:rsid w:val="00E60B84"/>
    <w:rsid w:val="00E60BC0"/>
    <w:rsid w:val="00E622EC"/>
    <w:rsid w:val="00E6387D"/>
    <w:rsid w:val="00E64343"/>
    <w:rsid w:val="00E668C1"/>
    <w:rsid w:val="00E66945"/>
    <w:rsid w:val="00E6728C"/>
    <w:rsid w:val="00E70330"/>
    <w:rsid w:val="00E71BE1"/>
    <w:rsid w:val="00E724F9"/>
    <w:rsid w:val="00E73C88"/>
    <w:rsid w:val="00E7542F"/>
    <w:rsid w:val="00E75BB9"/>
    <w:rsid w:val="00E76401"/>
    <w:rsid w:val="00E77B96"/>
    <w:rsid w:val="00E81DDE"/>
    <w:rsid w:val="00E832C6"/>
    <w:rsid w:val="00E872F5"/>
    <w:rsid w:val="00E87791"/>
    <w:rsid w:val="00EA17A8"/>
    <w:rsid w:val="00EA1EC1"/>
    <w:rsid w:val="00EA20F6"/>
    <w:rsid w:val="00EA35D9"/>
    <w:rsid w:val="00EA3890"/>
    <w:rsid w:val="00EA56C1"/>
    <w:rsid w:val="00EB2261"/>
    <w:rsid w:val="00EC258D"/>
    <w:rsid w:val="00EC4597"/>
    <w:rsid w:val="00EC7F31"/>
    <w:rsid w:val="00ED0BB7"/>
    <w:rsid w:val="00ED1B9E"/>
    <w:rsid w:val="00ED1F51"/>
    <w:rsid w:val="00ED6B44"/>
    <w:rsid w:val="00ED747A"/>
    <w:rsid w:val="00ED7590"/>
    <w:rsid w:val="00EE032A"/>
    <w:rsid w:val="00EE260A"/>
    <w:rsid w:val="00EE27C9"/>
    <w:rsid w:val="00EE5E7D"/>
    <w:rsid w:val="00EF4F04"/>
    <w:rsid w:val="00F02BDE"/>
    <w:rsid w:val="00F05063"/>
    <w:rsid w:val="00F07BDC"/>
    <w:rsid w:val="00F13661"/>
    <w:rsid w:val="00F1543B"/>
    <w:rsid w:val="00F1730C"/>
    <w:rsid w:val="00F212FF"/>
    <w:rsid w:val="00F21582"/>
    <w:rsid w:val="00F2166E"/>
    <w:rsid w:val="00F23859"/>
    <w:rsid w:val="00F24F3A"/>
    <w:rsid w:val="00F267CD"/>
    <w:rsid w:val="00F31FE0"/>
    <w:rsid w:val="00F33836"/>
    <w:rsid w:val="00F43257"/>
    <w:rsid w:val="00F47E34"/>
    <w:rsid w:val="00F50F4E"/>
    <w:rsid w:val="00F55F24"/>
    <w:rsid w:val="00F56063"/>
    <w:rsid w:val="00F56D83"/>
    <w:rsid w:val="00F57DF8"/>
    <w:rsid w:val="00F603D7"/>
    <w:rsid w:val="00F628A7"/>
    <w:rsid w:val="00F64B72"/>
    <w:rsid w:val="00F650D1"/>
    <w:rsid w:val="00F6550C"/>
    <w:rsid w:val="00F655BA"/>
    <w:rsid w:val="00F6627A"/>
    <w:rsid w:val="00F71A7E"/>
    <w:rsid w:val="00F72701"/>
    <w:rsid w:val="00F73572"/>
    <w:rsid w:val="00F73E9E"/>
    <w:rsid w:val="00F75923"/>
    <w:rsid w:val="00F76265"/>
    <w:rsid w:val="00F76817"/>
    <w:rsid w:val="00F81B45"/>
    <w:rsid w:val="00F8251F"/>
    <w:rsid w:val="00F8698A"/>
    <w:rsid w:val="00F86B19"/>
    <w:rsid w:val="00F91835"/>
    <w:rsid w:val="00F94E17"/>
    <w:rsid w:val="00F94EF0"/>
    <w:rsid w:val="00F951D0"/>
    <w:rsid w:val="00F96F3C"/>
    <w:rsid w:val="00FA1D31"/>
    <w:rsid w:val="00FA1D68"/>
    <w:rsid w:val="00FA57AB"/>
    <w:rsid w:val="00FA6824"/>
    <w:rsid w:val="00FA6D79"/>
    <w:rsid w:val="00FB4BBB"/>
    <w:rsid w:val="00FC0BCA"/>
    <w:rsid w:val="00FC0F5D"/>
    <w:rsid w:val="00FC1379"/>
    <w:rsid w:val="00FC37AF"/>
    <w:rsid w:val="00FC5F32"/>
    <w:rsid w:val="00FC600D"/>
    <w:rsid w:val="00FD01C6"/>
    <w:rsid w:val="00FD49FC"/>
    <w:rsid w:val="00FD571E"/>
    <w:rsid w:val="00FD7D3A"/>
    <w:rsid w:val="00FD7D8A"/>
    <w:rsid w:val="00FD7F77"/>
    <w:rsid w:val="00FE1096"/>
    <w:rsid w:val="00FE2620"/>
    <w:rsid w:val="00FE5D2B"/>
    <w:rsid w:val="00FF064C"/>
    <w:rsid w:val="00FF1D21"/>
    <w:rsid w:val="00FF762E"/>
    <w:rsid w:val="03B7DD4D"/>
    <w:rsid w:val="03C1B0DD"/>
    <w:rsid w:val="040BB0CA"/>
    <w:rsid w:val="04880965"/>
    <w:rsid w:val="05E77FEC"/>
    <w:rsid w:val="09FFCA1C"/>
    <w:rsid w:val="0C1E3348"/>
    <w:rsid w:val="11122856"/>
    <w:rsid w:val="121BB231"/>
    <w:rsid w:val="124A7364"/>
    <w:rsid w:val="14659C93"/>
    <w:rsid w:val="15A766FC"/>
    <w:rsid w:val="17E10554"/>
    <w:rsid w:val="1A2CD0A9"/>
    <w:rsid w:val="1C1BABA2"/>
    <w:rsid w:val="1D63104F"/>
    <w:rsid w:val="1DB69652"/>
    <w:rsid w:val="227FE865"/>
    <w:rsid w:val="2483ADE3"/>
    <w:rsid w:val="257EB695"/>
    <w:rsid w:val="267541D2"/>
    <w:rsid w:val="26A5B5AB"/>
    <w:rsid w:val="26BAFEED"/>
    <w:rsid w:val="273E6523"/>
    <w:rsid w:val="27BB4EA5"/>
    <w:rsid w:val="27F615B4"/>
    <w:rsid w:val="29ACE294"/>
    <w:rsid w:val="2BF9494C"/>
    <w:rsid w:val="2CA7D65A"/>
    <w:rsid w:val="2D6C6FC1"/>
    <w:rsid w:val="2DA58A45"/>
    <w:rsid w:val="2DB7F275"/>
    <w:rsid w:val="2E1167CC"/>
    <w:rsid w:val="2EF18B5C"/>
    <w:rsid w:val="30ECB3EF"/>
    <w:rsid w:val="310F30EB"/>
    <w:rsid w:val="34FBD2FB"/>
    <w:rsid w:val="3503792A"/>
    <w:rsid w:val="3523F6F2"/>
    <w:rsid w:val="369E20F5"/>
    <w:rsid w:val="3733C10A"/>
    <w:rsid w:val="37B053AF"/>
    <w:rsid w:val="3B17DF58"/>
    <w:rsid w:val="3B1816F6"/>
    <w:rsid w:val="3BB897B3"/>
    <w:rsid w:val="4089A7B7"/>
    <w:rsid w:val="40A9CBF9"/>
    <w:rsid w:val="40C221D3"/>
    <w:rsid w:val="40D3F83F"/>
    <w:rsid w:val="4102F82C"/>
    <w:rsid w:val="410DA487"/>
    <w:rsid w:val="427AE3CF"/>
    <w:rsid w:val="42FA6E1B"/>
    <w:rsid w:val="44454549"/>
    <w:rsid w:val="447B1766"/>
    <w:rsid w:val="463F9DBA"/>
    <w:rsid w:val="482D610E"/>
    <w:rsid w:val="49BB3D69"/>
    <w:rsid w:val="4A9B5E70"/>
    <w:rsid w:val="4B2712B6"/>
    <w:rsid w:val="4BCC3D22"/>
    <w:rsid w:val="4F7EF706"/>
    <w:rsid w:val="508B7D8B"/>
    <w:rsid w:val="50975BDF"/>
    <w:rsid w:val="551F7CCD"/>
    <w:rsid w:val="5529BECC"/>
    <w:rsid w:val="58D9CFEA"/>
    <w:rsid w:val="5D29B522"/>
    <w:rsid w:val="5E3BF90A"/>
    <w:rsid w:val="5EDCBA3E"/>
    <w:rsid w:val="6145D37C"/>
    <w:rsid w:val="62837057"/>
    <w:rsid w:val="6413BCC5"/>
    <w:rsid w:val="64D68493"/>
    <w:rsid w:val="6579E7F7"/>
    <w:rsid w:val="68630C8C"/>
    <w:rsid w:val="6941CAFC"/>
    <w:rsid w:val="699F2FF2"/>
    <w:rsid w:val="6BD00C95"/>
    <w:rsid w:val="6BFBB355"/>
    <w:rsid w:val="6F1C64C6"/>
    <w:rsid w:val="6F3B4439"/>
    <w:rsid w:val="6F4A0E2C"/>
    <w:rsid w:val="6F5B4B37"/>
    <w:rsid w:val="74F3756A"/>
    <w:rsid w:val="757F6EAE"/>
    <w:rsid w:val="761971A8"/>
    <w:rsid w:val="7803D7DB"/>
    <w:rsid w:val="787E04CD"/>
    <w:rsid w:val="7C2F3B90"/>
    <w:rsid w:val="7CE50A9C"/>
    <w:rsid w:val="7E9ED4F2"/>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74">
      <o:colormru v:ext="edit" colors="#191946,#eb007d"/>
    </o:shapedefaults>
    <o:shapelayout v:ext="edit">
      <o:idmap v:ext="edit" data="1"/>
    </o:shapelayout>
  </w:shapeDefaults>
  <w:decimalSymbol w:val=","/>
  <w:listSeparator w:val=";"/>
  <w14:docId w14:val="0532B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0"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BA34E1"/>
    <w:pPr>
      <w:spacing w:after="200" w:line="276" w:lineRule="auto"/>
    </w:pPr>
    <w:rPr>
      <w:rFonts w:ascii="Arial Narrow" w:hAnsi="Arial Narrow"/>
      <w:szCs w:val="22"/>
      <w:lang w:eastAsia="en-US"/>
    </w:rPr>
  </w:style>
  <w:style w:type="paragraph" w:styleId="Nadpis1">
    <w:name w:val="heading 1"/>
    <w:aliases w:val="ESO_Heading 1,Kapitola,V_Head1,Záhlaví 1,ASAPHeading 1,1,section,h1,0Überschrift 1,1Überschrift 1,2Überschrift 1,3Überschrift 1,4Überschrift 1,5Überschrift 1,6Überschrift 1,7Überschrift 1,8Überschrift 1,9Überschrift 1,10Überschrift 1,DP1,RIM,g"/>
    <w:basedOn w:val="Normlny"/>
    <w:next w:val="ESONormal"/>
    <w:link w:val="Nadpis1Char"/>
    <w:uiPriority w:val="9"/>
    <w:qFormat/>
    <w:rsid w:val="004B352D"/>
    <w:pPr>
      <w:keepNext/>
      <w:keepLines/>
      <w:numPr>
        <w:numId w:val="1"/>
      </w:numPr>
      <w:suppressAutoHyphens/>
      <w:spacing w:before="120" w:after="240"/>
      <w:outlineLvl w:val="0"/>
    </w:pPr>
    <w:rPr>
      <w:rFonts w:ascii="Arial" w:hAnsi="Arial" w:cs="Arial"/>
      <w:b/>
      <w:kern w:val="28"/>
      <w:sz w:val="40"/>
    </w:rPr>
  </w:style>
  <w:style w:type="paragraph" w:styleId="Nadpis2">
    <w:name w:val="heading 2"/>
    <w:aliases w:val="ESO_Heading 2,V_Head2,h2,l2,Courseware #,Podkapitola1,V_Head21,V_Head22,hlavicka,Nadpis kapitoly,H2,Nadpis 2T,BP Heading 2,Podkapitola 1,Podkapitola 11,Podkapitola 12,Podkapitola 13,Podkapitola 14,Podkapitola 15,Podkapitola 111,Podkapitola 121"/>
    <w:basedOn w:val="Nadpis1"/>
    <w:next w:val="ESONormal"/>
    <w:link w:val="Nadpis2Char"/>
    <w:uiPriority w:val="99"/>
    <w:qFormat/>
    <w:rsid w:val="00B00750"/>
    <w:pPr>
      <w:numPr>
        <w:ilvl w:val="1"/>
      </w:numPr>
      <w:spacing w:before="240"/>
      <w:outlineLvl w:val="1"/>
    </w:pPr>
    <w:rPr>
      <w:sz w:val="28"/>
    </w:rPr>
  </w:style>
  <w:style w:type="paragraph" w:styleId="Nadpis3">
    <w:name w:val="heading 3"/>
    <w:aliases w:val="ESO_Heading 3,Záhlaví 3,V_Head3,V_Head31,V_Head32,Podkapitola2,ASAPHeading 3,3Überschrift 3,4Überschrift 3,5Überschrift 3,6Überschrift 3,7Überschrift 3,8Überschrift 3,9Überschrift 3,10Überschrift 3,Nadpis 3T,ZIS-Nadpis 3,overview,MUS3,h3,H3,b1"/>
    <w:basedOn w:val="Nadpis1"/>
    <w:next w:val="ESONormal"/>
    <w:link w:val="Nadpis3Char"/>
    <w:uiPriority w:val="99"/>
    <w:qFormat/>
    <w:rsid w:val="002E6758"/>
    <w:pPr>
      <w:numPr>
        <w:ilvl w:val="2"/>
      </w:numPr>
      <w:spacing w:after="120"/>
      <w:outlineLvl w:val="2"/>
    </w:pPr>
    <w:rPr>
      <w:bCs/>
      <w:sz w:val="24"/>
      <w:lang w:val="pl-PL"/>
    </w:rPr>
  </w:style>
  <w:style w:type="paragraph" w:styleId="Nadpis4">
    <w:name w:val="heading 4"/>
    <w:aliases w:val="ESO_Heading 4,h4,ASAPHeading 4,Schedules,Appendices,Head 4,(Shift Ctrl 4),Titre 41,t4.T4,4heading,4,t4.T5,l4,V_Head4,H4,Nadpis 4T,BP Heading 4,Odstavec 1,Odstavec 11,Odstavec 12,Odstavec 13,Odstavec 14,Odstavec 111,Odstavec 121,Odstavec 131,d"/>
    <w:basedOn w:val="Normlny"/>
    <w:next w:val="ESONormal"/>
    <w:link w:val="Nadpis4Char"/>
    <w:uiPriority w:val="99"/>
    <w:qFormat/>
    <w:rsid w:val="00266129"/>
    <w:pPr>
      <w:keepNext/>
      <w:numPr>
        <w:ilvl w:val="3"/>
        <w:numId w:val="1"/>
      </w:numPr>
      <w:outlineLvl w:val="3"/>
    </w:pPr>
    <w:rPr>
      <w:rFonts w:cs="Arial"/>
      <w:b/>
      <w:bCs/>
      <w:i/>
      <w:iCs/>
      <w:sz w:val="24"/>
      <w:szCs w:val="24"/>
    </w:rPr>
  </w:style>
  <w:style w:type="paragraph" w:styleId="Nadpis5">
    <w:name w:val="heading 5"/>
    <w:aliases w:val="ESO_Heading 5,X.X.X.X.X,H5,5 sub-bullet,sb,5 h2"/>
    <w:basedOn w:val="Nadpis3"/>
    <w:next w:val="ESONormal"/>
    <w:link w:val="Nadpis5Char"/>
    <w:uiPriority w:val="9"/>
    <w:qFormat/>
    <w:rsid w:val="001274BA"/>
    <w:pPr>
      <w:keepLines w:val="0"/>
      <w:numPr>
        <w:ilvl w:val="0"/>
        <w:numId w:val="0"/>
      </w:numPr>
      <w:spacing w:before="240" w:after="60"/>
      <w:ind w:left="902"/>
      <w:outlineLvl w:val="4"/>
    </w:pPr>
    <w:rPr>
      <w:i/>
      <w:iCs/>
      <w:sz w:val="20"/>
      <w:lang w:val="en-GB"/>
    </w:rPr>
  </w:style>
  <w:style w:type="paragraph" w:styleId="Nadpis6">
    <w:name w:val="heading 6"/>
    <w:aliases w:val="ASAPHeading 6,MUS6,h6,l6,hsm,BP Heading 6,BP Heading 61,BP Heading 62,BP Heading 611,BP Heading 63,BP Heading 612,BP Heading 64,BP Heading 65,BP Heading 66,BP Heading 67,BP Heading 68,sub-dash,sd,5,sub-dash1,sd1,51,sub-dash2,sd2,52,sub-dash3"/>
    <w:basedOn w:val="Normlny"/>
    <w:next w:val="Normlny"/>
    <w:link w:val="Nadpis6Char"/>
    <w:uiPriority w:val="9"/>
    <w:qFormat/>
    <w:rsid w:val="00245BBE"/>
    <w:pPr>
      <w:numPr>
        <w:ilvl w:val="5"/>
      </w:numPr>
      <w:spacing w:after="60"/>
      <w:ind w:left="851"/>
      <w:outlineLvl w:val="5"/>
    </w:pPr>
    <w:rPr>
      <w:b/>
      <w:i/>
      <w:sz w:val="22"/>
    </w:rPr>
  </w:style>
  <w:style w:type="paragraph" w:styleId="Nadpis7">
    <w:name w:val="heading 7"/>
    <w:aliases w:val="ASAPHeading 7,MUS7,menu v službe"/>
    <w:basedOn w:val="Normlny"/>
    <w:next w:val="Normlny"/>
    <w:link w:val="Nadpis7Char"/>
    <w:uiPriority w:val="99"/>
    <w:qFormat/>
    <w:rsid w:val="00B00750"/>
    <w:pPr>
      <w:numPr>
        <w:ilvl w:val="6"/>
        <w:numId w:val="1"/>
      </w:numPr>
      <w:spacing w:after="60"/>
      <w:outlineLvl w:val="6"/>
    </w:pPr>
  </w:style>
  <w:style w:type="paragraph" w:styleId="Nadpis8">
    <w:name w:val="heading 8"/>
    <w:aliases w:val="ASAPHeading 8,MUS8,BP Heading 8,BP Heading 81,BP Heading 82,BP Heading 811,BP Heading 83,BP Heading 812,BP Heading 84,BP Heading 85,BP Heading 86,BP Heading 87,BP Heading 88,Center Bold,Center Bold1,Center Bold2,Center Bold3,Center Bold4"/>
    <w:basedOn w:val="Normlny"/>
    <w:next w:val="Normlny"/>
    <w:link w:val="Nadpis8Char"/>
    <w:uiPriority w:val="99"/>
    <w:qFormat/>
    <w:rsid w:val="00B00750"/>
    <w:pPr>
      <w:numPr>
        <w:ilvl w:val="7"/>
        <w:numId w:val="1"/>
      </w:numPr>
      <w:spacing w:after="60"/>
      <w:outlineLvl w:val="7"/>
    </w:pPr>
    <w:rPr>
      <w:i/>
    </w:rPr>
  </w:style>
  <w:style w:type="paragraph" w:styleId="Nadpis9">
    <w:name w:val="heading 9"/>
    <w:aliases w:val="h9,heading9,ASAPHeading 9,MUS9,BP Heading 9,BP Heading 91,BP Heading 92,BP Heading 911,BP Heading 93,BP Heading 912,BP Heading 94,BP Heading 95,BP Heading 96,BP Heading 97,BP Heading 98,App Heading,App Heading1,App Heading2,progress,progress1"/>
    <w:basedOn w:val="Normlny"/>
    <w:next w:val="Normlny"/>
    <w:link w:val="Nadpis9Char"/>
    <w:uiPriority w:val="99"/>
    <w:qFormat/>
    <w:rsid w:val="00B00750"/>
    <w:pPr>
      <w:numPr>
        <w:ilvl w:val="8"/>
        <w:numId w:val="1"/>
      </w:numPr>
      <w:spacing w:after="60" w:line="259" w:lineRule="auto"/>
      <w:jc w:val="both"/>
      <w:outlineLvl w:val="8"/>
    </w:pPr>
    <w:rPr>
      <w:i/>
      <w:sz w:val="1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ESO_Heading 1 Char,Kapitola Char,V_Head1 Char,Záhlaví 1 Char,ASAPHeading 1 Char,1 Char,section Char,h1 Char,0Überschrift 1 Char,1Überschrift 1 Char,2Überschrift 1 Char,3Überschrift 1 Char,4Überschrift 1 Char,5Überschrift 1 Char,DP1 Char"/>
    <w:link w:val="Nadpis1"/>
    <w:uiPriority w:val="9"/>
    <w:rsid w:val="004B352D"/>
    <w:rPr>
      <w:rFonts w:ascii="Arial" w:hAnsi="Arial" w:cs="Arial"/>
      <w:b/>
      <w:kern w:val="28"/>
      <w:sz w:val="40"/>
      <w:szCs w:val="22"/>
      <w:lang w:eastAsia="en-US"/>
    </w:rPr>
  </w:style>
  <w:style w:type="character" w:customStyle="1" w:styleId="Nadpis2Char">
    <w:name w:val="Nadpis 2 Char"/>
    <w:aliases w:val="ESO_Heading 2 Char,V_Head2 Char,h2 Char,l2 Char,Courseware # Char,Podkapitola1 Char,V_Head21 Char,V_Head22 Char,hlavicka Char,Nadpis kapitoly Char,H2 Char,Nadpis 2T Char,BP Heading 2 Char,Podkapitola 1 Char,Podkapitola 11 Char"/>
    <w:link w:val="Nadpis2"/>
    <w:uiPriority w:val="9"/>
    <w:rsid w:val="00B00750"/>
    <w:rPr>
      <w:rFonts w:ascii="Arial" w:hAnsi="Arial" w:cs="Arial"/>
      <w:b/>
      <w:kern w:val="28"/>
      <w:sz w:val="28"/>
      <w:szCs w:val="22"/>
      <w:lang w:eastAsia="en-US"/>
    </w:rPr>
  </w:style>
  <w:style w:type="character" w:customStyle="1" w:styleId="Nadpis3Char">
    <w:name w:val="Nadpis 3 Char"/>
    <w:aliases w:val="ESO_Heading 3 Char,Záhlaví 3 Char,V_Head3 Char,V_Head31 Char,V_Head32 Char,Podkapitola2 Char,ASAPHeading 3 Char,3Überschrift 3 Char,4Überschrift 3 Char,5Überschrift 3 Char,6Überschrift 3 Char,7Überschrift 3 Char,8Überschrift 3 Char,h3 Char"/>
    <w:link w:val="Nadpis3"/>
    <w:uiPriority w:val="9"/>
    <w:rsid w:val="002E6758"/>
    <w:rPr>
      <w:rFonts w:ascii="Arial" w:hAnsi="Arial" w:cs="Arial"/>
      <w:b/>
      <w:bCs/>
      <w:kern w:val="28"/>
      <w:sz w:val="24"/>
      <w:szCs w:val="22"/>
      <w:lang w:val="pl-PL" w:eastAsia="en-US"/>
    </w:rPr>
  </w:style>
  <w:style w:type="character" w:customStyle="1" w:styleId="Nadpis4Char">
    <w:name w:val="Nadpis 4 Char"/>
    <w:aliases w:val="ESO_Heading 4 Char,h4 Char,ASAPHeading 4 Char,Schedules Char,Appendices Char,Head 4 Char,(Shift Ctrl 4) Char,Titre 41 Char,t4.T4 Char,4heading Char,4 Char,t4.T5 Char,l4 Char,V_Head4 Char,H4 Char,Nadpis 4T Char,BP Heading 4 Char,d Char"/>
    <w:link w:val="Nadpis4"/>
    <w:uiPriority w:val="9"/>
    <w:rsid w:val="001274BA"/>
    <w:rPr>
      <w:rFonts w:ascii="Arial Narrow" w:hAnsi="Arial Narrow" w:cs="Arial"/>
      <w:b/>
      <w:bCs/>
      <w:i/>
      <w:iCs/>
      <w:sz w:val="24"/>
      <w:szCs w:val="24"/>
      <w:lang w:eastAsia="en-US"/>
    </w:rPr>
  </w:style>
  <w:style w:type="character" w:customStyle="1" w:styleId="Nadpis5Char">
    <w:name w:val="Nadpis 5 Char"/>
    <w:aliases w:val="ESO_Heading 5 Char,X.X.X.X.X Char,H5 Char,5 sub-bullet Char,sb Char,5 h2 Char"/>
    <w:link w:val="Nadpis5"/>
    <w:uiPriority w:val="99"/>
    <w:rsid w:val="001274BA"/>
    <w:rPr>
      <w:rFonts w:ascii="Arial" w:eastAsia="Times New Roman" w:hAnsi="Arial" w:cs="Arial"/>
      <w:b/>
      <w:bCs/>
      <w:i/>
      <w:iCs/>
      <w:kern w:val="28"/>
      <w:sz w:val="20"/>
      <w:szCs w:val="20"/>
      <w:lang w:val="en-GB"/>
    </w:rPr>
  </w:style>
  <w:style w:type="character" w:customStyle="1" w:styleId="Nadpis6Char">
    <w:name w:val="Nadpis 6 Char"/>
    <w:aliases w:val="ASAPHeading 6 Char,MUS6 Char,h6 Char,l6 Char,hsm Char,BP Heading 6 Char,BP Heading 61 Char,BP Heading 62 Char,BP Heading 611 Char,BP Heading 63 Char,BP Heading 612 Char,BP Heading 64 Char,BP Heading 65 Char,BP Heading 66 Char,sub-dash Char"/>
    <w:link w:val="Nadpis6"/>
    <w:uiPriority w:val="99"/>
    <w:rsid w:val="00245BBE"/>
    <w:rPr>
      <w:rFonts w:ascii="Arial" w:eastAsia="Times New Roman" w:hAnsi="Arial" w:cs="Times New Roman"/>
      <w:b/>
      <w:i/>
      <w:szCs w:val="20"/>
    </w:rPr>
  </w:style>
  <w:style w:type="character" w:customStyle="1" w:styleId="Nadpis7Char">
    <w:name w:val="Nadpis 7 Char"/>
    <w:aliases w:val="ASAPHeading 7 Char,MUS7 Char,menu v službe Char"/>
    <w:link w:val="Nadpis7"/>
    <w:uiPriority w:val="99"/>
    <w:rsid w:val="00B00750"/>
    <w:rPr>
      <w:rFonts w:ascii="Arial Narrow" w:hAnsi="Arial Narrow"/>
      <w:szCs w:val="22"/>
      <w:lang w:eastAsia="en-US"/>
    </w:rPr>
  </w:style>
  <w:style w:type="character" w:customStyle="1" w:styleId="Nadpis8Char">
    <w:name w:val="Nadpis 8 Char"/>
    <w:aliases w:val="ASAPHeading 8 Char,MUS8 Char,BP Heading 8 Char,BP Heading 81 Char,BP Heading 82 Char,BP Heading 811 Char,BP Heading 83 Char,BP Heading 812 Char,BP Heading 84 Char,BP Heading 85 Char,BP Heading 86 Char,BP Heading 87 Char,BP Heading 88 Char"/>
    <w:link w:val="Nadpis8"/>
    <w:uiPriority w:val="99"/>
    <w:rsid w:val="00B00750"/>
    <w:rPr>
      <w:rFonts w:ascii="Arial Narrow" w:hAnsi="Arial Narrow"/>
      <w:i/>
      <w:szCs w:val="22"/>
      <w:lang w:eastAsia="en-US"/>
    </w:rPr>
  </w:style>
  <w:style w:type="character" w:customStyle="1" w:styleId="Nadpis9Char">
    <w:name w:val="Nadpis 9 Char"/>
    <w:aliases w:val="h9 Char,heading9 Char,ASAPHeading 9 Char,MUS9 Char,BP Heading 9 Char,BP Heading 91 Char,BP Heading 92 Char,BP Heading 911 Char,BP Heading 93 Char,BP Heading 912 Char,BP Heading 94 Char,BP Heading 95 Char,BP Heading 96 Char,App Heading Char"/>
    <w:link w:val="Nadpis9"/>
    <w:uiPriority w:val="9"/>
    <w:rsid w:val="00B00750"/>
    <w:rPr>
      <w:rFonts w:ascii="Arial Narrow" w:hAnsi="Arial Narrow"/>
      <w:i/>
      <w:sz w:val="18"/>
      <w:szCs w:val="22"/>
      <w:lang w:eastAsia="en-US"/>
    </w:rPr>
  </w:style>
  <w:style w:type="paragraph" w:styleId="Obsah1">
    <w:name w:val="toc 1"/>
    <w:basedOn w:val="Normlny"/>
    <w:next w:val="Normlny"/>
    <w:autoRedefine/>
    <w:uiPriority w:val="39"/>
    <w:qFormat/>
    <w:rsid w:val="00B00750"/>
    <w:pPr>
      <w:spacing w:before="120"/>
    </w:pPr>
    <w:rPr>
      <w:rFonts w:ascii="Calibri" w:hAnsi="Calibri"/>
      <w:b/>
      <w:bCs/>
      <w:caps/>
    </w:rPr>
  </w:style>
  <w:style w:type="paragraph" w:styleId="truktradokumentu">
    <w:name w:val="Document Map"/>
    <w:basedOn w:val="Normlny"/>
    <w:link w:val="truktradokumentuChar"/>
    <w:uiPriority w:val="99"/>
    <w:unhideWhenUsed/>
    <w:rsid w:val="00266129"/>
    <w:pPr>
      <w:spacing w:after="0" w:line="240" w:lineRule="auto"/>
    </w:pPr>
    <w:rPr>
      <w:rFonts w:ascii="Tahoma" w:hAnsi="Tahoma" w:cs="Tahoma"/>
      <w:sz w:val="16"/>
      <w:szCs w:val="16"/>
    </w:rPr>
  </w:style>
  <w:style w:type="character" w:customStyle="1" w:styleId="truktradokumentuChar">
    <w:name w:val="Štruktúra dokumentu Char"/>
    <w:link w:val="truktradokumentu"/>
    <w:uiPriority w:val="99"/>
    <w:rsid w:val="00266129"/>
    <w:rPr>
      <w:rFonts w:ascii="Tahoma" w:eastAsia="Times New Roman" w:hAnsi="Tahoma" w:cs="Tahoma"/>
      <w:sz w:val="16"/>
      <w:szCs w:val="16"/>
    </w:rPr>
  </w:style>
  <w:style w:type="paragraph" w:styleId="Hlavika">
    <w:name w:val="header"/>
    <w:basedOn w:val="Normlny"/>
    <w:link w:val="HlavikaChar"/>
    <w:uiPriority w:val="99"/>
    <w:rsid w:val="00B00750"/>
    <w:pPr>
      <w:pBdr>
        <w:bottom w:val="single" w:sz="4" w:space="3" w:color="auto"/>
      </w:pBdr>
      <w:tabs>
        <w:tab w:val="center" w:pos="4536"/>
        <w:tab w:val="right" w:pos="9639"/>
      </w:tabs>
    </w:pPr>
    <w:rPr>
      <w:sz w:val="18"/>
    </w:rPr>
  </w:style>
  <w:style w:type="character" w:customStyle="1" w:styleId="HlavikaChar">
    <w:name w:val="Hlavička Char"/>
    <w:link w:val="Hlavika"/>
    <w:uiPriority w:val="99"/>
    <w:rsid w:val="00B00750"/>
    <w:rPr>
      <w:rFonts w:ascii="Arial" w:eastAsia="Times New Roman" w:hAnsi="Arial" w:cs="Times New Roman"/>
      <w:sz w:val="18"/>
      <w:szCs w:val="20"/>
    </w:rPr>
  </w:style>
  <w:style w:type="paragraph" w:styleId="Pta">
    <w:name w:val="footer"/>
    <w:basedOn w:val="Normlny"/>
    <w:link w:val="PtaChar"/>
    <w:uiPriority w:val="99"/>
    <w:rsid w:val="00B00750"/>
    <w:pPr>
      <w:pBdr>
        <w:top w:val="single" w:sz="4" w:space="3" w:color="auto"/>
      </w:pBdr>
      <w:tabs>
        <w:tab w:val="center" w:pos="4536"/>
        <w:tab w:val="right" w:pos="9498"/>
      </w:tabs>
      <w:spacing w:before="120"/>
      <w:ind w:firstLine="142"/>
    </w:pPr>
    <w:rPr>
      <w:sz w:val="18"/>
    </w:rPr>
  </w:style>
  <w:style w:type="character" w:customStyle="1" w:styleId="PtaChar">
    <w:name w:val="Päta Char"/>
    <w:link w:val="Pta"/>
    <w:uiPriority w:val="99"/>
    <w:rsid w:val="00B00750"/>
    <w:rPr>
      <w:rFonts w:ascii="Arial" w:eastAsia="Times New Roman" w:hAnsi="Arial" w:cs="Times New Roman"/>
      <w:sz w:val="18"/>
      <w:szCs w:val="20"/>
    </w:rPr>
  </w:style>
  <w:style w:type="paragraph" w:styleId="Obsah2">
    <w:name w:val="toc 2"/>
    <w:basedOn w:val="Normlny"/>
    <w:next w:val="Normlny"/>
    <w:uiPriority w:val="39"/>
    <w:qFormat/>
    <w:rsid w:val="00B00750"/>
    <w:pPr>
      <w:spacing w:after="0"/>
      <w:ind w:left="200"/>
    </w:pPr>
    <w:rPr>
      <w:rFonts w:ascii="Calibri" w:hAnsi="Calibri"/>
      <w:smallCaps/>
    </w:rPr>
  </w:style>
  <w:style w:type="paragraph" w:styleId="Obsah3">
    <w:name w:val="toc 3"/>
    <w:basedOn w:val="Normlny"/>
    <w:next w:val="Normlny"/>
    <w:uiPriority w:val="39"/>
    <w:qFormat/>
    <w:rsid w:val="00B00750"/>
    <w:pPr>
      <w:spacing w:after="0"/>
      <w:ind w:left="400"/>
    </w:pPr>
    <w:rPr>
      <w:rFonts w:ascii="Calibri" w:hAnsi="Calibri"/>
      <w:i/>
      <w:iCs/>
    </w:rPr>
  </w:style>
  <w:style w:type="paragraph" w:styleId="Hlavikazoznamucitci">
    <w:name w:val="toa heading"/>
    <w:basedOn w:val="Normlny"/>
    <w:next w:val="Normlny"/>
    <w:semiHidden/>
    <w:rsid w:val="00B00750"/>
    <w:pPr>
      <w:spacing w:before="120" w:after="240"/>
    </w:pPr>
    <w:rPr>
      <w:b/>
      <w:sz w:val="40"/>
    </w:rPr>
  </w:style>
  <w:style w:type="character" w:styleId="SkratkaHTML">
    <w:name w:val="HTML Acronym"/>
    <w:basedOn w:val="Predvolenpsmoodseku"/>
    <w:uiPriority w:val="99"/>
    <w:unhideWhenUsed/>
    <w:rsid w:val="00266129"/>
  </w:style>
  <w:style w:type="character" w:styleId="Hypertextovprepojenie">
    <w:name w:val="Hyperlink"/>
    <w:uiPriority w:val="99"/>
    <w:rsid w:val="00B00750"/>
    <w:rPr>
      <w:color w:val="0000FF"/>
      <w:u w:val="single"/>
    </w:rPr>
  </w:style>
  <w:style w:type="paragraph" w:customStyle="1" w:styleId="Preformatted">
    <w:name w:val="Preformatted"/>
    <w:basedOn w:val="Normlny"/>
    <w:rsid w:val="00B00750"/>
    <w:pPr>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snapToGrid w:val="0"/>
    </w:rPr>
  </w:style>
  <w:style w:type="character" w:styleId="Siln">
    <w:name w:val="Strong"/>
    <w:uiPriority w:val="99"/>
    <w:qFormat/>
    <w:rsid w:val="00B00750"/>
    <w:rPr>
      <w:b/>
      <w:bCs/>
    </w:rPr>
  </w:style>
  <w:style w:type="paragraph" w:styleId="Zoznamsodrkami">
    <w:name w:val="List Bullet"/>
    <w:aliases w:val="Round Bullet"/>
    <w:basedOn w:val="Normlny"/>
    <w:rsid w:val="00B00750"/>
    <w:pPr>
      <w:tabs>
        <w:tab w:val="num" w:pos="499"/>
      </w:tabs>
      <w:spacing w:after="0" w:line="240" w:lineRule="auto"/>
      <w:ind w:left="499" w:hanging="379"/>
    </w:pPr>
    <w:rPr>
      <w:rFonts w:ascii="Times New Roman" w:hAnsi="Times New Roman"/>
      <w:sz w:val="24"/>
      <w:szCs w:val="24"/>
      <w:lang w:eastAsia="sk-SK"/>
    </w:rPr>
  </w:style>
  <w:style w:type="paragraph" w:customStyle="1" w:styleId="Tabulka">
    <w:name w:val="Tabulka"/>
    <w:basedOn w:val="Normlny"/>
    <w:rsid w:val="00B00750"/>
    <w:pPr>
      <w:suppressAutoHyphens/>
      <w:spacing w:before="40" w:after="40"/>
      <w:jc w:val="center"/>
    </w:pPr>
    <w:rPr>
      <w:sz w:val="18"/>
    </w:rPr>
  </w:style>
  <w:style w:type="table" w:styleId="Mriekatabuky">
    <w:name w:val="Table Grid"/>
    <w:basedOn w:val="Normlnatabuka"/>
    <w:uiPriority w:val="59"/>
    <w:rsid w:val="00B00750"/>
    <w:pPr>
      <w:spacing w:after="120" w:line="259" w:lineRule="auto"/>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oznamsodrkami2">
    <w:name w:val="List Bullet 2"/>
    <w:basedOn w:val="Normlny"/>
    <w:rsid w:val="00B00750"/>
    <w:pPr>
      <w:numPr>
        <w:numId w:val="2"/>
      </w:numPr>
      <w:spacing w:after="0" w:line="240" w:lineRule="auto"/>
    </w:pPr>
    <w:rPr>
      <w:sz w:val="24"/>
      <w:szCs w:val="24"/>
    </w:rPr>
  </w:style>
  <w:style w:type="paragraph" w:styleId="Textpoznmkypodiarou">
    <w:name w:val="footnote text"/>
    <w:basedOn w:val="Normlny"/>
    <w:link w:val="TextpoznmkypodiarouChar"/>
    <w:uiPriority w:val="99"/>
    <w:rsid w:val="00B00750"/>
    <w:pPr>
      <w:spacing w:after="0" w:line="240" w:lineRule="auto"/>
    </w:pPr>
    <w:rPr>
      <w:rFonts w:ascii="Times New Roman" w:hAnsi="Times New Roman"/>
      <w:lang w:val="cs-CZ" w:eastAsia="cs-CZ"/>
    </w:rPr>
  </w:style>
  <w:style w:type="character" w:customStyle="1" w:styleId="TextpoznmkypodiarouChar">
    <w:name w:val="Text poznámky pod čiarou Char"/>
    <w:link w:val="Textpoznmkypodiarou"/>
    <w:rsid w:val="00B00750"/>
    <w:rPr>
      <w:rFonts w:ascii="Times New Roman" w:eastAsia="Times New Roman" w:hAnsi="Times New Roman" w:cs="Times New Roman"/>
      <w:sz w:val="20"/>
      <w:szCs w:val="20"/>
      <w:lang w:val="cs-CZ" w:eastAsia="cs-CZ"/>
    </w:rPr>
  </w:style>
  <w:style w:type="character" w:styleId="Odkaznapoznmkupodiarou">
    <w:name w:val="footnote reference"/>
    <w:uiPriority w:val="99"/>
    <w:rsid w:val="00B00750"/>
    <w:rPr>
      <w:vertAlign w:val="superscript"/>
    </w:rPr>
  </w:style>
  <w:style w:type="paragraph" w:styleId="Revzia">
    <w:name w:val="Revision"/>
    <w:hidden/>
    <w:uiPriority w:val="99"/>
    <w:semiHidden/>
    <w:rsid w:val="00B00750"/>
    <w:rPr>
      <w:rFonts w:ascii="Arial" w:eastAsia="Times New Roman" w:hAnsi="Arial"/>
      <w:sz w:val="24"/>
      <w:szCs w:val="24"/>
      <w:lang w:eastAsia="en-US"/>
    </w:rPr>
  </w:style>
  <w:style w:type="paragraph" w:styleId="Odsekzoznamu">
    <w:name w:val="List Paragraph"/>
    <w:basedOn w:val="Normlny"/>
    <w:link w:val="OdsekzoznamuChar"/>
    <w:uiPriority w:val="34"/>
    <w:qFormat/>
    <w:rsid w:val="00B00750"/>
    <w:pPr>
      <w:spacing w:after="0" w:line="240" w:lineRule="auto"/>
      <w:ind w:left="708"/>
    </w:pPr>
    <w:rPr>
      <w:sz w:val="24"/>
      <w:szCs w:val="24"/>
    </w:rPr>
  </w:style>
  <w:style w:type="paragraph" w:styleId="slovanzoznam">
    <w:name w:val="List Number"/>
    <w:basedOn w:val="Normlny"/>
    <w:rsid w:val="00B00750"/>
    <w:pPr>
      <w:numPr>
        <w:numId w:val="3"/>
      </w:numPr>
    </w:pPr>
  </w:style>
  <w:style w:type="paragraph" w:styleId="Obsah4">
    <w:name w:val="toc 4"/>
    <w:basedOn w:val="Normlny"/>
    <w:next w:val="Normlny"/>
    <w:autoRedefine/>
    <w:uiPriority w:val="39"/>
    <w:rsid w:val="00B00750"/>
    <w:pPr>
      <w:spacing w:after="0"/>
      <w:ind w:left="600"/>
    </w:pPr>
    <w:rPr>
      <w:rFonts w:ascii="Calibri" w:hAnsi="Calibri"/>
      <w:sz w:val="18"/>
      <w:szCs w:val="18"/>
    </w:rPr>
  </w:style>
  <w:style w:type="paragraph" w:styleId="Obsah5">
    <w:name w:val="toc 5"/>
    <w:basedOn w:val="Normlny"/>
    <w:next w:val="Normlny"/>
    <w:autoRedefine/>
    <w:uiPriority w:val="39"/>
    <w:unhideWhenUsed/>
    <w:rsid w:val="00B00750"/>
    <w:pPr>
      <w:spacing w:after="0"/>
      <w:ind w:left="800"/>
    </w:pPr>
    <w:rPr>
      <w:rFonts w:ascii="Calibri" w:hAnsi="Calibri"/>
      <w:sz w:val="18"/>
      <w:szCs w:val="18"/>
    </w:rPr>
  </w:style>
  <w:style w:type="paragraph" w:styleId="Obsah6">
    <w:name w:val="toc 6"/>
    <w:basedOn w:val="Normlny"/>
    <w:next w:val="Normlny"/>
    <w:autoRedefine/>
    <w:uiPriority w:val="39"/>
    <w:unhideWhenUsed/>
    <w:rsid w:val="00B00750"/>
    <w:pPr>
      <w:spacing w:after="0"/>
      <w:ind w:left="1000"/>
    </w:pPr>
    <w:rPr>
      <w:rFonts w:ascii="Calibri" w:hAnsi="Calibri"/>
      <w:sz w:val="18"/>
      <w:szCs w:val="18"/>
    </w:rPr>
  </w:style>
  <w:style w:type="paragraph" w:styleId="Obsah7">
    <w:name w:val="toc 7"/>
    <w:basedOn w:val="Normlny"/>
    <w:next w:val="Normlny"/>
    <w:autoRedefine/>
    <w:uiPriority w:val="39"/>
    <w:unhideWhenUsed/>
    <w:rsid w:val="00B00750"/>
    <w:pPr>
      <w:spacing w:after="0"/>
      <w:ind w:left="1200"/>
    </w:pPr>
    <w:rPr>
      <w:rFonts w:ascii="Calibri" w:hAnsi="Calibri"/>
      <w:sz w:val="18"/>
      <w:szCs w:val="18"/>
    </w:rPr>
  </w:style>
  <w:style w:type="paragraph" w:styleId="Obsah8">
    <w:name w:val="toc 8"/>
    <w:basedOn w:val="Normlny"/>
    <w:next w:val="Normlny"/>
    <w:autoRedefine/>
    <w:uiPriority w:val="39"/>
    <w:unhideWhenUsed/>
    <w:rsid w:val="00B00750"/>
    <w:pPr>
      <w:spacing w:after="0"/>
      <w:ind w:left="1400"/>
    </w:pPr>
    <w:rPr>
      <w:rFonts w:ascii="Calibri" w:hAnsi="Calibri"/>
      <w:sz w:val="18"/>
      <w:szCs w:val="18"/>
    </w:rPr>
  </w:style>
  <w:style w:type="paragraph" w:styleId="Obsah9">
    <w:name w:val="toc 9"/>
    <w:basedOn w:val="Normlny"/>
    <w:next w:val="Normlny"/>
    <w:autoRedefine/>
    <w:uiPriority w:val="39"/>
    <w:unhideWhenUsed/>
    <w:rsid w:val="00B00750"/>
    <w:pPr>
      <w:spacing w:after="0"/>
      <w:ind w:left="1600"/>
    </w:pPr>
    <w:rPr>
      <w:rFonts w:ascii="Calibri" w:hAnsi="Calibri"/>
      <w:sz w:val="18"/>
      <w:szCs w:val="18"/>
    </w:rPr>
  </w:style>
  <w:style w:type="paragraph" w:customStyle="1" w:styleId="Table">
    <w:name w:val="Table"/>
    <w:basedOn w:val="Normlny"/>
    <w:rsid w:val="00B00750"/>
    <w:pPr>
      <w:spacing w:before="100" w:beforeAutospacing="1" w:after="100" w:afterAutospacing="1" w:line="240" w:lineRule="auto"/>
    </w:pPr>
    <w:rPr>
      <w:rFonts w:ascii="Arial (W1)" w:hAnsi="Arial (W1)"/>
      <w:szCs w:val="24"/>
    </w:rPr>
  </w:style>
  <w:style w:type="paragraph" w:customStyle="1" w:styleId="ListBulletNext">
    <w:name w:val="List Bullet Next"/>
    <w:basedOn w:val="Zoznamsodrkami"/>
    <w:rsid w:val="00B00750"/>
    <w:pPr>
      <w:tabs>
        <w:tab w:val="clear" w:pos="499"/>
      </w:tabs>
      <w:spacing w:line="288" w:lineRule="auto"/>
      <w:ind w:left="357" w:hanging="357"/>
      <w:jc w:val="both"/>
    </w:pPr>
    <w:rPr>
      <w:rFonts w:ascii="Arial" w:hAnsi="Arial" w:cs="Arial"/>
      <w:sz w:val="22"/>
      <w:szCs w:val="20"/>
      <w:lang w:val="cs-CZ" w:eastAsia="en-US"/>
    </w:rPr>
  </w:style>
  <w:style w:type="paragraph" w:customStyle="1" w:styleId="ListBullet2Next">
    <w:name w:val="List Bullet 2 Next"/>
    <w:basedOn w:val="Zoznamsodrkami2"/>
    <w:rsid w:val="00B00750"/>
    <w:pPr>
      <w:numPr>
        <w:numId w:val="0"/>
      </w:numPr>
      <w:tabs>
        <w:tab w:val="num" w:pos="643"/>
      </w:tabs>
      <w:spacing w:line="288" w:lineRule="auto"/>
      <w:ind w:left="641" w:hanging="357"/>
      <w:jc w:val="both"/>
    </w:pPr>
    <w:rPr>
      <w:rFonts w:ascii="Times New Roman" w:hAnsi="Times New Roman"/>
      <w:sz w:val="20"/>
      <w:szCs w:val="20"/>
      <w:lang w:val="cs-CZ"/>
    </w:rPr>
  </w:style>
  <w:style w:type="table" w:styleId="Motvtabuky">
    <w:name w:val="Table Theme"/>
    <w:basedOn w:val="Normlnatabuka"/>
    <w:rsid w:val="00B00750"/>
    <w:pPr>
      <w:spacing w:after="120" w:line="259"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OPoznmka">
    <w:name w:val="ESO_Poznámka"/>
    <w:basedOn w:val="Normlny"/>
    <w:next w:val="ESONormal"/>
    <w:rsid w:val="00266129"/>
    <w:pPr>
      <w:spacing w:after="0" w:line="240" w:lineRule="auto"/>
      <w:ind w:left="900"/>
    </w:pPr>
    <w:rPr>
      <w:i/>
      <w:color w:val="99CC00"/>
    </w:rPr>
  </w:style>
  <w:style w:type="paragraph" w:customStyle="1" w:styleId="ESONormal">
    <w:name w:val="ESO_Normal"/>
    <w:basedOn w:val="Normlny"/>
    <w:link w:val="ESONormalChar"/>
    <w:uiPriority w:val="99"/>
    <w:rsid w:val="001C3785"/>
    <w:pPr>
      <w:spacing w:after="120" w:line="259" w:lineRule="auto"/>
      <w:jc w:val="both"/>
    </w:pPr>
    <w:rPr>
      <w:rFonts w:ascii="Arial" w:eastAsia="Times New Roman" w:hAnsi="Arial"/>
      <w:szCs w:val="20"/>
    </w:rPr>
  </w:style>
  <w:style w:type="paragraph" w:customStyle="1" w:styleId="ESOOdpovedny">
    <w:name w:val="ESO_Odpovedny"/>
    <w:basedOn w:val="ESONormal"/>
    <w:next w:val="ESONormal"/>
    <w:rsid w:val="00B00750"/>
    <w:pPr>
      <w:spacing w:after="0" w:line="240" w:lineRule="auto"/>
      <w:ind w:left="902"/>
    </w:pPr>
    <w:rPr>
      <w:color w:val="FF0000"/>
      <w:lang w:val="en-US"/>
    </w:rPr>
  </w:style>
  <w:style w:type="paragraph" w:customStyle="1" w:styleId="TableText">
    <w:name w:val="Table Text"/>
    <w:basedOn w:val="Normlny"/>
    <w:rsid w:val="00B00750"/>
    <w:pPr>
      <w:keepNext/>
      <w:keepLines/>
      <w:spacing w:before="60" w:after="60" w:line="240" w:lineRule="auto"/>
      <w:ind w:left="60" w:right="60"/>
    </w:pPr>
  </w:style>
  <w:style w:type="paragraph" w:customStyle="1" w:styleId="ESOOdrka1">
    <w:name w:val="ESO_Odrážka_1"/>
    <w:basedOn w:val="ESONormal"/>
    <w:link w:val="ESOOdrka1Char"/>
    <w:rsid w:val="002E6758"/>
    <w:pPr>
      <w:numPr>
        <w:ilvl w:val="1"/>
        <w:numId w:val="4"/>
      </w:numPr>
      <w:tabs>
        <w:tab w:val="clear" w:pos="2340"/>
        <w:tab w:val="num" w:pos="1276"/>
      </w:tabs>
      <w:spacing w:before="120" w:after="60"/>
      <w:ind w:left="1276"/>
    </w:pPr>
    <w:rPr>
      <w:lang w:eastAsia="sk-SK"/>
    </w:rPr>
  </w:style>
  <w:style w:type="paragraph" w:customStyle="1" w:styleId="ESOOdrka2">
    <w:name w:val="ESO_Odrážka_2"/>
    <w:basedOn w:val="ESOOdrka1"/>
    <w:rsid w:val="002E6758"/>
    <w:pPr>
      <w:numPr>
        <w:ilvl w:val="2"/>
      </w:numPr>
      <w:tabs>
        <w:tab w:val="clear" w:pos="3060"/>
        <w:tab w:val="left" w:pos="1701"/>
      </w:tabs>
      <w:spacing w:before="0" w:after="0"/>
      <w:ind w:left="1701"/>
    </w:pPr>
  </w:style>
  <w:style w:type="paragraph" w:customStyle="1" w:styleId="ESOOdrky3">
    <w:name w:val="ESO_Odrážky_3"/>
    <w:basedOn w:val="ESOOdrka2"/>
    <w:rsid w:val="006804DE"/>
    <w:pPr>
      <w:numPr>
        <w:ilvl w:val="3"/>
      </w:numPr>
      <w:tabs>
        <w:tab w:val="clear" w:pos="1701"/>
        <w:tab w:val="clear" w:pos="3780"/>
        <w:tab w:val="left" w:pos="2127"/>
      </w:tabs>
      <w:ind w:left="2127"/>
    </w:pPr>
  </w:style>
  <w:style w:type="paragraph" w:customStyle="1" w:styleId="ESOSkratka">
    <w:name w:val="ESO_Skratka"/>
    <w:basedOn w:val="ESONormal"/>
    <w:next w:val="ESONormal"/>
    <w:link w:val="ESOSkratkaChar"/>
    <w:rsid w:val="00B00750"/>
    <w:rPr>
      <w:u w:val="double" w:color="FF0000"/>
      <w:lang w:val="en-US"/>
    </w:rPr>
  </w:style>
  <w:style w:type="paragraph" w:customStyle="1" w:styleId="ESOOdbornyvyraz">
    <w:name w:val="ESO_Odborny_vyraz"/>
    <w:basedOn w:val="ESONormal"/>
    <w:next w:val="ESONormal"/>
    <w:link w:val="ESOOdbornyvyrazChar"/>
    <w:rsid w:val="00B00750"/>
    <w:rPr>
      <w:u w:val="double" w:color="FF0000"/>
    </w:rPr>
  </w:style>
  <w:style w:type="paragraph" w:customStyle="1" w:styleId="ESOSucinnostPredpoklad">
    <w:name w:val="ESO_Sucinnost_Predpoklad"/>
    <w:basedOn w:val="ESONormal"/>
    <w:next w:val="ESONormal"/>
    <w:link w:val="ESOSucinnostPredpokladChar"/>
    <w:rsid w:val="00B00750"/>
    <w:rPr>
      <w:u w:val="wavyDouble" w:color="FF0000"/>
      <w:lang w:val="en-US"/>
    </w:rPr>
  </w:style>
  <w:style w:type="paragraph" w:customStyle="1" w:styleId="ESOPopisOBR">
    <w:name w:val="ESO_Popis_OBR"/>
    <w:basedOn w:val="ESONormal"/>
    <w:next w:val="ESONormal"/>
    <w:link w:val="ESOPopisOBRChar"/>
    <w:rsid w:val="00B00750"/>
    <w:pPr>
      <w:jc w:val="center"/>
    </w:pPr>
    <w:rPr>
      <w:lang w:val="en-US"/>
    </w:rPr>
  </w:style>
  <w:style w:type="paragraph" w:customStyle="1" w:styleId="ESOOdrkyslovan1">
    <w:name w:val="ESO_Odrážky_číslované_1"/>
    <w:basedOn w:val="Normlny"/>
    <w:link w:val="ESOOdrkyslovan1Char"/>
    <w:rsid w:val="006527FC"/>
    <w:pPr>
      <w:numPr>
        <w:numId w:val="7"/>
      </w:numPr>
      <w:spacing w:after="120" w:line="259" w:lineRule="auto"/>
      <w:jc w:val="both"/>
    </w:pPr>
    <w:rPr>
      <w:rFonts w:ascii="Arial" w:hAnsi="Arial" w:cs="Arial"/>
    </w:rPr>
  </w:style>
  <w:style w:type="paragraph" w:customStyle="1" w:styleId="ESOOdrkyslovan2">
    <w:name w:val="ESO_Odrážky_číslované_2"/>
    <w:basedOn w:val="ESONormal"/>
    <w:rsid w:val="00B00750"/>
    <w:pPr>
      <w:tabs>
        <w:tab w:val="left" w:pos="1800"/>
      </w:tabs>
      <w:ind w:left="1620" w:hanging="432"/>
    </w:pPr>
  </w:style>
  <w:style w:type="paragraph" w:customStyle="1" w:styleId="ESOOdrkyslovan3">
    <w:name w:val="ESO_Odrážky_číslované_3"/>
    <w:basedOn w:val="ESONormal"/>
    <w:autoRedefine/>
    <w:rsid w:val="00B00750"/>
    <w:pPr>
      <w:numPr>
        <w:ilvl w:val="2"/>
        <w:numId w:val="5"/>
      </w:numPr>
      <w:tabs>
        <w:tab w:val="clear" w:pos="1224"/>
        <w:tab w:val="left" w:pos="2340"/>
      </w:tabs>
      <w:ind w:left="2160"/>
    </w:pPr>
  </w:style>
  <w:style w:type="paragraph" w:customStyle="1" w:styleId="Revzia1">
    <w:name w:val="Revízia1"/>
    <w:hidden/>
    <w:uiPriority w:val="99"/>
    <w:semiHidden/>
    <w:rsid w:val="00B00750"/>
    <w:rPr>
      <w:rFonts w:ascii="Arial" w:eastAsia="Times New Roman" w:hAnsi="Arial"/>
      <w:sz w:val="24"/>
      <w:szCs w:val="24"/>
      <w:lang w:eastAsia="en-US"/>
    </w:rPr>
  </w:style>
  <w:style w:type="character" w:customStyle="1" w:styleId="ESOSkratkaChar">
    <w:name w:val="ESO_Skratka Char"/>
    <w:link w:val="ESOSkratka"/>
    <w:rsid w:val="00B00750"/>
    <w:rPr>
      <w:rFonts w:ascii="Arial" w:eastAsia="Times New Roman" w:hAnsi="Arial" w:cs="Times New Roman"/>
      <w:sz w:val="20"/>
      <w:szCs w:val="20"/>
      <w:u w:val="double" w:color="FF0000"/>
      <w:lang w:val="en-US"/>
    </w:rPr>
  </w:style>
  <w:style w:type="character" w:customStyle="1" w:styleId="ESOOdbornyvyrazChar">
    <w:name w:val="ESO_Odborny_vyraz Char"/>
    <w:link w:val="ESOOdbornyvyraz"/>
    <w:rsid w:val="00B00750"/>
    <w:rPr>
      <w:rFonts w:ascii="Arial" w:eastAsia="Times New Roman" w:hAnsi="Arial" w:cs="Times New Roman"/>
      <w:sz w:val="20"/>
      <w:szCs w:val="20"/>
      <w:u w:val="double" w:color="FF0000"/>
    </w:rPr>
  </w:style>
  <w:style w:type="paragraph" w:customStyle="1" w:styleId="NoSpacing4">
    <w:name w:val="No Spacing4"/>
    <w:link w:val="NoSpacingChar"/>
    <w:qFormat/>
    <w:rsid w:val="00B00750"/>
    <w:rPr>
      <w:sz w:val="22"/>
      <w:szCs w:val="22"/>
      <w:lang w:val="en-GB" w:eastAsia="en-US"/>
    </w:rPr>
  </w:style>
  <w:style w:type="character" w:customStyle="1" w:styleId="NoSpacingChar">
    <w:name w:val="No Spacing Char"/>
    <w:link w:val="NoSpacing4"/>
    <w:uiPriority w:val="1"/>
    <w:rsid w:val="00B00750"/>
    <w:rPr>
      <w:rFonts w:ascii="Calibri" w:eastAsia="Calibri" w:hAnsi="Calibri" w:cs="Times New Roman"/>
      <w:lang w:val="en-GB"/>
    </w:rPr>
  </w:style>
  <w:style w:type="paragraph" w:customStyle="1" w:styleId="ListParagraph2">
    <w:name w:val="List Paragraph2"/>
    <w:basedOn w:val="Normlny"/>
    <w:qFormat/>
    <w:rsid w:val="00B00750"/>
    <w:pPr>
      <w:ind w:left="720"/>
      <w:contextualSpacing/>
    </w:pPr>
    <w:rPr>
      <w:rFonts w:ascii="Calibri" w:hAnsi="Calibri"/>
      <w:sz w:val="22"/>
    </w:rPr>
  </w:style>
  <w:style w:type="paragraph" w:customStyle="1" w:styleId="NoSpacing1">
    <w:name w:val="No Spacing1"/>
    <w:qFormat/>
    <w:rsid w:val="00B00750"/>
    <w:rPr>
      <w:sz w:val="22"/>
      <w:szCs w:val="22"/>
      <w:lang w:val="en-GB" w:eastAsia="en-US"/>
    </w:rPr>
  </w:style>
  <w:style w:type="paragraph" w:customStyle="1" w:styleId="ESOTitulObr">
    <w:name w:val="ESO_Titul_Obr"/>
    <w:basedOn w:val="ESONormal"/>
    <w:rsid w:val="00B00750"/>
    <w:pPr>
      <w:jc w:val="center"/>
    </w:pPr>
  </w:style>
  <w:style w:type="character" w:customStyle="1" w:styleId="FootnoteTextChar">
    <w:name w:val="Footnote Text Char"/>
    <w:locked/>
    <w:rsid w:val="00B00750"/>
    <w:rPr>
      <w:rFonts w:ascii="Arial" w:hAnsi="Arial" w:cs="Times New Roman"/>
      <w:sz w:val="20"/>
      <w:szCs w:val="20"/>
      <w:lang w:val="sk-SK" w:eastAsia="en-US"/>
    </w:rPr>
  </w:style>
  <w:style w:type="character" w:customStyle="1" w:styleId="FootnoteTextChar1">
    <w:name w:val="Footnote Text Char1"/>
    <w:uiPriority w:val="99"/>
    <w:locked/>
    <w:rsid w:val="00B00750"/>
    <w:rPr>
      <w:rFonts w:cs="Times New Roman"/>
      <w:lang w:val="cs-CZ" w:eastAsia="cs-CZ" w:bidi="ar-SA"/>
    </w:rPr>
  </w:style>
  <w:style w:type="paragraph" w:customStyle="1" w:styleId="ListParagraph1">
    <w:name w:val="List Paragraph1"/>
    <w:basedOn w:val="Normlny"/>
    <w:uiPriority w:val="99"/>
    <w:rsid w:val="00B00750"/>
    <w:pPr>
      <w:ind w:left="720"/>
      <w:contextualSpacing/>
    </w:pPr>
  </w:style>
  <w:style w:type="paragraph" w:customStyle="1" w:styleId="Revision1">
    <w:name w:val="Revision1"/>
    <w:hidden/>
    <w:uiPriority w:val="99"/>
    <w:semiHidden/>
    <w:rsid w:val="00B00750"/>
    <w:rPr>
      <w:rFonts w:ascii="Arial" w:eastAsia="Times New Roman" w:hAnsi="Arial"/>
      <w:lang w:eastAsia="en-US"/>
    </w:rPr>
  </w:style>
  <w:style w:type="paragraph" w:customStyle="1" w:styleId="Revzia11">
    <w:name w:val="Revízia11"/>
    <w:hidden/>
    <w:uiPriority w:val="99"/>
    <w:semiHidden/>
    <w:rsid w:val="00B00750"/>
    <w:rPr>
      <w:rFonts w:ascii="Arial" w:eastAsia="Times New Roman" w:hAnsi="Arial"/>
      <w:sz w:val="24"/>
      <w:szCs w:val="24"/>
      <w:lang w:eastAsia="en-US"/>
    </w:rPr>
  </w:style>
  <w:style w:type="character" w:customStyle="1" w:styleId="ESONormalChar">
    <w:name w:val="ESO_Normal Char"/>
    <w:link w:val="ESONormal"/>
    <w:uiPriority w:val="99"/>
    <w:locked/>
    <w:rsid w:val="001C3785"/>
    <w:rPr>
      <w:rFonts w:ascii="Arial" w:eastAsia="Times New Roman" w:hAnsi="Arial" w:cs="Times New Roman"/>
      <w:sz w:val="20"/>
      <w:szCs w:val="20"/>
    </w:rPr>
  </w:style>
  <w:style w:type="character" w:customStyle="1" w:styleId="ESOOdbornyvyrazChar1">
    <w:name w:val="ESO_Odborny_vyraz Char1"/>
    <w:uiPriority w:val="99"/>
    <w:locked/>
    <w:rsid w:val="00B00750"/>
    <w:rPr>
      <w:rFonts w:ascii="Arial" w:eastAsia="Times New Roman" w:hAnsi="Arial" w:cs="Times New Roman"/>
      <w:sz w:val="20"/>
      <w:szCs w:val="20"/>
      <w:u w:val="double" w:color="FF0000"/>
    </w:rPr>
  </w:style>
  <w:style w:type="character" w:customStyle="1" w:styleId="ESOSkratkaChar1">
    <w:name w:val="ESO_Skratka Char1"/>
    <w:locked/>
    <w:rsid w:val="00B00750"/>
    <w:rPr>
      <w:rFonts w:ascii="Arial" w:eastAsia="Times New Roman" w:hAnsi="Arial" w:cs="Times New Roman"/>
      <w:sz w:val="20"/>
      <w:szCs w:val="20"/>
      <w:u w:val="double" w:color="FF0000"/>
      <w:lang w:val="en-US"/>
    </w:rPr>
  </w:style>
  <w:style w:type="character" w:customStyle="1" w:styleId="ESOPopisOBRChar">
    <w:name w:val="ESO_Popis_OBR Char"/>
    <w:link w:val="ESOPopisOBR"/>
    <w:locked/>
    <w:rsid w:val="00B00750"/>
    <w:rPr>
      <w:rFonts w:ascii="Arial" w:eastAsia="Times New Roman" w:hAnsi="Arial" w:cs="Times New Roman"/>
      <w:sz w:val="20"/>
      <w:szCs w:val="20"/>
      <w:lang w:val="en-US"/>
    </w:rPr>
  </w:style>
  <w:style w:type="character" w:customStyle="1" w:styleId="Heading6CharChar">
    <w:name w:val="Heading 6 Char Char"/>
    <w:uiPriority w:val="99"/>
    <w:locked/>
    <w:rsid w:val="00B00750"/>
    <w:rPr>
      <w:rFonts w:cs="Arial"/>
      <w:b/>
      <w:bCs/>
      <w:iCs/>
      <w:kern w:val="28"/>
      <w:sz w:val="20"/>
    </w:rPr>
  </w:style>
  <w:style w:type="paragraph" w:styleId="Nzov">
    <w:name w:val="Title"/>
    <w:basedOn w:val="Normlny"/>
    <w:next w:val="Normlny"/>
    <w:link w:val="NzovChar"/>
    <w:uiPriority w:val="10"/>
    <w:qFormat/>
    <w:rsid w:val="00B00750"/>
    <w:pPr>
      <w:widowControl w:val="0"/>
      <w:autoSpaceDE w:val="0"/>
      <w:autoSpaceDN w:val="0"/>
      <w:adjustRightInd w:val="0"/>
      <w:spacing w:before="240" w:after="60" w:line="240" w:lineRule="auto"/>
      <w:jc w:val="center"/>
    </w:pPr>
    <w:rPr>
      <w:rFonts w:cs="Arial"/>
      <w:b/>
      <w:bCs/>
      <w:sz w:val="32"/>
      <w:szCs w:val="32"/>
      <w:shd w:val="clear" w:color="auto" w:fill="FFFFFF"/>
      <w:lang w:val="en-AU" w:eastAsia="sk-SK"/>
    </w:rPr>
  </w:style>
  <w:style w:type="character" w:customStyle="1" w:styleId="NzovChar">
    <w:name w:val="Názov Char"/>
    <w:link w:val="Nzov"/>
    <w:uiPriority w:val="99"/>
    <w:rsid w:val="00B00750"/>
    <w:rPr>
      <w:rFonts w:ascii="Arial" w:eastAsia="Times New Roman" w:hAnsi="Arial" w:cs="Arial"/>
      <w:b/>
      <w:bCs/>
      <w:sz w:val="32"/>
      <w:szCs w:val="32"/>
      <w:lang w:val="en-AU" w:eastAsia="sk-SK"/>
    </w:rPr>
  </w:style>
  <w:style w:type="character" w:customStyle="1" w:styleId="TitleChar">
    <w:name w:val="Title Char"/>
    <w:uiPriority w:val="10"/>
    <w:locked/>
    <w:rsid w:val="00B00750"/>
    <w:rPr>
      <w:rFonts w:ascii="Cambria" w:hAnsi="Cambria" w:cs="Times New Roman"/>
      <w:b/>
      <w:bCs/>
      <w:kern w:val="28"/>
      <w:sz w:val="32"/>
      <w:szCs w:val="32"/>
      <w:lang w:val="sk-SK" w:eastAsia="en-US"/>
    </w:rPr>
  </w:style>
  <w:style w:type="paragraph" w:customStyle="1" w:styleId="ESONumbered1">
    <w:name w:val="ESO_Numbered_1"/>
    <w:basedOn w:val="ESONormal"/>
    <w:uiPriority w:val="99"/>
    <w:rsid w:val="00B00750"/>
    <w:pPr>
      <w:numPr>
        <w:numId w:val="6"/>
      </w:numPr>
    </w:pPr>
  </w:style>
  <w:style w:type="paragraph" w:customStyle="1" w:styleId="ESOObrazok">
    <w:name w:val="ESO_Obrazok"/>
    <w:basedOn w:val="ESONormal"/>
    <w:uiPriority w:val="99"/>
    <w:rsid w:val="00B00750"/>
    <w:pPr>
      <w:jc w:val="center"/>
    </w:pPr>
    <w:rPr>
      <w:lang w:val="cs-CZ"/>
    </w:rPr>
  </w:style>
  <w:style w:type="paragraph" w:customStyle="1" w:styleId="Revzia2">
    <w:name w:val="Revízia2"/>
    <w:hidden/>
    <w:uiPriority w:val="99"/>
    <w:semiHidden/>
    <w:rsid w:val="00B00750"/>
    <w:rPr>
      <w:rFonts w:ascii="Arial" w:eastAsia="Times New Roman" w:hAnsi="Arial"/>
      <w:sz w:val="24"/>
      <w:szCs w:val="24"/>
      <w:lang w:eastAsia="en-US"/>
    </w:rPr>
  </w:style>
  <w:style w:type="character" w:customStyle="1" w:styleId="ESOSucinnostPredpokladChar">
    <w:name w:val="ESO_Sucinnost_Predpoklad Char"/>
    <w:link w:val="ESOSucinnostPredpoklad"/>
    <w:locked/>
    <w:rsid w:val="00B00750"/>
    <w:rPr>
      <w:rFonts w:ascii="Arial" w:eastAsia="Times New Roman" w:hAnsi="Arial" w:cs="Times New Roman"/>
      <w:sz w:val="20"/>
      <w:szCs w:val="20"/>
      <w:u w:val="wavyDouble" w:color="FF0000"/>
      <w:lang w:val="en-US"/>
    </w:rPr>
  </w:style>
  <w:style w:type="paragraph" w:customStyle="1" w:styleId="Revzia3">
    <w:name w:val="Revízia3"/>
    <w:hidden/>
    <w:uiPriority w:val="99"/>
    <w:semiHidden/>
    <w:rsid w:val="00B00750"/>
    <w:rPr>
      <w:rFonts w:ascii="Arial" w:eastAsia="Times New Roman" w:hAnsi="Arial"/>
      <w:sz w:val="24"/>
      <w:szCs w:val="24"/>
      <w:lang w:eastAsia="en-US"/>
    </w:rPr>
  </w:style>
  <w:style w:type="character" w:customStyle="1" w:styleId="SubtitleChar">
    <w:name w:val="Subtitle Char"/>
    <w:uiPriority w:val="11"/>
    <w:locked/>
    <w:rsid w:val="00B00750"/>
    <w:rPr>
      <w:rFonts w:ascii="Tahoma" w:hAnsi="Tahoma"/>
      <w:sz w:val="16"/>
      <w:lang w:val="sk-SK" w:eastAsia="en-US"/>
    </w:rPr>
  </w:style>
  <w:style w:type="paragraph" w:styleId="Podtitul">
    <w:name w:val="Subtitle"/>
    <w:basedOn w:val="Normlny"/>
    <w:next w:val="Normlny"/>
    <w:link w:val="PodtitulChar"/>
    <w:uiPriority w:val="11"/>
    <w:qFormat/>
    <w:rsid w:val="00B00750"/>
    <w:pPr>
      <w:spacing w:after="60"/>
      <w:jc w:val="center"/>
      <w:outlineLvl w:val="1"/>
    </w:pPr>
    <w:rPr>
      <w:rFonts w:ascii="Tahoma" w:hAnsi="Tahoma" w:cs="Tahoma"/>
      <w:sz w:val="16"/>
      <w:szCs w:val="16"/>
    </w:rPr>
  </w:style>
  <w:style w:type="character" w:customStyle="1" w:styleId="PodtitulChar">
    <w:name w:val="Podtitul Char"/>
    <w:link w:val="Podtitul"/>
    <w:uiPriority w:val="99"/>
    <w:rsid w:val="00B00750"/>
    <w:rPr>
      <w:rFonts w:ascii="Tahoma" w:eastAsia="Times New Roman" w:hAnsi="Tahoma" w:cs="Tahoma"/>
      <w:sz w:val="16"/>
      <w:szCs w:val="16"/>
    </w:rPr>
  </w:style>
  <w:style w:type="paragraph" w:customStyle="1" w:styleId="ESOOdrka-abcd1">
    <w:name w:val="ESO_Odrážka-abcd_1"/>
    <w:basedOn w:val="ESOOdrka1"/>
    <w:link w:val="ESOOdrka-abcd1Char"/>
    <w:rsid w:val="00B00750"/>
    <w:pPr>
      <w:numPr>
        <w:ilvl w:val="0"/>
        <w:numId w:val="8"/>
      </w:numPr>
    </w:pPr>
  </w:style>
  <w:style w:type="character" w:customStyle="1" w:styleId="ESOOdrka1Char">
    <w:name w:val="ESO_Odrážka_1 Char"/>
    <w:link w:val="ESOOdrka1"/>
    <w:rsid w:val="002E6758"/>
    <w:rPr>
      <w:rFonts w:ascii="Arial" w:eastAsia="Times New Roman" w:hAnsi="Arial"/>
    </w:rPr>
  </w:style>
  <w:style w:type="character" w:customStyle="1" w:styleId="ESOOdrka-abcd1Char">
    <w:name w:val="ESO_Odrážka-abcd_1 Char"/>
    <w:basedOn w:val="ESOOdrka1Char"/>
    <w:link w:val="ESOOdrka-abcd1"/>
    <w:rsid w:val="00B00750"/>
    <w:rPr>
      <w:rFonts w:ascii="Arial" w:eastAsia="Times New Roman" w:hAnsi="Arial"/>
    </w:rPr>
  </w:style>
  <w:style w:type="character" w:customStyle="1" w:styleId="ESOOdrkyslovan1Char">
    <w:name w:val="ESO_Odrážky_číslované_1 Char"/>
    <w:link w:val="ESOOdrkyslovan1"/>
    <w:rsid w:val="006527FC"/>
    <w:rPr>
      <w:rFonts w:ascii="Arial" w:hAnsi="Arial" w:cs="Arial"/>
      <w:szCs w:val="22"/>
      <w:lang w:eastAsia="en-US"/>
    </w:rPr>
  </w:style>
  <w:style w:type="paragraph" w:customStyle="1" w:styleId="ESOOdrky-abcd2">
    <w:name w:val="ESO_Odrážky-abcd_2"/>
    <w:basedOn w:val="ESOOdrka-abcd1"/>
    <w:link w:val="ESOOdrky-abcd2Char"/>
    <w:qFormat/>
    <w:rsid w:val="00B00750"/>
  </w:style>
  <w:style w:type="character" w:customStyle="1" w:styleId="ESOOdrky-abcd2Char">
    <w:name w:val="ESO_Odrážky-abcd_2 Char"/>
    <w:basedOn w:val="ESOOdrka-abcd1Char"/>
    <w:link w:val="ESOOdrky-abcd2"/>
    <w:rsid w:val="00B00750"/>
    <w:rPr>
      <w:rFonts w:ascii="Arial" w:eastAsia="Times New Roman" w:hAnsi="Arial"/>
    </w:rPr>
  </w:style>
  <w:style w:type="paragraph" w:customStyle="1" w:styleId="NumberedList">
    <w:name w:val="Numbered List"/>
    <w:next w:val="Normlny"/>
    <w:uiPriority w:val="99"/>
    <w:rsid w:val="00956541"/>
    <w:pPr>
      <w:widowControl w:val="0"/>
      <w:autoSpaceDE w:val="0"/>
      <w:autoSpaceDN w:val="0"/>
      <w:adjustRightInd w:val="0"/>
      <w:ind w:left="360" w:hanging="360"/>
    </w:pPr>
    <w:rPr>
      <w:rFonts w:ascii="Arial" w:eastAsia="Times New Roman" w:hAnsi="Arial" w:cs="Arial"/>
      <w:color w:val="000000"/>
      <w:shd w:val="clear" w:color="auto" w:fill="FFFFFF"/>
      <w:lang w:val="en-AU"/>
    </w:rPr>
  </w:style>
  <w:style w:type="paragraph" w:styleId="Nadpispoznmky">
    <w:name w:val="Note Heading"/>
    <w:basedOn w:val="Normlny"/>
    <w:next w:val="Normlny"/>
    <w:link w:val="NadpispoznmkyChar"/>
    <w:uiPriority w:val="99"/>
    <w:rsid w:val="00956541"/>
    <w:pPr>
      <w:widowControl w:val="0"/>
      <w:autoSpaceDE w:val="0"/>
      <w:autoSpaceDN w:val="0"/>
      <w:adjustRightInd w:val="0"/>
      <w:spacing w:after="0" w:line="240" w:lineRule="auto"/>
    </w:pPr>
    <w:rPr>
      <w:rFonts w:cs="Arial"/>
      <w:color w:val="000000"/>
      <w:shd w:val="clear" w:color="auto" w:fill="FFFFFF"/>
      <w:lang w:val="en-AU" w:eastAsia="sk-SK"/>
    </w:rPr>
  </w:style>
  <w:style w:type="character" w:customStyle="1" w:styleId="NadpispoznmkyChar">
    <w:name w:val="Nadpis poznámky Char"/>
    <w:link w:val="Nadpispoznmky"/>
    <w:uiPriority w:val="99"/>
    <w:rsid w:val="00956541"/>
    <w:rPr>
      <w:rFonts w:ascii="Arial" w:eastAsia="Times New Roman" w:hAnsi="Arial" w:cs="Arial"/>
      <w:color w:val="000000"/>
      <w:sz w:val="20"/>
      <w:szCs w:val="20"/>
      <w:lang w:val="en-AU" w:eastAsia="sk-SK"/>
    </w:rPr>
  </w:style>
  <w:style w:type="character" w:customStyle="1" w:styleId="TableHeading">
    <w:name w:val="Table Heading"/>
    <w:uiPriority w:val="99"/>
    <w:rsid w:val="00956541"/>
    <w:rPr>
      <w:b/>
      <w:color w:val="000000"/>
      <w:sz w:val="22"/>
      <w:shd w:val="clear" w:color="auto" w:fill="FFFFFF"/>
    </w:rPr>
  </w:style>
  <w:style w:type="character" w:customStyle="1" w:styleId="Objecttype">
    <w:name w:val="Object type"/>
    <w:uiPriority w:val="99"/>
    <w:rsid w:val="00956541"/>
    <w:rPr>
      <w:b/>
      <w:color w:val="000000"/>
      <w:sz w:val="20"/>
      <w:u w:val="single"/>
      <w:shd w:val="clear" w:color="auto" w:fill="FFFFFF"/>
    </w:rPr>
  </w:style>
  <w:style w:type="paragraph" w:customStyle="1" w:styleId="ListHeader">
    <w:name w:val="List Header"/>
    <w:next w:val="Normlny"/>
    <w:uiPriority w:val="99"/>
    <w:rsid w:val="00956541"/>
    <w:pPr>
      <w:widowControl w:val="0"/>
      <w:autoSpaceDE w:val="0"/>
      <w:autoSpaceDN w:val="0"/>
      <w:adjustRightInd w:val="0"/>
    </w:pPr>
    <w:rPr>
      <w:rFonts w:ascii="Arial" w:eastAsia="Times New Roman" w:hAnsi="Arial" w:cs="Arial"/>
      <w:b/>
      <w:bCs/>
      <w:i/>
      <w:iCs/>
      <w:color w:val="0000A0"/>
      <w:shd w:val="clear" w:color="auto" w:fill="FFFFFF"/>
      <w:lang w:val="en-AU"/>
    </w:rPr>
  </w:style>
  <w:style w:type="paragraph" w:styleId="Hlavikaobsahu">
    <w:name w:val="TOC Heading"/>
    <w:basedOn w:val="Nadpis1"/>
    <w:next w:val="Normlny"/>
    <w:uiPriority w:val="39"/>
    <w:unhideWhenUsed/>
    <w:qFormat/>
    <w:rsid w:val="00956541"/>
    <w:pPr>
      <w:numPr>
        <w:numId w:val="0"/>
      </w:numPr>
      <w:suppressAutoHyphens w:val="0"/>
      <w:spacing w:before="480" w:after="0"/>
      <w:outlineLvl w:val="9"/>
    </w:pPr>
    <w:rPr>
      <w:rFonts w:ascii="Cambria" w:hAnsi="Cambria" w:cs="Times New Roman"/>
      <w:bCs/>
      <w:color w:val="365F91"/>
      <w:kern w:val="0"/>
      <w:sz w:val="28"/>
      <w:szCs w:val="28"/>
      <w:lang w:val="en-US"/>
    </w:rPr>
  </w:style>
  <w:style w:type="paragraph" w:styleId="Bezriadkovania">
    <w:name w:val="No Spacing"/>
    <w:uiPriority w:val="1"/>
    <w:qFormat/>
    <w:rsid w:val="00956541"/>
    <w:pPr>
      <w:jc w:val="both"/>
    </w:pPr>
    <w:rPr>
      <w:rFonts w:ascii="Arial" w:eastAsia="Times New Roman" w:hAnsi="Arial"/>
      <w:lang w:eastAsia="en-US"/>
    </w:rPr>
  </w:style>
  <w:style w:type="paragraph" w:customStyle="1" w:styleId="ESOOBRBig">
    <w:name w:val="ESO_OBR_Big"/>
    <w:basedOn w:val="ESONormal"/>
    <w:qFormat/>
    <w:rsid w:val="00EE5E7D"/>
    <w:pPr>
      <w:keepNext/>
      <w:jc w:val="center"/>
    </w:pPr>
    <w:rPr>
      <w:noProof/>
      <w:lang w:val="cs-CZ" w:eastAsia="cs-CZ"/>
    </w:rPr>
  </w:style>
  <w:style w:type="paragraph" w:customStyle="1" w:styleId="ESOOBRRegular">
    <w:name w:val="ESO_OBR_Regular"/>
    <w:basedOn w:val="ESONormal"/>
    <w:next w:val="ESONormal"/>
    <w:qFormat/>
    <w:rsid w:val="00CE58DC"/>
    <w:pPr>
      <w:keepNext/>
      <w:ind w:left="902"/>
      <w:jc w:val="center"/>
    </w:pPr>
    <w:rPr>
      <w:noProof/>
      <w:lang w:val="cs-CZ" w:eastAsia="cs-CZ"/>
    </w:rPr>
  </w:style>
  <w:style w:type="paragraph" w:styleId="Zoznamobrzkov">
    <w:name w:val="table of figures"/>
    <w:basedOn w:val="Normlny"/>
    <w:next w:val="Normlny"/>
    <w:uiPriority w:val="99"/>
    <w:unhideWhenUsed/>
    <w:rsid w:val="00926DE6"/>
    <w:pPr>
      <w:spacing w:after="0"/>
    </w:pPr>
  </w:style>
  <w:style w:type="paragraph" w:customStyle="1" w:styleId="zreportaddinfo">
    <w:name w:val="zreport addinfo"/>
    <w:basedOn w:val="Normlny"/>
    <w:uiPriority w:val="99"/>
    <w:semiHidden/>
    <w:rsid w:val="001C3785"/>
    <w:pPr>
      <w:framePr w:wrap="around" w:hAnchor="margin" w:xAlign="center" w:yAlign="bottom"/>
      <w:spacing w:after="0" w:line="240" w:lineRule="exact"/>
      <w:jc w:val="center"/>
    </w:pPr>
    <w:rPr>
      <w:rFonts w:eastAsia="Times New Roman"/>
      <w:noProof/>
      <w:szCs w:val="20"/>
      <w:lang w:val="en-US"/>
    </w:rPr>
  </w:style>
  <w:style w:type="paragraph" w:styleId="Textbubliny">
    <w:name w:val="Balloon Text"/>
    <w:basedOn w:val="Normlny"/>
    <w:link w:val="TextbublinyChar"/>
    <w:uiPriority w:val="99"/>
    <w:semiHidden/>
    <w:unhideWhenUsed/>
    <w:rsid w:val="001C3785"/>
    <w:pPr>
      <w:spacing w:after="0" w:line="240" w:lineRule="auto"/>
    </w:pPr>
    <w:rPr>
      <w:rFonts w:ascii="Tahoma" w:hAnsi="Tahoma" w:cs="Tahoma"/>
      <w:sz w:val="16"/>
      <w:szCs w:val="16"/>
    </w:rPr>
  </w:style>
  <w:style w:type="character" w:customStyle="1" w:styleId="TextbublinyChar">
    <w:name w:val="Text bubliny Char"/>
    <w:link w:val="Textbubliny"/>
    <w:uiPriority w:val="99"/>
    <w:semiHidden/>
    <w:rsid w:val="001C3785"/>
    <w:rPr>
      <w:rFonts w:ascii="Tahoma" w:hAnsi="Tahoma" w:cs="Tahoma"/>
      <w:sz w:val="16"/>
      <w:szCs w:val="16"/>
    </w:rPr>
  </w:style>
  <w:style w:type="character" w:styleId="PouitHypertextovPrepojenie">
    <w:name w:val="FollowedHyperlink"/>
    <w:uiPriority w:val="99"/>
    <w:semiHidden/>
    <w:unhideWhenUsed/>
    <w:rsid w:val="00971B64"/>
    <w:rPr>
      <w:color w:val="800080"/>
      <w:u w:val="single"/>
    </w:rPr>
  </w:style>
  <w:style w:type="paragraph" w:customStyle="1" w:styleId="ESOOdrka3">
    <w:name w:val="ESO_Odrážka_3"/>
    <w:basedOn w:val="ESOOdrka2"/>
    <w:rsid w:val="006527FC"/>
    <w:pPr>
      <w:numPr>
        <w:ilvl w:val="0"/>
        <w:numId w:val="0"/>
      </w:numPr>
      <w:tabs>
        <w:tab w:val="clear" w:pos="1701"/>
        <w:tab w:val="left" w:pos="2127"/>
      </w:tabs>
      <w:ind w:left="2127" w:hanging="360"/>
    </w:pPr>
    <w:rPr>
      <w:lang w:val="en-GB"/>
    </w:rPr>
  </w:style>
  <w:style w:type="paragraph" w:customStyle="1" w:styleId="ESOOdrka-abcd2">
    <w:name w:val="ESO_Odrážka-abcd_2"/>
    <w:basedOn w:val="ESOOdrka-abcd1"/>
    <w:link w:val="ESOOdrka-abcd2Char"/>
    <w:qFormat/>
    <w:rsid w:val="006527FC"/>
    <w:pPr>
      <w:ind w:left="1701"/>
    </w:pPr>
    <w:rPr>
      <w:lang w:val="cs-CZ"/>
    </w:rPr>
  </w:style>
  <w:style w:type="character" w:customStyle="1" w:styleId="ESOOdrka-abcd2Char">
    <w:name w:val="ESO_Odrážka-abcd_2 Char"/>
    <w:basedOn w:val="ESOOdrka-abcd1Char"/>
    <w:link w:val="ESOOdrka-abcd2"/>
    <w:rsid w:val="006527FC"/>
    <w:rPr>
      <w:rFonts w:ascii="Arial" w:eastAsia="Times New Roman" w:hAnsi="Arial"/>
      <w:lang w:val="cs-CZ"/>
    </w:rPr>
  </w:style>
  <w:style w:type="table" w:customStyle="1" w:styleId="Svetlzoznamzvraznenie12">
    <w:name w:val="Svetlý zoznam – zvýraznenie 12"/>
    <w:basedOn w:val="Normlnatabuka"/>
    <w:uiPriority w:val="61"/>
    <w:rsid w:val="00FA1D68"/>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styleId="Odkaznakomentr">
    <w:name w:val="annotation reference"/>
    <w:basedOn w:val="Predvolenpsmoodseku"/>
    <w:uiPriority w:val="99"/>
    <w:semiHidden/>
    <w:unhideWhenUsed/>
    <w:rsid w:val="001F4C8F"/>
    <w:rPr>
      <w:sz w:val="16"/>
      <w:szCs w:val="16"/>
    </w:rPr>
  </w:style>
  <w:style w:type="paragraph" w:styleId="Textkomentra">
    <w:name w:val="annotation text"/>
    <w:basedOn w:val="Normlny"/>
    <w:link w:val="TextkomentraChar"/>
    <w:uiPriority w:val="99"/>
    <w:semiHidden/>
    <w:unhideWhenUsed/>
    <w:rsid w:val="001F4C8F"/>
    <w:pPr>
      <w:spacing w:line="240" w:lineRule="auto"/>
    </w:pPr>
    <w:rPr>
      <w:szCs w:val="20"/>
    </w:rPr>
  </w:style>
  <w:style w:type="character" w:customStyle="1" w:styleId="TextkomentraChar">
    <w:name w:val="Text komentára Char"/>
    <w:basedOn w:val="Predvolenpsmoodseku"/>
    <w:link w:val="Textkomentra"/>
    <w:uiPriority w:val="99"/>
    <w:semiHidden/>
    <w:rsid w:val="001F4C8F"/>
    <w:rPr>
      <w:rFonts w:ascii="Arial Narrow" w:hAnsi="Arial Narrow"/>
      <w:lang w:eastAsia="en-US"/>
    </w:rPr>
  </w:style>
  <w:style w:type="paragraph" w:styleId="Predmetkomentra">
    <w:name w:val="annotation subject"/>
    <w:basedOn w:val="Textkomentra"/>
    <w:next w:val="Textkomentra"/>
    <w:link w:val="PredmetkomentraChar"/>
    <w:uiPriority w:val="99"/>
    <w:semiHidden/>
    <w:unhideWhenUsed/>
    <w:rsid w:val="001F4C8F"/>
    <w:rPr>
      <w:b/>
      <w:bCs/>
    </w:rPr>
  </w:style>
  <w:style w:type="character" w:customStyle="1" w:styleId="PredmetkomentraChar">
    <w:name w:val="Predmet komentára Char"/>
    <w:basedOn w:val="TextkomentraChar"/>
    <w:link w:val="Predmetkomentra"/>
    <w:uiPriority w:val="99"/>
    <w:semiHidden/>
    <w:rsid w:val="001F4C8F"/>
    <w:rPr>
      <w:rFonts w:ascii="Arial Narrow" w:hAnsi="Arial Narrow"/>
      <w:b/>
      <w:bCs/>
      <w:lang w:eastAsia="en-US"/>
    </w:rPr>
  </w:style>
  <w:style w:type="paragraph" w:styleId="Popis">
    <w:name w:val="caption"/>
    <w:basedOn w:val="Normlny"/>
    <w:next w:val="Normlny"/>
    <w:uiPriority w:val="35"/>
    <w:qFormat/>
    <w:rsid w:val="00982806"/>
    <w:pPr>
      <w:spacing w:before="60" w:after="120"/>
    </w:pPr>
    <w:rPr>
      <w:rFonts w:eastAsia="Arial Narrow" w:cs="Arial Narrow"/>
      <w:sz w:val="16"/>
      <w:szCs w:val="16"/>
      <w:lang w:val="en-US"/>
    </w:rPr>
  </w:style>
  <w:style w:type="paragraph" w:styleId="PredformtovanHTML">
    <w:name w:val="HTML Preformatted"/>
    <w:basedOn w:val="Normlny"/>
    <w:link w:val="PredformtovanHTMLChar"/>
    <w:uiPriority w:val="99"/>
    <w:rsid w:val="009828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szCs w:val="20"/>
      <w:lang w:eastAsia="sk-SK"/>
    </w:rPr>
  </w:style>
  <w:style w:type="character" w:customStyle="1" w:styleId="HTMLPreformattedChar">
    <w:name w:val="HTML Preformatted Char"/>
    <w:basedOn w:val="Predvolenpsmoodseku"/>
    <w:uiPriority w:val="99"/>
    <w:semiHidden/>
    <w:rsid w:val="00982806"/>
    <w:rPr>
      <w:rFonts w:ascii="Consolas" w:hAnsi="Consolas" w:cs="Consolas"/>
      <w:lang w:eastAsia="en-US"/>
    </w:rPr>
  </w:style>
  <w:style w:type="character" w:customStyle="1" w:styleId="PredformtovanHTMLChar">
    <w:name w:val="Predformátované HTML Char"/>
    <w:basedOn w:val="Predvolenpsmoodseku"/>
    <w:link w:val="PredformtovanHTML"/>
    <w:uiPriority w:val="99"/>
    <w:rsid w:val="00982806"/>
    <w:rPr>
      <w:rFonts w:ascii="Courier New" w:hAnsi="Courier New"/>
    </w:rPr>
  </w:style>
  <w:style w:type="table" w:customStyle="1" w:styleId="Svetlpodfarbenie1">
    <w:name w:val="Svetlé podfarbenie1"/>
    <w:basedOn w:val="Normlnatabuka"/>
    <w:uiPriority w:val="60"/>
    <w:rsid w:val="00982806"/>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OdsekzoznamuChar">
    <w:name w:val="Odsek zoznamu Char"/>
    <w:link w:val="Odsekzoznamu"/>
    <w:uiPriority w:val="34"/>
    <w:rsid w:val="00982806"/>
    <w:rPr>
      <w:rFonts w:ascii="Arial Narrow" w:hAnsi="Arial Narrow"/>
      <w:sz w:val="24"/>
      <w:szCs w:val="24"/>
      <w:lang w:eastAsia="en-US"/>
    </w:rPr>
  </w:style>
  <w:style w:type="character" w:styleId="Intenzvnezvraznenie">
    <w:name w:val="Intense Emphasis"/>
    <w:uiPriority w:val="21"/>
    <w:qFormat/>
    <w:rsid w:val="00E87791"/>
    <w:rPr>
      <w:b/>
      <w:i/>
      <w:color w:val="C0504D" w:themeColor="accent2"/>
      <w:spacing w:val="10"/>
    </w:rPr>
  </w:style>
  <w:style w:type="paragraph" w:customStyle="1" w:styleId="Note">
    <w:name w:val="Note"/>
    <w:basedOn w:val="Normlny"/>
    <w:rsid w:val="00E87791"/>
    <w:pPr>
      <w:pBdr>
        <w:top w:val="single" w:sz="4" w:space="1" w:color="auto"/>
        <w:left w:val="single" w:sz="4" w:space="4" w:color="auto"/>
        <w:bottom w:val="single" w:sz="4" w:space="1" w:color="auto"/>
        <w:right w:val="single" w:sz="4" w:space="4" w:color="auto"/>
      </w:pBdr>
      <w:spacing w:after="120" w:line="240" w:lineRule="atLeast"/>
      <w:jc w:val="both"/>
    </w:pPr>
    <w:rPr>
      <w:rFonts w:asciiTheme="minorHAnsi" w:eastAsiaTheme="minorEastAsia" w:hAnsiTheme="minorHAnsi" w:cstheme="minorBidi"/>
      <w:szCs w:val="20"/>
    </w:rPr>
  </w:style>
  <w:style w:type="table" w:styleId="Strednmrieka3zvraznenie1">
    <w:name w:val="Medium Grid 3 Accent 1"/>
    <w:basedOn w:val="Normlnatabuka"/>
    <w:uiPriority w:val="69"/>
    <w:rsid w:val="00E76401"/>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paragraph" w:customStyle="1" w:styleId="Default">
    <w:name w:val="Default"/>
    <w:basedOn w:val="Normlny"/>
    <w:rsid w:val="008E00FC"/>
    <w:pPr>
      <w:autoSpaceDE w:val="0"/>
      <w:autoSpaceDN w:val="0"/>
      <w:spacing w:after="0" w:line="240" w:lineRule="auto"/>
    </w:pPr>
    <w:rPr>
      <w:rFonts w:ascii="Arial" w:eastAsiaTheme="minorHAnsi" w:hAnsi="Arial" w:cs="Arial"/>
      <w:color w:val="000000"/>
      <w:sz w:val="24"/>
      <w:szCs w:val="24"/>
      <w:lang w:eastAsia="sk-SK"/>
    </w:rPr>
  </w:style>
  <w:style w:type="character" w:customStyle="1" w:styleId="Mention1">
    <w:name w:val="Mention1"/>
    <w:basedOn w:val="Predvolenpsmoodseku"/>
    <w:uiPriority w:val="99"/>
    <w:semiHidden/>
    <w:unhideWhenUsed/>
    <w:rsid w:val="00D04EC8"/>
    <w:rPr>
      <w:color w:val="2B579A"/>
      <w:shd w:val="clear" w:color="auto" w:fill="E6E6E6"/>
    </w:rPr>
  </w:style>
  <w:style w:type="character" w:customStyle="1" w:styleId="Nevyrieenzmienka1">
    <w:name w:val="Nevyriešená zmienka1"/>
    <w:basedOn w:val="Predvolenpsmoodseku"/>
    <w:uiPriority w:val="99"/>
    <w:unhideWhenUsed/>
    <w:rsid w:val="00D773CC"/>
    <w:rPr>
      <w:color w:val="808080"/>
      <w:shd w:val="clear" w:color="auto" w:fill="E6E6E6"/>
    </w:rPr>
  </w:style>
  <w:style w:type="paragraph" w:styleId="Zvraznencitcia">
    <w:name w:val="Intense Quote"/>
    <w:basedOn w:val="Normlny"/>
    <w:next w:val="Normlny"/>
    <w:link w:val="ZvraznencitciaChar"/>
    <w:uiPriority w:val="30"/>
    <w:qFormat/>
    <w:rsid w:val="00EA17A8"/>
    <w:pPr>
      <w:pBdr>
        <w:top w:val="single" w:sz="4" w:space="10" w:color="4F81BD" w:themeColor="accent1"/>
        <w:bottom w:val="single" w:sz="4" w:space="10" w:color="4F81BD" w:themeColor="accent1"/>
      </w:pBdr>
      <w:spacing w:before="360" w:after="360" w:line="240" w:lineRule="auto"/>
      <w:ind w:left="864" w:right="864"/>
      <w:jc w:val="center"/>
    </w:pPr>
    <w:rPr>
      <w:rFonts w:asciiTheme="minorHAnsi" w:eastAsiaTheme="minorHAnsi" w:hAnsiTheme="minorHAnsi" w:cstheme="minorBidi"/>
      <w:i/>
      <w:iCs/>
      <w:color w:val="C00000"/>
      <w:sz w:val="24"/>
      <w:szCs w:val="24"/>
    </w:rPr>
  </w:style>
  <w:style w:type="character" w:customStyle="1" w:styleId="ZvraznencitciaChar">
    <w:name w:val="Zvýraznená citácia Char"/>
    <w:basedOn w:val="Predvolenpsmoodseku"/>
    <w:link w:val="Zvraznencitcia"/>
    <w:uiPriority w:val="30"/>
    <w:rsid w:val="00EA17A8"/>
    <w:rPr>
      <w:rFonts w:asciiTheme="minorHAnsi" w:eastAsiaTheme="minorHAnsi" w:hAnsiTheme="minorHAnsi" w:cstheme="minorBidi"/>
      <w:i/>
      <w:iCs/>
      <w:color w:val="C00000"/>
      <w:sz w:val="24"/>
      <w:szCs w:val="24"/>
      <w:lang w:eastAsia="en-US"/>
    </w:rPr>
  </w:style>
  <w:style w:type="table" w:styleId="Svetlpodfarbenie">
    <w:name w:val="Light Shading"/>
    <w:basedOn w:val="Normlnatabuka"/>
    <w:uiPriority w:val="60"/>
    <w:rsid w:val="006A43CD"/>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Citcia">
    <w:name w:val="Quote"/>
    <w:basedOn w:val="Normlny"/>
    <w:next w:val="Normlny"/>
    <w:link w:val="CitciaChar"/>
    <w:uiPriority w:val="29"/>
    <w:qFormat/>
    <w:rsid w:val="006A43CD"/>
    <w:pPr>
      <w:spacing w:before="200" w:after="160"/>
      <w:ind w:left="864" w:right="864"/>
      <w:jc w:val="center"/>
    </w:pPr>
    <w:rPr>
      <w:rFonts w:eastAsiaTheme="minorHAnsi" w:cstheme="minorBidi"/>
      <w:i/>
      <w:iCs/>
      <w:color w:val="404040" w:themeColor="text1" w:themeTint="BF"/>
    </w:rPr>
  </w:style>
  <w:style w:type="character" w:customStyle="1" w:styleId="CitciaChar">
    <w:name w:val="Citácia Char"/>
    <w:basedOn w:val="Predvolenpsmoodseku"/>
    <w:link w:val="Citcia"/>
    <w:uiPriority w:val="29"/>
    <w:rsid w:val="006A43CD"/>
    <w:rPr>
      <w:rFonts w:ascii="Arial Narrow" w:eastAsiaTheme="minorHAnsi" w:hAnsi="Arial Narrow" w:cstheme="minorBidi"/>
      <w:i/>
      <w:iCs/>
      <w:color w:val="404040" w:themeColor="text1" w:themeTint="BF"/>
      <w:szCs w:val="22"/>
      <w:lang w:eastAsia="en-US"/>
    </w:rPr>
  </w:style>
  <w:style w:type="character" w:styleId="Zvraznenie">
    <w:name w:val="Emphasis"/>
    <w:basedOn w:val="Predvolenpsmoodseku"/>
    <w:uiPriority w:val="20"/>
    <w:qFormat/>
    <w:rsid w:val="006A43CD"/>
    <w:rPr>
      <w:i/>
      <w:iCs/>
    </w:rPr>
  </w:style>
  <w:style w:type="character" w:styleId="slostrany">
    <w:name w:val="page number"/>
    <w:basedOn w:val="Predvolenpsmoodseku"/>
    <w:uiPriority w:val="99"/>
    <w:semiHidden/>
    <w:unhideWhenUsed/>
    <w:rsid w:val="006A43CD"/>
  </w:style>
  <w:style w:type="paragraph" w:styleId="Normlnywebov">
    <w:name w:val="Normal (Web)"/>
    <w:basedOn w:val="Normlny"/>
    <w:uiPriority w:val="99"/>
    <w:semiHidden/>
    <w:unhideWhenUsed/>
    <w:rsid w:val="0024698C"/>
    <w:pPr>
      <w:spacing w:before="100" w:beforeAutospacing="1" w:after="100" w:afterAutospacing="1" w:line="240" w:lineRule="auto"/>
    </w:pPr>
    <w:rPr>
      <w:rFonts w:ascii="Times New Roman" w:eastAsia="Times New Roman" w:hAnsi="Times New Roman"/>
      <w:sz w:val="24"/>
      <w:szCs w:val="24"/>
      <w:lang w:eastAsia="sk-SK"/>
    </w:rPr>
  </w:style>
  <w:style w:type="character" w:customStyle="1" w:styleId="UnresolvedMention">
    <w:name w:val="Unresolved Mention"/>
    <w:basedOn w:val="Predvolenpsmoodseku"/>
    <w:uiPriority w:val="99"/>
    <w:semiHidden/>
    <w:unhideWhenUsed/>
    <w:rsid w:val="00FC37AF"/>
    <w:rPr>
      <w:color w:val="605E5C"/>
      <w:shd w:val="clear" w:color="auto" w:fill="E1DFDD"/>
    </w:rPr>
  </w:style>
  <w:style w:type="paragraph" w:customStyle="1" w:styleId="ezdravienormal">
    <w:name w:val="ezdravie_normal"/>
    <w:basedOn w:val="Normlny"/>
    <w:rsid w:val="006A27B9"/>
    <w:pPr>
      <w:spacing w:after="0" w:line="240" w:lineRule="auto"/>
    </w:pPr>
    <w:rPr>
      <w:rFonts w:ascii="Soho Gothic Pro" w:eastAsiaTheme="minorHAnsi" w:hAnsi="Soho Gothic Pro"/>
      <w:szCs w:val="20"/>
    </w:rPr>
  </w:style>
  <w:style w:type="paragraph" w:customStyle="1" w:styleId="ezdravienadpis1cislovany">
    <w:name w:val="ezdravie_nadpis_1_cislovany"/>
    <w:basedOn w:val="Normlny"/>
    <w:rsid w:val="006A27B9"/>
    <w:pPr>
      <w:numPr>
        <w:numId w:val="187"/>
      </w:numPr>
      <w:spacing w:after="0" w:line="240" w:lineRule="auto"/>
    </w:pPr>
    <w:rPr>
      <w:rFonts w:ascii="Soho Gothic Pro" w:eastAsiaTheme="minorHAnsi" w:hAnsi="Soho Gothic Pro"/>
      <w:caps/>
      <w:color w:val="5B9BD5"/>
      <w:sz w:val="36"/>
      <w:szCs w:val="36"/>
    </w:rPr>
  </w:style>
  <w:style w:type="paragraph" w:customStyle="1" w:styleId="ezdravienadpis2cislovany">
    <w:name w:val="ezdravie_nadpis_2_cislovany"/>
    <w:basedOn w:val="Normlny"/>
    <w:rsid w:val="006A27B9"/>
    <w:pPr>
      <w:numPr>
        <w:ilvl w:val="1"/>
        <w:numId w:val="187"/>
      </w:numPr>
      <w:spacing w:after="0" w:line="240" w:lineRule="auto"/>
    </w:pPr>
    <w:rPr>
      <w:rFonts w:ascii="Soho Gothic Pro" w:eastAsiaTheme="minorHAnsi" w:hAnsi="Soho Gothic Pro"/>
      <w:caps/>
      <w:color w:val="5B9BD5"/>
      <w:sz w:val="32"/>
      <w:szCs w:val="32"/>
    </w:rPr>
  </w:style>
  <w:style w:type="paragraph" w:customStyle="1" w:styleId="ezdravienadpis3cislovany">
    <w:name w:val="ezdravie_nadpis_3_cislovany"/>
    <w:basedOn w:val="Normlny"/>
    <w:rsid w:val="006A27B9"/>
    <w:pPr>
      <w:numPr>
        <w:ilvl w:val="2"/>
        <w:numId w:val="187"/>
      </w:numPr>
      <w:spacing w:after="0" w:line="240" w:lineRule="auto"/>
    </w:pPr>
    <w:rPr>
      <w:rFonts w:ascii="Soho Gothic Pro" w:eastAsiaTheme="minorHAnsi" w:hAnsi="Soho Gothic Pro"/>
      <w:caps/>
      <w:color w:val="5B9BD5"/>
      <w:sz w:val="28"/>
      <w:szCs w:val="28"/>
    </w:rPr>
  </w:style>
  <w:style w:type="paragraph" w:customStyle="1" w:styleId="ezdravienadpis4cislovany">
    <w:name w:val="ezdravie_nadpis_4_cislovany"/>
    <w:basedOn w:val="Normlny"/>
    <w:rsid w:val="006A27B9"/>
    <w:pPr>
      <w:numPr>
        <w:ilvl w:val="3"/>
        <w:numId w:val="187"/>
      </w:numPr>
      <w:spacing w:after="0" w:line="240" w:lineRule="auto"/>
    </w:pPr>
    <w:rPr>
      <w:rFonts w:ascii="Soho Gothic Pro" w:eastAsiaTheme="minorHAnsi" w:hAnsi="Soho Gothic Pro"/>
      <w:color w:val="5B9BD5"/>
      <w:sz w:val="24"/>
      <w:szCs w:val="24"/>
    </w:rPr>
  </w:style>
  <w:style w:type="paragraph" w:customStyle="1" w:styleId="ezdravienadpis5cislovany">
    <w:name w:val="ezdravie_nadpis_5_cislovany"/>
    <w:basedOn w:val="Normlny"/>
    <w:rsid w:val="006A27B9"/>
    <w:pPr>
      <w:numPr>
        <w:ilvl w:val="4"/>
        <w:numId w:val="187"/>
      </w:numPr>
      <w:spacing w:after="0" w:line="240" w:lineRule="auto"/>
    </w:pPr>
    <w:rPr>
      <w:rFonts w:ascii="Soho Gothic Pro" w:eastAsiaTheme="minorHAnsi" w:hAnsi="Soho Gothic Pro"/>
      <w:color w:val="5B9BD5"/>
      <w:szCs w:val="20"/>
    </w:rPr>
  </w:style>
  <w:style w:type="paragraph" w:customStyle="1" w:styleId="ezdravienadpis6cislovany">
    <w:name w:val="ezdravie_nadpis_6_cislovany"/>
    <w:basedOn w:val="Normlny"/>
    <w:rsid w:val="006A27B9"/>
    <w:pPr>
      <w:numPr>
        <w:ilvl w:val="5"/>
        <w:numId w:val="187"/>
      </w:numPr>
      <w:spacing w:after="0" w:line="240" w:lineRule="auto"/>
    </w:pPr>
    <w:rPr>
      <w:rFonts w:ascii="Soho Gothic Pro" w:eastAsiaTheme="minorHAnsi" w:hAnsi="Soho Gothic Pro"/>
      <w:i/>
      <w:iCs/>
      <w:color w:val="5B9BD5"/>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74079">
      <w:bodyDiv w:val="1"/>
      <w:marLeft w:val="0"/>
      <w:marRight w:val="0"/>
      <w:marTop w:val="0"/>
      <w:marBottom w:val="0"/>
      <w:divBdr>
        <w:top w:val="none" w:sz="0" w:space="0" w:color="auto"/>
        <w:left w:val="none" w:sz="0" w:space="0" w:color="auto"/>
        <w:bottom w:val="none" w:sz="0" w:space="0" w:color="auto"/>
        <w:right w:val="none" w:sz="0" w:space="0" w:color="auto"/>
      </w:divBdr>
    </w:div>
    <w:div w:id="26151806">
      <w:bodyDiv w:val="1"/>
      <w:marLeft w:val="0"/>
      <w:marRight w:val="0"/>
      <w:marTop w:val="0"/>
      <w:marBottom w:val="0"/>
      <w:divBdr>
        <w:top w:val="none" w:sz="0" w:space="0" w:color="auto"/>
        <w:left w:val="none" w:sz="0" w:space="0" w:color="auto"/>
        <w:bottom w:val="none" w:sz="0" w:space="0" w:color="auto"/>
        <w:right w:val="none" w:sz="0" w:space="0" w:color="auto"/>
      </w:divBdr>
    </w:div>
    <w:div w:id="28528174">
      <w:bodyDiv w:val="1"/>
      <w:marLeft w:val="0"/>
      <w:marRight w:val="0"/>
      <w:marTop w:val="0"/>
      <w:marBottom w:val="0"/>
      <w:divBdr>
        <w:top w:val="none" w:sz="0" w:space="0" w:color="auto"/>
        <w:left w:val="none" w:sz="0" w:space="0" w:color="auto"/>
        <w:bottom w:val="none" w:sz="0" w:space="0" w:color="auto"/>
        <w:right w:val="none" w:sz="0" w:space="0" w:color="auto"/>
      </w:divBdr>
    </w:div>
    <w:div w:id="65225822">
      <w:bodyDiv w:val="1"/>
      <w:marLeft w:val="0"/>
      <w:marRight w:val="0"/>
      <w:marTop w:val="0"/>
      <w:marBottom w:val="0"/>
      <w:divBdr>
        <w:top w:val="none" w:sz="0" w:space="0" w:color="auto"/>
        <w:left w:val="none" w:sz="0" w:space="0" w:color="auto"/>
        <w:bottom w:val="none" w:sz="0" w:space="0" w:color="auto"/>
        <w:right w:val="none" w:sz="0" w:space="0" w:color="auto"/>
      </w:divBdr>
    </w:div>
    <w:div w:id="76831007">
      <w:bodyDiv w:val="1"/>
      <w:marLeft w:val="0"/>
      <w:marRight w:val="0"/>
      <w:marTop w:val="0"/>
      <w:marBottom w:val="0"/>
      <w:divBdr>
        <w:top w:val="none" w:sz="0" w:space="0" w:color="auto"/>
        <w:left w:val="none" w:sz="0" w:space="0" w:color="auto"/>
        <w:bottom w:val="none" w:sz="0" w:space="0" w:color="auto"/>
        <w:right w:val="none" w:sz="0" w:space="0" w:color="auto"/>
      </w:divBdr>
    </w:div>
    <w:div w:id="98919189">
      <w:bodyDiv w:val="1"/>
      <w:marLeft w:val="0"/>
      <w:marRight w:val="0"/>
      <w:marTop w:val="0"/>
      <w:marBottom w:val="0"/>
      <w:divBdr>
        <w:top w:val="none" w:sz="0" w:space="0" w:color="auto"/>
        <w:left w:val="none" w:sz="0" w:space="0" w:color="auto"/>
        <w:bottom w:val="none" w:sz="0" w:space="0" w:color="auto"/>
        <w:right w:val="none" w:sz="0" w:space="0" w:color="auto"/>
      </w:divBdr>
    </w:div>
    <w:div w:id="126751482">
      <w:bodyDiv w:val="1"/>
      <w:marLeft w:val="0"/>
      <w:marRight w:val="0"/>
      <w:marTop w:val="0"/>
      <w:marBottom w:val="0"/>
      <w:divBdr>
        <w:top w:val="none" w:sz="0" w:space="0" w:color="auto"/>
        <w:left w:val="none" w:sz="0" w:space="0" w:color="auto"/>
        <w:bottom w:val="none" w:sz="0" w:space="0" w:color="auto"/>
        <w:right w:val="none" w:sz="0" w:space="0" w:color="auto"/>
      </w:divBdr>
    </w:div>
    <w:div w:id="129566502">
      <w:bodyDiv w:val="1"/>
      <w:marLeft w:val="0"/>
      <w:marRight w:val="0"/>
      <w:marTop w:val="0"/>
      <w:marBottom w:val="0"/>
      <w:divBdr>
        <w:top w:val="none" w:sz="0" w:space="0" w:color="auto"/>
        <w:left w:val="none" w:sz="0" w:space="0" w:color="auto"/>
        <w:bottom w:val="none" w:sz="0" w:space="0" w:color="auto"/>
        <w:right w:val="none" w:sz="0" w:space="0" w:color="auto"/>
      </w:divBdr>
    </w:div>
    <w:div w:id="139927561">
      <w:bodyDiv w:val="1"/>
      <w:marLeft w:val="0"/>
      <w:marRight w:val="0"/>
      <w:marTop w:val="0"/>
      <w:marBottom w:val="0"/>
      <w:divBdr>
        <w:top w:val="none" w:sz="0" w:space="0" w:color="auto"/>
        <w:left w:val="none" w:sz="0" w:space="0" w:color="auto"/>
        <w:bottom w:val="none" w:sz="0" w:space="0" w:color="auto"/>
        <w:right w:val="none" w:sz="0" w:space="0" w:color="auto"/>
      </w:divBdr>
    </w:div>
    <w:div w:id="145125119">
      <w:bodyDiv w:val="1"/>
      <w:marLeft w:val="0"/>
      <w:marRight w:val="0"/>
      <w:marTop w:val="0"/>
      <w:marBottom w:val="0"/>
      <w:divBdr>
        <w:top w:val="none" w:sz="0" w:space="0" w:color="auto"/>
        <w:left w:val="none" w:sz="0" w:space="0" w:color="auto"/>
        <w:bottom w:val="none" w:sz="0" w:space="0" w:color="auto"/>
        <w:right w:val="none" w:sz="0" w:space="0" w:color="auto"/>
      </w:divBdr>
      <w:divsChild>
        <w:div w:id="1627807326">
          <w:marLeft w:val="274"/>
          <w:marRight w:val="0"/>
          <w:marTop w:val="0"/>
          <w:marBottom w:val="0"/>
          <w:divBdr>
            <w:top w:val="none" w:sz="0" w:space="0" w:color="auto"/>
            <w:left w:val="none" w:sz="0" w:space="0" w:color="auto"/>
            <w:bottom w:val="none" w:sz="0" w:space="0" w:color="auto"/>
            <w:right w:val="none" w:sz="0" w:space="0" w:color="auto"/>
          </w:divBdr>
        </w:div>
        <w:div w:id="1650944054">
          <w:marLeft w:val="274"/>
          <w:marRight w:val="0"/>
          <w:marTop w:val="0"/>
          <w:marBottom w:val="0"/>
          <w:divBdr>
            <w:top w:val="none" w:sz="0" w:space="0" w:color="auto"/>
            <w:left w:val="none" w:sz="0" w:space="0" w:color="auto"/>
            <w:bottom w:val="none" w:sz="0" w:space="0" w:color="auto"/>
            <w:right w:val="none" w:sz="0" w:space="0" w:color="auto"/>
          </w:divBdr>
        </w:div>
        <w:div w:id="1576167945">
          <w:marLeft w:val="274"/>
          <w:marRight w:val="0"/>
          <w:marTop w:val="0"/>
          <w:marBottom w:val="0"/>
          <w:divBdr>
            <w:top w:val="none" w:sz="0" w:space="0" w:color="auto"/>
            <w:left w:val="none" w:sz="0" w:space="0" w:color="auto"/>
            <w:bottom w:val="none" w:sz="0" w:space="0" w:color="auto"/>
            <w:right w:val="none" w:sz="0" w:space="0" w:color="auto"/>
          </w:divBdr>
        </w:div>
      </w:divsChild>
    </w:div>
    <w:div w:id="169831402">
      <w:bodyDiv w:val="1"/>
      <w:marLeft w:val="0"/>
      <w:marRight w:val="0"/>
      <w:marTop w:val="0"/>
      <w:marBottom w:val="0"/>
      <w:divBdr>
        <w:top w:val="none" w:sz="0" w:space="0" w:color="auto"/>
        <w:left w:val="none" w:sz="0" w:space="0" w:color="auto"/>
        <w:bottom w:val="none" w:sz="0" w:space="0" w:color="auto"/>
        <w:right w:val="none" w:sz="0" w:space="0" w:color="auto"/>
      </w:divBdr>
    </w:div>
    <w:div w:id="206991373">
      <w:bodyDiv w:val="1"/>
      <w:marLeft w:val="0"/>
      <w:marRight w:val="0"/>
      <w:marTop w:val="0"/>
      <w:marBottom w:val="0"/>
      <w:divBdr>
        <w:top w:val="none" w:sz="0" w:space="0" w:color="auto"/>
        <w:left w:val="none" w:sz="0" w:space="0" w:color="auto"/>
        <w:bottom w:val="none" w:sz="0" w:space="0" w:color="auto"/>
        <w:right w:val="none" w:sz="0" w:space="0" w:color="auto"/>
      </w:divBdr>
    </w:div>
    <w:div w:id="217665700">
      <w:bodyDiv w:val="1"/>
      <w:marLeft w:val="0"/>
      <w:marRight w:val="0"/>
      <w:marTop w:val="0"/>
      <w:marBottom w:val="0"/>
      <w:divBdr>
        <w:top w:val="none" w:sz="0" w:space="0" w:color="auto"/>
        <w:left w:val="none" w:sz="0" w:space="0" w:color="auto"/>
        <w:bottom w:val="none" w:sz="0" w:space="0" w:color="auto"/>
        <w:right w:val="none" w:sz="0" w:space="0" w:color="auto"/>
      </w:divBdr>
    </w:div>
    <w:div w:id="224335993">
      <w:bodyDiv w:val="1"/>
      <w:marLeft w:val="0"/>
      <w:marRight w:val="0"/>
      <w:marTop w:val="0"/>
      <w:marBottom w:val="0"/>
      <w:divBdr>
        <w:top w:val="none" w:sz="0" w:space="0" w:color="auto"/>
        <w:left w:val="none" w:sz="0" w:space="0" w:color="auto"/>
        <w:bottom w:val="none" w:sz="0" w:space="0" w:color="auto"/>
        <w:right w:val="none" w:sz="0" w:space="0" w:color="auto"/>
      </w:divBdr>
    </w:div>
    <w:div w:id="252933925">
      <w:bodyDiv w:val="1"/>
      <w:marLeft w:val="0"/>
      <w:marRight w:val="0"/>
      <w:marTop w:val="0"/>
      <w:marBottom w:val="0"/>
      <w:divBdr>
        <w:top w:val="none" w:sz="0" w:space="0" w:color="auto"/>
        <w:left w:val="none" w:sz="0" w:space="0" w:color="auto"/>
        <w:bottom w:val="none" w:sz="0" w:space="0" w:color="auto"/>
        <w:right w:val="none" w:sz="0" w:space="0" w:color="auto"/>
      </w:divBdr>
    </w:div>
    <w:div w:id="288097032">
      <w:bodyDiv w:val="1"/>
      <w:marLeft w:val="0"/>
      <w:marRight w:val="0"/>
      <w:marTop w:val="0"/>
      <w:marBottom w:val="0"/>
      <w:divBdr>
        <w:top w:val="none" w:sz="0" w:space="0" w:color="auto"/>
        <w:left w:val="none" w:sz="0" w:space="0" w:color="auto"/>
        <w:bottom w:val="none" w:sz="0" w:space="0" w:color="auto"/>
        <w:right w:val="none" w:sz="0" w:space="0" w:color="auto"/>
      </w:divBdr>
    </w:div>
    <w:div w:id="385380253">
      <w:bodyDiv w:val="1"/>
      <w:marLeft w:val="0"/>
      <w:marRight w:val="0"/>
      <w:marTop w:val="0"/>
      <w:marBottom w:val="0"/>
      <w:divBdr>
        <w:top w:val="none" w:sz="0" w:space="0" w:color="auto"/>
        <w:left w:val="none" w:sz="0" w:space="0" w:color="auto"/>
        <w:bottom w:val="none" w:sz="0" w:space="0" w:color="auto"/>
        <w:right w:val="none" w:sz="0" w:space="0" w:color="auto"/>
      </w:divBdr>
    </w:div>
    <w:div w:id="390468972">
      <w:bodyDiv w:val="1"/>
      <w:marLeft w:val="0"/>
      <w:marRight w:val="0"/>
      <w:marTop w:val="0"/>
      <w:marBottom w:val="0"/>
      <w:divBdr>
        <w:top w:val="none" w:sz="0" w:space="0" w:color="auto"/>
        <w:left w:val="none" w:sz="0" w:space="0" w:color="auto"/>
        <w:bottom w:val="none" w:sz="0" w:space="0" w:color="auto"/>
        <w:right w:val="none" w:sz="0" w:space="0" w:color="auto"/>
      </w:divBdr>
    </w:div>
    <w:div w:id="390927538">
      <w:bodyDiv w:val="1"/>
      <w:marLeft w:val="0"/>
      <w:marRight w:val="0"/>
      <w:marTop w:val="0"/>
      <w:marBottom w:val="0"/>
      <w:divBdr>
        <w:top w:val="none" w:sz="0" w:space="0" w:color="auto"/>
        <w:left w:val="none" w:sz="0" w:space="0" w:color="auto"/>
        <w:bottom w:val="none" w:sz="0" w:space="0" w:color="auto"/>
        <w:right w:val="none" w:sz="0" w:space="0" w:color="auto"/>
      </w:divBdr>
    </w:div>
    <w:div w:id="416943044">
      <w:bodyDiv w:val="1"/>
      <w:marLeft w:val="0"/>
      <w:marRight w:val="0"/>
      <w:marTop w:val="0"/>
      <w:marBottom w:val="0"/>
      <w:divBdr>
        <w:top w:val="none" w:sz="0" w:space="0" w:color="auto"/>
        <w:left w:val="none" w:sz="0" w:space="0" w:color="auto"/>
        <w:bottom w:val="none" w:sz="0" w:space="0" w:color="auto"/>
        <w:right w:val="none" w:sz="0" w:space="0" w:color="auto"/>
      </w:divBdr>
    </w:div>
    <w:div w:id="427849441">
      <w:bodyDiv w:val="1"/>
      <w:marLeft w:val="0"/>
      <w:marRight w:val="0"/>
      <w:marTop w:val="0"/>
      <w:marBottom w:val="0"/>
      <w:divBdr>
        <w:top w:val="single" w:sz="6" w:space="0" w:color="C6C6C6"/>
        <w:left w:val="single" w:sz="6" w:space="0" w:color="C6C6C6"/>
        <w:bottom w:val="single" w:sz="6" w:space="0" w:color="C6C6C6"/>
        <w:right w:val="single" w:sz="6" w:space="0" w:color="C6C6C6"/>
      </w:divBdr>
      <w:divsChild>
        <w:div w:id="1357392399">
          <w:marLeft w:val="0"/>
          <w:marRight w:val="0"/>
          <w:marTop w:val="0"/>
          <w:marBottom w:val="0"/>
          <w:divBdr>
            <w:top w:val="none" w:sz="0" w:space="0" w:color="auto"/>
            <w:left w:val="none" w:sz="0" w:space="0" w:color="auto"/>
            <w:bottom w:val="none" w:sz="0" w:space="0" w:color="auto"/>
            <w:right w:val="none" w:sz="0" w:space="0" w:color="auto"/>
          </w:divBdr>
        </w:div>
      </w:divsChild>
    </w:div>
    <w:div w:id="427893760">
      <w:bodyDiv w:val="1"/>
      <w:marLeft w:val="0"/>
      <w:marRight w:val="0"/>
      <w:marTop w:val="0"/>
      <w:marBottom w:val="0"/>
      <w:divBdr>
        <w:top w:val="none" w:sz="0" w:space="0" w:color="auto"/>
        <w:left w:val="none" w:sz="0" w:space="0" w:color="auto"/>
        <w:bottom w:val="none" w:sz="0" w:space="0" w:color="auto"/>
        <w:right w:val="none" w:sz="0" w:space="0" w:color="auto"/>
      </w:divBdr>
    </w:div>
    <w:div w:id="430928237">
      <w:bodyDiv w:val="1"/>
      <w:marLeft w:val="0"/>
      <w:marRight w:val="0"/>
      <w:marTop w:val="0"/>
      <w:marBottom w:val="0"/>
      <w:divBdr>
        <w:top w:val="none" w:sz="0" w:space="0" w:color="auto"/>
        <w:left w:val="none" w:sz="0" w:space="0" w:color="auto"/>
        <w:bottom w:val="none" w:sz="0" w:space="0" w:color="auto"/>
        <w:right w:val="none" w:sz="0" w:space="0" w:color="auto"/>
      </w:divBdr>
    </w:div>
    <w:div w:id="435832608">
      <w:bodyDiv w:val="1"/>
      <w:marLeft w:val="0"/>
      <w:marRight w:val="0"/>
      <w:marTop w:val="0"/>
      <w:marBottom w:val="0"/>
      <w:divBdr>
        <w:top w:val="none" w:sz="0" w:space="0" w:color="auto"/>
        <w:left w:val="none" w:sz="0" w:space="0" w:color="auto"/>
        <w:bottom w:val="none" w:sz="0" w:space="0" w:color="auto"/>
        <w:right w:val="none" w:sz="0" w:space="0" w:color="auto"/>
      </w:divBdr>
    </w:div>
    <w:div w:id="446631179">
      <w:bodyDiv w:val="1"/>
      <w:marLeft w:val="0"/>
      <w:marRight w:val="0"/>
      <w:marTop w:val="0"/>
      <w:marBottom w:val="0"/>
      <w:divBdr>
        <w:top w:val="none" w:sz="0" w:space="0" w:color="auto"/>
        <w:left w:val="none" w:sz="0" w:space="0" w:color="auto"/>
        <w:bottom w:val="none" w:sz="0" w:space="0" w:color="auto"/>
        <w:right w:val="none" w:sz="0" w:space="0" w:color="auto"/>
      </w:divBdr>
    </w:div>
    <w:div w:id="521820045">
      <w:bodyDiv w:val="1"/>
      <w:marLeft w:val="0"/>
      <w:marRight w:val="0"/>
      <w:marTop w:val="0"/>
      <w:marBottom w:val="0"/>
      <w:divBdr>
        <w:top w:val="none" w:sz="0" w:space="0" w:color="auto"/>
        <w:left w:val="none" w:sz="0" w:space="0" w:color="auto"/>
        <w:bottom w:val="none" w:sz="0" w:space="0" w:color="auto"/>
        <w:right w:val="none" w:sz="0" w:space="0" w:color="auto"/>
      </w:divBdr>
    </w:div>
    <w:div w:id="540174634">
      <w:bodyDiv w:val="1"/>
      <w:marLeft w:val="0"/>
      <w:marRight w:val="0"/>
      <w:marTop w:val="0"/>
      <w:marBottom w:val="0"/>
      <w:divBdr>
        <w:top w:val="none" w:sz="0" w:space="0" w:color="auto"/>
        <w:left w:val="none" w:sz="0" w:space="0" w:color="auto"/>
        <w:bottom w:val="none" w:sz="0" w:space="0" w:color="auto"/>
        <w:right w:val="none" w:sz="0" w:space="0" w:color="auto"/>
      </w:divBdr>
    </w:div>
    <w:div w:id="560482397">
      <w:bodyDiv w:val="1"/>
      <w:marLeft w:val="0"/>
      <w:marRight w:val="0"/>
      <w:marTop w:val="0"/>
      <w:marBottom w:val="0"/>
      <w:divBdr>
        <w:top w:val="none" w:sz="0" w:space="0" w:color="auto"/>
        <w:left w:val="none" w:sz="0" w:space="0" w:color="auto"/>
        <w:bottom w:val="none" w:sz="0" w:space="0" w:color="auto"/>
        <w:right w:val="none" w:sz="0" w:space="0" w:color="auto"/>
      </w:divBdr>
    </w:div>
    <w:div w:id="568003517">
      <w:bodyDiv w:val="1"/>
      <w:marLeft w:val="0"/>
      <w:marRight w:val="0"/>
      <w:marTop w:val="0"/>
      <w:marBottom w:val="0"/>
      <w:divBdr>
        <w:top w:val="none" w:sz="0" w:space="0" w:color="auto"/>
        <w:left w:val="none" w:sz="0" w:space="0" w:color="auto"/>
        <w:bottom w:val="none" w:sz="0" w:space="0" w:color="auto"/>
        <w:right w:val="none" w:sz="0" w:space="0" w:color="auto"/>
      </w:divBdr>
    </w:div>
    <w:div w:id="620116607">
      <w:bodyDiv w:val="1"/>
      <w:marLeft w:val="0"/>
      <w:marRight w:val="0"/>
      <w:marTop w:val="0"/>
      <w:marBottom w:val="0"/>
      <w:divBdr>
        <w:top w:val="none" w:sz="0" w:space="0" w:color="auto"/>
        <w:left w:val="none" w:sz="0" w:space="0" w:color="auto"/>
        <w:bottom w:val="none" w:sz="0" w:space="0" w:color="auto"/>
        <w:right w:val="none" w:sz="0" w:space="0" w:color="auto"/>
      </w:divBdr>
    </w:div>
    <w:div w:id="634335549">
      <w:bodyDiv w:val="1"/>
      <w:marLeft w:val="0"/>
      <w:marRight w:val="0"/>
      <w:marTop w:val="0"/>
      <w:marBottom w:val="0"/>
      <w:divBdr>
        <w:top w:val="none" w:sz="0" w:space="0" w:color="auto"/>
        <w:left w:val="none" w:sz="0" w:space="0" w:color="auto"/>
        <w:bottom w:val="none" w:sz="0" w:space="0" w:color="auto"/>
        <w:right w:val="none" w:sz="0" w:space="0" w:color="auto"/>
      </w:divBdr>
    </w:div>
    <w:div w:id="636643016">
      <w:bodyDiv w:val="1"/>
      <w:marLeft w:val="0"/>
      <w:marRight w:val="0"/>
      <w:marTop w:val="0"/>
      <w:marBottom w:val="0"/>
      <w:divBdr>
        <w:top w:val="none" w:sz="0" w:space="0" w:color="auto"/>
        <w:left w:val="none" w:sz="0" w:space="0" w:color="auto"/>
        <w:bottom w:val="none" w:sz="0" w:space="0" w:color="auto"/>
        <w:right w:val="none" w:sz="0" w:space="0" w:color="auto"/>
      </w:divBdr>
    </w:div>
    <w:div w:id="643855083">
      <w:bodyDiv w:val="1"/>
      <w:marLeft w:val="0"/>
      <w:marRight w:val="0"/>
      <w:marTop w:val="0"/>
      <w:marBottom w:val="0"/>
      <w:divBdr>
        <w:top w:val="none" w:sz="0" w:space="0" w:color="auto"/>
        <w:left w:val="none" w:sz="0" w:space="0" w:color="auto"/>
        <w:bottom w:val="none" w:sz="0" w:space="0" w:color="auto"/>
        <w:right w:val="none" w:sz="0" w:space="0" w:color="auto"/>
      </w:divBdr>
    </w:div>
    <w:div w:id="644116717">
      <w:bodyDiv w:val="1"/>
      <w:marLeft w:val="0"/>
      <w:marRight w:val="0"/>
      <w:marTop w:val="0"/>
      <w:marBottom w:val="0"/>
      <w:divBdr>
        <w:top w:val="none" w:sz="0" w:space="0" w:color="auto"/>
        <w:left w:val="none" w:sz="0" w:space="0" w:color="auto"/>
        <w:bottom w:val="none" w:sz="0" w:space="0" w:color="auto"/>
        <w:right w:val="none" w:sz="0" w:space="0" w:color="auto"/>
      </w:divBdr>
    </w:div>
    <w:div w:id="702024257">
      <w:bodyDiv w:val="1"/>
      <w:marLeft w:val="0"/>
      <w:marRight w:val="0"/>
      <w:marTop w:val="0"/>
      <w:marBottom w:val="0"/>
      <w:divBdr>
        <w:top w:val="none" w:sz="0" w:space="0" w:color="auto"/>
        <w:left w:val="none" w:sz="0" w:space="0" w:color="auto"/>
        <w:bottom w:val="none" w:sz="0" w:space="0" w:color="auto"/>
        <w:right w:val="none" w:sz="0" w:space="0" w:color="auto"/>
      </w:divBdr>
    </w:div>
    <w:div w:id="702826538">
      <w:bodyDiv w:val="1"/>
      <w:marLeft w:val="0"/>
      <w:marRight w:val="0"/>
      <w:marTop w:val="0"/>
      <w:marBottom w:val="0"/>
      <w:divBdr>
        <w:top w:val="none" w:sz="0" w:space="0" w:color="auto"/>
        <w:left w:val="none" w:sz="0" w:space="0" w:color="auto"/>
        <w:bottom w:val="none" w:sz="0" w:space="0" w:color="auto"/>
        <w:right w:val="none" w:sz="0" w:space="0" w:color="auto"/>
      </w:divBdr>
    </w:div>
    <w:div w:id="743457228">
      <w:bodyDiv w:val="1"/>
      <w:marLeft w:val="0"/>
      <w:marRight w:val="0"/>
      <w:marTop w:val="0"/>
      <w:marBottom w:val="0"/>
      <w:divBdr>
        <w:top w:val="none" w:sz="0" w:space="0" w:color="auto"/>
        <w:left w:val="none" w:sz="0" w:space="0" w:color="auto"/>
        <w:bottom w:val="none" w:sz="0" w:space="0" w:color="auto"/>
        <w:right w:val="none" w:sz="0" w:space="0" w:color="auto"/>
      </w:divBdr>
    </w:div>
    <w:div w:id="755058220">
      <w:bodyDiv w:val="1"/>
      <w:marLeft w:val="0"/>
      <w:marRight w:val="0"/>
      <w:marTop w:val="0"/>
      <w:marBottom w:val="0"/>
      <w:divBdr>
        <w:top w:val="none" w:sz="0" w:space="0" w:color="auto"/>
        <w:left w:val="none" w:sz="0" w:space="0" w:color="auto"/>
        <w:bottom w:val="none" w:sz="0" w:space="0" w:color="auto"/>
        <w:right w:val="none" w:sz="0" w:space="0" w:color="auto"/>
      </w:divBdr>
    </w:div>
    <w:div w:id="769466494">
      <w:bodyDiv w:val="1"/>
      <w:marLeft w:val="0"/>
      <w:marRight w:val="0"/>
      <w:marTop w:val="0"/>
      <w:marBottom w:val="0"/>
      <w:divBdr>
        <w:top w:val="none" w:sz="0" w:space="0" w:color="auto"/>
        <w:left w:val="none" w:sz="0" w:space="0" w:color="auto"/>
        <w:bottom w:val="none" w:sz="0" w:space="0" w:color="auto"/>
        <w:right w:val="none" w:sz="0" w:space="0" w:color="auto"/>
      </w:divBdr>
    </w:div>
    <w:div w:id="779960009">
      <w:bodyDiv w:val="1"/>
      <w:marLeft w:val="0"/>
      <w:marRight w:val="0"/>
      <w:marTop w:val="0"/>
      <w:marBottom w:val="0"/>
      <w:divBdr>
        <w:top w:val="none" w:sz="0" w:space="0" w:color="auto"/>
        <w:left w:val="none" w:sz="0" w:space="0" w:color="auto"/>
        <w:bottom w:val="none" w:sz="0" w:space="0" w:color="auto"/>
        <w:right w:val="none" w:sz="0" w:space="0" w:color="auto"/>
      </w:divBdr>
      <w:divsChild>
        <w:div w:id="1395734602">
          <w:marLeft w:val="274"/>
          <w:marRight w:val="0"/>
          <w:marTop w:val="0"/>
          <w:marBottom w:val="0"/>
          <w:divBdr>
            <w:top w:val="none" w:sz="0" w:space="0" w:color="auto"/>
            <w:left w:val="none" w:sz="0" w:space="0" w:color="auto"/>
            <w:bottom w:val="none" w:sz="0" w:space="0" w:color="auto"/>
            <w:right w:val="none" w:sz="0" w:space="0" w:color="auto"/>
          </w:divBdr>
        </w:div>
        <w:div w:id="1392071191">
          <w:marLeft w:val="274"/>
          <w:marRight w:val="0"/>
          <w:marTop w:val="0"/>
          <w:marBottom w:val="0"/>
          <w:divBdr>
            <w:top w:val="none" w:sz="0" w:space="0" w:color="auto"/>
            <w:left w:val="none" w:sz="0" w:space="0" w:color="auto"/>
            <w:bottom w:val="none" w:sz="0" w:space="0" w:color="auto"/>
            <w:right w:val="none" w:sz="0" w:space="0" w:color="auto"/>
          </w:divBdr>
        </w:div>
        <w:div w:id="333147223">
          <w:marLeft w:val="274"/>
          <w:marRight w:val="0"/>
          <w:marTop w:val="0"/>
          <w:marBottom w:val="0"/>
          <w:divBdr>
            <w:top w:val="none" w:sz="0" w:space="0" w:color="auto"/>
            <w:left w:val="none" w:sz="0" w:space="0" w:color="auto"/>
            <w:bottom w:val="none" w:sz="0" w:space="0" w:color="auto"/>
            <w:right w:val="none" w:sz="0" w:space="0" w:color="auto"/>
          </w:divBdr>
        </w:div>
        <w:div w:id="776103614">
          <w:marLeft w:val="274"/>
          <w:marRight w:val="0"/>
          <w:marTop w:val="0"/>
          <w:marBottom w:val="0"/>
          <w:divBdr>
            <w:top w:val="none" w:sz="0" w:space="0" w:color="auto"/>
            <w:left w:val="none" w:sz="0" w:space="0" w:color="auto"/>
            <w:bottom w:val="none" w:sz="0" w:space="0" w:color="auto"/>
            <w:right w:val="none" w:sz="0" w:space="0" w:color="auto"/>
          </w:divBdr>
        </w:div>
      </w:divsChild>
    </w:div>
    <w:div w:id="794828908">
      <w:bodyDiv w:val="1"/>
      <w:marLeft w:val="0"/>
      <w:marRight w:val="0"/>
      <w:marTop w:val="0"/>
      <w:marBottom w:val="0"/>
      <w:divBdr>
        <w:top w:val="none" w:sz="0" w:space="0" w:color="auto"/>
        <w:left w:val="none" w:sz="0" w:space="0" w:color="auto"/>
        <w:bottom w:val="none" w:sz="0" w:space="0" w:color="auto"/>
        <w:right w:val="none" w:sz="0" w:space="0" w:color="auto"/>
      </w:divBdr>
    </w:div>
    <w:div w:id="846094140">
      <w:bodyDiv w:val="1"/>
      <w:marLeft w:val="0"/>
      <w:marRight w:val="0"/>
      <w:marTop w:val="0"/>
      <w:marBottom w:val="0"/>
      <w:divBdr>
        <w:top w:val="none" w:sz="0" w:space="0" w:color="auto"/>
        <w:left w:val="none" w:sz="0" w:space="0" w:color="auto"/>
        <w:bottom w:val="none" w:sz="0" w:space="0" w:color="auto"/>
        <w:right w:val="none" w:sz="0" w:space="0" w:color="auto"/>
      </w:divBdr>
    </w:div>
    <w:div w:id="853152431">
      <w:bodyDiv w:val="1"/>
      <w:marLeft w:val="0"/>
      <w:marRight w:val="0"/>
      <w:marTop w:val="0"/>
      <w:marBottom w:val="0"/>
      <w:divBdr>
        <w:top w:val="none" w:sz="0" w:space="0" w:color="auto"/>
        <w:left w:val="none" w:sz="0" w:space="0" w:color="auto"/>
        <w:bottom w:val="none" w:sz="0" w:space="0" w:color="auto"/>
        <w:right w:val="none" w:sz="0" w:space="0" w:color="auto"/>
      </w:divBdr>
    </w:div>
    <w:div w:id="863641121">
      <w:bodyDiv w:val="1"/>
      <w:marLeft w:val="0"/>
      <w:marRight w:val="0"/>
      <w:marTop w:val="0"/>
      <w:marBottom w:val="0"/>
      <w:divBdr>
        <w:top w:val="none" w:sz="0" w:space="0" w:color="auto"/>
        <w:left w:val="none" w:sz="0" w:space="0" w:color="auto"/>
        <w:bottom w:val="none" w:sz="0" w:space="0" w:color="auto"/>
        <w:right w:val="none" w:sz="0" w:space="0" w:color="auto"/>
      </w:divBdr>
    </w:div>
    <w:div w:id="873077509">
      <w:bodyDiv w:val="1"/>
      <w:marLeft w:val="0"/>
      <w:marRight w:val="0"/>
      <w:marTop w:val="0"/>
      <w:marBottom w:val="0"/>
      <w:divBdr>
        <w:top w:val="none" w:sz="0" w:space="0" w:color="auto"/>
        <w:left w:val="none" w:sz="0" w:space="0" w:color="auto"/>
        <w:bottom w:val="none" w:sz="0" w:space="0" w:color="auto"/>
        <w:right w:val="none" w:sz="0" w:space="0" w:color="auto"/>
      </w:divBdr>
    </w:div>
    <w:div w:id="905913966">
      <w:bodyDiv w:val="1"/>
      <w:marLeft w:val="0"/>
      <w:marRight w:val="0"/>
      <w:marTop w:val="0"/>
      <w:marBottom w:val="0"/>
      <w:divBdr>
        <w:top w:val="none" w:sz="0" w:space="0" w:color="auto"/>
        <w:left w:val="none" w:sz="0" w:space="0" w:color="auto"/>
        <w:bottom w:val="none" w:sz="0" w:space="0" w:color="auto"/>
        <w:right w:val="none" w:sz="0" w:space="0" w:color="auto"/>
      </w:divBdr>
    </w:div>
    <w:div w:id="1022172230">
      <w:bodyDiv w:val="1"/>
      <w:marLeft w:val="0"/>
      <w:marRight w:val="0"/>
      <w:marTop w:val="0"/>
      <w:marBottom w:val="0"/>
      <w:divBdr>
        <w:top w:val="none" w:sz="0" w:space="0" w:color="auto"/>
        <w:left w:val="none" w:sz="0" w:space="0" w:color="auto"/>
        <w:bottom w:val="none" w:sz="0" w:space="0" w:color="auto"/>
        <w:right w:val="none" w:sz="0" w:space="0" w:color="auto"/>
      </w:divBdr>
    </w:div>
    <w:div w:id="1041632521">
      <w:bodyDiv w:val="1"/>
      <w:marLeft w:val="0"/>
      <w:marRight w:val="0"/>
      <w:marTop w:val="0"/>
      <w:marBottom w:val="0"/>
      <w:divBdr>
        <w:top w:val="none" w:sz="0" w:space="0" w:color="auto"/>
        <w:left w:val="none" w:sz="0" w:space="0" w:color="auto"/>
        <w:bottom w:val="none" w:sz="0" w:space="0" w:color="auto"/>
        <w:right w:val="none" w:sz="0" w:space="0" w:color="auto"/>
      </w:divBdr>
    </w:div>
    <w:div w:id="1042636415">
      <w:bodyDiv w:val="1"/>
      <w:marLeft w:val="0"/>
      <w:marRight w:val="0"/>
      <w:marTop w:val="0"/>
      <w:marBottom w:val="0"/>
      <w:divBdr>
        <w:top w:val="none" w:sz="0" w:space="0" w:color="auto"/>
        <w:left w:val="none" w:sz="0" w:space="0" w:color="auto"/>
        <w:bottom w:val="none" w:sz="0" w:space="0" w:color="auto"/>
        <w:right w:val="none" w:sz="0" w:space="0" w:color="auto"/>
      </w:divBdr>
    </w:div>
    <w:div w:id="1060403056">
      <w:bodyDiv w:val="1"/>
      <w:marLeft w:val="0"/>
      <w:marRight w:val="0"/>
      <w:marTop w:val="0"/>
      <w:marBottom w:val="0"/>
      <w:divBdr>
        <w:top w:val="none" w:sz="0" w:space="0" w:color="auto"/>
        <w:left w:val="none" w:sz="0" w:space="0" w:color="auto"/>
        <w:bottom w:val="none" w:sz="0" w:space="0" w:color="auto"/>
        <w:right w:val="none" w:sz="0" w:space="0" w:color="auto"/>
      </w:divBdr>
    </w:div>
    <w:div w:id="1079520490">
      <w:bodyDiv w:val="1"/>
      <w:marLeft w:val="0"/>
      <w:marRight w:val="0"/>
      <w:marTop w:val="0"/>
      <w:marBottom w:val="0"/>
      <w:divBdr>
        <w:top w:val="none" w:sz="0" w:space="0" w:color="auto"/>
        <w:left w:val="none" w:sz="0" w:space="0" w:color="auto"/>
        <w:bottom w:val="none" w:sz="0" w:space="0" w:color="auto"/>
        <w:right w:val="none" w:sz="0" w:space="0" w:color="auto"/>
      </w:divBdr>
    </w:div>
    <w:div w:id="1080831560">
      <w:bodyDiv w:val="1"/>
      <w:marLeft w:val="0"/>
      <w:marRight w:val="0"/>
      <w:marTop w:val="0"/>
      <w:marBottom w:val="0"/>
      <w:divBdr>
        <w:top w:val="none" w:sz="0" w:space="0" w:color="auto"/>
        <w:left w:val="none" w:sz="0" w:space="0" w:color="auto"/>
        <w:bottom w:val="none" w:sz="0" w:space="0" w:color="auto"/>
        <w:right w:val="none" w:sz="0" w:space="0" w:color="auto"/>
      </w:divBdr>
    </w:div>
    <w:div w:id="1082528023">
      <w:bodyDiv w:val="1"/>
      <w:marLeft w:val="0"/>
      <w:marRight w:val="0"/>
      <w:marTop w:val="0"/>
      <w:marBottom w:val="0"/>
      <w:divBdr>
        <w:top w:val="none" w:sz="0" w:space="0" w:color="auto"/>
        <w:left w:val="none" w:sz="0" w:space="0" w:color="auto"/>
        <w:bottom w:val="none" w:sz="0" w:space="0" w:color="auto"/>
        <w:right w:val="none" w:sz="0" w:space="0" w:color="auto"/>
      </w:divBdr>
    </w:div>
    <w:div w:id="1083643752">
      <w:bodyDiv w:val="1"/>
      <w:marLeft w:val="0"/>
      <w:marRight w:val="0"/>
      <w:marTop w:val="0"/>
      <w:marBottom w:val="0"/>
      <w:divBdr>
        <w:top w:val="none" w:sz="0" w:space="0" w:color="auto"/>
        <w:left w:val="none" w:sz="0" w:space="0" w:color="auto"/>
        <w:bottom w:val="none" w:sz="0" w:space="0" w:color="auto"/>
        <w:right w:val="none" w:sz="0" w:space="0" w:color="auto"/>
      </w:divBdr>
    </w:div>
    <w:div w:id="1105884691">
      <w:bodyDiv w:val="1"/>
      <w:marLeft w:val="0"/>
      <w:marRight w:val="0"/>
      <w:marTop w:val="0"/>
      <w:marBottom w:val="0"/>
      <w:divBdr>
        <w:top w:val="none" w:sz="0" w:space="0" w:color="auto"/>
        <w:left w:val="none" w:sz="0" w:space="0" w:color="auto"/>
        <w:bottom w:val="none" w:sz="0" w:space="0" w:color="auto"/>
        <w:right w:val="none" w:sz="0" w:space="0" w:color="auto"/>
      </w:divBdr>
    </w:div>
    <w:div w:id="1188913403">
      <w:bodyDiv w:val="1"/>
      <w:marLeft w:val="0"/>
      <w:marRight w:val="0"/>
      <w:marTop w:val="0"/>
      <w:marBottom w:val="0"/>
      <w:divBdr>
        <w:top w:val="none" w:sz="0" w:space="0" w:color="auto"/>
        <w:left w:val="none" w:sz="0" w:space="0" w:color="auto"/>
        <w:bottom w:val="none" w:sz="0" w:space="0" w:color="auto"/>
        <w:right w:val="none" w:sz="0" w:space="0" w:color="auto"/>
      </w:divBdr>
      <w:divsChild>
        <w:div w:id="675965335">
          <w:marLeft w:val="274"/>
          <w:marRight w:val="0"/>
          <w:marTop w:val="0"/>
          <w:marBottom w:val="0"/>
          <w:divBdr>
            <w:top w:val="none" w:sz="0" w:space="0" w:color="auto"/>
            <w:left w:val="none" w:sz="0" w:space="0" w:color="auto"/>
            <w:bottom w:val="none" w:sz="0" w:space="0" w:color="auto"/>
            <w:right w:val="none" w:sz="0" w:space="0" w:color="auto"/>
          </w:divBdr>
        </w:div>
        <w:div w:id="1805614987">
          <w:marLeft w:val="274"/>
          <w:marRight w:val="0"/>
          <w:marTop w:val="0"/>
          <w:marBottom w:val="0"/>
          <w:divBdr>
            <w:top w:val="none" w:sz="0" w:space="0" w:color="auto"/>
            <w:left w:val="none" w:sz="0" w:space="0" w:color="auto"/>
            <w:bottom w:val="none" w:sz="0" w:space="0" w:color="auto"/>
            <w:right w:val="none" w:sz="0" w:space="0" w:color="auto"/>
          </w:divBdr>
        </w:div>
        <w:div w:id="1839079365">
          <w:marLeft w:val="274"/>
          <w:marRight w:val="0"/>
          <w:marTop w:val="0"/>
          <w:marBottom w:val="0"/>
          <w:divBdr>
            <w:top w:val="none" w:sz="0" w:space="0" w:color="auto"/>
            <w:left w:val="none" w:sz="0" w:space="0" w:color="auto"/>
            <w:bottom w:val="none" w:sz="0" w:space="0" w:color="auto"/>
            <w:right w:val="none" w:sz="0" w:space="0" w:color="auto"/>
          </w:divBdr>
        </w:div>
      </w:divsChild>
    </w:div>
    <w:div w:id="1198080727">
      <w:bodyDiv w:val="1"/>
      <w:marLeft w:val="0"/>
      <w:marRight w:val="0"/>
      <w:marTop w:val="0"/>
      <w:marBottom w:val="0"/>
      <w:divBdr>
        <w:top w:val="none" w:sz="0" w:space="0" w:color="auto"/>
        <w:left w:val="none" w:sz="0" w:space="0" w:color="auto"/>
        <w:bottom w:val="none" w:sz="0" w:space="0" w:color="auto"/>
        <w:right w:val="none" w:sz="0" w:space="0" w:color="auto"/>
      </w:divBdr>
    </w:div>
    <w:div w:id="1243956376">
      <w:bodyDiv w:val="1"/>
      <w:marLeft w:val="0"/>
      <w:marRight w:val="0"/>
      <w:marTop w:val="0"/>
      <w:marBottom w:val="0"/>
      <w:divBdr>
        <w:top w:val="none" w:sz="0" w:space="0" w:color="auto"/>
        <w:left w:val="none" w:sz="0" w:space="0" w:color="auto"/>
        <w:bottom w:val="none" w:sz="0" w:space="0" w:color="auto"/>
        <w:right w:val="none" w:sz="0" w:space="0" w:color="auto"/>
      </w:divBdr>
    </w:div>
    <w:div w:id="1249117856">
      <w:bodyDiv w:val="1"/>
      <w:marLeft w:val="0"/>
      <w:marRight w:val="0"/>
      <w:marTop w:val="0"/>
      <w:marBottom w:val="0"/>
      <w:divBdr>
        <w:top w:val="none" w:sz="0" w:space="0" w:color="auto"/>
        <w:left w:val="none" w:sz="0" w:space="0" w:color="auto"/>
        <w:bottom w:val="none" w:sz="0" w:space="0" w:color="auto"/>
        <w:right w:val="none" w:sz="0" w:space="0" w:color="auto"/>
      </w:divBdr>
    </w:div>
    <w:div w:id="1251233771">
      <w:bodyDiv w:val="1"/>
      <w:marLeft w:val="0"/>
      <w:marRight w:val="0"/>
      <w:marTop w:val="0"/>
      <w:marBottom w:val="0"/>
      <w:divBdr>
        <w:top w:val="none" w:sz="0" w:space="0" w:color="auto"/>
        <w:left w:val="none" w:sz="0" w:space="0" w:color="auto"/>
        <w:bottom w:val="none" w:sz="0" w:space="0" w:color="auto"/>
        <w:right w:val="none" w:sz="0" w:space="0" w:color="auto"/>
      </w:divBdr>
    </w:div>
    <w:div w:id="1276986753">
      <w:bodyDiv w:val="1"/>
      <w:marLeft w:val="0"/>
      <w:marRight w:val="0"/>
      <w:marTop w:val="0"/>
      <w:marBottom w:val="0"/>
      <w:divBdr>
        <w:top w:val="none" w:sz="0" w:space="0" w:color="auto"/>
        <w:left w:val="none" w:sz="0" w:space="0" w:color="auto"/>
        <w:bottom w:val="none" w:sz="0" w:space="0" w:color="auto"/>
        <w:right w:val="none" w:sz="0" w:space="0" w:color="auto"/>
      </w:divBdr>
    </w:div>
    <w:div w:id="1330594553">
      <w:bodyDiv w:val="1"/>
      <w:marLeft w:val="0"/>
      <w:marRight w:val="0"/>
      <w:marTop w:val="0"/>
      <w:marBottom w:val="0"/>
      <w:divBdr>
        <w:top w:val="none" w:sz="0" w:space="0" w:color="auto"/>
        <w:left w:val="none" w:sz="0" w:space="0" w:color="auto"/>
        <w:bottom w:val="none" w:sz="0" w:space="0" w:color="auto"/>
        <w:right w:val="none" w:sz="0" w:space="0" w:color="auto"/>
      </w:divBdr>
    </w:div>
    <w:div w:id="1333021346">
      <w:bodyDiv w:val="1"/>
      <w:marLeft w:val="0"/>
      <w:marRight w:val="0"/>
      <w:marTop w:val="0"/>
      <w:marBottom w:val="0"/>
      <w:divBdr>
        <w:top w:val="none" w:sz="0" w:space="0" w:color="auto"/>
        <w:left w:val="none" w:sz="0" w:space="0" w:color="auto"/>
        <w:bottom w:val="none" w:sz="0" w:space="0" w:color="auto"/>
        <w:right w:val="none" w:sz="0" w:space="0" w:color="auto"/>
      </w:divBdr>
    </w:div>
    <w:div w:id="1355838124">
      <w:bodyDiv w:val="1"/>
      <w:marLeft w:val="0"/>
      <w:marRight w:val="0"/>
      <w:marTop w:val="0"/>
      <w:marBottom w:val="0"/>
      <w:divBdr>
        <w:top w:val="none" w:sz="0" w:space="0" w:color="auto"/>
        <w:left w:val="none" w:sz="0" w:space="0" w:color="auto"/>
        <w:bottom w:val="none" w:sz="0" w:space="0" w:color="auto"/>
        <w:right w:val="none" w:sz="0" w:space="0" w:color="auto"/>
      </w:divBdr>
    </w:div>
    <w:div w:id="1365445058">
      <w:bodyDiv w:val="1"/>
      <w:marLeft w:val="0"/>
      <w:marRight w:val="0"/>
      <w:marTop w:val="0"/>
      <w:marBottom w:val="0"/>
      <w:divBdr>
        <w:top w:val="none" w:sz="0" w:space="0" w:color="auto"/>
        <w:left w:val="none" w:sz="0" w:space="0" w:color="auto"/>
        <w:bottom w:val="none" w:sz="0" w:space="0" w:color="auto"/>
        <w:right w:val="none" w:sz="0" w:space="0" w:color="auto"/>
      </w:divBdr>
    </w:div>
    <w:div w:id="1367633636">
      <w:bodyDiv w:val="1"/>
      <w:marLeft w:val="0"/>
      <w:marRight w:val="0"/>
      <w:marTop w:val="0"/>
      <w:marBottom w:val="0"/>
      <w:divBdr>
        <w:top w:val="none" w:sz="0" w:space="0" w:color="auto"/>
        <w:left w:val="none" w:sz="0" w:space="0" w:color="auto"/>
        <w:bottom w:val="none" w:sz="0" w:space="0" w:color="auto"/>
        <w:right w:val="none" w:sz="0" w:space="0" w:color="auto"/>
      </w:divBdr>
    </w:div>
    <w:div w:id="1367758016">
      <w:bodyDiv w:val="1"/>
      <w:marLeft w:val="0"/>
      <w:marRight w:val="0"/>
      <w:marTop w:val="0"/>
      <w:marBottom w:val="0"/>
      <w:divBdr>
        <w:top w:val="none" w:sz="0" w:space="0" w:color="auto"/>
        <w:left w:val="none" w:sz="0" w:space="0" w:color="auto"/>
        <w:bottom w:val="none" w:sz="0" w:space="0" w:color="auto"/>
        <w:right w:val="none" w:sz="0" w:space="0" w:color="auto"/>
      </w:divBdr>
    </w:div>
    <w:div w:id="1393114788">
      <w:bodyDiv w:val="1"/>
      <w:marLeft w:val="0"/>
      <w:marRight w:val="0"/>
      <w:marTop w:val="0"/>
      <w:marBottom w:val="0"/>
      <w:divBdr>
        <w:top w:val="none" w:sz="0" w:space="0" w:color="auto"/>
        <w:left w:val="none" w:sz="0" w:space="0" w:color="auto"/>
        <w:bottom w:val="none" w:sz="0" w:space="0" w:color="auto"/>
        <w:right w:val="none" w:sz="0" w:space="0" w:color="auto"/>
      </w:divBdr>
    </w:div>
    <w:div w:id="1410807310">
      <w:bodyDiv w:val="1"/>
      <w:marLeft w:val="0"/>
      <w:marRight w:val="0"/>
      <w:marTop w:val="0"/>
      <w:marBottom w:val="0"/>
      <w:divBdr>
        <w:top w:val="none" w:sz="0" w:space="0" w:color="auto"/>
        <w:left w:val="none" w:sz="0" w:space="0" w:color="auto"/>
        <w:bottom w:val="none" w:sz="0" w:space="0" w:color="auto"/>
        <w:right w:val="none" w:sz="0" w:space="0" w:color="auto"/>
      </w:divBdr>
    </w:div>
    <w:div w:id="1426879921">
      <w:bodyDiv w:val="1"/>
      <w:marLeft w:val="0"/>
      <w:marRight w:val="0"/>
      <w:marTop w:val="0"/>
      <w:marBottom w:val="0"/>
      <w:divBdr>
        <w:top w:val="none" w:sz="0" w:space="0" w:color="auto"/>
        <w:left w:val="none" w:sz="0" w:space="0" w:color="auto"/>
        <w:bottom w:val="none" w:sz="0" w:space="0" w:color="auto"/>
        <w:right w:val="none" w:sz="0" w:space="0" w:color="auto"/>
      </w:divBdr>
    </w:div>
    <w:div w:id="1433823628">
      <w:bodyDiv w:val="1"/>
      <w:marLeft w:val="0"/>
      <w:marRight w:val="0"/>
      <w:marTop w:val="0"/>
      <w:marBottom w:val="0"/>
      <w:divBdr>
        <w:top w:val="none" w:sz="0" w:space="0" w:color="auto"/>
        <w:left w:val="none" w:sz="0" w:space="0" w:color="auto"/>
        <w:bottom w:val="none" w:sz="0" w:space="0" w:color="auto"/>
        <w:right w:val="none" w:sz="0" w:space="0" w:color="auto"/>
      </w:divBdr>
    </w:div>
    <w:div w:id="1446077313">
      <w:bodyDiv w:val="1"/>
      <w:marLeft w:val="0"/>
      <w:marRight w:val="0"/>
      <w:marTop w:val="0"/>
      <w:marBottom w:val="0"/>
      <w:divBdr>
        <w:top w:val="none" w:sz="0" w:space="0" w:color="auto"/>
        <w:left w:val="none" w:sz="0" w:space="0" w:color="auto"/>
        <w:bottom w:val="none" w:sz="0" w:space="0" w:color="auto"/>
        <w:right w:val="none" w:sz="0" w:space="0" w:color="auto"/>
      </w:divBdr>
    </w:div>
    <w:div w:id="1464074714">
      <w:bodyDiv w:val="1"/>
      <w:marLeft w:val="0"/>
      <w:marRight w:val="0"/>
      <w:marTop w:val="0"/>
      <w:marBottom w:val="0"/>
      <w:divBdr>
        <w:top w:val="none" w:sz="0" w:space="0" w:color="auto"/>
        <w:left w:val="none" w:sz="0" w:space="0" w:color="auto"/>
        <w:bottom w:val="none" w:sz="0" w:space="0" w:color="auto"/>
        <w:right w:val="none" w:sz="0" w:space="0" w:color="auto"/>
      </w:divBdr>
    </w:div>
    <w:div w:id="1472819872">
      <w:bodyDiv w:val="1"/>
      <w:marLeft w:val="0"/>
      <w:marRight w:val="0"/>
      <w:marTop w:val="0"/>
      <w:marBottom w:val="0"/>
      <w:divBdr>
        <w:top w:val="none" w:sz="0" w:space="0" w:color="auto"/>
        <w:left w:val="none" w:sz="0" w:space="0" w:color="auto"/>
        <w:bottom w:val="none" w:sz="0" w:space="0" w:color="auto"/>
        <w:right w:val="none" w:sz="0" w:space="0" w:color="auto"/>
      </w:divBdr>
    </w:div>
    <w:div w:id="1485660791">
      <w:bodyDiv w:val="1"/>
      <w:marLeft w:val="0"/>
      <w:marRight w:val="0"/>
      <w:marTop w:val="0"/>
      <w:marBottom w:val="0"/>
      <w:divBdr>
        <w:top w:val="none" w:sz="0" w:space="0" w:color="auto"/>
        <w:left w:val="none" w:sz="0" w:space="0" w:color="auto"/>
        <w:bottom w:val="none" w:sz="0" w:space="0" w:color="auto"/>
        <w:right w:val="none" w:sz="0" w:space="0" w:color="auto"/>
      </w:divBdr>
    </w:div>
    <w:div w:id="1491365960">
      <w:bodyDiv w:val="1"/>
      <w:marLeft w:val="0"/>
      <w:marRight w:val="0"/>
      <w:marTop w:val="0"/>
      <w:marBottom w:val="0"/>
      <w:divBdr>
        <w:top w:val="none" w:sz="0" w:space="0" w:color="auto"/>
        <w:left w:val="none" w:sz="0" w:space="0" w:color="auto"/>
        <w:bottom w:val="none" w:sz="0" w:space="0" w:color="auto"/>
        <w:right w:val="none" w:sz="0" w:space="0" w:color="auto"/>
      </w:divBdr>
    </w:div>
    <w:div w:id="1502087231">
      <w:bodyDiv w:val="1"/>
      <w:marLeft w:val="0"/>
      <w:marRight w:val="0"/>
      <w:marTop w:val="0"/>
      <w:marBottom w:val="0"/>
      <w:divBdr>
        <w:top w:val="none" w:sz="0" w:space="0" w:color="auto"/>
        <w:left w:val="none" w:sz="0" w:space="0" w:color="auto"/>
        <w:bottom w:val="none" w:sz="0" w:space="0" w:color="auto"/>
        <w:right w:val="none" w:sz="0" w:space="0" w:color="auto"/>
      </w:divBdr>
    </w:div>
    <w:div w:id="1512180545">
      <w:bodyDiv w:val="1"/>
      <w:marLeft w:val="0"/>
      <w:marRight w:val="0"/>
      <w:marTop w:val="0"/>
      <w:marBottom w:val="0"/>
      <w:divBdr>
        <w:top w:val="none" w:sz="0" w:space="0" w:color="auto"/>
        <w:left w:val="none" w:sz="0" w:space="0" w:color="auto"/>
        <w:bottom w:val="none" w:sz="0" w:space="0" w:color="auto"/>
        <w:right w:val="none" w:sz="0" w:space="0" w:color="auto"/>
      </w:divBdr>
    </w:div>
    <w:div w:id="1528593851">
      <w:bodyDiv w:val="1"/>
      <w:marLeft w:val="0"/>
      <w:marRight w:val="0"/>
      <w:marTop w:val="0"/>
      <w:marBottom w:val="0"/>
      <w:divBdr>
        <w:top w:val="none" w:sz="0" w:space="0" w:color="auto"/>
        <w:left w:val="none" w:sz="0" w:space="0" w:color="auto"/>
        <w:bottom w:val="none" w:sz="0" w:space="0" w:color="auto"/>
        <w:right w:val="none" w:sz="0" w:space="0" w:color="auto"/>
      </w:divBdr>
    </w:div>
    <w:div w:id="1550531070">
      <w:bodyDiv w:val="1"/>
      <w:marLeft w:val="0"/>
      <w:marRight w:val="0"/>
      <w:marTop w:val="0"/>
      <w:marBottom w:val="0"/>
      <w:divBdr>
        <w:top w:val="none" w:sz="0" w:space="0" w:color="auto"/>
        <w:left w:val="none" w:sz="0" w:space="0" w:color="auto"/>
        <w:bottom w:val="none" w:sz="0" w:space="0" w:color="auto"/>
        <w:right w:val="none" w:sz="0" w:space="0" w:color="auto"/>
      </w:divBdr>
    </w:div>
    <w:div w:id="1553690879">
      <w:bodyDiv w:val="1"/>
      <w:marLeft w:val="0"/>
      <w:marRight w:val="0"/>
      <w:marTop w:val="0"/>
      <w:marBottom w:val="0"/>
      <w:divBdr>
        <w:top w:val="none" w:sz="0" w:space="0" w:color="auto"/>
        <w:left w:val="none" w:sz="0" w:space="0" w:color="auto"/>
        <w:bottom w:val="none" w:sz="0" w:space="0" w:color="auto"/>
        <w:right w:val="none" w:sz="0" w:space="0" w:color="auto"/>
      </w:divBdr>
    </w:div>
    <w:div w:id="1564876978">
      <w:bodyDiv w:val="1"/>
      <w:marLeft w:val="0"/>
      <w:marRight w:val="0"/>
      <w:marTop w:val="0"/>
      <w:marBottom w:val="0"/>
      <w:divBdr>
        <w:top w:val="none" w:sz="0" w:space="0" w:color="auto"/>
        <w:left w:val="none" w:sz="0" w:space="0" w:color="auto"/>
        <w:bottom w:val="none" w:sz="0" w:space="0" w:color="auto"/>
        <w:right w:val="none" w:sz="0" w:space="0" w:color="auto"/>
      </w:divBdr>
    </w:div>
    <w:div w:id="1571769896">
      <w:bodyDiv w:val="1"/>
      <w:marLeft w:val="0"/>
      <w:marRight w:val="0"/>
      <w:marTop w:val="0"/>
      <w:marBottom w:val="0"/>
      <w:divBdr>
        <w:top w:val="none" w:sz="0" w:space="0" w:color="auto"/>
        <w:left w:val="none" w:sz="0" w:space="0" w:color="auto"/>
        <w:bottom w:val="none" w:sz="0" w:space="0" w:color="auto"/>
        <w:right w:val="none" w:sz="0" w:space="0" w:color="auto"/>
      </w:divBdr>
    </w:div>
    <w:div w:id="1639409298">
      <w:bodyDiv w:val="1"/>
      <w:marLeft w:val="0"/>
      <w:marRight w:val="0"/>
      <w:marTop w:val="0"/>
      <w:marBottom w:val="0"/>
      <w:divBdr>
        <w:top w:val="none" w:sz="0" w:space="0" w:color="auto"/>
        <w:left w:val="none" w:sz="0" w:space="0" w:color="auto"/>
        <w:bottom w:val="none" w:sz="0" w:space="0" w:color="auto"/>
        <w:right w:val="none" w:sz="0" w:space="0" w:color="auto"/>
      </w:divBdr>
    </w:div>
    <w:div w:id="1647008587">
      <w:bodyDiv w:val="1"/>
      <w:marLeft w:val="0"/>
      <w:marRight w:val="0"/>
      <w:marTop w:val="0"/>
      <w:marBottom w:val="0"/>
      <w:divBdr>
        <w:top w:val="none" w:sz="0" w:space="0" w:color="auto"/>
        <w:left w:val="none" w:sz="0" w:space="0" w:color="auto"/>
        <w:bottom w:val="none" w:sz="0" w:space="0" w:color="auto"/>
        <w:right w:val="none" w:sz="0" w:space="0" w:color="auto"/>
      </w:divBdr>
    </w:div>
    <w:div w:id="1678997143">
      <w:bodyDiv w:val="1"/>
      <w:marLeft w:val="0"/>
      <w:marRight w:val="0"/>
      <w:marTop w:val="0"/>
      <w:marBottom w:val="0"/>
      <w:divBdr>
        <w:top w:val="none" w:sz="0" w:space="0" w:color="auto"/>
        <w:left w:val="none" w:sz="0" w:space="0" w:color="auto"/>
        <w:bottom w:val="none" w:sz="0" w:space="0" w:color="auto"/>
        <w:right w:val="none" w:sz="0" w:space="0" w:color="auto"/>
      </w:divBdr>
    </w:div>
    <w:div w:id="1694454297">
      <w:bodyDiv w:val="1"/>
      <w:marLeft w:val="0"/>
      <w:marRight w:val="0"/>
      <w:marTop w:val="0"/>
      <w:marBottom w:val="0"/>
      <w:divBdr>
        <w:top w:val="none" w:sz="0" w:space="0" w:color="auto"/>
        <w:left w:val="none" w:sz="0" w:space="0" w:color="auto"/>
        <w:bottom w:val="none" w:sz="0" w:space="0" w:color="auto"/>
        <w:right w:val="none" w:sz="0" w:space="0" w:color="auto"/>
      </w:divBdr>
    </w:div>
    <w:div w:id="1707900823">
      <w:bodyDiv w:val="1"/>
      <w:marLeft w:val="0"/>
      <w:marRight w:val="0"/>
      <w:marTop w:val="0"/>
      <w:marBottom w:val="0"/>
      <w:divBdr>
        <w:top w:val="none" w:sz="0" w:space="0" w:color="auto"/>
        <w:left w:val="none" w:sz="0" w:space="0" w:color="auto"/>
        <w:bottom w:val="none" w:sz="0" w:space="0" w:color="auto"/>
        <w:right w:val="none" w:sz="0" w:space="0" w:color="auto"/>
      </w:divBdr>
    </w:div>
    <w:div w:id="1711295451">
      <w:bodyDiv w:val="1"/>
      <w:marLeft w:val="0"/>
      <w:marRight w:val="0"/>
      <w:marTop w:val="0"/>
      <w:marBottom w:val="0"/>
      <w:divBdr>
        <w:top w:val="none" w:sz="0" w:space="0" w:color="auto"/>
        <w:left w:val="none" w:sz="0" w:space="0" w:color="auto"/>
        <w:bottom w:val="none" w:sz="0" w:space="0" w:color="auto"/>
        <w:right w:val="none" w:sz="0" w:space="0" w:color="auto"/>
      </w:divBdr>
    </w:div>
    <w:div w:id="1776486955">
      <w:bodyDiv w:val="1"/>
      <w:marLeft w:val="0"/>
      <w:marRight w:val="0"/>
      <w:marTop w:val="0"/>
      <w:marBottom w:val="0"/>
      <w:divBdr>
        <w:top w:val="none" w:sz="0" w:space="0" w:color="auto"/>
        <w:left w:val="none" w:sz="0" w:space="0" w:color="auto"/>
        <w:bottom w:val="none" w:sz="0" w:space="0" w:color="auto"/>
        <w:right w:val="none" w:sz="0" w:space="0" w:color="auto"/>
      </w:divBdr>
    </w:div>
    <w:div w:id="1793593075">
      <w:bodyDiv w:val="1"/>
      <w:marLeft w:val="0"/>
      <w:marRight w:val="0"/>
      <w:marTop w:val="0"/>
      <w:marBottom w:val="0"/>
      <w:divBdr>
        <w:top w:val="none" w:sz="0" w:space="0" w:color="auto"/>
        <w:left w:val="none" w:sz="0" w:space="0" w:color="auto"/>
        <w:bottom w:val="none" w:sz="0" w:space="0" w:color="auto"/>
        <w:right w:val="none" w:sz="0" w:space="0" w:color="auto"/>
      </w:divBdr>
    </w:div>
    <w:div w:id="1798139547">
      <w:bodyDiv w:val="1"/>
      <w:marLeft w:val="0"/>
      <w:marRight w:val="0"/>
      <w:marTop w:val="0"/>
      <w:marBottom w:val="0"/>
      <w:divBdr>
        <w:top w:val="none" w:sz="0" w:space="0" w:color="auto"/>
        <w:left w:val="none" w:sz="0" w:space="0" w:color="auto"/>
        <w:bottom w:val="none" w:sz="0" w:space="0" w:color="auto"/>
        <w:right w:val="none" w:sz="0" w:space="0" w:color="auto"/>
      </w:divBdr>
    </w:div>
    <w:div w:id="1798596115">
      <w:bodyDiv w:val="1"/>
      <w:marLeft w:val="0"/>
      <w:marRight w:val="0"/>
      <w:marTop w:val="0"/>
      <w:marBottom w:val="0"/>
      <w:divBdr>
        <w:top w:val="none" w:sz="0" w:space="0" w:color="auto"/>
        <w:left w:val="none" w:sz="0" w:space="0" w:color="auto"/>
        <w:bottom w:val="none" w:sz="0" w:space="0" w:color="auto"/>
        <w:right w:val="none" w:sz="0" w:space="0" w:color="auto"/>
      </w:divBdr>
    </w:div>
    <w:div w:id="1820070873">
      <w:bodyDiv w:val="1"/>
      <w:marLeft w:val="0"/>
      <w:marRight w:val="0"/>
      <w:marTop w:val="0"/>
      <w:marBottom w:val="0"/>
      <w:divBdr>
        <w:top w:val="none" w:sz="0" w:space="0" w:color="auto"/>
        <w:left w:val="none" w:sz="0" w:space="0" w:color="auto"/>
        <w:bottom w:val="none" w:sz="0" w:space="0" w:color="auto"/>
        <w:right w:val="none" w:sz="0" w:space="0" w:color="auto"/>
      </w:divBdr>
    </w:div>
    <w:div w:id="1821459066">
      <w:bodyDiv w:val="1"/>
      <w:marLeft w:val="0"/>
      <w:marRight w:val="0"/>
      <w:marTop w:val="0"/>
      <w:marBottom w:val="0"/>
      <w:divBdr>
        <w:top w:val="none" w:sz="0" w:space="0" w:color="auto"/>
        <w:left w:val="none" w:sz="0" w:space="0" w:color="auto"/>
        <w:bottom w:val="none" w:sz="0" w:space="0" w:color="auto"/>
        <w:right w:val="none" w:sz="0" w:space="0" w:color="auto"/>
      </w:divBdr>
    </w:div>
    <w:div w:id="1840922681">
      <w:bodyDiv w:val="1"/>
      <w:marLeft w:val="0"/>
      <w:marRight w:val="0"/>
      <w:marTop w:val="0"/>
      <w:marBottom w:val="0"/>
      <w:divBdr>
        <w:top w:val="none" w:sz="0" w:space="0" w:color="auto"/>
        <w:left w:val="none" w:sz="0" w:space="0" w:color="auto"/>
        <w:bottom w:val="none" w:sz="0" w:space="0" w:color="auto"/>
        <w:right w:val="none" w:sz="0" w:space="0" w:color="auto"/>
      </w:divBdr>
    </w:div>
    <w:div w:id="1851137138">
      <w:bodyDiv w:val="1"/>
      <w:marLeft w:val="0"/>
      <w:marRight w:val="0"/>
      <w:marTop w:val="0"/>
      <w:marBottom w:val="0"/>
      <w:divBdr>
        <w:top w:val="none" w:sz="0" w:space="0" w:color="auto"/>
        <w:left w:val="none" w:sz="0" w:space="0" w:color="auto"/>
        <w:bottom w:val="none" w:sz="0" w:space="0" w:color="auto"/>
        <w:right w:val="none" w:sz="0" w:space="0" w:color="auto"/>
      </w:divBdr>
    </w:div>
    <w:div w:id="1866744934">
      <w:bodyDiv w:val="1"/>
      <w:marLeft w:val="0"/>
      <w:marRight w:val="0"/>
      <w:marTop w:val="0"/>
      <w:marBottom w:val="0"/>
      <w:divBdr>
        <w:top w:val="none" w:sz="0" w:space="0" w:color="auto"/>
        <w:left w:val="none" w:sz="0" w:space="0" w:color="auto"/>
        <w:bottom w:val="none" w:sz="0" w:space="0" w:color="auto"/>
        <w:right w:val="none" w:sz="0" w:space="0" w:color="auto"/>
      </w:divBdr>
    </w:div>
    <w:div w:id="1886871932">
      <w:bodyDiv w:val="1"/>
      <w:marLeft w:val="0"/>
      <w:marRight w:val="0"/>
      <w:marTop w:val="0"/>
      <w:marBottom w:val="0"/>
      <w:divBdr>
        <w:top w:val="none" w:sz="0" w:space="0" w:color="auto"/>
        <w:left w:val="none" w:sz="0" w:space="0" w:color="auto"/>
        <w:bottom w:val="none" w:sz="0" w:space="0" w:color="auto"/>
        <w:right w:val="none" w:sz="0" w:space="0" w:color="auto"/>
      </w:divBdr>
    </w:div>
    <w:div w:id="1910189860">
      <w:bodyDiv w:val="1"/>
      <w:marLeft w:val="0"/>
      <w:marRight w:val="0"/>
      <w:marTop w:val="0"/>
      <w:marBottom w:val="0"/>
      <w:divBdr>
        <w:top w:val="none" w:sz="0" w:space="0" w:color="auto"/>
        <w:left w:val="none" w:sz="0" w:space="0" w:color="auto"/>
        <w:bottom w:val="none" w:sz="0" w:space="0" w:color="auto"/>
        <w:right w:val="none" w:sz="0" w:space="0" w:color="auto"/>
      </w:divBdr>
    </w:div>
    <w:div w:id="1917592888">
      <w:bodyDiv w:val="1"/>
      <w:marLeft w:val="0"/>
      <w:marRight w:val="0"/>
      <w:marTop w:val="0"/>
      <w:marBottom w:val="0"/>
      <w:divBdr>
        <w:top w:val="none" w:sz="0" w:space="0" w:color="auto"/>
        <w:left w:val="none" w:sz="0" w:space="0" w:color="auto"/>
        <w:bottom w:val="none" w:sz="0" w:space="0" w:color="auto"/>
        <w:right w:val="none" w:sz="0" w:space="0" w:color="auto"/>
      </w:divBdr>
    </w:div>
    <w:div w:id="1921526775">
      <w:bodyDiv w:val="1"/>
      <w:marLeft w:val="0"/>
      <w:marRight w:val="0"/>
      <w:marTop w:val="0"/>
      <w:marBottom w:val="0"/>
      <w:divBdr>
        <w:top w:val="none" w:sz="0" w:space="0" w:color="auto"/>
        <w:left w:val="none" w:sz="0" w:space="0" w:color="auto"/>
        <w:bottom w:val="none" w:sz="0" w:space="0" w:color="auto"/>
        <w:right w:val="none" w:sz="0" w:space="0" w:color="auto"/>
      </w:divBdr>
    </w:div>
    <w:div w:id="1939169592">
      <w:bodyDiv w:val="1"/>
      <w:marLeft w:val="0"/>
      <w:marRight w:val="0"/>
      <w:marTop w:val="0"/>
      <w:marBottom w:val="0"/>
      <w:divBdr>
        <w:top w:val="none" w:sz="0" w:space="0" w:color="auto"/>
        <w:left w:val="none" w:sz="0" w:space="0" w:color="auto"/>
        <w:bottom w:val="none" w:sz="0" w:space="0" w:color="auto"/>
        <w:right w:val="none" w:sz="0" w:space="0" w:color="auto"/>
      </w:divBdr>
      <w:divsChild>
        <w:div w:id="500900757">
          <w:marLeft w:val="547"/>
          <w:marRight w:val="0"/>
          <w:marTop w:val="67"/>
          <w:marBottom w:val="0"/>
          <w:divBdr>
            <w:top w:val="none" w:sz="0" w:space="0" w:color="auto"/>
            <w:left w:val="none" w:sz="0" w:space="0" w:color="auto"/>
            <w:bottom w:val="none" w:sz="0" w:space="0" w:color="auto"/>
            <w:right w:val="none" w:sz="0" w:space="0" w:color="auto"/>
          </w:divBdr>
        </w:div>
        <w:div w:id="1824856538">
          <w:marLeft w:val="1166"/>
          <w:marRight w:val="0"/>
          <w:marTop w:val="58"/>
          <w:marBottom w:val="0"/>
          <w:divBdr>
            <w:top w:val="none" w:sz="0" w:space="0" w:color="auto"/>
            <w:left w:val="none" w:sz="0" w:space="0" w:color="auto"/>
            <w:bottom w:val="none" w:sz="0" w:space="0" w:color="auto"/>
            <w:right w:val="none" w:sz="0" w:space="0" w:color="auto"/>
          </w:divBdr>
        </w:div>
        <w:div w:id="1334336054">
          <w:marLeft w:val="1166"/>
          <w:marRight w:val="0"/>
          <w:marTop w:val="58"/>
          <w:marBottom w:val="0"/>
          <w:divBdr>
            <w:top w:val="none" w:sz="0" w:space="0" w:color="auto"/>
            <w:left w:val="none" w:sz="0" w:space="0" w:color="auto"/>
            <w:bottom w:val="none" w:sz="0" w:space="0" w:color="auto"/>
            <w:right w:val="none" w:sz="0" w:space="0" w:color="auto"/>
          </w:divBdr>
        </w:div>
        <w:div w:id="631596402">
          <w:marLeft w:val="1166"/>
          <w:marRight w:val="0"/>
          <w:marTop w:val="58"/>
          <w:marBottom w:val="0"/>
          <w:divBdr>
            <w:top w:val="none" w:sz="0" w:space="0" w:color="auto"/>
            <w:left w:val="none" w:sz="0" w:space="0" w:color="auto"/>
            <w:bottom w:val="none" w:sz="0" w:space="0" w:color="auto"/>
            <w:right w:val="none" w:sz="0" w:space="0" w:color="auto"/>
          </w:divBdr>
        </w:div>
        <w:div w:id="485240412">
          <w:marLeft w:val="547"/>
          <w:marRight w:val="0"/>
          <w:marTop w:val="67"/>
          <w:marBottom w:val="0"/>
          <w:divBdr>
            <w:top w:val="none" w:sz="0" w:space="0" w:color="auto"/>
            <w:left w:val="none" w:sz="0" w:space="0" w:color="auto"/>
            <w:bottom w:val="none" w:sz="0" w:space="0" w:color="auto"/>
            <w:right w:val="none" w:sz="0" w:space="0" w:color="auto"/>
          </w:divBdr>
        </w:div>
        <w:div w:id="1703897894">
          <w:marLeft w:val="1166"/>
          <w:marRight w:val="0"/>
          <w:marTop w:val="58"/>
          <w:marBottom w:val="0"/>
          <w:divBdr>
            <w:top w:val="none" w:sz="0" w:space="0" w:color="auto"/>
            <w:left w:val="none" w:sz="0" w:space="0" w:color="auto"/>
            <w:bottom w:val="none" w:sz="0" w:space="0" w:color="auto"/>
            <w:right w:val="none" w:sz="0" w:space="0" w:color="auto"/>
          </w:divBdr>
        </w:div>
        <w:div w:id="142620451">
          <w:marLeft w:val="1166"/>
          <w:marRight w:val="0"/>
          <w:marTop w:val="58"/>
          <w:marBottom w:val="0"/>
          <w:divBdr>
            <w:top w:val="none" w:sz="0" w:space="0" w:color="auto"/>
            <w:left w:val="none" w:sz="0" w:space="0" w:color="auto"/>
            <w:bottom w:val="none" w:sz="0" w:space="0" w:color="auto"/>
            <w:right w:val="none" w:sz="0" w:space="0" w:color="auto"/>
          </w:divBdr>
        </w:div>
        <w:div w:id="1485588724">
          <w:marLeft w:val="1166"/>
          <w:marRight w:val="0"/>
          <w:marTop w:val="58"/>
          <w:marBottom w:val="0"/>
          <w:divBdr>
            <w:top w:val="none" w:sz="0" w:space="0" w:color="auto"/>
            <w:left w:val="none" w:sz="0" w:space="0" w:color="auto"/>
            <w:bottom w:val="none" w:sz="0" w:space="0" w:color="auto"/>
            <w:right w:val="none" w:sz="0" w:space="0" w:color="auto"/>
          </w:divBdr>
        </w:div>
        <w:div w:id="438259350">
          <w:marLeft w:val="1166"/>
          <w:marRight w:val="0"/>
          <w:marTop w:val="58"/>
          <w:marBottom w:val="0"/>
          <w:divBdr>
            <w:top w:val="none" w:sz="0" w:space="0" w:color="auto"/>
            <w:left w:val="none" w:sz="0" w:space="0" w:color="auto"/>
            <w:bottom w:val="none" w:sz="0" w:space="0" w:color="auto"/>
            <w:right w:val="none" w:sz="0" w:space="0" w:color="auto"/>
          </w:divBdr>
        </w:div>
      </w:divsChild>
    </w:div>
    <w:div w:id="1945651801">
      <w:bodyDiv w:val="1"/>
      <w:marLeft w:val="0"/>
      <w:marRight w:val="0"/>
      <w:marTop w:val="0"/>
      <w:marBottom w:val="0"/>
      <w:divBdr>
        <w:top w:val="none" w:sz="0" w:space="0" w:color="auto"/>
        <w:left w:val="none" w:sz="0" w:space="0" w:color="auto"/>
        <w:bottom w:val="none" w:sz="0" w:space="0" w:color="auto"/>
        <w:right w:val="none" w:sz="0" w:space="0" w:color="auto"/>
      </w:divBdr>
    </w:div>
    <w:div w:id="1957105174">
      <w:bodyDiv w:val="1"/>
      <w:marLeft w:val="0"/>
      <w:marRight w:val="0"/>
      <w:marTop w:val="0"/>
      <w:marBottom w:val="0"/>
      <w:divBdr>
        <w:top w:val="none" w:sz="0" w:space="0" w:color="auto"/>
        <w:left w:val="none" w:sz="0" w:space="0" w:color="auto"/>
        <w:bottom w:val="none" w:sz="0" w:space="0" w:color="auto"/>
        <w:right w:val="none" w:sz="0" w:space="0" w:color="auto"/>
      </w:divBdr>
    </w:div>
    <w:div w:id="1962759143">
      <w:bodyDiv w:val="1"/>
      <w:marLeft w:val="0"/>
      <w:marRight w:val="0"/>
      <w:marTop w:val="0"/>
      <w:marBottom w:val="0"/>
      <w:divBdr>
        <w:top w:val="none" w:sz="0" w:space="0" w:color="auto"/>
        <w:left w:val="none" w:sz="0" w:space="0" w:color="auto"/>
        <w:bottom w:val="none" w:sz="0" w:space="0" w:color="auto"/>
        <w:right w:val="none" w:sz="0" w:space="0" w:color="auto"/>
      </w:divBdr>
    </w:div>
    <w:div w:id="1962832530">
      <w:bodyDiv w:val="1"/>
      <w:marLeft w:val="0"/>
      <w:marRight w:val="0"/>
      <w:marTop w:val="0"/>
      <w:marBottom w:val="0"/>
      <w:divBdr>
        <w:top w:val="none" w:sz="0" w:space="0" w:color="auto"/>
        <w:left w:val="none" w:sz="0" w:space="0" w:color="auto"/>
        <w:bottom w:val="none" w:sz="0" w:space="0" w:color="auto"/>
        <w:right w:val="none" w:sz="0" w:space="0" w:color="auto"/>
      </w:divBdr>
    </w:div>
    <w:div w:id="1971588450">
      <w:bodyDiv w:val="1"/>
      <w:marLeft w:val="0"/>
      <w:marRight w:val="0"/>
      <w:marTop w:val="0"/>
      <w:marBottom w:val="0"/>
      <w:divBdr>
        <w:top w:val="none" w:sz="0" w:space="0" w:color="auto"/>
        <w:left w:val="none" w:sz="0" w:space="0" w:color="auto"/>
        <w:bottom w:val="none" w:sz="0" w:space="0" w:color="auto"/>
        <w:right w:val="none" w:sz="0" w:space="0" w:color="auto"/>
      </w:divBdr>
    </w:div>
    <w:div w:id="1973553821">
      <w:bodyDiv w:val="1"/>
      <w:marLeft w:val="0"/>
      <w:marRight w:val="0"/>
      <w:marTop w:val="0"/>
      <w:marBottom w:val="0"/>
      <w:divBdr>
        <w:top w:val="none" w:sz="0" w:space="0" w:color="auto"/>
        <w:left w:val="none" w:sz="0" w:space="0" w:color="auto"/>
        <w:bottom w:val="none" w:sz="0" w:space="0" w:color="auto"/>
        <w:right w:val="none" w:sz="0" w:space="0" w:color="auto"/>
      </w:divBdr>
    </w:div>
    <w:div w:id="2062436783">
      <w:bodyDiv w:val="1"/>
      <w:marLeft w:val="0"/>
      <w:marRight w:val="0"/>
      <w:marTop w:val="0"/>
      <w:marBottom w:val="0"/>
      <w:divBdr>
        <w:top w:val="none" w:sz="0" w:space="0" w:color="auto"/>
        <w:left w:val="none" w:sz="0" w:space="0" w:color="auto"/>
        <w:bottom w:val="none" w:sz="0" w:space="0" w:color="auto"/>
        <w:right w:val="none" w:sz="0" w:space="0" w:color="auto"/>
      </w:divBdr>
    </w:div>
    <w:div w:id="2078741294">
      <w:bodyDiv w:val="1"/>
      <w:marLeft w:val="0"/>
      <w:marRight w:val="0"/>
      <w:marTop w:val="0"/>
      <w:marBottom w:val="0"/>
      <w:divBdr>
        <w:top w:val="none" w:sz="0" w:space="0" w:color="auto"/>
        <w:left w:val="none" w:sz="0" w:space="0" w:color="auto"/>
        <w:bottom w:val="none" w:sz="0" w:space="0" w:color="auto"/>
        <w:right w:val="none" w:sz="0" w:space="0" w:color="auto"/>
      </w:divBdr>
    </w:div>
    <w:div w:id="2099131768">
      <w:bodyDiv w:val="1"/>
      <w:marLeft w:val="0"/>
      <w:marRight w:val="0"/>
      <w:marTop w:val="0"/>
      <w:marBottom w:val="0"/>
      <w:divBdr>
        <w:top w:val="none" w:sz="0" w:space="0" w:color="auto"/>
        <w:left w:val="none" w:sz="0" w:space="0" w:color="auto"/>
        <w:bottom w:val="none" w:sz="0" w:space="0" w:color="auto"/>
        <w:right w:val="none" w:sz="0" w:space="0" w:color="auto"/>
      </w:divBdr>
    </w:div>
    <w:div w:id="2105225612">
      <w:bodyDiv w:val="1"/>
      <w:marLeft w:val="0"/>
      <w:marRight w:val="0"/>
      <w:marTop w:val="0"/>
      <w:marBottom w:val="0"/>
      <w:divBdr>
        <w:top w:val="none" w:sz="0" w:space="0" w:color="auto"/>
        <w:left w:val="none" w:sz="0" w:space="0" w:color="auto"/>
        <w:bottom w:val="none" w:sz="0" w:space="0" w:color="auto"/>
        <w:right w:val="none" w:sz="0" w:space="0" w:color="auto"/>
      </w:divBdr>
    </w:div>
    <w:div w:id="21355186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www.ezdravotnictvo.sk/sk/dodavatel-is/dokumenty" TargetMode="External"/><Relationship Id="rId26" Type="http://schemas.openxmlformats.org/officeDocument/2006/relationships/image" Target="media/image18.emf"/><Relationship Id="rId39" Type="http://schemas.openxmlformats.org/officeDocument/2006/relationships/image" Target="media/image28.png"/><Relationship Id="rId21" Type="http://schemas.microsoft.com/office/2011/relationships/commentsExtended" Target="commentsExtended.xml"/><Relationship Id="rId34" Type="http://schemas.openxmlformats.org/officeDocument/2006/relationships/image" Target="media/image25.png"/><Relationship Id="rId42" Type="http://schemas.openxmlformats.org/officeDocument/2006/relationships/hyperlink" Target="https://social.msdn.microsoft.com/Forums/vstudio/en-US/d68a872e-14bc-414a-82c4-d1035a11b4a8/how-do-i-updateinsertremove-the-config-file-during-runtime?forum=csharpgeneral" TargetMode="External"/><Relationship Id="rId47" Type="http://schemas.openxmlformats.org/officeDocument/2006/relationships/hyperlink" Target="https://www.ezdravotnictvo.sk/sk/dodavatel-is/dokumenty" TargetMode="External"/><Relationship Id="rId50" Type="http://schemas.openxmlformats.org/officeDocument/2006/relationships/image" Target="cid:image001.png@01CD5DD3.AE45B920" TargetMode="External"/><Relationship Id="rId55" Type="http://schemas.openxmlformats.org/officeDocument/2006/relationships/image" Target="media/image30.png"/><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image" Target="media/image20.emf"/><Relationship Id="rId11" Type="http://schemas.openxmlformats.org/officeDocument/2006/relationships/endnotes" Target="endnotes.xml"/><Relationship Id="rId24" Type="http://schemas.openxmlformats.org/officeDocument/2006/relationships/image" Target="media/image16.png"/><Relationship Id="rId32" Type="http://schemas.openxmlformats.org/officeDocument/2006/relationships/image" Target="media/image23.emf"/><Relationship Id="rId37" Type="http://schemas.openxmlformats.org/officeDocument/2006/relationships/image" Target="media/image26.png"/><Relationship Id="rId40" Type="http://schemas.openxmlformats.org/officeDocument/2006/relationships/hyperlink" Target="http://services2022.preprod.npz.sk/ESB.SyncServiceExt/Service2017.svc?wsdl" TargetMode="External"/><Relationship Id="rId45" Type="http://schemas.openxmlformats.org/officeDocument/2006/relationships/hyperlink" Target="https://sts-zpr.infra.npz.sk/" TargetMode="External"/><Relationship Id="rId53" Type="http://schemas.openxmlformats.org/officeDocument/2006/relationships/image" Target="cid:image004.png@01CD5DD7.5C4AF320" TargetMode="External"/><Relationship Id="rId58" Type="http://schemas.openxmlformats.org/officeDocument/2006/relationships/hyperlink" Target="https://www.microsoft.com/en-us/download/details.aspx?id=17331" TargetMode="External"/><Relationship Id="rId5" Type="http://schemas.openxmlformats.org/officeDocument/2006/relationships/customXml" Target="../customXml/item5.xml"/><Relationship Id="rId61" Type="http://schemas.openxmlformats.org/officeDocument/2006/relationships/fontTable" Target="fontTable.xml"/><Relationship Id="rId19" Type="http://schemas.openxmlformats.org/officeDocument/2006/relationships/image" Target="media/image12.emf"/><Relationship Id="rId14" Type="http://schemas.openxmlformats.org/officeDocument/2006/relationships/header" Target="header1.xml"/><Relationship Id="rId22" Type="http://schemas.openxmlformats.org/officeDocument/2006/relationships/image" Target="media/image14.png"/><Relationship Id="rId27" Type="http://schemas.openxmlformats.org/officeDocument/2006/relationships/image" Target="cid:image003.jpg@01CD3297.C78FC130" TargetMode="External"/><Relationship Id="rId30" Type="http://schemas.openxmlformats.org/officeDocument/2006/relationships/image" Target="media/image21.png"/><Relationship Id="rId35" Type="http://schemas.openxmlformats.org/officeDocument/2006/relationships/hyperlink" Target="https://social.msdn.microsoft.com/Forums/vstudio/en-US/d68a872e-14bc-414a-82c4-d1035a11b4a8/how-do-i-updateinsertremove-the-config-file-during-runtime?forum=csharpgeneral" TargetMode="External"/><Relationship Id="rId43" Type="http://schemas.openxmlformats.org/officeDocument/2006/relationships/hyperlink" Target="https://services.infra.npz.sk" TargetMode="External"/><Relationship Id="rId48" Type="http://schemas.openxmlformats.org/officeDocument/2006/relationships/hyperlink" Target="mailto:ispzs@nczisk.sk" TargetMode="External"/><Relationship Id="rId56" Type="http://schemas.openxmlformats.org/officeDocument/2006/relationships/image" Target="media/image31.png"/><Relationship Id="rId8" Type="http://schemas.openxmlformats.org/officeDocument/2006/relationships/settings" Target="settings.xml"/><Relationship Id="rId51" Type="http://schemas.openxmlformats.org/officeDocument/2006/relationships/image" Target="cid:image002.png@01CD5DD5.71898EB0" TargetMode="Externa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footer" Target="footer2.xml"/><Relationship Id="rId25" Type="http://schemas.openxmlformats.org/officeDocument/2006/relationships/image" Target="media/image17.emf"/><Relationship Id="rId33" Type="http://schemas.openxmlformats.org/officeDocument/2006/relationships/image" Target="media/image24.emf"/><Relationship Id="rId38" Type="http://schemas.openxmlformats.org/officeDocument/2006/relationships/image" Target="media/image27.png"/><Relationship Id="rId46" Type="http://schemas.openxmlformats.org/officeDocument/2006/relationships/hyperlink" Target="http://www.linkehr.com/" TargetMode="External"/><Relationship Id="rId59" Type="http://schemas.openxmlformats.org/officeDocument/2006/relationships/header" Target="header3.xml"/><Relationship Id="R1db0eb73881e4541" Type="http://schemas.microsoft.com/office/2016/09/relationships/commentsIds" Target="commentsIds.xml"/><Relationship Id="rId20" Type="http://schemas.openxmlformats.org/officeDocument/2006/relationships/comments" Target="comments.xml"/><Relationship Id="rId41" Type="http://schemas.openxmlformats.org/officeDocument/2006/relationships/hyperlink" Target="https://sts-zpr.preprod.npz.sk/" TargetMode="External"/><Relationship Id="rId54" Type="http://schemas.openxmlformats.org/officeDocument/2006/relationships/image" Target="cid:image005.png@01CD5DD7.5C4AF320" TargetMode="Externa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15.emf"/><Relationship Id="rId28" Type="http://schemas.openxmlformats.org/officeDocument/2006/relationships/image" Target="media/image19.jpeg"/><Relationship Id="rId36" Type="http://schemas.openxmlformats.org/officeDocument/2006/relationships/hyperlink" Target="https://services.infra.npz.sk" TargetMode="External"/><Relationship Id="rId49" Type="http://schemas.openxmlformats.org/officeDocument/2006/relationships/image" Target="media/image29.png"/><Relationship Id="rId57" Type="http://schemas.openxmlformats.org/officeDocument/2006/relationships/image" Target="media/image32.png"/><Relationship Id="rId10" Type="http://schemas.openxmlformats.org/officeDocument/2006/relationships/footnotes" Target="footnotes.xml"/><Relationship Id="rId31" Type="http://schemas.openxmlformats.org/officeDocument/2006/relationships/image" Target="media/image22.png"/><Relationship Id="rId44" Type="http://schemas.openxmlformats.org/officeDocument/2006/relationships/hyperlink" Target="http://services.infra.npz.sk/ESB.SyncServiceExt/Service.svc?wsdl" TargetMode="External"/><Relationship Id="rId52" Type="http://schemas.openxmlformats.org/officeDocument/2006/relationships/image" Target="cid:image003.png@01CD5DD7.5C4AF320" TargetMode="External"/><Relationship Id="rId60"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webSettings" Target="webSettings.xml"/></Relationships>
</file>

<file path=word/_rels/footer1.xml.rels><?xml version="1.0" encoding="UTF-8" standalone="yes"?>
<Relationships xmlns="http://schemas.openxmlformats.org/package/2006/relationships"><Relationship Id="rId3" Type="http://schemas.openxmlformats.org/officeDocument/2006/relationships/oleObject" Target="embeddings/oleObject1.bin"/><Relationship Id="rId2" Type="http://schemas.openxmlformats.org/officeDocument/2006/relationships/image" Target="media/image5.png"/><Relationship Id="rId1" Type="http://schemas.openxmlformats.org/officeDocument/2006/relationships/image" Target="media/image4.jpeg"/><Relationship Id="rId4" Type="http://schemas.openxmlformats.org/officeDocument/2006/relationships/image" Target="media/image6.emf"/></Relationships>
</file>

<file path=word/_rels/footer2.xml.rels><?xml version="1.0" encoding="UTF-8" standalone="yes"?>
<Relationships xmlns="http://schemas.openxmlformats.org/package/2006/relationships"><Relationship Id="rId1"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8" Type="http://schemas.openxmlformats.org/officeDocument/2006/relationships/image" Target="media/image13.png"/><Relationship Id="rId3" Type="http://schemas.openxmlformats.org/officeDocument/2006/relationships/image" Target="media/image8.png"/><Relationship Id="rId7"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7.png"/><Relationship Id="rId6" Type="http://schemas.openxmlformats.org/officeDocument/2006/relationships/oleObject" Target="embeddings/oleObject2.bin"/><Relationship Id="rId5" Type="http://schemas.openxmlformats.org/officeDocument/2006/relationships/image" Target="media/image5.png"/><Relationship Id="rId10" Type="http://schemas.openxmlformats.org/officeDocument/2006/relationships/image" Target="media/image11.jpg"/><Relationship Id="rId4" Type="http://schemas.openxmlformats.org/officeDocument/2006/relationships/image" Target="media/image11.png"/><Relationship Id="rId9" Type="http://schemas.openxmlformats.org/officeDocument/2006/relationships/image" Target="media/image2.jpeg"/></Relationships>
</file>

<file path=word/_rels/header3.xml.rels><?xml version="1.0" encoding="UTF-8" standalone="yes"?>
<Relationships xmlns="http://schemas.openxmlformats.org/package/2006/relationships"><Relationship Id="rId3" Type="http://schemas.openxmlformats.org/officeDocument/2006/relationships/image" Target="media/image33.jpeg"/><Relationship Id="rId2" Type="http://schemas.openxmlformats.org/officeDocument/2006/relationships/image" Target="media/image2.jpeg"/><Relationship Id="rId1"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file:///D:\project\eHealth\0%20docs\2%20IS%20PZS%20integracia\eSO1_SB_Projektovy_dokument_20111116_3.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lcf76f155ced4ddcb4097134ff3c332f xmlns="ea3c4ae9-449e-4e69-9d67-596738d80e77">
      <Terms xmlns="http://schemas.microsoft.com/office/infopath/2007/PartnerControls"/>
    </lcf76f155ced4ddcb4097134ff3c332f>
    <TaxCatchAll xmlns="84c3ba85-ca9f-4ed6-8664-099edcef6a40"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D58349321173C24282DF25D8CAFA30F5" ma:contentTypeVersion="13" ma:contentTypeDescription="Umožňuje vytvoriť nový dokument." ma:contentTypeScope="" ma:versionID="ff747b298cff5320762e9ff3aab4e88e">
  <xsd:schema xmlns:xsd="http://www.w3.org/2001/XMLSchema" xmlns:xs="http://www.w3.org/2001/XMLSchema" xmlns:p="http://schemas.microsoft.com/office/2006/metadata/properties" xmlns:ns2="ea3c4ae9-449e-4e69-9d67-596738d80e77" xmlns:ns3="84c3ba85-ca9f-4ed6-8664-099edcef6a40" targetNamespace="http://schemas.microsoft.com/office/2006/metadata/properties" ma:root="true" ma:fieldsID="cbf8c65c0a2fe8e14a935b73288ae840" ns2:_="" ns3:_="">
    <xsd:import namespace="ea3c4ae9-449e-4e69-9d67-596738d80e77"/>
    <xsd:import namespace="84c3ba85-ca9f-4ed6-8664-099edcef6a40"/>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a3c4ae9-449e-4e69-9d67-596738d80e7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lcf76f155ced4ddcb4097134ff3c332f" ma:index="19" nillable="true" ma:taxonomy="true" ma:internalName="lcf76f155ced4ddcb4097134ff3c332f" ma:taxonomyFieldName="MediaServiceImageTags" ma:displayName="Značky obrázka" ma:readOnly="false" ma:fieldId="{5cf76f15-5ced-4ddc-b409-7134ff3c332f}" ma:taxonomyMulti="true" ma:sspId="5a19b9f6-c56a-42f5-88ea-65b68ba2e83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84c3ba85-ca9f-4ed6-8664-099edcef6a40" elementFormDefault="qualified">
    <xsd:import namespace="http://schemas.microsoft.com/office/2006/documentManagement/types"/>
    <xsd:import namespace="http://schemas.microsoft.com/office/infopath/2007/PartnerControls"/>
    <xsd:element name="SharedWithUsers" ma:index="16" nillable="true" ma:displayName="Zdieľa sa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Zdieľané s podrobnosťami" ma:internalName="SharedWithDetails" ma:readOnly="true">
      <xsd:simpleType>
        <xsd:restriction base="dms:Note">
          <xsd:maxLength value="255"/>
        </xsd:restriction>
      </xsd:simpleType>
    </xsd:element>
    <xsd:element name="TaxCatchAll" ma:index="20" nillable="true" ma:displayName="Taxonomy Catch All Column" ma:hidden="true" ma:list="{c3bdc2e4-490e-4a84-8b1d-72d00824d648}" ma:internalName="TaxCatchAll" ma:showField="CatchAllData" ma:web="84c3ba85-ca9f-4ed6-8664-099edcef6a4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73A479-2AF8-4900-A611-90B55F24B9C7}">
  <ds:schemaRefs>
    <ds:schemaRef ds:uri="http://schemas.microsoft.com/sharepoint/v3/contenttype/forms"/>
  </ds:schemaRefs>
</ds:datastoreItem>
</file>

<file path=customXml/itemProps2.xml><?xml version="1.0" encoding="utf-8"?>
<ds:datastoreItem xmlns:ds="http://schemas.openxmlformats.org/officeDocument/2006/customXml" ds:itemID="{AE757C8E-E252-449B-BED4-5B91C8518C2D}">
  <ds:schemaRefs>
    <ds:schemaRef ds:uri="http://schemas.microsoft.com/office/2006/metadata/properties"/>
    <ds:schemaRef ds:uri="ea3c4ae9-449e-4e69-9d67-596738d80e77"/>
    <ds:schemaRef ds:uri="http://schemas.microsoft.com/office/infopath/2007/PartnerControls"/>
    <ds:schemaRef ds:uri="84c3ba85-ca9f-4ed6-8664-099edcef6a40"/>
  </ds:schemaRefs>
</ds:datastoreItem>
</file>

<file path=customXml/itemProps3.xml><?xml version="1.0" encoding="utf-8"?>
<ds:datastoreItem xmlns:ds="http://schemas.openxmlformats.org/officeDocument/2006/customXml" ds:itemID="{A0AB565B-9EDD-400A-8484-D8A21CF1E8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a3c4ae9-449e-4e69-9d67-596738d80e77"/>
    <ds:schemaRef ds:uri="84c3ba85-ca9f-4ed6-8664-099edcef6a4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27B8C54-14D8-4115-B08A-CDD886A9B74B}">
  <ds:schemaRefs>
    <ds:schemaRef ds:uri="http://schemas.openxmlformats.org/officeDocument/2006/bibliography"/>
  </ds:schemaRefs>
</ds:datastoreItem>
</file>

<file path=customXml/itemProps5.xml><?xml version="1.0" encoding="utf-8"?>
<ds:datastoreItem xmlns:ds="http://schemas.openxmlformats.org/officeDocument/2006/customXml" ds:itemID="{B23868DD-592A-4953-80C5-A93E56B3A5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eSO1_SB_Projektovy_dokument_20111116_3.0.dotx</Template>
  <TotalTime>0</TotalTime>
  <Pages>42</Pages>
  <Words>12346</Words>
  <Characters>70378</Characters>
  <Application>Microsoft Office Word</Application>
  <DocSecurity>0</DocSecurity>
  <Lines>586</Lines>
  <Paragraphs>165</Paragraphs>
  <ScaleCrop>false</ScaleCrop>
  <HeadingPairs>
    <vt:vector size="2" baseType="variant">
      <vt:variant>
        <vt:lpstr>Názov</vt:lpstr>
      </vt:variant>
      <vt:variant>
        <vt:i4>1</vt:i4>
      </vt:variant>
    </vt:vector>
  </HeadingPairs>
  <TitlesOfParts>
    <vt:vector size="1" baseType="lpstr">
      <vt:lpstr/>
    </vt:vector>
  </TitlesOfParts>
  <LinksUpToDate>false</LinksUpToDate>
  <CharactersWithSpaces>82559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4</cp:revision>
  <dcterms:created xsi:type="dcterms:W3CDTF">2023-01-10T10:26:00Z</dcterms:created>
  <dcterms:modified xsi:type="dcterms:W3CDTF">2023-04-28T11:00:00Z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0x010100D58349321173C24282DF25D8CAFA30F5</vt:lpwstr>
  </property>
  <property fmtid="{D5CDD505-2E9C-101B-9397-08002B2CF9AE}" pid="3" name="URL">
    <vt:lpwstr/>
  </property>
  <property fmtid="{D5CDD505-2E9C-101B-9397-08002B2CF9AE}" pid="4" name="MediaServiceImageTags">
    <vt:lpwstr/>
  </property>
</Properties>
</file>