
<file path=[Content_Types].xml><?xml version="1.0" encoding="utf-8"?>
<Types xmlns="http://schemas.openxmlformats.org/package/2006/content-types">
  <Default Extension="png" ContentType="image/png"/>
  <Default Extension="bin" ContentType="application/vnd.openxmlformats-officedocument.oleObject"/>
  <Default Extension="vsd" ContentType="application/vnd.visio"/>
  <Default Extension="jpeg" ContentType="image/jpeg"/>
  <Default Extension="emf" ContentType="image/x-emf"/>
  <Default Extension="wmf" ContentType="image/x-w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customXml/itemProps7.xml" ContentType="application/vnd.openxmlformats-officedocument.customXmlProperties+xml"/>
  <Override PartName="/customXml/itemProps8.xml" ContentType="application/vnd.openxmlformats-officedocument.customXmlProperties+xml"/>
  <Override PartName="/customXml/itemProps9.xml" ContentType="application/vnd.openxmlformats-officedocument.customXmlProperties+xml"/>
  <Override PartName="/customXml/itemProps10.xml" ContentType="application/vnd.openxmlformats-officedocument.customXmlProperties+xml"/>
  <Override PartName="/customXml/itemProps11.xml" ContentType="application/vnd.openxmlformats-officedocument.customXmlProperties+xml"/>
  <Override PartName="/customXml/itemProps12.xml" ContentType="application/vnd.openxmlformats-officedocument.customXmlProperties+xml"/>
  <Override PartName="/customXml/itemProps13.xml" ContentType="application/vnd.openxmlformats-officedocument.customXmlProperties+xml"/>
  <Override PartName="/customXml/itemProps14.xml" ContentType="application/vnd.openxmlformats-officedocument.customXmlProperties+xml"/>
  <Override PartName="/customXml/itemProps15.xml" ContentType="application/vnd.openxmlformats-officedocument.customXmlProperties+xml"/>
  <Override PartName="/customXml/itemProps16.xml" ContentType="application/vnd.openxmlformats-officedocument.customXmlProperties+xml"/>
  <Override PartName="/customXml/itemProps17.xml" ContentType="application/vnd.openxmlformats-officedocument.customXmlProperties+xml"/>
  <Override PartName="/customXml/itemProps18.xml" ContentType="application/vnd.openxmlformats-officedocument.customXmlProperties+xml"/>
  <Override PartName="/customXml/itemProps19.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diagrams/data3.xml" ContentType="application/vnd.openxmlformats-officedocument.drawingml.diagramData+xml"/>
  <Override PartName="/word/diagrams/layout3.xml" ContentType="application/vnd.openxmlformats-officedocument.drawingml.diagramLayout+xml"/>
  <Override PartName="/word/diagrams/quickStyle3.xml" ContentType="application/vnd.openxmlformats-officedocument.drawingml.diagramStyle+xml"/>
  <Override PartName="/word/diagrams/colors3.xml" ContentType="application/vnd.openxmlformats-officedocument.drawingml.diagramColors+xml"/>
  <Override PartName="/word/diagrams/drawing3.xml" ContentType="application/vnd.ms-office.drawingml.diagramDrawing+xml"/>
  <Override PartName="/word/diagrams/data4.xml" ContentType="application/vnd.openxmlformats-officedocument.drawingml.diagramData+xml"/>
  <Override PartName="/word/diagrams/layout4.xml" ContentType="application/vnd.openxmlformats-officedocument.drawingml.diagramLayout+xml"/>
  <Override PartName="/word/diagrams/quickStyle4.xml" ContentType="application/vnd.openxmlformats-officedocument.drawingml.diagramStyle+xml"/>
  <Override PartName="/word/diagrams/colors4.xml" ContentType="application/vnd.openxmlformats-officedocument.drawingml.diagramColors+xml"/>
  <Override PartName="/word/diagrams/drawing4.xml" ContentType="application/vnd.ms-office.drawingml.diagramDrawing+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191A91F" w14:textId="2FC6C6A7" w:rsidR="00816888" w:rsidRPr="00B94CA1" w:rsidRDefault="00816888" w:rsidP="483FF92A">
      <w:pPr>
        <w:rPr>
          <w:b/>
          <w:bCs/>
        </w:rPr>
      </w:pPr>
    </w:p>
    <w:p w14:paraId="6C11CDD8" w14:textId="77777777" w:rsidR="00816888" w:rsidRPr="005F01B1" w:rsidRDefault="00816888" w:rsidP="00E7542F">
      <w:pPr>
        <w:rPr>
          <w:b/>
          <w:szCs w:val="20"/>
        </w:rPr>
      </w:pPr>
    </w:p>
    <w:p w14:paraId="0212D188" w14:textId="77777777" w:rsidR="00816888" w:rsidRPr="005F01B1" w:rsidRDefault="00816888" w:rsidP="00E7542F">
      <w:pPr>
        <w:rPr>
          <w:b/>
          <w:szCs w:val="20"/>
        </w:rPr>
      </w:pPr>
    </w:p>
    <w:p w14:paraId="26FCFDD6" w14:textId="77777777" w:rsidR="00E7542F" w:rsidRPr="005F01B1" w:rsidRDefault="00645258" w:rsidP="00E7542F">
      <w:pPr>
        <w:rPr>
          <w:b/>
          <w:szCs w:val="20"/>
        </w:rPr>
      </w:pPr>
      <w:r>
        <w:rPr>
          <w:noProof/>
          <w:lang w:eastAsia="sk-SK"/>
        </w:rPr>
        <mc:AlternateContent>
          <mc:Choice Requires="wpg">
            <w:drawing>
              <wp:anchor distT="0" distB="0" distL="114300" distR="114300" simplePos="0" relativeHeight="251658245" behindDoc="0" locked="0" layoutInCell="1" allowOverlap="1" wp14:anchorId="341AEDEE" wp14:editId="082688C6">
                <wp:simplePos x="0" y="0"/>
                <wp:positionH relativeFrom="column">
                  <wp:posOffset>671195</wp:posOffset>
                </wp:positionH>
                <wp:positionV relativeFrom="paragraph">
                  <wp:posOffset>58420</wp:posOffset>
                </wp:positionV>
                <wp:extent cx="4842510" cy="1995170"/>
                <wp:effectExtent l="0" t="0" r="0" b="5080"/>
                <wp:wrapNone/>
                <wp:docPr id="18" name="Group 1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42510" cy="1995170"/>
                          <a:chOff x="2191" y="5210"/>
                          <a:chExt cx="7626" cy="3142"/>
                        </a:xfrm>
                      </wpg:grpSpPr>
                      <pic:pic xmlns:pic="http://schemas.openxmlformats.org/drawingml/2006/picture">
                        <pic:nvPicPr>
                          <pic:cNvPr id="19" name="Picture 16" descr="opis"/>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2191" y="5210"/>
                            <a:ext cx="7626" cy="266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1" name="Text Box 2"/>
                        <wps:cNvSpPr txBox="1">
                          <a:spLocks noChangeArrowheads="1"/>
                        </wps:cNvSpPr>
                        <wps:spPr bwMode="auto">
                          <a:xfrm>
                            <a:off x="3213" y="7666"/>
                            <a:ext cx="5763" cy="68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A2E6E3" w14:textId="77777777" w:rsidR="00EC3120" w:rsidRPr="00B61517" w:rsidRDefault="00EC3120" w:rsidP="005C1548">
                              <w:pPr>
                                <w:rPr>
                                  <w:b/>
                                  <w:color w:val="191946"/>
                                  <w:sz w:val="34"/>
                                  <w:szCs w:val="34"/>
                                </w:rPr>
                              </w:pPr>
                              <w:r w:rsidRPr="00B61517">
                                <w:rPr>
                                  <w:b/>
                                  <w:color w:val="191946"/>
                                  <w:sz w:val="34"/>
                                  <w:szCs w:val="34"/>
                                </w:rPr>
                                <w:t>TVORÍME VEDOMOSTNÚ SPOLOČNOSŤ</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dgm="http://schemas.openxmlformats.org/drawingml/2006/diagram" xmlns:a14="http://schemas.microsoft.com/office/drawing/2010/main" xmlns:pic="http://schemas.openxmlformats.org/drawingml/2006/picture" xmlns:a="http://schemas.openxmlformats.org/drawingml/2006/main"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w14:anchorId="7B148A33">
              <v:group id="Group 17" style="position:absolute;margin-left:52.85pt;margin-top:4.6pt;width:381.3pt;height:157.1pt;z-index:251658245" coordsize="7626,3142" coordorigin="2191,5210" o:spid="_x0000_s1026" w14:anchorId="341AEDEE"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Picture 16" style="position:absolute;left:2191;top:5210;width:7626;height:2667;visibility:visible;mso-wrap-style:square" alt="opis"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">
                  <v:imagedata o:title="opis" r:id="rId27"/>
                </v:shape>
                <v:shapetype id="_x0000_t202" coordsize="21600,21600" o:spt="202" path="m,l,21600r21600,l21600,xe">
                  <v:stroke joinstyle="miter"/>
                  <v:path gradientshapeok="t" o:connecttype="rect"/>
                </v:shapetype>
                <v:shape id="_x0000_s1028" style="position:absolute;left:3213;top:7666;width:5763;height:686;visibility:visible;mso-wrap-style:square;v-text-anchor:top"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">
                  <v:textbox>
                    <w:txbxContent>
                      <w:p w:rsidRPr="00B61517" w:rsidR="00EC3120" w:rsidP="005C1548" w:rsidRDefault="00EC3120" w14:paraId="4C98BE47" w14:textId="77777777">
                        <w:pPr>
                          <w:rPr>
                            <w:b/>
                            <w:color w:val="191946"/>
                            <w:sz w:val="34"/>
                            <w:szCs w:val="34"/>
                          </w:rPr>
                        </w:pPr>
                        <w:r w:rsidRPr="00B61517">
                          <w:rPr>
                            <w:b/>
                            <w:color w:val="191946"/>
                            <w:sz w:val="34"/>
                            <w:szCs w:val="34"/>
                          </w:rPr>
                          <w:t>TVORÍME VEDOMOSTNÚ SPOLOČNOSŤ</w:t>
                        </w:r>
                      </w:p>
                    </w:txbxContent>
                  </v:textbox>
                </v:shape>
              </v:group>
            </w:pict>
          </mc:Fallback>
        </mc:AlternateContent>
      </w:r>
    </w:p>
    <w:p w14:paraId="52A2D3C2" w14:textId="77777777" w:rsidR="001C3785" w:rsidRPr="005F01B1" w:rsidRDefault="001C3785" w:rsidP="001C3785">
      <w:pPr>
        <w:jc w:val="center"/>
        <w:rPr>
          <w:b/>
          <w:sz w:val="26"/>
          <w:szCs w:val="26"/>
        </w:rPr>
      </w:pPr>
    </w:p>
    <w:p w14:paraId="4BA2A23A" w14:textId="77777777" w:rsidR="001C3785" w:rsidRPr="005F01B1" w:rsidRDefault="001C3785" w:rsidP="001C3785">
      <w:pPr>
        <w:jc w:val="center"/>
        <w:rPr>
          <w:b/>
          <w:sz w:val="26"/>
          <w:szCs w:val="26"/>
        </w:rPr>
      </w:pPr>
    </w:p>
    <w:p w14:paraId="3936625D" w14:textId="77777777" w:rsidR="005C1548" w:rsidRPr="005F01B1" w:rsidRDefault="005C1548" w:rsidP="001C3785">
      <w:pPr>
        <w:spacing w:after="120"/>
        <w:jc w:val="center"/>
        <w:rPr>
          <w:rFonts w:ascii="Arial" w:hAnsi="Arial" w:cs="Arial"/>
          <w:b/>
          <w:sz w:val="44"/>
          <w:szCs w:val="32"/>
          <w:highlight w:val="yellow"/>
        </w:rPr>
      </w:pPr>
    </w:p>
    <w:p w14:paraId="766854B6" w14:textId="77777777" w:rsidR="005C1548" w:rsidRPr="005F01B1" w:rsidRDefault="005C1548" w:rsidP="001C3785">
      <w:pPr>
        <w:spacing w:after="120"/>
        <w:jc w:val="center"/>
        <w:rPr>
          <w:rFonts w:ascii="Arial" w:hAnsi="Arial" w:cs="Arial"/>
          <w:b/>
          <w:sz w:val="44"/>
          <w:szCs w:val="32"/>
          <w:highlight w:val="yellow"/>
        </w:rPr>
      </w:pPr>
    </w:p>
    <w:p w14:paraId="1B86BC89" w14:textId="77777777" w:rsidR="005C1548" w:rsidRPr="005F01B1" w:rsidRDefault="005C1548" w:rsidP="001C3785">
      <w:pPr>
        <w:spacing w:after="120"/>
        <w:jc w:val="center"/>
        <w:rPr>
          <w:rFonts w:ascii="Arial" w:hAnsi="Arial" w:cs="Arial"/>
          <w:b/>
          <w:sz w:val="44"/>
          <w:szCs w:val="32"/>
          <w:highlight w:val="yellow"/>
        </w:rPr>
      </w:pPr>
    </w:p>
    <w:p w14:paraId="1AFB9556" w14:textId="77777777" w:rsidR="001C3785" w:rsidRPr="005F01B1" w:rsidRDefault="001C3785" w:rsidP="001C3785">
      <w:pPr>
        <w:spacing w:after="120"/>
        <w:jc w:val="center"/>
        <w:rPr>
          <w:b/>
          <w:sz w:val="32"/>
          <w:szCs w:val="32"/>
        </w:rPr>
      </w:pPr>
    </w:p>
    <w:p w14:paraId="409CB53F" w14:textId="77777777" w:rsidR="00D4398F" w:rsidRPr="005F01B1" w:rsidRDefault="00D4398F" w:rsidP="001C3785">
      <w:pPr>
        <w:spacing w:after="120"/>
        <w:jc w:val="center"/>
        <w:rPr>
          <w:b/>
          <w:sz w:val="32"/>
          <w:szCs w:val="32"/>
        </w:rPr>
      </w:pPr>
    </w:p>
    <w:p w14:paraId="56E203C8" w14:textId="77777777" w:rsidR="001C3785" w:rsidRPr="005F01B1" w:rsidRDefault="001C3785" w:rsidP="001C3785">
      <w:pPr>
        <w:spacing w:after="120"/>
        <w:jc w:val="center"/>
        <w:rPr>
          <w:b/>
          <w:sz w:val="32"/>
          <w:szCs w:val="32"/>
        </w:rPr>
      </w:pPr>
    </w:p>
    <w:p w14:paraId="37B7FDF4" w14:textId="0B8A8966" w:rsidR="00097B3A" w:rsidRPr="005F01B1" w:rsidRDefault="00D7061F" w:rsidP="00097B3A">
      <w:pPr>
        <w:spacing w:after="120"/>
        <w:jc w:val="center"/>
        <w:rPr>
          <w:b/>
          <w:sz w:val="44"/>
          <w:szCs w:val="32"/>
        </w:rPr>
      </w:pPr>
      <w:r w:rsidRPr="005F01B1">
        <w:rPr>
          <w:b/>
          <w:sz w:val="44"/>
          <w:szCs w:val="32"/>
        </w:rPr>
        <w:t>x070</w:t>
      </w:r>
      <w:r w:rsidR="00270C38">
        <w:rPr>
          <w:b/>
          <w:sz w:val="44"/>
          <w:szCs w:val="32"/>
        </w:rPr>
        <w:t>E</w:t>
      </w:r>
      <w:r w:rsidRPr="005F01B1">
        <w:rPr>
          <w:b/>
          <w:sz w:val="44"/>
          <w:szCs w:val="32"/>
        </w:rPr>
        <w:t xml:space="preserve"> </w:t>
      </w:r>
      <w:r w:rsidR="00097B3A" w:rsidRPr="005F01B1">
        <w:rPr>
          <w:b/>
          <w:sz w:val="44"/>
          <w:szCs w:val="32"/>
        </w:rPr>
        <w:t>- Detailná špecifikácia rozhrania - volanie služieb</w:t>
      </w:r>
    </w:p>
    <w:p w14:paraId="28963B81" w14:textId="77777777" w:rsidR="008C6E0D" w:rsidRPr="005F01B1" w:rsidRDefault="00645258" w:rsidP="008C6E0D">
      <w:pPr>
        <w:spacing w:after="120"/>
        <w:rPr>
          <w:rFonts w:ascii="Arial" w:hAnsi="Arial" w:cs="Arial"/>
          <w:b/>
          <w:sz w:val="24"/>
          <w:szCs w:val="24"/>
        </w:rPr>
      </w:pPr>
      <w:r w:rsidRPr="0067029E">
        <w:rPr>
          <w:noProof/>
          <w:lang w:eastAsia="sk-SK"/>
        </w:rPr>
        <mc:AlternateContent>
          <mc:Choice Requires="wpg">
            <w:drawing>
              <wp:anchor distT="0" distB="0" distL="114300" distR="114300" simplePos="0" relativeHeight="251658246" behindDoc="1" locked="0" layoutInCell="1" allowOverlap="1" wp14:anchorId="4959C814" wp14:editId="145D914B">
                <wp:simplePos x="0" y="0"/>
                <wp:positionH relativeFrom="page">
                  <wp:posOffset>1407795</wp:posOffset>
                </wp:positionH>
                <wp:positionV relativeFrom="page">
                  <wp:posOffset>8526145</wp:posOffset>
                </wp:positionV>
                <wp:extent cx="6163310" cy="2073910"/>
                <wp:effectExtent l="0" t="0" r="8890" b="21590"/>
                <wp:wrapNone/>
                <wp:docPr id="22" name="Group 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163310" cy="2073910"/>
                          <a:chOff x="0" y="0"/>
                          <a:chExt cx="6162674" cy="2073275"/>
                        </a:xfrm>
                      </wpg:grpSpPr>
                      <wps:wsp>
                        <wps:cNvPr id="23" name="Rectangle 7"/>
                        <wps:cNvSpPr>
                          <a:spLocks noChangeArrowheads="1"/>
                        </wps:cNvSpPr>
                        <wps:spPr bwMode="auto">
                          <a:xfrm>
                            <a:off x="0" y="457200"/>
                            <a:ext cx="6072225" cy="860425"/>
                          </a:xfrm>
                          <a:prstGeom prst="rect">
                            <a:avLst/>
                          </a:prstGeom>
                          <a:solidFill>
                            <a:srgbClr val="19194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E09DB08" w14:textId="77777777" w:rsidR="00EC3120" w:rsidRDefault="00EC3120" w:rsidP="00D4398F">
                              <w:pPr>
                                <w:jc w:val="center"/>
                              </w:pPr>
                            </w:p>
                            <w:p w14:paraId="5B24AFAD" w14:textId="77777777" w:rsidR="00EC3120" w:rsidRPr="00CC00B5" w:rsidRDefault="00EC3120" w:rsidP="00D4398F">
                              <w:pPr>
                                <w:jc w:val="center"/>
                                <w:rPr>
                                  <w:sz w:val="6"/>
                                </w:rPr>
                              </w:pPr>
                            </w:p>
                            <w:p w14:paraId="29745DBC" w14:textId="77777777" w:rsidR="00EC3120" w:rsidRPr="000658EF" w:rsidRDefault="00EC3120" w:rsidP="009B2BAF">
                              <w:pPr>
                                <w:tabs>
                                  <w:tab w:val="right" w:pos="9214"/>
                                </w:tabs>
                                <w:ind w:left="4963"/>
                              </w:pPr>
                              <w:r>
                                <w:rPr>
                                  <w:lang w:val="en-US"/>
                                </w:rPr>
                                <w:tab/>
                              </w:r>
                              <w:r w:rsidRPr="000658EF">
                                <w:rPr>
                                  <w:lang w:val="en-US"/>
                                </w:rPr>
                                <w:t>Projekt je spolufinancovan</w:t>
                              </w:r>
                              <w:r w:rsidRPr="000658EF">
                                <w:t>ý Európskou úniou</w:t>
                              </w:r>
                              <w:r>
                                <w:br/>
                              </w:r>
                              <w:r>
                                <w:rPr>
                                  <w:lang w:val="en-US"/>
                                </w:rPr>
                                <w:tab/>
                              </w:r>
                              <w:r>
                                <w:t>Európsky fond regionálneho rozvoja</w:t>
                              </w:r>
                              <w:r>
                                <w:rPr>
                                  <w:lang w:val="en-US"/>
                                </w:rPr>
                                <w:t xml:space="preserve"> </w:t>
                              </w:r>
                              <w:r>
                                <w:rPr>
                                  <w:lang w:val="en-US"/>
                                </w:rPr>
                                <w:br/>
                              </w:r>
                            </w:p>
                            <w:p w14:paraId="703CBFA0" w14:textId="77777777" w:rsidR="00EC3120" w:rsidRDefault="00EC3120" w:rsidP="000658EF">
                              <w:pPr>
                                <w:ind w:left="4962"/>
                                <w:jc w:val="right"/>
                              </w:pPr>
                              <w:r>
                                <w:t>d</w:t>
                              </w:r>
                            </w:p>
                            <w:p w14:paraId="65903E28" w14:textId="77777777" w:rsidR="00EC3120" w:rsidRDefault="00EC3120" w:rsidP="000658EF">
                              <w:pPr>
                                <w:ind w:left="4962"/>
                                <w:jc w:val="right"/>
                              </w:pPr>
                              <w:r>
                                <w:t>dd</w:t>
                              </w:r>
                            </w:p>
                            <w:p w14:paraId="69AD670F" w14:textId="77777777" w:rsidR="00EC3120" w:rsidRDefault="00EC3120" w:rsidP="000658EF">
                              <w:pPr>
                                <w:ind w:left="4962"/>
                                <w:jc w:val="right"/>
                              </w:pPr>
                              <w:r>
                                <w:t>Európsky fon</w:t>
                              </w:r>
                            </w:p>
                            <w:p w14:paraId="3C57A52F" w14:textId="77777777" w:rsidR="00EC3120" w:rsidRDefault="00EC3120" w:rsidP="00D4398F">
                              <w:pPr>
                                <w:jc w:val="center"/>
                              </w:pPr>
                            </w:p>
                            <w:p w14:paraId="0968C3C9" w14:textId="77777777" w:rsidR="00EC3120" w:rsidRDefault="00EC3120" w:rsidP="00D4398F">
                              <w:pPr>
                                <w:jc w:val="center"/>
                              </w:pPr>
                            </w:p>
                          </w:txbxContent>
                        </wps:txbx>
                        <wps:bodyPr rot="0" vert="horz" wrap="square" lIns="91440" tIns="45720" rIns="91440" bIns="45720" anchor="t" anchorCtr="0" upright="1">
                          <a:noAutofit/>
                        </wps:bodyPr>
                      </wps:wsp>
                      <wps:wsp>
                        <wps:cNvPr id="24" name="Rectangle 18"/>
                        <wps:cNvSpPr>
                          <a:spLocks noChangeArrowheads="1"/>
                        </wps:cNvSpPr>
                        <wps:spPr bwMode="auto">
                          <a:xfrm>
                            <a:off x="352425" y="0"/>
                            <a:ext cx="5721350" cy="930275"/>
                          </a:xfrm>
                          <a:prstGeom prst="rect">
                            <a:avLst/>
                          </a:prstGeom>
                          <a:solidFill>
                            <a:srgbClr val="EB007D"/>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C182A10" w14:textId="77777777" w:rsidR="00EC3120" w:rsidRPr="000658EF" w:rsidRDefault="00EC3120" w:rsidP="000658EF">
                              <w:pPr>
                                <w:spacing w:after="0"/>
                                <w:jc w:val="center"/>
                                <w:rPr>
                                  <w:rFonts w:ascii="Arial" w:hAnsi="Arial" w:cs="Arial"/>
                                  <w:b/>
                                  <w:color w:val="FFFFFF" w:themeColor="background1"/>
                                  <w:szCs w:val="32"/>
                                  <w:lang w:val="en-US"/>
                                </w:rPr>
                              </w:pPr>
                            </w:p>
                            <w:p w14:paraId="1612681B" w14:textId="77777777" w:rsidR="00EC3120" w:rsidRDefault="00EC3120" w:rsidP="000658EF">
                              <w:pPr>
                                <w:spacing w:after="0"/>
                                <w:jc w:val="center"/>
                                <w:rPr>
                                  <w:rFonts w:ascii="Arial" w:hAnsi="Arial" w:cs="Arial"/>
                                  <w:b/>
                                  <w:color w:val="FFFFFF" w:themeColor="background1"/>
                                  <w:sz w:val="44"/>
                                  <w:szCs w:val="32"/>
                                </w:rPr>
                              </w:pPr>
                              <w:r>
                                <w:rPr>
                                  <w:rFonts w:ascii="Arial" w:hAnsi="Arial" w:cs="Arial"/>
                                  <w:b/>
                                  <w:color w:val="FFFFFF" w:themeColor="background1"/>
                                  <w:sz w:val="44"/>
                                  <w:szCs w:val="32"/>
                                  <w:lang w:val="en-US"/>
                                </w:rPr>
                                <w:t>Elektronick</w:t>
                              </w:r>
                              <w:r>
                                <w:rPr>
                                  <w:rFonts w:ascii="Arial" w:hAnsi="Arial" w:cs="Arial"/>
                                  <w:b/>
                                  <w:color w:val="FFFFFF" w:themeColor="background1"/>
                                  <w:sz w:val="44"/>
                                  <w:szCs w:val="32"/>
                                </w:rPr>
                                <w:t>é služby zdravotníctva</w:t>
                              </w:r>
                            </w:p>
                            <w:p w14:paraId="5B308170" w14:textId="77777777" w:rsidR="00EC3120" w:rsidRPr="000658EF" w:rsidRDefault="00EC3120" w:rsidP="000658EF">
                              <w:pPr>
                                <w:spacing w:after="0"/>
                                <w:jc w:val="center"/>
                                <w:rPr>
                                  <w:rFonts w:ascii="Arial" w:hAnsi="Arial" w:cs="Arial"/>
                                  <w:color w:val="FFFFFF" w:themeColor="background1"/>
                                  <w:sz w:val="24"/>
                                  <w:szCs w:val="32"/>
                                </w:rPr>
                              </w:pPr>
                              <w:r w:rsidRPr="000658EF">
                                <w:rPr>
                                  <w:rFonts w:ascii="Arial" w:hAnsi="Arial" w:cs="Arial"/>
                                  <w:color w:val="FFFFFF" w:themeColor="background1"/>
                                  <w:sz w:val="24"/>
                                  <w:szCs w:val="32"/>
                                </w:rPr>
                                <w:t xml:space="preserve">kód ITMS projektu: </w:t>
                              </w:r>
                              <w:r w:rsidRPr="000658EF">
                                <w:rPr>
                                  <w:rFonts w:ascii="Arial" w:hAnsi="Arial" w:cs="Arial"/>
                                  <w:b/>
                                  <w:color w:val="FFFFFF" w:themeColor="background1"/>
                                  <w:sz w:val="24"/>
                                  <w:szCs w:val="32"/>
                                </w:rPr>
                                <w:t>2110120009</w:t>
                              </w:r>
                            </w:p>
                            <w:p w14:paraId="6EE29747" w14:textId="77777777" w:rsidR="00EC3120" w:rsidRDefault="00EC3120"/>
                          </w:txbxContent>
                        </wps:txbx>
                        <wps:bodyPr rot="0" vert="horz" wrap="square" lIns="91440" tIns="45720" rIns="91440" bIns="45720" anchor="t" anchorCtr="0" upright="1">
                          <a:noAutofit/>
                        </wps:bodyPr>
                      </wps:wsp>
                      <wps:wsp>
                        <wps:cNvPr id="26" name="Rectangle 22"/>
                        <wps:cNvSpPr>
                          <a:spLocks noChangeArrowheads="1"/>
                        </wps:cNvSpPr>
                        <wps:spPr bwMode="auto">
                          <a:xfrm>
                            <a:off x="4114800" y="1314450"/>
                            <a:ext cx="2047874" cy="748664"/>
                          </a:xfrm>
                          <a:prstGeom prst="rect">
                            <a:avLst/>
                          </a:prstGeom>
                          <a:solidFill>
                            <a:srgbClr val="191946"/>
                          </a:solidFill>
                          <a:ln w="9525">
                            <a:noFill/>
                            <a:miter lim="800000"/>
                            <a:headEnd/>
                            <a:tailEnd/>
                          </a:ln>
                        </wps:spPr>
                        <wps:txbx>
                          <w:txbxContent>
                            <w:p w14:paraId="73BB7848" w14:textId="77777777" w:rsidR="00EC3120" w:rsidRDefault="00EC3120" w:rsidP="009B2BAF">
                              <w:pPr>
                                <w:tabs>
                                  <w:tab w:val="right" w:pos="2694"/>
                                </w:tabs>
                              </w:pPr>
                              <w:r>
                                <w:br/>
                              </w:r>
                              <w:r>
                                <w:rPr>
                                  <w:lang w:val="en-US"/>
                                </w:rPr>
                                <w:tab/>
                              </w:r>
                              <w:r w:rsidRPr="000658EF">
                                <w:rPr>
                                  <w:sz w:val="18"/>
                                </w:rPr>
                                <w:t>www.informatizacia.sk</w:t>
                              </w:r>
                              <w:r>
                                <w:br/>
                              </w:r>
                              <w:r>
                                <w:rPr>
                                  <w:lang w:val="en-US"/>
                                </w:rPr>
                                <w:tab/>
                              </w:r>
                              <w:r>
                                <w:rPr>
                                  <w:sz w:val="18"/>
                                </w:rPr>
                                <w:t>www.opis.gov.sk</w:t>
                              </w:r>
                            </w:p>
                          </w:txbxContent>
                        </wps:txbx>
                        <wps:bodyPr rot="0" vert="horz" wrap="square" lIns="91440" tIns="45720" rIns="91440" bIns="45720" anchor="t" anchorCtr="0" upright="1">
                          <a:noAutofit/>
                        </wps:bodyPr>
                      </wps:wsp>
                      <wps:wsp>
                        <wps:cNvPr id="27" name="AutoShape 23"/>
                        <wps:cNvSpPr>
                          <a:spLocks noChangeArrowheads="1"/>
                        </wps:cNvSpPr>
                        <wps:spPr bwMode="auto">
                          <a:xfrm>
                            <a:off x="3629025" y="1314450"/>
                            <a:ext cx="957580" cy="758825"/>
                          </a:xfrm>
                          <a:prstGeom prst="triangle">
                            <a:avLst>
                              <a:gd name="adj" fmla="val 50000"/>
                            </a:avLst>
                          </a:prstGeom>
                          <a:solidFill>
                            <a:srgbClr val="FFFFFF"/>
                          </a:solidFill>
                          <a:ln w="9525">
                            <a:solidFill>
                              <a:schemeClr val="bg1">
                                <a:lumMod val="100000"/>
                                <a:lumOff val="0"/>
                              </a:schemeClr>
                            </a:solidFill>
                            <a:miter lim="800000"/>
                            <a:headEnd/>
                            <a:tailEnd/>
                          </a:ln>
                        </wps:spPr>
                        <wps:bodyPr rot="0" vert="horz" wrap="square" lIns="91440" tIns="45720" rIns="91440" bIns="45720" anchor="t" anchorCtr="0" upright="1">
                          <a:noAutofit/>
                        </wps:bodyPr>
                      </wps:wsp>
                    </wpg:wgp>
                  </a:graphicData>
                </a:graphic>
                <wp14:sizeRelH relativeFrom="margin">
                  <wp14:pctWidth>0</wp14:pctWidth>
                </wp14:sizeRelH>
                <wp14:sizeRelV relativeFrom="margin">
                  <wp14:pctHeight>0</wp14:pctHeight>
                </wp14:sizeRelV>
              </wp:anchor>
            </w:drawing>
          </mc:Choice>
          <mc:Fallback xmlns:dgm="http://schemas.openxmlformats.org/drawingml/2006/diagram" xmlns:a14="http://schemas.microsoft.com/office/drawing/2010/main" xmlns:pic="http://schemas.openxmlformats.org/drawingml/2006/picture" xmlns:a="http://schemas.openxmlformats.org/drawingml/2006/main"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w14:anchorId="69DAA5CB">
              <v:group id="Group 7" style="position:absolute;margin-left:110.85pt;margin-top:671.35pt;width:485.3pt;height:163.3pt;z-index:-251658234;mso-position-horizontal-relative:page;mso-position-vertical-relative:page;mso-width-relative:margin;mso-height-relative:margin" coordsize="61626,20732" o:spid="_x0000_s1029" w14:anchorId="4959C8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">
                <v:rect id="Rectangle 7" style="position:absolute;top:4572;width:60722;height:8604;visibility:visible;mso-wrap-style:square;v-text-anchor:top" o:spid="_x0000_s1030" fillcolor="#191946"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">
                  <v:textbox>
                    <w:txbxContent>
                      <w:p w:rsidR="00EC3120" w:rsidP="00D4398F" w:rsidRDefault="00EC3120" w14:paraId="672A6659" w14:textId="77777777">
                        <w:pPr>
                          <w:jc w:val="center"/>
                        </w:pPr>
                      </w:p>
                      <w:p w:rsidRPr="00CC00B5" w:rsidR="00EC3120" w:rsidP="00D4398F" w:rsidRDefault="00EC3120" w14:paraId="0A37501D" w14:textId="77777777">
                        <w:pPr>
                          <w:jc w:val="center"/>
                          <w:rPr>
                            <w:sz w:val="6"/>
                          </w:rPr>
                        </w:pPr>
                      </w:p>
                      <w:p w:rsidRPr="000658EF" w:rsidR="00EC3120" w:rsidP="009B2BAF" w:rsidRDefault="00EC3120" w14:paraId="36268767" w14:textId="77777777">
                        <w:pPr>
                          <w:tabs>
                            <w:tab w:val="right" w:pos="9214"/>
                          </w:tabs>
                          <w:ind w:left="4963"/>
                        </w:pPr>
                        <w:r>
                          <w:rPr>
                            <w:lang w:val="en-US"/>
                          </w:rPr>
                          <w:tab/>
                        </w:r>
                        <w:r w:rsidRPr="000658EF">
                          <w:rPr>
                            <w:lang w:val="en-US"/>
                          </w:rPr>
                          <w:t>Projekt je spolufinancovan</w:t>
                        </w:r>
                        <w:r w:rsidRPr="000658EF">
                          <w:t>ý Európskou úniou</w:t>
                        </w:r>
                        <w:r>
                          <w:br/>
                        </w:r>
                        <w:r>
                          <w:rPr>
                            <w:lang w:val="en-US"/>
                          </w:rPr>
                          <w:tab/>
                        </w:r>
                        <w:r>
                          <w:t>Európsky fond regionálneho rozvoja</w:t>
                        </w:r>
                        <w:r>
                          <w:rPr>
                            <w:lang w:val="en-US"/>
                          </w:rPr>
                          <w:t xml:space="preserve"> </w:t>
                        </w:r>
                        <w:r>
                          <w:rPr>
                            <w:lang w:val="en-US"/>
                          </w:rPr>
                          <w:br/>
                        </w:r>
                      </w:p>
                      <w:p w:rsidR="00EC3120" w:rsidP="000658EF" w:rsidRDefault="00EC3120" w14:paraId="1559D049" w14:textId="77777777">
                        <w:pPr>
                          <w:ind w:left="4962"/>
                          <w:jc w:val="right"/>
                        </w:pPr>
                        <w:r>
                          <w:t>d</w:t>
                        </w:r>
                      </w:p>
                      <w:p w:rsidR="00EC3120" w:rsidP="000658EF" w:rsidRDefault="00EC3120" w14:paraId="370A3129" w14:textId="77777777">
                        <w:pPr>
                          <w:ind w:left="4962"/>
                          <w:jc w:val="right"/>
                        </w:pPr>
                        <w:r>
                          <w:t>dd</w:t>
                        </w:r>
                      </w:p>
                      <w:p w:rsidR="00EC3120" w:rsidP="000658EF" w:rsidRDefault="00EC3120" w14:paraId="633348A0" w14:textId="77777777">
                        <w:pPr>
                          <w:ind w:left="4962"/>
                          <w:jc w:val="right"/>
                        </w:pPr>
                        <w:r>
                          <w:t>Európsky fon</w:t>
                        </w:r>
                      </w:p>
                      <w:p w:rsidR="00EC3120" w:rsidP="00D4398F" w:rsidRDefault="00EC3120" w14:paraId="5DAB6C7B" w14:textId="77777777">
                        <w:pPr>
                          <w:jc w:val="center"/>
                        </w:pPr>
                      </w:p>
                      <w:p w:rsidR="00EC3120" w:rsidP="00D4398F" w:rsidRDefault="00EC3120" w14:paraId="02EB378F" w14:textId="77777777">
                        <w:pPr>
                          <w:jc w:val="center"/>
                        </w:pPr>
                      </w:p>
                    </w:txbxContent>
                  </v:textbox>
                </v:rect>
                <v:rect id="Rectangle 18" style="position:absolute;left:3524;width:57213;height:9302;visibility:visible;mso-wrap-style:square;v-text-anchor:top" o:spid="_x0000_s1031" fillcolor="#eb007d"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">
                  <v:textbox>
                    <w:txbxContent>
                      <w:p w:rsidRPr="000658EF" w:rsidR="00EC3120" w:rsidP="000658EF" w:rsidRDefault="00EC3120" w14:paraId="6A05A809" w14:textId="77777777">
                        <w:pPr>
                          <w:spacing w:after="0"/>
                          <w:jc w:val="center"/>
                          <w:rPr>
                            <w:rFonts w:ascii="Arial" w:hAnsi="Arial" w:cs="Arial"/>
                            <w:b/>
                            <w:color w:val="FFFFFF" w:themeColor="background1"/>
                            <w:szCs w:val="32"/>
                            <w:lang w:val="en-US"/>
                          </w:rPr>
                        </w:pPr>
                      </w:p>
                      <w:p w:rsidR="00EC3120" w:rsidP="000658EF" w:rsidRDefault="00EC3120" w14:paraId="2C9F8622" w14:textId="77777777">
                        <w:pPr>
                          <w:spacing w:after="0"/>
                          <w:jc w:val="center"/>
                          <w:rPr>
                            <w:rFonts w:ascii="Arial" w:hAnsi="Arial" w:cs="Arial"/>
                            <w:b/>
                            <w:color w:val="FFFFFF" w:themeColor="background1"/>
                            <w:sz w:val="44"/>
                            <w:szCs w:val="32"/>
                          </w:rPr>
                        </w:pPr>
                        <w:r>
                          <w:rPr>
                            <w:rFonts w:ascii="Arial" w:hAnsi="Arial" w:cs="Arial"/>
                            <w:b/>
                            <w:color w:val="FFFFFF" w:themeColor="background1"/>
                            <w:sz w:val="44"/>
                            <w:szCs w:val="32"/>
                            <w:lang w:val="en-US"/>
                          </w:rPr>
                          <w:t>Elektronick</w:t>
                        </w:r>
                        <w:r>
                          <w:rPr>
                            <w:rFonts w:ascii="Arial" w:hAnsi="Arial" w:cs="Arial"/>
                            <w:b/>
                            <w:color w:val="FFFFFF" w:themeColor="background1"/>
                            <w:sz w:val="44"/>
                            <w:szCs w:val="32"/>
                          </w:rPr>
                          <w:t>é služby zdravotníctva</w:t>
                        </w:r>
                      </w:p>
                      <w:p w:rsidRPr="000658EF" w:rsidR="00EC3120" w:rsidP="000658EF" w:rsidRDefault="00EC3120" w14:paraId="670573B6" w14:textId="77777777">
                        <w:pPr>
                          <w:spacing w:after="0"/>
                          <w:jc w:val="center"/>
                          <w:rPr>
                            <w:rFonts w:ascii="Arial" w:hAnsi="Arial" w:cs="Arial"/>
                            <w:color w:val="FFFFFF" w:themeColor="background1"/>
                            <w:sz w:val="24"/>
                            <w:szCs w:val="32"/>
                          </w:rPr>
                        </w:pPr>
                        <w:r w:rsidRPr="000658EF">
                          <w:rPr>
                            <w:rFonts w:ascii="Arial" w:hAnsi="Arial" w:cs="Arial"/>
                            <w:color w:val="FFFFFF" w:themeColor="background1"/>
                            <w:sz w:val="24"/>
                            <w:szCs w:val="32"/>
                          </w:rPr>
                          <w:t xml:space="preserve">kód ITMS projektu: </w:t>
                        </w:r>
                        <w:r w:rsidRPr="000658EF">
                          <w:rPr>
                            <w:rFonts w:ascii="Arial" w:hAnsi="Arial" w:cs="Arial"/>
                            <w:b/>
                            <w:color w:val="FFFFFF" w:themeColor="background1"/>
                            <w:sz w:val="24"/>
                            <w:szCs w:val="32"/>
                          </w:rPr>
                          <w:t>2110120009</w:t>
                        </w:r>
                      </w:p>
                      <w:p w:rsidR="00EC3120" w:rsidRDefault="00EC3120" w14:paraId="5A39BBE3" w14:textId="77777777"/>
                    </w:txbxContent>
                  </v:textbox>
                </v:rect>
                <v:rect id="Rectangle 22" style="position:absolute;left:41148;top:13144;width:20478;height:7487;visibility:visible;mso-wrap-style:square;v-text-anchor:top" o:spid="_x0000_s1032" fillcolor="#191946"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">
                  <v:textbox>
                    <w:txbxContent>
                      <w:p w:rsidR="00EC3120" w:rsidP="009B2BAF" w:rsidRDefault="00EC3120" w14:paraId="3D3356C3" w14:textId="77777777">
                        <w:pPr>
                          <w:tabs>
                            <w:tab w:val="right" w:pos="2694"/>
                          </w:tabs>
                        </w:pPr>
                        <w:r>
                          <w:br/>
                        </w:r>
                        <w:r>
                          <w:rPr>
                            <w:lang w:val="en-US"/>
                          </w:rPr>
                          <w:tab/>
                        </w:r>
                        <w:r w:rsidRPr="000658EF">
                          <w:rPr>
                            <w:sz w:val="18"/>
                          </w:rPr>
                          <w:t>www.informatizacia.sk</w:t>
                        </w:r>
                        <w:r>
                          <w:br/>
                        </w:r>
                        <w:r>
                          <w:rPr>
                            <w:lang w:val="en-US"/>
                          </w:rPr>
                          <w:tab/>
                        </w:r>
                        <w:r>
                          <w:rPr>
                            <w:sz w:val="18"/>
                          </w:rPr>
                          <w:t>www.opis.gov.sk</w:t>
                        </w:r>
                      </w:p>
                    </w:txbxContent>
                  </v:textbox>
                </v:rect>
                <v:shapetype id="_x0000_t5" coordsize="21600,21600" o:spt="5" adj="10800" path="m@0,l,21600r21600,xe">
                  <v:stroke joinstyle="miter"/>
                  <v:formulas>
                    <v:f eqn="val #0"/>
                    <v:f eqn="prod #0 1 2"/>
                    <v:f eqn="sum @1 10800 0"/>
                  </v:formulas>
                  <v:path textboxrect="0,10800,10800,18000;5400,10800,16200,18000;10800,10800,21600,18000;0,7200,7200,21600;7200,7200,14400,21600;14400,7200,21600,21600" gradientshapeok="t" o:connecttype="custom" o:connectlocs="@0,0;@1,10800;0,21600;10800,21600;21600,21600;@2,10800"/>
                  <v:handles>
                    <v:h position="#0,topLeft" xrange="0,21600"/>
                  </v:handles>
                </v:shapetype>
                <v:shape id="AutoShape 23" style="position:absolute;left:36290;top:13144;width:9576;height:7588;visibility:visible;mso-wrap-style:square;v-text-anchor:top" o:spid="_x0000_s1033" strokecolor="white [3212]" type="#_x0000_t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"/>
                <w10:wrap anchorx="page" anchory="page"/>
              </v:group>
            </w:pict>
          </mc:Fallback>
        </mc:AlternateContent>
      </w:r>
      <w:r w:rsidR="008C6E0D" w:rsidRPr="005F01B1">
        <w:rPr>
          <w:rFonts w:ascii="Arial" w:hAnsi="Arial" w:cs="Arial"/>
          <w:b/>
          <w:i/>
          <w:sz w:val="24"/>
          <w:szCs w:val="24"/>
        </w:rPr>
        <w:br w:type="page"/>
      </w:r>
    </w:p>
    <w:p w14:paraId="267590BE" w14:textId="77777777" w:rsidR="001C3785" w:rsidRPr="005F01B1" w:rsidRDefault="001C3785" w:rsidP="001C3785">
      <w:pPr>
        <w:pStyle w:val="Nadpis9"/>
        <w:numPr>
          <w:ilvl w:val="0"/>
          <w:numId w:val="0"/>
        </w:numPr>
        <w:jc w:val="center"/>
        <w:rPr>
          <w:rFonts w:ascii="Arial" w:hAnsi="Arial" w:cs="Arial"/>
          <w:b/>
          <w:i w:val="0"/>
          <w:sz w:val="24"/>
          <w:szCs w:val="24"/>
        </w:rPr>
      </w:pPr>
      <w:r w:rsidRPr="005F01B1">
        <w:rPr>
          <w:rFonts w:ascii="Arial" w:hAnsi="Arial" w:cs="Arial"/>
          <w:b/>
          <w:i w:val="0"/>
          <w:sz w:val="24"/>
          <w:szCs w:val="24"/>
        </w:rPr>
        <w:lastRenderedPageBreak/>
        <w:t>Základné informácie o dokumente</w:t>
      </w:r>
    </w:p>
    <w:tbl>
      <w:tblPr>
        <w:tblW w:w="5000" w:type="pct"/>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4A0" w:firstRow="1" w:lastRow="0" w:firstColumn="1" w:lastColumn="0" w:noHBand="0" w:noVBand="1"/>
      </w:tblPr>
      <w:tblGrid>
        <w:gridCol w:w="2343"/>
        <w:gridCol w:w="7266"/>
      </w:tblGrid>
      <w:tr w:rsidR="001157A7" w:rsidRPr="005F01B1" w14:paraId="2EEFD41B" w14:textId="77777777" w:rsidTr="009240AC">
        <w:tc>
          <w:tcPr>
            <w:tcW w:w="1219" w:type="pct"/>
            <w:tcBorders>
              <w:top w:val="single" w:sz="4" w:space="0" w:color="FFFFFF" w:themeColor="background1"/>
              <w:bottom w:val="single" w:sz="4" w:space="0" w:color="FFFFFF" w:themeColor="background1"/>
            </w:tcBorders>
            <w:shd w:val="clear" w:color="auto" w:fill="191946"/>
          </w:tcPr>
          <w:p w14:paraId="4E9BEFD0" w14:textId="77777777" w:rsidR="001157A7" w:rsidRPr="005F01B1" w:rsidRDefault="001157A7" w:rsidP="0029758A">
            <w:pPr>
              <w:spacing w:before="40" w:after="40" w:line="240" w:lineRule="auto"/>
              <w:rPr>
                <w:rFonts w:eastAsia="Times New Roman"/>
                <w:b/>
                <w:szCs w:val="20"/>
                <w:lang w:eastAsia="sk-SK"/>
              </w:rPr>
            </w:pPr>
            <w:r w:rsidRPr="005F01B1">
              <w:rPr>
                <w:rFonts w:eastAsia="Times New Roman"/>
                <w:b/>
                <w:szCs w:val="20"/>
                <w:lang w:eastAsia="sk-SK"/>
              </w:rPr>
              <w:t>Názov dokumentu</w:t>
            </w:r>
          </w:p>
        </w:tc>
        <w:tc>
          <w:tcPr>
            <w:tcW w:w="3781" w:type="pct"/>
          </w:tcPr>
          <w:p w14:paraId="4F4BEDD5" w14:textId="5ECCEA13" w:rsidR="001157A7" w:rsidRPr="00C97922" w:rsidRDefault="001157A7" w:rsidP="00FF732B">
            <w:pPr>
              <w:spacing w:before="40" w:after="40" w:line="240" w:lineRule="auto"/>
              <w:rPr>
                <w:rFonts w:eastAsia="Times New Roman"/>
                <w:szCs w:val="20"/>
                <w:lang w:eastAsia="sk-SK"/>
              </w:rPr>
            </w:pPr>
            <w:r w:rsidRPr="00293426">
              <w:rPr>
                <w:rFonts w:eastAsia="Times New Roman"/>
                <w:szCs w:val="20"/>
                <w:lang w:eastAsia="sk-SK"/>
              </w:rPr>
              <w:t>eSO1_SP_X070</w:t>
            </w:r>
            <w:r w:rsidR="00FC29C9">
              <w:rPr>
                <w:rFonts w:eastAsia="Times New Roman"/>
                <w:szCs w:val="20"/>
                <w:lang w:eastAsia="sk-SK"/>
              </w:rPr>
              <w:t>E</w:t>
            </w:r>
            <w:r w:rsidRPr="00293426">
              <w:rPr>
                <w:rFonts w:eastAsia="Times New Roman"/>
                <w:szCs w:val="20"/>
                <w:lang w:eastAsia="sk-SK"/>
              </w:rPr>
              <w:t>_Detailna_specifikacia_rozhrania_</w:t>
            </w:r>
            <w:r w:rsidR="00310639">
              <w:rPr>
                <w:rFonts w:eastAsia="Times New Roman"/>
                <w:szCs w:val="20"/>
                <w:lang w:eastAsia="sk-SK"/>
              </w:rPr>
              <w:t>Volanie_sluzieb</w:t>
            </w:r>
          </w:p>
        </w:tc>
      </w:tr>
      <w:tr w:rsidR="001157A7" w:rsidRPr="005F01B1" w14:paraId="31620752" w14:textId="77777777" w:rsidTr="009240AC">
        <w:tc>
          <w:tcPr>
            <w:tcW w:w="1219" w:type="pct"/>
            <w:tcBorders>
              <w:top w:val="single" w:sz="4" w:space="0" w:color="FFFFFF" w:themeColor="background1"/>
              <w:bottom w:val="single" w:sz="4" w:space="0" w:color="FFFFFF" w:themeColor="background1"/>
            </w:tcBorders>
            <w:shd w:val="clear" w:color="auto" w:fill="191946"/>
          </w:tcPr>
          <w:p w14:paraId="41A8CD7A" w14:textId="77777777" w:rsidR="001157A7" w:rsidRPr="005F01B1" w:rsidRDefault="001157A7" w:rsidP="0029758A">
            <w:pPr>
              <w:spacing w:before="40" w:after="40" w:line="240" w:lineRule="auto"/>
              <w:rPr>
                <w:rFonts w:eastAsia="Times New Roman"/>
                <w:b/>
                <w:szCs w:val="20"/>
                <w:lang w:eastAsia="sk-SK"/>
              </w:rPr>
            </w:pPr>
            <w:r w:rsidRPr="005F01B1">
              <w:rPr>
                <w:rFonts w:eastAsia="Times New Roman"/>
                <w:b/>
                <w:szCs w:val="20"/>
                <w:lang w:eastAsia="sk-SK"/>
              </w:rPr>
              <w:t>Aktuálna verzia</w:t>
            </w:r>
          </w:p>
        </w:tc>
        <w:tc>
          <w:tcPr>
            <w:tcW w:w="3781" w:type="pct"/>
          </w:tcPr>
          <w:p w14:paraId="03DF879B" w14:textId="022CBFB9" w:rsidR="001157A7" w:rsidRDefault="0061652C" w:rsidP="00943F03">
            <w:pPr>
              <w:spacing w:before="40" w:after="40" w:line="240" w:lineRule="auto"/>
              <w:rPr>
                <w:rFonts w:eastAsia="Times New Roman"/>
                <w:szCs w:val="20"/>
                <w:lang w:eastAsia="sk-SK"/>
              </w:rPr>
            </w:pPr>
            <w:r>
              <w:rPr>
                <w:rFonts w:eastAsia="Times New Roman"/>
                <w:szCs w:val="20"/>
                <w:lang w:eastAsia="sk-SK"/>
              </w:rPr>
              <w:t>3</w:t>
            </w:r>
            <w:r w:rsidR="00C7349D">
              <w:rPr>
                <w:rFonts w:eastAsia="Times New Roman"/>
                <w:szCs w:val="20"/>
                <w:lang w:eastAsia="sk-SK"/>
              </w:rPr>
              <w:t>.</w:t>
            </w:r>
            <w:r>
              <w:rPr>
                <w:rFonts w:eastAsia="Times New Roman"/>
                <w:szCs w:val="20"/>
                <w:lang w:eastAsia="sk-SK"/>
              </w:rPr>
              <w:t>0</w:t>
            </w:r>
            <w:r w:rsidR="000B6810">
              <w:rPr>
                <w:rFonts w:eastAsia="Times New Roman"/>
                <w:szCs w:val="20"/>
                <w:lang w:eastAsia="sk-SK"/>
              </w:rPr>
              <w:t>.</w:t>
            </w:r>
            <w:r w:rsidR="007671C2">
              <w:rPr>
                <w:rFonts w:eastAsia="Times New Roman"/>
                <w:szCs w:val="20"/>
                <w:lang w:eastAsia="sk-SK"/>
              </w:rPr>
              <w:t>1</w:t>
            </w:r>
            <w:r w:rsidR="00883B21">
              <w:rPr>
                <w:rFonts w:eastAsia="Times New Roman"/>
                <w:szCs w:val="20"/>
                <w:lang w:eastAsia="sk-SK"/>
              </w:rPr>
              <w:t>2</w:t>
            </w:r>
          </w:p>
        </w:tc>
      </w:tr>
      <w:tr w:rsidR="001157A7" w:rsidRPr="005F01B1" w14:paraId="4AAE41D7" w14:textId="77777777" w:rsidTr="009240AC">
        <w:tc>
          <w:tcPr>
            <w:tcW w:w="1219" w:type="pct"/>
            <w:tcBorders>
              <w:top w:val="single" w:sz="4" w:space="0" w:color="FFFFFF" w:themeColor="background1"/>
              <w:bottom w:val="single" w:sz="12" w:space="0" w:color="auto"/>
            </w:tcBorders>
            <w:shd w:val="clear" w:color="auto" w:fill="191946"/>
          </w:tcPr>
          <w:p w14:paraId="37EC7F62" w14:textId="77777777" w:rsidR="001157A7" w:rsidRPr="005F01B1" w:rsidRDefault="001157A7" w:rsidP="0029758A">
            <w:pPr>
              <w:spacing w:before="40" w:after="40" w:line="240" w:lineRule="auto"/>
              <w:rPr>
                <w:rFonts w:eastAsia="Times New Roman"/>
                <w:b/>
                <w:szCs w:val="20"/>
                <w:lang w:eastAsia="sk-SK"/>
              </w:rPr>
            </w:pPr>
            <w:r w:rsidRPr="005F01B1">
              <w:rPr>
                <w:rFonts w:eastAsia="Times New Roman"/>
                <w:b/>
                <w:szCs w:val="20"/>
                <w:lang w:eastAsia="sk-SK"/>
              </w:rPr>
              <w:t>Vlastník dokumentu</w:t>
            </w:r>
          </w:p>
        </w:tc>
        <w:tc>
          <w:tcPr>
            <w:tcW w:w="3781" w:type="pct"/>
          </w:tcPr>
          <w:p w14:paraId="06DF96F1" w14:textId="7E6C6C7C" w:rsidR="001157A7" w:rsidRDefault="00583FDC" w:rsidP="0082600F">
            <w:pPr>
              <w:spacing w:before="40" w:after="40" w:line="240" w:lineRule="auto"/>
              <w:rPr>
                <w:rFonts w:eastAsia="Times New Roman"/>
                <w:szCs w:val="20"/>
                <w:lang w:eastAsia="sk-SK"/>
              </w:rPr>
            </w:pPr>
            <w:r>
              <w:rPr>
                <w:rFonts w:eastAsia="Times New Roman"/>
                <w:szCs w:val="20"/>
                <w:lang w:eastAsia="sk-SK"/>
              </w:rPr>
              <w:t>NCZI</w:t>
            </w:r>
          </w:p>
        </w:tc>
      </w:tr>
    </w:tbl>
    <w:p w14:paraId="1A20A7FB" w14:textId="77777777" w:rsidR="001C3785" w:rsidRPr="005F01B1" w:rsidRDefault="001C3785" w:rsidP="001C3785">
      <w:pPr>
        <w:pStyle w:val="ESONormal"/>
      </w:pPr>
    </w:p>
    <w:p w14:paraId="71D8F79C" w14:textId="77777777" w:rsidR="001C3785" w:rsidRPr="005F01B1" w:rsidRDefault="001C3785" w:rsidP="001C3785">
      <w:pPr>
        <w:pStyle w:val="Nadpis9"/>
        <w:numPr>
          <w:ilvl w:val="0"/>
          <w:numId w:val="0"/>
        </w:numPr>
        <w:jc w:val="center"/>
        <w:rPr>
          <w:rFonts w:ascii="Arial" w:hAnsi="Arial" w:cs="Arial"/>
          <w:b/>
          <w:i w:val="0"/>
          <w:sz w:val="24"/>
          <w:szCs w:val="24"/>
        </w:rPr>
      </w:pPr>
      <w:r w:rsidRPr="005F01B1">
        <w:rPr>
          <w:rFonts w:ascii="Arial" w:hAnsi="Arial" w:cs="Arial"/>
          <w:b/>
          <w:i w:val="0"/>
          <w:sz w:val="24"/>
          <w:szCs w:val="24"/>
        </w:rPr>
        <w:t>História dokumentu</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08"/>
        <w:gridCol w:w="1340"/>
        <w:gridCol w:w="1935"/>
        <w:gridCol w:w="5346"/>
      </w:tblGrid>
      <w:tr w:rsidR="007E5135" w:rsidRPr="005F01B1" w14:paraId="4C58EF83" w14:textId="77777777" w:rsidTr="009240AC">
        <w:tc>
          <w:tcPr>
            <w:tcW w:w="523" w:type="pct"/>
            <w:tcBorders>
              <w:right w:val="single" w:sz="4" w:space="0" w:color="FFFFFF" w:themeColor="background1"/>
            </w:tcBorders>
            <w:shd w:val="clear" w:color="auto" w:fill="191946"/>
          </w:tcPr>
          <w:p w14:paraId="2BA01B0D" w14:textId="77777777" w:rsidR="001C3785" w:rsidRPr="005F01B1" w:rsidRDefault="001C3785" w:rsidP="006913CE">
            <w:pPr>
              <w:spacing w:before="20" w:after="60" w:line="259" w:lineRule="auto"/>
              <w:jc w:val="center"/>
              <w:rPr>
                <w:rFonts w:eastAsia="Times New Roman"/>
                <w:b/>
                <w:szCs w:val="20"/>
                <w:lang w:eastAsia="sk-SK"/>
              </w:rPr>
            </w:pPr>
            <w:r w:rsidRPr="005F01B1">
              <w:rPr>
                <w:rFonts w:eastAsia="Times New Roman"/>
                <w:b/>
                <w:szCs w:val="20"/>
                <w:lang w:eastAsia="sk-SK"/>
              </w:rPr>
              <w:t>Verzia</w:t>
            </w:r>
          </w:p>
        </w:tc>
        <w:tc>
          <w:tcPr>
            <w:tcW w:w="696" w:type="pct"/>
            <w:tcBorders>
              <w:left w:val="single" w:sz="4" w:space="0" w:color="FFFFFF" w:themeColor="background1"/>
              <w:right w:val="single" w:sz="4" w:space="0" w:color="FFFFFF" w:themeColor="background1"/>
            </w:tcBorders>
            <w:shd w:val="clear" w:color="auto" w:fill="191946"/>
          </w:tcPr>
          <w:p w14:paraId="383A9378" w14:textId="77777777" w:rsidR="001C3785" w:rsidRPr="005F01B1" w:rsidRDefault="001C3785" w:rsidP="006913CE">
            <w:pPr>
              <w:spacing w:before="20" w:after="60" w:line="259" w:lineRule="auto"/>
              <w:jc w:val="center"/>
              <w:rPr>
                <w:rFonts w:eastAsia="Times New Roman"/>
                <w:b/>
                <w:szCs w:val="20"/>
                <w:lang w:eastAsia="sk-SK"/>
              </w:rPr>
            </w:pPr>
            <w:r w:rsidRPr="005F01B1">
              <w:rPr>
                <w:rFonts w:eastAsia="Times New Roman"/>
                <w:b/>
                <w:szCs w:val="20"/>
                <w:lang w:eastAsia="sk-SK"/>
              </w:rPr>
              <w:t>Dátum</w:t>
            </w:r>
          </w:p>
        </w:tc>
        <w:tc>
          <w:tcPr>
            <w:tcW w:w="1005" w:type="pct"/>
            <w:tcBorders>
              <w:left w:val="single" w:sz="4" w:space="0" w:color="FFFFFF" w:themeColor="background1"/>
              <w:right w:val="single" w:sz="4" w:space="0" w:color="FFFFFF" w:themeColor="background1"/>
            </w:tcBorders>
            <w:shd w:val="clear" w:color="auto" w:fill="191946"/>
          </w:tcPr>
          <w:p w14:paraId="3A3842F4" w14:textId="77777777" w:rsidR="001C3785" w:rsidRPr="005F01B1" w:rsidRDefault="001C3785" w:rsidP="006913CE">
            <w:pPr>
              <w:spacing w:before="20" w:after="60" w:line="259" w:lineRule="auto"/>
              <w:jc w:val="center"/>
              <w:rPr>
                <w:rFonts w:eastAsia="Times New Roman"/>
                <w:b/>
                <w:szCs w:val="20"/>
                <w:lang w:eastAsia="sk-SK"/>
              </w:rPr>
            </w:pPr>
            <w:r w:rsidRPr="005F01B1">
              <w:rPr>
                <w:rFonts w:eastAsia="Times New Roman"/>
                <w:b/>
                <w:szCs w:val="20"/>
                <w:lang w:eastAsia="sk-SK"/>
              </w:rPr>
              <w:t>Autor</w:t>
            </w:r>
          </w:p>
        </w:tc>
        <w:tc>
          <w:tcPr>
            <w:tcW w:w="2776" w:type="pct"/>
            <w:tcBorders>
              <w:left w:val="single" w:sz="4" w:space="0" w:color="FFFFFF" w:themeColor="background1"/>
            </w:tcBorders>
            <w:shd w:val="clear" w:color="auto" w:fill="191946"/>
          </w:tcPr>
          <w:p w14:paraId="1B6D54BF" w14:textId="7B64BF73" w:rsidR="001C3785" w:rsidRPr="005F01B1" w:rsidRDefault="001C3785" w:rsidP="006913CE">
            <w:pPr>
              <w:spacing w:before="20" w:after="60" w:line="259" w:lineRule="auto"/>
              <w:jc w:val="center"/>
              <w:rPr>
                <w:rFonts w:eastAsia="Times New Roman"/>
                <w:b/>
                <w:szCs w:val="20"/>
                <w:lang w:eastAsia="sk-SK"/>
              </w:rPr>
            </w:pPr>
            <w:r w:rsidRPr="005F01B1">
              <w:rPr>
                <w:rFonts w:eastAsia="Times New Roman"/>
                <w:b/>
                <w:szCs w:val="20"/>
                <w:lang w:eastAsia="sk-SK"/>
              </w:rPr>
              <w:t>Popis verzie a</w:t>
            </w:r>
            <w:r w:rsidR="00A1388F">
              <w:rPr>
                <w:rFonts w:eastAsia="Times New Roman"/>
                <w:b/>
                <w:szCs w:val="20"/>
                <w:lang w:eastAsia="sk-SK"/>
              </w:rPr>
              <w:t> </w:t>
            </w:r>
            <w:r w:rsidRPr="005F01B1">
              <w:rPr>
                <w:rFonts w:eastAsia="Times New Roman"/>
                <w:b/>
                <w:szCs w:val="20"/>
                <w:lang w:eastAsia="sk-SK"/>
              </w:rPr>
              <w:t>zmien oproti predchádzajúcej verzii</w:t>
            </w:r>
          </w:p>
        </w:tc>
      </w:tr>
      <w:tr w:rsidR="00A24B0A" w:rsidRPr="005F01B1" w14:paraId="3A2E5531" w14:textId="77777777" w:rsidTr="1473E3D6">
        <w:tc>
          <w:tcPr>
            <w:tcW w:w="523" w:type="pct"/>
            <w:shd w:val="clear" w:color="auto" w:fill="auto"/>
          </w:tcPr>
          <w:p w14:paraId="218CB1AD" w14:textId="130F318E" w:rsidR="00A24B0A" w:rsidRDefault="00A24B0A" w:rsidP="00765ACC">
            <w:pPr>
              <w:spacing w:before="20" w:after="60" w:line="259" w:lineRule="auto"/>
              <w:jc w:val="center"/>
              <w:rPr>
                <w:rFonts w:eastAsia="Times New Roman"/>
                <w:szCs w:val="20"/>
                <w:lang w:val="en-US" w:eastAsia="sk-SK"/>
              </w:rPr>
            </w:pPr>
            <w:r>
              <w:rPr>
                <w:rFonts w:eastAsia="Times New Roman"/>
                <w:szCs w:val="20"/>
                <w:lang w:val="en-US" w:eastAsia="sk-SK"/>
              </w:rPr>
              <w:t>2.7.2</w:t>
            </w:r>
          </w:p>
        </w:tc>
        <w:tc>
          <w:tcPr>
            <w:tcW w:w="696" w:type="pct"/>
            <w:shd w:val="clear" w:color="auto" w:fill="auto"/>
          </w:tcPr>
          <w:p w14:paraId="2D891064" w14:textId="10C5540B" w:rsidR="00A24B0A" w:rsidRDefault="00CE6947" w:rsidP="00F810EC">
            <w:pPr>
              <w:spacing w:before="20" w:after="60" w:line="259" w:lineRule="auto"/>
              <w:jc w:val="center"/>
              <w:rPr>
                <w:rFonts w:eastAsia="Times New Roman"/>
                <w:szCs w:val="20"/>
                <w:lang w:eastAsia="sk-SK"/>
              </w:rPr>
            </w:pPr>
            <w:r>
              <w:rPr>
                <w:rFonts w:eastAsia="Times New Roman"/>
                <w:szCs w:val="20"/>
                <w:lang w:eastAsia="sk-SK"/>
              </w:rPr>
              <w:t>14.09.2016</w:t>
            </w:r>
          </w:p>
        </w:tc>
        <w:tc>
          <w:tcPr>
            <w:tcW w:w="1005" w:type="pct"/>
            <w:shd w:val="clear" w:color="auto" w:fill="auto"/>
          </w:tcPr>
          <w:p w14:paraId="7E469E4C" w14:textId="160861EF" w:rsidR="00A24B0A" w:rsidRDefault="00CE6947" w:rsidP="00F27DAE">
            <w:pPr>
              <w:spacing w:before="20" w:after="60" w:line="259" w:lineRule="auto"/>
              <w:jc w:val="center"/>
              <w:rPr>
                <w:rFonts w:eastAsia="Times New Roman"/>
                <w:szCs w:val="20"/>
                <w:lang w:eastAsia="sk-SK"/>
              </w:rPr>
            </w:pPr>
            <w:r>
              <w:rPr>
                <w:rFonts w:eastAsia="Times New Roman"/>
                <w:szCs w:val="20"/>
                <w:lang w:eastAsia="sk-SK"/>
              </w:rPr>
              <w:t>Marián Novotňák</w:t>
            </w:r>
          </w:p>
        </w:tc>
        <w:tc>
          <w:tcPr>
            <w:tcW w:w="2776" w:type="pct"/>
            <w:shd w:val="clear" w:color="auto" w:fill="auto"/>
          </w:tcPr>
          <w:p w14:paraId="7633BEDF" w14:textId="59F77A1F" w:rsidR="00A24B0A" w:rsidRDefault="00A24B0A" w:rsidP="00A24B0A">
            <w:pPr>
              <w:spacing w:before="20" w:after="60" w:line="259" w:lineRule="auto"/>
              <w:rPr>
                <w:rFonts w:eastAsia="Times New Roman"/>
                <w:szCs w:val="20"/>
                <w:lang w:eastAsia="sk-SK"/>
              </w:rPr>
            </w:pPr>
            <w:r>
              <w:rPr>
                <w:rFonts w:eastAsia="Times New Roman"/>
                <w:szCs w:val="20"/>
                <w:lang w:eastAsia="sk-SK"/>
              </w:rPr>
              <w:t>viď readme.txt</w:t>
            </w:r>
          </w:p>
        </w:tc>
      </w:tr>
      <w:tr w:rsidR="00BD0DD0" w:rsidRPr="005F01B1" w14:paraId="41175275" w14:textId="77777777" w:rsidTr="1473E3D6">
        <w:tc>
          <w:tcPr>
            <w:tcW w:w="523" w:type="pct"/>
            <w:shd w:val="clear" w:color="auto" w:fill="auto"/>
          </w:tcPr>
          <w:p w14:paraId="4E2A5543" w14:textId="270E713C" w:rsidR="00BD0DD0" w:rsidRDefault="00BD0DD0" w:rsidP="00BD0DD0">
            <w:pPr>
              <w:spacing w:before="20" w:after="60" w:line="259" w:lineRule="auto"/>
              <w:jc w:val="center"/>
              <w:rPr>
                <w:rFonts w:eastAsia="Times New Roman"/>
                <w:szCs w:val="20"/>
                <w:lang w:val="en-US" w:eastAsia="sk-SK"/>
              </w:rPr>
            </w:pPr>
            <w:r>
              <w:rPr>
                <w:rFonts w:eastAsia="Times New Roman"/>
                <w:szCs w:val="20"/>
                <w:lang w:val="en-US" w:eastAsia="sk-SK"/>
              </w:rPr>
              <w:t>2.7.3</w:t>
            </w:r>
          </w:p>
        </w:tc>
        <w:tc>
          <w:tcPr>
            <w:tcW w:w="696" w:type="pct"/>
            <w:shd w:val="clear" w:color="auto" w:fill="auto"/>
          </w:tcPr>
          <w:p w14:paraId="4915C40E" w14:textId="5AE24D76" w:rsidR="00BD0DD0" w:rsidRDefault="00BD0DD0" w:rsidP="00BD0DD0">
            <w:pPr>
              <w:spacing w:before="20" w:after="60" w:line="259" w:lineRule="auto"/>
              <w:jc w:val="center"/>
              <w:rPr>
                <w:rFonts w:eastAsia="Times New Roman"/>
                <w:szCs w:val="20"/>
                <w:lang w:eastAsia="sk-SK"/>
              </w:rPr>
            </w:pPr>
            <w:r>
              <w:rPr>
                <w:rFonts w:eastAsia="Times New Roman"/>
                <w:szCs w:val="20"/>
                <w:lang w:eastAsia="sk-SK"/>
              </w:rPr>
              <w:t>5.10.2016</w:t>
            </w:r>
          </w:p>
        </w:tc>
        <w:tc>
          <w:tcPr>
            <w:tcW w:w="1005" w:type="pct"/>
            <w:shd w:val="clear" w:color="auto" w:fill="auto"/>
          </w:tcPr>
          <w:p w14:paraId="630F2952" w14:textId="79D51048" w:rsidR="00BD0DD0" w:rsidRDefault="00BD0DD0" w:rsidP="00BD0DD0">
            <w:pPr>
              <w:spacing w:before="20" w:after="60" w:line="259" w:lineRule="auto"/>
              <w:jc w:val="center"/>
              <w:rPr>
                <w:rFonts w:eastAsia="Times New Roman"/>
                <w:szCs w:val="20"/>
                <w:lang w:eastAsia="sk-SK"/>
              </w:rPr>
            </w:pPr>
            <w:r>
              <w:rPr>
                <w:rFonts w:eastAsia="Times New Roman"/>
                <w:szCs w:val="20"/>
                <w:lang w:eastAsia="sk-SK"/>
              </w:rPr>
              <w:t>Marián Novotňák</w:t>
            </w:r>
          </w:p>
        </w:tc>
        <w:tc>
          <w:tcPr>
            <w:tcW w:w="2776" w:type="pct"/>
            <w:shd w:val="clear" w:color="auto" w:fill="auto"/>
          </w:tcPr>
          <w:p w14:paraId="57B11FA1" w14:textId="7871F4A0" w:rsidR="00BD0DD0" w:rsidRDefault="00BD0DD0" w:rsidP="00BD0DD0">
            <w:pPr>
              <w:spacing w:before="20" w:after="60" w:line="259" w:lineRule="auto"/>
              <w:rPr>
                <w:rFonts w:eastAsia="Times New Roman"/>
                <w:szCs w:val="20"/>
                <w:lang w:eastAsia="sk-SK"/>
              </w:rPr>
            </w:pPr>
            <w:r>
              <w:rPr>
                <w:rFonts w:eastAsia="Times New Roman"/>
                <w:szCs w:val="20"/>
                <w:lang w:eastAsia="sk-SK"/>
              </w:rPr>
              <w:t>bez zmeny</w:t>
            </w:r>
          </w:p>
        </w:tc>
      </w:tr>
      <w:tr w:rsidR="00D77246" w:rsidRPr="005F01B1" w14:paraId="4906DA75" w14:textId="77777777" w:rsidTr="1473E3D6">
        <w:tc>
          <w:tcPr>
            <w:tcW w:w="523" w:type="pct"/>
            <w:shd w:val="clear" w:color="auto" w:fill="auto"/>
          </w:tcPr>
          <w:p w14:paraId="105EB767" w14:textId="6D608094" w:rsidR="00D77246" w:rsidRDefault="00D77246" w:rsidP="00D77246">
            <w:pPr>
              <w:spacing w:before="20" w:after="60" w:line="259" w:lineRule="auto"/>
              <w:jc w:val="center"/>
              <w:rPr>
                <w:rFonts w:eastAsia="Times New Roman"/>
                <w:szCs w:val="20"/>
                <w:lang w:val="en-US" w:eastAsia="sk-SK"/>
              </w:rPr>
            </w:pPr>
            <w:r>
              <w:rPr>
                <w:rFonts w:eastAsia="Times New Roman"/>
                <w:szCs w:val="20"/>
                <w:lang w:val="en-US" w:eastAsia="sk-SK"/>
              </w:rPr>
              <w:t>2.7.4</w:t>
            </w:r>
          </w:p>
        </w:tc>
        <w:tc>
          <w:tcPr>
            <w:tcW w:w="696" w:type="pct"/>
            <w:shd w:val="clear" w:color="auto" w:fill="auto"/>
          </w:tcPr>
          <w:p w14:paraId="1CAEA444" w14:textId="6C844FDC" w:rsidR="00D77246" w:rsidRDefault="00D77246" w:rsidP="00D77246">
            <w:pPr>
              <w:spacing w:before="20" w:after="60" w:line="259" w:lineRule="auto"/>
              <w:jc w:val="center"/>
              <w:rPr>
                <w:rFonts w:eastAsia="Times New Roman"/>
                <w:szCs w:val="20"/>
                <w:lang w:eastAsia="sk-SK"/>
              </w:rPr>
            </w:pPr>
            <w:r>
              <w:rPr>
                <w:rFonts w:eastAsia="Times New Roman"/>
                <w:szCs w:val="20"/>
                <w:lang w:eastAsia="sk-SK"/>
              </w:rPr>
              <w:t>14.11.2016</w:t>
            </w:r>
          </w:p>
        </w:tc>
        <w:tc>
          <w:tcPr>
            <w:tcW w:w="1005" w:type="pct"/>
            <w:shd w:val="clear" w:color="auto" w:fill="auto"/>
          </w:tcPr>
          <w:p w14:paraId="72E080DE" w14:textId="6D465421" w:rsidR="00D77246" w:rsidRDefault="00D77246" w:rsidP="00D77246">
            <w:pPr>
              <w:spacing w:before="20" w:after="60" w:line="259" w:lineRule="auto"/>
              <w:jc w:val="center"/>
              <w:rPr>
                <w:rFonts w:eastAsia="Times New Roman"/>
                <w:szCs w:val="20"/>
                <w:lang w:eastAsia="sk-SK"/>
              </w:rPr>
            </w:pPr>
            <w:r>
              <w:rPr>
                <w:rFonts w:eastAsia="Times New Roman"/>
                <w:szCs w:val="20"/>
                <w:lang w:eastAsia="sk-SK"/>
              </w:rPr>
              <w:t>Marián Novotňák</w:t>
            </w:r>
          </w:p>
        </w:tc>
        <w:tc>
          <w:tcPr>
            <w:tcW w:w="2776" w:type="pct"/>
            <w:shd w:val="clear" w:color="auto" w:fill="auto"/>
          </w:tcPr>
          <w:p w14:paraId="29BCBF62" w14:textId="3E166003" w:rsidR="00D77246" w:rsidRDefault="00D77246" w:rsidP="00D77246">
            <w:pPr>
              <w:spacing w:before="20" w:after="60" w:line="259" w:lineRule="auto"/>
              <w:rPr>
                <w:rFonts w:eastAsia="Times New Roman"/>
                <w:szCs w:val="20"/>
                <w:lang w:eastAsia="sk-SK"/>
              </w:rPr>
            </w:pPr>
            <w:r>
              <w:rPr>
                <w:rFonts w:eastAsia="Times New Roman"/>
                <w:szCs w:val="20"/>
                <w:lang w:eastAsia="sk-SK"/>
              </w:rPr>
              <w:t>bez zmeny</w:t>
            </w:r>
          </w:p>
        </w:tc>
      </w:tr>
      <w:tr w:rsidR="0034725F" w:rsidRPr="005F01B1" w14:paraId="09834B84" w14:textId="77777777" w:rsidTr="1473E3D6">
        <w:tc>
          <w:tcPr>
            <w:tcW w:w="523" w:type="pct"/>
            <w:shd w:val="clear" w:color="auto" w:fill="auto"/>
          </w:tcPr>
          <w:p w14:paraId="1943D2C0" w14:textId="25EC2C3A" w:rsidR="0034725F" w:rsidRDefault="0034725F" w:rsidP="0034725F">
            <w:pPr>
              <w:spacing w:before="20" w:after="60" w:line="259" w:lineRule="auto"/>
              <w:jc w:val="center"/>
              <w:rPr>
                <w:rFonts w:eastAsia="Times New Roman"/>
                <w:szCs w:val="20"/>
                <w:lang w:val="en-US" w:eastAsia="sk-SK"/>
              </w:rPr>
            </w:pPr>
            <w:r>
              <w:rPr>
                <w:rFonts w:eastAsia="Times New Roman"/>
                <w:szCs w:val="20"/>
                <w:lang w:val="en-US" w:eastAsia="sk-SK"/>
              </w:rPr>
              <w:t>2.7.5</w:t>
            </w:r>
          </w:p>
        </w:tc>
        <w:tc>
          <w:tcPr>
            <w:tcW w:w="696" w:type="pct"/>
            <w:shd w:val="clear" w:color="auto" w:fill="auto"/>
          </w:tcPr>
          <w:p w14:paraId="59F8BD3B" w14:textId="0AD38848" w:rsidR="0034725F" w:rsidRDefault="0034725F" w:rsidP="0034725F">
            <w:pPr>
              <w:spacing w:before="20" w:after="60" w:line="259" w:lineRule="auto"/>
              <w:jc w:val="center"/>
              <w:rPr>
                <w:rFonts w:eastAsia="Times New Roman"/>
                <w:szCs w:val="20"/>
                <w:lang w:eastAsia="sk-SK"/>
              </w:rPr>
            </w:pPr>
            <w:r>
              <w:rPr>
                <w:rFonts w:eastAsia="Times New Roman"/>
                <w:szCs w:val="20"/>
                <w:lang w:eastAsia="sk-SK"/>
              </w:rPr>
              <w:t>29.11.2016</w:t>
            </w:r>
          </w:p>
        </w:tc>
        <w:tc>
          <w:tcPr>
            <w:tcW w:w="1005" w:type="pct"/>
            <w:shd w:val="clear" w:color="auto" w:fill="auto"/>
          </w:tcPr>
          <w:p w14:paraId="36806417" w14:textId="1195BCC7" w:rsidR="0034725F" w:rsidRDefault="0034725F" w:rsidP="0034725F">
            <w:pPr>
              <w:spacing w:before="20" w:after="60" w:line="259" w:lineRule="auto"/>
              <w:jc w:val="center"/>
              <w:rPr>
                <w:rFonts w:eastAsia="Times New Roman"/>
                <w:szCs w:val="20"/>
                <w:lang w:eastAsia="sk-SK"/>
              </w:rPr>
            </w:pPr>
            <w:r>
              <w:rPr>
                <w:rFonts w:eastAsia="Times New Roman"/>
                <w:szCs w:val="20"/>
                <w:lang w:eastAsia="sk-SK"/>
              </w:rPr>
              <w:t>Marián Novotňák</w:t>
            </w:r>
          </w:p>
        </w:tc>
        <w:tc>
          <w:tcPr>
            <w:tcW w:w="2776" w:type="pct"/>
            <w:shd w:val="clear" w:color="auto" w:fill="auto"/>
          </w:tcPr>
          <w:p w14:paraId="768C9028" w14:textId="3877CBC6" w:rsidR="0034725F" w:rsidRDefault="0034725F" w:rsidP="0034725F">
            <w:pPr>
              <w:spacing w:before="20" w:after="60" w:line="259" w:lineRule="auto"/>
              <w:rPr>
                <w:rFonts w:eastAsia="Times New Roman"/>
                <w:szCs w:val="20"/>
                <w:lang w:eastAsia="sk-SK"/>
              </w:rPr>
            </w:pPr>
            <w:r>
              <w:rPr>
                <w:rFonts w:eastAsia="Times New Roman"/>
                <w:szCs w:val="20"/>
                <w:lang w:eastAsia="sk-SK"/>
              </w:rPr>
              <w:t>bez zmeny</w:t>
            </w:r>
          </w:p>
        </w:tc>
      </w:tr>
      <w:tr w:rsidR="00703448" w:rsidRPr="005F01B1" w14:paraId="4A9D6AB4" w14:textId="77777777" w:rsidTr="1473E3D6">
        <w:tc>
          <w:tcPr>
            <w:tcW w:w="523" w:type="pct"/>
            <w:shd w:val="clear" w:color="auto" w:fill="auto"/>
          </w:tcPr>
          <w:p w14:paraId="04F6DC81" w14:textId="4BD08F01" w:rsidR="00703448" w:rsidRDefault="00703448" w:rsidP="00703448">
            <w:pPr>
              <w:spacing w:before="20" w:after="60" w:line="259" w:lineRule="auto"/>
              <w:jc w:val="center"/>
              <w:rPr>
                <w:rFonts w:eastAsia="Times New Roman"/>
                <w:szCs w:val="20"/>
                <w:lang w:val="en-US" w:eastAsia="sk-SK"/>
              </w:rPr>
            </w:pPr>
            <w:r>
              <w:rPr>
                <w:rFonts w:eastAsia="Times New Roman"/>
                <w:szCs w:val="20"/>
                <w:lang w:val="en-US" w:eastAsia="sk-SK"/>
              </w:rPr>
              <w:t>2.7.6</w:t>
            </w:r>
          </w:p>
        </w:tc>
        <w:tc>
          <w:tcPr>
            <w:tcW w:w="696" w:type="pct"/>
            <w:shd w:val="clear" w:color="auto" w:fill="auto"/>
          </w:tcPr>
          <w:p w14:paraId="0D75EEF3" w14:textId="6B3D116F" w:rsidR="00703448" w:rsidRDefault="00703448" w:rsidP="00703448">
            <w:pPr>
              <w:spacing w:before="20" w:after="60" w:line="259" w:lineRule="auto"/>
              <w:jc w:val="center"/>
              <w:rPr>
                <w:rFonts w:eastAsia="Times New Roman"/>
                <w:szCs w:val="20"/>
                <w:lang w:eastAsia="sk-SK"/>
              </w:rPr>
            </w:pPr>
            <w:r>
              <w:rPr>
                <w:rFonts w:eastAsia="Times New Roman"/>
                <w:szCs w:val="20"/>
                <w:lang w:eastAsia="sk-SK"/>
              </w:rPr>
              <w:t>26.1.2017</w:t>
            </w:r>
          </w:p>
        </w:tc>
        <w:tc>
          <w:tcPr>
            <w:tcW w:w="1005" w:type="pct"/>
            <w:shd w:val="clear" w:color="auto" w:fill="auto"/>
          </w:tcPr>
          <w:p w14:paraId="005C8898" w14:textId="44975E03" w:rsidR="00703448" w:rsidRDefault="00703448" w:rsidP="00703448">
            <w:pPr>
              <w:spacing w:before="20" w:after="60" w:line="259" w:lineRule="auto"/>
              <w:jc w:val="center"/>
              <w:rPr>
                <w:rFonts w:eastAsia="Times New Roman"/>
                <w:szCs w:val="20"/>
                <w:lang w:eastAsia="sk-SK"/>
              </w:rPr>
            </w:pPr>
            <w:r>
              <w:rPr>
                <w:rFonts w:eastAsia="Times New Roman"/>
                <w:szCs w:val="20"/>
                <w:lang w:eastAsia="sk-SK"/>
              </w:rPr>
              <w:t>Marián Novotňák</w:t>
            </w:r>
          </w:p>
        </w:tc>
        <w:tc>
          <w:tcPr>
            <w:tcW w:w="2776" w:type="pct"/>
            <w:shd w:val="clear" w:color="auto" w:fill="auto"/>
          </w:tcPr>
          <w:p w14:paraId="78F0D80D" w14:textId="7DFE7AA5" w:rsidR="00703448" w:rsidRDefault="00703448" w:rsidP="00703448">
            <w:pPr>
              <w:spacing w:before="20" w:after="60" w:line="259" w:lineRule="auto"/>
              <w:rPr>
                <w:rFonts w:eastAsia="Times New Roman"/>
                <w:szCs w:val="20"/>
                <w:lang w:eastAsia="sk-SK"/>
              </w:rPr>
            </w:pPr>
            <w:r>
              <w:rPr>
                <w:rFonts w:eastAsia="Times New Roman"/>
                <w:szCs w:val="20"/>
                <w:lang w:eastAsia="sk-SK"/>
              </w:rPr>
              <w:t>bez zmeny</w:t>
            </w:r>
          </w:p>
        </w:tc>
      </w:tr>
      <w:tr w:rsidR="006E77B6" w:rsidRPr="005F01B1" w14:paraId="5B7B8D6C" w14:textId="77777777" w:rsidTr="1473E3D6">
        <w:tc>
          <w:tcPr>
            <w:tcW w:w="523" w:type="pct"/>
            <w:shd w:val="clear" w:color="auto" w:fill="auto"/>
          </w:tcPr>
          <w:p w14:paraId="0A04495C" w14:textId="2DED59C1" w:rsidR="006E77B6" w:rsidRDefault="006E77B6" w:rsidP="00703448">
            <w:pPr>
              <w:spacing w:before="20" w:after="60" w:line="259" w:lineRule="auto"/>
              <w:jc w:val="center"/>
              <w:rPr>
                <w:rFonts w:eastAsia="Times New Roman"/>
                <w:szCs w:val="20"/>
                <w:lang w:val="en-US" w:eastAsia="sk-SK"/>
              </w:rPr>
            </w:pPr>
            <w:r>
              <w:rPr>
                <w:rFonts w:eastAsia="Times New Roman"/>
                <w:szCs w:val="20"/>
                <w:lang w:val="en-US" w:eastAsia="sk-SK"/>
              </w:rPr>
              <w:t>2.7.7</w:t>
            </w:r>
          </w:p>
        </w:tc>
        <w:tc>
          <w:tcPr>
            <w:tcW w:w="696" w:type="pct"/>
            <w:shd w:val="clear" w:color="auto" w:fill="auto"/>
          </w:tcPr>
          <w:p w14:paraId="617F0AE3" w14:textId="0598FBB6" w:rsidR="006E77B6" w:rsidRDefault="006E77B6" w:rsidP="00703448">
            <w:pPr>
              <w:spacing w:before="20" w:after="60" w:line="259" w:lineRule="auto"/>
              <w:jc w:val="center"/>
              <w:rPr>
                <w:rFonts w:eastAsia="Times New Roman"/>
                <w:szCs w:val="20"/>
                <w:lang w:eastAsia="sk-SK"/>
              </w:rPr>
            </w:pPr>
            <w:r>
              <w:rPr>
                <w:rFonts w:eastAsia="Times New Roman"/>
                <w:szCs w:val="20"/>
                <w:lang w:eastAsia="sk-SK"/>
              </w:rPr>
              <w:t>6.2.2017</w:t>
            </w:r>
          </w:p>
        </w:tc>
        <w:tc>
          <w:tcPr>
            <w:tcW w:w="1005" w:type="pct"/>
            <w:shd w:val="clear" w:color="auto" w:fill="auto"/>
          </w:tcPr>
          <w:p w14:paraId="61D196B5" w14:textId="58FD2A3D" w:rsidR="006E77B6" w:rsidRDefault="006E77B6" w:rsidP="00703448">
            <w:pPr>
              <w:spacing w:before="20" w:after="60" w:line="259" w:lineRule="auto"/>
              <w:jc w:val="center"/>
              <w:rPr>
                <w:rFonts w:eastAsia="Times New Roman"/>
                <w:szCs w:val="20"/>
                <w:lang w:eastAsia="sk-SK"/>
              </w:rPr>
            </w:pPr>
            <w:r>
              <w:rPr>
                <w:rFonts w:eastAsia="Times New Roman"/>
                <w:szCs w:val="20"/>
                <w:lang w:eastAsia="sk-SK"/>
              </w:rPr>
              <w:t>VTur</w:t>
            </w:r>
          </w:p>
        </w:tc>
        <w:tc>
          <w:tcPr>
            <w:tcW w:w="2776" w:type="pct"/>
            <w:shd w:val="clear" w:color="auto" w:fill="auto"/>
          </w:tcPr>
          <w:p w14:paraId="648D4EBB" w14:textId="471C71E4" w:rsidR="006E77B6" w:rsidRDefault="006E77B6" w:rsidP="00703448">
            <w:pPr>
              <w:spacing w:before="20" w:after="60" w:line="259" w:lineRule="auto"/>
            </w:pPr>
            <w:r>
              <w:t>Kap. 5.5.2  - vymenovanie podporovaných platforiem</w:t>
            </w:r>
          </w:p>
          <w:p w14:paraId="408F7B57" w14:textId="7230B56E" w:rsidR="006E77B6" w:rsidRDefault="006E77B6" w:rsidP="006E77B6">
            <w:pPr>
              <w:spacing w:before="20" w:after="60" w:line="259" w:lineRule="auto"/>
              <w:rPr>
                <w:rFonts w:eastAsia="Times New Roman"/>
                <w:szCs w:val="20"/>
                <w:lang w:eastAsia="sk-SK"/>
              </w:rPr>
            </w:pPr>
            <w:r>
              <w:t>Kap. 5.5.4.4 – nová kapitola, popis požiadavky na EventLogSource</w:t>
            </w:r>
          </w:p>
        </w:tc>
      </w:tr>
      <w:tr w:rsidR="002C4576" w:rsidRPr="005F01B1" w14:paraId="1FFA8369" w14:textId="77777777" w:rsidTr="1473E3D6">
        <w:tc>
          <w:tcPr>
            <w:tcW w:w="523" w:type="pct"/>
            <w:shd w:val="clear" w:color="auto" w:fill="auto"/>
          </w:tcPr>
          <w:p w14:paraId="3F752184" w14:textId="689018D3" w:rsidR="002C4576" w:rsidRDefault="002C4576" w:rsidP="00703448">
            <w:pPr>
              <w:spacing w:before="20" w:after="60" w:line="259" w:lineRule="auto"/>
              <w:jc w:val="center"/>
              <w:rPr>
                <w:rFonts w:eastAsia="Times New Roman"/>
                <w:szCs w:val="20"/>
                <w:lang w:val="en-US" w:eastAsia="sk-SK"/>
              </w:rPr>
            </w:pPr>
            <w:r>
              <w:rPr>
                <w:rFonts w:eastAsia="Times New Roman"/>
                <w:szCs w:val="20"/>
                <w:lang w:val="en-US" w:eastAsia="sk-SK"/>
              </w:rPr>
              <w:t>2.7.8</w:t>
            </w:r>
          </w:p>
        </w:tc>
        <w:tc>
          <w:tcPr>
            <w:tcW w:w="696" w:type="pct"/>
            <w:shd w:val="clear" w:color="auto" w:fill="auto"/>
          </w:tcPr>
          <w:p w14:paraId="0B939521" w14:textId="7C44A624" w:rsidR="002C4576" w:rsidRDefault="002C4576" w:rsidP="00703448">
            <w:pPr>
              <w:spacing w:before="20" w:after="60" w:line="259" w:lineRule="auto"/>
              <w:jc w:val="center"/>
              <w:rPr>
                <w:rFonts w:eastAsia="Times New Roman"/>
                <w:szCs w:val="20"/>
                <w:lang w:eastAsia="sk-SK"/>
              </w:rPr>
            </w:pPr>
            <w:r>
              <w:rPr>
                <w:rFonts w:eastAsia="Times New Roman"/>
                <w:szCs w:val="20"/>
                <w:lang w:eastAsia="sk-SK"/>
              </w:rPr>
              <w:t>14.2.2017</w:t>
            </w:r>
          </w:p>
        </w:tc>
        <w:tc>
          <w:tcPr>
            <w:tcW w:w="1005" w:type="pct"/>
            <w:shd w:val="clear" w:color="auto" w:fill="auto"/>
          </w:tcPr>
          <w:p w14:paraId="37CCD41A" w14:textId="70A6B5FA" w:rsidR="002C4576" w:rsidRDefault="002C4576" w:rsidP="00703448">
            <w:pPr>
              <w:spacing w:before="20" w:after="60" w:line="259" w:lineRule="auto"/>
              <w:jc w:val="center"/>
              <w:rPr>
                <w:rFonts w:eastAsia="Times New Roman"/>
                <w:szCs w:val="20"/>
                <w:lang w:eastAsia="sk-SK"/>
              </w:rPr>
            </w:pPr>
            <w:r>
              <w:rPr>
                <w:rFonts w:eastAsia="Times New Roman"/>
                <w:szCs w:val="20"/>
                <w:lang w:eastAsia="sk-SK"/>
              </w:rPr>
              <w:t>MNO. MRE</w:t>
            </w:r>
          </w:p>
        </w:tc>
        <w:tc>
          <w:tcPr>
            <w:tcW w:w="2776" w:type="pct"/>
            <w:shd w:val="clear" w:color="auto" w:fill="auto"/>
          </w:tcPr>
          <w:p w14:paraId="47F1BD5D" w14:textId="6E975EDD" w:rsidR="002C4576" w:rsidRDefault="002C4576" w:rsidP="00703448">
            <w:pPr>
              <w:spacing w:before="20" w:after="60" w:line="259" w:lineRule="auto"/>
            </w:pPr>
            <w:r>
              <w:t>Kap.6 – doplnenie pripojenia prostredníctvom SSL</w:t>
            </w:r>
          </w:p>
        </w:tc>
      </w:tr>
      <w:tr w:rsidR="00F8653C" w:rsidRPr="005F01B1" w14:paraId="6065AE26" w14:textId="77777777" w:rsidTr="1473E3D6">
        <w:tc>
          <w:tcPr>
            <w:tcW w:w="523" w:type="pct"/>
            <w:shd w:val="clear" w:color="auto" w:fill="auto"/>
          </w:tcPr>
          <w:p w14:paraId="33D9DB59" w14:textId="22F3BF3B" w:rsidR="00F8653C" w:rsidRDefault="00F8653C" w:rsidP="002E269D">
            <w:pPr>
              <w:spacing w:before="20" w:after="60" w:line="259" w:lineRule="auto"/>
              <w:jc w:val="center"/>
              <w:rPr>
                <w:rFonts w:eastAsia="Times New Roman"/>
                <w:szCs w:val="20"/>
                <w:lang w:val="en-US" w:eastAsia="sk-SK"/>
              </w:rPr>
            </w:pPr>
            <w:r>
              <w:rPr>
                <w:rFonts w:eastAsia="Times New Roman"/>
                <w:szCs w:val="20"/>
                <w:lang w:val="en-US" w:eastAsia="sk-SK"/>
              </w:rPr>
              <w:t>2.7.81</w:t>
            </w:r>
          </w:p>
        </w:tc>
        <w:tc>
          <w:tcPr>
            <w:tcW w:w="696" w:type="pct"/>
            <w:shd w:val="clear" w:color="auto" w:fill="auto"/>
          </w:tcPr>
          <w:p w14:paraId="47C0C1A5" w14:textId="06C3BA7B" w:rsidR="00F8653C" w:rsidRDefault="00F8653C" w:rsidP="00703448">
            <w:pPr>
              <w:spacing w:before="20" w:after="60" w:line="259" w:lineRule="auto"/>
              <w:jc w:val="center"/>
              <w:rPr>
                <w:rFonts w:eastAsia="Times New Roman"/>
                <w:szCs w:val="20"/>
                <w:lang w:eastAsia="sk-SK"/>
              </w:rPr>
            </w:pPr>
            <w:r>
              <w:rPr>
                <w:rFonts w:eastAsia="Times New Roman"/>
                <w:szCs w:val="20"/>
                <w:lang w:eastAsia="sk-SK"/>
              </w:rPr>
              <w:t>10.3.2017</w:t>
            </w:r>
          </w:p>
        </w:tc>
        <w:tc>
          <w:tcPr>
            <w:tcW w:w="1005" w:type="pct"/>
            <w:shd w:val="clear" w:color="auto" w:fill="auto"/>
          </w:tcPr>
          <w:p w14:paraId="48D1A863" w14:textId="1DD5BE6D" w:rsidR="00F8653C" w:rsidRDefault="00F8653C" w:rsidP="00703448">
            <w:pPr>
              <w:spacing w:before="20" w:after="60" w:line="259" w:lineRule="auto"/>
              <w:jc w:val="center"/>
              <w:rPr>
                <w:rFonts w:eastAsia="Times New Roman"/>
                <w:szCs w:val="20"/>
                <w:lang w:eastAsia="sk-SK"/>
              </w:rPr>
            </w:pPr>
            <w:r>
              <w:rPr>
                <w:rFonts w:eastAsia="Times New Roman"/>
                <w:szCs w:val="20"/>
                <w:lang w:eastAsia="sk-SK"/>
              </w:rPr>
              <w:t>vTUR</w:t>
            </w:r>
          </w:p>
        </w:tc>
        <w:tc>
          <w:tcPr>
            <w:tcW w:w="2776" w:type="pct"/>
            <w:shd w:val="clear" w:color="auto" w:fill="auto"/>
          </w:tcPr>
          <w:p w14:paraId="2E35C8D0" w14:textId="36E64037" w:rsidR="00F8653C" w:rsidRDefault="00F8653C" w:rsidP="002E269D">
            <w:pPr>
              <w:spacing w:before="20" w:after="60" w:line="259" w:lineRule="auto"/>
            </w:pPr>
            <w:r>
              <w:t xml:space="preserve">Kap. 5.5.4.4 – Pridanie vzorového kódu na vytvorenie požadovaného zdroja udalostí </w:t>
            </w:r>
          </w:p>
        </w:tc>
      </w:tr>
      <w:tr w:rsidR="00D4020A" w:rsidRPr="005F01B1" w14:paraId="6E5818F1" w14:textId="77777777" w:rsidTr="1473E3D6">
        <w:tc>
          <w:tcPr>
            <w:tcW w:w="523" w:type="pct"/>
            <w:shd w:val="clear" w:color="auto" w:fill="auto"/>
          </w:tcPr>
          <w:p w14:paraId="5C594B7E" w14:textId="44C1C3D8" w:rsidR="00D4020A" w:rsidRDefault="00D4020A" w:rsidP="002E269D">
            <w:pPr>
              <w:spacing w:before="20" w:after="60" w:line="259" w:lineRule="auto"/>
              <w:jc w:val="center"/>
              <w:rPr>
                <w:rFonts w:eastAsia="Times New Roman"/>
                <w:szCs w:val="20"/>
                <w:lang w:val="en-US" w:eastAsia="sk-SK"/>
              </w:rPr>
            </w:pPr>
            <w:r>
              <w:rPr>
                <w:rFonts w:eastAsia="Times New Roman"/>
                <w:szCs w:val="20"/>
                <w:lang w:val="en-US" w:eastAsia="sk-SK"/>
              </w:rPr>
              <w:t>2.7.81</w:t>
            </w:r>
          </w:p>
        </w:tc>
        <w:tc>
          <w:tcPr>
            <w:tcW w:w="696" w:type="pct"/>
            <w:shd w:val="clear" w:color="auto" w:fill="auto"/>
          </w:tcPr>
          <w:p w14:paraId="68B2125D" w14:textId="58831DB1" w:rsidR="00D4020A" w:rsidRDefault="00D4020A" w:rsidP="00703448">
            <w:pPr>
              <w:spacing w:before="20" w:after="60" w:line="259" w:lineRule="auto"/>
              <w:jc w:val="center"/>
              <w:rPr>
                <w:rFonts w:eastAsia="Times New Roman"/>
                <w:szCs w:val="20"/>
                <w:lang w:eastAsia="sk-SK"/>
              </w:rPr>
            </w:pPr>
            <w:r>
              <w:rPr>
                <w:rFonts w:eastAsia="Times New Roman"/>
                <w:szCs w:val="20"/>
                <w:lang w:eastAsia="sk-SK"/>
              </w:rPr>
              <w:t>29.3.2017</w:t>
            </w:r>
          </w:p>
        </w:tc>
        <w:tc>
          <w:tcPr>
            <w:tcW w:w="1005" w:type="pct"/>
            <w:shd w:val="clear" w:color="auto" w:fill="auto"/>
          </w:tcPr>
          <w:p w14:paraId="127761B7" w14:textId="3917028B" w:rsidR="00D4020A" w:rsidRDefault="00D4020A" w:rsidP="00703448">
            <w:pPr>
              <w:spacing w:before="20" w:after="60" w:line="259" w:lineRule="auto"/>
              <w:jc w:val="center"/>
              <w:rPr>
                <w:rFonts w:eastAsia="Times New Roman"/>
                <w:szCs w:val="20"/>
                <w:lang w:eastAsia="sk-SK"/>
              </w:rPr>
            </w:pPr>
            <w:r>
              <w:rPr>
                <w:rFonts w:eastAsia="Times New Roman"/>
                <w:szCs w:val="20"/>
                <w:lang w:eastAsia="sk-SK"/>
              </w:rPr>
              <w:t>SEC</w:t>
            </w:r>
          </w:p>
        </w:tc>
        <w:tc>
          <w:tcPr>
            <w:tcW w:w="2776" w:type="pct"/>
            <w:shd w:val="clear" w:color="auto" w:fill="auto"/>
          </w:tcPr>
          <w:p w14:paraId="107E1E0B" w14:textId="3C01E3B9" w:rsidR="00D4020A" w:rsidRDefault="00D4020A" w:rsidP="00D4020A">
            <w:pPr>
              <w:spacing w:before="20" w:after="60" w:line="259" w:lineRule="auto"/>
            </w:pPr>
            <w:r>
              <w:t>Kapitola 6.1.1 Zabezpečenie komunikácie medzi IS PZS a</w:t>
            </w:r>
            <w:r w:rsidR="00A1388F">
              <w:t> </w:t>
            </w:r>
            <w:r>
              <w:t xml:space="preserve">NZIS </w:t>
            </w:r>
          </w:p>
          <w:p w14:paraId="08EC5A7D" w14:textId="4683CAB1" w:rsidR="00D4020A" w:rsidRDefault="00D4020A" w:rsidP="00D4020A">
            <w:pPr>
              <w:spacing w:before="20" w:after="60" w:line="259" w:lineRule="auto"/>
            </w:pPr>
            <w:r>
              <w:t>- upresnenie TimeOut a</w:t>
            </w:r>
            <w:r w:rsidR="00A1388F">
              <w:t> </w:t>
            </w:r>
            <w:r>
              <w:t>cieľových adries</w:t>
            </w:r>
          </w:p>
        </w:tc>
      </w:tr>
      <w:tr w:rsidR="0000439B" w:rsidRPr="005F01B1" w14:paraId="63752D9E" w14:textId="77777777" w:rsidTr="1473E3D6">
        <w:tc>
          <w:tcPr>
            <w:tcW w:w="523" w:type="pct"/>
            <w:shd w:val="clear" w:color="auto" w:fill="auto"/>
          </w:tcPr>
          <w:p w14:paraId="71E963DC" w14:textId="3C297EAD" w:rsidR="0000439B" w:rsidRDefault="0000439B" w:rsidP="0000439B">
            <w:pPr>
              <w:spacing w:before="20" w:after="60" w:line="259" w:lineRule="auto"/>
              <w:jc w:val="center"/>
              <w:rPr>
                <w:rFonts w:eastAsia="Times New Roman"/>
                <w:szCs w:val="20"/>
                <w:lang w:val="en-US" w:eastAsia="sk-SK"/>
              </w:rPr>
            </w:pPr>
            <w:r>
              <w:rPr>
                <w:rFonts w:eastAsia="Times New Roman"/>
                <w:szCs w:val="20"/>
                <w:lang w:val="en-US" w:eastAsia="sk-SK"/>
              </w:rPr>
              <w:t>2.8.0</w:t>
            </w:r>
          </w:p>
        </w:tc>
        <w:tc>
          <w:tcPr>
            <w:tcW w:w="696" w:type="pct"/>
            <w:shd w:val="clear" w:color="auto" w:fill="auto"/>
          </w:tcPr>
          <w:p w14:paraId="21A8D3ED" w14:textId="514E06AC" w:rsidR="0000439B" w:rsidRDefault="0000439B" w:rsidP="0000439B">
            <w:pPr>
              <w:spacing w:before="20" w:after="60" w:line="259" w:lineRule="auto"/>
              <w:jc w:val="center"/>
              <w:rPr>
                <w:rFonts w:eastAsia="Times New Roman"/>
                <w:szCs w:val="20"/>
                <w:lang w:eastAsia="sk-SK"/>
              </w:rPr>
            </w:pPr>
            <w:r>
              <w:rPr>
                <w:rFonts w:eastAsia="Times New Roman"/>
                <w:szCs w:val="20"/>
                <w:lang w:eastAsia="sk-SK"/>
              </w:rPr>
              <w:t>3.4.2017</w:t>
            </w:r>
          </w:p>
        </w:tc>
        <w:tc>
          <w:tcPr>
            <w:tcW w:w="1005" w:type="pct"/>
            <w:shd w:val="clear" w:color="auto" w:fill="auto"/>
          </w:tcPr>
          <w:p w14:paraId="64D6FF3D" w14:textId="3962D37F" w:rsidR="0000439B" w:rsidRDefault="0000439B" w:rsidP="0000439B">
            <w:pPr>
              <w:spacing w:before="20" w:after="60" w:line="259" w:lineRule="auto"/>
              <w:jc w:val="center"/>
              <w:rPr>
                <w:rFonts w:eastAsia="Times New Roman"/>
                <w:szCs w:val="20"/>
                <w:lang w:eastAsia="sk-SK"/>
              </w:rPr>
            </w:pPr>
            <w:r>
              <w:rPr>
                <w:rFonts w:eastAsia="Times New Roman"/>
                <w:szCs w:val="20"/>
                <w:lang w:eastAsia="sk-SK"/>
              </w:rPr>
              <w:t>vTUR</w:t>
            </w:r>
          </w:p>
        </w:tc>
        <w:tc>
          <w:tcPr>
            <w:tcW w:w="2776" w:type="pct"/>
            <w:shd w:val="clear" w:color="auto" w:fill="auto"/>
          </w:tcPr>
          <w:p w14:paraId="1F586EE7" w14:textId="552FF9E6" w:rsidR="0000439B" w:rsidRDefault="0000439B" w:rsidP="0000439B">
            <w:pPr>
              <w:spacing w:before="20" w:after="60" w:line="259" w:lineRule="auto"/>
            </w:pPr>
            <w:r>
              <w:t>Kap. 5.5.1 – Aktualizované vere</w:t>
            </w:r>
            <w:r w:rsidR="006955AC">
              <w:t>j</w:t>
            </w:r>
            <w:r>
              <w:t>né rozhranie I</w:t>
            </w:r>
            <w:r w:rsidR="00A1388F">
              <w:t>e</w:t>
            </w:r>
            <w:r>
              <w:t>healthCryptoController pre verziu 4.3 a</w:t>
            </w:r>
            <w:r w:rsidR="00A1388F">
              <w:t> </w:t>
            </w:r>
            <w:r>
              <w:t>vyššie</w:t>
            </w:r>
          </w:p>
          <w:p w14:paraId="1EA35D80" w14:textId="6224E53B" w:rsidR="0000439B" w:rsidRDefault="0000439B" w:rsidP="0000439B">
            <w:pPr>
              <w:spacing w:before="20" w:after="60" w:line="259" w:lineRule="auto"/>
            </w:pPr>
            <w:r>
              <w:t xml:space="preserve">Vložená nová kapitola 5.5.1.8 pre volanie „GetPatientPresenceConfirmation“ </w:t>
            </w:r>
          </w:p>
          <w:p w14:paraId="270AC6B1" w14:textId="181C1B10" w:rsidR="0000439B" w:rsidRDefault="0000439B" w:rsidP="0000439B">
            <w:pPr>
              <w:spacing w:before="20" w:after="60" w:line="259" w:lineRule="auto"/>
            </w:pPr>
            <w:r>
              <w:t>Kap. 5.5.4.3 Špecifikácia čítačiek eID kariet pre realizova</w:t>
            </w:r>
            <w:r w:rsidR="006955AC">
              <w:t>nie potvrdenia na základe výzvy</w:t>
            </w:r>
          </w:p>
        </w:tc>
      </w:tr>
      <w:tr w:rsidR="0000439B" w:rsidRPr="005F01B1" w14:paraId="5D1E59AE" w14:textId="77777777" w:rsidTr="1473E3D6">
        <w:tc>
          <w:tcPr>
            <w:tcW w:w="523" w:type="pct"/>
            <w:shd w:val="clear" w:color="auto" w:fill="auto"/>
          </w:tcPr>
          <w:p w14:paraId="33F868C5" w14:textId="7063559B" w:rsidR="0000439B" w:rsidRDefault="0000439B" w:rsidP="0000439B">
            <w:pPr>
              <w:spacing w:before="20" w:after="60" w:line="259" w:lineRule="auto"/>
              <w:jc w:val="center"/>
              <w:rPr>
                <w:rFonts w:eastAsia="Times New Roman"/>
                <w:szCs w:val="20"/>
                <w:lang w:val="en-US" w:eastAsia="sk-SK"/>
              </w:rPr>
            </w:pPr>
            <w:r>
              <w:rPr>
                <w:rFonts w:eastAsia="Times New Roman"/>
                <w:szCs w:val="20"/>
                <w:lang w:val="en-US" w:eastAsia="sk-SK"/>
              </w:rPr>
              <w:t>2.8.0</w:t>
            </w:r>
          </w:p>
        </w:tc>
        <w:tc>
          <w:tcPr>
            <w:tcW w:w="696" w:type="pct"/>
            <w:shd w:val="clear" w:color="auto" w:fill="auto"/>
          </w:tcPr>
          <w:p w14:paraId="5BD81319" w14:textId="2DD7FCA4" w:rsidR="0000439B" w:rsidRDefault="0000439B" w:rsidP="0000439B">
            <w:pPr>
              <w:spacing w:before="20" w:after="60" w:line="259" w:lineRule="auto"/>
              <w:jc w:val="center"/>
              <w:rPr>
                <w:rFonts w:eastAsia="Times New Roman"/>
                <w:szCs w:val="20"/>
                <w:lang w:eastAsia="sk-SK"/>
              </w:rPr>
            </w:pPr>
            <w:r>
              <w:rPr>
                <w:rFonts w:eastAsia="Times New Roman"/>
                <w:szCs w:val="20"/>
                <w:lang w:eastAsia="sk-SK"/>
              </w:rPr>
              <w:t>4.4.2017</w:t>
            </w:r>
          </w:p>
        </w:tc>
        <w:tc>
          <w:tcPr>
            <w:tcW w:w="1005" w:type="pct"/>
            <w:shd w:val="clear" w:color="auto" w:fill="auto"/>
          </w:tcPr>
          <w:p w14:paraId="0B619581" w14:textId="01527384" w:rsidR="0000439B" w:rsidRDefault="0000439B" w:rsidP="0000439B">
            <w:pPr>
              <w:spacing w:before="20" w:after="60" w:line="259" w:lineRule="auto"/>
              <w:jc w:val="center"/>
              <w:rPr>
                <w:rFonts w:eastAsia="Times New Roman"/>
                <w:szCs w:val="20"/>
                <w:lang w:eastAsia="sk-SK"/>
              </w:rPr>
            </w:pPr>
            <w:r>
              <w:rPr>
                <w:rFonts w:eastAsia="Times New Roman"/>
                <w:szCs w:val="20"/>
                <w:lang w:eastAsia="sk-SK"/>
              </w:rPr>
              <w:t>MNO</w:t>
            </w:r>
          </w:p>
        </w:tc>
        <w:tc>
          <w:tcPr>
            <w:tcW w:w="2776" w:type="pct"/>
            <w:shd w:val="clear" w:color="auto" w:fill="auto"/>
          </w:tcPr>
          <w:p w14:paraId="39B12D29" w14:textId="4C52965C" w:rsidR="0000439B" w:rsidRDefault="0000439B" w:rsidP="006955AC">
            <w:pPr>
              <w:spacing w:before="20" w:after="60" w:line="259" w:lineRule="auto"/>
            </w:pPr>
            <w:r>
              <w:t>Aktualiz</w:t>
            </w:r>
            <w:r w:rsidR="006955AC">
              <w:t>á</w:t>
            </w:r>
            <w:r>
              <w:t>cia kapitoly 5.5.8 Riadenie prístupu k</w:t>
            </w:r>
            <w:r w:rsidR="00A1388F">
              <w:t> </w:t>
            </w:r>
            <w:r>
              <w:t>údajom pacientov</w:t>
            </w:r>
          </w:p>
        </w:tc>
      </w:tr>
      <w:tr w:rsidR="00E44442" w14:paraId="084B485B" w14:textId="77777777" w:rsidTr="009240AC">
        <w:tc>
          <w:tcPr>
            <w:tcW w:w="523" w:type="pct"/>
            <w:tcBorders>
              <w:top w:val="single" w:sz="4" w:space="0" w:color="auto"/>
              <w:left w:val="single" w:sz="4" w:space="0" w:color="auto"/>
              <w:bottom w:val="single" w:sz="4" w:space="0" w:color="auto"/>
              <w:right w:val="single" w:sz="4" w:space="0" w:color="auto"/>
            </w:tcBorders>
            <w:shd w:val="clear" w:color="auto" w:fill="auto"/>
          </w:tcPr>
          <w:p w14:paraId="7D790B54" w14:textId="77777777" w:rsidR="00E44442" w:rsidRPr="00E44442" w:rsidRDefault="00E44442" w:rsidP="00E44442">
            <w:pPr>
              <w:spacing w:before="20" w:after="60" w:line="259" w:lineRule="auto"/>
              <w:jc w:val="center"/>
              <w:rPr>
                <w:rFonts w:eastAsia="Times New Roman"/>
                <w:szCs w:val="20"/>
                <w:lang w:val="en-US" w:eastAsia="sk-SK"/>
              </w:rPr>
            </w:pPr>
            <w:r w:rsidRPr="00E44442">
              <w:rPr>
                <w:rFonts w:eastAsia="Times New Roman"/>
                <w:szCs w:val="20"/>
                <w:lang w:val="en-US" w:eastAsia="sk-SK"/>
              </w:rPr>
              <w:t>3.0</w:t>
            </w:r>
          </w:p>
        </w:tc>
        <w:tc>
          <w:tcPr>
            <w:tcW w:w="696" w:type="pct"/>
            <w:tcBorders>
              <w:top w:val="single" w:sz="4" w:space="0" w:color="auto"/>
              <w:left w:val="single" w:sz="4" w:space="0" w:color="auto"/>
              <w:bottom w:val="single" w:sz="4" w:space="0" w:color="auto"/>
              <w:right w:val="single" w:sz="4" w:space="0" w:color="auto"/>
            </w:tcBorders>
            <w:shd w:val="clear" w:color="auto" w:fill="auto"/>
          </w:tcPr>
          <w:p w14:paraId="27B49220" w14:textId="77777777" w:rsidR="00E44442" w:rsidRDefault="00E44442" w:rsidP="00E44442">
            <w:pPr>
              <w:spacing w:before="20" w:after="60" w:line="259" w:lineRule="auto"/>
              <w:jc w:val="center"/>
              <w:rPr>
                <w:rFonts w:eastAsia="Times New Roman"/>
                <w:szCs w:val="20"/>
                <w:lang w:eastAsia="sk-SK"/>
              </w:rPr>
            </w:pPr>
            <w:r>
              <w:rPr>
                <w:rFonts w:eastAsia="Times New Roman"/>
                <w:szCs w:val="20"/>
                <w:lang w:eastAsia="sk-SK"/>
              </w:rPr>
              <w:t>23.6.2017</w:t>
            </w:r>
          </w:p>
        </w:tc>
        <w:tc>
          <w:tcPr>
            <w:tcW w:w="1005" w:type="pct"/>
            <w:tcBorders>
              <w:top w:val="single" w:sz="4" w:space="0" w:color="auto"/>
              <w:left w:val="single" w:sz="4" w:space="0" w:color="auto"/>
              <w:bottom w:val="single" w:sz="4" w:space="0" w:color="auto"/>
              <w:right w:val="single" w:sz="4" w:space="0" w:color="auto"/>
            </w:tcBorders>
            <w:shd w:val="clear" w:color="auto" w:fill="auto"/>
          </w:tcPr>
          <w:p w14:paraId="55568BCC" w14:textId="77777777" w:rsidR="00E44442" w:rsidRDefault="00E44442" w:rsidP="00E44442">
            <w:pPr>
              <w:spacing w:before="20" w:after="60" w:line="259" w:lineRule="auto"/>
              <w:jc w:val="center"/>
              <w:rPr>
                <w:rFonts w:eastAsia="Times New Roman"/>
                <w:szCs w:val="20"/>
                <w:lang w:eastAsia="sk-SK"/>
              </w:rPr>
            </w:pPr>
            <w:r>
              <w:rPr>
                <w:rFonts w:eastAsia="Times New Roman"/>
                <w:szCs w:val="20"/>
                <w:lang w:eastAsia="sk-SK"/>
              </w:rPr>
              <w:t>Martin Ret</w:t>
            </w:r>
          </w:p>
        </w:tc>
        <w:tc>
          <w:tcPr>
            <w:tcW w:w="2776" w:type="pct"/>
            <w:tcBorders>
              <w:top w:val="single" w:sz="4" w:space="0" w:color="auto"/>
              <w:left w:val="single" w:sz="4" w:space="0" w:color="auto"/>
              <w:bottom w:val="single" w:sz="4" w:space="0" w:color="auto"/>
              <w:right w:val="single" w:sz="4" w:space="0" w:color="auto"/>
            </w:tcBorders>
            <w:shd w:val="clear" w:color="auto" w:fill="auto"/>
          </w:tcPr>
          <w:p w14:paraId="743DF775" w14:textId="6179DA69" w:rsidR="00E44442" w:rsidRPr="00E44442" w:rsidRDefault="00E44442" w:rsidP="00A22EBD">
            <w:pPr>
              <w:spacing w:before="20" w:after="60" w:line="259" w:lineRule="auto"/>
            </w:pPr>
            <w:r w:rsidRPr="00E44442">
              <w:t>Aktualizácaia v</w:t>
            </w:r>
            <w:r w:rsidR="00A1388F">
              <w:t> </w:t>
            </w:r>
            <w:r w:rsidRPr="00E44442">
              <w:t>rámci iniciatívy ezdravie</w:t>
            </w:r>
            <w:r w:rsidR="00E67446">
              <w:t xml:space="preserve"> </w:t>
            </w:r>
          </w:p>
        </w:tc>
      </w:tr>
      <w:tr w:rsidR="00852D46" w14:paraId="47D78C2C" w14:textId="77777777" w:rsidTr="009240AC">
        <w:tc>
          <w:tcPr>
            <w:tcW w:w="523" w:type="pct"/>
            <w:tcBorders>
              <w:top w:val="single" w:sz="4" w:space="0" w:color="auto"/>
              <w:left w:val="single" w:sz="4" w:space="0" w:color="auto"/>
              <w:bottom w:val="single" w:sz="4" w:space="0" w:color="auto"/>
              <w:right w:val="single" w:sz="4" w:space="0" w:color="auto"/>
            </w:tcBorders>
            <w:shd w:val="clear" w:color="auto" w:fill="auto"/>
          </w:tcPr>
          <w:p w14:paraId="4D0A3848" w14:textId="6DAA9A23" w:rsidR="00852D46" w:rsidRPr="00E44442" w:rsidRDefault="00852D46" w:rsidP="00E44442">
            <w:pPr>
              <w:spacing w:before="20" w:after="60" w:line="259" w:lineRule="auto"/>
              <w:jc w:val="center"/>
              <w:rPr>
                <w:rFonts w:eastAsia="Times New Roman"/>
                <w:szCs w:val="20"/>
                <w:lang w:val="en-US" w:eastAsia="sk-SK"/>
              </w:rPr>
            </w:pPr>
            <w:r>
              <w:rPr>
                <w:rFonts w:eastAsia="Times New Roman"/>
                <w:szCs w:val="20"/>
                <w:lang w:val="en-US" w:eastAsia="sk-SK"/>
              </w:rPr>
              <w:t>3.0.2</w:t>
            </w:r>
          </w:p>
        </w:tc>
        <w:tc>
          <w:tcPr>
            <w:tcW w:w="696" w:type="pct"/>
            <w:tcBorders>
              <w:top w:val="single" w:sz="4" w:space="0" w:color="auto"/>
              <w:left w:val="single" w:sz="4" w:space="0" w:color="auto"/>
              <w:bottom w:val="single" w:sz="4" w:space="0" w:color="auto"/>
              <w:right w:val="single" w:sz="4" w:space="0" w:color="auto"/>
            </w:tcBorders>
            <w:shd w:val="clear" w:color="auto" w:fill="auto"/>
          </w:tcPr>
          <w:p w14:paraId="1C1E0690" w14:textId="0C447F34" w:rsidR="00852D46" w:rsidRDefault="00852D46" w:rsidP="00E44442">
            <w:pPr>
              <w:spacing w:before="20" w:after="60" w:line="259" w:lineRule="auto"/>
              <w:jc w:val="center"/>
              <w:rPr>
                <w:rFonts w:eastAsia="Times New Roman"/>
                <w:szCs w:val="20"/>
                <w:lang w:eastAsia="sk-SK"/>
              </w:rPr>
            </w:pPr>
            <w:r>
              <w:rPr>
                <w:rFonts w:eastAsia="Times New Roman"/>
                <w:szCs w:val="20"/>
                <w:lang w:eastAsia="sk-SK"/>
              </w:rPr>
              <w:t>19.7.2017</w:t>
            </w:r>
          </w:p>
        </w:tc>
        <w:tc>
          <w:tcPr>
            <w:tcW w:w="1005" w:type="pct"/>
            <w:tcBorders>
              <w:top w:val="single" w:sz="4" w:space="0" w:color="auto"/>
              <w:left w:val="single" w:sz="4" w:space="0" w:color="auto"/>
              <w:bottom w:val="single" w:sz="4" w:space="0" w:color="auto"/>
              <w:right w:val="single" w:sz="4" w:space="0" w:color="auto"/>
            </w:tcBorders>
            <w:shd w:val="clear" w:color="auto" w:fill="auto"/>
          </w:tcPr>
          <w:p w14:paraId="46EE8513" w14:textId="094F2B1F" w:rsidR="00852D46" w:rsidRDefault="00852D46">
            <w:pPr>
              <w:spacing w:before="20" w:after="60" w:line="259" w:lineRule="auto"/>
              <w:jc w:val="center"/>
              <w:rPr>
                <w:rFonts w:eastAsia="Times New Roman"/>
                <w:szCs w:val="20"/>
                <w:lang w:eastAsia="sk-SK"/>
              </w:rPr>
            </w:pPr>
            <w:r>
              <w:rPr>
                <w:rFonts w:eastAsia="Times New Roman"/>
                <w:szCs w:val="20"/>
                <w:lang w:eastAsia="sk-SK"/>
              </w:rPr>
              <w:t>Svätoslav Straka</w:t>
            </w:r>
          </w:p>
        </w:tc>
        <w:tc>
          <w:tcPr>
            <w:tcW w:w="2776" w:type="pct"/>
            <w:tcBorders>
              <w:top w:val="single" w:sz="4" w:space="0" w:color="auto"/>
              <w:left w:val="single" w:sz="4" w:space="0" w:color="auto"/>
              <w:bottom w:val="single" w:sz="4" w:space="0" w:color="auto"/>
              <w:right w:val="single" w:sz="4" w:space="0" w:color="auto"/>
            </w:tcBorders>
            <w:shd w:val="clear" w:color="auto" w:fill="auto"/>
          </w:tcPr>
          <w:p w14:paraId="4773FDAC" w14:textId="4F501703" w:rsidR="00852D46" w:rsidRPr="00E44442" w:rsidRDefault="00852D46" w:rsidP="00E44442">
            <w:pPr>
              <w:spacing w:before="20" w:after="60" w:line="259" w:lineRule="auto"/>
            </w:pPr>
            <w:r>
              <w:t>Viď. Readme.txt</w:t>
            </w:r>
          </w:p>
        </w:tc>
      </w:tr>
      <w:tr w:rsidR="00E7091A" w14:paraId="1576CCD5" w14:textId="77777777" w:rsidTr="009240AC">
        <w:tc>
          <w:tcPr>
            <w:tcW w:w="523" w:type="pct"/>
            <w:tcBorders>
              <w:top w:val="single" w:sz="4" w:space="0" w:color="auto"/>
              <w:left w:val="single" w:sz="4" w:space="0" w:color="auto"/>
              <w:bottom w:val="single" w:sz="4" w:space="0" w:color="auto"/>
              <w:right w:val="single" w:sz="4" w:space="0" w:color="auto"/>
            </w:tcBorders>
            <w:shd w:val="clear" w:color="auto" w:fill="auto"/>
          </w:tcPr>
          <w:p w14:paraId="59C34827" w14:textId="06E017C7" w:rsidR="00E7091A" w:rsidRDefault="00E7091A" w:rsidP="00E44442">
            <w:pPr>
              <w:spacing w:before="20" w:after="60" w:line="259" w:lineRule="auto"/>
              <w:jc w:val="center"/>
              <w:rPr>
                <w:rFonts w:eastAsia="Times New Roman"/>
                <w:szCs w:val="20"/>
                <w:lang w:val="en-US" w:eastAsia="sk-SK"/>
              </w:rPr>
            </w:pPr>
            <w:r>
              <w:rPr>
                <w:rFonts w:eastAsia="Times New Roman"/>
                <w:szCs w:val="20"/>
                <w:lang w:val="en-US" w:eastAsia="sk-SK"/>
              </w:rPr>
              <w:t>3.0.3</w:t>
            </w:r>
          </w:p>
        </w:tc>
        <w:tc>
          <w:tcPr>
            <w:tcW w:w="696" w:type="pct"/>
            <w:tcBorders>
              <w:top w:val="single" w:sz="4" w:space="0" w:color="auto"/>
              <w:left w:val="single" w:sz="4" w:space="0" w:color="auto"/>
              <w:bottom w:val="single" w:sz="4" w:space="0" w:color="auto"/>
              <w:right w:val="single" w:sz="4" w:space="0" w:color="auto"/>
            </w:tcBorders>
            <w:shd w:val="clear" w:color="auto" w:fill="auto"/>
          </w:tcPr>
          <w:p w14:paraId="33B3D9B5" w14:textId="58CD2870" w:rsidR="00E7091A" w:rsidRDefault="00E7091A" w:rsidP="00E44442">
            <w:pPr>
              <w:spacing w:before="20" w:after="60" w:line="259" w:lineRule="auto"/>
              <w:jc w:val="center"/>
              <w:rPr>
                <w:rFonts w:eastAsia="Times New Roman"/>
                <w:szCs w:val="20"/>
                <w:lang w:eastAsia="sk-SK"/>
              </w:rPr>
            </w:pPr>
            <w:r>
              <w:rPr>
                <w:rFonts w:eastAsia="Times New Roman"/>
                <w:szCs w:val="20"/>
                <w:lang w:eastAsia="sk-SK"/>
              </w:rPr>
              <w:t>31.7.2017</w:t>
            </w:r>
          </w:p>
        </w:tc>
        <w:tc>
          <w:tcPr>
            <w:tcW w:w="1005" w:type="pct"/>
            <w:tcBorders>
              <w:top w:val="single" w:sz="4" w:space="0" w:color="auto"/>
              <w:left w:val="single" w:sz="4" w:space="0" w:color="auto"/>
              <w:bottom w:val="single" w:sz="4" w:space="0" w:color="auto"/>
              <w:right w:val="single" w:sz="4" w:space="0" w:color="auto"/>
            </w:tcBorders>
            <w:shd w:val="clear" w:color="auto" w:fill="auto"/>
          </w:tcPr>
          <w:p w14:paraId="15B3D0EB" w14:textId="19D42D2F" w:rsidR="00E7091A" w:rsidRDefault="00E7091A">
            <w:pPr>
              <w:spacing w:before="20" w:after="60" w:line="259" w:lineRule="auto"/>
              <w:jc w:val="center"/>
              <w:rPr>
                <w:rFonts w:eastAsia="Times New Roman"/>
                <w:szCs w:val="20"/>
                <w:lang w:eastAsia="sk-SK"/>
              </w:rPr>
            </w:pPr>
            <w:r>
              <w:rPr>
                <w:rFonts w:eastAsia="Times New Roman"/>
                <w:szCs w:val="20"/>
                <w:lang w:eastAsia="sk-SK"/>
              </w:rPr>
              <w:t>Vladimír Polák</w:t>
            </w:r>
          </w:p>
        </w:tc>
        <w:tc>
          <w:tcPr>
            <w:tcW w:w="2776" w:type="pct"/>
            <w:tcBorders>
              <w:top w:val="single" w:sz="4" w:space="0" w:color="auto"/>
              <w:left w:val="single" w:sz="4" w:space="0" w:color="auto"/>
              <w:bottom w:val="single" w:sz="4" w:space="0" w:color="auto"/>
              <w:right w:val="single" w:sz="4" w:space="0" w:color="auto"/>
            </w:tcBorders>
            <w:shd w:val="clear" w:color="auto" w:fill="auto"/>
          </w:tcPr>
          <w:p w14:paraId="3700F519" w14:textId="0369C963" w:rsidR="004604E7" w:rsidRDefault="004604E7" w:rsidP="00E44442">
            <w:pPr>
              <w:spacing w:before="20" w:after="60" w:line="259" w:lineRule="auto"/>
            </w:pPr>
            <w:r>
              <w:t>Doplnený popis HTML textu (kapitola 5.4.6)</w:t>
            </w:r>
          </w:p>
          <w:p w14:paraId="2E628AE2" w14:textId="3DD888B2" w:rsidR="00E7091A" w:rsidRDefault="00E7091A" w:rsidP="00E44442">
            <w:pPr>
              <w:spacing w:before="20" w:after="60" w:line="259" w:lineRule="auto"/>
            </w:pPr>
            <w:r>
              <w:t xml:space="preserve">Doplnená nová chyba </w:t>
            </w:r>
            <w:r w:rsidRPr="00E7091A">
              <w:t>E999973</w:t>
            </w:r>
          </w:p>
        </w:tc>
      </w:tr>
      <w:tr w:rsidR="00A22EBD" w14:paraId="61A222B1" w14:textId="77777777" w:rsidTr="009240AC">
        <w:tc>
          <w:tcPr>
            <w:tcW w:w="523" w:type="pct"/>
            <w:tcBorders>
              <w:top w:val="single" w:sz="4" w:space="0" w:color="auto"/>
              <w:left w:val="single" w:sz="4" w:space="0" w:color="auto"/>
              <w:bottom w:val="single" w:sz="4" w:space="0" w:color="auto"/>
              <w:right w:val="single" w:sz="4" w:space="0" w:color="auto"/>
            </w:tcBorders>
            <w:shd w:val="clear" w:color="auto" w:fill="auto"/>
          </w:tcPr>
          <w:p w14:paraId="55413847" w14:textId="2419DDBC" w:rsidR="00A22EBD" w:rsidRDefault="00A22EBD" w:rsidP="00E44442">
            <w:pPr>
              <w:spacing w:before="20" w:after="60" w:line="259" w:lineRule="auto"/>
              <w:jc w:val="center"/>
              <w:rPr>
                <w:rFonts w:eastAsia="Times New Roman"/>
                <w:szCs w:val="20"/>
                <w:lang w:val="en-US" w:eastAsia="sk-SK"/>
              </w:rPr>
            </w:pPr>
            <w:r>
              <w:rPr>
                <w:rFonts w:eastAsia="Times New Roman"/>
                <w:szCs w:val="20"/>
                <w:lang w:val="en-US" w:eastAsia="sk-SK"/>
              </w:rPr>
              <w:t>3.0.4</w:t>
            </w:r>
          </w:p>
        </w:tc>
        <w:tc>
          <w:tcPr>
            <w:tcW w:w="696" w:type="pct"/>
            <w:tcBorders>
              <w:top w:val="single" w:sz="4" w:space="0" w:color="auto"/>
              <w:left w:val="single" w:sz="4" w:space="0" w:color="auto"/>
              <w:bottom w:val="single" w:sz="4" w:space="0" w:color="auto"/>
              <w:right w:val="single" w:sz="4" w:space="0" w:color="auto"/>
            </w:tcBorders>
            <w:shd w:val="clear" w:color="auto" w:fill="auto"/>
          </w:tcPr>
          <w:p w14:paraId="4218D3C2" w14:textId="0F5C2B53" w:rsidR="00A22EBD" w:rsidRDefault="00A22EBD" w:rsidP="00E44442">
            <w:pPr>
              <w:spacing w:before="20" w:after="60" w:line="259" w:lineRule="auto"/>
              <w:jc w:val="center"/>
              <w:rPr>
                <w:rFonts w:eastAsia="Times New Roman"/>
                <w:szCs w:val="20"/>
                <w:lang w:eastAsia="sk-SK"/>
              </w:rPr>
            </w:pPr>
            <w:r>
              <w:rPr>
                <w:rFonts w:eastAsia="Times New Roman"/>
                <w:szCs w:val="20"/>
                <w:lang w:eastAsia="sk-SK"/>
              </w:rPr>
              <w:t>15.8.2017</w:t>
            </w:r>
          </w:p>
        </w:tc>
        <w:tc>
          <w:tcPr>
            <w:tcW w:w="1005" w:type="pct"/>
            <w:tcBorders>
              <w:top w:val="single" w:sz="4" w:space="0" w:color="auto"/>
              <w:left w:val="single" w:sz="4" w:space="0" w:color="auto"/>
              <w:bottom w:val="single" w:sz="4" w:space="0" w:color="auto"/>
              <w:right w:val="single" w:sz="4" w:space="0" w:color="auto"/>
            </w:tcBorders>
            <w:shd w:val="clear" w:color="auto" w:fill="auto"/>
          </w:tcPr>
          <w:p w14:paraId="4D809CC2" w14:textId="5DF6C134" w:rsidR="00A22EBD" w:rsidRDefault="00A22EBD">
            <w:pPr>
              <w:spacing w:before="20" w:after="60" w:line="259" w:lineRule="auto"/>
              <w:jc w:val="center"/>
              <w:rPr>
                <w:rFonts w:eastAsia="Times New Roman"/>
                <w:szCs w:val="20"/>
                <w:lang w:eastAsia="sk-SK"/>
              </w:rPr>
            </w:pPr>
            <w:r>
              <w:rPr>
                <w:rFonts w:eastAsia="Times New Roman"/>
                <w:szCs w:val="20"/>
                <w:lang w:eastAsia="sk-SK"/>
              </w:rPr>
              <w:t xml:space="preserve">Ján Kuruc </w:t>
            </w:r>
          </w:p>
        </w:tc>
        <w:tc>
          <w:tcPr>
            <w:tcW w:w="2776" w:type="pct"/>
            <w:tcBorders>
              <w:top w:val="single" w:sz="4" w:space="0" w:color="auto"/>
              <w:left w:val="single" w:sz="4" w:space="0" w:color="auto"/>
              <w:bottom w:val="single" w:sz="4" w:space="0" w:color="auto"/>
              <w:right w:val="single" w:sz="4" w:space="0" w:color="auto"/>
            </w:tcBorders>
            <w:shd w:val="clear" w:color="auto" w:fill="auto"/>
          </w:tcPr>
          <w:p w14:paraId="5A0A8BCD" w14:textId="5E5ECE9E" w:rsidR="00A22EBD" w:rsidRDefault="00A22EBD" w:rsidP="00E44442">
            <w:pPr>
              <w:spacing w:before="20" w:after="60" w:line="259" w:lineRule="auto"/>
            </w:pPr>
            <w:r>
              <w:t>Formálne úpravy</w:t>
            </w:r>
          </w:p>
        </w:tc>
      </w:tr>
      <w:tr w:rsidR="00554BBF" w14:paraId="55EFF1BF" w14:textId="77777777" w:rsidTr="009240AC">
        <w:tc>
          <w:tcPr>
            <w:tcW w:w="523" w:type="pct"/>
            <w:tcBorders>
              <w:top w:val="single" w:sz="4" w:space="0" w:color="auto"/>
              <w:left w:val="single" w:sz="4" w:space="0" w:color="auto"/>
              <w:bottom w:val="single" w:sz="4" w:space="0" w:color="auto"/>
              <w:right w:val="single" w:sz="4" w:space="0" w:color="auto"/>
            </w:tcBorders>
            <w:shd w:val="clear" w:color="auto" w:fill="auto"/>
          </w:tcPr>
          <w:p w14:paraId="14146C56" w14:textId="711A095F" w:rsidR="00554BBF" w:rsidRDefault="00554BBF" w:rsidP="00E44442">
            <w:pPr>
              <w:spacing w:before="20" w:after="60" w:line="259" w:lineRule="auto"/>
              <w:jc w:val="center"/>
              <w:rPr>
                <w:rFonts w:eastAsia="Times New Roman"/>
                <w:szCs w:val="20"/>
                <w:lang w:val="en-US" w:eastAsia="sk-SK"/>
              </w:rPr>
            </w:pPr>
            <w:r>
              <w:rPr>
                <w:rFonts w:eastAsia="Times New Roman"/>
                <w:szCs w:val="20"/>
                <w:lang w:val="en-US" w:eastAsia="sk-SK"/>
              </w:rPr>
              <w:t>3.0.5</w:t>
            </w:r>
          </w:p>
        </w:tc>
        <w:tc>
          <w:tcPr>
            <w:tcW w:w="696" w:type="pct"/>
            <w:tcBorders>
              <w:top w:val="single" w:sz="4" w:space="0" w:color="auto"/>
              <w:left w:val="single" w:sz="4" w:space="0" w:color="auto"/>
              <w:bottom w:val="single" w:sz="4" w:space="0" w:color="auto"/>
              <w:right w:val="single" w:sz="4" w:space="0" w:color="auto"/>
            </w:tcBorders>
            <w:shd w:val="clear" w:color="auto" w:fill="auto"/>
          </w:tcPr>
          <w:p w14:paraId="6E8CCA19" w14:textId="55B0D2C2" w:rsidR="00554BBF" w:rsidRPr="00745E92" w:rsidRDefault="00554BBF" w:rsidP="008E5E2E">
            <w:pPr>
              <w:spacing w:before="20" w:after="60" w:line="259" w:lineRule="auto"/>
              <w:jc w:val="center"/>
              <w:rPr>
                <w:lang w:val="en-US"/>
              </w:rPr>
            </w:pPr>
            <w:r>
              <w:rPr>
                <w:rFonts w:eastAsia="Times New Roman"/>
                <w:szCs w:val="20"/>
                <w:lang w:eastAsia="sk-SK"/>
              </w:rPr>
              <w:t>27.9.201</w:t>
            </w:r>
            <w:r w:rsidR="008E5E2E">
              <w:rPr>
                <w:rFonts w:eastAsia="Times New Roman"/>
                <w:szCs w:val="20"/>
                <w:lang w:val="en-US" w:eastAsia="sk-SK"/>
              </w:rPr>
              <w:t>7</w:t>
            </w:r>
          </w:p>
        </w:tc>
        <w:tc>
          <w:tcPr>
            <w:tcW w:w="1005" w:type="pct"/>
            <w:tcBorders>
              <w:top w:val="single" w:sz="4" w:space="0" w:color="auto"/>
              <w:left w:val="single" w:sz="4" w:space="0" w:color="auto"/>
              <w:bottom w:val="single" w:sz="4" w:space="0" w:color="auto"/>
              <w:right w:val="single" w:sz="4" w:space="0" w:color="auto"/>
            </w:tcBorders>
            <w:shd w:val="clear" w:color="auto" w:fill="auto"/>
          </w:tcPr>
          <w:p w14:paraId="2A321D64" w14:textId="179371F8" w:rsidR="00554BBF" w:rsidRDefault="00554BBF">
            <w:pPr>
              <w:spacing w:before="20" w:after="60" w:line="259" w:lineRule="auto"/>
              <w:jc w:val="center"/>
              <w:rPr>
                <w:rFonts w:eastAsia="Times New Roman"/>
                <w:szCs w:val="20"/>
                <w:lang w:eastAsia="sk-SK"/>
              </w:rPr>
            </w:pPr>
            <w:r>
              <w:rPr>
                <w:rFonts w:eastAsia="Times New Roman"/>
                <w:szCs w:val="20"/>
                <w:lang w:eastAsia="sk-SK"/>
              </w:rPr>
              <w:t>Ján Kuruc</w:t>
            </w:r>
          </w:p>
        </w:tc>
        <w:tc>
          <w:tcPr>
            <w:tcW w:w="2776" w:type="pct"/>
            <w:tcBorders>
              <w:top w:val="single" w:sz="4" w:space="0" w:color="auto"/>
              <w:left w:val="single" w:sz="4" w:space="0" w:color="auto"/>
              <w:bottom w:val="single" w:sz="4" w:space="0" w:color="auto"/>
              <w:right w:val="single" w:sz="4" w:space="0" w:color="auto"/>
            </w:tcBorders>
            <w:shd w:val="clear" w:color="auto" w:fill="auto"/>
          </w:tcPr>
          <w:p w14:paraId="116F3B7F" w14:textId="77777777" w:rsidR="00554BBF" w:rsidRDefault="00554BBF" w:rsidP="00E44442">
            <w:pPr>
              <w:spacing w:before="20" w:after="60" w:line="259" w:lineRule="auto"/>
            </w:pPr>
            <w:r>
              <w:t>Doplnené koncové body kap 5.3</w:t>
            </w:r>
          </w:p>
          <w:p w14:paraId="5F9E45FD" w14:textId="1D2CA86E" w:rsidR="00554BBF" w:rsidRDefault="00554BBF" w:rsidP="00554BBF">
            <w:pPr>
              <w:spacing w:before="20" w:after="60" w:line="259" w:lineRule="auto"/>
            </w:pPr>
            <w:r>
              <w:t>Konsolidované informácie o</w:t>
            </w:r>
            <w:r w:rsidR="00A1388F">
              <w:t> </w:t>
            </w:r>
            <w:r>
              <w:t>čitaškách čipových kariet ZPR a</w:t>
            </w:r>
            <w:r w:rsidR="00A1388F">
              <w:t> </w:t>
            </w:r>
            <w:r>
              <w:t>čip kariet ZPR kap 6.1.4 – detilný popis a</w:t>
            </w:r>
            <w:r w:rsidR="00A1388F">
              <w:t> </w:t>
            </w:r>
            <w:r>
              <w:t>drivre sa nachádzajú v</w:t>
            </w:r>
            <w:r w:rsidR="00A1388F">
              <w:t> </w:t>
            </w:r>
            <w:r>
              <w:t xml:space="preserve">dokumente </w:t>
            </w:r>
            <w:r w:rsidRPr="00111336">
              <w:t>eZdravie_In</w:t>
            </w:r>
            <w:r>
              <w:t>tegracny_manual_pre_IS_PZS_x104_vXY</w:t>
            </w:r>
            <w:r w:rsidRPr="00111336">
              <w:t>.docx</w:t>
            </w:r>
            <w:r>
              <w:t xml:space="preserve"> </w:t>
            </w:r>
          </w:p>
        </w:tc>
      </w:tr>
      <w:tr w:rsidR="00962DF9" w14:paraId="308ADA8F" w14:textId="77777777" w:rsidTr="009240AC">
        <w:tc>
          <w:tcPr>
            <w:tcW w:w="523" w:type="pct"/>
            <w:tcBorders>
              <w:top w:val="single" w:sz="4" w:space="0" w:color="auto"/>
              <w:left w:val="single" w:sz="4" w:space="0" w:color="auto"/>
              <w:bottom w:val="single" w:sz="4" w:space="0" w:color="auto"/>
              <w:right w:val="single" w:sz="4" w:space="0" w:color="auto"/>
            </w:tcBorders>
            <w:shd w:val="clear" w:color="auto" w:fill="auto"/>
          </w:tcPr>
          <w:p w14:paraId="702AA1EE" w14:textId="59EF6E2C" w:rsidR="00962DF9" w:rsidRDefault="00962DF9" w:rsidP="00E44442">
            <w:pPr>
              <w:spacing w:before="20" w:after="60" w:line="259" w:lineRule="auto"/>
              <w:jc w:val="center"/>
              <w:rPr>
                <w:rFonts w:eastAsia="Times New Roman"/>
                <w:szCs w:val="20"/>
                <w:lang w:val="en-US" w:eastAsia="sk-SK"/>
              </w:rPr>
            </w:pPr>
            <w:r>
              <w:rPr>
                <w:rFonts w:eastAsia="Times New Roman"/>
                <w:szCs w:val="20"/>
                <w:lang w:val="en-US" w:eastAsia="sk-SK"/>
              </w:rPr>
              <w:t>3.0.6</w:t>
            </w:r>
          </w:p>
        </w:tc>
        <w:tc>
          <w:tcPr>
            <w:tcW w:w="696" w:type="pct"/>
            <w:tcBorders>
              <w:top w:val="single" w:sz="4" w:space="0" w:color="auto"/>
              <w:left w:val="single" w:sz="4" w:space="0" w:color="auto"/>
              <w:bottom w:val="single" w:sz="4" w:space="0" w:color="auto"/>
              <w:right w:val="single" w:sz="4" w:space="0" w:color="auto"/>
            </w:tcBorders>
            <w:shd w:val="clear" w:color="auto" w:fill="auto"/>
          </w:tcPr>
          <w:p w14:paraId="2E931B60" w14:textId="51628019" w:rsidR="00962DF9" w:rsidRDefault="00962DF9" w:rsidP="008E5E2E">
            <w:pPr>
              <w:spacing w:before="20" w:after="60" w:line="259" w:lineRule="auto"/>
              <w:jc w:val="center"/>
              <w:rPr>
                <w:rFonts w:eastAsia="Times New Roman"/>
                <w:szCs w:val="20"/>
                <w:lang w:eastAsia="sk-SK"/>
              </w:rPr>
            </w:pPr>
            <w:r>
              <w:rPr>
                <w:rFonts w:eastAsia="Times New Roman"/>
                <w:szCs w:val="20"/>
                <w:lang w:eastAsia="sk-SK"/>
              </w:rPr>
              <w:t>27.12.2017</w:t>
            </w:r>
          </w:p>
        </w:tc>
        <w:tc>
          <w:tcPr>
            <w:tcW w:w="1005" w:type="pct"/>
            <w:tcBorders>
              <w:top w:val="single" w:sz="4" w:space="0" w:color="auto"/>
              <w:left w:val="single" w:sz="4" w:space="0" w:color="auto"/>
              <w:bottom w:val="single" w:sz="4" w:space="0" w:color="auto"/>
              <w:right w:val="single" w:sz="4" w:space="0" w:color="auto"/>
            </w:tcBorders>
            <w:shd w:val="clear" w:color="auto" w:fill="auto"/>
          </w:tcPr>
          <w:p w14:paraId="5C8E0BB6" w14:textId="0949DD1F" w:rsidR="00962DF9" w:rsidRPr="00962DF9" w:rsidRDefault="00962DF9">
            <w:pPr>
              <w:spacing w:before="20" w:after="60" w:line="259" w:lineRule="auto"/>
              <w:jc w:val="center"/>
              <w:rPr>
                <w:rFonts w:eastAsia="Times New Roman"/>
                <w:szCs w:val="20"/>
                <w:lang w:eastAsia="sk-SK"/>
              </w:rPr>
            </w:pPr>
            <w:r>
              <w:rPr>
                <w:rFonts w:eastAsia="Times New Roman"/>
                <w:szCs w:val="20"/>
                <w:lang w:eastAsia="sk-SK"/>
              </w:rPr>
              <w:t>Ján Mikolaj</w:t>
            </w:r>
          </w:p>
        </w:tc>
        <w:tc>
          <w:tcPr>
            <w:tcW w:w="2776" w:type="pct"/>
            <w:tcBorders>
              <w:top w:val="single" w:sz="4" w:space="0" w:color="auto"/>
              <w:left w:val="single" w:sz="4" w:space="0" w:color="auto"/>
              <w:bottom w:val="single" w:sz="4" w:space="0" w:color="auto"/>
              <w:right w:val="single" w:sz="4" w:space="0" w:color="auto"/>
            </w:tcBorders>
            <w:shd w:val="clear" w:color="auto" w:fill="auto"/>
          </w:tcPr>
          <w:p w14:paraId="22C23EE6" w14:textId="293FC081" w:rsidR="00962DF9" w:rsidRDefault="00962DF9" w:rsidP="00E44442">
            <w:pPr>
              <w:spacing w:before="20" w:after="60" w:line="259" w:lineRule="auto"/>
            </w:pPr>
            <w:r>
              <w:t>Doplnené informácie vyhodnocovania citlivosti v</w:t>
            </w:r>
            <w:r w:rsidR="00A1388F">
              <w:t> </w:t>
            </w:r>
            <w:r>
              <w:t>Consent Managemwnte</w:t>
            </w:r>
          </w:p>
          <w:p w14:paraId="50643D27" w14:textId="77BFBB44" w:rsidR="00962DF9" w:rsidRDefault="00962DF9" w:rsidP="00E44442">
            <w:pPr>
              <w:spacing w:before="20" w:after="60" w:line="259" w:lineRule="auto"/>
            </w:pPr>
            <w:r>
              <w:t>Doplnené informácie k</w:t>
            </w:r>
            <w:r w:rsidR="00A1388F">
              <w:t> </w:t>
            </w:r>
            <w:r>
              <w:t>zadávaniu BOK alebo potvrdzovaniu výzvy pri potvrdení prítomnosti pacienta.</w:t>
            </w:r>
          </w:p>
        </w:tc>
      </w:tr>
      <w:tr w:rsidR="009005D4" w14:paraId="28D07E42" w14:textId="77777777" w:rsidTr="009240AC">
        <w:tc>
          <w:tcPr>
            <w:tcW w:w="523" w:type="pct"/>
            <w:tcBorders>
              <w:top w:val="single" w:sz="4" w:space="0" w:color="auto"/>
              <w:left w:val="single" w:sz="4" w:space="0" w:color="auto"/>
              <w:bottom w:val="single" w:sz="4" w:space="0" w:color="auto"/>
              <w:right w:val="single" w:sz="4" w:space="0" w:color="auto"/>
            </w:tcBorders>
            <w:shd w:val="clear" w:color="auto" w:fill="auto"/>
          </w:tcPr>
          <w:p w14:paraId="43C57B23" w14:textId="618882FD" w:rsidR="009005D4" w:rsidRDefault="009005D4" w:rsidP="00E44442">
            <w:pPr>
              <w:spacing w:before="20" w:after="60" w:line="259" w:lineRule="auto"/>
              <w:jc w:val="center"/>
              <w:rPr>
                <w:rFonts w:eastAsia="Times New Roman"/>
                <w:szCs w:val="20"/>
                <w:lang w:val="en-US" w:eastAsia="sk-SK"/>
              </w:rPr>
            </w:pPr>
            <w:r>
              <w:rPr>
                <w:rFonts w:eastAsia="Times New Roman"/>
                <w:szCs w:val="20"/>
                <w:lang w:val="en-US" w:eastAsia="sk-SK"/>
              </w:rPr>
              <w:t>3.0.7</w:t>
            </w:r>
          </w:p>
        </w:tc>
        <w:tc>
          <w:tcPr>
            <w:tcW w:w="696" w:type="pct"/>
            <w:tcBorders>
              <w:top w:val="single" w:sz="4" w:space="0" w:color="auto"/>
              <w:left w:val="single" w:sz="4" w:space="0" w:color="auto"/>
              <w:bottom w:val="single" w:sz="4" w:space="0" w:color="auto"/>
              <w:right w:val="single" w:sz="4" w:space="0" w:color="auto"/>
            </w:tcBorders>
            <w:shd w:val="clear" w:color="auto" w:fill="auto"/>
          </w:tcPr>
          <w:p w14:paraId="0A11BD12" w14:textId="4D161C05" w:rsidR="009005D4" w:rsidRDefault="009005D4" w:rsidP="008E5E2E">
            <w:pPr>
              <w:spacing w:before="20" w:after="60" w:line="259" w:lineRule="auto"/>
              <w:jc w:val="center"/>
              <w:rPr>
                <w:rFonts w:eastAsia="Times New Roman"/>
                <w:szCs w:val="20"/>
                <w:lang w:eastAsia="sk-SK"/>
              </w:rPr>
            </w:pPr>
            <w:r>
              <w:rPr>
                <w:rFonts w:eastAsia="Times New Roman"/>
                <w:szCs w:val="20"/>
                <w:lang w:eastAsia="sk-SK"/>
              </w:rPr>
              <w:t>31.1.2018</w:t>
            </w:r>
          </w:p>
        </w:tc>
        <w:tc>
          <w:tcPr>
            <w:tcW w:w="1005" w:type="pct"/>
            <w:tcBorders>
              <w:top w:val="single" w:sz="4" w:space="0" w:color="auto"/>
              <w:left w:val="single" w:sz="4" w:space="0" w:color="auto"/>
              <w:bottom w:val="single" w:sz="4" w:space="0" w:color="auto"/>
              <w:right w:val="single" w:sz="4" w:space="0" w:color="auto"/>
            </w:tcBorders>
            <w:shd w:val="clear" w:color="auto" w:fill="auto"/>
          </w:tcPr>
          <w:p w14:paraId="658F01D3" w14:textId="643DCC2C" w:rsidR="009005D4" w:rsidRDefault="009005D4">
            <w:pPr>
              <w:spacing w:before="20" w:after="60" w:line="259" w:lineRule="auto"/>
              <w:jc w:val="center"/>
              <w:rPr>
                <w:rFonts w:eastAsia="Times New Roman"/>
                <w:szCs w:val="20"/>
                <w:lang w:eastAsia="sk-SK"/>
              </w:rPr>
            </w:pPr>
            <w:r>
              <w:rPr>
                <w:rFonts w:eastAsia="Times New Roman"/>
                <w:szCs w:val="20"/>
                <w:lang w:eastAsia="sk-SK"/>
              </w:rPr>
              <w:t>Konz</w:t>
            </w:r>
          </w:p>
        </w:tc>
        <w:tc>
          <w:tcPr>
            <w:tcW w:w="2776" w:type="pct"/>
            <w:tcBorders>
              <w:top w:val="single" w:sz="4" w:space="0" w:color="auto"/>
              <w:left w:val="single" w:sz="4" w:space="0" w:color="auto"/>
              <w:bottom w:val="single" w:sz="4" w:space="0" w:color="auto"/>
              <w:right w:val="single" w:sz="4" w:space="0" w:color="auto"/>
            </w:tcBorders>
            <w:shd w:val="clear" w:color="auto" w:fill="auto"/>
          </w:tcPr>
          <w:p w14:paraId="3A45F4E3" w14:textId="5AF275F5" w:rsidR="009005D4" w:rsidRDefault="009005D4" w:rsidP="00E44442">
            <w:pPr>
              <w:spacing w:before="20" w:after="60" w:line="259" w:lineRule="auto"/>
            </w:pPr>
            <w:r w:rsidRPr="009005D4">
              <w:t>Upresnenie popisu výnimek E999972; E999994; E999995</w:t>
            </w:r>
          </w:p>
        </w:tc>
      </w:tr>
      <w:tr w:rsidR="00B561AD" w14:paraId="2412DCB6" w14:textId="77777777" w:rsidTr="009240AC">
        <w:tc>
          <w:tcPr>
            <w:tcW w:w="523" w:type="pct"/>
            <w:tcBorders>
              <w:top w:val="single" w:sz="4" w:space="0" w:color="auto"/>
              <w:left w:val="single" w:sz="4" w:space="0" w:color="auto"/>
              <w:bottom w:val="single" w:sz="4" w:space="0" w:color="auto"/>
              <w:right w:val="single" w:sz="4" w:space="0" w:color="auto"/>
            </w:tcBorders>
            <w:shd w:val="clear" w:color="auto" w:fill="auto"/>
          </w:tcPr>
          <w:p w14:paraId="696DF400" w14:textId="02A9EAB1" w:rsidR="00B561AD" w:rsidRDefault="00B561AD" w:rsidP="00E44442">
            <w:pPr>
              <w:spacing w:before="20" w:after="60" w:line="259" w:lineRule="auto"/>
              <w:jc w:val="center"/>
              <w:rPr>
                <w:rFonts w:eastAsia="Times New Roman"/>
                <w:szCs w:val="20"/>
                <w:lang w:val="en-US" w:eastAsia="sk-SK"/>
              </w:rPr>
            </w:pPr>
            <w:r>
              <w:rPr>
                <w:rFonts w:eastAsia="Times New Roman"/>
                <w:szCs w:val="20"/>
                <w:lang w:val="en-US" w:eastAsia="sk-SK"/>
              </w:rPr>
              <w:t>3.0.8</w:t>
            </w:r>
          </w:p>
        </w:tc>
        <w:tc>
          <w:tcPr>
            <w:tcW w:w="696" w:type="pct"/>
            <w:tcBorders>
              <w:top w:val="single" w:sz="4" w:space="0" w:color="auto"/>
              <w:left w:val="single" w:sz="4" w:space="0" w:color="auto"/>
              <w:bottom w:val="single" w:sz="4" w:space="0" w:color="auto"/>
              <w:right w:val="single" w:sz="4" w:space="0" w:color="auto"/>
            </w:tcBorders>
            <w:shd w:val="clear" w:color="auto" w:fill="auto"/>
          </w:tcPr>
          <w:p w14:paraId="3A369105" w14:textId="4B9D4119" w:rsidR="00B561AD" w:rsidRDefault="00B561AD" w:rsidP="008E5E2E">
            <w:pPr>
              <w:spacing w:before="20" w:after="60" w:line="259" w:lineRule="auto"/>
              <w:jc w:val="center"/>
              <w:rPr>
                <w:rFonts w:eastAsia="Times New Roman"/>
                <w:szCs w:val="20"/>
                <w:lang w:eastAsia="sk-SK"/>
              </w:rPr>
            </w:pPr>
            <w:r>
              <w:rPr>
                <w:rFonts w:eastAsia="Times New Roman"/>
                <w:szCs w:val="20"/>
                <w:lang w:eastAsia="sk-SK"/>
              </w:rPr>
              <w:t>2.3.2018</w:t>
            </w:r>
          </w:p>
        </w:tc>
        <w:tc>
          <w:tcPr>
            <w:tcW w:w="1005" w:type="pct"/>
            <w:tcBorders>
              <w:top w:val="single" w:sz="4" w:space="0" w:color="auto"/>
              <w:left w:val="single" w:sz="4" w:space="0" w:color="auto"/>
              <w:bottom w:val="single" w:sz="4" w:space="0" w:color="auto"/>
              <w:right w:val="single" w:sz="4" w:space="0" w:color="auto"/>
            </w:tcBorders>
            <w:shd w:val="clear" w:color="auto" w:fill="auto"/>
          </w:tcPr>
          <w:p w14:paraId="5A6651AB" w14:textId="6AD729C8" w:rsidR="00B561AD" w:rsidRDefault="00B561AD">
            <w:pPr>
              <w:spacing w:before="20" w:after="60" w:line="259" w:lineRule="auto"/>
              <w:jc w:val="center"/>
              <w:rPr>
                <w:rFonts w:eastAsia="Times New Roman"/>
                <w:szCs w:val="20"/>
                <w:lang w:eastAsia="sk-SK"/>
              </w:rPr>
            </w:pPr>
            <w:r>
              <w:rPr>
                <w:rFonts w:eastAsia="Times New Roman"/>
                <w:szCs w:val="20"/>
                <w:lang w:eastAsia="sk-SK"/>
              </w:rPr>
              <w:t>Konz</w:t>
            </w:r>
          </w:p>
        </w:tc>
        <w:tc>
          <w:tcPr>
            <w:tcW w:w="2776" w:type="pct"/>
            <w:tcBorders>
              <w:top w:val="single" w:sz="4" w:space="0" w:color="auto"/>
              <w:left w:val="single" w:sz="4" w:space="0" w:color="auto"/>
              <w:bottom w:val="single" w:sz="4" w:space="0" w:color="auto"/>
              <w:right w:val="single" w:sz="4" w:space="0" w:color="auto"/>
            </w:tcBorders>
            <w:shd w:val="clear" w:color="auto" w:fill="auto"/>
          </w:tcPr>
          <w:p w14:paraId="2257F9B2" w14:textId="0B7E9387" w:rsidR="00B36263" w:rsidRPr="009005D4" w:rsidRDefault="00B561AD" w:rsidP="00E44442">
            <w:pPr>
              <w:spacing w:before="20" w:after="60" w:line="259" w:lineRule="auto"/>
            </w:pPr>
            <w:r>
              <w:t>Doplnené usmernenie pre používanie HTML textov</w:t>
            </w:r>
            <w:r w:rsidR="00B36263">
              <w:t xml:space="preserve"> kap.5.4.6</w:t>
            </w:r>
          </w:p>
        </w:tc>
      </w:tr>
      <w:tr w:rsidR="005E0A43" w14:paraId="7335E6CD" w14:textId="77777777" w:rsidTr="009240AC">
        <w:tc>
          <w:tcPr>
            <w:tcW w:w="523" w:type="pct"/>
            <w:tcBorders>
              <w:top w:val="single" w:sz="4" w:space="0" w:color="auto"/>
              <w:left w:val="single" w:sz="4" w:space="0" w:color="auto"/>
              <w:bottom w:val="single" w:sz="4" w:space="0" w:color="auto"/>
              <w:right w:val="single" w:sz="4" w:space="0" w:color="auto"/>
            </w:tcBorders>
            <w:shd w:val="clear" w:color="auto" w:fill="auto"/>
          </w:tcPr>
          <w:p w14:paraId="1BA9C957" w14:textId="75E43A4F" w:rsidR="005E0A43" w:rsidRDefault="005E0A43" w:rsidP="00E44442">
            <w:pPr>
              <w:spacing w:before="20" w:after="60" w:line="259" w:lineRule="auto"/>
              <w:jc w:val="center"/>
              <w:rPr>
                <w:rFonts w:eastAsia="Times New Roman"/>
                <w:szCs w:val="20"/>
                <w:lang w:val="en-US" w:eastAsia="sk-SK"/>
              </w:rPr>
            </w:pPr>
            <w:r>
              <w:rPr>
                <w:rFonts w:eastAsia="Times New Roman"/>
                <w:szCs w:val="20"/>
                <w:lang w:val="en-US" w:eastAsia="sk-SK"/>
              </w:rPr>
              <w:lastRenderedPageBreak/>
              <w:t>3.0.9</w:t>
            </w:r>
          </w:p>
        </w:tc>
        <w:tc>
          <w:tcPr>
            <w:tcW w:w="696" w:type="pct"/>
            <w:tcBorders>
              <w:top w:val="single" w:sz="4" w:space="0" w:color="auto"/>
              <w:left w:val="single" w:sz="4" w:space="0" w:color="auto"/>
              <w:bottom w:val="single" w:sz="4" w:space="0" w:color="auto"/>
              <w:right w:val="single" w:sz="4" w:space="0" w:color="auto"/>
            </w:tcBorders>
            <w:shd w:val="clear" w:color="auto" w:fill="auto"/>
          </w:tcPr>
          <w:p w14:paraId="5B9DDCFB" w14:textId="4F9DE202" w:rsidR="005E0A43" w:rsidRDefault="005E0A43" w:rsidP="008E5E2E">
            <w:pPr>
              <w:spacing w:before="20" w:after="60" w:line="259" w:lineRule="auto"/>
              <w:jc w:val="center"/>
              <w:rPr>
                <w:rFonts w:eastAsia="Times New Roman"/>
                <w:szCs w:val="20"/>
                <w:lang w:eastAsia="sk-SK"/>
              </w:rPr>
            </w:pPr>
            <w:r>
              <w:rPr>
                <w:rFonts w:eastAsia="Times New Roman"/>
                <w:szCs w:val="20"/>
                <w:lang w:eastAsia="sk-SK"/>
              </w:rPr>
              <w:t>23.3.2018</w:t>
            </w:r>
          </w:p>
        </w:tc>
        <w:tc>
          <w:tcPr>
            <w:tcW w:w="1005" w:type="pct"/>
            <w:tcBorders>
              <w:top w:val="single" w:sz="4" w:space="0" w:color="auto"/>
              <w:left w:val="single" w:sz="4" w:space="0" w:color="auto"/>
              <w:bottom w:val="single" w:sz="4" w:space="0" w:color="auto"/>
              <w:right w:val="single" w:sz="4" w:space="0" w:color="auto"/>
            </w:tcBorders>
            <w:shd w:val="clear" w:color="auto" w:fill="auto"/>
          </w:tcPr>
          <w:p w14:paraId="523362DF" w14:textId="02D90E4A" w:rsidR="005E0A43" w:rsidRDefault="005E0A43">
            <w:pPr>
              <w:spacing w:before="20" w:after="60" w:line="259" w:lineRule="auto"/>
              <w:jc w:val="center"/>
              <w:rPr>
                <w:rFonts w:eastAsia="Times New Roman"/>
                <w:szCs w:val="20"/>
                <w:lang w:eastAsia="sk-SK"/>
              </w:rPr>
            </w:pPr>
            <w:r>
              <w:rPr>
                <w:rFonts w:eastAsia="Times New Roman"/>
                <w:szCs w:val="20"/>
                <w:lang w:eastAsia="sk-SK"/>
              </w:rPr>
              <w:t>Konz</w:t>
            </w:r>
          </w:p>
        </w:tc>
        <w:tc>
          <w:tcPr>
            <w:tcW w:w="2776" w:type="pct"/>
            <w:tcBorders>
              <w:top w:val="single" w:sz="4" w:space="0" w:color="auto"/>
              <w:left w:val="single" w:sz="4" w:space="0" w:color="auto"/>
              <w:bottom w:val="single" w:sz="4" w:space="0" w:color="auto"/>
              <w:right w:val="single" w:sz="4" w:space="0" w:color="auto"/>
            </w:tcBorders>
            <w:shd w:val="clear" w:color="auto" w:fill="auto"/>
          </w:tcPr>
          <w:p w14:paraId="4EEEE489" w14:textId="014E1584" w:rsidR="005E0A43" w:rsidRDefault="00943F03" w:rsidP="00943F03">
            <w:pPr>
              <w:spacing w:before="20" w:after="60" w:line="259" w:lineRule="auto"/>
            </w:pPr>
            <w:r w:rsidRPr="00943F03">
              <w:t>Opravená informácia ohľadne prístupu všeobecného lekára k</w:t>
            </w:r>
            <w:r w:rsidR="00A1388F">
              <w:t> </w:t>
            </w:r>
            <w:r w:rsidRPr="00943F03">
              <w:t>zdravotným záznamom pacienta podľa stupňa citlivosti v</w:t>
            </w:r>
            <w:r w:rsidR="00A1388F">
              <w:t> </w:t>
            </w:r>
            <w:r>
              <w:t>kapitole 6.1.8</w:t>
            </w:r>
            <w:r w:rsidR="005E0A43">
              <w:t xml:space="preserve"> </w:t>
            </w:r>
          </w:p>
          <w:p w14:paraId="1864EF1D" w14:textId="0FF75163" w:rsidR="00745E92" w:rsidRDefault="00745E92" w:rsidP="00943F03">
            <w:pPr>
              <w:spacing w:before="20" w:after="60" w:line="259" w:lineRule="auto"/>
            </w:pPr>
            <w:r>
              <w:t>Doplnenie kapitoly 9 HTML validátor</w:t>
            </w:r>
          </w:p>
        </w:tc>
      </w:tr>
      <w:tr w:rsidR="006D282E" w14:paraId="6ACF4F0A" w14:textId="77777777" w:rsidTr="009240AC">
        <w:tc>
          <w:tcPr>
            <w:tcW w:w="523" w:type="pct"/>
            <w:tcBorders>
              <w:top w:val="single" w:sz="4" w:space="0" w:color="auto"/>
              <w:left w:val="single" w:sz="4" w:space="0" w:color="auto"/>
              <w:bottom w:val="single" w:sz="4" w:space="0" w:color="auto"/>
              <w:right w:val="single" w:sz="4" w:space="0" w:color="auto"/>
            </w:tcBorders>
            <w:shd w:val="clear" w:color="auto" w:fill="auto"/>
          </w:tcPr>
          <w:p w14:paraId="6102FC2A" w14:textId="02470CC9" w:rsidR="006D282E" w:rsidRDefault="006D282E" w:rsidP="00E44442">
            <w:pPr>
              <w:spacing w:before="20" w:after="60" w:line="259" w:lineRule="auto"/>
              <w:jc w:val="center"/>
              <w:rPr>
                <w:rFonts w:eastAsia="Times New Roman"/>
                <w:szCs w:val="20"/>
                <w:lang w:val="en-US" w:eastAsia="sk-SK"/>
              </w:rPr>
            </w:pPr>
            <w:r>
              <w:rPr>
                <w:rFonts w:eastAsia="Times New Roman"/>
                <w:szCs w:val="20"/>
                <w:lang w:val="en-US" w:eastAsia="sk-SK"/>
              </w:rPr>
              <w:t>3.0.10</w:t>
            </w:r>
          </w:p>
        </w:tc>
        <w:tc>
          <w:tcPr>
            <w:tcW w:w="696" w:type="pct"/>
            <w:tcBorders>
              <w:top w:val="single" w:sz="4" w:space="0" w:color="auto"/>
              <w:left w:val="single" w:sz="4" w:space="0" w:color="auto"/>
              <w:bottom w:val="single" w:sz="4" w:space="0" w:color="auto"/>
              <w:right w:val="single" w:sz="4" w:space="0" w:color="auto"/>
            </w:tcBorders>
            <w:shd w:val="clear" w:color="auto" w:fill="auto"/>
          </w:tcPr>
          <w:p w14:paraId="4A90CAF2" w14:textId="50BA05F2" w:rsidR="006D282E" w:rsidRDefault="006D282E" w:rsidP="008E5E2E">
            <w:pPr>
              <w:spacing w:before="20" w:after="60" w:line="259" w:lineRule="auto"/>
              <w:jc w:val="center"/>
              <w:rPr>
                <w:rFonts w:eastAsia="Times New Roman"/>
                <w:szCs w:val="20"/>
                <w:lang w:eastAsia="sk-SK"/>
              </w:rPr>
            </w:pPr>
            <w:r>
              <w:rPr>
                <w:rFonts w:eastAsia="Times New Roman"/>
                <w:szCs w:val="20"/>
                <w:lang w:eastAsia="sk-SK"/>
              </w:rPr>
              <w:t>2.10.2018</w:t>
            </w:r>
          </w:p>
        </w:tc>
        <w:tc>
          <w:tcPr>
            <w:tcW w:w="1005" w:type="pct"/>
            <w:tcBorders>
              <w:top w:val="single" w:sz="4" w:space="0" w:color="auto"/>
              <w:left w:val="single" w:sz="4" w:space="0" w:color="auto"/>
              <w:bottom w:val="single" w:sz="4" w:space="0" w:color="auto"/>
              <w:right w:val="single" w:sz="4" w:space="0" w:color="auto"/>
            </w:tcBorders>
            <w:shd w:val="clear" w:color="auto" w:fill="auto"/>
          </w:tcPr>
          <w:p w14:paraId="2FC69123" w14:textId="4510BC60" w:rsidR="006D282E" w:rsidRDefault="006D282E">
            <w:pPr>
              <w:spacing w:before="20" w:after="60" w:line="259" w:lineRule="auto"/>
              <w:jc w:val="center"/>
              <w:rPr>
                <w:rFonts w:eastAsia="Times New Roman"/>
                <w:szCs w:val="20"/>
                <w:lang w:eastAsia="sk-SK"/>
              </w:rPr>
            </w:pPr>
            <w:r>
              <w:rPr>
                <w:rFonts w:eastAsia="Times New Roman"/>
                <w:szCs w:val="20"/>
                <w:lang w:eastAsia="sk-SK"/>
              </w:rPr>
              <w:t>Konz</w:t>
            </w:r>
          </w:p>
        </w:tc>
        <w:tc>
          <w:tcPr>
            <w:tcW w:w="2776" w:type="pct"/>
            <w:tcBorders>
              <w:top w:val="single" w:sz="4" w:space="0" w:color="auto"/>
              <w:left w:val="single" w:sz="4" w:space="0" w:color="auto"/>
              <w:bottom w:val="single" w:sz="4" w:space="0" w:color="auto"/>
              <w:right w:val="single" w:sz="4" w:space="0" w:color="auto"/>
            </w:tcBorders>
            <w:shd w:val="clear" w:color="auto" w:fill="auto"/>
          </w:tcPr>
          <w:p w14:paraId="7C36E45B" w14:textId="2C167398" w:rsidR="006D282E" w:rsidRPr="00943F03" w:rsidRDefault="006D282E" w:rsidP="00943F03">
            <w:pPr>
              <w:spacing w:before="20" w:after="60" w:line="259" w:lineRule="auto"/>
            </w:pPr>
            <w:r>
              <w:t xml:space="preserve">Akt. </w:t>
            </w:r>
            <w:r w:rsidR="00A1388F">
              <w:t>P</w:t>
            </w:r>
            <w:r>
              <w:t>opisu rozhrania IEHealthCryptoController</w:t>
            </w:r>
          </w:p>
          <w:p w14:paraId="6FBAC2C7" w14:textId="309D8C3C" w:rsidR="006D282E" w:rsidRPr="00943F03" w:rsidRDefault="006D282E" w:rsidP="00A1388F">
            <w:pPr>
              <w:spacing w:before="20" w:after="60" w:line="259" w:lineRule="auto"/>
            </w:pPr>
          </w:p>
        </w:tc>
      </w:tr>
      <w:tr w:rsidR="00A1388F" w14:paraId="0418AF8D" w14:textId="77777777" w:rsidTr="1473E3D6">
        <w:tc>
          <w:tcPr>
            <w:tcW w:w="523" w:type="pct"/>
            <w:tcBorders>
              <w:top w:val="single" w:sz="4" w:space="0" w:color="auto"/>
              <w:left w:val="single" w:sz="4" w:space="0" w:color="auto"/>
              <w:bottom w:val="single" w:sz="4" w:space="0" w:color="auto"/>
              <w:right w:val="single" w:sz="4" w:space="0" w:color="auto"/>
            </w:tcBorders>
            <w:shd w:val="clear" w:color="auto" w:fill="auto"/>
          </w:tcPr>
          <w:p w14:paraId="18BF65DD" w14:textId="745D6043" w:rsidR="00A1388F" w:rsidRDefault="00A1388F" w:rsidP="00E44442">
            <w:pPr>
              <w:spacing w:before="20" w:after="60" w:line="259" w:lineRule="auto"/>
              <w:jc w:val="center"/>
              <w:rPr>
                <w:rFonts w:eastAsia="Times New Roman"/>
                <w:szCs w:val="20"/>
                <w:lang w:val="en-US" w:eastAsia="sk-SK"/>
              </w:rPr>
            </w:pPr>
            <w:r>
              <w:rPr>
                <w:rFonts w:eastAsia="Times New Roman"/>
                <w:szCs w:val="20"/>
                <w:lang w:val="en-US" w:eastAsia="sk-SK"/>
              </w:rPr>
              <w:t>3.0.11</w:t>
            </w:r>
          </w:p>
        </w:tc>
        <w:tc>
          <w:tcPr>
            <w:tcW w:w="696" w:type="pct"/>
            <w:tcBorders>
              <w:top w:val="single" w:sz="4" w:space="0" w:color="auto"/>
              <w:left w:val="single" w:sz="4" w:space="0" w:color="auto"/>
              <w:bottom w:val="single" w:sz="4" w:space="0" w:color="auto"/>
              <w:right w:val="single" w:sz="4" w:space="0" w:color="auto"/>
            </w:tcBorders>
            <w:shd w:val="clear" w:color="auto" w:fill="auto"/>
          </w:tcPr>
          <w:p w14:paraId="01B3913A" w14:textId="3D42E692" w:rsidR="00A1388F" w:rsidRDefault="00A1388F" w:rsidP="008E5E2E">
            <w:pPr>
              <w:spacing w:before="20" w:after="60" w:line="259" w:lineRule="auto"/>
              <w:jc w:val="center"/>
              <w:rPr>
                <w:rFonts w:eastAsia="Times New Roman"/>
                <w:szCs w:val="20"/>
                <w:lang w:eastAsia="sk-SK"/>
              </w:rPr>
            </w:pPr>
            <w:r>
              <w:rPr>
                <w:rFonts w:eastAsia="Times New Roman"/>
                <w:szCs w:val="20"/>
                <w:lang w:eastAsia="sk-SK"/>
              </w:rPr>
              <w:t>21.12.2018</w:t>
            </w:r>
          </w:p>
        </w:tc>
        <w:tc>
          <w:tcPr>
            <w:tcW w:w="1005" w:type="pct"/>
            <w:tcBorders>
              <w:top w:val="single" w:sz="4" w:space="0" w:color="auto"/>
              <w:left w:val="single" w:sz="4" w:space="0" w:color="auto"/>
              <w:bottom w:val="single" w:sz="4" w:space="0" w:color="auto"/>
              <w:right w:val="single" w:sz="4" w:space="0" w:color="auto"/>
            </w:tcBorders>
            <w:shd w:val="clear" w:color="auto" w:fill="auto"/>
          </w:tcPr>
          <w:p w14:paraId="60D70B8D" w14:textId="77777777" w:rsidR="00A1388F" w:rsidRDefault="00A1388F">
            <w:pPr>
              <w:spacing w:before="20" w:after="60" w:line="259" w:lineRule="auto"/>
              <w:jc w:val="center"/>
              <w:rPr>
                <w:rFonts w:eastAsia="Times New Roman"/>
                <w:szCs w:val="20"/>
                <w:lang w:eastAsia="sk-SK"/>
              </w:rPr>
            </w:pPr>
          </w:p>
        </w:tc>
        <w:tc>
          <w:tcPr>
            <w:tcW w:w="2776" w:type="pct"/>
            <w:tcBorders>
              <w:top w:val="single" w:sz="4" w:space="0" w:color="auto"/>
              <w:left w:val="single" w:sz="4" w:space="0" w:color="auto"/>
              <w:bottom w:val="single" w:sz="4" w:space="0" w:color="auto"/>
              <w:right w:val="single" w:sz="4" w:space="0" w:color="auto"/>
            </w:tcBorders>
            <w:shd w:val="clear" w:color="auto" w:fill="auto"/>
          </w:tcPr>
          <w:p w14:paraId="39A49D72" w14:textId="77777777" w:rsidR="00A1388F" w:rsidRDefault="00A1388F" w:rsidP="00943F03">
            <w:pPr>
              <w:spacing w:before="20" w:after="60" w:line="259" w:lineRule="auto"/>
            </w:pPr>
            <w:r>
              <w:t>HTML Validator pre .NET 4.0</w:t>
            </w:r>
          </w:p>
          <w:p w14:paraId="18DB9627" w14:textId="747DF10B" w:rsidR="00A1388F" w:rsidRDefault="00A1388F" w:rsidP="009240AC">
            <w:pPr>
              <w:spacing w:before="20" w:after="60" w:line="259" w:lineRule="auto"/>
            </w:pPr>
            <w:r>
              <w:t>Doplnené prík</w:t>
            </w:r>
            <w:r w:rsidR="00B14AB4">
              <w:t>l</w:t>
            </w:r>
            <w:r>
              <w:t>ady pre volanie služby potvrdenia príto</w:t>
            </w:r>
            <w:r w:rsidR="009240AC">
              <w:t>mn</w:t>
            </w:r>
            <w:r>
              <w:t>osti a dovysvetlenie správnej implementácie.</w:t>
            </w:r>
          </w:p>
          <w:p w14:paraId="34E303E1" w14:textId="02A595D8" w:rsidR="00651CF0" w:rsidRDefault="00651CF0" w:rsidP="009240AC">
            <w:pPr>
              <w:spacing w:before="20" w:after="60" w:line="259" w:lineRule="auto"/>
            </w:pPr>
            <w:r>
              <w:t>Opravený text v kapitole 5.4.4.2.cez revíziu</w:t>
            </w:r>
          </w:p>
        </w:tc>
      </w:tr>
      <w:tr w:rsidR="00037FD1" w14:paraId="33A91E9A" w14:textId="77777777" w:rsidTr="1473E3D6">
        <w:tc>
          <w:tcPr>
            <w:tcW w:w="523" w:type="pct"/>
            <w:tcBorders>
              <w:top w:val="single" w:sz="4" w:space="0" w:color="auto"/>
              <w:left w:val="single" w:sz="4" w:space="0" w:color="auto"/>
              <w:bottom w:val="single" w:sz="4" w:space="0" w:color="auto"/>
              <w:right w:val="single" w:sz="4" w:space="0" w:color="auto"/>
            </w:tcBorders>
            <w:shd w:val="clear" w:color="auto" w:fill="auto"/>
          </w:tcPr>
          <w:p w14:paraId="26A4C37E" w14:textId="038E539E" w:rsidR="00037FD1" w:rsidRDefault="00037FD1" w:rsidP="00E44442">
            <w:pPr>
              <w:spacing w:before="20" w:after="60" w:line="259" w:lineRule="auto"/>
              <w:jc w:val="center"/>
              <w:rPr>
                <w:rFonts w:eastAsia="Times New Roman"/>
                <w:szCs w:val="20"/>
                <w:lang w:val="en-US" w:eastAsia="sk-SK"/>
              </w:rPr>
            </w:pPr>
            <w:r>
              <w:rPr>
                <w:rFonts w:eastAsia="Times New Roman"/>
                <w:szCs w:val="20"/>
                <w:lang w:val="en-US" w:eastAsia="sk-SK"/>
              </w:rPr>
              <w:t>3.0.12</w:t>
            </w:r>
          </w:p>
        </w:tc>
        <w:tc>
          <w:tcPr>
            <w:tcW w:w="696" w:type="pct"/>
            <w:tcBorders>
              <w:top w:val="single" w:sz="4" w:space="0" w:color="auto"/>
              <w:left w:val="single" w:sz="4" w:space="0" w:color="auto"/>
              <w:bottom w:val="single" w:sz="4" w:space="0" w:color="auto"/>
              <w:right w:val="single" w:sz="4" w:space="0" w:color="auto"/>
            </w:tcBorders>
            <w:shd w:val="clear" w:color="auto" w:fill="auto"/>
          </w:tcPr>
          <w:p w14:paraId="19EC8607" w14:textId="1CE6B27C" w:rsidR="00037FD1" w:rsidRDefault="00AF6846" w:rsidP="008E5E2E">
            <w:pPr>
              <w:spacing w:before="20" w:after="60" w:line="259" w:lineRule="auto"/>
              <w:jc w:val="center"/>
              <w:rPr>
                <w:rFonts w:eastAsia="Times New Roman"/>
                <w:szCs w:val="20"/>
                <w:lang w:eastAsia="sk-SK"/>
              </w:rPr>
            </w:pPr>
            <w:r>
              <w:rPr>
                <w:rFonts w:eastAsia="Times New Roman"/>
                <w:szCs w:val="20"/>
                <w:lang w:eastAsia="sk-SK"/>
              </w:rPr>
              <w:t>3.7.2019</w:t>
            </w:r>
          </w:p>
        </w:tc>
        <w:tc>
          <w:tcPr>
            <w:tcW w:w="1005" w:type="pct"/>
            <w:tcBorders>
              <w:top w:val="single" w:sz="4" w:space="0" w:color="auto"/>
              <w:left w:val="single" w:sz="4" w:space="0" w:color="auto"/>
              <w:bottom w:val="single" w:sz="4" w:space="0" w:color="auto"/>
              <w:right w:val="single" w:sz="4" w:space="0" w:color="auto"/>
            </w:tcBorders>
            <w:shd w:val="clear" w:color="auto" w:fill="auto"/>
          </w:tcPr>
          <w:p w14:paraId="21DE7870" w14:textId="6F42A9C2" w:rsidR="00037FD1" w:rsidRDefault="00037FD1">
            <w:pPr>
              <w:spacing w:before="20" w:after="60" w:line="259" w:lineRule="auto"/>
              <w:jc w:val="center"/>
              <w:rPr>
                <w:rFonts w:eastAsia="Times New Roman"/>
                <w:szCs w:val="20"/>
                <w:lang w:eastAsia="sk-SK"/>
              </w:rPr>
            </w:pPr>
            <w:r>
              <w:rPr>
                <w:rFonts w:eastAsia="Times New Roman"/>
                <w:szCs w:val="20"/>
                <w:lang w:eastAsia="sk-SK"/>
              </w:rPr>
              <w:t>Pavol Sidó</w:t>
            </w:r>
          </w:p>
        </w:tc>
        <w:tc>
          <w:tcPr>
            <w:tcW w:w="2776" w:type="pct"/>
            <w:tcBorders>
              <w:top w:val="single" w:sz="4" w:space="0" w:color="auto"/>
              <w:left w:val="single" w:sz="4" w:space="0" w:color="auto"/>
              <w:bottom w:val="single" w:sz="4" w:space="0" w:color="auto"/>
              <w:right w:val="single" w:sz="4" w:space="0" w:color="auto"/>
            </w:tcBorders>
            <w:shd w:val="clear" w:color="auto" w:fill="auto"/>
          </w:tcPr>
          <w:p w14:paraId="69245AD5" w14:textId="77777777" w:rsidR="00037FD1" w:rsidRDefault="00037FD1" w:rsidP="00943F03">
            <w:pPr>
              <w:spacing w:before="20" w:after="60" w:line="259" w:lineRule="auto"/>
            </w:pPr>
            <w:r>
              <w:t xml:space="preserve">Upravená kapitola </w:t>
            </w:r>
            <w:r w:rsidRPr="00037FD1">
              <w:t>Predpoklady a požiadavky klientského komponentu EhealthCryptoController</w:t>
            </w:r>
            <w:r w:rsidR="00883B21">
              <w:t xml:space="preserve"> – odstránenie duplicitných informácií</w:t>
            </w:r>
          </w:p>
          <w:p w14:paraId="6EBF1582" w14:textId="32BD963D" w:rsidR="00663564" w:rsidRDefault="00663564" w:rsidP="00943F03">
            <w:pPr>
              <w:spacing w:before="20" w:after="60" w:line="259" w:lineRule="auto"/>
            </w:pPr>
            <w:r>
              <w:t>Úprava správnej implementácie volania na výzvu</w:t>
            </w:r>
          </w:p>
        </w:tc>
      </w:tr>
      <w:tr w:rsidR="00177196" w14:paraId="2397C19C" w14:textId="77777777" w:rsidTr="1473E3D6">
        <w:tc>
          <w:tcPr>
            <w:tcW w:w="523" w:type="pct"/>
            <w:tcBorders>
              <w:top w:val="single" w:sz="4" w:space="0" w:color="auto"/>
              <w:left w:val="single" w:sz="4" w:space="0" w:color="auto"/>
              <w:bottom w:val="single" w:sz="4" w:space="0" w:color="auto"/>
              <w:right w:val="single" w:sz="4" w:space="0" w:color="auto"/>
            </w:tcBorders>
            <w:shd w:val="clear" w:color="auto" w:fill="auto"/>
          </w:tcPr>
          <w:p w14:paraId="619C9622" w14:textId="02B3593B" w:rsidR="00177196" w:rsidRDefault="00177196" w:rsidP="00E44442">
            <w:pPr>
              <w:spacing w:before="20" w:after="60" w:line="259" w:lineRule="auto"/>
              <w:jc w:val="center"/>
              <w:rPr>
                <w:rFonts w:eastAsia="Times New Roman"/>
                <w:szCs w:val="20"/>
                <w:lang w:val="en-US" w:eastAsia="sk-SK"/>
              </w:rPr>
            </w:pPr>
            <w:r>
              <w:rPr>
                <w:rFonts w:eastAsia="Times New Roman"/>
                <w:szCs w:val="20"/>
                <w:lang w:val="en-US" w:eastAsia="sk-SK"/>
              </w:rPr>
              <w:t>3.0.13</w:t>
            </w:r>
          </w:p>
        </w:tc>
        <w:tc>
          <w:tcPr>
            <w:tcW w:w="696" w:type="pct"/>
            <w:tcBorders>
              <w:top w:val="single" w:sz="4" w:space="0" w:color="auto"/>
              <w:left w:val="single" w:sz="4" w:space="0" w:color="auto"/>
              <w:bottom w:val="single" w:sz="4" w:space="0" w:color="auto"/>
              <w:right w:val="single" w:sz="4" w:space="0" w:color="auto"/>
            </w:tcBorders>
            <w:shd w:val="clear" w:color="auto" w:fill="auto"/>
          </w:tcPr>
          <w:p w14:paraId="4F388CAA" w14:textId="75D05EE5" w:rsidR="00177196" w:rsidRDefault="00177196" w:rsidP="008E5E2E">
            <w:pPr>
              <w:spacing w:before="20" w:after="60" w:line="259" w:lineRule="auto"/>
              <w:jc w:val="center"/>
              <w:rPr>
                <w:rFonts w:eastAsia="Times New Roman"/>
                <w:szCs w:val="20"/>
                <w:lang w:eastAsia="sk-SK"/>
              </w:rPr>
            </w:pPr>
            <w:r>
              <w:rPr>
                <w:rFonts w:eastAsia="Times New Roman"/>
                <w:szCs w:val="20"/>
                <w:lang w:eastAsia="sk-SK"/>
              </w:rPr>
              <w:t>8.9.2020</w:t>
            </w:r>
          </w:p>
        </w:tc>
        <w:tc>
          <w:tcPr>
            <w:tcW w:w="1005" w:type="pct"/>
            <w:tcBorders>
              <w:top w:val="single" w:sz="4" w:space="0" w:color="auto"/>
              <w:left w:val="single" w:sz="4" w:space="0" w:color="auto"/>
              <w:bottom w:val="single" w:sz="4" w:space="0" w:color="auto"/>
              <w:right w:val="single" w:sz="4" w:space="0" w:color="auto"/>
            </w:tcBorders>
            <w:shd w:val="clear" w:color="auto" w:fill="auto"/>
          </w:tcPr>
          <w:p w14:paraId="47792854" w14:textId="24D6D186" w:rsidR="00177196" w:rsidRDefault="00177196">
            <w:pPr>
              <w:spacing w:before="20" w:after="60" w:line="259" w:lineRule="auto"/>
              <w:jc w:val="center"/>
              <w:rPr>
                <w:rFonts w:eastAsia="Times New Roman"/>
                <w:szCs w:val="20"/>
                <w:lang w:eastAsia="sk-SK"/>
              </w:rPr>
            </w:pPr>
            <w:r>
              <w:rPr>
                <w:rFonts w:eastAsia="Times New Roman"/>
                <w:szCs w:val="20"/>
                <w:lang w:eastAsia="sk-SK"/>
              </w:rPr>
              <w:t>Integrácia ISPZS</w:t>
            </w:r>
          </w:p>
        </w:tc>
        <w:tc>
          <w:tcPr>
            <w:tcW w:w="2776" w:type="pct"/>
            <w:tcBorders>
              <w:top w:val="single" w:sz="4" w:space="0" w:color="auto"/>
              <w:left w:val="single" w:sz="4" w:space="0" w:color="auto"/>
              <w:bottom w:val="single" w:sz="4" w:space="0" w:color="auto"/>
              <w:right w:val="single" w:sz="4" w:space="0" w:color="auto"/>
            </w:tcBorders>
            <w:shd w:val="clear" w:color="auto" w:fill="auto"/>
          </w:tcPr>
          <w:p w14:paraId="0E0CFECD" w14:textId="656DF096" w:rsidR="00177196" w:rsidRDefault="00177196" w:rsidP="00943F03">
            <w:pPr>
              <w:spacing w:before="20" w:after="60" w:line="259" w:lineRule="auto"/>
            </w:pPr>
            <w:r>
              <w:t xml:space="preserve">Odstránená časť </w:t>
            </w:r>
            <w:r w:rsidRPr="00177196">
              <w:t>Predpokladané zmeny v špecifikácii</w:t>
            </w:r>
          </w:p>
        </w:tc>
      </w:tr>
      <w:tr w:rsidR="002D4E3A" w14:paraId="349EE97C" w14:textId="77777777" w:rsidTr="1473E3D6">
        <w:tc>
          <w:tcPr>
            <w:tcW w:w="523" w:type="pct"/>
            <w:tcBorders>
              <w:top w:val="single" w:sz="4" w:space="0" w:color="auto"/>
              <w:left w:val="single" w:sz="4" w:space="0" w:color="auto"/>
              <w:bottom w:val="single" w:sz="4" w:space="0" w:color="auto"/>
              <w:right w:val="single" w:sz="4" w:space="0" w:color="auto"/>
            </w:tcBorders>
            <w:shd w:val="clear" w:color="auto" w:fill="auto"/>
          </w:tcPr>
          <w:p w14:paraId="4E2D13D3" w14:textId="4F701B74" w:rsidR="002D4E3A" w:rsidRDefault="002D4E3A" w:rsidP="00E44442">
            <w:pPr>
              <w:spacing w:before="20" w:after="60" w:line="259" w:lineRule="auto"/>
              <w:jc w:val="center"/>
              <w:rPr>
                <w:rFonts w:eastAsia="Times New Roman"/>
                <w:szCs w:val="20"/>
                <w:lang w:val="en-US" w:eastAsia="sk-SK"/>
              </w:rPr>
            </w:pPr>
            <w:r>
              <w:rPr>
                <w:rFonts w:eastAsia="Times New Roman"/>
                <w:szCs w:val="20"/>
                <w:lang w:val="en-US" w:eastAsia="sk-SK"/>
              </w:rPr>
              <w:t>3.0.14</w:t>
            </w:r>
          </w:p>
        </w:tc>
        <w:tc>
          <w:tcPr>
            <w:tcW w:w="696" w:type="pct"/>
            <w:tcBorders>
              <w:top w:val="single" w:sz="4" w:space="0" w:color="auto"/>
              <w:left w:val="single" w:sz="4" w:space="0" w:color="auto"/>
              <w:bottom w:val="single" w:sz="4" w:space="0" w:color="auto"/>
              <w:right w:val="single" w:sz="4" w:space="0" w:color="auto"/>
            </w:tcBorders>
            <w:shd w:val="clear" w:color="auto" w:fill="auto"/>
          </w:tcPr>
          <w:p w14:paraId="325E6590" w14:textId="1ADA1014" w:rsidR="002D4E3A" w:rsidRDefault="002D4E3A" w:rsidP="008E5E2E">
            <w:pPr>
              <w:spacing w:before="20" w:after="60" w:line="259" w:lineRule="auto"/>
              <w:jc w:val="center"/>
              <w:rPr>
                <w:rFonts w:eastAsia="Times New Roman"/>
                <w:szCs w:val="20"/>
                <w:lang w:eastAsia="sk-SK"/>
              </w:rPr>
            </w:pPr>
            <w:r>
              <w:rPr>
                <w:rFonts w:eastAsia="Times New Roman"/>
                <w:szCs w:val="20"/>
                <w:lang w:eastAsia="sk-SK"/>
              </w:rPr>
              <w:t>2.11.2020</w:t>
            </w:r>
          </w:p>
        </w:tc>
        <w:tc>
          <w:tcPr>
            <w:tcW w:w="1005" w:type="pct"/>
            <w:tcBorders>
              <w:top w:val="single" w:sz="4" w:space="0" w:color="auto"/>
              <w:left w:val="single" w:sz="4" w:space="0" w:color="auto"/>
              <w:bottom w:val="single" w:sz="4" w:space="0" w:color="auto"/>
              <w:right w:val="single" w:sz="4" w:space="0" w:color="auto"/>
            </w:tcBorders>
            <w:shd w:val="clear" w:color="auto" w:fill="auto"/>
          </w:tcPr>
          <w:p w14:paraId="6A6B0BF8" w14:textId="6E5B77B4" w:rsidR="002D4E3A" w:rsidRDefault="002D4E3A">
            <w:pPr>
              <w:spacing w:before="20" w:after="60" w:line="259" w:lineRule="auto"/>
              <w:jc w:val="center"/>
              <w:rPr>
                <w:rFonts w:eastAsia="Times New Roman"/>
                <w:szCs w:val="20"/>
                <w:lang w:eastAsia="sk-SK"/>
              </w:rPr>
            </w:pPr>
            <w:r>
              <w:rPr>
                <w:rFonts w:eastAsia="Times New Roman"/>
                <w:szCs w:val="20"/>
                <w:lang w:eastAsia="sk-SK"/>
              </w:rPr>
              <w:t>Integrácia ISPZS</w:t>
            </w:r>
          </w:p>
        </w:tc>
        <w:tc>
          <w:tcPr>
            <w:tcW w:w="2776" w:type="pct"/>
            <w:tcBorders>
              <w:top w:val="single" w:sz="4" w:space="0" w:color="auto"/>
              <w:left w:val="single" w:sz="4" w:space="0" w:color="auto"/>
              <w:bottom w:val="single" w:sz="4" w:space="0" w:color="auto"/>
              <w:right w:val="single" w:sz="4" w:space="0" w:color="auto"/>
            </w:tcBorders>
            <w:shd w:val="clear" w:color="auto" w:fill="auto"/>
          </w:tcPr>
          <w:p w14:paraId="55EC5250" w14:textId="77777777" w:rsidR="002D4E3A" w:rsidRDefault="002D4E3A" w:rsidP="00943F03">
            <w:pPr>
              <w:spacing w:before="20" w:after="60" w:line="259" w:lineRule="auto"/>
            </w:pPr>
            <w:r w:rsidRPr="002D4E3A">
              <w:t>doplnené v kapitole 6.1.8 mapovanie stránok EZKO na paragrafové znenie zákona, ktoré špecifikuje, aká množina údajov reprezentuje datá stránka EZKO</w:t>
            </w:r>
          </w:p>
          <w:p w14:paraId="27B70DF3" w14:textId="33193F4E" w:rsidR="002D4E3A" w:rsidRDefault="002D4E3A" w:rsidP="00943F03">
            <w:pPr>
              <w:spacing w:before="20" w:after="60" w:line="259" w:lineRule="auto"/>
            </w:pPr>
            <w:r w:rsidRPr="002D4E3A">
              <w:t>doplnené v kapitole 5.5 resp. 5.5.1 ošetrenie SOAP Fault výnimky, ktorú môže vracať bezpečnostný komponent XG</w:t>
            </w:r>
            <w:r>
              <w:t>45</w:t>
            </w:r>
          </w:p>
        </w:tc>
      </w:tr>
      <w:tr w:rsidR="0069124A" w14:paraId="5381154D" w14:textId="77777777" w:rsidTr="1473E3D6">
        <w:tc>
          <w:tcPr>
            <w:tcW w:w="523" w:type="pct"/>
            <w:tcBorders>
              <w:top w:val="single" w:sz="4" w:space="0" w:color="auto"/>
              <w:left w:val="single" w:sz="4" w:space="0" w:color="auto"/>
              <w:bottom w:val="single" w:sz="4" w:space="0" w:color="auto"/>
              <w:right w:val="single" w:sz="4" w:space="0" w:color="auto"/>
            </w:tcBorders>
            <w:shd w:val="clear" w:color="auto" w:fill="auto"/>
          </w:tcPr>
          <w:p w14:paraId="47A03A14" w14:textId="0BE468E7" w:rsidR="0069124A" w:rsidRDefault="0069124A" w:rsidP="00E44442">
            <w:pPr>
              <w:spacing w:before="20" w:after="60" w:line="259" w:lineRule="auto"/>
              <w:jc w:val="center"/>
              <w:rPr>
                <w:rFonts w:eastAsia="Times New Roman"/>
                <w:szCs w:val="20"/>
                <w:lang w:val="en-US" w:eastAsia="sk-SK"/>
              </w:rPr>
            </w:pPr>
            <w:r>
              <w:rPr>
                <w:rFonts w:eastAsia="Times New Roman"/>
                <w:szCs w:val="20"/>
                <w:lang w:val="en-US" w:eastAsia="sk-SK"/>
              </w:rPr>
              <w:t>3.0.15</w:t>
            </w:r>
          </w:p>
        </w:tc>
        <w:tc>
          <w:tcPr>
            <w:tcW w:w="696" w:type="pct"/>
            <w:tcBorders>
              <w:top w:val="single" w:sz="4" w:space="0" w:color="auto"/>
              <w:left w:val="single" w:sz="4" w:space="0" w:color="auto"/>
              <w:bottom w:val="single" w:sz="4" w:space="0" w:color="auto"/>
              <w:right w:val="single" w:sz="4" w:space="0" w:color="auto"/>
            </w:tcBorders>
            <w:shd w:val="clear" w:color="auto" w:fill="auto"/>
          </w:tcPr>
          <w:p w14:paraId="68E0FAB0" w14:textId="2349BC50" w:rsidR="0069124A" w:rsidRDefault="0069124A" w:rsidP="008E5E2E">
            <w:pPr>
              <w:spacing w:before="20" w:after="60" w:line="259" w:lineRule="auto"/>
              <w:jc w:val="center"/>
              <w:rPr>
                <w:rFonts w:eastAsia="Times New Roman"/>
                <w:szCs w:val="20"/>
                <w:lang w:eastAsia="sk-SK"/>
              </w:rPr>
            </w:pPr>
            <w:r>
              <w:rPr>
                <w:rFonts w:eastAsia="Times New Roman"/>
                <w:szCs w:val="20"/>
                <w:lang w:eastAsia="sk-SK"/>
              </w:rPr>
              <w:t>19.5.2021</w:t>
            </w:r>
          </w:p>
        </w:tc>
        <w:tc>
          <w:tcPr>
            <w:tcW w:w="1005" w:type="pct"/>
            <w:tcBorders>
              <w:top w:val="single" w:sz="4" w:space="0" w:color="auto"/>
              <w:left w:val="single" w:sz="4" w:space="0" w:color="auto"/>
              <w:bottom w:val="single" w:sz="4" w:space="0" w:color="auto"/>
              <w:right w:val="single" w:sz="4" w:space="0" w:color="auto"/>
            </w:tcBorders>
            <w:shd w:val="clear" w:color="auto" w:fill="auto"/>
          </w:tcPr>
          <w:p w14:paraId="19FE2195" w14:textId="74592580" w:rsidR="0069124A" w:rsidRDefault="0069124A">
            <w:pPr>
              <w:spacing w:before="20" w:after="60" w:line="259" w:lineRule="auto"/>
              <w:jc w:val="center"/>
              <w:rPr>
                <w:rFonts w:eastAsia="Times New Roman"/>
                <w:szCs w:val="20"/>
                <w:lang w:eastAsia="sk-SK"/>
              </w:rPr>
            </w:pPr>
            <w:r>
              <w:rPr>
                <w:rFonts w:eastAsia="Times New Roman"/>
                <w:szCs w:val="20"/>
                <w:lang w:eastAsia="sk-SK"/>
              </w:rPr>
              <w:t>Konz</w:t>
            </w:r>
          </w:p>
        </w:tc>
        <w:tc>
          <w:tcPr>
            <w:tcW w:w="2776" w:type="pct"/>
            <w:tcBorders>
              <w:top w:val="single" w:sz="4" w:space="0" w:color="auto"/>
              <w:left w:val="single" w:sz="4" w:space="0" w:color="auto"/>
              <w:bottom w:val="single" w:sz="4" w:space="0" w:color="auto"/>
              <w:right w:val="single" w:sz="4" w:space="0" w:color="auto"/>
            </w:tcBorders>
            <w:shd w:val="clear" w:color="auto" w:fill="auto"/>
          </w:tcPr>
          <w:p w14:paraId="455B1D55" w14:textId="39B73ABE" w:rsidR="0069124A" w:rsidRPr="002D4E3A" w:rsidRDefault="0069124A" w:rsidP="00943F03">
            <w:pPr>
              <w:spacing w:before="20" w:after="60" w:line="259" w:lineRule="auto"/>
            </w:pPr>
            <w:r>
              <w:t>Doplnená kapitola 5.7 popisujúca dešifrovanie PDF dokumentu digitálneho covid certifikátu</w:t>
            </w:r>
          </w:p>
        </w:tc>
      </w:tr>
      <w:tr w:rsidR="007876F7" w14:paraId="4F70F6F2" w14:textId="77777777" w:rsidTr="1473E3D6">
        <w:trPr>
          <w:ins w:id="0" w:author="Goljer Peter, Bc." w:date="2021-10-29T10:34:00Z"/>
        </w:trPr>
        <w:tc>
          <w:tcPr>
            <w:tcW w:w="523" w:type="pct"/>
            <w:tcBorders>
              <w:top w:val="single" w:sz="4" w:space="0" w:color="auto"/>
              <w:left w:val="single" w:sz="4" w:space="0" w:color="auto"/>
              <w:bottom w:val="single" w:sz="4" w:space="0" w:color="auto"/>
              <w:right w:val="single" w:sz="4" w:space="0" w:color="auto"/>
            </w:tcBorders>
            <w:shd w:val="clear" w:color="auto" w:fill="auto"/>
          </w:tcPr>
          <w:p w14:paraId="651918D1" w14:textId="54FC8BA7" w:rsidR="007876F7" w:rsidRPr="00770613" w:rsidRDefault="007876F7" w:rsidP="007876F7">
            <w:pPr>
              <w:spacing w:before="20" w:after="60" w:line="259" w:lineRule="auto"/>
              <w:jc w:val="center"/>
              <w:rPr>
                <w:ins w:id="1" w:author="Goljer Peter, Bc." w:date="2021-10-29T10:34:00Z"/>
                <w:rFonts w:eastAsia="Times New Roman"/>
                <w:szCs w:val="20"/>
                <w:highlight w:val="yellow"/>
                <w:lang w:val="en-US" w:eastAsia="sk-SK"/>
              </w:rPr>
            </w:pPr>
            <w:ins w:id="2" w:author="Goljer Peter, Bc." w:date="2021-10-29T10:34:00Z">
              <w:r w:rsidRPr="00770613">
                <w:rPr>
                  <w:rFonts w:eastAsia="Times New Roman"/>
                  <w:szCs w:val="20"/>
                  <w:highlight w:val="yellow"/>
                  <w:lang w:val="en-US" w:eastAsia="sk-SK"/>
                </w:rPr>
                <w:t>3.0.16</w:t>
              </w:r>
            </w:ins>
          </w:p>
        </w:tc>
        <w:tc>
          <w:tcPr>
            <w:tcW w:w="696" w:type="pct"/>
            <w:tcBorders>
              <w:top w:val="single" w:sz="4" w:space="0" w:color="auto"/>
              <w:left w:val="single" w:sz="4" w:space="0" w:color="auto"/>
              <w:bottom w:val="single" w:sz="4" w:space="0" w:color="auto"/>
              <w:right w:val="single" w:sz="4" w:space="0" w:color="auto"/>
            </w:tcBorders>
            <w:shd w:val="clear" w:color="auto" w:fill="auto"/>
          </w:tcPr>
          <w:p w14:paraId="0ED9E6EA" w14:textId="31B67EE0" w:rsidR="007876F7" w:rsidRPr="00770613" w:rsidRDefault="007876F7" w:rsidP="007876F7">
            <w:pPr>
              <w:spacing w:before="20" w:after="60" w:line="259" w:lineRule="auto"/>
              <w:jc w:val="center"/>
              <w:rPr>
                <w:ins w:id="3" w:author="Goljer Peter, Bc." w:date="2021-10-29T10:34:00Z"/>
                <w:rFonts w:eastAsia="Times New Roman"/>
                <w:szCs w:val="20"/>
                <w:highlight w:val="yellow"/>
                <w:lang w:eastAsia="sk-SK"/>
              </w:rPr>
            </w:pPr>
            <w:ins w:id="4" w:author="Goljer Peter, Bc." w:date="2021-10-29T10:35:00Z">
              <w:r w:rsidRPr="00770613">
                <w:rPr>
                  <w:rFonts w:eastAsia="Times New Roman"/>
                  <w:szCs w:val="20"/>
                  <w:highlight w:val="yellow"/>
                  <w:lang w:eastAsia="sk-SK"/>
                </w:rPr>
                <w:t>1.11.2021</w:t>
              </w:r>
            </w:ins>
          </w:p>
        </w:tc>
        <w:tc>
          <w:tcPr>
            <w:tcW w:w="1005" w:type="pct"/>
            <w:tcBorders>
              <w:top w:val="single" w:sz="4" w:space="0" w:color="auto"/>
              <w:left w:val="single" w:sz="4" w:space="0" w:color="auto"/>
              <w:bottom w:val="single" w:sz="4" w:space="0" w:color="auto"/>
              <w:right w:val="single" w:sz="4" w:space="0" w:color="auto"/>
            </w:tcBorders>
            <w:shd w:val="clear" w:color="auto" w:fill="auto"/>
          </w:tcPr>
          <w:p w14:paraId="587C6271" w14:textId="46FD35AF" w:rsidR="007876F7" w:rsidRPr="00770613" w:rsidRDefault="007876F7" w:rsidP="007876F7">
            <w:pPr>
              <w:spacing w:before="20" w:after="60" w:line="259" w:lineRule="auto"/>
              <w:jc w:val="center"/>
              <w:rPr>
                <w:ins w:id="5" w:author="Goljer Peter, Bc." w:date="2021-10-29T10:34:00Z"/>
                <w:rFonts w:eastAsia="Times New Roman"/>
                <w:szCs w:val="20"/>
                <w:highlight w:val="yellow"/>
                <w:lang w:eastAsia="sk-SK"/>
              </w:rPr>
            </w:pPr>
            <w:ins w:id="6" w:author="Goljer Peter, Bc." w:date="2021-10-29T10:35:00Z">
              <w:r w:rsidRPr="00770613">
                <w:rPr>
                  <w:rFonts w:eastAsia="Times New Roman"/>
                  <w:szCs w:val="20"/>
                  <w:highlight w:val="yellow"/>
                  <w:lang w:eastAsia="sk-SK"/>
                </w:rPr>
                <w:t>Integrácia ISPZS</w:t>
              </w:r>
            </w:ins>
          </w:p>
        </w:tc>
        <w:tc>
          <w:tcPr>
            <w:tcW w:w="2776" w:type="pct"/>
            <w:tcBorders>
              <w:top w:val="single" w:sz="4" w:space="0" w:color="auto"/>
              <w:left w:val="single" w:sz="4" w:space="0" w:color="auto"/>
              <w:bottom w:val="single" w:sz="4" w:space="0" w:color="auto"/>
              <w:right w:val="single" w:sz="4" w:space="0" w:color="auto"/>
            </w:tcBorders>
            <w:shd w:val="clear" w:color="auto" w:fill="auto"/>
          </w:tcPr>
          <w:p w14:paraId="1631B9A6" w14:textId="1B9F9ECF" w:rsidR="007876F7" w:rsidRPr="00770613" w:rsidRDefault="007876F7" w:rsidP="007876F7">
            <w:pPr>
              <w:spacing w:before="20" w:after="60" w:line="259" w:lineRule="auto"/>
              <w:rPr>
                <w:ins w:id="7" w:author="Goljer Peter, Bc." w:date="2021-10-29T10:36:00Z"/>
                <w:highlight w:val="yellow"/>
              </w:rPr>
            </w:pPr>
            <w:ins w:id="8" w:author="Goljer Peter, Bc." w:date="2021-10-29T10:35:00Z">
              <w:r w:rsidRPr="00770613">
                <w:rPr>
                  <w:highlight w:val="yellow"/>
                </w:rPr>
                <w:t>Doplnenie textu pre chybov</w:t>
              </w:r>
            </w:ins>
            <w:ins w:id="9" w:author="Goljer Peter, Bc." w:date="2021-10-29T10:36:00Z">
              <w:r w:rsidRPr="00770613">
                <w:rPr>
                  <w:highlight w:val="yellow"/>
                </w:rPr>
                <w:t>é hlášky v kapitole 5.3.5.</w:t>
              </w:r>
            </w:ins>
          </w:p>
          <w:p w14:paraId="36D9752C" w14:textId="09134310" w:rsidR="007876F7" w:rsidRPr="00770613" w:rsidRDefault="007876F7" w:rsidP="007876F7">
            <w:pPr>
              <w:spacing w:before="20" w:after="60" w:line="259" w:lineRule="auto"/>
              <w:rPr>
                <w:ins w:id="10" w:author="Goljer Peter, Bc." w:date="2021-10-29T10:34:00Z"/>
                <w:highlight w:val="yellow"/>
              </w:rPr>
            </w:pPr>
            <w:ins w:id="11" w:author="Goljer Peter, Bc." w:date="2021-10-29T10:37:00Z">
              <w:r w:rsidRPr="00770613">
                <w:rPr>
                  <w:highlight w:val="yellow"/>
                </w:rPr>
                <w:t>Doplnenie textu v </w:t>
              </w:r>
            </w:ins>
            <w:ins w:id="12" w:author="Goljer Peter, Bc." w:date="2021-10-29T10:45:00Z">
              <w:r w:rsidR="00351822" w:rsidRPr="00770613">
                <w:rPr>
                  <w:highlight w:val="yellow"/>
                </w:rPr>
                <w:t>pod</w:t>
              </w:r>
            </w:ins>
            <w:ins w:id="13" w:author="Goljer Peter, Bc." w:date="2021-10-29T10:37:00Z">
              <w:r w:rsidRPr="00770613">
                <w:rPr>
                  <w:highlight w:val="yellow"/>
                </w:rPr>
                <w:t xml:space="preserve">kapitole 6.1.1.7. </w:t>
              </w:r>
            </w:ins>
          </w:p>
        </w:tc>
      </w:tr>
      <w:tr w:rsidR="00314CF1" w14:paraId="4E94F8C7" w14:textId="77777777" w:rsidTr="1473E3D6">
        <w:trPr>
          <w:ins w:id="14" w:author="ZDECHOVAN Lukáš" w:date="2022-04-11T17:10:00Z"/>
        </w:trPr>
        <w:tc>
          <w:tcPr>
            <w:tcW w:w="523" w:type="pct"/>
            <w:tcBorders>
              <w:top w:val="single" w:sz="4" w:space="0" w:color="auto"/>
              <w:left w:val="single" w:sz="4" w:space="0" w:color="auto"/>
              <w:bottom w:val="single" w:sz="4" w:space="0" w:color="auto"/>
              <w:right w:val="single" w:sz="4" w:space="0" w:color="auto"/>
            </w:tcBorders>
            <w:shd w:val="clear" w:color="auto" w:fill="auto"/>
          </w:tcPr>
          <w:p w14:paraId="04ACD66F" w14:textId="77B9BA24" w:rsidR="00314CF1" w:rsidRPr="00770613" w:rsidRDefault="00314CF1" w:rsidP="007876F7">
            <w:pPr>
              <w:spacing w:before="20" w:after="60" w:line="259" w:lineRule="auto"/>
              <w:jc w:val="center"/>
              <w:rPr>
                <w:ins w:id="15" w:author="ZDECHOVAN Lukáš" w:date="2022-04-11T17:10:00Z"/>
                <w:rFonts w:eastAsia="Times New Roman"/>
                <w:szCs w:val="20"/>
                <w:highlight w:val="yellow"/>
                <w:lang w:val="en-US" w:eastAsia="sk-SK"/>
              </w:rPr>
            </w:pPr>
            <w:ins w:id="16" w:author="ZDECHOVAN Lukáš" w:date="2022-04-11T17:10:00Z">
              <w:r>
                <w:rPr>
                  <w:rFonts w:eastAsia="Times New Roman"/>
                  <w:szCs w:val="20"/>
                  <w:highlight w:val="yellow"/>
                  <w:lang w:val="en-US" w:eastAsia="sk-SK"/>
                </w:rPr>
                <w:t>3.0.17</w:t>
              </w:r>
            </w:ins>
          </w:p>
        </w:tc>
        <w:tc>
          <w:tcPr>
            <w:tcW w:w="696" w:type="pct"/>
            <w:tcBorders>
              <w:top w:val="single" w:sz="4" w:space="0" w:color="auto"/>
              <w:left w:val="single" w:sz="4" w:space="0" w:color="auto"/>
              <w:bottom w:val="single" w:sz="4" w:space="0" w:color="auto"/>
              <w:right w:val="single" w:sz="4" w:space="0" w:color="auto"/>
            </w:tcBorders>
            <w:shd w:val="clear" w:color="auto" w:fill="auto"/>
          </w:tcPr>
          <w:p w14:paraId="75AB02DD" w14:textId="6F8F9B1A" w:rsidR="00314CF1" w:rsidRPr="00770613" w:rsidRDefault="00314CF1" w:rsidP="007876F7">
            <w:pPr>
              <w:spacing w:before="20" w:after="60" w:line="259" w:lineRule="auto"/>
              <w:jc w:val="center"/>
              <w:rPr>
                <w:ins w:id="17" w:author="ZDECHOVAN Lukáš" w:date="2022-04-11T17:10:00Z"/>
                <w:rFonts w:eastAsia="Times New Roman"/>
                <w:szCs w:val="20"/>
                <w:highlight w:val="yellow"/>
                <w:lang w:eastAsia="sk-SK"/>
              </w:rPr>
            </w:pPr>
            <w:ins w:id="18" w:author="ZDECHOVAN Lukáš" w:date="2022-04-11T17:10:00Z">
              <w:r>
                <w:rPr>
                  <w:rFonts w:eastAsia="Times New Roman"/>
                  <w:szCs w:val="20"/>
                  <w:highlight w:val="yellow"/>
                  <w:lang w:eastAsia="sk-SK"/>
                </w:rPr>
                <w:t>11.4.2022</w:t>
              </w:r>
            </w:ins>
          </w:p>
        </w:tc>
        <w:tc>
          <w:tcPr>
            <w:tcW w:w="1005" w:type="pct"/>
            <w:tcBorders>
              <w:top w:val="single" w:sz="4" w:space="0" w:color="auto"/>
              <w:left w:val="single" w:sz="4" w:space="0" w:color="auto"/>
              <w:bottom w:val="single" w:sz="4" w:space="0" w:color="auto"/>
              <w:right w:val="single" w:sz="4" w:space="0" w:color="auto"/>
            </w:tcBorders>
            <w:shd w:val="clear" w:color="auto" w:fill="auto"/>
          </w:tcPr>
          <w:p w14:paraId="3C99CE5F" w14:textId="4DA3C63A" w:rsidR="00314CF1" w:rsidRPr="00770613" w:rsidRDefault="00314CF1" w:rsidP="007876F7">
            <w:pPr>
              <w:spacing w:before="20" w:after="60" w:line="259" w:lineRule="auto"/>
              <w:jc w:val="center"/>
              <w:rPr>
                <w:ins w:id="19" w:author="ZDECHOVAN Lukáš" w:date="2022-04-11T17:10:00Z"/>
                <w:rFonts w:eastAsia="Times New Roman"/>
                <w:szCs w:val="20"/>
                <w:highlight w:val="yellow"/>
                <w:lang w:eastAsia="sk-SK"/>
              </w:rPr>
            </w:pPr>
            <w:ins w:id="20" w:author="ZDECHOVAN Lukáš" w:date="2022-04-11T17:10:00Z">
              <w:r>
                <w:rPr>
                  <w:rFonts w:eastAsia="Times New Roman"/>
                  <w:szCs w:val="20"/>
                  <w:highlight w:val="yellow"/>
                  <w:lang w:eastAsia="sk-SK"/>
                </w:rPr>
                <w:t>Konz</w:t>
              </w:r>
            </w:ins>
          </w:p>
        </w:tc>
        <w:tc>
          <w:tcPr>
            <w:tcW w:w="2776" w:type="pct"/>
            <w:tcBorders>
              <w:top w:val="single" w:sz="4" w:space="0" w:color="auto"/>
              <w:left w:val="single" w:sz="4" w:space="0" w:color="auto"/>
              <w:bottom w:val="single" w:sz="4" w:space="0" w:color="auto"/>
              <w:right w:val="single" w:sz="4" w:space="0" w:color="auto"/>
            </w:tcBorders>
            <w:shd w:val="clear" w:color="auto" w:fill="auto"/>
          </w:tcPr>
          <w:p w14:paraId="738EF68A" w14:textId="0C18FC1E" w:rsidR="00314CF1" w:rsidRPr="00770613" w:rsidRDefault="00314CF1" w:rsidP="007876F7">
            <w:pPr>
              <w:spacing w:before="20" w:after="60" w:line="259" w:lineRule="auto"/>
              <w:rPr>
                <w:ins w:id="21" w:author="ZDECHOVAN Lukáš" w:date="2022-04-11T17:10:00Z"/>
                <w:highlight w:val="yellow"/>
              </w:rPr>
            </w:pPr>
            <w:ins w:id="22" w:author="ZDECHOVAN Lukáš" w:date="2022-04-11T17:10:00Z">
              <w:r>
                <w:rPr>
                  <w:highlight w:val="yellow"/>
                </w:rPr>
                <w:t>Upresnenie</w:t>
              </w:r>
            </w:ins>
            <w:ins w:id="23" w:author="ZDECHOVAN Lukáš" w:date="2022-04-11T17:11:00Z">
              <w:r>
                <w:rPr>
                  <w:highlight w:val="yellow"/>
                </w:rPr>
                <w:t xml:space="preserve"> popisu</w:t>
              </w:r>
            </w:ins>
            <w:ins w:id="24" w:author="ZDECHOVAN Lukáš" w:date="2022-04-11T17:10:00Z">
              <w:r>
                <w:rPr>
                  <w:highlight w:val="yellow"/>
                </w:rPr>
                <w:t xml:space="preserve"> výnimiek E999987 a E999988 – chyba archivačného modulu</w:t>
              </w:r>
            </w:ins>
          </w:p>
        </w:tc>
      </w:tr>
    </w:tbl>
    <w:p w14:paraId="30443E67" w14:textId="1C79E623" w:rsidR="001C3785" w:rsidRPr="005F01B1" w:rsidRDefault="001C3785" w:rsidP="001C3785">
      <w:pPr>
        <w:pStyle w:val="ESONormal"/>
      </w:pPr>
    </w:p>
    <w:p w14:paraId="451ACFDB" w14:textId="77777777" w:rsidR="00670AFC" w:rsidRPr="005F01B1" w:rsidRDefault="00670AFC" w:rsidP="009D3C9B">
      <w:pPr>
        <w:pStyle w:val="Nadpis9"/>
        <w:numPr>
          <w:ilvl w:val="0"/>
          <w:numId w:val="0"/>
        </w:numPr>
        <w:jc w:val="center"/>
        <w:rPr>
          <w:rFonts w:ascii="Arial" w:hAnsi="Arial" w:cs="Arial"/>
          <w:b/>
          <w:i w:val="0"/>
          <w:sz w:val="24"/>
          <w:szCs w:val="24"/>
        </w:rPr>
      </w:pPr>
      <w:r w:rsidRPr="005F01B1">
        <w:rPr>
          <w:rFonts w:ascii="Arial" w:hAnsi="Arial" w:cs="Arial"/>
          <w:b/>
          <w:i w:val="0"/>
          <w:sz w:val="24"/>
          <w:szCs w:val="24"/>
        </w:rPr>
        <w:t>Akceptačné riadenie</w:t>
      </w:r>
    </w:p>
    <w:tbl>
      <w:tblPr>
        <w:tblW w:w="5000" w:type="pct"/>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4A0" w:firstRow="1" w:lastRow="0" w:firstColumn="1" w:lastColumn="0" w:noHBand="0" w:noVBand="1"/>
      </w:tblPr>
      <w:tblGrid>
        <w:gridCol w:w="1152"/>
        <w:gridCol w:w="2076"/>
        <w:gridCol w:w="1632"/>
        <w:gridCol w:w="1188"/>
        <w:gridCol w:w="2077"/>
        <w:gridCol w:w="1484"/>
      </w:tblGrid>
      <w:tr w:rsidR="00670AFC" w:rsidRPr="005F01B1" w14:paraId="27675983" w14:textId="77777777" w:rsidTr="009240AC">
        <w:tc>
          <w:tcPr>
            <w:tcW w:w="2529" w:type="pct"/>
            <w:gridSpan w:val="3"/>
            <w:tcBorders>
              <w:bottom w:val="single" w:sz="4" w:space="0" w:color="FFFFFF" w:themeColor="background1"/>
              <w:right w:val="single" w:sz="4" w:space="0" w:color="FFFFFF" w:themeColor="background1"/>
            </w:tcBorders>
            <w:shd w:val="clear" w:color="auto" w:fill="191946"/>
          </w:tcPr>
          <w:p w14:paraId="30A4E79D" w14:textId="77777777" w:rsidR="00670AFC" w:rsidRPr="005F01B1" w:rsidRDefault="00670AFC" w:rsidP="00630A63">
            <w:pPr>
              <w:spacing w:before="40" w:after="40"/>
              <w:jc w:val="center"/>
              <w:rPr>
                <w:b/>
              </w:rPr>
            </w:pPr>
            <w:r w:rsidRPr="005F01B1">
              <w:rPr>
                <w:b/>
              </w:rPr>
              <w:t>Odberateľ</w:t>
            </w:r>
          </w:p>
        </w:tc>
        <w:tc>
          <w:tcPr>
            <w:tcW w:w="2471" w:type="pct"/>
            <w:gridSpan w:val="3"/>
            <w:tcBorders>
              <w:left w:val="single" w:sz="4" w:space="0" w:color="FFFFFF" w:themeColor="background1"/>
              <w:bottom w:val="single" w:sz="4" w:space="0" w:color="FFFFFF" w:themeColor="background1"/>
            </w:tcBorders>
            <w:shd w:val="clear" w:color="auto" w:fill="191946"/>
          </w:tcPr>
          <w:p w14:paraId="415650D2" w14:textId="77777777" w:rsidR="00670AFC" w:rsidRPr="005F01B1" w:rsidRDefault="00670AFC" w:rsidP="00630A63">
            <w:pPr>
              <w:spacing w:before="40" w:after="40"/>
              <w:jc w:val="center"/>
              <w:rPr>
                <w:b/>
              </w:rPr>
            </w:pPr>
            <w:r w:rsidRPr="005F01B1">
              <w:rPr>
                <w:b/>
              </w:rPr>
              <w:t>Dodávateľ</w:t>
            </w:r>
          </w:p>
        </w:tc>
      </w:tr>
      <w:tr w:rsidR="00630A63" w:rsidRPr="005F01B1" w14:paraId="21750B29" w14:textId="77777777" w:rsidTr="009240AC">
        <w:tc>
          <w:tcPr>
            <w:tcW w:w="600" w:type="pct"/>
            <w:tcBorders>
              <w:top w:val="single" w:sz="4" w:space="0" w:color="FFFFFF" w:themeColor="background1"/>
              <w:right w:val="single" w:sz="4" w:space="0" w:color="FFFFFF" w:themeColor="background1"/>
            </w:tcBorders>
            <w:shd w:val="clear" w:color="auto" w:fill="191946"/>
          </w:tcPr>
          <w:p w14:paraId="42E1CC88" w14:textId="77777777" w:rsidR="00670AFC" w:rsidRPr="005F01B1" w:rsidRDefault="00670AFC" w:rsidP="00630A63">
            <w:pPr>
              <w:spacing w:before="40" w:after="40"/>
              <w:jc w:val="center"/>
              <w:rPr>
                <w:b/>
              </w:rPr>
            </w:pPr>
            <w:r w:rsidRPr="005F01B1">
              <w:rPr>
                <w:b/>
              </w:rPr>
              <w:t>Dátum</w:t>
            </w:r>
          </w:p>
        </w:tc>
        <w:tc>
          <w:tcPr>
            <w:tcW w:w="1080" w:type="pct"/>
            <w:tcBorders>
              <w:top w:val="single" w:sz="4" w:space="0" w:color="FFFFFF" w:themeColor="background1"/>
              <w:left w:val="single" w:sz="4" w:space="0" w:color="FFFFFF" w:themeColor="background1"/>
              <w:right w:val="single" w:sz="4" w:space="0" w:color="FFFFFF" w:themeColor="background1"/>
            </w:tcBorders>
            <w:shd w:val="clear" w:color="auto" w:fill="191946"/>
          </w:tcPr>
          <w:p w14:paraId="6B70645B" w14:textId="77777777" w:rsidR="00670AFC" w:rsidRPr="005F01B1" w:rsidRDefault="00670AFC" w:rsidP="00630A63">
            <w:pPr>
              <w:spacing w:before="40" w:after="40"/>
              <w:jc w:val="center"/>
              <w:rPr>
                <w:b/>
              </w:rPr>
            </w:pPr>
            <w:r w:rsidRPr="005F01B1">
              <w:rPr>
                <w:b/>
              </w:rPr>
              <w:t>Meno</w:t>
            </w:r>
            <w:r w:rsidR="00630A63" w:rsidRPr="005F01B1">
              <w:rPr>
                <w:b/>
              </w:rPr>
              <w:t xml:space="preserve"> (Rola)</w:t>
            </w:r>
          </w:p>
        </w:tc>
        <w:tc>
          <w:tcPr>
            <w:tcW w:w="849" w:type="pct"/>
            <w:tcBorders>
              <w:top w:val="single" w:sz="4" w:space="0" w:color="FFFFFF" w:themeColor="background1"/>
              <w:left w:val="single" w:sz="4" w:space="0" w:color="FFFFFF" w:themeColor="background1"/>
              <w:right w:val="single" w:sz="4" w:space="0" w:color="FFFFFF" w:themeColor="background1"/>
            </w:tcBorders>
            <w:shd w:val="clear" w:color="auto" w:fill="191946"/>
          </w:tcPr>
          <w:p w14:paraId="51C6E6ED" w14:textId="77777777" w:rsidR="00670AFC" w:rsidRPr="005F01B1" w:rsidRDefault="00670AFC" w:rsidP="00630A63">
            <w:pPr>
              <w:spacing w:before="40" w:after="40"/>
              <w:jc w:val="center"/>
              <w:rPr>
                <w:b/>
              </w:rPr>
            </w:pPr>
            <w:r w:rsidRPr="005F01B1">
              <w:rPr>
                <w:b/>
              </w:rPr>
              <w:t>Podpis</w:t>
            </w:r>
          </w:p>
        </w:tc>
        <w:tc>
          <w:tcPr>
            <w:tcW w:w="618" w:type="pct"/>
            <w:tcBorders>
              <w:top w:val="single" w:sz="4" w:space="0" w:color="FFFFFF" w:themeColor="background1"/>
              <w:left w:val="single" w:sz="4" w:space="0" w:color="FFFFFF" w:themeColor="background1"/>
              <w:right w:val="single" w:sz="4" w:space="0" w:color="FFFFFF" w:themeColor="background1"/>
            </w:tcBorders>
            <w:shd w:val="clear" w:color="auto" w:fill="191946"/>
          </w:tcPr>
          <w:p w14:paraId="5695F347" w14:textId="77777777" w:rsidR="00670AFC" w:rsidRPr="005F01B1" w:rsidRDefault="00670AFC" w:rsidP="00630A63">
            <w:pPr>
              <w:spacing w:before="40" w:after="40"/>
              <w:jc w:val="center"/>
              <w:rPr>
                <w:b/>
              </w:rPr>
            </w:pPr>
            <w:r w:rsidRPr="005F01B1">
              <w:rPr>
                <w:b/>
              </w:rPr>
              <w:t>Dátum</w:t>
            </w:r>
          </w:p>
        </w:tc>
        <w:tc>
          <w:tcPr>
            <w:tcW w:w="1081" w:type="pct"/>
            <w:tcBorders>
              <w:top w:val="single" w:sz="4" w:space="0" w:color="FFFFFF" w:themeColor="background1"/>
              <w:left w:val="single" w:sz="4" w:space="0" w:color="FFFFFF" w:themeColor="background1"/>
              <w:right w:val="single" w:sz="4" w:space="0" w:color="FFFFFF" w:themeColor="background1"/>
            </w:tcBorders>
            <w:shd w:val="clear" w:color="auto" w:fill="191946"/>
          </w:tcPr>
          <w:p w14:paraId="51A2DB2F" w14:textId="77777777" w:rsidR="00670AFC" w:rsidRPr="005F01B1" w:rsidRDefault="00670AFC" w:rsidP="00630A63">
            <w:pPr>
              <w:spacing w:before="40" w:after="40"/>
              <w:jc w:val="center"/>
              <w:rPr>
                <w:b/>
              </w:rPr>
            </w:pPr>
            <w:r w:rsidRPr="005F01B1">
              <w:rPr>
                <w:b/>
              </w:rPr>
              <w:t>Meno</w:t>
            </w:r>
            <w:r w:rsidR="00630A63" w:rsidRPr="005F01B1">
              <w:rPr>
                <w:b/>
              </w:rPr>
              <w:t xml:space="preserve"> (Rola)</w:t>
            </w:r>
          </w:p>
        </w:tc>
        <w:tc>
          <w:tcPr>
            <w:tcW w:w="772" w:type="pct"/>
            <w:tcBorders>
              <w:top w:val="single" w:sz="4" w:space="0" w:color="FFFFFF" w:themeColor="background1"/>
              <w:left w:val="single" w:sz="4" w:space="0" w:color="FFFFFF" w:themeColor="background1"/>
            </w:tcBorders>
            <w:shd w:val="clear" w:color="auto" w:fill="191946"/>
          </w:tcPr>
          <w:p w14:paraId="6FBF8598" w14:textId="77777777" w:rsidR="00670AFC" w:rsidRPr="005F01B1" w:rsidRDefault="00670AFC" w:rsidP="00630A63">
            <w:pPr>
              <w:spacing w:before="40" w:after="40"/>
              <w:jc w:val="center"/>
              <w:rPr>
                <w:b/>
              </w:rPr>
            </w:pPr>
            <w:r w:rsidRPr="005F01B1">
              <w:rPr>
                <w:b/>
              </w:rPr>
              <w:t>Podpis</w:t>
            </w:r>
          </w:p>
        </w:tc>
      </w:tr>
      <w:tr w:rsidR="00630A63" w:rsidRPr="005F01B1" w14:paraId="4D67732F" w14:textId="77777777" w:rsidTr="1473E3D6">
        <w:tc>
          <w:tcPr>
            <w:tcW w:w="600" w:type="pct"/>
            <w:shd w:val="clear" w:color="auto" w:fill="auto"/>
          </w:tcPr>
          <w:p w14:paraId="2239EFF3" w14:textId="77777777" w:rsidR="00630A63" w:rsidRPr="005F01B1" w:rsidRDefault="00630A63" w:rsidP="001754CB">
            <w:pPr>
              <w:spacing w:before="20" w:after="60"/>
              <w:jc w:val="center"/>
            </w:pPr>
          </w:p>
        </w:tc>
        <w:tc>
          <w:tcPr>
            <w:tcW w:w="1080" w:type="pct"/>
            <w:shd w:val="clear" w:color="auto" w:fill="auto"/>
          </w:tcPr>
          <w:p w14:paraId="23B6FEC4" w14:textId="1DF9F83E" w:rsidR="00630A63" w:rsidRPr="005F01B1" w:rsidRDefault="00630A63" w:rsidP="00630A63">
            <w:pPr>
              <w:spacing w:before="20" w:after="60"/>
            </w:pPr>
          </w:p>
        </w:tc>
        <w:tc>
          <w:tcPr>
            <w:tcW w:w="849" w:type="pct"/>
          </w:tcPr>
          <w:p w14:paraId="3E58759A" w14:textId="77777777" w:rsidR="00630A63" w:rsidRPr="005F01B1" w:rsidRDefault="00630A63" w:rsidP="00630A63">
            <w:pPr>
              <w:spacing w:before="120" w:after="120"/>
              <w:jc w:val="center"/>
            </w:pPr>
          </w:p>
        </w:tc>
        <w:tc>
          <w:tcPr>
            <w:tcW w:w="618" w:type="pct"/>
          </w:tcPr>
          <w:p w14:paraId="62A46AF6" w14:textId="77777777" w:rsidR="00630A63" w:rsidRPr="005F01B1" w:rsidRDefault="00630A63" w:rsidP="001754CB">
            <w:pPr>
              <w:spacing w:before="20" w:after="60"/>
              <w:jc w:val="center"/>
            </w:pPr>
          </w:p>
        </w:tc>
        <w:tc>
          <w:tcPr>
            <w:tcW w:w="1081" w:type="pct"/>
          </w:tcPr>
          <w:p w14:paraId="58A84D49" w14:textId="19B51B9F" w:rsidR="00630A63" w:rsidRPr="005F01B1" w:rsidRDefault="00630A63" w:rsidP="00630A63">
            <w:pPr>
              <w:spacing w:before="20" w:after="60"/>
            </w:pPr>
          </w:p>
        </w:tc>
        <w:tc>
          <w:tcPr>
            <w:tcW w:w="772" w:type="pct"/>
          </w:tcPr>
          <w:p w14:paraId="4BA9D544" w14:textId="77777777" w:rsidR="00630A63" w:rsidRPr="005F01B1" w:rsidRDefault="00630A63" w:rsidP="00630A63">
            <w:pPr>
              <w:spacing w:before="120" w:after="120"/>
              <w:jc w:val="center"/>
            </w:pPr>
          </w:p>
        </w:tc>
      </w:tr>
    </w:tbl>
    <w:p w14:paraId="14BAB7FB" w14:textId="77777777" w:rsidR="00670AFC" w:rsidRPr="005F01B1" w:rsidRDefault="00670AFC" w:rsidP="00670AFC">
      <w:pPr>
        <w:pStyle w:val="ESONormal"/>
      </w:pPr>
    </w:p>
    <w:p w14:paraId="5A30CCDB" w14:textId="77777777" w:rsidR="009837D3" w:rsidRPr="005F01B1" w:rsidRDefault="009837D3" w:rsidP="009837D3">
      <w:pPr>
        <w:pStyle w:val="Nadpis9"/>
        <w:numPr>
          <w:ilvl w:val="0"/>
          <w:numId w:val="0"/>
        </w:numPr>
        <w:jc w:val="center"/>
        <w:rPr>
          <w:rFonts w:ascii="Arial" w:hAnsi="Arial" w:cs="Arial"/>
          <w:b/>
          <w:i w:val="0"/>
          <w:sz w:val="24"/>
          <w:szCs w:val="24"/>
        </w:rPr>
      </w:pPr>
      <w:r w:rsidRPr="005F01B1">
        <w:rPr>
          <w:rFonts w:ascii="Arial" w:hAnsi="Arial" w:cs="Arial"/>
          <w:b/>
          <w:i w:val="0"/>
          <w:sz w:val="24"/>
          <w:szCs w:val="24"/>
        </w:rPr>
        <w:t>Súvisiace produkty a referenčné materiály</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03"/>
        <w:gridCol w:w="8626"/>
      </w:tblGrid>
      <w:tr w:rsidR="009837D3" w:rsidRPr="005F01B1" w14:paraId="354D4125" w14:textId="77777777" w:rsidTr="009240AC">
        <w:tc>
          <w:tcPr>
            <w:tcW w:w="521" w:type="pct"/>
            <w:tcBorders>
              <w:right w:val="single" w:sz="4" w:space="0" w:color="FFFFFF" w:themeColor="background1"/>
            </w:tcBorders>
            <w:shd w:val="clear" w:color="auto" w:fill="191946"/>
          </w:tcPr>
          <w:p w14:paraId="1D2FE200" w14:textId="77777777" w:rsidR="009837D3" w:rsidRPr="005F01B1" w:rsidRDefault="009837D3" w:rsidP="00000745">
            <w:pPr>
              <w:spacing w:before="20" w:after="60" w:line="259" w:lineRule="auto"/>
              <w:jc w:val="center"/>
              <w:rPr>
                <w:rFonts w:eastAsia="Times New Roman"/>
                <w:b/>
                <w:szCs w:val="20"/>
                <w:lang w:eastAsia="sk-SK"/>
              </w:rPr>
            </w:pPr>
            <w:r w:rsidRPr="005F01B1">
              <w:rPr>
                <w:rFonts w:eastAsia="Times New Roman"/>
                <w:b/>
                <w:szCs w:val="20"/>
                <w:lang w:eastAsia="sk-SK"/>
              </w:rPr>
              <w:t>ID</w:t>
            </w:r>
          </w:p>
        </w:tc>
        <w:tc>
          <w:tcPr>
            <w:tcW w:w="4479" w:type="pct"/>
            <w:tcBorders>
              <w:left w:val="single" w:sz="4" w:space="0" w:color="FFFFFF" w:themeColor="background1"/>
            </w:tcBorders>
            <w:shd w:val="clear" w:color="auto" w:fill="191946"/>
          </w:tcPr>
          <w:p w14:paraId="50FDD7D1" w14:textId="77777777" w:rsidR="009837D3" w:rsidRPr="005F01B1" w:rsidRDefault="009837D3" w:rsidP="00000745">
            <w:pPr>
              <w:spacing w:before="20" w:after="60" w:line="259" w:lineRule="auto"/>
              <w:jc w:val="center"/>
              <w:rPr>
                <w:rFonts w:eastAsia="Times New Roman"/>
                <w:b/>
                <w:szCs w:val="20"/>
                <w:lang w:eastAsia="sk-SK"/>
              </w:rPr>
            </w:pPr>
            <w:r w:rsidRPr="005F01B1">
              <w:rPr>
                <w:rFonts w:eastAsia="Times New Roman"/>
                <w:b/>
                <w:szCs w:val="20"/>
                <w:lang w:eastAsia="sk-SK"/>
              </w:rPr>
              <w:t xml:space="preserve">Názov dokumentu </w:t>
            </w:r>
            <w:r w:rsidR="000D544C" w:rsidRPr="005F01B1">
              <w:rPr>
                <w:rFonts w:eastAsia="Times New Roman"/>
                <w:b/>
                <w:szCs w:val="20"/>
                <w:lang w:eastAsia="sk-SK"/>
              </w:rPr>
              <w:t>a</w:t>
            </w:r>
            <w:r w:rsidRPr="005F01B1">
              <w:rPr>
                <w:rFonts w:eastAsia="Times New Roman"/>
                <w:b/>
                <w:szCs w:val="20"/>
                <w:lang w:eastAsia="sk-SK"/>
              </w:rPr>
              <w:t xml:space="preserve"> referencia</w:t>
            </w:r>
          </w:p>
        </w:tc>
      </w:tr>
      <w:tr w:rsidR="009837D3" w:rsidRPr="005F01B1" w14:paraId="4C293E5F" w14:textId="77777777" w:rsidTr="1473E3D6">
        <w:tc>
          <w:tcPr>
            <w:tcW w:w="521" w:type="pct"/>
            <w:shd w:val="clear" w:color="auto" w:fill="auto"/>
          </w:tcPr>
          <w:p w14:paraId="6FC90892" w14:textId="77777777" w:rsidR="009837D3" w:rsidRPr="005F01B1" w:rsidRDefault="009837D3" w:rsidP="00000745">
            <w:pPr>
              <w:spacing w:before="20" w:after="60" w:line="259" w:lineRule="auto"/>
              <w:jc w:val="center"/>
              <w:rPr>
                <w:rFonts w:eastAsia="Times New Roman"/>
                <w:szCs w:val="20"/>
                <w:lang w:eastAsia="sk-SK"/>
              </w:rPr>
            </w:pPr>
          </w:p>
        </w:tc>
        <w:tc>
          <w:tcPr>
            <w:tcW w:w="4479" w:type="pct"/>
            <w:shd w:val="clear" w:color="auto" w:fill="auto"/>
          </w:tcPr>
          <w:p w14:paraId="0E5ACAF8" w14:textId="77777777" w:rsidR="009837D3" w:rsidRPr="005F01B1" w:rsidRDefault="009837D3" w:rsidP="001754CB">
            <w:pPr>
              <w:spacing w:before="20" w:after="60" w:line="259" w:lineRule="auto"/>
              <w:rPr>
                <w:rFonts w:eastAsia="Times New Roman"/>
                <w:szCs w:val="20"/>
                <w:lang w:eastAsia="sk-SK"/>
              </w:rPr>
            </w:pPr>
          </w:p>
        </w:tc>
      </w:tr>
    </w:tbl>
    <w:p w14:paraId="67C77CFD" w14:textId="77777777" w:rsidR="000D6F10" w:rsidRPr="005F01B1" w:rsidRDefault="000D6F10" w:rsidP="000D6F10">
      <w:pPr>
        <w:spacing w:after="0" w:line="240" w:lineRule="auto"/>
        <w:rPr>
          <w:rFonts w:ascii="Arial" w:hAnsi="Arial" w:cs="Arial"/>
          <w:b/>
          <w:sz w:val="24"/>
          <w:szCs w:val="24"/>
        </w:rPr>
      </w:pPr>
    </w:p>
    <w:p w14:paraId="6B12D8AA" w14:textId="77777777" w:rsidR="000D6F10" w:rsidRPr="005F01B1" w:rsidRDefault="000D6F10" w:rsidP="000D6F10">
      <w:pPr>
        <w:spacing w:after="0" w:line="240" w:lineRule="auto"/>
        <w:rPr>
          <w:rFonts w:ascii="Arial" w:hAnsi="Arial" w:cs="Arial"/>
          <w:b/>
          <w:sz w:val="24"/>
          <w:szCs w:val="24"/>
        </w:rPr>
      </w:pPr>
    </w:p>
    <w:p w14:paraId="4D0EDB08" w14:textId="77777777" w:rsidR="004B352D" w:rsidRPr="005F01B1" w:rsidRDefault="004B352D" w:rsidP="000D6F10">
      <w:pPr>
        <w:spacing w:after="0" w:line="240" w:lineRule="auto"/>
        <w:jc w:val="center"/>
        <w:rPr>
          <w:rFonts w:ascii="Arial" w:hAnsi="Arial" w:cs="Arial"/>
          <w:b/>
          <w:i/>
          <w:sz w:val="24"/>
          <w:szCs w:val="24"/>
        </w:rPr>
      </w:pPr>
      <w:r w:rsidRPr="005F01B1">
        <w:rPr>
          <w:rFonts w:ascii="Arial" w:hAnsi="Arial" w:cs="Arial"/>
          <w:b/>
          <w:sz w:val="24"/>
          <w:szCs w:val="24"/>
        </w:rPr>
        <w:t>Charakteristika dokumentu</w:t>
      </w:r>
    </w:p>
    <w:p w14:paraId="4DF5A3B0" w14:textId="77777777" w:rsidR="00170F17" w:rsidRPr="005F01B1" w:rsidRDefault="00170F17" w:rsidP="000D6F10">
      <w:pPr>
        <w:pStyle w:val="ESONormal"/>
      </w:pPr>
    </w:p>
    <w:p w14:paraId="63957259" w14:textId="77777777" w:rsidR="00097B3A" w:rsidRPr="005F01B1" w:rsidRDefault="00097B3A" w:rsidP="00214A7E">
      <w:pPr>
        <w:pStyle w:val="ESONormal"/>
        <w:jc w:val="left"/>
      </w:pPr>
      <w:r w:rsidRPr="005F01B1">
        <w:t>Cieľom dokumentu je popísať integráciu na servisné rozhrania systému NZIS.</w:t>
      </w:r>
    </w:p>
    <w:p w14:paraId="7750B13F" w14:textId="77777777" w:rsidR="00097B3A" w:rsidRPr="005F01B1" w:rsidRDefault="00097B3A" w:rsidP="00214A7E">
      <w:pPr>
        <w:pStyle w:val="ESONormal"/>
        <w:jc w:val="left"/>
      </w:pPr>
      <w:r w:rsidRPr="005F01B1">
        <w:t>Dokument popisuje aké správy musí byť integrovaný systém schopný odoslať a prijať a na akých koncových bodoch.</w:t>
      </w:r>
    </w:p>
    <w:p w14:paraId="6DACB3D2" w14:textId="77777777" w:rsidR="00097B3A" w:rsidRPr="005F01B1" w:rsidRDefault="00097B3A" w:rsidP="00214A7E">
      <w:pPr>
        <w:pStyle w:val="ESONormal"/>
        <w:jc w:val="left"/>
      </w:pPr>
      <w:r w:rsidRPr="005F01B1">
        <w:t xml:space="preserve">Dokument popisuje bezpečnostné mechanizmy ako </w:t>
      </w:r>
      <w:r w:rsidR="00AE7AD4" w:rsidRPr="005F01B1">
        <w:t>autentizáciu</w:t>
      </w:r>
      <w:r w:rsidRPr="005F01B1">
        <w:t>, podpisovanie  a šifrovanie, ktoré musia byť použité, pre úspešnú implementáciu rozhrania.</w:t>
      </w:r>
    </w:p>
    <w:p w14:paraId="157B7BE6" w14:textId="77777777" w:rsidR="00097B3A" w:rsidRPr="005F01B1" w:rsidRDefault="00097B3A" w:rsidP="00214A7E">
      <w:pPr>
        <w:pStyle w:val="ESONormal"/>
        <w:jc w:val="left"/>
      </w:pPr>
      <w:r w:rsidRPr="005F01B1">
        <w:lastRenderedPageBreak/>
        <w:t>Dokument má byť určený:</w:t>
      </w:r>
    </w:p>
    <w:p w14:paraId="3D4CDCBA" w14:textId="77777777" w:rsidR="00097B3A" w:rsidRPr="005F01B1" w:rsidRDefault="00097B3A" w:rsidP="00214A7E">
      <w:pPr>
        <w:pStyle w:val="ESONormal"/>
        <w:jc w:val="left"/>
      </w:pPr>
      <w:r w:rsidRPr="005F01B1">
        <w:t>Solution architektom - aby porozumeli servisným rozhraniam a vedeli ich začleniť do návrhu systémov</w:t>
      </w:r>
    </w:p>
    <w:p w14:paraId="48BCB1EC" w14:textId="77777777" w:rsidR="00097B3A" w:rsidRPr="005F01B1" w:rsidRDefault="00097B3A" w:rsidP="00214A7E">
      <w:pPr>
        <w:pStyle w:val="ESONormal"/>
        <w:jc w:val="left"/>
      </w:pPr>
      <w:r w:rsidRPr="005F01B1">
        <w:t>Vývojárom - aby vedeli implementovať rozhrania do klientského systému v zhode s</w:t>
      </w:r>
      <w:r w:rsidR="00BD20F1" w:rsidRPr="005F01B1">
        <w:t>o</w:t>
      </w:r>
      <w:r w:rsidRPr="005F01B1">
        <w:t xml:space="preserve"> špecifikáciou rozhrania</w:t>
      </w:r>
    </w:p>
    <w:p w14:paraId="0A028939" w14:textId="77777777" w:rsidR="00097B3A" w:rsidRPr="005F01B1" w:rsidRDefault="00097B3A" w:rsidP="00214A7E">
      <w:pPr>
        <w:pStyle w:val="ESONormal"/>
        <w:jc w:val="left"/>
      </w:pPr>
      <w:r w:rsidRPr="005F01B1">
        <w:t>Testerom - aby vedeli vyhodnotiť, či implemenácia rozhrania klientského systému zodpovedá špecifikácii rozhrania</w:t>
      </w:r>
    </w:p>
    <w:p w14:paraId="1E57050F" w14:textId="77777777" w:rsidR="00B353B5" w:rsidRPr="005F01B1" w:rsidRDefault="00B353B5" w:rsidP="006527FC">
      <w:pPr>
        <w:pStyle w:val="ESONormal"/>
        <w:sectPr w:rsidR="00B353B5" w:rsidRPr="005F01B1" w:rsidSect="00F24E18">
          <w:headerReference w:type="default" r:id="rId28"/>
          <w:footerReference w:type="default" r:id="rId29"/>
          <w:headerReference w:type="first" r:id="rId30"/>
          <w:footerReference w:type="first" r:id="rId31"/>
          <w:type w:val="continuous"/>
          <w:pgSz w:w="11907" w:h="16840" w:code="9"/>
          <w:pgMar w:top="1250" w:right="1134" w:bottom="851" w:left="1134" w:header="426" w:footer="454" w:gutter="0"/>
          <w:cols w:space="708"/>
          <w:titlePg/>
          <w:docGrid w:linePitch="360"/>
        </w:sectPr>
      </w:pPr>
    </w:p>
    <w:p w14:paraId="0B69D084" w14:textId="77777777" w:rsidR="00170F17" w:rsidRPr="005F01B1" w:rsidRDefault="00170F17" w:rsidP="003B61A2">
      <w:pPr>
        <w:pStyle w:val="ESONormal"/>
        <w:rPr>
          <w:sz w:val="24"/>
          <w:szCs w:val="24"/>
        </w:rPr>
      </w:pPr>
    </w:p>
    <w:p w14:paraId="7571170A" w14:textId="77777777" w:rsidR="006527FC" w:rsidRPr="005F01B1" w:rsidRDefault="00097B3A" w:rsidP="008E170C">
      <w:pPr>
        <w:pStyle w:val="Nadpis1"/>
        <w:numPr>
          <w:ilvl w:val="0"/>
          <w:numId w:val="0"/>
        </w:numPr>
        <w:spacing w:line="259" w:lineRule="auto"/>
        <w:jc w:val="both"/>
      </w:pPr>
      <w:bookmarkStart w:id="25" w:name="_Toc491085857"/>
      <w:bookmarkStart w:id="26" w:name="_Toc72385224"/>
      <w:r w:rsidRPr="005F01B1">
        <w:t>Obsah</w:t>
      </w:r>
      <w:bookmarkEnd w:id="25"/>
      <w:bookmarkEnd w:id="26"/>
    </w:p>
    <w:sdt>
      <w:sdtPr>
        <w:rPr>
          <w:rFonts w:ascii="Arial Narrow" w:hAnsi="Arial Narrow"/>
          <w:b w:val="0"/>
          <w:bCs w:val="0"/>
          <w:caps w:val="0"/>
        </w:rPr>
        <w:id w:val="1006183044"/>
        <w:docPartObj>
          <w:docPartGallery w:val="Table of Contents"/>
          <w:docPartUnique/>
        </w:docPartObj>
      </w:sdtPr>
      <w:sdtEndPr/>
      <w:sdtContent>
        <w:p w14:paraId="1BA616FD" w14:textId="77777777" w:rsidR="006A5E21" w:rsidRDefault="00DF313C">
          <w:pPr>
            <w:pStyle w:val="Obsah1"/>
            <w:tabs>
              <w:tab w:val="right" w:leader="dot" w:pos="9770"/>
            </w:tabs>
            <w:rPr>
              <w:rFonts w:asciiTheme="minorHAnsi" w:eastAsiaTheme="minorEastAsia" w:hAnsiTheme="minorHAnsi" w:cstheme="minorBidi"/>
              <w:b w:val="0"/>
              <w:bCs w:val="0"/>
              <w:caps w:val="0"/>
              <w:noProof/>
              <w:sz w:val="22"/>
              <w:lang w:eastAsia="sk-SK"/>
            </w:rPr>
          </w:pPr>
          <w:r w:rsidRPr="005F01B1">
            <w:fldChar w:fldCharType="begin"/>
          </w:r>
          <w:r w:rsidR="00BD20F1" w:rsidRPr="005F01B1">
            <w:instrText xml:space="preserve"> TOC \o "1-3" \h \z \u </w:instrText>
          </w:r>
          <w:r w:rsidRPr="005F01B1">
            <w:fldChar w:fldCharType="separate"/>
          </w:r>
          <w:hyperlink w:anchor="_Toc72385224" w:history="1">
            <w:r w:rsidR="006A5E21" w:rsidRPr="001C7E47">
              <w:rPr>
                <w:rStyle w:val="Hypertextovprepojenie"/>
                <w:noProof/>
              </w:rPr>
              <w:t>Obsah</w:t>
            </w:r>
            <w:r w:rsidR="006A5E21">
              <w:rPr>
                <w:noProof/>
                <w:webHidden/>
              </w:rPr>
              <w:tab/>
            </w:r>
            <w:r w:rsidR="006A5E21">
              <w:rPr>
                <w:noProof/>
                <w:webHidden/>
              </w:rPr>
              <w:fldChar w:fldCharType="begin"/>
            </w:r>
            <w:r w:rsidR="006A5E21">
              <w:rPr>
                <w:noProof/>
                <w:webHidden/>
              </w:rPr>
              <w:instrText xml:space="preserve"> PAGEREF _Toc72385224 \h </w:instrText>
            </w:r>
            <w:r w:rsidR="006A5E21">
              <w:rPr>
                <w:noProof/>
                <w:webHidden/>
              </w:rPr>
            </w:r>
            <w:r w:rsidR="006A5E21">
              <w:rPr>
                <w:noProof/>
                <w:webHidden/>
              </w:rPr>
              <w:fldChar w:fldCharType="separate"/>
            </w:r>
            <w:r w:rsidR="006A5E21">
              <w:rPr>
                <w:noProof/>
                <w:webHidden/>
              </w:rPr>
              <w:t>5</w:t>
            </w:r>
            <w:r w:rsidR="006A5E21">
              <w:rPr>
                <w:noProof/>
                <w:webHidden/>
              </w:rPr>
              <w:fldChar w:fldCharType="end"/>
            </w:r>
          </w:hyperlink>
        </w:p>
        <w:p w14:paraId="4DCCA6B3" w14:textId="77777777" w:rsidR="006A5E21" w:rsidRDefault="00C56E0A">
          <w:pPr>
            <w:pStyle w:val="Obsah1"/>
            <w:tabs>
              <w:tab w:val="left" w:pos="400"/>
              <w:tab w:val="right" w:leader="dot" w:pos="9770"/>
            </w:tabs>
            <w:rPr>
              <w:rFonts w:asciiTheme="minorHAnsi" w:eastAsiaTheme="minorEastAsia" w:hAnsiTheme="minorHAnsi" w:cstheme="minorBidi"/>
              <w:b w:val="0"/>
              <w:bCs w:val="0"/>
              <w:caps w:val="0"/>
              <w:noProof/>
              <w:sz w:val="22"/>
              <w:lang w:eastAsia="sk-SK"/>
            </w:rPr>
          </w:pPr>
          <w:hyperlink w:anchor="_Toc72385225" w:history="1">
            <w:r w:rsidR="006A5E21" w:rsidRPr="001C7E47">
              <w:rPr>
                <w:rStyle w:val="Hypertextovprepojenie"/>
                <w:noProof/>
              </w:rPr>
              <w:t>1.</w:t>
            </w:r>
            <w:r w:rsidR="006A5E21">
              <w:rPr>
                <w:rFonts w:asciiTheme="minorHAnsi" w:eastAsiaTheme="minorEastAsia" w:hAnsiTheme="minorHAnsi" w:cstheme="minorBidi"/>
                <w:b w:val="0"/>
                <w:bCs w:val="0"/>
                <w:caps w:val="0"/>
                <w:noProof/>
                <w:sz w:val="22"/>
                <w:lang w:eastAsia="sk-SK"/>
              </w:rPr>
              <w:tab/>
            </w:r>
            <w:r w:rsidR="006A5E21" w:rsidRPr="001C7E47">
              <w:rPr>
                <w:rStyle w:val="Hypertextovprepojenie"/>
                <w:noProof/>
              </w:rPr>
              <w:t>Manažérske zhrnutie</w:t>
            </w:r>
            <w:r w:rsidR="006A5E21">
              <w:rPr>
                <w:noProof/>
                <w:webHidden/>
              </w:rPr>
              <w:tab/>
            </w:r>
            <w:r w:rsidR="006A5E21">
              <w:rPr>
                <w:noProof/>
                <w:webHidden/>
              </w:rPr>
              <w:fldChar w:fldCharType="begin"/>
            </w:r>
            <w:r w:rsidR="006A5E21">
              <w:rPr>
                <w:noProof/>
                <w:webHidden/>
              </w:rPr>
              <w:instrText xml:space="preserve"> PAGEREF _Toc72385225 \h </w:instrText>
            </w:r>
            <w:r w:rsidR="006A5E21">
              <w:rPr>
                <w:noProof/>
                <w:webHidden/>
              </w:rPr>
            </w:r>
            <w:r w:rsidR="006A5E21">
              <w:rPr>
                <w:noProof/>
                <w:webHidden/>
              </w:rPr>
              <w:fldChar w:fldCharType="separate"/>
            </w:r>
            <w:r w:rsidR="006A5E21">
              <w:rPr>
                <w:noProof/>
                <w:webHidden/>
              </w:rPr>
              <w:t>7</w:t>
            </w:r>
            <w:r w:rsidR="006A5E21">
              <w:rPr>
                <w:noProof/>
                <w:webHidden/>
              </w:rPr>
              <w:fldChar w:fldCharType="end"/>
            </w:r>
          </w:hyperlink>
        </w:p>
        <w:p w14:paraId="3F24031C" w14:textId="77777777" w:rsidR="006A5E21" w:rsidRDefault="00C56E0A">
          <w:pPr>
            <w:pStyle w:val="Obsah1"/>
            <w:tabs>
              <w:tab w:val="left" w:pos="400"/>
              <w:tab w:val="right" w:leader="dot" w:pos="9770"/>
            </w:tabs>
            <w:rPr>
              <w:rFonts w:asciiTheme="minorHAnsi" w:eastAsiaTheme="minorEastAsia" w:hAnsiTheme="minorHAnsi" w:cstheme="minorBidi"/>
              <w:b w:val="0"/>
              <w:bCs w:val="0"/>
              <w:caps w:val="0"/>
              <w:noProof/>
              <w:sz w:val="22"/>
              <w:lang w:eastAsia="sk-SK"/>
            </w:rPr>
          </w:pPr>
          <w:hyperlink w:anchor="_Toc72385226" w:history="1">
            <w:r w:rsidR="006A5E21" w:rsidRPr="001C7E47">
              <w:rPr>
                <w:rStyle w:val="Hypertextovprepojenie"/>
                <w:noProof/>
              </w:rPr>
              <w:t>2.</w:t>
            </w:r>
            <w:r w:rsidR="006A5E21">
              <w:rPr>
                <w:rFonts w:asciiTheme="minorHAnsi" w:eastAsiaTheme="minorEastAsia" w:hAnsiTheme="minorHAnsi" w:cstheme="minorBidi"/>
                <w:b w:val="0"/>
                <w:bCs w:val="0"/>
                <w:caps w:val="0"/>
                <w:noProof/>
                <w:sz w:val="22"/>
                <w:lang w:eastAsia="sk-SK"/>
              </w:rPr>
              <w:tab/>
            </w:r>
            <w:r w:rsidR="006A5E21" w:rsidRPr="001C7E47">
              <w:rPr>
                <w:rStyle w:val="Hypertextovprepojenie"/>
                <w:noProof/>
              </w:rPr>
              <w:t>Úvod</w:t>
            </w:r>
            <w:r w:rsidR="006A5E21">
              <w:rPr>
                <w:noProof/>
                <w:webHidden/>
              </w:rPr>
              <w:tab/>
            </w:r>
            <w:r w:rsidR="006A5E21">
              <w:rPr>
                <w:noProof/>
                <w:webHidden/>
              </w:rPr>
              <w:fldChar w:fldCharType="begin"/>
            </w:r>
            <w:r w:rsidR="006A5E21">
              <w:rPr>
                <w:noProof/>
                <w:webHidden/>
              </w:rPr>
              <w:instrText xml:space="preserve"> PAGEREF _Toc72385226 \h </w:instrText>
            </w:r>
            <w:r w:rsidR="006A5E21">
              <w:rPr>
                <w:noProof/>
                <w:webHidden/>
              </w:rPr>
            </w:r>
            <w:r w:rsidR="006A5E21">
              <w:rPr>
                <w:noProof/>
                <w:webHidden/>
              </w:rPr>
              <w:fldChar w:fldCharType="separate"/>
            </w:r>
            <w:r w:rsidR="006A5E21">
              <w:rPr>
                <w:noProof/>
                <w:webHidden/>
              </w:rPr>
              <w:t>7</w:t>
            </w:r>
            <w:r w:rsidR="006A5E21">
              <w:rPr>
                <w:noProof/>
                <w:webHidden/>
              </w:rPr>
              <w:fldChar w:fldCharType="end"/>
            </w:r>
          </w:hyperlink>
        </w:p>
        <w:p w14:paraId="63981A18" w14:textId="77777777" w:rsidR="006A5E21" w:rsidRDefault="00C56E0A">
          <w:pPr>
            <w:pStyle w:val="Obsah1"/>
            <w:tabs>
              <w:tab w:val="left" w:pos="400"/>
              <w:tab w:val="right" w:leader="dot" w:pos="9770"/>
            </w:tabs>
            <w:rPr>
              <w:rFonts w:asciiTheme="minorHAnsi" w:eastAsiaTheme="minorEastAsia" w:hAnsiTheme="minorHAnsi" w:cstheme="minorBidi"/>
              <w:b w:val="0"/>
              <w:bCs w:val="0"/>
              <w:caps w:val="0"/>
              <w:noProof/>
              <w:sz w:val="22"/>
              <w:lang w:eastAsia="sk-SK"/>
            </w:rPr>
          </w:pPr>
          <w:hyperlink w:anchor="_Toc72385227" w:history="1">
            <w:r w:rsidR="006A5E21" w:rsidRPr="001C7E47">
              <w:rPr>
                <w:rStyle w:val="Hypertextovprepojenie"/>
                <w:noProof/>
              </w:rPr>
              <w:t>3.</w:t>
            </w:r>
            <w:r w:rsidR="006A5E21">
              <w:rPr>
                <w:rFonts w:asciiTheme="minorHAnsi" w:eastAsiaTheme="minorEastAsia" w:hAnsiTheme="minorHAnsi" w:cstheme="minorBidi"/>
                <w:b w:val="0"/>
                <w:bCs w:val="0"/>
                <w:caps w:val="0"/>
                <w:noProof/>
                <w:sz w:val="22"/>
                <w:lang w:eastAsia="sk-SK"/>
              </w:rPr>
              <w:tab/>
            </w:r>
            <w:r w:rsidR="006A5E21" w:rsidRPr="001C7E47">
              <w:rPr>
                <w:rStyle w:val="Hypertextovprepojenie"/>
                <w:noProof/>
              </w:rPr>
              <w:t>Relevantné štandardy</w:t>
            </w:r>
            <w:r w:rsidR="006A5E21">
              <w:rPr>
                <w:noProof/>
                <w:webHidden/>
              </w:rPr>
              <w:tab/>
            </w:r>
            <w:r w:rsidR="006A5E21">
              <w:rPr>
                <w:noProof/>
                <w:webHidden/>
              </w:rPr>
              <w:fldChar w:fldCharType="begin"/>
            </w:r>
            <w:r w:rsidR="006A5E21">
              <w:rPr>
                <w:noProof/>
                <w:webHidden/>
              </w:rPr>
              <w:instrText xml:space="preserve"> PAGEREF _Toc72385227 \h </w:instrText>
            </w:r>
            <w:r w:rsidR="006A5E21">
              <w:rPr>
                <w:noProof/>
                <w:webHidden/>
              </w:rPr>
            </w:r>
            <w:r w:rsidR="006A5E21">
              <w:rPr>
                <w:noProof/>
                <w:webHidden/>
              </w:rPr>
              <w:fldChar w:fldCharType="separate"/>
            </w:r>
            <w:r w:rsidR="006A5E21">
              <w:rPr>
                <w:noProof/>
                <w:webHidden/>
              </w:rPr>
              <w:t>8</w:t>
            </w:r>
            <w:r w:rsidR="006A5E21">
              <w:rPr>
                <w:noProof/>
                <w:webHidden/>
              </w:rPr>
              <w:fldChar w:fldCharType="end"/>
            </w:r>
          </w:hyperlink>
        </w:p>
        <w:p w14:paraId="5D2DEB26" w14:textId="77777777" w:rsidR="006A5E21" w:rsidRDefault="00C56E0A">
          <w:pPr>
            <w:pStyle w:val="Obsah1"/>
            <w:tabs>
              <w:tab w:val="left" w:pos="400"/>
              <w:tab w:val="right" w:leader="dot" w:pos="9770"/>
            </w:tabs>
            <w:rPr>
              <w:rFonts w:asciiTheme="minorHAnsi" w:eastAsiaTheme="minorEastAsia" w:hAnsiTheme="minorHAnsi" w:cstheme="minorBidi"/>
              <w:b w:val="0"/>
              <w:bCs w:val="0"/>
              <w:caps w:val="0"/>
              <w:noProof/>
              <w:sz w:val="22"/>
              <w:lang w:eastAsia="sk-SK"/>
            </w:rPr>
          </w:pPr>
          <w:hyperlink w:anchor="_Toc72385228" w:history="1">
            <w:r w:rsidR="006A5E21" w:rsidRPr="001C7E47">
              <w:rPr>
                <w:rStyle w:val="Hypertextovprepojenie"/>
                <w:noProof/>
              </w:rPr>
              <w:t>4.</w:t>
            </w:r>
            <w:r w:rsidR="006A5E21">
              <w:rPr>
                <w:rFonts w:asciiTheme="minorHAnsi" w:eastAsiaTheme="minorEastAsia" w:hAnsiTheme="minorHAnsi" w:cstheme="minorBidi"/>
                <w:b w:val="0"/>
                <w:bCs w:val="0"/>
                <w:caps w:val="0"/>
                <w:noProof/>
                <w:sz w:val="22"/>
                <w:lang w:eastAsia="sk-SK"/>
              </w:rPr>
              <w:tab/>
            </w:r>
            <w:r w:rsidR="006A5E21" w:rsidRPr="001C7E47">
              <w:rPr>
                <w:rStyle w:val="Hypertextovprepojenie"/>
                <w:noProof/>
              </w:rPr>
              <w:t>Definície pojmov</w:t>
            </w:r>
            <w:r w:rsidR="006A5E21">
              <w:rPr>
                <w:noProof/>
                <w:webHidden/>
              </w:rPr>
              <w:tab/>
            </w:r>
            <w:r w:rsidR="006A5E21">
              <w:rPr>
                <w:noProof/>
                <w:webHidden/>
              </w:rPr>
              <w:fldChar w:fldCharType="begin"/>
            </w:r>
            <w:r w:rsidR="006A5E21">
              <w:rPr>
                <w:noProof/>
                <w:webHidden/>
              </w:rPr>
              <w:instrText xml:space="preserve"> PAGEREF _Toc72385228 \h </w:instrText>
            </w:r>
            <w:r w:rsidR="006A5E21">
              <w:rPr>
                <w:noProof/>
                <w:webHidden/>
              </w:rPr>
            </w:r>
            <w:r w:rsidR="006A5E21">
              <w:rPr>
                <w:noProof/>
                <w:webHidden/>
              </w:rPr>
              <w:fldChar w:fldCharType="separate"/>
            </w:r>
            <w:r w:rsidR="006A5E21">
              <w:rPr>
                <w:noProof/>
                <w:webHidden/>
              </w:rPr>
              <w:t>8</w:t>
            </w:r>
            <w:r w:rsidR="006A5E21">
              <w:rPr>
                <w:noProof/>
                <w:webHidden/>
              </w:rPr>
              <w:fldChar w:fldCharType="end"/>
            </w:r>
          </w:hyperlink>
        </w:p>
        <w:p w14:paraId="45A3083E" w14:textId="77777777" w:rsidR="006A5E21" w:rsidRDefault="00C56E0A">
          <w:pPr>
            <w:pStyle w:val="Obsah1"/>
            <w:tabs>
              <w:tab w:val="left" w:pos="400"/>
              <w:tab w:val="right" w:leader="dot" w:pos="9770"/>
            </w:tabs>
            <w:rPr>
              <w:rFonts w:asciiTheme="minorHAnsi" w:eastAsiaTheme="minorEastAsia" w:hAnsiTheme="minorHAnsi" w:cstheme="minorBidi"/>
              <w:b w:val="0"/>
              <w:bCs w:val="0"/>
              <w:caps w:val="0"/>
              <w:noProof/>
              <w:sz w:val="22"/>
              <w:lang w:eastAsia="sk-SK"/>
            </w:rPr>
          </w:pPr>
          <w:hyperlink w:anchor="_Toc72385229" w:history="1">
            <w:r w:rsidR="006A5E21" w:rsidRPr="001C7E47">
              <w:rPr>
                <w:rStyle w:val="Hypertextovprepojenie"/>
                <w:noProof/>
              </w:rPr>
              <w:t>5.</w:t>
            </w:r>
            <w:r w:rsidR="006A5E21">
              <w:rPr>
                <w:rFonts w:asciiTheme="minorHAnsi" w:eastAsiaTheme="minorEastAsia" w:hAnsiTheme="minorHAnsi" w:cstheme="minorBidi"/>
                <w:b w:val="0"/>
                <w:bCs w:val="0"/>
                <w:caps w:val="0"/>
                <w:noProof/>
                <w:sz w:val="22"/>
                <w:lang w:eastAsia="sk-SK"/>
              </w:rPr>
              <w:tab/>
            </w:r>
            <w:r w:rsidR="006A5E21" w:rsidRPr="001C7E47">
              <w:rPr>
                <w:rStyle w:val="Hypertextovprepojenie"/>
                <w:noProof/>
              </w:rPr>
              <w:t>Volanie služieb NZIS</w:t>
            </w:r>
            <w:r w:rsidR="006A5E21">
              <w:rPr>
                <w:noProof/>
                <w:webHidden/>
              </w:rPr>
              <w:tab/>
            </w:r>
            <w:r w:rsidR="006A5E21">
              <w:rPr>
                <w:noProof/>
                <w:webHidden/>
              </w:rPr>
              <w:fldChar w:fldCharType="begin"/>
            </w:r>
            <w:r w:rsidR="006A5E21">
              <w:rPr>
                <w:noProof/>
                <w:webHidden/>
              </w:rPr>
              <w:instrText xml:space="preserve"> PAGEREF _Toc72385229 \h </w:instrText>
            </w:r>
            <w:r w:rsidR="006A5E21">
              <w:rPr>
                <w:noProof/>
                <w:webHidden/>
              </w:rPr>
            </w:r>
            <w:r w:rsidR="006A5E21">
              <w:rPr>
                <w:noProof/>
                <w:webHidden/>
              </w:rPr>
              <w:fldChar w:fldCharType="separate"/>
            </w:r>
            <w:r w:rsidR="006A5E21">
              <w:rPr>
                <w:noProof/>
                <w:webHidden/>
              </w:rPr>
              <w:t>8</w:t>
            </w:r>
            <w:r w:rsidR="006A5E21">
              <w:rPr>
                <w:noProof/>
                <w:webHidden/>
              </w:rPr>
              <w:fldChar w:fldCharType="end"/>
            </w:r>
          </w:hyperlink>
        </w:p>
        <w:p w14:paraId="1A7FFA88" w14:textId="77777777" w:rsidR="006A5E21" w:rsidRDefault="00C56E0A">
          <w:pPr>
            <w:pStyle w:val="Obsah2"/>
            <w:tabs>
              <w:tab w:val="left" w:pos="800"/>
              <w:tab w:val="right" w:leader="dot" w:pos="9770"/>
            </w:tabs>
            <w:rPr>
              <w:rFonts w:asciiTheme="minorHAnsi" w:eastAsiaTheme="minorEastAsia" w:hAnsiTheme="minorHAnsi" w:cstheme="minorBidi"/>
              <w:smallCaps w:val="0"/>
              <w:noProof/>
              <w:sz w:val="22"/>
              <w:lang w:eastAsia="sk-SK"/>
            </w:rPr>
          </w:pPr>
          <w:hyperlink w:anchor="_Toc72385230" w:history="1">
            <w:r w:rsidR="006A5E21" w:rsidRPr="001C7E47">
              <w:rPr>
                <w:rStyle w:val="Hypertextovprepojenie"/>
                <w:noProof/>
              </w:rPr>
              <w:t>5.1</w:t>
            </w:r>
            <w:r w:rsidR="006A5E21">
              <w:rPr>
                <w:rFonts w:asciiTheme="minorHAnsi" w:eastAsiaTheme="minorEastAsia" w:hAnsiTheme="minorHAnsi" w:cstheme="minorBidi"/>
                <w:smallCaps w:val="0"/>
                <w:noProof/>
                <w:sz w:val="22"/>
                <w:lang w:eastAsia="sk-SK"/>
              </w:rPr>
              <w:tab/>
            </w:r>
            <w:r w:rsidR="006A5E21" w:rsidRPr="001C7E47">
              <w:rPr>
                <w:rStyle w:val="Hypertextovprepojenie"/>
                <w:noProof/>
              </w:rPr>
              <w:t>Synchrónne volanie</w:t>
            </w:r>
            <w:r w:rsidR="006A5E21">
              <w:rPr>
                <w:noProof/>
                <w:webHidden/>
              </w:rPr>
              <w:tab/>
            </w:r>
            <w:r w:rsidR="006A5E21">
              <w:rPr>
                <w:noProof/>
                <w:webHidden/>
              </w:rPr>
              <w:fldChar w:fldCharType="begin"/>
            </w:r>
            <w:r w:rsidR="006A5E21">
              <w:rPr>
                <w:noProof/>
                <w:webHidden/>
              </w:rPr>
              <w:instrText xml:space="preserve"> PAGEREF _Toc72385230 \h </w:instrText>
            </w:r>
            <w:r w:rsidR="006A5E21">
              <w:rPr>
                <w:noProof/>
                <w:webHidden/>
              </w:rPr>
            </w:r>
            <w:r w:rsidR="006A5E21">
              <w:rPr>
                <w:noProof/>
                <w:webHidden/>
              </w:rPr>
              <w:fldChar w:fldCharType="separate"/>
            </w:r>
            <w:r w:rsidR="006A5E21">
              <w:rPr>
                <w:noProof/>
                <w:webHidden/>
              </w:rPr>
              <w:t>9</w:t>
            </w:r>
            <w:r w:rsidR="006A5E21">
              <w:rPr>
                <w:noProof/>
                <w:webHidden/>
              </w:rPr>
              <w:fldChar w:fldCharType="end"/>
            </w:r>
          </w:hyperlink>
        </w:p>
        <w:p w14:paraId="3ABAFC3D" w14:textId="77777777" w:rsidR="006A5E21" w:rsidRDefault="00C56E0A">
          <w:pPr>
            <w:pStyle w:val="Obsah2"/>
            <w:tabs>
              <w:tab w:val="left" w:pos="800"/>
              <w:tab w:val="right" w:leader="dot" w:pos="9770"/>
            </w:tabs>
            <w:rPr>
              <w:rFonts w:asciiTheme="minorHAnsi" w:eastAsiaTheme="minorEastAsia" w:hAnsiTheme="minorHAnsi" w:cstheme="minorBidi"/>
              <w:smallCaps w:val="0"/>
              <w:noProof/>
              <w:sz w:val="22"/>
              <w:lang w:eastAsia="sk-SK"/>
            </w:rPr>
          </w:pPr>
          <w:hyperlink w:anchor="_Toc72385231" w:history="1">
            <w:r w:rsidR="006A5E21" w:rsidRPr="001C7E47">
              <w:rPr>
                <w:rStyle w:val="Hypertextovprepojenie"/>
                <w:noProof/>
              </w:rPr>
              <w:t>5.2</w:t>
            </w:r>
            <w:r w:rsidR="006A5E21">
              <w:rPr>
                <w:rFonts w:asciiTheme="minorHAnsi" w:eastAsiaTheme="minorEastAsia" w:hAnsiTheme="minorHAnsi" w:cstheme="minorBidi"/>
                <w:smallCaps w:val="0"/>
                <w:noProof/>
                <w:sz w:val="22"/>
                <w:lang w:eastAsia="sk-SK"/>
              </w:rPr>
              <w:tab/>
            </w:r>
            <w:r w:rsidR="006A5E21" w:rsidRPr="001C7E47">
              <w:rPr>
                <w:rStyle w:val="Hypertextovprepojenie"/>
                <w:noProof/>
              </w:rPr>
              <w:t>Asynchrónne volanie</w:t>
            </w:r>
            <w:r w:rsidR="006A5E21">
              <w:rPr>
                <w:noProof/>
                <w:webHidden/>
              </w:rPr>
              <w:tab/>
            </w:r>
            <w:r w:rsidR="006A5E21">
              <w:rPr>
                <w:noProof/>
                <w:webHidden/>
              </w:rPr>
              <w:fldChar w:fldCharType="begin"/>
            </w:r>
            <w:r w:rsidR="006A5E21">
              <w:rPr>
                <w:noProof/>
                <w:webHidden/>
              </w:rPr>
              <w:instrText xml:space="preserve"> PAGEREF _Toc72385231 \h </w:instrText>
            </w:r>
            <w:r w:rsidR="006A5E21">
              <w:rPr>
                <w:noProof/>
                <w:webHidden/>
              </w:rPr>
            </w:r>
            <w:r w:rsidR="006A5E21">
              <w:rPr>
                <w:noProof/>
                <w:webHidden/>
              </w:rPr>
              <w:fldChar w:fldCharType="separate"/>
            </w:r>
            <w:r w:rsidR="006A5E21">
              <w:rPr>
                <w:noProof/>
                <w:webHidden/>
              </w:rPr>
              <w:t>9</w:t>
            </w:r>
            <w:r w:rsidR="006A5E21">
              <w:rPr>
                <w:noProof/>
                <w:webHidden/>
              </w:rPr>
              <w:fldChar w:fldCharType="end"/>
            </w:r>
          </w:hyperlink>
        </w:p>
        <w:p w14:paraId="326B78EB" w14:textId="77777777" w:rsidR="006A5E21" w:rsidRDefault="00C56E0A">
          <w:pPr>
            <w:pStyle w:val="Obsah2"/>
            <w:tabs>
              <w:tab w:val="left" w:pos="800"/>
              <w:tab w:val="right" w:leader="dot" w:pos="9770"/>
            </w:tabs>
            <w:rPr>
              <w:rFonts w:asciiTheme="minorHAnsi" w:eastAsiaTheme="minorEastAsia" w:hAnsiTheme="minorHAnsi" w:cstheme="minorBidi"/>
              <w:smallCaps w:val="0"/>
              <w:noProof/>
              <w:sz w:val="22"/>
              <w:lang w:eastAsia="sk-SK"/>
            </w:rPr>
          </w:pPr>
          <w:hyperlink w:anchor="_Toc72385232" w:history="1">
            <w:r w:rsidR="006A5E21" w:rsidRPr="001C7E47">
              <w:rPr>
                <w:rStyle w:val="Hypertextovprepojenie"/>
                <w:noProof/>
              </w:rPr>
              <w:t>5.3</w:t>
            </w:r>
            <w:r w:rsidR="006A5E21">
              <w:rPr>
                <w:rFonts w:asciiTheme="minorHAnsi" w:eastAsiaTheme="minorEastAsia" w:hAnsiTheme="minorHAnsi" w:cstheme="minorBidi"/>
                <w:smallCaps w:val="0"/>
                <w:noProof/>
                <w:sz w:val="22"/>
                <w:lang w:eastAsia="sk-SK"/>
              </w:rPr>
              <w:tab/>
            </w:r>
            <w:r w:rsidR="006A5E21" w:rsidRPr="001C7E47">
              <w:rPr>
                <w:rStyle w:val="Hypertextovprepojenie"/>
                <w:noProof/>
              </w:rPr>
              <w:t>Koncové body komunikácie</w:t>
            </w:r>
            <w:r w:rsidR="006A5E21">
              <w:rPr>
                <w:noProof/>
                <w:webHidden/>
              </w:rPr>
              <w:tab/>
            </w:r>
            <w:r w:rsidR="006A5E21">
              <w:rPr>
                <w:noProof/>
                <w:webHidden/>
              </w:rPr>
              <w:fldChar w:fldCharType="begin"/>
            </w:r>
            <w:r w:rsidR="006A5E21">
              <w:rPr>
                <w:noProof/>
                <w:webHidden/>
              </w:rPr>
              <w:instrText xml:space="preserve"> PAGEREF _Toc72385232 \h </w:instrText>
            </w:r>
            <w:r w:rsidR="006A5E21">
              <w:rPr>
                <w:noProof/>
                <w:webHidden/>
              </w:rPr>
            </w:r>
            <w:r w:rsidR="006A5E21">
              <w:rPr>
                <w:noProof/>
                <w:webHidden/>
              </w:rPr>
              <w:fldChar w:fldCharType="separate"/>
            </w:r>
            <w:r w:rsidR="006A5E21">
              <w:rPr>
                <w:noProof/>
                <w:webHidden/>
              </w:rPr>
              <w:t>10</w:t>
            </w:r>
            <w:r w:rsidR="006A5E21">
              <w:rPr>
                <w:noProof/>
                <w:webHidden/>
              </w:rPr>
              <w:fldChar w:fldCharType="end"/>
            </w:r>
          </w:hyperlink>
        </w:p>
        <w:p w14:paraId="600A9128" w14:textId="77777777" w:rsidR="006A5E21" w:rsidRDefault="00C56E0A">
          <w:pPr>
            <w:pStyle w:val="Obsah3"/>
            <w:tabs>
              <w:tab w:val="left" w:pos="1200"/>
              <w:tab w:val="right" w:leader="dot" w:pos="9770"/>
            </w:tabs>
            <w:rPr>
              <w:rFonts w:asciiTheme="minorHAnsi" w:eastAsiaTheme="minorEastAsia" w:hAnsiTheme="minorHAnsi" w:cstheme="minorBidi"/>
              <w:i w:val="0"/>
              <w:iCs w:val="0"/>
              <w:noProof/>
              <w:sz w:val="22"/>
              <w:lang w:eastAsia="sk-SK"/>
            </w:rPr>
          </w:pPr>
          <w:hyperlink w:anchor="_Toc72385233" w:history="1">
            <w:r w:rsidR="006A5E21" w:rsidRPr="001C7E47">
              <w:rPr>
                <w:rStyle w:val="Hypertextovprepojenie"/>
                <w:noProof/>
              </w:rPr>
              <w:t>5.3.1</w:t>
            </w:r>
            <w:r w:rsidR="006A5E21">
              <w:rPr>
                <w:rFonts w:asciiTheme="minorHAnsi" w:eastAsiaTheme="minorEastAsia" w:hAnsiTheme="minorHAnsi" w:cstheme="minorBidi"/>
                <w:i w:val="0"/>
                <w:iCs w:val="0"/>
                <w:noProof/>
                <w:sz w:val="22"/>
                <w:lang w:eastAsia="sk-SK"/>
              </w:rPr>
              <w:tab/>
            </w:r>
            <w:r w:rsidR="006A5E21" w:rsidRPr="001C7E47">
              <w:rPr>
                <w:rStyle w:val="Hypertextovprepojenie"/>
                <w:noProof/>
              </w:rPr>
              <w:t>Definované rozhranie</w:t>
            </w:r>
            <w:r w:rsidR="006A5E21">
              <w:rPr>
                <w:noProof/>
                <w:webHidden/>
              </w:rPr>
              <w:tab/>
            </w:r>
            <w:r w:rsidR="006A5E21">
              <w:rPr>
                <w:noProof/>
                <w:webHidden/>
              </w:rPr>
              <w:fldChar w:fldCharType="begin"/>
            </w:r>
            <w:r w:rsidR="006A5E21">
              <w:rPr>
                <w:noProof/>
                <w:webHidden/>
              </w:rPr>
              <w:instrText xml:space="preserve"> PAGEREF _Toc72385233 \h </w:instrText>
            </w:r>
            <w:r w:rsidR="006A5E21">
              <w:rPr>
                <w:noProof/>
                <w:webHidden/>
              </w:rPr>
            </w:r>
            <w:r w:rsidR="006A5E21">
              <w:rPr>
                <w:noProof/>
                <w:webHidden/>
              </w:rPr>
              <w:fldChar w:fldCharType="separate"/>
            </w:r>
            <w:r w:rsidR="006A5E21">
              <w:rPr>
                <w:noProof/>
                <w:webHidden/>
              </w:rPr>
              <w:t>11</w:t>
            </w:r>
            <w:r w:rsidR="006A5E21">
              <w:rPr>
                <w:noProof/>
                <w:webHidden/>
              </w:rPr>
              <w:fldChar w:fldCharType="end"/>
            </w:r>
          </w:hyperlink>
        </w:p>
        <w:p w14:paraId="106F97CE" w14:textId="77777777" w:rsidR="006A5E21" w:rsidRDefault="00C56E0A">
          <w:pPr>
            <w:pStyle w:val="Obsah3"/>
            <w:tabs>
              <w:tab w:val="left" w:pos="1200"/>
              <w:tab w:val="right" w:leader="dot" w:pos="9770"/>
            </w:tabs>
            <w:rPr>
              <w:rFonts w:asciiTheme="minorHAnsi" w:eastAsiaTheme="minorEastAsia" w:hAnsiTheme="minorHAnsi" w:cstheme="minorBidi"/>
              <w:i w:val="0"/>
              <w:iCs w:val="0"/>
              <w:noProof/>
              <w:sz w:val="22"/>
              <w:lang w:eastAsia="sk-SK"/>
            </w:rPr>
          </w:pPr>
          <w:hyperlink w:anchor="_Toc72385234" w:history="1">
            <w:r w:rsidR="006A5E21" w:rsidRPr="001C7E47">
              <w:rPr>
                <w:rStyle w:val="Hypertextovprepojenie"/>
                <w:noProof/>
              </w:rPr>
              <w:t>5.3.2</w:t>
            </w:r>
            <w:r w:rsidR="006A5E21">
              <w:rPr>
                <w:rFonts w:asciiTheme="minorHAnsi" w:eastAsiaTheme="minorEastAsia" w:hAnsiTheme="minorHAnsi" w:cstheme="minorBidi"/>
                <w:i w:val="0"/>
                <w:iCs w:val="0"/>
                <w:noProof/>
                <w:sz w:val="22"/>
                <w:lang w:eastAsia="sk-SK"/>
              </w:rPr>
              <w:tab/>
            </w:r>
            <w:r w:rsidR="006A5E21" w:rsidRPr="001C7E47">
              <w:rPr>
                <w:rStyle w:val="Hypertextovprepojenie"/>
                <w:noProof/>
              </w:rPr>
              <w:t>Popis rozhrania IeHealthService</w:t>
            </w:r>
            <w:r w:rsidR="006A5E21">
              <w:rPr>
                <w:noProof/>
                <w:webHidden/>
              </w:rPr>
              <w:tab/>
            </w:r>
            <w:r w:rsidR="006A5E21">
              <w:rPr>
                <w:noProof/>
                <w:webHidden/>
              </w:rPr>
              <w:fldChar w:fldCharType="begin"/>
            </w:r>
            <w:r w:rsidR="006A5E21">
              <w:rPr>
                <w:noProof/>
                <w:webHidden/>
              </w:rPr>
              <w:instrText xml:space="preserve"> PAGEREF _Toc72385234 \h </w:instrText>
            </w:r>
            <w:r w:rsidR="006A5E21">
              <w:rPr>
                <w:noProof/>
                <w:webHidden/>
              </w:rPr>
            </w:r>
            <w:r w:rsidR="006A5E21">
              <w:rPr>
                <w:noProof/>
                <w:webHidden/>
              </w:rPr>
              <w:fldChar w:fldCharType="separate"/>
            </w:r>
            <w:r w:rsidR="006A5E21">
              <w:rPr>
                <w:noProof/>
                <w:webHidden/>
              </w:rPr>
              <w:t>11</w:t>
            </w:r>
            <w:r w:rsidR="006A5E21">
              <w:rPr>
                <w:noProof/>
                <w:webHidden/>
              </w:rPr>
              <w:fldChar w:fldCharType="end"/>
            </w:r>
          </w:hyperlink>
        </w:p>
        <w:p w14:paraId="241F7F5F" w14:textId="77777777" w:rsidR="006A5E21" w:rsidRDefault="00C56E0A">
          <w:pPr>
            <w:pStyle w:val="Obsah3"/>
            <w:tabs>
              <w:tab w:val="left" w:pos="1200"/>
              <w:tab w:val="right" w:leader="dot" w:pos="9770"/>
            </w:tabs>
            <w:rPr>
              <w:rFonts w:asciiTheme="minorHAnsi" w:eastAsiaTheme="minorEastAsia" w:hAnsiTheme="minorHAnsi" w:cstheme="minorBidi"/>
              <w:i w:val="0"/>
              <w:iCs w:val="0"/>
              <w:noProof/>
              <w:sz w:val="22"/>
              <w:lang w:eastAsia="sk-SK"/>
            </w:rPr>
          </w:pPr>
          <w:hyperlink w:anchor="_Toc72385235" w:history="1">
            <w:r w:rsidR="006A5E21" w:rsidRPr="001C7E47">
              <w:rPr>
                <w:rStyle w:val="Hypertextovprepojenie"/>
                <w:noProof/>
              </w:rPr>
              <w:t>5.3.3</w:t>
            </w:r>
            <w:r w:rsidR="006A5E21">
              <w:rPr>
                <w:rFonts w:asciiTheme="minorHAnsi" w:eastAsiaTheme="minorEastAsia" w:hAnsiTheme="minorHAnsi" w:cstheme="minorBidi"/>
                <w:i w:val="0"/>
                <w:iCs w:val="0"/>
                <w:noProof/>
                <w:sz w:val="22"/>
                <w:lang w:eastAsia="sk-SK"/>
              </w:rPr>
              <w:tab/>
            </w:r>
            <w:r w:rsidR="006A5E21" w:rsidRPr="001C7E47">
              <w:rPr>
                <w:rStyle w:val="Hypertextovprepojenie"/>
                <w:noProof/>
              </w:rPr>
              <w:t>Popis rozhrania IeHealthSyncService</w:t>
            </w:r>
            <w:r w:rsidR="006A5E21">
              <w:rPr>
                <w:noProof/>
                <w:webHidden/>
              </w:rPr>
              <w:tab/>
            </w:r>
            <w:r w:rsidR="006A5E21">
              <w:rPr>
                <w:noProof/>
                <w:webHidden/>
              </w:rPr>
              <w:fldChar w:fldCharType="begin"/>
            </w:r>
            <w:r w:rsidR="006A5E21">
              <w:rPr>
                <w:noProof/>
                <w:webHidden/>
              </w:rPr>
              <w:instrText xml:space="preserve"> PAGEREF _Toc72385235 \h </w:instrText>
            </w:r>
            <w:r w:rsidR="006A5E21">
              <w:rPr>
                <w:noProof/>
                <w:webHidden/>
              </w:rPr>
            </w:r>
            <w:r w:rsidR="006A5E21">
              <w:rPr>
                <w:noProof/>
                <w:webHidden/>
              </w:rPr>
              <w:fldChar w:fldCharType="separate"/>
            </w:r>
            <w:r w:rsidR="006A5E21">
              <w:rPr>
                <w:noProof/>
                <w:webHidden/>
              </w:rPr>
              <w:t>13</w:t>
            </w:r>
            <w:r w:rsidR="006A5E21">
              <w:rPr>
                <w:noProof/>
                <w:webHidden/>
              </w:rPr>
              <w:fldChar w:fldCharType="end"/>
            </w:r>
          </w:hyperlink>
        </w:p>
        <w:p w14:paraId="67662891" w14:textId="77777777" w:rsidR="006A5E21" w:rsidRDefault="00C56E0A">
          <w:pPr>
            <w:pStyle w:val="Obsah3"/>
            <w:tabs>
              <w:tab w:val="left" w:pos="1200"/>
              <w:tab w:val="right" w:leader="dot" w:pos="9770"/>
            </w:tabs>
            <w:rPr>
              <w:rFonts w:asciiTheme="minorHAnsi" w:eastAsiaTheme="minorEastAsia" w:hAnsiTheme="minorHAnsi" w:cstheme="minorBidi"/>
              <w:i w:val="0"/>
              <w:iCs w:val="0"/>
              <w:noProof/>
              <w:sz w:val="22"/>
              <w:lang w:eastAsia="sk-SK"/>
            </w:rPr>
          </w:pPr>
          <w:hyperlink w:anchor="_Toc72385236" w:history="1">
            <w:r w:rsidR="006A5E21" w:rsidRPr="001C7E47">
              <w:rPr>
                <w:rStyle w:val="Hypertextovprepojenie"/>
                <w:noProof/>
              </w:rPr>
              <w:t>5.3.4</w:t>
            </w:r>
            <w:r w:rsidR="006A5E21">
              <w:rPr>
                <w:rFonts w:asciiTheme="minorHAnsi" w:eastAsiaTheme="minorEastAsia" w:hAnsiTheme="minorHAnsi" w:cstheme="minorBidi"/>
                <w:i w:val="0"/>
                <w:iCs w:val="0"/>
                <w:noProof/>
                <w:sz w:val="22"/>
                <w:lang w:eastAsia="sk-SK"/>
              </w:rPr>
              <w:tab/>
            </w:r>
            <w:r w:rsidR="006A5E21" w:rsidRPr="001C7E47">
              <w:rPr>
                <w:rStyle w:val="Hypertextovprepojenie"/>
                <w:noProof/>
              </w:rPr>
              <w:t>Popis rozhrania IeHealthServiceReadResponseManager a IeHealthServiceReadResponseManagerTyped</w:t>
            </w:r>
            <w:r w:rsidR="006A5E21">
              <w:rPr>
                <w:noProof/>
                <w:webHidden/>
              </w:rPr>
              <w:tab/>
            </w:r>
            <w:r w:rsidR="006A5E21">
              <w:rPr>
                <w:noProof/>
                <w:webHidden/>
              </w:rPr>
              <w:fldChar w:fldCharType="begin"/>
            </w:r>
            <w:r w:rsidR="006A5E21">
              <w:rPr>
                <w:noProof/>
                <w:webHidden/>
              </w:rPr>
              <w:instrText xml:space="preserve"> PAGEREF _Toc72385236 \h </w:instrText>
            </w:r>
            <w:r w:rsidR="006A5E21">
              <w:rPr>
                <w:noProof/>
                <w:webHidden/>
              </w:rPr>
            </w:r>
            <w:r w:rsidR="006A5E21">
              <w:rPr>
                <w:noProof/>
                <w:webHidden/>
              </w:rPr>
              <w:fldChar w:fldCharType="separate"/>
            </w:r>
            <w:r w:rsidR="006A5E21">
              <w:rPr>
                <w:noProof/>
                <w:webHidden/>
              </w:rPr>
              <w:t>15</w:t>
            </w:r>
            <w:r w:rsidR="006A5E21">
              <w:rPr>
                <w:noProof/>
                <w:webHidden/>
              </w:rPr>
              <w:fldChar w:fldCharType="end"/>
            </w:r>
          </w:hyperlink>
        </w:p>
        <w:p w14:paraId="552F2056" w14:textId="77777777" w:rsidR="006A5E21" w:rsidRDefault="00C56E0A">
          <w:pPr>
            <w:pStyle w:val="Obsah3"/>
            <w:tabs>
              <w:tab w:val="left" w:pos="1200"/>
              <w:tab w:val="right" w:leader="dot" w:pos="9770"/>
            </w:tabs>
            <w:rPr>
              <w:rFonts w:asciiTheme="minorHAnsi" w:eastAsiaTheme="minorEastAsia" w:hAnsiTheme="minorHAnsi" w:cstheme="minorBidi"/>
              <w:i w:val="0"/>
              <w:iCs w:val="0"/>
              <w:noProof/>
              <w:sz w:val="22"/>
              <w:lang w:eastAsia="sk-SK"/>
            </w:rPr>
          </w:pPr>
          <w:hyperlink w:anchor="_Toc72385237" w:history="1">
            <w:r w:rsidR="006A5E21" w:rsidRPr="001C7E47">
              <w:rPr>
                <w:rStyle w:val="Hypertextovprepojenie"/>
                <w:noProof/>
              </w:rPr>
              <w:t>5.3.5</w:t>
            </w:r>
            <w:r w:rsidR="006A5E21">
              <w:rPr>
                <w:rFonts w:asciiTheme="minorHAnsi" w:eastAsiaTheme="minorEastAsia" w:hAnsiTheme="minorHAnsi" w:cstheme="minorBidi"/>
                <w:i w:val="0"/>
                <w:iCs w:val="0"/>
                <w:noProof/>
                <w:sz w:val="22"/>
                <w:lang w:eastAsia="sk-SK"/>
              </w:rPr>
              <w:tab/>
            </w:r>
            <w:r w:rsidR="006A5E21" w:rsidRPr="001C7E47">
              <w:rPr>
                <w:rStyle w:val="Hypertextovprepojenie"/>
                <w:noProof/>
              </w:rPr>
              <w:t>Chybové stavy</w:t>
            </w:r>
            <w:r w:rsidR="006A5E21">
              <w:rPr>
                <w:noProof/>
                <w:webHidden/>
              </w:rPr>
              <w:tab/>
            </w:r>
            <w:r w:rsidR="006A5E21">
              <w:rPr>
                <w:noProof/>
                <w:webHidden/>
              </w:rPr>
              <w:fldChar w:fldCharType="begin"/>
            </w:r>
            <w:r w:rsidR="006A5E21">
              <w:rPr>
                <w:noProof/>
                <w:webHidden/>
              </w:rPr>
              <w:instrText xml:space="preserve"> PAGEREF _Toc72385237 \h </w:instrText>
            </w:r>
            <w:r w:rsidR="006A5E21">
              <w:rPr>
                <w:noProof/>
                <w:webHidden/>
              </w:rPr>
            </w:r>
            <w:r w:rsidR="006A5E21">
              <w:rPr>
                <w:noProof/>
                <w:webHidden/>
              </w:rPr>
              <w:fldChar w:fldCharType="separate"/>
            </w:r>
            <w:r w:rsidR="006A5E21">
              <w:rPr>
                <w:noProof/>
                <w:webHidden/>
              </w:rPr>
              <w:t>19</w:t>
            </w:r>
            <w:r w:rsidR="006A5E21">
              <w:rPr>
                <w:noProof/>
                <w:webHidden/>
              </w:rPr>
              <w:fldChar w:fldCharType="end"/>
            </w:r>
          </w:hyperlink>
        </w:p>
        <w:p w14:paraId="0BF85F08" w14:textId="77777777" w:rsidR="006A5E21" w:rsidRDefault="00C56E0A">
          <w:pPr>
            <w:pStyle w:val="Obsah2"/>
            <w:tabs>
              <w:tab w:val="left" w:pos="800"/>
              <w:tab w:val="right" w:leader="dot" w:pos="9770"/>
            </w:tabs>
            <w:rPr>
              <w:rFonts w:asciiTheme="minorHAnsi" w:eastAsiaTheme="minorEastAsia" w:hAnsiTheme="minorHAnsi" w:cstheme="minorBidi"/>
              <w:smallCaps w:val="0"/>
              <w:noProof/>
              <w:sz w:val="22"/>
              <w:lang w:eastAsia="sk-SK"/>
            </w:rPr>
          </w:pPr>
          <w:hyperlink w:anchor="_Toc72385238" w:history="1">
            <w:r w:rsidR="006A5E21" w:rsidRPr="001C7E47">
              <w:rPr>
                <w:rStyle w:val="Hypertextovprepojenie"/>
                <w:noProof/>
              </w:rPr>
              <w:t>5.4</w:t>
            </w:r>
            <w:r w:rsidR="006A5E21">
              <w:rPr>
                <w:rFonts w:asciiTheme="minorHAnsi" w:eastAsiaTheme="minorEastAsia" w:hAnsiTheme="minorHAnsi" w:cstheme="minorBidi"/>
                <w:smallCaps w:val="0"/>
                <w:noProof/>
                <w:sz w:val="22"/>
                <w:lang w:eastAsia="sk-SK"/>
              </w:rPr>
              <w:tab/>
            </w:r>
            <w:r w:rsidR="006A5E21" w:rsidRPr="001C7E47">
              <w:rPr>
                <w:rStyle w:val="Hypertextovprepojenie"/>
                <w:noProof/>
              </w:rPr>
              <w:t>Spoločné štruktúry pre správy</w:t>
            </w:r>
            <w:r w:rsidR="006A5E21">
              <w:rPr>
                <w:noProof/>
                <w:webHidden/>
              </w:rPr>
              <w:tab/>
            </w:r>
            <w:r w:rsidR="006A5E21">
              <w:rPr>
                <w:noProof/>
                <w:webHidden/>
              </w:rPr>
              <w:fldChar w:fldCharType="begin"/>
            </w:r>
            <w:r w:rsidR="006A5E21">
              <w:rPr>
                <w:noProof/>
                <w:webHidden/>
              </w:rPr>
              <w:instrText xml:space="preserve"> PAGEREF _Toc72385238 \h </w:instrText>
            </w:r>
            <w:r w:rsidR="006A5E21">
              <w:rPr>
                <w:noProof/>
                <w:webHidden/>
              </w:rPr>
            </w:r>
            <w:r w:rsidR="006A5E21">
              <w:rPr>
                <w:noProof/>
                <w:webHidden/>
              </w:rPr>
              <w:fldChar w:fldCharType="separate"/>
            </w:r>
            <w:r w:rsidR="006A5E21">
              <w:rPr>
                <w:noProof/>
                <w:webHidden/>
              </w:rPr>
              <w:t>21</w:t>
            </w:r>
            <w:r w:rsidR="006A5E21">
              <w:rPr>
                <w:noProof/>
                <w:webHidden/>
              </w:rPr>
              <w:fldChar w:fldCharType="end"/>
            </w:r>
          </w:hyperlink>
        </w:p>
        <w:p w14:paraId="52627CF0" w14:textId="77777777" w:rsidR="006A5E21" w:rsidRDefault="00C56E0A">
          <w:pPr>
            <w:pStyle w:val="Obsah3"/>
            <w:tabs>
              <w:tab w:val="left" w:pos="1200"/>
              <w:tab w:val="right" w:leader="dot" w:pos="9770"/>
            </w:tabs>
            <w:rPr>
              <w:rFonts w:asciiTheme="minorHAnsi" w:eastAsiaTheme="minorEastAsia" w:hAnsiTheme="minorHAnsi" w:cstheme="minorBidi"/>
              <w:i w:val="0"/>
              <w:iCs w:val="0"/>
              <w:noProof/>
              <w:sz w:val="22"/>
              <w:lang w:eastAsia="sk-SK"/>
            </w:rPr>
          </w:pPr>
          <w:hyperlink w:anchor="_Toc72385239" w:history="1">
            <w:r w:rsidR="006A5E21" w:rsidRPr="001C7E47">
              <w:rPr>
                <w:rStyle w:val="Hypertextovprepojenie"/>
                <w:noProof/>
              </w:rPr>
              <w:t>5.4.1</w:t>
            </w:r>
            <w:r w:rsidR="006A5E21">
              <w:rPr>
                <w:rFonts w:asciiTheme="minorHAnsi" w:eastAsiaTheme="minorEastAsia" w:hAnsiTheme="minorHAnsi" w:cstheme="minorBidi"/>
                <w:i w:val="0"/>
                <w:iCs w:val="0"/>
                <w:noProof/>
                <w:sz w:val="22"/>
                <w:lang w:eastAsia="sk-SK"/>
              </w:rPr>
              <w:tab/>
            </w:r>
            <w:r w:rsidR="006A5E21" w:rsidRPr="001C7E47">
              <w:rPr>
                <w:rStyle w:val="Hypertextovprepojenie"/>
                <w:noProof/>
              </w:rPr>
              <w:t>eHtalkMessage</w:t>
            </w:r>
            <w:r w:rsidR="006A5E21">
              <w:rPr>
                <w:noProof/>
                <w:webHidden/>
              </w:rPr>
              <w:tab/>
            </w:r>
            <w:r w:rsidR="006A5E21">
              <w:rPr>
                <w:noProof/>
                <w:webHidden/>
              </w:rPr>
              <w:fldChar w:fldCharType="begin"/>
            </w:r>
            <w:r w:rsidR="006A5E21">
              <w:rPr>
                <w:noProof/>
                <w:webHidden/>
              </w:rPr>
              <w:instrText xml:space="preserve"> PAGEREF _Toc72385239 \h </w:instrText>
            </w:r>
            <w:r w:rsidR="006A5E21">
              <w:rPr>
                <w:noProof/>
                <w:webHidden/>
              </w:rPr>
            </w:r>
            <w:r w:rsidR="006A5E21">
              <w:rPr>
                <w:noProof/>
                <w:webHidden/>
              </w:rPr>
              <w:fldChar w:fldCharType="separate"/>
            </w:r>
            <w:r w:rsidR="006A5E21">
              <w:rPr>
                <w:noProof/>
                <w:webHidden/>
              </w:rPr>
              <w:t>21</w:t>
            </w:r>
            <w:r w:rsidR="006A5E21">
              <w:rPr>
                <w:noProof/>
                <w:webHidden/>
              </w:rPr>
              <w:fldChar w:fldCharType="end"/>
            </w:r>
          </w:hyperlink>
        </w:p>
        <w:p w14:paraId="275FE485" w14:textId="77777777" w:rsidR="006A5E21" w:rsidRDefault="00C56E0A">
          <w:pPr>
            <w:pStyle w:val="Obsah3"/>
            <w:tabs>
              <w:tab w:val="left" w:pos="1200"/>
              <w:tab w:val="right" w:leader="dot" w:pos="9770"/>
            </w:tabs>
            <w:rPr>
              <w:rFonts w:asciiTheme="minorHAnsi" w:eastAsiaTheme="minorEastAsia" w:hAnsiTheme="minorHAnsi" w:cstheme="minorBidi"/>
              <w:i w:val="0"/>
              <w:iCs w:val="0"/>
              <w:noProof/>
              <w:sz w:val="22"/>
              <w:lang w:eastAsia="sk-SK"/>
            </w:rPr>
          </w:pPr>
          <w:hyperlink w:anchor="_Toc72385240" w:history="1">
            <w:r w:rsidR="006A5E21" w:rsidRPr="001C7E47">
              <w:rPr>
                <w:rStyle w:val="Hypertextovprepojenie"/>
                <w:noProof/>
              </w:rPr>
              <w:t>5.4.2</w:t>
            </w:r>
            <w:r w:rsidR="006A5E21">
              <w:rPr>
                <w:rFonts w:asciiTheme="minorHAnsi" w:eastAsiaTheme="minorEastAsia" w:hAnsiTheme="minorHAnsi" w:cstheme="minorBidi"/>
                <w:i w:val="0"/>
                <w:iCs w:val="0"/>
                <w:noProof/>
                <w:sz w:val="22"/>
                <w:lang w:eastAsia="sk-SK"/>
              </w:rPr>
              <w:tab/>
            </w:r>
            <w:r w:rsidR="006A5E21" w:rsidRPr="001C7E47">
              <w:rPr>
                <w:rStyle w:val="Hypertextovprepojenie"/>
                <w:noProof/>
              </w:rPr>
              <w:t>EHRExtract</w:t>
            </w:r>
            <w:r w:rsidR="006A5E21">
              <w:rPr>
                <w:noProof/>
                <w:webHidden/>
              </w:rPr>
              <w:tab/>
            </w:r>
            <w:r w:rsidR="006A5E21">
              <w:rPr>
                <w:noProof/>
                <w:webHidden/>
              </w:rPr>
              <w:fldChar w:fldCharType="begin"/>
            </w:r>
            <w:r w:rsidR="006A5E21">
              <w:rPr>
                <w:noProof/>
                <w:webHidden/>
              </w:rPr>
              <w:instrText xml:space="preserve"> PAGEREF _Toc72385240 \h </w:instrText>
            </w:r>
            <w:r w:rsidR="006A5E21">
              <w:rPr>
                <w:noProof/>
                <w:webHidden/>
              </w:rPr>
            </w:r>
            <w:r w:rsidR="006A5E21">
              <w:rPr>
                <w:noProof/>
                <w:webHidden/>
              </w:rPr>
              <w:fldChar w:fldCharType="separate"/>
            </w:r>
            <w:r w:rsidR="006A5E21">
              <w:rPr>
                <w:noProof/>
                <w:webHidden/>
              </w:rPr>
              <w:t>27</w:t>
            </w:r>
            <w:r w:rsidR="006A5E21">
              <w:rPr>
                <w:noProof/>
                <w:webHidden/>
              </w:rPr>
              <w:fldChar w:fldCharType="end"/>
            </w:r>
          </w:hyperlink>
        </w:p>
        <w:p w14:paraId="24CE9A49" w14:textId="77777777" w:rsidR="006A5E21" w:rsidRDefault="00C56E0A">
          <w:pPr>
            <w:pStyle w:val="Obsah3"/>
            <w:tabs>
              <w:tab w:val="left" w:pos="1200"/>
              <w:tab w:val="right" w:leader="dot" w:pos="9770"/>
            </w:tabs>
            <w:rPr>
              <w:rFonts w:asciiTheme="minorHAnsi" w:eastAsiaTheme="minorEastAsia" w:hAnsiTheme="minorHAnsi" w:cstheme="minorBidi"/>
              <w:i w:val="0"/>
              <w:iCs w:val="0"/>
              <w:noProof/>
              <w:sz w:val="22"/>
              <w:lang w:eastAsia="sk-SK"/>
            </w:rPr>
          </w:pPr>
          <w:hyperlink w:anchor="_Toc72385241" w:history="1">
            <w:r w:rsidR="006A5E21" w:rsidRPr="001C7E47">
              <w:rPr>
                <w:rStyle w:val="Hypertextovprepojenie"/>
                <w:noProof/>
              </w:rPr>
              <w:t>5.4.3</w:t>
            </w:r>
            <w:r w:rsidR="006A5E21">
              <w:rPr>
                <w:rFonts w:asciiTheme="minorHAnsi" w:eastAsiaTheme="minorEastAsia" w:hAnsiTheme="minorHAnsi" w:cstheme="minorBidi"/>
                <w:i w:val="0"/>
                <w:iCs w:val="0"/>
                <w:noProof/>
                <w:sz w:val="22"/>
                <w:lang w:eastAsia="sk-SK"/>
              </w:rPr>
              <w:tab/>
            </w:r>
            <w:r w:rsidR="006A5E21" w:rsidRPr="001C7E47">
              <w:rPr>
                <w:rStyle w:val="Hypertextovprepojenie"/>
                <w:noProof/>
              </w:rPr>
              <w:t>XSD Služby</w:t>
            </w:r>
            <w:r w:rsidR="006A5E21">
              <w:rPr>
                <w:noProof/>
                <w:webHidden/>
              </w:rPr>
              <w:tab/>
            </w:r>
            <w:r w:rsidR="006A5E21">
              <w:rPr>
                <w:noProof/>
                <w:webHidden/>
              </w:rPr>
              <w:fldChar w:fldCharType="begin"/>
            </w:r>
            <w:r w:rsidR="006A5E21">
              <w:rPr>
                <w:noProof/>
                <w:webHidden/>
              </w:rPr>
              <w:instrText xml:space="preserve"> PAGEREF _Toc72385241 \h </w:instrText>
            </w:r>
            <w:r w:rsidR="006A5E21">
              <w:rPr>
                <w:noProof/>
                <w:webHidden/>
              </w:rPr>
            </w:r>
            <w:r w:rsidR="006A5E21">
              <w:rPr>
                <w:noProof/>
                <w:webHidden/>
              </w:rPr>
              <w:fldChar w:fldCharType="separate"/>
            </w:r>
            <w:r w:rsidR="006A5E21">
              <w:rPr>
                <w:noProof/>
                <w:webHidden/>
              </w:rPr>
              <w:t>33</w:t>
            </w:r>
            <w:r w:rsidR="006A5E21">
              <w:rPr>
                <w:noProof/>
                <w:webHidden/>
              </w:rPr>
              <w:fldChar w:fldCharType="end"/>
            </w:r>
          </w:hyperlink>
        </w:p>
        <w:p w14:paraId="25019F70" w14:textId="77777777" w:rsidR="006A5E21" w:rsidRDefault="00C56E0A">
          <w:pPr>
            <w:pStyle w:val="Obsah3"/>
            <w:tabs>
              <w:tab w:val="left" w:pos="1200"/>
              <w:tab w:val="right" w:leader="dot" w:pos="9770"/>
            </w:tabs>
            <w:rPr>
              <w:rFonts w:asciiTheme="minorHAnsi" w:eastAsiaTheme="minorEastAsia" w:hAnsiTheme="minorHAnsi" w:cstheme="minorBidi"/>
              <w:i w:val="0"/>
              <w:iCs w:val="0"/>
              <w:noProof/>
              <w:sz w:val="22"/>
              <w:lang w:eastAsia="sk-SK"/>
            </w:rPr>
          </w:pPr>
          <w:hyperlink w:anchor="_Toc72385242" w:history="1">
            <w:r w:rsidR="006A5E21" w:rsidRPr="001C7E47">
              <w:rPr>
                <w:rStyle w:val="Hypertextovprepojenie"/>
                <w:noProof/>
              </w:rPr>
              <w:t>5.4.4</w:t>
            </w:r>
            <w:r w:rsidR="006A5E21">
              <w:rPr>
                <w:rFonts w:asciiTheme="minorHAnsi" w:eastAsiaTheme="minorEastAsia" w:hAnsiTheme="minorHAnsi" w:cstheme="minorBidi"/>
                <w:i w:val="0"/>
                <w:iCs w:val="0"/>
                <w:noProof/>
                <w:sz w:val="22"/>
                <w:lang w:eastAsia="sk-SK"/>
              </w:rPr>
              <w:tab/>
            </w:r>
            <w:r w:rsidR="006A5E21" w:rsidRPr="001C7E47">
              <w:rPr>
                <w:rStyle w:val="Hypertextovprepojenie"/>
                <w:noProof/>
              </w:rPr>
              <w:t>Identifikácia záznamov</w:t>
            </w:r>
            <w:r w:rsidR="006A5E21">
              <w:rPr>
                <w:noProof/>
                <w:webHidden/>
              </w:rPr>
              <w:tab/>
            </w:r>
            <w:r w:rsidR="006A5E21">
              <w:rPr>
                <w:noProof/>
                <w:webHidden/>
              </w:rPr>
              <w:fldChar w:fldCharType="begin"/>
            </w:r>
            <w:r w:rsidR="006A5E21">
              <w:rPr>
                <w:noProof/>
                <w:webHidden/>
              </w:rPr>
              <w:instrText xml:space="preserve"> PAGEREF _Toc72385242 \h </w:instrText>
            </w:r>
            <w:r w:rsidR="006A5E21">
              <w:rPr>
                <w:noProof/>
                <w:webHidden/>
              </w:rPr>
            </w:r>
            <w:r w:rsidR="006A5E21">
              <w:rPr>
                <w:noProof/>
                <w:webHidden/>
              </w:rPr>
              <w:fldChar w:fldCharType="separate"/>
            </w:r>
            <w:r w:rsidR="006A5E21">
              <w:rPr>
                <w:noProof/>
                <w:webHidden/>
              </w:rPr>
              <w:t>33</w:t>
            </w:r>
            <w:r w:rsidR="006A5E21">
              <w:rPr>
                <w:noProof/>
                <w:webHidden/>
              </w:rPr>
              <w:fldChar w:fldCharType="end"/>
            </w:r>
          </w:hyperlink>
        </w:p>
        <w:p w14:paraId="4A4E5903" w14:textId="77777777" w:rsidR="006A5E21" w:rsidRDefault="00C56E0A">
          <w:pPr>
            <w:pStyle w:val="Obsah3"/>
            <w:tabs>
              <w:tab w:val="left" w:pos="1200"/>
              <w:tab w:val="right" w:leader="dot" w:pos="9770"/>
            </w:tabs>
            <w:rPr>
              <w:rFonts w:asciiTheme="minorHAnsi" w:eastAsiaTheme="minorEastAsia" w:hAnsiTheme="minorHAnsi" w:cstheme="minorBidi"/>
              <w:i w:val="0"/>
              <w:iCs w:val="0"/>
              <w:noProof/>
              <w:sz w:val="22"/>
              <w:lang w:eastAsia="sk-SK"/>
            </w:rPr>
          </w:pPr>
          <w:hyperlink w:anchor="_Toc72385243" w:history="1">
            <w:r w:rsidR="006A5E21" w:rsidRPr="001C7E47">
              <w:rPr>
                <w:rStyle w:val="Hypertextovprepojenie"/>
                <w:noProof/>
              </w:rPr>
              <w:t>5.4.5</w:t>
            </w:r>
            <w:r w:rsidR="006A5E21">
              <w:rPr>
                <w:rFonts w:asciiTheme="minorHAnsi" w:eastAsiaTheme="minorEastAsia" w:hAnsiTheme="minorHAnsi" w:cstheme="minorBidi"/>
                <w:i w:val="0"/>
                <w:iCs w:val="0"/>
                <w:noProof/>
                <w:sz w:val="22"/>
                <w:lang w:eastAsia="sk-SK"/>
              </w:rPr>
              <w:tab/>
            </w:r>
            <w:r w:rsidR="006A5E21" w:rsidRPr="001C7E47">
              <w:rPr>
                <w:rStyle w:val="Hypertextovprepojenie"/>
                <w:noProof/>
              </w:rPr>
              <w:t>Spoločné dátové typy</w:t>
            </w:r>
            <w:r w:rsidR="006A5E21">
              <w:rPr>
                <w:noProof/>
                <w:webHidden/>
              </w:rPr>
              <w:tab/>
            </w:r>
            <w:r w:rsidR="006A5E21">
              <w:rPr>
                <w:noProof/>
                <w:webHidden/>
              </w:rPr>
              <w:fldChar w:fldCharType="begin"/>
            </w:r>
            <w:r w:rsidR="006A5E21">
              <w:rPr>
                <w:noProof/>
                <w:webHidden/>
              </w:rPr>
              <w:instrText xml:space="preserve"> PAGEREF _Toc72385243 \h </w:instrText>
            </w:r>
            <w:r w:rsidR="006A5E21">
              <w:rPr>
                <w:noProof/>
                <w:webHidden/>
              </w:rPr>
            </w:r>
            <w:r w:rsidR="006A5E21">
              <w:rPr>
                <w:noProof/>
                <w:webHidden/>
              </w:rPr>
              <w:fldChar w:fldCharType="separate"/>
            </w:r>
            <w:r w:rsidR="006A5E21">
              <w:rPr>
                <w:noProof/>
                <w:webHidden/>
              </w:rPr>
              <w:t>38</w:t>
            </w:r>
            <w:r w:rsidR="006A5E21">
              <w:rPr>
                <w:noProof/>
                <w:webHidden/>
              </w:rPr>
              <w:fldChar w:fldCharType="end"/>
            </w:r>
          </w:hyperlink>
        </w:p>
        <w:p w14:paraId="3AB9B350" w14:textId="77777777" w:rsidR="006A5E21" w:rsidRDefault="00C56E0A">
          <w:pPr>
            <w:pStyle w:val="Obsah3"/>
            <w:tabs>
              <w:tab w:val="left" w:pos="1200"/>
              <w:tab w:val="right" w:leader="dot" w:pos="9770"/>
            </w:tabs>
            <w:rPr>
              <w:rFonts w:asciiTheme="minorHAnsi" w:eastAsiaTheme="minorEastAsia" w:hAnsiTheme="minorHAnsi" w:cstheme="minorBidi"/>
              <w:i w:val="0"/>
              <w:iCs w:val="0"/>
              <w:noProof/>
              <w:sz w:val="22"/>
              <w:lang w:eastAsia="sk-SK"/>
            </w:rPr>
          </w:pPr>
          <w:hyperlink w:anchor="_Toc72385244" w:history="1">
            <w:r w:rsidR="006A5E21" w:rsidRPr="001C7E47">
              <w:rPr>
                <w:rStyle w:val="Hypertextovprepojenie"/>
                <w:noProof/>
              </w:rPr>
              <w:t>5.4.6</w:t>
            </w:r>
            <w:r w:rsidR="006A5E21">
              <w:rPr>
                <w:rFonts w:asciiTheme="minorHAnsi" w:eastAsiaTheme="minorEastAsia" w:hAnsiTheme="minorHAnsi" w:cstheme="minorBidi"/>
                <w:i w:val="0"/>
                <w:iCs w:val="0"/>
                <w:noProof/>
                <w:sz w:val="22"/>
                <w:lang w:eastAsia="sk-SK"/>
              </w:rPr>
              <w:tab/>
            </w:r>
            <w:r w:rsidR="006A5E21" w:rsidRPr="001C7E47">
              <w:rPr>
                <w:rStyle w:val="Hypertextovprepojenie"/>
                <w:noProof/>
              </w:rPr>
              <w:t>HTML text</w:t>
            </w:r>
            <w:r w:rsidR="006A5E21">
              <w:rPr>
                <w:noProof/>
                <w:webHidden/>
              </w:rPr>
              <w:tab/>
            </w:r>
            <w:r w:rsidR="006A5E21">
              <w:rPr>
                <w:noProof/>
                <w:webHidden/>
              </w:rPr>
              <w:fldChar w:fldCharType="begin"/>
            </w:r>
            <w:r w:rsidR="006A5E21">
              <w:rPr>
                <w:noProof/>
                <w:webHidden/>
              </w:rPr>
              <w:instrText xml:space="preserve"> PAGEREF _Toc72385244 \h </w:instrText>
            </w:r>
            <w:r w:rsidR="006A5E21">
              <w:rPr>
                <w:noProof/>
                <w:webHidden/>
              </w:rPr>
            </w:r>
            <w:r w:rsidR="006A5E21">
              <w:rPr>
                <w:noProof/>
                <w:webHidden/>
              </w:rPr>
              <w:fldChar w:fldCharType="separate"/>
            </w:r>
            <w:r w:rsidR="006A5E21">
              <w:rPr>
                <w:noProof/>
                <w:webHidden/>
              </w:rPr>
              <w:t>41</w:t>
            </w:r>
            <w:r w:rsidR="006A5E21">
              <w:rPr>
                <w:noProof/>
                <w:webHidden/>
              </w:rPr>
              <w:fldChar w:fldCharType="end"/>
            </w:r>
          </w:hyperlink>
        </w:p>
        <w:p w14:paraId="0120DB22" w14:textId="77777777" w:rsidR="006A5E21" w:rsidRDefault="00C56E0A">
          <w:pPr>
            <w:pStyle w:val="Obsah3"/>
            <w:tabs>
              <w:tab w:val="left" w:pos="1200"/>
              <w:tab w:val="right" w:leader="dot" w:pos="9770"/>
            </w:tabs>
            <w:rPr>
              <w:rFonts w:asciiTheme="minorHAnsi" w:eastAsiaTheme="minorEastAsia" w:hAnsiTheme="minorHAnsi" w:cstheme="minorBidi"/>
              <w:i w:val="0"/>
              <w:iCs w:val="0"/>
              <w:noProof/>
              <w:sz w:val="22"/>
              <w:lang w:eastAsia="sk-SK"/>
            </w:rPr>
          </w:pPr>
          <w:hyperlink w:anchor="_Toc72385245" w:history="1">
            <w:r w:rsidR="006A5E21" w:rsidRPr="001C7E47">
              <w:rPr>
                <w:rStyle w:val="Hypertextovprepojenie"/>
                <w:noProof/>
              </w:rPr>
              <w:t>5.4.7</w:t>
            </w:r>
            <w:r w:rsidR="006A5E21">
              <w:rPr>
                <w:rFonts w:asciiTheme="minorHAnsi" w:eastAsiaTheme="minorEastAsia" w:hAnsiTheme="minorHAnsi" w:cstheme="minorBidi"/>
                <w:i w:val="0"/>
                <w:iCs w:val="0"/>
                <w:noProof/>
                <w:sz w:val="22"/>
                <w:lang w:eastAsia="sk-SK"/>
              </w:rPr>
              <w:tab/>
            </w:r>
            <w:r w:rsidR="006A5E21" w:rsidRPr="001C7E47">
              <w:rPr>
                <w:rStyle w:val="Hypertextovprepojenie"/>
                <w:noProof/>
              </w:rPr>
              <w:t>Používanie nepovinných atribútov</w:t>
            </w:r>
            <w:r w:rsidR="006A5E21">
              <w:rPr>
                <w:noProof/>
                <w:webHidden/>
              </w:rPr>
              <w:tab/>
            </w:r>
            <w:r w:rsidR="006A5E21">
              <w:rPr>
                <w:noProof/>
                <w:webHidden/>
              </w:rPr>
              <w:fldChar w:fldCharType="begin"/>
            </w:r>
            <w:r w:rsidR="006A5E21">
              <w:rPr>
                <w:noProof/>
                <w:webHidden/>
              </w:rPr>
              <w:instrText xml:space="preserve"> PAGEREF _Toc72385245 \h </w:instrText>
            </w:r>
            <w:r w:rsidR="006A5E21">
              <w:rPr>
                <w:noProof/>
                <w:webHidden/>
              </w:rPr>
            </w:r>
            <w:r w:rsidR="006A5E21">
              <w:rPr>
                <w:noProof/>
                <w:webHidden/>
              </w:rPr>
              <w:fldChar w:fldCharType="separate"/>
            </w:r>
            <w:r w:rsidR="006A5E21">
              <w:rPr>
                <w:noProof/>
                <w:webHidden/>
              </w:rPr>
              <w:t>42</w:t>
            </w:r>
            <w:r w:rsidR="006A5E21">
              <w:rPr>
                <w:noProof/>
                <w:webHidden/>
              </w:rPr>
              <w:fldChar w:fldCharType="end"/>
            </w:r>
          </w:hyperlink>
        </w:p>
        <w:p w14:paraId="64835D5F" w14:textId="77777777" w:rsidR="006A5E21" w:rsidRDefault="00C56E0A">
          <w:pPr>
            <w:pStyle w:val="Obsah3"/>
            <w:tabs>
              <w:tab w:val="left" w:pos="1200"/>
              <w:tab w:val="right" w:leader="dot" w:pos="9770"/>
            </w:tabs>
            <w:rPr>
              <w:rFonts w:asciiTheme="minorHAnsi" w:eastAsiaTheme="minorEastAsia" w:hAnsiTheme="minorHAnsi" w:cstheme="minorBidi"/>
              <w:i w:val="0"/>
              <w:iCs w:val="0"/>
              <w:noProof/>
              <w:sz w:val="22"/>
              <w:lang w:eastAsia="sk-SK"/>
            </w:rPr>
          </w:pPr>
          <w:hyperlink w:anchor="_Toc72385246" w:history="1">
            <w:r w:rsidR="006A5E21" w:rsidRPr="001C7E47">
              <w:rPr>
                <w:rStyle w:val="Hypertextovprepojenie"/>
                <w:noProof/>
              </w:rPr>
              <w:t>5.4.8</w:t>
            </w:r>
            <w:r w:rsidR="006A5E21">
              <w:rPr>
                <w:rFonts w:asciiTheme="minorHAnsi" w:eastAsiaTheme="minorEastAsia" w:hAnsiTheme="minorHAnsi" w:cstheme="minorBidi"/>
                <w:i w:val="0"/>
                <w:iCs w:val="0"/>
                <w:noProof/>
                <w:sz w:val="22"/>
                <w:lang w:eastAsia="sk-SK"/>
              </w:rPr>
              <w:tab/>
            </w:r>
            <w:r w:rsidR="006A5E21" w:rsidRPr="001C7E47">
              <w:rPr>
                <w:rStyle w:val="Hypertextovprepojenie"/>
                <w:noProof/>
              </w:rPr>
              <w:t>Synchronizácia času</w:t>
            </w:r>
            <w:r w:rsidR="006A5E21">
              <w:rPr>
                <w:noProof/>
                <w:webHidden/>
              </w:rPr>
              <w:tab/>
            </w:r>
            <w:r w:rsidR="006A5E21">
              <w:rPr>
                <w:noProof/>
                <w:webHidden/>
              </w:rPr>
              <w:fldChar w:fldCharType="begin"/>
            </w:r>
            <w:r w:rsidR="006A5E21">
              <w:rPr>
                <w:noProof/>
                <w:webHidden/>
              </w:rPr>
              <w:instrText xml:space="preserve"> PAGEREF _Toc72385246 \h </w:instrText>
            </w:r>
            <w:r w:rsidR="006A5E21">
              <w:rPr>
                <w:noProof/>
                <w:webHidden/>
              </w:rPr>
            </w:r>
            <w:r w:rsidR="006A5E21">
              <w:rPr>
                <w:noProof/>
                <w:webHidden/>
              </w:rPr>
              <w:fldChar w:fldCharType="separate"/>
            </w:r>
            <w:r w:rsidR="006A5E21">
              <w:rPr>
                <w:noProof/>
                <w:webHidden/>
              </w:rPr>
              <w:t>42</w:t>
            </w:r>
            <w:r w:rsidR="006A5E21">
              <w:rPr>
                <w:noProof/>
                <w:webHidden/>
              </w:rPr>
              <w:fldChar w:fldCharType="end"/>
            </w:r>
          </w:hyperlink>
        </w:p>
        <w:p w14:paraId="1EA2044B" w14:textId="77777777" w:rsidR="006A5E21" w:rsidRDefault="00C56E0A">
          <w:pPr>
            <w:pStyle w:val="Obsah2"/>
            <w:tabs>
              <w:tab w:val="left" w:pos="800"/>
              <w:tab w:val="right" w:leader="dot" w:pos="9770"/>
            </w:tabs>
            <w:rPr>
              <w:rFonts w:asciiTheme="minorHAnsi" w:eastAsiaTheme="minorEastAsia" w:hAnsiTheme="minorHAnsi" w:cstheme="minorBidi"/>
              <w:smallCaps w:val="0"/>
              <w:noProof/>
              <w:sz w:val="22"/>
              <w:lang w:eastAsia="sk-SK"/>
            </w:rPr>
          </w:pPr>
          <w:hyperlink w:anchor="_Toc72385247" w:history="1">
            <w:r w:rsidR="006A5E21" w:rsidRPr="001C7E47">
              <w:rPr>
                <w:rStyle w:val="Hypertextovprepojenie"/>
                <w:noProof/>
              </w:rPr>
              <w:t>5.5</w:t>
            </w:r>
            <w:r w:rsidR="006A5E21">
              <w:rPr>
                <w:rFonts w:asciiTheme="minorHAnsi" w:eastAsiaTheme="minorEastAsia" w:hAnsiTheme="minorHAnsi" w:cstheme="minorBidi"/>
                <w:smallCaps w:val="0"/>
                <w:noProof/>
                <w:sz w:val="22"/>
                <w:lang w:eastAsia="sk-SK"/>
              </w:rPr>
              <w:tab/>
            </w:r>
            <w:r w:rsidR="006A5E21" w:rsidRPr="001C7E47">
              <w:rPr>
                <w:rStyle w:val="Hypertextovprepojenie"/>
                <w:noProof/>
              </w:rPr>
              <w:t>Reakcia na chyby v komunikácii</w:t>
            </w:r>
            <w:r w:rsidR="006A5E21">
              <w:rPr>
                <w:noProof/>
                <w:webHidden/>
              </w:rPr>
              <w:tab/>
            </w:r>
            <w:r w:rsidR="006A5E21">
              <w:rPr>
                <w:noProof/>
                <w:webHidden/>
              </w:rPr>
              <w:fldChar w:fldCharType="begin"/>
            </w:r>
            <w:r w:rsidR="006A5E21">
              <w:rPr>
                <w:noProof/>
                <w:webHidden/>
              </w:rPr>
              <w:instrText xml:space="preserve"> PAGEREF _Toc72385247 \h </w:instrText>
            </w:r>
            <w:r w:rsidR="006A5E21">
              <w:rPr>
                <w:noProof/>
                <w:webHidden/>
              </w:rPr>
            </w:r>
            <w:r w:rsidR="006A5E21">
              <w:rPr>
                <w:noProof/>
                <w:webHidden/>
              </w:rPr>
              <w:fldChar w:fldCharType="separate"/>
            </w:r>
            <w:r w:rsidR="006A5E21">
              <w:rPr>
                <w:noProof/>
                <w:webHidden/>
              </w:rPr>
              <w:t>42</w:t>
            </w:r>
            <w:r w:rsidR="006A5E21">
              <w:rPr>
                <w:noProof/>
                <w:webHidden/>
              </w:rPr>
              <w:fldChar w:fldCharType="end"/>
            </w:r>
          </w:hyperlink>
        </w:p>
        <w:p w14:paraId="488B7D13" w14:textId="77777777" w:rsidR="006A5E21" w:rsidRDefault="00C56E0A">
          <w:pPr>
            <w:pStyle w:val="Obsah3"/>
            <w:tabs>
              <w:tab w:val="left" w:pos="1200"/>
              <w:tab w:val="right" w:leader="dot" w:pos="9770"/>
            </w:tabs>
            <w:rPr>
              <w:rFonts w:asciiTheme="minorHAnsi" w:eastAsiaTheme="minorEastAsia" w:hAnsiTheme="minorHAnsi" w:cstheme="minorBidi"/>
              <w:i w:val="0"/>
              <w:iCs w:val="0"/>
              <w:noProof/>
              <w:sz w:val="22"/>
              <w:lang w:eastAsia="sk-SK"/>
            </w:rPr>
          </w:pPr>
          <w:hyperlink w:anchor="_Toc72385248" w:history="1">
            <w:r w:rsidR="006A5E21" w:rsidRPr="001C7E47">
              <w:rPr>
                <w:rStyle w:val="Hypertextovprepojenie"/>
                <w:noProof/>
                <w:lang w:val="sk"/>
              </w:rPr>
              <w:t>5.5.1</w:t>
            </w:r>
            <w:r w:rsidR="006A5E21">
              <w:rPr>
                <w:rFonts w:asciiTheme="minorHAnsi" w:eastAsiaTheme="minorEastAsia" w:hAnsiTheme="minorHAnsi" w:cstheme="minorBidi"/>
                <w:i w:val="0"/>
                <w:iCs w:val="0"/>
                <w:noProof/>
                <w:sz w:val="22"/>
                <w:lang w:eastAsia="sk-SK"/>
              </w:rPr>
              <w:tab/>
            </w:r>
            <w:r w:rsidR="006A5E21" w:rsidRPr="001C7E47">
              <w:rPr>
                <w:rStyle w:val="Hypertextovprepojenie"/>
                <w:noProof/>
                <w:lang w:val="sk"/>
              </w:rPr>
              <w:t>Zachytenie SOAP Fault výnimky</w:t>
            </w:r>
            <w:r w:rsidR="006A5E21">
              <w:rPr>
                <w:noProof/>
                <w:webHidden/>
              </w:rPr>
              <w:tab/>
            </w:r>
            <w:r w:rsidR="006A5E21">
              <w:rPr>
                <w:noProof/>
                <w:webHidden/>
              </w:rPr>
              <w:fldChar w:fldCharType="begin"/>
            </w:r>
            <w:r w:rsidR="006A5E21">
              <w:rPr>
                <w:noProof/>
                <w:webHidden/>
              </w:rPr>
              <w:instrText xml:space="preserve"> PAGEREF _Toc72385248 \h </w:instrText>
            </w:r>
            <w:r w:rsidR="006A5E21">
              <w:rPr>
                <w:noProof/>
                <w:webHidden/>
              </w:rPr>
            </w:r>
            <w:r w:rsidR="006A5E21">
              <w:rPr>
                <w:noProof/>
                <w:webHidden/>
              </w:rPr>
              <w:fldChar w:fldCharType="separate"/>
            </w:r>
            <w:r w:rsidR="006A5E21">
              <w:rPr>
                <w:noProof/>
                <w:webHidden/>
              </w:rPr>
              <w:t>43</w:t>
            </w:r>
            <w:r w:rsidR="006A5E21">
              <w:rPr>
                <w:noProof/>
                <w:webHidden/>
              </w:rPr>
              <w:fldChar w:fldCharType="end"/>
            </w:r>
          </w:hyperlink>
        </w:p>
        <w:p w14:paraId="2A4A14DA" w14:textId="77777777" w:rsidR="006A5E21" w:rsidRDefault="00C56E0A">
          <w:pPr>
            <w:pStyle w:val="Obsah2"/>
            <w:tabs>
              <w:tab w:val="left" w:pos="800"/>
              <w:tab w:val="right" w:leader="dot" w:pos="9770"/>
            </w:tabs>
            <w:rPr>
              <w:rFonts w:asciiTheme="minorHAnsi" w:eastAsiaTheme="minorEastAsia" w:hAnsiTheme="minorHAnsi" w:cstheme="minorBidi"/>
              <w:smallCaps w:val="0"/>
              <w:noProof/>
              <w:sz w:val="22"/>
              <w:lang w:eastAsia="sk-SK"/>
            </w:rPr>
          </w:pPr>
          <w:hyperlink w:anchor="_Toc72385249" w:history="1">
            <w:r w:rsidR="006A5E21" w:rsidRPr="001C7E47">
              <w:rPr>
                <w:rStyle w:val="Hypertextovprepojenie"/>
                <w:noProof/>
              </w:rPr>
              <w:t>5.6</w:t>
            </w:r>
            <w:r w:rsidR="006A5E21">
              <w:rPr>
                <w:rFonts w:asciiTheme="minorHAnsi" w:eastAsiaTheme="minorEastAsia" w:hAnsiTheme="minorHAnsi" w:cstheme="minorBidi"/>
                <w:smallCaps w:val="0"/>
                <w:noProof/>
                <w:sz w:val="22"/>
                <w:lang w:eastAsia="sk-SK"/>
              </w:rPr>
              <w:tab/>
            </w:r>
            <w:r w:rsidR="006A5E21" w:rsidRPr="001C7E47">
              <w:rPr>
                <w:rStyle w:val="Hypertextovprepojenie"/>
                <w:noProof/>
              </w:rPr>
              <w:t>Tlač EZKO</w:t>
            </w:r>
            <w:r w:rsidR="006A5E21">
              <w:rPr>
                <w:noProof/>
                <w:webHidden/>
              </w:rPr>
              <w:tab/>
            </w:r>
            <w:r w:rsidR="006A5E21">
              <w:rPr>
                <w:noProof/>
                <w:webHidden/>
              </w:rPr>
              <w:fldChar w:fldCharType="begin"/>
            </w:r>
            <w:r w:rsidR="006A5E21">
              <w:rPr>
                <w:noProof/>
                <w:webHidden/>
              </w:rPr>
              <w:instrText xml:space="preserve"> PAGEREF _Toc72385249 \h </w:instrText>
            </w:r>
            <w:r w:rsidR="006A5E21">
              <w:rPr>
                <w:noProof/>
                <w:webHidden/>
              </w:rPr>
            </w:r>
            <w:r w:rsidR="006A5E21">
              <w:rPr>
                <w:noProof/>
                <w:webHidden/>
              </w:rPr>
              <w:fldChar w:fldCharType="separate"/>
            </w:r>
            <w:r w:rsidR="006A5E21">
              <w:rPr>
                <w:noProof/>
                <w:webHidden/>
              </w:rPr>
              <w:t>44</w:t>
            </w:r>
            <w:r w:rsidR="006A5E21">
              <w:rPr>
                <w:noProof/>
                <w:webHidden/>
              </w:rPr>
              <w:fldChar w:fldCharType="end"/>
            </w:r>
          </w:hyperlink>
        </w:p>
        <w:p w14:paraId="770EA597" w14:textId="77777777" w:rsidR="006A5E21" w:rsidRDefault="00C56E0A">
          <w:pPr>
            <w:pStyle w:val="Obsah3"/>
            <w:tabs>
              <w:tab w:val="left" w:pos="1200"/>
              <w:tab w:val="right" w:leader="dot" w:pos="9770"/>
            </w:tabs>
            <w:rPr>
              <w:rFonts w:asciiTheme="minorHAnsi" w:eastAsiaTheme="minorEastAsia" w:hAnsiTheme="minorHAnsi" w:cstheme="minorBidi"/>
              <w:i w:val="0"/>
              <w:iCs w:val="0"/>
              <w:noProof/>
              <w:sz w:val="22"/>
              <w:lang w:eastAsia="sk-SK"/>
            </w:rPr>
          </w:pPr>
          <w:hyperlink w:anchor="_Toc72385250" w:history="1">
            <w:r w:rsidR="006A5E21" w:rsidRPr="001C7E47">
              <w:rPr>
                <w:rStyle w:val="Hypertextovprepojenie"/>
                <w:noProof/>
              </w:rPr>
              <w:t>5.6.1</w:t>
            </w:r>
            <w:r w:rsidR="006A5E21">
              <w:rPr>
                <w:rFonts w:asciiTheme="minorHAnsi" w:eastAsiaTheme="minorEastAsia" w:hAnsiTheme="minorHAnsi" w:cstheme="minorBidi"/>
                <w:i w:val="0"/>
                <w:iCs w:val="0"/>
                <w:noProof/>
                <w:sz w:val="22"/>
                <w:lang w:eastAsia="sk-SK"/>
              </w:rPr>
              <w:tab/>
            </w:r>
            <w:r w:rsidR="006A5E21" w:rsidRPr="001C7E47">
              <w:rPr>
                <w:rStyle w:val="Hypertextovprepojenie"/>
                <w:noProof/>
              </w:rPr>
              <w:t>Ukážka spracovania odpovede zo služby VyhladajZaznamyEZKTlac</w:t>
            </w:r>
            <w:r w:rsidR="006A5E21">
              <w:rPr>
                <w:noProof/>
                <w:webHidden/>
              </w:rPr>
              <w:tab/>
            </w:r>
            <w:r w:rsidR="006A5E21">
              <w:rPr>
                <w:noProof/>
                <w:webHidden/>
              </w:rPr>
              <w:fldChar w:fldCharType="begin"/>
            </w:r>
            <w:r w:rsidR="006A5E21">
              <w:rPr>
                <w:noProof/>
                <w:webHidden/>
              </w:rPr>
              <w:instrText xml:space="preserve"> PAGEREF _Toc72385250 \h </w:instrText>
            </w:r>
            <w:r w:rsidR="006A5E21">
              <w:rPr>
                <w:noProof/>
                <w:webHidden/>
              </w:rPr>
            </w:r>
            <w:r w:rsidR="006A5E21">
              <w:rPr>
                <w:noProof/>
                <w:webHidden/>
              </w:rPr>
              <w:fldChar w:fldCharType="separate"/>
            </w:r>
            <w:r w:rsidR="006A5E21">
              <w:rPr>
                <w:noProof/>
                <w:webHidden/>
              </w:rPr>
              <w:t>45</w:t>
            </w:r>
            <w:r w:rsidR="006A5E21">
              <w:rPr>
                <w:noProof/>
                <w:webHidden/>
              </w:rPr>
              <w:fldChar w:fldCharType="end"/>
            </w:r>
          </w:hyperlink>
        </w:p>
        <w:p w14:paraId="07F38D1E" w14:textId="77777777" w:rsidR="006A5E21" w:rsidRDefault="00C56E0A">
          <w:pPr>
            <w:pStyle w:val="Obsah2"/>
            <w:tabs>
              <w:tab w:val="left" w:pos="800"/>
              <w:tab w:val="right" w:leader="dot" w:pos="9770"/>
            </w:tabs>
            <w:rPr>
              <w:rFonts w:asciiTheme="minorHAnsi" w:eastAsiaTheme="minorEastAsia" w:hAnsiTheme="minorHAnsi" w:cstheme="minorBidi"/>
              <w:smallCaps w:val="0"/>
              <w:noProof/>
              <w:sz w:val="22"/>
              <w:lang w:eastAsia="sk-SK"/>
            </w:rPr>
          </w:pPr>
          <w:hyperlink w:anchor="_Toc72385251" w:history="1">
            <w:r w:rsidR="006A5E21" w:rsidRPr="001C7E47">
              <w:rPr>
                <w:rStyle w:val="Hypertextovprepojenie"/>
                <w:noProof/>
                <w:highlight w:val="yellow"/>
              </w:rPr>
              <w:t>5.7</w:t>
            </w:r>
            <w:r w:rsidR="006A5E21">
              <w:rPr>
                <w:rFonts w:asciiTheme="minorHAnsi" w:eastAsiaTheme="minorEastAsia" w:hAnsiTheme="minorHAnsi" w:cstheme="minorBidi"/>
                <w:smallCaps w:val="0"/>
                <w:noProof/>
                <w:sz w:val="22"/>
                <w:lang w:eastAsia="sk-SK"/>
              </w:rPr>
              <w:tab/>
            </w:r>
            <w:r w:rsidR="006A5E21" w:rsidRPr="001C7E47">
              <w:rPr>
                <w:rStyle w:val="Hypertextovprepojenie"/>
                <w:noProof/>
                <w:highlight w:val="yellow"/>
              </w:rPr>
              <w:t>Dešifrovanie PDF dokumentu digitálneho covid certifikátu</w:t>
            </w:r>
            <w:r w:rsidR="006A5E21">
              <w:rPr>
                <w:noProof/>
                <w:webHidden/>
              </w:rPr>
              <w:tab/>
            </w:r>
            <w:r w:rsidR="006A5E21">
              <w:rPr>
                <w:noProof/>
                <w:webHidden/>
              </w:rPr>
              <w:fldChar w:fldCharType="begin"/>
            </w:r>
            <w:r w:rsidR="006A5E21">
              <w:rPr>
                <w:noProof/>
                <w:webHidden/>
              </w:rPr>
              <w:instrText xml:space="preserve"> PAGEREF _Toc72385251 \h </w:instrText>
            </w:r>
            <w:r w:rsidR="006A5E21">
              <w:rPr>
                <w:noProof/>
                <w:webHidden/>
              </w:rPr>
            </w:r>
            <w:r w:rsidR="006A5E21">
              <w:rPr>
                <w:noProof/>
                <w:webHidden/>
              </w:rPr>
              <w:fldChar w:fldCharType="separate"/>
            </w:r>
            <w:r w:rsidR="006A5E21">
              <w:rPr>
                <w:noProof/>
                <w:webHidden/>
              </w:rPr>
              <w:t>46</w:t>
            </w:r>
            <w:r w:rsidR="006A5E21">
              <w:rPr>
                <w:noProof/>
                <w:webHidden/>
              </w:rPr>
              <w:fldChar w:fldCharType="end"/>
            </w:r>
          </w:hyperlink>
        </w:p>
        <w:p w14:paraId="257963BC" w14:textId="77777777" w:rsidR="006A5E21" w:rsidRDefault="00C56E0A">
          <w:pPr>
            <w:pStyle w:val="Obsah1"/>
            <w:tabs>
              <w:tab w:val="left" w:pos="400"/>
              <w:tab w:val="right" w:leader="dot" w:pos="9770"/>
            </w:tabs>
            <w:rPr>
              <w:rFonts w:asciiTheme="minorHAnsi" w:eastAsiaTheme="minorEastAsia" w:hAnsiTheme="minorHAnsi" w:cstheme="minorBidi"/>
              <w:b w:val="0"/>
              <w:bCs w:val="0"/>
              <w:caps w:val="0"/>
              <w:noProof/>
              <w:sz w:val="22"/>
              <w:lang w:eastAsia="sk-SK"/>
            </w:rPr>
          </w:pPr>
          <w:hyperlink w:anchor="_Toc72385252" w:history="1">
            <w:r w:rsidR="006A5E21" w:rsidRPr="001C7E47">
              <w:rPr>
                <w:rStyle w:val="Hypertextovprepojenie"/>
                <w:noProof/>
              </w:rPr>
              <w:t>6.</w:t>
            </w:r>
            <w:r w:rsidR="006A5E21">
              <w:rPr>
                <w:rFonts w:asciiTheme="minorHAnsi" w:eastAsiaTheme="minorEastAsia" w:hAnsiTheme="minorHAnsi" w:cstheme="minorBidi"/>
                <w:b w:val="0"/>
                <w:bCs w:val="0"/>
                <w:caps w:val="0"/>
                <w:noProof/>
                <w:sz w:val="22"/>
                <w:lang w:eastAsia="sk-SK"/>
              </w:rPr>
              <w:tab/>
            </w:r>
            <w:r w:rsidR="006A5E21" w:rsidRPr="001C7E47">
              <w:rPr>
                <w:rStyle w:val="Hypertextovprepojenie"/>
                <w:noProof/>
              </w:rPr>
              <w:t>Bezpečnostné mechanizmy</w:t>
            </w:r>
            <w:r w:rsidR="006A5E21">
              <w:rPr>
                <w:noProof/>
                <w:webHidden/>
              </w:rPr>
              <w:tab/>
            </w:r>
            <w:r w:rsidR="006A5E21">
              <w:rPr>
                <w:noProof/>
                <w:webHidden/>
              </w:rPr>
              <w:fldChar w:fldCharType="begin"/>
            </w:r>
            <w:r w:rsidR="006A5E21">
              <w:rPr>
                <w:noProof/>
                <w:webHidden/>
              </w:rPr>
              <w:instrText xml:space="preserve"> PAGEREF _Toc72385252 \h </w:instrText>
            </w:r>
            <w:r w:rsidR="006A5E21">
              <w:rPr>
                <w:noProof/>
                <w:webHidden/>
              </w:rPr>
            </w:r>
            <w:r w:rsidR="006A5E21">
              <w:rPr>
                <w:noProof/>
                <w:webHidden/>
              </w:rPr>
              <w:fldChar w:fldCharType="separate"/>
            </w:r>
            <w:r w:rsidR="006A5E21">
              <w:rPr>
                <w:noProof/>
                <w:webHidden/>
              </w:rPr>
              <w:t>47</w:t>
            </w:r>
            <w:r w:rsidR="006A5E21">
              <w:rPr>
                <w:noProof/>
                <w:webHidden/>
              </w:rPr>
              <w:fldChar w:fldCharType="end"/>
            </w:r>
          </w:hyperlink>
        </w:p>
        <w:p w14:paraId="3CF3E0BD" w14:textId="77777777" w:rsidR="006A5E21" w:rsidRDefault="00C56E0A">
          <w:pPr>
            <w:pStyle w:val="Obsah3"/>
            <w:tabs>
              <w:tab w:val="left" w:pos="1200"/>
              <w:tab w:val="right" w:leader="dot" w:pos="9770"/>
            </w:tabs>
            <w:rPr>
              <w:rFonts w:asciiTheme="minorHAnsi" w:eastAsiaTheme="minorEastAsia" w:hAnsiTheme="minorHAnsi" w:cstheme="minorBidi"/>
              <w:i w:val="0"/>
              <w:iCs w:val="0"/>
              <w:noProof/>
              <w:sz w:val="22"/>
              <w:lang w:eastAsia="sk-SK"/>
            </w:rPr>
          </w:pPr>
          <w:hyperlink w:anchor="_Toc72385253" w:history="1">
            <w:r w:rsidR="006A5E21" w:rsidRPr="001C7E47">
              <w:rPr>
                <w:rStyle w:val="Hypertextovprepojenie"/>
                <w:noProof/>
              </w:rPr>
              <w:t>6.1.1</w:t>
            </w:r>
            <w:r w:rsidR="006A5E21">
              <w:rPr>
                <w:rFonts w:asciiTheme="minorHAnsi" w:eastAsiaTheme="minorEastAsia" w:hAnsiTheme="minorHAnsi" w:cstheme="minorBidi"/>
                <w:i w:val="0"/>
                <w:iCs w:val="0"/>
                <w:noProof/>
                <w:sz w:val="22"/>
                <w:lang w:eastAsia="sk-SK"/>
              </w:rPr>
              <w:tab/>
            </w:r>
            <w:r w:rsidR="006A5E21" w:rsidRPr="001C7E47">
              <w:rPr>
                <w:rStyle w:val="Hypertextovprepojenie"/>
                <w:noProof/>
              </w:rPr>
              <w:t>Verejné rozhranie komponentu IEhealthCryptoController</w:t>
            </w:r>
            <w:r w:rsidR="006A5E21">
              <w:rPr>
                <w:noProof/>
                <w:webHidden/>
              </w:rPr>
              <w:tab/>
            </w:r>
            <w:r w:rsidR="006A5E21">
              <w:rPr>
                <w:noProof/>
                <w:webHidden/>
              </w:rPr>
              <w:fldChar w:fldCharType="begin"/>
            </w:r>
            <w:r w:rsidR="006A5E21">
              <w:rPr>
                <w:noProof/>
                <w:webHidden/>
              </w:rPr>
              <w:instrText xml:space="preserve"> PAGEREF _Toc72385253 \h </w:instrText>
            </w:r>
            <w:r w:rsidR="006A5E21">
              <w:rPr>
                <w:noProof/>
                <w:webHidden/>
              </w:rPr>
            </w:r>
            <w:r w:rsidR="006A5E21">
              <w:rPr>
                <w:noProof/>
                <w:webHidden/>
              </w:rPr>
              <w:fldChar w:fldCharType="separate"/>
            </w:r>
            <w:r w:rsidR="006A5E21">
              <w:rPr>
                <w:noProof/>
                <w:webHidden/>
              </w:rPr>
              <w:t>47</w:t>
            </w:r>
            <w:r w:rsidR="006A5E21">
              <w:rPr>
                <w:noProof/>
                <w:webHidden/>
              </w:rPr>
              <w:fldChar w:fldCharType="end"/>
            </w:r>
          </w:hyperlink>
        </w:p>
        <w:p w14:paraId="73018A66" w14:textId="77777777" w:rsidR="006A5E21" w:rsidRDefault="00C56E0A">
          <w:pPr>
            <w:pStyle w:val="Obsah3"/>
            <w:tabs>
              <w:tab w:val="left" w:pos="1200"/>
              <w:tab w:val="right" w:leader="dot" w:pos="9770"/>
            </w:tabs>
            <w:rPr>
              <w:rFonts w:asciiTheme="minorHAnsi" w:eastAsiaTheme="minorEastAsia" w:hAnsiTheme="minorHAnsi" w:cstheme="minorBidi"/>
              <w:i w:val="0"/>
              <w:iCs w:val="0"/>
              <w:noProof/>
              <w:sz w:val="22"/>
              <w:lang w:eastAsia="sk-SK"/>
            </w:rPr>
          </w:pPr>
          <w:hyperlink w:anchor="_Toc72385254" w:history="1">
            <w:r w:rsidR="006A5E21" w:rsidRPr="001C7E47">
              <w:rPr>
                <w:rStyle w:val="Hypertextovprepojenie"/>
                <w:noProof/>
              </w:rPr>
              <w:t>6.1.2</w:t>
            </w:r>
            <w:r w:rsidR="006A5E21">
              <w:rPr>
                <w:rFonts w:asciiTheme="minorHAnsi" w:eastAsiaTheme="minorEastAsia" w:hAnsiTheme="minorHAnsi" w:cstheme="minorBidi"/>
                <w:i w:val="0"/>
                <w:iCs w:val="0"/>
                <w:noProof/>
                <w:sz w:val="22"/>
                <w:lang w:eastAsia="sk-SK"/>
              </w:rPr>
              <w:tab/>
            </w:r>
            <w:r w:rsidR="006A5E21" w:rsidRPr="001C7E47">
              <w:rPr>
                <w:rStyle w:val="Hypertextovprepojenie"/>
                <w:noProof/>
              </w:rPr>
              <w:t>Špecifikácia technologickej platformy klientskeho komponentu EhealthCryptoController.</w:t>
            </w:r>
            <w:r w:rsidR="006A5E21">
              <w:rPr>
                <w:noProof/>
                <w:webHidden/>
              </w:rPr>
              <w:tab/>
            </w:r>
            <w:r w:rsidR="006A5E21">
              <w:rPr>
                <w:noProof/>
                <w:webHidden/>
              </w:rPr>
              <w:fldChar w:fldCharType="begin"/>
            </w:r>
            <w:r w:rsidR="006A5E21">
              <w:rPr>
                <w:noProof/>
                <w:webHidden/>
              </w:rPr>
              <w:instrText xml:space="preserve"> PAGEREF _Toc72385254 \h </w:instrText>
            </w:r>
            <w:r w:rsidR="006A5E21">
              <w:rPr>
                <w:noProof/>
                <w:webHidden/>
              </w:rPr>
            </w:r>
            <w:r w:rsidR="006A5E21">
              <w:rPr>
                <w:noProof/>
                <w:webHidden/>
              </w:rPr>
              <w:fldChar w:fldCharType="separate"/>
            </w:r>
            <w:r w:rsidR="006A5E21">
              <w:rPr>
                <w:noProof/>
                <w:webHidden/>
              </w:rPr>
              <w:t>65</w:t>
            </w:r>
            <w:r w:rsidR="006A5E21">
              <w:rPr>
                <w:noProof/>
                <w:webHidden/>
              </w:rPr>
              <w:fldChar w:fldCharType="end"/>
            </w:r>
          </w:hyperlink>
        </w:p>
        <w:p w14:paraId="1D275FCC" w14:textId="77777777" w:rsidR="006A5E21" w:rsidRDefault="00C56E0A">
          <w:pPr>
            <w:pStyle w:val="Obsah3"/>
            <w:tabs>
              <w:tab w:val="left" w:pos="1200"/>
              <w:tab w:val="right" w:leader="dot" w:pos="9770"/>
            </w:tabs>
            <w:rPr>
              <w:rFonts w:asciiTheme="minorHAnsi" w:eastAsiaTheme="minorEastAsia" w:hAnsiTheme="minorHAnsi" w:cstheme="minorBidi"/>
              <w:i w:val="0"/>
              <w:iCs w:val="0"/>
              <w:noProof/>
              <w:sz w:val="22"/>
              <w:lang w:eastAsia="sk-SK"/>
            </w:rPr>
          </w:pPr>
          <w:hyperlink w:anchor="_Toc72385255" w:history="1">
            <w:r w:rsidR="006A5E21" w:rsidRPr="001C7E47">
              <w:rPr>
                <w:rStyle w:val="Hypertextovprepojenie"/>
                <w:noProof/>
              </w:rPr>
              <w:t>6.1.3</w:t>
            </w:r>
            <w:r w:rsidR="006A5E21">
              <w:rPr>
                <w:rFonts w:asciiTheme="minorHAnsi" w:eastAsiaTheme="minorEastAsia" w:hAnsiTheme="minorHAnsi" w:cstheme="minorBidi"/>
                <w:i w:val="0"/>
                <w:iCs w:val="0"/>
                <w:noProof/>
                <w:sz w:val="22"/>
                <w:lang w:eastAsia="sk-SK"/>
              </w:rPr>
              <w:tab/>
            </w:r>
            <w:r w:rsidR="006A5E21" w:rsidRPr="001C7E47">
              <w:rPr>
                <w:rStyle w:val="Hypertextovprepojenie"/>
                <w:noProof/>
              </w:rPr>
              <w:t>Zadávanie PIN kódu pri použití elektronickych preukazov ZPr</w:t>
            </w:r>
            <w:r w:rsidR="006A5E21">
              <w:rPr>
                <w:noProof/>
                <w:webHidden/>
              </w:rPr>
              <w:tab/>
            </w:r>
            <w:r w:rsidR="006A5E21">
              <w:rPr>
                <w:noProof/>
                <w:webHidden/>
              </w:rPr>
              <w:fldChar w:fldCharType="begin"/>
            </w:r>
            <w:r w:rsidR="006A5E21">
              <w:rPr>
                <w:noProof/>
                <w:webHidden/>
              </w:rPr>
              <w:instrText xml:space="preserve"> PAGEREF _Toc72385255 \h </w:instrText>
            </w:r>
            <w:r w:rsidR="006A5E21">
              <w:rPr>
                <w:noProof/>
                <w:webHidden/>
              </w:rPr>
            </w:r>
            <w:r w:rsidR="006A5E21">
              <w:rPr>
                <w:noProof/>
                <w:webHidden/>
              </w:rPr>
              <w:fldChar w:fldCharType="separate"/>
            </w:r>
            <w:r w:rsidR="006A5E21">
              <w:rPr>
                <w:noProof/>
                <w:webHidden/>
              </w:rPr>
              <w:t>66</w:t>
            </w:r>
            <w:r w:rsidR="006A5E21">
              <w:rPr>
                <w:noProof/>
                <w:webHidden/>
              </w:rPr>
              <w:fldChar w:fldCharType="end"/>
            </w:r>
          </w:hyperlink>
        </w:p>
        <w:p w14:paraId="0A92C897" w14:textId="77777777" w:rsidR="006A5E21" w:rsidRDefault="00C56E0A">
          <w:pPr>
            <w:pStyle w:val="Obsah3"/>
            <w:tabs>
              <w:tab w:val="left" w:pos="1200"/>
              <w:tab w:val="right" w:leader="dot" w:pos="9770"/>
            </w:tabs>
            <w:rPr>
              <w:rFonts w:asciiTheme="minorHAnsi" w:eastAsiaTheme="minorEastAsia" w:hAnsiTheme="minorHAnsi" w:cstheme="minorBidi"/>
              <w:i w:val="0"/>
              <w:iCs w:val="0"/>
              <w:noProof/>
              <w:sz w:val="22"/>
              <w:lang w:eastAsia="sk-SK"/>
            </w:rPr>
          </w:pPr>
          <w:hyperlink w:anchor="_Toc72385256" w:history="1">
            <w:r w:rsidR="006A5E21" w:rsidRPr="001C7E47">
              <w:rPr>
                <w:rStyle w:val="Hypertextovprepojenie"/>
                <w:noProof/>
              </w:rPr>
              <w:t>6.1.4</w:t>
            </w:r>
            <w:r w:rsidR="006A5E21">
              <w:rPr>
                <w:rFonts w:asciiTheme="minorHAnsi" w:eastAsiaTheme="minorEastAsia" w:hAnsiTheme="minorHAnsi" w:cstheme="minorBidi"/>
                <w:i w:val="0"/>
                <w:iCs w:val="0"/>
                <w:noProof/>
                <w:sz w:val="22"/>
                <w:lang w:eastAsia="sk-SK"/>
              </w:rPr>
              <w:tab/>
            </w:r>
            <w:r w:rsidR="006A5E21" w:rsidRPr="001C7E47">
              <w:rPr>
                <w:rStyle w:val="Hypertextovprepojenie"/>
                <w:noProof/>
              </w:rPr>
              <w:t>Predpoklady a požiadavky klientského komponentu EhealthCryptoController.</w:t>
            </w:r>
            <w:r w:rsidR="006A5E21">
              <w:rPr>
                <w:noProof/>
                <w:webHidden/>
              </w:rPr>
              <w:tab/>
            </w:r>
            <w:r w:rsidR="006A5E21">
              <w:rPr>
                <w:noProof/>
                <w:webHidden/>
              </w:rPr>
              <w:fldChar w:fldCharType="begin"/>
            </w:r>
            <w:r w:rsidR="006A5E21">
              <w:rPr>
                <w:noProof/>
                <w:webHidden/>
              </w:rPr>
              <w:instrText xml:space="preserve"> PAGEREF _Toc72385256 \h </w:instrText>
            </w:r>
            <w:r w:rsidR="006A5E21">
              <w:rPr>
                <w:noProof/>
                <w:webHidden/>
              </w:rPr>
            </w:r>
            <w:r w:rsidR="006A5E21">
              <w:rPr>
                <w:noProof/>
                <w:webHidden/>
              </w:rPr>
              <w:fldChar w:fldCharType="separate"/>
            </w:r>
            <w:r w:rsidR="006A5E21">
              <w:rPr>
                <w:noProof/>
                <w:webHidden/>
              </w:rPr>
              <w:t>66</w:t>
            </w:r>
            <w:r w:rsidR="006A5E21">
              <w:rPr>
                <w:noProof/>
                <w:webHidden/>
              </w:rPr>
              <w:fldChar w:fldCharType="end"/>
            </w:r>
          </w:hyperlink>
        </w:p>
        <w:p w14:paraId="3C25F42A" w14:textId="77777777" w:rsidR="006A5E21" w:rsidRDefault="00C56E0A">
          <w:pPr>
            <w:pStyle w:val="Obsah3"/>
            <w:tabs>
              <w:tab w:val="left" w:pos="1200"/>
              <w:tab w:val="right" w:leader="dot" w:pos="9770"/>
            </w:tabs>
            <w:rPr>
              <w:rFonts w:asciiTheme="minorHAnsi" w:eastAsiaTheme="minorEastAsia" w:hAnsiTheme="minorHAnsi" w:cstheme="minorBidi"/>
              <w:i w:val="0"/>
              <w:iCs w:val="0"/>
              <w:noProof/>
              <w:sz w:val="22"/>
              <w:lang w:eastAsia="sk-SK"/>
            </w:rPr>
          </w:pPr>
          <w:hyperlink w:anchor="_Toc72385257" w:history="1">
            <w:r w:rsidR="006A5E21" w:rsidRPr="001C7E47">
              <w:rPr>
                <w:rStyle w:val="Hypertextovprepojenie"/>
                <w:noProof/>
              </w:rPr>
              <w:t>6.1.5</w:t>
            </w:r>
            <w:r w:rsidR="006A5E21">
              <w:rPr>
                <w:rFonts w:asciiTheme="minorHAnsi" w:eastAsiaTheme="minorEastAsia" w:hAnsiTheme="minorHAnsi" w:cstheme="minorBidi"/>
                <w:i w:val="0"/>
                <w:iCs w:val="0"/>
                <w:noProof/>
                <w:sz w:val="22"/>
                <w:lang w:eastAsia="sk-SK"/>
              </w:rPr>
              <w:tab/>
            </w:r>
            <w:r w:rsidR="006A5E21" w:rsidRPr="001C7E47">
              <w:rPr>
                <w:rStyle w:val="Hypertextovprepojenie"/>
                <w:noProof/>
              </w:rPr>
              <w:t>Kontinuita poskytovania služieb</w:t>
            </w:r>
            <w:r w:rsidR="006A5E21">
              <w:rPr>
                <w:noProof/>
                <w:webHidden/>
              </w:rPr>
              <w:tab/>
            </w:r>
            <w:r w:rsidR="006A5E21">
              <w:rPr>
                <w:noProof/>
                <w:webHidden/>
              </w:rPr>
              <w:fldChar w:fldCharType="begin"/>
            </w:r>
            <w:r w:rsidR="006A5E21">
              <w:rPr>
                <w:noProof/>
                <w:webHidden/>
              </w:rPr>
              <w:instrText xml:space="preserve"> PAGEREF _Toc72385257 \h </w:instrText>
            </w:r>
            <w:r w:rsidR="006A5E21">
              <w:rPr>
                <w:noProof/>
                <w:webHidden/>
              </w:rPr>
            </w:r>
            <w:r w:rsidR="006A5E21">
              <w:rPr>
                <w:noProof/>
                <w:webHidden/>
              </w:rPr>
              <w:fldChar w:fldCharType="separate"/>
            </w:r>
            <w:r w:rsidR="006A5E21">
              <w:rPr>
                <w:noProof/>
                <w:webHidden/>
              </w:rPr>
              <w:t>67</w:t>
            </w:r>
            <w:r w:rsidR="006A5E21">
              <w:rPr>
                <w:noProof/>
                <w:webHidden/>
              </w:rPr>
              <w:fldChar w:fldCharType="end"/>
            </w:r>
          </w:hyperlink>
        </w:p>
        <w:p w14:paraId="1714C8A6" w14:textId="77777777" w:rsidR="006A5E21" w:rsidRDefault="00C56E0A">
          <w:pPr>
            <w:pStyle w:val="Obsah3"/>
            <w:tabs>
              <w:tab w:val="left" w:pos="1200"/>
              <w:tab w:val="right" w:leader="dot" w:pos="9770"/>
            </w:tabs>
            <w:rPr>
              <w:rFonts w:asciiTheme="minorHAnsi" w:eastAsiaTheme="minorEastAsia" w:hAnsiTheme="minorHAnsi" w:cstheme="minorBidi"/>
              <w:i w:val="0"/>
              <w:iCs w:val="0"/>
              <w:noProof/>
              <w:sz w:val="22"/>
              <w:lang w:eastAsia="sk-SK"/>
            </w:rPr>
          </w:pPr>
          <w:hyperlink w:anchor="_Toc72385258" w:history="1">
            <w:r w:rsidR="006A5E21" w:rsidRPr="001C7E47">
              <w:rPr>
                <w:rStyle w:val="Hypertextovprepojenie"/>
                <w:noProof/>
              </w:rPr>
              <w:t>6.1.6</w:t>
            </w:r>
            <w:r w:rsidR="006A5E21">
              <w:rPr>
                <w:rFonts w:asciiTheme="minorHAnsi" w:eastAsiaTheme="minorEastAsia" w:hAnsiTheme="minorHAnsi" w:cstheme="minorBidi"/>
                <w:i w:val="0"/>
                <w:iCs w:val="0"/>
                <w:noProof/>
                <w:sz w:val="22"/>
                <w:lang w:eastAsia="sk-SK"/>
              </w:rPr>
              <w:tab/>
            </w:r>
            <w:r w:rsidR="006A5E21" w:rsidRPr="001C7E47">
              <w:rPr>
                <w:rStyle w:val="Hypertextovprepojenie"/>
                <w:noProof/>
              </w:rPr>
              <w:t>Elektronický podpis</w:t>
            </w:r>
            <w:r w:rsidR="006A5E21">
              <w:rPr>
                <w:noProof/>
                <w:webHidden/>
              </w:rPr>
              <w:tab/>
            </w:r>
            <w:r w:rsidR="006A5E21">
              <w:rPr>
                <w:noProof/>
                <w:webHidden/>
              </w:rPr>
              <w:fldChar w:fldCharType="begin"/>
            </w:r>
            <w:r w:rsidR="006A5E21">
              <w:rPr>
                <w:noProof/>
                <w:webHidden/>
              </w:rPr>
              <w:instrText xml:space="preserve"> PAGEREF _Toc72385258 \h </w:instrText>
            </w:r>
            <w:r w:rsidR="006A5E21">
              <w:rPr>
                <w:noProof/>
                <w:webHidden/>
              </w:rPr>
            </w:r>
            <w:r w:rsidR="006A5E21">
              <w:rPr>
                <w:noProof/>
                <w:webHidden/>
              </w:rPr>
              <w:fldChar w:fldCharType="separate"/>
            </w:r>
            <w:r w:rsidR="006A5E21">
              <w:rPr>
                <w:noProof/>
                <w:webHidden/>
              </w:rPr>
              <w:t>68</w:t>
            </w:r>
            <w:r w:rsidR="006A5E21">
              <w:rPr>
                <w:noProof/>
                <w:webHidden/>
              </w:rPr>
              <w:fldChar w:fldCharType="end"/>
            </w:r>
          </w:hyperlink>
        </w:p>
        <w:p w14:paraId="13625688" w14:textId="77777777" w:rsidR="006A5E21" w:rsidRDefault="00C56E0A">
          <w:pPr>
            <w:pStyle w:val="Obsah3"/>
            <w:tabs>
              <w:tab w:val="left" w:pos="1200"/>
              <w:tab w:val="right" w:leader="dot" w:pos="9770"/>
            </w:tabs>
            <w:rPr>
              <w:rFonts w:asciiTheme="minorHAnsi" w:eastAsiaTheme="minorEastAsia" w:hAnsiTheme="minorHAnsi" w:cstheme="minorBidi"/>
              <w:i w:val="0"/>
              <w:iCs w:val="0"/>
              <w:noProof/>
              <w:sz w:val="22"/>
              <w:lang w:eastAsia="sk-SK"/>
            </w:rPr>
          </w:pPr>
          <w:hyperlink w:anchor="_Toc72385259" w:history="1">
            <w:r w:rsidR="006A5E21" w:rsidRPr="001C7E47">
              <w:rPr>
                <w:rStyle w:val="Hypertextovprepojenie"/>
                <w:noProof/>
              </w:rPr>
              <w:t>6.1.7</w:t>
            </w:r>
            <w:r w:rsidR="006A5E21">
              <w:rPr>
                <w:rFonts w:asciiTheme="minorHAnsi" w:eastAsiaTheme="minorEastAsia" w:hAnsiTheme="minorHAnsi" w:cstheme="minorBidi"/>
                <w:i w:val="0"/>
                <w:iCs w:val="0"/>
                <w:noProof/>
                <w:sz w:val="22"/>
                <w:lang w:eastAsia="sk-SK"/>
              </w:rPr>
              <w:tab/>
            </w:r>
            <w:r w:rsidR="006A5E21" w:rsidRPr="001C7E47">
              <w:rPr>
                <w:rStyle w:val="Hypertextovprepojenie"/>
                <w:noProof/>
              </w:rPr>
              <w:t>Potvrdenie prítomnosti pacienta</w:t>
            </w:r>
            <w:r w:rsidR="006A5E21">
              <w:rPr>
                <w:noProof/>
                <w:webHidden/>
              </w:rPr>
              <w:tab/>
            </w:r>
            <w:r w:rsidR="006A5E21">
              <w:rPr>
                <w:noProof/>
                <w:webHidden/>
              </w:rPr>
              <w:fldChar w:fldCharType="begin"/>
            </w:r>
            <w:r w:rsidR="006A5E21">
              <w:rPr>
                <w:noProof/>
                <w:webHidden/>
              </w:rPr>
              <w:instrText xml:space="preserve"> PAGEREF _Toc72385259 \h </w:instrText>
            </w:r>
            <w:r w:rsidR="006A5E21">
              <w:rPr>
                <w:noProof/>
                <w:webHidden/>
              </w:rPr>
            </w:r>
            <w:r w:rsidR="006A5E21">
              <w:rPr>
                <w:noProof/>
                <w:webHidden/>
              </w:rPr>
              <w:fldChar w:fldCharType="separate"/>
            </w:r>
            <w:r w:rsidR="006A5E21">
              <w:rPr>
                <w:noProof/>
                <w:webHidden/>
              </w:rPr>
              <w:t>69</w:t>
            </w:r>
            <w:r w:rsidR="006A5E21">
              <w:rPr>
                <w:noProof/>
                <w:webHidden/>
              </w:rPr>
              <w:fldChar w:fldCharType="end"/>
            </w:r>
          </w:hyperlink>
        </w:p>
        <w:p w14:paraId="3E9E6B29" w14:textId="77777777" w:rsidR="006A5E21" w:rsidRDefault="00C56E0A">
          <w:pPr>
            <w:pStyle w:val="Obsah3"/>
            <w:tabs>
              <w:tab w:val="left" w:pos="1200"/>
              <w:tab w:val="right" w:leader="dot" w:pos="9770"/>
            </w:tabs>
            <w:rPr>
              <w:rFonts w:asciiTheme="minorHAnsi" w:eastAsiaTheme="minorEastAsia" w:hAnsiTheme="minorHAnsi" w:cstheme="minorBidi"/>
              <w:i w:val="0"/>
              <w:iCs w:val="0"/>
              <w:noProof/>
              <w:sz w:val="22"/>
              <w:lang w:eastAsia="sk-SK"/>
            </w:rPr>
          </w:pPr>
          <w:hyperlink w:anchor="_Toc72385260" w:history="1">
            <w:r w:rsidR="006A5E21" w:rsidRPr="001C7E47">
              <w:rPr>
                <w:rStyle w:val="Hypertextovprepojenie"/>
                <w:noProof/>
              </w:rPr>
              <w:t>6.1.8</w:t>
            </w:r>
            <w:r w:rsidR="006A5E21">
              <w:rPr>
                <w:rFonts w:asciiTheme="minorHAnsi" w:eastAsiaTheme="minorEastAsia" w:hAnsiTheme="minorHAnsi" w:cstheme="minorBidi"/>
                <w:i w:val="0"/>
                <w:iCs w:val="0"/>
                <w:noProof/>
                <w:sz w:val="22"/>
                <w:lang w:eastAsia="sk-SK"/>
              </w:rPr>
              <w:tab/>
            </w:r>
            <w:r w:rsidR="006A5E21" w:rsidRPr="001C7E47">
              <w:rPr>
                <w:rStyle w:val="Hypertextovprepojenie"/>
                <w:noProof/>
              </w:rPr>
              <w:t>Riadenie prístupu k údajom pacientov – Consent Management</w:t>
            </w:r>
            <w:r w:rsidR="006A5E21">
              <w:rPr>
                <w:noProof/>
                <w:webHidden/>
              </w:rPr>
              <w:tab/>
            </w:r>
            <w:r w:rsidR="006A5E21">
              <w:rPr>
                <w:noProof/>
                <w:webHidden/>
              </w:rPr>
              <w:fldChar w:fldCharType="begin"/>
            </w:r>
            <w:r w:rsidR="006A5E21">
              <w:rPr>
                <w:noProof/>
                <w:webHidden/>
              </w:rPr>
              <w:instrText xml:space="preserve"> PAGEREF _Toc72385260 \h </w:instrText>
            </w:r>
            <w:r w:rsidR="006A5E21">
              <w:rPr>
                <w:noProof/>
                <w:webHidden/>
              </w:rPr>
            </w:r>
            <w:r w:rsidR="006A5E21">
              <w:rPr>
                <w:noProof/>
                <w:webHidden/>
              </w:rPr>
              <w:fldChar w:fldCharType="separate"/>
            </w:r>
            <w:r w:rsidR="006A5E21">
              <w:rPr>
                <w:noProof/>
                <w:webHidden/>
              </w:rPr>
              <w:t>69</w:t>
            </w:r>
            <w:r w:rsidR="006A5E21">
              <w:rPr>
                <w:noProof/>
                <w:webHidden/>
              </w:rPr>
              <w:fldChar w:fldCharType="end"/>
            </w:r>
          </w:hyperlink>
        </w:p>
        <w:p w14:paraId="5E81CFDF" w14:textId="77777777" w:rsidR="006A5E21" w:rsidRDefault="00C56E0A">
          <w:pPr>
            <w:pStyle w:val="Obsah1"/>
            <w:tabs>
              <w:tab w:val="left" w:pos="400"/>
              <w:tab w:val="right" w:leader="dot" w:pos="9770"/>
            </w:tabs>
            <w:rPr>
              <w:rFonts w:asciiTheme="minorHAnsi" w:eastAsiaTheme="minorEastAsia" w:hAnsiTheme="minorHAnsi" w:cstheme="minorBidi"/>
              <w:b w:val="0"/>
              <w:bCs w:val="0"/>
              <w:caps w:val="0"/>
              <w:noProof/>
              <w:sz w:val="22"/>
              <w:lang w:eastAsia="sk-SK"/>
            </w:rPr>
          </w:pPr>
          <w:hyperlink w:anchor="_Toc72385261" w:history="1">
            <w:r w:rsidR="006A5E21" w:rsidRPr="001C7E47">
              <w:rPr>
                <w:rStyle w:val="Hypertextovprepojenie"/>
                <w:noProof/>
              </w:rPr>
              <w:t>7.</w:t>
            </w:r>
            <w:r w:rsidR="006A5E21">
              <w:rPr>
                <w:rFonts w:asciiTheme="minorHAnsi" w:eastAsiaTheme="minorEastAsia" w:hAnsiTheme="minorHAnsi" w:cstheme="minorBidi"/>
                <w:b w:val="0"/>
                <w:bCs w:val="0"/>
                <w:caps w:val="0"/>
                <w:noProof/>
                <w:sz w:val="22"/>
                <w:lang w:eastAsia="sk-SK"/>
              </w:rPr>
              <w:tab/>
            </w:r>
            <w:r w:rsidR="006A5E21" w:rsidRPr="001C7E47">
              <w:rPr>
                <w:rStyle w:val="Hypertextovprepojenie"/>
                <w:noProof/>
              </w:rPr>
              <w:t>Sieťová komunikácia</w:t>
            </w:r>
            <w:r w:rsidR="006A5E21">
              <w:rPr>
                <w:noProof/>
                <w:webHidden/>
              </w:rPr>
              <w:tab/>
            </w:r>
            <w:r w:rsidR="006A5E21">
              <w:rPr>
                <w:noProof/>
                <w:webHidden/>
              </w:rPr>
              <w:fldChar w:fldCharType="begin"/>
            </w:r>
            <w:r w:rsidR="006A5E21">
              <w:rPr>
                <w:noProof/>
                <w:webHidden/>
              </w:rPr>
              <w:instrText xml:space="preserve"> PAGEREF _Toc72385261 \h </w:instrText>
            </w:r>
            <w:r w:rsidR="006A5E21">
              <w:rPr>
                <w:noProof/>
                <w:webHidden/>
              </w:rPr>
            </w:r>
            <w:r w:rsidR="006A5E21">
              <w:rPr>
                <w:noProof/>
                <w:webHidden/>
              </w:rPr>
              <w:fldChar w:fldCharType="separate"/>
            </w:r>
            <w:r w:rsidR="006A5E21">
              <w:rPr>
                <w:noProof/>
                <w:webHidden/>
              </w:rPr>
              <w:t>70</w:t>
            </w:r>
            <w:r w:rsidR="006A5E21">
              <w:rPr>
                <w:noProof/>
                <w:webHidden/>
              </w:rPr>
              <w:fldChar w:fldCharType="end"/>
            </w:r>
          </w:hyperlink>
        </w:p>
        <w:p w14:paraId="35107EE5" w14:textId="77777777" w:rsidR="006A5E21" w:rsidRDefault="00C56E0A">
          <w:pPr>
            <w:pStyle w:val="Obsah2"/>
            <w:tabs>
              <w:tab w:val="left" w:pos="800"/>
              <w:tab w:val="right" w:leader="dot" w:pos="9770"/>
            </w:tabs>
            <w:rPr>
              <w:rFonts w:asciiTheme="minorHAnsi" w:eastAsiaTheme="minorEastAsia" w:hAnsiTheme="minorHAnsi" w:cstheme="minorBidi"/>
              <w:smallCaps w:val="0"/>
              <w:noProof/>
              <w:sz w:val="22"/>
              <w:lang w:eastAsia="sk-SK"/>
            </w:rPr>
          </w:pPr>
          <w:hyperlink w:anchor="_Toc72385262" w:history="1">
            <w:r w:rsidR="006A5E21" w:rsidRPr="001C7E47">
              <w:rPr>
                <w:rStyle w:val="Hypertextovprepojenie"/>
                <w:noProof/>
              </w:rPr>
              <w:t>7.1</w:t>
            </w:r>
            <w:r w:rsidR="006A5E21">
              <w:rPr>
                <w:rFonts w:asciiTheme="minorHAnsi" w:eastAsiaTheme="minorEastAsia" w:hAnsiTheme="minorHAnsi" w:cstheme="minorBidi"/>
                <w:smallCaps w:val="0"/>
                <w:noProof/>
                <w:sz w:val="22"/>
                <w:lang w:eastAsia="sk-SK"/>
              </w:rPr>
              <w:tab/>
            </w:r>
            <w:r w:rsidR="006A5E21" w:rsidRPr="001C7E47">
              <w:rPr>
                <w:rStyle w:val="Hypertextovprepojenie"/>
                <w:noProof/>
              </w:rPr>
              <w:t>Sieťová komunikácia na služby NZIS</w:t>
            </w:r>
            <w:r w:rsidR="006A5E21">
              <w:rPr>
                <w:noProof/>
                <w:webHidden/>
              </w:rPr>
              <w:tab/>
            </w:r>
            <w:r w:rsidR="006A5E21">
              <w:rPr>
                <w:noProof/>
                <w:webHidden/>
              </w:rPr>
              <w:fldChar w:fldCharType="begin"/>
            </w:r>
            <w:r w:rsidR="006A5E21">
              <w:rPr>
                <w:noProof/>
                <w:webHidden/>
              </w:rPr>
              <w:instrText xml:space="preserve"> PAGEREF _Toc72385262 \h </w:instrText>
            </w:r>
            <w:r w:rsidR="006A5E21">
              <w:rPr>
                <w:noProof/>
                <w:webHidden/>
              </w:rPr>
            </w:r>
            <w:r w:rsidR="006A5E21">
              <w:rPr>
                <w:noProof/>
                <w:webHidden/>
              </w:rPr>
              <w:fldChar w:fldCharType="separate"/>
            </w:r>
            <w:r w:rsidR="006A5E21">
              <w:rPr>
                <w:noProof/>
                <w:webHidden/>
              </w:rPr>
              <w:t>70</w:t>
            </w:r>
            <w:r w:rsidR="006A5E21">
              <w:rPr>
                <w:noProof/>
                <w:webHidden/>
              </w:rPr>
              <w:fldChar w:fldCharType="end"/>
            </w:r>
          </w:hyperlink>
        </w:p>
        <w:p w14:paraId="54E0EBB6" w14:textId="77777777" w:rsidR="006A5E21" w:rsidRDefault="00C56E0A">
          <w:pPr>
            <w:pStyle w:val="Obsah3"/>
            <w:tabs>
              <w:tab w:val="left" w:pos="1200"/>
              <w:tab w:val="right" w:leader="dot" w:pos="9770"/>
            </w:tabs>
            <w:rPr>
              <w:rFonts w:asciiTheme="minorHAnsi" w:eastAsiaTheme="minorEastAsia" w:hAnsiTheme="minorHAnsi" w:cstheme="minorBidi"/>
              <w:i w:val="0"/>
              <w:iCs w:val="0"/>
              <w:noProof/>
              <w:sz w:val="22"/>
              <w:lang w:eastAsia="sk-SK"/>
            </w:rPr>
          </w:pPr>
          <w:hyperlink w:anchor="_Toc72385263" w:history="1">
            <w:r w:rsidR="006A5E21" w:rsidRPr="001C7E47">
              <w:rPr>
                <w:rStyle w:val="Hypertextovprepojenie"/>
                <w:noProof/>
              </w:rPr>
              <w:t>7.1.1</w:t>
            </w:r>
            <w:r w:rsidR="006A5E21">
              <w:rPr>
                <w:rFonts w:asciiTheme="minorHAnsi" w:eastAsiaTheme="minorEastAsia" w:hAnsiTheme="minorHAnsi" w:cstheme="minorBidi"/>
                <w:i w:val="0"/>
                <w:iCs w:val="0"/>
                <w:noProof/>
                <w:sz w:val="22"/>
                <w:lang w:eastAsia="sk-SK"/>
              </w:rPr>
              <w:tab/>
            </w:r>
            <w:r w:rsidR="006A5E21" w:rsidRPr="001C7E47">
              <w:rPr>
                <w:rStyle w:val="Hypertextovprepojenie"/>
                <w:noProof/>
              </w:rPr>
              <w:t>Zabezpečenie komunikácie medzi IS PZS a NZIS</w:t>
            </w:r>
            <w:r w:rsidR="006A5E21">
              <w:rPr>
                <w:noProof/>
                <w:webHidden/>
              </w:rPr>
              <w:tab/>
            </w:r>
            <w:r w:rsidR="006A5E21">
              <w:rPr>
                <w:noProof/>
                <w:webHidden/>
              </w:rPr>
              <w:fldChar w:fldCharType="begin"/>
            </w:r>
            <w:r w:rsidR="006A5E21">
              <w:rPr>
                <w:noProof/>
                <w:webHidden/>
              </w:rPr>
              <w:instrText xml:space="preserve"> PAGEREF _Toc72385263 \h </w:instrText>
            </w:r>
            <w:r w:rsidR="006A5E21">
              <w:rPr>
                <w:noProof/>
                <w:webHidden/>
              </w:rPr>
            </w:r>
            <w:r w:rsidR="006A5E21">
              <w:rPr>
                <w:noProof/>
                <w:webHidden/>
              </w:rPr>
              <w:fldChar w:fldCharType="separate"/>
            </w:r>
            <w:r w:rsidR="006A5E21">
              <w:rPr>
                <w:noProof/>
                <w:webHidden/>
              </w:rPr>
              <w:t>70</w:t>
            </w:r>
            <w:r w:rsidR="006A5E21">
              <w:rPr>
                <w:noProof/>
                <w:webHidden/>
              </w:rPr>
              <w:fldChar w:fldCharType="end"/>
            </w:r>
          </w:hyperlink>
        </w:p>
        <w:p w14:paraId="53BF7AC2" w14:textId="77777777" w:rsidR="006A5E21" w:rsidRDefault="00C56E0A">
          <w:pPr>
            <w:pStyle w:val="Obsah2"/>
            <w:tabs>
              <w:tab w:val="left" w:pos="800"/>
              <w:tab w:val="right" w:leader="dot" w:pos="9770"/>
            </w:tabs>
            <w:rPr>
              <w:rFonts w:asciiTheme="minorHAnsi" w:eastAsiaTheme="minorEastAsia" w:hAnsiTheme="minorHAnsi" w:cstheme="minorBidi"/>
              <w:smallCaps w:val="0"/>
              <w:noProof/>
              <w:sz w:val="22"/>
              <w:lang w:eastAsia="sk-SK"/>
            </w:rPr>
          </w:pPr>
          <w:hyperlink w:anchor="_Toc72385264" w:history="1">
            <w:r w:rsidR="006A5E21" w:rsidRPr="001C7E47">
              <w:rPr>
                <w:rStyle w:val="Hypertextovprepojenie"/>
                <w:noProof/>
              </w:rPr>
              <w:t>7.2</w:t>
            </w:r>
            <w:r w:rsidR="006A5E21">
              <w:rPr>
                <w:rFonts w:asciiTheme="minorHAnsi" w:eastAsiaTheme="minorEastAsia" w:hAnsiTheme="minorHAnsi" w:cstheme="minorBidi"/>
                <w:smallCaps w:val="0"/>
                <w:noProof/>
                <w:sz w:val="22"/>
                <w:lang w:eastAsia="sk-SK"/>
              </w:rPr>
              <w:tab/>
            </w:r>
            <w:r w:rsidR="006A5E21" w:rsidRPr="001C7E47">
              <w:rPr>
                <w:rStyle w:val="Hypertextovprepojenie"/>
                <w:noProof/>
              </w:rPr>
              <w:t>Inštalácia čítačky ePZP kariet</w:t>
            </w:r>
            <w:r w:rsidR="006A5E21">
              <w:rPr>
                <w:noProof/>
                <w:webHidden/>
              </w:rPr>
              <w:tab/>
            </w:r>
            <w:r w:rsidR="006A5E21">
              <w:rPr>
                <w:noProof/>
                <w:webHidden/>
              </w:rPr>
              <w:fldChar w:fldCharType="begin"/>
            </w:r>
            <w:r w:rsidR="006A5E21">
              <w:rPr>
                <w:noProof/>
                <w:webHidden/>
              </w:rPr>
              <w:instrText xml:space="preserve"> PAGEREF _Toc72385264 \h </w:instrText>
            </w:r>
            <w:r w:rsidR="006A5E21">
              <w:rPr>
                <w:noProof/>
                <w:webHidden/>
              </w:rPr>
            </w:r>
            <w:r w:rsidR="006A5E21">
              <w:rPr>
                <w:noProof/>
                <w:webHidden/>
              </w:rPr>
              <w:fldChar w:fldCharType="separate"/>
            </w:r>
            <w:r w:rsidR="006A5E21">
              <w:rPr>
                <w:noProof/>
                <w:webHidden/>
              </w:rPr>
              <w:t>71</w:t>
            </w:r>
            <w:r w:rsidR="006A5E21">
              <w:rPr>
                <w:noProof/>
                <w:webHidden/>
              </w:rPr>
              <w:fldChar w:fldCharType="end"/>
            </w:r>
          </w:hyperlink>
        </w:p>
        <w:p w14:paraId="73D555EA" w14:textId="77777777" w:rsidR="006A5E21" w:rsidRDefault="00C56E0A">
          <w:pPr>
            <w:pStyle w:val="Obsah2"/>
            <w:tabs>
              <w:tab w:val="left" w:pos="800"/>
              <w:tab w:val="right" w:leader="dot" w:pos="9770"/>
            </w:tabs>
            <w:rPr>
              <w:rFonts w:asciiTheme="minorHAnsi" w:eastAsiaTheme="minorEastAsia" w:hAnsiTheme="minorHAnsi" w:cstheme="minorBidi"/>
              <w:smallCaps w:val="0"/>
              <w:noProof/>
              <w:sz w:val="22"/>
              <w:lang w:eastAsia="sk-SK"/>
            </w:rPr>
          </w:pPr>
          <w:hyperlink w:anchor="_Toc72385265" w:history="1">
            <w:r w:rsidR="006A5E21" w:rsidRPr="001C7E47">
              <w:rPr>
                <w:rStyle w:val="Hypertextovprepojenie"/>
                <w:noProof/>
              </w:rPr>
              <w:t>7.3</w:t>
            </w:r>
            <w:r w:rsidR="006A5E21">
              <w:rPr>
                <w:rFonts w:asciiTheme="minorHAnsi" w:eastAsiaTheme="minorEastAsia" w:hAnsiTheme="minorHAnsi" w:cstheme="minorBidi"/>
                <w:smallCaps w:val="0"/>
                <w:noProof/>
                <w:sz w:val="22"/>
                <w:lang w:eastAsia="sk-SK"/>
              </w:rPr>
              <w:tab/>
            </w:r>
            <w:r w:rsidR="006A5E21" w:rsidRPr="001C7E47">
              <w:rPr>
                <w:rStyle w:val="Hypertextovprepojenie"/>
                <w:noProof/>
              </w:rPr>
              <w:t>Inštalácia ovládačov ePZP kariet</w:t>
            </w:r>
            <w:r w:rsidR="006A5E21">
              <w:rPr>
                <w:noProof/>
                <w:webHidden/>
              </w:rPr>
              <w:tab/>
            </w:r>
            <w:r w:rsidR="006A5E21">
              <w:rPr>
                <w:noProof/>
                <w:webHidden/>
              </w:rPr>
              <w:fldChar w:fldCharType="begin"/>
            </w:r>
            <w:r w:rsidR="006A5E21">
              <w:rPr>
                <w:noProof/>
                <w:webHidden/>
              </w:rPr>
              <w:instrText xml:space="preserve"> PAGEREF _Toc72385265 \h </w:instrText>
            </w:r>
            <w:r w:rsidR="006A5E21">
              <w:rPr>
                <w:noProof/>
                <w:webHidden/>
              </w:rPr>
            </w:r>
            <w:r w:rsidR="006A5E21">
              <w:rPr>
                <w:noProof/>
                <w:webHidden/>
              </w:rPr>
              <w:fldChar w:fldCharType="separate"/>
            </w:r>
            <w:r w:rsidR="006A5E21">
              <w:rPr>
                <w:noProof/>
                <w:webHidden/>
              </w:rPr>
              <w:t>71</w:t>
            </w:r>
            <w:r w:rsidR="006A5E21">
              <w:rPr>
                <w:noProof/>
                <w:webHidden/>
              </w:rPr>
              <w:fldChar w:fldCharType="end"/>
            </w:r>
          </w:hyperlink>
        </w:p>
        <w:p w14:paraId="5A4DF25C" w14:textId="77777777" w:rsidR="006A5E21" w:rsidRDefault="00C56E0A">
          <w:pPr>
            <w:pStyle w:val="Obsah2"/>
            <w:tabs>
              <w:tab w:val="left" w:pos="800"/>
              <w:tab w:val="right" w:leader="dot" w:pos="9770"/>
            </w:tabs>
            <w:rPr>
              <w:rFonts w:asciiTheme="minorHAnsi" w:eastAsiaTheme="minorEastAsia" w:hAnsiTheme="minorHAnsi" w:cstheme="minorBidi"/>
              <w:smallCaps w:val="0"/>
              <w:noProof/>
              <w:sz w:val="22"/>
              <w:lang w:eastAsia="sk-SK"/>
            </w:rPr>
          </w:pPr>
          <w:hyperlink w:anchor="_Toc72385266" w:history="1">
            <w:r w:rsidR="006A5E21" w:rsidRPr="001C7E47">
              <w:rPr>
                <w:rStyle w:val="Hypertextovprepojenie"/>
                <w:noProof/>
              </w:rPr>
              <w:t>7.4</w:t>
            </w:r>
            <w:r w:rsidR="006A5E21">
              <w:rPr>
                <w:rFonts w:asciiTheme="minorHAnsi" w:eastAsiaTheme="minorEastAsia" w:hAnsiTheme="minorHAnsi" w:cstheme="minorBidi"/>
                <w:smallCaps w:val="0"/>
                <w:noProof/>
                <w:sz w:val="22"/>
                <w:lang w:eastAsia="sk-SK"/>
              </w:rPr>
              <w:tab/>
            </w:r>
            <w:r w:rsidR="006A5E21" w:rsidRPr="001C7E47">
              <w:rPr>
                <w:rStyle w:val="Hypertextovprepojenie"/>
                <w:noProof/>
              </w:rPr>
              <w:t>Inštalácia dôveryhodného certifikátu certifikačnej autority NCZI</w:t>
            </w:r>
            <w:r w:rsidR="006A5E21">
              <w:rPr>
                <w:noProof/>
                <w:webHidden/>
              </w:rPr>
              <w:tab/>
            </w:r>
            <w:r w:rsidR="006A5E21">
              <w:rPr>
                <w:noProof/>
                <w:webHidden/>
              </w:rPr>
              <w:fldChar w:fldCharType="begin"/>
            </w:r>
            <w:r w:rsidR="006A5E21">
              <w:rPr>
                <w:noProof/>
                <w:webHidden/>
              </w:rPr>
              <w:instrText xml:space="preserve"> PAGEREF _Toc72385266 \h </w:instrText>
            </w:r>
            <w:r w:rsidR="006A5E21">
              <w:rPr>
                <w:noProof/>
                <w:webHidden/>
              </w:rPr>
            </w:r>
            <w:r w:rsidR="006A5E21">
              <w:rPr>
                <w:noProof/>
                <w:webHidden/>
              </w:rPr>
              <w:fldChar w:fldCharType="separate"/>
            </w:r>
            <w:r w:rsidR="006A5E21">
              <w:rPr>
                <w:noProof/>
                <w:webHidden/>
              </w:rPr>
              <w:t>71</w:t>
            </w:r>
            <w:r w:rsidR="006A5E21">
              <w:rPr>
                <w:noProof/>
                <w:webHidden/>
              </w:rPr>
              <w:fldChar w:fldCharType="end"/>
            </w:r>
          </w:hyperlink>
        </w:p>
        <w:p w14:paraId="7B57931A" w14:textId="77777777" w:rsidR="006A5E21" w:rsidRDefault="00C56E0A">
          <w:pPr>
            <w:pStyle w:val="Obsah2"/>
            <w:tabs>
              <w:tab w:val="left" w:pos="800"/>
              <w:tab w:val="right" w:leader="dot" w:pos="9770"/>
            </w:tabs>
            <w:rPr>
              <w:rFonts w:asciiTheme="minorHAnsi" w:eastAsiaTheme="minorEastAsia" w:hAnsiTheme="minorHAnsi" w:cstheme="minorBidi"/>
              <w:smallCaps w:val="0"/>
              <w:noProof/>
              <w:sz w:val="22"/>
              <w:lang w:eastAsia="sk-SK"/>
            </w:rPr>
          </w:pPr>
          <w:hyperlink w:anchor="_Toc72385267" w:history="1">
            <w:r w:rsidR="006A5E21" w:rsidRPr="001C7E47">
              <w:rPr>
                <w:rStyle w:val="Hypertextovprepojenie"/>
                <w:noProof/>
              </w:rPr>
              <w:t>7.5</w:t>
            </w:r>
            <w:r w:rsidR="006A5E21">
              <w:rPr>
                <w:rFonts w:asciiTheme="minorHAnsi" w:eastAsiaTheme="minorEastAsia" w:hAnsiTheme="minorHAnsi" w:cstheme="minorBidi"/>
                <w:smallCaps w:val="0"/>
                <w:noProof/>
                <w:sz w:val="22"/>
                <w:lang w:eastAsia="sk-SK"/>
              </w:rPr>
              <w:tab/>
            </w:r>
            <w:r w:rsidR="006A5E21" w:rsidRPr="001C7E47">
              <w:rPr>
                <w:rStyle w:val="Hypertextovprepojenie"/>
                <w:noProof/>
              </w:rPr>
              <w:t>Sumarizácia krokov potrebných k volaniu vystavenej služby</w:t>
            </w:r>
            <w:r w:rsidR="006A5E21">
              <w:rPr>
                <w:noProof/>
                <w:webHidden/>
              </w:rPr>
              <w:tab/>
            </w:r>
            <w:r w:rsidR="006A5E21">
              <w:rPr>
                <w:noProof/>
                <w:webHidden/>
              </w:rPr>
              <w:fldChar w:fldCharType="begin"/>
            </w:r>
            <w:r w:rsidR="006A5E21">
              <w:rPr>
                <w:noProof/>
                <w:webHidden/>
              </w:rPr>
              <w:instrText xml:space="preserve"> PAGEREF _Toc72385267 \h </w:instrText>
            </w:r>
            <w:r w:rsidR="006A5E21">
              <w:rPr>
                <w:noProof/>
                <w:webHidden/>
              </w:rPr>
            </w:r>
            <w:r w:rsidR="006A5E21">
              <w:rPr>
                <w:noProof/>
                <w:webHidden/>
              </w:rPr>
              <w:fldChar w:fldCharType="separate"/>
            </w:r>
            <w:r w:rsidR="006A5E21">
              <w:rPr>
                <w:noProof/>
                <w:webHidden/>
              </w:rPr>
              <w:t>72</w:t>
            </w:r>
            <w:r w:rsidR="006A5E21">
              <w:rPr>
                <w:noProof/>
                <w:webHidden/>
              </w:rPr>
              <w:fldChar w:fldCharType="end"/>
            </w:r>
          </w:hyperlink>
        </w:p>
        <w:p w14:paraId="69B34AEC" w14:textId="77777777" w:rsidR="006A5E21" w:rsidRDefault="00C56E0A">
          <w:pPr>
            <w:pStyle w:val="Obsah3"/>
            <w:tabs>
              <w:tab w:val="left" w:pos="1200"/>
              <w:tab w:val="right" w:leader="dot" w:pos="9770"/>
            </w:tabs>
            <w:rPr>
              <w:rFonts w:asciiTheme="minorHAnsi" w:eastAsiaTheme="minorEastAsia" w:hAnsiTheme="minorHAnsi" w:cstheme="minorBidi"/>
              <w:i w:val="0"/>
              <w:iCs w:val="0"/>
              <w:noProof/>
              <w:sz w:val="22"/>
              <w:lang w:eastAsia="sk-SK"/>
            </w:rPr>
          </w:pPr>
          <w:hyperlink w:anchor="_Toc72385268" w:history="1">
            <w:r w:rsidR="006A5E21" w:rsidRPr="001C7E47">
              <w:rPr>
                <w:rStyle w:val="Hypertextovprepojenie"/>
                <w:noProof/>
              </w:rPr>
              <w:t>7.5.1</w:t>
            </w:r>
            <w:r w:rsidR="006A5E21">
              <w:rPr>
                <w:rFonts w:asciiTheme="minorHAnsi" w:eastAsiaTheme="minorEastAsia" w:hAnsiTheme="minorHAnsi" w:cstheme="minorBidi"/>
                <w:i w:val="0"/>
                <w:iCs w:val="0"/>
                <w:noProof/>
                <w:sz w:val="22"/>
                <w:lang w:eastAsia="sk-SK"/>
              </w:rPr>
              <w:tab/>
            </w:r>
            <w:r w:rsidR="006A5E21" w:rsidRPr="001C7E47">
              <w:rPr>
                <w:rStyle w:val="Hypertextovprepojenie"/>
                <w:noProof/>
              </w:rPr>
              <w:t>Naplnenie informácii o odosielateľovi – SenderInfo.</w:t>
            </w:r>
            <w:r w:rsidR="006A5E21">
              <w:rPr>
                <w:noProof/>
                <w:webHidden/>
              </w:rPr>
              <w:tab/>
            </w:r>
            <w:r w:rsidR="006A5E21">
              <w:rPr>
                <w:noProof/>
                <w:webHidden/>
              </w:rPr>
              <w:fldChar w:fldCharType="begin"/>
            </w:r>
            <w:r w:rsidR="006A5E21">
              <w:rPr>
                <w:noProof/>
                <w:webHidden/>
              </w:rPr>
              <w:instrText xml:space="preserve"> PAGEREF _Toc72385268 \h </w:instrText>
            </w:r>
            <w:r w:rsidR="006A5E21">
              <w:rPr>
                <w:noProof/>
                <w:webHidden/>
              </w:rPr>
            </w:r>
            <w:r w:rsidR="006A5E21">
              <w:rPr>
                <w:noProof/>
                <w:webHidden/>
              </w:rPr>
              <w:fldChar w:fldCharType="separate"/>
            </w:r>
            <w:r w:rsidR="006A5E21">
              <w:rPr>
                <w:noProof/>
                <w:webHidden/>
              </w:rPr>
              <w:t>72</w:t>
            </w:r>
            <w:r w:rsidR="006A5E21">
              <w:rPr>
                <w:noProof/>
                <w:webHidden/>
              </w:rPr>
              <w:fldChar w:fldCharType="end"/>
            </w:r>
          </w:hyperlink>
        </w:p>
        <w:p w14:paraId="1E4E30F4" w14:textId="77777777" w:rsidR="006A5E21" w:rsidRDefault="00C56E0A">
          <w:pPr>
            <w:pStyle w:val="Obsah3"/>
            <w:tabs>
              <w:tab w:val="left" w:pos="1200"/>
              <w:tab w:val="right" w:leader="dot" w:pos="9770"/>
            </w:tabs>
            <w:rPr>
              <w:rFonts w:asciiTheme="minorHAnsi" w:eastAsiaTheme="minorEastAsia" w:hAnsiTheme="minorHAnsi" w:cstheme="minorBidi"/>
              <w:i w:val="0"/>
              <w:iCs w:val="0"/>
              <w:noProof/>
              <w:sz w:val="22"/>
              <w:lang w:eastAsia="sk-SK"/>
            </w:rPr>
          </w:pPr>
          <w:hyperlink w:anchor="_Toc72385269" w:history="1">
            <w:r w:rsidR="006A5E21" w:rsidRPr="001C7E47">
              <w:rPr>
                <w:rStyle w:val="Hypertextovprepojenie"/>
                <w:noProof/>
              </w:rPr>
              <w:t>7.5.2</w:t>
            </w:r>
            <w:r w:rsidR="006A5E21">
              <w:rPr>
                <w:rFonts w:asciiTheme="minorHAnsi" w:eastAsiaTheme="minorEastAsia" w:hAnsiTheme="minorHAnsi" w:cstheme="minorBidi"/>
                <w:i w:val="0"/>
                <w:iCs w:val="0"/>
                <w:noProof/>
                <w:sz w:val="22"/>
                <w:lang w:eastAsia="sk-SK"/>
              </w:rPr>
              <w:tab/>
            </w:r>
            <w:r w:rsidR="006A5E21" w:rsidRPr="001C7E47">
              <w:rPr>
                <w:rStyle w:val="Hypertextovprepojenie"/>
                <w:noProof/>
              </w:rPr>
              <w:t>Príprava tela správy</w:t>
            </w:r>
            <w:r w:rsidR="006A5E21">
              <w:rPr>
                <w:noProof/>
                <w:webHidden/>
              </w:rPr>
              <w:tab/>
            </w:r>
            <w:r w:rsidR="006A5E21">
              <w:rPr>
                <w:noProof/>
                <w:webHidden/>
              </w:rPr>
              <w:fldChar w:fldCharType="begin"/>
            </w:r>
            <w:r w:rsidR="006A5E21">
              <w:rPr>
                <w:noProof/>
                <w:webHidden/>
              </w:rPr>
              <w:instrText xml:space="preserve"> PAGEREF _Toc72385269 \h </w:instrText>
            </w:r>
            <w:r w:rsidR="006A5E21">
              <w:rPr>
                <w:noProof/>
                <w:webHidden/>
              </w:rPr>
            </w:r>
            <w:r w:rsidR="006A5E21">
              <w:rPr>
                <w:noProof/>
                <w:webHidden/>
              </w:rPr>
              <w:fldChar w:fldCharType="separate"/>
            </w:r>
            <w:r w:rsidR="006A5E21">
              <w:rPr>
                <w:noProof/>
                <w:webHidden/>
              </w:rPr>
              <w:t>72</w:t>
            </w:r>
            <w:r w:rsidR="006A5E21">
              <w:rPr>
                <w:noProof/>
                <w:webHidden/>
              </w:rPr>
              <w:fldChar w:fldCharType="end"/>
            </w:r>
          </w:hyperlink>
        </w:p>
        <w:p w14:paraId="38B8C5BA" w14:textId="77777777" w:rsidR="006A5E21" w:rsidRDefault="00C56E0A">
          <w:pPr>
            <w:pStyle w:val="Obsah3"/>
            <w:tabs>
              <w:tab w:val="left" w:pos="1200"/>
              <w:tab w:val="right" w:leader="dot" w:pos="9770"/>
            </w:tabs>
            <w:rPr>
              <w:rFonts w:asciiTheme="minorHAnsi" w:eastAsiaTheme="minorEastAsia" w:hAnsiTheme="minorHAnsi" w:cstheme="minorBidi"/>
              <w:i w:val="0"/>
              <w:iCs w:val="0"/>
              <w:noProof/>
              <w:sz w:val="22"/>
              <w:lang w:eastAsia="sk-SK"/>
            </w:rPr>
          </w:pPr>
          <w:hyperlink w:anchor="_Toc72385270" w:history="1">
            <w:r w:rsidR="006A5E21" w:rsidRPr="001C7E47">
              <w:rPr>
                <w:rStyle w:val="Hypertextovprepojenie"/>
                <w:noProof/>
              </w:rPr>
              <w:t>7.5.3</w:t>
            </w:r>
            <w:r w:rsidR="006A5E21">
              <w:rPr>
                <w:rFonts w:asciiTheme="minorHAnsi" w:eastAsiaTheme="minorEastAsia" w:hAnsiTheme="minorHAnsi" w:cstheme="minorBidi"/>
                <w:i w:val="0"/>
                <w:iCs w:val="0"/>
                <w:noProof/>
                <w:sz w:val="22"/>
                <w:lang w:eastAsia="sk-SK"/>
              </w:rPr>
              <w:tab/>
            </w:r>
            <w:r w:rsidR="006A5E21" w:rsidRPr="001C7E47">
              <w:rPr>
                <w:rStyle w:val="Hypertextovprepojenie"/>
                <w:noProof/>
              </w:rPr>
              <w:t>Získanie identity pacienta</w:t>
            </w:r>
            <w:r w:rsidR="006A5E21">
              <w:rPr>
                <w:noProof/>
                <w:webHidden/>
              </w:rPr>
              <w:tab/>
            </w:r>
            <w:r w:rsidR="006A5E21">
              <w:rPr>
                <w:noProof/>
                <w:webHidden/>
              </w:rPr>
              <w:fldChar w:fldCharType="begin"/>
            </w:r>
            <w:r w:rsidR="006A5E21">
              <w:rPr>
                <w:noProof/>
                <w:webHidden/>
              </w:rPr>
              <w:instrText xml:space="preserve"> PAGEREF _Toc72385270 \h </w:instrText>
            </w:r>
            <w:r w:rsidR="006A5E21">
              <w:rPr>
                <w:noProof/>
                <w:webHidden/>
              </w:rPr>
            </w:r>
            <w:r w:rsidR="006A5E21">
              <w:rPr>
                <w:noProof/>
                <w:webHidden/>
              </w:rPr>
              <w:fldChar w:fldCharType="separate"/>
            </w:r>
            <w:r w:rsidR="006A5E21">
              <w:rPr>
                <w:noProof/>
                <w:webHidden/>
              </w:rPr>
              <w:t>72</w:t>
            </w:r>
            <w:r w:rsidR="006A5E21">
              <w:rPr>
                <w:noProof/>
                <w:webHidden/>
              </w:rPr>
              <w:fldChar w:fldCharType="end"/>
            </w:r>
          </w:hyperlink>
        </w:p>
        <w:p w14:paraId="2386362E" w14:textId="77777777" w:rsidR="006A5E21" w:rsidRDefault="00C56E0A">
          <w:pPr>
            <w:pStyle w:val="Obsah3"/>
            <w:tabs>
              <w:tab w:val="left" w:pos="1200"/>
              <w:tab w:val="right" w:leader="dot" w:pos="9770"/>
            </w:tabs>
            <w:rPr>
              <w:rFonts w:asciiTheme="minorHAnsi" w:eastAsiaTheme="minorEastAsia" w:hAnsiTheme="minorHAnsi" w:cstheme="minorBidi"/>
              <w:i w:val="0"/>
              <w:iCs w:val="0"/>
              <w:noProof/>
              <w:sz w:val="22"/>
              <w:lang w:eastAsia="sk-SK"/>
            </w:rPr>
          </w:pPr>
          <w:hyperlink w:anchor="_Toc72385271" w:history="1">
            <w:r w:rsidR="006A5E21" w:rsidRPr="001C7E47">
              <w:rPr>
                <w:rStyle w:val="Hypertextovprepojenie"/>
                <w:noProof/>
              </w:rPr>
              <w:t>7.5.4</w:t>
            </w:r>
            <w:r w:rsidR="006A5E21">
              <w:rPr>
                <w:rFonts w:asciiTheme="minorHAnsi" w:eastAsiaTheme="minorEastAsia" w:hAnsiTheme="minorHAnsi" w:cstheme="minorBidi"/>
                <w:i w:val="0"/>
                <w:iCs w:val="0"/>
                <w:noProof/>
                <w:sz w:val="22"/>
                <w:lang w:eastAsia="sk-SK"/>
              </w:rPr>
              <w:tab/>
            </w:r>
            <w:r w:rsidR="006A5E21" w:rsidRPr="001C7E47">
              <w:rPr>
                <w:rStyle w:val="Hypertextovprepojenie"/>
                <w:noProof/>
              </w:rPr>
              <w:t>Príprava identifikačných údajov správy</w:t>
            </w:r>
            <w:r w:rsidR="006A5E21">
              <w:rPr>
                <w:noProof/>
                <w:webHidden/>
              </w:rPr>
              <w:tab/>
            </w:r>
            <w:r w:rsidR="006A5E21">
              <w:rPr>
                <w:noProof/>
                <w:webHidden/>
              </w:rPr>
              <w:fldChar w:fldCharType="begin"/>
            </w:r>
            <w:r w:rsidR="006A5E21">
              <w:rPr>
                <w:noProof/>
                <w:webHidden/>
              </w:rPr>
              <w:instrText xml:space="preserve"> PAGEREF _Toc72385271 \h </w:instrText>
            </w:r>
            <w:r w:rsidR="006A5E21">
              <w:rPr>
                <w:noProof/>
                <w:webHidden/>
              </w:rPr>
            </w:r>
            <w:r w:rsidR="006A5E21">
              <w:rPr>
                <w:noProof/>
                <w:webHidden/>
              </w:rPr>
              <w:fldChar w:fldCharType="separate"/>
            </w:r>
            <w:r w:rsidR="006A5E21">
              <w:rPr>
                <w:noProof/>
                <w:webHidden/>
              </w:rPr>
              <w:t>73</w:t>
            </w:r>
            <w:r w:rsidR="006A5E21">
              <w:rPr>
                <w:noProof/>
                <w:webHidden/>
              </w:rPr>
              <w:fldChar w:fldCharType="end"/>
            </w:r>
          </w:hyperlink>
        </w:p>
        <w:p w14:paraId="6ED952BB" w14:textId="77777777" w:rsidR="006A5E21" w:rsidRDefault="00C56E0A">
          <w:pPr>
            <w:pStyle w:val="Obsah3"/>
            <w:tabs>
              <w:tab w:val="left" w:pos="1200"/>
              <w:tab w:val="right" w:leader="dot" w:pos="9770"/>
            </w:tabs>
            <w:rPr>
              <w:rFonts w:asciiTheme="minorHAnsi" w:eastAsiaTheme="minorEastAsia" w:hAnsiTheme="minorHAnsi" w:cstheme="minorBidi"/>
              <w:i w:val="0"/>
              <w:iCs w:val="0"/>
              <w:noProof/>
              <w:sz w:val="22"/>
              <w:lang w:eastAsia="sk-SK"/>
            </w:rPr>
          </w:pPr>
          <w:hyperlink w:anchor="_Toc72385272" w:history="1">
            <w:r w:rsidR="006A5E21" w:rsidRPr="001C7E47">
              <w:rPr>
                <w:rStyle w:val="Hypertextovprepojenie"/>
                <w:noProof/>
              </w:rPr>
              <w:t>7.5.5</w:t>
            </w:r>
            <w:r w:rsidR="006A5E21">
              <w:rPr>
                <w:rFonts w:asciiTheme="minorHAnsi" w:eastAsiaTheme="minorEastAsia" w:hAnsiTheme="minorHAnsi" w:cstheme="minorBidi"/>
                <w:i w:val="0"/>
                <w:iCs w:val="0"/>
                <w:noProof/>
                <w:sz w:val="22"/>
                <w:lang w:eastAsia="sk-SK"/>
              </w:rPr>
              <w:tab/>
            </w:r>
            <w:r w:rsidR="006A5E21" w:rsidRPr="001C7E47">
              <w:rPr>
                <w:rStyle w:val="Hypertextovprepojenie"/>
                <w:noProof/>
              </w:rPr>
              <w:t>Volanie služby</w:t>
            </w:r>
            <w:r w:rsidR="006A5E21">
              <w:rPr>
                <w:noProof/>
                <w:webHidden/>
              </w:rPr>
              <w:tab/>
            </w:r>
            <w:r w:rsidR="006A5E21">
              <w:rPr>
                <w:noProof/>
                <w:webHidden/>
              </w:rPr>
              <w:fldChar w:fldCharType="begin"/>
            </w:r>
            <w:r w:rsidR="006A5E21">
              <w:rPr>
                <w:noProof/>
                <w:webHidden/>
              </w:rPr>
              <w:instrText xml:space="preserve"> PAGEREF _Toc72385272 \h </w:instrText>
            </w:r>
            <w:r w:rsidR="006A5E21">
              <w:rPr>
                <w:noProof/>
                <w:webHidden/>
              </w:rPr>
            </w:r>
            <w:r w:rsidR="006A5E21">
              <w:rPr>
                <w:noProof/>
                <w:webHidden/>
              </w:rPr>
              <w:fldChar w:fldCharType="separate"/>
            </w:r>
            <w:r w:rsidR="006A5E21">
              <w:rPr>
                <w:noProof/>
                <w:webHidden/>
              </w:rPr>
              <w:t>73</w:t>
            </w:r>
            <w:r w:rsidR="006A5E21">
              <w:rPr>
                <w:noProof/>
                <w:webHidden/>
              </w:rPr>
              <w:fldChar w:fldCharType="end"/>
            </w:r>
          </w:hyperlink>
        </w:p>
        <w:p w14:paraId="2247CFD7" w14:textId="77777777" w:rsidR="006A5E21" w:rsidRDefault="00C56E0A">
          <w:pPr>
            <w:pStyle w:val="Obsah3"/>
            <w:tabs>
              <w:tab w:val="left" w:pos="1200"/>
              <w:tab w:val="right" w:leader="dot" w:pos="9770"/>
            </w:tabs>
            <w:rPr>
              <w:rFonts w:asciiTheme="minorHAnsi" w:eastAsiaTheme="minorEastAsia" w:hAnsiTheme="minorHAnsi" w:cstheme="minorBidi"/>
              <w:i w:val="0"/>
              <w:iCs w:val="0"/>
              <w:noProof/>
              <w:sz w:val="22"/>
              <w:lang w:eastAsia="sk-SK"/>
            </w:rPr>
          </w:pPr>
          <w:hyperlink w:anchor="_Toc72385273" w:history="1">
            <w:r w:rsidR="006A5E21" w:rsidRPr="001C7E47">
              <w:rPr>
                <w:rStyle w:val="Hypertextovprepojenie"/>
                <w:noProof/>
              </w:rPr>
              <w:t>7.5.6</w:t>
            </w:r>
            <w:r w:rsidR="006A5E21">
              <w:rPr>
                <w:rFonts w:asciiTheme="minorHAnsi" w:eastAsiaTheme="minorEastAsia" w:hAnsiTheme="minorHAnsi" w:cstheme="minorBidi"/>
                <w:i w:val="0"/>
                <w:iCs w:val="0"/>
                <w:noProof/>
                <w:sz w:val="22"/>
                <w:lang w:eastAsia="sk-SK"/>
              </w:rPr>
              <w:tab/>
            </w:r>
            <w:r w:rsidR="006A5E21" w:rsidRPr="001C7E47">
              <w:rPr>
                <w:rStyle w:val="Hypertextovprepojenie"/>
                <w:noProof/>
              </w:rPr>
              <w:t>Získanie výsledku</w:t>
            </w:r>
            <w:r w:rsidR="006A5E21">
              <w:rPr>
                <w:noProof/>
                <w:webHidden/>
              </w:rPr>
              <w:tab/>
            </w:r>
            <w:r w:rsidR="006A5E21">
              <w:rPr>
                <w:noProof/>
                <w:webHidden/>
              </w:rPr>
              <w:fldChar w:fldCharType="begin"/>
            </w:r>
            <w:r w:rsidR="006A5E21">
              <w:rPr>
                <w:noProof/>
                <w:webHidden/>
              </w:rPr>
              <w:instrText xml:space="preserve"> PAGEREF _Toc72385273 \h </w:instrText>
            </w:r>
            <w:r w:rsidR="006A5E21">
              <w:rPr>
                <w:noProof/>
                <w:webHidden/>
              </w:rPr>
            </w:r>
            <w:r w:rsidR="006A5E21">
              <w:rPr>
                <w:noProof/>
                <w:webHidden/>
              </w:rPr>
              <w:fldChar w:fldCharType="separate"/>
            </w:r>
            <w:r w:rsidR="006A5E21">
              <w:rPr>
                <w:noProof/>
                <w:webHidden/>
              </w:rPr>
              <w:t>73</w:t>
            </w:r>
            <w:r w:rsidR="006A5E21">
              <w:rPr>
                <w:noProof/>
                <w:webHidden/>
              </w:rPr>
              <w:fldChar w:fldCharType="end"/>
            </w:r>
          </w:hyperlink>
        </w:p>
        <w:p w14:paraId="37FD20FB" w14:textId="77777777" w:rsidR="006A5E21" w:rsidRDefault="00C56E0A">
          <w:pPr>
            <w:pStyle w:val="Obsah2"/>
            <w:tabs>
              <w:tab w:val="left" w:pos="800"/>
              <w:tab w:val="right" w:leader="dot" w:pos="9770"/>
            </w:tabs>
            <w:rPr>
              <w:rFonts w:asciiTheme="minorHAnsi" w:eastAsiaTheme="minorEastAsia" w:hAnsiTheme="minorHAnsi" w:cstheme="minorBidi"/>
              <w:smallCaps w:val="0"/>
              <w:noProof/>
              <w:sz w:val="22"/>
              <w:lang w:eastAsia="sk-SK"/>
            </w:rPr>
          </w:pPr>
          <w:hyperlink w:anchor="_Toc72385274" w:history="1">
            <w:r w:rsidR="006A5E21" w:rsidRPr="001C7E47">
              <w:rPr>
                <w:rStyle w:val="Hypertextovprepojenie"/>
                <w:noProof/>
              </w:rPr>
              <w:t>7.6</w:t>
            </w:r>
            <w:r w:rsidR="006A5E21">
              <w:rPr>
                <w:rFonts w:asciiTheme="minorHAnsi" w:eastAsiaTheme="minorEastAsia" w:hAnsiTheme="minorHAnsi" w:cstheme="minorBidi"/>
                <w:smallCaps w:val="0"/>
                <w:noProof/>
                <w:sz w:val="22"/>
                <w:lang w:eastAsia="sk-SK"/>
              </w:rPr>
              <w:tab/>
            </w:r>
            <w:r w:rsidR="006A5E21" w:rsidRPr="001C7E47">
              <w:rPr>
                <w:rStyle w:val="Hypertextovprepojenie"/>
                <w:noProof/>
              </w:rPr>
              <w:t>Popis príkladov</w:t>
            </w:r>
            <w:r w:rsidR="006A5E21">
              <w:rPr>
                <w:noProof/>
                <w:webHidden/>
              </w:rPr>
              <w:tab/>
            </w:r>
            <w:r w:rsidR="006A5E21">
              <w:rPr>
                <w:noProof/>
                <w:webHidden/>
              </w:rPr>
              <w:fldChar w:fldCharType="begin"/>
            </w:r>
            <w:r w:rsidR="006A5E21">
              <w:rPr>
                <w:noProof/>
                <w:webHidden/>
              </w:rPr>
              <w:instrText xml:space="preserve"> PAGEREF _Toc72385274 \h </w:instrText>
            </w:r>
            <w:r w:rsidR="006A5E21">
              <w:rPr>
                <w:noProof/>
                <w:webHidden/>
              </w:rPr>
            </w:r>
            <w:r w:rsidR="006A5E21">
              <w:rPr>
                <w:noProof/>
                <w:webHidden/>
              </w:rPr>
              <w:fldChar w:fldCharType="separate"/>
            </w:r>
            <w:r w:rsidR="006A5E21">
              <w:rPr>
                <w:noProof/>
                <w:webHidden/>
              </w:rPr>
              <w:t>73</w:t>
            </w:r>
            <w:r w:rsidR="006A5E21">
              <w:rPr>
                <w:noProof/>
                <w:webHidden/>
              </w:rPr>
              <w:fldChar w:fldCharType="end"/>
            </w:r>
          </w:hyperlink>
        </w:p>
        <w:p w14:paraId="04E707AB" w14:textId="77777777" w:rsidR="006A5E21" w:rsidRDefault="00C56E0A">
          <w:pPr>
            <w:pStyle w:val="Obsah1"/>
            <w:tabs>
              <w:tab w:val="left" w:pos="400"/>
              <w:tab w:val="right" w:leader="dot" w:pos="9770"/>
            </w:tabs>
            <w:rPr>
              <w:rFonts w:asciiTheme="minorHAnsi" w:eastAsiaTheme="minorEastAsia" w:hAnsiTheme="minorHAnsi" w:cstheme="minorBidi"/>
              <w:b w:val="0"/>
              <w:bCs w:val="0"/>
              <w:caps w:val="0"/>
              <w:noProof/>
              <w:sz w:val="22"/>
              <w:lang w:eastAsia="sk-SK"/>
            </w:rPr>
          </w:pPr>
          <w:hyperlink w:anchor="_Toc72385275" w:history="1">
            <w:r w:rsidR="006A5E21" w:rsidRPr="001C7E47">
              <w:rPr>
                <w:rStyle w:val="Hypertextovprepojenie"/>
                <w:noProof/>
              </w:rPr>
              <w:t>8.</w:t>
            </w:r>
            <w:r w:rsidR="006A5E21">
              <w:rPr>
                <w:rFonts w:asciiTheme="minorHAnsi" w:eastAsiaTheme="minorEastAsia" w:hAnsiTheme="minorHAnsi" w:cstheme="minorBidi"/>
                <w:b w:val="0"/>
                <w:bCs w:val="0"/>
                <w:caps w:val="0"/>
                <w:noProof/>
                <w:sz w:val="22"/>
                <w:lang w:eastAsia="sk-SK"/>
              </w:rPr>
              <w:tab/>
            </w:r>
            <w:r w:rsidR="006A5E21" w:rsidRPr="001C7E47">
              <w:rPr>
                <w:rStyle w:val="Hypertextovprepojenie"/>
                <w:noProof/>
              </w:rPr>
              <w:t>HTML validátor</w:t>
            </w:r>
            <w:r w:rsidR="006A5E21">
              <w:rPr>
                <w:noProof/>
                <w:webHidden/>
              </w:rPr>
              <w:tab/>
            </w:r>
            <w:r w:rsidR="006A5E21">
              <w:rPr>
                <w:noProof/>
                <w:webHidden/>
              </w:rPr>
              <w:fldChar w:fldCharType="begin"/>
            </w:r>
            <w:r w:rsidR="006A5E21">
              <w:rPr>
                <w:noProof/>
                <w:webHidden/>
              </w:rPr>
              <w:instrText xml:space="preserve"> PAGEREF _Toc72385275 \h </w:instrText>
            </w:r>
            <w:r w:rsidR="006A5E21">
              <w:rPr>
                <w:noProof/>
                <w:webHidden/>
              </w:rPr>
            </w:r>
            <w:r w:rsidR="006A5E21">
              <w:rPr>
                <w:noProof/>
                <w:webHidden/>
              </w:rPr>
              <w:fldChar w:fldCharType="separate"/>
            </w:r>
            <w:r w:rsidR="006A5E21">
              <w:rPr>
                <w:noProof/>
                <w:webHidden/>
              </w:rPr>
              <w:t>73</w:t>
            </w:r>
            <w:r w:rsidR="006A5E21">
              <w:rPr>
                <w:noProof/>
                <w:webHidden/>
              </w:rPr>
              <w:fldChar w:fldCharType="end"/>
            </w:r>
          </w:hyperlink>
        </w:p>
        <w:p w14:paraId="55C2C180" w14:textId="233830D2" w:rsidR="00BD20F1" w:rsidRPr="005F01B1" w:rsidRDefault="00DF313C">
          <w:r w:rsidRPr="005F01B1">
            <w:rPr>
              <w:b/>
              <w:bCs/>
            </w:rPr>
            <w:fldChar w:fldCharType="end"/>
          </w:r>
        </w:p>
      </w:sdtContent>
    </w:sdt>
    <w:p w14:paraId="2B86409D" w14:textId="77777777" w:rsidR="005F01B1" w:rsidRPr="005F01B1" w:rsidRDefault="005F01B1">
      <w:pPr>
        <w:spacing w:after="0" w:line="240" w:lineRule="auto"/>
        <w:rPr>
          <w:rFonts w:ascii="Arial" w:hAnsi="Arial" w:cs="Arial"/>
          <w:b/>
          <w:kern w:val="28"/>
          <w:sz w:val="40"/>
        </w:rPr>
      </w:pPr>
      <w:r w:rsidRPr="005F01B1">
        <w:br w:type="page"/>
      </w:r>
    </w:p>
    <w:p w14:paraId="58699D34" w14:textId="77777777" w:rsidR="00097B3A" w:rsidRPr="005F01B1" w:rsidRDefault="00097B3A" w:rsidP="00097B3A">
      <w:pPr>
        <w:pStyle w:val="Nadpis1"/>
        <w:tabs>
          <w:tab w:val="clear" w:pos="360"/>
          <w:tab w:val="num" w:pos="540"/>
        </w:tabs>
        <w:spacing w:line="259" w:lineRule="auto"/>
        <w:jc w:val="both"/>
      </w:pPr>
      <w:bookmarkStart w:id="27" w:name="_Toc491085858"/>
      <w:bookmarkStart w:id="28" w:name="_Toc72385225"/>
      <w:r w:rsidRPr="005F01B1">
        <w:lastRenderedPageBreak/>
        <w:t>Manažérske zhrnutie</w:t>
      </w:r>
      <w:bookmarkEnd w:id="27"/>
      <w:bookmarkEnd w:id="28"/>
    </w:p>
    <w:p w14:paraId="66C0A962" w14:textId="77777777" w:rsidR="001157A7" w:rsidRPr="000A1986" w:rsidRDefault="001157A7" w:rsidP="00214A7E">
      <w:pPr>
        <w:pStyle w:val="ESONormal"/>
        <w:jc w:val="left"/>
      </w:pPr>
      <w:bookmarkStart w:id="29" w:name="_Toc305684034"/>
      <w:r w:rsidRPr="000A1986">
        <w:t xml:space="preserve">Dokument je časťou špecifikácie, ktorá definuje štandardnú sadu správ a mechnanizmov pre ich výmenu ktorá umožní integráciu informačných systémov poskytovateľov zdravotnej starostlivosti (ambulancie, lekárne, laboratóriá) tak by boli pokryté procesy definované v rámci produktu </w:t>
      </w:r>
      <w:r w:rsidRPr="000A1986">
        <w:rPr>
          <w:i/>
        </w:rPr>
        <w:t>x005 - Model biznis procesov</w:t>
      </w:r>
      <w:r w:rsidRPr="000A1986">
        <w:t>.</w:t>
      </w:r>
    </w:p>
    <w:p w14:paraId="082EF81C" w14:textId="77777777" w:rsidR="001157A7" w:rsidRPr="000A1986" w:rsidRDefault="001157A7" w:rsidP="00214A7E">
      <w:pPr>
        <w:pStyle w:val="ESONormal"/>
        <w:jc w:val="left"/>
      </w:pPr>
      <w:r w:rsidRPr="000A1986">
        <w:t xml:space="preserve">Špecifikácia správ je vytvorená na základe informácií obsiahnutých v produktoch </w:t>
      </w:r>
      <w:r w:rsidRPr="000A1986">
        <w:rPr>
          <w:i/>
        </w:rPr>
        <w:t>003 – Model prípadov použitia</w:t>
      </w:r>
      <w:r w:rsidRPr="000A1986">
        <w:t xml:space="preserve"> </w:t>
      </w:r>
      <w:r>
        <w:t xml:space="preserve">a </w:t>
      </w:r>
      <w:r w:rsidRPr="003D7872">
        <w:rPr>
          <w:i/>
        </w:rPr>
        <w:t>004 – Komponentový model.</w:t>
      </w:r>
      <w:r w:rsidRPr="000A1986">
        <w:t xml:space="preserve"> Pre definíciu mechanizmov výmeny správ čerpá špecifikácia informácie z produktu </w:t>
      </w:r>
      <w:r w:rsidRPr="000A1986">
        <w:rPr>
          <w:i/>
        </w:rPr>
        <w:t>011 – Systémová architektúra</w:t>
      </w:r>
      <w:r w:rsidRPr="000A1986">
        <w:t>.</w:t>
      </w:r>
    </w:p>
    <w:p w14:paraId="0CF1060B" w14:textId="77777777" w:rsidR="001157A7" w:rsidRPr="000A1986" w:rsidRDefault="001157A7" w:rsidP="00214A7E">
      <w:pPr>
        <w:pStyle w:val="ESONormal"/>
        <w:jc w:val="left"/>
      </w:pPr>
      <w:r w:rsidRPr="000A1986">
        <w:t>Kompletná špecifikácia produktu x</w:t>
      </w:r>
      <w:r>
        <w:t>0</w:t>
      </w:r>
      <w:r w:rsidRPr="000A1986">
        <w:t>70 pozostáva z následovných dokumentov:</w:t>
      </w:r>
    </w:p>
    <w:p w14:paraId="15818C7F" w14:textId="77777777" w:rsidR="001157A7" w:rsidRPr="000A1986" w:rsidRDefault="001157A7" w:rsidP="00214A7E">
      <w:pPr>
        <w:pStyle w:val="ESONormal"/>
        <w:numPr>
          <w:ilvl w:val="0"/>
          <w:numId w:val="9"/>
        </w:numPr>
        <w:jc w:val="left"/>
      </w:pPr>
      <w:r w:rsidRPr="000A1986">
        <w:t>Detailná špecifikácia rozhrania – úvodný dokument obsahujúci informácie o štrukturovaní a spôsobe čítania špecifikácie</w:t>
      </w:r>
      <w:r>
        <w:rPr>
          <w:b/>
        </w:rPr>
        <w:t>.</w:t>
      </w:r>
    </w:p>
    <w:p w14:paraId="25F795F7" w14:textId="77777777" w:rsidR="001157A7" w:rsidRPr="000A1986" w:rsidRDefault="001157A7" w:rsidP="00214A7E">
      <w:pPr>
        <w:pStyle w:val="ESONormal"/>
        <w:numPr>
          <w:ilvl w:val="0"/>
          <w:numId w:val="9"/>
        </w:numPr>
        <w:jc w:val="left"/>
      </w:pPr>
      <w:r w:rsidRPr="000A1986">
        <w:t xml:space="preserve">Volanie služieb - Dokument definujúci sadu mechanizmov výmeny správ- </w:t>
      </w:r>
      <w:r w:rsidRPr="000A1986">
        <w:rPr>
          <w:b/>
        </w:rPr>
        <w:t>Tento dokument</w:t>
      </w:r>
      <w:r w:rsidR="001F340C">
        <w:rPr>
          <w:b/>
        </w:rPr>
        <w:t>.</w:t>
      </w:r>
    </w:p>
    <w:p w14:paraId="2640F68E" w14:textId="77777777" w:rsidR="001157A7" w:rsidRDefault="001157A7" w:rsidP="00214A7E">
      <w:pPr>
        <w:pStyle w:val="ESONormal"/>
        <w:numPr>
          <w:ilvl w:val="0"/>
          <w:numId w:val="9"/>
        </w:numPr>
        <w:jc w:val="left"/>
      </w:pPr>
      <w:r w:rsidRPr="000A1986">
        <w:t>Prehľad služieb – Dokument popisuje sadu dostupných služieb, ich základné atribúty, popis</w:t>
      </w:r>
      <w:r w:rsidR="001F340C">
        <w:t>.</w:t>
      </w:r>
      <w:r w:rsidRPr="000A1986">
        <w:t xml:space="preserve"> </w:t>
      </w:r>
    </w:p>
    <w:p w14:paraId="2B36CD90" w14:textId="7D9AE591" w:rsidR="00EA3441" w:rsidRDefault="00EA3441" w:rsidP="001157A7">
      <w:pPr>
        <w:spacing w:after="120"/>
        <w:jc w:val="both"/>
        <w:rPr>
          <w:rFonts w:ascii="Arial" w:hAnsi="Arial" w:cs="Arial"/>
        </w:rPr>
      </w:pPr>
    </w:p>
    <w:p w14:paraId="0C4DF536" w14:textId="77777777" w:rsidR="00E3799F" w:rsidRPr="005F01B1" w:rsidRDefault="00E3799F" w:rsidP="00E3799F">
      <w:pPr>
        <w:pStyle w:val="Nadpis1"/>
        <w:tabs>
          <w:tab w:val="clear" w:pos="360"/>
        </w:tabs>
        <w:ind w:left="432" w:hanging="432"/>
      </w:pPr>
      <w:bookmarkStart w:id="30" w:name="_Toc491085859"/>
      <w:bookmarkStart w:id="31" w:name="_Toc72385226"/>
      <w:r w:rsidRPr="005F01B1">
        <w:t>Úvod</w:t>
      </w:r>
      <w:bookmarkEnd w:id="29"/>
      <w:bookmarkEnd w:id="30"/>
      <w:bookmarkEnd w:id="31"/>
    </w:p>
    <w:p w14:paraId="25C4BEC2" w14:textId="77777777" w:rsidR="00E3799F" w:rsidRPr="005F01B1" w:rsidRDefault="00E3799F" w:rsidP="00E3799F">
      <w:pPr>
        <w:tabs>
          <w:tab w:val="left" w:pos="1331"/>
        </w:tabs>
        <w:rPr>
          <w:rFonts w:ascii="Arial" w:hAnsi="Arial" w:cs="Arial"/>
          <w:b/>
        </w:rPr>
      </w:pPr>
      <w:r w:rsidRPr="005F01B1">
        <w:rPr>
          <w:rFonts w:ascii="Arial" w:hAnsi="Arial" w:cs="Arial"/>
          <w:b/>
        </w:rPr>
        <w:t xml:space="preserve">Kapitola </w:t>
      </w:r>
      <w:r w:rsidR="00786D79" w:rsidRPr="005F01B1">
        <w:rPr>
          <w:rFonts w:ascii="Arial" w:hAnsi="Arial" w:cs="Arial"/>
          <w:b/>
        </w:rPr>
        <w:t>3</w:t>
      </w:r>
      <w:r w:rsidRPr="005F01B1">
        <w:rPr>
          <w:rFonts w:ascii="Arial" w:hAnsi="Arial" w:cs="Arial"/>
          <w:b/>
        </w:rPr>
        <w:tab/>
      </w:r>
    </w:p>
    <w:p w14:paraId="07D6DD6A" w14:textId="77777777" w:rsidR="00E3799F" w:rsidRPr="005F01B1" w:rsidRDefault="00E3799F" w:rsidP="00E3799F">
      <w:pPr>
        <w:rPr>
          <w:rFonts w:ascii="Arial" w:hAnsi="Arial" w:cs="Arial"/>
        </w:rPr>
      </w:pPr>
      <w:r w:rsidRPr="005F01B1">
        <w:rPr>
          <w:rFonts w:ascii="Arial" w:hAnsi="Arial" w:cs="Arial"/>
        </w:rPr>
        <w:t>Popisuje relevantné štandardy</w:t>
      </w:r>
    </w:p>
    <w:p w14:paraId="58F8E32E" w14:textId="77777777" w:rsidR="00E3799F" w:rsidRPr="005F01B1" w:rsidRDefault="00E3799F" w:rsidP="00E3799F">
      <w:pPr>
        <w:tabs>
          <w:tab w:val="left" w:pos="1331"/>
        </w:tabs>
        <w:rPr>
          <w:rFonts w:ascii="Arial" w:hAnsi="Arial" w:cs="Arial"/>
          <w:b/>
        </w:rPr>
      </w:pPr>
      <w:r w:rsidRPr="005F01B1">
        <w:rPr>
          <w:rFonts w:ascii="Arial" w:hAnsi="Arial" w:cs="Arial"/>
          <w:b/>
        </w:rPr>
        <w:t xml:space="preserve">Kapitola </w:t>
      </w:r>
      <w:r w:rsidR="00786D79" w:rsidRPr="005F01B1">
        <w:rPr>
          <w:rFonts w:ascii="Arial" w:hAnsi="Arial" w:cs="Arial"/>
          <w:b/>
        </w:rPr>
        <w:t>4</w:t>
      </w:r>
      <w:r w:rsidRPr="005F01B1">
        <w:rPr>
          <w:rFonts w:ascii="Arial" w:hAnsi="Arial" w:cs="Arial"/>
          <w:b/>
        </w:rPr>
        <w:tab/>
      </w:r>
    </w:p>
    <w:p w14:paraId="5F3033FA" w14:textId="77777777" w:rsidR="00E3799F" w:rsidRPr="005F01B1" w:rsidRDefault="00E3799F" w:rsidP="00E3799F">
      <w:pPr>
        <w:rPr>
          <w:rFonts w:ascii="Arial" w:hAnsi="Arial" w:cs="Arial"/>
        </w:rPr>
      </w:pPr>
      <w:r w:rsidRPr="005F01B1">
        <w:rPr>
          <w:rFonts w:ascii="Arial" w:hAnsi="Arial" w:cs="Arial"/>
        </w:rPr>
        <w:t>Obsahuje definície pojmov</w:t>
      </w:r>
    </w:p>
    <w:p w14:paraId="5746D69C" w14:textId="77777777" w:rsidR="00E3799F" w:rsidRPr="005F01B1" w:rsidRDefault="00E3799F" w:rsidP="00E3799F">
      <w:pPr>
        <w:tabs>
          <w:tab w:val="left" w:pos="1331"/>
        </w:tabs>
        <w:rPr>
          <w:rFonts w:ascii="Arial" w:hAnsi="Arial" w:cs="Arial"/>
          <w:b/>
        </w:rPr>
      </w:pPr>
      <w:r w:rsidRPr="005F01B1">
        <w:rPr>
          <w:rFonts w:ascii="Arial" w:hAnsi="Arial" w:cs="Arial"/>
          <w:b/>
        </w:rPr>
        <w:t xml:space="preserve">Kapitola </w:t>
      </w:r>
      <w:r w:rsidR="00786D79" w:rsidRPr="005F01B1">
        <w:rPr>
          <w:rFonts w:ascii="Arial" w:hAnsi="Arial" w:cs="Arial"/>
          <w:b/>
        </w:rPr>
        <w:t>5</w:t>
      </w:r>
      <w:r w:rsidRPr="005F01B1">
        <w:rPr>
          <w:rFonts w:ascii="Arial" w:hAnsi="Arial" w:cs="Arial"/>
          <w:b/>
        </w:rPr>
        <w:tab/>
      </w:r>
    </w:p>
    <w:p w14:paraId="53A401E0" w14:textId="77777777" w:rsidR="00E3799F" w:rsidRPr="005F01B1" w:rsidRDefault="00E3799F" w:rsidP="00E3799F">
      <w:pPr>
        <w:rPr>
          <w:rFonts w:ascii="Arial" w:hAnsi="Arial" w:cs="Arial"/>
        </w:rPr>
      </w:pPr>
      <w:r w:rsidRPr="005F01B1">
        <w:rPr>
          <w:rFonts w:ascii="Arial" w:hAnsi="Arial" w:cs="Arial"/>
        </w:rPr>
        <w:t xml:space="preserve">Detailne popisuje princípy volania služieb </w:t>
      </w:r>
    </w:p>
    <w:p w14:paraId="55E8DB18" w14:textId="2FE752B4" w:rsidR="00786D79" w:rsidRPr="005F01B1" w:rsidRDefault="00786D79" w:rsidP="00786D79">
      <w:pPr>
        <w:tabs>
          <w:tab w:val="left" w:pos="1331"/>
        </w:tabs>
        <w:rPr>
          <w:rFonts w:ascii="Arial" w:hAnsi="Arial" w:cs="Arial"/>
          <w:b/>
        </w:rPr>
      </w:pPr>
      <w:r w:rsidRPr="005F01B1">
        <w:rPr>
          <w:rFonts w:ascii="Arial" w:hAnsi="Arial" w:cs="Arial"/>
          <w:b/>
        </w:rPr>
        <w:t xml:space="preserve">Kapitola </w:t>
      </w:r>
      <w:r w:rsidR="00686F11">
        <w:rPr>
          <w:rFonts w:ascii="Arial" w:hAnsi="Arial" w:cs="Arial"/>
          <w:b/>
        </w:rPr>
        <w:t>7</w:t>
      </w:r>
      <w:r w:rsidRPr="005F01B1">
        <w:rPr>
          <w:rFonts w:ascii="Arial" w:hAnsi="Arial" w:cs="Arial"/>
          <w:b/>
        </w:rPr>
        <w:tab/>
      </w:r>
    </w:p>
    <w:p w14:paraId="612A170F" w14:textId="77777777" w:rsidR="00786D79" w:rsidRPr="005F01B1" w:rsidRDefault="00786D79" w:rsidP="00786D79">
      <w:pPr>
        <w:rPr>
          <w:rFonts w:ascii="Arial" w:hAnsi="Arial" w:cs="Arial"/>
        </w:rPr>
      </w:pPr>
      <w:r w:rsidRPr="005F01B1">
        <w:rPr>
          <w:rFonts w:ascii="Arial" w:hAnsi="Arial" w:cs="Arial"/>
        </w:rPr>
        <w:t xml:space="preserve">Detailne popisuje </w:t>
      </w:r>
      <w:r w:rsidR="007103C5">
        <w:rPr>
          <w:rFonts w:ascii="Arial" w:hAnsi="Arial" w:cs="Arial"/>
        </w:rPr>
        <w:t>kroky postupu volania služby</w:t>
      </w:r>
      <w:r w:rsidRPr="005F01B1">
        <w:rPr>
          <w:rFonts w:ascii="Arial" w:hAnsi="Arial" w:cs="Arial"/>
        </w:rPr>
        <w:t xml:space="preserve"> IS PZS </w:t>
      </w:r>
    </w:p>
    <w:p w14:paraId="3664DC4F" w14:textId="6E1004B2" w:rsidR="00EA3441" w:rsidRPr="005F01B1" w:rsidRDefault="00EA3441" w:rsidP="00EA3441">
      <w:pPr>
        <w:tabs>
          <w:tab w:val="left" w:pos="1331"/>
        </w:tabs>
        <w:rPr>
          <w:rFonts w:ascii="Arial" w:hAnsi="Arial" w:cs="Arial"/>
          <w:b/>
        </w:rPr>
      </w:pPr>
      <w:r w:rsidRPr="005F01B1">
        <w:rPr>
          <w:rFonts w:ascii="Arial" w:hAnsi="Arial" w:cs="Arial"/>
          <w:b/>
        </w:rPr>
        <w:t xml:space="preserve">Kapitola </w:t>
      </w:r>
      <w:r>
        <w:rPr>
          <w:rFonts w:ascii="Arial" w:hAnsi="Arial" w:cs="Arial"/>
          <w:b/>
        </w:rPr>
        <w:t>8</w:t>
      </w:r>
      <w:r w:rsidRPr="005F01B1">
        <w:rPr>
          <w:rFonts w:ascii="Arial" w:hAnsi="Arial" w:cs="Arial"/>
          <w:b/>
        </w:rPr>
        <w:tab/>
      </w:r>
    </w:p>
    <w:p w14:paraId="048EC3BA" w14:textId="784CC1C4" w:rsidR="00EA3441" w:rsidRDefault="00EA3441" w:rsidP="00EA3441">
      <w:pPr>
        <w:spacing w:after="120"/>
        <w:jc w:val="both"/>
        <w:rPr>
          <w:rFonts w:ascii="Arial" w:hAnsi="Arial" w:cs="Arial"/>
        </w:rPr>
      </w:pPr>
      <w:r>
        <w:rPr>
          <w:rFonts w:ascii="Arial" w:hAnsi="Arial" w:cs="Arial"/>
        </w:rPr>
        <w:t>Zoznam predpokladaných zmien v ďalších verziách produktu.</w:t>
      </w:r>
    </w:p>
    <w:p w14:paraId="26C39782" w14:textId="77777777" w:rsidR="00786D79" w:rsidRPr="005F01B1" w:rsidRDefault="00786D79" w:rsidP="00E3799F">
      <w:pPr>
        <w:rPr>
          <w:rFonts w:ascii="Arial" w:hAnsi="Arial" w:cs="Arial"/>
        </w:rPr>
      </w:pPr>
    </w:p>
    <w:p w14:paraId="38980FC6" w14:textId="77777777" w:rsidR="00B74ED8" w:rsidRPr="005F01B1" w:rsidRDefault="00B74ED8">
      <w:pPr>
        <w:spacing w:after="0" w:line="240" w:lineRule="auto"/>
        <w:rPr>
          <w:rFonts w:ascii="Arial" w:hAnsi="Arial" w:cs="Arial"/>
          <w:b/>
          <w:kern w:val="28"/>
          <w:sz w:val="40"/>
        </w:rPr>
      </w:pPr>
      <w:bookmarkStart w:id="32" w:name="_Toc305684035"/>
      <w:r w:rsidRPr="005F01B1">
        <w:br w:type="page"/>
      </w:r>
    </w:p>
    <w:p w14:paraId="3CA1E596" w14:textId="77777777" w:rsidR="00E3799F" w:rsidRPr="005F01B1" w:rsidRDefault="00E3799F" w:rsidP="00E3799F">
      <w:pPr>
        <w:pStyle w:val="Nadpis1"/>
        <w:tabs>
          <w:tab w:val="clear" w:pos="360"/>
        </w:tabs>
        <w:ind w:left="432" w:hanging="432"/>
      </w:pPr>
      <w:bookmarkStart w:id="33" w:name="_Toc491085860"/>
      <w:bookmarkStart w:id="34" w:name="_Toc72385227"/>
      <w:r w:rsidRPr="005F01B1">
        <w:lastRenderedPageBreak/>
        <w:t>Relevantné štandardy</w:t>
      </w:r>
      <w:bookmarkEnd w:id="32"/>
      <w:bookmarkEnd w:id="33"/>
      <w:bookmarkEnd w:id="34"/>
    </w:p>
    <w:tbl>
      <w:tblPr>
        <w:tblStyle w:val="Mriekatabuky"/>
        <w:tblW w:w="0" w:type="auto"/>
        <w:tblLook w:val="04A0" w:firstRow="1" w:lastRow="0" w:firstColumn="1" w:lastColumn="0" w:noHBand="0" w:noVBand="1"/>
      </w:tblPr>
      <w:tblGrid>
        <w:gridCol w:w="4884"/>
        <w:gridCol w:w="4886"/>
      </w:tblGrid>
      <w:tr w:rsidR="00E3799F" w:rsidRPr="005F01B1" w14:paraId="09BFCB8B" w14:textId="77777777" w:rsidTr="009B09AC">
        <w:tc>
          <w:tcPr>
            <w:tcW w:w="4889" w:type="dxa"/>
            <w:vAlign w:val="center"/>
          </w:tcPr>
          <w:p w14:paraId="29F19059" w14:textId="77777777" w:rsidR="00E3799F" w:rsidRPr="005F01B1" w:rsidRDefault="00E3799F" w:rsidP="009B09AC">
            <w:pPr>
              <w:pStyle w:val="ESONormal"/>
              <w:jc w:val="left"/>
            </w:pPr>
            <w:r w:rsidRPr="005F01B1">
              <w:t>Štandard</w:t>
            </w:r>
          </w:p>
        </w:tc>
        <w:tc>
          <w:tcPr>
            <w:tcW w:w="4890" w:type="dxa"/>
            <w:vAlign w:val="center"/>
          </w:tcPr>
          <w:p w14:paraId="333B6C8A" w14:textId="77777777" w:rsidR="00E3799F" w:rsidRPr="005F01B1" w:rsidRDefault="00E3799F" w:rsidP="009B09AC">
            <w:pPr>
              <w:pStyle w:val="ESONormal"/>
              <w:jc w:val="left"/>
            </w:pPr>
            <w:r w:rsidRPr="005F01B1">
              <w:t>Využitie</w:t>
            </w:r>
          </w:p>
        </w:tc>
      </w:tr>
      <w:tr w:rsidR="00E3799F" w:rsidRPr="005F01B1" w14:paraId="575D3BF1" w14:textId="77777777" w:rsidTr="009B09AC">
        <w:tc>
          <w:tcPr>
            <w:tcW w:w="4889" w:type="dxa"/>
            <w:vAlign w:val="center"/>
          </w:tcPr>
          <w:p w14:paraId="1DF04C12" w14:textId="77777777" w:rsidR="00E3799F" w:rsidRPr="005F01B1" w:rsidRDefault="00E3799F" w:rsidP="009B09AC">
            <w:pPr>
              <w:pStyle w:val="ESONormal"/>
              <w:jc w:val="left"/>
            </w:pPr>
            <w:r w:rsidRPr="005F01B1">
              <w:t>Http 1.1</w:t>
            </w:r>
          </w:p>
        </w:tc>
        <w:tc>
          <w:tcPr>
            <w:tcW w:w="4890" w:type="dxa"/>
            <w:vAlign w:val="center"/>
          </w:tcPr>
          <w:p w14:paraId="26A30756" w14:textId="77777777" w:rsidR="00E3799F" w:rsidRPr="005F01B1" w:rsidRDefault="00E3799F" w:rsidP="009B09AC">
            <w:pPr>
              <w:pStyle w:val="ESONormal"/>
              <w:jc w:val="left"/>
            </w:pPr>
            <w:r w:rsidRPr="005F01B1">
              <w:t>Volanie webových služieb</w:t>
            </w:r>
          </w:p>
        </w:tc>
      </w:tr>
      <w:tr w:rsidR="00E3799F" w:rsidRPr="005F01B1" w14:paraId="3A544B2A" w14:textId="77777777" w:rsidTr="009B09AC">
        <w:tc>
          <w:tcPr>
            <w:tcW w:w="4889" w:type="dxa"/>
            <w:vAlign w:val="center"/>
          </w:tcPr>
          <w:p w14:paraId="2ED17441" w14:textId="77777777" w:rsidR="00E3799F" w:rsidRPr="005F01B1" w:rsidRDefault="00E3799F" w:rsidP="009B09AC">
            <w:pPr>
              <w:pStyle w:val="ESONormal"/>
              <w:jc w:val="left"/>
            </w:pPr>
            <w:r w:rsidRPr="005F01B1">
              <w:t>SOAP 1.2</w:t>
            </w:r>
          </w:p>
        </w:tc>
        <w:tc>
          <w:tcPr>
            <w:tcW w:w="4890" w:type="dxa"/>
            <w:vAlign w:val="center"/>
          </w:tcPr>
          <w:p w14:paraId="3465A413" w14:textId="77777777" w:rsidR="00E3799F" w:rsidRPr="005F01B1" w:rsidRDefault="00E3799F" w:rsidP="009B09AC">
            <w:pPr>
              <w:pStyle w:val="ESONormal"/>
              <w:jc w:val="left"/>
            </w:pPr>
            <w:r w:rsidRPr="005F01B1">
              <w:t>Protokol pre výmenu informácií v rámci webových služieb</w:t>
            </w:r>
          </w:p>
        </w:tc>
      </w:tr>
      <w:tr w:rsidR="00E3799F" w:rsidRPr="005F01B1" w14:paraId="4A478946" w14:textId="77777777" w:rsidTr="009B09AC">
        <w:tc>
          <w:tcPr>
            <w:tcW w:w="4889" w:type="dxa"/>
            <w:vAlign w:val="center"/>
          </w:tcPr>
          <w:p w14:paraId="4ED45111" w14:textId="77777777" w:rsidR="00E3799F" w:rsidRPr="005F01B1" w:rsidRDefault="00E3799F" w:rsidP="009B09AC">
            <w:pPr>
              <w:pStyle w:val="ESONormal"/>
              <w:jc w:val="left"/>
            </w:pPr>
            <w:r w:rsidRPr="005F01B1">
              <w:t>XMLSignature</w:t>
            </w:r>
          </w:p>
        </w:tc>
        <w:tc>
          <w:tcPr>
            <w:tcW w:w="4890" w:type="dxa"/>
            <w:vAlign w:val="center"/>
          </w:tcPr>
          <w:p w14:paraId="4236C59A" w14:textId="77777777" w:rsidR="00E3799F" w:rsidRPr="005F01B1" w:rsidRDefault="00E3799F" w:rsidP="009B09AC">
            <w:pPr>
              <w:pStyle w:val="ESONormal"/>
              <w:jc w:val="left"/>
            </w:pPr>
            <w:r w:rsidRPr="005F01B1">
              <w:t>Špecifikácia pre elektronické podpisovanie časti XML dokumentu</w:t>
            </w:r>
          </w:p>
        </w:tc>
      </w:tr>
      <w:tr w:rsidR="00E3799F" w:rsidRPr="005F01B1" w14:paraId="5E0699E9" w14:textId="77777777" w:rsidTr="009B09AC">
        <w:tc>
          <w:tcPr>
            <w:tcW w:w="4889" w:type="dxa"/>
            <w:vAlign w:val="center"/>
          </w:tcPr>
          <w:p w14:paraId="356A2496" w14:textId="77777777" w:rsidR="00E3799F" w:rsidRPr="005F01B1" w:rsidRDefault="00E3799F" w:rsidP="009B09AC">
            <w:pPr>
              <w:pStyle w:val="ESONormal"/>
              <w:jc w:val="left"/>
            </w:pPr>
            <w:r w:rsidRPr="005F01B1">
              <w:rPr>
                <w:bCs/>
              </w:rPr>
              <w:t>XMLEncryption</w:t>
            </w:r>
          </w:p>
        </w:tc>
        <w:tc>
          <w:tcPr>
            <w:tcW w:w="4890" w:type="dxa"/>
            <w:vAlign w:val="center"/>
          </w:tcPr>
          <w:p w14:paraId="440A6662" w14:textId="77777777" w:rsidR="00E3799F" w:rsidRPr="005F01B1" w:rsidRDefault="00E3799F" w:rsidP="009B09AC">
            <w:pPr>
              <w:pStyle w:val="ESONormal"/>
              <w:jc w:val="left"/>
            </w:pPr>
            <w:r w:rsidRPr="005F01B1">
              <w:t>Špecifikácia pre šifrovanie časti XML dokumentu</w:t>
            </w:r>
          </w:p>
        </w:tc>
      </w:tr>
      <w:tr w:rsidR="00E26017" w:rsidRPr="005F01B1" w14:paraId="3CBC5FC3" w14:textId="77777777" w:rsidTr="009B09AC">
        <w:tc>
          <w:tcPr>
            <w:tcW w:w="4889" w:type="dxa"/>
            <w:vAlign w:val="center"/>
          </w:tcPr>
          <w:p w14:paraId="58A65625" w14:textId="43B8638B" w:rsidR="00E26017" w:rsidRPr="005F01B1" w:rsidRDefault="00E26017" w:rsidP="009B09AC">
            <w:pPr>
              <w:pStyle w:val="ESONormal"/>
              <w:jc w:val="left"/>
              <w:rPr>
                <w:bCs/>
              </w:rPr>
            </w:pPr>
            <w:r>
              <w:rPr>
                <w:bCs/>
              </w:rPr>
              <w:t>WS-Security</w:t>
            </w:r>
          </w:p>
        </w:tc>
        <w:tc>
          <w:tcPr>
            <w:tcW w:w="4890" w:type="dxa"/>
            <w:vAlign w:val="center"/>
          </w:tcPr>
          <w:p w14:paraId="00439BCB" w14:textId="10AD3BB2" w:rsidR="00E26017" w:rsidRPr="005F01B1" w:rsidRDefault="00E26017" w:rsidP="009B09AC">
            <w:pPr>
              <w:pStyle w:val="ESONormal"/>
              <w:jc w:val="left"/>
            </w:pPr>
            <w:r>
              <w:t>Rozšírenie SOAP, ktoré umožnuje aplikovať bezpečnostné vlastnoti na volanie webových služieb</w:t>
            </w:r>
          </w:p>
        </w:tc>
      </w:tr>
      <w:tr w:rsidR="00AA60B8" w:rsidRPr="005F01B1" w14:paraId="5D97CF7F" w14:textId="77777777" w:rsidTr="009B09AC">
        <w:tc>
          <w:tcPr>
            <w:tcW w:w="4889" w:type="dxa"/>
            <w:vAlign w:val="center"/>
          </w:tcPr>
          <w:p w14:paraId="3E4B7775" w14:textId="77777777" w:rsidR="00AA60B8" w:rsidRPr="005F01B1" w:rsidRDefault="00AA60B8" w:rsidP="009B09AC">
            <w:pPr>
              <w:pStyle w:val="ESONormal"/>
              <w:jc w:val="left"/>
              <w:rPr>
                <w:bCs/>
              </w:rPr>
            </w:pPr>
            <w:r w:rsidRPr="005F01B1">
              <w:rPr>
                <w:bCs/>
              </w:rPr>
              <w:t>WS-Trust</w:t>
            </w:r>
          </w:p>
        </w:tc>
        <w:tc>
          <w:tcPr>
            <w:tcW w:w="4890" w:type="dxa"/>
            <w:vAlign w:val="center"/>
          </w:tcPr>
          <w:p w14:paraId="703287FC" w14:textId="77777777" w:rsidR="00AA60B8" w:rsidRPr="005F01B1" w:rsidRDefault="00AA60B8" w:rsidP="009B09AC">
            <w:pPr>
              <w:pStyle w:val="ESONormal"/>
              <w:jc w:val="left"/>
            </w:pPr>
            <w:r w:rsidRPr="005F01B1">
              <w:t>Špecifikácia na vydávanie, obnovovanie a overovanie bezpečnostných tokenov</w:t>
            </w:r>
            <w:r w:rsidR="00971105" w:rsidRPr="005F01B1">
              <w:t xml:space="preserve">, ktorá umožňuje rozšírenie WS-Security </w:t>
            </w:r>
          </w:p>
        </w:tc>
      </w:tr>
      <w:tr w:rsidR="00AA60B8" w:rsidRPr="005F01B1" w14:paraId="3B2BD145" w14:textId="77777777" w:rsidTr="009B09AC">
        <w:tc>
          <w:tcPr>
            <w:tcW w:w="4889" w:type="dxa"/>
            <w:vAlign w:val="center"/>
          </w:tcPr>
          <w:p w14:paraId="24002C35" w14:textId="77777777" w:rsidR="00AA60B8" w:rsidRPr="005F01B1" w:rsidRDefault="00971105" w:rsidP="009B09AC">
            <w:pPr>
              <w:pStyle w:val="ESONormal"/>
              <w:jc w:val="left"/>
              <w:rPr>
                <w:bCs/>
              </w:rPr>
            </w:pPr>
            <w:r w:rsidRPr="005F01B1">
              <w:rPr>
                <w:bCs/>
              </w:rPr>
              <w:t>RFC 4122</w:t>
            </w:r>
          </w:p>
        </w:tc>
        <w:tc>
          <w:tcPr>
            <w:tcW w:w="4890" w:type="dxa"/>
            <w:vAlign w:val="center"/>
          </w:tcPr>
          <w:p w14:paraId="35ACA467" w14:textId="77777777" w:rsidR="00AA60B8" w:rsidRPr="005F01B1" w:rsidRDefault="008748C7" w:rsidP="009B09AC">
            <w:pPr>
              <w:shd w:val="clear" w:color="auto" w:fill="F5F5F5"/>
              <w:textAlignment w:val="top"/>
            </w:pPr>
            <w:r w:rsidRPr="005F01B1">
              <w:rPr>
                <w:rFonts w:ascii="Arial" w:hAnsi="Arial"/>
                <w:szCs w:val="20"/>
              </w:rPr>
              <w:t>Š</w:t>
            </w:r>
            <w:r w:rsidR="00971105" w:rsidRPr="005F01B1">
              <w:rPr>
                <w:rFonts w:ascii="Arial" w:hAnsi="Arial"/>
                <w:szCs w:val="20"/>
              </w:rPr>
              <w:t>pecifikácia pre Univerzálne jedinečný identifikátor</w:t>
            </w:r>
          </w:p>
        </w:tc>
      </w:tr>
      <w:tr w:rsidR="00E3799F" w:rsidRPr="005F01B1" w14:paraId="2897FD73" w14:textId="77777777" w:rsidTr="009B09AC">
        <w:tc>
          <w:tcPr>
            <w:tcW w:w="4889" w:type="dxa"/>
            <w:vAlign w:val="center"/>
          </w:tcPr>
          <w:p w14:paraId="1B081358" w14:textId="77777777" w:rsidR="00E3799F" w:rsidRPr="005F01B1" w:rsidRDefault="00E3799F" w:rsidP="009B09AC">
            <w:pPr>
              <w:pStyle w:val="ESONormal"/>
              <w:jc w:val="left"/>
              <w:rPr>
                <w:bCs/>
              </w:rPr>
            </w:pPr>
            <w:r w:rsidRPr="005F01B1">
              <w:rPr>
                <w:bCs/>
              </w:rPr>
              <w:t>EN13606</w:t>
            </w:r>
          </w:p>
        </w:tc>
        <w:tc>
          <w:tcPr>
            <w:tcW w:w="4890" w:type="dxa"/>
            <w:vAlign w:val="center"/>
          </w:tcPr>
          <w:p w14:paraId="1FDAD131" w14:textId="77777777" w:rsidR="00E3799F" w:rsidRPr="005F01B1" w:rsidRDefault="00E3799F" w:rsidP="009B09AC">
            <w:pPr>
              <w:pStyle w:val="ESONormal"/>
              <w:jc w:val="left"/>
            </w:pPr>
            <w:r w:rsidRPr="005F01B1">
              <w:t>Vytváranie správ obsahujúcich zdravotné záznamy</w:t>
            </w:r>
          </w:p>
        </w:tc>
      </w:tr>
      <w:tr w:rsidR="00DB5D79" w:rsidRPr="005F01B1" w14:paraId="35332AFB" w14:textId="77777777" w:rsidTr="00000745">
        <w:tc>
          <w:tcPr>
            <w:tcW w:w="4889" w:type="dxa"/>
          </w:tcPr>
          <w:p w14:paraId="69E2E48A" w14:textId="77777777" w:rsidR="00DB5D79" w:rsidRPr="005F01B1" w:rsidRDefault="00DB5D79" w:rsidP="00000745">
            <w:pPr>
              <w:pStyle w:val="ESONormal"/>
              <w:rPr>
                <w:bCs/>
              </w:rPr>
            </w:pPr>
            <w:r w:rsidRPr="005F01B1">
              <w:rPr>
                <w:bCs/>
              </w:rPr>
              <w:t>Luhn_algorithm</w:t>
            </w:r>
          </w:p>
        </w:tc>
        <w:tc>
          <w:tcPr>
            <w:tcW w:w="4890" w:type="dxa"/>
          </w:tcPr>
          <w:p w14:paraId="40667213" w14:textId="77777777" w:rsidR="00DB5D79" w:rsidRPr="005F01B1" w:rsidRDefault="00DB5D79" w:rsidP="00000745">
            <w:pPr>
              <w:pStyle w:val="ESONormal"/>
            </w:pPr>
            <w:r w:rsidRPr="005F01B1">
              <w:t>Algoritmus kontolného súčtu čísiel</w:t>
            </w:r>
          </w:p>
        </w:tc>
      </w:tr>
    </w:tbl>
    <w:p w14:paraId="07049E21" w14:textId="77777777" w:rsidR="00E3799F" w:rsidRPr="005F01B1" w:rsidRDefault="00B74ED8" w:rsidP="00B74ED8">
      <w:pPr>
        <w:pStyle w:val="Popis"/>
        <w:jc w:val="center"/>
        <w:rPr>
          <w:rFonts w:ascii="Arial" w:hAnsi="Arial" w:cs="Arial"/>
          <w:sz w:val="20"/>
          <w:lang w:val="sk-SK"/>
        </w:rPr>
      </w:pPr>
      <w:bookmarkStart w:id="35" w:name="_Toc305684036"/>
      <w:r w:rsidRPr="005F01B1">
        <w:rPr>
          <w:rFonts w:ascii="Arial" w:hAnsi="Arial" w:cs="Arial"/>
          <w:sz w:val="20"/>
          <w:lang w:val="sk-SK"/>
        </w:rPr>
        <w:t xml:space="preserve">Tabuľka </w:t>
      </w:r>
      <w:r w:rsidR="00DF313C" w:rsidRPr="005F01B1">
        <w:rPr>
          <w:rFonts w:ascii="Arial" w:hAnsi="Arial" w:cs="Arial"/>
          <w:sz w:val="20"/>
          <w:lang w:val="sk-SK"/>
        </w:rPr>
        <w:fldChar w:fldCharType="begin"/>
      </w:r>
      <w:r w:rsidRPr="005F01B1">
        <w:rPr>
          <w:rFonts w:ascii="Arial" w:hAnsi="Arial" w:cs="Arial"/>
          <w:sz w:val="20"/>
          <w:lang w:val="sk-SK"/>
        </w:rPr>
        <w:instrText xml:space="preserve"> SEQ Tabuľka \* ARABIC </w:instrText>
      </w:r>
      <w:r w:rsidR="00DF313C" w:rsidRPr="005F01B1">
        <w:rPr>
          <w:rFonts w:ascii="Arial" w:hAnsi="Arial" w:cs="Arial"/>
          <w:sz w:val="20"/>
          <w:lang w:val="sk-SK"/>
        </w:rPr>
        <w:fldChar w:fldCharType="separate"/>
      </w:r>
      <w:r w:rsidR="002D44C4">
        <w:rPr>
          <w:rFonts w:ascii="Arial" w:hAnsi="Arial" w:cs="Arial"/>
          <w:noProof/>
          <w:sz w:val="20"/>
          <w:lang w:val="sk-SK"/>
        </w:rPr>
        <w:t>1</w:t>
      </w:r>
      <w:r w:rsidR="00DF313C" w:rsidRPr="005F01B1">
        <w:rPr>
          <w:rFonts w:ascii="Arial" w:hAnsi="Arial" w:cs="Arial"/>
          <w:sz w:val="20"/>
          <w:lang w:val="sk-SK"/>
        </w:rPr>
        <w:fldChar w:fldCharType="end"/>
      </w:r>
      <w:r w:rsidRPr="005F01B1">
        <w:rPr>
          <w:rFonts w:ascii="Arial" w:hAnsi="Arial" w:cs="Arial"/>
          <w:sz w:val="20"/>
          <w:lang w:val="sk-SK"/>
        </w:rPr>
        <w:t xml:space="preserve"> - Relevantné štandardy</w:t>
      </w:r>
    </w:p>
    <w:p w14:paraId="5732FB47" w14:textId="77777777" w:rsidR="00E3799F" w:rsidRPr="005F01B1" w:rsidRDefault="00E3799F" w:rsidP="00E3799F">
      <w:pPr>
        <w:pStyle w:val="Nadpis1"/>
        <w:tabs>
          <w:tab w:val="clear" w:pos="360"/>
        </w:tabs>
        <w:ind w:left="432" w:hanging="432"/>
      </w:pPr>
      <w:bookmarkStart w:id="36" w:name="_Toc491085861"/>
      <w:bookmarkStart w:id="37" w:name="_Toc72385228"/>
      <w:r w:rsidRPr="005F01B1">
        <w:t>Definície pojmov</w:t>
      </w:r>
      <w:bookmarkEnd w:id="35"/>
      <w:bookmarkEnd w:id="36"/>
      <w:bookmarkEnd w:id="37"/>
    </w:p>
    <w:tbl>
      <w:tblPr>
        <w:tblStyle w:val="Svetlzoznamzvraznenie12"/>
        <w:tblW w:w="0" w:type="auto"/>
        <w:tblLook w:val="04A0" w:firstRow="1" w:lastRow="0" w:firstColumn="1" w:lastColumn="0" w:noHBand="0" w:noVBand="1"/>
      </w:tblPr>
      <w:tblGrid>
        <w:gridCol w:w="2657"/>
        <w:gridCol w:w="7103"/>
      </w:tblGrid>
      <w:tr w:rsidR="00647D5E" w:rsidRPr="005F01B1" w14:paraId="29D2C121" w14:textId="77777777" w:rsidTr="00A1388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9DEC1D6" w14:textId="77777777" w:rsidR="00647D5E" w:rsidRPr="005F01B1" w:rsidRDefault="00647D5E" w:rsidP="00B463C2">
            <w:pPr>
              <w:pStyle w:val="ESONormal"/>
            </w:pPr>
            <w:r w:rsidRPr="005F01B1">
              <w:t>Pojem</w:t>
            </w:r>
          </w:p>
        </w:tc>
        <w:tc>
          <w:tcPr>
            <w:tcW w:w="7119" w:type="dxa"/>
          </w:tcPr>
          <w:p w14:paraId="51BF0FEC" w14:textId="77777777" w:rsidR="00647D5E" w:rsidRPr="005F01B1" w:rsidRDefault="00647D5E" w:rsidP="00B463C2">
            <w:pPr>
              <w:pStyle w:val="ESONormal"/>
              <w:cnfStyle w:val="100000000000" w:firstRow="1" w:lastRow="0" w:firstColumn="0" w:lastColumn="0" w:oddVBand="0" w:evenVBand="0" w:oddHBand="0" w:evenHBand="0" w:firstRowFirstColumn="0" w:firstRowLastColumn="0" w:lastRowFirstColumn="0" w:lastRowLastColumn="0"/>
            </w:pPr>
            <w:r w:rsidRPr="005F01B1">
              <w:t>Definícia</w:t>
            </w:r>
          </w:p>
        </w:tc>
      </w:tr>
      <w:tr w:rsidR="00647D5E" w:rsidRPr="005F01B1" w14:paraId="1870B582" w14:textId="77777777" w:rsidTr="00A1388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Borders>
              <w:top w:val="none" w:sz="0" w:space="0" w:color="auto"/>
              <w:left w:val="none" w:sz="0" w:space="0" w:color="auto"/>
              <w:bottom w:val="none" w:sz="0" w:space="0" w:color="auto"/>
            </w:tcBorders>
          </w:tcPr>
          <w:p w14:paraId="1547D426" w14:textId="77777777" w:rsidR="00647D5E" w:rsidRPr="005F01B1" w:rsidRDefault="00647D5E" w:rsidP="00B463C2">
            <w:pPr>
              <w:pStyle w:val="ESONormal"/>
            </w:pPr>
            <w:r w:rsidRPr="005F01B1">
              <w:t>Používateľ služby</w:t>
            </w:r>
          </w:p>
        </w:tc>
        <w:tc>
          <w:tcPr>
            <w:tcW w:w="7119" w:type="dxa"/>
            <w:tcBorders>
              <w:top w:val="none" w:sz="0" w:space="0" w:color="auto"/>
              <w:bottom w:val="none" w:sz="0" w:space="0" w:color="auto"/>
              <w:right w:val="none" w:sz="0" w:space="0" w:color="auto"/>
            </w:tcBorders>
          </w:tcPr>
          <w:p w14:paraId="7FA28261" w14:textId="77777777" w:rsidR="00647D5E" w:rsidRPr="005F01B1" w:rsidRDefault="00647D5E" w:rsidP="00B463C2">
            <w:pPr>
              <w:pStyle w:val="ESONormal"/>
              <w:cnfStyle w:val="000000100000" w:firstRow="0" w:lastRow="0" w:firstColumn="0" w:lastColumn="0" w:oddVBand="0" w:evenVBand="0" w:oddHBand="1" w:evenHBand="0" w:firstRowFirstColumn="0" w:firstRowLastColumn="0" w:lastRowFirstColumn="0" w:lastRowLastColumn="0"/>
            </w:pPr>
            <w:r w:rsidRPr="005F01B1">
              <w:t>Program, ktorý volá webovú službu poskytovanú poskytovateľom. Používateľ vystupuje ako klient</w:t>
            </w:r>
            <w:r w:rsidR="00600CD1" w:rsidRPr="005F01B1">
              <w:t>.</w:t>
            </w:r>
          </w:p>
        </w:tc>
      </w:tr>
      <w:tr w:rsidR="00647D5E" w:rsidRPr="005F01B1" w14:paraId="540878FB" w14:textId="77777777" w:rsidTr="00A1388F">
        <w:tc>
          <w:tcPr>
            <w:cnfStyle w:val="001000000000" w:firstRow="0" w:lastRow="0" w:firstColumn="1" w:lastColumn="0" w:oddVBand="0" w:evenVBand="0" w:oddHBand="0" w:evenHBand="0" w:firstRowFirstColumn="0" w:firstRowLastColumn="0" w:lastRowFirstColumn="0" w:lastRowLastColumn="0"/>
            <w:tcW w:w="0" w:type="auto"/>
          </w:tcPr>
          <w:p w14:paraId="36EFEFDA" w14:textId="77777777" w:rsidR="00647D5E" w:rsidRPr="005F01B1" w:rsidRDefault="00647D5E" w:rsidP="00B463C2">
            <w:pPr>
              <w:pStyle w:val="ESONormal"/>
            </w:pPr>
            <w:r w:rsidRPr="005F01B1">
              <w:t>Poskytovateľ služby</w:t>
            </w:r>
          </w:p>
        </w:tc>
        <w:tc>
          <w:tcPr>
            <w:tcW w:w="7119" w:type="dxa"/>
          </w:tcPr>
          <w:p w14:paraId="2DD15DCE" w14:textId="77777777" w:rsidR="00647D5E" w:rsidRPr="005F01B1" w:rsidRDefault="00647D5E" w:rsidP="00B463C2">
            <w:pPr>
              <w:pStyle w:val="ESONormal"/>
              <w:cnfStyle w:val="000000000000" w:firstRow="0" w:lastRow="0" w:firstColumn="0" w:lastColumn="0" w:oddVBand="0" w:evenVBand="0" w:oddHBand="0" w:evenHBand="0" w:firstRowFirstColumn="0" w:firstRowLastColumn="0" w:lastRowFirstColumn="0" w:lastRowLastColumn="0"/>
            </w:pPr>
            <w:r w:rsidRPr="005F01B1">
              <w:t>Program, ktorý poskytuje webovú službu. Vystupuje ako server.</w:t>
            </w:r>
          </w:p>
        </w:tc>
      </w:tr>
      <w:tr w:rsidR="00647D5E" w:rsidRPr="005F01B1" w14:paraId="1EA99476" w14:textId="77777777" w:rsidTr="00A1388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Borders>
              <w:top w:val="none" w:sz="0" w:space="0" w:color="auto"/>
              <w:left w:val="none" w:sz="0" w:space="0" w:color="auto"/>
              <w:bottom w:val="none" w:sz="0" w:space="0" w:color="auto"/>
            </w:tcBorders>
          </w:tcPr>
          <w:p w14:paraId="64162A85" w14:textId="77777777" w:rsidR="00647D5E" w:rsidRPr="005F01B1" w:rsidRDefault="00647D5E" w:rsidP="00B463C2">
            <w:pPr>
              <w:pStyle w:val="ESONormal"/>
            </w:pPr>
            <w:r w:rsidRPr="005F01B1">
              <w:t>Musí</w:t>
            </w:r>
          </w:p>
        </w:tc>
        <w:tc>
          <w:tcPr>
            <w:tcW w:w="7119" w:type="dxa"/>
            <w:tcBorders>
              <w:top w:val="none" w:sz="0" w:space="0" w:color="auto"/>
              <w:bottom w:val="none" w:sz="0" w:space="0" w:color="auto"/>
              <w:right w:val="none" w:sz="0" w:space="0" w:color="auto"/>
            </w:tcBorders>
          </w:tcPr>
          <w:p w14:paraId="416A1B64" w14:textId="77777777" w:rsidR="00647D5E" w:rsidRPr="005F01B1" w:rsidRDefault="00647D5E" w:rsidP="00B463C2">
            <w:pPr>
              <w:pStyle w:val="ESONormal"/>
              <w:cnfStyle w:val="000000100000" w:firstRow="0" w:lastRow="0" w:firstColumn="0" w:lastColumn="0" w:oddVBand="0" w:evenVBand="0" w:oddHBand="1" w:evenHBand="0" w:firstRowFirstColumn="0" w:firstRowLastColumn="0" w:lastRowFirstColumn="0" w:lastRowLastColumn="0"/>
            </w:pPr>
            <w:r w:rsidRPr="005F01B1">
              <w:t>Indikuje, že tvrdenie v rámci špecifikácie je povinné.</w:t>
            </w:r>
          </w:p>
        </w:tc>
      </w:tr>
      <w:tr w:rsidR="00647D5E" w:rsidRPr="005F01B1" w14:paraId="3F7E3039" w14:textId="77777777" w:rsidTr="00A1388F">
        <w:tc>
          <w:tcPr>
            <w:cnfStyle w:val="001000000000" w:firstRow="0" w:lastRow="0" w:firstColumn="1" w:lastColumn="0" w:oddVBand="0" w:evenVBand="0" w:oddHBand="0" w:evenHBand="0" w:firstRowFirstColumn="0" w:firstRowLastColumn="0" w:lastRowFirstColumn="0" w:lastRowLastColumn="0"/>
            <w:tcW w:w="0" w:type="auto"/>
          </w:tcPr>
          <w:p w14:paraId="6AB13121" w14:textId="77777777" w:rsidR="00647D5E" w:rsidRPr="005F01B1" w:rsidRDefault="00647D5E" w:rsidP="00B463C2">
            <w:pPr>
              <w:pStyle w:val="ESONormal"/>
            </w:pPr>
            <w:r w:rsidRPr="005F01B1">
              <w:t>Mal by</w:t>
            </w:r>
          </w:p>
        </w:tc>
        <w:tc>
          <w:tcPr>
            <w:tcW w:w="7119" w:type="dxa"/>
          </w:tcPr>
          <w:p w14:paraId="2AB6BD05" w14:textId="77777777" w:rsidR="00647D5E" w:rsidRPr="005F01B1" w:rsidRDefault="00647D5E" w:rsidP="00B463C2">
            <w:pPr>
              <w:pStyle w:val="ESONormal"/>
              <w:cnfStyle w:val="000000000000" w:firstRow="0" w:lastRow="0" w:firstColumn="0" w:lastColumn="0" w:oddVBand="0" w:evenVBand="0" w:oddHBand="0" w:evenHBand="0" w:firstRowFirstColumn="0" w:firstRowLastColumn="0" w:lastRowFirstColumn="0" w:lastRowLastColumn="0"/>
            </w:pPr>
            <w:r w:rsidRPr="005F01B1">
              <w:t>Indikuje doporučenie pre implementátora.</w:t>
            </w:r>
          </w:p>
        </w:tc>
      </w:tr>
      <w:tr w:rsidR="00647D5E" w:rsidRPr="005F01B1" w14:paraId="5CDAB700" w14:textId="77777777" w:rsidTr="00A1388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Borders>
              <w:top w:val="none" w:sz="0" w:space="0" w:color="auto"/>
              <w:left w:val="none" w:sz="0" w:space="0" w:color="auto"/>
              <w:bottom w:val="none" w:sz="0" w:space="0" w:color="auto"/>
            </w:tcBorders>
          </w:tcPr>
          <w:p w14:paraId="670CD884" w14:textId="77777777" w:rsidR="00647D5E" w:rsidRPr="005F01B1" w:rsidRDefault="00647D5E" w:rsidP="00B463C2">
            <w:pPr>
              <w:pStyle w:val="ESONormal"/>
            </w:pPr>
            <w:r w:rsidRPr="005F01B1">
              <w:t>SOAP</w:t>
            </w:r>
          </w:p>
        </w:tc>
        <w:tc>
          <w:tcPr>
            <w:tcW w:w="7119" w:type="dxa"/>
            <w:tcBorders>
              <w:top w:val="none" w:sz="0" w:space="0" w:color="auto"/>
              <w:bottom w:val="none" w:sz="0" w:space="0" w:color="auto"/>
              <w:right w:val="none" w:sz="0" w:space="0" w:color="auto"/>
            </w:tcBorders>
          </w:tcPr>
          <w:p w14:paraId="72DB29AD" w14:textId="77777777" w:rsidR="00647D5E" w:rsidRPr="005F01B1" w:rsidRDefault="00647D5E" w:rsidP="00B463C2">
            <w:pPr>
              <w:pStyle w:val="ESONormal"/>
              <w:cnfStyle w:val="000000100000" w:firstRow="0" w:lastRow="0" w:firstColumn="0" w:lastColumn="0" w:oddVBand="0" w:evenVBand="0" w:oddHBand="1" w:evenHBand="0" w:firstRowFirstColumn="0" w:firstRowLastColumn="0" w:lastRowFirstColumn="0" w:lastRowLastColumn="0"/>
            </w:pPr>
            <w:r w:rsidRPr="005F01B1">
              <w:t>Protokol pre výmenu štruktúrovaných dát založených na XML správach v distribuovanom počítačovom prostredí.</w:t>
            </w:r>
          </w:p>
        </w:tc>
      </w:tr>
      <w:tr w:rsidR="00647D5E" w:rsidRPr="005F01B1" w14:paraId="2765F283" w14:textId="77777777" w:rsidTr="00A1388F">
        <w:tc>
          <w:tcPr>
            <w:cnfStyle w:val="001000000000" w:firstRow="0" w:lastRow="0" w:firstColumn="1" w:lastColumn="0" w:oddVBand="0" w:evenVBand="0" w:oddHBand="0" w:evenHBand="0" w:firstRowFirstColumn="0" w:firstRowLastColumn="0" w:lastRowFirstColumn="0" w:lastRowLastColumn="0"/>
            <w:tcW w:w="0" w:type="auto"/>
          </w:tcPr>
          <w:p w14:paraId="4DAB5D3B" w14:textId="77777777" w:rsidR="00647D5E" w:rsidRPr="005F01B1" w:rsidRDefault="00647D5E" w:rsidP="00B463C2">
            <w:pPr>
              <w:pStyle w:val="ESONormal"/>
            </w:pPr>
            <w:r w:rsidRPr="005F01B1">
              <w:t>Externý identifikátor</w:t>
            </w:r>
          </w:p>
          <w:p w14:paraId="42247F4B" w14:textId="77777777" w:rsidR="00647D5E" w:rsidRPr="005F01B1" w:rsidRDefault="00647D5E" w:rsidP="00B463C2">
            <w:pPr>
              <w:pStyle w:val="ESONormal"/>
            </w:pPr>
            <w:r w:rsidRPr="005F01B1">
              <w:t>(extID)</w:t>
            </w:r>
          </w:p>
        </w:tc>
        <w:tc>
          <w:tcPr>
            <w:tcW w:w="7119" w:type="dxa"/>
          </w:tcPr>
          <w:p w14:paraId="0D343871" w14:textId="77777777" w:rsidR="00647D5E" w:rsidRPr="005F01B1" w:rsidRDefault="00647D5E" w:rsidP="00B463C2">
            <w:pPr>
              <w:pStyle w:val="ESONormal"/>
              <w:cnfStyle w:val="000000000000" w:firstRow="0" w:lastRow="0" w:firstColumn="0" w:lastColumn="0" w:oddVBand="0" w:evenVBand="0" w:oddHBand="0" w:evenHBand="0" w:firstRowFirstColumn="0" w:firstRowLastColumn="0" w:lastRowFirstColumn="0" w:lastRowLastColumn="0"/>
            </w:pPr>
            <w:r w:rsidRPr="005F01B1">
              <w:t>Identifikátor záznamu používaný na komunikáciu</w:t>
            </w:r>
            <w:r w:rsidR="00600CD1" w:rsidRPr="005F01B1">
              <w:t>.</w:t>
            </w:r>
          </w:p>
        </w:tc>
      </w:tr>
      <w:tr w:rsidR="00647D5E" w:rsidRPr="005F01B1" w14:paraId="3744128B" w14:textId="77777777" w:rsidTr="00A1388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Borders>
              <w:top w:val="none" w:sz="0" w:space="0" w:color="auto"/>
              <w:left w:val="none" w:sz="0" w:space="0" w:color="auto"/>
              <w:bottom w:val="none" w:sz="0" w:space="0" w:color="auto"/>
            </w:tcBorders>
          </w:tcPr>
          <w:p w14:paraId="0D154C8E" w14:textId="77777777" w:rsidR="00647D5E" w:rsidRPr="005F01B1" w:rsidRDefault="00647D5E" w:rsidP="00B463C2">
            <w:pPr>
              <w:pStyle w:val="ESONormal"/>
            </w:pPr>
            <w:r w:rsidRPr="005F01B1">
              <w:t>Identifikátor číselníkovej položky</w:t>
            </w:r>
          </w:p>
        </w:tc>
        <w:tc>
          <w:tcPr>
            <w:tcW w:w="7119" w:type="dxa"/>
            <w:tcBorders>
              <w:top w:val="none" w:sz="0" w:space="0" w:color="auto"/>
              <w:bottom w:val="none" w:sz="0" w:space="0" w:color="auto"/>
              <w:right w:val="none" w:sz="0" w:space="0" w:color="auto"/>
            </w:tcBorders>
          </w:tcPr>
          <w:p w14:paraId="0526A993" w14:textId="77777777" w:rsidR="00647D5E" w:rsidRPr="005F01B1" w:rsidRDefault="00647D5E" w:rsidP="00B463C2">
            <w:pPr>
              <w:pStyle w:val="ESONormal"/>
              <w:cnfStyle w:val="000000100000" w:firstRow="0" w:lastRow="0" w:firstColumn="0" w:lastColumn="0" w:oddVBand="0" w:evenVBand="0" w:oddHBand="1" w:evenHBand="0" w:firstRowFirstColumn="0" w:firstRowLastColumn="0" w:lastRowFirstColumn="0" w:lastRowLastColumn="0"/>
            </w:pPr>
            <w:r w:rsidRPr="005F01B1">
              <w:t>Identifikátor položky číselníka používaný na komunikáciu</w:t>
            </w:r>
            <w:r w:rsidR="00600CD1" w:rsidRPr="005F01B1">
              <w:t>.</w:t>
            </w:r>
          </w:p>
        </w:tc>
      </w:tr>
      <w:tr w:rsidR="00647D5E" w:rsidRPr="005F01B1" w14:paraId="2ACCDEE7" w14:textId="77777777" w:rsidTr="00A1388F">
        <w:tc>
          <w:tcPr>
            <w:cnfStyle w:val="001000000000" w:firstRow="0" w:lastRow="0" w:firstColumn="1" w:lastColumn="0" w:oddVBand="0" w:evenVBand="0" w:oddHBand="0" w:evenHBand="0" w:firstRowFirstColumn="0" w:firstRowLastColumn="0" w:lastRowFirstColumn="0" w:lastRowLastColumn="0"/>
            <w:tcW w:w="0" w:type="auto"/>
          </w:tcPr>
          <w:p w14:paraId="4988236E" w14:textId="77777777" w:rsidR="00647D5E" w:rsidRPr="005F01B1" w:rsidRDefault="00647D5E" w:rsidP="00B463C2">
            <w:pPr>
              <w:pStyle w:val="ESONormal"/>
            </w:pPr>
            <w:r w:rsidRPr="005F01B1">
              <w:t>Zdroj záznamu</w:t>
            </w:r>
          </w:p>
        </w:tc>
        <w:tc>
          <w:tcPr>
            <w:tcW w:w="7119" w:type="dxa"/>
          </w:tcPr>
          <w:p w14:paraId="06C41100" w14:textId="77777777" w:rsidR="00647D5E" w:rsidRPr="005F01B1" w:rsidRDefault="00647D5E" w:rsidP="00B463C2">
            <w:pPr>
              <w:pStyle w:val="ESONormal"/>
              <w:cnfStyle w:val="000000000000" w:firstRow="0" w:lastRow="0" w:firstColumn="0" w:lastColumn="0" w:oddVBand="0" w:evenVBand="0" w:oddHBand="0" w:evenHBand="0" w:firstRowFirstColumn="0" w:firstRowLastColumn="0" w:lastRowFirstColumn="0" w:lastRowLastColumn="0"/>
            </w:pPr>
            <w:r w:rsidRPr="005F01B1">
              <w:t>Miesto</w:t>
            </w:r>
            <w:r w:rsidR="00600CD1" w:rsidRPr="005F01B1">
              <w:t>,</w:t>
            </w:r>
            <w:r w:rsidRPr="005F01B1">
              <w:t xml:space="preserve"> kde záznam vznikol</w:t>
            </w:r>
            <w:r w:rsidR="00600CD1" w:rsidRPr="005F01B1">
              <w:t>.</w:t>
            </w:r>
          </w:p>
        </w:tc>
      </w:tr>
      <w:tr w:rsidR="000A29B2" w:rsidRPr="005F01B1" w14:paraId="32D859BA" w14:textId="77777777" w:rsidTr="00A1388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Borders>
              <w:top w:val="none" w:sz="0" w:space="0" w:color="auto"/>
              <w:left w:val="none" w:sz="0" w:space="0" w:color="auto"/>
              <w:bottom w:val="none" w:sz="0" w:space="0" w:color="auto"/>
            </w:tcBorders>
          </w:tcPr>
          <w:p w14:paraId="10901CB6" w14:textId="77777777" w:rsidR="000A29B2" w:rsidRPr="005F01B1" w:rsidRDefault="000A29B2" w:rsidP="000A29B2">
            <w:pPr>
              <w:pStyle w:val="ESONormal"/>
            </w:pPr>
            <w:r w:rsidRPr="005F01B1">
              <w:t>JRUZ identifikator</w:t>
            </w:r>
          </w:p>
        </w:tc>
        <w:tc>
          <w:tcPr>
            <w:tcW w:w="7119" w:type="dxa"/>
            <w:tcBorders>
              <w:top w:val="none" w:sz="0" w:space="0" w:color="auto"/>
              <w:bottom w:val="none" w:sz="0" w:space="0" w:color="auto"/>
              <w:right w:val="none" w:sz="0" w:space="0" w:color="auto"/>
            </w:tcBorders>
          </w:tcPr>
          <w:p w14:paraId="03AA2EF7" w14:textId="77777777" w:rsidR="000A29B2" w:rsidRPr="005F01B1" w:rsidRDefault="000A29B2" w:rsidP="00600CD1">
            <w:pPr>
              <w:pStyle w:val="ESONormal"/>
              <w:cnfStyle w:val="000000100000" w:firstRow="0" w:lastRow="0" w:firstColumn="0" w:lastColumn="0" w:oddVBand="0" w:evenVBand="0" w:oddHBand="1" w:evenHBand="0" w:firstRowFirstColumn="0" w:firstRowLastColumn="0" w:lastRowFirstColumn="0" w:lastRowLastColumn="0"/>
            </w:pPr>
            <w:r w:rsidRPr="005F01B1">
              <w:t xml:space="preserve">Identifikátor položky číselníka  získaná </w:t>
            </w:r>
            <w:r w:rsidR="00600CD1" w:rsidRPr="005F01B1">
              <w:t>z</w:t>
            </w:r>
            <w:r w:rsidRPr="005F01B1">
              <w:t>o služieb JRUZ</w:t>
            </w:r>
            <w:r w:rsidR="00600CD1" w:rsidRPr="005F01B1">
              <w:t>.</w:t>
            </w:r>
          </w:p>
        </w:tc>
      </w:tr>
    </w:tbl>
    <w:p w14:paraId="30F6FD8D" w14:textId="77777777" w:rsidR="00647D5E" w:rsidRPr="005F01B1" w:rsidRDefault="00B74ED8" w:rsidP="00B74ED8">
      <w:pPr>
        <w:pStyle w:val="Popis"/>
        <w:jc w:val="center"/>
        <w:rPr>
          <w:rFonts w:ascii="Arial" w:hAnsi="Arial" w:cs="Arial"/>
          <w:sz w:val="20"/>
          <w:lang w:val="sk-SK"/>
        </w:rPr>
      </w:pPr>
      <w:r w:rsidRPr="005F01B1">
        <w:rPr>
          <w:rFonts w:ascii="Arial" w:hAnsi="Arial" w:cs="Arial"/>
          <w:sz w:val="20"/>
          <w:lang w:val="sk-SK"/>
        </w:rPr>
        <w:t xml:space="preserve">Tabuľka </w:t>
      </w:r>
      <w:r w:rsidR="00DF313C" w:rsidRPr="005F01B1">
        <w:rPr>
          <w:rFonts w:ascii="Arial" w:hAnsi="Arial" w:cs="Arial"/>
          <w:sz w:val="20"/>
          <w:lang w:val="sk-SK"/>
        </w:rPr>
        <w:fldChar w:fldCharType="begin"/>
      </w:r>
      <w:r w:rsidRPr="005F01B1">
        <w:rPr>
          <w:rFonts w:ascii="Arial" w:hAnsi="Arial" w:cs="Arial"/>
          <w:sz w:val="20"/>
          <w:lang w:val="sk-SK"/>
        </w:rPr>
        <w:instrText xml:space="preserve"> SEQ Tabuľka \* ARABIC </w:instrText>
      </w:r>
      <w:r w:rsidR="00DF313C" w:rsidRPr="005F01B1">
        <w:rPr>
          <w:rFonts w:ascii="Arial" w:hAnsi="Arial" w:cs="Arial"/>
          <w:sz w:val="20"/>
          <w:lang w:val="sk-SK"/>
        </w:rPr>
        <w:fldChar w:fldCharType="separate"/>
      </w:r>
      <w:r w:rsidR="002D44C4">
        <w:rPr>
          <w:rFonts w:ascii="Arial" w:hAnsi="Arial" w:cs="Arial"/>
          <w:noProof/>
          <w:sz w:val="20"/>
          <w:lang w:val="sk-SK"/>
        </w:rPr>
        <w:t>2</w:t>
      </w:r>
      <w:r w:rsidR="00DF313C" w:rsidRPr="005F01B1">
        <w:rPr>
          <w:rFonts w:ascii="Arial" w:hAnsi="Arial" w:cs="Arial"/>
          <w:sz w:val="20"/>
          <w:lang w:val="sk-SK"/>
        </w:rPr>
        <w:fldChar w:fldCharType="end"/>
      </w:r>
      <w:r w:rsidRPr="005F01B1">
        <w:rPr>
          <w:rFonts w:ascii="Arial" w:hAnsi="Arial" w:cs="Arial"/>
          <w:sz w:val="20"/>
          <w:lang w:val="sk-SK"/>
        </w:rPr>
        <w:t xml:space="preserve"> - Definície pojmov</w:t>
      </w:r>
    </w:p>
    <w:p w14:paraId="0EE650EB" w14:textId="77777777" w:rsidR="00547EE7" w:rsidRPr="005F01B1" w:rsidRDefault="00547EE7" w:rsidP="006F683E">
      <w:pPr>
        <w:pStyle w:val="Nadpis1"/>
        <w:tabs>
          <w:tab w:val="clear" w:pos="360"/>
        </w:tabs>
        <w:ind w:left="432" w:hanging="432"/>
      </w:pPr>
      <w:bookmarkStart w:id="38" w:name="_Toc407695877"/>
      <w:bookmarkStart w:id="39" w:name="_Toc407695878"/>
      <w:bookmarkStart w:id="40" w:name="_Toc407695879"/>
      <w:bookmarkStart w:id="41" w:name="_Toc407695880"/>
      <w:bookmarkStart w:id="42" w:name="_Toc407695881"/>
      <w:bookmarkStart w:id="43" w:name="_Toc407695882"/>
      <w:bookmarkStart w:id="44" w:name="_Toc407695883"/>
      <w:bookmarkStart w:id="45" w:name="_Toc407695884"/>
      <w:bookmarkStart w:id="46" w:name="_Toc407695885"/>
      <w:bookmarkStart w:id="47" w:name="_Toc407695886"/>
      <w:bookmarkStart w:id="48" w:name="_Toc407695887"/>
      <w:bookmarkStart w:id="49" w:name="_Toc407695888"/>
      <w:bookmarkStart w:id="50" w:name="_Toc407695889"/>
      <w:bookmarkStart w:id="51" w:name="_Toc407695890"/>
      <w:bookmarkStart w:id="52" w:name="_Toc407695891"/>
      <w:bookmarkStart w:id="53" w:name="_Toc407695892"/>
      <w:bookmarkStart w:id="54" w:name="_Toc407695893"/>
      <w:bookmarkStart w:id="55" w:name="_Toc407695894"/>
      <w:bookmarkStart w:id="56" w:name="_Toc407695895"/>
      <w:bookmarkStart w:id="57" w:name="_Toc407695896"/>
      <w:bookmarkStart w:id="58" w:name="_Toc407695897"/>
      <w:bookmarkStart w:id="59" w:name="_Toc407695898"/>
      <w:bookmarkStart w:id="60" w:name="_Toc407695899"/>
      <w:bookmarkStart w:id="61" w:name="_Toc407695900"/>
      <w:bookmarkStart w:id="62" w:name="_Toc407695901"/>
      <w:bookmarkStart w:id="63" w:name="_Toc407695902"/>
      <w:bookmarkStart w:id="64" w:name="_Toc407695903"/>
      <w:bookmarkStart w:id="65" w:name="_Toc407695904"/>
      <w:bookmarkStart w:id="66" w:name="_Toc407695905"/>
      <w:bookmarkStart w:id="67" w:name="_Toc407695906"/>
      <w:bookmarkStart w:id="68" w:name="_Toc305684037"/>
      <w:bookmarkStart w:id="69" w:name="_Toc491085862"/>
      <w:bookmarkStart w:id="70" w:name="_Toc72385229"/>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r w:rsidRPr="005F01B1">
        <w:t>Volanie služieb NZIS</w:t>
      </w:r>
      <w:bookmarkEnd w:id="68"/>
      <w:bookmarkEnd w:id="69"/>
      <w:bookmarkEnd w:id="70"/>
    </w:p>
    <w:p w14:paraId="409C76D7" w14:textId="2807C4DF" w:rsidR="00E44442" w:rsidRDefault="00547EE7" w:rsidP="00214A7E">
      <w:pPr>
        <w:pStyle w:val="ESONormal"/>
        <w:jc w:val="left"/>
      </w:pPr>
      <w:r w:rsidRPr="005F01B1">
        <w:t xml:space="preserve">Volanie služieb NZIS je vždy iniciované zo strany externého IS. Pre jednotlivé služby NZIS je definovaný spôsob, akým </w:t>
      </w:r>
      <w:r w:rsidR="009E0FE4">
        <w:t>môže</w:t>
      </w:r>
      <w:r w:rsidRPr="005F01B1">
        <w:t xml:space="preserve"> prebiehať komunikácia. Pre služby poskytujúce jednoduchú funkcionalitu je možné zaručiť rýchlu odozvu </w:t>
      </w:r>
      <w:r w:rsidR="0047163D" w:rsidRPr="005F01B1">
        <w:t>s</w:t>
      </w:r>
      <w:r w:rsidRPr="005F01B1">
        <w:t xml:space="preserve"> cieľom zabezpečiť komunikáciu synchrónnym spôsobom. Pre komplexnejšie služby je </w:t>
      </w:r>
      <w:r w:rsidRPr="005F01B1">
        <w:lastRenderedPageBreak/>
        <w:t xml:space="preserve">vzhľadom na optimalizáciu využívania systémových zdrojov </w:t>
      </w:r>
      <w:r w:rsidR="00E426FE">
        <w:t xml:space="preserve">je </w:t>
      </w:r>
      <w:r w:rsidR="009E0FE4">
        <w:t>možný</w:t>
      </w:r>
      <w:r w:rsidR="009E0FE4" w:rsidRPr="005F01B1">
        <w:t xml:space="preserve"> </w:t>
      </w:r>
      <w:r w:rsidRPr="005F01B1">
        <w:t>asynchrónny spôsob komunikácie. Integrujúci sa informačný systém musí používať spôsob komunikácie špecifikovaný pre jednotlivé služby.</w:t>
      </w:r>
    </w:p>
    <w:p w14:paraId="07160766" w14:textId="77777777" w:rsidR="00547EE7" w:rsidRPr="005F01B1" w:rsidRDefault="00547EE7" w:rsidP="00214A7E">
      <w:pPr>
        <w:pStyle w:val="Nadpis2"/>
        <w:spacing w:line="259" w:lineRule="auto"/>
      </w:pPr>
      <w:bookmarkStart w:id="71" w:name="_Synchrónne_volanie"/>
      <w:bookmarkStart w:id="72" w:name="_Toc305684038"/>
      <w:bookmarkStart w:id="73" w:name="_Toc491085863"/>
      <w:bookmarkStart w:id="74" w:name="_Toc72385230"/>
      <w:bookmarkEnd w:id="71"/>
      <w:r>
        <w:t>Synchrónne volanie</w:t>
      </w:r>
      <w:bookmarkEnd w:id="72"/>
      <w:bookmarkEnd w:id="73"/>
      <w:bookmarkEnd w:id="74"/>
    </w:p>
    <w:p w14:paraId="73269A42" w14:textId="77777777" w:rsidR="00547EE7" w:rsidRPr="005F01B1" w:rsidRDefault="00547EE7" w:rsidP="00214A7E">
      <w:pPr>
        <w:pStyle w:val="ESONormal"/>
        <w:jc w:val="left"/>
      </w:pPr>
      <w:r w:rsidRPr="005F01B1">
        <w:t>Pri synchónnom volaní vystupuje externý informačný systém v roli používateľa služby. Vytvorí zodpovedajúcu správu a odosiela ju na koncový bod NZIS pre synchrónnu komunikáciu. Zo systému NZIS dostáva na správu priamo odpoveď.</w:t>
      </w:r>
    </w:p>
    <w:p w14:paraId="2AF8DDC0" w14:textId="77777777" w:rsidR="00547EE7" w:rsidRPr="005F01B1" w:rsidRDefault="00547EE7" w:rsidP="00214A7E">
      <w:pPr>
        <w:pStyle w:val="Nadpis2"/>
        <w:spacing w:line="259" w:lineRule="auto"/>
      </w:pPr>
      <w:bookmarkStart w:id="75" w:name="_Asynchrónne_volanie"/>
      <w:bookmarkStart w:id="76" w:name="_Toc305684039"/>
      <w:bookmarkStart w:id="77" w:name="_Toc491085864"/>
      <w:bookmarkStart w:id="78" w:name="_Toc72385231"/>
      <w:bookmarkEnd w:id="75"/>
      <w:r>
        <w:t>Asynchrónne volanie</w:t>
      </w:r>
      <w:bookmarkEnd w:id="76"/>
      <w:bookmarkEnd w:id="77"/>
      <w:bookmarkEnd w:id="78"/>
      <w:r>
        <w:t xml:space="preserve"> </w:t>
      </w:r>
    </w:p>
    <w:p w14:paraId="285FC753" w14:textId="575E0543" w:rsidR="00547EE7" w:rsidRDefault="00547EE7" w:rsidP="00214A7E">
      <w:pPr>
        <w:pStyle w:val="ESONormal"/>
        <w:jc w:val="left"/>
      </w:pPr>
      <w:r w:rsidRPr="005F01B1">
        <w:t xml:space="preserve">Pri asynchrónnom volaní pri iniciáci požiadavky na službu vystupuje informačný systém v roli používateľa služby. </w:t>
      </w:r>
    </w:p>
    <w:p w14:paraId="0FC52843" w14:textId="77777777" w:rsidR="00D91434" w:rsidRPr="007C666B" w:rsidRDefault="00D91434" w:rsidP="00214A7E">
      <w:pPr>
        <w:pStyle w:val="ESONormal"/>
        <w:jc w:val="left"/>
      </w:pPr>
      <w:r w:rsidRPr="007C666B">
        <w:t>Postup:</w:t>
      </w:r>
    </w:p>
    <w:p w14:paraId="19A646A4" w14:textId="5F4EB493" w:rsidR="00D91434" w:rsidRPr="007C666B" w:rsidRDefault="00D91434" w:rsidP="00214A7E">
      <w:pPr>
        <w:pStyle w:val="ESONormal"/>
        <w:numPr>
          <w:ilvl w:val="0"/>
          <w:numId w:val="63"/>
        </w:numPr>
        <w:spacing w:line="252" w:lineRule="auto"/>
        <w:jc w:val="left"/>
      </w:pPr>
      <w:r w:rsidRPr="007C666B">
        <w:t xml:space="preserve">Informačný systém vytvorí zodpovedajúcu správu a odosiela ju na koncový bod NZIS pre asynchrónnu komunikáciu. </w:t>
      </w:r>
    </w:p>
    <w:p w14:paraId="1AF0D32D" w14:textId="77777777" w:rsidR="00D91434" w:rsidRPr="007C666B" w:rsidRDefault="00D91434" w:rsidP="00214A7E">
      <w:pPr>
        <w:pStyle w:val="ESONormal"/>
        <w:numPr>
          <w:ilvl w:val="0"/>
          <w:numId w:val="63"/>
        </w:numPr>
        <w:spacing w:line="252" w:lineRule="auto"/>
        <w:jc w:val="left"/>
      </w:pPr>
      <w:r w:rsidRPr="007C666B">
        <w:t xml:space="preserve">Zo systému NZIS dostáva potvrdenie prijatia správy. </w:t>
      </w:r>
    </w:p>
    <w:p w14:paraId="23E237C5" w14:textId="77777777" w:rsidR="00D91434" w:rsidRPr="007C666B" w:rsidRDefault="00D91434" w:rsidP="00214A7E">
      <w:pPr>
        <w:pStyle w:val="ESONormal"/>
        <w:numPr>
          <w:ilvl w:val="0"/>
          <w:numId w:val="63"/>
        </w:numPr>
        <w:spacing w:line="252" w:lineRule="auto"/>
        <w:jc w:val="left"/>
      </w:pPr>
      <w:r w:rsidRPr="007C666B">
        <w:t>Informačný systém po odoslaní požiadavky čaká najmenej 3 sekundy, následne oslovuje NZIS na koncovom bode „ResponseManager“, kde sa volaním služby získa odpoveď.</w:t>
      </w:r>
    </w:p>
    <w:p w14:paraId="388252EA" w14:textId="6850D456" w:rsidR="00D91434" w:rsidRPr="007C666B" w:rsidRDefault="00D91434" w:rsidP="00214A7E">
      <w:pPr>
        <w:pStyle w:val="ESONormal"/>
        <w:numPr>
          <w:ilvl w:val="0"/>
          <w:numId w:val="63"/>
        </w:numPr>
        <w:spacing w:line="252" w:lineRule="auto"/>
        <w:jc w:val="left"/>
      </w:pPr>
      <w:r w:rsidRPr="007C666B">
        <w:t xml:space="preserve">Ak bola požiadavka systémom NZIS spracovaná, odpoveď je dostupná. </w:t>
      </w:r>
    </w:p>
    <w:p w14:paraId="7AB3A662" w14:textId="77777777" w:rsidR="00D91434" w:rsidRDefault="00D91434" w:rsidP="00214A7E">
      <w:pPr>
        <w:pStyle w:val="ESONormal"/>
        <w:numPr>
          <w:ilvl w:val="0"/>
          <w:numId w:val="63"/>
        </w:numPr>
        <w:spacing w:line="252" w:lineRule="auto"/>
        <w:jc w:val="left"/>
      </w:pPr>
      <w:r w:rsidRPr="007C666B">
        <w:t>V prípade, ak odpoveď nie je dostupná, musí informačný systém opakovať požiadavku po ďalších 3 sekundách.</w:t>
      </w:r>
    </w:p>
    <w:p w14:paraId="25C4114B" w14:textId="77777777" w:rsidR="00956C6F" w:rsidRDefault="00956C6F" w:rsidP="00214A7E">
      <w:pPr>
        <w:pStyle w:val="ESONormal"/>
        <w:spacing w:line="252" w:lineRule="auto"/>
        <w:jc w:val="left"/>
      </w:pPr>
    </w:p>
    <w:p w14:paraId="18634396" w14:textId="648E69D8" w:rsidR="00956C6F" w:rsidRDefault="00A40273" w:rsidP="007C666B">
      <w:pPr>
        <w:pStyle w:val="ESONormal"/>
        <w:spacing w:line="252" w:lineRule="auto"/>
      </w:pPr>
      <w:r>
        <w:rPr>
          <w:noProof/>
          <w:lang w:eastAsia="sk-SK"/>
        </w:rPr>
        <w:lastRenderedPageBreak/>
        <w:drawing>
          <wp:inline distT="0" distB="0" distL="0" distR="0" wp14:anchorId="1128488E" wp14:editId="6DCB7873">
            <wp:extent cx="5495925" cy="5486400"/>
            <wp:effectExtent l="0" t="0" r="9525"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495925" cy="5486400"/>
                    </a:xfrm>
                    <a:prstGeom prst="rect">
                      <a:avLst/>
                    </a:prstGeom>
                    <a:noFill/>
                    <a:ln>
                      <a:noFill/>
                    </a:ln>
                  </pic:spPr>
                </pic:pic>
              </a:graphicData>
            </a:graphic>
          </wp:inline>
        </w:drawing>
      </w:r>
    </w:p>
    <w:p w14:paraId="6DD82729" w14:textId="77777777" w:rsidR="00956C6F" w:rsidRPr="007C666B" w:rsidRDefault="00956C6F" w:rsidP="007C666B">
      <w:pPr>
        <w:pStyle w:val="ESONormal"/>
        <w:spacing w:line="252" w:lineRule="auto"/>
      </w:pPr>
    </w:p>
    <w:p w14:paraId="34A34B03" w14:textId="77777777" w:rsidR="00547EE7" w:rsidRPr="005F01B1" w:rsidRDefault="00547EE7" w:rsidP="00547EE7">
      <w:pPr>
        <w:pStyle w:val="Nadpis2"/>
        <w:spacing w:line="259" w:lineRule="auto"/>
        <w:jc w:val="both"/>
      </w:pPr>
      <w:bookmarkStart w:id="79" w:name="_Toc407695910"/>
      <w:bookmarkStart w:id="80" w:name="_Toc407695911"/>
      <w:bookmarkStart w:id="81" w:name="_Toc407695912"/>
      <w:bookmarkStart w:id="82" w:name="_Toc407695913"/>
      <w:bookmarkStart w:id="83" w:name="_Koncové_body_komunikácie"/>
      <w:bookmarkStart w:id="84" w:name="_Toc300309069"/>
      <w:bookmarkStart w:id="85" w:name="_Toc305684040"/>
      <w:bookmarkStart w:id="86" w:name="_Toc491085865"/>
      <w:bookmarkStart w:id="87" w:name="_Toc72385232"/>
      <w:bookmarkEnd w:id="79"/>
      <w:bookmarkEnd w:id="80"/>
      <w:bookmarkEnd w:id="81"/>
      <w:bookmarkEnd w:id="82"/>
      <w:bookmarkEnd w:id="83"/>
      <w:r>
        <w:t>Koncové body komunikácie</w:t>
      </w:r>
      <w:bookmarkEnd w:id="84"/>
      <w:bookmarkEnd w:id="85"/>
      <w:bookmarkEnd w:id="86"/>
      <w:bookmarkEnd w:id="87"/>
    </w:p>
    <w:p w14:paraId="77818C3A" w14:textId="77777777" w:rsidR="00547EE7" w:rsidRPr="005F01B1" w:rsidRDefault="00547EE7" w:rsidP="00547EE7">
      <w:pPr>
        <w:pStyle w:val="ESONormal"/>
      </w:pPr>
      <w:r w:rsidRPr="005F01B1">
        <w:t xml:space="preserve">Z pohľadu </w:t>
      </w:r>
      <w:r w:rsidRPr="005F01B1">
        <w:rPr>
          <w:u w:val="single"/>
        </w:rPr>
        <w:t>ext</w:t>
      </w:r>
      <w:r w:rsidR="00F65900" w:rsidRPr="005F01B1">
        <w:rPr>
          <w:u w:val="single"/>
        </w:rPr>
        <w:t>e</w:t>
      </w:r>
      <w:r w:rsidR="00464FA9" w:rsidRPr="005F01B1">
        <w:rPr>
          <w:u w:val="single"/>
        </w:rPr>
        <w:t>rný</w:t>
      </w:r>
      <w:r w:rsidRPr="005F01B1">
        <w:rPr>
          <w:u w:val="single"/>
        </w:rPr>
        <w:t>ch systémov</w:t>
      </w:r>
      <w:r w:rsidRPr="005F01B1">
        <w:t xml:space="preserve"> budú pre ESO1 vystavené do internetu nasledujúce služby:</w:t>
      </w:r>
    </w:p>
    <w:tbl>
      <w:tblPr>
        <w:tblStyle w:val="Svetlzoznamzvraznenie11"/>
        <w:tblW w:w="9828" w:type="dxa"/>
        <w:tblLayout w:type="fixed"/>
        <w:tblLook w:val="04A0" w:firstRow="1" w:lastRow="0" w:firstColumn="1" w:lastColumn="0" w:noHBand="0" w:noVBand="1"/>
      </w:tblPr>
      <w:tblGrid>
        <w:gridCol w:w="2400"/>
        <w:gridCol w:w="4820"/>
        <w:gridCol w:w="1417"/>
        <w:gridCol w:w="1191"/>
      </w:tblGrid>
      <w:tr w:rsidR="00547EE7" w:rsidRPr="00AB5EAB" w14:paraId="5502F472" w14:textId="77777777" w:rsidTr="009B09A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0" w:type="dxa"/>
          </w:tcPr>
          <w:p w14:paraId="3FED7A9E" w14:textId="77777777" w:rsidR="00547EE7" w:rsidRPr="005F01B1" w:rsidRDefault="00547EE7" w:rsidP="00000745">
            <w:pPr>
              <w:pStyle w:val="ESONormal"/>
            </w:pPr>
            <w:r w:rsidRPr="005F01B1">
              <w:t>Služba</w:t>
            </w:r>
          </w:p>
        </w:tc>
        <w:tc>
          <w:tcPr>
            <w:tcW w:w="4820" w:type="dxa"/>
          </w:tcPr>
          <w:p w14:paraId="1485C875" w14:textId="77777777" w:rsidR="00547EE7" w:rsidRPr="005F01B1" w:rsidRDefault="00547EE7" w:rsidP="00000745">
            <w:pPr>
              <w:pStyle w:val="ESONormal"/>
              <w:cnfStyle w:val="100000000000" w:firstRow="1" w:lastRow="0" w:firstColumn="0" w:lastColumn="0" w:oddVBand="0" w:evenVBand="0" w:oddHBand="0" w:evenHBand="0" w:firstRowFirstColumn="0" w:firstRowLastColumn="0" w:lastRowFirstColumn="0" w:lastRowLastColumn="0"/>
            </w:pPr>
            <w:r w:rsidRPr="005F01B1">
              <w:t>Interface</w:t>
            </w:r>
          </w:p>
        </w:tc>
        <w:tc>
          <w:tcPr>
            <w:tcW w:w="1417" w:type="dxa"/>
          </w:tcPr>
          <w:p w14:paraId="6B67E7CC" w14:textId="77777777" w:rsidR="00547EE7" w:rsidRPr="005F01B1" w:rsidRDefault="00547EE7" w:rsidP="00000745">
            <w:pPr>
              <w:pStyle w:val="ESONormal"/>
              <w:cnfStyle w:val="100000000000" w:firstRow="1" w:lastRow="0" w:firstColumn="0" w:lastColumn="0" w:oddVBand="0" w:evenVBand="0" w:oddHBand="0" w:evenHBand="0" w:firstRowFirstColumn="0" w:firstRowLastColumn="0" w:lastRowFirstColumn="0" w:lastRowLastColumn="0"/>
            </w:pPr>
            <w:r w:rsidRPr="005F01B1">
              <w:t>Metóda</w:t>
            </w:r>
          </w:p>
        </w:tc>
        <w:tc>
          <w:tcPr>
            <w:tcW w:w="1191" w:type="dxa"/>
          </w:tcPr>
          <w:p w14:paraId="0C347F43" w14:textId="49697BB7" w:rsidR="00547EE7" w:rsidRPr="005F01B1" w:rsidRDefault="00547EE7" w:rsidP="004206B7">
            <w:pPr>
              <w:pStyle w:val="ESONormal"/>
              <w:cnfStyle w:val="100000000000" w:firstRow="1" w:lastRow="0" w:firstColumn="0" w:lastColumn="0" w:oddVBand="0" w:evenVBand="0" w:oddHBand="0" w:evenHBand="0" w:firstRowFirstColumn="0" w:firstRowLastColumn="0" w:lastRowFirstColumn="0" w:lastRowLastColumn="0"/>
            </w:pPr>
            <w:r w:rsidRPr="005F01B1">
              <w:t>URI</w:t>
            </w:r>
          </w:p>
        </w:tc>
      </w:tr>
      <w:tr w:rsidR="00547EE7" w:rsidRPr="005F01B1" w14:paraId="141C75E0" w14:textId="77777777" w:rsidTr="009B09A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0" w:type="dxa"/>
            <w:tcBorders>
              <w:top w:val="none" w:sz="0" w:space="0" w:color="auto"/>
              <w:left w:val="none" w:sz="0" w:space="0" w:color="auto"/>
              <w:bottom w:val="none" w:sz="0" w:space="0" w:color="auto"/>
            </w:tcBorders>
          </w:tcPr>
          <w:p w14:paraId="6D68A1B6" w14:textId="77777777" w:rsidR="00547EE7" w:rsidRPr="005F01B1" w:rsidRDefault="00547EE7" w:rsidP="00000745">
            <w:pPr>
              <w:pStyle w:val="ESONormal"/>
            </w:pPr>
            <w:r w:rsidRPr="005F01B1">
              <w:t>ExternalService</w:t>
            </w:r>
          </w:p>
        </w:tc>
        <w:tc>
          <w:tcPr>
            <w:tcW w:w="4820" w:type="dxa"/>
            <w:tcBorders>
              <w:top w:val="none" w:sz="0" w:space="0" w:color="auto"/>
              <w:bottom w:val="none" w:sz="0" w:space="0" w:color="auto"/>
            </w:tcBorders>
          </w:tcPr>
          <w:p w14:paraId="6210BD53" w14:textId="77777777" w:rsidR="00547EE7" w:rsidRPr="005F01B1" w:rsidRDefault="00547EE7" w:rsidP="00000745">
            <w:pPr>
              <w:pStyle w:val="ESONormal"/>
              <w:cnfStyle w:val="000000100000" w:firstRow="0" w:lastRow="0" w:firstColumn="0" w:lastColumn="0" w:oddVBand="0" w:evenVBand="0" w:oddHBand="1" w:evenHBand="0" w:firstRowFirstColumn="0" w:firstRowLastColumn="0" w:lastRowFirstColumn="0" w:lastRowLastColumn="0"/>
            </w:pPr>
            <w:r w:rsidRPr="005F01B1">
              <w:t>IeHealthService</w:t>
            </w:r>
          </w:p>
        </w:tc>
        <w:tc>
          <w:tcPr>
            <w:tcW w:w="1417" w:type="dxa"/>
            <w:tcBorders>
              <w:top w:val="none" w:sz="0" w:space="0" w:color="auto"/>
              <w:bottom w:val="none" w:sz="0" w:space="0" w:color="auto"/>
            </w:tcBorders>
          </w:tcPr>
          <w:p w14:paraId="373BFCE2" w14:textId="77777777" w:rsidR="00547EE7" w:rsidRPr="005F01B1" w:rsidRDefault="00547EE7" w:rsidP="00000745">
            <w:pPr>
              <w:pStyle w:val="ESONormal"/>
              <w:cnfStyle w:val="000000100000" w:firstRow="0" w:lastRow="0" w:firstColumn="0" w:lastColumn="0" w:oddVBand="0" w:evenVBand="0" w:oddHBand="1" w:evenHBand="0" w:firstRowFirstColumn="0" w:firstRowLastColumn="0" w:lastRowFirstColumn="0" w:lastRowLastColumn="0"/>
              <w:rPr>
                <w:b/>
              </w:rPr>
            </w:pPr>
            <w:r w:rsidRPr="005F01B1">
              <w:rPr>
                <w:b/>
              </w:rPr>
              <w:t>Receive</w:t>
            </w:r>
          </w:p>
        </w:tc>
        <w:tc>
          <w:tcPr>
            <w:tcW w:w="1191" w:type="dxa"/>
            <w:tcBorders>
              <w:top w:val="none" w:sz="0" w:space="0" w:color="auto"/>
              <w:bottom w:val="none" w:sz="0" w:space="0" w:color="auto"/>
              <w:right w:val="none" w:sz="0" w:space="0" w:color="auto"/>
            </w:tcBorders>
          </w:tcPr>
          <w:p w14:paraId="13613AE1" w14:textId="00E9A3BE" w:rsidR="00547EE7" w:rsidRPr="00B1114A" w:rsidRDefault="00A02AC4" w:rsidP="00000745">
            <w:pPr>
              <w:pStyle w:val="ESONormal"/>
              <w:cnfStyle w:val="000000100000" w:firstRow="0" w:lastRow="0" w:firstColumn="0" w:lastColumn="0" w:oddVBand="0" w:evenVBand="0" w:oddHBand="1" w:evenHBand="0" w:firstRowFirstColumn="0" w:firstRowLastColumn="0" w:lastRowFirstColumn="0" w:lastRowLastColumn="0"/>
              <w:rPr>
                <w:sz w:val="18"/>
                <w:szCs w:val="18"/>
              </w:rPr>
            </w:pPr>
            <w:r w:rsidRPr="007619E6">
              <w:rPr>
                <w:rStyle w:val="Hypertextovprepojenie"/>
                <w:sz w:val="18"/>
                <w:szCs w:val="18"/>
              </w:rPr>
              <w:t>http</w:t>
            </w:r>
          </w:p>
        </w:tc>
      </w:tr>
      <w:tr w:rsidR="00547EE7" w:rsidRPr="005F01B1" w14:paraId="42F267D6" w14:textId="77777777" w:rsidTr="009B09AC">
        <w:tc>
          <w:tcPr>
            <w:cnfStyle w:val="001000000000" w:firstRow="0" w:lastRow="0" w:firstColumn="1" w:lastColumn="0" w:oddVBand="0" w:evenVBand="0" w:oddHBand="0" w:evenHBand="0" w:firstRowFirstColumn="0" w:firstRowLastColumn="0" w:lastRowFirstColumn="0" w:lastRowLastColumn="0"/>
            <w:tcW w:w="2400" w:type="dxa"/>
          </w:tcPr>
          <w:p w14:paraId="22E2C554" w14:textId="77777777" w:rsidR="00547EE7" w:rsidRPr="005F01B1" w:rsidRDefault="00547EE7" w:rsidP="00000745">
            <w:pPr>
              <w:pStyle w:val="ESONormal"/>
            </w:pPr>
            <w:r w:rsidRPr="005F01B1">
              <w:t>ExternalSyncService</w:t>
            </w:r>
          </w:p>
        </w:tc>
        <w:tc>
          <w:tcPr>
            <w:tcW w:w="4820" w:type="dxa"/>
          </w:tcPr>
          <w:p w14:paraId="70B8EEC5" w14:textId="77777777" w:rsidR="00547EE7" w:rsidRPr="005F01B1" w:rsidRDefault="00547EE7" w:rsidP="00000745">
            <w:pPr>
              <w:pStyle w:val="ESONormal"/>
              <w:cnfStyle w:val="000000000000" w:firstRow="0" w:lastRow="0" w:firstColumn="0" w:lastColumn="0" w:oddVBand="0" w:evenVBand="0" w:oddHBand="0" w:evenHBand="0" w:firstRowFirstColumn="0" w:firstRowLastColumn="0" w:lastRowFirstColumn="0" w:lastRowLastColumn="0"/>
            </w:pPr>
            <w:r w:rsidRPr="005F01B1">
              <w:t>IeHealthSyncService</w:t>
            </w:r>
          </w:p>
        </w:tc>
        <w:tc>
          <w:tcPr>
            <w:tcW w:w="1417" w:type="dxa"/>
          </w:tcPr>
          <w:p w14:paraId="01ACF1CF" w14:textId="77777777" w:rsidR="00547EE7" w:rsidRPr="005F01B1" w:rsidRDefault="00547EE7" w:rsidP="00000745">
            <w:pPr>
              <w:pStyle w:val="ESONormal"/>
              <w:cnfStyle w:val="000000000000" w:firstRow="0" w:lastRow="0" w:firstColumn="0" w:lastColumn="0" w:oddVBand="0" w:evenVBand="0" w:oddHBand="0" w:evenHBand="0" w:firstRowFirstColumn="0" w:firstRowLastColumn="0" w:lastRowFirstColumn="0" w:lastRowLastColumn="0"/>
              <w:rPr>
                <w:b/>
              </w:rPr>
            </w:pPr>
            <w:r w:rsidRPr="005F01B1">
              <w:rPr>
                <w:b/>
              </w:rPr>
              <w:t>GetData</w:t>
            </w:r>
          </w:p>
        </w:tc>
        <w:tc>
          <w:tcPr>
            <w:tcW w:w="1191" w:type="dxa"/>
          </w:tcPr>
          <w:p w14:paraId="62C53796" w14:textId="43E5723C" w:rsidR="00547EE7" w:rsidRPr="00B1114A" w:rsidRDefault="00A02AC4" w:rsidP="00000745">
            <w:pPr>
              <w:pStyle w:val="ESONormal"/>
              <w:cnfStyle w:val="000000000000" w:firstRow="0" w:lastRow="0" w:firstColumn="0" w:lastColumn="0" w:oddVBand="0" w:evenVBand="0" w:oddHBand="0" w:evenHBand="0" w:firstRowFirstColumn="0" w:firstRowLastColumn="0" w:lastRowFirstColumn="0" w:lastRowLastColumn="0"/>
              <w:rPr>
                <w:sz w:val="18"/>
                <w:szCs w:val="18"/>
              </w:rPr>
            </w:pPr>
            <w:r w:rsidRPr="007619E6">
              <w:rPr>
                <w:rStyle w:val="Hypertextovprepojenie"/>
                <w:sz w:val="18"/>
                <w:szCs w:val="18"/>
              </w:rPr>
              <w:t>http</w:t>
            </w:r>
          </w:p>
        </w:tc>
      </w:tr>
      <w:tr w:rsidR="00AB5EAB" w:rsidRPr="005F01B1" w14:paraId="38398F62" w14:textId="77777777" w:rsidTr="009B09A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0" w:type="dxa"/>
            <w:tcBorders>
              <w:top w:val="none" w:sz="0" w:space="0" w:color="auto"/>
              <w:left w:val="none" w:sz="0" w:space="0" w:color="auto"/>
              <w:bottom w:val="none" w:sz="0" w:space="0" w:color="auto"/>
            </w:tcBorders>
          </w:tcPr>
          <w:p w14:paraId="68864E43" w14:textId="77777777" w:rsidR="00AB5EAB" w:rsidRPr="005F01B1" w:rsidRDefault="00AB5EAB" w:rsidP="00702351">
            <w:pPr>
              <w:pStyle w:val="ESONormal"/>
            </w:pPr>
            <w:r w:rsidRPr="005F01B1">
              <w:t>ExternalRMService</w:t>
            </w:r>
          </w:p>
        </w:tc>
        <w:tc>
          <w:tcPr>
            <w:tcW w:w="4820" w:type="dxa"/>
            <w:tcBorders>
              <w:top w:val="none" w:sz="0" w:space="0" w:color="auto"/>
              <w:bottom w:val="none" w:sz="0" w:space="0" w:color="auto"/>
            </w:tcBorders>
          </w:tcPr>
          <w:p w14:paraId="03755229" w14:textId="77777777" w:rsidR="00AB5EAB" w:rsidRPr="005F01B1" w:rsidRDefault="00AB5EAB" w:rsidP="00702351">
            <w:pPr>
              <w:pStyle w:val="ESONormal"/>
              <w:cnfStyle w:val="000000100000" w:firstRow="0" w:lastRow="0" w:firstColumn="0" w:lastColumn="0" w:oddVBand="0" w:evenVBand="0" w:oddHBand="1" w:evenHBand="0" w:firstRowFirstColumn="0" w:firstRowLastColumn="0" w:lastRowFirstColumn="0" w:lastRowLastColumn="0"/>
            </w:pPr>
            <w:r w:rsidRPr="005F01B1">
              <w:t>IeHealthService</w:t>
            </w:r>
            <w:r>
              <w:t>ReadResponseManager</w:t>
            </w:r>
          </w:p>
        </w:tc>
        <w:tc>
          <w:tcPr>
            <w:tcW w:w="1417" w:type="dxa"/>
            <w:tcBorders>
              <w:top w:val="none" w:sz="0" w:space="0" w:color="auto"/>
              <w:bottom w:val="none" w:sz="0" w:space="0" w:color="auto"/>
            </w:tcBorders>
          </w:tcPr>
          <w:p w14:paraId="46DD9F00" w14:textId="77777777" w:rsidR="00AB5EAB" w:rsidRPr="005F01B1" w:rsidRDefault="00AB5EAB" w:rsidP="00702351">
            <w:pPr>
              <w:pStyle w:val="ESONormal"/>
              <w:cnfStyle w:val="000000100000" w:firstRow="0" w:lastRow="0" w:firstColumn="0" w:lastColumn="0" w:oddVBand="0" w:evenVBand="0" w:oddHBand="1" w:evenHBand="0" w:firstRowFirstColumn="0" w:firstRowLastColumn="0" w:lastRowFirstColumn="0" w:lastRowLastColumn="0"/>
              <w:rPr>
                <w:b/>
              </w:rPr>
            </w:pPr>
            <w:r w:rsidRPr="005F01B1">
              <w:rPr>
                <w:b/>
              </w:rPr>
              <w:t>GetData</w:t>
            </w:r>
          </w:p>
        </w:tc>
        <w:tc>
          <w:tcPr>
            <w:tcW w:w="1191" w:type="dxa"/>
            <w:tcBorders>
              <w:top w:val="none" w:sz="0" w:space="0" w:color="auto"/>
              <w:bottom w:val="none" w:sz="0" w:space="0" w:color="auto"/>
              <w:right w:val="none" w:sz="0" w:space="0" w:color="auto"/>
            </w:tcBorders>
          </w:tcPr>
          <w:p w14:paraId="3F298E01" w14:textId="4C2CD2C7" w:rsidR="00AB5EAB" w:rsidRPr="00B1114A" w:rsidRDefault="00A02AC4" w:rsidP="00702351">
            <w:pPr>
              <w:pStyle w:val="ESONormal"/>
              <w:cnfStyle w:val="000000100000" w:firstRow="0" w:lastRow="0" w:firstColumn="0" w:lastColumn="0" w:oddVBand="0" w:evenVBand="0" w:oddHBand="1" w:evenHBand="0" w:firstRowFirstColumn="0" w:firstRowLastColumn="0" w:lastRowFirstColumn="0" w:lastRowLastColumn="0"/>
              <w:rPr>
                <w:sz w:val="18"/>
                <w:szCs w:val="18"/>
              </w:rPr>
            </w:pPr>
            <w:r w:rsidRPr="007619E6">
              <w:rPr>
                <w:rStyle w:val="Hypertextovprepojenie"/>
                <w:sz w:val="18"/>
                <w:szCs w:val="18"/>
              </w:rPr>
              <w:t>http</w:t>
            </w:r>
          </w:p>
        </w:tc>
      </w:tr>
      <w:tr w:rsidR="00547EE7" w:rsidRPr="005F01B1" w14:paraId="43F86AA9" w14:textId="77777777" w:rsidTr="009B09AC">
        <w:tc>
          <w:tcPr>
            <w:cnfStyle w:val="001000000000" w:firstRow="0" w:lastRow="0" w:firstColumn="1" w:lastColumn="0" w:oddVBand="0" w:evenVBand="0" w:oddHBand="0" w:evenHBand="0" w:firstRowFirstColumn="0" w:firstRowLastColumn="0" w:lastRowFirstColumn="0" w:lastRowLastColumn="0"/>
            <w:tcW w:w="2400" w:type="dxa"/>
          </w:tcPr>
          <w:p w14:paraId="133E8656" w14:textId="77777777" w:rsidR="00547EE7" w:rsidRPr="005F01B1" w:rsidRDefault="00547EE7" w:rsidP="00000745">
            <w:pPr>
              <w:pStyle w:val="ESONormal"/>
            </w:pPr>
            <w:r w:rsidRPr="005F01B1">
              <w:t>ExternalRMService</w:t>
            </w:r>
          </w:p>
        </w:tc>
        <w:tc>
          <w:tcPr>
            <w:tcW w:w="4820" w:type="dxa"/>
          </w:tcPr>
          <w:p w14:paraId="60B43BA6" w14:textId="77777777" w:rsidR="00547EE7" w:rsidRPr="005F01B1" w:rsidRDefault="00547EE7" w:rsidP="00000745">
            <w:pPr>
              <w:pStyle w:val="ESONormal"/>
              <w:cnfStyle w:val="000000000000" w:firstRow="0" w:lastRow="0" w:firstColumn="0" w:lastColumn="0" w:oddVBand="0" w:evenVBand="0" w:oddHBand="0" w:evenHBand="0" w:firstRowFirstColumn="0" w:firstRowLastColumn="0" w:lastRowFirstColumn="0" w:lastRowLastColumn="0"/>
            </w:pPr>
            <w:r w:rsidRPr="005F01B1">
              <w:t>IeHealthService</w:t>
            </w:r>
            <w:r w:rsidR="00876325">
              <w:t>ReadResponseManager</w:t>
            </w:r>
            <w:r w:rsidR="00AB5EAB">
              <w:t>Typed</w:t>
            </w:r>
          </w:p>
        </w:tc>
        <w:tc>
          <w:tcPr>
            <w:tcW w:w="1417" w:type="dxa"/>
          </w:tcPr>
          <w:p w14:paraId="7D614829" w14:textId="77777777" w:rsidR="00547EE7" w:rsidRPr="005F01B1" w:rsidRDefault="00547EE7" w:rsidP="00000745">
            <w:pPr>
              <w:pStyle w:val="ESONormal"/>
              <w:cnfStyle w:val="000000000000" w:firstRow="0" w:lastRow="0" w:firstColumn="0" w:lastColumn="0" w:oddVBand="0" w:evenVBand="0" w:oddHBand="0" w:evenHBand="0" w:firstRowFirstColumn="0" w:firstRowLastColumn="0" w:lastRowFirstColumn="0" w:lastRowLastColumn="0"/>
              <w:rPr>
                <w:b/>
              </w:rPr>
            </w:pPr>
            <w:r w:rsidRPr="005F01B1">
              <w:rPr>
                <w:b/>
              </w:rPr>
              <w:t>GetData</w:t>
            </w:r>
          </w:p>
        </w:tc>
        <w:tc>
          <w:tcPr>
            <w:tcW w:w="1191" w:type="dxa"/>
          </w:tcPr>
          <w:p w14:paraId="181A4C93" w14:textId="2B0B9ECB" w:rsidR="00547EE7" w:rsidRPr="00B1114A" w:rsidRDefault="00A02AC4" w:rsidP="00000745">
            <w:pPr>
              <w:pStyle w:val="ESONormal"/>
              <w:cnfStyle w:val="000000000000" w:firstRow="0" w:lastRow="0" w:firstColumn="0" w:lastColumn="0" w:oddVBand="0" w:evenVBand="0" w:oddHBand="0" w:evenHBand="0" w:firstRowFirstColumn="0" w:firstRowLastColumn="0" w:lastRowFirstColumn="0" w:lastRowLastColumn="0"/>
              <w:rPr>
                <w:sz w:val="18"/>
                <w:szCs w:val="18"/>
              </w:rPr>
            </w:pPr>
            <w:r w:rsidRPr="007619E6">
              <w:rPr>
                <w:rStyle w:val="Hypertextovprepojenie"/>
                <w:sz w:val="18"/>
                <w:szCs w:val="18"/>
              </w:rPr>
              <w:t>http</w:t>
            </w:r>
          </w:p>
        </w:tc>
      </w:tr>
    </w:tbl>
    <w:p w14:paraId="2C20A545" w14:textId="77777777" w:rsidR="00D156A3" w:rsidRDefault="00B74ED8" w:rsidP="00D92E72">
      <w:pPr>
        <w:pStyle w:val="Popis"/>
        <w:jc w:val="center"/>
        <w:rPr>
          <w:rFonts w:ascii="Arial" w:hAnsi="Arial" w:cs="Arial"/>
          <w:sz w:val="20"/>
          <w:lang w:val="sk-SK"/>
        </w:rPr>
      </w:pPr>
      <w:r w:rsidRPr="005F01B1">
        <w:rPr>
          <w:rFonts w:ascii="Arial" w:hAnsi="Arial" w:cs="Arial"/>
          <w:sz w:val="20"/>
          <w:lang w:val="sk-SK"/>
        </w:rPr>
        <w:t xml:space="preserve">Tabuľka </w:t>
      </w:r>
      <w:r w:rsidR="00DF313C" w:rsidRPr="005F01B1">
        <w:rPr>
          <w:rFonts w:ascii="Arial" w:hAnsi="Arial" w:cs="Arial"/>
          <w:sz w:val="20"/>
          <w:lang w:val="sk-SK"/>
        </w:rPr>
        <w:fldChar w:fldCharType="begin"/>
      </w:r>
      <w:r w:rsidRPr="005F01B1">
        <w:rPr>
          <w:rFonts w:ascii="Arial" w:hAnsi="Arial" w:cs="Arial"/>
          <w:sz w:val="20"/>
          <w:lang w:val="sk-SK"/>
        </w:rPr>
        <w:instrText xml:space="preserve"> SEQ Tabuľka \* ARABIC </w:instrText>
      </w:r>
      <w:r w:rsidR="00DF313C" w:rsidRPr="005F01B1">
        <w:rPr>
          <w:rFonts w:ascii="Arial" w:hAnsi="Arial" w:cs="Arial"/>
          <w:sz w:val="20"/>
          <w:lang w:val="sk-SK"/>
        </w:rPr>
        <w:fldChar w:fldCharType="separate"/>
      </w:r>
      <w:r w:rsidR="002D44C4">
        <w:rPr>
          <w:rFonts w:ascii="Arial" w:hAnsi="Arial" w:cs="Arial"/>
          <w:noProof/>
          <w:sz w:val="20"/>
          <w:lang w:val="sk-SK"/>
        </w:rPr>
        <w:t>3</w:t>
      </w:r>
      <w:r w:rsidR="00DF313C" w:rsidRPr="005F01B1">
        <w:rPr>
          <w:rFonts w:ascii="Arial" w:hAnsi="Arial" w:cs="Arial"/>
          <w:sz w:val="20"/>
          <w:lang w:val="sk-SK"/>
        </w:rPr>
        <w:fldChar w:fldCharType="end"/>
      </w:r>
      <w:r w:rsidRPr="005F01B1">
        <w:rPr>
          <w:rFonts w:ascii="Arial" w:hAnsi="Arial" w:cs="Arial"/>
          <w:sz w:val="20"/>
          <w:lang w:val="sk-SK"/>
        </w:rPr>
        <w:t xml:space="preserve"> - Vystavené služby</w:t>
      </w:r>
    </w:p>
    <w:p w14:paraId="0A4EACA3" w14:textId="56F21B26" w:rsidR="00A90B32" w:rsidRPr="00A90B32" w:rsidRDefault="00A90B32" w:rsidP="00A90B32">
      <w:pPr>
        <w:rPr>
          <w:b/>
          <w:color w:val="FF0000"/>
        </w:rPr>
      </w:pPr>
      <w:r w:rsidRPr="00A90B32">
        <w:rPr>
          <w:b/>
          <w:color w:val="FF0000"/>
        </w:rPr>
        <w:t xml:space="preserve">UPOZORNENIE vystavené služby platné s novým </w:t>
      </w:r>
      <w:r>
        <w:rPr>
          <w:b/>
          <w:color w:val="FF0000"/>
        </w:rPr>
        <w:t>certifikátom platným o</w:t>
      </w:r>
      <w:r w:rsidR="00134968">
        <w:rPr>
          <w:b/>
          <w:color w:val="FF0000"/>
        </w:rPr>
        <w:t>d</w:t>
      </w:r>
      <w:r>
        <w:rPr>
          <w:b/>
          <w:color w:val="FF0000"/>
        </w:rPr>
        <w:t xml:space="preserve"> 25</w:t>
      </w:r>
      <w:r w:rsidRPr="00A90B32">
        <w:rPr>
          <w:b/>
          <w:color w:val="FF0000"/>
        </w:rPr>
        <w:t>.8.2017</w:t>
      </w:r>
      <w:r w:rsidR="00984D09">
        <w:rPr>
          <w:b/>
          <w:color w:val="FF0000"/>
        </w:rPr>
        <w:t xml:space="preserve"> su uvedené v tabuľke nižšie</w:t>
      </w:r>
    </w:p>
    <w:tbl>
      <w:tblPr>
        <w:tblStyle w:val="Svetlzoznamzvraznenie11"/>
        <w:tblW w:w="9828" w:type="dxa"/>
        <w:tblBorders>
          <w:top w:val="single" w:sz="18" w:space="0" w:color="C00000"/>
          <w:left w:val="single" w:sz="18" w:space="0" w:color="C00000"/>
          <w:bottom w:val="single" w:sz="18" w:space="0" w:color="C00000"/>
          <w:right w:val="single" w:sz="18" w:space="0" w:color="C00000"/>
        </w:tblBorders>
        <w:tblLayout w:type="fixed"/>
        <w:tblLook w:val="04A0" w:firstRow="1" w:lastRow="0" w:firstColumn="1" w:lastColumn="0" w:noHBand="0" w:noVBand="1"/>
      </w:tblPr>
      <w:tblGrid>
        <w:gridCol w:w="2529"/>
        <w:gridCol w:w="4678"/>
        <w:gridCol w:w="1417"/>
        <w:gridCol w:w="1204"/>
      </w:tblGrid>
      <w:tr w:rsidR="00A90B32" w:rsidRPr="00AB5EAB" w14:paraId="0815A127" w14:textId="77777777" w:rsidTr="009B09A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14:paraId="4268B733" w14:textId="540A5260" w:rsidR="00A90B32" w:rsidRPr="005F01B1" w:rsidRDefault="00A90B32" w:rsidP="00A90B32">
            <w:pPr>
              <w:pStyle w:val="ESONormal"/>
            </w:pPr>
            <w:r w:rsidRPr="005F01B1">
              <w:t>Služba</w:t>
            </w:r>
          </w:p>
        </w:tc>
        <w:tc>
          <w:tcPr>
            <w:tcW w:w="4678" w:type="dxa"/>
          </w:tcPr>
          <w:p w14:paraId="4648EA15" w14:textId="2B07175A" w:rsidR="00A90B32" w:rsidRPr="005F01B1" w:rsidRDefault="00A90B32" w:rsidP="00A90B32">
            <w:pPr>
              <w:pStyle w:val="ESONormal"/>
              <w:cnfStyle w:val="100000000000" w:firstRow="1" w:lastRow="0" w:firstColumn="0" w:lastColumn="0" w:oddVBand="0" w:evenVBand="0" w:oddHBand="0" w:evenHBand="0" w:firstRowFirstColumn="0" w:firstRowLastColumn="0" w:lastRowFirstColumn="0" w:lastRowLastColumn="0"/>
            </w:pPr>
            <w:r w:rsidRPr="005F01B1">
              <w:t>Interface</w:t>
            </w:r>
          </w:p>
        </w:tc>
        <w:tc>
          <w:tcPr>
            <w:tcW w:w="1417" w:type="dxa"/>
          </w:tcPr>
          <w:p w14:paraId="7648F733" w14:textId="4A178F71" w:rsidR="00A90B32" w:rsidRPr="005F01B1" w:rsidRDefault="00A90B32" w:rsidP="00A90B32">
            <w:pPr>
              <w:pStyle w:val="ESONormal"/>
              <w:cnfStyle w:val="100000000000" w:firstRow="1" w:lastRow="0" w:firstColumn="0" w:lastColumn="0" w:oddVBand="0" w:evenVBand="0" w:oddHBand="0" w:evenHBand="0" w:firstRowFirstColumn="0" w:firstRowLastColumn="0" w:lastRowFirstColumn="0" w:lastRowLastColumn="0"/>
            </w:pPr>
            <w:r w:rsidRPr="005F01B1">
              <w:t>Metóda</w:t>
            </w:r>
          </w:p>
        </w:tc>
        <w:tc>
          <w:tcPr>
            <w:tcW w:w="1204" w:type="dxa"/>
          </w:tcPr>
          <w:p w14:paraId="68405BFB" w14:textId="04E6C14A" w:rsidR="00A90B32" w:rsidRPr="005F01B1" w:rsidRDefault="00A90B32" w:rsidP="00A90B32">
            <w:pPr>
              <w:pStyle w:val="ESONormal"/>
              <w:cnfStyle w:val="100000000000" w:firstRow="1" w:lastRow="0" w:firstColumn="0" w:lastColumn="0" w:oddVBand="0" w:evenVBand="0" w:oddHBand="0" w:evenHBand="0" w:firstRowFirstColumn="0" w:firstRowLastColumn="0" w:lastRowFirstColumn="0" w:lastRowLastColumn="0"/>
            </w:pPr>
            <w:r w:rsidRPr="005F01B1">
              <w:t>URI</w:t>
            </w:r>
          </w:p>
        </w:tc>
      </w:tr>
      <w:tr w:rsidR="00C165BB" w:rsidRPr="005F01B1" w14:paraId="28143121" w14:textId="77777777" w:rsidTr="009B09A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Borders>
              <w:top w:val="none" w:sz="0" w:space="0" w:color="auto"/>
              <w:left w:val="none" w:sz="0" w:space="0" w:color="auto"/>
              <w:bottom w:val="none" w:sz="0" w:space="0" w:color="auto"/>
            </w:tcBorders>
          </w:tcPr>
          <w:p w14:paraId="051540C1" w14:textId="77777777" w:rsidR="00C165BB" w:rsidRPr="005F01B1" w:rsidRDefault="00C165BB" w:rsidP="00111336">
            <w:pPr>
              <w:pStyle w:val="ESONormal"/>
            </w:pPr>
            <w:r w:rsidRPr="005F01B1">
              <w:t>ExternalService</w:t>
            </w:r>
          </w:p>
        </w:tc>
        <w:tc>
          <w:tcPr>
            <w:tcW w:w="4678" w:type="dxa"/>
            <w:tcBorders>
              <w:top w:val="none" w:sz="0" w:space="0" w:color="auto"/>
              <w:bottom w:val="none" w:sz="0" w:space="0" w:color="auto"/>
            </w:tcBorders>
          </w:tcPr>
          <w:p w14:paraId="1B61D986" w14:textId="77777777" w:rsidR="00C165BB" w:rsidRPr="005F01B1" w:rsidRDefault="00C165BB" w:rsidP="00111336">
            <w:pPr>
              <w:pStyle w:val="ESONormal"/>
              <w:cnfStyle w:val="000000100000" w:firstRow="0" w:lastRow="0" w:firstColumn="0" w:lastColumn="0" w:oddVBand="0" w:evenVBand="0" w:oddHBand="1" w:evenHBand="0" w:firstRowFirstColumn="0" w:firstRowLastColumn="0" w:lastRowFirstColumn="0" w:lastRowLastColumn="0"/>
            </w:pPr>
            <w:r w:rsidRPr="005F01B1">
              <w:t>IeHealthService</w:t>
            </w:r>
          </w:p>
        </w:tc>
        <w:tc>
          <w:tcPr>
            <w:tcW w:w="1417" w:type="dxa"/>
            <w:tcBorders>
              <w:top w:val="none" w:sz="0" w:space="0" w:color="auto"/>
              <w:bottom w:val="none" w:sz="0" w:space="0" w:color="auto"/>
            </w:tcBorders>
          </w:tcPr>
          <w:p w14:paraId="13E2A001" w14:textId="77777777" w:rsidR="00C165BB" w:rsidRPr="005F01B1" w:rsidRDefault="00C165BB" w:rsidP="00111336">
            <w:pPr>
              <w:pStyle w:val="ESONormal"/>
              <w:cnfStyle w:val="000000100000" w:firstRow="0" w:lastRow="0" w:firstColumn="0" w:lastColumn="0" w:oddVBand="0" w:evenVBand="0" w:oddHBand="1" w:evenHBand="0" w:firstRowFirstColumn="0" w:firstRowLastColumn="0" w:lastRowFirstColumn="0" w:lastRowLastColumn="0"/>
              <w:rPr>
                <w:b/>
              </w:rPr>
            </w:pPr>
            <w:r w:rsidRPr="005F01B1">
              <w:rPr>
                <w:b/>
              </w:rPr>
              <w:t>Receive</w:t>
            </w:r>
          </w:p>
        </w:tc>
        <w:tc>
          <w:tcPr>
            <w:tcW w:w="1204" w:type="dxa"/>
            <w:tcBorders>
              <w:top w:val="none" w:sz="0" w:space="0" w:color="auto"/>
              <w:bottom w:val="none" w:sz="0" w:space="0" w:color="auto"/>
              <w:right w:val="none" w:sz="0" w:space="0" w:color="auto"/>
            </w:tcBorders>
          </w:tcPr>
          <w:p w14:paraId="78211449" w14:textId="21085840" w:rsidR="00C165BB" w:rsidRPr="00B1114A" w:rsidRDefault="00C165BB" w:rsidP="00134968">
            <w:pPr>
              <w:pStyle w:val="ESONormal"/>
              <w:cnfStyle w:val="000000100000" w:firstRow="0" w:lastRow="0" w:firstColumn="0" w:lastColumn="0" w:oddVBand="0" w:evenVBand="0" w:oddHBand="1" w:evenHBand="0" w:firstRowFirstColumn="0" w:firstRowLastColumn="0" w:lastRowFirstColumn="0" w:lastRowLastColumn="0"/>
              <w:rPr>
                <w:sz w:val="18"/>
                <w:szCs w:val="18"/>
              </w:rPr>
            </w:pPr>
            <w:r w:rsidRPr="007619E6">
              <w:rPr>
                <w:rStyle w:val="Hypertextovprepojenie"/>
                <w:sz w:val="18"/>
                <w:szCs w:val="18"/>
              </w:rPr>
              <w:t>http</w:t>
            </w:r>
          </w:p>
        </w:tc>
      </w:tr>
      <w:tr w:rsidR="00C165BB" w:rsidRPr="005F01B1" w14:paraId="10FDCC02" w14:textId="77777777" w:rsidTr="009B09AC">
        <w:tc>
          <w:tcPr>
            <w:cnfStyle w:val="001000000000" w:firstRow="0" w:lastRow="0" w:firstColumn="1" w:lastColumn="0" w:oddVBand="0" w:evenVBand="0" w:oddHBand="0" w:evenHBand="0" w:firstRowFirstColumn="0" w:firstRowLastColumn="0" w:lastRowFirstColumn="0" w:lastRowLastColumn="0"/>
            <w:tcW w:w="2529" w:type="dxa"/>
          </w:tcPr>
          <w:p w14:paraId="29AD752A" w14:textId="77777777" w:rsidR="00C165BB" w:rsidRPr="005F01B1" w:rsidRDefault="00C165BB" w:rsidP="00111336">
            <w:pPr>
              <w:pStyle w:val="ESONormal"/>
            </w:pPr>
            <w:r w:rsidRPr="005F01B1">
              <w:t>ExternalSyncService</w:t>
            </w:r>
          </w:p>
        </w:tc>
        <w:tc>
          <w:tcPr>
            <w:tcW w:w="4678" w:type="dxa"/>
          </w:tcPr>
          <w:p w14:paraId="7E748C3E" w14:textId="77777777" w:rsidR="00C165BB" w:rsidRPr="005F01B1" w:rsidRDefault="00C165BB" w:rsidP="00111336">
            <w:pPr>
              <w:pStyle w:val="ESONormal"/>
              <w:cnfStyle w:val="000000000000" w:firstRow="0" w:lastRow="0" w:firstColumn="0" w:lastColumn="0" w:oddVBand="0" w:evenVBand="0" w:oddHBand="0" w:evenHBand="0" w:firstRowFirstColumn="0" w:firstRowLastColumn="0" w:lastRowFirstColumn="0" w:lastRowLastColumn="0"/>
            </w:pPr>
            <w:r w:rsidRPr="005F01B1">
              <w:t>IeHealthSyncService</w:t>
            </w:r>
          </w:p>
        </w:tc>
        <w:tc>
          <w:tcPr>
            <w:tcW w:w="1417" w:type="dxa"/>
          </w:tcPr>
          <w:p w14:paraId="58352B5F" w14:textId="77777777" w:rsidR="00C165BB" w:rsidRPr="005F01B1" w:rsidRDefault="00C165BB" w:rsidP="00111336">
            <w:pPr>
              <w:pStyle w:val="ESONormal"/>
              <w:cnfStyle w:val="000000000000" w:firstRow="0" w:lastRow="0" w:firstColumn="0" w:lastColumn="0" w:oddVBand="0" w:evenVBand="0" w:oddHBand="0" w:evenHBand="0" w:firstRowFirstColumn="0" w:firstRowLastColumn="0" w:lastRowFirstColumn="0" w:lastRowLastColumn="0"/>
              <w:rPr>
                <w:b/>
              </w:rPr>
            </w:pPr>
            <w:r w:rsidRPr="005F01B1">
              <w:rPr>
                <w:b/>
              </w:rPr>
              <w:t>GetData</w:t>
            </w:r>
          </w:p>
        </w:tc>
        <w:tc>
          <w:tcPr>
            <w:tcW w:w="1204" w:type="dxa"/>
          </w:tcPr>
          <w:p w14:paraId="0ACDB74D" w14:textId="582E41C0" w:rsidR="00C165BB" w:rsidRPr="00B1114A" w:rsidRDefault="00C165BB" w:rsidP="00134968">
            <w:pPr>
              <w:pStyle w:val="ESONormal"/>
              <w:cnfStyle w:val="000000000000" w:firstRow="0" w:lastRow="0" w:firstColumn="0" w:lastColumn="0" w:oddVBand="0" w:evenVBand="0" w:oddHBand="0" w:evenHBand="0" w:firstRowFirstColumn="0" w:firstRowLastColumn="0" w:lastRowFirstColumn="0" w:lastRowLastColumn="0"/>
              <w:rPr>
                <w:sz w:val="18"/>
                <w:szCs w:val="18"/>
              </w:rPr>
            </w:pPr>
            <w:r w:rsidRPr="007619E6">
              <w:rPr>
                <w:rStyle w:val="Hypertextovprepojenie"/>
                <w:sz w:val="18"/>
                <w:szCs w:val="18"/>
              </w:rPr>
              <w:t>http</w:t>
            </w:r>
          </w:p>
        </w:tc>
      </w:tr>
      <w:tr w:rsidR="00C165BB" w:rsidRPr="005F01B1" w14:paraId="29AD35D5" w14:textId="77777777" w:rsidTr="009B09A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Borders>
              <w:top w:val="none" w:sz="0" w:space="0" w:color="auto"/>
              <w:left w:val="none" w:sz="0" w:space="0" w:color="auto"/>
              <w:bottom w:val="none" w:sz="0" w:space="0" w:color="auto"/>
            </w:tcBorders>
          </w:tcPr>
          <w:p w14:paraId="738823B1" w14:textId="77777777" w:rsidR="00C165BB" w:rsidRPr="005F01B1" w:rsidRDefault="00C165BB" w:rsidP="00111336">
            <w:pPr>
              <w:pStyle w:val="ESONormal"/>
            </w:pPr>
            <w:r w:rsidRPr="005F01B1">
              <w:lastRenderedPageBreak/>
              <w:t>ExternalRMService</w:t>
            </w:r>
          </w:p>
        </w:tc>
        <w:tc>
          <w:tcPr>
            <w:tcW w:w="4678" w:type="dxa"/>
            <w:tcBorders>
              <w:top w:val="none" w:sz="0" w:space="0" w:color="auto"/>
              <w:bottom w:val="none" w:sz="0" w:space="0" w:color="auto"/>
            </w:tcBorders>
          </w:tcPr>
          <w:p w14:paraId="48CE3BA1" w14:textId="77777777" w:rsidR="00C165BB" w:rsidRPr="005F01B1" w:rsidRDefault="00C165BB" w:rsidP="00111336">
            <w:pPr>
              <w:pStyle w:val="ESONormal"/>
              <w:cnfStyle w:val="000000100000" w:firstRow="0" w:lastRow="0" w:firstColumn="0" w:lastColumn="0" w:oddVBand="0" w:evenVBand="0" w:oddHBand="1" w:evenHBand="0" w:firstRowFirstColumn="0" w:firstRowLastColumn="0" w:lastRowFirstColumn="0" w:lastRowLastColumn="0"/>
            </w:pPr>
            <w:r w:rsidRPr="005F01B1">
              <w:t>IeHealthService</w:t>
            </w:r>
            <w:r>
              <w:t>ReadResponseManager</w:t>
            </w:r>
          </w:p>
        </w:tc>
        <w:tc>
          <w:tcPr>
            <w:tcW w:w="1417" w:type="dxa"/>
            <w:tcBorders>
              <w:top w:val="none" w:sz="0" w:space="0" w:color="auto"/>
              <w:bottom w:val="none" w:sz="0" w:space="0" w:color="auto"/>
            </w:tcBorders>
          </w:tcPr>
          <w:p w14:paraId="2AD272EB" w14:textId="77777777" w:rsidR="00C165BB" w:rsidRPr="005F01B1" w:rsidRDefault="00C165BB" w:rsidP="00111336">
            <w:pPr>
              <w:pStyle w:val="ESONormal"/>
              <w:cnfStyle w:val="000000100000" w:firstRow="0" w:lastRow="0" w:firstColumn="0" w:lastColumn="0" w:oddVBand="0" w:evenVBand="0" w:oddHBand="1" w:evenHBand="0" w:firstRowFirstColumn="0" w:firstRowLastColumn="0" w:lastRowFirstColumn="0" w:lastRowLastColumn="0"/>
              <w:rPr>
                <w:b/>
              </w:rPr>
            </w:pPr>
            <w:r w:rsidRPr="005F01B1">
              <w:rPr>
                <w:b/>
              </w:rPr>
              <w:t>GetData</w:t>
            </w:r>
          </w:p>
        </w:tc>
        <w:tc>
          <w:tcPr>
            <w:tcW w:w="1204" w:type="dxa"/>
            <w:tcBorders>
              <w:top w:val="none" w:sz="0" w:space="0" w:color="auto"/>
              <w:bottom w:val="none" w:sz="0" w:space="0" w:color="auto"/>
              <w:right w:val="none" w:sz="0" w:space="0" w:color="auto"/>
            </w:tcBorders>
          </w:tcPr>
          <w:p w14:paraId="668F7CA2" w14:textId="019D4CED" w:rsidR="00C165BB" w:rsidRPr="00B1114A" w:rsidRDefault="00C165BB" w:rsidP="00134968">
            <w:pPr>
              <w:pStyle w:val="ESONormal"/>
              <w:cnfStyle w:val="000000100000" w:firstRow="0" w:lastRow="0" w:firstColumn="0" w:lastColumn="0" w:oddVBand="0" w:evenVBand="0" w:oddHBand="1" w:evenHBand="0" w:firstRowFirstColumn="0" w:firstRowLastColumn="0" w:lastRowFirstColumn="0" w:lastRowLastColumn="0"/>
              <w:rPr>
                <w:sz w:val="18"/>
                <w:szCs w:val="18"/>
              </w:rPr>
            </w:pPr>
            <w:r w:rsidRPr="007619E6">
              <w:rPr>
                <w:rStyle w:val="Hypertextovprepojenie"/>
                <w:sz w:val="18"/>
                <w:szCs w:val="18"/>
              </w:rPr>
              <w:t>http</w:t>
            </w:r>
          </w:p>
        </w:tc>
      </w:tr>
      <w:tr w:rsidR="00C165BB" w:rsidRPr="005F01B1" w14:paraId="5FD09D58" w14:textId="77777777" w:rsidTr="009B09AC">
        <w:tc>
          <w:tcPr>
            <w:cnfStyle w:val="001000000000" w:firstRow="0" w:lastRow="0" w:firstColumn="1" w:lastColumn="0" w:oddVBand="0" w:evenVBand="0" w:oddHBand="0" w:evenHBand="0" w:firstRowFirstColumn="0" w:firstRowLastColumn="0" w:lastRowFirstColumn="0" w:lastRowLastColumn="0"/>
            <w:tcW w:w="2529" w:type="dxa"/>
          </w:tcPr>
          <w:p w14:paraId="74F70431" w14:textId="77777777" w:rsidR="00C165BB" w:rsidRPr="005F01B1" w:rsidRDefault="00C165BB" w:rsidP="00111336">
            <w:pPr>
              <w:pStyle w:val="ESONormal"/>
            </w:pPr>
            <w:r w:rsidRPr="005F01B1">
              <w:t>ExternalRMService</w:t>
            </w:r>
          </w:p>
        </w:tc>
        <w:tc>
          <w:tcPr>
            <w:tcW w:w="4678" w:type="dxa"/>
          </w:tcPr>
          <w:p w14:paraId="4368C782" w14:textId="77777777" w:rsidR="00C165BB" w:rsidRPr="005F01B1" w:rsidRDefault="00C165BB" w:rsidP="00111336">
            <w:pPr>
              <w:pStyle w:val="ESONormal"/>
              <w:cnfStyle w:val="000000000000" w:firstRow="0" w:lastRow="0" w:firstColumn="0" w:lastColumn="0" w:oddVBand="0" w:evenVBand="0" w:oddHBand="0" w:evenHBand="0" w:firstRowFirstColumn="0" w:firstRowLastColumn="0" w:lastRowFirstColumn="0" w:lastRowLastColumn="0"/>
            </w:pPr>
            <w:r w:rsidRPr="005F01B1">
              <w:t>IeHealthService</w:t>
            </w:r>
            <w:r>
              <w:t>ReadResponseManagerTyped</w:t>
            </w:r>
          </w:p>
        </w:tc>
        <w:tc>
          <w:tcPr>
            <w:tcW w:w="1417" w:type="dxa"/>
          </w:tcPr>
          <w:p w14:paraId="25BA9BDF" w14:textId="77777777" w:rsidR="00C165BB" w:rsidRPr="005F01B1" w:rsidRDefault="00C165BB" w:rsidP="00111336">
            <w:pPr>
              <w:pStyle w:val="ESONormal"/>
              <w:cnfStyle w:val="000000000000" w:firstRow="0" w:lastRow="0" w:firstColumn="0" w:lastColumn="0" w:oddVBand="0" w:evenVBand="0" w:oddHBand="0" w:evenHBand="0" w:firstRowFirstColumn="0" w:firstRowLastColumn="0" w:lastRowFirstColumn="0" w:lastRowLastColumn="0"/>
              <w:rPr>
                <w:b/>
              </w:rPr>
            </w:pPr>
            <w:r w:rsidRPr="005F01B1">
              <w:rPr>
                <w:b/>
              </w:rPr>
              <w:t>GetData</w:t>
            </w:r>
          </w:p>
        </w:tc>
        <w:tc>
          <w:tcPr>
            <w:tcW w:w="1204" w:type="dxa"/>
          </w:tcPr>
          <w:p w14:paraId="02FA8518" w14:textId="3FA3C699" w:rsidR="00C165BB" w:rsidRPr="00B1114A" w:rsidRDefault="00C165BB" w:rsidP="00134968">
            <w:pPr>
              <w:pStyle w:val="ESONormal"/>
              <w:cnfStyle w:val="000000000000" w:firstRow="0" w:lastRow="0" w:firstColumn="0" w:lastColumn="0" w:oddVBand="0" w:evenVBand="0" w:oddHBand="0" w:evenHBand="0" w:firstRowFirstColumn="0" w:firstRowLastColumn="0" w:lastRowFirstColumn="0" w:lastRowLastColumn="0"/>
              <w:rPr>
                <w:sz w:val="18"/>
                <w:szCs w:val="18"/>
              </w:rPr>
            </w:pPr>
            <w:r w:rsidRPr="007619E6">
              <w:rPr>
                <w:rStyle w:val="Hypertextovprepojenie"/>
                <w:sz w:val="18"/>
                <w:szCs w:val="18"/>
              </w:rPr>
              <w:t>http</w:t>
            </w:r>
          </w:p>
        </w:tc>
      </w:tr>
    </w:tbl>
    <w:p w14:paraId="0C199E4F" w14:textId="0906BA42" w:rsidR="00362B1C" w:rsidRDefault="00362B1C" w:rsidP="00362B1C">
      <w:pPr>
        <w:rPr>
          <w:rFonts w:ascii="Arial" w:eastAsia="Times New Roman" w:hAnsi="Arial"/>
          <w:szCs w:val="20"/>
        </w:rPr>
      </w:pPr>
      <w:r w:rsidRPr="00362B1C">
        <w:rPr>
          <w:rFonts w:ascii="Arial" w:eastAsia="Times New Roman" w:hAnsi="Arial"/>
          <w:szCs w:val="20"/>
        </w:rPr>
        <w:t xml:space="preserve">DNS meno servera: </w:t>
      </w:r>
      <w:r w:rsidRPr="001B5357">
        <w:rPr>
          <w:rFonts w:ascii="Arial" w:eastAsia="Times New Roman" w:hAnsi="Arial"/>
          <w:b/>
          <w:szCs w:val="20"/>
        </w:rPr>
        <w:t>services.infra.npz.sk</w:t>
      </w:r>
      <w:r w:rsidRPr="00362B1C">
        <w:rPr>
          <w:rFonts w:ascii="Arial" w:eastAsia="Times New Roman" w:hAnsi="Arial"/>
          <w:szCs w:val="20"/>
        </w:rPr>
        <w:t xml:space="preserve"> (services.preprod.npz.sk).</w:t>
      </w:r>
      <w:r w:rsidR="00A90B32">
        <w:rPr>
          <w:rFonts w:ascii="Arial" w:eastAsia="Times New Roman" w:hAnsi="Arial"/>
          <w:szCs w:val="20"/>
        </w:rPr>
        <w:t>pre certifikát platný do 30.9.2017</w:t>
      </w:r>
    </w:p>
    <w:p w14:paraId="5DC63296" w14:textId="62242987" w:rsidR="00A90B32" w:rsidRDefault="00A90B32" w:rsidP="00A90B32">
      <w:pPr>
        <w:rPr>
          <w:rFonts w:ascii="Arial" w:eastAsia="Times New Roman" w:hAnsi="Arial"/>
          <w:color w:val="FF0000"/>
          <w:szCs w:val="20"/>
        </w:rPr>
      </w:pPr>
      <w:r w:rsidRPr="00A90B32">
        <w:rPr>
          <w:rFonts w:ascii="Arial" w:eastAsia="Times New Roman" w:hAnsi="Arial"/>
          <w:color w:val="FF0000"/>
          <w:szCs w:val="20"/>
        </w:rPr>
        <w:t xml:space="preserve">DNS meno servera: </w:t>
      </w:r>
      <w:r w:rsidRPr="001B5357">
        <w:rPr>
          <w:rFonts w:ascii="Arial" w:eastAsia="Times New Roman" w:hAnsi="Arial"/>
          <w:b/>
          <w:color w:val="FF0000"/>
          <w:szCs w:val="20"/>
        </w:rPr>
        <w:t>services1.infra.npz.sk</w:t>
      </w:r>
      <w:r w:rsidRPr="00A90B32">
        <w:rPr>
          <w:rFonts w:ascii="Arial" w:eastAsia="Times New Roman" w:hAnsi="Arial"/>
          <w:color w:val="FF0000"/>
          <w:szCs w:val="20"/>
        </w:rPr>
        <w:t xml:space="preserve"> (services</w:t>
      </w:r>
      <w:r w:rsidR="00B71A4B">
        <w:rPr>
          <w:rFonts w:ascii="Arial" w:eastAsia="Times New Roman" w:hAnsi="Arial"/>
          <w:color w:val="FF0000"/>
          <w:szCs w:val="20"/>
        </w:rPr>
        <w:t>2017</w:t>
      </w:r>
      <w:r w:rsidRPr="00A90B32">
        <w:rPr>
          <w:rFonts w:ascii="Arial" w:eastAsia="Times New Roman" w:hAnsi="Arial"/>
          <w:color w:val="FF0000"/>
          <w:szCs w:val="20"/>
        </w:rPr>
        <w:t>.preprod.npz.sk).pre certifikát platný od 25.8.2017</w:t>
      </w:r>
    </w:p>
    <w:p w14:paraId="7E980E2F" w14:textId="27514257" w:rsidR="00134968" w:rsidRDefault="00134968" w:rsidP="00A90B32">
      <w:pPr>
        <w:rPr>
          <w:rFonts w:ascii="Arial" w:eastAsia="Times New Roman" w:hAnsi="Arial"/>
          <w:b/>
          <w:color w:val="FF0000"/>
          <w:szCs w:val="20"/>
        </w:rPr>
      </w:pPr>
      <w:r>
        <w:rPr>
          <w:rFonts w:ascii="Arial" w:eastAsia="Times New Roman" w:hAnsi="Arial"/>
          <w:color w:val="FF0000"/>
          <w:szCs w:val="20"/>
        </w:rPr>
        <w:t>DNS meno serv</w:t>
      </w:r>
      <w:r w:rsidR="0098638B">
        <w:rPr>
          <w:rFonts w:ascii="Arial" w:eastAsia="Times New Roman" w:hAnsi="Arial"/>
          <w:color w:val="FF0000"/>
          <w:szCs w:val="20"/>
        </w:rPr>
        <w:t>e</w:t>
      </w:r>
      <w:r>
        <w:rPr>
          <w:rFonts w:ascii="Arial" w:eastAsia="Times New Roman" w:hAnsi="Arial"/>
          <w:color w:val="FF0000"/>
          <w:szCs w:val="20"/>
        </w:rPr>
        <w:t xml:space="preserve">ra pre SSL komunikáciu : </w:t>
      </w:r>
      <w:r w:rsidRPr="001B5357">
        <w:rPr>
          <w:rFonts w:ascii="Arial" w:eastAsia="Times New Roman" w:hAnsi="Arial"/>
          <w:b/>
          <w:color w:val="FF0000"/>
          <w:szCs w:val="20"/>
        </w:rPr>
        <w:t>ssl-zpr.npz.sk</w:t>
      </w:r>
      <w:r w:rsidR="00B71A4B">
        <w:rPr>
          <w:rFonts w:ascii="Arial" w:eastAsia="Times New Roman" w:hAnsi="Arial"/>
          <w:b/>
          <w:color w:val="FF0000"/>
          <w:szCs w:val="20"/>
        </w:rPr>
        <w:t xml:space="preserve"> </w:t>
      </w:r>
      <w:r w:rsidR="00B71A4B" w:rsidRPr="001B5357">
        <w:rPr>
          <w:rFonts w:ascii="Arial" w:eastAsia="Times New Roman" w:hAnsi="Arial"/>
          <w:color w:val="FF0000"/>
          <w:szCs w:val="20"/>
        </w:rPr>
        <w:t>(sslpzs.preprod.npz.sk)</w:t>
      </w:r>
    </w:p>
    <w:p w14:paraId="0519FB2B" w14:textId="0F82A6D3" w:rsidR="004226E3" w:rsidRDefault="004226E3" w:rsidP="00A90B32">
      <w:pPr>
        <w:rPr>
          <w:rFonts w:ascii="Arial" w:eastAsia="Times New Roman" w:hAnsi="Arial"/>
          <w:b/>
          <w:color w:val="FF0000"/>
          <w:szCs w:val="20"/>
        </w:rPr>
      </w:pPr>
      <w:r>
        <w:rPr>
          <w:rFonts w:ascii="Arial" w:eastAsia="Times New Roman" w:hAnsi="Arial"/>
          <w:b/>
          <w:color w:val="FF0000"/>
          <w:szCs w:val="20"/>
        </w:rPr>
        <w:t>IAM ADFS služby pre konfiguráciu Cryptocontrolera (</w:t>
      </w:r>
      <w:r w:rsidRPr="004226E3">
        <w:rPr>
          <w:rFonts w:ascii="Arial" w:eastAsia="Times New Roman" w:hAnsi="Arial"/>
          <w:b/>
          <w:color w:val="FF0000"/>
          <w:szCs w:val="20"/>
        </w:rPr>
        <w:t>IamStsServiceBaseUri</w:t>
      </w:r>
      <w:r>
        <w:rPr>
          <w:rFonts w:ascii="Arial" w:eastAsia="Times New Roman" w:hAnsi="Arial"/>
          <w:b/>
          <w:color w:val="FF0000"/>
          <w:szCs w:val="20"/>
        </w:rPr>
        <w:t>):</w:t>
      </w:r>
    </w:p>
    <w:tbl>
      <w:tblPr>
        <w:tblStyle w:val="Mriekatabuky"/>
        <w:tblW w:w="0" w:type="auto"/>
        <w:tblLook w:val="04A0" w:firstRow="1" w:lastRow="0" w:firstColumn="1" w:lastColumn="0" w:noHBand="0" w:noVBand="1"/>
      </w:tblPr>
      <w:tblGrid>
        <w:gridCol w:w="4885"/>
        <w:gridCol w:w="4885"/>
      </w:tblGrid>
      <w:tr w:rsidR="004226E3" w14:paraId="345691D7" w14:textId="77777777" w:rsidTr="004226E3">
        <w:tc>
          <w:tcPr>
            <w:tcW w:w="4885" w:type="dxa"/>
          </w:tcPr>
          <w:p w14:paraId="25F0855F" w14:textId="2059F8AF" w:rsidR="000B6B8B" w:rsidRDefault="00C56E0A" w:rsidP="004226E3">
            <w:hyperlink r:id="rId33" w:history="1">
              <w:r w:rsidR="00FC6421" w:rsidRPr="00FC6421">
                <w:rPr>
                  <w:rStyle w:val="Hypertextovprepojenie"/>
                </w:rPr>
                <w:t>https://sts-zpr.</w:t>
              </w:r>
              <w:r w:rsidR="00FC6421" w:rsidRPr="003570CE">
                <w:rPr>
                  <w:rStyle w:val="Hypertextovprepojenie"/>
                </w:rPr>
                <w:t>infra.npz.sk/adfs/services/</w:t>
              </w:r>
            </w:hyperlink>
            <w:r w:rsidR="004226E3" w:rsidRPr="004F6C27">
              <w:t xml:space="preserve">  </w:t>
            </w:r>
          </w:p>
          <w:p w14:paraId="6548D080" w14:textId="17395FC9" w:rsidR="004226E3" w:rsidRDefault="000B6B8B" w:rsidP="004226E3">
            <w:pPr>
              <w:rPr>
                <w:rFonts w:ascii="Arial" w:hAnsi="Arial"/>
                <w:b/>
                <w:color w:val="FF0000"/>
                <w:szCs w:val="20"/>
              </w:rPr>
            </w:pPr>
            <w:r>
              <w:t>(</w:t>
            </w:r>
            <w:r w:rsidRPr="000B6B8B">
              <w:t>https://sts-zpr.preprod.npz.sk/adfs/services/</w:t>
            </w:r>
            <w:r>
              <w:t>)</w:t>
            </w:r>
          </w:p>
        </w:tc>
        <w:tc>
          <w:tcPr>
            <w:tcW w:w="4885" w:type="dxa"/>
          </w:tcPr>
          <w:p w14:paraId="3573BE41" w14:textId="3C92BE20" w:rsidR="004226E3" w:rsidRDefault="004226E3" w:rsidP="00763298">
            <w:pPr>
              <w:rPr>
                <w:rFonts w:ascii="Arial" w:hAnsi="Arial"/>
                <w:b/>
                <w:color w:val="FF0000"/>
                <w:szCs w:val="20"/>
              </w:rPr>
            </w:pPr>
            <w:r>
              <w:t>Komunikácia cez SSL</w:t>
            </w:r>
          </w:p>
        </w:tc>
      </w:tr>
      <w:tr w:rsidR="004226E3" w14:paraId="3E485F96" w14:textId="77777777" w:rsidTr="004226E3">
        <w:tc>
          <w:tcPr>
            <w:tcW w:w="4885" w:type="dxa"/>
          </w:tcPr>
          <w:p w14:paraId="0DB93690" w14:textId="36A626D8" w:rsidR="000B6B8B" w:rsidRDefault="00C56E0A" w:rsidP="000B6B8B">
            <w:hyperlink r:id="rId34" w:history="1">
              <w:r w:rsidR="000B6B8B" w:rsidRPr="000B6B8B">
                <w:rPr>
                  <w:rStyle w:val="Hypertextovprepojenie"/>
                </w:rPr>
                <w:t>https://sts-zpr.infra.npz.sk/adfs/services/</w:t>
              </w:r>
            </w:hyperlink>
            <w:r w:rsidR="004226E3">
              <w:t xml:space="preserve"> </w:t>
            </w:r>
          </w:p>
          <w:p w14:paraId="7825B0DB" w14:textId="156EDCBA" w:rsidR="000B6B8B" w:rsidRDefault="000B6B8B" w:rsidP="000B6B8B">
            <w:pPr>
              <w:rPr>
                <w:rFonts w:ascii="Arial" w:hAnsi="Arial"/>
                <w:b/>
                <w:color w:val="FF0000"/>
                <w:szCs w:val="20"/>
              </w:rPr>
            </w:pPr>
            <w:r>
              <w:t>(</w:t>
            </w:r>
            <w:r w:rsidRPr="000B6B8B">
              <w:t>https://sts-zpr.preprod.npz.sk/adfs/services/</w:t>
            </w:r>
            <w:r>
              <w:t>)</w:t>
            </w:r>
          </w:p>
        </w:tc>
        <w:tc>
          <w:tcPr>
            <w:tcW w:w="4885" w:type="dxa"/>
          </w:tcPr>
          <w:p w14:paraId="58FEB3E6" w14:textId="125B6EF1" w:rsidR="004226E3" w:rsidRDefault="004226E3" w:rsidP="004226E3">
            <w:pPr>
              <w:rPr>
                <w:rFonts w:ascii="Arial" w:hAnsi="Arial"/>
                <w:b/>
                <w:color w:val="FF0000"/>
                <w:szCs w:val="20"/>
              </w:rPr>
            </w:pPr>
            <w:r w:rsidRPr="001B5357">
              <w:t>Komunikácia cez VPN</w:t>
            </w:r>
          </w:p>
        </w:tc>
      </w:tr>
    </w:tbl>
    <w:p w14:paraId="312BE4CD" w14:textId="77777777" w:rsidR="004226E3" w:rsidRPr="00A90B32" w:rsidRDefault="004226E3" w:rsidP="00A90B32">
      <w:pPr>
        <w:rPr>
          <w:rFonts w:ascii="Arial" w:eastAsia="Times New Roman" w:hAnsi="Arial"/>
          <w:color w:val="FF0000"/>
          <w:szCs w:val="20"/>
        </w:rPr>
      </w:pPr>
    </w:p>
    <w:p w14:paraId="7B7113AA" w14:textId="6EBBF89D" w:rsidR="00C37330" w:rsidRDefault="005B6100" w:rsidP="00D156A3">
      <w:pPr>
        <w:pStyle w:val="ESONormal"/>
      </w:pPr>
      <w:r>
        <w:t xml:space="preserve">Špecifikovanie finálnych </w:t>
      </w:r>
      <w:r w:rsidR="004C1667">
        <w:t>URL</w:t>
      </w:r>
      <w:r>
        <w:t xml:space="preserve"> k WSDL </w:t>
      </w:r>
      <w:r w:rsidR="00C06838">
        <w:t>je</w:t>
      </w:r>
      <w:r>
        <w:t xml:space="preserve"> predmet</w:t>
      </w:r>
      <w:r w:rsidR="00896F2B">
        <w:t xml:space="preserve">om integračného balíka. </w:t>
      </w:r>
      <w:r>
        <w:t xml:space="preserve">WSDL </w:t>
      </w:r>
      <w:r w:rsidR="00896F2B">
        <w:t xml:space="preserve">schémy sú uvedené v prílohe </w:t>
      </w:r>
      <w:r w:rsidR="00BB74D2" w:rsidRPr="00BB74D2">
        <w:t xml:space="preserve"> </w:t>
      </w:r>
      <w:r w:rsidR="00BB74D2">
        <w:t>“Prilohy</w:t>
      </w:r>
      <w:r w:rsidR="00BB74D2" w:rsidRPr="00D156A3">
        <w:t>\Schemy\COMMON\</w:t>
      </w:r>
      <w:r w:rsidR="00BB74D2">
        <w:t>WSDL</w:t>
      </w:r>
      <w:r w:rsidR="00896F2B" w:rsidRPr="00896F2B">
        <w:t>”</w:t>
      </w:r>
      <w:r w:rsidR="00896F2B">
        <w:t>.</w:t>
      </w:r>
    </w:p>
    <w:p w14:paraId="3C0C6B87" w14:textId="77777777" w:rsidR="00D156A3" w:rsidRPr="00896F2B" w:rsidRDefault="00D156A3" w:rsidP="00D156A3">
      <w:pPr>
        <w:pStyle w:val="ESONormal"/>
      </w:pPr>
    </w:p>
    <w:p w14:paraId="4385DCCE" w14:textId="77777777" w:rsidR="00C37330" w:rsidRPr="005F01B1" w:rsidRDefault="00C37330" w:rsidP="00C37330">
      <w:pPr>
        <w:pStyle w:val="Nadpis3"/>
        <w:spacing w:line="259" w:lineRule="auto"/>
        <w:jc w:val="both"/>
        <w:rPr>
          <w:lang w:val="sk-SK"/>
        </w:rPr>
      </w:pPr>
      <w:bookmarkStart w:id="88" w:name="_Toc491085866"/>
      <w:bookmarkStart w:id="89" w:name="_Toc72385233"/>
      <w:r w:rsidRPr="438A01B0">
        <w:rPr>
          <w:lang w:val="sk-SK"/>
        </w:rPr>
        <w:t>Definované rozhranie</w:t>
      </w:r>
      <w:bookmarkEnd w:id="88"/>
      <w:bookmarkEnd w:id="89"/>
    </w:p>
    <w:p w14:paraId="01749E9C" w14:textId="0A2C8C9D" w:rsidR="00C37330" w:rsidRPr="005F01B1" w:rsidRDefault="000922D2" w:rsidP="00C37330">
      <w:pPr>
        <w:pStyle w:val="ESONormal"/>
      </w:pPr>
      <w:r>
        <w:t>Funkcionalita</w:t>
      </w:r>
      <w:r w:rsidR="00C37330" w:rsidRPr="005F01B1">
        <w:t xml:space="preserve"> systému </w:t>
      </w:r>
      <w:r w:rsidR="00984E08">
        <w:t>NZIS</w:t>
      </w:r>
      <w:r w:rsidR="00C37330" w:rsidRPr="005F01B1">
        <w:t xml:space="preserve"> </w:t>
      </w:r>
      <w:r>
        <w:t>je</w:t>
      </w:r>
      <w:r w:rsidR="00C06838" w:rsidRPr="005F01B1">
        <w:t xml:space="preserve"> </w:t>
      </w:r>
      <w:r w:rsidR="00C37330" w:rsidRPr="005F01B1">
        <w:t>externým systémom dostupn</w:t>
      </w:r>
      <w:r>
        <w:t>á</w:t>
      </w:r>
      <w:r w:rsidR="00C37330" w:rsidRPr="005F01B1">
        <w:t xml:space="preserve"> prostredníctvom </w:t>
      </w:r>
      <w:r>
        <w:t xml:space="preserve">nasledovných </w:t>
      </w:r>
      <w:r w:rsidR="00C37330" w:rsidRPr="005F01B1">
        <w:t>služieb</w:t>
      </w:r>
      <w:r>
        <w:t>:</w:t>
      </w:r>
      <w:r w:rsidR="00C37330" w:rsidRPr="005F01B1">
        <w:t xml:space="preserve">   </w:t>
      </w:r>
    </w:p>
    <w:p w14:paraId="71F57CFE" w14:textId="77777777" w:rsidR="00C37330" w:rsidRPr="005F01B1" w:rsidRDefault="00C37330" w:rsidP="00C37330">
      <w:pPr>
        <w:pStyle w:val="Odsekzoznamu"/>
        <w:numPr>
          <w:ilvl w:val="0"/>
          <w:numId w:val="36"/>
        </w:numPr>
        <w:rPr>
          <w:rFonts w:ascii="Arial" w:hAnsi="Arial" w:cs="Arial"/>
          <w:sz w:val="20"/>
        </w:rPr>
      </w:pPr>
      <w:r w:rsidRPr="005F01B1">
        <w:rPr>
          <w:rFonts w:ascii="Arial" w:hAnsi="Arial" w:cs="Arial"/>
          <w:sz w:val="20"/>
        </w:rPr>
        <w:t>WSDL ExternalService</w:t>
      </w:r>
      <w:r w:rsidR="00535659">
        <w:rPr>
          <w:rFonts w:ascii="Arial" w:hAnsi="Arial" w:cs="Arial"/>
          <w:sz w:val="20"/>
        </w:rPr>
        <w:t xml:space="preserve"> </w:t>
      </w:r>
      <w:r w:rsidR="00984E08">
        <w:rPr>
          <w:rFonts w:ascii="Arial" w:hAnsi="Arial" w:cs="Arial"/>
          <w:sz w:val="20"/>
        </w:rPr>
        <w:tab/>
      </w:r>
      <w:r w:rsidR="00984E08">
        <w:rPr>
          <w:rFonts w:ascii="Arial" w:hAnsi="Arial" w:cs="Arial"/>
          <w:sz w:val="20"/>
        </w:rPr>
        <w:tab/>
      </w:r>
      <w:r w:rsidR="00AB5EAB">
        <w:rPr>
          <w:rFonts w:ascii="Arial" w:hAnsi="Arial" w:cs="Arial"/>
          <w:sz w:val="20"/>
        </w:rPr>
        <w:tab/>
      </w:r>
      <w:r w:rsidR="00535659">
        <w:rPr>
          <w:rFonts w:ascii="Arial" w:hAnsi="Arial" w:cs="Arial"/>
          <w:sz w:val="20"/>
        </w:rPr>
        <w:t>– rozhranie IeHealthService</w:t>
      </w:r>
    </w:p>
    <w:p w14:paraId="71C91090" w14:textId="77777777" w:rsidR="00C37330" w:rsidRPr="005F01B1" w:rsidRDefault="00C37330" w:rsidP="00C37330">
      <w:pPr>
        <w:pStyle w:val="Odsekzoznamu"/>
        <w:numPr>
          <w:ilvl w:val="0"/>
          <w:numId w:val="36"/>
        </w:numPr>
        <w:rPr>
          <w:rFonts w:ascii="Arial" w:hAnsi="Arial" w:cs="Arial"/>
          <w:sz w:val="20"/>
        </w:rPr>
      </w:pPr>
      <w:r w:rsidRPr="005F01B1">
        <w:rPr>
          <w:rFonts w:ascii="Arial" w:hAnsi="Arial" w:cs="Arial"/>
          <w:sz w:val="20"/>
        </w:rPr>
        <w:t>WSDL ExternalSyncService</w:t>
      </w:r>
      <w:r w:rsidR="00535659">
        <w:rPr>
          <w:rFonts w:ascii="Arial" w:hAnsi="Arial" w:cs="Arial"/>
          <w:sz w:val="20"/>
        </w:rPr>
        <w:t xml:space="preserve"> </w:t>
      </w:r>
      <w:r w:rsidR="00984E08">
        <w:rPr>
          <w:rFonts w:ascii="Arial" w:hAnsi="Arial" w:cs="Arial"/>
          <w:sz w:val="20"/>
        </w:rPr>
        <w:tab/>
      </w:r>
      <w:r w:rsidR="00AB5EAB">
        <w:rPr>
          <w:rFonts w:ascii="Arial" w:hAnsi="Arial" w:cs="Arial"/>
          <w:sz w:val="20"/>
        </w:rPr>
        <w:tab/>
      </w:r>
      <w:r w:rsidR="00535659">
        <w:rPr>
          <w:rFonts w:ascii="Arial" w:hAnsi="Arial" w:cs="Arial"/>
          <w:sz w:val="20"/>
        </w:rPr>
        <w:t>– rozhranie IeHealthSyncService</w:t>
      </w:r>
    </w:p>
    <w:p w14:paraId="498D4618" w14:textId="77777777" w:rsidR="00C37330" w:rsidRPr="009229F4" w:rsidRDefault="00C37330" w:rsidP="00C37330">
      <w:pPr>
        <w:pStyle w:val="Odsekzoznamu"/>
        <w:numPr>
          <w:ilvl w:val="0"/>
          <w:numId w:val="36"/>
        </w:numPr>
        <w:rPr>
          <w:rFonts w:ascii="Arial" w:hAnsi="Arial" w:cs="Arial"/>
          <w:sz w:val="20"/>
        </w:rPr>
      </w:pPr>
      <w:r w:rsidRPr="005F01B1">
        <w:rPr>
          <w:rFonts w:ascii="Arial" w:hAnsi="Arial" w:cs="Arial"/>
          <w:sz w:val="20"/>
        </w:rPr>
        <w:t xml:space="preserve">WSDL ExternalRMService </w:t>
      </w:r>
      <w:r w:rsidR="00984E08">
        <w:rPr>
          <w:rFonts w:ascii="Arial" w:hAnsi="Arial" w:cs="Arial"/>
          <w:sz w:val="20"/>
        </w:rPr>
        <w:tab/>
      </w:r>
      <w:r w:rsidR="00AB5EAB">
        <w:rPr>
          <w:rFonts w:ascii="Arial" w:hAnsi="Arial" w:cs="Arial"/>
          <w:sz w:val="20"/>
        </w:rPr>
        <w:tab/>
      </w:r>
      <w:r>
        <w:rPr>
          <w:rFonts w:ascii="Arial" w:hAnsi="Arial" w:cs="Arial"/>
          <w:sz w:val="20"/>
        </w:rPr>
        <w:t xml:space="preserve">– rozhranie </w:t>
      </w:r>
      <w:r>
        <w:t>IeHealthServiceReadResponseManager</w:t>
      </w:r>
    </w:p>
    <w:p w14:paraId="4BC6E235" w14:textId="77777777" w:rsidR="00AB5EAB" w:rsidRPr="009229F4" w:rsidRDefault="00AB5EAB" w:rsidP="00AB5EAB">
      <w:pPr>
        <w:pStyle w:val="Odsekzoznamu"/>
        <w:numPr>
          <w:ilvl w:val="0"/>
          <w:numId w:val="36"/>
        </w:numPr>
        <w:rPr>
          <w:rFonts w:ascii="Arial" w:hAnsi="Arial" w:cs="Arial"/>
          <w:sz w:val="20"/>
        </w:rPr>
      </w:pPr>
      <w:r w:rsidRPr="005F01B1">
        <w:rPr>
          <w:rFonts w:ascii="Arial" w:hAnsi="Arial" w:cs="Arial"/>
          <w:sz w:val="20"/>
        </w:rPr>
        <w:t>WSDL ExternalRMService</w:t>
      </w:r>
      <w:r>
        <w:rPr>
          <w:rFonts w:ascii="Arial" w:hAnsi="Arial" w:cs="Arial"/>
          <w:sz w:val="20"/>
        </w:rPr>
        <w:t>Typed</w:t>
      </w:r>
      <w:r w:rsidRPr="005F01B1">
        <w:rPr>
          <w:rFonts w:ascii="Arial" w:hAnsi="Arial" w:cs="Arial"/>
          <w:sz w:val="20"/>
        </w:rPr>
        <w:t xml:space="preserve"> </w:t>
      </w:r>
      <w:r>
        <w:rPr>
          <w:rFonts w:ascii="Arial" w:hAnsi="Arial" w:cs="Arial"/>
          <w:sz w:val="20"/>
        </w:rPr>
        <w:tab/>
        <w:t xml:space="preserve">– rozhranie </w:t>
      </w:r>
      <w:r>
        <w:t>IeHealthServiceReadResponseManagerTyped</w:t>
      </w:r>
    </w:p>
    <w:p w14:paraId="27E0DCC7" w14:textId="77777777" w:rsidR="00535659" w:rsidRDefault="00535659" w:rsidP="00B1114A">
      <w:pPr>
        <w:rPr>
          <w:rFonts w:ascii="Arial" w:hAnsi="Arial" w:cs="Arial"/>
        </w:rPr>
      </w:pPr>
    </w:p>
    <w:p w14:paraId="788289BE" w14:textId="77777777" w:rsidR="00535659" w:rsidRPr="005F01B1" w:rsidRDefault="00535659" w:rsidP="00535659">
      <w:pPr>
        <w:pStyle w:val="Nadpis3"/>
        <w:spacing w:line="259" w:lineRule="auto"/>
        <w:jc w:val="both"/>
        <w:rPr>
          <w:lang w:val="sk-SK"/>
        </w:rPr>
      </w:pPr>
      <w:bookmarkStart w:id="90" w:name="_Toc491085867"/>
      <w:bookmarkStart w:id="91" w:name="_Toc72385234"/>
      <w:r w:rsidRPr="438A01B0">
        <w:rPr>
          <w:lang w:val="sk-SK"/>
        </w:rPr>
        <w:t>Popis rozhrania IeHealthService</w:t>
      </w:r>
      <w:bookmarkEnd w:id="90"/>
      <w:bookmarkEnd w:id="91"/>
    </w:p>
    <w:p w14:paraId="42EB3ADB" w14:textId="77777777" w:rsidR="00535659" w:rsidRPr="009F4541" w:rsidRDefault="00535659" w:rsidP="00214A7E">
      <w:pPr>
        <w:pStyle w:val="ESONormal"/>
        <w:jc w:val="left"/>
      </w:pPr>
      <w:r w:rsidRPr="00B1114A">
        <w:rPr>
          <w:b/>
        </w:rPr>
        <w:t>IeHealthService</w:t>
      </w:r>
      <w:r>
        <w:t xml:space="preserve"> je asynchrónne</w:t>
      </w:r>
      <w:r w:rsidRPr="009F4541">
        <w:t xml:space="preserve"> rozhranie smerovacej komponenty</w:t>
      </w:r>
      <w:r>
        <w:t xml:space="preserve">. </w:t>
      </w:r>
      <w:r w:rsidRPr="009F4541">
        <w:t xml:space="preserve">Webová služba </w:t>
      </w:r>
      <w:r>
        <w:t>a</w:t>
      </w:r>
      <w:r w:rsidRPr="009F4541">
        <w:t xml:space="preserve">synchrónneho rozhrania zabezpečuje spracovanie prichádzajúcich správ a ich následné smerovanie na ostatné služby. </w:t>
      </w:r>
    </w:p>
    <w:p w14:paraId="553DAEB6" w14:textId="2E86499E" w:rsidR="00535659" w:rsidRDefault="00535659" w:rsidP="00214A7E">
      <w:pPr>
        <w:pStyle w:val="ESONormal"/>
        <w:jc w:val="left"/>
      </w:pPr>
      <w:r w:rsidRPr="00D00A68">
        <w:t>Z pohľadu externého sys</w:t>
      </w:r>
      <w:r>
        <w:t xml:space="preserve">tému ako konzumenta služby poskytuje rozhranie </w:t>
      </w:r>
      <w:r>
        <w:rPr>
          <w:b/>
        </w:rPr>
        <w:t>IeHealth</w:t>
      </w:r>
      <w:r w:rsidRPr="00466828">
        <w:rPr>
          <w:b/>
        </w:rPr>
        <w:t>Service</w:t>
      </w:r>
      <w:r>
        <w:t xml:space="preserve"> </w:t>
      </w:r>
      <w:r w:rsidRPr="00D00A68">
        <w:t xml:space="preserve"> </w:t>
      </w:r>
      <w:r>
        <w:t xml:space="preserve">službu </w:t>
      </w:r>
      <w:r w:rsidRPr="00B1114A">
        <w:rPr>
          <w:b/>
        </w:rPr>
        <w:t>Service</w:t>
      </w:r>
      <w:r>
        <w:t xml:space="preserve"> </w:t>
      </w:r>
      <w:r w:rsidRPr="00D00A68">
        <w:t xml:space="preserve">prostredníctvom metódy </w:t>
      </w:r>
      <w:r>
        <w:rPr>
          <w:b/>
        </w:rPr>
        <w:t>Receive</w:t>
      </w:r>
      <w:r w:rsidRPr="00D00A68">
        <w:t xml:space="preserve"> s jedným vstupným parametrom typu </w:t>
      </w:r>
      <w:r w:rsidRPr="00466828">
        <w:rPr>
          <w:b/>
        </w:rPr>
        <w:t>eHTalkMessage</w:t>
      </w:r>
      <w:r>
        <w:rPr>
          <w:b/>
        </w:rPr>
        <w:t xml:space="preserve"> </w:t>
      </w:r>
      <w:r w:rsidRPr="00B1114A">
        <w:t xml:space="preserve">(popis </w:t>
      </w:r>
      <w:r w:rsidRPr="00466828">
        <w:t>štruktúry sa nachádza v kapitole</w:t>
      </w:r>
      <w:r>
        <w:rPr>
          <w:b/>
        </w:rPr>
        <w:t xml:space="preserve"> </w:t>
      </w:r>
      <w:r w:rsidR="00DF313C">
        <w:rPr>
          <w:b/>
        </w:rPr>
        <w:fldChar w:fldCharType="begin"/>
      </w:r>
      <w:r>
        <w:rPr>
          <w:b/>
        </w:rPr>
        <w:instrText xml:space="preserve"> REF _Ref327115131 \r \h </w:instrText>
      </w:r>
      <w:r w:rsidR="00214A7E">
        <w:rPr>
          <w:b/>
        </w:rPr>
        <w:instrText xml:space="preserve"> \* MERGEFORMAT </w:instrText>
      </w:r>
      <w:r w:rsidR="00DF313C">
        <w:rPr>
          <w:b/>
        </w:rPr>
      </w:r>
      <w:r w:rsidR="00DF313C">
        <w:rPr>
          <w:b/>
        </w:rPr>
        <w:fldChar w:fldCharType="separate"/>
      </w:r>
      <w:r w:rsidR="002D44C4">
        <w:rPr>
          <w:b/>
        </w:rPr>
        <w:t>5.4.1</w:t>
      </w:r>
      <w:r w:rsidR="00DF313C">
        <w:rPr>
          <w:b/>
        </w:rPr>
        <w:fldChar w:fldCharType="end"/>
      </w:r>
      <w:r>
        <w:t xml:space="preserve">. </w:t>
      </w:r>
      <w:r w:rsidR="000E7DD0">
        <w:fldChar w:fldCharType="begin"/>
      </w:r>
      <w:r w:rsidR="000E7DD0">
        <w:instrText xml:space="preserve"> REF _Ref327115139 \h  \* MERGEFORMAT </w:instrText>
      </w:r>
      <w:r w:rsidR="000E7DD0">
        <w:fldChar w:fldCharType="separate"/>
      </w:r>
      <w:r w:rsidR="002D44C4" w:rsidRPr="001B5357">
        <w:rPr>
          <w:b/>
        </w:rPr>
        <w:t>eHtalkMessage</w:t>
      </w:r>
      <w:r w:rsidR="000E7DD0">
        <w:fldChar w:fldCharType="end"/>
      </w:r>
      <w:r>
        <w:t>)</w:t>
      </w:r>
      <w:r w:rsidRPr="00D00A68">
        <w:t xml:space="preserve">. </w:t>
      </w:r>
    </w:p>
    <w:p w14:paraId="3A645D13" w14:textId="77777777" w:rsidR="00535659" w:rsidRDefault="00535659" w:rsidP="00214A7E">
      <w:pPr>
        <w:pStyle w:val="ESONormal"/>
        <w:jc w:val="left"/>
      </w:pPr>
      <w:r w:rsidRPr="00D00A68">
        <w:t>Autentifikácia voči tejto službe bude totožná ako v prípade in</w:t>
      </w:r>
      <w:r>
        <w:t xml:space="preserve">ých externých endpointov NZIS. </w:t>
      </w:r>
    </w:p>
    <w:p w14:paraId="37537D64" w14:textId="77777777" w:rsidR="00535659" w:rsidRDefault="00535659" w:rsidP="00535659">
      <w:pPr>
        <w:pStyle w:val="ESONormal"/>
      </w:pPr>
    </w:p>
    <w:p w14:paraId="18FE36DA" w14:textId="77777777" w:rsidR="00535659" w:rsidRDefault="00535659" w:rsidP="00535659">
      <w:pPr>
        <w:pStyle w:val="Nadpis4"/>
      </w:pPr>
      <w:r>
        <w:t>Metóda „Receive“</w:t>
      </w:r>
    </w:p>
    <w:p w14:paraId="6B8B14A5" w14:textId="77777777" w:rsidR="00535659" w:rsidRDefault="00535659" w:rsidP="00535659">
      <w:pPr>
        <w:pStyle w:val="ESONormal"/>
      </w:pPr>
      <w:r>
        <w:t xml:space="preserve">Zabezpečuje spracovanie asynchrónnej požiadavky na základe vyplnenej štruktúry </w:t>
      </w:r>
      <w:r w:rsidRPr="00466828">
        <w:rPr>
          <w:b/>
        </w:rPr>
        <w:t>eHtalkMessage</w:t>
      </w:r>
      <w:r>
        <w:t>.</w:t>
      </w:r>
    </w:p>
    <w:p w14:paraId="51A3FAC5" w14:textId="77777777" w:rsidR="00535659" w:rsidRPr="005F01B1" w:rsidRDefault="00535659" w:rsidP="00535659">
      <w:pPr>
        <w:pStyle w:val="Nadpis5"/>
        <w:jc w:val="both"/>
        <w:rPr>
          <w:lang w:val="sk-SK" w:eastAsia="sk-SK"/>
        </w:rPr>
      </w:pPr>
      <w:r w:rsidRPr="005F01B1">
        <w:rPr>
          <w:lang w:val="sk-SK" w:eastAsia="sk-SK"/>
        </w:rPr>
        <w:t>Vstupné parametre</w:t>
      </w:r>
    </w:p>
    <w:tbl>
      <w:tblPr>
        <w:tblStyle w:val="Svetlpodfarbenie1"/>
        <w:tblW w:w="0" w:type="auto"/>
        <w:tblLook w:val="04A0" w:firstRow="1" w:lastRow="0" w:firstColumn="1" w:lastColumn="0" w:noHBand="0" w:noVBand="1"/>
      </w:tblPr>
      <w:tblGrid>
        <w:gridCol w:w="2488"/>
        <w:gridCol w:w="1871"/>
        <w:gridCol w:w="5421"/>
      </w:tblGrid>
      <w:tr w:rsidR="00535659" w:rsidRPr="005F01B1" w14:paraId="6DEA72C7" w14:textId="77777777" w:rsidTr="0012533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0" w:type="dxa"/>
            <w:tcBorders>
              <w:top w:val="none" w:sz="0" w:space="0" w:color="auto"/>
              <w:left w:val="none" w:sz="0" w:space="0" w:color="auto"/>
              <w:bottom w:val="none" w:sz="0" w:space="0" w:color="auto"/>
              <w:right w:val="none" w:sz="0" w:space="0" w:color="auto"/>
            </w:tcBorders>
            <w:hideMark/>
          </w:tcPr>
          <w:p w14:paraId="1AD84916" w14:textId="77777777" w:rsidR="00535659" w:rsidRPr="005F01B1" w:rsidRDefault="00535659" w:rsidP="00125332">
            <w:pPr>
              <w:pStyle w:val="ESONormal"/>
              <w:rPr>
                <w:lang w:eastAsia="sk-SK"/>
              </w:rPr>
            </w:pPr>
            <w:r w:rsidRPr="005F01B1">
              <w:rPr>
                <w:lang w:eastAsia="sk-SK"/>
              </w:rPr>
              <w:t>Parameter</w:t>
            </w:r>
          </w:p>
        </w:tc>
        <w:tc>
          <w:tcPr>
            <w:tcW w:w="1877" w:type="dxa"/>
            <w:tcBorders>
              <w:top w:val="none" w:sz="0" w:space="0" w:color="auto"/>
              <w:left w:val="none" w:sz="0" w:space="0" w:color="auto"/>
              <w:bottom w:val="none" w:sz="0" w:space="0" w:color="auto"/>
              <w:right w:val="none" w:sz="0" w:space="0" w:color="auto"/>
            </w:tcBorders>
            <w:hideMark/>
          </w:tcPr>
          <w:p w14:paraId="76788B95" w14:textId="77777777" w:rsidR="00535659" w:rsidRPr="005F01B1" w:rsidRDefault="00535659" w:rsidP="00125332">
            <w:pPr>
              <w:pStyle w:val="ESONormal"/>
              <w:cnfStyle w:val="100000000000" w:firstRow="1" w:lastRow="0" w:firstColumn="0" w:lastColumn="0" w:oddVBand="0" w:evenVBand="0" w:oddHBand="0" w:evenHBand="0" w:firstRowFirstColumn="0" w:firstRowLastColumn="0" w:lastRowFirstColumn="0" w:lastRowLastColumn="0"/>
              <w:rPr>
                <w:lang w:eastAsia="sk-SK"/>
              </w:rPr>
            </w:pPr>
            <w:r w:rsidRPr="005F01B1">
              <w:rPr>
                <w:lang w:eastAsia="sk-SK"/>
              </w:rPr>
              <w:t>Dátovy typ</w:t>
            </w:r>
          </w:p>
        </w:tc>
        <w:tc>
          <w:tcPr>
            <w:tcW w:w="5579" w:type="dxa"/>
            <w:tcBorders>
              <w:top w:val="none" w:sz="0" w:space="0" w:color="auto"/>
              <w:left w:val="none" w:sz="0" w:space="0" w:color="auto"/>
              <w:bottom w:val="none" w:sz="0" w:space="0" w:color="auto"/>
              <w:right w:val="none" w:sz="0" w:space="0" w:color="auto"/>
            </w:tcBorders>
            <w:hideMark/>
          </w:tcPr>
          <w:p w14:paraId="098FD4FC" w14:textId="77777777" w:rsidR="00535659" w:rsidRPr="005F01B1" w:rsidRDefault="00535659" w:rsidP="00125332">
            <w:pPr>
              <w:pStyle w:val="ESONormal"/>
              <w:cnfStyle w:val="100000000000" w:firstRow="1" w:lastRow="0" w:firstColumn="0" w:lastColumn="0" w:oddVBand="0" w:evenVBand="0" w:oddHBand="0" w:evenHBand="0" w:firstRowFirstColumn="0" w:firstRowLastColumn="0" w:lastRowFirstColumn="0" w:lastRowLastColumn="0"/>
              <w:rPr>
                <w:lang w:eastAsia="sk-SK"/>
              </w:rPr>
            </w:pPr>
            <w:r w:rsidRPr="005F01B1">
              <w:rPr>
                <w:lang w:eastAsia="sk-SK"/>
              </w:rPr>
              <w:t>Popis</w:t>
            </w:r>
          </w:p>
        </w:tc>
      </w:tr>
      <w:tr w:rsidR="00535659" w:rsidRPr="005F01B1" w14:paraId="4EE59E02" w14:textId="77777777" w:rsidTr="0012533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0" w:type="dxa"/>
            <w:tcBorders>
              <w:top w:val="nil"/>
              <w:left w:val="none" w:sz="0" w:space="0" w:color="auto"/>
              <w:bottom w:val="single" w:sz="8" w:space="0" w:color="000000" w:themeColor="text1"/>
              <w:right w:val="none" w:sz="0" w:space="0" w:color="auto"/>
            </w:tcBorders>
            <w:hideMark/>
          </w:tcPr>
          <w:p w14:paraId="56423514" w14:textId="77777777" w:rsidR="00535659" w:rsidRPr="005F01B1" w:rsidRDefault="00535659" w:rsidP="00125332">
            <w:pPr>
              <w:pStyle w:val="ESONormal"/>
              <w:rPr>
                <w:lang w:eastAsia="sk-SK"/>
              </w:rPr>
            </w:pPr>
            <w:r>
              <w:rPr>
                <w:lang w:eastAsia="sk-SK"/>
              </w:rPr>
              <w:t>message</w:t>
            </w:r>
          </w:p>
        </w:tc>
        <w:tc>
          <w:tcPr>
            <w:tcW w:w="1877" w:type="dxa"/>
            <w:tcBorders>
              <w:top w:val="nil"/>
              <w:left w:val="none" w:sz="0" w:space="0" w:color="auto"/>
              <w:bottom w:val="single" w:sz="8" w:space="0" w:color="000000" w:themeColor="text1"/>
              <w:right w:val="none" w:sz="0" w:space="0" w:color="auto"/>
            </w:tcBorders>
            <w:hideMark/>
          </w:tcPr>
          <w:p w14:paraId="44FB129D" w14:textId="77777777" w:rsidR="00535659" w:rsidRPr="005F01B1" w:rsidRDefault="00535659" w:rsidP="00125332">
            <w:pPr>
              <w:pStyle w:val="ESONormal"/>
              <w:cnfStyle w:val="000000100000" w:firstRow="0" w:lastRow="0" w:firstColumn="0" w:lastColumn="0" w:oddVBand="0" w:evenVBand="0" w:oddHBand="1" w:evenHBand="0" w:firstRowFirstColumn="0" w:firstRowLastColumn="0" w:lastRowFirstColumn="0" w:lastRowLastColumn="0"/>
              <w:rPr>
                <w:lang w:eastAsia="sk-SK"/>
              </w:rPr>
            </w:pPr>
            <w:r>
              <w:rPr>
                <w:lang w:eastAsia="sk-SK"/>
              </w:rPr>
              <w:t>eHtalkMessage</w:t>
            </w:r>
          </w:p>
        </w:tc>
        <w:tc>
          <w:tcPr>
            <w:tcW w:w="5579" w:type="dxa"/>
            <w:tcBorders>
              <w:top w:val="nil"/>
              <w:left w:val="none" w:sz="0" w:space="0" w:color="auto"/>
              <w:bottom w:val="single" w:sz="8" w:space="0" w:color="000000" w:themeColor="text1"/>
              <w:right w:val="none" w:sz="0" w:space="0" w:color="auto"/>
            </w:tcBorders>
            <w:hideMark/>
          </w:tcPr>
          <w:p w14:paraId="6F05DC69" w14:textId="1BA8A9C6" w:rsidR="00535659" w:rsidRPr="005F01B1" w:rsidRDefault="00535659" w:rsidP="00125332">
            <w:pPr>
              <w:pStyle w:val="ESONormal"/>
              <w:cnfStyle w:val="000000100000" w:firstRow="0" w:lastRow="0" w:firstColumn="0" w:lastColumn="0" w:oddVBand="0" w:evenVBand="0" w:oddHBand="1" w:evenHBand="0" w:firstRowFirstColumn="0" w:firstRowLastColumn="0" w:lastRowFirstColumn="0" w:lastRowLastColumn="0"/>
              <w:rPr>
                <w:lang w:eastAsia="sk-SK"/>
              </w:rPr>
            </w:pPr>
            <w:r w:rsidRPr="00B1114A">
              <w:t xml:space="preserve">popis </w:t>
            </w:r>
            <w:r w:rsidRPr="00466828">
              <w:t>štruktúry sa nachádza v kapitole</w:t>
            </w:r>
            <w:r>
              <w:rPr>
                <w:b/>
              </w:rPr>
              <w:t xml:space="preserve"> </w:t>
            </w:r>
            <w:r w:rsidR="00DF313C">
              <w:rPr>
                <w:b/>
              </w:rPr>
              <w:fldChar w:fldCharType="begin"/>
            </w:r>
            <w:r>
              <w:rPr>
                <w:b/>
              </w:rPr>
              <w:instrText xml:space="preserve"> REF _Ref327115131 \r \h </w:instrText>
            </w:r>
            <w:r w:rsidR="00DF313C">
              <w:rPr>
                <w:b/>
              </w:rPr>
            </w:r>
            <w:r w:rsidR="00DF313C">
              <w:rPr>
                <w:b/>
              </w:rPr>
              <w:fldChar w:fldCharType="separate"/>
            </w:r>
            <w:r w:rsidR="002D44C4">
              <w:rPr>
                <w:b/>
              </w:rPr>
              <w:t>5.4.1</w:t>
            </w:r>
            <w:r w:rsidR="00DF313C">
              <w:rPr>
                <w:b/>
              </w:rPr>
              <w:fldChar w:fldCharType="end"/>
            </w:r>
            <w:r>
              <w:t xml:space="preserve">. </w:t>
            </w:r>
            <w:r w:rsidR="000E7DD0">
              <w:fldChar w:fldCharType="begin"/>
            </w:r>
            <w:r w:rsidR="000E7DD0">
              <w:instrText xml:space="preserve"> REF _Ref327115139 \h  \* MERGEFORMAT </w:instrText>
            </w:r>
            <w:r w:rsidR="000E7DD0">
              <w:fldChar w:fldCharType="separate"/>
            </w:r>
            <w:r w:rsidR="002D44C4" w:rsidRPr="001B5357">
              <w:rPr>
                <w:b/>
              </w:rPr>
              <w:t>eHtalkMessage</w:t>
            </w:r>
            <w:r w:rsidR="000E7DD0">
              <w:fldChar w:fldCharType="end"/>
            </w:r>
          </w:p>
        </w:tc>
      </w:tr>
    </w:tbl>
    <w:p w14:paraId="59EB81ED" w14:textId="77777777" w:rsidR="00535659" w:rsidRPr="00466828" w:rsidRDefault="00535659" w:rsidP="00535659">
      <w:pPr>
        <w:pStyle w:val="Popis"/>
        <w:jc w:val="center"/>
        <w:rPr>
          <w:rFonts w:ascii="Arial" w:eastAsia="Times New Roman" w:hAnsi="Arial" w:cs="Arial"/>
          <w:sz w:val="24"/>
          <w:szCs w:val="20"/>
          <w:lang w:val="sk-SK"/>
        </w:rPr>
      </w:pPr>
      <w:r w:rsidRPr="00335B22">
        <w:rPr>
          <w:rFonts w:ascii="Arial" w:hAnsi="Arial" w:cs="Arial"/>
          <w:sz w:val="20"/>
          <w:lang w:val="sk-SK"/>
        </w:rPr>
        <w:t xml:space="preserve">Tabuľka </w:t>
      </w:r>
      <w:r w:rsidR="00DF313C" w:rsidRPr="00295E86">
        <w:rPr>
          <w:rFonts w:ascii="Arial" w:hAnsi="Arial" w:cs="Arial"/>
          <w:sz w:val="20"/>
        </w:rPr>
        <w:fldChar w:fldCharType="begin"/>
      </w:r>
      <w:r w:rsidRPr="00335B22">
        <w:rPr>
          <w:rFonts w:ascii="Arial" w:hAnsi="Arial" w:cs="Arial"/>
          <w:sz w:val="20"/>
          <w:lang w:val="sk-SK"/>
        </w:rPr>
        <w:instrText xml:space="preserve"> SEQ Tabuľka \* ARABIC </w:instrText>
      </w:r>
      <w:r w:rsidR="00DF313C" w:rsidRPr="00295E86">
        <w:rPr>
          <w:rFonts w:ascii="Arial" w:hAnsi="Arial" w:cs="Arial"/>
          <w:sz w:val="20"/>
        </w:rPr>
        <w:fldChar w:fldCharType="separate"/>
      </w:r>
      <w:r w:rsidR="002D44C4">
        <w:rPr>
          <w:rFonts w:ascii="Arial" w:hAnsi="Arial" w:cs="Arial"/>
          <w:noProof/>
          <w:sz w:val="20"/>
          <w:lang w:val="sk-SK"/>
        </w:rPr>
        <w:t>4</w:t>
      </w:r>
      <w:r w:rsidR="00DF313C" w:rsidRPr="00295E86">
        <w:rPr>
          <w:rFonts w:ascii="Arial" w:hAnsi="Arial" w:cs="Arial"/>
          <w:sz w:val="20"/>
        </w:rPr>
        <w:fldChar w:fldCharType="end"/>
      </w:r>
      <w:r w:rsidRPr="00335B22">
        <w:rPr>
          <w:rFonts w:ascii="Arial" w:hAnsi="Arial" w:cs="Arial"/>
          <w:sz w:val="20"/>
          <w:lang w:val="sk-SK"/>
        </w:rPr>
        <w:t xml:space="preserve"> - Vstupné parametre</w:t>
      </w:r>
    </w:p>
    <w:p w14:paraId="3AE43AB6" w14:textId="77777777" w:rsidR="00535659" w:rsidRPr="005F01B1" w:rsidRDefault="00535659" w:rsidP="00535659">
      <w:pPr>
        <w:pStyle w:val="Nadpis5"/>
        <w:jc w:val="both"/>
        <w:rPr>
          <w:lang w:val="sk-SK" w:eastAsia="sk-SK"/>
        </w:rPr>
      </w:pPr>
      <w:r w:rsidRPr="005F01B1">
        <w:rPr>
          <w:lang w:val="sk-SK" w:eastAsia="sk-SK"/>
        </w:rPr>
        <w:lastRenderedPageBreak/>
        <w:t>Výstupná hodnota</w:t>
      </w:r>
    </w:p>
    <w:p w14:paraId="70C6C5A3" w14:textId="50DF0886" w:rsidR="00535659" w:rsidRDefault="00535659" w:rsidP="00214A7E">
      <w:pPr>
        <w:pStyle w:val="ESONormal"/>
        <w:jc w:val="left"/>
      </w:pPr>
      <w:r>
        <w:rPr>
          <w:lang w:eastAsia="sk-SK"/>
        </w:rPr>
        <w:t>Výstu</w:t>
      </w:r>
      <w:r w:rsidRPr="005F01B1">
        <w:rPr>
          <w:lang w:eastAsia="sk-SK"/>
        </w:rPr>
        <w:t xml:space="preserve">pom volania metódy </w:t>
      </w:r>
      <w:r>
        <w:rPr>
          <w:i/>
          <w:iCs/>
          <w:lang w:eastAsia="sk-SK"/>
        </w:rPr>
        <w:t>Receive</w:t>
      </w:r>
      <w:r>
        <w:rPr>
          <w:lang w:eastAsia="sk-SK"/>
        </w:rPr>
        <w:t xml:space="preserve"> je objekt typu </w:t>
      </w:r>
      <w:r w:rsidRPr="00466828">
        <w:rPr>
          <w:b/>
          <w:lang w:eastAsia="sk-SK"/>
        </w:rPr>
        <w:t>eHtalkMessage</w:t>
      </w:r>
      <w:r>
        <w:rPr>
          <w:b/>
          <w:lang w:eastAsia="sk-SK"/>
        </w:rPr>
        <w:t xml:space="preserve"> </w:t>
      </w:r>
      <w:r w:rsidRPr="00B1114A">
        <w:t xml:space="preserve">(popis </w:t>
      </w:r>
      <w:r w:rsidRPr="00466828">
        <w:t>štruktúry sa nachádza v kapitole</w:t>
      </w:r>
      <w:r>
        <w:rPr>
          <w:b/>
        </w:rPr>
        <w:t xml:space="preserve"> </w:t>
      </w:r>
      <w:r w:rsidR="00DF313C">
        <w:rPr>
          <w:b/>
        </w:rPr>
        <w:fldChar w:fldCharType="begin"/>
      </w:r>
      <w:r>
        <w:rPr>
          <w:b/>
        </w:rPr>
        <w:instrText xml:space="preserve"> REF _Ref327115131 \r \h </w:instrText>
      </w:r>
      <w:r w:rsidR="00214A7E">
        <w:rPr>
          <w:b/>
        </w:rPr>
        <w:instrText xml:space="preserve"> \* MERGEFORMAT </w:instrText>
      </w:r>
      <w:r w:rsidR="00DF313C">
        <w:rPr>
          <w:b/>
        </w:rPr>
      </w:r>
      <w:r w:rsidR="00DF313C">
        <w:rPr>
          <w:b/>
        </w:rPr>
        <w:fldChar w:fldCharType="separate"/>
      </w:r>
      <w:r w:rsidR="002D44C4">
        <w:rPr>
          <w:b/>
        </w:rPr>
        <w:t>5.4.1</w:t>
      </w:r>
      <w:r w:rsidR="00DF313C">
        <w:rPr>
          <w:b/>
        </w:rPr>
        <w:fldChar w:fldCharType="end"/>
      </w:r>
      <w:r>
        <w:t xml:space="preserve">. </w:t>
      </w:r>
      <w:r w:rsidR="000E7DD0">
        <w:fldChar w:fldCharType="begin"/>
      </w:r>
      <w:r w:rsidR="000E7DD0">
        <w:instrText xml:space="preserve"> REF _Ref327115139 \h  \* MERGEFORMAT </w:instrText>
      </w:r>
      <w:r w:rsidR="000E7DD0">
        <w:fldChar w:fldCharType="separate"/>
      </w:r>
      <w:r w:rsidR="002D44C4" w:rsidRPr="001B5357">
        <w:rPr>
          <w:b/>
        </w:rPr>
        <w:t>eHtalkMessage</w:t>
      </w:r>
      <w:r w:rsidR="000E7DD0">
        <w:fldChar w:fldCharType="end"/>
      </w:r>
      <w:r>
        <w:t>)</w:t>
      </w:r>
      <w:r>
        <w:rPr>
          <w:lang w:eastAsia="sk-SK"/>
        </w:rPr>
        <w:t xml:space="preserve">. </w:t>
      </w:r>
      <w:r>
        <w:t xml:space="preserve"> </w:t>
      </w:r>
    </w:p>
    <w:p w14:paraId="1498F1AF" w14:textId="77777777" w:rsidR="00535659" w:rsidRPr="00B1114A" w:rsidRDefault="00535659" w:rsidP="00214A7E">
      <w:pPr>
        <w:pStyle w:val="Nadpis5"/>
        <w:rPr>
          <w:lang w:val="sk-SK"/>
        </w:rPr>
      </w:pPr>
      <w:r w:rsidRPr="00466828">
        <w:rPr>
          <w:lang w:val="sk-SK" w:eastAsia="sk-SK"/>
        </w:rPr>
        <w:t>Chybové</w:t>
      </w:r>
      <w:r w:rsidRPr="00B1114A">
        <w:rPr>
          <w:lang w:val="sk-SK"/>
        </w:rPr>
        <w:t xml:space="preserve"> stavy </w:t>
      </w:r>
    </w:p>
    <w:p w14:paraId="2677FDEC" w14:textId="042C443A" w:rsidR="002D44C4" w:rsidRDefault="00535659" w:rsidP="00214A7E">
      <w:pPr>
        <w:pStyle w:val="ESONormal"/>
        <w:jc w:val="left"/>
        <w:rPr>
          <w:rFonts w:ascii="Calibri" w:eastAsia="Calibri" w:hAnsi="Calibri"/>
          <w:lang w:eastAsia="sk-SK"/>
        </w:rPr>
      </w:pPr>
      <w:r>
        <w:t>V prípade chyby interného spracovania webová metóda odpovedá validnou eHtalkMessage štruktúrov</w:t>
      </w:r>
      <w:r>
        <w:rPr>
          <w:lang w:eastAsia="sk-SK"/>
        </w:rPr>
        <w:t>, v ktorej je uvedený aj stav spracovania výsledku. Stav spracovania sa nachádza v návratovej štruktúre v časti</w:t>
      </w:r>
      <w:r w:rsidRPr="00D00A68">
        <w:t xml:space="preserve"> Result -&gt;</w:t>
      </w:r>
      <w:r>
        <w:t xml:space="preserve"> Code. Zoznam všetkých chybových stavov je popísaný v tabuľke </w:t>
      </w:r>
      <w:r w:rsidR="00DF313C">
        <w:fldChar w:fldCharType="begin"/>
      </w:r>
      <w:r w:rsidR="00560998">
        <w:instrText xml:space="preserve"> REF _Ref327124115 \h </w:instrText>
      </w:r>
      <w:r w:rsidR="009B09AC">
        <w:instrText xml:space="preserve"> \* MERGEFORMAT </w:instrText>
      </w:r>
      <w:r w:rsidR="00DF313C">
        <w:fldChar w:fldCharType="separate"/>
      </w:r>
    </w:p>
    <w:tbl>
      <w:tblPr>
        <w:tblStyle w:val="Svetlzoznamzvraznenie13"/>
        <w:tblW w:w="9888" w:type="dxa"/>
        <w:tblInd w:w="108" w:type="dxa"/>
        <w:tblLayout w:type="fixed"/>
        <w:tblLook w:val="04A0" w:firstRow="1" w:lastRow="0" w:firstColumn="1" w:lastColumn="0" w:noHBand="0" w:noVBand="1"/>
      </w:tblPr>
      <w:tblGrid>
        <w:gridCol w:w="993"/>
        <w:gridCol w:w="2551"/>
        <w:gridCol w:w="5245"/>
        <w:gridCol w:w="1099"/>
      </w:tblGrid>
      <w:tr w:rsidR="002D44C4" w14:paraId="08B7F556" w14:textId="77777777" w:rsidTr="009B09AC">
        <w:trPr>
          <w:cnfStyle w:val="100000000000" w:firstRow="1" w:lastRow="0" w:firstColumn="0" w:lastColumn="0" w:oddVBand="0" w:evenVBand="0" w:oddHBand="0" w:evenHBand="0" w:firstRowFirstColumn="0" w:firstRowLastColumn="0" w:lastRowFirstColumn="0" w:lastRowLastColumn="0"/>
          <w:cantSplit/>
          <w:trHeight w:val="649"/>
          <w:tblHeader/>
        </w:trPr>
        <w:tc>
          <w:tcPr>
            <w:cnfStyle w:val="001000000000" w:firstRow="0" w:lastRow="0" w:firstColumn="1" w:lastColumn="0" w:oddVBand="0" w:evenVBand="0" w:oddHBand="0" w:evenHBand="0" w:firstRowFirstColumn="0" w:firstRowLastColumn="0" w:lastRowFirstColumn="0" w:lastRowLastColumn="0"/>
            <w:tcW w:w="993" w:type="dxa"/>
            <w:vAlign w:val="center"/>
          </w:tcPr>
          <w:p w14:paraId="0D7B9781" w14:textId="77777777" w:rsidR="002D44C4" w:rsidRPr="00F810EC" w:rsidRDefault="002D44C4" w:rsidP="00214A7E">
            <w:pPr>
              <w:autoSpaceDE w:val="0"/>
              <w:autoSpaceDN w:val="0"/>
              <w:adjustRightInd w:val="0"/>
              <w:rPr>
                <w:rFonts w:ascii="Calibri" w:hAnsi="Calibri" w:cs="Calibri"/>
                <w:sz w:val="22"/>
                <w:lang w:val="en-US"/>
              </w:rPr>
            </w:pPr>
            <w:r w:rsidRPr="00F810EC">
              <w:rPr>
                <w:rFonts w:ascii="Calibri" w:hAnsi="Calibri" w:cs="Calibri"/>
                <w:sz w:val="22"/>
                <w:lang w:val="en-US"/>
              </w:rPr>
              <w:t>Code</w:t>
            </w:r>
          </w:p>
        </w:tc>
        <w:tc>
          <w:tcPr>
            <w:tcW w:w="2551" w:type="dxa"/>
            <w:vAlign w:val="center"/>
          </w:tcPr>
          <w:p w14:paraId="596FE9A2" w14:textId="77777777" w:rsidR="002D44C4" w:rsidRPr="00161759" w:rsidRDefault="002D44C4" w:rsidP="00214A7E">
            <w:pPr>
              <w:autoSpaceDE w:val="0"/>
              <w:autoSpaceDN w:val="0"/>
              <w:adjustRightInd w:val="0"/>
              <w:cnfStyle w:val="100000000000" w:firstRow="1" w:lastRow="0" w:firstColumn="0" w:lastColumn="0" w:oddVBand="0" w:evenVBand="0" w:oddHBand="0" w:evenHBand="0" w:firstRowFirstColumn="0" w:firstRowLastColumn="0" w:lastRowFirstColumn="0" w:lastRowLastColumn="0"/>
              <w:rPr>
                <w:rFonts w:ascii="Calibri" w:hAnsi="Calibri" w:cs="Calibri"/>
                <w:sz w:val="22"/>
                <w:lang w:val="en-US"/>
              </w:rPr>
            </w:pPr>
            <w:r w:rsidRPr="00F810EC">
              <w:rPr>
                <w:rFonts w:ascii="Calibri" w:hAnsi="Calibri" w:cs="Calibri"/>
                <w:sz w:val="22"/>
                <w:lang w:val="en-US"/>
              </w:rPr>
              <w:t>Result</w:t>
            </w:r>
          </w:p>
        </w:tc>
        <w:tc>
          <w:tcPr>
            <w:tcW w:w="5245" w:type="dxa"/>
            <w:vAlign w:val="center"/>
          </w:tcPr>
          <w:p w14:paraId="3562C76A" w14:textId="77777777" w:rsidR="002D44C4" w:rsidRPr="00161759" w:rsidRDefault="002D44C4" w:rsidP="00214A7E">
            <w:pPr>
              <w:autoSpaceDE w:val="0"/>
              <w:autoSpaceDN w:val="0"/>
              <w:adjustRightInd w:val="0"/>
              <w:cnfStyle w:val="100000000000" w:firstRow="1" w:lastRow="0" w:firstColumn="0" w:lastColumn="0" w:oddVBand="0" w:evenVBand="0" w:oddHBand="0" w:evenHBand="0" w:firstRowFirstColumn="0" w:firstRowLastColumn="0" w:lastRowFirstColumn="0" w:lastRowLastColumn="0"/>
              <w:rPr>
                <w:rFonts w:ascii="Calibri" w:hAnsi="Calibri" w:cs="Calibri"/>
                <w:sz w:val="22"/>
                <w:lang w:val="en-US"/>
              </w:rPr>
            </w:pPr>
            <w:r w:rsidRPr="00F810EC">
              <w:rPr>
                <w:rFonts w:ascii="Calibri" w:hAnsi="Calibri" w:cs="Calibri"/>
                <w:sz w:val="22"/>
                <w:lang w:val="en-US"/>
              </w:rPr>
              <w:t>Popis chyby</w:t>
            </w:r>
          </w:p>
        </w:tc>
        <w:tc>
          <w:tcPr>
            <w:tcW w:w="1099" w:type="dxa"/>
            <w:vAlign w:val="center"/>
          </w:tcPr>
          <w:p w14:paraId="29890600" w14:textId="77777777" w:rsidR="002D44C4" w:rsidRPr="00161759" w:rsidRDefault="002D44C4" w:rsidP="00214A7E">
            <w:pPr>
              <w:autoSpaceDE w:val="0"/>
              <w:autoSpaceDN w:val="0"/>
              <w:adjustRightInd w:val="0"/>
              <w:cnfStyle w:val="100000000000" w:firstRow="1" w:lastRow="0" w:firstColumn="0" w:lastColumn="0" w:oddVBand="0" w:evenVBand="0" w:oddHBand="0" w:evenHBand="0" w:firstRowFirstColumn="0" w:firstRowLastColumn="0" w:lastRowFirstColumn="0" w:lastRowLastColumn="0"/>
              <w:rPr>
                <w:rFonts w:ascii="Calibri" w:hAnsi="Calibri" w:cs="Calibri"/>
                <w:sz w:val="22"/>
                <w:lang w:val="en-US"/>
              </w:rPr>
            </w:pPr>
            <w:r w:rsidRPr="00F810EC">
              <w:rPr>
                <w:rFonts w:ascii="Calibri" w:hAnsi="Calibri" w:cs="Calibri"/>
                <w:sz w:val="22"/>
                <w:lang w:val="en-US"/>
              </w:rPr>
              <w:t>Error/ warning</w:t>
            </w:r>
          </w:p>
        </w:tc>
      </w:tr>
      <w:tr w:rsidR="002D44C4" w14:paraId="25F48D29" w14:textId="77777777" w:rsidTr="009B09AC">
        <w:trPr>
          <w:cnfStyle w:val="000000100000" w:firstRow="0" w:lastRow="0" w:firstColumn="0" w:lastColumn="0" w:oddVBand="0" w:evenVBand="0" w:oddHBand="1" w:evenHBand="0" w:firstRowFirstColumn="0" w:firstRowLastColumn="0" w:lastRowFirstColumn="0" w:lastRowLastColumn="0"/>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144B94B9" w14:textId="77777777" w:rsidR="002D44C4" w:rsidRDefault="002D44C4" w:rsidP="00214A7E">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E999973</w:t>
            </w:r>
          </w:p>
        </w:tc>
        <w:tc>
          <w:tcPr>
            <w:tcW w:w="2551" w:type="dxa"/>
          </w:tcPr>
          <w:p w14:paraId="329544B1" w14:textId="77777777" w:rsidR="002D44C4" w:rsidRDefault="002D44C4" w:rsidP="00214A7E">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Požadovaná služba nie je naďalej poskytovaná</w:t>
            </w:r>
          </w:p>
        </w:tc>
        <w:tc>
          <w:tcPr>
            <w:tcW w:w="5245" w:type="dxa"/>
          </w:tcPr>
          <w:p w14:paraId="2378F8B8" w14:textId="53F165F9" w:rsidR="002D44C4" w:rsidRDefault="001C3F28" w:rsidP="00214A7E">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sidRPr="001C3F28">
              <w:rPr>
                <w:rFonts w:ascii="Calibri" w:hAnsi="Calibri" w:cs="Calibri"/>
                <w:color w:val="000000"/>
                <w:sz w:val="22"/>
                <w:lang w:val="en-US"/>
              </w:rPr>
              <w:t>Používate starú verziu služby Systému eZdravie. Požiadajte svojho dodávateľa o aktualizáciu informačného systému. Do dodania aktualizácie je potrebné všetky záznamy vytlačiť.</w:t>
            </w:r>
          </w:p>
        </w:tc>
        <w:tc>
          <w:tcPr>
            <w:tcW w:w="1099" w:type="dxa"/>
          </w:tcPr>
          <w:p w14:paraId="72EA6A15" w14:textId="77777777" w:rsidR="002D44C4" w:rsidRDefault="002D44C4" w:rsidP="00214A7E">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W</w:t>
            </w:r>
          </w:p>
        </w:tc>
      </w:tr>
      <w:tr w:rsidR="002D44C4" w14:paraId="2C4D8DE0" w14:textId="77777777" w:rsidTr="009B09AC">
        <w:trPr>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31D8162B" w14:textId="77777777" w:rsidR="002D44C4" w:rsidRDefault="002D44C4" w:rsidP="00214A7E">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E999975</w:t>
            </w:r>
          </w:p>
        </w:tc>
        <w:tc>
          <w:tcPr>
            <w:tcW w:w="2551" w:type="dxa"/>
          </w:tcPr>
          <w:p w14:paraId="49D732E8" w14:textId="77777777" w:rsidR="002D44C4" w:rsidRDefault="002D44C4" w:rsidP="00214A7E">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pri volaní koncovej služby</w:t>
            </w:r>
          </w:p>
        </w:tc>
        <w:tc>
          <w:tcPr>
            <w:tcW w:w="5245" w:type="dxa"/>
          </w:tcPr>
          <w:p w14:paraId="5FC8CC77" w14:textId="77777777" w:rsidR="002D44C4" w:rsidRDefault="002D44C4" w:rsidP="00214A7E">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Nastal interný problém pri volaní služby</w:t>
            </w:r>
          </w:p>
        </w:tc>
        <w:tc>
          <w:tcPr>
            <w:tcW w:w="1099" w:type="dxa"/>
          </w:tcPr>
          <w:p w14:paraId="3558D76F" w14:textId="77777777" w:rsidR="002D44C4" w:rsidRDefault="002D44C4" w:rsidP="00214A7E">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W</w:t>
            </w:r>
          </w:p>
        </w:tc>
      </w:tr>
      <w:tr w:rsidR="002D44C4" w14:paraId="3337567D" w14:textId="77777777" w:rsidTr="009B09AC">
        <w:trPr>
          <w:cnfStyle w:val="000000100000" w:firstRow="0" w:lastRow="0" w:firstColumn="0" w:lastColumn="0" w:oddVBand="0" w:evenVBand="0" w:oddHBand="1" w:evenHBand="0" w:firstRowFirstColumn="0" w:firstRowLastColumn="0" w:lastRowFirstColumn="0" w:lastRowLastColumn="0"/>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364887F8" w14:textId="77777777" w:rsidR="002D44C4" w:rsidRDefault="002D44C4" w:rsidP="00214A7E">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E999976</w:t>
            </w:r>
          </w:p>
        </w:tc>
        <w:tc>
          <w:tcPr>
            <w:tcW w:w="2551" w:type="dxa"/>
          </w:tcPr>
          <w:p w14:paraId="1794F469" w14:textId="77777777" w:rsidR="002D44C4" w:rsidRDefault="002D44C4" w:rsidP="00214A7E">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pri volaní koncovej služby</w:t>
            </w:r>
          </w:p>
        </w:tc>
        <w:tc>
          <w:tcPr>
            <w:tcW w:w="5245" w:type="dxa"/>
          </w:tcPr>
          <w:p w14:paraId="48712647" w14:textId="77777777" w:rsidR="002D44C4" w:rsidRDefault="002D44C4" w:rsidP="00214A7E">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p>
        </w:tc>
        <w:tc>
          <w:tcPr>
            <w:tcW w:w="1099" w:type="dxa"/>
          </w:tcPr>
          <w:p w14:paraId="37D64C3B" w14:textId="77777777" w:rsidR="002D44C4" w:rsidRDefault="002D44C4" w:rsidP="00214A7E">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E</w:t>
            </w:r>
          </w:p>
        </w:tc>
      </w:tr>
      <w:tr w:rsidR="002D44C4" w14:paraId="79040C4C" w14:textId="77777777" w:rsidTr="009B09AC">
        <w:trPr>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6CFDD831" w14:textId="77777777" w:rsidR="002D44C4" w:rsidRDefault="002D44C4" w:rsidP="00214A7E">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E999977</w:t>
            </w:r>
          </w:p>
        </w:tc>
        <w:tc>
          <w:tcPr>
            <w:tcW w:w="2551" w:type="dxa"/>
          </w:tcPr>
          <w:p w14:paraId="615BC762" w14:textId="77777777" w:rsidR="002D44C4" w:rsidRDefault="002D44C4" w:rsidP="00214A7E">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pri volaní koncovej služby</w:t>
            </w:r>
          </w:p>
        </w:tc>
        <w:tc>
          <w:tcPr>
            <w:tcW w:w="5245" w:type="dxa"/>
          </w:tcPr>
          <w:p w14:paraId="18FCF6E9" w14:textId="77777777" w:rsidR="002D44C4" w:rsidRPr="00B609CB" w:rsidRDefault="002D44C4" w:rsidP="00214A7E">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pl-PL"/>
              </w:rPr>
            </w:pPr>
            <w:r>
              <w:rPr>
                <w:rFonts w:ascii="Calibri" w:hAnsi="Calibri" w:cs="Calibri"/>
                <w:color w:val="000000"/>
                <w:sz w:val="22"/>
                <w:lang w:val="en-US"/>
              </w:rPr>
              <w:t>Nastal interný problém pri volaní služby</w:t>
            </w:r>
          </w:p>
        </w:tc>
        <w:tc>
          <w:tcPr>
            <w:tcW w:w="1099" w:type="dxa"/>
          </w:tcPr>
          <w:p w14:paraId="3B99093C" w14:textId="77777777" w:rsidR="002D44C4" w:rsidRDefault="002D44C4" w:rsidP="00214A7E">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E</w:t>
            </w:r>
          </w:p>
        </w:tc>
      </w:tr>
      <w:tr w:rsidR="002D44C4" w14:paraId="1DE7324E" w14:textId="77777777" w:rsidTr="009B09AC">
        <w:trPr>
          <w:cnfStyle w:val="000000100000" w:firstRow="0" w:lastRow="0" w:firstColumn="0" w:lastColumn="0" w:oddVBand="0" w:evenVBand="0" w:oddHBand="1" w:evenHBand="0" w:firstRowFirstColumn="0" w:firstRowLastColumn="0" w:lastRowFirstColumn="0" w:lastRowLastColumn="0"/>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2B58C715" w14:textId="77777777" w:rsidR="002D44C4" w:rsidRDefault="002D44C4" w:rsidP="00214A7E">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E999983</w:t>
            </w:r>
          </w:p>
        </w:tc>
        <w:tc>
          <w:tcPr>
            <w:tcW w:w="2551" w:type="dxa"/>
          </w:tcPr>
          <w:p w14:paraId="07DA33B2" w14:textId="77777777" w:rsidR="002D44C4" w:rsidRDefault="002D44C4" w:rsidP="00214A7E">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v podpise správy</w:t>
            </w:r>
          </w:p>
        </w:tc>
        <w:tc>
          <w:tcPr>
            <w:tcW w:w="5245" w:type="dxa"/>
          </w:tcPr>
          <w:p w14:paraId="58FDD694" w14:textId="77777777" w:rsidR="002D44C4" w:rsidRDefault="002D44C4" w:rsidP="00214A7E">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Nevalidný podpis</w:t>
            </w:r>
          </w:p>
        </w:tc>
        <w:tc>
          <w:tcPr>
            <w:tcW w:w="1099" w:type="dxa"/>
          </w:tcPr>
          <w:p w14:paraId="1D1DDE55" w14:textId="77777777" w:rsidR="002D44C4" w:rsidRDefault="002D44C4" w:rsidP="00214A7E">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W</w:t>
            </w:r>
          </w:p>
        </w:tc>
      </w:tr>
      <w:tr w:rsidR="002D44C4" w14:paraId="0A8FF75B" w14:textId="77777777" w:rsidTr="009B09AC">
        <w:trPr>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4981A27E" w14:textId="77777777" w:rsidR="002D44C4" w:rsidRDefault="002D44C4" w:rsidP="00214A7E">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E999984</w:t>
            </w:r>
          </w:p>
        </w:tc>
        <w:tc>
          <w:tcPr>
            <w:tcW w:w="2551" w:type="dxa"/>
          </w:tcPr>
          <w:p w14:paraId="0D43928B" w14:textId="77777777" w:rsidR="002D44C4" w:rsidRPr="00B609CB" w:rsidRDefault="002D44C4" w:rsidP="00214A7E">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pl-PL"/>
              </w:rPr>
            </w:pPr>
            <w:r w:rsidRPr="00B609CB">
              <w:rPr>
                <w:rFonts w:ascii="Calibri" w:hAnsi="Calibri" w:cs="Calibri"/>
                <w:color w:val="000000"/>
                <w:sz w:val="22"/>
                <w:lang w:val="pl-PL"/>
              </w:rPr>
              <w:t>Chyba pri volaní autorizačného modulu</w:t>
            </w:r>
          </w:p>
        </w:tc>
        <w:tc>
          <w:tcPr>
            <w:tcW w:w="5245" w:type="dxa"/>
          </w:tcPr>
          <w:p w14:paraId="74599F02" w14:textId="77777777" w:rsidR="002D44C4" w:rsidRPr="00B609CB" w:rsidRDefault="002D44C4" w:rsidP="00214A7E">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pl-PL"/>
              </w:rPr>
            </w:pPr>
            <w:r w:rsidRPr="00B609CB">
              <w:rPr>
                <w:rFonts w:ascii="Calibri" w:hAnsi="Calibri" w:cs="Calibri"/>
                <w:color w:val="000000"/>
                <w:sz w:val="22"/>
                <w:lang w:val="pl-PL"/>
              </w:rPr>
              <w:t xml:space="preserve">Neznama exception pri ziskavani </w:t>
            </w:r>
            <w:r>
              <w:rPr>
                <w:rFonts w:ascii="Calibri" w:hAnsi="Calibri" w:cs="Calibri"/>
                <w:color w:val="000000"/>
                <w:sz w:val="22"/>
                <w:lang w:val="pl-PL"/>
              </w:rPr>
              <w:t>autorizačného</w:t>
            </w:r>
            <w:r w:rsidRPr="00B609CB">
              <w:rPr>
                <w:rFonts w:ascii="Calibri" w:hAnsi="Calibri" w:cs="Calibri"/>
                <w:color w:val="000000"/>
                <w:sz w:val="22"/>
                <w:lang w:val="pl-PL"/>
              </w:rPr>
              <w:t xml:space="preserve"> tokenu (napr. aut. sluzba nie je dostupn</w:t>
            </w:r>
            <w:r>
              <w:rPr>
                <w:rFonts w:ascii="Calibri" w:hAnsi="Calibri" w:cs="Calibri"/>
                <w:color w:val="000000"/>
                <w:sz w:val="22"/>
                <w:lang w:val="pl-PL"/>
              </w:rPr>
              <w:t>á</w:t>
            </w:r>
            <w:r w:rsidRPr="00B609CB">
              <w:rPr>
                <w:rFonts w:ascii="Calibri" w:hAnsi="Calibri" w:cs="Calibri"/>
                <w:color w:val="000000"/>
                <w:sz w:val="22"/>
                <w:lang w:val="pl-PL"/>
              </w:rPr>
              <w:t>)</w:t>
            </w:r>
          </w:p>
        </w:tc>
        <w:tc>
          <w:tcPr>
            <w:tcW w:w="1099" w:type="dxa"/>
          </w:tcPr>
          <w:p w14:paraId="2D35F8A1" w14:textId="77777777" w:rsidR="002D44C4" w:rsidRDefault="002D44C4" w:rsidP="00214A7E">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E</w:t>
            </w:r>
          </w:p>
        </w:tc>
      </w:tr>
      <w:tr w:rsidR="002D44C4" w14:paraId="6B7C8673" w14:textId="77777777" w:rsidTr="009B09AC">
        <w:trPr>
          <w:cnfStyle w:val="000000100000" w:firstRow="0" w:lastRow="0" w:firstColumn="0" w:lastColumn="0" w:oddVBand="0" w:evenVBand="0" w:oddHBand="1" w:evenHBand="0" w:firstRowFirstColumn="0" w:firstRowLastColumn="0" w:lastRowFirstColumn="0" w:lastRowLastColumn="0"/>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501120BE" w14:textId="77777777" w:rsidR="002D44C4" w:rsidRDefault="002D44C4" w:rsidP="00214A7E">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E999986</w:t>
            </w:r>
          </w:p>
        </w:tc>
        <w:tc>
          <w:tcPr>
            <w:tcW w:w="2551" w:type="dxa"/>
          </w:tcPr>
          <w:p w14:paraId="3C220C30" w14:textId="77777777" w:rsidR="002D44C4" w:rsidRDefault="002D44C4" w:rsidP="00214A7E">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pri volaní archivačného modulu</w:t>
            </w:r>
          </w:p>
        </w:tc>
        <w:tc>
          <w:tcPr>
            <w:tcW w:w="5245" w:type="dxa"/>
          </w:tcPr>
          <w:p w14:paraId="013A6E40" w14:textId="77777777" w:rsidR="002D44C4" w:rsidRPr="00B609CB" w:rsidRDefault="002D44C4" w:rsidP="00214A7E">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pl-PL"/>
              </w:rPr>
            </w:pPr>
            <w:r>
              <w:rPr>
                <w:rFonts w:ascii="Calibri" w:hAnsi="Calibri" w:cs="Calibri"/>
                <w:color w:val="000000"/>
                <w:sz w:val="22"/>
                <w:lang w:val="en-US"/>
              </w:rPr>
              <w:t>Nastal interný problém pri volaní služby</w:t>
            </w:r>
          </w:p>
        </w:tc>
        <w:tc>
          <w:tcPr>
            <w:tcW w:w="1099" w:type="dxa"/>
          </w:tcPr>
          <w:p w14:paraId="39A43470" w14:textId="77777777" w:rsidR="002D44C4" w:rsidRDefault="002D44C4" w:rsidP="00214A7E">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W</w:t>
            </w:r>
          </w:p>
        </w:tc>
      </w:tr>
      <w:tr w:rsidR="002D44C4" w14:paraId="3D84B8F1" w14:textId="77777777" w:rsidTr="009B09AC">
        <w:trPr>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233EE64F" w14:textId="77777777" w:rsidR="002D44C4" w:rsidRDefault="002D44C4" w:rsidP="00214A7E">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E999987</w:t>
            </w:r>
          </w:p>
        </w:tc>
        <w:tc>
          <w:tcPr>
            <w:tcW w:w="2551" w:type="dxa"/>
          </w:tcPr>
          <w:p w14:paraId="3F163A58" w14:textId="77777777" w:rsidR="002D44C4" w:rsidRDefault="002D44C4" w:rsidP="00214A7E">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pri volaní archivačného modulu</w:t>
            </w:r>
          </w:p>
        </w:tc>
        <w:tc>
          <w:tcPr>
            <w:tcW w:w="5245" w:type="dxa"/>
          </w:tcPr>
          <w:p w14:paraId="52C90D0C" w14:textId="6AC9C9AD" w:rsidR="002D44C4" w:rsidRDefault="00EC3120" w:rsidP="00214A7E">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ins w:id="92" w:author="ZDECHOVAN Lukáš" w:date="2022-04-11T17:01:00Z">
              <w:r w:rsidRPr="00770613">
                <w:rPr>
                  <w:rFonts w:ascii="Calibri" w:hAnsi="Calibri" w:cs="Calibri"/>
                  <w:color w:val="000000" w:themeColor="text1"/>
                  <w:sz w:val="22"/>
                  <w:highlight w:val="yellow"/>
                  <w:lang w:val="en-US"/>
                </w:rPr>
                <w:t>Digitálny podpis správy nebol overený (nesprávny elektronický podpis) alebo ESID pacienta nie je previazaný na SAML token v hlavičke eHtalk správy (pravdepodobne po reautentifikácii nedošlo k pregenerovaniu ESID s novým SAML tokenom).</w:t>
              </w:r>
            </w:ins>
            <w:del w:id="93" w:author="ZDECHOVAN Lukáš" w:date="2022-04-11T17:01:00Z">
              <w:r w:rsidR="002D44C4" w:rsidDel="00EC3120">
                <w:rPr>
                  <w:rFonts w:ascii="Calibri" w:hAnsi="Calibri" w:cs="Calibri"/>
                  <w:color w:val="000000"/>
                  <w:sz w:val="22"/>
                  <w:lang w:val="en-US"/>
                </w:rPr>
                <w:delText>Nastal interný problém pri volaní služby</w:delText>
              </w:r>
            </w:del>
          </w:p>
        </w:tc>
        <w:tc>
          <w:tcPr>
            <w:tcW w:w="1099" w:type="dxa"/>
          </w:tcPr>
          <w:p w14:paraId="06065F5A" w14:textId="77777777" w:rsidR="002D44C4" w:rsidRDefault="002D44C4" w:rsidP="00214A7E">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W</w:t>
            </w:r>
          </w:p>
        </w:tc>
      </w:tr>
      <w:tr w:rsidR="002D44C4" w14:paraId="7F744488" w14:textId="77777777" w:rsidTr="009B09AC">
        <w:trPr>
          <w:cnfStyle w:val="000000100000" w:firstRow="0" w:lastRow="0" w:firstColumn="0" w:lastColumn="0" w:oddVBand="0" w:evenVBand="0" w:oddHBand="1" w:evenHBand="0" w:firstRowFirstColumn="0" w:firstRowLastColumn="0" w:lastRowFirstColumn="0" w:lastRowLastColumn="0"/>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27B7C6B3" w14:textId="77777777" w:rsidR="002D44C4" w:rsidRDefault="002D44C4" w:rsidP="00214A7E">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E999988</w:t>
            </w:r>
          </w:p>
        </w:tc>
        <w:tc>
          <w:tcPr>
            <w:tcW w:w="2551" w:type="dxa"/>
          </w:tcPr>
          <w:p w14:paraId="504E9000" w14:textId="77777777" w:rsidR="002D44C4" w:rsidRDefault="002D44C4" w:rsidP="00214A7E">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pri volaní archivačného modulu</w:t>
            </w:r>
          </w:p>
        </w:tc>
        <w:tc>
          <w:tcPr>
            <w:tcW w:w="5245" w:type="dxa"/>
          </w:tcPr>
          <w:p w14:paraId="70F73B12" w14:textId="6912D50D" w:rsidR="002D44C4" w:rsidRDefault="002D44C4" w:rsidP="00214A7E">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del w:id="94" w:author="ZDECHOVAN Lukáš" w:date="2022-04-11T17:09:00Z">
              <w:r w:rsidDel="00314CF1">
                <w:rPr>
                  <w:rFonts w:ascii="Calibri" w:hAnsi="Calibri" w:cs="Calibri"/>
                  <w:color w:val="000000"/>
                  <w:sz w:val="22"/>
                  <w:lang w:val="en-US"/>
                </w:rPr>
                <w:delText>v</w:delText>
              </w:r>
            </w:del>
            <w:ins w:id="95" w:author="ZDECHOVAN Lukáš" w:date="2022-04-11T17:09:00Z">
              <w:r w:rsidR="00314CF1" w:rsidRPr="00770613">
                <w:rPr>
                  <w:rFonts w:ascii="Calibri" w:hAnsi="Calibri" w:cs="Calibri"/>
                  <w:color w:val="000000" w:themeColor="text1"/>
                  <w:sz w:val="22"/>
                  <w:highlight w:val="yellow"/>
                  <w:lang w:val="en-US"/>
                </w:rPr>
                <w:t>Digitálny podpis správy nebol overený (nesprávny elektronický podpis) alebo ESID pacienta nie je previazaný na SAML token v hlavičke eHtalk správy (pravdepodobne po reautentifikácii nedošlo k pregenerovaniu ESID s novým SAML tokenom).</w:t>
              </w:r>
            </w:ins>
          </w:p>
        </w:tc>
        <w:tc>
          <w:tcPr>
            <w:tcW w:w="1099" w:type="dxa"/>
          </w:tcPr>
          <w:p w14:paraId="57A21108" w14:textId="77777777" w:rsidR="002D44C4" w:rsidRDefault="002D44C4" w:rsidP="00214A7E">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E</w:t>
            </w:r>
          </w:p>
        </w:tc>
      </w:tr>
      <w:tr w:rsidR="002D44C4" w14:paraId="354DF1C3" w14:textId="77777777" w:rsidTr="009B09AC">
        <w:trPr>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2A761370" w14:textId="77777777" w:rsidR="002D44C4" w:rsidRDefault="002D44C4" w:rsidP="00214A7E">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E999989</w:t>
            </w:r>
          </w:p>
        </w:tc>
        <w:tc>
          <w:tcPr>
            <w:tcW w:w="2551" w:type="dxa"/>
          </w:tcPr>
          <w:p w14:paraId="0ED4773F" w14:textId="77777777" w:rsidR="002D44C4" w:rsidRDefault="002D44C4" w:rsidP="00214A7E">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RM</w:t>
            </w:r>
          </w:p>
        </w:tc>
        <w:tc>
          <w:tcPr>
            <w:tcW w:w="5245" w:type="dxa"/>
          </w:tcPr>
          <w:p w14:paraId="07EF7146" w14:textId="77777777" w:rsidR="002D44C4" w:rsidRDefault="002D44C4" w:rsidP="00214A7E">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Nastal interný problém pri volaní služby</w:t>
            </w:r>
          </w:p>
        </w:tc>
        <w:tc>
          <w:tcPr>
            <w:tcW w:w="1099" w:type="dxa"/>
          </w:tcPr>
          <w:p w14:paraId="07D9458D" w14:textId="77777777" w:rsidR="002D44C4" w:rsidRDefault="002D44C4" w:rsidP="00214A7E">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E</w:t>
            </w:r>
          </w:p>
        </w:tc>
      </w:tr>
      <w:tr w:rsidR="002D44C4" w14:paraId="06260388" w14:textId="77777777" w:rsidTr="009B09AC">
        <w:trPr>
          <w:cnfStyle w:val="000000100000" w:firstRow="0" w:lastRow="0" w:firstColumn="0" w:lastColumn="0" w:oddVBand="0" w:evenVBand="0" w:oddHBand="1" w:evenHBand="0" w:firstRowFirstColumn="0" w:firstRowLastColumn="0" w:lastRowFirstColumn="0" w:lastRowLastColumn="0"/>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0A40A0E2" w14:textId="77777777" w:rsidR="002D44C4" w:rsidRDefault="002D44C4" w:rsidP="00214A7E">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E999990</w:t>
            </w:r>
          </w:p>
        </w:tc>
        <w:tc>
          <w:tcPr>
            <w:tcW w:w="2551" w:type="dxa"/>
          </w:tcPr>
          <w:p w14:paraId="6C68A5D0" w14:textId="77777777" w:rsidR="002D44C4" w:rsidRDefault="002D44C4" w:rsidP="00214A7E">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RM</w:t>
            </w:r>
          </w:p>
        </w:tc>
        <w:tc>
          <w:tcPr>
            <w:tcW w:w="5245" w:type="dxa"/>
          </w:tcPr>
          <w:p w14:paraId="05AE00BF" w14:textId="77777777" w:rsidR="002D44C4" w:rsidRDefault="002D44C4" w:rsidP="00214A7E">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Sprava neexistuje</w:t>
            </w:r>
          </w:p>
        </w:tc>
        <w:tc>
          <w:tcPr>
            <w:tcW w:w="1099" w:type="dxa"/>
          </w:tcPr>
          <w:p w14:paraId="7F5F4D50" w14:textId="77777777" w:rsidR="002D44C4" w:rsidRDefault="002D44C4" w:rsidP="00214A7E">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W</w:t>
            </w:r>
          </w:p>
        </w:tc>
      </w:tr>
      <w:tr w:rsidR="002D44C4" w14:paraId="00D6D80E" w14:textId="77777777" w:rsidTr="009B09AC">
        <w:trPr>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7B62297B" w14:textId="77777777" w:rsidR="002D44C4" w:rsidRDefault="002D44C4" w:rsidP="00214A7E">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E999991</w:t>
            </w:r>
          </w:p>
        </w:tc>
        <w:tc>
          <w:tcPr>
            <w:tcW w:w="2551" w:type="dxa"/>
          </w:tcPr>
          <w:p w14:paraId="7FDE52E9" w14:textId="77777777" w:rsidR="002D44C4" w:rsidRDefault="002D44C4" w:rsidP="00214A7E">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v Security Token-e</w:t>
            </w:r>
          </w:p>
        </w:tc>
        <w:tc>
          <w:tcPr>
            <w:tcW w:w="5245" w:type="dxa"/>
          </w:tcPr>
          <w:p w14:paraId="0F1F9EF9" w14:textId="77777777" w:rsidR="002D44C4" w:rsidRDefault="002D44C4" w:rsidP="00214A7E">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p>
        </w:tc>
        <w:tc>
          <w:tcPr>
            <w:tcW w:w="1099" w:type="dxa"/>
          </w:tcPr>
          <w:p w14:paraId="4B226057" w14:textId="77777777" w:rsidR="002D44C4" w:rsidRDefault="002D44C4" w:rsidP="00214A7E">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W</w:t>
            </w:r>
          </w:p>
        </w:tc>
      </w:tr>
      <w:tr w:rsidR="002D44C4" w14:paraId="5321C616" w14:textId="77777777" w:rsidTr="009B09AC">
        <w:trPr>
          <w:cnfStyle w:val="000000100000" w:firstRow="0" w:lastRow="0" w:firstColumn="0" w:lastColumn="0" w:oddVBand="0" w:evenVBand="0" w:oddHBand="1" w:evenHBand="0" w:firstRowFirstColumn="0" w:firstRowLastColumn="0" w:lastRowFirstColumn="0" w:lastRowLastColumn="0"/>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4D2B3A85" w14:textId="77777777" w:rsidR="002D44C4" w:rsidRDefault="002D44C4" w:rsidP="00214A7E">
            <w:pPr>
              <w:autoSpaceDE w:val="0"/>
              <w:autoSpaceDN w:val="0"/>
              <w:adjustRightInd w:val="0"/>
              <w:rPr>
                <w:rFonts w:ascii="Calibri" w:hAnsi="Calibri" w:cs="Calibri"/>
                <w:color w:val="000000"/>
                <w:sz w:val="22"/>
                <w:lang w:val="en-US"/>
              </w:rPr>
            </w:pPr>
            <w:r>
              <w:rPr>
                <w:rFonts w:ascii="Calibri" w:hAnsi="Calibri" w:cs="Calibri"/>
                <w:color w:val="000000"/>
                <w:sz w:val="22"/>
                <w:lang w:val="en-US"/>
              </w:rPr>
              <w:lastRenderedPageBreak/>
              <w:t>E999992</w:t>
            </w:r>
          </w:p>
        </w:tc>
        <w:tc>
          <w:tcPr>
            <w:tcW w:w="2551" w:type="dxa"/>
          </w:tcPr>
          <w:p w14:paraId="0E70EB52" w14:textId="77777777" w:rsidR="002D44C4" w:rsidRDefault="002D44C4" w:rsidP="00214A7E">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v Security Token-e</w:t>
            </w:r>
          </w:p>
        </w:tc>
        <w:tc>
          <w:tcPr>
            <w:tcW w:w="5245" w:type="dxa"/>
          </w:tcPr>
          <w:p w14:paraId="1D00500E" w14:textId="77777777" w:rsidR="002D44C4" w:rsidRDefault="002D44C4" w:rsidP="00214A7E">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Neznama exception pri extrahovani SAML tokenu</w:t>
            </w:r>
          </w:p>
        </w:tc>
        <w:tc>
          <w:tcPr>
            <w:tcW w:w="1099" w:type="dxa"/>
          </w:tcPr>
          <w:p w14:paraId="300BE375" w14:textId="77777777" w:rsidR="002D44C4" w:rsidRDefault="002D44C4" w:rsidP="00214A7E">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E</w:t>
            </w:r>
          </w:p>
        </w:tc>
      </w:tr>
      <w:tr w:rsidR="002D44C4" w14:paraId="1275A085" w14:textId="77777777" w:rsidTr="009B09AC">
        <w:trPr>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51B917E0" w14:textId="77777777" w:rsidR="002D44C4" w:rsidRDefault="002D44C4" w:rsidP="00214A7E">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E999973</w:t>
            </w:r>
          </w:p>
        </w:tc>
        <w:tc>
          <w:tcPr>
            <w:tcW w:w="2551" w:type="dxa"/>
          </w:tcPr>
          <w:p w14:paraId="44D5DD11" w14:textId="77777777" w:rsidR="002D44C4" w:rsidRDefault="002D44C4" w:rsidP="00214A7E">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v Security Token-e</w:t>
            </w:r>
          </w:p>
        </w:tc>
        <w:tc>
          <w:tcPr>
            <w:tcW w:w="5245" w:type="dxa"/>
          </w:tcPr>
          <w:p w14:paraId="5B8EB635" w14:textId="77777777" w:rsidR="002D44C4" w:rsidRDefault="002D44C4" w:rsidP="00214A7E">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sidRPr="00DC66D8">
              <w:rPr>
                <w:rFonts w:ascii="Calibri" w:hAnsi="Calibri" w:cs="Calibri"/>
                <w:color w:val="000000"/>
                <w:sz w:val="22"/>
                <w:lang w:val="en-US"/>
              </w:rPr>
              <w:t>Časová platnosť SAML tokenu vypršala</w:t>
            </w:r>
          </w:p>
        </w:tc>
        <w:tc>
          <w:tcPr>
            <w:tcW w:w="1099" w:type="dxa"/>
          </w:tcPr>
          <w:p w14:paraId="0CF0F1B7" w14:textId="77777777" w:rsidR="002D44C4" w:rsidRDefault="002D44C4" w:rsidP="00214A7E">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E</w:t>
            </w:r>
          </w:p>
        </w:tc>
      </w:tr>
      <w:tr w:rsidR="002D44C4" w14:paraId="30879D5A" w14:textId="77777777" w:rsidTr="009B09AC">
        <w:trPr>
          <w:cnfStyle w:val="000000100000" w:firstRow="0" w:lastRow="0" w:firstColumn="0" w:lastColumn="0" w:oddVBand="0" w:evenVBand="0" w:oddHBand="1" w:evenHBand="0" w:firstRowFirstColumn="0" w:firstRowLastColumn="0" w:lastRowFirstColumn="0" w:lastRowLastColumn="0"/>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459BDA25" w14:textId="77777777" w:rsidR="002D44C4" w:rsidRDefault="002D44C4" w:rsidP="00214A7E">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E999993</w:t>
            </w:r>
          </w:p>
        </w:tc>
        <w:tc>
          <w:tcPr>
            <w:tcW w:w="2551" w:type="dxa"/>
          </w:tcPr>
          <w:p w14:paraId="070C9064" w14:textId="77777777" w:rsidR="002D44C4" w:rsidRDefault="002D44C4" w:rsidP="00214A7E">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Požadovaná služba má odstávku</w:t>
            </w:r>
          </w:p>
        </w:tc>
        <w:tc>
          <w:tcPr>
            <w:tcW w:w="5245" w:type="dxa"/>
          </w:tcPr>
          <w:p w14:paraId="080C02BB" w14:textId="6EE1D8AC" w:rsidR="002D44C4" w:rsidRDefault="001C3F28" w:rsidP="00214A7E">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sidRPr="001C3F28">
              <w:rPr>
                <w:rFonts w:ascii="Calibri" w:hAnsi="Calibri" w:cs="Calibri"/>
                <w:color w:val="000000"/>
                <w:sz w:val="22"/>
                <w:lang w:val="en-US"/>
              </w:rPr>
              <w:t>Požiadavku nie je možné vykonať z dôvodu prebiehajúcej údržby systému eZdravie. Pokračujte ďalej v práci s Vašim IS a je potrebné všetky záznamy vytlačiť.</w:t>
            </w:r>
          </w:p>
        </w:tc>
        <w:tc>
          <w:tcPr>
            <w:tcW w:w="1099" w:type="dxa"/>
          </w:tcPr>
          <w:p w14:paraId="4FD16E77" w14:textId="77777777" w:rsidR="002D44C4" w:rsidRDefault="002D44C4" w:rsidP="00214A7E">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W</w:t>
            </w:r>
          </w:p>
        </w:tc>
      </w:tr>
      <w:tr w:rsidR="002D44C4" w14:paraId="0B40134F" w14:textId="77777777" w:rsidTr="009B09AC">
        <w:trPr>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5DAC6288" w14:textId="77777777" w:rsidR="002D44C4" w:rsidRDefault="002D44C4" w:rsidP="00214A7E">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E999994</w:t>
            </w:r>
          </w:p>
        </w:tc>
        <w:tc>
          <w:tcPr>
            <w:tcW w:w="2551" w:type="dxa"/>
          </w:tcPr>
          <w:p w14:paraId="394CD745" w14:textId="77777777" w:rsidR="002D44C4" w:rsidRDefault="002D44C4" w:rsidP="00214A7E">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Neautorizovaný prístup k službe</w:t>
            </w:r>
          </w:p>
        </w:tc>
        <w:tc>
          <w:tcPr>
            <w:tcW w:w="5245" w:type="dxa"/>
          </w:tcPr>
          <w:p w14:paraId="53EB4011" w14:textId="694228CE" w:rsidR="002D44C4" w:rsidRDefault="001C3F28" w:rsidP="00214A7E">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sidRPr="001C3F28">
              <w:rPr>
                <w:rFonts w:ascii="Calibri" w:hAnsi="Calibri" w:cs="Calibri"/>
                <w:color w:val="000000"/>
                <w:sz w:val="22"/>
                <w:lang w:val="en-US"/>
              </w:rPr>
              <w:t>Nepovolený prístup. Prosím skontrolujte si prihlasovacie údaje a údaje nahlásené do Národného registra zdravotníckych pracovníkov (tzv. pracovno-právne vzťahy). Ak sú údaje správne, kontaktujte NCZI a nahláste chybu.</w:t>
            </w:r>
          </w:p>
        </w:tc>
        <w:tc>
          <w:tcPr>
            <w:tcW w:w="1099" w:type="dxa"/>
          </w:tcPr>
          <w:p w14:paraId="0305A964" w14:textId="77777777" w:rsidR="002D44C4" w:rsidRDefault="002D44C4" w:rsidP="00214A7E">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W</w:t>
            </w:r>
          </w:p>
        </w:tc>
      </w:tr>
      <w:tr w:rsidR="002D44C4" w14:paraId="52DF471C" w14:textId="77777777" w:rsidTr="009B09AC">
        <w:trPr>
          <w:cnfStyle w:val="000000100000" w:firstRow="0" w:lastRow="0" w:firstColumn="0" w:lastColumn="0" w:oddVBand="0" w:evenVBand="0" w:oddHBand="1" w:evenHBand="0" w:firstRowFirstColumn="0" w:firstRowLastColumn="0" w:lastRowFirstColumn="0" w:lastRowLastColumn="0"/>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34317719" w14:textId="77777777" w:rsidR="002D44C4" w:rsidRDefault="002D44C4" w:rsidP="00214A7E">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E999995</w:t>
            </w:r>
          </w:p>
        </w:tc>
        <w:tc>
          <w:tcPr>
            <w:tcW w:w="2551" w:type="dxa"/>
          </w:tcPr>
          <w:p w14:paraId="68B2C9CB" w14:textId="77777777" w:rsidR="002D44C4" w:rsidRDefault="002D44C4" w:rsidP="00214A7E">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formátu správy</w:t>
            </w:r>
          </w:p>
        </w:tc>
        <w:tc>
          <w:tcPr>
            <w:tcW w:w="5245" w:type="dxa"/>
          </w:tcPr>
          <w:p w14:paraId="2DF46BE4" w14:textId="77777777" w:rsidR="002D44C4" w:rsidRDefault="002D44C4" w:rsidP="00214A7E">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Nastal interný problém pri volaní služby</w:t>
            </w:r>
          </w:p>
        </w:tc>
        <w:tc>
          <w:tcPr>
            <w:tcW w:w="1099" w:type="dxa"/>
          </w:tcPr>
          <w:p w14:paraId="14DBE4A5" w14:textId="77777777" w:rsidR="002D44C4" w:rsidRDefault="002D44C4" w:rsidP="00214A7E">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E</w:t>
            </w:r>
          </w:p>
        </w:tc>
      </w:tr>
      <w:tr w:rsidR="002D44C4" w14:paraId="2A2BF5F4" w14:textId="77777777" w:rsidTr="009B09AC">
        <w:trPr>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5AB7EDB6" w14:textId="77777777" w:rsidR="002D44C4" w:rsidRDefault="002D44C4" w:rsidP="00214A7E">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E999996</w:t>
            </w:r>
          </w:p>
        </w:tc>
        <w:tc>
          <w:tcPr>
            <w:tcW w:w="2551" w:type="dxa"/>
          </w:tcPr>
          <w:p w14:paraId="5D275893" w14:textId="77777777" w:rsidR="002D44C4" w:rsidRDefault="002D44C4" w:rsidP="00214A7E">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formátu správy</w:t>
            </w:r>
          </w:p>
        </w:tc>
        <w:tc>
          <w:tcPr>
            <w:tcW w:w="5245" w:type="dxa"/>
          </w:tcPr>
          <w:p w14:paraId="497DEA1A" w14:textId="77777777" w:rsidR="002D44C4" w:rsidRDefault="002D44C4" w:rsidP="00214A7E">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Chybný formát CorrID</w:t>
            </w:r>
          </w:p>
        </w:tc>
        <w:tc>
          <w:tcPr>
            <w:tcW w:w="1099" w:type="dxa"/>
          </w:tcPr>
          <w:p w14:paraId="7E8AB418" w14:textId="77777777" w:rsidR="002D44C4" w:rsidRDefault="002D44C4" w:rsidP="00214A7E">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W</w:t>
            </w:r>
          </w:p>
        </w:tc>
      </w:tr>
      <w:tr w:rsidR="002D44C4" w14:paraId="26E29FB6" w14:textId="77777777" w:rsidTr="009B09AC">
        <w:trPr>
          <w:cnfStyle w:val="000000100000" w:firstRow="0" w:lastRow="0" w:firstColumn="0" w:lastColumn="0" w:oddVBand="0" w:evenVBand="0" w:oddHBand="1" w:evenHBand="0" w:firstRowFirstColumn="0" w:firstRowLastColumn="0" w:lastRowFirstColumn="0" w:lastRowLastColumn="0"/>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73876795" w14:textId="77777777" w:rsidR="002D44C4" w:rsidRDefault="002D44C4" w:rsidP="00214A7E">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E999997</w:t>
            </w:r>
          </w:p>
        </w:tc>
        <w:tc>
          <w:tcPr>
            <w:tcW w:w="2551" w:type="dxa"/>
          </w:tcPr>
          <w:p w14:paraId="2C9DA615" w14:textId="77777777" w:rsidR="002D44C4" w:rsidRDefault="002D44C4" w:rsidP="00214A7E">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formátu správy</w:t>
            </w:r>
          </w:p>
        </w:tc>
        <w:tc>
          <w:tcPr>
            <w:tcW w:w="5245" w:type="dxa"/>
          </w:tcPr>
          <w:p w14:paraId="36F93D49" w14:textId="77777777" w:rsidR="002D44C4" w:rsidRDefault="002D44C4" w:rsidP="00214A7E">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Chybný formát MsgID</w:t>
            </w:r>
          </w:p>
        </w:tc>
        <w:tc>
          <w:tcPr>
            <w:tcW w:w="1099" w:type="dxa"/>
          </w:tcPr>
          <w:p w14:paraId="12B0E234" w14:textId="77777777" w:rsidR="002D44C4" w:rsidRDefault="002D44C4" w:rsidP="00214A7E">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W</w:t>
            </w:r>
          </w:p>
        </w:tc>
      </w:tr>
      <w:tr w:rsidR="002D44C4" w14:paraId="6A11A8DB" w14:textId="77777777" w:rsidTr="009B09AC">
        <w:trPr>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5F15D325" w14:textId="77777777" w:rsidR="002D44C4" w:rsidRDefault="002D44C4" w:rsidP="00214A7E">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E999998</w:t>
            </w:r>
          </w:p>
        </w:tc>
        <w:tc>
          <w:tcPr>
            <w:tcW w:w="2551" w:type="dxa"/>
          </w:tcPr>
          <w:p w14:paraId="63521DF6" w14:textId="77777777" w:rsidR="002D44C4" w:rsidRDefault="002D44C4" w:rsidP="00214A7E">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formátu správy</w:t>
            </w:r>
          </w:p>
        </w:tc>
        <w:tc>
          <w:tcPr>
            <w:tcW w:w="5245" w:type="dxa"/>
          </w:tcPr>
          <w:p w14:paraId="6054594E" w14:textId="77777777" w:rsidR="002D44C4" w:rsidRDefault="002D44C4" w:rsidP="00214A7E">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 xml:space="preserve">Prázdny element ClassName </w:t>
            </w:r>
          </w:p>
        </w:tc>
        <w:tc>
          <w:tcPr>
            <w:tcW w:w="1099" w:type="dxa"/>
          </w:tcPr>
          <w:p w14:paraId="1EF2F79B" w14:textId="77777777" w:rsidR="002D44C4" w:rsidRDefault="002D44C4" w:rsidP="00214A7E">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W</w:t>
            </w:r>
          </w:p>
        </w:tc>
      </w:tr>
      <w:tr w:rsidR="002D44C4" w14:paraId="11AFF5DE" w14:textId="77777777" w:rsidTr="009B09AC">
        <w:trPr>
          <w:cnfStyle w:val="000000100000" w:firstRow="0" w:lastRow="0" w:firstColumn="0" w:lastColumn="0" w:oddVBand="0" w:evenVBand="0" w:oddHBand="1" w:evenHBand="0" w:firstRowFirstColumn="0" w:firstRowLastColumn="0" w:lastRowFirstColumn="0" w:lastRowLastColumn="0"/>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4287D890" w14:textId="77777777" w:rsidR="002D44C4" w:rsidRDefault="002D44C4" w:rsidP="00214A7E">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E999999</w:t>
            </w:r>
          </w:p>
        </w:tc>
        <w:tc>
          <w:tcPr>
            <w:tcW w:w="2551" w:type="dxa"/>
          </w:tcPr>
          <w:p w14:paraId="708BE194" w14:textId="77777777" w:rsidR="002D44C4" w:rsidRDefault="002D44C4" w:rsidP="00214A7E">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Neočakávana chyba</w:t>
            </w:r>
          </w:p>
        </w:tc>
        <w:tc>
          <w:tcPr>
            <w:tcW w:w="5245" w:type="dxa"/>
          </w:tcPr>
          <w:p w14:paraId="4159DFBB" w14:textId="77777777" w:rsidR="002D44C4" w:rsidRDefault="002D44C4" w:rsidP="00214A7E">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Nastal interný problém pri volaní služby</w:t>
            </w:r>
          </w:p>
        </w:tc>
        <w:tc>
          <w:tcPr>
            <w:tcW w:w="1099" w:type="dxa"/>
          </w:tcPr>
          <w:p w14:paraId="2FE8D13E" w14:textId="77777777" w:rsidR="002D44C4" w:rsidRDefault="002D44C4" w:rsidP="00214A7E">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E</w:t>
            </w:r>
          </w:p>
        </w:tc>
      </w:tr>
    </w:tbl>
    <w:p w14:paraId="4A7C769A" w14:textId="37739C2D" w:rsidR="00535659" w:rsidRDefault="002D44C4" w:rsidP="009B09AC">
      <w:pPr>
        <w:pStyle w:val="ESONormal"/>
        <w:jc w:val="center"/>
      </w:pPr>
      <w:r w:rsidRPr="00335B22">
        <w:rPr>
          <w:rFonts w:cs="Arial"/>
        </w:rPr>
        <w:t xml:space="preserve">Tabuľka </w:t>
      </w:r>
      <w:r>
        <w:rPr>
          <w:rFonts w:cs="Arial"/>
          <w:noProof/>
        </w:rPr>
        <w:t>10</w:t>
      </w:r>
      <w:r>
        <w:rPr>
          <w:rFonts w:cs="Arial"/>
        </w:rPr>
        <w:t xml:space="preserve"> – Chybové stavy spracovania požiadaviek</w:t>
      </w:r>
      <w:r w:rsidR="00DF313C">
        <w:fldChar w:fldCharType="end"/>
      </w:r>
      <w:r w:rsidR="00535659">
        <w:t>.</w:t>
      </w:r>
    </w:p>
    <w:p w14:paraId="37B7F31C" w14:textId="77777777" w:rsidR="00C37330" w:rsidRPr="005F01B1" w:rsidRDefault="00C37330" w:rsidP="00C37330">
      <w:pPr>
        <w:pStyle w:val="Nadpis3"/>
        <w:spacing w:line="259" w:lineRule="auto"/>
        <w:jc w:val="both"/>
        <w:rPr>
          <w:lang w:val="sk-SK"/>
        </w:rPr>
      </w:pPr>
      <w:bookmarkStart w:id="96" w:name="_Toc491085868"/>
      <w:bookmarkStart w:id="97" w:name="_Toc72385235"/>
      <w:r w:rsidRPr="438A01B0">
        <w:rPr>
          <w:lang w:val="sk-SK"/>
        </w:rPr>
        <w:t>Popis rozhrania IeHealthSyncService</w:t>
      </w:r>
      <w:bookmarkEnd w:id="96"/>
      <w:bookmarkEnd w:id="97"/>
    </w:p>
    <w:p w14:paraId="26F65C87" w14:textId="77777777" w:rsidR="008413C5" w:rsidRPr="009F4541" w:rsidRDefault="008413C5" w:rsidP="00214A7E">
      <w:pPr>
        <w:pStyle w:val="ESONormal"/>
        <w:jc w:val="left"/>
      </w:pPr>
      <w:r w:rsidRPr="00B1114A">
        <w:rPr>
          <w:b/>
        </w:rPr>
        <w:t>IeHealthSyncService</w:t>
      </w:r>
      <w:r>
        <w:t xml:space="preserve"> je s</w:t>
      </w:r>
      <w:r w:rsidRPr="009F4541">
        <w:t>ynchrónne rozhranie smerovacej komponenty</w:t>
      </w:r>
      <w:r>
        <w:t xml:space="preserve">. </w:t>
      </w:r>
      <w:r w:rsidRPr="009F4541">
        <w:t xml:space="preserve">Webová služba synchrónneho rozhrania zabezpečuje spracovanie prichádzajúcich správ a ich následné smerovanie na ostatné služby. </w:t>
      </w:r>
    </w:p>
    <w:p w14:paraId="54487B56" w14:textId="1C9A0F1F" w:rsidR="008413C5" w:rsidRDefault="00C37330" w:rsidP="00214A7E">
      <w:pPr>
        <w:pStyle w:val="ESONormal"/>
        <w:jc w:val="left"/>
      </w:pPr>
      <w:r w:rsidRPr="00D00A68">
        <w:t>Z pohľadu externého sys</w:t>
      </w:r>
      <w:r w:rsidR="008413C5">
        <w:t xml:space="preserve">tému ako konzumenta služby poskytuje rozhranie </w:t>
      </w:r>
      <w:r w:rsidR="008413C5" w:rsidRPr="00B1114A">
        <w:rPr>
          <w:b/>
        </w:rPr>
        <w:t>IeHealthSyncService</w:t>
      </w:r>
      <w:r w:rsidR="008413C5">
        <w:t xml:space="preserve"> </w:t>
      </w:r>
      <w:r w:rsidRPr="00D00A68">
        <w:t xml:space="preserve"> </w:t>
      </w:r>
      <w:r w:rsidR="00535659">
        <w:t xml:space="preserve">službu </w:t>
      </w:r>
      <w:r w:rsidR="008413C5">
        <w:rPr>
          <w:b/>
        </w:rPr>
        <w:t>SyncService</w:t>
      </w:r>
      <w:r w:rsidRPr="00D00A68">
        <w:t xml:space="preserve"> prostredníctvom metódy </w:t>
      </w:r>
      <w:r w:rsidRPr="00D00A68">
        <w:rPr>
          <w:b/>
        </w:rPr>
        <w:t>GetData</w:t>
      </w:r>
      <w:r w:rsidRPr="00D00A68">
        <w:t xml:space="preserve"> s jedným vstupným parametrom typu </w:t>
      </w:r>
      <w:r w:rsidR="008413C5" w:rsidRPr="00B1114A">
        <w:rPr>
          <w:b/>
        </w:rPr>
        <w:t>eHTalkMessage</w:t>
      </w:r>
      <w:r w:rsidR="008413C5">
        <w:rPr>
          <w:b/>
        </w:rPr>
        <w:t xml:space="preserve"> </w:t>
      </w:r>
      <w:r w:rsidR="008413C5" w:rsidRPr="00B1114A">
        <w:t xml:space="preserve">(popis </w:t>
      </w:r>
      <w:r w:rsidR="008413C5" w:rsidRPr="00466828">
        <w:t>štruktúry sa nachádza v kapitole</w:t>
      </w:r>
      <w:r w:rsidR="008413C5">
        <w:rPr>
          <w:b/>
        </w:rPr>
        <w:t xml:space="preserve"> </w:t>
      </w:r>
      <w:r w:rsidR="00DF313C">
        <w:rPr>
          <w:b/>
        </w:rPr>
        <w:fldChar w:fldCharType="begin"/>
      </w:r>
      <w:r w:rsidR="008413C5">
        <w:rPr>
          <w:b/>
        </w:rPr>
        <w:instrText xml:space="preserve"> REF _Ref327115131 \r \h </w:instrText>
      </w:r>
      <w:r w:rsidR="00214A7E">
        <w:rPr>
          <w:b/>
        </w:rPr>
        <w:instrText xml:space="preserve"> \* MERGEFORMAT </w:instrText>
      </w:r>
      <w:r w:rsidR="00DF313C">
        <w:rPr>
          <w:b/>
        </w:rPr>
      </w:r>
      <w:r w:rsidR="00DF313C">
        <w:rPr>
          <w:b/>
        </w:rPr>
        <w:fldChar w:fldCharType="separate"/>
      </w:r>
      <w:r w:rsidR="002D44C4">
        <w:rPr>
          <w:b/>
        </w:rPr>
        <w:t>5.4.1</w:t>
      </w:r>
      <w:r w:rsidR="00DF313C">
        <w:rPr>
          <w:b/>
        </w:rPr>
        <w:fldChar w:fldCharType="end"/>
      </w:r>
      <w:r w:rsidR="008413C5">
        <w:t xml:space="preserve">. </w:t>
      </w:r>
      <w:r w:rsidR="000E7DD0">
        <w:fldChar w:fldCharType="begin"/>
      </w:r>
      <w:r w:rsidR="000E7DD0">
        <w:instrText xml:space="preserve"> REF _Ref327115139 \h  \* MERGEFORMAT </w:instrText>
      </w:r>
      <w:r w:rsidR="000E7DD0">
        <w:fldChar w:fldCharType="separate"/>
      </w:r>
      <w:r w:rsidR="002D44C4" w:rsidRPr="001B5357">
        <w:rPr>
          <w:b/>
        </w:rPr>
        <w:t>eHtalkMessage</w:t>
      </w:r>
      <w:r w:rsidR="000E7DD0">
        <w:fldChar w:fldCharType="end"/>
      </w:r>
      <w:r w:rsidR="008413C5">
        <w:t>)</w:t>
      </w:r>
      <w:r w:rsidRPr="00D00A68">
        <w:t xml:space="preserve">. </w:t>
      </w:r>
    </w:p>
    <w:p w14:paraId="7BB07957" w14:textId="77777777" w:rsidR="00C37330" w:rsidRDefault="00C37330" w:rsidP="00214A7E">
      <w:pPr>
        <w:pStyle w:val="ESONormal"/>
        <w:jc w:val="left"/>
      </w:pPr>
      <w:r w:rsidRPr="00D00A68">
        <w:t>Autentifikácia voči tejto službe bude totožná ako v prípade in</w:t>
      </w:r>
      <w:r w:rsidR="008413C5">
        <w:t xml:space="preserve">ých externých endpointov NZIS. </w:t>
      </w:r>
    </w:p>
    <w:p w14:paraId="7E7F2115" w14:textId="77777777" w:rsidR="00C37330" w:rsidRDefault="00C37330" w:rsidP="00C37330">
      <w:pPr>
        <w:pStyle w:val="Nadpis4"/>
      </w:pPr>
      <w:r>
        <w:t>Metóda „GetData“</w:t>
      </w:r>
    </w:p>
    <w:p w14:paraId="6E2513C5" w14:textId="77777777" w:rsidR="00C37330" w:rsidRDefault="00C37330" w:rsidP="00C37330">
      <w:pPr>
        <w:pStyle w:val="ESONormal"/>
      </w:pPr>
      <w:r>
        <w:t>Zabezpe</w:t>
      </w:r>
      <w:r w:rsidR="008413C5">
        <w:t xml:space="preserve">čuje spracovanie synchrónnej požiadavky </w:t>
      </w:r>
      <w:r>
        <w:t xml:space="preserve">na základe </w:t>
      </w:r>
      <w:r w:rsidR="008413C5">
        <w:t xml:space="preserve">vyplnenej štruktúry </w:t>
      </w:r>
      <w:r w:rsidR="008413C5" w:rsidRPr="00B1114A">
        <w:rPr>
          <w:b/>
        </w:rPr>
        <w:t>eHtalkMessage</w:t>
      </w:r>
      <w:r>
        <w:t>.</w:t>
      </w:r>
    </w:p>
    <w:p w14:paraId="1F745133" w14:textId="77777777" w:rsidR="00C37330" w:rsidRPr="005F01B1" w:rsidRDefault="00C37330" w:rsidP="00C37330">
      <w:pPr>
        <w:pStyle w:val="Nadpis5"/>
        <w:jc w:val="both"/>
        <w:rPr>
          <w:lang w:val="sk-SK" w:eastAsia="sk-SK"/>
        </w:rPr>
      </w:pPr>
      <w:r w:rsidRPr="005F01B1">
        <w:rPr>
          <w:lang w:val="sk-SK" w:eastAsia="sk-SK"/>
        </w:rPr>
        <w:t>Vstupné parametre</w:t>
      </w:r>
    </w:p>
    <w:tbl>
      <w:tblPr>
        <w:tblStyle w:val="Svetlpodfarbenie1"/>
        <w:tblW w:w="0" w:type="auto"/>
        <w:tblLook w:val="04A0" w:firstRow="1" w:lastRow="0" w:firstColumn="1" w:lastColumn="0" w:noHBand="0" w:noVBand="1"/>
      </w:tblPr>
      <w:tblGrid>
        <w:gridCol w:w="2488"/>
        <w:gridCol w:w="1871"/>
        <w:gridCol w:w="5421"/>
      </w:tblGrid>
      <w:tr w:rsidR="00C37330" w:rsidRPr="005F01B1" w14:paraId="155B1705" w14:textId="77777777" w:rsidTr="0012533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0" w:type="dxa"/>
            <w:tcBorders>
              <w:top w:val="none" w:sz="0" w:space="0" w:color="auto"/>
              <w:left w:val="none" w:sz="0" w:space="0" w:color="auto"/>
              <w:bottom w:val="none" w:sz="0" w:space="0" w:color="auto"/>
              <w:right w:val="none" w:sz="0" w:space="0" w:color="auto"/>
            </w:tcBorders>
            <w:hideMark/>
          </w:tcPr>
          <w:p w14:paraId="4C5BC2E8" w14:textId="77777777" w:rsidR="00C37330" w:rsidRPr="005F01B1" w:rsidRDefault="00C37330" w:rsidP="00125332">
            <w:pPr>
              <w:pStyle w:val="ESONormal"/>
              <w:rPr>
                <w:lang w:eastAsia="sk-SK"/>
              </w:rPr>
            </w:pPr>
            <w:r w:rsidRPr="005F01B1">
              <w:rPr>
                <w:lang w:eastAsia="sk-SK"/>
              </w:rPr>
              <w:t>Parameter</w:t>
            </w:r>
          </w:p>
        </w:tc>
        <w:tc>
          <w:tcPr>
            <w:tcW w:w="1877" w:type="dxa"/>
            <w:tcBorders>
              <w:top w:val="none" w:sz="0" w:space="0" w:color="auto"/>
              <w:left w:val="none" w:sz="0" w:space="0" w:color="auto"/>
              <w:bottom w:val="none" w:sz="0" w:space="0" w:color="auto"/>
              <w:right w:val="none" w:sz="0" w:space="0" w:color="auto"/>
            </w:tcBorders>
            <w:hideMark/>
          </w:tcPr>
          <w:p w14:paraId="77510CA7" w14:textId="77777777" w:rsidR="00C37330" w:rsidRPr="005F01B1" w:rsidRDefault="00C37330" w:rsidP="00125332">
            <w:pPr>
              <w:pStyle w:val="ESONormal"/>
              <w:cnfStyle w:val="100000000000" w:firstRow="1" w:lastRow="0" w:firstColumn="0" w:lastColumn="0" w:oddVBand="0" w:evenVBand="0" w:oddHBand="0" w:evenHBand="0" w:firstRowFirstColumn="0" w:firstRowLastColumn="0" w:lastRowFirstColumn="0" w:lastRowLastColumn="0"/>
              <w:rPr>
                <w:lang w:eastAsia="sk-SK"/>
              </w:rPr>
            </w:pPr>
            <w:r w:rsidRPr="005F01B1">
              <w:rPr>
                <w:lang w:eastAsia="sk-SK"/>
              </w:rPr>
              <w:t>Dátovy typ</w:t>
            </w:r>
          </w:p>
        </w:tc>
        <w:tc>
          <w:tcPr>
            <w:tcW w:w="5579" w:type="dxa"/>
            <w:tcBorders>
              <w:top w:val="none" w:sz="0" w:space="0" w:color="auto"/>
              <w:left w:val="none" w:sz="0" w:space="0" w:color="auto"/>
              <w:bottom w:val="none" w:sz="0" w:space="0" w:color="auto"/>
              <w:right w:val="none" w:sz="0" w:space="0" w:color="auto"/>
            </w:tcBorders>
            <w:hideMark/>
          </w:tcPr>
          <w:p w14:paraId="7B5F62B8" w14:textId="77777777" w:rsidR="00C37330" w:rsidRPr="005F01B1" w:rsidRDefault="00C37330" w:rsidP="00125332">
            <w:pPr>
              <w:pStyle w:val="ESONormal"/>
              <w:cnfStyle w:val="100000000000" w:firstRow="1" w:lastRow="0" w:firstColumn="0" w:lastColumn="0" w:oddVBand="0" w:evenVBand="0" w:oddHBand="0" w:evenHBand="0" w:firstRowFirstColumn="0" w:firstRowLastColumn="0" w:lastRowFirstColumn="0" w:lastRowLastColumn="0"/>
              <w:rPr>
                <w:lang w:eastAsia="sk-SK"/>
              </w:rPr>
            </w:pPr>
            <w:r w:rsidRPr="005F01B1">
              <w:rPr>
                <w:lang w:eastAsia="sk-SK"/>
              </w:rPr>
              <w:t>Popis</w:t>
            </w:r>
          </w:p>
        </w:tc>
      </w:tr>
      <w:tr w:rsidR="00C37330" w:rsidRPr="005F01B1" w14:paraId="6CF8E336" w14:textId="77777777" w:rsidTr="0012533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0" w:type="dxa"/>
            <w:tcBorders>
              <w:top w:val="nil"/>
              <w:left w:val="none" w:sz="0" w:space="0" w:color="auto"/>
              <w:bottom w:val="single" w:sz="8" w:space="0" w:color="000000" w:themeColor="text1"/>
              <w:right w:val="none" w:sz="0" w:space="0" w:color="auto"/>
            </w:tcBorders>
            <w:hideMark/>
          </w:tcPr>
          <w:p w14:paraId="628EDD20" w14:textId="77777777" w:rsidR="00C37330" w:rsidRPr="005F01B1" w:rsidRDefault="008413C5" w:rsidP="00125332">
            <w:pPr>
              <w:pStyle w:val="ESONormal"/>
              <w:rPr>
                <w:lang w:eastAsia="sk-SK"/>
              </w:rPr>
            </w:pPr>
            <w:r>
              <w:rPr>
                <w:lang w:eastAsia="sk-SK"/>
              </w:rPr>
              <w:t>message</w:t>
            </w:r>
          </w:p>
        </w:tc>
        <w:tc>
          <w:tcPr>
            <w:tcW w:w="1877" w:type="dxa"/>
            <w:tcBorders>
              <w:top w:val="nil"/>
              <w:left w:val="none" w:sz="0" w:space="0" w:color="auto"/>
              <w:bottom w:val="single" w:sz="8" w:space="0" w:color="000000" w:themeColor="text1"/>
              <w:right w:val="none" w:sz="0" w:space="0" w:color="auto"/>
            </w:tcBorders>
            <w:hideMark/>
          </w:tcPr>
          <w:p w14:paraId="1DC60B50" w14:textId="77777777" w:rsidR="00C37330" w:rsidRPr="005F01B1" w:rsidRDefault="008413C5" w:rsidP="00125332">
            <w:pPr>
              <w:pStyle w:val="ESONormal"/>
              <w:cnfStyle w:val="000000100000" w:firstRow="0" w:lastRow="0" w:firstColumn="0" w:lastColumn="0" w:oddVBand="0" w:evenVBand="0" w:oddHBand="1" w:evenHBand="0" w:firstRowFirstColumn="0" w:firstRowLastColumn="0" w:lastRowFirstColumn="0" w:lastRowLastColumn="0"/>
              <w:rPr>
                <w:lang w:eastAsia="sk-SK"/>
              </w:rPr>
            </w:pPr>
            <w:r>
              <w:rPr>
                <w:lang w:eastAsia="sk-SK"/>
              </w:rPr>
              <w:t>eHtalkMessage</w:t>
            </w:r>
          </w:p>
        </w:tc>
        <w:tc>
          <w:tcPr>
            <w:tcW w:w="5579" w:type="dxa"/>
            <w:tcBorders>
              <w:top w:val="nil"/>
              <w:left w:val="none" w:sz="0" w:space="0" w:color="auto"/>
              <w:bottom w:val="single" w:sz="8" w:space="0" w:color="000000" w:themeColor="text1"/>
              <w:right w:val="none" w:sz="0" w:space="0" w:color="auto"/>
            </w:tcBorders>
            <w:hideMark/>
          </w:tcPr>
          <w:p w14:paraId="51ACCB1C" w14:textId="20E4C06C" w:rsidR="00C37330" w:rsidRPr="005F01B1" w:rsidRDefault="008413C5" w:rsidP="00125332">
            <w:pPr>
              <w:pStyle w:val="ESONormal"/>
              <w:cnfStyle w:val="000000100000" w:firstRow="0" w:lastRow="0" w:firstColumn="0" w:lastColumn="0" w:oddVBand="0" w:evenVBand="0" w:oddHBand="1" w:evenHBand="0" w:firstRowFirstColumn="0" w:firstRowLastColumn="0" w:lastRowFirstColumn="0" w:lastRowLastColumn="0"/>
              <w:rPr>
                <w:lang w:eastAsia="sk-SK"/>
              </w:rPr>
            </w:pPr>
            <w:r w:rsidRPr="00B1114A">
              <w:t xml:space="preserve">popis </w:t>
            </w:r>
            <w:r w:rsidRPr="00466828">
              <w:t>štruktúry sa nachádza v kapitole</w:t>
            </w:r>
            <w:r>
              <w:rPr>
                <w:b/>
              </w:rPr>
              <w:t xml:space="preserve"> </w:t>
            </w:r>
            <w:r w:rsidR="00DF313C">
              <w:rPr>
                <w:b/>
              </w:rPr>
              <w:fldChar w:fldCharType="begin"/>
            </w:r>
            <w:r>
              <w:rPr>
                <w:b/>
              </w:rPr>
              <w:instrText xml:space="preserve"> REF _Ref327115131 \r \h </w:instrText>
            </w:r>
            <w:r w:rsidR="00DF313C">
              <w:rPr>
                <w:b/>
              </w:rPr>
            </w:r>
            <w:r w:rsidR="00DF313C">
              <w:rPr>
                <w:b/>
              </w:rPr>
              <w:fldChar w:fldCharType="separate"/>
            </w:r>
            <w:r w:rsidR="002D44C4">
              <w:rPr>
                <w:b/>
              </w:rPr>
              <w:t>5.4.1</w:t>
            </w:r>
            <w:r w:rsidR="00DF313C">
              <w:rPr>
                <w:b/>
              </w:rPr>
              <w:fldChar w:fldCharType="end"/>
            </w:r>
            <w:r>
              <w:t xml:space="preserve">. </w:t>
            </w:r>
            <w:r w:rsidR="000E7DD0">
              <w:fldChar w:fldCharType="begin"/>
            </w:r>
            <w:r w:rsidR="000E7DD0">
              <w:instrText xml:space="preserve"> REF _Ref327115139 \h  \* MERGEFORMAT </w:instrText>
            </w:r>
            <w:r w:rsidR="000E7DD0">
              <w:fldChar w:fldCharType="separate"/>
            </w:r>
            <w:r w:rsidR="002D44C4" w:rsidRPr="001B5357">
              <w:rPr>
                <w:b/>
              </w:rPr>
              <w:t>eHtalkMessage</w:t>
            </w:r>
            <w:r w:rsidR="000E7DD0">
              <w:fldChar w:fldCharType="end"/>
            </w:r>
          </w:p>
        </w:tc>
      </w:tr>
    </w:tbl>
    <w:p w14:paraId="233179FE" w14:textId="77777777" w:rsidR="00C37330" w:rsidRPr="00466828" w:rsidRDefault="00C37330" w:rsidP="00C37330">
      <w:pPr>
        <w:pStyle w:val="Popis"/>
        <w:jc w:val="center"/>
        <w:rPr>
          <w:rFonts w:ascii="Arial" w:eastAsia="Times New Roman" w:hAnsi="Arial" w:cs="Arial"/>
          <w:sz w:val="24"/>
          <w:szCs w:val="20"/>
          <w:lang w:val="sk-SK"/>
        </w:rPr>
      </w:pPr>
      <w:r w:rsidRPr="00335B22">
        <w:rPr>
          <w:rFonts w:ascii="Arial" w:hAnsi="Arial" w:cs="Arial"/>
          <w:sz w:val="20"/>
          <w:lang w:val="sk-SK"/>
        </w:rPr>
        <w:t xml:space="preserve">Tabuľka </w:t>
      </w:r>
      <w:r w:rsidR="00DF313C" w:rsidRPr="00295E86">
        <w:rPr>
          <w:rFonts w:ascii="Arial" w:hAnsi="Arial" w:cs="Arial"/>
          <w:sz w:val="20"/>
        </w:rPr>
        <w:fldChar w:fldCharType="begin"/>
      </w:r>
      <w:r w:rsidRPr="00335B22">
        <w:rPr>
          <w:rFonts w:ascii="Arial" w:hAnsi="Arial" w:cs="Arial"/>
          <w:sz w:val="20"/>
          <w:lang w:val="sk-SK"/>
        </w:rPr>
        <w:instrText xml:space="preserve"> SEQ Tabuľka \* ARABIC </w:instrText>
      </w:r>
      <w:r w:rsidR="00DF313C" w:rsidRPr="00295E86">
        <w:rPr>
          <w:rFonts w:ascii="Arial" w:hAnsi="Arial" w:cs="Arial"/>
          <w:sz w:val="20"/>
        </w:rPr>
        <w:fldChar w:fldCharType="separate"/>
      </w:r>
      <w:r w:rsidR="002D44C4">
        <w:rPr>
          <w:rFonts w:ascii="Arial" w:hAnsi="Arial" w:cs="Arial"/>
          <w:noProof/>
          <w:sz w:val="20"/>
          <w:lang w:val="sk-SK"/>
        </w:rPr>
        <w:t>5</w:t>
      </w:r>
      <w:r w:rsidR="00DF313C" w:rsidRPr="00295E86">
        <w:rPr>
          <w:rFonts w:ascii="Arial" w:hAnsi="Arial" w:cs="Arial"/>
          <w:sz w:val="20"/>
        </w:rPr>
        <w:fldChar w:fldCharType="end"/>
      </w:r>
      <w:r w:rsidRPr="00335B22">
        <w:rPr>
          <w:rFonts w:ascii="Arial" w:hAnsi="Arial" w:cs="Arial"/>
          <w:sz w:val="20"/>
          <w:lang w:val="sk-SK"/>
        </w:rPr>
        <w:t xml:space="preserve"> - Vstupné parametre</w:t>
      </w:r>
    </w:p>
    <w:p w14:paraId="3C21C3FD" w14:textId="77777777" w:rsidR="00C37330" w:rsidRPr="005F01B1" w:rsidRDefault="00C37330" w:rsidP="00C37330">
      <w:pPr>
        <w:pStyle w:val="Nadpis5"/>
        <w:jc w:val="both"/>
        <w:rPr>
          <w:lang w:val="sk-SK" w:eastAsia="sk-SK"/>
        </w:rPr>
      </w:pPr>
      <w:r w:rsidRPr="005F01B1">
        <w:rPr>
          <w:lang w:val="sk-SK" w:eastAsia="sk-SK"/>
        </w:rPr>
        <w:t>Výstupná hodnota</w:t>
      </w:r>
    </w:p>
    <w:p w14:paraId="76689C05" w14:textId="73A268C7" w:rsidR="00C37330" w:rsidRPr="005F01B1" w:rsidRDefault="00C37330" w:rsidP="00214A7E">
      <w:pPr>
        <w:pStyle w:val="ESONormal"/>
        <w:jc w:val="left"/>
        <w:rPr>
          <w:lang w:eastAsia="sk-SK"/>
        </w:rPr>
      </w:pPr>
      <w:r>
        <w:rPr>
          <w:lang w:eastAsia="sk-SK"/>
        </w:rPr>
        <w:t>Výstu</w:t>
      </w:r>
      <w:r w:rsidRPr="005F01B1">
        <w:rPr>
          <w:lang w:eastAsia="sk-SK"/>
        </w:rPr>
        <w:t xml:space="preserve">pom volania metódy </w:t>
      </w:r>
      <w:r>
        <w:rPr>
          <w:i/>
          <w:iCs/>
          <w:lang w:eastAsia="sk-SK"/>
        </w:rPr>
        <w:t>GetData</w:t>
      </w:r>
      <w:r>
        <w:rPr>
          <w:lang w:eastAsia="sk-SK"/>
        </w:rPr>
        <w:t xml:space="preserve"> je objekt typu </w:t>
      </w:r>
      <w:r w:rsidRPr="00466828">
        <w:rPr>
          <w:b/>
          <w:lang w:eastAsia="sk-SK"/>
        </w:rPr>
        <w:t>eHtalkMessage</w:t>
      </w:r>
      <w:r>
        <w:rPr>
          <w:b/>
          <w:lang w:eastAsia="sk-SK"/>
        </w:rPr>
        <w:t xml:space="preserve"> </w:t>
      </w:r>
      <w:r w:rsidRPr="00B1114A">
        <w:t xml:space="preserve">(popis </w:t>
      </w:r>
      <w:r w:rsidRPr="00466828">
        <w:t>štruktúry sa nachádza v kapitole</w:t>
      </w:r>
      <w:r>
        <w:rPr>
          <w:b/>
        </w:rPr>
        <w:t xml:space="preserve"> </w:t>
      </w:r>
      <w:r w:rsidR="00DF313C">
        <w:rPr>
          <w:b/>
        </w:rPr>
        <w:fldChar w:fldCharType="begin"/>
      </w:r>
      <w:r>
        <w:rPr>
          <w:b/>
        </w:rPr>
        <w:instrText xml:space="preserve"> REF _Ref327115131 \r \h </w:instrText>
      </w:r>
      <w:r w:rsidR="00214A7E">
        <w:rPr>
          <w:b/>
        </w:rPr>
        <w:instrText xml:space="preserve"> \* MERGEFORMAT </w:instrText>
      </w:r>
      <w:r w:rsidR="00DF313C">
        <w:rPr>
          <w:b/>
        </w:rPr>
      </w:r>
      <w:r w:rsidR="00DF313C">
        <w:rPr>
          <w:b/>
        </w:rPr>
        <w:fldChar w:fldCharType="separate"/>
      </w:r>
      <w:r w:rsidR="002D44C4">
        <w:rPr>
          <w:b/>
        </w:rPr>
        <w:t>5.4.1</w:t>
      </w:r>
      <w:r w:rsidR="00DF313C">
        <w:rPr>
          <w:b/>
        </w:rPr>
        <w:fldChar w:fldCharType="end"/>
      </w:r>
      <w:r>
        <w:t xml:space="preserve">. </w:t>
      </w:r>
      <w:r w:rsidR="000E7DD0">
        <w:fldChar w:fldCharType="begin"/>
      </w:r>
      <w:r w:rsidR="000E7DD0">
        <w:instrText xml:space="preserve"> REF _Ref327115139 \h  \* MERGEFORMAT </w:instrText>
      </w:r>
      <w:r w:rsidR="000E7DD0">
        <w:fldChar w:fldCharType="separate"/>
      </w:r>
      <w:r w:rsidR="002D44C4" w:rsidRPr="001B5357">
        <w:rPr>
          <w:b/>
        </w:rPr>
        <w:t>eHtalkMessage</w:t>
      </w:r>
      <w:r w:rsidR="000E7DD0">
        <w:fldChar w:fldCharType="end"/>
      </w:r>
      <w:r>
        <w:t>)</w:t>
      </w:r>
      <w:r>
        <w:rPr>
          <w:lang w:eastAsia="sk-SK"/>
        </w:rPr>
        <w:t xml:space="preserve">. </w:t>
      </w:r>
    </w:p>
    <w:p w14:paraId="2636673A" w14:textId="77777777" w:rsidR="00C37330" w:rsidRDefault="00C37330" w:rsidP="00C37330">
      <w:pPr>
        <w:pStyle w:val="ESONormal"/>
      </w:pPr>
      <w:r>
        <w:lastRenderedPageBreak/>
        <w:t xml:space="preserve"> </w:t>
      </w:r>
    </w:p>
    <w:p w14:paraId="1022D5D8" w14:textId="77777777" w:rsidR="00C37330" w:rsidRPr="00B1114A" w:rsidRDefault="00C37330" w:rsidP="00C37330">
      <w:pPr>
        <w:pStyle w:val="Nadpis5"/>
        <w:jc w:val="both"/>
        <w:rPr>
          <w:lang w:val="sk-SK"/>
        </w:rPr>
      </w:pPr>
      <w:r w:rsidRPr="00466828">
        <w:rPr>
          <w:lang w:val="sk-SK" w:eastAsia="sk-SK"/>
        </w:rPr>
        <w:t>Chybové</w:t>
      </w:r>
      <w:r w:rsidRPr="00B1114A">
        <w:rPr>
          <w:lang w:val="sk-SK"/>
        </w:rPr>
        <w:t xml:space="preserve"> stavy </w:t>
      </w:r>
    </w:p>
    <w:p w14:paraId="2427684E" w14:textId="208BB46C" w:rsidR="002D44C4" w:rsidRDefault="00535659" w:rsidP="00214A7E">
      <w:pPr>
        <w:pStyle w:val="ESONormal"/>
        <w:jc w:val="left"/>
        <w:rPr>
          <w:rFonts w:ascii="Calibri" w:eastAsia="Calibri" w:hAnsi="Calibri"/>
          <w:lang w:eastAsia="sk-SK"/>
        </w:rPr>
      </w:pPr>
      <w:r>
        <w:t>V prípade chyby interného spracovania w</w:t>
      </w:r>
      <w:r w:rsidR="00D80F3B">
        <w:t>ebová metóda</w:t>
      </w:r>
      <w:r>
        <w:t xml:space="preserve"> odpovedá validnou eHtalkMessage štruktúrov</w:t>
      </w:r>
      <w:r w:rsidR="00D80F3B">
        <w:rPr>
          <w:lang w:eastAsia="sk-SK"/>
        </w:rPr>
        <w:t xml:space="preserve">, v ktorej je uvedený aj stav spracovania výsledku. Stav spracovania sa nachádza v návratovej </w:t>
      </w:r>
      <w:r>
        <w:rPr>
          <w:lang w:eastAsia="sk-SK"/>
        </w:rPr>
        <w:t>š</w:t>
      </w:r>
      <w:r w:rsidR="00D80F3B">
        <w:rPr>
          <w:lang w:eastAsia="sk-SK"/>
        </w:rPr>
        <w:t>truktúre v časti</w:t>
      </w:r>
      <w:r w:rsidR="00C37330" w:rsidRPr="00D00A68">
        <w:t xml:space="preserve"> Result -&gt;</w:t>
      </w:r>
      <w:r w:rsidR="00C37330">
        <w:t xml:space="preserve"> Code</w:t>
      </w:r>
      <w:r w:rsidR="00D80F3B">
        <w:t xml:space="preserve">. Zoznam všetkých chybových stavov je popísaný </w:t>
      </w:r>
      <w:r w:rsidR="00206DDF">
        <w:t xml:space="preserve">v tabuľke </w:t>
      </w:r>
      <w:r w:rsidR="00DF313C">
        <w:fldChar w:fldCharType="begin"/>
      </w:r>
      <w:r w:rsidR="00206DDF">
        <w:instrText xml:space="preserve"> REF _Ref327124115 \h </w:instrText>
      </w:r>
      <w:r w:rsidR="009B09AC">
        <w:instrText xml:space="preserve"> \* MERGEFORMAT </w:instrText>
      </w:r>
      <w:r w:rsidR="00DF313C">
        <w:fldChar w:fldCharType="separate"/>
      </w:r>
    </w:p>
    <w:tbl>
      <w:tblPr>
        <w:tblStyle w:val="Svetlzoznamzvraznenie13"/>
        <w:tblW w:w="9888" w:type="dxa"/>
        <w:tblInd w:w="108" w:type="dxa"/>
        <w:tblLayout w:type="fixed"/>
        <w:tblLook w:val="04A0" w:firstRow="1" w:lastRow="0" w:firstColumn="1" w:lastColumn="0" w:noHBand="0" w:noVBand="1"/>
      </w:tblPr>
      <w:tblGrid>
        <w:gridCol w:w="993"/>
        <w:gridCol w:w="2551"/>
        <w:gridCol w:w="5245"/>
        <w:gridCol w:w="1099"/>
      </w:tblGrid>
      <w:tr w:rsidR="002D44C4" w14:paraId="347B1539" w14:textId="77777777" w:rsidTr="009B09AC">
        <w:trPr>
          <w:cnfStyle w:val="100000000000" w:firstRow="1" w:lastRow="0" w:firstColumn="0" w:lastColumn="0" w:oddVBand="0" w:evenVBand="0" w:oddHBand="0" w:evenHBand="0" w:firstRowFirstColumn="0" w:firstRowLastColumn="0" w:lastRowFirstColumn="0" w:lastRowLastColumn="0"/>
          <w:cantSplit/>
          <w:trHeight w:val="649"/>
          <w:tblHeader/>
        </w:trPr>
        <w:tc>
          <w:tcPr>
            <w:cnfStyle w:val="001000000000" w:firstRow="0" w:lastRow="0" w:firstColumn="1" w:lastColumn="0" w:oddVBand="0" w:evenVBand="0" w:oddHBand="0" w:evenHBand="0" w:firstRowFirstColumn="0" w:firstRowLastColumn="0" w:lastRowFirstColumn="0" w:lastRowLastColumn="0"/>
            <w:tcW w:w="993" w:type="dxa"/>
            <w:vAlign w:val="center"/>
          </w:tcPr>
          <w:p w14:paraId="35359461" w14:textId="77777777" w:rsidR="002D44C4" w:rsidRPr="00F810EC" w:rsidRDefault="002D44C4" w:rsidP="009B09AC">
            <w:pPr>
              <w:autoSpaceDE w:val="0"/>
              <w:autoSpaceDN w:val="0"/>
              <w:adjustRightInd w:val="0"/>
              <w:rPr>
                <w:rFonts w:ascii="Calibri" w:hAnsi="Calibri" w:cs="Calibri"/>
                <w:sz w:val="22"/>
                <w:lang w:val="en-US"/>
              </w:rPr>
            </w:pPr>
            <w:r w:rsidRPr="00F810EC">
              <w:rPr>
                <w:rFonts w:ascii="Calibri" w:hAnsi="Calibri" w:cs="Calibri"/>
                <w:sz w:val="22"/>
                <w:lang w:val="en-US"/>
              </w:rPr>
              <w:t>Code</w:t>
            </w:r>
          </w:p>
        </w:tc>
        <w:tc>
          <w:tcPr>
            <w:tcW w:w="2551" w:type="dxa"/>
            <w:vAlign w:val="center"/>
          </w:tcPr>
          <w:p w14:paraId="638A17A4" w14:textId="77777777" w:rsidR="002D44C4" w:rsidRPr="00161759" w:rsidRDefault="002D44C4" w:rsidP="009B09AC">
            <w:pPr>
              <w:autoSpaceDE w:val="0"/>
              <w:autoSpaceDN w:val="0"/>
              <w:adjustRightInd w:val="0"/>
              <w:cnfStyle w:val="100000000000" w:firstRow="1" w:lastRow="0" w:firstColumn="0" w:lastColumn="0" w:oddVBand="0" w:evenVBand="0" w:oddHBand="0" w:evenHBand="0" w:firstRowFirstColumn="0" w:firstRowLastColumn="0" w:lastRowFirstColumn="0" w:lastRowLastColumn="0"/>
              <w:rPr>
                <w:rFonts w:ascii="Calibri" w:hAnsi="Calibri" w:cs="Calibri"/>
                <w:sz w:val="22"/>
                <w:lang w:val="en-US"/>
              </w:rPr>
            </w:pPr>
            <w:r w:rsidRPr="00F810EC">
              <w:rPr>
                <w:rFonts w:ascii="Calibri" w:hAnsi="Calibri" w:cs="Calibri"/>
                <w:sz w:val="22"/>
                <w:lang w:val="en-US"/>
              </w:rPr>
              <w:t>Result</w:t>
            </w:r>
          </w:p>
        </w:tc>
        <w:tc>
          <w:tcPr>
            <w:tcW w:w="5245" w:type="dxa"/>
            <w:vAlign w:val="center"/>
          </w:tcPr>
          <w:p w14:paraId="43B9D694" w14:textId="77777777" w:rsidR="002D44C4" w:rsidRPr="00161759" w:rsidRDefault="002D44C4" w:rsidP="009B09AC">
            <w:pPr>
              <w:autoSpaceDE w:val="0"/>
              <w:autoSpaceDN w:val="0"/>
              <w:adjustRightInd w:val="0"/>
              <w:cnfStyle w:val="100000000000" w:firstRow="1" w:lastRow="0" w:firstColumn="0" w:lastColumn="0" w:oddVBand="0" w:evenVBand="0" w:oddHBand="0" w:evenHBand="0" w:firstRowFirstColumn="0" w:firstRowLastColumn="0" w:lastRowFirstColumn="0" w:lastRowLastColumn="0"/>
              <w:rPr>
                <w:rFonts w:ascii="Calibri" w:hAnsi="Calibri" w:cs="Calibri"/>
                <w:sz w:val="22"/>
                <w:lang w:val="en-US"/>
              </w:rPr>
            </w:pPr>
            <w:r w:rsidRPr="00F810EC">
              <w:rPr>
                <w:rFonts w:ascii="Calibri" w:hAnsi="Calibri" w:cs="Calibri"/>
                <w:sz w:val="22"/>
                <w:lang w:val="en-US"/>
              </w:rPr>
              <w:t>Popis chyby</w:t>
            </w:r>
          </w:p>
        </w:tc>
        <w:tc>
          <w:tcPr>
            <w:tcW w:w="1099" w:type="dxa"/>
            <w:vAlign w:val="center"/>
          </w:tcPr>
          <w:p w14:paraId="4B69CA1A" w14:textId="77777777" w:rsidR="002D44C4" w:rsidRPr="00161759" w:rsidRDefault="002D44C4" w:rsidP="009B09AC">
            <w:pPr>
              <w:autoSpaceDE w:val="0"/>
              <w:autoSpaceDN w:val="0"/>
              <w:adjustRightInd w:val="0"/>
              <w:cnfStyle w:val="100000000000" w:firstRow="1" w:lastRow="0" w:firstColumn="0" w:lastColumn="0" w:oddVBand="0" w:evenVBand="0" w:oddHBand="0" w:evenHBand="0" w:firstRowFirstColumn="0" w:firstRowLastColumn="0" w:lastRowFirstColumn="0" w:lastRowLastColumn="0"/>
              <w:rPr>
                <w:rFonts w:ascii="Calibri" w:hAnsi="Calibri" w:cs="Calibri"/>
                <w:sz w:val="22"/>
                <w:lang w:val="en-US"/>
              </w:rPr>
            </w:pPr>
            <w:r w:rsidRPr="00F810EC">
              <w:rPr>
                <w:rFonts w:ascii="Calibri" w:hAnsi="Calibri" w:cs="Calibri"/>
                <w:sz w:val="22"/>
                <w:lang w:val="en-US"/>
              </w:rPr>
              <w:t>Error/ warning</w:t>
            </w:r>
          </w:p>
        </w:tc>
      </w:tr>
      <w:tr w:rsidR="002D44C4" w14:paraId="00194DA7" w14:textId="77777777" w:rsidTr="009B09AC">
        <w:trPr>
          <w:cnfStyle w:val="000000100000" w:firstRow="0" w:lastRow="0" w:firstColumn="0" w:lastColumn="0" w:oddVBand="0" w:evenVBand="0" w:oddHBand="1" w:evenHBand="0" w:firstRowFirstColumn="0" w:firstRowLastColumn="0" w:lastRowFirstColumn="0" w:lastRowLastColumn="0"/>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70E9F403" w14:textId="77777777" w:rsidR="002D44C4" w:rsidRDefault="002D44C4" w:rsidP="00D07AA8">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E999973</w:t>
            </w:r>
          </w:p>
        </w:tc>
        <w:tc>
          <w:tcPr>
            <w:tcW w:w="2551" w:type="dxa"/>
          </w:tcPr>
          <w:p w14:paraId="5A42FBCB" w14:textId="77777777" w:rsidR="002D44C4" w:rsidRDefault="002D44C4" w:rsidP="00D07AA8">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Požadovaná služba nie je naďalej poskytovaná</w:t>
            </w:r>
          </w:p>
        </w:tc>
        <w:tc>
          <w:tcPr>
            <w:tcW w:w="5245" w:type="dxa"/>
          </w:tcPr>
          <w:p w14:paraId="56C27961" w14:textId="77777777" w:rsidR="002D44C4" w:rsidRDefault="002D44C4" w:rsidP="00D07AA8">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Požadovaná služba nie je naďalej poskytovaná</w:t>
            </w:r>
          </w:p>
        </w:tc>
        <w:tc>
          <w:tcPr>
            <w:tcW w:w="1099" w:type="dxa"/>
          </w:tcPr>
          <w:p w14:paraId="7DB767E2" w14:textId="77777777" w:rsidR="002D44C4" w:rsidRDefault="002D44C4" w:rsidP="00D07AA8">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W</w:t>
            </w:r>
          </w:p>
        </w:tc>
      </w:tr>
      <w:tr w:rsidR="002D44C4" w14:paraId="7B796241" w14:textId="77777777" w:rsidTr="009B09AC">
        <w:trPr>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65C4BF94" w14:textId="77777777" w:rsidR="002D44C4" w:rsidRDefault="002D44C4" w:rsidP="002554E7">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E999975</w:t>
            </w:r>
          </w:p>
        </w:tc>
        <w:tc>
          <w:tcPr>
            <w:tcW w:w="2551" w:type="dxa"/>
          </w:tcPr>
          <w:p w14:paraId="47F68EA5" w14:textId="77777777" w:rsidR="002D44C4" w:rsidRDefault="002D44C4" w:rsidP="002554E7">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pri volaní koncovej služby</w:t>
            </w:r>
          </w:p>
        </w:tc>
        <w:tc>
          <w:tcPr>
            <w:tcW w:w="5245" w:type="dxa"/>
          </w:tcPr>
          <w:p w14:paraId="58CB3D69" w14:textId="77777777" w:rsidR="002D44C4" w:rsidRDefault="002D44C4" w:rsidP="00DF2C53">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Nastal interný problém pri volaní služby</w:t>
            </w:r>
          </w:p>
        </w:tc>
        <w:tc>
          <w:tcPr>
            <w:tcW w:w="1099" w:type="dxa"/>
          </w:tcPr>
          <w:p w14:paraId="07FFCD73" w14:textId="77777777" w:rsidR="002D44C4" w:rsidRDefault="002D44C4" w:rsidP="002554E7">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W</w:t>
            </w:r>
          </w:p>
        </w:tc>
      </w:tr>
      <w:tr w:rsidR="002D44C4" w14:paraId="07696277" w14:textId="77777777" w:rsidTr="009B09AC">
        <w:trPr>
          <w:cnfStyle w:val="000000100000" w:firstRow="0" w:lastRow="0" w:firstColumn="0" w:lastColumn="0" w:oddVBand="0" w:evenVBand="0" w:oddHBand="1" w:evenHBand="0" w:firstRowFirstColumn="0" w:firstRowLastColumn="0" w:lastRowFirstColumn="0" w:lastRowLastColumn="0"/>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7ABB61A1" w14:textId="77777777" w:rsidR="002D44C4" w:rsidRDefault="002D44C4" w:rsidP="002554E7">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E999976</w:t>
            </w:r>
          </w:p>
        </w:tc>
        <w:tc>
          <w:tcPr>
            <w:tcW w:w="2551" w:type="dxa"/>
          </w:tcPr>
          <w:p w14:paraId="019D4DCF" w14:textId="77777777" w:rsidR="002D44C4" w:rsidRDefault="002D44C4" w:rsidP="002554E7">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pri volaní koncovej služby</w:t>
            </w:r>
          </w:p>
        </w:tc>
        <w:tc>
          <w:tcPr>
            <w:tcW w:w="5245" w:type="dxa"/>
          </w:tcPr>
          <w:p w14:paraId="0ABEBC78" w14:textId="77777777" w:rsidR="002D44C4" w:rsidRDefault="002D44C4" w:rsidP="006720E5">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p>
        </w:tc>
        <w:tc>
          <w:tcPr>
            <w:tcW w:w="1099" w:type="dxa"/>
          </w:tcPr>
          <w:p w14:paraId="5250F8E6" w14:textId="77777777" w:rsidR="002D44C4" w:rsidRDefault="002D44C4" w:rsidP="002554E7">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E</w:t>
            </w:r>
          </w:p>
        </w:tc>
      </w:tr>
      <w:tr w:rsidR="002D44C4" w14:paraId="33A25C3D" w14:textId="77777777" w:rsidTr="009B09AC">
        <w:trPr>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70F3355C" w14:textId="77777777" w:rsidR="002D44C4" w:rsidRDefault="002D44C4" w:rsidP="002554E7">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E999977</w:t>
            </w:r>
          </w:p>
        </w:tc>
        <w:tc>
          <w:tcPr>
            <w:tcW w:w="2551" w:type="dxa"/>
          </w:tcPr>
          <w:p w14:paraId="3D530B39" w14:textId="77777777" w:rsidR="002D44C4" w:rsidRDefault="002D44C4" w:rsidP="002554E7">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pri volaní koncovej služby</w:t>
            </w:r>
          </w:p>
        </w:tc>
        <w:tc>
          <w:tcPr>
            <w:tcW w:w="5245" w:type="dxa"/>
          </w:tcPr>
          <w:p w14:paraId="35E26CD7" w14:textId="77777777" w:rsidR="002D44C4" w:rsidRPr="00B609CB" w:rsidRDefault="002D44C4" w:rsidP="002554E7">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pl-PL"/>
              </w:rPr>
            </w:pPr>
            <w:r>
              <w:rPr>
                <w:rFonts w:ascii="Calibri" w:hAnsi="Calibri" w:cs="Calibri"/>
                <w:color w:val="000000"/>
                <w:sz w:val="22"/>
                <w:lang w:val="en-US"/>
              </w:rPr>
              <w:t>Nastal interný problém pri volaní služby</w:t>
            </w:r>
          </w:p>
        </w:tc>
        <w:tc>
          <w:tcPr>
            <w:tcW w:w="1099" w:type="dxa"/>
          </w:tcPr>
          <w:p w14:paraId="4A76337F" w14:textId="77777777" w:rsidR="002D44C4" w:rsidRDefault="002D44C4" w:rsidP="002554E7">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E</w:t>
            </w:r>
          </w:p>
        </w:tc>
      </w:tr>
      <w:tr w:rsidR="002D44C4" w14:paraId="1E18B840" w14:textId="77777777" w:rsidTr="009B09AC">
        <w:trPr>
          <w:cnfStyle w:val="000000100000" w:firstRow="0" w:lastRow="0" w:firstColumn="0" w:lastColumn="0" w:oddVBand="0" w:evenVBand="0" w:oddHBand="1" w:evenHBand="0" w:firstRowFirstColumn="0" w:firstRowLastColumn="0" w:lastRowFirstColumn="0" w:lastRowLastColumn="0"/>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76B96679" w14:textId="77777777" w:rsidR="002D44C4" w:rsidRDefault="002D44C4" w:rsidP="002554E7">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E999983</w:t>
            </w:r>
          </w:p>
        </w:tc>
        <w:tc>
          <w:tcPr>
            <w:tcW w:w="2551" w:type="dxa"/>
          </w:tcPr>
          <w:p w14:paraId="419D39C0" w14:textId="77777777" w:rsidR="002D44C4" w:rsidRDefault="002D44C4" w:rsidP="002554E7">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v podpise správy</w:t>
            </w:r>
          </w:p>
        </w:tc>
        <w:tc>
          <w:tcPr>
            <w:tcW w:w="5245" w:type="dxa"/>
          </w:tcPr>
          <w:p w14:paraId="47BD5616" w14:textId="77777777" w:rsidR="002D44C4" w:rsidRDefault="002D44C4" w:rsidP="002554E7">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Nevalidný podpis</w:t>
            </w:r>
          </w:p>
        </w:tc>
        <w:tc>
          <w:tcPr>
            <w:tcW w:w="1099" w:type="dxa"/>
          </w:tcPr>
          <w:p w14:paraId="459C73F1" w14:textId="77777777" w:rsidR="002D44C4" w:rsidRDefault="002D44C4" w:rsidP="002554E7">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W</w:t>
            </w:r>
          </w:p>
        </w:tc>
      </w:tr>
      <w:tr w:rsidR="002D44C4" w14:paraId="014C3942" w14:textId="77777777" w:rsidTr="009B09AC">
        <w:trPr>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35611E9B" w14:textId="77777777" w:rsidR="002D44C4" w:rsidRDefault="002D44C4" w:rsidP="002554E7">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E999984</w:t>
            </w:r>
          </w:p>
        </w:tc>
        <w:tc>
          <w:tcPr>
            <w:tcW w:w="2551" w:type="dxa"/>
          </w:tcPr>
          <w:p w14:paraId="69DFF25A" w14:textId="77777777" w:rsidR="002D44C4" w:rsidRPr="00B609CB" w:rsidRDefault="002D44C4" w:rsidP="002554E7">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pl-PL"/>
              </w:rPr>
            </w:pPr>
            <w:r w:rsidRPr="00B609CB">
              <w:rPr>
                <w:rFonts w:ascii="Calibri" w:hAnsi="Calibri" w:cs="Calibri"/>
                <w:color w:val="000000"/>
                <w:sz w:val="22"/>
                <w:lang w:val="pl-PL"/>
              </w:rPr>
              <w:t>Chyba pri volaní autorizačného modulu</w:t>
            </w:r>
          </w:p>
        </w:tc>
        <w:tc>
          <w:tcPr>
            <w:tcW w:w="5245" w:type="dxa"/>
          </w:tcPr>
          <w:p w14:paraId="4F6162ED" w14:textId="77777777" w:rsidR="002D44C4" w:rsidRPr="00B609CB" w:rsidRDefault="002D44C4" w:rsidP="004206B7">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pl-PL"/>
              </w:rPr>
            </w:pPr>
            <w:r w:rsidRPr="00B609CB">
              <w:rPr>
                <w:rFonts w:ascii="Calibri" w:hAnsi="Calibri" w:cs="Calibri"/>
                <w:color w:val="000000"/>
                <w:sz w:val="22"/>
                <w:lang w:val="pl-PL"/>
              </w:rPr>
              <w:t xml:space="preserve">Neznama exception pri ziskavani </w:t>
            </w:r>
            <w:r>
              <w:rPr>
                <w:rFonts w:ascii="Calibri" w:hAnsi="Calibri" w:cs="Calibri"/>
                <w:color w:val="000000"/>
                <w:sz w:val="22"/>
                <w:lang w:val="pl-PL"/>
              </w:rPr>
              <w:t>autorizačného</w:t>
            </w:r>
            <w:r w:rsidRPr="00B609CB">
              <w:rPr>
                <w:rFonts w:ascii="Calibri" w:hAnsi="Calibri" w:cs="Calibri"/>
                <w:color w:val="000000"/>
                <w:sz w:val="22"/>
                <w:lang w:val="pl-PL"/>
              </w:rPr>
              <w:t xml:space="preserve"> tokenu (napr. aut. sluzba nie je dostupn</w:t>
            </w:r>
            <w:r>
              <w:rPr>
                <w:rFonts w:ascii="Calibri" w:hAnsi="Calibri" w:cs="Calibri"/>
                <w:color w:val="000000"/>
                <w:sz w:val="22"/>
                <w:lang w:val="pl-PL"/>
              </w:rPr>
              <w:t>á</w:t>
            </w:r>
            <w:r w:rsidRPr="00B609CB">
              <w:rPr>
                <w:rFonts w:ascii="Calibri" w:hAnsi="Calibri" w:cs="Calibri"/>
                <w:color w:val="000000"/>
                <w:sz w:val="22"/>
                <w:lang w:val="pl-PL"/>
              </w:rPr>
              <w:t>)</w:t>
            </w:r>
          </w:p>
        </w:tc>
        <w:tc>
          <w:tcPr>
            <w:tcW w:w="1099" w:type="dxa"/>
          </w:tcPr>
          <w:p w14:paraId="661CFE14" w14:textId="77777777" w:rsidR="002D44C4" w:rsidRDefault="002D44C4" w:rsidP="002554E7">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E</w:t>
            </w:r>
          </w:p>
        </w:tc>
      </w:tr>
      <w:tr w:rsidR="002D44C4" w14:paraId="128514A0" w14:textId="77777777" w:rsidTr="009B09AC">
        <w:trPr>
          <w:cnfStyle w:val="000000100000" w:firstRow="0" w:lastRow="0" w:firstColumn="0" w:lastColumn="0" w:oddVBand="0" w:evenVBand="0" w:oddHBand="1" w:evenHBand="0" w:firstRowFirstColumn="0" w:firstRowLastColumn="0" w:lastRowFirstColumn="0" w:lastRowLastColumn="0"/>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643D5358" w14:textId="77777777" w:rsidR="002D44C4" w:rsidRDefault="002D44C4" w:rsidP="002554E7">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E999986</w:t>
            </w:r>
          </w:p>
        </w:tc>
        <w:tc>
          <w:tcPr>
            <w:tcW w:w="2551" w:type="dxa"/>
          </w:tcPr>
          <w:p w14:paraId="1FB343EB" w14:textId="77777777" w:rsidR="002D44C4" w:rsidRDefault="002D44C4" w:rsidP="002554E7">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pri volaní archivačného modulu</w:t>
            </w:r>
          </w:p>
        </w:tc>
        <w:tc>
          <w:tcPr>
            <w:tcW w:w="5245" w:type="dxa"/>
          </w:tcPr>
          <w:p w14:paraId="3B41515C" w14:textId="77777777" w:rsidR="002D44C4" w:rsidRPr="00B609CB" w:rsidRDefault="002D44C4" w:rsidP="002554E7">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pl-PL"/>
              </w:rPr>
            </w:pPr>
            <w:r>
              <w:rPr>
                <w:rFonts w:ascii="Calibri" w:hAnsi="Calibri" w:cs="Calibri"/>
                <w:color w:val="000000"/>
                <w:sz w:val="22"/>
                <w:lang w:val="en-US"/>
              </w:rPr>
              <w:t>Nastal interný problém pri volaní služby</w:t>
            </w:r>
          </w:p>
        </w:tc>
        <w:tc>
          <w:tcPr>
            <w:tcW w:w="1099" w:type="dxa"/>
          </w:tcPr>
          <w:p w14:paraId="53DAF8BC" w14:textId="77777777" w:rsidR="002D44C4" w:rsidRDefault="002D44C4" w:rsidP="002554E7">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W</w:t>
            </w:r>
          </w:p>
        </w:tc>
      </w:tr>
      <w:tr w:rsidR="002D44C4" w14:paraId="38C95E4A" w14:textId="77777777" w:rsidTr="009B09AC">
        <w:trPr>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1674E6D0" w14:textId="77777777" w:rsidR="002D44C4" w:rsidRDefault="002D44C4" w:rsidP="002554E7">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E999987</w:t>
            </w:r>
          </w:p>
        </w:tc>
        <w:tc>
          <w:tcPr>
            <w:tcW w:w="2551" w:type="dxa"/>
          </w:tcPr>
          <w:p w14:paraId="1DC7853E" w14:textId="77777777" w:rsidR="002D44C4" w:rsidRDefault="002D44C4" w:rsidP="002554E7">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pri volaní archivačného modulu</w:t>
            </w:r>
          </w:p>
        </w:tc>
        <w:tc>
          <w:tcPr>
            <w:tcW w:w="5245" w:type="dxa"/>
          </w:tcPr>
          <w:p w14:paraId="0A4F6089" w14:textId="2D46E0B6" w:rsidR="002D44C4" w:rsidRDefault="00EC3120" w:rsidP="002554E7">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ins w:id="98" w:author="ZDECHOVAN Lukáš" w:date="2022-04-11T17:01:00Z">
              <w:r w:rsidRPr="00770613">
                <w:rPr>
                  <w:rFonts w:ascii="Calibri" w:hAnsi="Calibri" w:cs="Calibri"/>
                  <w:color w:val="000000" w:themeColor="text1"/>
                  <w:sz w:val="22"/>
                  <w:highlight w:val="yellow"/>
                  <w:lang w:val="en-US"/>
                </w:rPr>
                <w:t>Digitálny podpis správy nebol overený (nesprávny elektronický podpis) alebo ESID pacienta nie je previazaný na SAML token v hlavičke eHtalk správy (pravdepodobne po reautentifikácii nedošlo k pregenerovaniu ESID s novým SAML tokenom).</w:t>
              </w:r>
            </w:ins>
            <w:del w:id="99" w:author="ZDECHOVAN Lukáš" w:date="2022-04-11T17:01:00Z">
              <w:r w:rsidR="002D44C4" w:rsidDel="00EC3120">
                <w:rPr>
                  <w:rFonts w:ascii="Calibri" w:hAnsi="Calibri" w:cs="Calibri"/>
                  <w:color w:val="000000"/>
                  <w:sz w:val="22"/>
                  <w:lang w:val="en-US"/>
                </w:rPr>
                <w:delText>Nastal interný problém pri volaní služby</w:delText>
              </w:r>
            </w:del>
          </w:p>
        </w:tc>
        <w:tc>
          <w:tcPr>
            <w:tcW w:w="1099" w:type="dxa"/>
          </w:tcPr>
          <w:p w14:paraId="22372669" w14:textId="77777777" w:rsidR="002D44C4" w:rsidRDefault="002D44C4" w:rsidP="002554E7">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W</w:t>
            </w:r>
          </w:p>
        </w:tc>
      </w:tr>
      <w:tr w:rsidR="002D44C4" w14:paraId="4826B869" w14:textId="77777777" w:rsidTr="009B09AC">
        <w:trPr>
          <w:cnfStyle w:val="000000100000" w:firstRow="0" w:lastRow="0" w:firstColumn="0" w:lastColumn="0" w:oddVBand="0" w:evenVBand="0" w:oddHBand="1" w:evenHBand="0" w:firstRowFirstColumn="0" w:firstRowLastColumn="0" w:lastRowFirstColumn="0" w:lastRowLastColumn="0"/>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2033160D" w14:textId="77777777" w:rsidR="002D44C4" w:rsidRDefault="002D44C4" w:rsidP="002554E7">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E999988</w:t>
            </w:r>
          </w:p>
        </w:tc>
        <w:tc>
          <w:tcPr>
            <w:tcW w:w="2551" w:type="dxa"/>
          </w:tcPr>
          <w:p w14:paraId="62E1AA0A" w14:textId="77777777" w:rsidR="002D44C4" w:rsidRDefault="002D44C4" w:rsidP="002554E7">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pri volaní archivačného modulu</w:t>
            </w:r>
          </w:p>
        </w:tc>
        <w:tc>
          <w:tcPr>
            <w:tcW w:w="5245" w:type="dxa"/>
          </w:tcPr>
          <w:p w14:paraId="0645401E" w14:textId="7F9225D0" w:rsidR="002D44C4" w:rsidRDefault="002D44C4" w:rsidP="002554E7">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del w:id="100" w:author="ZDECHOVAN Lukáš" w:date="2022-04-11T17:09:00Z">
              <w:r w:rsidDel="00314CF1">
                <w:rPr>
                  <w:rFonts w:ascii="Calibri" w:hAnsi="Calibri" w:cs="Calibri"/>
                  <w:color w:val="000000"/>
                  <w:sz w:val="22"/>
                  <w:lang w:val="en-US"/>
                </w:rPr>
                <w:delText>v</w:delText>
              </w:r>
            </w:del>
            <w:ins w:id="101" w:author="ZDECHOVAN Lukáš" w:date="2022-04-11T17:09:00Z">
              <w:r w:rsidR="00314CF1" w:rsidRPr="00770613">
                <w:rPr>
                  <w:rFonts w:ascii="Calibri" w:hAnsi="Calibri" w:cs="Calibri"/>
                  <w:color w:val="000000" w:themeColor="text1"/>
                  <w:sz w:val="22"/>
                  <w:highlight w:val="yellow"/>
                  <w:lang w:val="en-US"/>
                </w:rPr>
                <w:t>Digitálny podpis správy nebol overený (nesprávny elektronický podpis) alebo ESID pacienta nie je previazaný na SAML token v hlavičke eHtalk správy (pravdepodobne po reautentifikácii nedošlo k pregenerovaniu ESID s novým SAML tokenom).</w:t>
              </w:r>
            </w:ins>
          </w:p>
        </w:tc>
        <w:tc>
          <w:tcPr>
            <w:tcW w:w="1099" w:type="dxa"/>
          </w:tcPr>
          <w:p w14:paraId="29B96364" w14:textId="77777777" w:rsidR="002D44C4" w:rsidRDefault="002D44C4" w:rsidP="002554E7">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E</w:t>
            </w:r>
          </w:p>
        </w:tc>
      </w:tr>
      <w:tr w:rsidR="002D44C4" w14:paraId="2F8714BB" w14:textId="77777777" w:rsidTr="009B09AC">
        <w:trPr>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107D801F" w14:textId="77777777" w:rsidR="002D44C4" w:rsidRDefault="002D44C4" w:rsidP="002554E7">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E999989</w:t>
            </w:r>
          </w:p>
        </w:tc>
        <w:tc>
          <w:tcPr>
            <w:tcW w:w="2551" w:type="dxa"/>
          </w:tcPr>
          <w:p w14:paraId="39A8CEEC" w14:textId="77777777" w:rsidR="002D44C4" w:rsidRDefault="002D44C4" w:rsidP="002554E7">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RM</w:t>
            </w:r>
          </w:p>
        </w:tc>
        <w:tc>
          <w:tcPr>
            <w:tcW w:w="5245" w:type="dxa"/>
          </w:tcPr>
          <w:p w14:paraId="1C170D47" w14:textId="77777777" w:rsidR="002D44C4" w:rsidRDefault="002D44C4" w:rsidP="002554E7">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Nastal interný problém pri volaní služby</w:t>
            </w:r>
          </w:p>
        </w:tc>
        <w:tc>
          <w:tcPr>
            <w:tcW w:w="1099" w:type="dxa"/>
          </w:tcPr>
          <w:p w14:paraId="3B651298" w14:textId="77777777" w:rsidR="002D44C4" w:rsidRDefault="002D44C4" w:rsidP="002554E7">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E</w:t>
            </w:r>
          </w:p>
        </w:tc>
      </w:tr>
      <w:tr w:rsidR="002D44C4" w14:paraId="5B8F3D88" w14:textId="77777777" w:rsidTr="009B09AC">
        <w:trPr>
          <w:cnfStyle w:val="000000100000" w:firstRow="0" w:lastRow="0" w:firstColumn="0" w:lastColumn="0" w:oddVBand="0" w:evenVBand="0" w:oddHBand="1" w:evenHBand="0" w:firstRowFirstColumn="0" w:firstRowLastColumn="0" w:lastRowFirstColumn="0" w:lastRowLastColumn="0"/>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6C3316A8" w14:textId="77777777" w:rsidR="002D44C4" w:rsidRDefault="002D44C4" w:rsidP="002554E7">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E999990</w:t>
            </w:r>
          </w:p>
        </w:tc>
        <w:tc>
          <w:tcPr>
            <w:tcW w:w="2551" w:type="dxa"/>
          </w:tcPr>
          <w:p w14:paraId="7EF92B3B" w14:textId="77777777" w:rsidR="002D44C4" w:rsidRDefault="002D44C4" w:rsidP="002554E7">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RM</w:t>
            </w:r>
          </w:p>
        </w:tc>
        <w:tc>
          <w:tcPr>
            <w:tcW w:w="5245" w:type="dxa"/>
          </w:tcPr>
          <w:p w14:paraId="37FC6E8B" w14:textId="77777777" w:rsidR="002D44C4" w:rsidRDefault="002D44C4" w:rsidP="002554E7">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Sprava neexistuje</w:t>
            </w:r>
          </w:p>
        </w:tc>
        <w:tc>
          <w:tcPr>
            <w:tcW w:w="1099" w:type="dxa"/>
          </w:tcPr>
          <w:p w14:paraId="6A29AAED" w14:textId="77777777" w:rsidR="002D44C4" w:rsidRDefault="002D44C4" w:rsidP="002554E7">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W</w:t>
            </w:r>
          </w:p>
        </w:tc>
      </w:tr>
      <w:tr w:rsidR="002D44C4" w14:paraId="173A023D" w14:textId="77777777" w:rsidTr="009B09AC">
        <w:trPr>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213878C7" w14:textId="77777777" w:rsidR="002D44C4" w:rsidRDefault="002D44C4" w:rsidP="002554E7">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E999991</w:t>
            </w:r>
          </w:p>
        </w:tc>
        <w:tc>
          <w:tcPr>
            <w:tcW w:w="2551" w:type="dxa"/>
          </w:tcPr>
          <w:p w14:paraId="0E7E3320" w14:textId="77777777" w:rsidR="002D44C4" w:rsidRDefault="002D44C4" w:rsidP="002554E7">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v Security Token-e</w:t>
            </w:r>
          </w:p>
        </w:tc>
        <w:tc>
          <w:tcPr>
            <w:tcW w:w="5245" w:type="dxa"/>
          </w:tcPr>
          <w:p w14:paraId="1A7C1B62" w14:textId="77777777" w:rsidR="002D44C4" w:rsidRDefault="002D44C4" w:rsidP="002554E7">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p>
        </w:tc>
        <w:tc>
          <w:tcPr>
            <w:tcW w:w="1099" w:type="dxa"/>
          </w:tcPr>
          <w:p w14:paraId="26334064" w14:textId="77777777" w:rsidR="002D44C4" w:rsidRDefault="002D44C4" w:rsidP="002554E7">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W</w:t>
            </w:r>
          </w:p>
        </w:tc>
      </w:tr>
      <w:tr w:rsidR="002D44C4" w14:paraId="486289B3" w14:textId="77777777" w:rsidTr="009B09AC">
        <w:trPr>
          <w:cnfStyle w:val="000000100000" w:firstRow="0" w:lastRow="0" w:firstColumn="0" w:lastColumn="0" w:oddVBand="0" w:evenVBand="0" w:oddHBand="1" w:evenHBand="0" w:firstRowFirstColumn="0" w:firstRowLastColumn="0" w:lastRowFirstColumn="0" w:lastRowLastColumn="0"/>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2774A3B2" w14:textId="77777777" w:rsidR="002D44C4" w:rsidRDefault="002D44C4" w:rsidP="002554E7">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E999992</w:t>
            </w:r>
          </w:p>
        </w:tc>
        <w:tc>
          <w:tcPr>
            <w:tcW w:w="2551" w:type="dxa"/>
          </w:tcPr>
          <w:p w14:paraId="40B8ACB8" w14:textId="77777777" w:rsidR="002D44C4" w:rsidRDefault="002D44C4" w:rsidP="002554E7">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v Security Token-e</w:t>
            </w:r>
          </w:p>
        </w:tc>
        <w:tc>
          <w:tcPr>
            <w:tcW w:w="5245" w:type="dxa"/>
          </w:tcPr>
          <w:p w14:paraId="07C6EC82" w14:textId="77777777" w:rsidR="002D44C4" w:rsidRDefault="002D44C4" w:rsidP="002554E7">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Neznama exception pri extrahovani SAML tokenu</w:t>
            </w:r>
          </w:p>
        </w:tc>
        <w:tc>
          <w:tcPr>
            <w:tcW w:w="1099" w:type="dxa"/>
          </w:tcPr>
          <w:p w14:paraId="756BECA6" w14:textId="77777777" w:rsidR="002D44C4" w:rsidRDefault="002D44C4" w:rsidP="002554E7">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E</w:t>
            </w:r>
          </w:p>
        </w:tc>
      </w:tr>
      <w:tr w:rsidR="002D44C4" w14:paraId="31AEB7D7" w14:textId="77777777" w:rsidTr="009B09AC">
        <w:trPr>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0749795D" w14:textId="77777777" w:rsidR="002D44C4" w:rsidRDefault="002D44C4" w:rsidP="00DC66D8">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E999973</w:t>
            </w:r>
          </w:p>
        </w:tc>
        <w:tc>
          <w:tcPr>
            <w:tcW w:w="2551" w:type="dxa"/>
          </w:tcPr>
          <w:p w14:paraId="28C19664" w14:textId="77777777" w:rsidR="002D44C4" w:rsidRDefault="002D44C4" w:rsidP="00DC66D8">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v Security Token-e</w:t>
            </w:r>
          </w:p>
        </w:tc>
        <w:tc>
          <w:tcPr>
            <w:tcW w:w="5245" w:type="dxa"/>
          </w:tcPr>
          <w:p w14:paraId="25B3373F" w14:textId="77777777" w:rsidR="002D44C4" w:rsidRDefault="002D44C4" w:rsidP="00DC66D8">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sidRPr="00DC66D8">
              <w:rPr>
                <w:rFonts w:ascii="Calibri" w:hAnsi="Calibri" w:cs="Calibri"/>
                <w:color w:val="000000"/>
                <w:sz w:val="22"/>
                <w:lang w:val="en-US"/>
              </w:rPr>
              <w:t>Časová platnosť SAML tokenu vypršala</w:t>
            </w:r>
          </w:p>
        </w:tc>
        <w:tc>
          <w:tcPr>
            <w:tcW w:w="1099" w:type="dxa"/>
          </w:tcPr>
          <w:p w14:paraId="675B3936" w14:textId="77777777" w:rsidR="002D44C4" w:rsidRDefault="002D44C4" w:rsidP="00DC66D8">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E</w:t>
            </w:r>
          </w:p>
        </w:tc>
      </w:tr>
      <w:tr w:rsidR="002D44C4" w14:paraId="137C9DB1" w14:textId="77777777" w:rsidTr="009B09AC">
        <w:trPr>
          <w:cnfStyle w:val="000000100000" w:firstRow="0" w:lastRow="0" w:firstColumn="0" w:lastColumn="0" w:oddVBand="0" w:evenVBand="0" w:oddHBand="1" w:evenHBand="0" w:firstRowFirstColumn="0" w:firstRowLastColumn="0" w:lastRowFirstColumn="0" w:lastRowLastColumn="0"/>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16CF8A2D" w14:textId="77777777" w:rsidR="002D44C4" w:rsidRDefault="002D44C4" w:rsidP="00DC66D8">
            <w:pPr>
              <w:autoSpaceDE w:val="0"/>
              <w:autoSpaceDN w:val="0"/>
              <w:adjustRightInd w:val="0"/>
              <w:rPr>
                <w:rFonts w:ascii="Calibri" w:hAnsi="Calibri" w:cs="Calibri"/>
                <w:color w:val="000000"/>
                <w:sz w:val="22"/>
                <w:lang w:val="en-US"/>
              </w:rPr>
            </w:pPr>
            <w:r>
              <w:rPr>
                <w:rFonts w:ascii="Calibri" w:hAnsi="Calibri" w:cs="Calibri"/>
                <w:color w:val="000000"/>
                <w:sz w:val="22"/>
                <w:lang w:val="en-US"/>
              </w:rPr>
              <w:lastRenderedPageBreak/>
              <w:t>E999993</w:t>
            </w:r>
          </w:p>
        </w:tc>
        <w:tc>
          <w:tcPr>
            <w:tcW w:w="2551" w:type="dxa"/>
          </w:tcPr>
          <w:p w14:paraId="32F4965F" w14:textId="77777777" w:rsidR="002D44C4" w:rsidRDefault="002D44C4" w:rsidP="00DC66D8">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Požadovaná služba má odstávku</w:t>
            </w:r>
          </w:p>
        </w:tc>
        <w:tc>
          <w:tcPr>
            <w:tcW w:w="5245" w:type="dxa"/>
          </w:tcPr>
          <w:p w14:paraId="6C3992ED" w14:textId="77777777" w:rsidR="002D44C4" w:rsidRDefault="002D44C4" w:rsidP="00DC66D8">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Požadovaná služba má odstávku</w:t>
            </w:r>
          </w:p>
        </w:tc>
        <w:tc>
          <w:tcPr>
            <w:tcW w:w="1099" w:type="dxa"/>
          </w:tcPr>
          <w:p w14:paraId="77C674D2" w14:textId="77777777" w:rsidR="002D44C4" w:rsidRDefault="002D44C4" w:rsidP="00DC66D8">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W</w:t>
            </w:r>
          </w:p>
        </w:tc>
      </w:tr>
      <w:tr w:rsidR="002D44C4" w14:paraId="534E6386" w14:textId="77777777" w:rsidTr="009B09AC">
        <w:trPr>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2EBA5D74" w14:textId="77777777" w:rsidR="002D44C4" w:rsidRDefault="002D44C4" w:rsidP="00DC66D8">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E999994</w:t>
            </w:r>
          </w:p>
        </w:tc>
        <w:tc>
          <w:tcPr>
            <w:tcW w:w="2551" w:type="dxa"/>
          </w:tcPr>
          <w:p w14:paraId="3E9FEFED" w14:textId="77777777" w:rsidR="002D44C4" w:rsidRDefault="002D44C4" w:rsidP="00DC66D8">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Neautorizovaný prístup k službe</w:t>
            </w:r>
          </w:p>
        </w:tc>
        <w:tc>
          <w:tcPr>
            <w:tcW w:w="5245" w:type="dxa"/>
          </w:tcPr>
          <w:p w14:paraId="18C42733" w14:textId="77777777" w:rsidR="002D44C4" w:rsidRDefault="002D44C4" w:rsidP="00DC66D8">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Neautorizovaný prístup k službe</w:t>
            </w:r>
          </w:p>
        </w:tc>
        <w:tc>
          <w:tcPr>
            <w:tcW w:w="1099" w:type="dxa"/>
          </w:tcPr>
          <w:p w14:paraId="382089AC" w14:textId="77777777" w:rsidR="002D44C4" w:rsidRDefault="002D44C4" w:rsidP="00DC66D8">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W</w:t>
            </w:r>
          </w:p>
        </w:tc>
      </w:tr>
      <w:tr w:rsidR="002D44C4" w14:paraId="38E59646" w14:textId="77777777" w:rsidTr="009B09AC">
        <w:trPr>
          <w:cnfStyle w:val="000000100000" w:firstRow="0" w:lastRow="0" w:firstColumn="0" w:lastColumn="0" w:oddVBand="0" w:evenVBand="0" w:oddHBand="1" w:evenHBand="0" w:firstRowFirstColumn="0" w:firstRowLastColumn="0" w:lastRowFirstColumn="0" w:lastRowLastColumn="0"/>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014CF5EF" w14:textId="77777777" w:rsidR="002D44C4" w:rsidRDefault="002D44C4" w:rsidP="00DC66D8">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E999995</w:t>
            </w:r>
          </w:p>
        </w:tc>
        <w:tc>
          <w:tcPr>
            <w:tcW w:w="2551" w:type="dxa"/>
          </w:tcPr>
          <w:p w14:paraId="008374AC" w14:textId="77777777" w:rsidR="002D44C4" w:rsidRDefault="002D44C4" w:rsidP="00DC66D8">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formátu správy</w:t>
            </w:r>
          </w:p>
        </w:tc>
        <w:tc>
          <w:tcPr>
            <w:tcW w:w="5245" w:type="dxa"/>
          </w:tcPr>
          <w:p w14:paraId="4E1F895B" w14:textId="77777777" w:rsidR="002D44C4" w:rsidRDefault="002D44C4" w:rsidP="00DC66D8">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Nastal interný problém pri volaní služby</w:t>
            </w:r>
          </w:p>
        </w:tc>
        <w:tc>
          <w:tcPr>
            <w:tcW w:w="1099" w:type="dxa"/>
          </w:tcPr>
          <w:p w14:paraId="2AE5471B" w14:textId="77777777" w:rsidR="002D44C4" w:rsidRDefault="002D44C4" w:rsidP="00DC66D8">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E</w:t>
            </w:r>
          </w:p>
        </w:tc>
      </w:tr>
      <w:tr w:rsidR="002D44C4" w14:paraId="61F2679E" w14:textId="77777777" w:rsidTr="009B09AC">
        <w:trPr>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5AC2CF7F" w14:textId="77777777" w:rsidR="002D44C4" w:rsidRDefault="002D44C4" w:rsidP="00DC66D8">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E999996</w:t>
            </w:r>
          </w:p>
        </w:tc>
        <w:tc>
          <w:tcPr>
            <w:tcW w:w="2551" w:type="dxa"/>
          </w:tcPr>
          <w:p w14:paraId="7E9F33B1" w14:textId="77777777" w:rsidR="002D44C4" w:rsidRDefault="002D44C4" w:rsidP="00DC66D8">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formátu správy</w:t>
            </w:r>
          </w:p>
        </w:tc>
        <w:tc>
          <w:tcPr>
            <w:tcW w:w="5245" w:type="dxa"/>
          </w:tcPr>
          <w:p w14:paraId="3C8F1778" w14:textId="77777777" w:rsidR="002D44C4" w:rsidRDefault="002D44C4" w:rsidP="00DC66D8">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Chybný formát CorrID</w:t>
            </w:r>
          </w:p>
        </w:tc>
        <w:tc>
          <w:tcPr>
            <w:tcW w:w="1099" w:type="dxa"/>
          </w:tcPr>
          <w:p w14:paraId="58842E55" w14:textId="77777777" w:rsidR="002D44C4" w:rsidRDefault="002D44C4" w:rsidP="00DC66D8">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W</w:t>
            </w:r>
          </w:p>
        </w:tc>
      </w:tr>
      <w:tr w:rsidR="002D44C4" w14:paraId="5F7BEEC2" w14:textId="77777777" w:rsidTr="009B09AC">
        <w:trPr>
          <w:cnfStyle w:val="000000100000" w:firstRow="0" w:lastRow="0" w:firstColumn="0" w:lastColumn="0" w:oddVBand="0" w:evenVBand="0" w:oddHBand="1" w:evenHBand="0" w:firstRowFirstColumn="0" w:firstRowLastColumn="0" w:lastRowFirstColumn="0" w:lastRowLastColumn="0"/>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2B7DF217" w14:textId="77777777" w:rsidR="002D44C4" w:rsidRDefault="002D44C4" w:rsidP="00DC66D8">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E999997</w:t>
            </w:r>
          </w:p>
        </w:tc>
        <w:tc>
          <w:tcPr>
            <w:tcW w:w="2551" w:type="dxa"/>
          </w:tcPr>
          <w:p w14:paraId="19BD2018" w14:textId="77777777" w:rsidR="002D44C4" w:rsidRDefault="002D44C4" w:rsidP="00DC66D8">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formátu správy</w:t>
            </w:r>
          </w:p>
        </w:tc>
        <w:tc>
          <w:tcPr>
            <w:tcW w:w="5245" w:type="dxa"/>
          </w:tcPr>
          <w:p w14:paraId="0784F3FE" w14:textId="77777777" w:rsidR="002D44C4" w:rsidRDefault="002D44C4" w:rsidP="00DC66D8">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Chybný formát MsgID</w:t>
            </w:r>
          </w:p>
        </w:tc>
        <w:tc>
          <w:tcPr>
            <w:tcW w:w="1099" w:type="dxa"/>
          </w:tcPr>
          <w:p w14:paraId="1290FE64" w14:textId="77777777" w:rsidR="002D44C4" w:rsidRDefault="002D44C4" w:rsidP="00DC66D8">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W</w:t>
            </w:r>
          </w:p>
        </w:tc>
      </w:tr>
      <w:tr w:rsidR="002D44C4" w14:paraId="16193B83" w14:textId="77777777" w:rsidTr="009B09AC">
        <w:trPr>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30837DAA" w14:textId="77777777" w:rsidR="002D44C4" w:rsidRDefault="002D44C4" w:rsidP="00DC66D8">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E999998</w:t>
            </w:r>
          </w:p>
        </w:tc>
        <w:tc>
          <w:tcPr>
            <w:tcW w:w="2551" w:type="dxa"/>
          </w:tcPr>
          <w:p w14:paraId="3F78BFE5" w14:textId="77777777" w:rsidR="002D44C4" w:rsidRDefault="002D44C4" w:rsidP="00DC66D8">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formátu správy</w:t>
            </w:r>
          </w:p>
        </w:tc>
        <w:tc>
          <w:tcPr>
            <w:tcW w:w="5245" w:type="dxa"/>
          </w:tcPr>
          <w:p w14:paraId="16668591" w14:textId="77777777" w:rsidR="002D44C4" w:rsidRDefault="002D44C4" w:rsidP="00DC66D8">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 xml:space="preserve">Prázdny element ClassName </w:t>
            </w:r>
          </w:p>
        </w:tc>
        <w:tc>
          <w:tcPr>
            <w:tcW w:w="1099" w:type="dxa"/>
          </w:tcPr>
          <w:p w14:paraId="761EC930" w14:textId="77777777" w:rsidR="002D44C4" w:rsidRDefault="002D44C4" w:rsidP="00DC66D8">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W</w:t>
            </w:r>
          </w:p>
        </w:tc>
      </w:tr>
      <w:tr w:rsidR="002D44C4" w14:paraId="0042F7C1" w14:textId="77777777" w:rsidTr="009B09AC">
        <w:trPr>
          <w:cnfStyle w:val="000000100000" w:firstRow="0" w:lastRow="0" w:firstColumn="0" w:lastColumn="0" w:oddVBand="0" w:evenVBand="0" w:oddHBand="1" w:evenHBand="0" w:firstRowFirstColumn="0" w:firstRowLastColumn="0" w:lastRowFirstColumn="0" w:lastRowLastColumn="0"/>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610CDAD8" w14:textId="77777777" w:rsidR="002D44C4" w:rsidRDefault="002D44C4" w:rsidP="00DC66D8">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E999999</w:t>
            </w:r>
          </w:p>
        </w:tc>
        <w:tc>
          <w:tcPr>
            <w:tcW w:w="2551" w:type="dxa"/>
          </w:tcPr>
          <w:p w14:paraId="45346A88" w14:textId="77777777" w:rsidR="002D44C4" w:rsidRDefault="002D44C4" w:rsidP="00DC66D8">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Neočakávana chyba</w:t>
            </w:r>
          </w:p>
        </w:tc>
        <w:tc>
          <w:tcPr>
            <w:tcW w:w="5245" w:type="dxa"/>
          </w:tcPr>
          <w:p w14:paraId="06E7C9FD" w14:textId="77777777" w:rsidR="002D44C4" w:rsidRDefault="002D44C4" w:rsidP="00DC66D8">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Nastal interný problém pri volaní služby</w:t>
            </w:r>
          </w:p>
        </w:tc>
        <w:tc>
          <w:tcPr>
            <w:tcW w:w="1099" w:type="dxa"/>
          </w:tcPr>
          <w:p w14:paraId="053C9594" w14:textId="77777777" w:rsidR="002D44C4" w:rsidRDefault="002D44C4" w:rsidP="00DC66D8">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E</w:t>
            </w:r>
          </w:p>
        </w:tc>
      </w:tr>
    </w:tbl>
    <w:p w14:paraId="237274AB" w14:textId="7B2A9B2E" w:rsidR="00C37330" w:rsidRDefault="002D44C4" w:rsidP="0007070B">
      <w:pPr>
        <w:pStyle w:val="ESONormal"/>
        <w:jc w:val="center"/>
      </w:pPr>
      <w:r w:rsidRPr="00335B22">
        <w:rPr>
          <w:rFonts w:cs="Arial"/>
        </w:rPr>
        <w:t xml:space="preserve">Tabuľka </w:t>
      </w:r>
      <w:r>
        <w:rPr>
          <w:rFonts w:cs="Arial"/>
          <w:noProof/>
        </w:rPr>
        <w:t>10</w:t>
      </w:r>
      <w:r>
        <w:rPr>
          <w:rFonts w:cs="Arial"/>
        </w:rPr>
        <w:t xml:space="preserve"> – Chybové stavy spracovania požiadaviek</w:t>
      </w:r>
      <w:r w:rsidR="00DF313C">
        <w:fldChar w:fldCharType="end"/>
      </w:r>
      <w:r w:rsidR="00206DDF">
        <w:t>.</w:t>
      </w:r>
    </w:p>
    <w:p w14:paraId="0E6EFA5F" w14:textId="4DAEC604" w:rsidR="00431479" w:rsidRPr="005F01B1" w:rsidRDefault="00431479" w:rsidP="009B09AC">
      <w:pPr>
        <w:pStyle w:val="Nadpis3"/>
        <w:spacing w:line="259" w:lineRule="auto"/>
        <w:rPr>
          <w:lang w:val="sk-SK"/>
        </w:rPr>
      </w:pPr>
      <w:bookmarkStart w:id="102" w:name="_Popis_rozhrania_koncového"/>
      <w:bookmarkStart w:id="103" w:name="_Toc491085869"/>
      <w:bookmarkStart w:id="104" w:name="_Toc72385236"/>
      <w:bookmarkEnd w:id="102"/>
      <w:r w:rsidRPr="438A01B0">
        <w:rPr>
          <w:lang w:val="sk-SK"/>
        </w:rPr>
        <w:t xml:space="preserve">Popis rozhrania </w:t>
      </w:r>
      <w:r w:rsidR="00C37330" w:rsidRPr="438A01B0">
        <w:rPr>
          <w:lang w:val="sk-SK"/>
        </w:rPr>
        <w:t>IeHealthServiceReadResponseManager</w:t>
      </w:r>
      <w:r w:rsidR="009B09AC" w:rsidRPr="438A01B0">
        <w:rPr>
          <w:lang w:val="sk-SK"/>
        </w:rPr>
        <w:t xml:space="preserve"> </w:t>
      </w:r>
      <w:r w:rsidR="005A0DE4" w:rsidRPr="438A01B0">
        <w:rPr>
          <w:lang w:val="sk-SK"/>
        </w:rPr>
        <w:t>a IeHealthServiceReadResponseManagerTyped</w:t>
      </w:r>
      <w:bookmarkEnd w:id="103"/>
      <w:bookmarkEnd w:id="104"/>
    </w:p>
    <w:p w14:paraId="5287BEFD" w14:textId="1F3E2A3C" w:rsidR="00125332" w:rsidRDefault="00C37330" w:rsidP="00214A7E">
      <w:pPr>
        <w:pStyle w:val="ESONormal"/>
        <w:jc w:val="left"/>
      </w:pPr>
      <w:bookmarkStart w:id="105" w:name="_Toc305684041"/>
      <w:r>
        <w:t>Response Manager je k</w:t>
      </w:r>
      <w:r w:rsidR="00692B3F" w:rsidRPr="00692B3F">
        <w:t>omponent zabezpečujúci dočasné úložisko výstupných správ pre externé systémy, ktoré neboli doručené prijímateľovi z dôvodu jeho nedostupnosti príp. neexistencie</w:t>
      </w:r>
      <w:r w:rsidR="00692B3F">
        <w:t xml:space="preserve"> externého endpointu</w:t>
      </w:r>
      <w:r w:rsidR="00692B3F" w:rsidRPr="00692B3F">
        <w:t>.  Pre externé systémy, ktoré nedisponujú možnosťou vystaviť koncový bod, kam by mohol NZIS doručiť odpoveď (napríklad informačné systémy za proxy serverom a</w:t>
      </w:r>
      <w:r w:rsidR="00692B3F">
        <w:t> </w:t>
      </w:r>
      <w:r w:rsidR="00692B3F" w:rsidRPr="00692B3F">
        <w:t>pod</w:t>
      </w:r>
      <w:r w:rsidR="00692B3F">
        <w:t>.</w:t>
      </w:r>
      <w:r w:rsidR="00692B3F" w:rsidRPr="00692B3F">
        <w:t>), existuje možnosť asynchrónnej komunikácie, kde je odpoveď pre externý systém po spracovaní uložená v NZIS a prevzatie odpovede je realizované ako samostatné volanie NZIS.</w:t>
      </w:r>
      <w:r w:rsidR="00692B3F">
        <w:t xml:space="preserve"> </w:t>
      </w:r>
      <w:r w:rsidR="004206B7">
        <w:t>E</w:t>
      </w:r>
      <w:r w:rsidR="00692B3F" w:rsidRPr="00692B3F">
        <w:t>xterný systém posiela požiadavku avšak neuvádza logickú adresu</w:t>
      </w:r>
      <w:r w:rsidR="00A02AC4">
        <w:t xml:space="preserve"> v</w:t>
      </w:r>
      <w:r w:rsidR="00692B3F" w:rsidRPr="00692B3F">
        <w:t xml:space="preserve"> elemen</w:t>
      </w:r>
      <w:r w:rsidR="00A02AC4">
        <w:t>te</w:t>
      </w:r>
      <w:r w:rsidR="00692B3F" w:rsidRPr="00692B3F">
        <w:t xml:space="preserve"> </w:t>
      </w:r>
      <w:r w:rsidR="00692B3F" w:rsidRPr="00692B3F">
        <w:rPr>
          <w:b/>
        </w:rPr>
        <w:t>ChannelInfoReply</w:t>
      </w:r>
      <w:r w:rsidR="00692B3F" w:rsidRPr="00692B3F">
        <w:t xml:space="preserve"> v správe </w:t>
      </w:r>
      <w:r w:rsidR="00692B3F" w:rsidRPr="00692B3F">
        <w:rPr>
          <w:b/>
        </w:rPr>
        <w:t>EHTalkMessage</w:t>
      </w:r>
      <w:r w:rsidR="00692B3F" w:rsidRPr="00692B3F">
        <w:t xml:space="preserve"> kam má byť odoslaná odpoveď.</w:t>
      </w:r>
    </w:p>
    <w:p w14:paraId="3CB6DDC1" w14:textId="77777777" w:rsidR="00692B3F" w:rsidRDefault="00125332" w:rsidP="00214A7E">
      <w:pPr>
        <w:pStyle w:val="ESONormal"/>
        <w:jc w:val="left"/>
      </w:pPr>
      <w:r>
        <w:t xml:space="preserve">Odpoveď bude uchovaná v komponente RM </w:t>
      </w:r>
      <w:r w:rsidR="002D7F44">
        <w:t>60 minút</w:t>
      </w:r>
      <w:r>
        <w:t xml:space="preserve"> a následne bude automaticky vymazaná. </w:t>
      </w:r>
    </w:p>
    <w:p w14:paraId="4E6619E4" w14:textId="77777777" w:rsidR="00AB5EAB" w:rsidRDefault="00D00A68" w:rsidP="00214A7E">
      <w:pPr>
        <w:pStyle w:val="ESONormal"/>
        <w:jc w:val="left"/>
      </w:pPr>
      <w:r w:rsidRPr="00D00A68">
        <w:t xml:space="preserve">Z pohľadu externého systému ako konzumenta služby bude komponent ResponseManager poskytovať službu </w:t>
      </w:r>
      <w:r w:rsidRPr="00B1114A">
        <w:rPr>
          <w:b/>
        </w:rPr>
        <w:t>ReadMessage</w:t>
      </w:r>
      <w:r w:rsidR="00A02AC4">
        <w:rPr>
          <w:b/>
        </w:rPr>
        <w:t>External</w:t>
      </w:r>
      <w:r w:rsidR="00AB5EAB">
        <w:rPr>
          <w:b/>
        </w:rPr>
        <w:t xml:space="preserve"> </w:t>
      </w:r>
      <w:r w:rsidR="00AB5EAB" w:rsidRPr="009229F4">
        <w:t>a</w:t>
      </w:r>
      <w:r w:rsidR="00AB5EAB">
        <w:rPr>
          <w:b/>
        </w:rPr>
        <w:t xml:space="preserve"> ReadMessageTyped</w:t>
      </w:r>
      <w:r w:rsidR="00A02AC4">
        <w:rPr>
          <w:b/>
        </w:rPr>
        <w:t>External</w:t>
      </w:r>
      <w:r w:rsidRPr="00D00A68">
        <w:t xml:space="preserve"> prostredníctvom metódy </w:t>
      </w:r>
      <w:r w:rsidRPr="00D00A68">
        <w:rPr>
          <w:b/>
        </w:rPr>
        <w:t>GetData</w:t>
      </w:r>
      <w:r w:rsidRPr="00D00A68">
        <w:t xml:space="preserve"> s jedným vstupným parametrom typu string. Služba je implementáciou rozhrania </w:t>
      </w:r>
      <w:r w:rsidRPr="00D00A68">
        <w:rPr>
          <w:b/>
        </w:rPr>
        <w:t>I</w:t>
      </w:r>
      <w:r w:rsidR="00876325">
        <w:rPr>
          <w:b/>
        </w:rPr>
        <w:t>eHealthServiceReadResponseManager</w:t>
      </w:r>
      <w:r w:rsidR="00AB5EAB">
        <w:rPr>
          <w:b/>
        </w:rPr>
        <w:t xml:space="preserve"> </w:t>
      </w:r>
      <w:r w:rsidR="00AB5EAB">
        <w:t>pre službu ReadMessage</w:t>
      </w:r>
      <w:r w:rsidR="00A02AC4">
        <w:t>External</w:t>
      </w:r>
      <w:r w:rsidR="00AB5EAB">
        <w:t xml:space="preserve"> a </w:t>
      </w:r>
      <w:r w:rsidR="00AB5EAB" w:rsidRPr="00D00A68">
        <w:rPr>
          <w:b/>
        </w:rPr>
        <w:t>I</w:t>
      </w:r>
      <w:r w:rsidR="00AB5EAB">
        <w:rPr>
          <w:b/>
        </w:rPr>
        <w:t xml:space="preserve">eHealthServiceReadResponseManagerTyped </w:t>
      </w:r>
      <w:r w:rsidR="00AB5EAB">
        <w:t>pre službu ReadMessageTyped</w:t>
      </w:r>
      <w:r w:rsidR="00A02AC4">
        <w:t>External</w:t>
      </w:r>
      <w:r w:rsidRPr="00D00A68">
        <w:t>, ktoré obsahuj</w:t>
      </w:r>
      <w:r w:rsidR="00AB5EAB">
        <w:t>ú</w:t>
      </w:r>
      <w:r w:rsidRPr="00D00A68">
        <w:t xml:space="preserve"> jednu metódu </w:t>
      </w:r>
      <w:r w:rsidRPr="00D00A68">
        <w:rPr>
          <w:b/>
        </w:rPr>
        <w:t>GetData</w:t>
      </w:r>
      <w:r w:rsidRPr="00D00A68">
        <w:t xml:space="preserve">. Na základe vstupného parametra </w:t>
      </w:r>
      <w:r w:rsidRPr="00D00A68">
        <w:rPr>
          <w:b/>
        </w:rPr>
        <w:t>CorrelationID</w:t>
      </w:r>
      <w:r w:rsidRPr="00D00A68">
        <w:t xml:space="preserve"> bude vyhľadaná správa v dočasnom úložisku a v prípade existencie správy bude dodaná ako výsledok volania</w:t>
      </w:r>
      <w:r w:rsidR="00876325">
        <w:t xml:space="preserve"> v</w:t>
      </w:r>
      <w:r w:rsidR="00AB5EAB">
        <w:t> nasledujúcom formáte:</w:t>
      </w:r>
    </w:p>
    <w:p w14:paraId="3DFC256E" w14:textId="515CC7E0" w:rsidR="00D00A68" w:rsidRDefault="00AB5EAB" w:rsidP="00214A7E">
      <w:pPr>
        <w:pStyle w:val="ESONormal"/>
        <w:numPr>
          <w:ilvl w:val="0"/>
          <w:numId w:val="48"/>
        </w:numPr>
        <w:jc w:val="left"/>
      </w:pPr>
      <w:r>
        <w:t>Pre službu ReadMessage</w:t>
      </w:r>
      <w:r w:rsidR="00A02AC4">
        <w:t>External</w:t>
      </w:r>
      <w:r>
        <w:t xml:space="preserve"> </w:t>
      </w:r>
      <w:r w:rsidR="00A02AC4">
        <w:t xml:space="preserve">vo </w:t>
      </w:r>
      <w:r w:rsidR="00876325">
        <w:t>forme XElement</w:t>
      </w:r>
      <w:r w:rsidR="00D00A68" w:rsidRPr="00D00A68">
        <w:t>.</w:t>
      </w:r>
      <w:r w:rsidR="00876325">
        <w:t xml:space="preserve"> Interný formát správy v X</w:t>
      </w:r>
      <w:r w:rsidR="00A02AC4">
        <w:t>E</w:t>
      </w:r>
      <w:r w:rsidR="00876325">
        <w:t xml:space="preserve">lement-e je možné na strane klienta deserializovať do objektu </w:t>
      </w:r>
      <w:r w:rsidR="00876325" w:rsidRPr="00B1114A">
        <w:rPr>
          <w:b/>
        </w:rPr>
        <w:t>eHtalkMessage</w:t>
      </w:r>
      <w:r w:rsidR="00C37330">
        <w:rPr>
          <w:b/>
        </w:rPr>
        <w:t xml:space="preserve"> </w:t>
      </w:r>
      <w:r w:rsidR="00C37330" w:rsidRPr="00B1114A">
        <w:t>(popis štruktúry sa nachádza v kapitole</w:t>
      </w:r>
      <w:r w:rsidR="00C37330">
        <w:rPr>
          <w:b/>
        </w:rPr>
        <w:t xml:space="preserve"> </w:t>
      </w:r>
      <w:r w:rsidR="00DF313C">
        <w:rPr>
          <w:b/>
        </w:rPr>
        <w:fldChar w:fldCharType="begin"/>
      </w:r>
      <w:r w:rsidR="00C37330">
        <w:rPr>
          <w:b/>
        </w:rPr>
        <w:instrText xml:space="preserve"> REF _Ref327115131 \r \h </w:instrText>
      </w:r>
      <w:r w:rsidR="00214A7E">
        <w:rPr>
          <w:b/>
        </w:rPr>
        <w:instrText xml:space="preserve"> \* MERGEFORMAT </w:instrText>
      </w:r>
      <w:r w:rsidR="00DF313C">
        <w:rPr>
          <w:b/>
        </w:rPr>
      </w:r>
      <w:r w:rsidR="00DF313C">
        <w:rPr>
          <w:b/>
        </w:rPr>
        <w:fldChar w:fldCharType="separate"/>
      </w:r>
      <w:r w:rsidR="002D44C4">
        <w:rPr>
          <w:b/>
        </w:rPr>
        <w:t>5.4.1</w:t>
      </w:r>
      <w:r w:rsidR="00DF313C">
        <w:rPr>
          <w:b/>
        </w:rPr>
        <w:fldChar w:fldCharType="end"/>
      </w:r>
      <w:r w:rsidR="00876325">
        <w:t>.</w:t>
      </w:r>
      <w:r w:rsidR="00C37330">
        <w:t xml:space="preserve"> </w:t>
      </w:r>
      <w:r w:rsidR="000E7DD0">
        <w:fldChar w:fldCharType="begin"/>
      </w:r>
      <w:r w:rsidR="000E7DD0">
        <w:instrText xml:space="preserve"> REF _Ref327115139 \h  \* MERGEFORMAT </w:instrText>
      </w:r>
      <w:r w:rsidR="000E7DD0">
        <w:fldChar w:fldCharType="separate"/>
      </w:r>
      <w:r w:rsidR="002D44C4" w:rsidRPr="001B5357">
        <w:rPr>
          <w:b/>
        </w:rPr>
        <w:t>eHtalkMessage</w:t>
      </w:r>
      <w:r w:rsidR="000E7DD0">
        <w:fldChar w:fldCharType="end"/>
      </w:r>
      <w:r w:rsidR="00C37330">
        <w:t>).</w:t>
      </w:r>
      <w:r w:rsidR="00D00A68" w:rsidRPr="00D00A68">
        <w:t xml:space="preserve"> Autentifikácia voči tejto službe bude totožná ako v prípade iných externých endpointov NZIS. </w:t>
      </w:r>
    </w:p>
    <w:p w14:paraId="0D34D27E" w14:textId="77777777" w:rsidR="00645258" w:rsidRPr="00D00A68" w:rsidRDefault="00645258" w:rsidP="00214A7E">
      <w:pPr>
        <w:pStyle w:val="ESONormal"/>
        <w:numPr>
          <w:ilvl w:val="0"/>
          <w:numId w:val="48"/>
        </w:numPr>
        <w:jc w:val="left"/>
      </w:pPr>
      <w:r>
        <w:t>Pre službu ReadMessageTyped</w:t>
      </w:r>
      <w:r w:rsidR="00A02AC4">
        <w:t>External</w:t>
      </w:r>
      <w:r>
        <w:t xml:space="preserve"> </w:t>
      </w:r>
      <w:r w:rsidR="00A02AC4">
        <w:t xml:space="preserve">vo </w:t>
      </w:r>
      <w:r>
        <w:t xml:space="preserve">forme </w:t>
      </w:r>
      <w:r w:rsidRPr="00B1114A">
        <w:rPr>
          <w:b/>
        </w:rPr>
        <w:t>eHtalkMessage</w:t>
      </w:r>
      <w:r w:rsidRPr="00D00A68">
        <w:t>.</w:t>
      </w:r>
      <w:r>
        <w:t xml:space="preserve"> </w:t>
      </w:r>
      <w:r w:rsidRPr="00D00A68">
        <w:t xml:space="preserve">Autentifikácia voči tejto službe bude totožná ako v prípade iných externých endpointov NZIS. </w:t>
      </w:r>
    </w:p>
    <w:p w14:paraId="31E583C7" w14:textId="47326E06" w:rsidR="00031B0F" w:rsidRDefault="00D00A68" w:rsidP="00214A7E">
      <w:pPr>
        <w:pStyle w:val="ESONormal"/>
        <w:jc w:val="left"/>
      </w:pPr>
      <w:r w:rsidRPr="00D00A68">
        <w:t>Z pohľadu autorizácie sa bude jednať o dodanie existujúcej správy na základe CorrelationID</w:t>
      </w:r>
      <w:r w:rsidR="00876325">
        <w:t xml:space="preserve"> ako vstupného parametra pri volaní služby</w:t>
      </w:r>
      <w:r w:rsidR="00831631">
        <w:t xml:space="preserve"> </w:t>
      </w:r>
      <w:r w:rsidR="00831631" w:rsidRPr="00B1114A">
        <w:rPr>
          <w:b/>
        </w:rPr>
        <w:t>ReadMessage</w:t>
      </w:r>
      <w:r w:rsidR="00A02AC4">
        <w:rPr>
          <w:b/>
        </w:rPr>
        <w:t>External</w:t>
      </w:r>
      <w:r w:rsidR="00645258">
        <w:rPr>
          <w:b/>
        </w:rPr>
        <w:t xml:space="preserve"> </w:t>
      </w:r>
      <w:r w:rsidR="00645258" w:rsidRPr="009229F4">
        <w:t>a</w:t>
      </w:r>
      <w:r w:rsidR="00645258">
        <w:rPr>
          <w:b/>
        </w:rPr>
        <w:t xml:space="preserve"> </w:t>
      </w:r>
      <w:r w:rsidR="00645258" w:rsidRPr="00B1114A">
        <w:rPr>
          <w:b/>
        </w:rPr>
        <w:t>ReadMessage</w:t>
      </w:r>
      <w:r w:rsidR="00645258">
        <w:rPr>
          <w:b/>
        </w:rPr>
        <w:t>Typed</w:t>
      </w:r>
      <w:r w:rsidR="00A02AC4">
        <w:rPr>
          <w:b/>
        </w:rPr>
        <w:t>External</w:t>
      </w:r>
      <w:r w:rsidR="00831631">
        <w:t>.</w:t>
      </w:r>
    </w:p>
    <w:p w14:paraId="4CFD253C" w14:textId="77777777" w:rsidR="00D00A68" w:rsidRDefault="00560EFA" w:rsidP="00214A7E">
      <w:pPr>
        <w:pStyle w:val="Nadpis4"/>
      </w:pPr>
      <w:r>
        <w:t>Metóda „GetData“</w:t>
      </w:r>
      <w:r w:rsidR="00060B5B">
        <w:t xml:space="preserve"> – služba ReadMessage</w:t>
      </w:r>
      <w:r w:rsidR="000B4281">
        <w:t>External</w:t>
      </w:r>
    </w:p>
    <w:p w14:paraId="268A54A0" w14:textId="77777777" w:rsidR="00560EFA" w:rsidRDefault="00560EFA" w:rsidP="00214A7E">
      <w:pPr>
        <w:pStyle w:val="ESONormal"/>
        <w:jc w:val="left"/>
      </w:pPr>
      <w:r>
        <w:t>Zabezpečuje volanie komponenty Response Managera na základe CorrelationID.</w:t>
      </w:r>
    </w:p>
    <w:p w14:paraId="23DD5232" w14:textId="77777777" w:rsidR="00374030" w:rsidRPr="005F01B1" w:rsidRDefault="00374030" w:rsidP="00374030">
      <w:pPr>
        <w:pStyle w:val="Nadpis5"/>
        <w:jc w:val="both"/>
        <w:rPr>
          <w:lang w:val="sk-SK" w:eastAsia="sk-SK"/>
        </w:rPr>
      </w:pPr>
      <w:r w:rsidRPr="005F01B1">
        <w:rPr>
          <w:lang w:val="sk-SK" w:eastAsia="sk-SK"/>
        </w:rPr>
        <w:t>Vstupné parametre</w:t>
      </w:r>
    </w:p>
    <w:tbl>
      <w:tblPr>
        <w:tblStyle w:val="Svetlpodfarbenie1"/>
        <w:tblW w:w="0" w:type="auto"/>
        <w:tblLook w:val="04A0" w:firstRow="1" w:lastRow="0" w:firstColumn="1" w:lastColumn="0" w:noHBand="0" w:noVBand="1"/>
      </w:tblPr>
      <w:tblGrid>
        <w:gridCol w:w="2502"/>
        <w:gridCol w:w="1840"/>
        <w:gridCol w:w="5438"/>
      </w:tblGrid>
      <w:tr w:rsidR="00374030" w:rsidRPr="005F01B1" w14:paraId="1A6CB8F1" w14:textId="77777777" w:rsidTr="0012533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0" w:type="dxa"/>
            <w:tcBorders>
              <w:top w:val="none" w:sz="0" w:space="0" w:color="auto"/>
              <w:left w:val="none" w:sz="0" w:space="0" w:color="auto"/>
              <w:bottom w:val="none" w:sz="0" w:space="0" w:color="auto"/>
              <w:right w:val="none" w:sz="0" w:space="0" w:color="auto"/>
            </w:tcBorders>
            <w:hideMark/>
          </w:tcPr>
          <w:p w14:paraId="7CA71A5B" w14:textId="77777777" w:rsidR="00374030" w:rsidRPr="005F01B1" w:rsidRDefault="00374030" w:rsidP="00125332">
            <w:pPr>
              <w:pStyle w:val="ESONormal"/>
              <w:rPr>
                <w:lang w:eastAsia="sk-SK"/>
              </w:rPr>
            </w:pPr>
            <w:r w:rsidRPr="005F01B1">
              <w:rPr>
                <w:lang w:eastAsia="sk-SK"/>
              </w:rPr>
              <w:t>Parameter</w:t>
            </w:r>
          </w:p>
        </w:tc>
        <w:tc>
          <w:tcPr>
            <w:tcW w:w="1877" w:type="dxa"/>
            <w:tcBorders>
              <w:top w:val="none" w:sz="0" w:space="0" w:color="auto"/>
              <w:left w:val="none" w:sz="0" w:space="0" w:color="auto"/>
              <w:bottom w:val="none" w:sz="0" w:space="0" w:color="auto"/>
              <w:right w:val="none" w:sz="0" w:space="0" w:color="auto"/>
            </w:tcBorders>
            <w:hideMark/>
          </w:tcPr>
          <w:p w14:paraId="31AB1F3A" w14:textId="77777777" w:rsidR="00374030" w:rsidRPr="005F01B1" w:rsidRDefault="00374030" w:rsidP="00125332">
            <w:pPr>
              <w:pStyle w:val="ESONormal"/>
              <w:cnfStyle w:val="100000000000" w:firstRow="1" w:lastRow="0" w:firstColumn="0" w:lastColumn="0" w:oddVBand="0" w:evenVBand="0" w:oddHBand="0" w:evenHBand="0" w:firstRowFirstColumn="0" w:firstRowLastColumn="0" w:lastRowFirstColumn="0" w:lastRowLastColumn="0"/>
              <w:rPr>
                <w:lang w:eastAsia="sk-SK"/>
              </w:rPr>
            </w:pPr>
            <w:r w:rsidRPr="005F01B1">
              <w:rPr>
                <w:lang w:eastAsia="sk-SK"/>
              </w:rPr>
              <w:t>Dátovy typ</w:t>
            </w:r>
          </w:p>
        </w:tc>
        <w:tc>
          <w:tcPr>
            <w:tcW w:w="5579" w:type="dxa"/>
            <w:tcBorders>
              <w:top w:val="none" w:sz="0" w:space="0" w:color="auto"/>
              <w:left w:val="none" w:sz="0" w:space="0" w:color="auto"/>
              <w:bottom w:val="none" w:sz="0" w:space="0" w:color="auto"/>
              <w:right w:val="none" w:sz="0" w:space="0" w:color="auto"/>
            </w:tcBorders>
            <w:hideMark/>
          </w:tcPr>
          <w:p w14:paraId="0CD9CBD1" w14:textId="77777777" w:rsidR="00374030" w:rsidRPr="005F01B1" w:rsidRDefault="00374030" w:rsidP="00125332">
            <w:pPr>
              <w:pStyle w:val="ESONormal"/>
              <w:cnfStyle w:val="100000000000" w:firstRow="1" w:lastRow="0" w:firstColumn="0" w:lastColumn="0" w:oddVBand="0" w:evenVBand="0" w:oddHBand="0" w:evenHBand="0" w:firstRowFirstColumn="0" w:firstRowLastColumn="0" w:lastRowFirstColumn="0" w:lastRowLastColumn="0"/>
              <w:rPr>
                <w:lang w:eastAsia="sk-SK"/>
              </w:rPr>
            </w:pPr>
            <w:r w:rsidRPr="005F01B1">
              <w:rPr>
                <w:lang w:eastAsia="sk-SK"/>
              </w:rPr>
              <w:t>Popis</w:t>
            </w:r>
          </w:p>
        </w:tc>
      </w:tr>
      <w:tr w:rsidR="00374030" w:rsidRPr="005F01B1" w14:paraId="68656054" w14:textId="77777777" w:rsidTr="0012533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0" w:type="dxa"/>
            <w:tcBorders>
              <w:top w:val="nil"/>
              <w:left w:val="none" w:sz="0" w:space="0" w:color="auto"/>
              <w:bottom w:val="single" w:sz="8" w:space="0" w:color="000000" w:themeColor="text1"/>
              <w:right w:val="none" w:sz="0" w:space="0" w:color="auto"/>
            </w:tcBorders>
            <w:hideMark/>
          </w:tcPr>
          <w:p w14:paraId="57FFA8E0" w14:textId="77777777" w:rsidR="00374030" w:rsidRPr="005F01B1" w:rsidRDefault="00374030" w:rsidP="00125332">
            <w:pPr>
              <w:pStyle w:val="ESONormal"/>
              <w:rPr>
                <w:lang w:eastAsia="sk-SK"/>
              </w:rPr>
            </w:pPr>
            <w:r>
              <w:rPr>
                <w:lang w:eastAsia="sk-SK"/>
              </w:rPr>
              <w:lastRenderedPageBreak/>
              <w:t>CorrelationID</w:t>
            </w:r>
          </w:p>
        </w:tc>
        <w:tc>
          <w:tcPr>
            <w:tcW w:w="1877" w:type="dxa"/>
            <w:tcBorders>
              <w:top w:val="nil"/>
              <w:left w:val="none" w:sz="0" w:space="0" w:color="auto"/>
              <w:bottom w:val="single" w:sz="8" w:space="0" w:color="000000" w:themeColor="text1"/>
              <w:right w:val="none" w:sz="0" w:space="0" w:color="auto"/>
            </w:tcBorders>
            <w:hideMark/>
          </w:tcPr>
          <w:p w14:paraId="05FE837A" w14:textId="77777777" w:rsidR="00374030" w:rsidRPr="005F01B1" w:rsidRDefault="00374030" w:rsidP="00125332">
            <w:pPr>
              <w:pStyle w:val="ESONormal"/>
              <w:cnfStyle w:val="000000100000" w:firstRow="0" w:lastRow="0" w:firstColumn="0" w:lastColumn="0" w:oddVBand="0" w:evenVBand="0" w:oddHBand="1" w:evenHBand="0" w:firstRowFirstColumn="0" w:firstRowLastColumn="0" w:lastRowFirstColumn="0" w:lastRowLastColumn="0"/>
              <w:rPr>
                <w:lang w:eastAsia="sk-SK"/>
              </w:rPr>
            </w:pPr>
            <w:r w:rsidRPr="005F01B1">
              <w:rPr>
                <w:lang w:eastAsia="sk-SK"/>
              </w:rPr>
              <w:t>string</w:t>
            </w:r>
          </w:p>
        </w:tc>
        <w:tc>
          <w:tcPr>
            <w:tcW w:w="5579" w:type="dxa"/>
            <w:tcBorders>
              <w:top w:val="nil"/>
              <w:left w:val="none" w:sz="0" w:space="0" w:color="auto"/>
              <w:bottom w:val="single" w:sz="8" w:space="0" w:color="000000" w:themeColor="text1"/>
              <w:right w:val="none" w:sz="0" w:space="0" w:color="auto"/>
            </w:tcBorders>
            <w:hideMark/>
          </w:tcPr>
          <w:p w14:paraId="10069A98" w14:textId="77777777" w:rsidR="00374030" w:rsidRPr="005F01B1" w:rsidRDefault="00374030">
            <w:pPr>
              <w:pStyle w:val="ESONormal"/>
              <w:cnfStyle w:val="000000100000" w:firstRow="0" w:lastRow="0" w:firstColumn="0" w:lastColumn="0" w:oddVBand="0" w:evenVBand="0" w:oddHBand="1" w:evenHBand="0" w:firstRowFirstColumn="0" w:firstRowLastColumn="0" w:lastRowFirstColumn="0" w:lastRowLastColumn="0"/>
              <w:rPr>
                <w:lang w:eastAsia="sk-SK"/>
              </w:rPr>
            </w:pPr>
            <w:r>
              <w:rPr>
                <w:lang w:eastAsia="sk-SK"/>
              </w:rPr>
              <w:t>Alfranumerický reť</w:t>
            </w:r>
            <w:r w:rsidRPr="005F01B1">
              <w:rPr>
                <w:lang w:eastAsia="sk-SK"/>
              </w:rPr>
              <w:t xml:space="preserve">azec identifikujúci </w:t>
            </w:r>
            <w:r>
              <w:rPr>
                <w:lang w:eastAsia="sk-SK"/>
              </w:rPr>
              <w:t>požadovanú správu, ktorá bola pomocou asynchronného volania poslaná prostredníctvom asynchronného rozhrania na NZIS.</w:t>
            </w:r>
            <w:r w:rsidRPr="005F01B1">
              <w:rPr>
                <w:lang w:eastAsia="sk-SK"/>
              </w:rPr>
              <w:t xml:space="preserve"> </w:t>
            </w:r>
            <w:r w:rsidR="00C37330">
              <w:t>Formát</w:t>
            </w:r>
            <w:r w:rsidR="000B4281">
              <w:t xml:space="preserve"> a hodnota</w:t>
            </w:r>
            <w:r w:rsidR="00C37330">
              <w:t xml:space="preserve"> parametra má byť rovnak</w:t>
            </w:r>
            <w:r w:rsidR="000B4281">
              <w:t>á</w:t>
            </w:r>
            <w:r w:rsidR="00C37330">
              <w:t xml:space="preserve"> ako tomu je pri odpovedi o z asynchronného rozhrania (pozri kapitolu </w:t>
            </w:r>
            <w:r w:rsidR="00DF313C">
              <w:fldChar w:fldCharType="begin"/>
            </w:r>
            <w:r w:rsidR="00C37330">
              <w:instrText xml:space="preserve"> REF _Ref327115247 \r \h </w:instrText>
            </w:r>
            <w:r w:rsidR="00DF313C">
              <w:fldChar w:fldCharType="separate"/>
            </w:r>
            <w:r w:rsidR="002D44C4">
              <w:t>5.4.1.2</w:t>
            </w:r>
            <w:r w:rsidR="00DF313C">
              <w:fldChar w:fldCharType="end"/>
            </w:r>
            <w:r w:rsidR="00C37330">
              <w:t xml:space="preserve"> </w:t>
            </w:r>
            <w:r w:rsidR="00DF313C">
              <w:fldChar w:fldCharType="begin"/>
            </w:r>
            <w:r w:rsidR="00C37330">
              <w:instrText xml:space="preserve"> REF _Ref327115247 \h </w:instrText>
            </w:r>
            <w:r w:rsidR="00DF313C">
              <w:fldChar w:fldCharType="separate"/>
            </w:r>
            <w:r w:rsidR="002D44C4" w:rsidRPr="005F01B1">
              <w:t>Header</w:t>
            </w:r>
            <w:r w:rsidR="00DF313C">
              <w:fldChar w:fldCharType="end"/>
            </w:r>
            <w:r w:rsidR="00C37330">
              <w:t xml:space="preserve"> časť CorrelationID).</w:t>
            </w:r>
          </w:p>
        </w:tc>
      </w:tr>
    </w:tbl>
    <w:p w14:paraId="142D6FAD" w14:textId="77777777" w:rsidR="00374030" w:rsidRPr="00B1114A" w:rsidRDefault="00374030" w:rsidP="00B1114A">
      <w:pPr>
        <w:pStyle w:val="Popis"/>
        <w:jc w:val="center"/>
        <w:rPr>
          <w:rFonts w:cs="Arial"/>
          <w:sz w:val="24"/>
          <w:lang w:val="sk-SK"/>
        </w:rPr>
      </w:pPr>
      <w:r w:rsidRPr="00335B22">
        <w:rPr>
          <w:rFonts w:ascii="Arial" w:hAnsi="Arial" w:cs="Arial"/>
          <w:sz w:val="20"/>
          <w:lang w:val="sk-SK"/>
        </w:rPr>
        <w:t xml:space="preserve">Tabuľka </w:t>
      </w:r>
      <w:r w:rsidR="00DF313C" w:rsidRPr="00295E86">
        <w:rPr>
          <w:rFonts w:ascii="Arial" w:hAnsi="Arial" w:cs="Arial"/>
          <w:sz w:val="20"/>
        </w:rPr>
        <w:fldChar w:fldCharType="begin"/>
      </w:r>
      <w:r w:rsidRPr="00335B22">
        <w:rPr>
          <w:rFonts w:ascii="Arial" w:hAnsi="Arial" w:cs="Arial"/>
          <w:sz w:val="20"/>
          <w:lang w:val="sk-SK"/>
        </w:rPr>
        <w:instrText xml:space="preserve"> SEQ Tabuľka \* ARABIC </w:instrText>
      </w:r>
      <w:r w:rsidR="00DF313C" w:rsidRPr="00295E86">
        <w:rPr>
          <w:rFonts w:ascii="Arial" w:hAnsi="Arial" w:cs="Arial"/>
          <w:sz w:val="20"/>
        </w:rPr>
        <w:fldChar w:fldCharType="separate"/>
      </w:r>
      <w:r w:rsidR="002D44C4">
        <w:rPr>
          <w:rFonts w:ascii="Arial" w:hAnsi="Arial" w:cs="Arial"/>
          <w:noProof/>
          <w:sz w:val="20"/>
          <w:lang w:val="sk-SK"/>
        </w:rPr>
        <w:t>6</w:t>
      </w:r>
      <w:r w:rsidR="00DF313C" w:rsidRPr="00295E86">
        <w:rPr>
          <w:rFonts w:ascii="Arial" w:hAnsi="Arial" w:cs="Arial"/>
          <w:sz w:val="20"/>
        </w:rPr>
        <w:fldChar w:fldCharType="end"/>
      </w:r>
      <w:r w:rsidRPr="00335B22">
        <w:rPr>
          <w:rFonts w:ascii="Arial" w:hAnsi="Arial" w:cs="Arial"/>
          <w:sz w:val="20"/>
          <w:lang w:val="sk-SK"/>
        </w:rPr>
        <w:t xml:space="preserve"> - Vstupné parametre</w:t>
      </w:r>
    </w:p>
    <w:p w14:paraId="2E220EAC" w14:textId="77777777" w:rsidR="00560EFA" w:rsidRPr="005F01B1" w:rsidRDefault="00560EFA" w:rsidP="00214A7E">
      <w:pPr>
        <w:pStyle w:val="Nadpis5"/>
        <w:rPr>
          <w:lang w:val="sk-SK" w:eastAsia="sk-SK"/>
        </w:rPr>
      </w:pPr>
      <w:r w:rsidRPr="005F01B1">
        <w:rPr>
          <w:lang w:val="sk-SK" w:eastAsia="sk-SK"/>
        </w:rPr>
        <w:t>Výstupná hodnota</w:t>
      </w:r>
    </w:p>
    <w:p w14:paraId="0372DA23" w14:textId="2264E62E" w:rsidR="00D00A68" w:rsidRDefault="00374030" w:rsidP="00214A7E">
      <w:pPr>
        <w:pStyle w:val="ESONormal"/>
        <w:jc w:val="left"/>
      </w:pPr>
      <w:r>
        <w:rPr>
          <w:lang w:eastAsia="sk-SK"/>
        </w:rPr>
        <w:t>Výstu</w:t>
      </w:r>
      <w:r w:rsidR="00560EFA" w:rsidRPr="005F01B1">
        <w:rPr>
          <w:lang w:eastAsia="sk-SK"/>
        </w:rPr>
        <w:t xml:space="preserve">pom volania metódy </w:t>
      </w:r>
      <w:r>
        <w:rPr>
          <w:i/>
          <w:iCs/>
          <w:lang w:eastAsia="sk-SK"/>
        </w:rPr>
        <w:t>GetData</w:t>
      </w:r>
      <w:r>
        <w:rPr>
          <w:lang w:eastAsia="sk-SK"/>
        </w:rPr>
        <w:t xml:space="preserve"> je objekt typu </w:t>
      </w:r>
      <w:r w:rsidRPr="00B1114A">
        <w:rPr>
          <w:b/>
          <w:lang w:eastAsia="sk-SK"/>
        </w:rPr>
        <w:t>XElement</w:t>
      </w:r>
      <w:r>
        <w:rPr>
          <w:lang w:eastAsia="sk-SK"/>
        </w:rPr>
        <w:t xml:space="preserve">, reprezentujúci XML štruktúru objektu </w:t>
      </w:r>
      <w:r w:rsidRPr="00B1114A">
        <w:rPr>
          <w:b/>
          <w:lang w:eastAsia="sk-SK"/>
        </w:rPr>
        <w:t>eHtalkMessage</w:t>
      </w:r>
      <w:r w:rsidR="00C37330">
        <w:rPr>
          <w:b/>
          <w:lang w:eastAsia="sk-SK"/>
        </w:rPr>
        <w:t xml:space="preserve"> </w:t>
      </w:r>
      <w:r w:rsidR="00C37330" w:rsidRPr="00B1114A">
        <w:t xml:space="preserve">(popis </w:t>
      </w:r>
      <w:r w:rsidR="00C37330" w:rsidRPr="00466828">
        <w:t>štruktúry sa nachádza v kapitole</w:t>
      </w:r>
      <w:r w:rsidR="00C37330">
        <w:rPr>
          <w:b/>
        </w:rPr>
        <w:t xml:space="preserve"> </w:t>
      </w:r>
      <w:r w:rsidR="00DF313C">
        <w:rPr>
          <w:b/>
        </w:rPr>
        <w:fldChar w:fldCharType="begin"/>
      </w:r>
      <w:r w:rsidR="00C37330">
        <w:rPr>
          <w:b/>
        </w:rPr>
        <w:instrText xml:space="preserve"> REF _Ref327115131 \r \h </w:instrText>
      </w:r>
      <w:r w:rsidR="00214A7E">
        <w:rPr>
          <w:b/>
        </w:rPr>
        <w:instrText xml:space="preserve"> \* MERGEFORMAT </w:instrText>
      </w:r>
      <w:r w:rsidR="00DF313C">
        <w:rPr>
          <w:b/>
        </w:rPr>
      </w:r>
      <w:r w:rsidR="00DF313C">
        <w:rPr>
          <w:b/>
        </w:rPr>
        <w:fldChar w:fldCharType="separate"/>
      </w:r>
      <w:r w:rsidR="002D44C4">
        <w:rPr>
          <w:b/>
        </w:rPr>
        <w:t>5.4.1</w:t>
      </w:r>
      <w:r w:rsidR="00DF313C">
        <w:rPr>
          <w:b/>
        </w:rPr>
        <w:fldChar w:fldCharType="end"/>
      </w:r>
      <w:r w:rsidR="00C37330">
        <w:t xml:space="preserve">. </w:t>
      </w:r>
      <w:r w:rsidR="000E7DD0">
        <w:fldChar w:fldCharType="begin"/>
      </w:r>
      <w:r w:rsidR="000E7DD0">
        <w:instrText xml:space="preserve"> REF _Ref327115139 \h  \* MERGEFORMAT </w:instrText>
      </w:r>
      <w:r w:rsidR="000E7DD0">
        <w:fldChar w:fldCharType="separate"/>
      </w:r>
      <w:r w:rsidR="002D44C4" w:rsidRPr="001B5357">
        <w:rPr>
          <w:b/>
        </w:rPr>
        <w:t>eHtalkMessage</w:t>
      </w:r>
      <w:r w:rsidR="000E7DD0">
        <w:fldChar w:fldCharType="end"/>
      </w:r>
      <w:r w:rsidR="00C37330">
        <w:t>)</w:t>
      </w:r>
      <w:r>
        <w:rPr>
          <w:lang w:eastAsia="sk-SK"/>
        </w:rPr>
        <w:t>.</w:t>
      </w:r>
      <w:r w:rsidR="009F2370">
        <w:rPr>
          <w:lang w:eastAsia="sk-SK"/>
        </w:rPr>
        <w:t xml:space="preserve"> </w:t>
      </w:r>
      <w:r w:rsidR="00560EFA">
        <w:t xml:space="preserve"> </w:t>
      </w:r>
    </w:p>
    <w:p w14:paraId="68272E61" w14:textId="77777777" w:rsidR="00692B3F" w:rsidRPr="00B1114A" w:rsidRDefault="00692B3F" w:rsidP="00214A7E">
      <w:pPr>
        <w:pStyle w:val="Nadpis5"/>
        <w:rPr>
          <w:lang w:val="sk-SK"/>
        </w:rPr>
      </w:pPr>
      <w:r w:rsidRPr="00B1114A">
        <w:rPr>
          <w:lang w:val="sk-SK" w:eastAsia="sk-SK"/>
        </w:rPr>
        <w:t>Chybové</w:t>
      </w:r>
      <w:r w:rsidRPr="00B1114A">
        <w:rPr>
          <w:lang w:val="sk-SK"/>
        </w:rPr>
        <w:t xml:space="preserve"> stavy </w:t>
      </w:r>
    </w:p>
    <w:p w14:paraId="422B2BE2" w14:textId="77777777" w:rsidR="00D00A68" w:rsidRDefault="00D00A68" w:rsidP="00214A7E">
      <w:pPr>
        <w:pStyle w:val="ESONormal"/>
        <w:jc w:val="left"/>
      </w:pPr>
      <w:r w:rsidRPr="00D00A68">
        <w:t xml:space="preserve">Response Manager bude pri dotazovaný odpovedať štruktúrov </w:t>
      </w:r>
      <w:r w:rsidR="009F2370">
        <w:t>XElement</w:t>
      </w:r>
      <w:r w:rsidRPr="00D00A68">
        <w:t xml:space="preserve"> pričom element Result -&gt;</w:t>
      </w:r>
      <w:r>
        <w:t xml:space="preserve"> Code bude obsahovať nasledujúce možné stavy:</w:t>
      </w:r>
    </w:p>
    <w:tbl>
      <w:tblPr>
        <w:tblStyle w:val="Svetlzoznamzvraznenie13"/>
        <w:tblW w:w="9923" w:type="dxa"/>
        <w:tblInd w:w="108" w:type="dxa"/>
        <w:tblLook w:val="04A0" w:firstRow="1" w:lastRow="0" w:firstColumn="1" w:lastColumn="0" w:noHBand="0" w:noVBand="1"/>
      </w:tblPr>
      <w:tblGrid>
        <w:gridCol w:w="990"/>
        <w:gridCol w:w="1080"/>
        <w:gridCol w:w="7853"/>
      </w:tblGrid>
      <w:tr w:rsidR="009F2370" w:rsidRPr="009F4541" w14:paraId="08CDFDA6" w14:textId="77777777" w:rsidTr="00A1388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90" w:type="dxa"/>
          </w:tcPr>
          <w:p w14:paraId="0D3F657B" w14:textId="77777777" w:rsidR="009F2370" w:rsidRPr="009F4541" w:rsidRDefault="009F2370" w:rsidP="006C5A1C">
            <w:r w:rsidRPr="009F4541">
              <w:t>Code</w:t>
            </w:r>
          </w:p>
        </w:tc>
        <w:tc>
          <w:tcPr>
            <w:tcW w:w="1080" w:type="dxa"/>
          </w:tcPr>
          <w:p w14:paraId="5424D422" w14:textId="77777777" w:rsidR="009F2370" w:rsidRPr="009F4541" w:rsidRDefault="009F2370" w:rsidP="006C5A1C">
            <w:pPr>
              <w:cnfStyle w:val="100000000000" w:firstRow="1" w:lastRow="0" w:firstColumn="0" w:lastColumn="0" w:oddVBand="0" w:evenVBand="0" w:oddHBand="0" w:evenHBand="0" w:firstRowFirstColumn="0" w:firstRowLastColumn="0" w:lastRowFirstColumn="0" w:lastRowLastColumn="0"/>
            </w:pPr>
            <w:r w:rsidRPr="009F4541">
              <w:t>Message</w:t>
            </w:r>
          </w:p>
        </w:tc>
        <w:tc>
          <w:tcPr>
            <w:tcW w:w="7853" w:type="dxa"/>
          </w:tcPr>
          <w:p w14:paraId="23EAFBE3" w14:textId="77777777" w:rsidR="009F2370" w:rsidRPr="009F4541" w:rsidRDefault="009F2370" w:rsidP="006C5A1C">
            <w:pPr>
              <w:cnfStyle w:val="100000000000" w:firstRow="1" w:lastRow="0" w:firstColumn="0" w:lastColumn="0" w:oddVBand="0" w:evenVBand="0" w:oddHBand="0" w:evenHBand="0" w:firstRowFirstColumn="0" w:firstRowLastColumn="0" w:lastRowFirstColumn="0" w:lastRowLastColumn="0"/>
            </w:pPr>
            <w:r w:rsidRPr="009F4541">
              <w:t>Popis</w:t>
            </w:r>
          </w:p>
        </w:tc>
      </w:tr>
      <w:tr w:rsidR="009F2370" w:rsidRPr="009F4541" w14:paraId="6F57B941" w14:textId="77777777" w:rsidTr="00A1388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90" w:type="dxa"/>
            <w:tcBorders>
              <w:top w:val="none" w:sz="0" w:space="0" w:color="auto"/>
              <w:left w:val="none" w:sz="0" w:space="0" w:color="auto"/>
              <w:bottom w:val="none" w:sz="0" w:space="0" w:color="auto"/>
            </w:tcBorders>
          </w:tcPr>
          <w:p w14:paraId="61887609" w14:textId="77777777" w:rsidR="009F2370" w:rsidRPr="009F4541" w:rsidRDefault="009F2370" w:rsidP="00125332">
            <w:r>
              <w:t>0</w:t>
            </w:r>
          </w:p>
        </w:tc>
        <w:tc>
          <w:tcPr>
            <w:tcW w:w="1080" w:type="dxa"/>
            <w:tcBorders>
              <w:top w:val="none" w:sz="0" w:space="0" w:color="auto"/>
              <w:bottom w:val="none" w:sz="0" w:space="0" w:color="auto"/>
            </w:tcBorders>
          </w:tcPr>
          <w:p w14:paraId="4B2521F8" w14:textId="77777777" w:rsidR="009F2370" w:rsidRPr="009F4541" w:rsidRDefault="009F2370" w:rsidP="00125332">
            <w:pPr>
              <w:cnfStyle w:val="000000100000" w:firstRow="0" w:lastRow="0" w:firstColumn="0" w:lastColumn="0" w:oddVBand="0" w:evenVBand="0" w:oddHBand="1" w:evenHBand="0" w:firstRowFirstColumn="0" w:firstRowLastColumn="0" w:lastRowFirstColumn="0" w:lastRowLastColumn="0"/>
            </w:pPr>
          </w:p>
        </w:tc>
        <w:tc>
          <w:tcPr>
            <w:tcW w:w="7853" w:type="dxa"/>
            <w:tcBorders>
              <w:top w:val="none" w:sz="0" w:space="0" w:color="auto"/>
              <w:bottom w:val="none" w:sz="0" w:space="0" w:color="auto"/>
              <w:right w:val="none" w:sz="0" w:space="0" w:color="auto"/>
            </w:tcBorders>
          </w:tcPr>
          <w:p w14:paraId="6A94F3BE" w14:textId="77777777" w:rsidR="009F2370" w:rsidRPr="009F4541" w:rsidRDefault="005E3CCE" w:rsidP="00125332">
            <w:pPr>
              <w:cnfStyle w:val="000000100000" w:firstRow="0" w:lastRow="0" w:firstColumn="0" w:lastColumn="0" w:oddVBand="0" w:evenVBand="0" w:oddHBand="1" w:evenHBand="0" w:firstRowFirstColumn="0" w:firstRowLastColumn="0" w:lastRowFirstColumn="0" w:lastRowLastColumn="0"/>
            </w:pPr>
            <w:r>
              <w:t xml:space="preserve">Korektné spracovanie požiadavky. </w:t>
            </w:r>
            <w:r w:rsidR="009F2370">
              <w:t>Žiadna chyba nenastala ani počas spracovania asynchrónnej požiadavky a ani počas dotazovania  RM.</w:t>
            </w:r>
          </w:p>
        </w:tc>
      </w:tr>
      <w:tr w:rsidR="009F2370" w:rsidRPr="009F4541" w14:paraId="6F67C09F" w14:textId="77777777" w:rsidTr="00A1388F">
        <w:tc>
          <w:tcPr>
            <w:cnfStyle w:val="001000000000" w:firstRow="0" w:lastRow="0" w:firstColumn="1" w:lastColumn="0" w:oddVBand="0" w:evenVBand="0" w:oddHBand="0" w:evenHBand="0" w:firstRowFirstColumn="0" w:firstRowLastColumn="0" w:lastRowFirstColumn="0" w:lastRowLastColumn="0"/>
            <w:tcW w:w="990" w:type="dxa"/>
          </w:tcPr>
          <w:p w14:paraId="136AEEC6" w14:textId="77777777" w:rsidR="009F2370" w:rsidRPr="009F4541" w:rsidRDefault="009F2370" w:rsidP="00125332">
            <w:r>
              <w:t>E999990</w:t>
            </w:r>
          </w:p>
        </w:tc>
        <w:tc>
          <w:tcPr>
            <w:tcW w:w="1080" w:type="dxa"/>
          </w:tcPr>
          <w:p w14:paraId="0856D4A9" w14:textId="77777777" w:rsidR="009F2370" w:rsidRPr="009F4541" w:rsidRDefault="009F2370" w:rsidP="00125332">
            <w:pPr>
              <w:cnfStyle w:val="000000000000" w:firstRow="0" w:lastRow="0" w:firstColumn="0" w:lastColumn="0" w:oddVBand="0" w:evenVBand="0" w:oddHBand="0" w:evenHBand="0" w:firstRowFirstColumn="0" w:firstRowLastColumn="0" w:lastRowFirstColumn="0" w:lastRowLastColumn="0"/>
            </w:pPr>
          </w:p>
        </w:tc>
        <w:tc>
          <w:tcPr>
            <w:tcW w:w="7853" w:type="dxa"/>
          </w:tcPr>
          <w:p w14:paraId="062909C0" w14:textId="77777777" w:rsidR="009F2370" w:rsidRPr="009F4541" w:rsidRDefault="009F2370" w:rsidP="00125332">
            <w:pPr>
              <w:cnfStyle w:val="000000000000" w:firstRow="0" w:lastRow="0" w:firstColumn="0" w:lastColumn="0" w:oddVBand="0" w:evenVBand="0" w:oddHBand="0" w:evenHBand="0" w:firstRowFirstColumn="0" w:firstRowLastColumn="0" w:lastRowFirstColumn="0" w:lastRowLastColumn="0"/>
            </w:pPr>
            <w:r w:rsidRPr="009F4541">
              <w:t xml:space="preserve">Požadovaná správa </w:t>
            </w:r>
            <w:r>
              <w:t xml:space="preserve">v RM </w:t>
            </w:r>
            <w:r w:rsidRPr="009F4541">
              <w:t>neexistuje.</w:t>
            </w:r>
            <w:r w:rsidR="005E3CCE">
              <w:t xml:space="preserve"> Externý klient by sa môže opakovane dotazovať po uplynutí časového intervalu minimálne 30 sekúnd. </w:t>
            </w:r>
          </w:p>
        </w:tc>
      </w:tr>
      <w:tr w:rsidR="009F2370" w:rsidRPr="009F4541" w14:paraId="567A9182" w14:textId="77777777" w:rsidTr="00A1388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90" w:type="dxa"/>
            <w:tcBorders>
              <w:top w:val="none" w:sz="0" w:space="0" w:color="auto"/>
              <w:left w:val="none" w:sz="0" w:space="0" w:color="auto"/>
              <w:bottom w:val="none" w:sz="0" w:space="0" w:color="auto"/>
            </w:tcBorders>
          </w:tcPr>
          <w:p w14:paraId="7A55849A" w14:textId="77777777" w:rsidR="009F2370" w:rsidRPr="009F4541" w:rsidRDefault="009F2370" w:rsidP="00125332">
            <w:r>
              <w:t>E999989</w:t>
            </w:r>
          </w:p>
        </w:tc>
        <w:tc>
          <w:tcPr>
            <w:tcW w:w="1080" w:type="dxa"/>
            <w:tcBorders>
              <w:top w:val="none" w:sz="0" w:space="0" w:color="auto"/>
              <w:bottom w:val="none" w:sz="0" w:space="0" w:color="auto"/>
            </w:tcBorders>
          </w:tcPr>
          <w:p w14:paraId="3DCCF710" w14:textId="77777777" w:rsidR="009F2370" w:rsidRPr="009F4541" w:rsidRDefault="009F2370" w:rsidP="00125332">
            <w:pPr>
              <w:cnfStyle w:val="000000100000" w:firstRow="0" w:lastRow="0" w:firstColumn="0" w:lastColumn="0" w:oddVBand="0" w:evenVBand="0" w:oddHBand="1" w:evenHBand="0" w:firstRowFirstColumn="0" w:firstRowLastColumn="0" w:lastRowFirstColumn="0" w:lastRowLastColumn="0"/>
            </w:pPr>
            <w:r>
              <w:t>Exception</w:t>
            </w:r>
          </w:p>
        </w:tc>
        <w:tc>
          <w:tcPr>
            <w:tcW w:w="7853" w:type="dxa"/>
            <w:tcBorders>
              <w:top w:val="none" w:sz="0" w:space="0" w:color="auto"/>
              <w:bottom w:val="none" w:sz="0" w:space="0" w:color="auto"/>
              <w:right w:val="none" w:sz="0" w:space="0" w:color="auto"/>
            </w:tcBorders>
          </w:tcPr>
          <w:p w14:paraId="7B2F0909" w14:textId="77777777" w:rsidR="009F2370" w:rsidRPr="009F2370" w:rsidRDefault="009F2370" w:rsidP="00125332">
            <w:pPr>
              <w:cnfStyle w:val="000000100000" w:firstRow="0" w:lastRow="0" w:firstColumn="0" w:lastColumn="0" w:oddVBand="0" w:evenVBand="0" w:oddHBand="1" w:evenHBand="0" w:firstRowFirstColumn="0" w:firstRowLastColumn="0" w:lastRowFirstColumn="0" w:lastRowLastColumn="0"/>
            </w:pPr>
            <w:r>
              <w:t>Iná chyba RM. V časti Result -</w:t>
            </w:r>
            <w:r>
              <w:rPr>
                <w:lang w:val="en-US"/>
              </w:rPr>
              <w:t>&gt;</w:t>
            </w:r>
            <w:r>
              <w:t xml:space="preserve"> Message a Result </w:t>
            </w:r>
            <w:r>
              <w:rPr>
                <w:lang w:val="en-US"/>
              </w:rPr>
              <w:t>-&gt;</w:t>
            </w:r>
            <w:r>
              <w:t xml:space="preserve"> Details sa bude nachádzať detailneší popis chyby.</w:t>
            </w:r>
          </w:p>
        </w:tc>
      </w:tr>
    </w:tbl>
    <w:p w14:paraId="372D1027" w14:textId="5D9B89F8" w:rsidR="00031B0F" w:rsidRPr="00466828" w:rsidRDefault="00031B0F" w:rsidP="00031B0F">
      <w:pPr>
        <w:pStyle w:val="Popis"/>
        <w:jc w:val="center"/>
        <w:rPr>
          <w:rFonts w:ascii="Arial" w:eastAsia="Times New Roman" w:hAnsi="Arial" w:cs="Arial"/>
          <w:sz w:val="24"/>
          <w:szCs w:val="20"/>
          <w:lang w:val="sk-SK"/>
        </w:rPr>
      </w:pPr>
      <w:r w:rsidRPr="00335B22">
        <w:rPr>
          <w:rFonts w:ascii="Arial" w:hAnsi="Arial" w:cs="Arial"/>
          <w:sz w:val="20"/>
          <w:lang w:val="sk-SK"/>
        </w:rPr>
        <w:t xml:space="preserve">Tabuľka </w:t>
      </w:r>
      <w:r w:rsidR="00DF313C" w:rsidRPr="00295E86">
        <w:rPr>
          <w:rFonts w:ascii="Arial" w:hAnsi="Arial" w:cs="Arial"/>
          <w:sz w:val="20"/>
        </w:rPr>
        <w:fldChar w:fldCharType="begin"/>
      </w:r>
      <w:r w:rsidRPr="00335B22">
        <w:rPr>
          <w:rFonts w:ascii="Arial" w:hAnsi="Arial" w:cs="Arial"/>
          <w:sz w:val="20"/>
          <w:lang w:val="sk-SK"/>
        </w:rPr>
        <w:instrText xml:space="preserve"> SEQ Tabuľka \* ARABIC </w:instrText>
      </w:r>
      <w:r w:rsidR="00DF313C" w:rsidRPr="00295E86">
        <w:rPr>
          <w:rFonts w:ascii="Arial" w:hAnsi="Arial" w:cs="Arial"/>
          <w:sz w:val="20"/>
        </w:rPr>
        <w:fldChar w:fldCharType="separate"/>
      </w:r>
      <w:r w:rsidR="002D44C4">
        <w:rPr>
          <w:rFonts w:ascii="Arial" w:hAnsi="Arial" w:cs="Arial"/>
          <w:noProof/>
          <w:sz w:val="20"/>
          <w:lang w:val="sk-SK"/>
        </w:rPr>
        <w:t>7</w:t>
      </w:r>
      <w:r w:rsidR="00DF313C" w:rsidRPr="00295E86">
        <w:rPr>
          <w:rFonts w:ascii="Arial" w:hAnsi="Arial" w:cs="Arial"/>
          <w:sz w:val="20"/>
        </w:rPr>
        <w:fldChar w:fldCharType="end"/>
      </w:r>
      <w:r w:rsidR="009B09AC">
        <w:rPr>
          <w:rFonts w:ascii="Arial" w:hAnsi="Arial" w:cs="Arial"/>
          <w:sz w:val="20"/>
          <w:lang w:val="sk-SK"/>
        </w:rPr>
        <w:t xml:space="preserve"> – Chybové stavy odpoved</w:t>
      </w:r>
      <w:r>
        <w:rPr>
          <w:rFonts w:ascii="Arial" w:hAnsi="Arial" w:cs="Arial"/>
          <w:sz w:val="20"/>
          <w:lang w:val="sk-SK"/>
        </w:rPr>
        <w:t>e</w:t>
      </w:r>
    </w:p>
    <w:p w14:paraId="0AD809A4" w14:textId="7281A4F7" w:rsidR="002D44C4" w:rsidRDefault="00D00A68" w:rsidP="00214A7E">
      <w:pPr>
        <w:pStyle w:val="ESONormal"/>
        <w:jc w:val="left"/>
        <w:rPr>
          <w:rFonts w:ascii="Calibri" w:eastAsia="Calibri" w:hAnsi="Calibri"/>
          <w:lang w:eastAsia="sk-SK"/>
        </w:rPr>
      </w:pPr>
      <w:r>
        <w:t xml:space="preserve">V prípade, že Response Manager poskytne odpoveď pričom výsledom Result </w:t>
      </w:r>
      <w:r w:rsidRPr="00D00A68">
        <w:t>-&gt; Code obsahuje in</w:t>
      </w:r>
      <w:r>
        <w:t>ý stav</w:t>
      </w:r>
      <w:r w:rsidR="00031B0F">
        <w:t xml:space="preserve"> ako je popísaný v tabuľke</w:t>
      </w:r>
      <w:r>
        <w:t>, jedná sa o </w:t>
      </w:r>
      <w:r w:rsidR="00031B0F">
        <w:t>chybu</w:t>
      </w:r>
      <w:r>
        <w:t xml:space="preserve"> spracovania samotného volania biznis požiadavky. </w:t>
      </w:r>
      <w:r w:rsidR="00031B0F">
        <w:t xml:space="preserve">Zoznam všetkých chybových stavov sa nachádza </w:t>
      </w:r>
      <w:r w:rsidR="00705F39">
        <w:t xml:space="preserve">v tabuľke </w:t>
      </w:r>
      <w:r w:rsidR="00DF313C">
        <w:fldChar w:fldCharType="begin"/>
      </w:r>
      <w:r w:rsidR="00705F39">
        <w:instrText xml:space="preserve"> REF _Ref327124115 \h </w:instrText>
      </w:r>
      <w:r w:rsidR="009B09AC">
        <w:instrText xml:space="preserve"> \* MERGEFORMAT </w:instrText>
      </w:r>
      <w:r w:rsidR="00DF313C">
        <w:fldChar w:fldCharType="separate"/>
      </w:r>
    </w:p>
    <w:tbl>
      <w:tblPr>
        <w:tblStyle w:val="Svetlzoznamzvraznenie13"/>
        <w:tblW w:w="9888" w:type="dxa"/>
        <w:tblInd w:w="108" w:type="dxa"/>
        <w:tblLayout w:type="fixed"/>
        <w:tblLook w:val="04A0" w:firstRow="1" w:lastRow="0" w:firstColumn="1" w:lastColumn="0" w:noHBand="0" w:noVBand="1"/>
      </w:tblPr>
      <w:tblGrid>
        <w:gridCol w:w="993"/>
        <w:gridCol w:w="2551"/>
        <w:gridCol w:w="5245"/>
        <w:gridCol w:w="1099"/>
      </w:tblGrid>
      <w:tr w:rsidR="002D44C4" w14:paraId="64A8038A" w14:textId="77777777" w:rsidTr="009B09AC">
        <w:trPr>
          <w:cnfStyle w:val="100000000000" w:firstRow="1" w:lastRow="0" w:firstColumn="0" w:lastColumn="0" w:oddVBand="0" w:evenVBand="0" w:oddHBand="0" w:evenHBand="0" w:firstRowFirstColumn="0" w:firstRowLastColumn="0" w:lastRowFirstColumn="0" w:lastRowLastColumn="0"/>
          <w:cantSplit/>
          <w:trHeight w:val="649"/>
          <w:tblHeader/>
        </w:trPr>
        <w:tc>
          <w:tcPr>
            <w:cnfStyle w:val="001000000000" w:firstRow="0" w:lastRow="0" w:firstColumn="1" w:lastColumn="0" w:oddVBand="0" w:evenVBand="0" w:oddHBand="0" w:evenHBand="0" w:firstRowFirstColumn="0" w:firstRowLastColumn="0" w:lastRowFirstColumn="0" w:lastRowLastColumn="0"/>
            <w:tcW w:w="993" w:type="dxa"/>
            <w:vAlign w:val="center"/>
          </w:tcPr>
          <w:p w14:paraId="296CF50E" w14:textId="77777777" w:rsidR="002D44C4" w:rsidRPr="00F810EC" w:rsidRDefault="002D44C4" w:rsidP="009B09AC">
            <w:pPr>
              <w:autoSpaceDE w:val="0"/>
              <w:autoSpaceDN w:val="0"/>
              <w:adjustRightInd w:val="0"/>
              <w:rPr>
                <w:rFonts w:ascii="Calibri" w:hAnsi="Calibri" w:cs="Calibri"/>
                <w:sz w:val="22"/>
                <w:lang w:val="en-US"/>
              </w:rPr>
            </w:pPr>
            <w:r w:rsidRPr="00F810EC">
              <w:rPr>
                <w:rFonts w:ascii="Calibri" w:hAnsi="Calibri" w:cs="Calibri"/>
                <w:sz w:val="22"/>
                <w:lang w:val="en-US"/>
              </w:rPr>
              <w:t>Code</w:t>
            </w:r>
          </w:p>
        </w:tc>
        <w:tc>
          <w:tcPr>
            <w:tcW w:w="2551" w:type="dxa"/>
            <w:vAlign w:val="center"/>
          </w:tcPr>
          <w:p w14:paraId="5401E6BD" w14:textId="77777777" w:rsidR="002D44C4" w:rsidRPr="00161759" w:rsidRDefault="002D44C4" w:rsidP="009B09AC">
            <w:pPr>
              <w:autoSpaceDE w:val="0"/>
              <w:autoSpaceDN w:val="0"/>
              <w:adjustRightInd w:val="0"/>
              <w:cnfStyle w:val="100000000000" w:firstRow="1" w:lastRow="0" w:firstColumn="0" w:lastColumn="0" w:oddVBand="0" w:evenVBand="0" w:oddHBand="0" w:evenHBand="0" w:firstRowFirstColumn="0" w:firstRowLastColumn="0" w:lastRowFirstColumn="0" w:lastRowLastColumn="0"/>
              <w:rPr>
                <w:rFonts w:ascii="Calibri" w:hAnsi="Calibri" w:cs="Calibri"/>
                <w:sz w:val="22"/>
                <w:lang w:val="en-US"/>
              </w:rPr>
            </w:pPr>
            <w:r w:rsidRPr="00F810EC">
              <w:rPr>
                <w:rFonts w:ascii="Calibri" w:hAnsi="Calibri" w:cs="Calibri"/>
                <w:sz w:val="22"/>
                <w:lang w:val="en-US"/>
              </w:rPr>
              <w:t>Result</w:t>
            </w:r>
          </w:p>
        </w:tc>
        <w:tc>
          <w:tcPr>
            <w:tcW w:w="5245" w:type="dxa"/>
            <w:vAlign w:val="center"/>
          </w:tcPr>
          <w:p w14:paraId="67FDB387" w14:textId="77777777" w:rsidR="002D44C4" w:rsidRPr="00161759" w:rsidRDefault="002D44C4" w:rsidP="009B09AC">
            <w:pPr>
              <w:autoSpaceDE w:val="0"/>
              <w:autoSpaceDN w:val="0"/>
              <w:adjustRightInd w:val="0"/>
              <w:cnfStyle w:val="100000000000" w:firstRow="1" w:lastRow="0" w:firstColumn="0" w:lastColumn="0" w:oddVBand="0" w:evenVBand="0" w:oddHBand="0" w:evenHBand="0" w:firstRowFirstColumn="0" w:firstRowLastColumn="0" w:lastRowFirstColumn="0" w:lastRowLastColumn="0"/>
              <w:rPr>
                <w:rFonts w:ascii="Calibri" w:hAnsi="Calibri" w:cs="Calibri"/>
                <w:sz w:val="22"/>
                <w:lang w:val="en-US"/>
              </w:rPr>
            </w:pPr>
            <w:r w:rsidRPr="00F810EC">
              <w:rPr>
                <w:rFonts w:ascii="Calibri" w:hAnsi="Calibri" w:cs="Calibri"/>
                <w:sz w:val="22"/>
                <w:lang w:val="en-US"/>
              </w:rPr>
              <w:t>Popis chyby</w:t>
            </w:r>
          </w:p>
        </w:tc>
        <w:tc>
          <w:tcPr>
            <w:tcW w:w="1099" w:type="dxa"/>
            <w:vAlign w:val="center"/>
          </w:tcPr>
          <w:p w14:paraId="0ADD3E34" w14:textId="77777777" w:rsidR="002D44C4" w:rsidRPr="00161759" w:rsidRDefault="002D44C4" w:rsidP="009B09AC">
            <w:pPr>
              <w:autoSpaceDE w:val="0"/>
              <w:autoSpaceDN w:val="0"/>
              <w:adjustRightInd w:val="0"/>
              <w:cnfStyle w:val="100000000000" w:firstRow="1" w:lastRow="0" w:firstColumn="0" w:lastColumn="0" w:oddVBand="0" w:evenVBand="0" w:oddHBand="0" w:evenHBand="0" w:firstRowFirstColumn="0" w:firstRowLastColumn="0" w:lastRowFirstColumn="0" w:lastRowLastColumn="0"/>
              <w:rPr>
                <w:rFonts w:ascii="Calibri" w:hAnsi="Calibri" w:cs="Calibri"/>
                <w:sz w:val="22"/>
                <w:lang w:val="en-US"/>
              </w:rPr>
            </w:pPr>
            <w:r w:rsidRPr="00F810EC">
              <w:rPr>
                <w:rFonts w:ascii="Calibri" w:hAnsi="Calibri" w:cs="Calibri"/>
                <w:sz w:val="22"/>
                <w:lang w:val="en-US"/>
              </w:rPr>
              <w:t>Error/ warning</w:t>
            </w:r>
          </w:p>
        </w:tc>
      </w:tr>
      <w:tr w:rsidR="002D44C4" w14:paraId="299C280F" w14:textId="77777777" w:rsidTr="009B09AC">
        <w:trPr>
          <w:cnfStyle w:val="000000100000" w:firstRow="0" w:lastRow="0" w:firstColumn="0" w:lastColumn="0" w:oddVBand="0" w:evenVBand="0" w:oddHBand="1" w:evenHBand="0" w:firstRowFirstColumn="0" w:firstRowLastColumn="0" w:lastRowFirstColumn="0" w:lastRowLastColumn="0"/>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1C9CBD3F" w14:textId="77777777" w:rsidR="002D44C4" w:rsidRDefault="002D44C4" w:rsidP="00D07AA8">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E999973</w:t>
            </w:r>
          </w:p>
        </w:tc>
        <w:tc>
          <w:tcPr>
            <w:tcW w:w="2551" w:type="dxa"/>
          </w:tcPr>
          <w:p w14:paraId="4414D3E2" w14:textId="77777777" w:rsidR="002D44C4" w:rsidRDefault="002D44C4" w:rsidP="00D07AA8">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Požadovaná služba nie je naďalej poskytovaná</w:t>
            </w:r>
          </w:p>
        </w:tc>
        <w:tc>
          <w:tcPr>
            <w:tcW w:w="5245" w:type="dxa"/>
          </w:tcPr>
          <w:p w14:paraId="6E114F34" w14:textId="77777777" w:rsidR="002D44C4" w:rsidRDefault="002D44C4" w:rsidP="00D07AA8">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Požadovaná služba nie je naďalej poskytovaná</w:t>
            </w:r>
          </w:p>
        </w:tc>
        <w:tc>
          <w:tcPr>
            <w:tcW w:w="1099" w:type="dxa"/>
          </w:tcPr>
          <w:p w14:paraId="29187062" w14:textId="77777777" w:rsidR="002D44C4" w:rsidRDefault="002D44C4" w:rsidP="00D07AA8">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W</w:t>
            </w:r>
          </w:p>
        </w:tc>
      </w:tr>
      <w:tr w:rsidR="002D44C4" w14:paraId="3C4D7C53" w14:textId="77777777" w:rsidTr="009B09AC">
        <w:trPr>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66B993B9" w14:textId="77777777" w:rsidR="002D44C4" w:rsidRDefault="002D44C4" w:rsidP="002554E7">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E999975</w:t>
            </w:r>
          </w:p>
        </w:tc>
        <w:tc>
          <w:tcPr>
            <w:tcW w:w="2551" w:type="dxa"/>
          </w:tcPr>
          <w:p w14:paraId="78651CF6" w14:textId="77777777" w:rsidR="002D44C4" w:rsidRDefault="002D44C4" w:rsidP="002554E7">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pri volaní koncovej služby</w:t>
            </w:r>
          </w:p>
        </w:tc>
        <w:tc>
          <w:tcPr>
            <w:tcW w:w="5245" w:type="dxa"/>
          </w:tcPr>
          <w:p w14:paraId="5A14F3C4" w14:textId="77777777" w:rsidR="002D44C4" w:rsidRDefault="002D44C4" w:rsidP="00DF2C53">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Nastal interný problém pri volaní služby</w:t>
            </w:r>
          </w:p>
        </w:tc>
        <w:tc>
          <w:tcPr>
            <w:tcW w:w="1099" w:type="dxa"/>
          </w:tcPr>
          <w:p w14:paraId="70D87D58" w14:textId="77777777" w:rsidR="002D44C4" w:rsidRDefault="002D44C4" w:rsidP="002554E7">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W</w:t>
            </w:r>
          </w:p>
        </w:tc>
      </w:tr>
      <w:tr w:rsidR="002D44C4" w14:paraId="210E2280" w14:textId="77777777" w:rsidTr="009B09AC">
        <w:trPr>
          <w:cnfStyle w:val="000000100000" w:firstRow="0" w:lastRow="0" w:firstColumn="0" w:lastColumn="0" w:oddVBand="0" w:evenVBand="0" w:oddHBand="1" w:evenHBand="0" w:firstRowFirstColumn="0" w:firstRowLastColumn="0" w:lastRowFirstColumn="0" w:lastRowLastColumn="0"/>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03A7509A" w14:textId="77777777" w:rsidR="002D44C4" w:rsidRDefault="002D44C4" w:rsidP="002554E7">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E999976</w:t>
            </w:r>
          </w:p>
        </w:tc>
        <w:tc>
          <w:tcPr>
            <w:tcW w:w="2551" w:type="dxa"/>
          </w:tcPr>
          <w:p w14:paraId="44CBCC42" w14:textId="77777777" w:rsidR="002D44C4" w:rsidRDefault="002D44C4" w:rsidP="002554E7">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pri volaní koncovej služby</w:t>
            </w:r>
          </w:p>
        </w:tc>
        <w:tc>
          <w:tcPr>
            <w:tcW w:w="5245" w:type="dxa"/>
          </w:tcPr>
          <w:p w14:paraId="5967CF2D" w14:textId="77777777" w:rsidR="002D44C4" w:rsidRDefault="002D44C4" w:rsidP="006720E5">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p>
        </w:tc>
        <w:tc>
          <w:tcPr>
            <w:tcW w:w="1099" w:type="dxa"/>
          </w:tcPr>
          <w:p w14:paraId="7E83CAF5" w14:textId="77777777" w:rsidR="002D44C4" w:rsidRDefault="002D44C4" w:rsidP="002554E7">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E</w:t>
            </w:r>
          </w:p>
        </w:tc>
      </w:tr>
      <w:tr w:rsidR="002D44C4" w14:paraId="011E56B7" w14:textId="77777777" w:rsidTr="009B09AC">
        <w:trPr>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364E47F7" w14:textId="77777777" w:rsidR="002D44C4" w:rsidRDefault="002D44C4" w:rsidP="002554E7">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E999977</w:t>
            </w:r>
          </w:p>
        </w:tc>
        <w:tc>
          <w:tcPr>
            <w:tcW w:w="2551" w:type="dxa"/>
          </w:tcPr>
          <w:p w14:paraId="742BA2CC" w14:textId="77777777" w:rsidR="002D44C4" w:rsidRDefault="002D44C4" w:rsidP="002554E7">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pri volaní koncovej služby</w:t>
            </w:r>
          </w:p>
        </w:tc>
        <w:tc>
          <w:tcPr>
            <w:tcW w:w="5245" w:type="dxa"/>
          </w:tcPr>
          <w:p w14:paraId="491164AB" w14:textId="77777777" w:rsidR="002D44C4" w:rsidRPr="00B609CB" w:rsidRDefault="002D44C4" w:rsidP="002554E7">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pl-PL"/>
              </w:rPr>
            </w:pPr>
            <w:r>
              <w:rPr>
                <w:rFonts w:ascii="Calibri" w:hAnsi="Calibri" w:cs="Calibri"/>
                <w:color w:val="000000"/>
                <w:sz w:val="22"/>
                <w:lang w:val="en-US"/>
              </w:rPr>
              <w:t>Nastal interný problém pri volaní služby</w:t>
            </w:r>
          </w:p>
        </w:tc>
        <w:tc>
          <w:tcPr>
            <w:tcW w:w="1099" w:type="dxa"/>
          </w:tcPr>
          <w:p w14:paraId="3B4FD800" w14:textId="77777777" w:rsidR="002D44C4" w:rsidRDefault="002D44C4" w:rsidP="002554E7">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E</w:t>
            </w:r>
          </w:p>
        </w:tc>
      </w:tr>
      <w:tr w:rsidR="002D44C4" w14:paraId="5BF59786" w14:textId="77777777" w:rsidTr="009B09AC">
        <w:trPr>
          <w:cnfStyle w:val="000000100000" w:firstRow="0" w:lastRow="0" w:firstColumn="0" w:lastColumn="0" w:oddVBand="0" w:evenVBand="0" w:oddHBand="1" w:evenHBand="0" w:firstRowFirstColumn="0" w:firstRowLastColumn="0" w:lastRowFirstColumn="0" w:lastRowLastColumn="0"/>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03F14E60" w14:textId="77777777" w:rsidR="002D44C4" w:rsidRDefault="002D44C4" w:rsidP="002554E7">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E999983</w:t>
            </w:r>
          </w:p>
        </w:tc>
        <w:tc>
          <w:tcPr>
            <w:tcW w:w="2551" w:type="dxa"/>
          </w:tcPr>
          <w:p w14:paraId="5B586C93" w14:textId="77777777" w:rsidR="002D44C4" w:rsidRDefault="002D44C4" w:rsidP="002554E7">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v podpise správy</w:t>
            </w:r>
          </w:p>
        </w:tc>
        <w:tc>
          <w:tcPr>
            <w:tcW w:w="5245" w:type="dxa"/>
          </w:tcPr>
          <w:p w14:paraId="6A4A3579" w14:textId="77777777" w:rsidR="002D44C4" w:rsidRDefault="002D44C4" w:rsidP="002554E7">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Nevalidný podpis</w:t>
            </w:r>
          </w:p>
        </w:tc>
        <w:tc>
          <w:tcPr>
            <w:tcW w:w="1099" w:type="dxa"/>
          </w:tcPr>
          <w:p w14:paraId="3BF25D64" w14:textId="77777777" w:rsidR="002D44C4" w:rsidRDefault="002D44C4" w:rsidP="002554E7">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W</w:t>
            </w:r>
          </w:p>
        </w:tc>
      </w:tr>
      <w:tr w:rsidR="002D44C4" w14:paraId="1065A540" w14:textId="77777777" w:rsidTr="009B09AC">
        <w:trPr>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77C2D37B" w14:textId="77777777" w:rsidR="002D44C4" w:rsidRDefault="002D44C4" w:rsidP="002554E7">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E999984</w:t>
            </w:r>
          </w:p>
        </w:tc>
        <w:tc>
          <w:tcPr>
            <w:tcW w:w="2551" w:type="dxa"/>
          </w:tcPr>
          <w:p w14:paraId="083813CB" w14:textId="77777777" w:rsidR="002D44C4" w:rsidRPr="00B609CB" w:rsidRDefault="002D44C4" w:rsidP="002554E7">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pl-PL"/>
              </w:rPr>
            </w:pPr>
            <w:r w:rsidRPr="00B609CB">
              <w:rPr>
                <w:rFonts w:ascii="Calibri" w:hAnsi="Calibri" w:cs="Calibri"/>
                <w:color w:val="000000"/>
                <w:sz w:val="22"/>
                <w:lang w:val="pl-PL"/>
              </w:rPr>
              <w:t>Chyba pri volaní autorizačného modulu</w:t>
            </w:r>
          </w:p>
        </w:tc>
        <w:tc>
          <w:tcPr>
            <w:tcW w:w="5245" w:type="dxa"/>
          </w:tcPr>
          <w:p w14:paraId="6A5BFAD5" w14:textId="77777777" w:rsidR="002D44C4" w:rsidRPr="00B609CB" w:rsidRDefault="002D44C4" w:rsidP="004206B7">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pl-PL"/>
              </w:rPr>
            </w:pPr>
            <w:r w:rsidRPr="00B609CB">
              <w:rPr>
                <w:rFonts w:ascii="Calibri" w:hAnsi="Calibri" w:cs="Calibri"/>
                <w:color w:val="000000"/>
                <w:sz w:val="22"/>
                <w:lang w:val="pl-PL"/>
              </w:rPr>
              <w:t xml:space="preserve">Neznama exception pri ziskavani </w:t>
            </w:r>
            <w:r>
              <w:rPr>
                <w:rFonts w:ascii="Calibri" w:hAnsi="Calibri" w:cs="Calibri"/>
                <w:color w:val="000000"/>
                <w:sz w:val="22"/>
                <w:lang w:val="pl-PL"/>
              </w:rPr>
              <w:t>autorizačného</w:t>
            </w:r>
            <w:r w:rsidRPr="00B609CB">
              <w:rPr>
                <w:rFonts w:ascii="Calibri" w:hAnsi="Calibri" w:cs="Calibri"/>
                <w:color w:val="000000"/>
                <w:sz w:val="22"/>
                <w:lang w:val="pl-PL"/>
              </w:rPr>
              <w:t xml:space="preserve"> tokenu (napr. aut. sluzba nie je dostupn</w:t>
            </w:r>
            <w:r>
              <w:rPr>
                <w:rFonts w:ascii="Calibri" w:hAnsi="Calibri" w:cs="Calibri"/>
                <w:color w:val="000000"/>
                <w:sz w:val="22"/>
                <w:lang w:val="pl-PL"/>
              </w:rPr>
              <w:t>á</w:t>
            </w:r>
            <w:r w:rsidRPr="00B609CB">
              <w:rPr>
                <w:rFonts w:ascii="Calibri" w:hAnsi="Calibri" w:cs="Calibri"/>
                <w:color w:val="000000"/>
                <w:sz w:val="22"/>
                <w:lang w:val="pl-PL"/>
              </w:rPr>
              <w:t>)</w:t>
            </w:r>
          </w:p>
        </w:tc>
        <w:tc>
          <w:tcPr>
            <w:tcW w:w="1099" w:type="dxa"/>
          </w:tcPr>
          <w:p w14:paraId="65B29E09" w14:textId="77777777" w:rsidR="002D44C4" w:rsidRDefault="002D44C4" w:rsidP="002554E7">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E</w:t>
            </w:r>
          </w:p>
        </w:tc>
      </w:tr>
      <w:tr w:rsidR="002D44C4" w14:paraId="25999AC6" w14:textId="77777777" w:rsidTr="009B09AC">
        <w:trPr>
          <w:cnfStyle w:val="000000100000" w:firstRow="0" w:lastRow="0" w:firstColumn="0" w:lastColumn="0" w:oddVBand="0" w:evenVBand="0" w:oddHBand="1" w:evenHBand="0" w:firstRowFirstColumn="0" w:firstRowLastColumn="0" w:lastRowFirstColumn="0" w:lastRowLastColumn="0"/>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268143E5" w14:textId="77777777" w:rsidR="002D44C4" w:rsidRDefault="002D44C4" w:rsidP="002554E7">
            <w:pPr>
              <w:autoSpaceDE w:val="0"/>
              <w:autoSpaceDN w:val="0"/>
              <w:adjustRightInd w:val="0"/>
              <w:rPr>
                <w:rFonts w:ascii="Calibri" w:hAnsi="Calibri" w:cs="Calibri"/>
                <w:color w:val="000000"/>
                <w:sz w:val="22"/>
                <w:lang w:val="en-US"/>
              </w:rPr>
            </w:pPr>
            <w:r>
              <w:rPr>
                <w:rFonts w:ascii="Calibri" w:hAnsi="Calibri" w:cs="Calibri"/>
                <w:color w:val="000000"/>
                <w:sz w:val="22"/>
                <w:lang w:val="en-US"/>
              </w:rPr>
              <w:lastRenderedPageBreak/>
              <w:t>E999986</w:t>
            </w:r>
          </w:p>
        </w:tc>
        <w:tc>
          <w:tcPr>
            <w:tcW w:w="2551" w:type="dxa"/>
          </w:tcPr>
          <w:p w14:paraId="48167225" w14:textId="77777777" w:rsidR="002D44C4" w:rsidRDefault="002D44C4" w:rsidP="002554E7">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pri volaní archivačného modulu</w:t>
            </w:r>
          </w:p>
        </w:tc>
        <w:tc>
          <w:tcPr>
            <w:tcW w:w="5245" w:type="dxa"/>
          </w:tcPr>
          <w:p w14:paraId="2025D9FF" w14:textId="77777777" w:rsidR="002D44C4" w:rsidRPr="00B609CB" w:rsidRDefault="002D44C4" w:rsidP="002554E7">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pl-PL"/>
              </w:rPr>
            </w:pPr>
            <w:r>
              <w:rPr>
                <w:rFonts w:ascii="Calibri" w:hAnsi="Calibri" w:cs="Calibri"/>
                <w:color w:val="000000"/>
                <w:sz w:val="22"/>
                <w:lang w:val="en-US"/>
              </w:rPr>
              <w:t>Nastal interný problém pri volaní služby</w:t>
            </w:r>
          </w:p>
        </w:tc>
        <w:tc>
          <w:tcPr>
            <w:tcW w:w="1099" w:type="dxa"/>
          </w:tcPr>
          <w:p w14:paraId="6728DC55" w14:textId="77777777" w:rsidR="002D44C4" w:rsidRDefault="002D44C4" w:rsidP="002554E7">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W</w:t>
            </w:r>
          </w:p>
        </w:tc>
      </w:tr>
      <w:tr w:rsidR="002D44C4" w14:paraId="41C2FE51" w14:textId="77777777" w:rsidTr="009B09AC">
        <w:trPr>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10D35501" w14:textId="77777777" w:rsidR="002D44C4" w:rsidRDefault="002D44C4" w:rsidP="002554E7">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E999987</w:t>
            </w:r>
          </w:p>
        </w:tc>
        <w:tc>
          <w:tcPr>
            <w:tcW w:w="2551" w:type="dxa"/>
          </w:tcPr>
          <w:p w14:paraId="1670CE40" w14:textId="77777777" w:rsidR="002D44C4" w:rsidRDefault="002D44C4" w:rsidP="002554E7">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pri volaní archivačného modulu</w:t>
            </w:r>
          </w:p>
        </w:tc>
        <w:tc>
          <w:tcPr>
            <w:tcW w:w="5245" w:type="dxa"/>
          </w:tcPr>
          <w:p w14:paraId="00A51A49" w14:textId="421D5B96" w:rsidR="002D44C4" w:rsidRDefault="00EC3120" w:rsidP="002554E7">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ins w:id="106" w:author="ZDECHOVAN Lukáš" w:date="2022-04-11T17:00:00Z">
              <w:r w:rsidRPr="00770613">
                <w:rPr>
                  <w:rFonts w:ascii="Calibri" w:hAnsi="Calibri" w:cs="Calibri"/>
                  <w:color w:val="000000" w:themeColor="text1"/>
                  <w:sz w:val="22"/>
                  <w:highlight w:val="yellow"/>
                  <w:lang w:val="en-US"/>
                </w:rPr>
                <w:t>Digitálny podpis správy nebol overený (nesprávny elektronický podpis) alebo ESID pacienta nie je previazaný na SAML token v hlavičke eHtalk správy (pravdepodobne po reautentifikácii nedošlo k pregenerovaniu ESID s novým SAML tokenom).</w:t>
              </w:r>
            </w:ins>
            <w:del w:id="107" w:author="ZDECHOVAN Lukáš" w:date="2022-04-11T17:00:00Z">
              <w:r w:rsidR="002D44C4" w:rsidDel="00EC3120">
                <w:rPr>
                  <w:rFonts w:ascii="Calibri" w:hAnsi="Calibri" w:cs="Calibri"/>
                  <w:color w:val="000000"/>
                  <w:sz w:val="22"/>
                  <w:lang w:val="en-US"/>
                </w:rPr>
                <w:delText>Nastal interný problém pri volaní služby</w:delText>
              </w:r>
            </w:del>
          </w:p>
        </w:tc>
        <w:tc>
          <w:tcPr>
            <w:tcW w:w="1099" w:type="dxa"/>
          </w:tcPr>
          <w:p w14:paraId="58EE1C5D" w14:textId="77777777" w:rsidR="002D44C4" w:rsidRDefault="002D44C4" w:rsidP="002554E7">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W</w:t>
            </w:r>
          </w:p>
        </w:tc>
      </w:tr>
      <w:tr w:rsidR="002D44C4" w14:paraId="1EFEB684" w14:textId="77777777" w:rsidTr="009B09AC">
        <w:trPr>
          <w:cnfStyle w:val="000000100000" w:firstRow="0" w:lastRow="0" w:firstColumn="0" w:lastColumn="0" w:oddVBand="0" w:evenVBand="0" w:oddHBand="1" w:evenHBand="0" w:firstRowFirstColumn="0" w:firstRowLastColumn="0" w:lastRowFirstColumn="0" w:lastRowLastColumn="0"/>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70A34942" w14:textId="77777777" w:rsidR="002D44C4" w:rsidRDefault="002D44C4" w:rsidP="002554E7">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E999988</w:t>
            </w:r>
          </w:p>
        </w:tc>
        <w:tc>
          <w:tcPr>
            <w:tcW w:w="2551" w:type="dxa"/>
          </w:tcPr>
          <w:p w14:paraId="433E4F07" w14:textId="77777777" w:rsidR="002D44C4" w:rsidRDefault="002D44C4" w:rsidP="002554E7">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pri volaní archivačného modulu</w:t>
            </w:r>
          </w:p>
        </w:tc>
        <w:tc>
          <w:tcPr>
            <w:tcW w:w="5245" w:type="dxa"/>
          </w:tcPr>
          <w:p w14:paraId="486AA8AB" w14:textId="12844086" w:rsidR="002D44C4" w:rsidRDefault="002D44C4" w:rsidP="002554E7">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del w:id="108" w:author="ZDECHOVAN Lukáš" w:date="2022-04-11T17:09:00Z">
              <w:r w:rsidDel="00314CF1">
                <w:rPr>
                  <w:rFonts w:ascii="Calibri" w:hAnsi="Calibri" w:cs="Calibri"/>
                  <w:color w:val="000000"/>
                  <w:sz w:val="22"/>
                  <w:lang w:val="en-US"/>
                </w:rPr>
                <w:delText>v</w:delText>
              </w:r>
            </w:del>
            <w:ins w:id="109" w:author="ZDECHOVAN Lukáš" w:date="2022-04-11T17:09:00Z">
              <w:r w:rsidR="00314CF1" w:rsidRPr="00770613">
                <w:rPr>
                  <w:rFonts w:ascii="Calibri" w:hAnsi="Calibri" w:cs="Calibri"/>
                  <w:color w:val="000000" w:themeColor="text1"/>
                  <w:sz w:val="22"/>
                  <w:highlight w:val="yellow"/>
                  <w:lang w:val="en-US"/>
                </w:rPr>
                <w:t>Digitálny podpis správy nebol overený (nesprávny elektronický podpis) alebo ESID pacienta nie je previazaný na SAML token v hlavičke eHtalk správy (pravdepodobne po reautentifikácii nedošlo k pregenerovaniu ESID s novým SAML tokenom).</w:t>
              </w:r>
            </w:ins>
          </w:p>
        </w:tc>
        <w:tc>
          <w:tcPr>
            <w:tcW w:w="1099" w:type="dxa"/>
          </w:tcPr>
          <w:p w14:paraId="3ED57BE4" w14:textId="77777777" w:rsidR="002D44C4" w:rsidRDefault="002D44C4" w:rsidP="002554E7">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E</w:t>
            </w:r>
          </w:p>
        </w:tc>
      </w:tr>
      <w:tr w:rsidR="002D44C4" w14:paraId="63878C7F" w14:textId="77777777" w:rsidTr="009B09AC">
        <w:trPr>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2CACB3E1" w14:textId="77777777" w:rsidR="002D44C4" w:rsidRDefault="002D44C4" w:rsidP="002554E7">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E999989</w:t>
            </w:r>
          </w:p>
        </w:tc>
        <w:tc>
          <w:tcPr>
            <w:tcW w:w="2551" w:type="dxa"/>
          </w:tcPr>
          <w:p w14:paraId="787D94FA" w14:textId="77777777" w:rsidR="002D44C4" w:rsidRDefault="002D44C4" w:rsidP="002554E7">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RM</w:t>
            </w:r>
          </w:p>
        </w:tc>
        <w:tc>
          <w:tcPr>
            <w:tcW w:w="5245" w:type="dxa"/>
          </w:tcPr>
          <w:p w14:paraId="04C93DA6" w14:textId="77777777" w:rsidR="002D44C4" w:rsidRDefault="002D44C4" w:rsidP="002554E7">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Nastal interný problém pri volaní služby</w:t>
            </w:r>
          </w:p>
        </w:tc>
        <w:tc>
          <w:tcPr>
            <w:tcW w:w="1099" w:type="dxa"/>
          </w:tcPr>
          <w:p w14:paraId="374EC27A" w14:textId="77777777" w:rsidR="002D44C4" w:rsidRDefault="002D44C4" w:rsidP="002554E7">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E</w:t>
            </w:r>
          </w:p>
        </w:tc>
      </w:tr>
      <w:tr w:rsidR="002D44C4" w14:paraId="09F70385" w14:textId="77777777" w:rsidTr="009B09AC">
        <w:trPr>
          <w:cnfStyle w:val="000000100000" w:firstRow="0" w:lastRow="0" w:firstColumn="0" w:lastColumn="0" w:oddVBand="0" w:evenVBand="0" w:oddHBand="1" w:evenHBand="0" w:firstRowFirstColumn="0" w:firstRowLastColumn="0" w:lastRowFirstColumn="0" w:lastRowLastColumn="0"/>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6225DD98" w14:textId="77777777" w:rsidR="002D44C4" w:rsidRDefault="002D44C4" w:rsidP="002554E7">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E999990</w:t>
            </w:r>
          </w:p>
        </w:tc>
        <w:tc>
          <w:tcPr>
            <w:tcW w:w="2551" w:type="dxa"/>
          </w:tcPr>
          <w:p w14:paraId="61B2FAEA" w14:textId="77777777" w:rsidR="002D44C4" w:rsidRDefault="002D44C4" w:rsidP="002554E7">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RM</w:t>
            </w:r>
          </w:p>
        </w:tc>
        <w:tc>
          <w:tcPr>
            <w:tcW w:w="5245" w:type="dxa"/>
          </w:tcPr>
          <w:p w14:paraId="2A50D606" w14:textId="77777777" w:rsidR="002D44C4" w:rsidRDefault="002D44C4" w:rsidP="002554E7">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Sprava neexistuje</w:t>
            </w:r>
          </w:p>
        </w:tc>
        <w:tc>
          <w:tcPr>
            <w:tcW w:w="1099" w:type="dxa"/>
          </w:tcPr>
          <w:p w14:paraId="7A2F770C" w14:textId="77777777" w:rsidR="002D44C4" w:rsidRDefault="002D44C4" w:rsidP="002554E7">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W</w:t>
            </w:r>
          </w:p>
        </w:tc>
      </w:tr>
      <w:tr w:rsidR="002D44C4" w14:paraId="758A6FBC" w14:textId="77777777" w:rsidTr="009B09AC">
        <w:trPr>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644EB80A" w14:textId="77777777" w:rsidR="002D44C4" w:rsidRDefault="002D44C4" w:rsidP="002554E7">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E999991</w:t>
            </w:r>
          </w:p>
        </w:tc>
        <w:tc>
          <w:tcPr>
            <w:tcW w:w="2551" w:type="dxa"/>
          </w:tcPr>
          <w:p w14:paraId="3AF756B6" w14:textId="77777777" w:rsidR="002D44C4" w:rsidRDefault="002D44C4" w:rsidP="002554E7">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v Security Token-e</w:t>
            </w:r>
          </w:p>
        </w:tc>
        <w:tc>
          <w:tcPr>
            <w:tcW w:w="5245" w:type="dxa"/>
          </w:tcPr>
          <w:p w14:paraId="3DC6605B" w14:textId="77777777" w:rsidR="002D44C4" w:rsidRDefault="002D44C4" w:rsidP="002554E7">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p>
        </w:tc>
        <w:tc>
          <w:tcPr>
            <w:tcW w:w="1099" w:type="dxa"/>
          </w:tcPr>
          <w:p w14:paraId="7E6B4D89" w14:textId="77777777" w:rsidR="002D44C4" w:rsidRDefault="002D44C4" w:rsidP="002554E7">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W</w:t>
            </w:r>
          </w:p>
        </w:tc>
      </w:tr>
      <w:tr w:rsidR="002D44C4" w14:paraId="4597429D" w14:textId="77777777" w:rsidTr="009B09AC">
        <w:trPr>
          <w:cnfStyle w:val="000000100000" w:firstRow="0" w:lastRow="0" w:firstColumn="0" w:lastColumn="0" w:oddVBand="0" w:evenVBand="0" w:oddHBand="1" w:evenHBand="0" w:firstRowFirstColumn="0" w:firstRowLastColumn="0" w:lastRowFirstColumn="0" w:lastRowLastColumn="0"/>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5AED7FF3" w14:textId="77777777" w:rsidR="002D44C4" w:rsidRDefault="002D44C4" w:rsidP="002554E7">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E999992</w:t>
            </w:r>
          </w:p>
        </w:tc>
        <w:tc>
          <w:tcPr>
            <w:tcW w:w="2551" w:type="dxa"/>
          </w:tcPr>
          <w:p w14:paraId="64526278" w14:textId="77777777" w:rsidR="002D44C4" w:rsidRDefault="002D44C4" w:rsidP="002554E7">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v Security Token-e</w:t>
            </w:r>
          </w:p>
        </w:tc>
        <w:tc>
          <w:tcPr>
            <w:tcW w:w="5245" w:type="dxa"/>
          </w:tcPr>
          <w:p w14:paraId="47988397" w14:textId="77777777" w:rsidR="002D44C4" w:rsidRDefault="002D44C4" w:rsidP="002554E7">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Neznama exception pri extrahovani SAML tokenu</w:t>
            </w:r>
          </w:p>
        </w:tc>
        <w:tc>
          <w:tcPr>
            <w:tcW w:w="1099" w:type="dxa"/>
          </w:tcPr>
          <w:p w14:paraId="40FD0435" w14:textId="77777777" w:rsidR="002D44C4" w:rsidRDefault="002D44C4" w:rsidP="002554E7">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E</w:t>
            </w:r>
          </w:p>
        </w:tc>
      </w:tr>
      <w:tr w:rsidR="002D44C4" w14:paraId="21D026B3" w14:textId="77777777" w:rsidTr="009B09AC">
        <w:trPr>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56E36750" w14:textId="77777777" w:rsidR="002D44C4" w:rsidRDefault="002D44C4" w:rsidP="00DC66D8">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E999973</w:t>
            </w:r>
          </w:p>
        </w:tc>
        <w:tc>
          <w:tcPr>
            <w:tcW w:w="2551" w:type="dxa"/>
          </w:tcPr>
          <w:p w14:paraId="6CFF3F94" w14:textId="77777777" w:rsidR="002D44C4" w:rsidRDefault="002D44C4" w:rsidP="00DC66D8">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v Security Token-e</w:t>
            </w:r>
          </w:p>
        </w:tc>
        <w:tc>
          <w:tcPr>
            <w:tcW w:w="5245" w:type="dxa"/>
          </w:tcPr>
          <w:p w14:paraId="1736F09A" w14:textId="77777777" w:rsidR="002D44C4" w:rsidRDefault="002D44C4" w:rsidP="00DC66D8">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sidRPr="00DC66D8">
              <w:rPr>
                <w:rFonts w:ascii="Calibri" w:hAnsi="Calibri" w:cs="Calibri"/>
                <w:color w:val="000000"/>
                <w:sz w:val="22"/>
                <w:lang w:val="en-US"/>
              </w:rPr>
              <w:t>Časová platnosť SAML tokenu vypršala</w:t>
            </w:r>
          </w:p>
        </w:tc>
        <w:tc>
          <w:tcPr>
            <w:tcW w:w="1099" w:type="dxa"/>
          </w:tcPr>
          <w:p w14:paraId="31B903B6" w14:textId="77777777" w:rsidR="002D44C4" w:rsidRDefault="002D44C4" w:rsidP="00DC66D8">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E</w:t>
            </w:r>
          </w:p>
        </w:tc>
      </w:tr>
      <w:tr w:rsidR="002D44C4" w14:paraId="4454EAFE" w14:textId="77777777" w:rsidTr="009B09AC">
        <w:trPr>
          <w:cnfStyle w:val="000000100000" w:firstRow="0" w:lastRow="0" w:firstColumn="0" w:lastColumn="0" w:oddVBand="0" w:evenVBand="0" w:oddHBand="1" w:evenHBand="0" w:firstRowFirstColumn="0" w:firstRowLastColumn="0" w:lastRowFirstColumn="0" w:lastRowLastColumn="0"/>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496962BD" w14:textId="77777777" w:rsidR="002D44C4" w:rsidRDefault="002D44C4" w:rsidP="00DC66D8">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E999993</w:t>
            </w:r>
          </w:p>
        </w:tc>
        <w:tc>
          <w:tcPr>
            <w:tcW w:w="2551" w:type="dxa"/>
          </w:tcPr>
          <w:p w14:paraId="6AFDD1F6" w14:textId="77777777" w:rsidR="002D44C4" w:rsidRDefault="002D44C4" w:rsidP="00DC66D8">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Požadovaná služba má odstávku</w:t>
            </w:r>
          </w:p>
        </w:tc>
        <w:tc>
          <w:tcPr>
            <w:tcW w:w="5245" w:type="dxa"/>
          </w:tcPr>
          <w:p w14:paraId="266CBA63" w14:textId="77777777" w:rsidR="002D44C4" w:rsidRDefault="002D44C4" w:rsidP="00DC66D8">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Požadovaná služba má odstávku</w:t>
            </w:r>
          </w:p>
        </w:tc>
        <w:tc>
          <w:tcPr>
            <w:tcW w:w="1099" w:type="dxa"/>
          </w:tcPr>
          <w:p w14:paraId="343730B9" w14:textId="77777777" w:rsidR="002D44C4" w:rsidRDefault="002D44C4" w:rsidP="00DC66D8">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W</w:t>
            </w:r>
          </w:p>
        </w:tc>
      </w:tr>
      <w:tr w:rsidR="002D44C4" w14:paraId="643D9204" w14:textId="77777777" w:rsidTr="009B09AC">
        <w:trPr>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08C7FE8C" w14:textId="77777777" w:rsidR="002D44C4" w:rsidRDefault="002D44C4" w:rsidP="00DC66D8">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E999994</w:t>
            </w:r>
          </w:p>
        </w:tc>
        <w:tc>
          <w:tcPr>
            <w:tcW w:w="2551" w:type="dxa"/>
          </w:tcPr>
          <w:p w14:paraId="7B7D0664" w14:textId="77777777" w:rsidR="002D44C4" w:rsidRDefault="002D44C4" w:rsidP="00DC66D8">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Neautorizovaný prístup k službe</w:t>
            </w:r>
          </w:p>
        </w:tc>
        <w:tc>
          <w:tcPr>
            <w:tcW w:w="5245" w:type="dxa"/>
          </w:tcPr>
          <w:p w14:paraId="066B19C0" w14:textId="77777777" w:rsidR="002D44C4" w:rsidRDefault="002D44C4" w:rsidP="00DC66D8">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Neautorizovaný prístup k službe</w:t>
            </w:r>
          </w:p>
        </w:tc>
        <w:tc>
          <w:tcPr>
            <w:tcW w:w="1099" w:type="dxa"/>
          </w:tcPr>
          <w:p w14:paraId="55C7921F" w14:textId="77777777" w:rsidR="002D44C4" w:rsidRDefault="002D44C4" w:rsidP="00DC66D8">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W</w:t>
            </w:r>
          </w:p>
        </w:tc>
      </w:tr>
      <w:tr w:rsidR="002D44C4" w14:paraId="4C3813F1" w14:textId="77777777" w:rsidTr="009B09AC">
        <w:trPr>
          <w:cnfStyle w:val="000000100000" w:firstRow="0" w:lastRow="0" w:firstColumn="0" w:lastColumn="0" w:oddVBand="0" w:evenVBand="0" w:oddHBand="1" w:evenHBand="0" w:firstRowFirstColumn="0" w:firstRowLastColumn="0" w:lastRowFirstColumn="0" w:lastRowLastColumn="0"/>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29178CBB" w14:textId="77777777" w:rsidR="002D44C4" w:rsidRDefault="002D44C4" w:rsidP="00DC66D8">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E999995</w:t>
            </w:r>
          </w:p>
        </w:tc>
        <w:tc>
          <w:tcPr>
            <w:tcW w:w="2551" w:type="dxa"/>
          </w:tcPr>
          <w:p w14:paraId="077E9D48" w14:textId="77777777" w:rsidR="002D44C4" w:rsidRDefault="002D44C4" w:rsidP="00DC66D8">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formátu správy</w:t>
            </w:r>
          </w:p>
        </w:tc>
        <w:tc>
          <w:tcPr>
            <w:tcW w:w="5245" w:type="dxa"/>
          </w:tcPr>
          <w:p w14:paraId="1F64813D" w14:textId="77777777" w:rsidR="002D44C4" w:rsidRDefault="002D44C4" w:rsidP="00DC66D8">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Nastal interný problém pri volaní služby</w:t>
            </w:r>
          </w:p>
        </w:tc>
        <w:tc>
          <w:tcPr>
            <w:tcW w:w="1099" w:type="dxa"/>
          </w:tcPr>
          <w:p w14:paraId="6DBECFD5" w14:textId="77777777" w:rsidR="002D44C4" w:rsidRDefault="002D44C4" w:rsidP="00DC66D8">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E</w:t>
            </w:r>
          </w:p>
        </w:tc>
      </w:tr>
      <w:tr w:rsidR="002D44C4" w14:paraId="1FF36BC1" w14:textId="77777777" w:rsidTr="009B09AC">
        <w:trPr>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1E61DE3E" w14:textId="77777777" w:rsidR="002D44C4" w:rsidRDefault="002D44C4" w:rsidP="00DC66D8">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E999996</w:t>
            </w:r>
          </w:p>
        </w:tc>
        <w:tc>
          <w:tcPr>
            <w:tcW w:w="2551" w:type="dxa"/>
          </w:tcPr>
          <w:p w14:paraId="2B97B443" w14:textId="77777777" w:rsidR="002D44C4" w:rsidRDefault="002D44C4" w:rsidP="00DC66D8">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formátu správy</w:t>
            </w:r>
          </w:p>
        </w:tc>
        <w:tc>
          <w:tcPr>
            <w:tcW w:w="5245" w:type="dxa"/>
          </w:tcPr>
          <w:p w14:paraId="75EB299B" w14:textId="77777777" w:rsidR="002D44C4" w:rsidRDefault="002D44C4" w:rsidP="00DC66D8">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Chybný formát CorrID</w:t>
            </w:r>
          </w:p>
        </w:tc>
        <w:tc>
          <w:tcPr>
            <w:tcW w:w="1099" w:type="dxa"/>
          </w:tcPr>
          <w:p w14:paraId="59A81326" w14:textId="77777777" w:rsidR="002D44C4" w:rsidRDefault="002D44C4" w:rsidP="00DC66D8">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W</w:t>
            </w:r>
          </w:p>
        </w:tc>
      </w:tr>
      <w:tr w:rsidR="002D44C4" w14:paraId="0654385F" w14:textId="77777777" w:rsidTr="009B09AC">
        <w:trPr>
          <w:cnfStyle w:val="000000100000" w:firstRow="0" w:lastRow="0" w:firstColumn="0" w:lastColumn="0" w:oddVBand="0" w:evenVBand="0" w:oddHBand="1" w:evenHBand="0" w:firstRowFirstColumn="0" w:firstRowLastColumn="0" w:lastRowFirstColumn="0" w:lastRowLastColumn="0"/>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58798183" w14:textId="77777777" w:rsidR="002D44C4" w:rsidRDefault="002D44C4" w:rsidP="00DC66D8">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E999997</w:t>
            </w:r>
          </w:p>
        </w:tc>
        <w:tc>
          <w:tcPr>
            <w:tcW w:w="2551" w:type="dxa"/>
          </w:tcPr>
          <w:p w14:paraId="486A537C" w14:textId="77777777" w:rsidR="002D44C4" w:rsidRDefault="002D44C4" w:rsidP="00DC66D8">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formátu správy</w:t>
            </w:r>
          </w:p>
        </w:tc>
        <w:tc>
          <w:tcPr>
            <w:tcW w:w="5245" w:type="dxa"/>
          </w:tcPr>
          <w:p w14:paraId="32118E2B" w14:textId="77777777" w:rsidR="002D44C4" w:rsidRDefault="002D44C4" w:rsidP="00DC66D8">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Chybný formát MsgID</w:t>
            </w:r>
          </w:p>
        </w:tc>
        <w:tc>
          <w:tcPr>
            <w:tcW w:w="1099" w:type="dxa"/>
          </w:tcPr>
          <w:p w14:paraId="6687E475" w14:textId="77777777" w:rsidR="002D44C4" w:rsidRDefault="002D44C4" w:rsidP="00DC66D8">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W</w:t>
            </w:r>
          </w:p>
        </w:tc>
      </w:tr>
      <w:tr w:rsidR="002D44C4" w14:paraId="7BD3F2F2" w14:textId="77777777" w:rsidTr="009B09AC">
        <w:trPr>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68033C26" w14:textId="77777777" w:rsidR="002D44C4" w:rsidRDefault="002D44C4" w:rsidP="00DC66D8">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E999998</w:t>
            </w:r>
          </w:p>
        </w:tc>
        <w:tc>
          <w:tcPr>
            <w:tcW w:w="2551" w:type="dxa"/>
          </w:tcPr>
          <w:p w14:paraId="5F275B04" w14:textId="77777777" w:rsidR="002D44C4" w:rsidRDefault="002D44C4" w:rsidP="00DC66D8">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formátu správy</w:t>
            </w:r>
          </w:p>
        </w:tc>
        <w:tc>
          <w:tcPr>
            <w:tcW w:w="5245" w:type="dxa"/>
          </w:tcPr>
          <w:p w14:paraId="03DB80CC" w14:textId="77777777" w:rsidR="002D44C4" w:rsidRDefault="002D44C4" w:rsidP="00DC66D8">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 xml:space="preserve">Prázdny element ClassName </w:t>
            </w:r>
          </w:p>
        </w:tc>
        <w:tc>
          <w:tcPr>
            <w:tcW w:w="1099" w:type="dxa"/>
          </w:tcPr>
          <w:p w14:paraId="16E8CB82" w14:textId="77777777" w:rsidR="002D44C4" w:rsidRDefault="002D44C4" w:rsidP="00DC66D8">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W</w:t>
            </w:r>
          </w:p>
        </w:tc>
      </w:tr>
      <w:tr w:rsidR="002D44C4" w14:paraId="336D8019" w14:textId="77777777" w:rsidTr="009B09AC">
        <w:trPr>
          <w:cnfStyle w:val="000000100000" w:firstRow="0" w:lastRow="0" w:firstColumn="0" w:lastColumn="0" w:oddVBand="0" w:evenVBand="0" w:oddHBand="1" w:evenHBand="0" w:firstRowFirstColumn="0" w:firstRowLastColumn="0" w:lastRowFirstColumn="0" w:lastRowLastColumn="0"/>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0D1C1B03" w14:textId="77777777" w:rsidR="002D44C4" w:rsidRDefault="002D44C4" w:rsidP="00DC66D8">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E999999</w:t>
            </w:r>
          </w:p>
        </w:tc>
        <w:tc>
          <w:tcPr>
            <w:tcW w:w="2551" w:type="dxa"/>
          </w:tcPr>
          <w:p w14:paraId="0A45078D" w14:textId="77777777" w:rsidR="002D44C4" w:rsidRDefault="002D44C4" w:rsidP="00DC66D8">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Neočakávana chyba</w:t>
            </w:r>
          </w:p>
        </w:tc>
        <w:tc>
          <w:tcPr>
            <w:tcW w:w="5245" w:type="dxa"/>
          </w:tcPr>
          <w:p w14:paraId="153F6E50" w14:textId="77777777" w:rsidR="002D44C4" w:rsidRDefault="002D44C4" w:rsidP="00DC66D8">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Nastal interný problém pri volaní služby</w:t>
            </w:r>
          </w:p>
        </w:tc>
        <w:tc>
          <w:tcPr>
            <w:tcW w:w="1099" w:type="dxa"/>
          </w:tcPr>
          <w:p w14:paraId="3D77AE7B" w14:textId="77777777" w:rsidR="002D44C4" w:rsidRDefault="002D44C4" w:rsidP="00DC66D8">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E</w:t>
            </w:r>
          </w:p>
        </w:tc>
      </w:tr>
    </w:tbl>
    <w:p w14:paraId="3E167CAB" w14:textId="15B48C29" w:rsidR="00060B5B" w:rsidRDefault="002D44C4" w:rsidP="009B09AC">
      <w:pPr>
        <w:pStyle w:val="ESONormal"/>
        <w:jc w:val="center"/>
      </w:pPr>
      <w:r w:rsidRPr="00335B22">
        <w:rPr>
          <w:rFonts w:cs="Arial"/>
        </w:rPr>
        <w:t xml:space="preserve">Tabuľka </w:t>
      </w:r>
      <w:r>
        <w:rPr>
          <w:rFonts w:cs="Arial"/>
          <w:noProof/>
        </w:rPr>
        <w:t>10</w:t>
      </w:r>
      <w:r>
        <w:rPr>
          <w:rFonts w:cs="Arial"/>
        </w:rPr>
        <w:t xml:space="preserve"> – Chybové stavy spracovania požiadaviek</w:t>
      </w:r>
      <w:r w:rsidR="00DF313C">
        <w:fldChar w:fldCharType="end"/>
      </w:r>
      <w:r w:rsidR="00705F39">
        <w:t>.</w:t>
      </w:r>
    </w:p>
    <w:p w14:paraId="7FB9740C" w14:textId="77777777" w:rsidR="00060B5B" w:rsidRDefault="00060B5B" w:rsidP="00060B5B">
      <w:pPr>
        <w:pStyle w:val="Nadpis4"/>
        <w:numPr>
          <w:ilvl w:val="3"/>
          <w:numId w:val="50"/>
        </w:numPr>
      </w:pPr>
      <w:r>
        <w:t xml:space="preserve">Metóda „GetData“ – služba </w:t>
      </w:r>
      <w:r w:rsidRPr="00771E74">
        <w:t>ReadMessage</w:t>
      </w:r>
      <w:r>
        <w:t>Typed</w:t>
      </w:r>
      <w:r w:rsidR="000B4281">
        <w:t>External</w:t>
      </w:r>
    </w:p>
    <w:p w14:paraId="08A5FEF4" w14:textId="77777777" w:rsidR="00060B5B" w:rsidRDefault="00060B5B" w:rsidP="00060B5B">
      <w:pPr>
        <w:pStyle w:val="ESONormal"/>
      </w:pPr>
      <w:r>
        <w:t>Zabezpečuje volanie komponenty Response Managera na základe CorrelationID.</w:t>
      </w:r>
    </w:p>
    <w:p w14:paraId="63327D3A" w14:textId="77777777" w:rsidR="00060B5B" w:rsidRPr="005F01B1" w:rsidRDefault="00060B5B" w:rsidP="00060B5B">
      <w:pPr>
        <w:pStyle w:val="Nadpis5"/>
        <w:jc w:val="both"/>
        <w:rPr>
          <w:lang w:val="sk-SK" w:eastAsia="sk-SK"/>
        </w:rPr>
      </w:pPr>
      <w:r w:rsidRPr="005F01B1">
        <w:rPr>
          <w:lang w:val="sk-SK" w:eastAsia="sk-SK"/>
        </w:rPr>
        <w:t>Vstupné parametre</w:t>
      </w:r>
    </w:p>
    <w:tbl>
      <w:tblPr>
        <w:tblStyle w:val="Svetlpodfarbenie1"/>
        <w:tblW w:w="0" w:type="auto"/>
        <w:tblLook w:val="04A0" w:firstRow="1" w:lastRow="0" w:firstColumn="1" w:lastColumn="0" w:noHBand="0" w:noVBand="1"/>
      </w:tblPr>
      <w:tblGrid>
        <w:gridCol w:w="2502"/>
        <w:gridCol w:w="1840"/>
        <w:gridCol w:w="5438"/>
      </w:tblGrid>
      <w:tr w:rsidR="00060B5B" w:rsidRPr="005F01B1" w14:paraId="20D86FBA" w14:textId="77777777" w:rsidTr="0070235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0" w:type="dxa"/>
            <w:tcBorders>
              <w:top w:val="none" w:sz="0" w:space="0" w:color="auto"/>
              <w:left w:val="none" w:sz="0" w:space="0" w:color="auto"/>
              <w:bottom w:val="none" w:sz="0" w:space="0" w:color="auto"/>
              <w:right w:val="none" w:sz="0" w:space="0" w:color="auto"/>
            </w:tcBorders>
            <w:hideMark/>
          </w:tcPr>
          <w:p w14:paraId="22FB08D1" w14:textId="77777777" w:rsidR="00060B5B" w:rsidRPr="005F01B1" w:rsidRDefault="00060B5B" w:rsidP="00702351">
            <w:pPr>
              <w:pStyle w:val="ESONormal"/>
              <w:rPr>
                <w:lang w:eastAsia="sk-SK"/>
              </w:rPr>
            </w:pPr>
            <w:r w:rsidRPr="005F01B1">
              <w:rPr>
                <w:lang w:eastAsia="sk-SK"/>
              </w:rPr>
              <w:t>Parameter</w:t>
            </w:r>
          </w:p>
        </w:tc>
        <w:tc>
          <w:tcPr>
            <w:tcW w:w="1877" w:type="dxa"/>
            <w:tcBorders>
              <w:top w:val="none" w:sz="0" w:space="0" w:color="auto"/>
              <w:left w:val="none" w:sz="0" w:space="0" w:color="auto"/>
              <w:bottom w:val="none" w:sz="0" w:space="0" w:color="auto"/>
              <w:right w:val="none" w:sz="0" w:space="0" w:color="auto"/>
            </w:tcBorders>
            <w:hideMark/>
          </w:tcPr>
          <w:p w14:paraId="138DFF3D" w14:textId="77777777" w:rsidR="00060B5B" w:rsidRPr="005F01B1" w:rsidRDefault="00060B5B" w:rsidP="00702351">
            <w:pPr>
              <w:pStyle w:val="ESONormal"/>
              <w:cnfStyle w:val="100000000000" w:firstRow="1" w:lastRow="0" w:firstColumn="0" w:lastColumn="0" w:oddVBand="0" w:evenVBand="0" w:oddHBand="0" w:evenHBand="0" w:firstRowFirstColumn="0" w:firstRowLastColumn="0" w:lastRowFirstColumn="0" w:lastRowLastColumn="0"/>
              <w:rPr>
                <w:lang w:eastAsia="sk-SK"/>
              </w:rPr>
            </w:pPr>
            <w:r w:rsidRPr="005F01B1">
              <w:rPr>
                <w:lang w:eastAsia="sk-SK"/>
              </w:rPr>
              <w:t>Dátovy typ</w:t>
            </w:r>
          </w:p>
        </w:tc>
        <w:tc>
          <w:tcPr>
            <w:tcW w:w="5579" w:type="dxa"/>
            <w:tcBorders>
              <w:top w:val="none" w:sz="0" w:space="0" w:color="auto"/>
              <w:left w:val="none" w:sz="0" w:space="0" w:color="auto"/>
              <w:bottom w:val="none" w:sz="0" w:space="0" w:color="auto"/>
              <w:right w:val="none" w:sz="0" w:space="0" w:color="auto"/>
            </w:tcBorders>
            <w:hideMark/>
          </w:tcPr>
          <w:p w14:paraId="49857B4F" w14:textId="77777777" w:rsidR="00060B5B" w:rsidRPr="005F01B1" w:rsidRDefault="00060B5B" w:rsidP="00702351">
            <w:pPr>
              <w:pStyle w:val="ESONormal"/>
              <w:cnfStyle w:val="100000000000" w:firstRow="1" w:lastRow="0" w:firstColumn="0" w:lastColumn="0" w:oddVBand="0" w:evenVBand="0" w:oddHBand="0" w:evenHBand="0" w:firstRowFirstColumn="0" w:firstRowLastColumn="0" w:lastRowFirstColumn="0" w:lastRowLastColumn="0"/>
              <w:rPr>
                <w:lang w:eastAsia="sk-SK"/>
              </w:rPr>
            </w:pPr>
            <w:r w:rsidRPr="005F01B1">
              <w:rPr>
                <w:lang w:eastAsia="sk-SK"/>
              </w:rPr>
              <w:t>Popis</w:t>
            </w:r>
          </w:p>
        </w:tc>
      </w:tr>
      <w:tr w:rsidR="00060B5B" w:rsidRPr="005F01B1" w14:paraId="3D608C11" w14:textId="77777777" w:rsidTr="0070235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0" w:type="dxa"/>
            <w:tcBorders>
              <w:top w:val="nil"/>
              <w:left w:val="none" w:sz="0" w:space="0" w:color="auto"/>
              <w:bottom w:val="single" w:sz="8" w:space="0" w:color="000000" w:themeColor="text1"/>
              <w:right w:val="none" w:sz="0" w:space="0" w:color="auto"/>
            </w:tcBorders>
            <w:hideMark/>
          </w:tcPr>
          <w:p w14:paraId="2A42E6DF" w14:textId="77777777" w:rsidR="00060B5B" w:rsidRPr="005F01B1" w:rsidRDefault="00060B5B" w:rsidP="00702351">
            <w:pPr>
              <w:pStyle w:val="ESONormal"/>
              <w:rPr>
                <w:lang w:eastAsia="sk-SK"/>
              </w:rPr>
            </w:pPr>
            <w:r>
              <w:rPr>
                <w:lang w:eastAsia="sk-SK"/>
              </w:rPr>
              <w:lastRenderedPageBreak/>
              <w:t>CorrelationID</w:t>
            </w:r>
          </w:p>
        </w:tc>
        <w:tc>
          <w:tcPr>
            <w:tcW w:w="1877" w:type="dxa"/>
            <w:tcBorders>
              <w:top w:val="nil"/>
              <w:left w:val="none" w:sz="0" w:space="0" w:color="auto"/>
              <w:bottom w:val="single" w:sz="8" w:space="0" w:color="000000" w:themeColor="text1"/>
              <w:right w:val="none" w:sz="0" w:space="0" w:color="auto"/>
            </w:tcBorders>
            <w:hideMark/>
          </w:tcPr>
          <w:p w14:paraId="639FCA9B" w14:textId="77777777" w:rsidR="00060B5B" w:rsidRPr="005F01B1" w:rsidRDefault="00060B5B" w:rsidP="00702351">
            <w:pPr>
              <w:pStyle w:val="ESONormal"/>
              <w:cnfStyle w:val="000000100000" w:firstRow="0" w:lastRow="0" w:firstColumn="0" w:lastColumn="0" w:oddVBand="0" w:evenVBand="0" w:oddHBand="1" w:evenHBand="0" w:firstRowFirstColumn="0" w:firstRowLastColumn="0" w:lastRowFirstColumn="0" w:lastRowLastColumn="0"/>
              <w:rPr>
                <w:lang w:eastAsia="sk-SK"/>
              </w:rPr>
            </w:pPr>
            <w:r w:rsidRPr="005F01B1">
              <w:rPr>
                <w:lang w:eastAsia="sk-SK"/>
              </w:rPr>
              <w:t>string</w:t>
            </w:r>
          </w:p>
        </w:tc>
        <w:tc>
          <w:tcPr>
            <w:tcW w:w="5579" w:type="dxa"/>
            <w:tcBorders>
              <w:top w:val="nil"/>
              <w:left w:val="none" w:sz="0" w:space="0" w:color="auto"/>
              <w:bottom w:val="single" w:sz="8" w:space="0" w:color="000000" w:themeColor="text1"/>
              <w:right w:val="none" w:sz="0" w:space="0" w:color="auto"/>
            </w:tcBorders>
            <w:hideMark/>
          </w:tcPr>
          <w:p w14:paraId="042C9519" w14:textId="77777777" w:rsidR="00060B5B" w:rsidRPr="005F01B1" w:rsidRDefault="00060B5B" w:rsidP="00702351">
            <w:pPr>
              <w:pStyle w:val="ESONormal"/>
              <w:cnfStyle w:val="000000100000" w:firstRow="0" w:lastRow="0" w:firstColumn="0" w:lastColumn="0" w:oddVBand="0" w:evenVBand="0" w:oddHBand="1" w:evenHBand="0" w:firstRowFirstColumn="0" w:firstRowLastColumn="0" w:lastRowFirstColumn="0" w:lastRowLastColumn="0"/>
              <w:rPr>
                <w:lang w:eastAsia="sk-SK"/>
              </w:rPr>
            </w:pPr>
            <w:r>
              <w:rPr>
                <w:lang w:eastAsia="sk-SK"/>
              </w:rPr>
              <w:t>Alfranumerický reť</w:t>
            </w:r>
            <w:r w:rsidRPr="005F01B1">
              <w:rPr>
                <w:lang w:eastAsia="sk-SK"/>
              </w:rPr>
              <w:t xml:space="preserve">azec identifikujúci </w:t>
            </w:r>
            <w:r>
              <w:rPr>
                <w:lang w:eastAsia="sk-SK"/>
              </w:rPr>
              <w:t>požadovanú správu, ktorá bola pomocou asynchronného volania poslaná prostredníctvom asynchronného rozhrania na NZIS.</w:t>
            </w:r>
            <w:r w:rsidRPr="005F01B1">
              <w:rPr>
                <w:lang w:eastAsia="sk-SK"/>
              </w:rPr>
              <w:t xml:space="preserve"> </w:t>
            </w:r>
            <w:r>
              <w:t xml:space="preserve">Formát </w:t>
            </w:r>
            <w:r w:rsidR="000B4281">
              <w:t xml:space="preserve">a hodnota </w:t>
            </w:r>
            <w:r>
              <w:t>parametra má byť rovnak</w:t>
            </w:r>
            <w:r w:rsidR="000B4281">
              <w:t>á</w:t>
            </w:r>
            <w:r>
              <w:t xml:space="preserve"> ako tomu je pri odpovedi o z asynchronného rozhrania (pozri kapitolu </w:t>
            </w:r>
            <w:r>
              <w:fldChar w:fldCharType="begin"/>
            </w:r>
            <w:r>
              <w:instrText xml:space="preserve"> REF _Ref327115247 \r \h </w:instrText>
            </w:r>
            <w:r>
              <w:fldChar w:fldCharType="separate"/>
            </w:r>
            <w:r w:rsidR="002D44C4">
              <w:t>5.4.1.2</w:t>
            </w:r>
            <w:r>
              <w:fldChar w:fldCharType="end"/>
            </w:r>
            <w:r>
              <w:t xml:space="preserve"> </w:t>
            </w:r>
            <w:r>
              <w:fldChar w:fldCharType="begin"/>
            </w:r>
            <w:r>
              <w:instrText xml:space="preserve"> REF _Ref327115247 \h </w:instrText>
            </w:r>
            <w:r>
              <w:fldChar w:fldCharType="separate"/>
            </w:r>
            <w:r w:rsidR="002D44C4" w:rsidRPr="005F01B1">
              <w:t>Header</w:t>
            </w:r>
            <w:r>
              <w:fldChar w:fldCharType="end"/>
            </w:r>
            <w:r>
              <w:t xml:space="preserve"> časť CorrelationID).</w:t>
            </w:r>
          </w:p>
        </w:tc>
      </w:tr>
    </w:tbl>
    <w:p w14:paraId="3BEA338E" w14:textId="77777777" w:rsidR="00060B5B" w:rsidRPr="00B1114A" w:rsidRDefault="00060B5B" w:rsidP="00060B5B">
      <w:pPr>
        <w:pStyle w:val="Popis"/>
        <w:jc w:val="center"/>
        <w:rPr>
          <w:rFonts w:cs="Arial"/>
          <w:sz w:val="24"/>
          <w:lang w:val="sk-SK"/>
        </w:rPr>
      </w:pPr>
      <w:r w:rsidRPr="00335B22">
        <w:rPr>
          <w:rFonts w:ascii="Arial" w:hAnsi="Arial" w:cs="Arial"/>
          <w:sz w:val="20"/>
          <w:lang w:val="sk-SK"/>
        </w:rPr>
        <w:t xml:space="preserve">Tabuľka </w:t>
      </w:r>
      <w:r w:rsidRPr="00295E86">
        <w:rPr>
          <w:rFonts w:ascii="Arial" w:hAnsi="Arial" w:cs="Arial"/>
          <w:sz w:val="20"/>
        </w:rPr>
        <w:fldChar w:fldCharType="begin"/>
      </w:r>
      <w:r w:rsidRPr="00335B22">
        <w:rPr>
          <w:rFonts w:ascii="Arial" w:hAnsi="Arial" w:cs="Arial"/>
          <w:sz w:val="20"/>
          <w:lang w:val="sk-SK"/>
        </w:rPr>
        <w:instrText xml:space="preserve"> SEQ Tabuľka \* ARABIC </w:instrText>
      </w:r>
      <w:r w:rsidRPr="00295E86">
        <w:rPr>
          <w:rFonts w:ascii="Arial" w:hAnsi="Arial" w:cs="Arial"/>
          <w:sz w:val="20"/>
        </w:rPr>
        <w:fldChar w:fldCharType="separate"/>
      </w:r>
      <w:r w:rsidR="002D44C4">
        <w:rPr>
          <w:rFonts w:ascii="Arial" w:hAnsi="Arial" w:cs="Arial"/>
          <w:noProof/>
          <w:sz w:val="20"/>
          <w:lang w:val="sk-SK"/>
        </w:rPr>
        <w:t>8</w:t>
      </w:r>
      <w:r w:rsidRPr="00295E86">
        <w:rPr>
          <w:rFonts w:ascii="Arial" w:hAnsi="Arial" w:cs="Arial"/>
          <w:sz w:val="20"/>
        </w:rPr>
        <w:fldChar w:fldCharType="end"/>
      </w:r>
      <w:r w:rsidRPr="00335B22">
        <w:rPr>
          <w:rFonts w:ascii="Arial" w:hAnsi="Arial" w:cs="Arial"/>
          <w:sz w:val="20"/>
          <w:lang w:val="sk-SK"/>
        </w:rPr>
        <w:t xml:space="preserve"> - Vstupné parametre</w:t>
      </w:r>
    </w:p>
    <w:p w14:paraId="22C89E16" w14:textId="77777777" w:rsidR="00060B5B" w:rsidRPr="005F01B1" w:rsidRDefault="00060B5B" w:rsidP="00214A7E">
      <w:pPr>
        <w:pStyle w:val="Nadpis5"/>
        <w:rPr>
          <w:lang w:val="sk-SK" w:eastAsia="sk-SK"/>
        </w:rPr>
      </w:pPr>
      <w:r w:rsidRPr="005F01B1">
        <w:rPr>
          <w:lang w:val="sk-SK" w:eastAsia="sk-SK"/>
        </w:rPr>
        <w:t>Výstupná hodnota</w:t>
      </w:r>
    </w:p>
    <w:p w14:paraId="22172E8C" w14:textId="1A77AB47" w:rsidR="00060B5B" w:rsidRDefault="00060B5B" w:rsidP="00214A7E">
      <w:pPr>
        <w:pStyle w:val="ESONormal"/>
        <w:jc w:val="left"/>
      </w:pPr>
      <w:r>
        <w:rPr>
          <w:lang w:eastAsia="sk-SK"/>
        </w:rPr>
        <w:t>Výstu</w:t>
      </w:r>
      <w:r w:rsidRPr="005F01B1">
        <w:rPr>
          <w:lang w:eastAsia="sk-SK"/>
        </w:rPr>
        <w:t xml:space="preserve">pom volania metódy </w:t>
      </w:r>
      <w:r>
        <w:rPr>
          <w:i/>
          <w:iCs/>
          <w:lang w:eastAsia="sk-SK"/>
        </w:rPr>
        <w:t>GetData</w:t>
      </w:r>
      <w:r>
        <w:rPr>
          <w:lang w:eastAsia="sk-SK"/>
        </w:rPr>
        <w:t xml:space="preserve"> je objekt typu </w:t>
      </w:r>
      <w:r w:rsidRPr="00B1114A">
        <w:rPr>
          <w:b/>
          <w:lang w:eastAsia="sk-SK"/>
        </w:rPr>
        <w:t>eHtalkMessage</w:t>
      </w:r>
      <w:r>
        <w:rPr>
          <w:b/>
          <w:lang w:eastAsia="sk-SK"/>
        </w:rPr>
        <w:t xml:space="preserve"> </w:t>
      </w:r>
      <w:r w:rsidRPr="00B1114A">
        <w:t xml:space="preserve">(popis </w:t>
      </w:r>
      <w:r w:rsidRPr="00466828">
        <w:t>štruktúry sa nachádza v kapitole</w:t>
      </w:r>
      <w:r>
        <w:rPr>
          <w:b/>
        </w:rPr>
        <w:t xml:space="preserve"> </w:t>
      </w:r>
      <w:r>
        <w:rPr>
          <w:b/>
        </w:rPr>
        <w:fldChar w:fldCharType="begin"/>
      </w:r>
      <w:r>
        <w:rPr>
          <w:b/>
        </w:rPr>
        <w:instrText xml:space="preserve"> REF _Ref327115131 \r \h </w:instrText>
      </w:r>
      <w:r w:rsidR="00214A7E">
        <w:rPr>
          <w:b/>
        </w:rPr>
        <w:instrText xml:space="preserve"> \* MERGEFORMAT </w:instrText>
      </w:r>
      <w:r>
        <w:rPr>
          <w:b/>
        </w:rPr>
      </w:r>
      <w:r>
        <w:rPr>
          <w:b/>
        </w:rPr>
        <w:fldChar w:fldCharType="separate"/>
      </w:r>
      <w:r w:rsidR="002D44C4">
        <w:rPr>
          <w:b/>
        </w:rPr>
        <w:t>5.4.1</w:t>
      </w:r>
      <w:r>
        <w:rPr>
          <w:b/>
        </w:rPr>
        <w:fldChar w:fldCharType="end"/>
      </w:r>
      <w:r>
        <w:t xml:space="preserve">. </w:t>
      </w:r>
      <w:r>
        <w:fldChar w:fldCharType="begin"/>
      </w:r>
      <w:r>
        <w:instrText xml:space="preserve"> REF _Ref327115139 \h  \* MERGEFORMAT </w:instrText>
      </w:r>
      <w:r>
        <w:fldChar w:fldCharType="separate"/>
      </w:r>
      <w:r w:rsidR="002D44C4" w:rsidRPr="001B5357">
        <w:rPr>
          <w:b/>
        </w:rPr>
        <w:t>eHtalkMessage</w:t>
      </w:r>
      <w:r>
        <w:fldChar w:fldCharType="end"/>
      </w:r>
      <w:r>
        <w:t>)</w:t>
      </w:r>
      <w:r>
        <w:rPr>
          <w:lang w:eastAsia="sk-SK"/>
        </w:rPr>
        <w:t xml:space="preserve">. </w:t>
      </w:r>
      <w:r>
        <w:t xml:space="preserve"> </w:t>
      </w:r>
    </w:p>
    <w:p w14:paraId="6E6171BF" w14:textId="77777777" w:rsidR="00060B5B" w:rsidRPr="00B1114A" w:rsidRDefault="00060B5B" w:rsidP="00214A7E">
      <w:pPr>
        <w:pStyle w:val="Nadpis5"/>
        <w:rPr>
          <w:lang w:val="sk-SK"/>
        </w:rPr>
      </w:pPr>
      <w:r w:rsidRPr="00B1114A">
        <w:rPr>
          <w:lang w:val="sk-SK" w:eastAsia="sk-SK"/>
        </w:rPr>
        <w:t>Chybové</w:t>
      </w:r>
      <w:r w:rsidRPr="00B1114A">
        <w:rPr>
          <w:lang w:val="sk-SK"/>
        </w:rPr>
        <w:t xml:space="preserve"> stavy </w:t>
      </w:r>
    </w:p>
    <w:p w14:paraId="2B5591C4" w14:textId="0B46E732" w:rsidR="009B09AC" w:rsidRDefault="00060B5B" w:rsidP="00214A7E">
      <w:pPr>
        <w:pStyle w:val="ESONormal"/>
        <w:jc w:val="left"/>
      </w:pPr>
      <w:r w:rsidRPr="00D00A68">
        <w:t xml:space="preserve">Response Manager bude pri dotazovaný odpovedať štruktúrov </w:t>
      </w:r>
      <w:r>
        <w:t>XElement</w:t>
      </w:r>
      <w:r w:rsidRPr="00D00A68">
        <w:t xml:space="preserve"> pričom element Result -&gt;</w:t>
      </w:r>
      <w:r>
        <w:t xml:space="preserve"> Code bude obsahovať nasledujúce možné stavy:</w:t>
      </w:r>
    </w:p>
    <w:p w14:paraId="3A200FAE" w14:textId="77777777" w:rsidR="009B09AC" w:rsidRDefault="009B09AC">
      <w:pPr>
        <w:spacing w:after="0" w:line="240" w:lineRule="auto"/>
        <w:rPr>
          <w:rFonts w:ascii="Arial" w:eastAsia="Times New Roman" w:hAnsi="Arial"/>
          <w:szCs w:val="20"/>
        </w:rPr>
      </w:pPr>
      <w:r>
        <w:br w:type="page"/>
      </w:r>
    </w:p>
    <w:p w14:paraId="24B33D64" w14:textId="77777777" w:rsidR="00060B5B" w:rsidRDefault="00060B5B" w:rsidP="00060B5B">
      <w:pPr>
        <w:pStyle w:val="ESONormal"/>
      </w:pPr>
    </w:p>
    <w:tbl>
      <w:tblPr>
        <w:tblStyle w:val="Svetlzoznamzvraznenie13"/>
        <w:tblW w:w="9923" w:type="dxa"/>
        <w:tblInd w:w="108" w:type="dxa"/>
        <w:tblLook w:val="04A0" w:firstRow="1" w:lastRow="0" w:firstColumn="1" w:lastColumn="0" w:noHBand="0" w:noVBand="1"/>
      </w:tblPr>
      <w:tblGrid>
        <w:gridCol w:w="990"/>
        <w:gridCol w:w="1080"/>
        <w:gridCol w:w="7853"/>
      </w:tblGrid>
      <w:tr w:rsidR="00060B5B" w:rsidRPr="009F4541" w14:paraId="3E761914" w14:textId="77777777" w:rsidTr="00A1388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90" w:type="dxa"/>
          </w:tcPr>
          <w:p w14:paraId="0CC5DCE8" w14:textId="77777777" w:rsidR="00060B5B" w:rsidRPr="009F4541" w:rsidRDefault="00060B5B" w:rsidP="00702351">
            <w:r w:rsidRPr="009F4541">
              <w:t>Code</w:t>
            </w:r>
          </w:p>
        </w:tc>
        <w:tc>
          <w:tcPr>
            <w:tcW w:w="1080" w:type="dxa"/>
          </w:tcPr>
          <w:p w14:paraId="1DB85573" w14:textId="77777777" w:rsidR="00060B5B" w:rsidRPr="009F4541" w:rsidRDefault="00060B5B" w:rsidP="00702351">
            <w:pPr>
              <w:cnfStyle w:val="100000000000" w:firstRow="1" w:lastRow="0" w:firstColumn="0" w:lastColumn="0" w:oddVBand="0" w:evenVBand="0" w:oddHBand="0" w:evenHBand="0" w:firstRowFirstColumn="0" w:firstRowLastColumn="0" w:lastRowFirstColumn="0" w:lastRowLastColumn="0"/>
            </w:pPr>
            <w:r w:rsidRPr="009F4541">
              <w:t>Message</w:t>
            </w:r>
          </w:p>
        </w:tc>
        <w:tc>
          <w:tcPr>
            <w:tcW w:w="7853" w:type="dxa"/>
          </w:tcPr>
          <w:p w14:paraId="43B2D3DA" w14:textId="77777777" w:rsidR="00060B5B" w:rsidRPr="009F4541" w:rsidRDefault="00060B5B" w:rsidP="00702351">
            <w:pPr>
              <w:cnfStyle w:val="100000000000" w:firstRow="1" w:lastRow="0" w:firstColumn="0" w:lastColumn="0" w:oddVBand="0" w:evenVBand="0" w:oddHBand="0" w:evenHBand="0" w:firstRowFirstColumn="0" w:firstRowLastColumn="0" w:lastRowFirstColumn="0" w:lastRowLastColumn="0"/>
            </w:pPr>
            <w:r w:rsidRPr="009F4541">
              <w:t>Popis</w:t>
            </w:r>
          </w:p>
        </w:tc>
      </w:tr>
      <w:tr w:rsidR="00060B5B" w:rsidRPr="009F4541" w14:paraId="7B3108B0" w14:textId="77777777" w:rsidTr="00A1388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90" w:type="dxa"/>
            <w:tcBorders>
              <w:top w:val="none" w:sz="0" w:space="0" w:color="auto"/>
              <w:left w:val="none" w:sz="0" w:space="0" w:color="auto"/>
              <w:bottom w:val="none" w:sz="0" w:space="0" w:color="auto"/>
            </w:tcBorders>
          </w:tcPr>
          <w:p w14:paraId="53ACE7A9" w14:textId="77777777" w:rsidR="00060B5B" w:rsidRPr="009F4541" w:rsidRDefault="00060B5B" w:rsidP="00702351">
            <w:r>
              <w:t>0</w:t>
            </w:r>
          </w:p>
        </w:tc>
        <w:tc>
          <w:tcPr>
            <w:tcW w:w="1080" w:type="dxa"/>
            <w:tcBorders>
              <w:top w:val="none" w:sz="0" w:space="0" w:color="auto"/>
              <w:bottom w:val="none" w:sz="0" w:space="0" w:color="auto"/>
            </w:tcBorders>
          </w:tcPr>
          <w:p w14:paraId="2B401E9B" w14:textId="77777777" w:rsidR="00060B5B" w:rsidRPr="009F4541" w:rsidRDefault="00060B5B" w:rsidP="00702351">
            <w:pPr>
              <w:cnfStyle w:val="000000100000" w:firstRow="0" w:lastRow="0" w:firstColumn="0" w:lastColumn="0" w:oddVBand="0" w:evenVBand="0" w:oddHBand="1" w:evenHBand="0" w:firstRowFirstColumn="0" w:firstRowLastColumn="0" w:lastRowFirstColumn="0" w:lastRowLastColumn="0"/>
            </w:pPr>
          </w:p>
        </w:tc>
        <w:tc>
          <w:tcPr>
            <w:tcW w:w="7853" w:type="dxa"/>
            <w:tcBorders>
              <w:top w:val="none" w:sz="0" w:space="0" w:color="auto"/>
              <w:bottom w:val="none" w:sz="0" w:space="0" w:color="auto"/>
              <w:right w:val="none" w:sz="0" w:space="0" w:color="auto"/>
            </w:tcBorders>
          </w:tcPr>
          <w:p w14:paraId="55E2DC7A" w14:textId="77777777" w:rsidR="00060B5B" w:rsidRPr="009F4541" w:rsidRDefault="00060B5B" w:rsidP="00702351">
            <w:pPr>
              <w:cnfStyle w:val="000000100000" w:firstRow="0" w:lastRow="0" w:firstColumn="0" w:lastColumn="0" w:oddVBand="0" w:evenVBand="0" w:oddHBand="1" w:evenHBand="0" w:firstRowFirstColumn="0" w:firstRowLastColumn="0" w:lastRowFirstColumn="0" w:lastRowLastColumn="0"/>
            </w:pPr>
            <w:r>
              <w:t>Korektné spracovanie požiadavky. Žiadna chyba nenastala ani počas spracovania asynchrónnej požiadavky a ani počas dotazovania  RM.</w:t>
            </w:r>
          </w:p>
        </w:tc>
      </w:tr>
      <w:tr w:rsidR="00060B5B" w:rsidRPr="009F4541" w14:paraId="2C1C5D20" w14:textId="77777777" w:rsidTr="00A1388F">
        <w:tc>
          <w:tcPr>
            <w:cnfStyle w:val="001000000000" w:firstRow="0" w:lastRow="0" w:firstColumn="1" w:lastColumn="0" w:oddVBand="0" w:evenVBand="0" w:oddHBand="0" w:evenHBand="0" w:firstRowFirstColumn="0" w:firstRowLastColumn="0" w:lastRowFirstColumn="0" w:lastRowLastColumn="0"/>
            <w:tcW w:w="990" w:type="dxa"/>
          </w:tcPr>
          <w:p w14:paraId="23273602" w14:textId="77777777" w:rsidR="00060B5B" w:rsidRPr="009F4541" w:rsidRDefault="00060B5B" w:rsidP="00702351">
            <w:r>
              <w:t>E999990</w:t>
            </w:r>
          </w:p>
        </w:tc>
        <w:tc>
          <w:tcPr>
            <w:tcW w:w="1080" w:type="dxa"/>
          </w:tcPr>
          <w:p w14:paraId="324FBE1F" w14:textId="77777777" w:rsidR="00060B5B" w:rsidRPr="009F4541" w:rsidRDefault="00060B5B" w:rsidP="00702351">
            <w:pPr>
              <w:cnfStyle w:val="000000000000" w:firstRow="0" w:lastRow="0" w:firstColumn="0" w:lastColumn="0" w:oddVBand="0" w:evenVBand="0" w:oddHBand="0" w:evenHBand="0" w:firstRowFirstColumn="0" w:firstRowLastColumn="0" w:lastRowFirstColumn="0" w:lastRowLastColumn="0"/>
            </w:pPr>
          </w:p>
        </w:tc>
        <w:tc>
          <w:tcPr>
            <w:tcW w:w="7853" w:type="dxa"/>
          </w:tcPr>
          <w:p w14:paraId="383D8B78" w14:textId="77777777" w:rsidR="00060B5B" w:rsidRPr="009F4541" w:rsidRDefault="00060B5B" w:rsidP="00702351">
            <w:pPr>
              <w:cnfStyle w:val="000000000000" w:firstRow="0" w:lastRow="0" w:firstColumn="0" w:lastColumn="0" w:oddVBand="0" w:evenVBand="0" w:oddHBand="0" w:evenHBand="0" w:firstRowFirstColumn="0" w:firstRowLastColumn="0" w:lastRowFirstColumn="0" w:lastRowLastColumn="0"/>
            </w:pPr>
            <w:r w:rsidRPr="009F4541">
              <w:t xml:space="preserve">Požadovaná správa </w:t>
            </w:r>
            <w:r>
              <w:t xml:space="preserve">v RM </w:t>
            </w:r>
            <w:r w:rsidRPr="009F4541">
              <w:t>neexistuje.</w:t>
            </w:r>
            <w:r>
              <w:t xml:space="preserve"> Externý klient by sa môže opakovane dotazovať po uplynutí časového intervalu minimálne 30 sekúnd. </w:t>
            </w:r>
          </w:p>
        </w:tc>
      </w:tr>
      <w:tr w:rsidR="00060B5B" w:rsidRPr="009F4541" w14:paraId="37AF7D20" w14:textId="77777777" w:rsidTr="00A1388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90" w:type="dxa"/>
            <w:tcBorders>
              <w:top w:val="none" w:sz="0" w:space="0" w:color="auto"/>
              <w:left w:val="none" w:sz="0" w:space="0" w:color="auto"/>
              <w:bottom w:val="none" w:sz="0" w:space="0" w:color="auto"/>
            </w:tcBorders>
          </w:tcPr>
          <w:p w14:paraId="572D68FE" w14:textId="77777777" w:rsidR="00060B5B" w:rsidRPr="009F4541" w:rsidRDefault="00060B5B" w:rsidP="00702351">
            <w:r>
              <w:t>E999989</w:t>
            </w:r>
          </w:p>
        </w:tc>
        <w:tc>
          <w:tcPr>
            <w:tcW w:w="1080" w:type="dxa"/>
            <w:tcBorders>
              <w:top w:val="none" w:sz="0" w:space="0" w:color="auto"/>
              <w:bottom w:val="none" w:sz="0" w:space="0" w:color="auto"/>
            </w:tcBorders>
          </w:tcPr>
          <w:p w14:paraId="0421C659" w14:textId="77777777" w:rsidR="00060B5B" w:rsidRPr="009F4541" w:rsidRDefault="00060B5B" w:rsidP="00702351">
            <w:pPr>
              <w:cnfStyle w:val="000000100000" w:firstRow="0" w:lastRow="0" w:firstColumn="0" w:lastColumn="0" w:oddVBand="0" w:evenVBand="0" w:oddHBand="1" w:evenHBand="0" w:firstRowFirstColumn="0" w:firstRowLastColumn="0" w:lastRowFirstColumn="0" w:lastRowLastColumn="0"/>
            </w:pPr>
            <w:r>
              <w:t>Exception</w:t>
            </w:r>
          </w:p>
        </w:tc>
        <w:tc>
          <w:tcPr>
            <w:tcW w:w="7853" w:type="dxa"/>
            <w:tcBorders>
              <w:top w:val="none" w:sz="0" w:space="0" w:color="auto"/>
              <w:bottom w:val="none" w:sz="0" w:space="0" w:color="auto"/>
              <w:right w:val="none" w:sz="0" w:space="0" w:color="auto"/>
            </w:tcBorders>
          </w:tcPr>
          <w:p w14:paraId="1EC2F14B" w14:textId="77777777" w:rsidR="00060B5B" w:rsidRPr="009F2370" w:rsidRDefault="00060B5B" w:rsidP="00702351">
            <w:pPr>
              <w:cnfStyle w:val="000000100000" w:firstRow="0" w:lastRow="0" w:firstColumn="0" w:lastColumn="0" w:oddVBand="0" w:evenVBand="0" w:oddHBand="1" w:evenHBand="0" w:firstRowFirstColumn="0" w:firstRowLastColumn="0" w:lastRowFirstColumn="0" w:lastRowLastColumn="0"/>
            </w:pPr>
            <w:r>
              <w:t>Iná chyba RM. V časti Result -</w:t>
            </w:r>
            <w:r>
              <w:rPr>
                <w:lang w:val="en-US"/>
              </w:rPr>
              <w:t>&gt;</w:t>
            </w:r>
            <w:r>
              <w:t xml:space="preserve"> Message a Result </w:t>
            </w:r>
            <w:r>
              <w:rPr>
                <w:lang w:val="en-US"/>
              </w:rPr>
              <w:t>-&gt;</w:t>
            </w:r>
            <w:r>
              <w:t xml:space="preserve"> Details sa bude nachádzať detailneší popis chyby.</w:t>
            </w:r>
          </w:p>
        </w:tc>
      </w:tr>
    </w:tbl>
    <w:p w14:paraId="625FF4E9" w14:textId="77777777" w:rsidR="00060B5B" w:rsidRPr="00466828" w:rsidRDefault="00060B5B" w:rsidP="00060B5B">
      <w:pPr>
        <w:pStyle w:val="Popis"/>
        <w:jc w:val="center"/>
        <w:rPr>
          <w:rFonts w:ascii="Arial" w:eastAsia="Times New Roman" w:hAnsi="Arial" w:cs="Arial"/>
          <w:sz w:val="24"/>
          <w:szCs w:val="20"/>
          <w:lang w:val="sk-SK"/>
        </w:rPr>
      </w:pPr>
      <w:r w:rsidRPr="00335B22">
        <w:rPr>
          <w:rFonts w:ascii="Arial" w:hAnsi="Arial" w:cs="Arial"/>
          <w:sz w:val="20"/>
          <w:lang w:val="sk-SK"/>
        </w:rPr>
        <w:t xml:space="preserve">Tabuľka </w:t>
      </w:r>
      <w:r w:rsidRPr="00295E86">
        <w:rPr>
          <w:rFonts w:ascii="Arial" w:hAnsi="Arial" w:cs="Arial"/>
          <w:sz w:val="20"/>
        </w:rPr>
        <w:fldChar w:fldCharType="begin"/>
      </w:r>
      <w:r w:rsidRPr="00335B22">
        <w:rPr>
          <w:rFonts w:ascii="Arial" w:hAnsi="Arial" w:cs="Arial"/>
          <w:sz w:val="20"/>
          <w:lang w:val="sk-SK"/>
        </w:rPr>
        <w:instrText xml:space="preserve"> SEQ Tabuľka \* ARABIC </w:instrText>
      </w:r>
      <w:r w:rsidRPr="00295E86">
        <w:rPr>
          <w:rFonts w:ascii="Arial" w:hAnsi="Arial" w:cs="Arial"/>
          <w:sz w:val="20"/>
        </w:rPr>
        <w:fldChar w:fldCharType="separate"/>
      </w:r>
      <w:r w:rsidR="002D44C4">
        <w:rPr>
          <w:rFonts w:ascii="Arial" w:hAnsi="Arial" w:cs="Arial"/>
          <w:noProof/>
          <w:sz w:val="20"/>
          <w:lang w:val="sk-SK"/>
        </w:rPr>
        <w:t>9</w:t>
      </w:r>
      <w:r w:rsidRPr="00295E86">
        <w:rPr>
          <w:rFonts w:ascii="Arial" w:hAnsi="Arial" w:cs="Arial"/>
          <w:sz w:val="20"/>
        </w:rPr>
        <w:fldChar w:fldCharType="end"/>
      </w:r>
      <w:r>
        <w:rPr>
          <w:rFonts w:ascii="Arial" w:hAnsi="Arial" w:cs="Arial"/>
          <w:sz w:val="20"/>
          <w:lang w:val="sk-SK"/>
        </w:rPr>
        <w:t xml:space="preserve"> – Chybové stavy odpoveďe</w:t>
      </w:r>
    </w:p>
    <w:p w14:paraId="5DD36D88" w14:textId="77777777" w:rsidR="002D44C4" w:rsidRDefault="00060B5B" w:rsidP="00214A7E">
      <w:pPr>
        <w:pStyle w:val="ESONormal"/>
        <w:jc w:val="left"/>
        <w:rPr>
          <w:rFonts w:ascii="Calibri" w:eastAsia="Calibri" w:hAnsi="Calibri"/>
          <w:lang w:eastAsia="sk-SK"/>
        </w:rPr>
      </w:pPr>
      <w:r>
        <w:t xml:space="preserve">V prípade, že Response Manager poskytne odpoveď pričom výsledom Result </w:t>
      </w:r>
      <w:r w:rsidRPr="00D00A68">
        <w:t>-&gt; Code obsahuje in</w:t>
      </w:r>
      <w:r>
        <w:t xml:space="preserve">ý stav ako je popísaný v tabuľke, jedná sa o chybu spracovania samotného volania biznis požiadavky. Zoznam všetkých chybových stavov sa nachádza v tabuľke </w:t>
      </w:r>
      <w:r>
        <w:fldChar w:fldCharType="begin"/>
      </w:r>
      <w:r>
        <w:instrText xml:space="preserve"> REF _Ref327124115 \h </w:instrText>
      </w:r>
      <w:r>
        <w:fldChar w:fldCharType="separate"/>
      </w:r>
    </w:p>
    <w:tbl>
      <w:tblPr>
        <w:tblStyle w:val="Svetlzoznamzvraznenie13"/>
        <w:tblW w:w="9888" w:type="dxa"/>
        <w:tblInd w:w="108" w:type="dxa"/>
        <w:tblLayout w:type="fixed"/>
        <w:tblLook w:val="04A0" w:firstRow="1" w:lastRow="0" w:firstColumn="1" w:lastColumn="0" w:noHBand="0" w:noVBand="1"/>
      </w:tblPr>
      <w:tblGrid>
        <w:gridCol w:w="993"/>
        <w:gridCol w:w="2551"/>
        <w:gridCol w:w="5245"/>
        <w:gridCol w:w="1099"/>
      </w:tblGrid>
      <w:tr w:rsidR="002D44C4" w14:paraId="7C139DBD" w14:textId="77777777" w:rsidTr="00F430AC">
        <w:trPr>
          <w:cnfStyle w:val="100000000000" w:firstRow="1" w:lastRow="0" w:firstColumn="0" w:lastColumn="0" w:oddVBand="0" w:evenVBand="0" w:oddHBand="0" w:evenHBand="0" w:firstRowFirstColumn="0" w:firstRowLastColumn="0" w:lastRowFirstColumn="0" w:lastRowLastColumn="0"/>
          <w:cantSplit/>
          <w:trHeight w:val="649"/>
          <w:tblHeader/>
        </w:trPr>
        <w:tc>
          <w:tcPr>
            <w:cnfStyle w:val="001000000000" w:firstRow="0" w:lastRow="0" w:firstColumn="1" w:lastColumn="0" w:oddVBand="0" w:evenVBand="0" w:oddHBand="0" w:evenHBand="0" w:firstRowFirstColumn="0" w:firstRowLastColumn="0" w:lastRowFirstColumn="0" w:lastRowLastColumn="0"/>
            <w:tcW w:w="993" w:type="dxa"/>
          </w:tcPr>
          <w:p w14:paraId="6C483F80" w14:textId="77777777" w:rsidR="002D44C4" w:rsidRPr="00F810EC" w:rsidRDefault="002D44C4" w:rsidP="002554E7">
            <w:pPr>
              <w:autoSpaceDE w:val="0"/>
              <w:autoSpaceDN w:val="0"/>
              <w:adjustRightInd w:val="0"/>
              <w:rPr>
                <w:rFonts w:ascii="Calibri" w:hAnsi="Calibri" w:cs="Calibri"/>
                <w:sz w:val="22"/>
                <w:lang w:val="en-US"/>
              </w:rPr>
            </w:pPr>
            <w:r w:rsidRPr="00F810EC">
              <w:rPr>
                <w:rFonts w:ascii="Calibri" w:hAnsi="Calibri" w:cs="Calibri"/>
                <w:sz w:val="22"/>
                <w:lang w:val="en-US"/>
              </w:rPr>
              <w:t>Code</w:t>
            </w:r>
          </w:p>
        </w:tc>
        <w:tc>
          <w:tcPr>
            <w:tcW w:w="2551" w:type="dxa"/>
          </w:tcPr>
          <w:p w14:paraId="2AB9080A" w14:textId="77777777" w:rsidR="002D44C4" w:rsidRPr="00161759" w:rsidRDefault="002D44C4" w:rsidP="002554E7">
            <w:pPr>
              <w:autoSpaceDE w:val="0"/>
              <w:autoSpaceDN w:val="0"/>
              <w:adjustRightInd w:val="0"/>
              <w:cnfStyle w:val="100000000000" w:firstRow="1" w:lastRow="0" w:firstColumn="0" w:lastColumn="0" w:oddVBand="0" w:evenVBand="0" w:oddHBand="0" w:evenHBand="0" w:firstRowFirstColumn="0" w:firstRowLastColumn="0" w:lastRowFirstColumn="0" w:lastRowLastColumn="0"/>
              <w:rPr>
                <w:rFonts w:ascii="Calibri" w:hAnsi="Calibri" w:cs="Calibri"/>
                <w:sz w:val="22"/>
                <w:lang w:val="en-US"/>
              </w:rPr>
            </w:pPr>
            <w:r w:rsidRPr="00F810EC">
              <w:rPr>
                <w:rFonts w:ascii="Calibri" w:hAnsi="Calibri" w:cs="Calibri"/>
                <w:sz w:val="22"/>
                <w:lang w:val="en-US"/>
              </w:rPr>
              <w:t>Result</w:t>
            </w:r>
          </w:p>
        </w:tc>
        <w:tc>
          <w:tcPr>
            <w:tcW w:w="5245" w:type="dxa"/>
          </w:tcPr>
          <w:p w14:paraId="177628E6" w14:textId="77777777" w:rsidR="002D44C4" w:rsidRPr="00161759" w:rsidRDefault="002D44C4" w:rsidP="002554E7">
            <w:pPr>
              <w:autoSpaceDE w:val="0"/>
              <w:autoSpaceDN w:val="0"/>
              <w:adjustRightInd w:val="0"/>
              <w:cnfStyle w:val="100000000000" w:firstRow="1" w:lastRow="0" w:firstColumn="0" w:lastColumn="0" w:oddVBand="0" w:evenVBand="0" w:oddHBand="0" w:evenHBand="0" w:firstRowFirstColumn="0" w:firstRowLastColumn="0" w:lastRowFirstColumn="0" w:lastRowLastColumn="0"/>
              <w:rPr>
                <w:rFonts w:ascii="Calibri" w:hAnsi="Calibri" w:cs="Calibri"/>
                <w:sz w:val="22"/>
                <w:lang w:val="en-US"/>
              </w:rPr>
            </w:pPr>
            <w:r w:rsidRPr="00F810EC">
              <w:rPr>
                <w:rFonts w:ascii="Calibri" w:hAnsi="Calibri" w:cs="Calibri"/>
                <w:sz w:val="22"/>
                <w:lang w:val="en-US"/>
              </w:rPr>
              <w:t>Popis chyby</w:t>
            </w:r>
          </w:p>
        </w:tc>
        <w:tc>
          <w:tcPr>
            <w:tcW w:w="1099" w:type="dxa"/>
          </w:tcPr>
          <w:p w14:paraId="2B0BBB0D" w14:textId="77777777" w:rsidR="002D44C4" w:rsidRPr="00161759" w:rsidRDefault="002D44C4" w:rsidP="002554E7">
            <w:pPr>
              <w:autoSpaceDE w:val="0"/>
              <w:autoSpaceDN w:val="0"/>
              <w:adjustRightInd w:val="0"/>
              <w:jc w:val="center"/>
              <w:cnfStyle w:val="100000000000" w:firstRow="1" w:lastRow="0" w:firstColumn="0" w:lastColumn="0" w:oddVBand="0" w:evenVBand="0" w:oddHBand="0" w:evenHBand="0" w:firstRowFirstColumn="0" w:firstRowLastColumn="0" w:lastRowFirstColumn="0" w:lastRowLastColumn="0"/>
              <w:rPr>
                <w:rFonts w:ascii="Calibri" w:hAnsi="Calibri" w:cs="Calibri"/>
                <w:sz w:val="22"/>
                <w:lang w:val="en-US"/>
              </w:rPr>
            </w:pPr>
            <w:r w:rsidRPr="00F810EC">
              <w:rPr>
                <w:rFonts w:ascii="Calibri" w:hAnsi="Calibri" w:cs="Calibri"/>
                <w:sz w:val="22"/>
                <w:lang w:val="en-US"/>
              </w:rPr>
              <w:t>Error/ warning</w:t>
            </w:r>
          </w:p>
        </w:tc>
      </w:tr>
      <w:tr w:rsidR="002D44C4" w14:paraId="3642548E" w14:textId="77777777" w:rsidTr="00F430AC">
        <w:trPr>
          <w:cnfStyle w:val="000000100000" w:firstRow="0" w:lastRow="0" w:firstColumn="0" w:lastColumn="0" w:oddVBand="0" w:evenVBand="0" w:oddHBand="1" w:evenHBand="0" w:firstRowFirstColumn="0" w:firstRowLastColumn="0" w:lastRowFirstColumn="0" w:lastRowLastColumn="0"/>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17974875" w14:textId="77777777" w:rsidR="002D44C4" w:rsidRDefault="002D44C4" w:rsidP="00D07AA8">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E999973</w:t>
            </w:r>
          </w:p>
        </w:tc>
        <w:tc>
          <w:tcPr>
            <w:tcW w:w="2551" w:type="dxa"/>
          </w:tcPr>
          <w:p w14:paraId="21C38074" w14:textId="77777777" w:rsidR="002D44C4" w:rsidRDefault="002D44C4" w:rsidP="00D07AA8">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Požadovaná služba nie je naďalej poskytovaná</w:t>
            </w:r>
          </w:p>
        </w:tc>
        <w:tc>
          <w:tcPr>
            <w:tcW w:w="5245" w:type="dxa"/>
          </w:tcPr>
          <w:p w14:paraId="6423B4B6" w14:textId="77777777" w:rsidR="002D44C4" w:rsidRDefault="002D44C4" w:rsidP="00D07AA8">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Požadovaná služba nie je naďalej poskytovaná</w:t>
            </w:r>
          </w:p>
        </w:tc>
        <w:tc>
          <w:tcPr>
            <w:tcW w:w="1099" w:type="dxa"/>
          </w:tcPr>
          <w:p w14:paraId="48D88A66" w14:textId="77777777" w:rsidR="002D44C4" w:rsidRDefault="002D44C4" w:rsidP="00D07AA8">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W</w:t>
            </w:r>
          </w:p>
        </w:tc>
      </w:tr>
      <w:tr w:rsidR="002D44C4" w14:paraId="57708874" w14:textId="77777777" w:rsidTr="00F430AC">
        <w:trPr>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29B29BD6" w14:textId="77777777" w:rsidR="002D44C4" w:rsidRDefault="002D44C4" w:rsidP="002554E7">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E999975</w:t>
            </w:r>
          </w:p>
        </w:tc>
        <w:tc>
          <w:tcPr>
            <w:tcW w:w="2551" w:type="dxa"/>
          </w:tcPr>
          <w:p w14:paraId="441128D3" w14:textId="77777777" w:rsidR="002D44C4" w:rsidRDefault="002D44C4" w:rsidP="002554E7">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pri volaní koncovej služby</w:t>
            </w:r>
          </w:p>
        </w:tc>
        <w:tc>
          <w:tcPr>
            <w:tcW w:w="5245" w:type="dxa"/>
          </w:tcPr>
          <w:p w14:paraId="6157F673" w14:textId="77777777" w:rsidR="002D44C4" w:rsidRDefault="002D44C4" w:rsidP="00DF2C53">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Nastal interný problém pri volaní služby</w:t>
            </w:r>
          </w:p>
        </w:tc>
        <w:tc>
          <w:tcPr>
            <w:tcW w:w="1099" w:type="dxa"/>
          </w:tcPr>
          <w:p w14:paraId="069684C7" w14:textId="77777777" w:rsidR="002D44C4" w:rsidRDefault="002D44C4" w:rsidP="002554E7">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W</w:t>
            </w:r>
          </w:p>
        </w:tc>
      </w:tr>
      <w:tr w:rsidR="002D44C4" w14:paraId="211A960C" w14:textId="77777777" w:rsidTr="00F430AC">
        <w:trPr>
          <w:cnfStyle w:val="000000100000" w:firstRow="0" w:lastRow="0" w:firstColumn="0" w:lastColumn="0" w:oddVBand="0" w:evenVBand="0" w:oddHBand="1" w:evenHBand="0" w:firstRowFirstColumn="0" w:firstRowLastColumn="0" w:lastRowFirstColumn="0" w:lastRowLastColumn="0"/>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132FB2E5" w14:textId="77777777" w:rsidR="002D44C4" w:rsidRDefault="002D44C4" w:rsidP="002554E7">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E999976</w:t>
            </w:r>
          </w:p>
        </w:tc>
        <w:tc>
          <w:tcPr>
            <w:tcW w:w="2551" w:type="dxa"/>
          </w:tcPr>
          <w:p w14:paraId="27EEAC1F" w14:textId="77777777" w:rsidR="002D44C4" w:rsidRDefault="002D44C4" w:rsidP="002554E7">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pri volaní koncovej služby</w:t>
            </w:r>
          </w:p>
        </w:tc>
        <w:tc>
          <w:tcPr>
            <w:tcW w:w="5245" w:type="dxa"/>
          </w:tcPr>
          <w:p w14:paraId="0A4DEC32" w14:textId="77777777" w:rsidR="002D44C4" w:rsidRDefault="002D44C4" w:rsidP="006720E5">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p>
        </w:tc>
        <w:tc>
          <w:tcPr>
            <w:tcW w:w="1099" w:type="dxa"/>
          </w:tcPr>
          <w:p w14:paraId="6A6ADFDA" w14:textId="77777777" w:rsidR="002D44C4" w:rsidRDefault="002D44C4" w:rsidP="002554E7">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E</w:t>
            </w:r>
          </w:p>
        </w:tc>
      </w:tr>
      <w:tr w:rsidR="002D44C4" w14:paraId="20A360D8" w14:textId="77777777" w:rsidTr="00F430AC">
        <w:trPr>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13FB1AC3" w14:textId="77777777" w:rsidR="002D44C4" w:rsidRDefault="002D44C4" w:rsidP="002554E7">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E999977</w:t>
            </w:r>
          </w:p>
        </w:tc>
        <w:tc>
          <w:tcPr>
            <w:tcW w:w="2551" w:type="dxa"/>
          </w:tcPr>
          <w:p w14:paraId="233E5A7F" w14:textId="77777777" w:rsidR="002D44C4" w:rsidRDefault="002D44C4" w:rsidP="002554E7">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pri volaní koncovej služby</w:t>
            </w:r>
          </w:p>
        </w:tc>
        <w:tc>
          <w:tcPr>
            <w:tcW w:w="5245" w:type="dxa"/>
          </w:tcPr>
          <w:p w14:paraId="2A2281B2" w14:textId="77777777" w:rsidR="002D44C4" w:rsidRPr="00B609CB" w:rsidRDefault="002D44C4" w:rsidP="002554E7">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pl-PL"/>
              </w:rPr>
            </w:pPr>
            <w:r>
              <w:rPr>
                <w:rFonts w:ascii="Calibri" w:hAnsi="Calibri" w:cs="Calibri"/>
                <w:color w:val="000000"/>
                <w:sz w:val="22"/>
                <w:lang w:val="en-US"/>
              </w:rPr>
              <w:t>Nastal interný problém pri volaní služby</w:t>
            </w:r>
          </w:p>
        </w:tc>
        <w:tc>
          <w:tcPr>
            <w:tcW w:w="1099" w:type="dxa"/>
          </w:tcPr>
          <w:p w14:paraId="08D64F0D" w14:textId="77777777" w:rsidR="002D44C4" w:rsidRDefault="002D44C4" w:rsidP="002554E7">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E</w:t>
            </w:r>
          </w:p>
        </w:tc>
      </w:tr>
      <w:tr w:rsidR="002D44C4" w14:paraId="767FA5AC" w14:textId="77777777" w:rsidTr="00F430AC">
        <w:trPr>
          <w:cnfStyle w:val="000000100000" w:firstRow="0" w:lastRow="0" w:firstColumn="0" w:lastColumn="0" w:oddVBand="0" w:evenVBand="0" w:oddHBand="1" w:evenHBand="0" w:firstRowFirstColumn="0" w:firstRowLastColumn="0" w:lastRowFirstColumn="0" w:lastRowLastColumn="0"/>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36C6FE02" w14:textId="77777777" w:rsidR="002D44C4" w:rsidRDefault="002D44C4" w:rsidP="002554E7">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E999983</w:t>
            </w:r>
          </w:p>
        </w:tc>
        <w:tc>
          <w:tcPr>
            <w:tcW w:w="2551" w:type="dxa"/>
          </w:tcPr>
          <w:p w14:paraId="0B0B6DC5" w14:textId="77777777" w:rsidR="002D44C4" w:rsidRDefault="002D44C4" w:rsidP="002554E7">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v podpise správy</w:t>
            </w:r>
          </w:p>
        </w:tc>
        <w:tc>
          <w:tcPr>
            <w:tcW w:w="5245" w:type="dxa"/>
          </w:tcPr>
          <w:p w14:paraId="507EC647" w14:textId="77777777" w:rsidR="002D44C4" w:rsidRDefault="002D44C4" w:rsidP="002554E7">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Nevalidný podpis</w:t>
            </w:r>
          </w:p>
        </w:tc>
        <w:tc>
          <w:tcPr>
            <w:tcW w:w="1099" w:type="dxa"/>
          </w:tcPr>
          <w:p w14:paraId="2A8975F9" w14:textId="77777777" w:rsidR="002D44C4" w:rsidRDefault="002D44C4" w:rsidP="002554E7">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W</w:t>
            </w:r>
          </w:p>
        </w:tc>
      </w:tr>
      <w:tr w:rsidR="002D44C4" w14:paraId="5A581095" w14:textId="77777777" w:rsidTr="00F430AC">
        <w:trPr>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1A03BDFC" w14:textId="77777777" w:rsidR="002D44C4" w:rsidRDefault="002D44C4" w:rsidP="002554E7">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E999984</w:t>
            </w:r>
          </w:p>
        </w:tc>
        <w:tc>
          <w:tcPr>
            <w:tcW w:w="2551" w:type="dxa"/>
          </w:tcPr>
          <w:p w14:paraId="1C9C21D3" w14:textId="77777777" w:rsidR="002D44C4" w:rsidRPr="00B609CB" w:rsidRDefault="002D44C4" w:rsidP="002554E7">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pl-PL"/>
              </w:rPr>
            </w:pPr>
            <w:r w:rsidRPr="00B609CB">
              <w:rPr>
                <w:rFonts w:ascii="Calibri" w:hAnsi="Calibri" w:cs="Calibri"/>
                <w:color w:val="000000"/>
                <w:sz w:val="22"/>
                <w:lang w:val="pl-PL"/>
              </w:rPr>
              <w:t>Chyba pri volaní autorizačného modulu</w:t>
            </w:r>
          </w:p>
        </w:tc>
        <w:tc>
          <w:tcPr>
            <w:tcW w:w="5245" w:type="dxa"/>
          </w:tcPr>
          <w:p w14:paraId="2CCA54C0" w14:textId="77777777" w:rsidR="002D44C4" w:rsidRPr="00B609CB" w:rsidRDefault="002D44C4" w:rsidP="004206B7">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pl-PL"/>
              </w:rPr>
            </w:pPr>
            <w:r w:rsidRPr="00B609CB">
              <w:rPr>
                <w:rFonts w:ascii="Calibri" w:hAnsi="Calibri" w:cs="Calibri"/>
                <w:color w:val="000000"/>
                <w:sz w:val="22"/>
                <w:lang w:val="pl-PL"/>
              </w:rPr>
              <w:t xml:space="preserve">Neznama exception pri ziskavani </w:t>
            </w:r>
            <w:r>
              <w:rPr>
                <w:rFonts w:ascii="Calibri" w:hAnsi="Calibri" w:cs="Calibri"/>
                <w:color w:val="000000"/>
                <w:sz w:val="22"/>
                <w:lang w:val="pl-PL"/>
              </w:rPr>
              <w:t>autorizačného</w:t>
            </w:r>
            <w:r w:rsidRPr="00B609CB">
              <w:rPr>
                <w:rFonts w:ascii="Calibri" w:hAnsi="Calibri" w:cs="Calibri"/>
                <w:color w:val="000000"/>
                <w:sz w:val="22"/>
                <w:lang w:val="pl-PL"/>
              </w:rPr>
              <w:t xml:space="preserve"> tokenu (napr. aut. sluzba nie je dostupn</w:t>
            </w:r>
            <w:r>
              <w:rPr>
                <w:rFonts w:ascii="Calibri" w:hAnsi="Calibri" w:cs="Calibri"/>
                <w:color w:val="000000"/>
                <w:sz w:val="22"/>
                <w:lang w:val="pl-PL"/>
              </w:rPr>
              <w:t>á</w:t>
            </w:r>
            <w:r w:rsidRPr="00B609CB">
              <w:rPr>
                <w:rFonts w:ascii="Calibri" w:hAnsi="Calibri" w:cs="Calibri"/>
                <w:color w:val="000000"/>
                <w:sz w:val="22"/>
                <w:lang w:val="pl-PL"/>
              </w:rPr>
              <w:t>)</w:t>
            </w:r>
          </w:p>
        </w:tc>
        <w:tc>
          <w:tcPr>
            <w:tcW w:w="1099" w:type="dxa"/>
          </w:tcPr>
          <w:p w14:paraId="69220CF5" w14:textId="77777777" w:rsidR="002D44C4" w:rsidRDefault="002D44C4" w:rsidP="002554E7">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E</w:t>
            </w:r>
          </w:p>
        </w:tc>
      </w:tr>
      <w:tr w:rsidR="002D44C4" w14:paraId="28985721" w14:textId="77777777" w:rsidTr="00F430AC">
        <w:trPr>
          <w:cnfStyle w:val="000000100000" w:firstRow="0" w:lastRow="0" w:firstColumn="0" w:lastColumn="0" w:oddVBand="0" w:evenVBand="0" w:oddHBand="1" w:evenHBand="0" w:firstRowFirstColumn="0" w:firstRowLastColumn="0" w:lastRowFirstColumn="0" w:lastRowLastColumn="0"/>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7F810E73" w14:textId="77777777" w:rsidR="002D44C4" w:rsidRDefault="002D44C4" w:rsidP="002554E7">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E999986</w:t>
            </w:r>
          </w:p>
        </w:tc>
        <w:tc>
          <w:tcPr>
            <w:tcW w:w="2551" w:type="dxa"/>
          </w:tcPr>
          <w:p w14:paraId="15144851" w14:textId="77777777" w:rsidR="002D44C4" w:rsidRDefault="002D44C4" w:rsidP="002554E7">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pri volaní archivačného modulu</w:t>
            </w:r>
          </w:p>
        </w:tc>
        <w:tc>
          <w:tcPr>
            <w:tcW w:w="5245" w:type="dxa"/>
          </w:tcPr>
          <w:p w14:paraId="46270CB0" w14:textId="77777777" w:rsidR="002D44C4" w:rsidRPr="00B609CB" w:rsidRDefault="002D44C4" w:rsidP="002554E7">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pl-PL"/>
              </w:rPr>
            </w:pPr>
            <w:r>
              <w:rPr>
                <w:rFonts w:ascii="Calibri" w:hAnsi="Calibri" w:cs="Calibri"/>
                <w:color w:val="000000"/>
                <w:sz w:val="22"/>
                <w:lang w:val="en-US"/>
              </w:rPr>
              <w:t>Nastal interný problém pri volaní služby</w:t>
            </w:r>
          </w:p>
        </w:tc>
        <w:tc>
          <w:tcPr>
            <w:tcW w:w="1099" w:type="dxa"/>
          </w:tcPr>
          <w:p w14:paraId="631E9DCB" w14:textId="77777777" w:rsidR="002D44C4" w:rsidRDefault="002D44C4" w:rsidP="002554E7">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W</w:t>
            </w:r>
          </w:p>
        </w:tc>
      </w:tr>
      <w:tr w:rsidR="002D44C4" w14:paraId="77D71318" w14:textId="77777777" w:rsidTr="00F430AC">
        <w:trPr>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7753536B" w14:textId="77777777" w:rsidR="002D44C4" w:rsidRDefault="002D44C4" w:rsidP="002554E7">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E999987</w:t>
            </w:r>
          </w:p>
        </w:tc>
        <w:tc>
          <w:tcPr>
            <w:tcW w:w="2551" w:type="dxa"/>
          </w:tcPr>
          <w:p w14:paraId="52B4262F" w14:textId="77777777" w:rsidR="002D44C4" w:rsidRDefault="002D44C4" w:rsidP="002554E7">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pri volaní archivačného modulu</w:t>
            </w:r>
          </w:p>
        </w:tc>
        <w:tc>
          <w:tcPr>
            <w:tcW w:w="5245" w:type="dxa"/>
          </w:tcPr>
          <w:p w14:paraId="6429ABB8" w14:textId="081217A0" w:rsidR="002D44C4" w:rsidRDefault="00EC3120" w:rsidP="002554E7">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ins w:id="110" w:author="ZDECHOVAN Lukáš" w:date="2022-04-11T17:00:00Z">
              <w:r w:rsidRPr="00770613">
                <w:rPr>
                  <w:rFonts w:ascii="Calibri" w:hAnsi="Calibri" w:cs="Calibri"/>
                  <w:color w:val="000000" w:themeColor="text1"/>
                  <w:sz w:val="22"/>
                  <w:highlight w:val="yellow"/>
                  <w:lang w:val="en-US"/>
                </w:rPr>
                <w:t>Digitálny podpis správy nebol overený (nesprávny elektronický podpis) alebo ESID pacienta nie je previazaný na SAML token v hlavičke eHtalk správy (pravdepodobne po reautentifikácii nedošlo k pregenerovaniu ESID s novým SAML tokenom).</w:t>
              </w:r>
            </w:ins>
            <w:del w:id="111" w:author="ZDECHOVAN Lukáš" w:date="2022-04-11T17:00:00Z">
              <w:r w:rsidR="002D44C4" w:rsidDel="00EC3120">
                <w:rPr>
                  <w:rFonts w:ascii="Calibri" w:hAnsi="Calibri" w:cs="Calibri"/>
                  <w:color w:val="000000"/>
                  <w:sz w:val="22"/>
                  <w:lang w:val="en-US"/>
                </w:rPr>
                <w:delText>Nastal interný problém pri volaní služby</w:delText>
              </w:r>
            </w:del>
          </w:p>
        </w:tc>
        <w:tc>
          <w:tcPr>
            <w:tcW w:w="1099" w:type="dxa"/>
          </w:tcPr>
          <w:p w14:paraId="2DAD9919" w14:textId="77777777" w:rsidR="002D44C4" w:rsidRDefault="002D44C4" w:rsidP="002554E7">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W</w:t>
            </w:r>
          </w:p>
        </w:tc>
      </w:tr>
      <w:tr w:rsidR="002D44C4" w14:paraId="38B6F7BA" w14:textId="77777777" w:rsidTr="00F430AC">
        <w:trPr>
          <w:cnfStyle w:val="000000100000" w:firstRow="0" w:lastRow="0" w:firstColumn="0" w:lastColumn="0" w:oddVBand="0" w:evenVBand="0" w:oddHBand="1" w:evenHBand="0" w:firstRowFirstColumn="0" w:firstRowLastColumn="0" w:lastRowFirstColumn="0" w:lastRowLastColumn="0"/>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110476B5" w14:textId="77777777" w:rsidR="002D44C4" w:rsidRDefault="002D44C4" w:rsidP="002554E7">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E999988</w:t>
            </w:r>
          </w:p>
        </w:tc>
        <w:tc>
          <w:tcPr>
            <w:tcW w:w="2551" w:type="dxa"/>
          </w:tcPr>
          <w:p w14:paraId="734AC24F" w14:textId="77777777" w:rsidR="002D44C4" w:rsidRDefault="002D44C4" w:rsidP="002554E7">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pri volaní archivačného modulu</w:t>
            </w:r>
          </w:p>
        </w:tc>
        <w:tc>
          <w:tcPr>
            <w:tcW w:w="5245" w:type="dxa"/>
          </w:tcPr>
          <w:p w14:paraId="160D589F" w14:textId="2FFF6F22" w:rsidR="002D44C4" w:rsidRDefault="002D44C4" w:rsidP="002554E7">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del w:id="112" w:author="ZDECHOVAN Lukáš" w:date="2022-04-11T17:09:00Z">
              <w:r w:rsidDel="00314CF1">
                <w:rPr>
                  <w:rFonts w:ascii="Calibri" w:hAnsi="Calibri" w:cs="Calibri"/>
                  <w:color w:val="000000"/>
                  <w:sz w:val="22"/>
                  <w:lang w:val="en-US"/>
                </w:rPr>
                <w:delText>v</w:delText>
              </w:r>
            </w:del>
            <w:ins w:id="113" w:author="ZDECHOVAN Lukáš" w:date="2022-04-11T17:09:00Z">
              <w:r w:rsidR="00314CF1" w:rsidRPr="00770613">
                <w:rPr>
                  <w:rFonts w:ascii="Calibri" w:hAnsi="Calibri" w:cs="Calibri"/>
                  <w:color w:val="000000" w:themeColor="text1"/>
                  <w:sz w:val="22"/>
                  <w:highlight w:val="yellow"/>
                  <w:lang w:val="en-US"/>
                </w:rPr>
                <w:t xml:space="preserve"> Digitálny podpis správy nebol overený (nesprávny elektronický podpis) alebo ESID pacienta nie je previazaný na SAML token v hlavičke eHtalk správy (pravdepodobne po reautentifikácii nedošlo k pregenerovaniu ESID s novým SAML tokenom).</w:t>
              </w:r>
            </w:ins>
          </w:p>
        </w:tc>
        <w:tc>
          <w:tcPr>
            <w:tcW w:w="1099" w:type="dxa"/>
          </w:tcPr>
          <w:p w14:paraId="190D926C" w14:textId="77777777" w:rsidR="002D44C4" w:rsidRDefault="002D44C4" w:rsidP="002554E7">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E</w:t>
            </w:r>
          </w:p>
        </w:tc>
      </w:tr>
      <w:tr w:rsidR="002D44C4" w14:paraId="60F72CBE" w14:textId="77777777" w:rsidTr="00F430AC">
        <w:trPr>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5E4A60C7" w14:textId="77777777" w:rsidR="002D44C4" w:rsidRDefault="002D44C4" w:rsidP="002554E7">
            <w:pPr>
              <w:autoSpaceDE w:val="0"/>
              <w:autoSpaceDN w:val="0"/>
              <w:adjustRightInd w:val="0"/>
              <w:rPr>
                <w:rFonts w:ascii="Calibri" w:hAnsi="Calibri" w:cs="Calibri"/>
                <w:color w:val="000000"/>
                <w:sz w:val="22"/>
                <w:lang w:val="en-US"/>
              </w:rPr>
            </w:pPr>
            <w:r>
              <w:rPr>
                <w:rFonts w:ascii="Calibri" w:hAnsi="Calibri" w:cs="Calibri"/>
                <w:color w:val="000000"/>
                <w:sz w:val="22"/>
                <w:lang w:val="en-US"/>
              </w:rPr>
              <w:lastRenderedPageBreak/>
              <w:t>E999989</w:t>
            </w:r>
          </w:p>
        </w:tc>
        <w:tc>
          <w:tcPr>
            <w:tcW w:w="2551" w:type="dxa"/>
          </w:tcPr>
          <w:p w14:paraId="666F93B3" w14:textId="77777777" w:rsidR="002D44C4" w:rsidRDefault="002D44C4" w:rsidP="002554E7">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RM</w:t>
            </w:r>
          </w:p>
        </w:tc>
        <w:tc>
          <w:tcPr>
            <w:tcW w:w="5245" w:type="dxa"/>
          </w:tcPr>
          <w:p w14:paraId="618218F6" w14:textId="77777777" w:rsidR="002D44C4" w:rsidRDefault="002D44C4" w:rsidP="002554E7">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Nastal interný problém pri volaní služby</w:t>
            </w:r>
          </w:p>
        </w:tc>
        <w:tc>
          <w:tcPr>
            <w:tcW w:w="1099" w:type="dxa"/>
          </w:tcPr>
          <w:p w14:paraId="57047486" w14:textId="77777777" w:rsidR="002D44C4" w:rsidRDefault="002D44C4" w:rsidP="002554E7">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E</w:t>
            </w:r>
          </w:p>
        </w:tc>
      </w:tr>
      <w:tr w:rsidR="002D44C4" w14:paraId="6AE73F63" w14:textId="77777777" w:rsidTr="00F430AC">
        <w:trPr>
          <w:cnfStyle w:val="000000100000" w:firstRow="0" w:lastRow="0" w:firstColumn="0" w:lastColumn="0" w:oddVBand="0" w:evenVBand="0" w:oddHBand="1" w:evenHBand="0" w:firstRowFirstColumn="0" w:firstRowLastColumn="0" w:lastRowFirstColumn="0" w:lastRowLastColumn="0"/>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057C5CBA" w14:textId="77777777" w:rsidR="002D44C4" w:rsidRDefault="002D44C4" w:rsidP="002554E7">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E999990</w:t>
            </w:r>
          </w:p>
        </w:tc>
        <w:tc>
          <w:tcPr>
            <w:tcW w:w="2551" w:type="dxa"/>
          </w:tcPr>
          <w:p w14:paraId="0EFE0E09" w14:textId="77777777" w:rsidR="002D44C4" w:rsidRDefault="002D44C4" w:rsidP="002554E7">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RM</w:t>
            </w:r>
          </w:p>
        </w:tc>
        <w:tc>
          <w:tcPr>
            <w:tcW w:w="5245" w:type="dxa"/>
          </w:tcPr>
          <w:p w14:paraId="436D272B" w14:textId="77777777" w:rsidR="002D44C4" w:rsidRDefault="002D44C4" w:rsidP="002554E7">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Sprava neexistuje</w:t>
            </w:r>
          </w:p>
        </w:tc>
        <w:tc>
          <w:tcPr>
            <w:tcW w:w="1099" w:type="dxa"/>
          </w:tcPr>
          <w:p w14:paraId="4D84636E" w14:textId="77777777" w:rsidR="002D44C4" w:rsidRDefault="002D44C4" w:rsidP="002554E7">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W</w:t>
            </w:r>
          </w:p>
        </w:tc>
      </w:tr>
      <w:tr w:rsidR="002D44C4" w14:paraId="560622BD" w14:textId="77777777" w:rsidTr="00F430AC">
        <w:trPr>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44779D4B" w14:textId="77777777" w:rsidR="002D44C4" w:rsidRDefault="002D44C4" w:rsidP="002554E7">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E999991</w:t>
            </w:r>
          </w:p>
        </w:tc>
        <w:tc>
          <w:tcPr>
            <w:tcW w:w="2551" w:type="dxa"/>
          </w:tcPr>
          <w:p w14:paraId="3BDA287A" w14:textId="77777777" w:rsidR="002D44C4" w:rsidRDefault="002D44C4" w:rsidP="002554E7">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v Security Token-e</w:t>
            </w:r>
          </w:p>
        </w:tc>
        <w:tc>
          <w:tcPr>
            <w:tcW w:w="5245" w:type="dxa"/>
          </w:tcPr>
          <w:p w14:paraId="3B4FAF2E" w14:textId="77777777" w:rsidR="002D44C4" w:rsidRDefault="002D44C4" w:rsidP="002554E7">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p>
        </w:tc>
        <w:tc>
          <w:tcPr>
            <w:tcW w:w="1099" w:type="dxa"/>
          </w:tcPr>
          <w:p w14:paraId="7B004FE6" w14:textId="77777777" w:rsidR="002D44C4" w:rsidRDefault="002D44C4" w:rsidP="002554E7">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W</w:t>
            </w:r>
          </w:p>
        </w:tc>
      </w:tr>
      <w:tr w:rsidR="002D44C4" w14:paraId="17960B9F" w14:textId="77777777" w:rsidTr="00F430AC">
        <w:trPr>
          <w:cnfStyle w:val="000000100000" w:firstRow="0" w:lastRow="0" w:firstColumn="0" w:lastColumn="0" w:oddVBand="0" w:evenVBand="0" w:oddHBand="1" w:evenHBand="0" w:firstRowFirstColumn="0" w:firstRowLastColumn="0" w:lastRowFirstColumn="0" w:lastRowLastColumn="0"/>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446F93FC" w14:textId="77777777" w:rsidR="002D44C4" w:rsidRDefault="002D44C4" w:rsidP="002554E7">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E999992</w:t>
            </w:r>
          </w:p>
        </w:tc>
        <w:tc>
          <w:tcPr>
            <w:tcW w:w="2551" w:type="dxa"/>
          </w:tcPr>
          <w:p w14:paraId="078D16E6" w14:textId="77777777" w:rsidR="002D44C4" w:rsidRDefault="002D44C4" w:rsidP="002554E7">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v Security Token-e</w:t>
            </w:r>
          </w:p>
        </w:tc>
        <w:tc>
          <w:tcPr>
            <w:tcW w:w="5245" w:type="dxa"/>
          </w:tcPr>
          <w:p w14:paraId="4AB41BB1" w14:textId="77777777" w:rsidR="002D44C4" w:rsidRDefault="002D44C4" w:rsidP="002554E7">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Neznama exception pri extrahovani SAML tokenu</w:t>
            </w:r>
          </w:p>
        </w:tc>
        <w:tc>
          <w:tcPr>
            <w:tcW w:w="1099" w:type="dxa"/>
          </w:tcPr>
          <w:p w14:paraId="7A974098" w14:textId="77777777" w:rsidR="002D44C4" w:rsidRDefault="002D44C4" w:rsidP="002554E7">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E</w:t>
            </w:r>
          </w:p>
        </w:tc>
      </w:tr>
      <w:tr w:rsidR="002D44C4" w14:paraId="11A871E7" w14:textId="77777777" w:rsidTr="00F430AC">
        <w:trPr>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724884BC" w14:textId="77777777" w:rsidR="002D44C4" w:rsidRDefault="002D44C4" w:rsidP="00DC66D8">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E999973</w:t>
            </w:r>
          </w:p>
        </w:tc>
        <w:tc>
          <w:tcPr>
            <w:tcW w:w="2551" w:type="dxa"/>
          </w:tcPr>
          <w:p w14:paraId="6319266B" w14:textId="77777777" w:rsidR="002D44C4" w:rsidRDefault="002D44C4" w:rsidP="00DC66D8">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v Security Token-e</w:t>
            </w:r>
          </w:p>
        </w:tc>
        <w:tc>
          <w:tcPr>
            <w:tcW w:w="5245" w:type="dxa"/>
          </w:tcPr>
          <w:p w14:paraId="56E3B61B" w14:textId="77777777" w:rsidR="002D44C4" w:rsidRDefault="002D44C4" w:rsidP="00DC66D8">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sidRPr="00DC66D8">
              <w:rPr>
                <w:rFonts w:ascii="Calibri" w:hAnsi="Calibri" w:cs="Calibri"/>
                <w:color w:val="000000"/>
                <w:sz w:val="22"/>
                <w:lang w:val="en-US"/>
              </w:rPr>
              <w:t>Časová platnosť SAML tokenu vypršala</w:t>
            </w:r>
          </w:p>
        </w:tc>
        <w:tc>
          <w:tcPr>
            <w:tcW w:w="1099" w:type="dxa"/>
          </w:tcPr>
          <w:p w14:paraId="78CDFE79" w14:textId="77777777" w:rsidR="002D44C4" w:rsidRDefault="002D44C4" w:rsidP="00DC66D8">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E</w:t>
            </w:r>
          </w:p>
        </w:tc>
      </w:tr>
      <w:tr w:rsidR="002D44C4" w14:paraId="622F502B" w14:textId="77777777" w:rsidTr="00F430AC">
        <w:trPr>
          <w:cnfStyle w:val="000000100000" w:firstRow="0" w:lastRow="0" w:firstColumn="0" w:lastColumn="0" w:oddVBand="0" w:evenVBand="0" w:oddHBand="1" w:evenHBand="0" w:firstRowFirstColumn="0" w:firstRowLastColumn="0" w:lastRowFirstColumn="0" w:lastRowLastColumn="0"/>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06266DD5" w14:textId="77777777" w:rsidR="002D44C4" w:rsidRDefault="002D44C4" w:rsidP="00DC66D8">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E999993</w:t>
            </w:r>
          </w:p>
        </w:tc>
        <w:tc>
          <w:tcPr>
            <w:tcW w:w="2551" w:type="dxa"/>
          </w:tcPr>
          <w:p w14:paraId="0B503FBA" w14:textId="77777777" w:rsidR="002D44C4" w:rsidRDefault="002D44C4" w:rsidP="00DC66D8">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Požadovaná služba má odstávku</w:t>
            </w:r>
          </w:p>
        </w:tc>
        <w:tc>
          <w:tcPr>
            <w:tcW w:w="5245" w:type="dxa"/>
          </w:tcPr>
          <w:p w14:paraId="20A970A7" w14:textId="77777777" w:rsidR="002D44C4" w:rsidRDefault="002D44C4" w:rsidP="00DC66D8">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Požadovaná služba má odstávku</w:t>
            </w:r>
          </w:p>
        </w:tc>
        <w:tc>
          <w:tcPr>
            <w:tcW w:w="1099" w:type="dxa"/>
          </w:tcPr>
          <w:p w14:paraId="1F538558" w14:textId="77777777" w:rsidR="002D44C4" w:rsidRDefault="002D44C4" w:rsidP="00DC66D8">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W</w:t>
            </w:r>
          </w:p>
        </w:tc>
      </w:tr>
      <w:tr w:rsidR="002D44C4" w14:paraId="28DBEE01" w14:textId="77777777" w:rsidTr="00F430AC">
        <w:trPr>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4C235B3C" w14:textId="77777777" w:rsidR="002D44C4" w:rsidRDefault="002D44C4" w:rsidP="00DC66D8">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E999994</w:t>
            </w:r>
          </w:p>
        </w:tc>
        <w:tc>
          <w:tcPr>
            <w:tcW w:w="2551" w:type="dxa"/>
          </w:tcPr>
          <w:p w14:paraId="036FEFEE" w14:textId="77777777" w:rsidR="002D44C4" w:rsidRDefault="002D44C4" w:rsidP="00DC66D8">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Neautorizovaný prístup k službe</w:t>
            </w:r>
          </w:p>
        </w:tc>
        <w:tc>
          <w:tcPr>
            <w:tcW w:w="5245" w:type="dxa"/>
          </w:tcPr>
          <w:p w14:paraId="78543CD9" w14:textId="77777777" w:rsidR="002D44C4" w:rsidRDefault="002D44C4" w:rsidP="00DC66D8">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Neautorizovaný prístup k službe</w:t>
            </w:r>
          </w:p>
        </w:tc>
        <w:tc>
          <w:tcPr>
            <w:tcW w:w="1099" w:type="dxa"/>
          </w:tcPr>
          <w:p w14:paraId="52AF444C" w14:textId="77777777" w:rsidR="002D44C4" w:rsidRDefault="002D44C4" w:rsidP="00DC66D8">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W</w:t>
            </w:r>
          </w:p>
        </w:tc>
      </w:tr>
      <w:tr w:rsidR="002D44C4" w14:paraId="0314EAC7" w14:textId="77777777" w:rsidTr="00F430AC">
        <w:trPr>
          <w:cnfStyle w:val="000000100000" w:firstRow="0" w:lastRow="0" w:firstColumn="0" w:lastColumn="0" w:oddVBand="0" w:evenVBand="0" w:oddHBand="1" w:evenHBand="0" w:firstRowFirstColumn="0" w:firstRowLastColumn="0" w:lastRowFirstColumn="0" w:lastRowLastColumn="0"/>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18466067" w14:textId="77777777" w:rsidR="002D44C4" w:rsidRDefault="002D44C4" w:rsidP="00DC66D8">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E999995</w:t>
            </w:r>
          </w:p>
        </w:tc>
        <w:tc>
          <w:tcPr>
            <w:tcW w:w="2551" w:type="dxa"/>
          </w:tcPr>
          <w:p w14:paraId="5EED0032" w14:textId="77777777" w:rsidR="002D44C4" w:rsidRDefault="002D44C4" w:rsidP="00DC66D8">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formátu správy</w:t>
            </w:r>
          </w:p>
        </w:tc>
        <w:tc>
          <w:tcPr>
            <w:tcW w:w="5245" w:type="dxa"/>
          </w:tcPr>
          <w:p w14:paraId="452D6185" w14:textId="77777777" w:rsidR="002D44C4" w:rsidRDefault="002D44C4" w:rsidP="00DC66D8">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Nastal interný problém pri volaní služby</w:t>
            </w:r>
          </w:p>
        </w:tc>
        <w:tc>
          <w:tcPr>
            <w:tcW w:w="1099" w:type="dxa"/>
          </w:tcPr>
          <w:p w14:paraId="7902FF9C" w14:textId="77777777" w:rsidR="002D44C4" w:rsidRDefault="002D44C4" w:rsidP="00DC66D8">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E</w:t>
            </w:r>
          </w:p>
        </w:tc>
      </w:tr>
      <w:tr w:rsidR="002D44C4" w14:paraId="29887A28" w14:textId="77777777" w:rsidTr="00F430AC">
        <w:trPr>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547F855F" w14:textId="77777777" w:rsidR="002D44C4" w:rsidRDefault="002D44C4" w:rsidP="00DC66D8">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E999996</w:t>
            </w:r>
          </w:p>
        </w:tc>
        <w:tc>
          <w:tcPr>
            <w:tcW w:w="2551" w:type="dxa"/>
          </w:tcPr>
          <w:p w14:paraId="3B2C6661" w14:textId="77777777" w:rsidR="002D44C4" w:rsidRDefault="002D44C4" w:rsidP="00DC66D8">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formátu správy</w:t>
            </w:r>
          </w:p>
        </w:tc>
        <w:tc>
          <w:tcPr>
            <w:tcW w:w="5245" w:type="dxa"/>
          </w:tcPr>
          <w:p w14:paraId="3160720D" w14:textId="77777777" w:rsidR="002D44C4" w:rsidRDefault="002D44C4" w:rsidP="00DC66D8">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Chybný formát CorrID</w:t>
            </w:r>
          </w:p>
        </w:tc>
        <w:tc>
          <w:tcPr>
            <w:tcW w:w="1099" w:type="dxa"/>
          </w:tcPr>
          <w:p w14:paraId="5C043C41" w14:textId="77777777" w:rsidR="002D44C4" w:rsidRDefault="002D44C4" w:rsidP="00DC66D8">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W</w:t>
            </w:r>
          </w:p>
        </w:tc>
      </w:tr>
      <w:tr w:rsidR="002D44C4" w14:paraId="378A680C" w14:textId="77777777" w:rsidTr="00F430AC">
        <w:trPr>
          <w:cnfStyle w:val="000000100000" w:firstRow="0" w:lastRow="0" w:firstColumn="0" w:lastColumn="0" w:oddVBand="0" w:evenVBand="0" w:oddHBand="1" w:evenHBand="0" w:firstRowFirstColumn="0" w:firstRowLastColumn="0" w:lastRowFirstColumn="0" w:lastRowLastColumn="0"/>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73C323A0" w14:textId="77777777" w:rsidR="002D44C4" w:rsidRDefault="002D44C4" w:rsidP="00DC66D8">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E999997</w:t>
            </w:r>
          </w:p>
        </w:tc>
        <w:tc>
          <w:tcPr>
            <w:tcW w:w="2551" w:type="dxa"/>
          </w:tcPr>
          <w:p w14:paraId="203A9BD3" w14:textId="77777777" w:rsidR="002D44C4" w:rsidRDefault="002D44C4" w:rsidP="00DC66D8">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formátu správy</w:t>
            </w:r>
          </w:p>
        </w:tc>
        <w:tc>
          <w:tcPr>
            <w:tcW w:w="5245" w:type="dxa"/>
          </w:tcPr>
          <w:p w14:paraId="0378BA4F" w14:textId="77777777" w:rsidR="002D44C4" w:rsidRDefault="002D44C4" w:rsidP="00DC66D8">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Chybný formát MsgID</w:t>
            </w:r>
          </w:p>
        </w:tc>
        <w:tc>
          <w:tcPr>
            <w:tcW w:w="1099" w:type="dxa"/>
          </w:tcPr>
          <w:p w14:paraId="49901535" w14:textId="77777777" w:rsidR="002D44C4" w:rsidRDefault="002D44C4" w:rsidP="00DC66D8">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W</w:t>
            </w:r>
          </w:p>
        </w:tc>
      </w:tr>
      <w:tr w:rsidR="002D44C4" w14:paraId="3AA74A05" w14:textId="77777777" w:rsidTr="00F430AC">
        <w:trPr>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53C66D60" w14:textId="77777777" w:rsidR="002D44C4" w:rsidRDefault="002D44C4" w:rsidP="00DC66D8">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E999998</w:t>
            </w:r>
          </w:p>
        </w:tc>
        <w:tc>
          <w:tcPr>
            <w:tcW w:w="2551" w:type="dxa"/>
          </w:tcPr>
          <w:p w14:paraId="7E5ECD9E" w14:textId="77777777" w:rsidR="002D44C4" w:rsidRDefault="002D44C4" w:rsidP="00DC66D8">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formátu správy</w:t>
            </w:r>
          </w:p>
        </w:tc>
        <w:tc>
          <w:tcPr>
            <w:tcW w:w="5245" w:type="dxa"/>
          </w:tcPr>
          <w:p w14:paraId="16032D1F" w14:textId="77777777" w:rsidR="002D44C4" w:rsidRDefault="002D44C4" w:rsidP="00DC66D8">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 xml:space="preserve">Prázdny element ClassName </w:t>
            </w:r>
          </w:p>
        </w:tc>
        <w:tc>
          <w:tcPr>
            <w:tcW w:w="1099" w:type="dxa"/>
          </w:tcPr>
          <w:p w14:paraId="12E6C885" w14:textId="77777777" w:rsidR="002D44C4" w:rsidRDefault="002D44C4" w:rsidP="00DC66D8">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W</w:t>
            </w:r>
          </w:p>
        </w:tc>
      </w:tr>
      <w:tr w:rsidR="002D44C4" w14:paraId="109922A9" w14:textId="77777777" w:rsidTr="00F430AC">
        <w:trPr>
          <w:cnfStyle w:val="000000100000" w:firstRow="0" w:lastRow="0" w:firstColumn="0" w:lastColumn="0" w:oddVBand="0" w:evenVBand="0" w:oddHBand="1" w:evenHBand="0" w:firstRowFirstColumn="0" w:firstRowLastColumn="0" w:lastRowFirstColumn="0" w:lastRowLastColumn="0"/>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3ECF6208" w14:textId="77777777" w:rsidR="002D44C4" w:rsidRDefault="002D44C4" w:rsidP="00DC66D8">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E999999</w:t>
            </w:r>
          </w:p>
        </w:tc>
        <w:tc>
          <w:tcPr>
            <w:tcW w:w="2551" w:type="dxa"/>
          </w:tcPr>
          <w:p w14:paraId="34F099EF" w14:textId="77777777" w:rsidR="002D44C4" w:rsidRDefault="002D44C4" w:rsidP="00DC66D8">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Neočakávana chyba</w:t>
            </w:r>
          </w:p>
        </w:tc>
        <w:tc>
          <w:tcPr>
            <w:tcW w:w="5245" w:type="dxa"/>
          </w:tcPr>
          <w:p w14:paraId="0D4E352D" w14:textId="77777777" w:rsidR="002D44C4" w:rsidRDefault="002D44C4" w:rsidP="00DC66D8">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Nastal interný problém pri volaní služby</w:t>
            </w:r>
          </w:p>
        </w:tc>
        <w:tc>
          <w:tcPr>
            <w:tcW w:w="1099" w:type="dxa"/>
          </w:tcPr>
          <w:p w14:paraId="0C5AC08A" w14:textId="77777777" w:rsidR="002D44C4" w:rsidRDefault="002D44C4" w:rsidP="00DC66D8">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E</w:t>
            </w:r>
          </w:p>
        </w:tc>
      </w:tr>
    </w:tbl>
    <w:p w14:paraId="16438901" w14:textId="514F6329" w:rsidR="00060B5B" w:rsidRDefault="002D44C4" w:rsidP="00F430AC">
      <w:pPr>
        <w:pStyle w:val="ESONormal"/>
        <w:jc w:val="center"/>
      </w:pPr>
      <w:r w:rsidRPr="00335B22">
        <w:rPr>
          <w:rFonts w:cs="Arial"/>
        </w:rPr>
        <w:t xml:space="preserve">Tabuľka </w:t>
      </w:r>
      <w:r>
        <w:rPr>
          <w:rFonts w:cs="Arial"/>
          <w:noProof/>
        </w:rPr>
        <w:t>10</w:t>
      </w:r>
      <w:r>
        <w:rPr>
          <w:rFonts w:cs="Arial"/>
        </w:rPr>
        <w:t xml:space="preserve"> – Chybové stavy spracovania požiadaviek</w:t>
      </w:r>
      <w:r w:rsidR="00060B5B">
        <w:fldChar w:fldCharType="end"/>
      </w:r>
      <w:r w:rsidR="00060B5B">
        <w:t>.</w:t>
      </w:r>
    </w:p>
    <w:p w14:paraId="68C8A6C7" w14:textId="77777777" w:rsidR="001C23E8" w:rsidRDefault="001C23E8" w:rsidP="00D00A68">
      <w:pPr>
        <w:pStyle w:val="ESONormal"/>
      </w:pPr>
    </w:p>
    <w:p w14:paraId="74B31E05" w14:textId="77777777" w:rsidR="001C23E8" w:rsidRDefault="001C23E8" w:rsidP="00B1114A">
      <w:pPr>
        <w:pStyle w:val="Nadpis3"/>
      </w:pPr>
      <w:bookmarkStart w:id="114" w:name="_Chybové_stavy"/>
      <w:bookmarkStart w:id="115" w:name="_Toc491085870"/>
      <w:bookmarkStart w:id="116" w:name="_Toc72385237"/>
      <w:bookmarkEnd w:id="114"/>
      <w:r>
        <w:t>Chybové stavy</w:t>
      </w:r>
      <w:bookmarkEnd w:id="115"/>
      <w:bookmarkEnd w:id="116"/>
    </w:p>
    <w:p w14:paraId="16939E14" w14:textId="77777777" w:rsidR="001C23E8" w:rsidRPr="009F4541" w:rsidRDefault="001C23E8" w:rsidP="00214A7E">
      <w:pPr>
        <w:pStyle w:val="ESONormal"/>
        <w:jc w:val="left"/>
      </w:pPr>
      <w:r w:rsidRPr="009F4541">
        <w:t xml:space="preserve">Každá požiadavka na </w:t>
      </w:r>
      <w:r>
        <w:t>externé rozhranie webovú službu v riešení NZIS</w:t>
      </w:r>
      <w:r w:rsidRPr="009F4541">
        <w:t xml:space="preserve"> používa na nižšej úrovni HTTP protokol. Odpoveď na každú požiadavku sprevádza aj stav s akým bola daná požiadavka na úrovni HTTP spracovaná. Na nasledujúcej linke je zoznam stavov, ktorými štandardne odpovedá IIS 7.0 a 7.5 server: </w:t>
      </w:r>
      <w:hyperlink r:id="rId35" w:history="1">
        <w:r w:rsidRPr="009F4541">
          <w:rPr>
            <w:rStyle w:val="Hypertextovprepojenie"/>
          </w:rPr>
          <w:t>http://support.microsoft.com/kb/943891</w:t>
        </w:r>
      </w:hyperlink>
      <w:r w:rsidRPr="009F4541">
        <w:t>.</w:t>
      </w:r>
    </w:p>
    <w:p w14:paraId="38242D46" w14:textId="77777777" w:rsidR="001C23E8" w:rsidRDefault="001C23E8" w:rsidP="00214A7E">
      <w:pPr>
        <w:pStyle w:val="ESONormal"/>
        <w:jc w:val="left"/>
      </w:pPr>
      <w:r w:rsidRPr="009F4541">
        <w:t>V prípade, že na úrovni HTTP je návratový kód 200, tzn. po</w:t>
      </w:r>
      <w:r w:rsidR="00726DD7">
        <w:t>žiadavka klienta bola na úrovni http spracovaná</w:t>
      </w:r>
      <w:r w:rsidRPr="009F4541">
        <w:t xml:space="preserve"> úspešne</w:t>
      </w:r>
      <w:r w:rsidR="00726DD7">
        <w:t>. Úspešnosť</w:t>
      </w:r>
      <w:r w:rsidR="00726DD7" w:rsidRPr="00B1114A">
        <w:t>/</w:t>
      </w:r>
      <w:r w:rsidR="00726DD7">
        <w:t>neúspešnosť spracovania na aplikačnej úrovni je klientovi zasielaná prostredníctvom odpovede v eHtalkMessage štruktúre</w:t>
      </w:r>
      <w:r w:rsidRPr="009F4541">
        <w:t xml:space="preserve"> v časti Result -&gt; Code</w:t>
      </w:r>
      <w:r w:rsidR="00726DD7">
        <w:t xml:space="preserve">. V nasledujúcej tabuľke je popis </w:t>
      </w:r>
      <w:r w:rsidR="00EC5C20">
        <w:t xml:space="preserve">spoločných </w:t>
      </w:r>
      <w:r w:rsidR="00726DD7">
        <w:t xml:space="preserve"> stavov spracovania spolu s identifikáciou služby, ktorá daný stav v eHtalkMessage struktúre môže obsahovať.</w:t>
      </w:r>
      <w:r w:rsidR="00EC5C20">
        <w:t xml:space="preserve"> Okrem týchto chybových stavov systém vracia výnimky špecifické pre konkrétne služby. Ich popis je uvedený v rámci popisu služby </w:t>
      </w:r>
      <w:r w:rsidR="00EC5C20" w:rsidRPr="00502ACF">
        <w:rPr>
          <w:lang w:val="de-DE"/>
        </w:rPr>
        <w:t xml:space="preserve">(Dokument </w:t>
      </w:r>
      <w:r w:rsidR="00EC5C20" w:rsidRPr="00502ACF">
        <w:rPr>
          <w:i/>
          <w:lang w:val="de-DE"/>
        </w:rPr>
        <w:t>Preh</w:t>
      </w:r>
      <w:r w:rsidR="00EC5C20" w:rsidRPr="00EC5C20">
        <w:rPr>
          <w:i/>
        </w:rPr>
        <w:t>ľad služieb</w:t>
      </w:r>
      <w:r w:rsidR="00EC5C20" w:rsidRPr="00502ACF">
        <w:rPr>
          <w:lang w:val="de-DE"/>
        </w:rPr>
        <w:t>)</w:t>
      </w:r>
      <w:r w:rsidR="00A66E78">
        <w:rPr>
          <w:lang w:val="de-DE"/>
        </w:rPr>
        <w:t xml:space="preserve"> a detailný zoznam je uvedený v prílohe </w:t>
      </w:r>
      <w:r w:rsidR="00A66E78" w:rsidRPr="004D4079">
        <w:rPr>
          <w:i/>
          <w:lang w:val="de-DE"/>
        </w:rPr>
        <w:t>x070_Exceptions_list.xls</w:t>
      </w:r>
      <w:r w:rsidR="00A66E78">
        <w:t>.</w:t>
      </w:r>
    </w:p>
    <w:p w14:paraId="6381D5D0" w14:textId="2BB575A5" w:rsidR="009E0FE4" w:rsidRDefault="009E0FE4" w:rsidP="00214A7E">
      <w:pPr>
        <w:pStyle w:val="ESONormal"/>
        <w:jc w:val="left"/>
      </w:pPr>
      <w:r>
        <w:t>Popis chyby pri výnimkách je určený pre vývojárov a dizajnérov IS PZS. Nemá byť preposielaný priamo na koncového používateľa IS PZS.</w:t>
      </w:r>
    </w:p>
    <w:p w14:paraId="1058A723" w14:textId="77777777" w:rsidR="009E0FE4" w:rsidRDefault="009E0FE4" w:rsidP="001C23E8">
      <w:pPr>
        <w:pStyle w:val="ESONormal"/>
      </w:pPr>
    </w:p>
    <w:tbl>
      <w:tblPr>
        <w:tblStyle w:val="Svetlzoznamzvraznenie13"/>
        <w:tblW w:w="9888" w:type="dxa"/>
        <w:tblInd w:w="108" w:type="dxa"/>
        <w:tblLayout w:type="fixed"/>
        <w:tblLook w:val="04A0" w:firstRow="1" w:lastRow="0" w:firstColumn="1" w:lastColumn="0" w:noHBand="0" w:noVBand="1"/>
      </w:tblPr>
      <w:tblGrid>
        <w:gridCol w:w="993"/>
        <w:gridCol w:w="2551"/>
        <w:gridCol w:w="5245"/>
        <w:gridCol w:w="1099"/>
      </w:tblGrid>
      <w:tr w:rsidR="00F810EC" w14:paraId="0DA08919" w14:textId="77777777" w:rsidTr="1A6E9C90">
        <w:trPr>
          <w:cnfStyle w:val="100000000000" w:firstRow="1" w:lastRow="0" w:firstColumn="0" w:lastColumn="0" w:oddVBand="0" w:evenVBand="0" w:oddHBand="0" w:evenHBand="0" w:firstRowFirstColumn="0" w:firstRowLastColumn="0" w:lastRowFirstColumn="0" w:lastRowLastColumn="0"/>
          <w:cantSplit/>
          <w:trHeight w:val="649"/>
          <w:tblHeader/>
        </w:trPr>
        <w:tc>
          <w:tcPr>
            <w:cnfStyle w:val="001000000000" w:firstRow="0" w:lastRow="0" w:firstColumn="1" w:lastColumn="0" w:oddVBand="0" w:evenVBand="0" w:oddHBand="0" w:evenHBand="0" w:firstRowFirstColumn="0" w:firstRowLastColumn="0" w:lastRowFirstColumn="0" w:lastRowLastColumn="0"/>
            <w:tcW w:w="993" w:type="dxa"/>
          </w:tcPr>
          <w:p w14:paraId="67716847" w14:textId="77777777" w:rsidR="00F810EC" w:rsidRPr="00F810EC" w:rsidRDefault="00F810EC" w:rsidP="002554E7">
            <w:pPr>
              <w:autoSpaceDE w:val="0"/>
              <w:autoSpaceDN w:val="0"/>
              <w:adjustRightInd w:val="0"/>
              <w:rPr>
                <w:rFonts w:ascii="Calibri" w:hAnsi="Calibri" w:cs="Calibri"/>
                <w:sz w:val="22"/>
                <w:lang w:val="en-US"/>
              </w:rPr>
            </w:pPr>
            <w:bookmarkStart w:id="117" w:name="_Ref327124115"/>
            <w:r w:rsidRPr="00F810EC">
              <w:rPr>
                <w:rFonts w:ascii="Calibri" w:hAnsi="Calibri" w:cs="Calibri"/>
                <w:sz w:val="22"/>
                <w:lang w:val="en-US"/>
              </w:rPr>
              <w:lastRenderedPageBreak/>
              <w:t>Code</w:t>
            </w:r>
          </w:p>
        </w:tc>
        <w:tc>
          <w:tcPr>
            <w:tcW w:w="2551" w:type="dxa"/>
          </w:tcPr>
          <w:p w14:paraId="04BA51ED" w14:textId="77777777" w:rsidR="00F810EC" w:rsidRPr="00161759" w:rsidRDefault="00F810EC" w:rsidP="002554E7">
            <w:pPr>
              <w:autoSpaceDE w:val="0"/>
              <w:autoSpaceDN w:val="0"/>
              <w:adjustRightInd w:val="0"/>
              <w:cnfStyle w:val="100000000000" w:firstRow="1" w:lastRow="0" w:firstColumn="0" w:lastColumn="0" w:oddVBand="0" w:evenVBand="0" w:oddHBand="0" w:evenHBand="0" w:firstRowFirstColumn="0" w:firstRowLastColumn="0" w:lastRowFirstColumn="0" w:lastRowLastColumn="0"/>
              <w:rPr>
                <w:rFonts w:ascii="Calibri" w:hAnsi="Calibri" w:cs="Calibri"/>
                <w:sz w:val="22"/>
                <w:lang w:val="en-US"/>
              </w:rPr>
            </w:pPr>
            <w:r w:rsidRPr="00F810EC">
              <w:rPr>
                <w:rFonts w:ascii="Calibri" w:hAnsi="Calibri" w:cs="Calibri"/>
                <w:sz w:val="22"/>
                <w:lang w:val="en-US"/>
              </w:rPr>
              <w:t>Result</w:t>
            </w:r>
          </w:p>
        </w:tc>
        <w:tc>
          <w:tcPr>
            <w:tcW w:w="5245" w:type="dxa"/>
          </w:tcPr>
          <w:p w14:paraId="7AE59450" w14:textId="77777777" w:rsidR="00F810EC" w:rsidRPr="00161759" w:rsidRDefault="00F810EC" w:rsidP="002554E7">
            <w:pPr>
              <w:autoSpaceDE w:val="0"/>
              <w:autoSpaceDN w:val="0"/>
              <w:adjustRightInd w:val="0"/>
              <w:cnfStyle w:val="100000000000" w:firstRow="1" w:lastRow="0" w:firstColumn="0" w:lastColumn="0" w:oddVBand="0" w:evenVBand="0" w:oddHBand="0" w:evenHBand="0" w:firstRowFirstColumn="0" w:firstRowLastColumn="0" w:lastRowFirstColumn="0" w:lastRowLastColumn="0"/>
              <w:rPr>
                <w:rFonts w:ascii="Calibri" w:hAnsi="Calibri" w:cs="Calibri"/>
                <w:sz w:val="22"/>
                <w:lang w:val="en-US"/>
              </w:rPr>
            </w:pPr>
            <w:r w:rsidRPr="00F810EC">
              <w:rPr>
                <w:rFonts w:ascii="Calibri" w:hAnsi="Calibri" w:cs="Calibri"/>
                <w:sz w:val="22"/>
                <w:lang w:val="en-US"/>
              </w:rPr>
              <w:t>Popis chyby</w:t>
            </w:r>
          </w:p>
        </w:tc>
        <w:tc>
          <w:tcPr>
            <w:tcW w:w="1099" w:type="dxa"/>
          </w:tcPr>
          <w:p w14:paraId="5477A923" w14:textId="77777777" w:rsidR="00F810EC" w:rsidRPr="00161759" w:rsidRDefault="00F810EC" w:rsidP="002554E7">
            <w:pPr>
              <w:autoSpaceDE w:val="0"/>
              <w:autoSpaceDN w:val="0"/>
              <w:adjustRightInd w:val="0"/>
              <w:jc w:val="center"/>
              <w:cnfStyle w:val="100000000000" w:firstRow="1" w:lastRow="0" w:firstColumn="0" w:lastColumn="0" w:oddVBand="0" w:evenVBand="0" w:oddHBand="0" w:evenHBand="0" w:firstRowFirstColumn="0" w:firstRowLastColumn="0" w:lastRowFirstColumn="0" w:lastRowLastColumn="0"/>
              <w:rPr>
                <w:rFonts w:ascii="Calibri" w:hAnsi="Calibri" w:cs="Calibri"/>
                <w:sz w:val="22"/>
                <w:lang w:val="en-US"/>
              </w:rPr>
            </w:pPr>
            <w:r w:rsidRPr="00F810EC">
              <w:rPr>
                <w:rFonts w:ascii="Calibri" w:hAnsi="Calibri" w:cs="Calibri"/>
                <w:sz w:val="22"/>
                <w:lang w:val="en-US"/>
              </w:rPr>
              <w:t>Error/ warning</w:t>
            </w:r>
          </w:p>
        </w:tc>
      </w:tr>
      <w:tr w:rsidR="008B558E" w14:paraId="083CC7A8" w14:textId="77777777" w:rsidTr="1A6E9C90">
        <w:trPr>
          <w:cnfStyle w:val="000000100000" w:firstRow="0" w:lastRow="0" w:firstColumn="0" w:lastColumn="0" w:oddVBand="0" w:evenVBand="0" w:oddHBand="1" w:evenHBand="0" w:firstRowFirstColumn="0" w:firstRowLastColumn="0" w:lastRowFirstColumn="0" w:lastRowLastColumn="0"/>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361FCB63" w14:textId="57E3CC0C" w:rsidR="008B558E" w:rsidRDefault="008B558E" w:rsidP="00D07AA8">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E999973</w:t>
            </w:r>
          </w:p>
        </w:tc>
        <w:tc>
          <w:tcPr>
            <w:tcW w:w="2551" w:type="dxa"/>
          </w:tcPr>
          <w:p w14:paraId="7CCA69B5" w14:textId="0F9FDEEC" w:rsidR="008B558E" w:rsidRDefault="008B558E" w:rsidP="00D07AA8">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Požadovaná služba nie je naďalej poskytovaná</w:t>
            </w:r>
          </w:p>
        </w:tc>
        <w:tc>
          <w:tcPr>
            <w:tcW w:w="5245" w:type="dxa"/>
          </w:tcPr>
          <w:p w14:paraId="7C462F4C" w14:textId="2EB08648" w:rsidR="008B558E" w:rsidRDefault="008B558E" w:rsidP="00D07AA8">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Požadovaná služba nie je naďalej poskytovaná</w:t>
            </w:r>
          </w:p>
        </w:tc>
        <w:tc>
          <w:tcPr>
            <w:tcW w:w="1099" w:type="dxa"/>
          </w:tcPr>
          <w:p w14:paraId="2B918234" w14:textId="77777777" w:rsidR="008B558E" w:rsidRDefault="008B558E" w:rsidP="00D07AA8">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W</w:t>
            </w:r>
          </w:p>
        </w:tc>
      </w:tr>
      <w:tr w:rsidR="00F810EC" w14:paraId="492CB90F" w14:textId="77777777" w:rsidTr="1A6E9C90">
        <w:trPr>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62B82E57" w14:textId="77777777" w:rsidR="00F810EC" w:rsidRDefault="00F810EC" w:rsidP="002554E7">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E999975</w:t>
            </w:r>
          </w:p>
        </w:tc>
        <w:tc>
          <w:tcPr>
            <w:tcW w:w="2551" w:type="dxa"/>
          </w:tcPr>
          <w:p w14:paraId="4ED6AA87" w14:textId="77777777" w:rsidR="00F810EC" w:rsidRDefault="00F810EC" w:rsidP="002554E7">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pri volaní koncovej služby</w:t>
            </w:r>
          </w:p>
        </w:tc>
        <w:tc>
          <w:tcPr>
            <w:tcW w:w="5245" w:type="dxa"/>
          </w:tcPr>
          <w:p w14:paraId="1C58DE9A" w14:textId="20F83299" w:rsidR="00F810EC" w:rsidRDefault="00DF2C53" w:rsidP="00DF2C53">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Nastal interný problém pri volaní služby</w:t>
            </w:r>
          </w:p>
        </w:tc>
        <w:tc>
          <w:tcPr>
            <w:tcW w:w="1099" w:type="dxa"/>
          </w:tcPr>
          <w:p w14:paraId="18608075" w14:textId="77777777" w:rsidR="00F810EC" w:rsidRDefault="00F810EC" w:rsidP="002554E7">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W</w:t>
            </w:r>
          </w:p>
        </w:tc>
      </w:tr>
      <w:tr w:rsidR="00F810EC" w14:paraId="6DD81F06" w14:textId="77777777" w:rsidTr="1A6E9C90">
        <w:trPr>
          <w:cnfStyle w:val="000000100000" w:firstRow="0" w:lastRow="0" w:firstColumn="0" w:lastColumn="0" w:oddVBand="0" w:evenVBand="0" w:oddHBand="1" w:evenHBand="0" w:firstRowFirstColumn="0" w:firstRowLastColumn="0" w:lastRowFirstColumn="0" w:lastRowLastColumn="0"/>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53C442E6" w14:textId="77777777" w:rsidR="00F810EC" w:rsidRDefault="00F810EC" w:rsidP="002554E7">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E999976</w:t>
            </w:r>
          </w:p>
        </w:tc>
        <w:tc>
          <w:tcPr>
            <w:tcW w:w="2551" w:type="dxa"/>
          </w:tcPr>
          <w:p w14:paraId="2B475237" w14:textId="77777777" w:rsidR="00F810EC" w:rsidRDefault="00F810EC" w:rsidP="002554E7">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pri volaní koncovej služby</w:t>
            </w:r>
          </w:p>
        </w:tc>
        <w:tc>
          <w:tcPr>
            <w:tcW w:w="5245" w:type="dxa"/>
          </w:tcPr>
          <w:p w14:paraId="6A29C798" w14:textId="2E3B1A3E" w:rsidR="00F810EC" w:rsidRDefault="00F810EC" w:rsidP="006720E5">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p>
        </w:tc>
        <w:tc>
          <w:tcPr>
            <w:tcW w:w="1099" w:type="dxa"/>
          </w:tcPr>
          <w:p w14:paraId="5FDAF439" w14:textId="77777777" w:rsidR="00F810EC" w:rsidRDefault="00F810EC" w:rsidP="002554E7">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E</w:t>
            </w:r>
          </w:p>
        </w:tc>
      </w:tr>
      <w:tr w:rsidR="00F810EC" w14:paraId="6E39B6F3" w14:textId="77777777" w:rsidTr="1A6E9C90">
        <w:trPr>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172B0DBC" w14:textId="77777777" w:rsidR="00F810EC" w:rsidRDefault="00F810EC" w:rsidP="002554E7">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E999977</w:t>
            </w:r>
          </w:p>
        </w:tc>
        <w:tc>
          <w:tcPr>
            <w:tcW w:w="2551" w:type="dxa"/>
          </w:tcPr>
          <w:p w14:paraId="69BAB624" w14:textId="77777777" w:rsidR="00F810EC" w:rsidRDefault="00F810EC" w:rsidP="002554E7">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pri volaní koncovej služby</w:t>
            </w:r>
          </w:p>
        </w:tc>
        <w:tc>
          <w:tcPr>
            <w:tcW w:w="5245" w:type="dxa"/>
          </w:tcPr>
          <w:p w14:paraId="3AEA82E8" w14:textId="0F53C841" w:rsidR="00F810EC" w:rsidRPr="00B609CB" w:rsidRDefault="00DF2C53" w:rsidP="002554E7">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pl-PL"/>
              </w:rPr>
            </w:pPr>
            <w:r>
              <w:rPr>
                <w:rFonts w:ascii="Calibri" w:hAnsi="Calibri" w:cs="Calibri"/>
                <w:color w:val="000000"/>
                <w:sz w:val="22"/>
                <w:lang w:val="en-US"/>
              </w:rPr>
              <w:t>Nastal interný problém pri volaní služby</w:t>
            </w:r>
          </w:p>
        </w:tc>
        <w:tc>
          <w:tcPr>
            <w:tcW w:w="1099" w:type="dxa"/>
          </w:tcPr>
          <w:p w14:paraId="51ACD379" w14:textId="77777777" w:rsidR="00F810EC" w:rsidRDefault="00F810EC" w:rsidP="002554E7">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E</w:t>
            </w:r>
          </w:p>
        </w:tc>
      </w:tr>
      <w:tr w:rsidR="00F810EC" w14:paraId="407BD5FC" w14:textId="77777777" w:rsidTr="1A6E9C90">
        <w:trPr>
          <w:cnfStyle w:val="000000100000" w:firstRow="0" w:lastRow="0" w:firstColumn="0" w:lastColumn="0" w:oddVBand="0" w:evenVBand="0" w:oddHBand="1" w:evenHBand="0" w:firstRowFirstColumn="0" w:firstRowLastColumn="0" w:lastRowFirstColumn="0" w:lastRowLastColumn="0"/>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681993D2" w14:textId="77777777" w:rsidR="00F810EC" w:rsidRDefault="00F810EC" w:rsidP="002554E7">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E999983</w:t>
            </w:r>
          </w:p>
        </w:tc>
        <w:tc>
          <w:tcPr>
            <w:tcW w:w="2551" w:type="dxa"/>
          </w:tcPr>
          <w:p w14:paraId="3848D288" w14:textId="77777777" w:rsidR="00F810EC" w:rsidRDefault="00F810EC" w:rsidP="002554E7">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v podpise správy</w:t>
            </w:r>
          </w:p>
        </w:tc>
        <w:tc>
          <w:tcPr>
            <w:tcW w:w="5245" w:type="dxa"/>
          </w:tcPr>
          <w:p w14:paraId="5CC16CD1" w14:textId="77777777" w:rsidR="00F810EC" w:rsidRDefault="00F810EC" w:rsidP="002554E7">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Nevalidný podpis</w:t>
            </w:r>
          </w:p>
        </w:tc>
        <w:tc>
          <w:tcPr>
            <w:tcW w:w="1099" w:type="dxa"/>
          </w:tcPr>
          <w:p w14:paraId="03787DB9" w14:textId="77777777" w:rsidR="00F810EC" w:rsidRDefault="00F810EC" w:rsidP="002554E7">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W</w:t>
            </w:r>
          </w:p>
        </w:tc>
      </w:tr>
      <w:tr w:rsidR="00F810EC" w14:paraId="4E7857A4" w14:textId="77777777" w:rsidTr="1A6E9C90">
        <w:trPr>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69CCEBBA" w14:textId="77777777" w:rsidR="00F810EC" w:rsidRDefault="00F810EC" w:rsidP="002554E7">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E999984</w:t>
            </w:r>
          </w:p>
        </w:tc>
        <w:tc>
          <w:tcPr>
            <w:tcW w:w="2551" w:type="dxa"/>
          </w:tcPr>
          <w:p w14:paraId="757C2DD6" w14:textId="77777777" w:rsidR="00F810EC" w:rsidRPr="00B609CB" w:rsidRDefault="00F810EC" w:rsidP="002554E7">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pl-PL"/>
              </w:rPr>
            </w:pPr>
            <w:r w:rsidRPr="00B609CB">
              <w:rPr>
                <w:rFonts w:ascii="Calibri" w:hAnsi="Calibri" w:cs="Calibri"/>
                <w:color w:val="000000"/>
                <w:sz w:val="22"/>
                <w:lang w:val="pl-PL"/>
              </w:rPr>
              <w:t>Chyba pri volaní autorizačného modulu</w:t>
            </w:r>
          </w:p>
        </w:tc>
        <w:tc>
          <w:tcPr>
            <w:tcW w:w="5245" w:type="dxa"/>
          </w:tcPr>
          <w:p w14:paraId="37F760D4" w14:textId="641C85A0" w:rsidR="00F810EC" w:rsidRPr="00B609CB" w:rsidRDefault="00F810EC" w:rsidP="004206B7">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pl-PL"/>
              </w:rPr>
            </w:pPr>
            <w:r w:rsidRPr="00B609CB">
              <w:rPr>
                <w:rFonts w:ascii="Calibri" w:hAnsi="Calibri" w:cs="Calibri"/>
                <w:color w:val="000000"/>
                <w:sz w:val="22"/>
                <w:lang w:val="pl-PL"/>
              </w:rPr>
              <w:t xml:space="preserve">Neznama exception pri ziskavani </w:t>
            </w:r>
            <w:r w:rsidR="000922D2">
              <w:rPr>
                <w:rFonts w:ascii="Calibri" w:hAnsi="Calibri" w:cs="Calibri"/>
                <w:color w:val="000000"/>
                <w:sz w:val="22"/>
                <w:lang w:val="pl-PL"/>
              </w:rPr>
              <w:t>autorizačného</w:t>
            </w:r>
            <w:r w:rsidRPr="00B609CB">
              <w:rPr>
                <w:rFonts w:ascii="Calibri" w:hAnsi="Calibri" w:cs="Calibri"/>
                <w:color w:val="000000"/>
                <w:sz w:val="22"/>
                <w:lang w:val="pl-PL"/>
              </w:rPr>
              <w:t xml:space="preserve"> tokenu (napr. aut. sluzba nie je dostupn</w:t>
            </w:r>
            <w:r w:rsidR="000922D2">
              <w:rPr>
                <w:rFonts w:ascii="Calibri" w:hAnsi="Calibri" w:cs="Calibri"/>
                <w:color w:val="000000"/>
                <w:sz w:val="22"/>
                <w:lang w:val="pl-PL"/>
              </w:rPr>
              <w:t>á</w:t>
            </w:r>
            <w:r w:rsidRPr="00B609CB">
              <w:rPr>
                <w:rFonts w:ascii="Calibri" w:hAnsi="Calibri" w:cs="Calibri"/>
                <w:color w:val="000000"/>
                <w:sz w:val="22"/>
                <w:lang w:val="pl-PL"/>
              </w:rPr>
              <w:t>)</w:t>
            </w:r>
          </w:p>
        </w:tc>
        <w:tc>
          <w:tcPr>
            <w:tcW w:w="1099" w:type="dxa"/>
          </w:tcPr>
          <w:p w14:paraId="284A890C" w14:textId="77777777" w:rsidR="00F810EC" w:rsidRDefault="00F810EC" w:rsidP="002554E7">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E</w:t>
            </w:r>
          </w:p>
        </w:tc>
      </w:tr>
      <w:tr w:rsidR="00F810EC" w14:paraId="7DB6ED39" w14:textId="77777777" w:rsidTr="1A6E9C90">
        <w:trPr>
          <w:cnfStyle w:val="000000100000" w:firstRow="0" w:lastRow="0" w:firstColumn="0" w:lastColumn="0" w:oddVBand="0" w:evenVBand="0" w:oddHBand="1" w:evenHBand="0" w:firstRowFirstColumn="0" w:firstRowLastColumn="0" w:lastRowFirstColumn="0" w:lastRowLastColumn="0"/>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060607EB" w14:textId="77777777" w:rsidR="00F810EC" w:rsidRDefault="00F810EC" w:rsidP="002554E7">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E999986</w:t>
            </w:r>
          </w:p>
        </w:tc>
        <w:tc>
          <w:tcPr>
            <w:tcW w:w="2551" w:type="dxa"/>
          </w:tcPr>
          <w:p w14:paraId="306A68A9" w14:textId="77777777" w:rsidR="00F810EC" w:rsidRDefault="00F810EC" w:rsidP="002554E7">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pri volaní archivačného modulu</w:t>
            </w:r>
          </w:p>
        </w:tc>
        <w:tc>
          <w:tcPr>
            <w:tcW w:w="5245" w:type="dxa"/>
          </w:tcPr>
          <w:p w14:paraId="7D3DEE43" w14:textId="353F4688" w:rsidR="00F810EC" w:rsidRPr="00B609CB" w:rsidRDefault="00DF2C53" w:rsidP="002554E7">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pl-PL"/>
              </w:rPr>
            </w:pPr>
            <w:r>
              <w:rPr>
                <w:rFonts w:ascii="Calibri" w:hAnsi="Calibri" w:cs="Calibri"/>
                <w:color w:val="000000"/>
                <w:sz w:val="22"/>
                <w:lang w:val="en-US"/>
              </w:rPr>
              <w:t>Nastal interný problém pri volaní služby</w:t>
            </w:r>
          </w:p>
        </w:tc>
        <w:tc>
          <w:tcPr>
            <w:tcW w:w="1099" w:type="dxa"/>
          </w:tcPr>
          <w:p w14:paraId="4BEA7C7F" w14:textId="77777777" w:rsidR="00F810EC" w:rsidRDefault="00F810EC" w:rsidP="002554E7">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W</w:t>
            </w:r>
          </w:p>
        </w:tc>
      </w:tr>
      <w:tr w:rsidR="00F810EC" w14:paraId="6AADAA6C" w14:textId="77777777" w:rsidTr="1A6E9C90">
        <w:trPr>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6DB7A2C8" w14:textId="77777777" w:rsidR="00F810EC" w:rsidRDefault="00F810EC" w:rsidP="002554E7">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E999987</w:t>
            </w:r>
          </w:p>
        </w:tc>
        <w:tc>
          <w:tcPr>
            <w:tcW w:w="2551" w:type="dxa"/>
          </w:tcPr>
          <w:p w14:paraId="38ECD542" w14:textId="77777777" w:rsidR="00F810EC" w:rsidRPr="00770613" w:rsidRDefault="00F810EC" w:rsidP="002554E7">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highlight w:val="yellow"/>
                <w:lang w:val="en-US"/>
              </w:rPr>
            </w:pPr>
            <w:r w:rsidRPr="00770613">
              <w:rPr>
                <w:rFonts w:ascii="Calibri" w:hAnsi="Calibri" w:cs="Calibri"/>
                <w:color w:val="000000"/>
                <w:sz w:val="22"/>
                <w:highlight w:val="yellow"/>
                <w:lang w:val="en-US"/>
              </w:rPr>
              <w:t>Chyba pri volaní archivačného modulu</w:t>
            </w:r>
          </w:p>
        </w:tc>
        <w:tc>
          <w:tcPr>
            <w:tcW w:w="5245" w:type="dxa"/>
          </w:tcPr>
          <w:p w14:paraId="70BE0F87" w14:textId="2368811E" w:rsidR="00F810EC" w:rsidRPr="00770613" w:rsidRDefault="00DF2C53" w:rsidP="1A6E9C90">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highlight w:val="yellow"/>
                <w:lang w:val="en-US"/>
              </w:rPr>
            </w:pPr>
            <w:del w:id="118" w:author="BARTÁK Igor" w:date="2021-10-28T09:11:00Z">
              <w:r w:rsidRPr="00770613" w:rsidDel="1B05EA58">
                <w:rPr>
                  <w:rFonts w:ascii="Calibri" w:hAnsi="Calibri" w:cs="Calibri"/>
                  <w:color w:val="000000" w:themeColor="text1"/>
                  <w:sz w:val="22"/>
                  <w:highlight w:val="yellow"/>
                  <w:lang w:val="en-US"/>
                </w:rPr>
                <w:delText>Nastal interný problém pri volaní služby</w:delText>
              </w:r>
            </w:del>
            <w:ins w:id="119" w:author="BARTÁK Igor" w:date="2021-10-28T09:11:00Z">
              <w:r w:rsidR="6EB4BCB0" w:rsidRPr="00770613">
                <w:rPr>
                  <w:rFonts w:ascii="Calibri" w:hAnsi="Calibri" w:cs="Calibri"/>
                  <w:color w:val="000000" w:themeColor="text1"/>
                  <w:sz w:val="22"/>
                  <w:highlight w:val="yellow"/>
                  <w:lang w:val="en-US"/>
                </w:rPr>
                <w:t xml:space="preserve"> Digitálny podpis správy nebol overený (nesprávny elektronický podpis) alebo ESID pacienta nie je previazaný na SAML token v hlavičke eHtalk správy (pravdepodobne po reautentifikácii nedošlo k pregenerovaniu ESID s novým SAML tokenom).</w:t>
              </w:r>
            </w:ins>
          </w:p>
        </w:tc>
        <w:tc>
          <w:tcPr>
            <w:tcW w:w="1099" w:type="dxa"/>
          </w:tcPr>
          <w:p w14:paraId="4666A3FB" w14:textId="77777777" w:rsidR="00F810EC" w:rsidRDefault="00F810EC" w:rsidP="002554E7">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W</w:t>
            </w:r>
          </w:p>
        </w:tc>
      </w:tr>
      <w:tr w:rsidR="00F810EC" w14:paraId="66D9ED0C" w14:textId="77777777" w:rsidTr="1A6E9C90">
        <w:trPr>
          <w:cnfStyle w:val="000000100000" w:firstRow="0" w:lastRow="0" w:firstColumn="0" w:lastColumn="0" w:oddVBand="0" w:evenVBand="0" w:oddHBand="1" w:evenHBand="0" w:firstRowFirstColumn="0" w:firstRowLastColumn="0" w:lastRowFirstColumn="0" w:lastRowLastColumn="0"/>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236FF410" w14:textId="77777777" w:rsidR="00F810EC" w:rsidRDefault="00F810EC" w:rsidP="002554E7">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E999988</w:t>
            </w:r>
          </w:p>
        </w:tc>
        <w:tc>
          <w:tcPr>
            <w:tcW w:w="2551" w:type="dxa"/>
          </w:tcPr>
          <w:p w14:paraId="18F2C2D6" w14:textId="77777777" w:rsidR="00F810EC" w:rsidRPr="00770613" w:rsidRDefault="00F810EC" w:rsidP="002554E7">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highlight w:val="yellow"/>
                <w:lang w:val="en-US"/>
              </w:rPr>
            </w:pPr>
            <w:r w:rsidRPr="00770613">
              <w:rPr>
                <w:rFonts w:ascii="Calibri" w:hAnsi="Calibri" w:cs="Calibri"/>
                <w:color w:val="000000"/>
                <w:sz w:val="22"/>
                <w:highlight w:val="yellow"/>
                <w:lang w:val="en-US"/>
              </w:rPr>
              <w:t>Chyba pri volaní archivačného modulu</w:t>
            </w:r>
          </w:p>
        </w:tc>
        <w:tc>
          <w:tcPr>
            <w:tcW w:w="5245" w:type="dxa"/>
          </w:tcPr>
          <w:p w14:paraId="342947FC" w14:textId="34473E64" w:rsidR="00F810EC" w:rsidRPr="00770613" w:rsidRDefault="7738DCC0" w:rsidP="1A6E9C90">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highlight w:val="yellow"/>
                <w:lang w:val="en-US"/>
              </w:rPr>
            </w:pPr>
            <w:ins w:id="120" w:author="BARTÁK Igor" w:date="2021-10-28T09:11:00Z">
              <w:r w:rsidRPr="00770613">
                <w:rPr>
                  <w:rFonts w:ascii="Calibri" w:hAnsi="Calibri" w:cs="Calibri"/>
                  <w:color w:val="000000" w:themeColor="text1"/>
                  <w:sz w:val="22"/>
                  <w:highlight w:val="yellow"/>
                  <w:lang w:val="en-US"/>
                </w:rPr>
                <w:t xml:space="preserve">Digitálny podpis správy nebol overený (nesprávny elektronický podpis) alebo ESID pacienta nie je previazaný na SAML token v hlavičke eHtalk správy (pravdepodobne po reautentifikácii nedošlo k pregenerovaniu ESID s novým SAML tokenom). </w:t>
              </w:r>
            </w:ins>
            <w:del w:id="121" w:author="BARTÁK Igor" w:date="2021-10-28T09:11:00Z">
              <w:r w:rsidR="00DF2C53" w:rsidRPr="00770613" w:rsidDel="1B05EA58">
                <w:rPr>
                  <w:rFonts w:ascii="Calibri" w:hAnsi="Calibri" w:cs="Calibri"/>
                  <w:color w:val="000000" w:themeColor="text1"/>
                  <w:sz w:val="22"/>
                  <w:highlight w:val="yellow"/>
                  <w:lang w:val="en-US"/>
                </w:rPr>
                <w:delText>v</w:delText>
              </w:r>
            </w:del>
          </w:p>
        </w:tc>
        <w:tc>
          <w:tcPr>
            <w:tcW w:w="1099" w:type="dxa"/>
          </w:tcPr>
          <w:p w14:paraId="2EBB69E3" w14:textId="77777777" w:rsidR="00F810EC" w:rsidRDefault="00F810EC" w:rsidP="002554E7">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E</w:t>
            </w:r>
          </w:p>
        </w:tc>
      </w:tr>
      <w:tr w:rsidR="00F810EC" w14:paraId="3DFEAD01" w14:textId="77777777" w:rsidTr="1A6E9C90">
        <w:trPr>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5167DF6B" w14:textId="77777777" w:rsidR="00F810EC" w:rsidRDefault="00F810EC" w:rsidP="002554E7">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E999989</w:t>
            </w:r>
          </w:p>
        </w:tc>
        <w:tc>
          <w:tcPr>
            <w:tcW w:w="2551" w:type="dxa"/>
          </w:tcPr>
          <w:p w14:paraId="18F2E197" w14:textId="77777777" w:rsidR="00F810EC" w:rsidRDefault="00F810EC" w:rsidP="002554E7">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RM</w:t>
            </w:r>
          </w:p>
        </w:tc>
        <w:tc>
          <w:tcPr>
            <w:tcW w:w="5245" w:type="dxa"/>
          </w:tcPr>
          <w:p w14:paraId="38C52FE7" w14:textId="066B4744" w:rsidR="00F810EC" w:rsidRDefault="00DF2C53" w:rsidP="002554E7">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Nastal interný problém pri volaní služby</w:t>
            </w:r>
          </w:p>
        </w:tc>
        <w:tc>
          <w:tcPr>
            <w:tcW w:w="1099" w:type="dxa"/>
          </w:tcPr>
          <w:p w14:paraId="7FCB86C8" w14:textId="77777777" w:rsidR="00F810EC" w:rsidRDefault="00F810EC" w:rsidP="002554E7">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E</w:t>
            </w:r>
          </w:p>
        </w:tc>
      </w:tr>
      <w:tr w:rsidR="00F810EC" w14:paraId="41904460" w14:textId="77777777" w:rsidTr="1A6E9C90">
        <w:trPr>
          <w:cnfStyle w:val="000000100000" w:firstRow="0" w:lastRow="0" w:firstColumn="0" w:lastColumn="0" w:oddVBand="0" w:evenVBand="0" w:oddHBand="1" w:evenHBand="0" w:firstRowFirstColumn="0" w:firstRowLastColumn="0" w:lastRowFirstColumn="0" w:lastRowLastColumn="0"/>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6E3FCD10" w14:textId="77777777" w:rsidR="00F810EC" w:rsidRDefault="00F810EC" w:rsidP="002554E7">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E999990</w:t>
            </w:r>
          </w:p>
        </w:tc>
        <w:tc>
          <w:tcPr>
            <w:tcW w:w="2551" w:type="dxa"/>
          </w:tcPr>
          <w:p w14:paraId="20AAC684" w14:textId="77777777" w:rsidR="00F810EC" w:rsidRDefault="00F810EC" w:rsidP="002554E7">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RM</w:t>
            </w:r>
          </w:p>
        </w:tc>
        <w:tc>
          <w:tcPr>
            <w:tcW w:w="5245" w:type="dxa"/>
          </w:tcPr>
          <w:p w14:paraId="528E786A" w14:textId="77777777" w:rsidR="00F810EC" w:rsidRDefault="00F810EC" w:rsidP="002554E7">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Sprava neexistuje</w:t>
            </w:r>
          </w:p>
        </w:tc>
        <w:tc>
          <w:tcPr>
            <w:tcW w:w="1099" w:type="dxa"/>
          </w:tcPr>
          <w:p w14:paraId="3EAE58C5" w14:textId="77777777" w:rsidR="00F810EC" w:rsidRDefault="00F810EC" w:rsidP="002554E7">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W</w:t>
            </w:r>
          </w:p>
        </w:tc>
      </w:tr>
      <w:tr w:rsidR="00F810EC" w14:paraId="0B66DE0E" w14:textId="77777777" w:rsidTr="1A6E9C90">
        <w:trPr>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569BE34D" w14:textId="77777777" w:rsidR="00F810EC" w:rsidRDefault="00F810EC" w:rsidP="002554E7">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E999991</w:t>
            </w:r>
          </w:p>
        </w:tc>
        <w:tc>
          <w:tcPr>
            <w:tcW w:w="2551" w:type="dxa"/>
          </w:tcPr>
          <w:p w14:paraId="356BE54D" w14:textId="77777777" w:rsidR="00F810EC" w:rsidRDefault="00F810EC" w:rsidP="002554E7">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v Security Token-e</w:t>
            </w:r>
          </w:p>
        </w:tc>
        <w:tc>
          <w:tcPr>
            <w:tcW w:w="5245" w:type="dxa"/>
          </w:tcPr>
          <w:p w14:paraId="07489D22" w14:textId="11CDA7C3" w:rsidR="00F810EC" w:rsidRDefault="00F810EC" w:rsidP="002554E7">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p>
        </w:tc>
        <w:tc>
          <w:tcPr>
            <w:tcW w:w="1099" w:type="dxa"/>
          </w:tcPr>
          <w:p w14:paraId="07C0D2E2" w14:textId="77777777" w:rsidR="00F810EC" w:rsidRDefault="00F810EC" w:rsidP="002554E7">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W</w:t>
            </w:r>
          </w:p>
        </w:tc>
      </w:tr>
      <w:tr w:rsidR="00F810EC" w14:paraId="1C9C8CEF" w14:textId="77777777" w:rsidTr="1A6E9C90">
        <w:trPr>
          <w:cnfStyle w:val="000000100000" w:firstRow="0" w:lastRow="0" w:firstColumn="0" w:lastColumn="0" w:oddVBand="0" w:evenVBand="0" w:oddHBand="1" w:evenHBand="0" w:firstRowFirstColumn="0" w:firstRowLastColumn="0" w:lastRowFirstColumn="0" w:lastRowLastColumn="0"/>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04616A2C" w14:textId="77777777" w:rsidR="00F810EC" w:rsidRDefault="00F810EC" w:rsidP="002554E7">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E999992</w:t>
            </w:r>
          </w:p>
        </w:tc>
        <w:tc>
          <w:tcPr>
            <w:tcW w:w="2551" w:type="dxa"/>
          </w:tcPr>
          <w:p w14:paraId="2832DE78" w14:textId="77777777" w:rsidR="00F810EC" w:rsidRDefault="00F810EC" w:rsidP="002554E7">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v Security Token-e</w:t>
            </w:r>
          </w:p>
        </w:tc>
        <w:tc>
          <w:tcPr>
            <w:tcW w:w="5245" w:type="dxa"/>
          </w:tcPr>
          <w:p w14:paraId="428D7C2F" w14:textId="77777777" w:rsidR="00F810EC" w:rsidRDefault="00F810EC" w:rsidP="002554E7">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Neznama exception pri extrahovani SAML tokenu</w:t>
            </w:r>
          </w:p>
        </w:tc>
        <w:tc>
          <w:tcPr>
            <w:tcW w:w="1099" w:type="dxa"/>
          </w:tcPr>
          <w:p w14:paraId="48E1E1B4" w14:textId="77777777" w:rsidR="00F810EC" w:rsidRDefault="00F810EC" w:rsidP="002554E7">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E</w:t>
            </w:r>
          </w:p>
        </w:tc>
      </w:tr>
      <w:tr w:rsidR="00DC66D8" w14:paraId="3086BC2A" w14:textId="77777777" w:rsidTr="1A6E9C90">
        <w:trPr>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2257A120" w14:textId="1CAF5F53" w:rsidR="00DC66D8" w:rsidRDefault="00DC66D8" w:rsidP="00DC66D8">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E999973</w:t>
            </w:r>
          </w:p>
        </w:tc>
        <w:tc>
          <w:tcPr>
            <w:tcW w:w="2551" w:type="dxa"/>
          </w:tcPr>
          <w:p w14:paraId="16CCFD9A" w14:textId="614AF3C7" w:rsidR="00DC66D8" w:rsidRDefault="00DC66D8" w:rsidP="00DC66D8">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v Security Token-e</w:t>
            </w:r>
          </w:p>
        </w:tc>
        <w:tc>
          <w:tcPr>
            <w:tcW w:w="5245" w:type="dxa"/>
          </w:tcPr>
          <w:p w14:paraId="5129C088" w14:textId="112B3C8B" w:rsidR="00DC66D8" w:rsidRDefault="00DC66D8" w:rsidP="00DC66D8">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sidRPr="00DC66D8">
              <w:rPr>
                <w:rFonts w:ascii="Calibri" w:hAnsi="Calibri" w:cs="Calibri"/>
                <w:color w:val="000000"/>
                <w:sz w:val="22"/>
                <w:lang w:val="en-US"/>
              </w:rPr>
              <w:t>Časová platnosť SAML tokenu vypršala</w:t>
            </w:r>
          </w:p>
        </w:tc>
        <w:tc>
          <w:tcPr>
            <w:tcW w:w="1099" w:type="dxa"/>
          </w:tcPr>
          <w:p w14:paraId="49CBF51A" w14:textId="5AA6F3FB" w:rsidR="00DC66D8" w:rsidRDefault="00DC66D8" w:rsidP="00DC66D8">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E</w:t>
            </w:r>
          </w:p>
        </w:tc>
      </w:tr>
      <w:tr w:rsidR="00DC66D8" w14:paraId="65BF4FBE" w14:textId="77777777" w:rsidTr="1A6E9C90">
        <w:trPr>
          <w:cnfStyle w:val="000000100000" w:firstRow="0" w:lastRow="0" w:firstColumn="0" w:lastColumn="0" w:oddVBand="0" w:evenVBand="0" w:oddHBand="1" w:evenHBand="0" w:firstRowFirstColumn="0" w:firstRowLastColumn="0" w:lastRowFirstColumn="0" w:lastRowLastColumn="0"/>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3CD77ECC" w14:textId="77777777" w:rsidR="00DC66D8" w:rsidRDefault="00DC66D8" w:rsidP="00DC66D8">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E999993</w:t>
            </w:r>
          </w:p>
        </w:tc>
        <w:tc>
          <w:tcPr>
            <w:tcW w:w="2551" w:type="dxa"/>
          </w:tcPr>
          <w:p w14:paraId="32282703" w14:textId="77777777" w:rsidR="00DC66D8" w:rsidRDefault="00DC66D8" w:rsidP="00DC66D8">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Požadovaná služba má odstávku</w:t>
            </w:r>
          </w:p>
        </w:tc>
        <w:tc>
          <w:tcPr>
            <w:tcW w:w="5245" w:type="dxa"/>
          </w:tcPr>
          <w:p w14:paraId="496D5BD5" w14:textId="77777777" w:rsidR="00DC66D8" w:rsidRDefault="00DC66D8" w:rsidP="00DC66D8">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Požadovaná služba má odstávku</w:t>
            </w:r>
          </w:p>
        </w:tc>
        <w:tc>
          <w:tcPr>
            <w:tcW w:w="1099" w:type="dxa"/>
          </w:tcPr>
          <w:p w14:paraId="0368C7A2" w14:textId="77777777" w:rsidR="00DC66D8" w:rsidRDefault="00DC66D8" w:rsidP="00DC66D8">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W</w:t>
            </w:r>
          </w:p>
        </w:tc>
      </w:tr>
      <w:tr w:rsidR="00DC66D8" w14:paraId="48F727C4" w14:textId="77777777" w:rsidTr="1A6E9C90">
        <w:trPr>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77630735" w14:textId="77777777" w:rsidR="00DC66D8" w:rsidRDefault="00DC66D8" w:rsidP="00DC66D8">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E999994</w:t>
            </w:r>
          </w:p>
        </w:tc>
        <w:tc>
          <w:tcPr>
            <w:tcW w:w="2551" w:type="dxa"/>
          </w:tcPr>
          <w:p w14:paraId="2D187EA1" w14:textId="77777777" w:rsidR="00DC66D8" w:rsidRDefault="00DC66D8" w:rsidP="00DC66D8">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Neautorizovaný prístup k službe</w:t>
            </w:r>
          </w:p>
        </w:tc>
        <w:tc>
          <w:tcPr>
            <w:tcW w:w="5245" w:type="dxa"/>
          </w:tcPr>
          <w:p w14:paraId="1FBEC26D" w14:textId="77777777" w:rsidR="00DC66D8" w:rsidRDefault="00DC66D8" w:rsidP="00DC66D8">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Neautorizovaný prístup k službe</w:t>
            </w:r>
          </w:p>
        </w:tc>
        <w:tc>
          <w:tcPr>
            <w:tcW w:w="1099" w:type="dxa"/>
          </w:tcPr>
          <w:p w14:paraId="7435A490" w14:textId="77777777" w:rsidR="00DC66D8" w:rsidRDefault="00DC66D8" w:rsidP="00DC66D8">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W</w:t>
            </w:r>
          </w:p>
        </w:tc>
      </w:tr>
      <w:tr w:rsidR="00DC66D8" w14:paraId="2C47A184" w14:textId="77777777" w:rsidTr="1A6E9C90">
        <w:trPr>
          <w:cnfStyle w:val="000000100000" w:firstRow="0" w:lastRow="0" w:firstColumn="0" w:lastColumn="0" w:oddVBand="0" w:evenVBand="0" w:oddHBand="1" w:evenHBand="0" w:firstRowFirstColumn="0" w:firstRowLastColumn="0" w:lastRowFirstColumn="0" w:lastRowLastColumn="0"/>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4CBD62FE" w14:textId="77777777" w:rsidR="00DC66D8" w:rsidRDefault="00DC66D8" w:rsidP="00DC66D8">
            <w:pPr>
              <w:autoSpaceDE w:val="0"/>
              <w:autoSpaceDN w:val="0"/>
              <w:adjustRightInd w:val="0"/>
              <w:rPr>
                <w:rFonts w:ascii="Calibri" w:hAnsi="Calibri" w:cs="Calibri"/>
                <w:color w:val="000000"/>
                <w:sz w:val="22"/>
                <w:lang w:val="en-US"/>
              </w:rPr>
            </w:pPr>
            <w:r>
              <w:rPr>
                <w:rFonts w:ascii="Calibri" w:hAnsi="Calibri" w:cs="Calibri"/>
                <w:color w:val="000000"/>
                <w:sz w:val="22"/>
                <w:lang w:val="en-US"/>
              </w:rPr>
              <w:lastRenderedPageBreak/>
              <w:t>E999995</w:t>
            </w:r>
          </w:p>
        </w:tc>
        <w:tc>
          <w:tcPr>
            <w:tcW w:w="2551" w:type="dxa"/>
          </w:tcPr>
          <w:p w14:paraId="188B8D7B" w14:textId="77777777" w:rsidR="00DC66D8" w:rsidRDefault="00DC66D8" w:rsidP="00DC66D8">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formátu správy</w:t>
            </w:r>
          </w:p>
        </w:tc>
        <w:tc>
          <w:tcPr>
            <w:tcW w:w="5245" w:type="dxa"/>
          </w:tcPr>
          <w:p w14:paraId="3CBF6E0B" w14:textId="19A99991" w:rsidR="00DC66D8" w:rsidRDefault="00DF2C53" w:rsidP="00DC66D8">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Nastal interný problém pri volaní služby</w:t>
            </w:r>
          </w:p>
        </w:tc>
        <w:tc>
          <w:tcPr>
            <w:tcW w:w="1099" w:type="dxa"/>
          </w:tcPr>
          <w:p w14:paraId="16ED64FB" w14:textId="77777777" w:rsidR="00DC66D8" w:rsidRDefault="00DC66D8" w:rsidP="00DC66D8">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E</w:t>
            </w:r>
          </w:p>
        </w:tc>
      </w:tr>
      <w:tr w:rsidR="00DC66D8" w14:paraId="6BB28764" w14:textId="77777777" w:rsidTr="1A6E9C90">
        <w:trPr>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530BFE7F" w14:textId="77777777" w:rsidR="00DC66D8" w:rsidRDefault="00DC66D8" w:rsidP="00DC66D8">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E999996</w:t>
            </w:r>
          </w:p>
        </w:tc>
        <w:tc>
          <w:tcPr>
            <w:tcW w:w="2551" w:type="dxa"/>
          </w:tcPr>
          <w:p w14:paraId="0E2F3B29" w14:textId="77777777" w:rsidR="00DC66D8" w:rsidRDefault="00DC66D8" w:rsidP="00DC66D8">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formátu správy</w:t>
            </w:r>
          </w:p>
        </w:tc>
        <w:tc>
          <w:tcPr>
            <w:tcW w:w="5245" w:type="dxa"/>
          </w:tcPr>
          <w:p w14:paraId="44FD5262" w14:textId="77777777" w:rsidR="00DC66D8" w:rsidRDefault="00DC66D8" w:rsidP="00DC66D8">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Chybný formát CorrID</w:t>
            </w:r>
          </w:p>
        </w:tc>
        <w:tc>
          <w:tcPr>
            <w:tcW w:w="1099" w:type="dxa"/>
          </w:tcPr>
          <w:p w14:paraId="454E662C" w14:textId="77777777" w:rsidR="00DC66D8" w:rsidRDefault="00DC66D8" w:rsidP="00DC66D8">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W</w:t>
            </w:r>
          </w:p>
        </w:tc>
      </w:tr>
      <w:tr w:rsidR="00DC66D8" w14:paraId="2F89F52D" w14:textId="77777777" w:rsidTr="1A6E9C90">
        <w:trPr>
          <w:cnfStyle w:val="000000100000" w:firstRow="0" w:lastRow="0" w:firstColumn="0" w:lastColumn="0" w:oddVBand="0" w:evenVBand="0" w:oddHBand="1" w:evenHBand="0" w:firstRowFirstColumn="0" w:firstRowLastColumn="0" w:lastRowFirstColumn="0" w:lastRowLastColumn="0"/>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3B00E643" w14:textId="77777777" w:rsidR="00DC66D8" w:rsidRDefault="00DC66D8" w:rsidP="00DC66D8">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E999997</w:t>
            </w:r>
          </w:p>
        </w:tc>
        <w:tc>
          <w:tcPr>
            <w:tcW w:w="2551" w:type="dxa"/>
          </w:tcPr>
          <w:p w14:paraId="2C8E7793" w14:textId="77777777" w:rsidR="00DC66D8" w:rsidRDefault="00DC66D8" w:rsidP="00DC66D8">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formátu správy</w:t>
            </w:r>
          </w:p>
        </w:tc>
        <w:tc>
          <w:tcPr>
            <w:tcW w:w="5245" w:type="dxa"/>
          </w:tcPr>
          <w:p w14:paraId="708E1712" w14:textId="77777777" w:rsidR="00DC66D8" w:rsidRDefault="00DC66D8" w:rsidP="00DC66D8">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Chybný formát MsgID</w:t>
            </w:r>
          </w:p>
        </w:tc>
        <w:tc>
          <w:tcPr>
            <w:tcW w:w="1099" w:type="dxa"/>
          </w:tcPr>
          <w:p w14:paraId="1617F11F" w14:textId="77777777" w:rsidR="00DC66D8" w:rsidRDefault="00DC66D8" w:rsidP="00DC66D8">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W</w:t>
            </w:r>
          </w:p>
        </w:tc>
      </w:tr>
      <w:tr w:rsidR="00DC66D8" w14:paraId="0A7C47B5" w14:textId="77777777" w:rsidTr="1A6E9C90">
        <w:trPr>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5A8F7AB1" w14:textId="77777777" w:rsidR="00DC66D8" w:rsidRDefault="00DC66D8" w:rsidP="00DC66D8">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E999998</w:t>
            </w:r>
          </w:p>
        </w:tc>
        <w:tc>
          <w:tcPr>
            <w:tcW w:w="2551" w:type="dxa"/>
          </w:tcPr>
          <w:p w14:paraId="4D62ACBF" w14:textId="77777777" w:rsidR="00DC66D8" w:rsidRDefault="00DC66D8" w:rsidP="00DC66D8">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formátu správy</w:t>
            </w:r>
          </w:p>
        </w:tc>
        <w:tc>
          <w:tcPr>
            <w:tcW w:w="5245" w:type="dxa"/>
          </w:tcPr>
          <w:p w14:paraId="5D89EA0F" w14:textId="77777777" w:rsidR="00DC66D8" w:rsidRDefault="00DC66D8" w:rsidP="00DC66D8">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 xml:space="preserve">Prázdny element ClassName </w:t>
            </w:r>
          </w:p>
        </w:tc>
        <w:tc>
          <w:tcPr>
            <w:tcW w:w="1099" w:type="dxa"/>
          </w:tcPr>
          <w:p w14:paraId="0EE53704" w14:textId="77777777" w:rsidR="00DC66D8" w:rsidRDefault="00DC66D8" w:rsidP="00DC66D8">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W</w:t>
            </w:r>
          </w:p>
        </w:tc>
      </w:tr>
      <w:tr w:rsidR="00DC66D8" w14:paraId="4FCE8B9F" w14:textId="77777777" w:rsidTr="1A6E9C90">
        <w:trPr>
          <w:cnfStyle w:val="000000100000" w:firstRow="0" w:lastRow="0" w:firstColumn="0" w:lastColumn="0" w:oddVBand="0" w:evenVBand="0" w:oddHBand="1" w:evenHBand="0" w:firstRowFirstColumn="0" w:firstRowLastColumn="0" w:lastRowFirstColumn="0" w:lastRowLastColumn="0"/>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5CD7A785" w14:textId="77777777" w:rsidR="00DC66D8" w:rsidRDefault="00DC66D8" w:rsidP="00DC66D8">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E999999</w:t>
            </w:r>
          </w:p>
        </w:tc>
        <w:tc>
          <w:tcPr>
            <w:tcW w:w="2551" w:type="dxa"/>
          </w:tcPr>
          <w:p w14:paraId="58427F11" w14:textId="77777777" w:rsidR="00DC66D8" w:rsidRDefault="00DC66D8" w:rsidP="00DC66D8">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Neočakávana chyba</w:t>
            </w:r>
          </w:p>
        </w:tc>
        <w:tc>
          <w:tcPr>
            <w:tcW w:w="5245" w:type="dxa"/>
          </w:tcPr>
          <w:p w14:paraId="0A11A2A5" w14:textId="1A750C38" w:rsidR="00DC66D8" w:rsidRDefault="00DF2C53" w:rsidP="00DC66D8">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Nastal interný problém pri volaní služby</w:t>
            </w:r>
          </w:p>
        </w:tc>
        <w:tc>
          <w:tcPr>
            <w:tcW w:w="1099" w:type="dxa"/>
          </w:tcPr>
          <w:p w14:paraId="619943E5" w14:textId="77777777" w:rsidR="00DC66D8" w:rsidRDefault="00DC66D8" w:rsidP="00DC66D8">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E</w:t>
            </w:r>
          </w:p>
        </w:tc>
      </w:tr>
    </w:tbl>
    <w:p w14:paraId="694DA4FB" w14:textId="77777777" w:rsidR="00F945B5" w:rsidRDefault="001C23E8" w:rsidP="009229F4">
      <w:pPr>
        <w:pStyle w:val="Popis"/>
        <w:jc w:val="center"/>
      </w:pPr>
      <w:r w:rsidRPr="00335B22">
        <w:rPr>
          <w:rFonts w:ascii="Arial" w:hAnsi="Arial" w:cs="Arial"/>
          <w:sz w:val="20"/>
          <w:lang w:val="sk-SK"/>
        </w:rPr>
        <w:t xml:space="preserve">Tabuľka </w:t>
      </w:r>
      <w:r w:rsidR="00DF313C" w:rsidRPr="00295E86">
        <w:rPr>
          <w:rFonts w:ascii="Arial" w:hAnsi="Arial" w:cs="Arial"/>
        </w:rPr>
        <w:fldChar w:fldCharType="begin"/>
      </w:r>
      <w:r w:rsidRPr="00335B22">
        <w:rPr>
          <w:rFonts w:ascii="Arial" w:hAnsi="Arial" w:cs="Arial"/>
          <w:sz w:val="20"/>
          <w:lang w:val="sk-SK"/>
        </w:rPr>
        <w:instrText xml:space="preserve"> SEQ Tabuľka \* ARABIC </w:instrText>
      </w:r>
      <w:r w:rsidR="00DF313C" w:rsidRPr="00295E86">
        <w:rPr>
          <w:rFonts w:ascii="Arial" w:hAnsi="Arial" w:cs="Arial"/>
        </w:rPr>
        <w:fldChar w:fldCharType="separate"/>
      </w:r>
      <w:r w:rsidR="002D44C4">
        <w:rPr>
          <w:rFonts w:ascii="Arial" w:hAnsi="Arial" w:cs="Arial"/>
          <w:noProof/>
          <w:sz w:val="20"/>
          <w:lang w:val="sk-SK"/>
        </w:rPr>
        <w:t>10</w:t>
      </w:r>
      <w:r w:rsidR="00DF313C" w:rsidRPr="00295E86">
        <w:rPr>
          <w:rFonts w:ascii="Arial" w:hAnsi="Arial" w:cs="Arial"/>
        </w:rPr>
        <w:fldChar w:fldCharType="end"/>
      </w:r>
      <w:r>
        <w:rPr>
          <w:rFonts w:ascii="Arial" w:hAnsi="Arial" w:cs="Arial"/>
          <w:sz w:val="20"/>
          <w:lang w:val="sk-SK"/>
        </w:rPr>
        <w:t xml:space="preserve"> – Chybové stavy spracovania požiadaviek</w:t>
      </w:r>
      <w:bookmarkEnd w:id="117"/>
    </w:p>
    <w:p w14:paraId="62BF173C" w14:textId="77777777" w:rsidR="00F945B5" w:rsidRPr="00B020E3" w:rsidRDefault="00F945B5">
      <w:pPr>
        <w:pStyle w:val="ESONormal"/>
      </w:pPr>
    </w:p>
    <w:p w14:paraId="57EB41C5" w14:textId="77777777" w:rsidR="00547EE7" w:rsidRPr="005F01B1" w:rsidRDefault="00547EE7" w:rsidP="00547EE7">
      <w:pPr>
        <w:pStyle w:val="Nadpis2"/>
        <w:spacing w:line="259" w:lineRule="auto"/>
        <w:jc w:val="both"/>
      </w:pPr>
      <w:bookmarkStart w:id="122" w:name="_Spoločné_štruktúry_pre"/>
      <w:bookmarkStart w:id="123" w:name="_Toc300309070"/>
      <w:bookmarkStart w:id="124" w:name="_Toc305684043"/>
      <w:bookmarkStart w:id="125" w:name="_Toc491085871"/>
      <w:bookmarkStart w:id="126" w:name="_Toc72385238"/>
      <w:bookmarkEnd w:id="105"/>
      <w:bookmarkEnd w:id="122"/>
      <w:r>
        <w:t>Spoločné štruktúry pre správy</w:t>
      </w:r>
      <w:bookmarkEnd w:id="123"/>
      <w:bookmarkEnd w:id="124"/>
      <w:bookmarkEnd w:id="125"/>
      <w:bookmarkEnd w:id="126"/>
    </w:p>
    <w:p w14:paraId="77470EC3" w14:textId="77777777" w:rsidR="00547EE7" w:rsidRPr="005F01B1" w:rsidRDefault="00547EE7" w:rsidP="00214A7E">
      <w:pPr>
        <w:rPr>
          <w:rFonts w:ascii="Arial" w:hAnsi="Arial" w:cs="Arial"/>
        </w:rPr>
      </w:pPr>
      <w:r w:rsidRPr="005F01B1">
        <w:rPr>
          <w:rFonts w:ascii="Arial" w:hAnsi="Arial" w:cs="Arial"/>
        </w:rPr>
        <w:t xml:space="preserve">Pre komunikáciu na všetkých službách je využívaná jednotná dátová štruktúra. Na najvyššej úrovni je správa definovaná štrukúrou </w:t>
      </w:r>
      <w:r w:rsidRPr="005F01B1">
        <w:rPr>
          <w:rFonts w:ascii="Arial" w:hAnsi="Arial" w:cs="Arial"/>
          <w:b/>
        </w:rPr>
        <w:t>eHTalkMessage</w:t>
      </w:r>
      <w:r w:rsidRPr="005F01B1">
        <w:rPr>
          <w:rFonts w:ascii="Arial" w:hAnsi="Arial" w:cs="Arial"/>
        </w:rPr>
        <w:t xml:space="preserve"> (XSD schéma je v prílohe – eHTalkMessage.xsd). </w:t>
      </w:r>
    </w:p>
    <w:p w14:paraId="7C0E33C4" w14:textId="4123ABE6" w:rsidR="00547EE7" w:rsidRPr="005F01B1" w:rsidRDefault="00547EE7" w:rsidP="00214A7E">
      <w:pPr>
        <w:rPr>
          <w:rFonts w:ascii="Arial" w:hAnsi="Arial" w:cs="Arial"/>
        </w:rPr>
      </w:pPr>
      <w:r w:rsidRPr="005F01B1">
        <w:rPr>
          <w:rFonts w:ascii="Arial" w:hAnsi="Arial" w:cs="Arial"/>
          <w:b/>
        </w:rPr>
        <w:t>eHtalkMessage</w:t>
      </w:r>
      <w:r w:rsidRPr="005F01B1">
        <w:rPr>
          <w:rFonts w:ascii="Arial" w:hAnsi="Arial" w:cs="Arial"/>
        </w:rPr>
        <w:t xml:space="preserve"> je XML dokument. Štruktúra správy na úrovni logiky vychádza z navrhovaného štandardu (v rámci Komisie pre štandardizáciu informačných systémov verejnej správy) </w:t>
      </w:r>
      <w:r w:rsidRPr="005F01B1">
        <w:rPr>
          <w:rFonts w:ascii="Arial" w:hAnsi="Arial" w:cs="Arial"/>
          <w:b/>
          <w:i/>
        </w:rPr>
        <w:t>SkTalk</w:t>
      </w:r>
      <w:r w:rsidRPr="005F01B1">
        <w:rPr>
          <w:rFonts w:ascii="Arial" w:hAnsi="Arial" w:cs="Arial"/>
        </w:rPr>
        <w:t xml:space="preserve">.  </w:t>
      </w:r>
      <w:r w:rsidRPr="005F01B1">
        <w:rPr>
          <w:rFonts w:ascii="Arial" w:hAnsi="Arial" w:cs="Arial"/>
          <w:b/>
        </w:rPr>
        <w:t>eHtalkMessage</w:t>
      </w:r>
      <w:r w:rsidRPr="005F01B1">
        <w:rPr>
          <w:rFonts w:ascii="Arial" w:hAnsi="Arial" w:cs="Arial"/>
        </w:rPr>
        <w:t xml:space="preserve"> nie je bez nutnosti dodatočnej transformácie s navrhovaným štandardom kompatibilné s </w:t>
      </w:r>
      <w:r w:rsidRPr="005F01B1">
        <w:rPr>
          <w:rFonts w:ascii="Arial" w:hAnsi="Arial" w:cs="Arial"/>
          <w:b/>
          <w:i/>
        </w:rPr>
        <w:t>SKTalk</w:t>
      </w:r>
      <w:r w:rsidRPr="005F01B1">
        <w:rPr>
          <w:rFonts w:ascii="Arial" w:hAnsi="Arial" w:cs="Arial"/>
        </w:rPr>
        <w:t xml:space="preserve"> (iný namespace a iný názov koreňového elementu).  </w:t>
      </w:r>
    </w:p>
    <w:p w14:paraId="31850B42" w14:textId="77777777" w:rsidR="00547EE7" w:rsidRPr="005F01B1" w:rsidRDefault="00547EE7" w:rsidP="00214A7E">
      <w:pPr>
        <w:rPr>
          <w:rFonts w:ascii="Arial" w:hAnsi="Arial" w:cs="Arial"/>
        </w:rPr>
      </w:pPr>
      <w:r w:rsidRPr="005F01B1">
        <w:rPr>
          <w:rFonts w:ascii="Arial" w:hAnsi="Arial" w:cs="Arial"/>
        </w:rPr>
        <w:t>V</w:t>
      </w:r>
      <w:r w:rsidR="00912443" w:rsidRPr="005F01B1">
        <w:rPr>
          <w:rFonts w:ascii="Arial" w:hAnsi="Arial" w:cs="Arial"/>
        </w:rPr>
        <w:t> </w:t>
      </w:r>
      <w:r w:rsidRPr="005F01B1">
        <w:rPr>
          <w:rFonts w:ascii="Arial" w:hAnsi="Arial" w:cs="Arial"/>
        </w:rPr>
        <w:t>nasledujúc</w:t>
      </w:r>
      <w:r w:rsidR="00912443" w:rsidRPr="005F01B1">
        <w:rPr>
          <w:rFonts w:ascii="Arial" w:hAnsi="Arial" w:cs="Arial"/>
        </w:rPr>
        <w:t xml:space="preserve">ich </w:t>
      </w:r>
      <w:r w:rsidRPr="005F01B1">
        <w:rPr>
          <w:rFonts w:ascii="Arial" w:hAnsi="Arial" w:cs="Arial"/>
        </w:rPr>
        <w:t xml:space="preserve"> kapitol</w:t>
      </w:r>
      <w:r w:rsidR="00912443" w:rsidRPr="005F01B1">
        <w:rPr>
          <w:rFonts w:ascii="Arial" w:hAnsi="Arial" w:cs="Arial"/>
        </w:rPr>
        <w:t>ách</w:t>
      </w:r>
      <w:r w:rsidRPr="005F01B1">
        <w:rPr>
          <w:rFonts w:ascii="Arial" w:hAnsi="Arial" w:cs="Arial"/>
        </w:rPr>
        <w:t xml:space="preserve"> je podrobne popísaná štruktúra </w:t>
      </w:r>
      <w:r w:rsidRPr="005F01B1">
        <w:rPr>
          <w:rFonts w:ascii="Arial" w:hAnsi="Arial" w:cs="Arial"/>
          <w:b/>
        </w:rPr>
        <w:t>eHtalkMessage</w:t>
      </w:r>
      <w:r w:rsidR="00403B21" w:rsidRPr="005F01B1">
        <w:rPr>
          <w:rFonts w:ascii="Arial" w:hAnsi="Arial" w:cs="Arial"/>
        </w:rPr>
        <w:t>,</w:t>
      </w:r>
      <w:r w:rsidR="00C401FE" w:rsidRPr="005F01B1">
        <w:rPr>
          <w:rFonts w:ascii="Arial" w:hAnsi="Arial" w:cs="Arial"/>
        </w:rPr>
        <w:t xml:space="preserve"> </w:t>
      </w:r>
      <w:r w:rsidR="00912443" w:rsidRPr="005F01B1">
        <w:rPr>
          <w:rFonts w:ascii="Arial" w:hAnsi="Arial" w:cs="Arial"/>
        </w:rPr>
        <w:t xml:space="preserve">ako aj jednotlivé </w:t>
      </w:r>
      <w:r w:rsidR="00680FD6" w:rsidRPr="005F01B1">
        <w:rPr>
          <w:rFonts w:ascii="Arial" w:hAnsi="Arial" w:cs="Arial"/>
        </w:rPr>
        <w:t xml:space="preserve">spôsoby výmeny záznamov </w:t>
      </w:r>
      <w:r w:rsidR="006A37D2" w:rsidRPr="005F01B1">
        <w:rPr>
          <w:rFonts w:ascii="Arial" w:hAnsi="Arial" w:cs="Arial"/>
        </w:rPr>
        <w:t xml:space="preserve">v </w:t>
      </w:r>
      <w:r w:rsidR="00680FD6" w:rsidRPr="005F01B1">
        <w:rPr>
          <w:rFonts w:ascii="Arial" w:hAnsi="Arial" w:cs="Arial"/>
        </w:rPr>
        <w:t>dátovej časti</w:t>
      </w:r>
      <w:r w:rsidR="006A37D2" w:rsidRPr="005F01B1">
        <w:rPr>
          <w:rFonts w:ascii="Arial" w:hAnsi="Arial" w:cs="Arial"/>
        </w:rPr>
        <w:t xml:space="preserve"> správy</w:t>
      </w:r>
      <w:r w:rsidR="00680FD6" w:rsidRPr="005F01B1">
        <w:rPr>
          <w:rFonts w:ascii="Arial" w:hAnsi="Arial" w:cs="Arial"/>
        </w:rPr>
        <w:t>.</w:t>
      </w:r>
    </w:p>
    <w:p w14:paraId="580D9EC5" w14:textId="77777777" w:rsidR="00825A0B" w:rsidRPr="005F01B1" w:rsidRDefault="00825A0B" w:rsidP="00825A0B">
      <w:pPr>
        <w:pStyle w:val="Nadpis3"/>
        <w:spacing w:line="259" w:lineRule="auto"/>
        <w:jc w:val="both"/>
        <w:rPr>
          <w:lang w:val="sk-SK"/>
        </w:rPr>
      </w:pPr>
      <w:bookmarkStart w:id="127" w:name="_eHtalkMessage"/>
      <w:bookmarkStart w:id="128" w:name="_Toc305684044"/>
      <w:bookmarkStart w:id="129" w:name="_Ref327115131"/>
      <w:bookmarkStart w:id="130" w:name="_Ref327115139"/>
      <w:bookmarkStart w:id="131" w:name="_Toc491085872"/>
      <w:bookmarkStart w:id="132" w:name="_Toc72385239"/>
      <w:bookmarkEnd w:id="127"/>
      <w:r w:rsidRPr="438A01B0">
        <w:rPr>
          <w:lang w:val="sk-SK"/>
        </w:rPr>
        <w:lastRenderedPageBreak/>
        <w:t>eHtalkMessage</w:t>
      </w:r>
      <w:bookmarkEnd w:id="128"/>
      <w:bookmarkEnd w:id="129"/>
      <w:bookmarkEnd w:id="130"/>
      <w:bookmarkEnd w:id="131"/>
      <w:bookmarkEnd w:id="132"/>
    </w:p>
    <w:p w14:paraId="1D90C376" w14:textId="77777777" w:rsidR="00825A0B" w:rsidRPr="005F01B1" w:rsidRDefault="004D7EB5" w:rsidP="00B74ED8">
      <w:pPr>
        <w:pStyle w:val="ESONormal"/>
        <w:jc w:val="center"/>
      </w:pPr>
      <w:r>
        <w:rPr>
          <w:noProof/>
          <w:lang w:eastAsia="sk-SK"/>
        </w:rPr>
        <w:drawing>
          <wp:inline distT="0" distB="0" distL="0" distR="0" wp14:anchorId="649B9E8B" wp14:editId="411E3275">
            <wp:extent cx="2606040" cy="4678680"/>
            <wp:effectExtent l="0" t="0" r="3810" b="762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6">
                      <a:extLst>
                        <a:ext uri="{28A0092B-C50C-407E-A947-70E740481C1C}">
                          <a14:useLocalDpi xmlns:a14="http://schemas.microsoft.com/office/drawing/2010/main" val="0"/>
                        </a:ext>
                      </a:extLst>
                    </a:blip>
                    <a:srcRect l="1840" t="14290" r="83190" b="26667"/>
                    <a:stretch/>
                  </pic:blipFill>
                  <pic:spPr bwMode="auto">
                    <a:xfrm>
                      <a:off x="0" y="0"/>
                      <a:ext cx="2606040" cy="4678680"/>
                    </a:xfrm>
                    <a:prstGeom prst="rect">
                      <a:avLst/>
                    </a:prstGeom>
                    <a:ln>
                      <a:noFill/>
                    </a:ln>
                    <a:extLst>
                      <a:ext uri="{53640926-AAD7-44D8-BBD7-CCE9431645EC}">
                        <a14:shadowObscured xmlns:a14="http://schemas.microsoft.com/office/drawing/2010/main"/>
                      </a:ext>
                    </a:extLst>
                  </pic:spPr>
                </pic:pic>
              </a:graphicData>
            </a:graphic>
          </wp:inline>
        </w:drawing>
      </w:r>
    </w:p>
    <w:p w14:paraId="55A73BD1" w14:textId="77777777" w:rsidR="00000745" w:rsidRPr="005F01B1" w:rsidRDefault="00B74ED8" w:rsidP="00B74ED8">
      <w:pPr>
        <w:pStyle w:val="Popis"/>
        <w:jc w:val="center"/>
        <w:rPr>
          <w:rFonts w:ascii="Arial" w:hAnsi="Arial" w:cs="Arial"/>
          <w:sz w:val="20"/>
          <w:lang w:val="sk-SK"/>
        </w:rPr>
      </w:pPr>
      <w:r w:rsidRPr="005F01B1">
        <w:rPr>
          <w:rFonts w:ascii="Arial" w:hAnsi="Arial" w:cs="Arial"/>
          <w:sz w:val="20"/>
          <w:lang w:val="sk-SK"/>
        </w:rPr>
        <w:t xml:space="preserve">Obrázok </w:t>
      </w:r>
      <w:r w:rsidR="00DF313C" w:rsidRPr="005F01B1">
        <w:rPr>
          <w:rFonts w:ascii="Arial" w:hAnsi="Arial" w:cs="Arial"/>
          <w:sz w:val="20"/>
          <w:lang w:val="sk-SK"/>
        </w:rPr>
        <w:fldChar w:fldCharType="begin"/>
      </w:r>
      <w:r w:rsidRPr="005F01B1">
        <w:rPr>
          <w:rFonts w:ascii="Arial" w:hAnsi="Arial" w:cs="Arial"/>
          <w:sz w:val="20"/>
          <w:lang w:val="sk-SK"/>
        </w:rPr>
        <w:instrText xml:space="preserve"> SEQ Obrázok \* ARABIC </w:instrText>
      </w:r>
      <w:r w:rsidR="00DF313C" w:rsidRPr="005F01B1">
        <w:rPr>
          <w:rFonts w:ascii="Arial" w:hAnsi="Arial" w:cs="Arial"/>
          <w:sz w:val="20"/>
          <w:lang w:val="sk-SK"/>
        </w:rPr>
        <w:fldChar w:fldCharType="separate"/>
      </w:r>
      <w:r w:rsidR="002D44C4">
        <w:rPr>
          <w:rFonts w:ascii="Arial" w:hAnsi="Arial" w:cs="Arial"/>
          <w:noProof/>
          <w:sz w:val="20"/>
          <w:lang w:val="sk-SK"/>
        </w:rPr>
        <w:t>1</w:t>
      </w:r>
      <w:r w:rsidR="00DF313C" w:rsidRPr="005F01B1">
        <w:rPr>
          <w:rFonts w:ascii="Arial" w:hAnsi="Arial" w:cs="Arial"/>
          <w:sz w:val="20"/>
          <w:lang w:val="sk-SK"/>
        </w:rPr>
        <w:fldChar w:fldCharType="end"/>
      </w:r>
      <w:r w:rsidRPr="005F01B1">
        <w:rPr>
          <w:rFonts w:ascii="Arial" w:hAnsi="Arial" w:cs="Arial"/>
          <w:sz w:val="20"/>
          <w:lang w:val="sk-SK"/>
        </w:rPr>
        <w:t xml:space="preserve"> - eHtalkMessage</w:t>
      </w:r>
    </w:p>
    <w:p w14:paraId="0BAE9260" w14:textId="77777777" w:rsidR="00825A0B" w:rsidRPr="005F01B1" w:rsidRDefault="00825A0B" w:rsidP="00825A0B">
      <w:pPr>
        <w:pStyle w:val="Nadpis4"/>
        <w:spacing w:after="120" w:line="259" w:lineRule="auto"/>
        <w:jc w:val="both"/>
      </w:pPr>
      <w:r>
        <w:t>EnvelopeVersion</w:t>
      </w:r>
    </w:p>
    <w:p w14:paraId="4332315C" w14:textId="77777777" w:rsidR="00277B63" w:rsidRPr="005F01B1" w:rsidRDefault="00277B63" w:rsidP="00214A7E">
      <w:pPr>
        <w:rPr>
          <w:rFonts w:ascii="Arial" w:hAnsi="Arial" w:cs="Arial"/>
        </w:rPr>
      </w:pPr>
      <w:r w:rsidRPr="005F01B1">
        <w:rPr>
          <w:rFonts w:ascii="Arial" w:hAnsi="Arial" w:cs="Arial"/>
        </w:rPr>
        <w:t>EnvelopeVersion</w:t>
      </w:r>
      <w:r w:rsidRPr="005F01B1">
        <w:rPr>
          <w:rFonts w:ascii="Arial" w:hAnsi="Arial" w:cs="Arial"/>
          <w:b/>
        </w:rPr>
        <w:t xml:space="preserve"> </w:t>
      </w:r>
      <w:r w:rsidRPr="005F01B1">
        <w:rPr>
          <w:rFonts w:ascii="Arial" w:hAnsi="Arial" w:cs="Arial"/>
        </w:rPr>
        <w:t>je elementom obsahujúcim použitú verziu formátu pre komunikáciu. Pre verziu E</w:t>
      </w:r>
      <w:r w:rsidR="004766DC" w:rsidRPr="005F01B1">
        <w:rPr>
          <w:rFonts w:ascii="Arial" w:hAnsi="Arial" w:cs="Arial"/>
        </w:rPr>
        <w:t>h</w:t>
      </w:r>
      <w:r w:rsidRPr="005F01B1">
        <w:rPr>
          <w:rFonts w:ascii="Arial" w:hAnsi="Arial" w:cs="Arial"/>
        </w:rPr>
        <w:t>talk</w:t>
      </w:r>
      <w:r w:rsidR="004766DC" w:rsidRPr="005F01B1">
        <w:rPr>
          <w:rFonts w:ascii="Arial" w:hAnsi="Arial" w:cs="Arial"/>
        </w:rPr>
        <w:t xml:space="preserve"> 2</w:t>
      </w:r>
      <w:r w:rsidRPr="005F01B1">
        <w:rPr>
          <w:rFonts w:ascii="Arial" w:hAnsi="Arial" w:cs="Arial"/>
        </w:rPr>
        <w:t>.0 bude obsahovať číslo „</w:t>
      </w:r>
      <w:r w:rsidR="004766DC" w:rsidRPr="005F01B1">
        <w:rPr>
          <w:rFonts w:ascii="Arial" w:hAnsi="Arial" w:cs="Arial"/>
          <w:b/>
        </w:rPr>
        <w:t>2</w:t>
      </w:r>
      <w:r w:rsidRPr="005F01B1">
        <w:rPr>
          <w:rFonts w:ascii="Arial" w:hAnsi="Arial" w:cs="Arial"/>
          <w:b/>
        </w:rPr>
        <w:t>.0</w:t>
      </w:r>
      <w:r w:rsidRPr="005F01B1">
        <w:rPr>
          <w:rFonts w:ascii="Arial" w:hAnsi="Arial" w:cs="Arial"/>
        </w:rPr>
        <w:t>“. Tento xml element je povinný.</w:t>
      </w:r>
    </w:p>
    <w:p w14:paraId="779C7102" w14:textId="77777777" w:rsidR="0077355C" w:rsidRPr="005F01B1" w:rsidRDefault="0077355C" w:rsidP="00214A7E">
      <w:pPr>
        <w:rPr>
          <w:rFonts w:ascii="Arial" w:hAnsi="Arial" w:cs="Arial"/>
        </w:rPr>
      </w:pPr>
      <w:r w:rsidRPr="005F01B1">
        <w:rPr>
          <w:rFonts w:ascii="Arial" w:hAnsi="Arial" w:cs="Arial"/>
        </w:rPr>
        <w:t>Pre komunikáciu s NZIS musí element obsahovať konštantnú hodnotu reťazec „</w:t>
      </w:r>
      <w:r w:rsidR="004766DC" w:rsidRPr="005F01B1">
        <w:rPr>
          <w:rFonts w:ascii="Arial" w:hAnsi="Arial" w:cs="Arial"/>
        </w:rPr>
        <w:t>2</w:t>
      </w:r>
      <w:r w:rsidRPr="005F01B1">
        <w:rPr>
          <w:rFonts w:ascii="Arial" w:hAnsi="Arial" w:cs="Arial"/>
        </w:rPr>
        <w:t>.0“</w:t>
      </w:r>
    </w:p>
    <w:p w14:paraId="47A84AB8" w14:textId="77777777" w:rsidR="0077355C" w:rsidRPr="005F01B1" w:rsidRDefault="0077355C" w:rsidP="00214A7E">
      <w:pPr>
        <w:rPr>
          <w:rFonts w:ascii="Arial" w:hAnsi="Arial" w:cs="Arial"/>
        </w:rPr>
      </w:pPr>
      <w:r w:rsidRPr="005F01B1">
        <w:rPr>
          <w:rFonts w:ascii="Arial" w:hAnsi="Arial" w:cs="Arial"/>
        </w:rPr>
        <w:t>Príklad:</w:t>
      </w:r>
    </w:p>
    <w:p w14:paraId="1E474B63" w14:textId="77777777" w:rsidR="00277B63" w:rsidRPr="005F01B1" w:rsidRDefault="00277B63" w:rsidP="00214A7E">
      <w:pPr>
        <w:rPr>
          <w:rFonts w:ascii="Arial" w:hAnsi="Arial" w:cs="Arial"/>
        </w:rPr>
      </w:pPr>
      <w:r w:rsidRPr="005F01B1">
        <w:rPr>
          <w:rFonts w:ascii="Arial" w:hAnsi="Arial" w:cs="Arial"/>
        </w:rPr>
        <w:t>Zápis bude vyzerať nasledovne:</w:t>
      </w:r>
    </w:p>
    <w:p w14:paraId="3023E6F0" w14:textId="77777777" w:rsidR="00277B63" w:rsidRPr="005F01B1" w:rsidRDefault="00277B63" w:rsidP="00214A7E">
      <w:pPr>
        <w:rPr>
          <w:rFonts w:ascii="Arial" w:hAnsi="Arial" w:cs="Arial"/>
        </w:rPr>
      </w:pPr>
      <w:r w:rsidRPr="005F01B1">
        <w:rPr>
          <w:rFonts w:ascii="Arial" w:hAnsi="Arial" w:cs="Arial"/>
          <w:color w:val="4F6228" w:themeColor="accent3" w:themeShade="80"/>
        </w:rPr>
        <w:t>&lt;EnvelopeVersion&gt;</w:t>
      </w:r>
      <w:r w:rsidR="004766DC" w:rsidRPr="005F01B1">
        <w:rPr>
          <w:rFonts w:ascii="Arial" w:hAnsi="Arial" w:cs="Arial"/>
          <w:color w:val="4F6228" w:themeColor="accent3" w:themeShade="80"/>
        </w:rPr>
        <w:t>2</w:t>
      </w:r>
      <w:r w:rsidRPr="005F01B1">
        <w:rPr>
          <w:rFonts w:ascii="Arial" w:hAnsi="Arial" w:cs="Arial"/>
          <w:color w:val="4F6228" w:themeColor="accent3" w:themeShade="80"/>
        </w:rPr>
        <w:t>.0&lt;/EnvelopeVersion&gt;</w:t>
      </w:r>
    </w:p>
    <w:p w14:paraId="6C5F5416" w14:textId="77777777" w:rsidR="00825A0B" w:rsidRPr="005F01B1" w:rsidRDefault="00825A0B" w:rsidP="00214A7E">
      <w:pPr>
        <w:pStyle w:val="Nadpis4"/>
        <w:spacing w:after="120" w:line="259" w:lineRule="auto"/>
      </w:pPr>
      <w:bookmarkStart w:id="133" w:name="_Header"/>
      <w:bookmarkStart w:id="134" w:name="_Ref327115247"/>
      <w:bookmarkEnd w:id="133"/>
      <w:r>
        <w:t>Header</w:t>
      </w:r>
      <w:bookmarkEnd w:id="134"/>
    </w:p>
    <w:p w14:paraId="2029B419" w14:textId="77777777" w:rsidR="00825A0B" w:rsidRPr="005F01B1" w:rsidRDefault="00825A0B" w:rsidP="00214A7E">
      <w:pPr>
        <w:rPr>
          <w:rFonts w:ascii="Arial" w:hAnsi="Arial" w:cs="Arial"/>
        </w:rPr>
      </w:pPr>
      <w:r w:rsidRPr="005F01B1">
        <w:rPr>
          <w:rFonts w:ascii="Arial" w:hAnsi="Arial" w:cs="Arial"/>
        </w:rPr>
        <w:t>Táto časť je určená pre evidovanie typu správy, spôsobov doručenia správy a definície identifikácie odosielateľa správy. Tiež obsahuje možnosti pre identifikáciu postupov spracovania danej správy zo strany jednotlivých navzájom komunikujúcich systémov.</w:t>
      </w:r>
    </w:p>
    <w:p w14:paraId="7AEEF054" w14:textId="77777777" w:rsidR="00825A0B" w:rsidRPr="005F01B1" w:rsidRDefault="00825A0B" w:rsidP="00214A7E">
      <w:pPr>
        <w:pStyle w:val="NoSpacing1"/>
        <w:rPr>
          <w:rFonts w:ascii="Arial" w:hAnsi="Arial" w:cs="Arial"/>
          <w:b/>
          <w:lang w:val="sk-SK"/>
        </w:rPr>
      </w:pPr>
      <w:r w:rsidRPr="005F01B1">
        <w:rPr>
          <w:rFonts w:ascii="Arial" w:hAnsi="Arial" w:cs="Arial"/>
          <w:b/>
          <w:lang w:val="sk-SK"/>
        </w:rPr>
        <w:t>MessageInfo</w:t>
      </w:r>
    </w:p>
    <w:p w14:paraId="3B86D122" w14:textId="77777777" w:rsidR="00825A0B" w:rsidRPr="005F01B1" w:rsidRDefault="00825A0B" w:rsidP="00214A7E">
      <w:pPr>
        <w:rPr>
          <w:rFonts w:ascii="Arial" w:hAnsi="Arial" w:cs="Arial"/>
        </w:rPr>
      </w:pPr>
      <w:r w:rsidRPr="005F01B1">
        <w:rPr>
          <w:rFonts w:ascii="Arial" w:hAnsi="Arial" w:cs="Arial"/>
        </w:rPr>
        <w:t xml:space="preserve">Oblasť evidujúca základné atribúty potrebné pre určenie typu požadovaného spracovania, identifikáciu daného dokumentu a väzby na prípadné predchádzajúce dokumenty. Tiež obsahuje doručovacie adresy pre príjem tohto dokumentu a spiatočné odoslanie daných výsledkov spracovania dokumentu. </w:t>
      </w:r>
    </w:p>
    <w:p w14:paraId="3E11E0B1" w14:textId="77777777" w:rsidR="00825A0B" w:rsidRPr="005F01B1" w:rsidRDefault="00825A0B" w:rsidP="00214A7E">
      <w:pPr>
        <w:pStyle w:val="NoSpacing1"/>
        <w:rPr>
          <w:rFonts w:ascii="Arial" w:hAnsi="Arial" w:cs="Arial"/>
          <w:b/>
          <w:lang w:val="sk-SK"/>
        </w:rPr>
      </w:pPr>
      <w:r w:rsidRPr="005F01B1">
        <w:rPr>
          <w:rFonts w:ascii="Arial" w:hAnsi="Arial" w:cs="Arial"/>
          <w:b/>
          <w:lang w:val="sk-SK"/>
        </w:rPr>
        <w:t>Class</w:t>
      </w:r>
    </w:p>
    <w:p w14:paraId="4EE5A9E3" w14:textId="77777777" w:rsidR="0077355C" w:rsidRPr="005F01B1" w:rsidRDefault="00825A0B" w:rsidP="00214A7E">
      <w:pPr>
        <w:rPr>
          <w:rFonts w:ascii="Arial" w:hAnsi="Arial" w:cs="Arial"/>
        </w:rPr>
      </w:pPr>
      <w:r w:rsidRPr="005F01B1">
        <w:rPr>
          <w:rFonts w:ascii="Arial" w:hAnsi="Arial" w:cs="Arial"/>
        </w:rPr>
        <w:lastRenderedPageBreak/>
        <w:t>Element Class je primárny identifikátor typu správy, podľa ktorého moduly EHEALTH a prijímateľ rozpoznávajú obsah dokumentu a na základe ktorého sa riadi spracovanie, overenie a smerovanie danej správy. Každý typ správy musí mať jedinečný identifikátor typu správy.</w:t>
      </w:r>
    </w:p>
    <w:p w14:paraId="5BB33D29" w14:textId="0BD19D94" w:rsidR="0077355C" w:rsidRPr="005F01B1" w:rsidRDefault="0077355C" w:rsidP="00214A7E">
      <w:pPr>
        <w:rPr>
          <w:rFonts w:ascii="Arial" w:hAnsi="Arial" w:cs="Arial"/>
          <w:color w:val="000000"/>
        </w:rPr>
      </w:pPr>
      <w:r w:rsidRPr="005F01B1">
        <w:rPr>
          <w:rFonts w:ascii="Arial" w:hAnsi="Arial" w:cs="Arial"/>
        </w:rPr>
        <w:t>Element Class musí obsahovať reťazec zodpovedajúci volanej službe uvedený pri danej službe v položke „</w:t>
      </w:r>
      <w:r w:rsidRPr="005F01B1">
        <w:rPr>
          <w:rFonts w:ascii="Arial" w:eastAsia="Times New Roman" w:hAnsi="Arial" w:cs="Arial"/>
          <w:szCs w:val="24"/>
        </w:rPr>
        <w:t xml:space="preserve">Názov služby“ uvedenej v dokumente </w:t>
      </w:r>
      <w:r w:rsidRPr="005F01B1">
        <w:rPr>
          <w:rFonts w:ascii="Arial" w:hAnsi="Arial" w:cs="Arial"/>
          <w:color w:val="000000"/>
        </w:rPr>
        <w:t>X070 Detailná špecifikácia rozhrania – prehľad služieb.</w:t>
      </w:r>
    </w:p>
    <w:p w14:paraId="063E239E" w14:textId="77777777" w:rsidR="0077355C" w:rsidRPr="005F01B1" w:rsidRDefault="0077355C" w:rsidP="00214A7E">
      <w:pPr>
        <w:rPr>
          <w:rFonts w:ascii="Arial" w:hAnsi="Arial" w:cs="Arial"/>
          <w:color w:val="000000"/>
        </w:rPr>
      </w:pPr>
      <w:r w:rsidRPr="005F01B1">
        <w:rPr>
          <w:rFonts w:ascii="Arial" w:hAnsi="Arial" w:cs="Arial"/>
          <w:color w:val="000000"/>
        </w:rPr>
        <w:t>Príklad:</w:t>
      </w:r>
    </w:p>
    <w:p w14:paraId="18E91016" w14:textId="0396F70F" w:rsidR="00D12B40" w:rsidRPr="005F01B1" w:rsidRDefault="0077355C" w:rsidP="00214A7E">
      <w:pPr>
        <w:rPr>
          <w:rFonts w:ascii="Arial" w:hAnsi="Arial" w:cs="Arial"/>
        </w:rPr>
      </w:pPr>
      <w:r w:rsidRPr="005F01B1">
        <w:rPr>
          <w:rFonts w:ascii="Arial" w:hAnsi="Arial" w:cs="Arial"/>
        </w:rPr>
        <w:t>&lt;Class&gt;DajPacientskySumar</w:t>
      </w:r>
      <w:r w:rsidR="00DE71EA" w:rsidRPr="005F01B1" w:rsidDel="00DE71EA">
        <w:rPr>
          <w:rFonts w:ascii="Arial" w:hAnsi="Arial" w:cs="Arial"/>
        </w:rPr>
        <w:t xml:space="preserve"> </w:t>
      </w:r>
      <w:r w:rsidRPr="005F01B1">
        <w:rPr>
          <w:rFonts w:ascii="Arial" w:hAnsi="Arial" w:cs="Arial"/>
        </w:rPr>
        <w:t>&lt;/Class&gt;</w:t>
      </w:r>
    </w:p>
    <w:p w14:paraId="401ACB7F" w14:textId="77777777" w:rsidR="00825A0B" w:rsidRPr="005F01B1" w:rsidRDefault="00825A0B" w:rsidP="00214A7E">
      <w:pPr>
        <w:rPr>
          <w:rFonts w:ascii="Arial" w:hAnsi="Arial" w:cs="Arial"/>
          <w:b/>
        </w:rPr>
      </w:pPr>
      <w:r w:rsidRPr="005F01B1">
        <w:rPr>
          <w:rFonts w:ascii="Arial" w:hAnsi="Arial" w:cs="Arial"/>
        </w:rPr>
        <w:br/>
      </w:r>
      <w:r w:rsidRPr="005F01B1">
        <w:rPr>
          <w:rFonts w:ascii="Arial" w:hAnsi="Arial" w:cs="Arial"/>
          <w:b/>
          <w:sz w:val="22"/>
        </w:rPr>
        <w:t>MessageID</w:t>
      </w:r>
    </w:p>
    <w:p w14:paraId="5EFDA71E" w14:textId="77777777" w:rsidR="00825A0B" w:rsidRPr="005F01B1" w:rsidRDefault="00825A0B" w:rsidP="00214A7E">
      <w:pPr>
        <w:rPr>
          <w:rFonts w:ascii="Arial" w:hAnsi="Arial" w:cs="Arial"/>
        </w:rPr>
      </w:pPr>
      <w:r w:rsidRPr="005F01B1">
        <w:rPr>
          <w:rFonts w:ascii="Arial" w:hAnsi="Arial" w:cs="Arial"/>
        </w:rPr>
        <w:t>Identifikátor GUID jednoznačne identifikuje správu.</w:t>
      </w:r>
    </w:p>
    <w:p w14:paraId="44011DE3" w14:textId="77777777" w:rsidR="00921B08" w:rsidRPr="005F01B1" w:rsidRDefault="00921B08" w:rsidP="00214A7E">
      <w:pPr>
        <w:rPr>
          <w:rFonts w:ascii="Arial" w:hAnsi="Arial" w:cs="Arial"/>
        </w:rPr>
      </w:pPr>
      <w:r w:rsidRPr="005F01B1">
        <w:rPr>
          <w:rFonts w:ascii="Arial" w:hAnsi="Arial" w:cs="Arial"/>
        </w:rPr>
        <w:t xml:space="preserve">Element musí obsahovať náhodný identitikátor (GUID) vygenerovaným počas vytvárania správy v súlade s rfc4122. </w:t>
      </w:r>
      <w:r w:rsidRPr="005F01B1">
        <w:rPr>
          <w:rStyle w:val="Odkaznapoznmkupodiarou"/>
          <w:rFonts w:ascii="Arial" w:hAnsi="Arial" w:cs="Arial"/>
        </w:rPr>
        <w:footnoteReference w:id="2"/>
      </w:r>
    </w:p>
    <w:p w14:paraId="79E46E32" w14:textId="77777777" w:rsidR="00921B08" w:rsidRPr="005F01B1" w:rsidRDefault="00921B08" w:rsidP="00214A7E">
      <w:pPr>
        <w:rPr>
          <w:rFonts w:ascii="Arial" w:hAnsi="Arial" w:cs="Arial"/>
        </w:rPr>
      </w:pPr>
      <w:r w:rsidRPr="005F01B1">
        <w:rPr>
          <w:rFonts w:ascii="Arial" w:hAnsi="Arial" w:cs="Arial"/>
        </w:rPr>
        <w:t>Príklad:</w:t>
      </w:r>
    </w:p>
    <w:p w14:paraId="4B64611C" w14:textId="77777777" w:rsidR="00277B63" w:rsidRPr="005F01B1" w:rsidRDefault="00277B63" w:rsidP="00214A7E">
      <w:pPr>
        <w:rPr>
          <w:rFonts w:ascii="Arial" w:hAnsi="Arial" w:cs="Arial"/>
        </w:rPr>
      </w:pPr>
      <w:r w:rsidRPr="005F01B1">
        <w:rPr>
          <w:rFonts w:ascii="Arial" w:hAnsi="Arial" w:cs="Arial"/>
        </w:rPr>
        <w:t>Formát zápisu je 00000000-0000-0000-0000-000000000000.</w:t>
      </w:r>
    </w:p>
    <w:p w14:paraId="64EE4D34" w14:textId="77777777" w:rsidR="00921B08" w:rsidRPr="005F01B1" w:rsidRDefault="00921B08" w:rsidP="00214A7E">
      <w:pPr>
        <w:rPr>
          <w:rFonts w:ascii="Arial" w:hAnsi="Arial" w:cs="Arial"/>
        </w:rPr>
      </w:pPr>
      <w:r w:rsidRPr="005F01B1">
        <w:rPr>
          <w:rFonts w:ascii="Arial" w:hAnsi="Arial" w:cs="Arial"/>
        </w:rPr>
        <w:t>Pre platformu Microsoft.net je možné guid vygenerovať následovným postupom:</w:t>
      </w:r>
    </w:p>
    <w:p w14:paraId="2514C285" w14:textId="77777777" w:rsidR="00277B63" w:rsidRPr="005F01B1" w:rsidRDefault="00277B63" w:rsidP="00214A7E">
      <w:pPr>
        <w:rPr>
          <w:rFonts w:ascii="Arial" w:hAnsi="Arial" w:cs="Arial"/>
        </w:rPr>
      </w:pPr>
      <w:r w:rsidRPr="005F01B1">
        <w:rPr>
          <w:rFonts w:ascii="Arial" w:hAnsi="Arial" w:cs="Arial"/>
        </w:rPr>
        <w:t xml:space="preserve">Pri pretypovaní typu GUID na string je potrebné používať formátovanie „D“ podľa špecifikácie </w:t>
      </w:r>
      <w:hyperlink r:id="rId37" w:history="1">
        <w:r w:rsidRPr="005F01B1">
          <w:rPr>
            <w:rFonts w:ascii="Arial" w:hAnsi="Arial" w:cs="Arial"/>
          </w:rPr>
          <w:t>http://msdn.microsoft.com/en-us/library/97af8hh4.aspx</w:t>
        </w:r>
      </w:hyperlink>
      <w:r w:rsidRPr="005F01B1">
        <w:rPr>
          <w:rFonts w:ascii="Arial" w:hAnsi="Arial" w:cs="Arial"/>
        </w:rPr>
        <w:t>.</w:t>
      </w:r>
    </w:p>
    <w:p w14:paraId="2877411C" w14:textId="77777777" w:rsidR="00277B63" w:rsidRPr="005F01B1" w:rsidRDefault="00277B63" w:rsidP="00214A7E">
      <w:pPr>
        <w:rPr>
          <w:rFonts w:ascii="Arial" w:hAnsi="Arial" w:cs="Arial"/>
        </w:rPr>
      </w:pPr>
      <w:r w:rsidRPr="005F01B1">
        <w:rPr>
          <w:rFonts w:ascii="Arial" w:hAnsi="Arial" w:cs="Arial"/>
        </w:rPr>
        <w:t>Zápis:</w:t>
      </w:r>
    </w:p>
    <w:p w14:paraId="02098C05" w14:textId="77777777" w:rsidR="00277B63" w:rsidRDefault="00921B08" w:rsidP="00214A7E">
      <w:pPr>
        <w:rPr>
          <w:rFonts w:ascii="Arial" w:hAnsi="Arial" w:cs="Arial"/>
          <w:color w:val="4F6228" w:themeColor="accent3" w:themeShade="80"/>
        </w:rPr>
      </w:pPr>
      <w:r w:rsidRPr="005F01B1">
        <w:rPr>
          <w:rFonts w:ascii="Arial" w:hAnsi="Arial" w:cs="Arial"/>
          <w:color w:val="4F6228" w:themeColor="accent3" w:themeShade="80"/>
        </w:rPr>
        <w:t>var messageId = Guid.</w:t>
      </w:r>
      <w:r w:rsidRPr="005F01B1">
        <w:rPr>
          <w:rFonts w:ascii="Arial" w:hAnsi="Arial" w:cs="Arial"/>
        </w:rPr>
        <w:t xml:space="preserve"> </w:t>
      </w:r>
      <w:r w:rsidRPr="005F01B1">
        <w:rPr>
          <w:rFonts w:ascii="Arial" w:hAnsi="Arial" w:cs="Arial"/>
          <w:color w:val="4F6228" w:themeColor="accent3" w:themeShade="80"/>
        </w:rPr>
        <w:t>NewGuid</w:t>
      </w:r>
      <w:r w:rsidR="00277B63" w:rsidRPr="005F01B1">
        <w:rPr>
          <w:rFonts w:ascii="Arial" w:hAnsi="Arial" w:cs="Arial"/>
          <w:color w:val="4F6228" w:themeColor="accent3" w:themeShade="80"/>
        </w:rPr>
        <w:t>.ToString(“D”);</w:t>
      </w:r>
    </w:p>
    <w:p w14:paraId="434D3BD0" w14:textId="77777777" w:rsidR="00825A0B" w:rsidRPr="005F01B1" w:rsidRDefault="00825A0B" w:rsidP="00214A7E">
      <w:pPr>
        <w:pStyle w:val="NoSpacing1"/>
        <w:rPr>
          <w:rFonts w:ascii="Arial" w:hAnsi="Arial" w:cs="Arial"/>
          <w:b/>
          <w:lang w:val="sk-SK"/>
        </w:rPr>
      </w:pPr>
      <w:r w:rsidRPr="005F01B1">
        <w:rPr>
          <w:rFonts w:ascii="Arial" w:hAnsi="Arial" w:cs="Arial"/>
          <w:b/>
          <w:lang w:val="sk-SK"/>
        </w:rPr>
        <w:t>CorrelationID</w:t>
      </w:r>
    </w:p>
    <w:p w14:paraId="04FC638D" w14:textId="77777777" w:rsidR="00DD3A02" w:rsidRPr="005F01B1" w:rsidRDefault="00A13D15" w:rsidP="00214A7E">
      <w:pPr>
        <w:rPr>
          <w:rFonts w:ascii="Arial" w:hAnsi="Arial" w:cs="Arial"/>
        </w:rPr>
      </w:pPr>
      <w:r>
        <w:rPr>
          <w:rFonts w:ascii="Arial" w:hAnsi="Arial" w:cs="Arial"/>
        </w:rPr>
        <w:t>I</w:t>
      </w:r>
      <w:r w:rsidR="00825A0B" w:rsidRPr="005F01B1">
        <w:rPr>
          <w:rFonts w:ascii="Arial" w:hAnsi="Arial" w:cs="Arial"/>
        </w:rPr>
        <w:t>dentifikátor CorrelationID slúži na vzájomné previazanie všetkých správ týkajúcich sa jedn</w:t>
      </w:r>
      <w:r w:rsidR="00DD3A02" w:rsidRPr="005F01B1">
        <w:rPr>
          <w:rFonts w:ascii="Arial" w:hAnsi="Arial" w:cs="Arial"/>
        </w:rPr>
        <w:t xml:space="preserve">ej </w:t>
      </w:r>
      <w:r w:rsidR="00807867" w:rsidRPr="005F01B1">
        <w:rPr>
          <w:rFonts w:ascii="Arial" w:hAnsi="Arial" w:cs="Arial"/>
        </w:rPr>
        <w:t>biznis služby</w:t>
      </w:r>
      <w:r w:rsidR="00825A0B" w:rsidRPr="005F01B1">
        <w:rPr>
          <w:rFonts w:ascii="Arial" w:hAnsi="Arial" w:cs="Arial"/>
        </w:rPr>
        <w:t>.</w:t>
      </w:r>
      <w:r>
        <w:rPr>
          <w:rFonts w:ascii="Arial" w:hAnsi="Arial" w:cs="Arial"/>
        </w:rPr>
        <w:t xml:space="preserve"> Jedná sa o náhodne vygenerované 128bitové číslo na strane NZIS.</w:t>
      </w:r>
      <w:r w:rsidR="00045397" w:rsidRPr="005F01B1">
        <w:rPr>
          <w:rFonts w:ascii="Arial" w:hAnsi="Arial" w:cs="Arial"/>
        </w:rPr>
        <w:t xml:space="preserve"> Napríklad v prípade asynchró</w:t>
      </w:r>
      <w:r w:rsidR="00DD3A02" w:rsidRPr="005F01B1">
        <w:rPr>
          <w:rFonts w:ascii="Arial" w:hAnsi="Arial" w:cs="Arial"/>
        </w:rPr>
        <w:t>nnej komunikácie bude externý systém spájať odoslanú požiadavku s prijat</w:t>
      </w:r>
      <w:r w:rsidR="00045397" w:rsidRPr="005F01B1">
        <w:rPr>
          <w:rFonts w:ascii="Arial" w:hAnsi="Arial" w:cs="Arial"/>
        </w:rPr>
        <w:t>ý</w:t>
      </w:r>
      <w:r w:rsidR="00DD3A02" w:rsidRPr="005F01B1">
        <w:rPr>
          <w:rFonts w:ascii="Arial" w:hAnsi="Arial" w:cs="Arial"/>
        </w:rPr>
        <w:t>mi odpoveďami na základe tohoto indentifikárora. Pri odosielaní požiadavky externým systémom na službu ESO1 budú identifikátory MessageID a CorrelationID zhodné</w:t>
      </w:r>
      <w:r>
        <w:rPr>
          <w:rFonts w:ascii="Arial" w:hAnsi="Arial" w:cs="Arial"/>
        </w:rPr>
        <w:t xml:space="preserve"> a pri odpovedi z NZIS bude tento identifikátor predpísaný stranou NZIS.</w:t>
      </w:r>
      <w:r w:rsidR="00DD3A02" w:rsidRPr="005F01B1" w:rsidDel="00DD3A02">
        <w:rPr>
          <w:rFonts w:ascii="Arial" w:hAnsi="Arial" w:cs="Arial"/>
        </w:rPr>
        <w:t xml:space="preserve"> </w:t>
      </w:r>
    </w:p>
    <w:p w14:paraId="6183B930" w14:textId="77777777" w:rsidR="00825A0B" w:rsidRPr="005F01B1" w:rsidRDefault="00825A0B" w:rsidP="00214A7E">
      <w:pPr>
        <w:pStyle w:val="NoSpacing1"/>
        <w:rPr>
          <w:rFonts w:ascii="Arial" w:hAnsi="Arial" w:cs="Arial"/>
          <w:b/>
          <w:lang w:val="sk-SK"/>
        </w:rPr>
      </w:pPr>
      <w:r w:rsidRPr="005F01B1">
        <w:rPr>
          <w:rFonts w:ascii="Arial" w:hAnsi="Arial" w:cs="Arial"/>
          <w:b/>
          <w:lang w:val="sk-SK"/>
        </w:rPr>
        <w:t>BusinessID</w:t>
      </w:r>
    </w:p>
    <w:p w14:paraId="156463A5" w14:textId="77777777" w:rsidR="004D7EB5" w:rsidRDefault="00825A0B" w:rsidP="00214A7E">
      <w:pPr>
        <w:rPr>
          <w:rFonts w:ascii="Arial" w:hAnsi="Arial" w:cs="Arial"/>
        </w:rPr>
      </w:pPr>
      <w:r w:rsidRPr="005F01B1">
        <w:rPr>
          <w:rFonts w:ascii="Arial" w:hAnsi="Arial" w:cs="Arial"/>
        </w:rPr>
        <w:t>BusinessID je identifikátor, ktorý identifikuje</w:t>
      </w:r>
      <w:r w:rsidR="004D7EB5">
        <w:rPr>
          <w:rFonts w:ascii="Arial" w:hAnsi="Arial" w:cs="Arial"/>
        </w:rPr>
        <w:t xml:space="preserve"> biznis</w:t>
      </w:r>
      <w:r w:rsidRPr="005F01B1">
        <w:rPr>
          <w:rFonts w:ascii="Arial" w:hAnsi="Arial" w:cs="Arial"/>
        </w:rPr>
        <w:t xml:space="preserve"> správu, pričom tento identifikátor </w:t>
      </w:r>
      <w:r w:rsidR="00E87EC7">
        <w:rPr>
          <w:rFonts w:ascii="Arial" w:hAnsi="Arial" w:cs="Arial"/>
        </w:rPr>
        <w:t>musí byť v tvare</w:t>
      </w:r>
      <w:r w:rsidR="004D7EB5">
        <w:rPr>
          <w:rFonts w:ascii="Arial" w:hAnsi="Arial" w:cs="Arial"/>
        </w:rPr>
        <w:t>:</w:t>
      </w:r>
    </w:p>
    <w:p w14:paraId="474F786C" w14:textId="77777777" w:rsidR="004D7EB5" w:rsidRDefault="004D7EB5" w:rsidP="00214A7E">
      <w:pPr>
        <w:rPr>
          <w:rFonts w:ascii="Arial" w:hAnsi="Arial" w:cs="Arial"/>
        </w:rPr>
      </w:pPr>
      <w:r w:rsidRPr="004D7EB5">
        <w:rPr>
          <w:rFonts w:ascii="Arial" w:hAnsi="Arial" w:cs="Arial"/>
        </w:rPr>
        <w:t>&lt;xsd</w:t>
      </w:r>
      <w:r>
        <w:rPr>
          <w:rFonts w:ascii="Arial" w:hAnsi="Arial" w:cs="Arial"/>
        </w:rPr>
        <w:t>:restriction base="xsd:string"&gt;</w:t>
      </w:r>
    </w:p>
    <w:p w14:paraId="4ECBAC03" w14:textId="77777777" w:rsidR="004D7EB5" w:rsidRDefault="004D7EB5" w:rsidP="00836547">
      <w:pPr>
        <w:ind w:firstLine="709"/>
        <w:jc w:val="both"/>
        <w:rPr>
          <w:rFonts w:ascii="Arial" w:hAnsi="Arial" w:cs="Arial"/>
        </w:rPr>
      </w:pPr>
      <w:r w:rsidRPr="004D7EB5">
        <w:rPr>
          <w:rFonts w:ascii="Arial" w:hAnsi="Arial" w:cs="Arial"/>
        </w:rPr>
        <w:t>&lt;xsd:patter</w:t>
      </w:r>
      <w:r>
        <w:rPr>
          <w:rFonts w:ascii="Arial" w:hAnsi="Arial" w:cs="Arial"/>
        </w:rPr>
        <w:t>n value="</w:t>
      </w:r>
      <w:r w:rsidRPr="00836547">
        <w:rPr>
          <w:rFonts w:ascii="Arial" w:hAnsi="Arial" w:cs="Arial"/>
          <w:highlight w:val="green"/>
        </w:rPr>
        <w:t>^[0-9a-zA-Z-_.]*$</w:t>
      </w:r>
      <w:r>
        <w:rPr>
          <w:rFonts w:ascii="Arial" w:hAnsi="Arial" w:cs="Arial"/>
        </w:rPr>
        <w:t xml:space="preserve">" /&gt; </w:t>
      </w:r>
    </w:p>
    <w:p w14:paraId="7692D4B1" w14:textId="77777777" w:rsidR="004D7EB5" w:rsidRDefault="004D7EB5" w:rsidP="004D7EB5">
      <w:pPr>
        <w:jc w:val="both"/>
        <w:rPr>
          <w:rFonts w:ascii="Arial" w:hAnsi="Arial" w:cs="Arial"/>
        </w:rPr>
      </w:pPr>
      <w:r w:rsidRPr="004D7EB5">
        <w:rPr>
          <w:rFonts w:ascii="Arial" w:hAnsi="Arial" w:cs="Arial"/>
        </w:rPr>
        <w:t>&lt;/xsd:restriction&gt;</w:t>
      </w:r>
    </w:p>
    <w:p w14:paraId="79F66FD3" w14:textId="77777777" w:rsidR="00825A0B" w:rsidRPr="005F01B1" w:rsidRDefault="00825A0B" w:rsidP="00214A7E">
      <w:pPr>
        <w:rPr>
          <w:rFonts w:ascii="Arial" w:hAnsi="Arial" w:cs="Arial"/>
        </w:rPr>
      </w:pPr>
      <w:r w:rsidRPr="005F01B1">
        <w:rPr>
          <w:rFonts w:ascii="Arial" w:hAnsi="Arial" w:cs="Arial"/>
        </w:rPr>
        <w:t xml:space="preserve"> Jeho </w:t>
      </w:r>
      <w:r w:rsidR="00E87EC7">
        <w:rPr>
          <w:rFonts w:ascii="Arial" w:hAnsi="Arial" w:cs="Arial"/>
        </w:rPr>
        <w:t>obsah</w:t>
      </w:r>
      <w:r w:rsidR="00E87EC7">
        <w:rPr>
          <w:rFonts w:ascii="Arial" w:hAnsi="Arial" w:cs="Arial"/>
          <w:lang w:val="en-US"/>
        </w:rPr>
        <w:t>/form</w:t>
      </w:r>
      <w:r w:rsidR="00E87EC7">
        <w:rPr>
          <w:rFonts w:ascii="Arial" w:hAnsi="Arial" w:cs="Arial"/>
        </w:rPr>
        <w:t>át</w:t>
      </w:r>
      <w:r w:rsidRPr="005F01B1">
        <w:rPr>
          <w:rFonts w:ascii="Arial" w:hAnsi="Arial" w:cs="Arial"/>
        </w:rPr>
        <w:t xml:space="preserve"> určuje poskytovateľ služby.</w:t>
      </w:r>
      <w:r w:rsidR="003211D7">
        <w:rPr>
          <w:rFonts w:ascii="Arial" w:hAnsi="Arial" w:cs="Arial"/>
        </w:rPr>
        <w:t xml:space="preserve"> V prípade požiadavky o opätovné zopakovanie biznis služby napr. z dôvodu chybného spracovania je potrebné uviesť tento parameter na strane klienta. </w:t>
      </w:r>
    </w:p>
    <w:p w14:paraId="7E2CF6A6" w14:textId="77777777" w:rsidR="00825A0B" w:rsidRPr="005F01B1" w:rsidRDefault="00825A0B" w:rsidP="00214A7E">
      <w:pPr>
        <w:pStyle w:val="NoSpacing1"/>
        <w:rPr>
          <w:rFonts w:ascii="Arial" w:hAnsi="Arial" w:cs="Arial"/>
          <w:b/>
          <w:lang w:val="sk-SK"/>
        </w:rPr>
      </w:pPr>
      <w:r w:rsidRPr="005F01B1">
        <w:rPr>
          <w:rFonts w:ascii="Arial" w:hAnsi="Arial" w:cs="Arial"/>
          <w:b/>
          <w:lang w:val="sk-SK"/>
        </w:rPr>
        <w:t>ChannelInfoReply</w:t>
      </w:r>
    </w:p>
    <w:p w14:paraId="1DFF2808" w14:textId="77777777" w:rsidR="00D12B40" w:rsidRPr="005F01B1" w:rsidRDefault="00D12B40" w:rsidP="00214A7E">
      <w:pPr>
        <w:pStyle w:val="NoSpacing1"/>
        <w:rPr>
          <w:rFonts w:ascii="Arial" w:hAnsi="Arial" w:cs="Arial"/>
          <w:b/>
          <w:lang w:val="sk-SK"/>
        </w:rPr>
      </w:pPr>
    </w:p>
    <w:p w14:paraId="60AF79C5" w14:textId="77777777" w:rsidR="00825A0B" w:rsidRPr="005F01B1" w:rsidRDefault="00825A0B" w:rsidP="00214A7E">
      <w:pPr>
        <w:rPr>
          <w:rFonts w:ascii="Arial" w:hAnsi="Arial" w:cs="Arial"/>
        </w:rPr>
      </w:pPr>
      <w:r w:rsidRPr="005F01B1">
        <w:rPr>
          <w:rFonts w:ascii="Arial" w:hAnsi="Arial" w:cs="Arial"/>
        </w:rPr>
        <w:t>Obsahuje adresy, ktoré čakajú príjem výsledkov spracovania dokumentu.</w:t>
      </w:r>
    </w:p>
    <w:p w14:paraId="46DF639E" w14:textId="77777777" w:rsidR="00277B63" w:rsidRPr="005F01B1" w:rsidRDefault="00277B63" w:rsidP="00214A7E">
      <w:pPr>
        <w:rPr>
          <w:rFonts w:ascii="Arial" w:hAnsi="Arial" w:cs="Arial"/>
        </w:rPr>
      </w:pPr>
      <w:r w:rsidRPr="005F01B1">
        <w:rPr>
          <w:rFonts w:ascii="Arial" w:hAnsi="Arial" w:cs="Arial"/>
        </w:rPr>
        <w:lastRenderedPageBreak/>
        <w:t>Obsahuje logický názov endpoint-u, na ktorý má byť odpoveď po spracovaní odoslaná. V prípade, že tento element je prázdny bude odpoveď dočasne uložená v ESO1 a žiadateľ si ju môže vyzdvihnúť volaním služby ESO1.ResponseManager.svc.</w:t>
      </w:r>
    </w:p>
    <w:p w14:paraId="02FD7134" w14:textId="77777777" w:rsidR="00277B63" w:rsidRPr="005F01B1" w:rsidRDefault="00277B63" w:rsidP="00214A7E">
      <w:pPr>
        <w:rPr>
          <w:rFonts w:ascii="Arial" w:hAnsi="Arial" w:cs="Arial"/>
        </w:rPr>
      </w:pPr>
      <w:r w:rsidRPr="005F01B1">
        <w:rPr>
          <w:rFonts w:ascii="Arial" w:hAnsi="Arial" w:cs="Arial"/>
        </w:rPr>
        <w:t>Vzor vyplneného elementu:</w:t>
      </w:r>
    </w:p>
    <w:p w14:paraId="4FEC9256" w14:textId="77777777" w:rsidR="00277B63" w:rsidRPr="005F01B1" w:rsidRDefault="00277B63" w:rsidP="00214A7E">
      <w:pPr>
        <w:rPr>
          <w:rFonts w:ascii="Arial" w:hAnsi="Arial" w:cs="Arial"/>
          <w:color w:val="4F6228" w:themeColor="accent3" w:themeShade="80"/>
        </w:rPr>
      </w:pPr>
      <w:r w:rsidRPr="005F01B1">
        <w:rPr>
          <w:rFonts w:ascii="Arial" w:hAnsi="Arial" w:cs="Arial"/>
          <w:color w:val="4F6228" w:themeColor="accent3" w:themeShade="80"/>
        </w:rPr>
        <w:t>&lt;ChannelInfoReply&gt;IS_PZS_Kramare&lt;/ChannelInfoReply&gt;</w:t>
      </w:r>
    </w:p>
    <w:p w14:paraId="41B6BACC" w14:textId="51456C60" w:rsidR="00277B63" w:rsidRPr="005F01B1" w:rsidRDefault="00277B63" w:rsidP="00214A7E">
      <w:pPr>
        <w:rPr>
          <w:rFonts w:ascii="Arial" w:hAnsi="Arial" w:cs="Arial"/>
        </w:rPr>
      </w:pPr>
      <w:r w:rsidRPr="005F01B1">
        <w:rPr>
          <w:rFonts w:ascii="Arial" w:hAnsi="Arial" w:cs="Arial"/>
        </w:rPr>
        <w:t>Pre</w:t>
      </w:r>
      <w:r w:rsidR="00491472" w:rsidRPr="005F01B1">
        <w:rPr>
          <w:rFonts w:ascii="Arial" w:hAnsi="Arial" w:cs="Arial"/>
        </w:rPr>
        <w:t>d</w:t>
      </w:r>
      <w:r w:rsidRPr="005F01B1">
        <w:rPr>
          <w:rFonts w:ascii="Arial" w:hAnsi="Arial" w:cs="Arial"/>
        </w:rPr>
        <w:t>tým</w:t>
      </w:r>
      <w:r w:rsidR="00045397" w:rsidRPr="005F01B1">
        <w:rPr>
          <w:rFonts w:ascii="Arial" w:hAnsi="Arial" w:cs="Arial"/>
        </w:rPr>
        <w:t>,</w:t>
      </w:r>
      <w:r w:rsidRPr="005F01B1">
        <w:rPr>
          <w:rFonts w:ascii="Arial" w:hAnsi="Arial" w:cs="Arial"/>
        </w:rPr>
        <w:t xml:space="preserve"> ako </w:t>
      </w:r>
      <w:r w:rsidR="00045397" w:rsidRPr="005F01B1">
        <w:rPr>
          <w:rFonts w:ascii="Arial" w:hAnsi="Arial" w:cs="Arial"/>
        </w:rPr>
        <w:t xml:space="preserve">začne </w:t>
      </w:r>
      <w:r w:rsidRPr="005F01B1">
        <w:rPr>
          <w:rFonts w:ascii="Arial" w:hAnsi="Arial" w:cs="Arial"/>
        </w:rPr>
        <w:t xml:space="preserve">klient vypĺňať tento element je potrebné, aby si tento logický endpoint zaregistroval v ESO1. </w:t>
      </w:r>
      <w:r w:rsidR="005A7014">
        <w:rPr>
          <w:rFonts w:ascii="Arial" w:hAnsi="Arial" w:cs="Arial"/>
        </w:rPr>
        <w:t>R</w:t>
      </w:r>
      <w:r w:rsidRPr="005F01B1">
        <w:rPr>
          <w:rFonts w:ascii="Arial" w:hAnsi="Arial" w:cs="Arial"/>
        </w:rPr>
        <w:t>egistráci</w:t>
      </w:r>
      <w:r w:rsidR="005A7014">
        <w:rPr>
          <w:rFonts w:ascii="Arial" w:hAnsi="Arial" w:cs="Arial"/>
        </w:rPr>
        <w:t>a</w:t>
      </w:r>
      <w:r w:rsidRPr="005F01B1">
        <w:rPr>
          <w:rFonts w:ascii="Arial" w:hAnsi="Arial" w:cs="Arial"/>
        </w:rPr>
        <w:t xml:space="preserve"> logického endpoint-u </w:t>
      </w:r>
      <w:r w:rsidR="00D42D2E">
        <w:rPr>
          <w:rFonts w:ascii="Arial" w:hAnsi="Arial" w:cs="Arial"/>
        </w:rPr>
        <w:t>nie je v aktuálnej verzii si</w:t>
      </w:r>
      <w:r w:rsidR="004407CE">
        <w:rPr>
          <w:rFonts w:ascii="Arial" w:hAnsi="Arial" w:cs="Arial"/>
        </w:rPr>
        <w:t>e</w:t>
      </w:r>
      <w:r w:rsidR="00D42D2E">
        <w:rPr>
          <w:rFonts w:ascii="Arial" w:hAnsi="Arial" w:cs="Arial"/>
        </w:rPr>
        <w:t>ťovou infraštruktúrou podporovaná</w:t>
      </w:r>
      <w:r w:rsidR="00491472" w:rsidRPr="005F01B1">
        <w:rPr>
          <w:rFonts w:ascii="Arial" w:hAnsi="Arial" w:cs="Arial"/>
        </w:rPr>
        <w:t>.</w:t>
      </w:r>
    </w:p>
    <w:p w14:paraId="1A28EE84" w14:textId="77777777" w:rsidR="0095406A" w:rsidRPr="005F01B1" w:rsidRDefault="0095406A" w:rsidP="00214A7E">
      <w:pPr>
        <w:pStyle w:val="NoSpacing1"/>
        <w:rPr>
          <w:rFonts w:ascii="Arial" w:hAnsi="Arial" w:cs="Arial"/>
          <w:b/>
          <w:lang w:val="sk-SK"/>
        </w:rPr>
      </w:pPr>
      <w:r w:rsidRPr="005F01B1">
        <w:rPr>
          <w:rFonts w:ascii="Arial" w:hAnsi="Arial" w:cs="Arial"/>
          <w:b/>
          <w:lang w:val="sk-SK"/>
        </w:rPr>
        <w:t>SenderInfo</w:t>
      </w:r>
    </w:p>
    <w:p w14:paraId="2F52FF97" w14:textId="77777777" w:rsidR="0095406A" w:rsidRPr="005F01B1" w:rsidRDefault="0095406A" w:rsidP="00214A7E">
      <w:pPr>
        <w:pStyle w:val="NoSpacing1"/>
        <w:rPr>
          <w:rFonts w:ascii="Arial" w:hAnsi="Arial" w:cs="Arial"/>
          <w:b/>
          <w:lang w:val="sk-SK"/>
        </w:rPr>
      </w:pPr>
    </w:p>
    <w:p w14:paraId="1E242231" w14:textId="2ABCDFE0" w:rsidR="0095406A" w:rsidRPr="005F01B1" w:rsidRDefault="0095406A" w:rsidP="00214A7E">
      <w:pPr>
        <w:rPr>
          <w:rFonts w:ascii="Arial" w:hAnsi="Arial" w:cs="Arial"/>
        </w:rPr>
      </w:pPr>
      <w:r w:rsidRPr="005F01B1">
        <w:rPr>
          <w:rFonts w:ascii="Arial" w:hAnsi="Arial" w:cs="Arial"/>
        </w:rPr>
        <w:t xml:space="preserve">Obsahuje konkrétne údaje potrebné pre identifikáciu odosielajúceho používateľa. Tento element </w:t>
      </w:r>
      <w:r w:rsidR="00491472" w:rsidRPr="005F01B1">
        <w:rPr>
          <w:rFonts w:ascii="Arial" w:hAnsi="Arial" w:cs="Arial"/>
        </w:rPr>
        <w:t>je</w:t>
      </w:r>
      <w:r w:rsidR="004909C5" w:rsidRPr="005F01B1">
        <w:rPr>
          <w:rFonts w:ascii="Arial" w:hAnsi="Arial" w:cs="Arial"/>
        </w:rPr>
        <w:t xml:space="preserve"> pre externé systémy </w:t>
      </w:r>
      <w:r w:rsidRPr="005F01B1">
        <w:rPr>
          <w:rFonts w:ascii="Arial" w:hAnsi="Arial" w:cs="Arial"/>
        </w:rPr>
        <w:t>povinný</w:t>
      </w:r>
      <w:r w:rsidR="007F65DF">
        <w:rPr>
          <w:rFonts w:ascii="Arial" w:hAnsi="Arial" w:cs="Arial"/>
        </w:rPr>
        <w:t xml:space="preserve"> pozri kapitolu </w:t>
      </w:r>
      <w:r w:rsidR="007F65DF">
        <w:rPr>
          <w:rFonts w:ascii="Arial" w:hAnsi="Arial" w:cs="Arial"/>
        </w:rPr>
        <w:fldChar w:fldCharType="begin"/>
      </w:r>
      <w:r w:rsidR="007F65DF">
        <w:rPr>
          <w:rFonts w:ascii="Arial" w:hAnsi="Arial" w:cs="Arial"/>
        </w:rPr>
        <w:instrText xml:space="preserve"> REF _Ref338239042 \r \h </w:instrText>
      </w:r>
      <w:r w:rsidR="00214A7E">
        <w:rPr>
          <w:rFonts w:ascii="Arial" w:hAnsi="Arial" w:cs="Arial"/>
        </w:rPr>
        <w:instrText xml:space="preserve"> \* MERGEFORMAT </w:instrText>
      </w:r>
      <w:r w:rsidR="007F65DF">
        <w:rPr>
          <w:rFonts w:ascii="Arial" w:hAnsi="Arial" w:cs="Arial"/>
        </w:rPr>
      </w:r>
      <w:r w:rsidR="007F65DF">
        <w:rPr>
          <w:rFonts w:ascii="Arial" w:hAnsi="Arial" w:cs="Arial"/>
        </w:rPr>
        <w:fldChar w:fldCharType="separate"/>
      </w:r>
      <w:r w:rsidR="002D44C4">
        <w:rPr>
          <w:rFonts w:ascii="Arial" w:hAnsi="Arial" w:cs="Arial"/>
        </w:rPr>
        <w:t>8.1.1</w:t>
      </w:r>
      <w:r w:rsidR="007F65DF">
        <w:rPr>
          <w:rFonts w:ascii="Arial" w:hAnsi="Arial" w:cs="Arial"/>
        </w:rPr>
        <w:fldChar w:fldCharType="end"/>
      </w:r>
      <w:r w:rsidR="007F65DF">
        <w:rPr>
          <w:rFonts w:ascii="Arial" w:hAnsi="Arial" w:cs="Arial"/>
        </w:rPr>
        <w:t xml:space="preserve"> </w:t>
      </w:r>
      <w:r w:rsidR="007F65DF">
        <w:rPr>
          <w:rFonts w:ascii="Arial" w:hAnsi="Arial" w:cs="Arial"/>
        </w:rPr>
        <w:fldChar w:fldCharType="begin"/>
      </w:r>
      <w:r w:rsidR="007F65DF">
        <w:rPr>
          <w:rFonts w:ascii="Arial" w:hAnsi="Arial" w:cs="Arial"/>
        </w:rPr>
        <w:instrText xml:space="preserve"> REF _Ref338239046 \h  \* MERGEFORMAT </w:instrText>
      </w:r>
      <w:r w:rsidR="007F65DF">
        <w:rPr>
          <w:rFonts w:ascii="Arial" w:hAnsi="Arial" w:cs="Arial"/>
        </w:rPr>
      </w:r>
      <w:r w:rsidR="007F65DF">
        <w:rPr>
          <w:rFonts w:ascii="Arial" w:hAnsi="Arial" w:cs="Arial"/>
        </w:rPr>
        <w:fldChar w:fldCharType="separate"/>
      </w:r>
      <w:r w:rsidR="002D44C4" w:rsidRPr="001B5357">
        <w:rPr>
          <w:rFonts w:ascii="Arial" w:hAnsi="Arial" w:cs="Arial"/>
        </w:rPr>
        <w:t>Naplnenie informácii o odosielateľovi – SenderInfo.</w:t>
      </w:r>
      <w:r w:rsidR="007F65DF">
        <w:rPr>
          <w:rFonts w:ascii="Arial" w:hAnsi="Arial" w:cs="Arial"/>
        </w:rPr>
        <w:fldChar w:fldCharType="end"/>
      </w:r>
    </w:p>
    <w:p w14:paraId="6B407F93" w14:textId="77777777" w:rsidR="00825A0B" w:rsidRPr="005F01B1" w:rsidRDefault="00825A0B" w:rsidP="00214A7E">
      <w:pPr>
        <w:pStyle w:val="NoSpacing1"/>
        <w:rPr>
          <w:rFonts w:ascii="Arial" w:hAnsi="Arial" w:cs="Arial"/>
          <w:b/>
          <w:lang w:val="sk-SK"/>
        </w:rPr>
      </w:pPr>
      <w:r w:rsidRPr="005F01B1">
        <w:rPr>
          <w:rFonts w:ascii="Arial" w:hAnsi="Arial" w:cs="Arial"/>
          <w:b/>
          <w:lang w:val="sk-SK"/>
        </w:rPr>
        <w:t>SecurityToken</w:t>
      </w:r>
    </w:p>
    <w:p w14:paraId="246B1913" w14:textId="77777777" w:rsidR="00063AA6" w:rsidRPr="005F01B1" w:rsidRDefault="00063AA6" w:rsidP="00214A7E">
      <w:pPr>
        <w:pStyle w:val="NoSpacing1"/>
        <w:rPr>
          <w:rFonts w:ascii="Arial" w:hAnsi="Arial" w:cs="Arial"/>
          <w:b/>
          <w:lang w:val="sk-SK"/>
        </w:rPr>
      </w:pPr>
    </w:p>
    <w:p w14:paraId="3BADAC51" w14:textId="3C41027E" w:rsidR="002D7F44" w:rsidRDefault="002D7F44" w:rsidP="00214A7E">
      <w:pPr>
        <w:rPr>
          <w:rFonts w:ascii="Arial" w:hAnsi="Arial" w:cs="Arial"/>
        </w:rPr>
      </w:pPr>
      <w:r>
        <w:rPr>
          <w:rFonts w:ascii="Arial" w:hAnsi="Arial" w:cs="Arial"/>
        </w:rPr>
        <w:t xml:space="preserve">Pozri kapitolu </w:t>
      </w:r>
      <w:r w:rsidR="00962DF9">
        <w:rPr>
          <w:rFonts w:ascii="Arial" w:hAnsi="Arial" w:cs="Arial"/>
        </w:rPr>
        <w:fldChar w:fldCharType="begin"/>
      </w:r>
      <w:r w:rsidR="00962DF9">
        <w:rPr>
          <w:rFonts w:ascii="Arial" w:hAnsi="Arial" w:cs="Arial"/>
        </w:rPr>
        <w:instrText xml:space="preserve"> REF _Ref502155898 \r \h </w:instrText>
      </w:r>
      <w:r w:rsidR="00214A7E">
        <w:rPr>
          <w:rFonts w:ascii="Arial" w:hAnsi="Arial" w:cs="Arial"/>
        </w:rPr>
        <w:instrText xml:space="preserve"> \* MERGEFORMAT </w:instrText>
      </w:r>
      <w:r w:rsidR="00962DF9">
        <w:rPr>
          <w:rFonts w:ascii="Arial" w:hAnsi="Arial" w:cs="Arial"/>
        </w:rPr>
      </w:r>
      <w:r w:rsidR="00962DF9">
        <w:rPr>
          <w:rFonts w:ascii="Arial" w:hAnsi="Arial" w:cs="Arial"/>
        </w:rPr>
        <w:fldChar w:fldCharType="separate"/>
      </w:r>
      <w:r w:rsidR="00962DF9">
        <w:rPr>
          <w:rFonts w:ascii="Arial" w:hAnsi="Arial" w:cs="Arial"/>
        </w:rPr>
        <w:t>6.1.7</w:t>
      </w:r>
      <w:r w:rsidR="00962DF9">
        <w:rPr>
          <w:rFonts w:ascii="Arial" w:hAnsi="Arial" w:cs="Arial"/>
        </w:rPr>
        <w:fldChar w:fldCharType="end"/>
      </w:r>
      <w:r w:rsidR="00962DF9">
        <w:rPr>
          <w:rFonts w:ascii="Arial" w:hAnsi="Arial" w:cs="Arial"/>
        </w:rPr>
        <w:t xml:space="preserve"> </w:t>
      </w:r>
      <w:r w:rsidR="00962DF9">
        <w:rPr>
          <w:rFonts w:ascii="Arial" w:hAnsi="Arial" w:cs="Arial"/>
        </w:rPr>
        <w:fldChar w:fldCharType="begin"/>
      </w:r>
      <w:r w:rsidR="00962DF9">
        <w:rPr>
          <w:rFonts w:ascii="Arial" w:hAnsi="Arial" w:cs="Arial"/>
        </w:rPr>
        <w:instrText xml:space="preserve"> REF _Ref502155907 \h </w:instrText>
      </w:r>
      <w:r w:rsidR="00214A7E">
        <w:rPr>
          <w:rFonts w:ascii="Arial" w:hAnsi="Arial" w:cs="Arial"/>
        </w:rPr>
        <w:instrText xml:space="preserve"> \* MERGEFORMAT </w:instrText>
      </w:r>
      <w:r w:rsidR="00962DF9">
        <w:rPr>
          <w:rFonts w:ascii="Arial" w:hAnsi="Arial" w:cs="Arial"/>
        </w:rPr>
      </w:r>
      <w:r w:rsidR="00962DF9">
        <w:rPr>
          <w:rFonts w:ascii="Arial" w:hAnsi="Arial" w:cs="Arial"/>
        </w:rPr>
        <w:fldChar w:fldCharType="separate"/>
      </w:r>
      <w:r w:rsidR="00962DF9">
        <w:t>Potvrdenie prítomnosti pacienta</w:t>
      </w:r>
      <w:r w:rsidR="00962DF9">
        <w:rPr>
          <w:rFonts w:ascii="Arial" w:hAnsi="Arial" w:cs="Arial"/>
        </w:rPr>
        <w:fldChar w:fldCharType="end"/>
      </w:r>
      <w:r>
        <w:rPr>
          <w:rFonts w:ascii="Arial" w:hAnsi="Arial" w:cs="Arial"/>
        </w:rPr>
        <w:t>.</w:t>
      </w:r>
    </w:p>
    <w:p w14:paraId="10B88508" w14:textId="77777777" w:rsidR="002D7F44" w:rsidRDefault="002D7F44" w:rsidP="00214A7E">
      <w:pPr>
        <w:pStyle w:val="NoSpacing1"/>
        <w:rPr>
          <w:rFonts w:ascii="Arial" w:hAnsi="Arial" w:cs="Arial"/>
        </w:rPr>
      </w:pPr>
    </w:p>
    <w:p w14:paraId="11D44313" w14:textId="77777777" w:rsidR="00825A0B" w:rsidRPr="005F01B1" w:rsidRDefault="004909C5" w:rsidP="00214A7E">
      <w:pPr>
        <w:pStyle w:val="NoSpacing1"/>
        <w:rPr>
          <w:rFonts w:ascii="Arial" w:hAnsi="Arial" w:cs="Arial"/>
          <w:b/>
          <w:lang w:val="sk-SK"/>
        </w:rPr>
      </w:pPr>
      <w:r w:rsidRPr="005F01B1">
        <w:rPr>
          <w:rFonts w:ascii="Arial" w:hAnsi="Arial" w:cs="Arial"/>
          <w:b/>
          <w:lang w:val="sk-SK"/>
        </w:rPr>
        <w:t>UserContext</w:t>
      </w:r>
    </w:p>
    <w:p w14:paraId="171DE81A" w14:textId="77777777" w:rsidR="00D12B40" w:rsidRPr="005F01B1" w:rsidRDefault="00D12B40" w:rsidP="00214A7E">
      <w:pPr>
        <w:pStyle w:val="NoSpacing1"/>
        <w:rPr>
          <w:rFonts w:ascii="Arial" w:hAnsi="Arial" w:cs="Arial"/>
          <w:b/>
          <w:lang w:val="sk-SK"/>
        </w:rPr>
      </w:pPr>
    </w:p>
    <w:p w14:paraId="715DE9C3" w14:textId="79B1C6D7" w:rsidR="00825A0B" w:rsidRPr="005F01B1" w:rsidRDefault="00825A0B" w:rsidP="00214A7E">
      <w:pPr>
        <w:rPr>
          <w:rFonts w:ascii="Arial" w:hAnsi="Arial" w:cs="Arial"/>
        </w:rPr>
      </w:pPr>
      <w:r w:rsidRPr="005F01B1">
        <w:rPr>
          <w:rFonts w:ascii="Arial" w:hAnsi="Arial" w:cs="Arial"/>
        </w:rPr>
        <w:t xml:space="preserve">Údaje o identite, ktorá správu odoslala a v mene koho odoslala. </w:t>
      </w:r>
      <w:r w:rsidR="00CF4B9A" w:rsidRPr="005F01B1">
        <w:rPr>
          <w:rFonts w:ascii="Arial" w:hAnsi="Arial" w:cs="Arial"/>
        </w:rPr>
        <w:t>Schéma „</w:t>
      </w:r>
      <w:r w:rsidR="00A13D15">
        <w:rPr>
          <w:rFonts w:ascii="Arial" w:hAnsi="Arial" w:cs="Arial"/>
        </w:rPr>
        <w:t>UserContext</w:t>
      </w:r>
      <w:r w:rsidR="00CF4B9A" w:rsidRPr="005F01B1">
        <w:rPr>
          <w:rFonts w:ascii="Arial" w:hAnsi="Arial" w:cs="Arial"/>
        </w:rPr>
        <w:t>.xsd“ je súčasťou XSD príloh tohto produktu.</w:t>
      </w:r>
    </w:p>
    <w:p w14:paraId="3ADDC025" w14:textId="77777777" w:rsidR="00825A0B" w:rsidRPr="005F01B1" w:rsidRDefault="00825A0B" w:rsidP="00214A7E">
      <w:pPr>
        <w:pStyle w:val="Nadpis4"/>
      </w:pPr>
      <w:bookmarkStart w:id="135" w:name="_Body"/>
      <w:bookmarkEnd w:id="135"/>
      <w:r>
        <w:t>Body</w:t>
      </w:r>
    </w:p>
    <w:p w14:paraId="68213144" w14:textId="77777777" w:rsidR="0095406A" w:rsidRPr="005F01B1" w:rsidRDefault="00825A0B" w:rsidP="00214A7E">
      <w:pPr>
        <w:rPr>
          <w:rFonts w:ascii="Arial" w:hAnsi="Arial" w:cs="Arial"/>
        </w:rPr>
      </w:pPr>
      <w:r w:rsidRPr="005F01B1">
        <w:rPr>
          <w:rFonts w:ascii="Arial" w:hAnsi="Arial" w:cs="Arial"/>
        </w:rPr>
        <w:t>Definovaná časť slúži na prenos informácii špecifických pre konkrétnu elektronickú službu</w:t>
      </w:r>
      <w:r w:rsidR="0095406A" w:rsidRPr="005F01B1">
        <w:rPr>
          <w:rFonts w:ascii="Arial" w:hAnsi="Arial" w:cs="Arial"/>
        </w:rPr>
        <w:t xml:space="preserve"> a obsahuje dva elementy:</w:t>
      </w:r>
    </w:p>
    <w:p w14:paraId="48E14980" w14:textId="77777777" w:rsidR="0095406A" w:rsidRPr="005F01B1" w:rsidRDefault="00FE193C" w:rsidP="00214A7E">
      <w:pPr>
        <w:spacing w:after="0"/>
      </w:pPr>
      <w:r w:rsidRPr="009229F4">
        <w:rPr>
          <w:noProof/>
          <w:bdr w:val="single" w:sz="4" w:space="0" w:color="auto"/>
          <w:lang w:eastAsia="sk-SK"/>
        </w:rPr>
        <w:drawing>
          <wp:inline distT="0" distB="0" distL="0" distR="0" wp14:anchorId="05CD90F1" wp14:editId="3A3E0E12">
            <wp:extent cx="1975449" cy="1466490"/>
            <wp:effectExtent l="0" t="38100" r="0" b="57785"/>
            <wp:docPr id="39" name="Diagram 39"/>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8" r:lo="rId39" r:qs="rId40" r:cs="rId41"/>
              </a:graphicData>
            </a:graphic>
          </wp:inline>
        </w:drawing>
      </w:r>
    </w:p>
    <w:p w14:paraId="351B28EA" w14:textId="77777777" w:rsidR="00B74ED8" w:rsidRPr="005F01B1" w:rsidRDefault="00B74ED8" w:rsidP="00214A7E">
      <w:pPr>
        <w:pStyle w:val="Popis"/>
        <w:rPr>
          <w:rFonts w:ascii="Arial" w:eastAsia="Times New Roman" w:hAnsi="Arial" w:cs="Times New Roman"/>
          <w:sz w:val="20"/>
          <w:szCs w:val="20"/>
          <w:lang w:val="sk-SK"/>
        </w:rPr>
      </w:pPr>
      <w:r w:rsidRPr="005F01B1">
        <w:rPr>
          <w:rFonts w:ascii="Arial" w:eastAsia="Times New Roman" w:hAnsi="Arial" w:cs="Times New Roman"/>
          <w:sz w:val="20"/>
          <w:szCs w:val="20"/>
          <w:lang w:val="sk-SK"/>
        </w:rPr>
        <w:t xml:space="preserve">Obrázok </w:t>
      </w:r>
      <w:r w:rsidR="00DF313C" w:rsidRPr="005F01B1">
        <w:rPr>
          <w:rFonts w:ascii="Arial" w:eastAsia="Times New Roman" w:hAnsi="Arial" w:cs="Times New Roman"/>
          <w:sz w:val="20"/>
          <w:szCs w:val="20"/>
          <w:lang w:val="sk-SK"/>
        </w:rPr>
        <w:fldChar w:fldCharType="begin"/>
      </w:r>
      <w:r w:rsidRPr="005F01B1">
        <w:rPr>
          <w:rFonts w:ascii="Arial" w:eastAsia="Times New Roman" w:hAnsi="Arial" w:cs="Times New Roman"/>
          <w:sz w:val="20"/>
          <w:szCs w:val="20"/>
          <w:lang w:val="sk-SK"/>
        </w:rPr>
        <w:instrText xml:space="preserve"> SEQ Obrázok \* ARABIC </w:instrText>
      </w:r>
      <w:r w:rsidR="00DF313C" w:rsidRPr="005F01B1">
        <w:rPr>
          <w:rFonts w:ascii="Arial" w:eastAsia="Times New Roman" w:hAnsi="Arial" w:cs="Times New Roman"/>
          <w:sz w:val="20"/>
          <w:szCs w:val="20"/>
          <w:lang w:val="sk-SK"/>
        </w:rPr>
        <w:fldChar w:fldCharType="separate"/>
      </w:r>
      <w:r w:rsidR="002D44C4">
        <w:rPr>
          <w:rFonts w:ascii="Arial" w:eastAsia="Times New Roman" w:hAnsi="Arial" w:cs="Times New Roman"/>
          <w:noProof/>
          <w:sz w:val="20"/>
          <w:szCs w:val="20"/>
          <w:lang w:val="sk-SK"/>
        </w:rPr>
        <w:t>2</w:t>
      </w:r>
      <w:r w:rsidR="00DF313C" w:rsidRPr="005F01B1">
        <w:rPr>
          <w:rFonts w:ascii="Arial" w:eastAsia="Times New Roman" w:hAnsi="Arial" w:cs="Times New Roman"/>
          <w:sz w:val="20"/>
          <w:szCs w:val="20"/>
          <w:lang w:val="sk-SK"/>
        </w:rPr>
        <w:fldChar w:fldCharType="end"/>
      </w:r>
      <w:r w:rsidRPr="005F01B1">
        <w:rPr>
          <w:rFonts w:ascii="Arial" w:eastAsia="Times New Roman" w:hAnsi="Arial" w:cs="Times New Roman"/>
          <w:sz w:val="20"/>
          <w:szCs w:val="20"/>
          <w:lang w:val="sk-SK"/>
        </w:rPr>
        <w:t xml:space="preserve"> - Štruktúra element Body</w:t>
      </w:r>
    </w:p>
    <w:p w14:paraId="6DFD5672" w14:textId="77777777" w:rsidR="0095406A" w:rsidRPr="005F01B1" w:rsidRDefault="0095406A" w:rsidP="00214A7E">
      <w:pPr>
        <w:rPr>
          <w:rFonts w:ascii="Arial" w:hAnsi="Arial" w:cs="Arial"/>
        </w:rPr>
      </w:pPr>
      <w:r w:rsidRPr="005F01B1">
        <w:rPr>
          <w:rFonts w:ascii="Arial" w:hAnsi="Arial" w:cs="Arial"/>
        </w:rPr>
        <w:t>Jedná sa o povinný element.</w:t>
      </w:r>
    </w:p>
    <w:p w14:paraId="2AEA5185" w14:textId="77777777" w:rsidR="0095406A" w:rsidRPr="005F01B1" w:rsidRDefault="0095406A" w:rsidP="00214A7E">
      <w:pPr>
        <w:pStyle w:val="NoSpacing1"/>
        <w:rPr>
          <w:rFonts w:ascii="Arial" w:hAnsi="Arial" w:cs="Arial"/>
          <w:b/>
          <w:sz w:val="20"/>
          <w:szCs w:val="20"/>
          <w:lang w:val="sk-SK"/>
        </w:rPr>
      </w:pPr>
      <w:r w:rsidRPr="005F01B1">
        <w:rPr>
          <w:rFonts w:ascii="Arial" w:hAnsi="Arial" w:cs="Arial"/>
          <w:b/>
          <w:sz w:val="20"/>
          <w:szCs w:val="20"/>
          <w:lang w:val="sk-SK"/>
        </w:rPr>
        <w:t>Data</w:t>
      </w:r>
    </w:p>
    <w:p w14:paraId="7A4629C3" w14:textId="77777777" w:rsidR="003632CF" w:rsidRPr="005F01B1" w:rsidRDefault="003632CF" w:rsidP="00214A7E">
      <w:pPr>
        <w:pStyle w:val="NoSpacing1"/>
        <w:rPr>
          <w:rFonts w:ascii="Arial" w:hAnsi="Arial" w:cs="Arial"/>
          <w:b/>
          <w:sz w:val="20"/>
          <w:lang w:val="sk-SK"/>
        </w:rPr>
      </w:pPr>
      <w:r w:rsidRPr="005F01B1">
        <w:rPr>
          <w:rFonts w:ascii="Arial" w:hAnsi="Arial" w:cs="Arial"/>
          <w:b/>
          <w:sz w:val="20"/>
          <w:lang w:val="sk-SK"/>
        </w:rPr>
        <w:t>Pri volané služby musí externý systém vypĺňať tento element v súlade s definíciou volanej služby (</w:t>
      </w:r>
      <w:r w:rsidR="0082600F">
        <w:rPr>
          <w:rFonts w:ascii="Arial" w:hAnsi="Arial" w:cs="Arial"/>
          <w:b/>
          <w:sz w:val="20"/>
          <w:lang w:val="sk-SK"/>
        </w:rPr>
        <w:t>Schémy sú uložené v prílohach dokumentu</w:t>
      </w:r>
      <w:r w:rsidRPr="005F01B1">
        <w:rPr>
          <w:rFonts w:ascii="Arial" w:hAnsi="Arial" w:cs="Arial"/>
          <w:b/>
          <w:sz w:val="20"/>
          <w:lang w:val="sk-SK"/>
        </w:rPr>
        <w:t>).</w:t>
      </w:r>
    </w:p>
    <w:p w14:paraId="70BD24DC" w14:textId="77777777" w:rsidR="00C110BF" w:rsidRPr="005F01B1" w:rsidRDefault="00C110BF" w:rsidP="00214A7E">
      <w:pPr>
        <w:rPr>
          <w:rFonts w:ascii="Arial" w:hAnsi="Arial" w:cs="Arial"/>
        </w:rPr>
      </w:pPr>
    </w:p>
    <w:p w14:paraId="233BF20D" w14:textId="77777777" w:rsidR="00825A0B" w:rsidRPr="005F01B1" w:rsidRDefault="00825A0B" w:rsidP="00214A7E">
      <w:pPr>
        <w:rPr>
          <w:rFonts w:ascii="Arial" w:hAnsi="Arial" w:cs="Arial"/>
        </w:rPr>
      </w:pPr>
      <w:r w:rsidRPr="005F01B1">
        <w:rPr>
          <w:rFonts w:ascii="Arial" w:hAnsi="Arial" w:cs="Arial"/>
        </w:rPr>
        <w:t>Ich štruktúru predpisuje poskytovateľ služby vo forme XSD schémy.</w:t>
      </w:r>
    </w:p>
    <w:p w14:paraId="4DC1A660" w14:textId="77777777" w:rsidR="00825A0B" w:rsidRPr="005F01B1" w:rsidRDefault="00825A0B" w:rsidP="00214A7E">
      <w:pPr>
        <w:rPr>
          <w:rFonts w:ascii="Arial" w:hAnsi="Arial" w:cs="Arial"/>
        </w:rPr>
      </w:pPr>
      <w:r w:rsidRPr="005F01B1">
        <w:rPr>
          <w:rFonts w:ascii="Arial" w:hAnsi="Arial" w:cs="Arial"/>
        </w:rPr>
        <w:t xml:space="preserve">V tele tohoto elementu je v závislosti od použitej služby štruktúra napr. </w:t>
      </w:r>
      <w:r w:rsidRPr="005F01B1">
        <w:rPr>
          <w:rFonts w:ascii="Arial" w:hAnsi="Arial" w:cs="Arial"/>
          <w:b/>
        </w:rPr>
        <w:t>EHRExtract</w:t>
      </w:r>
      <w:r w:rsidRPr="005F01B1">
        <w:rPr>
          <w:rFonts w:ascii="Arial" w:hAnsi="Arial" w:cs="Arial"/>
        </w:rPr>
        <w:t xml:space="preserve">, alebo štruktúra daná </w:t>
      </w:r>
      <w:r w:rsidRPr="005F01B1">
        <w:rPr>
          <w:rFonts w:ascii="Arial" w:hAnsi="Arial" w:cs="Arial"/>
          <w:b/>
        </w:rPr>
        <w:t>XSD schémou</w:t>
      </w:r>
      <w:r w:rsidRPr="005F01B1">
        <w:rPr>
          <w:rFonts w:ascii="Arial" w:hAnsi="Arial" w:cs="Arial"/>
        </w:rPr>
        <w:t xml:space="preserve"> definovanou pre službu. V prípade štruktúry </w:t>
      </w:r>
      <w:r w:rsidRPr="005F01B1">
        <w:rPr>
          <w:rFonts w:ascii="Arial" w:hAnsi="Arial" w:cs="Arial"/>
          <w:b/>
        </w:rPr>
        <w:t>EHRExtract</w:t>
      </w:r>
      <w:r w:rsidRPr="005F01B1">
        <w:rPr>
          <w:rFonts w:ascii="Arial" w:hAnsi="Arial" w:cs="Arial"/>
        </w:rPr>
        <w:t xml:space="preserve"> je presný obsah definovaný archetypom pre danú službu.</w:t>
      </w:r>
    </w:p>
    <w:p w14:paraId="19189FEC" w14:textId="77777777" w:rsidR="00825A0B" w:rsidRPr="005F01B1" w:rsidRDefault="00825A0B" w:rsidP="00214A7E">
      <w:pPr>
        <w:pStyle w:val="ESONormal"/>
        <w:jc w:val="left"/>
      </w:pPr>
      <w:r w:rsidRPr="005F01B1">
        <w:t>Záznamy sú vymieňané týmto spôsobom oboma smermi, pričom ich vzájomná kombinácia nie je možná. Avšak služba môže spracovávať požiadavku v jednom formáte a odpovedať v inom.</w:t>
      </w:r>
    </w:p>
    <w:p w14:paraId="60BBDB8D" w14:textId="77777777" w:rsidR="00825A0B" w:rsidRPr="005F01B1" w:rsidRDefault="00825A0B" w:rsidP="00214A7E">
      <w:pPr>
        <w:pStyle w:val="ESONormal"/>
        <w:jc w:val="left"/>
      </w:pPr>
      <w:r w:rsidRPr="005F01B1">
        <w:lastRenderedPageBreak/>
        <w:t>Zoznam služieb a ich typy dátových častí sú špecifikované v </w:t>
      </w:r>
      <w:r w:rsidR="00FE259D">
        <w:t>dokumente</w:t>
      </w:r>
      <w:r w:rsidRPr="005F01B1">
        <w:t xml:space="preserve"> „Prehľad služieb“ (</w:t>
      </w:r>
      <w:r w:rsidR="0082600F" w:rsidRPr="0082600F">
        <w:rPr>
          <w:i/>
        </w:rPr>
        <w:t>eSO1_SP_x070B_Detailna_specifikacia_rozhrania_Prehlad_sluzieb_20120328_1.0.docx</w:t>
      </w:r>
      <w:r w:rsidRPr="005F01B1">
        <w:t>).</w:t>
      </w:r>
    </w:p>
    <w:p w14:paraId="79AE9BEE" w14:textId="77777777" w:rsidR="00825A0B" w:rsidRPr="005F01B1" w:rsidRDefault="00FE193C" w:rsidP="00000745">
      <w:pPr>
        <w:pStyle w:val="ESONormal"/>
      </w:pPr>
      <w:r w:rsidRPr="005F01B1">
        <w:rPr>
          <w:noProof/>
          <w:lang w:eastAsia="sk-SK"/>
        </w:rPr>
        <w:drawing>
          <wp:inline distT="0" distB="0" distL="0" distR="0" wp14:anchorId="3AA10008" wp14:editId="4D8B1570">
            <wp:extent cx="4684144" cy="2165230"/>
            <wp:effectExtent l="0" t="0" r="21590" b="26035"/>
            <wp:docPr id="41" name="Diagram 2"/>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43" r:lo="rId44" r:qs="rId45" r:cs="rId46"/>
              </a:graphicData>
            </a:graphic>
          </wp:inline>
        </w:drawing>
      </w:r>
    </w:p>
    <w:p w14:paraId="0E389290" w14:textId="77777777" w:rsidR="00000745" w:rsidRPr="005F01B1" w:rsidRDefault="005F01B1" w:rsidP="005F01B1">
      <w:pPr>
        <w:pStyle w:val="Popis"/>
        <w:jc w:val="center"/>
        <w:rPr>
          <w:lang w:val="sk-SK"/>
        </w:rPr>
      </w:pPr>
      <w:r w:rsidRPr="005F01B1">
        <w:rPr>
          <w:rFonts w:ascii="Arial" w:eastAsia="Times New Roman" w:hAnsi="Arial" w:cs="Times New Roman"/>
          <w:sz w:val="20"/>
          <w:szCs w:val="20"/>
          <w:lang w:val="sk-SK"/>
        </w:rPr>
        <w:t xml:space="preserve">Obrázok </w:t>
      </w:r>
      <w:r w:rsidR="00DF313C">
        <w:rPr>
          <w:rFonts w:ascii="Arial" w:eastAsia="Times New Roman" w:hAnsi="Arial" w:cs="Times New Roman"/>
          <w:sz w:val="20"/>
          <w:szCs w:val="20"/>
          <w:lang w:val="sk-SK"/>
        </w:rPr>
        <w:fldChar w:fldCharType="begin"/>
      </w:r>
      <w:r>
        <w:rPr>
          <w:rFonts w:ascii="Arial" w:eastAsia="Times New Roman" w:hAnsi="Arial" w:cs="Times New Roman"/>
          <w:sz w:val="20"/>
          <w:szCs w:val="20"/>
          <w:lang w:val="sk-SK"/>
        </w:rPr>
        <w:instrText xml:space="preserve"> SEQ Obrázok \* ARABIC </w:instrText>
      </w:r>
      <w:r w:rsidR="00DF313C">
        <w:rPr>
          <w:rFonts w:ascii="Arial" w:eastAsia="Times New Roman" w:hAnsi="Arial" w:cs="Times New Roman"/>
          <w:sz w:val="20"/>
          <w:szCs w:val="20"/>
          <w:lang w:val="sk-SK"/>
        </w:rPr>
        <w:fldChar w:fldCharType="separate"/>
      </w:r>
      <w:r w:rsidR="002D44C4">
        <w:rPr>
          <w:rFonts w:ascii="Arial" w:eastAsia="Times New Roman" w:hAnsi="Arial" w:cs="Times New Roman"/>
          <w:noProof/>
          <w:sz w:val="20"/>
          <w:szCs w:val="20"/>
          <w:lang w:val="sk-SK"/>
        </w:rPr>
        <w:t>3</w:t>
      </w:r>
      <w:r w:rsidR="00DF313C">
        <w:rPr>
          <w:rFonts w:ascii="Arial" w:eastAsia="Times New Roman" w:hAnsi="Arial" w:cs="Times New Roman"/>
          <w:sz w:val="20"/>
          <w:szCs w:val="20"/>
          <w:lang w:val="sk-SK"/>
        </w:rPr>
        <w:fldChar w:fldCharType="end"/>
      </w:r>
      <w:r w:rsidRPr="005F01B1">
        <w:rPr>
          <w:rFonts w:ascii="Arial" w:eastAsia="Times New Roman" w:hAnsi="Arial" w:cs="Times New Roman"/>
          <w:sz w:val="20"/>
          <w:szCs w:val="20"/>
          <w:lang w:val="sk-SK"/>
        </w:rPr>
        <w:t xml:space="preserve"> - </w:t>
      </w:r>
      <w:r w:rsidR="00C110BF" w:rsidRPr="005F01B1">
        <w:rPr>
          <w:rFonts w:ascii="Arial" w:eastAsia="Times New Roman" w:hAnsi="Arial" w:cs="Times New Roman"/>
          <w:sz w:val="20"/>
          <w:szCs w:val="20"/>
          <w:lang w:val="sk-SK"/>
        </w:rPr>
        <w:t xml:space="preserve">Spôsob výmeny záznamov </w:t>
      </w:r>
    </w:p>
    <w:p w14:paraId="2B5B4487" w14:textId="77777777" w:rsidR="00825A0B" w:rsidRPr="005F01B1" w:rsidRDefault="00825A0B" w:rsidP="00214A7E">
      <w:pPr>
        <w:pStyle w:val="ESONormal"/>
        <w:jc w:val="left"/>
      </w:pPr>
      <w:r w:rsidRPr="005F01B1">
        <w:t xml:space="preserve">V prípade štruktúry EHRExtract je presný obsah definovaný archetypom pre danú službu (dátových štruktúr). Pre definíciu archetypov </w:t>
      </w:r>
      <w:r w:rsidR="00045397" w:rsidRPr="005F01B1">
        <w:t xml:space="preserve">slúži </w:t>
      </w:r>
      <w:r w:rsidRPr="005F01B1">
        <w:t>norma CEN/STN EN13606</w:t>
      </w:r>
      <w:r w:rsidR="00045397" w:rsidRPr="005F01B1">
        <w:t>, ktorá</w:t>
      </w:r>
      <w:r w:rsidRPr="005F01B1">
        <w:t xml:space="preserve"> špecifikuje jazyk pre popis – ADL 1.4.</w:t>
      </w:r>
    </w:p>
    <w:p w14:paraId="6760BAF1" w14:textId="77777777" w:rsidR="00825A0B" w:rsidRPr="005F01B1" w:rsidRDefault="00825A0B" w:rsidP="00214A7E">
      <w:pPr>
        <w:pStyle w:val="ESONormal"/>
        <w:jc w:val="left"/>
      </w:pPr>
      <w:r w:rsidRPr="005F01B1">
        <w:t xml:space="preserve">Detailný popis EHRExtract a XSD služby je popísany v kapitolách </w:t>
      </w:r>
      <w:hyperlink w:anchor="_EHRExtract_1" w:history="1">
        <w:r w:rsidR="00E253AA" w:rsidRPr="005F01B1">
          <w:rPr>
            <w:rStyle w:val="Hypertextovprepojenie"/>
          </w:rPr>
          <w:t>5.4.</w:t>
        </w:r>
        <w:r w:rsidR="00C401FE" w:rsidRPr="005F01B1">
          <w:rPr>
            <w:rStyle w:val="Hypertextovprepojenie"/>
          </w:rPr>
          <w:t>2</w:t>
        </w:r>
        <w:r w:rsidRPr="005F01B1">
          <w:rPr>
            <w:rStyle w:val="Hypertextovprepojenie"/>
          </w:rPr>
          <w:t>- EHRExtract</w:t>
        </w:r>
      </w:hyperlink>
      <w:r w:rsidRPr="005F01B1">
        <w:t xml:space="preserve"> a </w:t>
      </w:r>
      <w:hyperlink w:anchor="_XSD_Služby_1" w:history="1">
        <w:r w:rsidR="00E253AA" w:rsidRPr="005F01B1">
          <w:rPr>
            <w:rStyle w:val="Hypertextovprepojenie"/>
          </w:rPr>
          <w:t>5.4.</w:t>
        </w:r>
        <w:r w:rsidR="00C401FE" w:rsidRPr="005F01B1">
          <w:rPr>
            <w:rStyle w:val="Hypertextovprepojenie"/>
          </w:rPr>
          <w:t xml:space="preserve">3 </w:t>
        </w:r>
        <w:r w:rsidRPr="005F01B1">
          <w:rPr>
            <w:rStyle w:val="Hypertextovprepojenie"/>
          </w:rPr>
          <w:t>- XSD služby</w:t>
        </w:r>
      </w:hyperlink>
      <w:r w:rsidRPr="005F01B1">
        <w:t xml:space="preserve"> tohto dokumentu. </w:t>
      </w:r>
    </w:p>
    <w:p w14:paraId="04F0AFD5" w14:textId="77777777" w:rsidR="0095406A" w:rsidRPr="005F01B1" w:rsidRDefault="0095406A" w:rsidP="00214A7E">
      <w:pPr>
        <w:pStyle w:val="NoSpacing1"/>
        <w:rPr>
          <w:rFonts w:ascii="Arial" w:hAnsi="Arial" w:cs="Arial"/>
          <w:b/>
          <w:lang w:val="sk-SK"/>
        </w:rPr>
      </w:pPr>
      <w:r w:rsidRPr="005F01B1">
        <w:rPr>
          <w:rFonts w:ascii="Arial" w:hAnsi="Arial" w:cs="Arial"/>
          <w:b/>
          <w:lang w:val="sk-SK"/>
        </w:rPr>
        <w:t>Result</w:t>
      </w:r>
    </w:p>
    <w:p w14:paraId="209630A8" w14:textId="77777777" w:rsidR="0095406A" w:rsidRPr="005F01B1" w:rsidRDefault="003632CF" w:rsidP="00214A7E">
      <w:pPr>
        <w:pStyle w:val="NoSpacing1"/>
        <w:rPr>
          <w:rFonts w:ascii="Arial" w:hAnsi="Arial" w:cs="Arial"/>
          <w:sz w:val="20"/>
          <w:lang w:val="sk-SK"/>
        </w:rPr>
      </w:pPr>
      <w:r w:rsidRPr="005F01B1">
        <w:rPr>
          <w:rFonts w:ascii="Arial" w:hAnsi="Arial" w:cs="Arial"/>
          <w:sz w:val="20"/>
          <w:lang w:val="sk-SK"/>
        </w:rPr>
        <w:t>V prípade volania služby inf</w:t>
      </w:r>
      <w:r w:rsidR="007E1160" w:rsidRPr="005F01B1">
        <w:rPr>
          <w:rFonts w:ascii="Arial" w:hAnsi="Arial" w:cs="Arial"/>
          <w:sz w:val="20"/>
          <w:lang w:val="sk-SK"/>
        </w:rPr>
        <w:t>o</w:t>
      </w:r>
      <w:r w:rsidRPr="005F01B1">
        <w:rPr>
          <w:rFonts w:ascii="Arial" w:hAnsi="Arial" w:cs="Arial"/>
          <w:sz w:val="20"/>
          <w:lang w:val="sk-SK"/>
        </w:rPr>
        <w:t>rmačný syst</w:t>
      </w:r>
      <w:r w:rsidR="007E1160" w:rsidRPr="005F01B1">
        <w:rPr>
          <w:rFonts w:ascii="Arial" w:hAnsi="Arial" w:cs="Arial"/>
          <w:sz w:val="20"/>
          <w:lang w:val="sk-SK"/>
        </w:rPr>
        <w:t>é</w:t>
      </w:r>
      <w:r w:rsidRPr="005F01B1">
        <w:rPr>
          <w:rFonts w:ascii="Arial" w:hAnsi="Arial" w:cs="Arial"/>
          <w:sz w:val="20"/>
          <w:lang w:val="sk-SK"/>
        </w:rPr>
        <w:t>m nesmie vypĺňať element.</w:t>
      </w:r>
    </w:p>
    <w:p w14:paraId="3CD5724D" w14:textId="77777777" w:rsidR="003632CF" w:rsidRPr="005F01B1" w:rsidRDefault="003632CF" w:rsidP="00214A7E">
      <w:pPr>
        <w:pStyle w:val="NoSpacing1"/>
        <w:rPr>
          <w:b/>
          <w:lang w:val="sk-SK"/>
        </w:rPr>
      </w:pPr>
    </w:p>
    <w:p w14:paraId="638EC292" w14:textId="77777777" w:rsidR="003806C1" w:rsidRPr="005F01B1" w:rsidRDefault="003806C1" w:rsidP="00214A7E">
      <w:pPr>
        <w:pStyle w:val="ESONormal"/>
        <w:jc w:val="left"/>
      </w:pPr>
      <w:r w:rsidRPr="005F01B1">
        <w:t>V prípade úspešného volania obsahuje</w:t>
      </w:r>
      <w:r w:rsidR="00B05E6E" w:rsidRPr="005F01B1">
        <w:t xml:space="preserve"> vrátená správa:</w:t>
      </w:r>
      <w:r w:rsidRPr="005F01B1">
        <w:t xml:space="preserve"> </w:t>
      </w:r>
    </w:p>
    <w:p w14:paraId="76CB49A1" w14:textId="77777777" w:rsidR="003806C1" w:rsidRPr="005F01B1" w:rsidRDefault="003806C1" w:rsidP="00214A7E">
      <w:pPr>
        <w:spacing w:after="0" w:line="240" w:lineRule="auto"/>
        <w:ind w:left="1440" w:firstLine="720"/>
        <w:rPr>
          <w:rFonts w:ascii="Consolas" w:hAnsi="Consolas" w:cs="Consolas"/>
          <w:sz w:val="18"/>
        </w:rPr>
      </w:pPr>
      <w:r w:rsidRPr="005F01B1">
        <w:rPr>
          <w:rFonts w:ascii="Consolas" w:hAnsi="Consolas" w:cs="Consolas"/>
          <w:sz w:val="18"/>
          <w:highlight w:val="yellow"/>
        </w:rPr>
        <w:t>&lt;Code&gt;0&lt;/Code&gt;</w:t>
      </w:r>
    </w:p>
    <w:p w14:paraId="6FD4A996" w14:textId="33CD2218" w:rsidR="003806C1" w:rsidRPr="005F01B1" w:rsidRDefault="27C6B940" w:rsidP="00214A7E">
      <w:pPr>
        <w:pStyle w:val="ESONormal"/>
        <w:jc w:val="left"/>
      </w:pPr>
      <w:r>
        <w:t>alebo upozornenie</w:t>
      </w:r>
    </w:p>
    <w:p w14:paraId="1AA74F72" w14:textId="43208E9D" w:rsidR="27C6B940" w:rsidRDefault="27C6B940" w:rsidP="27C6B940">
      <w:pPr>
        <w:spacing w:after="0" w:line="240" w:lineRule="auto"/>
        <w:ind w:left="1440" w:firstLine="720"/>
        <w:rPr>
          <w:rFonts w:ascii="Consolas" w:hAnsi="Consolas" w:cs="Consolas"/>
          <w:sz w:val="18"/>
          <w:szCs w:val="18"/>
          <w:highlight w:val="yellow"/>
        </w:rPr>
      </w:pPr>
      <w:r w:rsidRPr="27C6B940">
        <w:rPr>
          <w:rFonts w:ascii="Consolas" w:hAnsi="Consolas" w:cs="Consolas"/>
          <w:sz w:val="18"/>
          <w:szCs w:val="18"/>
          <w:highlight w:val="yellow"/>
        </w:rPr>
        <w:t>&lt;Code&gt;Wxxxxxx&lt;/Code&gt;</w:t>
      </w:r>
    </w:p>
    <w:p w14:paraId="4B214E41" w14:textId="40B6600C" w:rsidR="27C6B940" w:rsidRDefault="27C6B940" w:rsidP="27C6B940">
      <w:pPr>
        <w:pStyle w:val="ESONormal"/>
        <w:jc w:val="left"/>
      </w:pPr>
    </w:p>
    <w:p w14:paraId="4C7AC252" w14:textId="68111CC2" w:rsidR="009F43A7" w:rsidRPr="005F01B1" w:rsidRDefault="27C6B940" w:rsidP="00214A7E">
      <w:pPr>
        <w:pStyle w:val="ESONormal"/>
        <w:jc w:val="left"/>
      </w:pPr>
      <w:r>
        <w:t>V prípade neúspešného spracovanie obsahuje chybu (Exxxxxx) s uvedením jej kódu a popisu. Služby nebudú generovať SOAP exception a namiesto toho budú posielať chybu ako návratovú hodnotu v správe eHTalkMessage.</w:t>
      </w:r>
    </w:p>
    <w:p w14:paraId="1C7DB41C" w14:textId="77777777" w:rsidR="009F43A7" w:rsidRPr="005F01B1" w:rsidRDefault="009F43A7" w:rsidP="00214A7E">
      <w:pPr>
        <w:pStyle w:val="ESONormal"/>
        <w:jc w:val="left"/>
        <w:rPr>
          <w:b/>
        </w:rPr>
      </w:pPr>
      <w:r w:rsidRPr="005F01B1">
        <w:rPr>
          <w:b/>
        </w:rPr>
        <w:t>Korektné spracovanie správy</w:t>
      </w:r>
    </w:p>
    <w:p w14:paraId="1D73545D" w14:textId="77777777" w:rsidR="009F43A7" w:rsidRPr="005F01B1" w:rsidRDefault="009F43A7" w:rsidP="00214A7E">
      <w:pPr>
        <w:pStyle w:val="ESONormal"/>
        <w:jc w:val="left"/>
      </w:pPr>
      <w:r w:rsidRPr="005F01B1">
        <w:t xml:space="preserve">V prípade, že volaná služba ESO1 korektne prijme požiadavku z extérneho systému pri </w:t>
      </w:r>
      <w:r w:rsidRPr="005F01B1">
        <w:rPr>
          <w:b/>
        </w:rPr>
        <w:t>asynchrónnom</w:t>
      </w:r>
      <w:r w:rsidRPr="005F01B1">
        <w:t xml:space="preserve"> spracovaní odošle o tom informáciu späť vo forme:</w:t>
      </w:r>
    </w:p>
    <w:p w14:paraId="6C78447B" w14:textId="77777777" w:rsidR="009F43A7" w:rsidRPr="005F01B1" w:rsidRDefault="009F43A7" w:rsidP="00214A7E">
      <w:pPr>
        <w:spacing w:after="0" w:line="240" w:lineRule="auto"/>
        <w:rPr>
          <w:rFonts w:ascii="Consolas" w:hAnsi="Consolas" w:cs="Consolas"/>
          <w:sz w:val="18"/>
        </w:rPr>
      </w:pPr>
      <w:r w:rsidRPr="005F01B1">
        <w:rPr>
          <w:rFonts w:ascii="Consolas" w:hAnsi="Consolas" w:cs="Consolas"/>
          <w:sz w:val="18"/>
        </w:rPr>
        <w:t>&lt;eHtalkMessage&gt;</w:t>
      </w:r>
    </w:p>
    <w:p w14:paraId="5CE81493" w14:textId="77777777" w:rsidR="009F43A7" w:rsidRPr="005F01B1" w:rsidRDefault="009F43A7" w:rsidP="00214A7E">
      <w:pPr>
        <w:spacing w:after="0" w:line="240" w:lineRule="auto"/>
        <w:ind w:firstLine="720"/>
        <w:rPr>
          <w:rFonts w:ascii="Consolas" w:hAnsi="Consolas" w:cs="Consolas"/>
          <w:sz w:val="18"/>
        </w:rPr>
      </w:pPr>
      <w:r w:rsidRPr="005F01B1">
        <w:rPr>
          <w:rFonts w:ascii="Consolas" w:hAnsi="Consolas" w:cs="Consolas"/>
          <w:sz w:val="18"/>
        </w:rPr>
        <w:t>...</w:t>
      </w:r>
    </w:p>
    <w:p w14:paraId="4E6A28D6" w14:textId="77777777" w:rsidR="009F43A7" w:rsidRPr="005F01B1" w:rsidRDefault="009F43A7" w:rsidP="00214A7E">
      <w:pPr>
        <w:spacing w:after="0" w:line="240" w:lineRule="auto"/>
        <w:ind w:firstLine="720"/>
        <w:rPr>
          <w:rFonts w:ascii="Consolas" w:hAnsi="Consolas" w:cs="Consolas"/>
          <w:sz w:val="18"/>
        </w:rPr>
      </w:pPr>
      <w:r w:rsidRPr="005F01B1">
        <w:rPr>
          <w:rFonts w:ascii="Consolas" w:hAnsi="Consolas" w:cs="Consolas"/>
          <w:sz w:val="18"/>
        </w:rPr>
        <w:t>&lt;Body&gt;</w:t>
      </w:r>
    </w:p>
    <w:p w14:paraId="59AD86FD" w14:textId="77777777" w:rsidR="009F43A7" w:rsidRPr="005F01B1" w:rsidRDefault="009F43A7" w:rsidP="00214A7E">
      <w:pPr>
        <w:spacing w:after="0" w:line="240" w:lineRule="auto"/>
        <w:ind w:left="720" w:firstLine="720"/>
        <w:rPr>
          <w:rFonts w:ascii="Consolas" w:hAnsi="Consolas" w:cs="Consolas"/>
          <w:sz w:val="18"/>
        </w:rPr>
      </w:pPr>
      <w:r w:rsidRPr="005F01B1">
        <w:rPr>
          <w:rFonts w:ascii="Consolas" w:hAnsi="Consolas" w:cs="Consolas"/>
          <w:sz w:val="18"/>
        </w:rPr>
        <w:t>&lt;Result&gt;</w:t>
      </w:r>
    </w:p>
    <w:p w14:paraId="71206B4D" w14:textId="77777777" w:rsidR="009F43A7" w:rsidRPr="005F01B1" w:rsidRDefault="009F43A7" w:rsidP="00214A7E">
      <w:pPr>
        <w:spacing w:after="0" w:line="240" w:lineRule="auto"/>
        <w:ind w:left="1440" w:firstLine="720"/>
        <w:rPr>
          <w:rFonts w:ascii="Consolas" w:hAnsi="Consolas" w:cs="Consolas"/>
          <w:sz w:val="18"/>
        </w:rPr>
      </w:pPr>
      <w:r w:rsidRPr="005F01B1">
        <w:rPr>
          <w:rFonts w:ascii="Consolas" w:hAnsi="Consolas" w:cs="Consolas"/>
          <w:sz w:val="18"/>
          <w:highlight w:val="yellow"/>
        </w:rPr>
        <w:t>&lt;Code&gt;0&lt;/Code&gt;</w:t>
      </w:r>
    </w:p>
    <w:p w14:paraId="03C16F8C" w14:textId="77777777" w:rsidR="009F43A7" w:rsidRPr="005F01B1" w:rsidRDefault="009F43A7" w:rsidP="00214A7E">
      <w:pPr>
        <w:spacing w:after="0" w:line="240" w:lineRule="auto"/>
        <w:ind w:left="720" w:firstLine="720"/>
        <w:rPr>
          <w:rFonts w:ascii="Consolas" w:hAnsi="Consolas" w:cs="Consolas"/>
          <w:sz w:val="18"/>
        </w:rPr>
      </w:pPr>
      <w:r w:rsidRPr="005F01B1">
        <w:rPr>
          <w:rFonts w:ascii="Consolas" w:hAnsi="Consolas" w:cs="Consolas"/>
          <w:sz w:val="18"/>
        </w:rPr>
        <w:t>&lt;/Result&gt;</w:t>
      </w:r>
    </w:p>
    <w:p w14:paraId="2EE10A07" w14:textId="77777777" w:rsidR="009F43A7" w:rsidRPr="005F01B1" w:rsidRDefault="009F43A7" w:rsidP="00214A7E">
      <w:pPr>
        <w:spacing w:after="0" w:line="240" w:lineRule="auto"/>
        <w:ind w:firstLine="720"/>
        <w:rPr>
          <w:rFonts w:ascii="Consolas" w:hAnsi="Consolas" w:cs="Consolas"/>
          <w:sz w:val="18"/>
        </w:rPr>
      </w:pPr>
      <w:r w:rsidRPr="005F01B1">
        <w:rPr>
          <w:rFonts w:ascii="Consolas" w:hAnsi="Consolas" w:cs="Consolas"/>
          <w:sz w:val="18"/>
        </w:rPr>
        <w:t>&lt;/Body&gt;</w:t>
      </w:r>
    </w:p>
    <w:p w14:paraId="0A4A82EA" w14:textId="77777777" w:rsidR="009F43A7" w:rsidRPr="005F01B1" w:rsidRDefault="009F43A7" w:rsidP="00214A7E">
      <w:pPr>
        <w:spacing w:after="0" w:line="240" w:lineRule="auto"/>
        <w:rPr>
          <w:sz w:val="18"/>
        </w:rPr>
      </w:pPr>
      <w:r w:rsidRPr="005F01B1">
        <w:rPr>
          <w:rFonts w:ascii="Consolas" w:hAnsi="Consolas" w:cs="Consolas"/>
          <w:sz w:val="18"/>
        </w:rPr>
        <w:t>&lt;/ eHtalkMessage&gt;</w:t>
      </w:r>
      <w:r w:rsidRPr="005F01B1">
        <w:rPr>
          <w:sz w:val="18"/>
        </w:rPr>
        <w:t xml:space="preserve"> </w:t>
      </w:r>
    </w:p>
    <w:p w14:paraId="678D12B6" w14:textId="77777777" w:rsidR="009F43A7" w:rsidRPr="005F01B1" w:rsidRDefault="009F43A7" w:rsidP="00214A7E">
      <w:pPr>
        <w:pStyle w:val="ESONormal"/>
        <w:jc w:val="left"/>
      </w:pPr>
    </w:p>
    <w:p w14:paraId="2A13C9CD" w14:textId="77777777" w:rsidR="009F43A7" w:rsidRPr="005F01B1" w:rsidRDefault="009F43A7" w:rsidP="00214A7E">
      <w:pPr>
        <w:pStyle w:val="ESONormal"/>
        <w:jc w:val="left"/>
      </w:pPr>
      <w:r w:rsidRPr="005F01B1">
        <w:t xml:space="preserve">V prípade, že volaná služba ESO1 korektne spracuje požiadavku externého systému pri </w:t>
      </w:r>
      <w:r w:rsidRPr="005F01B1">
        <w:rPr>
          <w:b/>
        </w:rPr>
        <w:t>synchrónnom</w:t>
      </w:r>
      <w:r w:rsidRPr="005F01B1">
        <w:t xml:space="preserve"> spracovaní odošle odpoveď späť vo forme:</w:t>
      </w:r>
    </w:p>
    <w:p w14:paraId="543196B6" w14:textId="77777777" w:rsidR="009F43A7" w:rsidRPr="005F01B1" w:rsidRDefault="009F43A7" w:rsidP="00214A7E">
      <w:pPr>
        <w:spacing w:after="0" w:line="240" w:lineRule="auto"/>
        <w:rPr>
          <w:rFonts w:ascii="Consolas" w:hAnsi="Consolas" w:cs="Consolas"/>
          <w:sz w:val="18"/>
        </w:rPr>
      </w:pPr>
      <w:r w:rsidRPr="005F01B1">
        <w:rPr>
          <w:rFonts w:ascii="Consolas" w:hAnsi="Consolas" w:cs="Consolas"/>
          <w:sz w:val="18"/>
        </w:rPr>
        <w:t>&lt;eHtalkMessage&gt;</w:t>
      </w:r>
    </w:p>
    <w:p w14:paraId="0D6FAAC6" w14:textId="77777777" w:rsidR="009F43A7" w:rsidRPr="005F01B1" w:rsidRDefault="009F43A7" w:rsidP="00214A7E">
      <w:pPr>
        <w:spacing w:after="0" w:line="240" w:lineRule="auto"/>
        <w:ind w:firstLine="720"/>
        <w:rPr>
          <w:rFonts w:ascii="Consolas" w:hAnsi="Consolas" w:cs="Consolas"/>
          <w:sz w:val="18"/>
        </w:rPr>
      </w:pPr>
      <w:r w:rsidRPr="005F01B1">
        <w:rPr>
          <w:rFonts w:ascii="Consolas" w:hAnsi="Consolas" w:cs="Consolas"/>
          <w:sz w:val="18"/>
        </w:rPr>
        <w:t>...</w:t>
      </w:r>
    </w:p>
    <w:p w14:paraId="0FF71B90" w14:textId="77777777" w:rsidR="009F43A7" w:rsidRPr="005F01B1" w:rsidRDefault="009F43A7" w:rsidP="00214A7E">
      <w:pPr>
        <w:spacing w:after="0" w:line="240" w:lineRule="auto"/>
        <w:ind w:firstLine="720"/>
        <w:rPr>
          <w:rFonts w:ascii="Consolas" w:hAnsi="Consolas" w:cs="Consolas"/>
          <w:sz w:val="18"/>
        </w:rPr>
      </w:pPr>
      <w:r w:rsidRPr="005F01B1">
        <w:rPr>
          <w:rFonts w:ascii="Consolas" w:hAnsi="Consolas" w:cs="Consolas"/>
          <w:sz w:val="18"/>
        </w:rPr>
        <w:t>&lt;Body&gt;</w:t>
      </w:r>
    </w:p>
    <w:p w14:paraId="15E92E8B" w14:textId="77777777" w:rsidR="009F43A7" w:rsidRPr="005F01B1" w:rsidRDefault="009F43A7" w:rsidP="00214A7E">
      <w:pPr>
        <w:spacing w:after="0" w:line="240" w:lineRule="auto"/>
        <w:ind w:left="720" w:firstLine="720"/>
        <w:rPr>
          <w:rFonts w:ascii="Consolas" w:hAnsi="Consolas" w:cs="Consolas"/>
          <w:sz w:val="18"/>
        </w:rPr>
      </w:pPr>
      <w:r w:rsidRPr="005F01B1">
        <w:rPr>
          <w:rFonts w:ascii="Consolas" w:hAnsi="Consolas" w:cs="Consolas"/>
          <w:sz w:val="18"/>
        </w:rPr>
        <w:t>&lt;Data&gt;</w:t>
      </w:r>
    </w:p>
    <w:p w14:paraId="2DAB4C0F" w14:textId="77777777" w:rsidR="009F43A7" w:rsidRPr="005F01B1" w:rsidRDefault="009F43A7" w:rsidP="00214A7E">
      <w:pPr>
        <w:spacing w:after="0" w:line="240" w:lineRule="auto"/>
        <w:ind w:left="720" w:firstLine="720"/>
        <w:rPr>
          <w:rFonts w:ascii="Consolas" w:hAnsi="Consolas" w:cs="Consolas"/>
          <w:sz w:val="18"/>
        </w:rPr>
      </w:pPr>
      <w:r w:rsidRPr="005F01B1">
        <w:rPr>
          <w:rFonts w:ascii="Consolas" w:hAnsi="Consolas" w:cs="Consolas"/>
          <w:sz w:val="18"/>
        </w:rPr>
        <w:t>...</w:t>
      </w:r>
    </w:p>
    <w:p w14:paraId="1F91B2D1" w14:textId="77777777" w:rsidR="009F43A7" w:rsidRPr="005F01B1" w:rsidRDefault="009F43A7" w:rsidP="00214A7E">
      <w:pPr>
        <w:spacing w:after="0" w:line="240" w:lineRule="auto"/>
        <w:ind w:left="720" w:firstLine="720"/>
        <w:rPr>
          <w:rFonts w:ascii="Consolas" w:hAnsi="Consolas" w:cs="Consolas"/>
          <w:sz w:val="18"/>
        </w:rPr>
      </w:pPr>
      <w:r w:rsidRPr="005F01B1">
        <w:rPr>
          <w:rFonts w:ascii="Consolas" w:hAnsi="Consolas" w:cs="Consolas"/>
          <w:sz w:val="18"/>
        </w:rPr>
        <w:t>&lt;/Data&gt;</w:t>
      </w:r>
    </w:p>
    <w:p w14:paraId="3385CDD3" w14:textId="77777777" w:rsidR="009F43A7" w:rsidRPr="005F01B1" w:rsidRDefault="009F43A7" w:rsidP="00214A7E">
      <w:pPr>
        <w:spacing w:after="0" w:line="240" w:lineRule="auto"/>
        <w:ind w:left="720" w:firstLine="720"/>
        <w:rPr>
          <w:rFonts w:ascii="Consolas" w:hAnsi="Consolas" w:cs="Consolas"/>
          <w:sz w:val="18"/>
        </w:rPr>
      </w:pPr>
      <w:r w:rsidRPr="005F01B1">
        <w:rPr>
          <w:rFonts w:ascii="Consolas" w:hAnsi="Consolas" w:cs="Consolas"/>
          <w:sz w:val="18"/>
        </w:rPr>
        <w:t>&lt;Result&gt;</w:t>
      </w:r>
    </w:p>
    <w:p w14:paraId="2F35DF96" w14:textId="77777777" w:rsidR="009F43A7" w:rsidRPr="005F01B1" w:rsidRDefault="009F43A7" w:rsidP="00214A7E">
      <w:pPr>
        <w:spacing w:after="0" w:line="240" w:lineRule="auto"/>
        <w:ind w:left="1440" w:firstLine="720"/>
        <w:rPr>
          <w:rFonts w:ascii="Consolas" w:hAnsi="Consolas" w:cs="Consolas"/>
          <w:sz w:val="18"/>
        </w:rPr>
      </w:pPr>
      <w:r w:rsidRPr="005F01B1">
        <w:rPr>
          <w:rFonts w:ascii="Consolas" w:hAnsi="Consolas" w:cs="Consolas"/>
          <w:sz w:val="18"/>
          <w:highlight w:val="yellow"/>
        </w:rPr>
        <w:t>&lt;Code&gt;0&lt;/Code&gt;</w:t>
      </w:r>
    </w:p>
    <w:p w14:paraId="40CF3F5B" w14:textId="77777777" w:rsidR="009F43A7" w:rsidRPr="005F01B1" w:rsidRDefault="009F43A7" w:rsidP="00214A7E">
      <w:pPr>
        <w:spacing w:after="0" w:line="240" w:lineRule="auto"/>
        <w:ind w:left="720" w:firstLine="720"/>
        <w:rPr>
          <w:rFonts w:ascii="Consolas" w:hAnsi="Consolas" w:cs="Consolas"/>
          <w:sz w:val="18"/>
        </w:rPr>
      </w:pPr>
      <w:r w:rsidRPr="005F01B1">
        <w:rPr>
          <w:rFonts w:ascii="Consolas" w:hAnsi="Consolas" w:cs="Consolas"/>
          <w:sz w:val="18"/>
        </w:rPr>
        <w:lastRenderedPageBreak/>
        <w:t>&lt;/Result&gt;</w:t>
      </w:r>
    </w:p>
    <w:p w14:paraId="69BE52EF" w14:textId="77777777" w:rsidR="009F43A7" w:rsidRPr="005F01B1" w:rsidRDefault="009F43A7" w:rsidP="00214A7E">
      <w:pPr>
        <w:spacing w:after="0" w:line="240" w:lineRule="auto"/>
        <w:ind w:firstLine="720"/>
        <w:rPr>
          <w:rFonts w:ascii="Consolas" w:hAnsi="Consolas" w:cs="Consolas"/>
          <w:sz w:val="18"/>
        </w:rPr>
      </w:pPr>
      <w:r w:rsidRPr="005F01B1">
        <w:rPr>
          <w:rFonts w:ascii="Consolas" w:hAnsi="Consolas" w:cs="Consolas"/>
          <w:sz w:val="18"/>
        </w:rPr>
        <w:t>&lt;/Body&gt;</w:t>
      </w:r>
    </w:p>
    <w:p w14:paraId="4580829A" w14:textId="77777777" w:rsidR="009F43A7" w:rsidRPr="005F01B1" w:rsidRDefault="009F43A7" w:rsidP="00214A7E">
      <w:pPr>
        <w:spacing w:after="120" w:line="240" w:lineRule="auto"/>
        <w:rPr>
          <w:sz w:val="18"/>
        </w:rPr>
      </w:pPr>
      <w:r w:rsidRPr="005F01B1">
        <w:rPr>
          <w:rFonts w:ascii="Consolas" w:hAnsi="Consolas" w:cs="Consolas"/>
          <w:sz w:val="18"/>
        </w:rPr>
        <w:t>&lt;/ eHtalkMessage&gt;</w:t>
      </w:r>
      <w:r w:rsidRPr="005F01B1">
        <w:rPr>
          <w:sz w:val="18"/>
        </w:rPr>
        <w:t xml:space="preserve"> </w:t>
      </w:r>
    </w:p>
    <w:p w14:paraId="6E1F175F" w14:textId="77777777" w:rsidR="009F43A7" w:rsidRPr="005F01B1" w:rsidRDefault="009F43A7" w:rsidP="27C6B940">
      <w:pPr>
        <w:spacing w:after="0" w:line="240" w:lineRule="auto"/>
        <w:rPr>
          <w:rFonts w:ascii="Arial" w:hAnsi="Arial" w:cs="Arial"/>
        </w:rPr>
      </w:pPr>
    </w:p>
    <w:p w14:paraId="303C9F1A" w14:textId="49766E9F" w:rsidR="27C6B940" w:rsidRDefault="27C6B940" w:rsidP="27C6B940">
      <w:pPr>
        <w:pStyle w:val="ESONormal"/>
        <w:jc w:val="left"/>
      </w:pPr>
      <w:r>
        <w:t>Príklad informácie o upozornení napr.:</w:t>
      </w:r>
    </w:p>
    <w:p w14:paraId="105F7E70" w14:textId="77777777" w:rsidR="27C6B940" w:rsidRDefault="27C6B940" w:rsidP="27C6B940">
      <w:pPr>
        <w:spacing w:after="0" w:line="240" w:lineRule="auto"/>
        <w:rPr>
          <w:rFonts w:ascii="Consolas" w:hAnsi="Consolas" w:cs="Consolas"/>
          <w:sz w:val="18"/>
          <w:szCs w:val="18"/>
        </w:rPr>
      </w:pPr>
      <w:r w:rsidRPr="27C6B940">
        <w:rPr>
          <w:rFonts w:ascii="Consolas" w:hAnsi="Consolas" w:cs="Consolas"/>
          <w:sz w:val="18"/>
          <w:szCs w:val="18"/>
        </w:rPr>
        <w:t>&lt;eHtalkMessage&gt;</w:t>
      </w:r>
    </w:p>
    <w:p w14:paraId="480DA294" w14:textId="77777777" w:rsidR="27C6B940" w:rsidRDefault="27C6B940" w:rsidP="27C6B940">
      <w:pPr>
        <w:spacing w:after="0" w:line="240" w:lineRule="auto"/>
        <w:ind w:firstLine="720"/>
        <w:rPr>
          <w:rFonts w:ascii="Consolas" w:hAnsi="Consolas" w:cs="Consolas"/>
          <w:sz w:val="18"/>
          <w:szCs w:val="18"/>
        </w:rPr>
      </w:pPr>
      <w:r w:rsidRPr="27C6B940">
        <w:rPr>
          <w:rFonts w:ascii="Consolas" w:hAnsi="Consolas" w:cs="Consolas"/>
          <w:sz w:val="18"/>
          <w:szCs w:val="18"/>
        </w:rPr>
        <w:t>...</w:t>
      </w:r>
    </w:p>
    <w:p w14:paraId="6B66C58D" w14:textId="77777777" w:rsidR="27C6B940" w:rsidRDefault="27C6B940" w:rsidP="27C6B940">
      <w:pPr>
        <w:spacing w:after="0" w:line="240" w:lineRule="auto"/>
        <w:ind w:firstLine="720"/>
        <w:rPr>
          <w:rFonts w:ascii="Consolas" w:hAnsi="Consolas" w:cs="Consolas"/>
          <w:sz w:val="18"/>
          <w:szCs w:val="18"/>
        </w:rPr>
      </w:pPr>
      <w:r w:rsidRPr="27C6B940">
        <w:rPr>
          <w:rFonts w:ascii="Consolas" w:hAnsi="Consolas" w:cs="Consolas"/>
          <w:sz w:val="18"/>
          <w:szCs w:val="18"/>
        </w:rPr>
        <w:t>&lt;Body&gt;</w:t>
      </w:r>
    </w:p>
    <w:p w14:paraId="29BA9F5D" w14:textId="77777777" w:rsidR="27C6B940" w:rsidRDefault="27C6B940" w:rsidP="27C6B940">
      <w:pPr>
        <w:spacing w:after="0" w:line="240" w:lineRule="auto"/>
        <w:ind w:left="720" w:firstLine="720"/>
        <w:rPr>
          <w:rFonts w:ascii="Consolas" w:hAnsi="Consolas" w:cs="Consolas"/>
          <w:sz w:val="18"/>
          <w:szCs w:val="18"/>
        </w:rPr>
      </w:pPr>
      <w:r w:rsidRPr="27C6B940">
        <w:rPr>
          <w:rFonts w:ascii="Consolas" w:hAnsi="Consolas" w:cs="Consolas"/>
          <w:sz w:val="18"/>
          <w:szCs w:val="18"/>
        </w:rPr>
        <w:t>&lt;Data&gt;</w:t>
      </w:r>
    </w:p>
    <w:p w14:paraId="6561C9CF" w14:textId="77777777" w:rsidR="27C6B940" w:rsidRDefault="27C6B940" w:rsidP="27C6B940">
      <w:pPr>
        <w:spacing w:after="0" w:line="240" w:lineRule="auto"/>
        <w:ind w:left="720" w:firstLine="720"/>
        <w:rPr>
          <w:rFonts w:ascii="Consolas" w:hAnsi="Consolas" w:cs="Consolas"/>
          <w:sz w:val="18"/>
          <w:szCs w:val="18"/>
        </w:rPr>
      </w:pPr>
      <w:r w:rsidRPr="27C6B940">
        <w:rPr>
          <w:rFonts w:ascii="Consolas" w:hAnsi="Consolas" w:cs="Consolas"/>
          <w:sz w:val="18"/>
          <w:szCs w:val="18"/>
        </w:rPr>
        <w:t>...</w:t>
      </w:r>
    </w:p>
    <w:p w14:paraId="5DE2C13E" w14:textId="77777777" w:rsidR="27C6B940" w:rsidRDefault="27C6B940" w:rsidP="27C6B940">
      <w:pPr>
        <w:spacing w:after="0" w:line="240" w:lineRule="auto"/>
        <w:ind w:left="720" w:firstLine="720"/>
        <w:rPr>
          <w:rFonts w:ascii="Consolas" w:hAnsi="Consolas" w:cs="Consolas"/>
          <w:sz w:val="18"/>
          <w:szCs w:val="18"/>
        </w:rPr>
      </w:pPr>
      <w:r w:rsidRPr="27C6B940">
        <w:rPr>
          <w:rFonts w:ascii="Consolas" w:hAnsi="Consolas" w:cs="Consolas"/>
          <w:sz w:val="18"/>
          <w:szCs w:val="18"/>
        </w:rPr>
        <w:t>&lt;/Data&gt;</w:t>
      </w:r>
    </w:p>
    <w:p w14:paraId="2BF68A12" w14:textId="77777777" w:rsidR="27C6B940" w:rsidRDefault="27C6B940" w:rsidP="27C6B940">
      <w:pPr>
        <w:spacing w:after="0" w:line="240" w:lineRule="auto"/>
        <w:ind w:left="720" w:firstLine="720"/>
        <w:rPr>
          <w:rFonts w:ascii="Consolas" w:hAnsi="Consolas" w:cs="Consolas"/>
          <w:sz w:val="18"/>
          <w:szCs w:val="18"/>
        </w:rPr>
      </w:pPr>
      <w:r w:rsidRPr="27C6B940">
        <w:rPr>
          <w:rFonts w:ascii="Consolas" w:hAnsi="Consolas" w:cs="Consolas"/>
          <w:sz w:val="18"/>
          <w:szCs w:val="18"/>
        </w:rPr>
        <w:t>&lt;Result&gt;</w:t>
      </w:r>
    </w:p>
    <w:p w14:paraId="51660A0F" w14:textId="23B41DF9" w:rsidR="27C6B940" w:rsidRDefault="27C6B940" w:rsidP="27C6B940">
      <w:pPr>
        <w:spacing w:after="0" w:line="240" w:lineRule="auto"/>
        <w:ind w:left="1440" w:firstLine="720"/>
        <w:rPr>
          <w:rFonts w:ascii="Consolas" w:hAnsi="Consolas" w:cs="Consolas"/>
          <w:sz w:val="18"/>
          <w:szCs w:val="18"/>
        </w:rPr>
      </w:pPr>
      <w:r w:rsidRPr="27C6B940">
        <w:rPr>
          <w:rFonts w:ascii="Consolas" w:hAnsi="Consolas" w:cs="Consolas"/>
          <w:sz w:val="18"/>
          <w:szCs w:val="18"/>
        </w:rPr>
        <w:t>&lt;Code&gt;W900001&lt;/Code&gt;</w:t>
      </w:r>
    </w:p>
    <w:p w14:paraId="44B361B4" w14:textId="01CA61DE" w:rsidR="27C6B940" w:rsidRDefault="27C6B940" w:rsidP="27C6B940">
      <w:pPr>
        <w:spacing w:after="0" w:line="240" w:lineRule="auto"/>
        <w:ind w:left="1440" w:firstLine="720"/>
        <w:rPr>
          <w:rFonts w:ascii="Consolas" w:hAnsi="Consolas" w:cs="Consolas"/>
          <w:sz w:val="18"/>
          <w:szCs w:val="18"/>
        </w:rPr>
      </w:pPr>
      <w:r w:rsidRPr="27C6B940">
        <w:rPr>
          <w:rFonts w:ascii="Consolas" w:hAnsi="Consolas" w:cs="Consolas"/>
          <w:sz w:val="18"/>
          <w:szCs w:val="18"/>
        </w:rPr>
        <w:t>&lt;Message&gt;Z dôvodu obmedzenia prístupu Vám neboli poskytnuté všetky zdravotné záznamy. V prípade potreby, požiadajte pacienta o prístup k údajom vložením eID do čítačky a zadania súhlasu pacienta (stlačením OK/ zadaním BOK).&lt;/Message&gt;</w:t>
      </w:r>
    </w:p>
    <w:p w14:paraId="3505F3B3" w14:textId="77777777" w:rsidR="27C6B940" w:rsidRDefault="27C6B940" w:rsidP="27C6B940">
      <w:pPr>
        <w:spacing w:after="0" w:line="240" w:lineRule="auto"/>
        <w:ind w:left="720" w:firstLine="720"/>
        <w:rPr>
          <w:rFonts w:ascii="Consolas" w:hAnsi="Consolas" w:cs="Consolas"/>
          <w:sz w:val="18"/>
          <w:szCs w:val="18"/>
        </w:rPr>
      </w:pPr>
      <w:r w:rsidRPr="27C6B940">
        <w:rPr>
          <w:rFonts w:ascii="Consolas" w:hAnsi="Consolas" w:cs="Consolas"/>
          <w:sz w:val="18"/>
          <w:szCs w:val="18"/>
        </w:rPr>
        <w:t>&lt;/Result&gt;</w:t>
      </w:r>
    </w:p>
    <w:p w14:paraId="26DBFC17" w14:textId="77777777" w:rsidR="27C6B940" w:rsidRDefault="27C6B940" w:rsidP="27C6B940">
      <w:pPr>
        <w:spacing w:after="0" w:line="240" w:lineRule="auto"/>
        <w:ind w:firstLine="720"/>
        <w:rPr>
          <w:rFonts w:ascii="Consolas" w:hAnsi="Consolas" w:cs="Consolas"/>
          <w:sz w:val="18"/>
          <w:szCs w:val="18"/>
        </w:rPr>
      </w:pPr>
      <w:r w:rsidRPr="27C6B940">
        <w:rPr>
          <w:rFonts w:ascii="Consolas" w:hAnsi="Consolas" w:cs="Consolas"/>
          <w:sz w:val="18"/>
          <w:szCs w:val="18"/>
        </w:rPr>
        <w:t>&lt;/Body&gt;</w:t>
      </w:r>
    </w:p>
    <w:p w14:paraId="437EA420" w14:textId="77777777" w:rsidR="27C6B940" w:rsidRDefault="27C6B940" w:rsidP="27C6B940">
      <w:pPr>
        <w:spacing w:after="0" w:line="240" w:lineRule="auto"/>
        <w:rPr>
          <w:sz w:val="18"/>
          <w:szCs w:val="18"/>
        </w:rPr>
      </w:pPr>
      <w:r w:rsidRPr="27C6B940">
        <w:rPr>
          <w:rFonts w:ascii="Consolas" w:hAnsi="Consolas" w:cs="Consolas"/>
          <w:sz w:val="18"/>
          <w:szCs w:val="18"/>
        </w:rPr>
        <w:t>&lt;/ eHtalkMessage&gt;</w:t>
      </w:r>
      <w:r w:rsidRPr="27C6B940">
        <w:rPr>
          <w:sz w:val="18"/>
          <w:szCs w:val="18"/>
        </w:rPr>
        <w:t xml:space="preserve"> </w:t>
      </w:r>
    </w:p>
    <w:p w14:paraId="35A00263" w14:textId="77777777" w:rsidR="27C6B940" w:rsidRDefault="27C6B940" w:rsidP="27C6B940">
      <w:pPr>
        <w:spacing w:after="0" w:line="240" w:lineRule="auto"/>
        <w:rPr>
          <w:sz w:val="18"/>
          <w:szCs w:val="18"/>
        </w:rPr>
      </w:pPr>
    </w:p>
    <w:p w14:paraId="5FFF57F1" w14:textId="3AE35D60" w:rsidR="27C6B940" w:rsidRDefault="27C6B940" w:rsidP="27C6B940">
      <w:pPr>
        <w:pStyle w:val="ESONormal"/>
        <w:jc w:val="left"/>
      </w:pPr>
      <w:r>
        <w:t xml:space="preserve">Okrem elementov </w:t>
      </w:r>
      <w:r w:rsidRPr="49623CAC">
        <w:rPr>
          <w:b/>
          <w:bCs/>
        </w:rPr>
        <w:t>Code</w:t>
      </w:r>
      <w:r>
        <w:t xml:space="preserve"> a </w:t>
      </w:r>
      <w:r w:rsidRPr="49623CAC">
        <w:rPr>
          <w:b/>
          <w:bCs/>
        </w:rPr>
        <w:t>Message</w:t>
      </w:r>
      <w:r>
        <w:t xml:space="preserve"> môže systém ESO1 vrátiť aj detailnejší popis upozornenia v elemente </w:t>
      </w:r>
      <w:r w:rsidRPr="49623CAC">
        <w:rPr>
          <w:b/>
          <w:bCs/>
        </w:rPr>
        <w:t>Details</w:t>
      </w:r>
      <w:r w:rsidR="2EA0423B" w:rsidRPr="49623CAC">
        <w:rPr>
          <w:b/>
          <w:bCs/>
        </w:rPr>
        <w:t xml:space="preserve"> </w:t>
      </w:r>
      <w:r w:rsidR="2EA0423B">
        <w:t xml:space="preserve">(viac viď schéma </w:t>
      </w:r>
      <w:r w:rsidR="2EA0423B" w:rsidRPr="49623CAC">
        <w:rPr>
          <w:i/>
          <w:iCs/>
        </w:rPr>
        <w:t>Warnings.xsd</w:t>
      </w:r>
      <w:r w:rsidR="2EA0423B">
        <w:t>)</w:t>
      </w:r>
      <w:r>
        <w:t>.</w:t>
      </w:r>
      <w:r w:rsidR="7B1766B1">
        <w:t xml:space="preserve"> </w:t>
      </w:r>
      <w:r>
        <w:t>Môže sa jednať napr. o zoznam aplikovaných obmedzení napr.:</w:t>
      </w:r>
    </w:p>
    <w:p w14:paraId="569A8CFD" w14:textId="77777777" w:rsidR="27C6B940" w:rsidRDefault="27C6B940" w:rsidP="27C6B940">
      <w:pPr>
        <w:spacing w:after="0" w:line="240" w:lineRule="auto"/>
        <w:rPr>
          <w:rFonts w:ascii="Consolas" w:hAnsi="Consolas" w:cs="Consolas"/>
          <w:sz w:val="18"/>
          <w:szCs w:val="18"/>
        </w:rPr>
      </w:pPr>
      <w:r w:rsidRPr="27C6B940">
        <w:rPr>
          <w:rFonts w:ascii="Consolas" w:hAnsi="Consolas" w:cs="Consolas"/>
          <w:sz w:val="18"/>
          <w:szCs w:val="18"/>
        </w:rPr>
        <w:t>&lt;eHtalkMessage&gt;</w:t>
      </w:r>
    </w:p>
    <w:p w14:paraId="57638CF0" w14:textId="77777777" w:rsidR="27C6B940" w:rsidRDefault="27C6B940" w:rsidP="27C6B940">
      <w:pPr>
        <w:spacing w:after="0" w:line="240" w:lineRule="auto"/>
        <w:ind w:firstLine="709"/>
        <w:rPr>
          <w:rFonts w:ascii="Consolas" w:hAnsi="Consolas" w:cs="Consolas"/>
          <w:sz w:val="18"/>
          <w:szCs w:val="18"/>
        </w:rPr>
      </w:pPr>
      <w:r w:rsidRPr="27C6B940">
        <w:rPr>
          <w:rFonts w:ascii="Consolas" w:hAnsi="Consolas" w:cs="Consolas"/>
          <w:sz w:val="18"/>
          <w:szCs w:val="18"/>
        </w:rPr>
        <w:t>...</w:t>
      </w:r>
    </w:p>
    <w:p w14:paraId="5A7A8568" w14:textId="77777777" w:rsidR="27C6B940" w:rsidRDefault="27C6B940" w:rsidP="27C6B940">
      <w:pPr>
        <w:spacing w:after="0" w:line="240" w:lineRule="auto"/>
        <w:ind w:firstLine="709"/>
        <w:rPr>
          <w:rFonts w:ascii="Consolas" w:hAnsi="Consolas" w:cs="Consolas"/>
          <w:sz w:val="18"/>
          <w:szCs w:val="18"/>
        </w:rPr>
      </w:pPr>
      <w:r w:rsidRPr="27C6B940">
        <w:rPr>
          <w:rFonts w:ascii="Consolas" w:hAnsi="Consolas" w:cs="Consolas"/>
          <w:sz w:val="18"/>
          <w:szCs w:val="18"/>
        </w:rPr>
        <w:t>&lt;Body&gt;</w:t>
      </w:r>
    </w:p>
    <w:p w14:paraId="714E161B" w14:textId="77777777" w:rsidR="27C6B940" w:rsidRDefault="27C6B940" w:rsidP="27C6B940">
      <w:pPr>
        <w:spacing w:after="0" w:line="240" w:lineRule="auto"/>
        <w:ind w:left="709" w:firstLine="709"/>
        <w:rPr>
          <w:rFonts w:ascii="Consolas" w:hAnsi="Consolas" w:cs="Consolas"/>
          <w:sz w:val="18"/>
          <w:szCs w:val="18"/>
        </w:rPr>
      </w:pPr>
      <w:r w:rsidRPr="27C6B940">
        <w:rPr>
          <w:rFonts w:ascii="Consolas" w:hAnsi="Consolas" w:cs="Consolas"/>
          <w:sz w:val="18"/>
          <w:szCs w:val="18"/>
        </w:rPr>
        <w:t>&lt;Data&gt;</w:t>
      </w:r>
    </w:p>
    <w:p w14:paraId="0331216A" w14:textId="77777777" w:rsidR="27C6B940" w:rsidRDefault="27C6B940" w:rsidP="27C6B940">
      <w:pPr>
        <w:spacing w:after="0" w:line="240" w:lineRule="auto"/>
        <w:ind w:left="709" w:firstLine="709"/>
        <w:rPr>
          <w:rFonts w:ascii="Consolas" w:hAnsi="Consolas" w:cs="Consolas"/>
          <w:sz w:val="18"/>
          <w:szCs w:val="18"/>
        </w:rPr>
      </w:pPr>
      <w:r w:rsidRPr="27C6B940">
        <w:rPr>
          <w:rFonts w:ascii="Consolas" w:hAnsi="Consolas" w:cs="Consolas"/>
          <w:sz w:val="18"/>
          <w:szCs w:val="18"/>
        </w:rPr>
        <w:t>...</w:t>
      </w:r>
    </w:p>
    <w:p w14:paraId="2180B288" w14:textId="77777777" w:rsidR="27C6B940" w:rsidRDefault="27C6B940" w:rsidP="27C6B940">
      <w:pPr>
        <w:spacing w:after="0" w:line="240" w:lineRule="auto"/>
        <w:ind w:left="709" w:firstLine="709"/>
        <w:rPr>
          <w:rFonts w:ascii="Consolas" w:hAnsi="Consolas" w:cs="Consolas"/>
          <w:sz w:val="18"/>
          <w:szCs w:val="18"/>
        </w:rPr>
      </w:pPr>
      <w:r w:rsidRPr="27C6B940">
        <w:rPr>
          <w:rFonts w:ascii="Consolas" w:hAnsi="Consolas" w:cs="Consolas"/>
          <w:sz w:val="18"/>
          <w:szCs w:val="18"/>
        </w:rPr>
        <w:t>&lt;/Data&gt;</w:t>
      </w:r>
    </w:p>
    <w:p w14:paraId="184C2F7B" w14:textId="77777777" w:rsidR="27C6B940" w:rsidRDefault="27C6B940" w:rsidP="27C6B940">
      <w:pPr>
        <w:spacing w:after="0" w:line="240" w:lineRule="auto"/>
        <w:ind w:left="709" w:firstLine="709"/>
        <w:rPr>
          <w:rFonts w:ascii="Consolas" w:hAnsi="Consolas" w:cs="Consolas"/>
          <w:sz w:val="18"/>
          <w:szCs w:val="18"/>
        </w:rPr>
      </w:pPr>
      <w:r w:rsidRPr="27C6B940">
        <w:rPr>
          <w:rFonts w:ascii="Consolas" w:hAnsi="Consolas" w:cs="Consolas"/>
          <w:sz w:val="18"/>
          <w:szCs w:val="18"/>
        </w:rPr>
        <w:t>&lt;Result&gt;</w:t>
      </w:r>
    </w:p>
    <w:p w14:paraId="35AEDD67" w14:textId="23B41DF9" w:rsidR="27C6B940" w:rsidRDefault="27C6B940" w:rsidP="27C6B940">
      <w:pPr>
        <w:spacing w:after="0" w:line="240" w:lineRule="auto"/>
        <w:ind w:left="1440" w:firstLine="720"/>
        <w:rPr>
          <w:rFonts w:ascii="Consolas" w:hAnsi="Consolas" w:cs="Consolas"/>
          <w:sz w:val="18"/>
          <w:szCs w:val="18"/>
        </w:rPr>
      </w:pPr>
      <w:r w:rsidRPr="27C6B940">
        <w:rPr>
          <w:rFonts w:ascii="Consolas" w:hAnsi="Consolas" w:cs="Consolas"/>
          <w:sz w:val="18"/>
          <w:szCs w:val="18"/>
        </w:rPr>
        <w:t>&lt;Code&gt;W900001&lt;/Code&gt;</w:t>
      </w:r>
    </w:p>
    <w:p w14:paraId="4F395147" w14:textId="2536A3F9" w:rsidR="27C6B940" w:rsidRDefault="27C6B940" w:rsidP="27C6B940">
      <w:pPr>
        <w:spacing w:after="0" w:line="240" w:lineRule="auto"/>
        <w:ind w:left="1440" w:firstLine="720"/>
        <w:rPr>
          <w:rFonts w:ascii="Consolas" w:hAnsi="Consolas" w:cs="Consolas"/>
          <w:sz w:val="18"/>
          <w:szCs w:val="18"/>
        </w:rPr>
      </w:pPr>
      <w:r w:rsidRPr="27C6B940">
        <w:rPr>
          <w:rFonts w:ascii="Consolas" w:hAnsi="Consolas" w:cs="Consolas"/>
          <w:sz w:val="18"/>
          <w:szCs w:val="18"/>
        </w:rPr>
        <w:t>&lt;Message&gt;Z dôvodu obmedzenia prístupu Vám neboli poskytnuté všetky zdravotné záznamy. V prípade potreby, požiadajte pacienta o prístup k údajom vložením eID do čítačky a zadania súhlasu pacienta (stlačením OK/ zadaním BOK).&lt;/Message&gt;</w:t>
      </w:r>
    </w:p>
    <w:p w14:paraId="69717D46" w14:textId="77777777" w:rsidR="27C6B940" w:rsidRDefault="27C6B940" w:rsidP="27C6B940">
      <w:pPr>
        <w:spacing w:after="0" w:line="240" w:lineRule="auto"/>
        <w:ind w:left="1418" w:firstLine="709"/>
        <w:rPr>
          <w:rFonts w:ascii="Consolas" w:hAnsi="Consolas" w:cs="Consolas"/>
          <w:sz w:val="18"/>
          <w:szCs w:val="18"/>
        </w:rPr>
      </w:pPr>
      <w:r w:rsidRPr="27C6B940">
        <w:rPr>
          <w:rFonts w:ascii="Consolas" w:hAnsi="Consolas" w:cs="Consolas"/>
          <w:sz w:val="18"/>
          <w:szCs w:val="18"/>
        </w:rPr>
        <w:t>&lt;Details&gt;</w:t>
      </w:r>
    </w:p>
    <w:p w14:paraId="51DCC9B3" w14:textId="2B13A6E2" w:rsidR="27C6B940" w:rsidRDefault="27C6B940" w:rsidP="27C6B940">
      <w:pPr>
        <w:spacing w:after="0" w:line="240" w:lineRule="auto"/>
        <w:ind w:firstLine="709"/>
        <w:rPr>
          <w:rFonts w:ascii="Consolas" w:hAnsi="Consolas" w:cs="Consolas"/>
          <w:sz w:val="18"/>
          <w:szCs w:val="18"/>
        </w:rPr>
      </w:pPr>
      <w:r w:rsidRPr="27C6B940">
        <w:rPr>
          <w:rFonts w:ascii="Consolas" w:hAnsi="Consolas" w:cs="Consolas"/>
          <w:sz w:val="18"/>
          <w:szCs w:val="18"/>
        </w:rPr>
        <w:t>   &lt;Warnings&gt;</w:t>
      </w:r>
    </w:p>
    <w:p w14:paraId="63537BDE" w14:textId="232692B0" w:rsidR="27C6B940" w:rsidRDefault="27C6B940" w:rsidP="27C6B940">
      <w:pPr>
        <w:spacing w:after="0" w:line="240" w:lineRule="auto"/>
        <w:ind w:left="709" w:firstLine="709"/>
        <w:rPr>
          <w:rFonts w:ascii="Consolas" w:hAnsi="Consolas" w:cs="Consolas"/>
          <w:sz w:val="18"/>
          <w:szCs w:val="18"/>
        </w:rPr>
      </w:pPr>
      <w:r w:rsidRPr="27C6B940">
        <w:rPr>
          <w:rFonts w:ascii="Consolas" w:hAnsi="Consolas" w:cs="Consolas"/>
          <w:sz w:val="18"/>
          <w:szCs w:val="18"/>
        </w:rPr>
        <w:t>&lt;Warning&gt;Obmedzenie:&lt;/Warning&gt;</w:t>
      </w:r>
    </w:p>
    <w:p w14:paraId="1301412C" w14:textId="6A4CB7B7" w:rsidR="27C6B940" w:rsidRDefault="27C6B940" w:rsidP="27C6B940">
      <w:pPr>
        <w:spacing w:after="0" w:line="240" w:lineRule="auto"/>
        <w:ind w:left="709" w:firstLine="709"/>
        <w:rPr>
          <w:rFonts w:ascii="Consolas" w:hAnsi="Consolas" w:cs="Consolas"/>
          <w:sz w:val="18"/>
          <w:szCs w:val="18"/>
        </w:rPr>
      </w:pPr>
      <w:r w:rsidRPr="27C6B940">
        <w:rPr>
          <w:rFonts w:ascii="Consolas" w:hAnsi="Consolas" w:cs="Consolas"/>
          <w:sz w:val="18"/>
          <w:szCs w:val="18"/>
        </w:rPr>
        <w:t>&lt;Warning&gt;Poskytnuté sú len záznamy do citlivosti 3 a zároveň záznamy vzniknuté do 1.1.2019 alebo&lt;/Warning&gt;</w:t>
      </w:r>
    </w:p>
    <w:p w14:paraId="7F0DECDB" w14:textId="3EDFBE5C" w:rsidR="27C6B940" w:rsidRDefault="27C6B940" w:rsidP="27C6B940">
      <w:pPr>
        <w:spacing w:after="0" w:line="240" w:lineRule="auto"/>
        <w:ind w:left="1418"/>
        <w:rPr>
          <w:rFonts w:ascii="Consolas" w:hAnsi="Consolas" w:cs="Consolas"/>
          <w:sz w:val="18"/>
          <w:szCs w:val="18"/>
        </w:rPr>
      </w:pPr>
      <w:r w:rsidRPr="27C6B940">
        <w:rPr>
          <w:rFonts w:ascii="Consolas" w:hAnsi="Consolas" w:cs="Consolas"/>
          <w:sz w:val="18"/>
          <w:szCs w:val="18"/>
        </w:rPr>
        <w:t>&lt;Warning&gt;Poskytnuté sú len vlastné záznamy &lt;/Warning&gt;</w:t>
      </w:r>
    </w:p>
    <w:p w14:paraId="1757A483" w14:textId="1B627253" w:rsidR="27C6B940" w:rsidRDefault="27C6B940" w:rsidP="27C6B940">
      <w:pPr>
        <w:spacing w:after="0" w:line="240" w:lineRule="auto"/>
        <w:rPr>
          <w:rFonts w:ascii="Consolas" w:hAnsi="Consolas" w:cs="Consolas"/>
          <w:sz w:val="18"/>
          <w:szCs w:val="18"/>
        </w:rPr>
      </w:pPr>
      <w:r w:rsidRPr="27C6B940">
        <w:rPr>
          <w:rFonts w:ascii="Consolas" w:hAnsi="Consolas" w:cs="Consolas"/>
          <w:sz w:val="18"/>
          <w:szCs w:val="18"/>
        </w:rPr>
        <w:t>          &lt;/Warnings&gt;</w:t>
      </w:r>
    </w:p>
    <w:p w14:paraId="4AA1F6B1" w14:textId="77777777" w:rsidR="27C6B940" w:rsidRDefault="27C6B940" w:rsidP="27C6B940">
      <w:pPr>
        <w:spacing w:after="0" w:line="240" w:lineRule="auto"/>
        <w:ind w:left="709" w:firstLine="709"/>
        <w:rPr>
          <w:rFonts w:ascii="Consolas" w:hAnsi="Consolas" w:cs="Consolas"/>
          <w:sz w:val="18"/>
          <w:szCs w:val="18"/>
        </w:rPr>
      </w:pPr>
      <w:r w:rsidRPr="27C6B940">
        <w:rPr>
          <w:rFonts w:ascii="Consolas" w:hAnsi="Consolas" w:cs="Consolas"/>
          <w:sz w:val="18"/>
          <w:szCs w:val="18"/>
        </w:rPr>
        <w:t>&lt;/Details&gt;</w:t>
      </w:r>
    </w:p>
    <w:p w14:paraId="5D95E061" w14:textId="77777777" w:rsidR="27C6B940" w:rsidRDefault="27C6B940" w:rsidP="27C6B940">
      <w:pPr>
        <w:spacing w:after="0" w:line="240" w:lineRule="auto"/>
        <w:ind w:left="709" w:firstLine="709"/>
        <w:rPr>
          <w:rFonts w:ascii="Consolas" w:hAnsi="Consolas" w:cs="Consolas"/>
          <w:sz w:val="18"/>
          <w:szCs w:val="18"/>
        </w:rPr>
      </w:pPr>
      <w:r w:rsidRPr="27C6B940">
        <w:rPr>
          <w:rFonts w:ascii="Consolas" w:hAnsi="Consolas" w:cs="Consolas"/>
          <w:sz w:val="18"/>
          <w:szCs w:val="18"/>
        </w:rPr>
        <w:t>&lt;/Result&gt;</w:t>
      </w:r>
    </w:p>
    <w:p w14:paraId="4A8CAADF" w14:textId="77777777" w:rsidR="27C6B940" w:rsidRDefault="27C6B940" w:rsidP="27C6B940">
      <w:pPr>
        <w:spacing w:after="0" w:line="240" w:lineRule="auto"/>
        <w:ind w:firstLine="709"/>
        <w:rPr>
          <w:rFonts w:ascii="Consolas" w:hAnsi="Consolas" w:cs="Consolas"/>
          <w:sz w:val="18"/>
          <w:szCs w:val="18"/>
        </w:rPr>
      </w:pPr>
      <w:r w:rsidRPr="27C6B940">
        <w:rPr>
          <w:rFonts w:ascii="Consolas" w:hAnsi="Consolas" w:cs="Consolas"/>
          <w:sz w:val="18"/>
          <w:szCs w:val="18"/>
        </w:rPr>
        <w:t>&lt;/Body&gt;</w:t>
      </w:r>
    </w:p>
    <w:p w14:paraId="70C05674" w14:textId="26B473B8" w:rsidR="27C6B940" w:rsidRDefault="27C6B940" w:rsidP="27C6B940">
      <w:pPr>
        <w:spacing w:after="0" w:line="240" w:lineRule="auto"/>
        <w:rPr>
          <w:rFonts w:ascii="Consolas" w:hAnsi="Consolas" w:cs="Consolas"/>
          <w:sz w:val="18"/>
          <w:szCs w:val="18"/>
        </w:rPr>
      </w:pPr>
      <w:r w:rsidRPr="27C6B940">
        <w:rPr>
          <w:rFonts w:ascii="Consolas" w:hAnsi="Consolas" w:cs="Consolas"/>
          <w:sz w:val="18"/>
          <w:szCs w:val="18"/>
        </w:rPr>
        <w:t>&lt;/eHtalkMessage&gt;</w:t>
      </w:r>
    </w:p>
    <w:p w14:paraId="4D243A08" w14:textId="377D93E4" w:rsidR="27C6B940" w:rsidRDefault="27C6B940" w:rsidP="27C6B940">
      <w:pPr>
        <w:spacing w:after="0" w:line="240" w:lineRule="auto"/>
        <w:rPr>
          <w:rFonts w:ascii="Arial" w:hAnsi="Arial" w:cs="Arial"/>
        </w:rPr>
      </w:pPr>
    </w:p>
    <w:p w14:paraId="39D09804" w14:textId="77777777" w:rsidR="009F43A7" w:rsidRPr="005F01B1" w:rsidRDefault="009F43A7" w:rsidP="00214A7E">
      <w:pPr>
        <w:spacing w:after="120"/>
        <w:rPr>
          <w:rFonts w:ascii="Arial" w:hAnsi="Arial" w:cs="Arial"/>
          <w:b/>
          <w:sz w:val="22"/>
        </w:rPr>
      </w:pPr>
      <w:r w:rsidRPr="005F01B1">
        <w:rPr>
          <w:rFonts w:ascii="Arial" w:hAnsi="Arial" w:cs="Arial"/>
          <w:b/>
          <w:sz w:val="22"/>
        </w:rPr>
        <w:t>Chybové spracovanie správy</w:t>
      </w:r>
    </w:p>
    <w:p w14:paraId="126498B7" w14:textId="77777777" w:rsidR="00A85D85" w:rsidRPr="005F01B1" w:rsidRDefault="009F43A7" w:rsidP="00214A7E">
      <w:pPr>
        <w:pStyle w:val="ESONormal"/>
        <w:jc w:val="left"/>
        <w:rPr>
          <w:rFonts w:ascii="Calibri" w:hAnsi="Calibri" w:cs="Calibri"/>
          <w:sz w:val="22"/>
        </w:rPr>
      </w:pPr>
      <w:r w:rsidRPr="005F01B1">
        <w:t xml:space="preserve">V tomto prípade bude do elementu </w:t>
      </w:r>
      <w:r w:rsidRPr="005F01B1">
        <w:rPr>
          <w:b/>
        </w:rPr>
        <w:t>Code</w:t>
      </w:r>
      <w:r w:rsidRPr="005F01B1">
        <w:t xml:space="preserve"> vložený </w:t>
      </w:r>
      <w:r w:rsidR="00A85D85" w:rsidRPr="005F01B1">
        <w:t xml:space="preserve">alfanumerický </w:t>
      </w:r>
      <w:r w:rsidRPr="005F01B1">
        <w:t xml:space="preserve">kód chyby podľa zoznamu chýb pre volanú službu. </w:t>
      </w:r>
      <w:r w:rsidR="00A85D85" w:rsidRPr="005F01B1">
        <w:t xml:space="preserve">Element Message </w:t>
      </w:r>
      <w:r w:rsidR="00045397" w:rsidRPr="005F01B1">
        <w:t>bude nepovinný</w:t>
      </w:r>
      <w:r w:rsidR="00A85D85" w:rsidRPr="005F01B1">
        <w:t xml:space="preserve"> parameter a bude ho</w:t>
      </w:r>
      <w:r w:rsidR="00045397" w:rsidRPr="005F01B1">
        <w:t xml:space="preserve"> vypĺň</w:t>
      </w:r>
      <w:r w:rsidR="00A85D85" w:rsidRPr="005F01B1">
        <w:t>ať sy</w:t>
      </w:r>
      <w:r w:rsidR="00045397" w:rsidRPr="005F01B1">
        <w:t>s</w:t>
      </w:r>
      <w:r w:rsidR="00A85D85" w:rsidRPr="005F01B1">
        <w:t>tém ESO1 a zasielať na externý systém len v prípade, že rozširuje pôvodný význam chyby.</w:t>
      </w:r>
      <w:r w:rsidR="00A85D85" w:rsidRPr="005F01B1">
        <w:rPr>
          <w:rFonts w:ascii="Calibri" w:hAnsi="Calibri" w:cs="Calibri"/>
          <w:sz w:val="22"/>
          <w:szCs w:val="22"/>
        </w:rPr>
        <w:t xml:space="preserve"> </w:t>
      </w:r>
    </w:p>
    <w:p w14:paraId="38434DFE" w14:textId="77777777" w:rsidR="009F43A7" w:rsidRPr="005F01B1" w:rsidRDefault="00A85D85" w:rsidP="00214A7E">
      <w:pPr>
        <w:pStyle w:val="ESONormal"/>
        <w:jc w:val="left"/>
      </w:pPr>
      <w:r w:rsidRPr="005F01B1">
        <w:t>Príklad</w:t>
      </w:r>
      <w:r w:rsidR="009F43A7" w:rsidRPr="005F01B1">
        <w:t xml:space="preserve"> </w:t>
      </w:r>
      <w:r w:rsidRPr="005F01B1">
        <w:t xml:space="preserve"> informácie</w:t>
      </w:r>
      <w:r w:rsidR="009F43A7" w:rsidRPr="005F01B1">
        <w:t xml:space="preserve"> o chybe napr.:</w:t>
      </w:r>
    </w:p>
    <w:p w14:paraId="0913D4E1" w14:textId="77777777" w:rsidR="009F43A7" w:rsidRPr="005F01B1" w:rsidRDefault="009F43A7" w:rsidP="00214A7E">
      <w:pPr>
        <w:spacing w:after="0" w:line="240" w:lineRule="auto"/>
        <w:rPr>
          <w:rFonts w:ascii="Consolas" w:hAnsi="Consolas" w:cs="Consolas"/>
          <w:sz w:val="18"/>
        </w:rPr>
      </w:pPr>
      <w:r w:rsidRPr="005F01B1">
        <w:rPr>
          <w:rFonts w:ascii="Consolas" w:hAnsi="Consolas" w:cs="Consolas"/>
          <w:sz w:val="18"/>
        </w:rPr>
        <w:t>&lt;eHtalkMessage&gt;</w:t>
      </w:r>
    </w:p>
    <w:p w14:paraId="58DA79C7" w14:textId="77777777" w:rsidR="009F43A7" w:rsidRPr="005F01B1" w:rsidRDefault="009F43A7" w:rsidP="00214A7E">
      <w:pPr>
        <w:spacing w:after="0" w:line="240" w:lineRule="auto"/>
        <w:ind w:firstLine="720"/>
        <w:rPr>
          <w:rFonts w:ascii="Consolas" w:hAnsi="Consolas" w:cs="Consolas"/>
          <w:sz w:val="18"/>
        </w:rPr>
      </w:pPr>
      <w:r w:rsidRPr="005F01B1">
        <w:rPr>
          <w:rFonts w:ascii="Consolas" w:hAnsi="Consolas" w:cs="Consolas"/>
          <w:sz w:val="18"/>
        </w:rPr>
        <w:t>...</w:t>
      </w:r>
    </w:p>
    <w:p w14:paraId="507EB06B" w14:textId="77777777" w:rsidR="009F43A7" w:rsidRPr="005F01B1" w:rsidRDefault="009F43A7" w:rsidP="00214A7E">
      <w:pPr>
        <w:spacing w:after="0" w:line="240" w:lineRule="auto"/>
        <w:ind w:firstLine="720"/>
        <w:rPr>
          <w:rFonts w:ascii="Consolas" w:hAnsi="Consolas" w:cs="Consolas"/>
          <w:sz w:val="18"/>
        </w:rPr>
      </w:pPr>
      <w:r w:rsidRPr="005F01B1">
        <w:rPr>
          <w:rFonts w:ascii="Consolas" w:hAnsi="Consolas" w:cs="Consolas"/>
          <w:sz w:val="18"/>
        </w:rPr>
        <w:t>&lt;Body&gt;</w:t>
      </w:r>
    </w:p>
    <w:p w14:paraId="2742CCA5" w14:textId="77777777" w:rsidR="009F43A7" w:rsidRPr="005F01B1" w:rsidRDefault="009F43A7" w:rsidP="00214A7E">
      <w:pPr>
        <w:spacing w:after="0" w:line="240" w:lineRule="auto"/>
        <w:ind w:left="720" w:firstLine="720"/>
        <w:rPr>
          <w:rFonts w:ascii="Consolas" w:hAnsi="Consolas" w:cs="Consolas"/>
          <w:sz w:val="18"/>
        </w:rPr>
      </w:pPr>
      <w:r w:rsidRPr="005F01B1">
        <w:rPr>
          <w:rFonts w:ascii="Consolas" w:hAnsi="Consolas" w:cs="Consolas"/>
          <w:sz w:val="18"/>
        </w:rPr>
        <w:t>&lt;Data&gt;</w:t>
      </w:r>
    </w:p>
    <w:p w14:paraId="48B18C44" w14:textId="77777777" w:rsidR="009F43A7" w:rsidRPr="005F01B1" w:rsidRDefault="009F43A7" w:rsidP="00214A7E">
      <w:pPr>
        <w:spacing w:after="0" w:line="240" w:lineRule="auto"/>
        <w:ind w:left="720" w:firstLine="720"/>
        <w:rPr>
          <w:rFonts w:ascii="Consolas" w:hAnsi="Consolas" w:cs="Consolas"/>
          <w:sz w:val="18"/>
        </w:rPr>
      </w:pPr>
      <w:r w:rsidRPr="005F01B1">
        <w:rPr>
          <w:rFonts w:ascii="Consolas" w:hAnsi="Consolas" w:cs="Consolas"/>
          <w:sz w:val="18"/>
        </w:rPr>
        <w:t>...</w:t>
      </w:r>
    </w:p>
    <w:p w14:paraId="5E5EDAA1" w14:textId="77777777" w:rsidR="009F43A7" w:rsidRPr="005F01B1" w:rsidRDefault="009F43A7" w:rsidP="00214A7E">
      <w:pPr>
        <w:spacing w:after="0" w:line="240" w:lineRule="auto"/>
        <w:ind w:left="720" w:firstLine="720"/>
        <w:rPr>
          <w:rFonts w:ascii="Consolas" w:hAnsi="Consolas" w:cs="Consolas"/>
          <w:sz w:val="18"/>
        </w:rPr>
      </w:pPr>
      <w:r w:rsidRPr="005F01B1">
        <w:rPr>
          <w:rFonts w:ascii="Consolas" w:hAnsi="Consolas" w:cs="Consolas"/>
          <w:sz w:val="18"/>
        </w:rPr>
        <w:t>&lt;/Data&gt;</w:t>
      </w:r>
    </w:p>
    <w:p w14:paraId="77F628BA" w14:textId="77777777" w:rsidR="009F43A7" w:rsidRPr="005F01B1" w:rsidRDefault="009F43A7" w:rsidP="00214A7E">
      <w:pPr>
        <w:spacing w:after="0" w:line="240" w:lineRule="auto"/>
        <w:ind w:left="720" w:firstLine="720"/>
        <w:rPr>
          <w:rFonts w:ascii="Consolas" w:hAnsi="Consolas" w:cs="Consolas"/>
          <w:sz w:val="18"/>
        </w:rPr>
      </w:pPr>
      <w:r w:rsidRPr="005F01B1">
        <w:rPr>
          <w:rFonts w:ascii="Consolas" w:hAnsi="Consolas" w:cs="Consolas"/>
          <w:sz w:val="18"/>
        </w:rPr>
        <w:t>&lt;Result&gt;</w:t>
      </w:r>
    </w:p>
    <w:p w14:paraId="39856A65" w14:textId="77777777" w:rsidR="009F43A7" w:rsidRPr="005F01B1" w:rsidRDefault="00A85D85" w:rsidP="00214A7E">
      <w:pPr>
        <w:spacing w:after="0" w:line="240" w:lineRule="auto"/>
        <w:ind w:left="1440" w:firstLine="720"/>
        <w:rPr>
          <w:rFonts w:ascii="Consolas" w:hAnsi="Consolas" w:cs="Consolas"/>
          <w:sz w:val="18"/>
        </w:rPr>
      </w:pPr>
      <w:r w:rsidRPr="005F01B1">
        <w:rPr>
          <w:rFonts w:ascii="Consolas" w:hAnsi="Consolas" w:cs="Consolas"/>
          <w:sz w:val="18"/>
        </w:rPr>
        <w:t>&lt;Code&gt;</w:t>
      </w:r>
      <w:r w:rsidR="00E16507" w:rsidRPr="005F01B1">
        <w:rPr>
          <w:rFonts w:ascii="Consolas" w:hAnsi="Consolas" w:cs="Consolas"/>
          <w:sz w:val="18"/>
        </w:rPr>
        <w:t>E1001</w:t>
      </w:r>
      <w:r w:rsidR="009F43A7" w:rsidRPr="005F01B1">
        <w:rPr>
          <w:rFonts w:ascii="Consolas" w:hAnsi="Consolas" w:cs="Consolas"/>
          <w:sz w:val="18"/>
        </w:rPr>
        <w:t>&lt;/Code&gt;</w:t>
      </w:r>
    </w:p>
    <w:p w14:paraId="4E4F8439" w14:textId="77777777" w:rsidR="009F43A7" w:rsidRPr="005F01B1" w:rsidRDefault="00A85D85" w:rsidP="00214A7E">
      <w:pPr>
        <w:spacing w:after="0" w:line="240" w:lineRule="auto"/>
        <w:ind w:left="1440" w:firstLine="720"/>
        <w:rPr>
          <w:rFonts w:ascii="Consolas" w:hAnsi="Consolas" w:cs="Consolas"/>
          <w:sz w:val="18"/>
        </w:rPr>
      </w:pPr>
      <w:r w:rsidRPr="005F01B1">
        <w:rPr>
          <w:rFonts w:ascii="Consolas" w:hAnsi="Consolas" w:cs="Consolas"/>
          <w:sz w:val="18"/>
        </w:rPr>
        <w:t>&lt;Message&gt;</w:t>
      </w:r>
      <w:r w:rsidR="00E16507" w:rsidRPr="005F01B1">
        <w:rPr>
          <w:rFonts w:ascii="Consolas" w:hAnsi="Consolas" w:cs="Consolas"/>
          <w:sz w:val="18"/>
        </w:rPr>
        <w:t>Objekt neexistuje</w:t>
      </w:r>
      <w:r w:rsidR="009F43A7" w:rsidRPr="005F01B1">
        <w:rPr>
          <w:rFonts w:ascii="Consolas" w:hAnsi="Consolas" w:cs="Consolas"/>
          <w:sz w:val="18"/>
        </w:rPr>
        <w:t>&lt;/Message&gt;</w:t>
      </w:r>
    </w:p>
    <w:p w14:paraId="5B906F3F" w14:textId="77777777" w:rsidR="009F43A7" w:rsidRPr="005F01B1" w:rsidRDefault="009F43A7" w:rsidP="00214A7E">
      <w:pPr>
        <w:spacing w:after="0" w:line="240" w:lineRule="auto"/>
        <w:ind w:left="720" w:firstLine="720"/>
        <w:rPr>
          <w:rFonts w:ascii="Consolas" w:hAnsi="Consolas" w:cs="Consolas"/>
          <w:sz w:val="18"/>
        </w:rPr>
      </w:pPr>
      <w:r w:rsidRPr="005F01B1">
        <w:rPr>
          <w:rFonts w:ascii="Consolas" w:hAnsi="Consolas" w:cs="Consolas"/>
          <w:sz w:val="18"/>
        </w:rPr>
        <w:t>&lt;/Result&gt;</w:t>
      </w:r>
    </w:p>
    <w:p w14:paraId="4F08BD58" w14:textId="77777777" w:rsidR="009F43A7" w:rsidRPr="005F01B1" w:rsidRDefault="009F43A7" w:rsidP="00214A7E">
      <w:pPr>
        <w:spacing w:after="0" w:line="240" w:lineRule="auto"/>
        <w:ind w:firstLine="720"/>
        <w:rPr>
          <w:rFonts w:ascii="Consolas" w:hAnsi="Consolas" w:cs="Consolas"/>
          <w:sz w:val="18"/>
        </w:rPr>
      </w:pPr>
      <w:r w:rsidRPr="005F01B1">
        <w:rPr>
          <w:rFonts w:ascii="Consolas" w:hAnsi="Consolas" w:cs="Consolas"/>
          <w:sz w:val="18"/>
        </w:rPr>
        <w:t>&lt;/Body&gt;</w:t>
      </w:r>
    </w:p>
    <w:p w14:paraId="1D54C3AB" w14:textId="77777777" w:rsidR="009F43A7" w:rsidRPr="005F01B1" w:rsidRDefault="009F43A7" w:rsidP="00214A7E">
      <w:pPr>
        <w:spacing w:after="0" w:line="240" w:lineRule="auto"/>
        <w:rPr>
          <w:sz w:val="18"/>
        </w:rPr>
      </w:pPr>
      <w:r w:rsidRPr="005F01B1">
        <w:rPr>
          <w:rFonts w:ascii="Consolas" w:hAnsi="Consolas" w:cs="Consolas"/>
          <w:sz w:val="18"/>
        </w:rPr>
        <w:t>&lt;/ eHtalkMessage&gt;</w:t>
      </w:r>
      <w:r w:rsidRPr="005F01B1">
        <w:rPr>
          <w:sz w:val="18"/>
        </w:rPr>
        <w:t xml:space="preserve"> </w:t>
      </w:r>
    </w:p>
    <w:p w14:paraId="57E343C6" w14:textId="77777777" w:rsidR="009F43A7" w:rsidRPr="005F01B1" w:rsidRDefault="009F43A7" w:rsidP="00214A7E">
      <w:pPr>
        <w:spacing w:after="0" w:line="240" w:lineRule="auto"/>
        <w:rPr>
          <w:sz w:val="18"/>
        </w:rPr>
      </w:pPr>
    </w:p>
    <w:p w14:paraId="44ABD5CD" w14:textId="77777777" w:rsidR="0008588C" w:rsidRPr="005F01B1" w:rsidRDefault="00A85D85" w:rsidP="00214A7E">
      <w:pPr>
        <w:pStyle w:val="ESONormal"/>
        <w:jc w:val="left"/>
      </w:pPr>
      <w:r w:rsidRPr="005F01B1">
        <w:lastRenderedPageBreak/>
        <w:t xml:space="preserve">Okrem elementov </w:t>
      </w:r>
      <w:r w:rsidRPr="005F01B1">
        <w:rPr>
          <w:b/>
        </w:rPr>
        <w:t>Code</w:t>
      </w:r>
      <w:r w:rsidRPr="005F01B1">
        <w:t xml:space="preserve"> a </w:t>
      </w:r>
      <w:r w:rsidRPr="005F01B1">
        <w:rPr>
          <w:b/>
        </w:rPr>
        <w:t>Message</w:t>
      </w:r>
      <w:r w:rsidRPr="005F01B1">
        <w:t xml:space="preserve"> môže systém ESO1 vrátiť aj detailnejší popis chyby</w:t>
      </w:r>
      <w:r w:rsidR="0008588C" w:rsidRPr="005F01B1">
        <w:t xml:space="preserve"> v elemente </w:t>
      </w:r>
      <w:r w:rsidR="0008588C" w:rsidRPr="005F01B1">
        <w:rPr>
          <w:b/>
        </w:rPr>
        <w:t>Details</w:t>
      </w:r>
      <w:r w:rsidRPr="005F01B1">
        <w:t xml:space="preserve">. Môže sa jednať napr. o zoznam </w:t>
      </w:r>
      <w:r w:rsidR="0008588C" w:rsidRPr="005F01B1">
        <w:t>ch</w:t>
      </w:r>
      <w:r w:rsidR="00045397" w:rsidRPr="005F01B1">
        <w:t>ý</w:t>
      </w:r>
      <w:r w:rsidR="0008588C" w:rsidRPr="005F01B1">
        <w:t>b po</w:t>
      </w:r>
      <w:r w:rsidRPr="005F01B1">
        <w:t xml:space="preserve"> </w:t>
      </w:r>
      <w:r w:rsidR="0008588C" w:rsidRPr="005F01B1">
        <w:t>validácii vstupu napr.:</w:t>
      </w:r>
    </w:p>
    <w:p w14:paraId="0F35EF45" w14:textId="77777777" w:rsidR="002340EB" w:rsidRPr="005F01B1" w:rsidRDefault="002340EB" w:rsidP="00214A7E">
      <w:pPr>
        <w:spacing w:after="0" w:line="240" w:lineRule="auto"/>
        <w:rPr>
          <w:rFonts w:ascii="Consolas" w:hAnsi="Consolas" w:cs="Consolas"/>
          <w:sz w:val="18"/>
        </w:rPr>
      </w:pPr>
      <w:r w:rsidRPr="005F01B1">
        <w:rPr>
          <w:rFonts w:ascii="Consolas" w:hAnsi="Consolas" w:cs="Consolas"/>
          <w:sz w:val="18"/>
        </w:rPr>
        <w:t>&lt;eHtalkMessage&gt;</w:t>
      </w:r>
    </w:p>
    <w:p w14:paraId="2328DCB8" w14:textId="77777777" w:rsidR="002340EB" w:rsidRPr="005F01B1" w:rsidRDefault="002340EB" w:rsidP="00214A7E">
      <w:pPr>
        <w:spacing w:after="0" w:line="240" w:lineRule="auto"/>
        <w:ind w:firstLine="709"/>
        <w:rPr>
          <w:rFonts w:ascii="Consolas" w:hAnsi="Consolas" w:cs="Consolas"/>
          <w:sz w:val="18"/>
        </w:rPr>
      </w:pPr>
      <w:r w:rsidRPr="005F01B1">
        <w:rPr>
          <w:rFonts w:ascii="Consolas" w:hAnsi="Consolas" w:cs="Consolas"/>
          <w:sz w:val="18"/>
        </w:rPr>
        <w:t>...</w:t>
      </w:r>
    </w:p>
    <w:p w14:paraId="71A85096" w14:textId="77777777" w:rsidR="002340EB" w:rsidRPr="005F01B1" w:rsidRDefault="002340EB" w:rsidP="00214A7E">
      <w:pPr>
        <w:spacing w:after="0" w:line="240" w:lineRule="auto"/>
        <w:ind w:firstLine="709"/>
        <w:rPr>
          <w:rFonts w:ascii="Consolas" w:hAnsi="Consolas" w:cs="Consolas"/>
          <w:sz w:val="18"/>
        </w:rPr>
      </w:pPr>
      <w:r w:rsidRPr="005F01B1">
        <w:rPr>
          <w:rFonts w:ascii="Consolas" w:hAnsi="Consolas" w:cs="Consolas"/>
          <w:sz w:val="18"/>
        </w:rPr>
        <w:t>&lt;Body&gt;</w:t>
      </w:r>
    </w:p>
    <w:p w14:paraId="61289136" w14:textId="77777777" w:rsidR="002340EB" w:rsidRPr="005F01B1" w:rsidRDefault="002340EB" w:rsidP="00214A7E">
      <w:pPr>
        <w:spacing w:after="0" w:line="240" w:lineRule="auto"/>
        <w:ind w:left="709" w:firstLine="709"/>
        <w:rPr>
          <w:rFonts w:ascii="Consolas" w:hAnsi="Consolas" w:cs="Consolas"/>
          <w:sz w:val="18"/>
        </w:rPr>
      </w:pPr>
      <w:r w:rsidRPr="005F01B1">
        <w:rPr>
          <w:rFonts w:ascii="Consolas" w:hAnsi="Consolas" w:cs="Consolas"/>
          <w:sz w:val="18"/>
        </w:rPr>
        <w:t>&lt;Data&gt;</w:t>
      </w:r>
    </w:p>
    <w:p w14:paraId="6C57B53B" w14:textId="77777777" w:rsidR="002340EB" w:rsidRPr="005F01B1" w:rsidRDefault="002340EB" w:rsidP="00214A7E">
      <w:pPr>
        <w:spacing w:after="0" w:line="240" w:lineRule="auto"/>
        <w:ind w:left="709" w:firstLine="709"/>
        <w:rPr>
          <w:rFonts w:ascii="Consolas" w:hAnsi="Consolas" w:cs="Consolas"/>
          <w:sz w:val="18"/>
        </w:rPr>
      </w:pPr>
      <w:r w:rsidRPr="005F01B1">
        <w:rPr>
          <w:rFonts w:ascii="Consolas" w:hAnsi="Consolas" w:cs="Consolas"/>
          <w:sz w:val="18"/>
        </w:rPr>
        <w:t>...</w:t>
      </w:r>
    </w:p>
    <w:p w14:paraId="7BD098DB" w14:textId="77777777" w:rsidR="002340EB" w:rsidRPr="005F01B1" w:rsidRDefault="002340EB" w:rsidP="00214A7E">
      <w:pPr>
        <w:spacing w:after="0" w:line="240" w:lineRule="auto"/>
        <w:ind w:left="709" w:firstLine="709"/>
        <w:rPr>
          <w:rFonts w:ascii="Consolas" w:hAnsi="Consolas" w:cs="Consolas"/>
          <w:sz w:val="18"/>
        </w:rPr>
      </w:pPr>
      <w:r w:rsidRPr="005F01B1">
        <w:rPr>
          <w:rFonts w:ascii="Consolas" w:hAnsi="Consolas" w:cs="Consolas"/>
          <w:sz w:val="18"/>
        </w:rPr>
        <w:t>&lt;/Data&gt;</w:t>
      </w:r>
    </w:p>
    <w:p w14:paraId="0C8516A7" w14:textId="77777777" w:rsidR="002340EB" w:rsidRPr="005F01B1" w:rsidRDefault="002340EB" w:rsidP="00214A7E">
      <w:pPr>
        <w:spacing w:after="0" w:line="240" w:lineRule="auto"/>
        <w:ind w:left="709" w:firstLine="709"/>
        <w:rPr>
          <w:rFonts w:ascii="Consolas" w:hAnsi="Consolas" w:cs="Consolas"/>
          <w:sz w:val="18"/>
        </w:rPr>
      </w:pPr>
      <w:r w:rsidRPr="005F01B1">
        <w:rPr>
          <w:rFonts w:ascii="Consolas" w:hAnsi="Consolas" w:cs="Consolas"/>
          <w:sz w:val="18"/>
        </w:rPr>
        <w:t>&lt;Result&gt;</w:t>
      </w:r>
    </w:p>
    <w:p w14:paraId="68C2B957" w14:textId="77777777" w:rsidR="002340EB" w:rsidRPr="005F01B1" w:rsidRDefault="002340EB" w:rsidP="00214A7E">
      <w:pPr>
        <w:spacing w:after="0" w:line="240" w:lineRule="auto"/>
        <w:ind w:left="1418" w:firstLine="709"/>
        <w:rPr>
          <w:rFonts w:ascii="Consolas" w:hAnsi="Consolas" w:cs="Consolas"/>
          <w:sz w:val="18"/>
        </w:rPr>
      </w:pPr>
      <w:r w:rsidRPr="005F01B1">
        <w:rPr>
          <w:rFonts w:ascii="Consolas" w:hAnsi="Consolas" w:cs="Consolas"/>
          <w:sz w:val="18"/>
        </w:rPr>
        <w:t>&lt;Code&gt;E9005&lt;/Code&gt;</w:t>
      </w:r>
    </w:p>
    <w:p w14:paraId="114D330C" w14:textId="77777777" w:rsidR="002340EB" w:rsidRPr="005F01B1" w:rsidRDefault="002340EB" w:rsidP="00214A7E">
      <w:pPr>
        <w:spacing w:after="0" w:line="240" w:lineRule="auto"/>
        <w:ind w:left="1418" w:firstLine="709"/>
        <w:rPr>
          <w:rFonts w:ascii="Consolas" w:hAnsi="Consolas" w:cs="Consolas"/>
          <w:sz w:val="18"/>
        </w:rPr>
      </w:pPr>
      <w:r w:rsidRPr="005F01B1">
        <w:rPr>
          <w:rFonts w:ascii="Consolas" w:hAnsi="Consolas" w:cs="Consolas"/>
          <w:sz w:val="18"/>
        </w:rPr>
        <w:t>&lt;Message&gt;Chybný vstup&lt;/Message&gt;</w:t>
      </w:r>
    </w:p>
    <w:p w14:paraId="59AC112D" w14:textId="77777777" w:rsidR="002340EB" w:rsidRPr="005F01B1" w:rsidRDefault="002340EB" w:rsidP="00214A7E">
      <w:pPr>
        <w:spacing w:after="0" w:line="240" w:lineRule="auto"/>
        <w:ind w:left="1418" w:firstLine="709"/>
        <w:rPr>
          <w:rFonts w:ascii="Consolas" w:hAnsi="Consolas" w:cs="Consolas"/>
          <w:sz w:val="18"/>
        </w:rPr>
      </w:pPr>
      <w:r w:rsidRPr="005F01B1">
        <w:rPr>
          <w:rFonts w:ascii="Consolas" w:hAnsi="Consolas" w:cs="Consolas"/>
          <w:sz w:val="18"/>
        </w:rPr>
        <w:t>&lt;Details&gt;</w:t>
      </w:r>
    </w:p>
    <w:p w14:paraId="391BBF91" w14:textId="77777777" w:rsidR="002340EB" w:rsidRPr="005F01B1" w:rsidRDefault="002340EB" w:rsidP="00214A7E">
      <w:pPr>
        <w:spacing w:after="0" w:line="240" w:lineRule="auto"/>
        <w:ind w:firstLine="709"/>
        <w:rPr>
          <w:rFonts w:ascii="Consolas" w:hAnsi="Consolas" w:cs="Consolas"/>
          <w:sz w:val="18"/>
        </w:rPr>
      </w:pPr>
      <w:r w:rsidRPr="005F01B1">
        <w:rPr>
          <w:rFonts w:ascii="Consolas" w:hAnsi="Consolas" w:cs="Consolas"/>
          <w:sz w:val="18"/>
        </w:rPr>
        <w:t> </w:t>
      </w:r>
      <w:r w:rsidRPr="005F01B1">
        <w:rPr>
          <w:rFonts w:ascii="Consolas" w:hAnsi="Consolas" w:cs="Consolas"/>
          <w:sz w:val="18"/>
        </w:rPr>
        <w:tab/>
      </w:r>
      <w:r w:rsidRPr="005F01B1">
        <w:rPr>
          <w:rFonts w:ascii="Consolas" w:hAnsi="Consolas" w:cs="Consolas"/>
          <w:sz w:val="18"/>
        </w:rPr>
        <w:tab/>
        <w:t>  &lt;Detail&gt;</w:t>
      </w:r>
    </w:p>
    <w:p w14:paraId="7890FDCE" w14:textId="77777777" w:rsidR="002340EB" w:rsidRPr="005F01B1" w:rsidRDefault="002340EB" w:rsidP="00214A7E">
      <w:pPr>
        <w:spacing w:after="0" w:line="240" w:lineRule="auto"/>
        <w:rPr>
          <w:rFonts w:ascii="Consolas" w:hAnsi="Consolas" w:cs="Consolas"/>
          <w:sz w:val="18"/>
        </w:rPr>
      </w:pPr>
      <w:r w:rsidRPr="005F01B1">
        <w:rPr>
          <w:rFonts w:ascii="Consolas" w:hAnsi="Consolas" w:cs="Consolas"/>
          <w:sz w:val="18"/>
        </w:rPr>
        <w:t>        </w:t>
      </w:r>
      <w:r w:rsidRPr="005F01B1">
        <w:rPr>
          <w:rFonts w:ascii="Consolas" w:hAnsi="Consolas" w:cs="Consolas"/>
          <w:sz w:val="18"/>
        </w:rPr>
        <w:tab/>
      </w:r>
      <w:r w:rsidRPr="005F01B1">
        <w:rPr>
          <w:rFonts w:ascii="Consolas" w:hAnsi="Consolas" w:cs="Consolas"/>
          <w:sz w:val="18"/>
        </w:rPr>
        <w:tab/>
        <w:t xml:space="preserve">     </w:t>
      </w:r>
      <w:r w:rsidRPr="005F01B1">
        <w:rPr>
          <w:rFonts w:ascii="Consolas" w:hAnsi="Consolas" w:cs="Consolas"/>
          <w:sz w:val="18"/>
        </w:rPr>
        <w:tab/>
        <w:t>&lt;Attribute&gt;Meno&lt;/Attribute&gt;</w:t>
      </w:r>
    </w:p>
    <w:p w14:paraId="6D65C9C2" w14:textId="77777777" w:rsidR="002340EB" w:rsidRPr="005F01B1" w:rsidRDefault="002340EB" w:rsidP="00214A7E">
      <w:pPr>
        <w:spacing w:after="0" w:line="240" w:lineRule="auto"/>
        <w:ind w:left="2127" w:firstLine="709"/>
        <w:rPr>
          <w:rFonts w:ascii="Consolas" w:hAnsi="Consolas" w:cs="Consolas"/>
          <w:sz w:val="18"/>
        </w:rPr>
      </w:pPr>
      <w:r w:rsidRPr="005F01B1">
        <w:rPr>
          <w:rFonts w:ascii="Consolas" w:hAnsi="Consolas" w:cs="Consolas"/>
          <w:sz w:val="18"/>
        </w:rPr>
        <w:t>&lt;Error&gt;Obsahuje nepovolene znaky.&lt;/Error&gt;</w:t>
      </w:r>
    </w:p>
    <w:p w14:paraId="74FA167A" w14:textId="77777777" w:rsidR="002340EB" w:rsidRPr="005F01B1" w:rsidRDefault="002340EB" w:rsidP="00214A7E">
      <w:pPr>
        <w:spacing w:after="0" w:line="240" w:lineRule="auto"/>
        <w:rPr>
          <w:rFonts w:ascii="Consolas" w:hAnsi="Consolas" w:cs="Consolas"/>
          <w:sz w:val="18"/>
        </w:rPr>
      </w:pPr>
      <w:r w:rsidRPr="005F01B1">
        <w:rPr>
          <w:rFonts w:ascii="Consolas" w:hAnsi="Consolas" w:cs="Consolas"/>
          <w:sz w:val="18"/>
        </w:rPr>
        <w:t>     </w:t>
      </w:r>
      <w:r w:rsidRPr="005F01B1">
        <w:rPr>
          <w:rFonts w:ascii="Consolas" w:hAnsi="Consolas" w:cs="Consolas"/>
          <w:sz w:val="18"/>
        </w:rPr>
        <w:tab/>
      </w:r>
      <w:r w:rsidRPr="005F01B1">
        <w:rPr>
          <w:rFonts w:ascii="Consolas" w:hAnsi="Consolas" w:cs="Consolas"/>
          <w:sz w:val="18"/>
        </w:rPr>
        <w:tab/>
      </w:r>
      <w:r w:rsidRPr="005F01B1">
        <w:rPr>
          <w:rFonts w:ascii="Consolas" w:hAnsi="Consolas" w:cs="Consolas"/>
          <w:sz w:val="18"/>
        </w:rPr>
        <w:tab/>
        <w:t>  &lt;/Detail&gt;</w:t>
      </w:r>
    </w:p>
    <w:p w14:paraId="393D4207" w14:textId="77777777" w:rsidR="002340EB" w:rsidRPr="005F01B1" w:rsidRDefault="002340EB" w:rsidP="00214A7E">
      <w:pPr>
        <w:spacing w:after="0" w:line="240" w:lineRule="auto"/>
        <w:ind w:firstLine="709"/>
        <w:rPr>
          <w:rFonts w:ascii="Consolas" w:hAnsi="Consolas" w:cs="Consolas"/>
          <w:sz w:val="18"/>
        </w:rPr>
      </w:pPr>
      <w:r w:rsidRPr="005F01B1">
        <w:rPr>
          <w:rFonts w:ascii="Consolas" w:hAnsi="Consolas" w:cs="Consolas"/>
          <w:sz w:val="18"/>
        </w:rPr>
        <w:t>  </w:t>
      </w:r>
      <w:r w:rsidRPr="005F01B1">
        <w:rPr>
          <w:rFonts w:ascii="Consolas" w:hAnsi="Consolas" w:cs="Consolas"/>
          <w:sz w:val="18"/>
        </w:rPr>
        <w:tab/>
      </w:r>
      <w:r w:rsidRPr="005F01B1">
        <w:rPr>
          <w:rFonts w:ascii="Consolas" w:hAnsi="Consolas" w:cs="Consolas"/>
          <w:sz w:val="18"/>
        </w:rPr>
        <w:tab/>
        <w:t>  &lt;Detail&gt;</w:t>
      </w:r>
    </w:p>
    <w:p w14:paraId="7E1ADC2F" w14:textId="77777777" w:rsidR="002340EB" w:rsidRPr="005F01B1" w:rsidRDefault="002340EB" w:rsidP="00214A7E">
      <w:pPr>
        <w:spacing w:after="0" w:line="240" w:lineRule="auto"/>
        <w:ind w:left="2127" w:firstLine="709"/>
        <w:rPr>
          <w:rFonts w:ascii="Consolas" w:hAnsi="Consolas" w:cs="Consolas"/>
          <w:sz w:val="18"/>
        </w:rPr>
      </w:pPr>
      <w:r w:rsidRPr="005F01B1">
        <w:rPr>
          <w:rFonts w:ascii="Consolas" w:hAnsi="Consolas" w:cs="Consolas"/>
          <w:sz w:val="18"/>
        </w:rPr>
        <w:t>&lt;Attribute&gt;Vek&lt;/Attribute&gt;</w:t>
      </w:r>
    </w:p>
    <w:p w14:paraId="677DE883" w14:textId="77777777" w:rsidR="002340EB" w:rsidRPr="005F01B1" w:rsidRDefault="002340EB" w:rsidP="00214A7E">
      <w:pPr>
        <w:spacing w:after="0" w:line="240" w:lineRule="auto"/>
        <w:ind w:left="2127" w:firstLine="709"/>
        <w:rPr>
          <w:rFonts w:ascii="Consolas" w:hAnsi="Consolas" w:cs="Consolas"/>
          <w:sz w:val="18"/>
        </w:rPr>
      </w:pPr>
      <w:r w:rsidRPr="005F01B1">
        <w:rPr>
          <w:rFonts w:ascii="Consolas" w:hAnsi="Consolas" w:cs="Consolas"/>
          <w:sz w:val="18"/>
        </w:rPr>
        <w:t>&lt;Error&gt;Musi byt numericka hodnota.&lt;/Error&gt;</w:t>
      </w:r>
    </w:p>
    <w:p w14:paraId="644DEA17" w14:textId="77777777" w:rsidR="002340EB" w:rsidRPr="005F01B1" w:rsidRDefault="002340EB" w:rsidP="00214A7E">
      <w:pPr>
        <w:spacing w:after="0" w:line="240" w:lineRule="auto"/>
        <w:rPr>
          <w:rFonts w:ascii="Consolas" w:hAnsi="Consolas" w:cs="Consolas"/>
          <w:sz w:val="18"/>
        </w:rPr>
      </w:pPr>
      <w:r w:rsidRPr="005F01B1">
        <w:rPr>
          <w:rFonts w:ascii="Consolas" w:hAnsi="Consolas" w:cs="Consolas"/>
          <w:sz w:val="18"/>
        </w:rPr>
        <w:t>        </w:t>
      </w:r>
      <w:r w:rsidRPr="005F01B1">
        <w:rPr>
          <w:rFonts w:ascii="Consolas" w:hAnsi="Consolas" w:cs="Consolas"/>
          <w:sz w:val="18"/>
        </w:rPr>
        <w:tab/>
      </w:r>
      <w:r w:rsidRPr="005F01B1">
        <w:rPr>
          <w:rFonts w:ascii="Consolas" w:hAnsi="Consolas" w:cs="Consolas"/>
          <w:sz w:val="18"/>
        </w:rPr>
        <w:tab/>
        <w:t>  &lt;/Detail&gt;</w:t>
      </w:r>
    </w:p>
    <w:p w14:paraId="1C1A61E7" w14:textId="77777777" w:rsidR="002340EB" w:rsidRPr="005F01B1" w:rsidRDefault="002340EB" w:rsidP="00214A7E">
      <w:pPr>
        <w:spacing w:after="0" w:line="240" w:lineRule="auto"/>
        <w:ind w:left="1418" w:firstLine="709"/>
        <w:rPr>
          <w:rFonts w:ascii="Consolas" w:hAnsi="Consolas" w:cs="Consolas"/>
          <w:sz w:val="18"/>
        </w:rPr>
      </w:pPr>
      <w:r w:rsidRPr="005F01B1">
        <w:rPr>
          <w:rFonts w:ascii="Consolas" w:hAnsi="Consolas" w:cs="Consolas"/>
          <w:sz w:val="18"/>
        </w:rPr>
        <w:t xml:space="preserve">  &lt;Detail&gt;</w:t>
      </w:r>
    </w:p>
    <w:p w14:paraId="3B2AA3D3" w14:textId="77777777" w:rsidR="002340EB" w:rsidRPr="005F01B1" w:rsidRDefault="002340EB" w:rsidP="00214A7E">
      <w:pPr>
        <w:spacing w:after="0" w:line="240" w:lineRule="auto"/>
        <w:ind w:left="2127" w:firstLine="709"/>
        <w:rPr>
          <w:rFonts w:ascii="Consolas" w:hAnsi="Consolas" w:cs="Consolas"/>
          <w:sz w:val="18"/>
        </w:rPr>
      </w:pPr>
      <w:r w:rsidRPr="005F01B1">
        <w:rPr>
          <w:rFonts w:ascii="Consolas" w:hAnsi="Consolas" w:cs="Consolas"/>
          <w:sz w:val="18"/>
        </w:rPr>
        <w:t>&lt;Attribute&gt;Email&lt;/Attribute&gt;</w:t>
      </w:r>
    </w:p>
    <w:p w14:paraId="6DDBA560" w14:textId="77777777" w:rsidR="002340EB" w:rsidRPr="005F01B1" w:rsidRDefault="002340EB" w:rsidP="00214A7E">
      <w:pPr>
        <w:spacing w:after="0" w:line="240" w:lineRule="auto"/>
        <w:ind w:left="2127" w:firstLine="709"/>
        <w:rPr>
          <w:rFonts w:ascii="Consolas" w:hAnsi="Consolas" w:cs="Consolas"/>
          <w:sz w:val="18"/>
        </w:rPr>
      </w:pPr>
      <w:r w:rsidRPr="005F01B1">
        <w:rPr>
          <w:rFonts w:ascii="Consolas" w:hAnsi="Consolas" w:cs="Consolas"/>
          <w:sz w:val="18"/>
        </w:rPr>
        <w:t>&lt;Error&gt;Zly format.&lt;/Error&gt;</w:t>
      </w:r>
    </w:p>
    <w:p w14:paraId="1E6437E8" w14:textId="77777777" w:rsidR="002340EB" w:rsidRPr="005F01B1" w:rsidRDefault="002340EB" w:rsidP="00214A7E">
      <w:pPr>
        <w:spacing w:after="0" w:line="240" w:lineRule="auto"/>
        <w:rPr>
          <w:rFonts w:ascii="Consolas" w:hAnsi="Consolas" w:cs="Consolas"/>
          <w:sz w:val="18"/>
        </w:rPr>
      </w:pPr>
      <w:r w:rsidRPr="005F01B1">
        <w:rPr>
          <w:rFonts w:ascii="Consolas" w:hAnsi="Consolas" w:cs="Consolas"/>
          <w:sz w:val="18"/>
        </w:rPr>
        <w:t>       </w:t>
      </w:r>
      <w:r w:rsidRPr="005F01B1">
        <w:rPr>
          <w:rFonts w:ascii="Consolas" w:hAnsi="Consolas" w:cs="Consolas"/>
          <w:sz w:val="18"/>
        </w:rPr>
        <w:tab/>
      </w:r>
      <w:r w:rsidRPr="005F01B1">
        <w:rPr>
          <w:rFonts w:ascii="Consolas" w:hAnsi="Consolas" w:cs="Consolas"/>
          <w:sz w:val="18"/>
        </w:rPr>
        <w:tab/>
      </w:r>
      <w:r w:rsidRPr="005F01B1">
        <w:rPr>
          <w:rFonts w:ascii="Consolas" w:hAnsi="Consolas" w:cs="Consolas"/>
          <w:sz w:val="18"/>
        </w:rPr>
        <w:tab/>
        <w:t xml:space="preserve">  &lt;/Detail&gt;</w:t>
      </w:r>
    </w:p>
    <w:p w14:paraId="05C185A5" w14:textId="77777777" w:rsidR="002340EB" w:rsidRPr="005F01B1" w:rsidRDefault="002340EB" w:rsidP="00214A7E">
      <w:pPr>
        <w:spacing w:after="0" w:line="240" w:lineRule="auto"/>
        <w:ind w:left="709"/>
        <w:rPr>
          <w:rFonts w:ascii="Consolas" w:hAnsi="Consolas" w:cs="Consolas"/>
          <w:sz w:val="18"/>
        </w:rPr>
      </w:pPr>
      <w:r w:rsidRPr="005F01B1">
        <w:rPr>
          <w:rFonts w:ascii="Consolas" w:hAnsi="Consolas" w:cs="Consolas"/>
          <w:sz w:val="18"/>
        </w:rPr>
        <w:t xml:space="preserve"> </w:t>
      </w:r>
      <w:r w:rsidRPr="005F01B1">
        <w:rPr>
          <w:rFonts w:ascii="Consolas" w:hAnsi="Consolas" w:cs="Consolas"/>
          <w:sz w:val="18"/>
        </w:rPr>
        <w:tab/>
      </w:r>
      <w:r w:rsidRPr="005F01B1">
        <w:rPr>
          <w:rFonts w:ascii="Consolas" w:hAnsi="Consolas" w:cs="Consolas"/>
          <w:sz w:val="18"/>
        </w:rPr>
        <w:tab/>
        <w:t xml:space="preserve">  &lt;Detail&gt;</w:t>
      </w:r>
    </w:p>
    <w:p w14:paraId="6C30AD8E" w14:textId="77777777" w:rsidR="002340EB" w:rsidRPr="005F01B1" w:rsidRDefault="002340EB" w:rsidP="00214A7E">
      <w:pPr>
        <w:spacing w:after="0" w:line="240" w:lineRule="auto"/>
        <w:ind w:left="2127" w:firstLine="709"/>
        <w:rPr>
          <w:rFonts w:ascii="Consolas" w:hAnsi="Consolas" w:cs="Consolas"/>
          <w:sz w:val="18"/>
        </w:rPr>
      </w:pPr>
      <w:r w:rsidRPr="005F01B1">
        <w:rPr>
          <w:rFonts w:ascii="Consolas" w:hAnsi="Consolas" w:cs="Consolas"/>
          <w:sz w:val="18"/>
        </w:rPr>
        <w:t>&lt;Attribute&gt;KodIndikacie&lt;/Attribute&gt;</w:t>
      </w:r>
    </w:p>
    <w:p w14:paraId="227F1DA5" w14:textId="77777777" w:rsidR="002340EB" w:rsidRPr="005F01B1" w:rsidRDefault="002340EB" w:rsidP="00214A7E">
      <w:pPr>
        <w:spacing w:after="0" w:line="240" w:lineRule="auto"/>
        <w:ind w:left="2127" w:firstLine="709"/>
        <w:rPr>
          <w:rFonts w:ascii="Consolas" w:hAnsi="Consolas" w:cs="Consolas"/>
          <w:sz w:val="18"/>
        </w:rPr>
      </w:pPr>
      <w:r w:rsidRPr="005F01B1">
        <w:rPr>
          <w:rFonts w:ascii="Consolas" w:hAnsi="Consolas" w:cs="Consolas"/>
          <w:sz w:val="18"/>
        </w:rPr>
        <w:t>&lt;Error&gt;Neexistujuci kod.&lt;/Error&gt;</w:t>
      </w:r>
    </w:p>
    <w:p w14:paraId="01A0FC91" w14:textId="77777777" w:rsidR="002340EB" w:rsidRPr="005F01B1" w:rsidRDefault="002340EB" w:rsidP="00214A7E">
      <w:pPr>
        <w:spacing w:after="0" w:line="240" w:lineRule="auto"/>
        <w:ind w:left="709" w:firstLine="709"/>
        <w:rPr>
          <w:rFonts w:ascii="Consolas" w:hAnsi="Consolas" w:cs="Consolas"/>
          <w:sz w:val="18"/>
        </w:rPr>
      </w:pPr>
      <w:r w:rsidRPr="005F01B1">
        <w:rPr>
          <w:rFonts w:ascii="Consolas" w:hAnsi="Consolas" w:cs="Consolas"/>
          <w:sz w:val="18"/>
        </w:rPr>
        <w:t>         &lt;/Detail&gt;</w:t>
      </w:r>
    </w:p>
    <w:p w14:paraId="1805EDF1" w14:textId="77777777" w:rsidR="002340EB" w:rsidRPr="005F01B1" w:rsidRDefault="002340EB" w:rsidP="00214A7E">
      <w:pPr>
        <w:spacing w:after="0" w:line="240" w:lineRule="auto"/>
        <w:ind w:left="709" w:firstLine="709"/>
        <w:rPr>
          <w:rFonts w:ascii="Consolas" w:hAnsi="Consolas" w:cs="Consolas"/>
          <w:sz w:val="18"/>
        </w:rPr>
      </w:pPr>
      <w:r w:rsidRPr="005F01B1">
        <w:rPr>
          <w:rFonts w:ascii="Consolas" w:hAnsi="Consolas" w:cs="Consolas"/>
          <w:sz w:val="18"/>
        </w:rPr>
        <w:t>&lt;/Details&gt;</w:t>
      </w:r>
    </w:p>
    <w:p w14:paraId="3685F0EC" w14:textId="77777777" w:rsidR="002340EB" w:rsidRPr="005F01B1" w:rsidRDefault="002340EB" w:rsidP="00214A7E">
      <w:pPr>
        <w:spacing w:after="0" w:line="240" w:lineRule="auto"/>
        <w:ind w:left="709" w:firstLine="709"/>
        <w:rPr>
          <w:rFonts w:ascii="Consolas" w:hAnsi="Consolas" w:cs="Consolas"/>
          <w:sz w:val="18"/>
        </w:rPr>
      </w:pPr>
      <w:r w:rsidRPr="005F01B1">
        <w:rPr>
          <w:rFonts w:ascii="Consolas" w:hAnsi="Consolas" w:cs="Consolas"/>
          <w:sz w:val="18"/>
        </w:rPr>
        <w:t>&lt;/Result&gt;</w:t>
      </w:r>
    </w:p>
    <w:p w14:paraId="4B785FD1" w14:textId="77777777" w:rsidR="002340EB" w:rsidRPr="005F01B1" w:rsidRDefault="002340EB" w:rsidP="00214A7E">
      <w:pPr>
        <w:spacing w:after="0" w:line="240" w:lineRule="auto"/>
        <w:ind w:firstLine="709"/>
        <w:rPr>
          <w:rFonts w:ascii="Consolas" w:hAnsi="Consolas" w:cs="Consolas"/>
          <w:sz w:val="18"/>
        </w:rPr>
      </w:pPr>
      <w:r w:rsidRPr="005F01B1">
        <w:rPr>
          <w:rFonts w:ascii="Consolas" w:hAnsi="Consolas" w:cs="Consolas"/>
          <w:sz w:val="18"/>
        </w:rPr>
        <w:t>&lt;/Body&gt;</w:t>
      </w:r>
    </w:p>
    <w:p w14:paraId="6400C16C" w14:textId="77777777" w:rsidR="002340EB" w:rsidRPr="005F01B1" w:rsidRDefault="002340EB" w:rsidP="00214A7E">
      <w:pPr>
        <w:spacing w:after="0" w:line="240" w:lineRule="auto"/>
        <w:rPr>
          <w:rFonts w:ascii="Consolas" w:hAnsi="Consolas" w:cs="Consolas"/>
          <w:sz w:val="18"/>
        </w:rPr>
      </w:pPr>
      <w:r w:rsidRPr="005F01B1">
        <w:rPr>
          <w:rFonts w:ascii="Consolas" w:hAnsi="Consolas" w:cs="Consolas"/>
          <w:sz w:val="18"/>
        </w:rPr>
        <w:t xml:space="preserve">&lt;/ eHtalkMessage&gt; </w:t>
      </w:r>
    </w:p>
    <w:p w14:paraId="0C0926AD" w14:textId="77777777" w:rsidR="002340EB" w:rsidRPr="005F01B1" w:rsidRDefault="002340EB" w:rsidP="00214A7E">
      <w:pPr>
        <w:spacing w:after="0" w:line="240" w:lineRule="auto"/>
        <w:rPr>
          <w:rFonts w:ascii="Consolas" w:hAnsi="Consolas" w:cs="Consolas"/>
          <w:sz w:val="18"/>
        </w:rPr>
      </w:pPr>
    </w:p>
    <w:p w14:paraId="6B04C429" w14:textId="77777777" w:rsidR="002340EB" w:rsidRPr="005F01B1" w:rsidRDefault="002340EB" w:rsidP="00214A7E">
      <w:pPr>
        <w:spacing w:after="0" w:line="240" w:lineRule="auto"/>
        <w:rPr>
          <w:rFonts w:ascii="Consolas" w:hAnsi="Consolas" w:cs="Consolas"/>
          <w:sz w:val="18"/>
        </w:rPr>
      </w:pPr>
    </w:p>
    <w:p w14:paraId="30E63FD9" w14:textId="4D645103" w:rsidR="0095406A" w:rsidRPr="005F01B1" w:rsidRDefault="00FE193C" w:rsidP="00D12B40">
      <w:pPr>
        <w:pStyle w:val="NoSpacing1"/>
        <w:ind w:left="4254"/>
        <w:jc w:val="both"/>
        <w:rPr>
          <w:b/>
          <w:lang w:val="sk-SK"/>
        </w:rPr>
      </w:pPr>
      <w:r w:rsidRPr="009229F4">
        <w:rPr>
          <w:noProof/>
          <w:bdr w:val="single" w:sz="4" w:space="0" w:color="auto"/>
          <w:lang w:val="sk-SK" w:eastAsia="sk-SK"/>
        </w:rPr>
        <w:drawing>
          <wp:anchor distT="0" distB="0" distL="114300" distR="114300" simplePos="0" relativeHeight="251659264" behindDoc="0" locked="0" layoutInCell="1" allowOverlap="1" wp14:anchorId="15D38D29" wp14:editId="6FDB0AED">
            <wp:simplePos x="0" y="0"/>
            <wp:positionH relativeFrom="column">
              <wp:align>left</wp:align>
            </wp:positionH>
            <wp:positionV relativeFrom="paragraph">
              <wp:align>top</wp:align>
            </wp:positionV>
            <wp:extent cx="896620" cy="1776730"/>
            <wp:effectExtent l="38100" t="38100" r="17780" b="13970"/>
            <wp:wrapSquare wrapText="bothSides"/>
            <wp:docPr id="42" name="Diagram 42"/>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48" r:lo="rId49" r:qs="rId50" r:cs="rId51"/>
              </a:graphicData>
            </a:graphic>
          </wp:anchor>
        </w:drawing>
      </w:r>
      <w:r w:rsidRPr="009229F4">
        <w:rPr>
          <w:noProof/>
          <w:bdr w:val="single" w:sz="4" w:space="0" w:color="auto"/>
          <w:lang w:val="sk-SK" w:eastAsia="sk-SK"/>
        </w:rPr>
        <w:drawing>
          <wp:anchor distT="0" distB="0" distL="114300" distR="114300" simplePos="0" relativeHeight="251657216" behindDoc="0" locked="0" layoutInCell="1" allowOverlap="1" wp14:anchorId="162D0104" wp14:editId="578CA2BC">
            <wp:simplePos x="0" y="0"/>
            <wp:positionH relativeFrom="column">
              <wp:align>left</wp:align>
            </wp:positionH>
            <wp:positionV relativeFrom="paragraph">
              <wp:align>top</wp:align>
            </wp:positionV>
            <wp:extent cx="896620" cy="1776730"/>
            <wp:effectExtent l="38100" t="38100" r="17780" b="13970"/>
            <wp:wrapSquare wrapText="bothSides"/>
            <wp:docPr id="2" name="Diagram 2"/>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53" r:lo="rId54" r:qs="rId55" r:cs="rId56"/>
              </a:graphicData>
            </a:graphic>
          </wp:anchor>
        </w:drawing>
      </w:r>
      <w:r w:rsidR="00E253AA" w:rsidRPr="005F01B1">
        <w:rPr>
          <w:b/>
          <w:lang w:val="sk-SK"/>
        </w:rPr>
        <w:br w:type="textWrapping" w:clear="all"/>
      </w:r>
    </w:p>
    <w:p w14:paraId="0C2C317D" w14:textId="77777777" w:rsidR="00BA498E" w:rsidRDefault="005F01B1" w:rsidP="005F01B1">
      <w:pPr>
        <w:pStyle w:val="Popis"/>
        <w:jc w:val="center"/>
        <w:rPr>
          <w:lang w:val="sk-SK"/>
        </w:rPr>
      </w:pPr>
      <w:r w:rsidRPr="005F01B1">
        <w:rPr>
          <w:rFonts w:ascii="Arial" w:eastAsia="Times New Roman" w:hAnsi="Arial" w:cs="Times New Roman"/>
          <w:sz w:val="20"/>
          <w:szCs w:val="20"/>
          <w:lang w:val="sk-SK"/>
        </w:rPr>
        <w:t xml:space="preserve">Obrázok </w:t>
      </w:r>
      <w:r w:rsidR="00DF313C">
        <w:rPr>
          <w:rFonts w:ascii="Arial" w:eastAsia="Times New Roman" w:hAnsi="Arial" w:cs="Times New Roman"/>
          <w:sz w:val="20"/>
          <w:szCs w:val="20"/>
          <w:lang w:val="sk-SK"/>
        </w:rPr>
        <w:fldChar w:fldCharType="begin"/>
      </w:r>
      <w:r>
        <w:rPr>
          <w:rFonts w:ascii="Arial" w:eastAsia="Times New Roman" w:hAnsi="Arial" w:cs="Times New Roman"/>
          <w:sz w:val="20"/>
          <w:szCs w:val="20"/>
          <w:lang w:val="sk-SK"/>
        </w:rPr>
        <w:instrText xml:space="preserve"> SEQ Obrázok \* ARABIC </w:instrText>
      </w:r>
      <w:r w:rsidR="00DF313C">
        <w:rPr>
          <w:rFonts w:ascii="Arial" w:eastAsia="Times New Roman" w:hAnsi="Arial" w:cs="Times New Roman"/>
          <w:sz w:val="20"/>
          <w:szCs w:val="20"/>
          <w:lang w:val="sk-SK"/>
        </w:rPr>
        <w:fldChar w:fldCharType="separate"/>
      </w:r>
      <w:r w:rsidR="002D44C4">
        <w:rPr>
          <w:rFonts w:ascii="Arial" w:eastAsia="Times New Roman" w:hAnsi="Arial" w:cs="Times New Roman"/>
          <w:noProof/>
          <w:sz w:val="20"/>
          <w:szCs w:val="20"/>
          <w:lang w:val="sk-SK"/>
        </w:rPr>
        <w:t>4</w:t>
      </w:r>
      <w:r w:rsidR="00DF313C">
        <w:rPr>
          <w:rFonts w:ascii="Arial" w:eastAsia="Times New Roman" w:hAnsi="Arial" w:cs="Times New Roman"/>
          <w:sz w:val="20"/>
          <w:szCs w:val="20"/>
          <w:lang w:val="sk-SK"/>
        </w:rPr>
        <w:fldChar w:fldCharType="end"/>
      </w:r>
      <w:r w:rsidRPr="005F01B1">
        <w:rPr>
          <w:rFonts w:ascii="Arial" w:eastAsia="Times New Roman" w:hAnsi="Arial" w:cs="Times New Roman"/>
          <w:sz w:val="20"/>
          <w:szCs w:val="20"/>
          <w:lang w:val="sk-SK"/>
        </w:rPr>
        <w:t xml:space="preserve"> - </w:t>
      </w:r>
      <w:r>
        <w:rPr>
          <w:rFonts w:ascii="Arial" w:eastAsia="Times New Roman" w:hAnsi="Arial" w:cs="Times New Roman"/>
          <w:sz w:val="20"/>
          <w:szCs w:val="20"/>
          <w:lang w:val="sk-SK"/>
        </w:rPr>
        <w:t>Štruktúra</w:t>
      </w:r>
      <w:r w:rsidR="00D12B40" w:rsidRPr="005F01B1">
        <w:rPr>
          <w:rFonts w:ascii="Arial" w:eastAsia="Times New Roman" w:hAnsi="Arial" w:cs="Times New Roman"/>
          <w:sz w:val="20"/>
          <w:szCs w:val="20"/>
          <w:lang w:val="sk-SK"/>
        </w:rPr>
        <w:t xml:space="preserve"> elemetnu Result</w:t>
      </w:r>
      <w:r>
        <w:rPr>
          <w:lang w:val="sk-SK"/>
        </w:rPr>
        <w:t xml:space="preserve"> </w:t>
      </w:r>
    </w:p>
    <w:p w14:paraId="16735118" w14:textId="77777777" w:rsidR="00F33A64" w:rsidRPr="005F01B1" w:rsidRDefault="00F33A64" w:rsidP="00002D19">
      <w:pPr>
        <w:pStyle w:val="Nadpis4"/>
        <w:spacing w:after="120" w:line="259" w:lineRule="auto"/>
        <w:jc w:val="both"/>
      </w:pPr>
      <w:r>
        <w:t>Príklad eHtalkMessage</w:t>
      </w:r>
    </w:p>
    <w:p w14:paraId="60FAC089" w14:textId="77777777" w:rsidR="00F33A64" w:rsidRPr="005F01B1" w:rsidRDefault="00F33A64" w:rsidP="00214A7E">
      <w:pPr>
        <w:rPr>
          <w:rFonts w:ascii="Arial" w:hAnsi="Arial" w:cs="Arial"/>
        </w:rPr>
      </w:pPr>
      <w:r w:rsidRPr="005F01B1">
        <w:rPr>
          <w:rFonts w:ascii="Arial" w:hAnsi="Arial" w:cs="Arial"/>
        </w:rPr>
        <w:t xml:space="preserve">V nasledujúcom texte je </w:t>
      </w:r>
      <w:r w:rsidR="00045397" w:rsidRPr="005F01B1">
        <w:rPr>
          <w:rFonts w:ascii="Arial" w:hAnsi="Arial" w:cs="Arial"/>
        </w:rPr>
        <w:t xml:space="preserve">uvedený </w:t>
      </w:r>
      <w:r w:rsidRPr="005F01B1">
        <w:rPr>
          <w:rFonts w:ascii="Arial" w:hAnsi="Arial" w:cs="Arial"/>
        </w:rPr>
        <w:t xml:space="preserve">príklad štruktúry správy eHtalkMessage. Zelenou farbou sú vyznačené povinné parametre správy. Popis generovania MessageID a CorrelationID je špecifikovaný nižšie. </w:t>
      </w:r>
      <w:r w:rsidR="00045397" w:rsidRPr="005F01B1">
        <w:rPr>
          <w:rFonts w:ascii="Arial" w:hAnsi="Arial" w:cs="Arial"/>
        </w:rPr>
        <w:t>Sivou</w:t>
      </w:r>
      <w:r w:rsidRPr="005F01B1">
        <w:rPr>
          <w:rFonts w:ascii="Arial" w:hAnsi="Arial" w:cs="Arial"/>
        </w:rPr>
        <w:t xml:space="preserve"> farbou je vy</w:t>
      </w:r>
      <w:r w:rsidR="00A41F73" w:rsidRPr="005F01B1">
        <w:rPr>
          <w:rFonts w:ascii="Arial" w:hAnsi="Arial" w:cs="Arial"/>
        </w:rPr>
        <w:t>z</w:t>
      </w:r>
      <w:r w:rsidRPr="005F01B1">
        <w:rPr>
          <w:rFonts w:ascii="Arial" w:hAnsi="Arial" w:cs="Arial"/>
        </w:rPr>
        <w:t xml:space="preserve">načená samotná správa pre koncového prijímateľa. Štruktúra tejto správy závisí od aplikačnej implementácie služby a externej definície štruktúry elementu Body. </w:t>
      </w:r>
    </w:p>
    <w:p w14:paraId="0EB9382A" w14:textId="77777777" w:rsidR="00F33A64" w:rsidRPr="005F01B1" w:rsidRDefault="00F33A64" w:rsidP="00E16507">
      <w:pPr>
        <w:autoSpaceDE w:val="0"/>
        <w:autoSpaceDN w:val="0"/>
        <w:adjustRightInd w:val="0"/>
        <w:spacing w:after="0" w:line="240" w:lineRule="auto"/>
        <w:rPr>
          <w:rFonts w:ascii="Consolas" w:hAnsi="Consolas" w:cs="Consolas"/>
          <w:sz w:val="19"/>
          <w:szCs w:val="19"/>
        </w:rPr>
      </w:pPr>
      <w:r w:rsidRPr="005F01B1">
        <w:rPr>
          <w:rFonts w:ascii="Consolas" w:hAnsi="Consolas" w:cs="Consolas"/>
          <w:color w:val="0000FF"/>
          <w:sz w:val="19"/>
          <w:szCs w:val="19"/>
        </w:rPr>
        <w:t>&lt;?</w:t>
      </w:r>
      <w:r w:rsidRPr="005F01B1">
        <w:rPr>
          <w:rFonts w:ascii="Consolas" w:hAnsi="Consolas" w:cs="Consolas"/>
          <w:color w:val="A31515"/>
          <w:sz w:val="19"/>
          <w:szCs w:val="19"/>
        </w:rPr>
        <w:t>xml</w:t>
      </w:r>
      <w:r w:rsidRPr="005F01B1">
        <w:rPr>
          <w:rFonts w:ascii="Consolas" w:hAnsi="Consolas" w:cs="Consolas"/>
          <w:color w:val="0000FF"/>
          <w:sz w:val="19"/>
          <w:szCs w:val="19"/>
        </w:rPr>
        <w:t xml:space="preserve"> </w:t>
      </w:r>
      <w:r w:rsidRPr="005F01B1">
        <w:rPr>
          <w:rFonts w:ascii="Consolas" w:hAnsi="Consolas" w:cs="Consolas"/>
          <w:color w:val="FF0000"/>
          <w:sz w:val="19"/>
          <w:szCs w:val="19"/>
        </w:rPr>
        <w:t>version</w:t>
      </w:r>
      <w:r w:rsidRPr="005F01B1">
        <w:rPr>
          <w:rFonts w:ascii="Consolas" w:hAnsi="Consolas" w:cs="Consolas"/>
          <w:color w:val="0000FF"/>
          <w:sz w:val="19"/>
          <w:szCs w:val="19"/>
        </w:rPr>
        <w:t>=</w:t>
      </w:r>
      <w:r w:rsidRPr="005F01B1">
        <w:rPr>
          <w:rFonts w:ascii="Consolas" w:hAnsi="Consolas" w:cs="Consolas"/>
          <w:sz w:val="19"/>
          <w:szCs w:val="19"/>
        </w:rPr>
        <w:t>"</w:t>
      </w:r>
      <w:r w:rsidRPr="005F01B1">
        <w:rPr>
          <w:rFonts w:ascii="Consolas" w:hAnsi="Consolas" w:cs="Consolas"/>
          <w:color w:val="0000FF"/>
          <w:sz w:val="19"/>
          <w:szCs w:val="19"/>
        </w:rPr>
        <w:t>1.0</w:t>
      </w:r>
      <w:r w:rsidRPr="005F01B1">
        <w:rPr>
          <w:rFonts w:ascii="Consolas" w:hAnsi="Consolas" w:cs="Consolas"/>
          <w:sz w:val="19"/>
          <w:szCs w:val="19"/>
        </w:rPr>
        <w:t>"</w:t>
      </w:r>
      <w:r w:rsidRPr="005F01B1">
        <w:rPr>
          <w:rFonts w:ascii="Consolas" w:hAnsi="Consolas" w:cs="Consolas"/>
          <w:color w:val="0000FF"/>
          <w:sz w:val="19"/>
          <w:szCs w:val="19"/>
        </w:rPr>
        <w:t xml:space="preserve"> </w:t>
      </w:r>
      <w:r w:rsidRPr="005F01B1">
        <w:rPr>
          <w:rFonts w:ascii="Consolas" w:hAnsi="Consolas" w:cs="Consolas"/>
          <w:color w:val="FF0000"/>
          <w:sz w:val="19"/>
          <w:szCs w:val="19"/>
        </w:rPr>
        <w:t>encoding</w:t>
      </w:r>
      <w:r w:rsidRPr="005F01B1">
        <w:rPr>
          <w:rFonts w:ascii="Consolas" w:hAnsi="Consolas" w:cs="Consolas"/>
          <w:color w:val="0000FF"/>
          <w:sz w:val="19"/>
          <w:szCs w:val="19"/>
        </w:rPr>
        <w:t>=</w:t>
      </w:r>
      <w:r w:rsidRPr="005F01B1">
        <w:rPr>
          <w:rFonts w:ascii="Consolas" w:hAnsi="Consolas" w:cs="Consolas"/>
          <w:sz w:val="19"/>
          <w:szCs w:val="19"/>
        </w:rPr>
        <w:t>"</w:t>
      </w:r>
      <w:r w:rsidRPr="005F01B1">
        <w:rPr>
          <w:rFonts w:ascii="Consolas" w:hAnsi="Consolas" w:cs="Consolas"/>
          <w:color w:val="0000FF"/>
          <w:sz w:val="19"/>
          <w:szCs w:val="19"/>
        </w:rPr>
        <w:t>utf-</w:t>
      </w:r>
      <w:r w:rsidR="00E16507" w:rsidRPr="005F01B1">
        <w:rPr>
          <w:rFonts w:ascii="Consolas" w:hAnsi="Consolas" w:cs="Consolas"/>
          <w:color w:val="0000FF"/>
          <w:sz w:val="19"/>
          <w:szCs w:val="19"/>
        </w:rPr>
        <w:t>8</w:t>
      </w:r>
      <w:r w:rsidRPr="005F01B1">
        <w:rPr>
          <w:rFonts w:ascii="Consolas" w:hAnsi="Consolas" w:cs="Consolas"/>
          <w:sz w:val="19"/>
          <w:szCs w:val="19"/>
        </w:rPr>
        <w:t>"</w:t>
      </w:r>
      <w:r w:rsidRPr="005F01B1">
        <w:rPr>
          <w:rFonts w:ascii="Consolas" w:hAnsi="Consolas" w:cs="Consolas"/>
          <w:color w:val="0000FF"/>
          <w:sz w:val="19"/>
          <w:szCs w:val="19"/>
        </w:rPr>
        <w:t>?&gt;</w:t>
      </w:r>
    </w:p>
    <w:p w14:paraId="72AC686A" w14:textId="77777777" w:rsidR="00F33A64" w:rsidRPr="005F01B1" w:rsidRDefault="00F33A64" w:rsidP="00E16507">
      <w:pPr>
        <w:autoSpaceDE w:val="0"/>
        <w:autoSpaceDN w:val="0"/>
        <w:adjustRightInd w:val="0"/>
        <w:spacing w:after="0" w:line="240" w:lineRule="auto"/>
        <w:rPr>
          <w:rFonts w:ascii="Consolas" w:hAnsi="Consolas" w:cs="Consolas"/>
          <w:sz w:val="19"/>
          <w:szCs w:val="19"/>
        </w:rPr>
      </w:pPr>
      <w:r w:rsidRPr="005F01B1">
        <w:rPr>
          <w:rFonts w:ascii="Consolas" w:hAnsi="Consolas" w:cs="Consolas"/>
          <w:color w:val="0000FF"/>
          <w:sz w:val="19"/>
          <w:szCs w:val="19"/>
        </w:rPr>
        <w:t>&lt;</w:t>
      </w:r>
      <w:r w:rsidRPr="005F01B1">
        <w:rPr>
          <w:rFonts w:ascii="Consolas" w:hAnsi="Consolas" w:cs="Consolas"/>
          <w:color w:val="A31515"/>
          <w:sz w:val="19"/>
          <w:szCs w:val="19"/>
        </w:rPr>
        <w:t>eHtalkMessage</w:t>
      </w:r>
      <w:r w:rsidRPr="005F01B1">
        <w:rPr>
          <w:rFonts w:ascii="Consolas" w:hAnsi="Consolas" w:cs="Consolas"/>
          <w:color w:val="0000FF"/>
          <w:sz w:val="19"/>
          <w:szCs w:val="19"/>
        </w:rPr>
        <w:t xml:space="preserve"> </w:t>
      </w:r>
      <w:r w:rsidRPr="005F01B1">
        <w:rPr>
          <w:rFonts w:ascii="Consolas" w:hAnsi="Consolas" w:cs="Consolas"/>
          <w:color w:val="FF0000"/>
          <w:sz w:val="19"/>
          <w:szCs w:val="19"/>
        </w:rPr>
        <w:t>xmlns:xsi</w:t>
      </w:r>
      <w:r w:rsidRPr="005F01B1">
        <w:rPr>
          <w:rFonts w:ascii="Consolas" w:hAnsi="Consolas" w:cs="Consolas"/>
          <w:color w:val="0000FF"/>
          <w:sz w:val="19"/>
          <w:szCs w:val="19"/>
        </w:rPr>
        <w:t>=</w:t>
      </w:r>
      <w:r w:rsidRPr="005F01B1">
        <w:rPr>
          <w:rFonts w:ascii="Consolas" w:hAnsi="Consolas" w:cs="Consolas"/>
          <w:sz w:val="19"/>
          <w:szCs w:val="19"/>
        </w:rPr>
        <w:t>"</w:t>
      </w:r>
      <w:r w:rsidRPr="005F01B1">
        <w:rPr>
          <w:rFonts w:ascii="Consolas" w:hAnsi="Consolas" w:cs="Consolas"/>
          <w:color w:val="0000FF"/>
          <w:sz w:val="19"/>
          <w:szCs w:val="19"/>
        </w:rPr>
        <w:t>http://www.w3.org/2001/XMLSchema-instance</w:t>
      </w:r>
      <w:r w:rsidRPr="005F01B1">
        <w:rPr>
          <w:rFonts w:ascii="Consolas" w:hAnsi="Consolas" w:cs="Consolas"/>
          <w:sz w:val="19"/>
          <w:szCs w:val="19"/>
        </w:rPr>
        <w:t>"</w:t>
      </w:r>
      <w:r w:rsidRPr="005F01B1">
        <w:rPr>
          <w:rFonts w:ascii="Consolas" w:hAnsi="Consolas" w:cs="Consolas"/>
          <w:color w:val="0000FF"/>
          <w:sz w:val="19"/>
          <w:szCs w:val="19"/>
        </w:rPr>
        <w:t xml:space="preserve"> </w:t>
      </w:r>
      <w:r w:rsidRPr="005F01B1">
        <w:rPr>
          <w:rFonts w:ascii="Consolas" w:hAnsi="Consolas" w:cs="Consolas"/>
          <w:color w:val="FF0000"/>
          <w:sz w:val="19"/>
          <w:szCs w:val="19"/>
        </w:rPr>
        <w:t>xmlns:xsd</w:t>
      </w:r>
      <w:r w:rsidRPr="005F01B1">
        <w:rPr>
          <w:rFonts w:ascii="Consolas" w:hAnsi="Consolas" w:cs="Consolas"/>
          <w:color w:val="0000FF"/>
          <w:sz w:val="19"/>
          <w:szCs w:val="19"/>
        </w:rPr>
        <w:t>=</w:t>
      </w:r>
      <w:r w:rsidRPr="005F01B1">
        <w:rPr>
          <w:rFonts w:ascii="Consolas" w:hAnsi="Consolas" w:cs="Consolas"/>
          <w:sz w:val="19"/>
          <w:szCs w:val="19"/>
        </w:rPr>
        <w:t>"</w:t>
      </w:r>
      <w:r w:rsidRPr="005F01B1">
        <w:rPr>
          <w:rFonts w:ascii="Consolas" w:hAnsi="Consolas" w:cs="Consolas"/>
          <w:color w:val="0000FF"/>
          <w:sz w:val="19"/>
          <w:szCs w:val="19"/>
        </w:rPr>
        <w:t>http://www.w3.org/2001/XMLSchema</w:t>
      </w:r>
      <w:r w:rsidRPr="005F01B1">
        <w:rPr>
          <w:rFonts w:ascii="Consolas" w:hAnsi="Consolas" w:cs="Consolas"/>
          <w:sz w:val="19"/>
          <w:szCs w:val="19"/>
        </w:rPr>
        <w:t>"</w:t>
      </w:r>
      <w:r w:rsidRPr="005F01B1">
        <w:rPr>
          <w:rFonts w:ascii="Consolas" w:hAnsi="Consolas" w:cs="Consolas"/>
          <w:color w:val="0000FF"/>
          <w:sz w:val="19"/>
          <w:szCs w:val="19"/>
        </w:rPr>
        <w:t xml:space="preserve"> </w:t>
      </w:r>
      <w:r w:rsidRPr="005F01B1">
        <w:rPr>
          <w:rFonts w:ascii="Consolas" w:hAnsi="Consolas" w:cs="Consolas"/>
          <w:color w:val="FF0000"/>
          <w:sz w:val="19"/>
          <w:szCs w:val="19"/>
        </w:rPr>
        <w:t>xmlns</w:t>
      </w:r>
      <w:r w:rsidRPr="005F01B1">
        <w:rPr>
          <w:rFonts w:ascii="Consolas" w:hAnsi="Consolas" w:cs="Consolas"/>
          <w:color w:val="0000FF"/>
          <w:sz w:val="19"/>
          <w:szCs w:val="19"/>
        </w:rPr>
        <w:t>=</w:t>
      </w:r>
      <w:r w:rsidRPr="005F01B1">
        <w:rPr>
          <w:rFonts w:ascii="Consolas" w:hAnsi="Consolas" w:cs="Consolas"/>
          <w:sz w:val="19"/>
          <w:szCs w:val="19"/>
        </w:rPr>
        <w:t>"</w:t>
      </w:r>
      <w:r w:rsidRPr="005F01B1">
        <w:rPr>
          <w:rFonts w:ascii="Consolas" w:hAnsi="Consolas" w:cs="Consolas"/>
          <w:color w:val="0000FF"/>
          <w:sz w:val="19"/>
          <w:szCs w:val="19"/>
        </w:rPr>
        <w:t>http://eHealth.gov.sk/eHtalkMessage</w:t>
      </w:r>
      <w:r w:rsidRPr="005F01B1">
        <w:rPr>
          <w:rFonts w:ascii="Consolas" w:hAnsi="Consolas" w:cs="Consolas"/>
          <w:sz w:val="19"/>
          <w:szCs w:val="19"/>
        </w:rPr>
        <w:t>"</w:t>
      </w:r>
      <w:r w:rsidRPr="005F01B1">
        <w:rPr>
          <w:rFonts w:ascii="Consolas" w:hAnsi="Consolas" w:cs="Consolas"/>
          <w:color w:val="0000FF"/>
          <w:sz w:val="19"/>
          <w:szCs w:val="19"/>
        </w:rPr>
        <w:t>&gt;</w:t>
      </w:r>
    </w:p>
    <w:p w14:paraId="5B2E9D72" w14:textId="77777777" w:rsidR="00F33A64" w:rsidRPr="005F01B1" w:rsidRDefault="00F33A64" w:rsidP="00E16507">
      <w:pPr>
        <w:autoSpaceDE w:val="0"/>
        <w:autoSpaceDN w:val="0"/>
        <w:adjustRightInd w:val="0"/>
        <w:spacing w:after="0" w:line="240" w:lineRule="auto"/>
        <w:rPr>
          <w:rFonts w:ascii="Consolas" w:hAnsi="Consolas" w:cs="Consolas"/>
          <w:sz w:val="19"/>
          <w:szCs w:val="19"/>
        </w:rPr>
      </w:pPr>
      <w:r w:rsidRPr="005F01B1">
        <w:rPr>
          <w:rFonts w:ascii="Consolas" w:hAnsi="Consolas" w:cs="Consolas"/>
          <w:color w:val="0000FF"/>
          <w:sz w:val="19"/>
          <w:szCs w:val="19"/>
        </w:rPr>
        <w:tab/>
        <w:t>&lt;</w:t>
      </w:r>
      <w:r w:rsidRPr="005F01B1">
        <w:rPr>
          <w:rFonts w:ascii="Consolas" w:hAnsi="Consolas" w:cs="Consolas"/>
          <w:color w:val="A31515"/>
          <w:sz w:val="19"/>
          <w:szCs w:val="19"/>
        </w:rPr>
        <w:t>EnvelopeVersion</w:t>
      </w:r>
      <w:r w:rsidRPr="005F01B1">
        <w:rPr>
          <w:rFonts w:ascii="Consolas" w:hAnsi="Consolas" w:cs="Consolas"/>
          <w:color w:val="0000FF"/>
          <w:sz w:val="19"/>
          <w:szCs w:val="19"/>
        </w:rPr>
        <w:t>&gt;</w:t>
      </w:r>
      <w:r w:rsidR="004766DC" w:rsidRPr="005F01B1">
        <w:rPr>
          <w:rFonts w:ascii="Consolas" w:hAnsi="Consolas" w:cs="Consolas"/>
          <w:sz w:val="19"/>
          <w:szCs w:val="19"/>
        </w:rPr>
        <w:t>2</w:t>
      </w:r>
      <w:r w:rsidRPr="005F01B1">
        <w:rPr>
          <w:rFonts w:ascii="Consolas" w:hAnsi="Consolas" w:cs="Consolas"/>
          <w:sz w:val="19"/>
          <w:szCs w:val="19"/>
        </w:rPr>
        <w:t>.0</w:t>
      </w:r>
      <w:r w:rsidRPr="005F01B1">
        <w:rPr>
          <w:rFonts w:ascii="Consolas" w:hAnsi="Consolas" w:cs="Consolas"/>
          <w:color w:val="0000FF"/>
          <w:sz w:val="19"/>
          <w:szCs w:val="19"/>
        </w:rPr>
        <w:t>&lt;/</w:t>
      </w:r>
      <w:r w:rsidRPr="005F01B1">
        <w:rPr>
          <w:rFonts w:ascii="Consolas" w:hAnsi="Consolas" w:cs="Consolas"/>
          <w:color w:val="A31515"/>
          <w:sz w:val="19"/>
          <w:szCs w:val="19"/>
        </w:rPr>
        <w:t>EnvelopeVersion</w:t>
      </w:r>
      <w:r w:rsidRPr="005F01B1">
        <w:rPr>
          <w:rFonts w:ascii="Consolas" w:hAnsi="Consolas" w:cs="Consolas"/>
          <w:color w:val="0000FF"/>
          <w:sz w:val="19"/>
          <w:szCs w:val="19"/>
        </w:rPr>
        <w:t>&gt;</w:t>
      </w:r>
    </w:p>
    <w:p w14:paraId="265B10D5" w14:textId="77777777" w:rsidR="00F33A64" w:rsidRPr="005F01B1" w:rsidRDefault="00F33A64" w:rsidP="00E16507">
      <w:pPr>
        <w:autoSpaceDE w:val="0"/>
        <w:autoSpaceDN w:val="0"/>
        <w:adjustRightInd w:val="0"/>
        <w:spacing w:after="0" w:line="240" w:lineRule="auto"/>
        <w:rPr>
          <w:rFonts w:ascii="Consolas" w:hAnsi="Consolas" w:cs="Consolas"/>
          <w:sz w:val="19"/>
          <w:szCs w:val="19"/>
        </w:rPr>
      </w:pPr>
      <w:r w:rsidRPr="005F01B1">
        <w:rPr>
          <w:rFonts w:ascii="Consolas" w:hAnsi="Consolas" w:cs="Consolas"/>
          <w:color w:val="0000FF"/>
          <w:sz w:val="19"/>
          <w:szCs w:val="19"/>
        </w:rPr>
        <w:tab/>
        <w:t>&lt;</w:t>
      </w:r>
      <w:r w:rsidRPr="005F01B1">
        <w:rPr>
          <w:rFonts w:ascii="Consolas" w:hAnsi="Consolas" w:cs="Consolas"/>
          <w:color w:val="A31515"/>
          <w:sz w:val="19"/>
          <w:szCs w:val="19"/>
        </w:rPr>
        <w:t>Header</w:t>
      </w:r>
      <w:r w:rsidRPr="005F01B1">
        <w:rPr>
          <w:rFonts w:ascii="Consolas" w:hAnsi="Consolas" w:cs="Consolas"/>
          <w:color w:val="0000FF"/>
          <w:sz w:val="19"/>
          <w:szCs w:val="19"/>
        </w:rPr>
        <w:t>&gt;</w:t>
      </w:r>
    </w:p>
    <w:p w14:paraId="0EA17CDF" w14:textId="77777777" w:rsidR="00F33A64" w:rsidRPr="005F01B1" w:rsidRDefault="00F33A64" w:rsidP="00E16507">
      <w:pPr>
        <w:autoSpaceDE w:val="0"/>
        <w:autoSpaceDN w:val="0"/>
        <w:adjustRightInd w:val="0"/>
        <w:spacing w:after="0" w:line="240" w:lineRule="auto"/>
        <w:rPr>
          <w:rFonts w:ascii="Consolas" w:hAnsi="Consolas" w:cs="Consolas"/>
          <w:sz w:val="19"/>
          <w:szCs w:val="19"/>
        </w:rPr>
      </w:pPr>
      <w:r w:rsidRPr="005F01B1">
        <w:rPr>
          <w:rFonts w:ascii="Consolas" w:hAnsi="Consolas" w:cs="Consolas"/>
          <w:color w:val="0000FF"/>
          <w:sz w:val="19"/>
          <w:szCs w:val="19"/>
        </w:rPr>
        <w:tab/>
      </w:r>
      <w:r w:rsidRPr="005F01B1">
        <w:rPr>
          <w:rFonts w:ascii="Consolas" w:hAnsi="Consolas" w:cs="Consolas"/>
          <w:color w:val="0000FF"/>
          <w:sz w:val="19"/>
          <w:szCs w:val="19"/>
        </w:rPr>
        <w:tab/>
        <w:t>&lt;</w:t>
      </w:r>
      <w:r w:rsidRPr="005F01B1">
        <w:rPr>
          <w:rFonts w:ascii="Consolas" w:hAnsi="Consolas" w:cs="Consolas"/>
          <w:color w:val="A31515"/>
          <w:sz w:val="19"/>
          <w:szCs w:val="19"/>
        </w:rPr>
        <w:t>MessageInfo</w:t>
      </w:r>
      <w:r w:rsidRPr="005F01B1">
        <w:rPr>
          <w:rFonts w:ascii="Consolas" w:hAnsi="Consolas" w:cs="Consolas"/>
          <w:color w:val="0000FF"/>
          <w:sz w:val="19"/>
          <w:szCs w:val="19"/>
        </w:rPr>
        <w:t>&gt;</w:t>
      </w:r>
    </w:p>
    <w:p w14:paraId="6440210B" w14:textId="77777777" w:rsidR="00F33A64" w:rsidRPr="005F01B1" w:rsidRDefault="00F33A64" w:rsidP="00E16507">
      <w:pPr>
        <w:autoSpaceDE w:val="0"/>
        <w:autoSpaceDN w:val="0"/>
        <w:adjustRightInd w:val="0"/>
        <w:spacing w:after="0" w:line="240" w:lineRule="auto"/>
        <w:rPr>
          <w:rFonts w:ascii="Consolas" w:hAnsi="Consolas" w:cs="Consolas"/>
          <w:sz w:val="19"/>
          <w:szCs w:val="19"/>
        </w:rPr>
      </w:pPr>
      <w:r w:rsidRPr="005F01B1">
        <w:rPr>
          <w:rFonts w:ascii="Consolas" w:hAnsi="Consolas" w:cs="Consolas"/>
          <w:color w:val="0000FF"/>
          <w:sz w:val="19"/>
          <w:szCs w:val="19"/>
        </w:rPr>
        <w:tab/>
      </w:r>
      <w:r w:rsidRPr="005F01B1">
        <w:rPr>
          <w:rFonts w:ascii="Consolas" w:hAnsi="Consolas" w:cs="Consolas"/>
          <w:color w:val="0000FF"/>
          <w:sz w:val="19"/>
          <w:szCs w:val="19"/>
        </w:rPr>
        <w:tab/>
      </w:r>
      <w:r w:rsidRPr="005F01B1">
        <w:rPr>
          <w:rFonts w:ascii="Consolas" w:hAnsi="Consolas" w:cs="Consolas"/>
          <w:color w:val="0000FF"/>
          <w:sz w:val="19"/>
          <w:szCs w:val="19"/>
        </w:rPr>
        <w:tab/>
        <w:t>&lt;</w:t>
      </w:r>
      <w:r w:rsidRPr="005F01B1">
        <w:rPr>
          <w:rFonts w:ascii="Consolas" w:hAnsi="Consolas" w:cs="Consolas"/>
          <w:color w:val="A31515"/>
          <w:sz w:val="19"/>
          <w:szCs w:val="19"/>
        </w:rPr>
        <w:t>Class</w:t>
      </w:r>
      <w:r w:rsidRPr="005F01B1">
        <w:rPr>
          <w:rFonts w:ascii="Consolas" w:hAnsi="Consolas" w:cs="Consolas"/>
          <w:color w:val="0000FF"/>
          <w:sz w:val="19"/>
          <w:szCs w:val="19"/>
        </w:rPr>
        <w:t>&gt;</w:t>
      </w:r>
      <w:r w:rsidRPr="005F01B1">
        <w:rPr>
          <w:rFonts w:ascii="Consolas" w:hAnsi="Consolas" w:cs="Consolas"/>
          <w:sz w:val="19"/>
          <w:szCs w:val="19"/>
          <w:highlight w:val="green"/>
        </w:rPr>
        <w:t>classtest</w:t>
      </w:r>
      <w:r w:rsidRPr="005F01B1">
        <w:rPr>
          <w:rFonts w:ascii="Consolas" w:hAnsi="Consolas" w:cs="Consolas"/>
          <w:color w:val="0000FF"/>
          <w:sz w:val="19"/>
          <w:szCs w:val="19"/>
        </w:rPr>
        <w:t>&lt;/</w:t>
      </w:r>
      <w:r w:rsidRPr="005F01B1">
        <w:rPr>
          <w:rFonts w:ascii="Consolas" w:hAnsi="Consolas" w:cs="Consolas"/>
          <w:color w:val="A31515"/>
          <w:sz w:val="19"/>
          <w:szCs w:val="19"/>
        </w:rPr>
        <w:t>Class</w:t>
      </w:r>
      <w:r w:rsidRPr="005F01B1">
        <w:rPr>
          <w:rFonts w:ascii="Consolas" w:hAnsi="Consolas" w:cs="Consolas"/>
          <w:color w:val="0000FF"/>
          <w:sz w:val="19"/>
          <w:szCs w:val="19"/>
        </w:rPr>
        <w:t>&gt;</w:t>
      </w:r>
    </w:p>
    <w:p w14:paraId="0B409F61" w14:textId="77777777" w:rsidR="00F33A64" w:rsidRPr="005F01B1" w:rsidRDefault="00F33A64" w:rsidP="00E16507">
      <w:pPr>
        <w:autoSpaceDE w:val="0"/>
        <w:autoSpaceDN w:val="0"/>
        <w:adjustRightInd w:val="0"/>
        <w:spacing w:after="0" w:line="240" w:lineRule="auto"/>
        <w:rPr>
          <w:rFonts w:ascii="Consolas" w:hAnsi="Consolas" w:cs="Consolas"/>
          <w:sz w:val="19"/>
          <w:szCs w:val="19"/>
        </w:rPr>
      </w:pPr>
      <w:r w:rsidRPr="005F01B1">
        <w:rPr>
          <w:rFonts w:ascii="Consolas" w:hAnsi="Consolas" w:cs="Consolas"/>
          <w:color w:val="0000FF"/>
          <w:sz w:val="19"/>
          <w:szCs w:val="19"/>
        </w:rPr>
        <w:tab/>
      </w:r>
      <w:r w:rsidRPr="005F01B1">
        <w:rPr>
          <w:rFonts w:ascii="Consolas" w:hAnsi="Consolas" w:cs="Consolas"/>
          <w:color w:val="0000FF"/>
          <w:sz w:val="19"/>
          <w:szCs w:val="19"/>
        </w:rPr>
        <w:tab/>
      </w:r>
      <w:r w:rsidRPr="005F01B1">
        <w:rPr>
          <w:rFonts w:ascii="Consolas" w:hAnsi="Consolas" w:cs="Consolas"/>
          <w:color w:val="0000FF"/>
          <w:sz w:val="19"/>
          <w:szCs w:val="19"/>
        </w:rPr>
        <w:tab/>
        <w:t>&lt;</w:t>
      </w:r>
      <w:r w:rsidRPr="005F01B1">
        <w:rPr>
          <w:rFonts w:ascii="Consolas" w:hAnsi="Consolas" w:cs="Consolas"/>
          <w:color w:val="A31515"/>
          <w:sz w:val="19"/>
          <w:szCs w:val="19"/>
        </w:rPr>
        <w:t>MessageID</w:t>
      </w:r>
      <w:r w:rsidRPr="005F01B1">
        <w:rPr>
          <w:rFonts w:ascii="Consolas" w:hAnsi="Consolas" w:cs="Consolas"/>
          <w:color w:val="0000FF"/>
          <w:sz w:val="19"/>
          <w:szCs w:val="19"/>
        </w:rPr>
        <w:t>&gt;</w:t>
      </w:r>
      <w:r w:rsidRPr="005F01B1">
        <w:rPr>
          <w:rFonts w:ascii="Consolas" w:hAnsi="Consolas" w:cs="Consolas"/>
          <w:sz w:val="19"/>
          <w:szCs w:val="19"/>
          <w:highlight w:val="green"/>
        </w:rPr>
        <w:t>9EE81CF2-7E87-4D85-BA23-16CD7C1A5760</w:t>
      </w:r>
      <w:r w:rsidRPr="005F01B1">
        <w:rPr>
          <w:rFonts w:ascii="Consolas" w:hAnsi="Consolas" w:cs="Consolas"/>
          <w:color w:val="0000FF"/>
          <w:sz w:val="19"/>
          <w:szCs w:val="19"/>
        </w:rPr>
        <w:t>&lt;/</w:t>
      </w:r>
      <w:r w:rsidRPr="005F01B1">
        <w:rPr>
          <w:rFonts w:ascii="Consolas" w:hAnsi="Consolas" w:cs="Consolas"/>
          <w:color w:val="A31515"/>
          <w:sz w:val="19"/>
          <w:szCs w:val="19"/>
        </w:rPr>
        <w:t>MessageID</w:t>
      </w:r>
      <w:r w:rsidRPr="005F01B1">
        <w:rPr>
          <w:rFonts w:ascii="Consolas" w:hAnsi="Consolas" w:cs="Consolas"/>
          <w:color w:val="0000FF"/>
          <w:sz w:val="19"/>
          <w:szCs w:val="19"/>
        </w:rPr>
        <w:t>&gt;</w:t>
      </w:r>
    </w:p>
    <w:p w14:paraId="492F13CB" w14:textId="77777777" w:rsidR="00F33A64" w:rsidRPr="005F01B1" w:rsidRDefault="00F33A64" w:rsidP="00E16507">
      <w:pPr>
        <w:autoSpaceDE w:val="0"/>
        <w:autoSpaceDN w:val="0"/>
        <w:adjustRightInd w:val="0"/>
        <w:spacing w:after="0" w:line="240" w:lineRule="auto"/>
        <w:rPr>
          <w:rFonts w:ascii="Consolas" w:hAnsi="Consolas" w:cs="Consolas"/>
          <w:sz w:val="19"/>
          <w:szCs w:val="19"/>
        </w:rPr>
      </w:pPr>
      <w:r w:rsidRPr="005F01B1">
        <w:rPr>
          <w:rFonts w:ascii="Consolas" w:hAnsi="Consolas" w:cs="Consolas"/>
          <w:color w:val="0000FF"/>
          <w:sz w:val="19"/>
          <w:szCs w:val="19"/>
        </w:rPr>
        <w:lastRenderedPageBreak/>
        <w:tab/>
      </w:r>
      <w:r w:rsidRPr="005F01B1">
        <w:rPr>
          <w:rFonts w:ascii="Consolas" w:hAnsi="Consolas" w:cs="Consolas"/>
          <w:color w:val="0000FF"/>
          <w:sz w:val="19"/>
          <w:szCs w:val="19"/>
        </w:rPr>
        <w:tab/>
      </w:r>
      <w:r w:rsidRPr="005F01B1">
        <w:rPr>
          <w:rFonts w:ascii="Consolas" w:hAnsi="Consolas" w:cs="Consolas"/>
          <w:color w:val="0000FF"/>
          <w:sz w:val="19"/>
          <w:szCs w:val="19"/>
        </w:rPr>
        <w:tab/>
        <w:t>&lt;</w:t>
      </w:r>
      <w:r w:rsidRPr="005F01B1">
        <w:rPr>
          <w:rFonts w:ascii="Consolas" w:hAnsi="Consolas" w:cs="Consolas"/>
          <w:color w:val="A31515"/>
          <w:sz w:val="19"/>
          <w:szCs w:val="19"/>
        </w:rPr>
        <w:t>CorrelationID</w:t>
      </w:r>
      <w:r w:rsidRPr="005F01B1">
        <w:rPr>
          <w:rFonts w:ascii="Consolas" w:hAnsi="Consolas" w:cs="Consolas"/>
          <w:color w:val="0000FF"/>
          <w:sz w:val="19"/>
          <w:szCs w:val="19"/>
        </w:rPr>
        <w:t>&gt;</w:t>
      </w:r>
      <w:r w:rsidRPr="005F01B1">
        <w:rPr>
          <w:rFonts w:ascii="Consolas" w:hAnsi="Consolas" w:cs="Consolas"/>
          <w:sz w:val="19"/>
          <w:szCs w:val="19"/>
          <w:highlight w:val="green"/>
        </w:rPr>
        <w:t>9EE81CF2-7E87-4D85-BA23-16CD7C1A5760</w:t>
      </w:r>
      <w:r w:rsidRPr="005F01B1">
        <w:rPr>
          <w:rFonts w:ascii="Consolas" w:hAnsi="Consolas" w:cs="Consolas"/>
          <w:color w:val="0000FF"/>
          <w:sz w:val="19"/>
          <w:szCs w:val="19"/>
        </w:rPr>
        <w:t>&lt;/</w:t>
      </w:r>
      <w:r w:rsidRPr="005F01B1">
        <w:rPr>
          <w:rFonts w:ascii="Consolas" w:hAnsi="Consolas" w:cs="Consolas"/>
          <w:color w:val="A31515"/>
          <w:sz w:val="19"/>
          <w:szCs w:val="19"/>
        </w:rPr>
        <w:t>CorrelationID</w:t>
      </w:r>
      <w:r w:rsidRPr="005F01B1">
        <w:rPr>
          <w:rFonts w:ascii="Consolas" w:hAnsi="Consolas" w:cs="Consolas"/>
          <w:color w:val="0000FF"/>
          <w:sz w:val="19"/>
          <w:szCs w:val="19"/>
        </w:rPr>
        <w:t>&gt;</w:t>
      </w:r>
    </w:p>
    <w:p w14:paraId="2E173E7F" w14:textId="77777777" w:rsidR="00F33A64" w:rsidRPr="005F01B1" w:rsidRDefault="00F33A64" w:rsidP="00E16507">
      <w:pPr>
        <w:autoSpaceDE w:val="0"/>
        <w:autoSpaceDN w:val="0"/>
        <w:adjustRightInd w:val="0"/>
        <w:spacing w:after="0" w:line="240" w:lineRule="auto"/>
        <w:rPr>
          <w:rFonts w:ascii="Consolas" w:hAnsi="Consolas" w:cs="Consolas"/>
          <w:sz w:val="19"/>
          <w:szCs w:val="19"/>
        </w:rPr>
      </w:pPr>
      <w:r w:rsidRPr="005F01B1">
        <w:rPr>
          <w:rFonts w:ascii="Consolas" w:hAnsi="Consolas" w:cs="Consolas"/>
          <w:color w:val="0000FF"/>
          <w:sz w:val="19"/>
          <w:szCs w:val="19"/>
        </w:rPr>
        <w:tab/>
      </w:r>
      <w:r w:rsidRPr="005F01B1">
        <w:rPr>
          <w:rFonts w:ascii="Consolas" w:hAnsi="Consolas" w:cs="Consolas"/>
          <w:color w:val="0000FF"/>
          <w:sz w:val="19"/>
          <w:szCs w:val="19"/>
        </w:rPr>
        <w:tab/>
      </w:r>
      <w:r w:rsidRPr="005F01B1">
        <w:rPr>
          <w:rFonts w:ascii="Consolas" w:hAnsi="Consolas" w:cs="Consolas"/>
          <w:color w:val="0000FF"/>
          <w:sz w:val="19"/>
          <w:szCs w:val="19"/>
        </w:rPr>
        <w:tab/>
        <w:t>&lt;</w:t>
      </w:r>
      <w:r w:rsidRPr="005F01B1">
        <w:rPr>
          <w:rFonts w:ascii="Consolas" w:hAnsi="Consolas" w:cs="Consolas"/>
          <w:color w:val="A31515"/>
          <w:sz w:val="19"/>
          <w:szCs w:val="19"/>
        </w:rPr>
        <w:t>BusinessID</w:t>
      </w:r>
      <w:r w:rsidRPr="005F01B1">
        <w:rPr>
          <w:rFonts w:ascii="Consolas" w:hAnsi="Consolas" w:cs="Consolas"/>
          <w:color w:val="0000FF"/>
          <w:sz w:val="19"/>
          <w:szCs w:val="19"/>
        </w:rPr>
        <w:t>&gt;</w:t>
      </w:r>
      <w:r w:rsidRPr="005F01B1">
        <w:rPr>
          <w:rFonts w:ascii="Consolas" w:hAnsi="Consolas" w:cs="Consolas"/>
          <w:sz w:val="19"/>
          <w:szCs w:val="19"/>
        </w:rPr>
        <w:t>Nazov operacie</w:t>
      </w:r>
      <w:r w:rsidRPr="005F01B1">
        <w:rPr>
          <w:rFonts w:ascii="Consolas" w:hAnsi="Consolas" w:cs="Consolas"/>
          <w:color w:val="0000FF"/>
          <w:sz w:val="19"/>
          <w:szCs w:val="19"/>
        </w:rPr>
        <w:t>&lt;/</w:t>
      </w:r>
      <w:r w:rsidRPr="005F01B1">
        <w:rPr>
          <w:rFonts w:ascii="Consolas" w:hAnsi="Consolas" w:cs="Consolas"/>
          <w:color w:val="A31515"/>
          <w:sz w:val="19"/>
          <w:szCs w:val="19"/>
        </w:rPr>
        <w:t>BusinessID</w:t>
      </w:r>
      <w:r w:rsidRPr="005F01B1">
        <w:rPr>
          <w:rFonts w:ascii="Consolas" w:hAnsi="Consolas" w:cs="Consolas"/>
          <w:color w:val="0000FF"/>
          <w:sz w:val="19"/>
          <w:szCs w:val="19"/>
        </w:rPr>
        <w:t>&gt;</w:t>
      </w:r>
    </w:p>
    <w:p w14:paraId="4CC54941" w14:textId="77777777" w:rsidR="00F33A64" w:rsidRPr="005F01B1" w:rsidRDefault="00F33A64" w:rsidP="00E16507">
      <w:pPr>
        <w:autoSpaceDE w:val="0"/>
        <w:autoSpaceDN w:val="0"/>
        <w:adjustRightInd w:val="0"/>
        <w:spacing w:after="0" w:line="240" w:lineRule="auto"/>
        <w:rPr>
          <w:rFonts w:ascii="Consolas" w:hAnsi="Consolas" w:cs="Consolas"/>
          <w:sz w:val="19"/>
          <w:szCs w:val="19"/>
        </w:rPr>
      </w:pPr>
      <w:r w:rsidRPr="005F01B1">
        <w:rPr>
          <w:rFonts w:ascii="Consolas" w:hAnsi="Consolas" w:cs="Consolas"/>
          <w:color w:val="0000FF"/>
          <w:sz w:val="19"/>
          <w:szCs w:val="19"/>
        </w:rPr>
        <w:tab/>
      </w:r>
      <w:r w:rsidRPr="005F01B1">
        <w:rPr>
          <w:rFonts w:ascii="Consolas" w:hAnsi="Consolas" w:cs="Consolas"/>
          <w:color w:val="0000FF"/>
          <w:sz w:val="19"/>
          <w:szCs w:val="19"/>
        </w:rPr>
        <w:tab/>
      </w:r>
      <w:r w:rsidRPr="005F01B1">
        <w:rPr>
          <w:rFonts w:ascii="Consolas" w:hAnsi="Consolas" w:cs="Consolas"/>
          <w:color w:val="0000FF"/>
          <w:sz w:val="19"/>
          <w:szCs w:val="19"/>
        </w:rPr>
        <w:tab/>
        <w:t>&lt;</w:t>
      </w:r>
      <w:r w:rsidRPr="005F01B1">
        <w:rPr>
          <w:rFonts w:ascii="Consolas" w:hAnsi="Consolas" w:cs="Consolas"/>
          <w:color w:val="A31515"/>
          <w:sz w:val="19"/>
          <w:szCs w:val="19"/>
        </w:rPr>
        <w:t>ChannelInfoReply</w:t>
      </w:r>
      <w:r w:rsidRPr="005F01B1">
        <w:rPr>
          <w:rFonts w:ascii="Consolas" w:hAnsi="Consolas" w:cs="Consolas"/>
          <w:color w:val="0000FF"/>
          <w:sz w:val="19"/>
          <w:szCs w:val="19"/>
        </w:rPr>
        <w:t xml:space="preserve"> /&gt;</w:t>
      </w:r>
    </w:p>
    <w:p w14:paraId="47982884" w14:textId="77777777" w:rsidR="00F33A64" w:rsidRPr="005F01B1" w:rsidRDefault="00F33A64" w:rsidP="00E16507">
      <w:pPr>
        <w:autoSpaceDE w:val="0"/>
        <w:autoSpaceDN w:val="0"/>
        <w:adjustRightInd w:val="0"/>
        <w:spacing w:after="0" w:line="240" w:lineRule="auto"/>
        <w:rPr>
          <w:rFonts w:ascii="Consolas" w:hAnsi="Consolas" w:cs="Consolas"/>
          <w:sz w:val="19"/>
          <w:szCs w:val="19"/>
        </w:rPr>
      </w:pPr>
      <w:r w:rsidRPr="005F01B1">
        <w:rPr>
          <w:rFonts w:ascii="Consolas" w:hAnsi="Consolas" w:cs="Consolas"/>
          <w:color w:val="0000FF"/>
          <w:sz w:val="19"/>
          <w:szCs w:val="19"/>
        </w:rPr>
        <w:tab/>
      </w:r>
      <w:r w:rsidRPr="005F01B1">
        <w:rPr>
          <w:rFonts w:ascii="Consolas" w:hAnsi="Consolas" w:cs="Consolas"/>
          <w:color w:val="0000FF"/>
          <w:sz w:val="19"/>
          <w:szCs w:val="19"/>
        </w:rPr>
        <w:tab/>
        <w:t>&lt;/</w:t>
      </w:r>
      <w:r w:rsidRPr="005F01B1">
        <w:rPr>
          <w:rFonts w:ascii="Consolas" w:hAnsi="Consolas" w:cs="Consolas"/>
          <w:color w:val="A31515"/>
          <w:sz w:val="19"/>
          <w:szCs w:val="19"/>
        </w:rPr>
        <w:t>MessageInfo</w:t>
      </w:r>
      <w:r w:rsidRPr="005F01B1">
        <w:rPr>
          <w:rFonts w:ascii="Consolas" w:hAnsi="Consolas" w:cs="Consolas"/>
          <w:color w:val="0000FF"/>
          <w:sz w:val="19"/>
          <w:szCs w:val="19"/>
        </w:rPr>
        <w:t>&gt;</w:t>
      </w:r>
    </w:p>
    <w:p w14:paraId="33572AFE" w14:textId="77777777" w:rsidR="00F33A64" w:rsidRPr="005F01B1" w:rsidRDefault="00F33A64" w:rsidP="00E16507">
      <w:pPr>
        <w:autoSpaceDE w:val="0"/>
        <w:autoSpaceDN w:val="0"/>
        <w:adjustRightInd w:val="0"/>
        <w:spacing w:after="0" w:line="240" w:lineRule="auto"/>
        <w:rPr>
          <w:rFonts w:ascii="Consolas" w:hAnsi="Consolas" w:cs="Consolas"/>
          <w:sz w:val="19"/>
          <w:szCs w:val="19"/>
        </w:rPr>
      </w:pPr>
      <w:r w:rsidRPr="005F01B1">
        <w:rPr>
          <w:rFonts w:ascii="Consolas" w:hAnsi="Consolas" w:cs="Consolas"/>
          <w:color w:val="0000FF"/>
          <w:sz w:val="19"/>
          <w:szCs w:val="19"/>
        </w:rPr>
        <w:tab/>
      </w:r>
      <w:r w:rsidRPr="005F01B1">
        <w:rPr>
          <w:rFonts w:ascii="Consolas" w:hAnsi="Consolas" w:cs="Consolas"/>
          <w:color w:val="0000FF"/>
          <w:sz w:val="19"/>
          <w:szCs w:val="19"/>
        </w:rPr>
        <w:tab/>
        <w:t>&lt;</w:t>
      </w:r>
      <w:r w:rsidRPr="005F01B1">
        <w:rPr>
          <w:rFonts w:ascii="Consolas" w:hAnsi="Consolas" w:cs="Consolas"/>
          <w:color w:val="A31515"/>
          <w:sz w:val="19"/>
          <w:szCs w:val="19"/>
        </w:rPr>
        <w:t>SenderInfo</w:t>
      </w:r>
      <w:r w:rsidRPr="005F01B1">
        <w:rPr>
          <w:rFonts w:ascii="Consolas" w:hAnsi="Consolas" w:cs="Consolas"/>
          <w:color w:val="0000FF"/>
          <w:sz w:val="19"/>
          <w:szCs w:val="19"/>
        </w:rPr>
        <w:t xml:space="preserve"> /&gt;</w:t>
      </w:r>
    </w:p>
    <w:p w14:paraId="3219205A" w14:textId="77777777" w:rsidR="00F33A64" w:rsidRPr="005F01B1" w:rsidRDefault="00F33A64" w:rsidP="00E16507">
      <w:pPr>
        <w:autoSpaceDE w:val="0"/>
        <w:autoSpaceDN w:val="0"/>
        <w:adjustRightInd w:val="0"/>
        <w:spacing w:after="0" w:line="240" w:lineRule="auto"/>
        <w:rPr>
          <w:rFonts w:ascii="Consolas" w:hAnsi="Consolas" w:cs="Consolas"/>
          <w:sz w:val="19"/>
          <w:szCs w:val="19"/>
        </w:rPr>
      </w:pPr>
      <w:r w:rsidRPr="005F01B1">
        <w:rPr>
          <w:rFonts w:ascii="Consolas" w:hAnsi="Consolas" w:cs="Consolas"/>
          <w:color w:val="0000FF"/>
          <w:sz w:val="19"/>
          <w:szCs w:val="19"/>
        </w:rPr>
        <w:tab/>
        <w:t>&lt;/</w:t>
      </w:r>
      <w:r w:rsidRPr="005F01B1">
        <w:rPr>
          <w:rFonts w:ascii="Consolas" w:hAnsi="Consolas" w:cs="Consolas"/>
          <w:color w:val="A31515"/>
          <w:sz w:val="19"/>
          <w:szCs w:val="19"/>
        </w:rPr>
        <w:t>Header</w:t>
      </w:r>
      <w:r w:rsidRPr="005F01B1">
        <w:rPr>
          <w:rFonts w:ascii="Consolas" w:hAnsi="Consolas" w:cs="Consolas"/>
          <w:color w:val="0000FF"/>
          <w:sz w:val="19"/>
          <w:szCs w:val="19"/>
        </w:rPr>
        <w:t>&gt;</w:t>
      </w:r>
    </w:p>
    <w:p w14:paraId="08FADA84" w14:textId="77777777" w:rsidR="00F33A64" w:rsidRPr="005F01B1" w:rsidRDefault="00F33A64" w:rsidP="00E16507">
      <w:pPr>
        <w:autoSpaceDE w:val="0"/>
        <w:autoSpaceDN w:val="0"/>
        <w:adjustRightInd w:val="0"/>
        <w:spacing w:after="0" w:line="240" w:lineRule="auto"/>
        <w:rPr>
          <w:rFonts w:ascii="Consolas" w:hAnsi="Consolas" w:cs="Consolas"/>
          <w:sz w:val="19"/>
          <w:szCs w:val="19"/>
        </w:rPr>
      </w:pPr>
      <w:r w:rsidRPr="005F01B1">
        <w:rPr>
          <w:rFonts w:ascii="Consolas" w:hAnsi="Consolas" w:cs="Consolas"/>
          <w:color w:val="0000FF"/>
          <w:sz w:val="19"/>
          <w:szCs w:val="19"/>
        </w:rPr>
        <w:tab/>
        <w:t>&lt;</w:t>
      </w:r>
      <w:r w:rsidRPr="005F01B1">
        <w:rPr>
          <w:rFonts w:ascii="Consolas" w:hAnsi="Consolas" w:cs="Consolas"/>
          <w:color w:val="A31515"/>
          <w:sz w:val="19"/>
          <w:szCs w:val="19"/>
        </w:rPr>
        <w:t>Body</w:t>
      </w:r>
      <w:r w:rsidRPr="005F01B1">
        <w:rPr>
          <w:rFonts w:ascii="Consolas" w:hAnsi="Consolas" w:cs="Consolas"/>
          <w:color w:val="0000FF"/>
          <w:sz w:val="19"/>
          <w:szCs w:val="19"/>
        </w:rPr>
        <w:t>&gt;</w:t>
      </w:r>
    </w:p>
    <w:p w14:paraId="1A9DA7D0" w14:textId="77777777" w:rsidR="00F33A64" w:rsidRPr="005F01B1" w:rsidRDefault="00F33A64" w:rsidP="00E16507">
      <w:pPr>
        <w:autoSpaceDE w:val="0"/>
        <w:autoSpaceDN w:val="0"/>
        <w:adjustRightInd w:val="0"/>
        <w:spacing w:after="0" w:line="240" w:lineRule="auto"/>
        <w:rPr>
          <w:rFonts w:ascii="Consolas" w:hAnsi="Consolas" w:cs="Consolas"/>
          <w:color w:val="0000FF"/>
          <w:sz w:val="19"/>
          <w:szCs w:val="19"/>
          <w:highlight w:val="lightGray"/>
        </w:rPr>
      </w:pPr>
      <w:r w:rsidRPr="005F01B1">
        <w:rPr>
          <w:rFonts w:ascii="Consolas" w:hAnsi="Consolas" w:cs="Consolas"/>
          <w:color w:val="0000FF"/>
          <w:sz w:val="19"/>
          <w:szCs w:val="19"/>
        </w:rPr>
        <w:tab/>
      </w:r>
      <w:r w:rsidRPr="005F01B1">
        <w:rPr>
          <w:rFonts w:ascii="Consolas" w:hAnsi="Consolas" w:cs="Consolas"/>
          <w:color w:val="0000FF"/>
          <w:sz w:val="19"/>
          <w:szCs w:val="19"/>
        </w:rPr>
        <w:tab/>
      </w:r>
      <w:r w:rsidRPr="005F01B1">
        <w:rPr>
          <w:rFonts w:ascii="Consolas" w:hAnsi="Consolas" w:cs="Consolas"/>
          <w:color w:val="0000FF"/>
          <w:sz w:val="19"/>
          <w:szCs w:val="19"/>
          <w:highlight w:val="lightGray"/>
        </w:rPr>
        <w:t>&lt;</w:t>
      </w:r>
      <w:r w:rsidR="000E5387" w:rsidRPr="005F01B1">
        <w:rPr>
          <w:rFonts w:ascii="Consolas" w:hAnsi="Consolas" w:cs="Consolas"/>
          <w:color w:val="A31515"/>
          <w:sz w:val="19"/>
          <w:szCs w:val="19"/>
          <w:highlight w:val="lightGray"/>
        </w:rPr>
        <w:t>Data</w:t>
      </w:r>
      <w:r w:rsidRPr="005F01B1">
        <w:rPr>
          <w:rFonts w:ascii="Consolas" w:hAnsi="Consolas" w:cs="Consolas"/>
          <w:color w:val="0000FF"/>
          <w:sz w:val="19"/>
          <w:szCs w:val="19"/>
          <w:highlight w:val="lightGray"/>
        </w:rPr>
        <w:t>&gt;&lt;/</w:t>
      </w:r>
      <w:r w:rsidR="000E5387" w:rsidRPr="005F01B1">
        <w:rPr>
          <w:rFonts w:ascii="Consolas" w:hAnsi="Consolas" w:cs="Consolas"/>
          <w:color w:val="A31515"/>
          <w:sz w:val="19"/>
          <w:szCs w:val="19"/>
          <w:highlight w:val="lightGray"/>
        </w:rPr>
        <w:t>Data</w:t>
      </w:r>
      <w:r w:rsidRPr="005F01B1">
        <w:rPr>
          <w:rFonts w:ascii="Consolas" w:hAnsi="Consolas" w:cs="Consolas"/>
          <w:color w:val="0000FF"/>
          <w:sz w:val="19"/>
          <w:szCs w:val="19"/>
          <w:highlight w:val="lightGray"/>
        </w:rPr>
        <w:t>&gt;</w:t>
      </w:r>
    </w:p>
    <w:p w14:paraId="2D3B9055" w14:textId="77777777" w:rsidR="000E5387" w:rsidRPr="005F01B1" w:rsidRDefault="000E5387" w:rsidP="00E16507">
      <w:pPr>
        <w:autoSpaceDE w:val="0"/>
        <w:autoSpaceDN w:val="0"/>
        <w:adjustRightInd w:val="0"/>
        <w:spacing w:after="0" w:line="240" w:lineRule="auto"/>
        <w:ind w:left="709" w:firstLine="709"/>
        <w:rPr>
          <w:rFonts w:ascii="Consolas" w:hAnsi="Consolas" w:cs="Consolas"/>
          <w:sz w:val="19"/>
          <w:szCs w:val="19"/>
          <w:highlight w:val="lightGray"/>
        </w:rPr>
      </w:pPr>
      <w:r w:rsidRPr="005F01B1">
        <w:rPr>
          <w:rFonts w:ascii="Consolas" w:hAnsi="Consolas" w:cs="Consolas"/>
          <w:color w:val="0000FF"/>
          <w:sz w:val="19"/>
          <w:szCs w:val="19"/>
          <w:highlight w:val="lightGray"/>
        </w:rPr>
        <w:t>&lt;</w:t>
      </w:r>
      <w:r w:rsidRPr="005F01B1">
        <w:rPr>
          <w:rFonts w:ascii="Consolas" w:hAnsi="Consolas" w:cs="Consolas"/>
          <w:color w:val="A31515"/>
          <w:sz w:val="19"/>
          <w:szCs w:val="19"/>
          <w:highlight w:val="lightGray"/>
        </w:rPr>
        <w:t>Result</w:t>
      </w:r>
      <w:r w:rsidRPr="005F01B1">
        <w:rPr>
          <w:rFonts w:ascii="Consolas" w:hAnsi="Consolas" w:cs="Consolas"/>
          <w:color w:val="0000FF"/>
          <w:sz w:val="19"/>
          <w:szCs w:val="19"/>
          <w:highlight w:val="lightGray"/>
        </w:rPr>
        <w:t>&gt;</w:t>
      </w:r>
    </w:p>
    <w:p w14:paraId="611CE871" w14:textId="77777777" w:rsidR="000E5387" w:rsidRPr="005F01B1" w:rsidRDefault="000E5387" w:rsidP="00E16507">
      <w:pPr>
        <w:autoSpaceDE w:val="0"/>
        <w:autoSpaceDN w:val="0"/>
        <w:adjustRightInd w:val="0"/>
        <w:spacing w:after="0" w:line="240" w:lineRule="auto"/>
        <w:ind w:left="1418" w:firstLine="709"/>
        <w:rPr>
          <w:rFonts w:ascii="Consolas" w:hAnsi="Consolas" w:cs="Consolas"/>
          <w:sz w:val="19"/>
          <w:szCs w:val="19"/>
          <w:highlight w:val="lightGray"/>
        </w:rPr>
      </w:pPr>
      <w:r w:rsidRPr="005F01B1">
        <w:rPr>
          <w:rFonts w:ascii="Consolas" w:hAnsi="Consolas" w:cs="Consolas"/>
          <w:color w:val="0000FF"/>
          <w:sz w:val="19"/>
          <w:szCs w:val="19"/>
          <w:highlight w:val="lightGray"/>
        </w:rPr>
        <w:t>&lt;</w:t>
      </w:r>
      <w:r w:rsidRPr="005F01B1">
        <w:rPr>
          <w:rFonts w:ascii="Consolas" w:hAnsi="Consolas" w:cs="Consolas"/>
          <w:color w:val="A31515"/>
          <w:sz w:val="19"/>
          <w:szCs w:val="19"/>
          <w:highlight w:val="lightGray"/>
        </w:rPr>
        <w:t>Code</w:t>
      </w:r>
      <w:r w:rsidRPr="005F01B1">
        <w:rPr>
          <w:rFonts w:ascii="Consolas" w:hAnsi="Consolas" w:cs="Consolas"/>
          <w:color w:val="0000FF"/>
          <w:sz w:val="19"/>
          <w:szCs w:val="19"/>
          <w:highlight w:val="lightGray"/>
        </w:rPr>
        <w:t>&gt;0&lt;/</w:t>
      </w:r>
      <w:r w:rsidRPr="005F01B1">
        <w:rPr>
          <w:rFonts w:ascii="Consolas" w:hAnsi="Consolas" w:cs="Consolas"/>
          <w:color w:val="A31515"/>
          <w:sz w:val="19"/>
          <w:szCs w:val="19"/>
          <w:highlight w:val="lightGray"/>
        </w:rPr>
        <w:t>Code</w:t>
      </w:r>
      <w:r w:rsidRPr="005F01B1">
        <w:rPr>
          <w:rFonts w:ascii="Consolas" w:hAnsi="Consolas" w:cs="Consolas"/>
          <w:color w:val="0000FF"/>
          <w:sz w:val="19"/>
          <w:szCs w:val="19"/>
          <w:highlight w:val="lightGray"/>
        </w:rPr>
        <w:t>&gt;</w:t>
      </w:r>
    </w:p>
    <w:p w14:paraId="2D0E0F8B" w14:textId="77777777" w:rsidR="00F33A64" w:rsidRPr="005F01B1" w:rsidRDefault="000E5387" w:rsidP="00E16507">
      <w:pPr>
        <w:autoSpaceDE w:val="0"/>
        <w:autoSpaceDN w:val="0"/>
        <w:adjustRightInd w:val="0"/>
        <w:spacing w:after="0" w:line="240" w:lineRule="auto"/>
        <w:ind w:left="709" w:firstLine="709"/>
        <w:rPr>
          <w:rFonts w:ascii="Consolas" w:hAnsi="Consolas" w:cs="Consolas"/>
          <w:sz w:val="19"/>
          <w:szCs w:val="19"/>
        </w:rPr>
      </w:pPr>
      <w:r w:rsidRPr="005F01B1">
        <w:rPr>
          <w:rFonts w:ascii="Consolas" w:hAnsi="Consolas" w:cs="Consolas"/>
          <w:color w:val="0000FF"/>
          <w:sz w:val="19"/>
          <w:szCs w:val="19"/>
          <w:highlight w:val="lightGray"/>
        </w:rPr>
        <w:t>&lt;/</w:t>
      </w:r>
      <w:r w:rsidRPr="005F01B1">
        <w:rPr>
          <w:rFonts w:ascii="Consolas" w:hAnsi="Consolas" w:cs="Consolas"/>
          <w:color w:val="A31515"/>
          <w:sz w:val="19"/>
          <w:szCs w:val="19"/>
          <w:highlight w:val="lightGray"/>
        </w:rPr>
        <w:t>Result</w:t>
      </w:r>
      <w:r w:rsidRPr="005F01B1">
        <w:rPr>
          <w:rFonts w:ascii="Consolas" w:hAnsi="Consolas" w:cs="Consolas"/>
          <w:color w:val="0000FF"/>
          <w:sz w:val="19"/>
          <w:szCs w:val="19"/>
          <w:highlight w:val="lightGray"/>
        </w:rPr>
        <w:t>&gt;</w:t>
      </w:r>
    </w:p>
    <w:p w14:paraId="0F770ED5" w14:textId="77777777" w:rsidR="00F33A64" w:rsidRPr="005F01B1" w:rsidRDefault="00F33A64" w:rsidP="00E16507">
      <w:pPr>
        <w:autoSpaceDE w:val="0"/>
        <w:autoSpaceDN w:val="0"/>
        <w:adjustRightInd w:val="0"/>
        <w:spacing w:after="0" w:line="240" w:lineRule="auto"/>
        <w:rPr>
          <w:rFonts w:ascii="Consolas" w:hAnsi="Consolas" w:cs="Consolas"/>
          <w:sz w:val="19"/>
          <w:szCs w:val="19"/>
        </w:rPr>
      </w:pPr>
      <w:r w:rsidRPr="005F01B1">
        <w:rPr>
          <w:rFonts w:ascii="Consolas" w:hAnsi="Consolas" w:cs="Consolas"/>
          <w:color w:val="0000FF"/>
          <w:sz w:val="19"/>
          <w:szCs w:val="19"/>
        </w:rPr>
        <w:tab/>
        <w:t>&lt;/</w:t>
      </w:r>
      <w:r w:rsidRPr="005F01B1">
        <w:rPr>
          <w:rFonts w:ascii="Consolas" w:hAnsi="Consolas" w:cs="Consolas"/>
          <w:color w:val="A31515"/>
          <w:sz w:val="19"/>
          <w:szCs w:val="19"/>
        </w:rPr>
        <w:t>Body</w:t>
      </w:r>
      <w:r w:rsidRPr="005F01B1">
        <w:rPr>
          <w:rFonts w:ascii="Consolas" w:hAnsi="Consolas" w:cs="Consolas"/>
          <w:color w:val="0000FF"/>
          <w:sz w:val="19"/>
          <w:szCs w:val="19"/>
        </w:rPr>
        <w:t>&gt;</w:t>
      </w:r>
    </w:p>
    <w:p w14:paraId="15340C68" w14:textId="217AD4A6" w:rsidR="008748C7" w:rsidRDefault="00F33A64" w:rsidP="0007070B">
      <w:pPr>
        <w:autoSpaceDE w:val="0"/>
        <w:autoSpaceDN w:val="0"/>
        <w:adjustRightInd w:val="0"/>
        <w:spacing w:after="120" w:line="240" w:lineRule="auto"/>
        <w:rPr>
          <w:rFonts w:ascii="Consolas" w:hAnsi="Consolas" w:cs="Consolas"/>
          <w:color w:val="0000FF"/>
          <w:sz w:val="19"/>
          <w:szCs w:val="19"/>
        </w:rPr>
      </w:pPr>
      <w:r w:rsidRPr="005F01B1">
        <w:rPr>
          <w:rFonts w:ascii="Consolas" w:hAnsi="Consolas" w:cs="Consolas"/>
          <w:color w:val="0000FF"/>
          <w:sz w:val="19"/>
          <w:szCs w:val="19"/>
        </w:rPr>
        <w:t>&lt;/</w:t>
      </w:r>
      <w:r w:rsidRPr="005F01B1">
        <w:rPr>
          <w:rFonts w:ascii="Consolas" w:hAnsi="Consolas" w:cs="Consolas"/>
          <w:color w:val="A31515"/>
          <w:sz w:val="19"/>
          <w:szCs w:val="19"/>
        </w:rPr>
        <w:t>eHtalkMessage</w:t>
      </w:r>
      <w:r w:rsidRPr="005F01B1">
        <w:rPr>
          <w:rFonts w:ascii="Consolas" w:hAnsi="Consolas" w:cs="Consolas"/>
          <w:color w:val="0000FF"/>
          <w:sz w:val="19"/>
          <w:szCs w:val="19"/>
        </w:rPr>
        <w:t>&gt;</w:t>
      </w:r>
    </w:p>
    <w:p w14:paraId="1233C37F" w14:textId="77777777" w:rsidR="00680FD6" w:rsidRPr="005F01B1" w:rsidRDefault="00680FD6" w:rsidP="00680FD6">
      <w:pPr>
        <w:pStyle w:val="Nadpis3"/>
        <w:rPr>
          <w:lang w:val="sk-SK"/>
        </w:rPr>
      </w:pPr>
      <w:bookmarkStart w:id="136" w:name="_EHRExtract_1"/>
      <w:bookmarkStart w:id="137" w:name="_Toc491085873"/>
      <w:bookmarkStart w:id="138" w:name="_Toc72385240"/>
      <w:bookmarkEnd w:id="136"/>
      <w:r w:rsidRPr="438A01B0">
        <w:rPr>
          <w:lang w:val="sk-SK"/>
        </w:rPr>
        <w:t>EHRExtract</w:t>
      </w:r>
      <w:bookmarkEnd w:id="137"/>
      <w:bookmarkEnd w:id="138"/>
    </w:p>
    <w:p w14:paraId="66DF9B74" w14:textId="77777777" w:rsidR="00680FD6" w:rsidRPr="005F01B1" w:rsidRDefault="00680FD6" w:rsidP="00214A7E">
      <w:pPr>
        <w:pStyle w:val="ESONormal"/>
        <w:jc w:val="left"/>
      </w:pPr>
      <w:r w:rsidRPr="005F01B1">
        <w:t>Táto časť dokumentu popisuje technickú špecifikáciu na vytváranie dátovej časti v súlade so štandardom "CEN/STN EN13606 – Elektronická komunikácia zdravotných záznamov. "</w:t>
      </w:r>
    </w:p>
    <w:p w14:paraId="2B5B9373" w14:textId="77777777" w:rsidR="00680FD6" w:rsidRPr="005F01B1" w:rsidRDefault="00680FD6" w:rsidP="00214A7E">
      <w:pPr>
        <w:pStyle w:val="ESONormal"/>
        <w:jc w:val="left"/>
      </w:pPr>
      <w:r w:rsidRPr="005F01B1">
        <w:t>Štandard definuje presnú a stabilnú informačnú architektúru pre výmenu časti, alebo celej dokumentácie elektronických zdravotných záznamov vzťahujúcich sa k jednému pacientovi (EHR).</w:t>
      </w:r>
      <w:r w:rsidRPr="005F01B1">
        <w:rPr>
          <w:rFonts w:ascii="Arial Narrow" w:eastAsiaTheme="minorHAnsi" w:hAnsi="Arial Narrow" w:cstheme="minorBidi"/>
          <w:szCs w:val="22"/>
        </w:rPr>
        <w:t xml:space="preserve"> </w:t>
      </w:r>
      <w:r w:rsidRPr="005F01B1">
        <w:t>EHR je vnímané ako sada perzistentne uchovávaných záznamov vznikajúcich počas dlhého časového obdobia, potenciálne vznikajúcich u viacerých poskytovateľov alebo vo viacerých krajinách, ktoré sa vzťahujú k jednému prijímateľovi ZS.</w:t>
      </w:r>
    </w:p>
    <w:p w14:paraId="7334623D" w14:textId="77777777" w:rsidR="00680FD6" w:rsidRPr="005F01B1" w:rsidRDefault="00680FD6" w:rsidP="00214A7E">
      <w:pPr>
        <w:pStyle w:val="ESONormal"/>
        <w:jc w:val="left"/>
      </w:pPr>
      <w:r w:rsidRPr="005F01B1">
        <w:t>CEN EN13606 referenčný model (RM)  obsahuje všetky potrebné konštrukcie na podporu zodpovedajúcej komunikácie medzi poskytovateľmi ZS. Kontext informácie by mal vždy sprevádzať zdravotné záznamy.</w:t>
      </w:r>
    </w:p>
    <w:p w14:paraId="3BA9B898" w14:textId="77777777" w:rsidR="00680FD6" w:rsidRPr="005F01B1" w:rsidRDefault="00680FD6" w:rsidP="00214A7E">
      <w:pPr>
        <w:pStyle w:val="ESONormal"/>
        <w:jc w:val="left"/>
      </w:pPr>
      <w:r w:rsidRPr="005F01B1">
        <w:t>Kontextové informácie okrem iného zahŕňajú autora zdravotného záznamu, poskytovateľa ZS a tak ďalej.</w:t>
      </w:r>
    </w:p>
    <w:p w14:paraId="791B7190" w14:textId="77777777" w:rsidR="00680FD6" w:rsidRPr="005F01B1" w:rsidRDefault="00680FD6" w:rsidP="00214A7E">
      <w:pPr>
        <w:pStyle w:val="Bezriadkovania"/>
        <w:jc w:val="left"/>
      </w:pPr>
      <w:r w:rsidRPr="005F01B1">
        <w:t>V súčasnom návrhu archetypov sa počíta s dátovým typom text, t</w:t>
      </w:r>
      <w:r w:rsidR="002D1765" w:rsidRPr="005F01B1">
        <w:t>.</w:t>
      </w:r>
      <w:r w:rsidRPr="005F01B1">
        <w:t>j</w:t>
      </w:r>
      <w:r w:rsidR="002D1765" w:rsidRPr="005F01B1">
        <w:t>.</w:t>
      </w:r>
      <w:r w:rsidRPr="005F01B1">
        <w:t xml:space="preserve"> bez formátovania (iba v zmysle nový riadok, medzera).</w:t>
      </w:r>
    </w:p>
    <w:p w14:paraId="2CE0930E" w14:textId="77777777" w:rsidR="00680FD6" w:rsidRPr="005F01B1" w:rsidRDefault="00680FD6" w:rsidP="00680FD6">
      <w:pPr>
        <w:pStyle w:val="Nadpis4"/>
        <w:spacing w:after="120" w:line="259" w:lineRule="auto"/>
        <w:jc w:val="both"/>
      </w:pPr>
      <w:bookmarkStart w:id="139" w:name="_Triedy_CEN_EN"/>
      <w:bookmarkEnd w:id="139"/>
      <w:r>
        <w:t>Triedy CEN EN 13606</w:t>
      </w:r>
    </w:p>
    <w:tbl>
      <w:tblPr>
        <w:tblStyle w:val="LightList-Accent11"/>
        <w:tblW w:w="0" w:type="auto"/>
        <w:jc w:val="center"/>
        <w:tblLook w:val="04A0" w:firstRow="1" w:lastRow="0" w:firstColumn="1" w:lastColumn="0" w:noHBand="0" w:noVBand="1"/>
      </w:tblPr>
      <w:tblGrid>
        <w:gridCol w:w="3227"/>
        <w:gridCol w:w="4890"/>
      </w:tblGrid>
      <w:tr w:rsidR="00680FD6" w:rsidRPr="005F01B1" w14:paraId="648FDFD3" w14:textId="77777777" w:rsidTr="00A1388F">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3227" w:type="dxa"/>
          </w:tcPr>
          <w:p w14:paraId="3E764FBC" w14:textId="77777777" w:rsidR="00680FD6" w:rsidRPr="005F01B1" w:rsidRDefault="00680FD6" w:rsidP="00C401FE">
            <w:pPr>
              <w:pStyle w:val="ESONormal"/>
            </w:pPr>
            <w:r w:rsidRPr="005F01B1">
              <w:t>Trieda CEN EN 13606</w:t>
            </w:r>
          </w:p>
        </w:tc>
        <w:tc>
          <w:tcPr>
            <w:tcW w:w="4890" w:type="dxa"/>
          </w:tcPr>
          <w:p w14:paraId="5BDDBC5B" w14:textId="77777777" w:rsidR="00680FD6" w:rsidRPr="005F01B1" w:rsidRDefault="00680FD6" w:rsidP="00C401FE">
            <w:pPr>
              <w:pStyle w:val="ESONormal"/>
              <w:cnfStyle w:val="100000000000" w:firstRow="1" w:lastRow="0" w:firstColumn="0" w:lastColumn="0" w:oddVBand="0" w:evenVBand="0" w:oddHBand="0" w:evenHBand="0" w:firstRowFirstColumn="0" w:firstRowLastColumn="0" w:lastRowFirstColumn="0" w:lastRowLastColumn="0"/>
            </w:pPr>
            <w:r w:rsidRPr="005F01B1">
              <w:t>Popis</w:t>
            </w:r>
          </w:p>
        </w:tc>
      </w:tr>
      <w:tr w:rsidR="00680FD6" w:rsidRPr="005F01B1" w14:paraId="70B9B636" w14:textId="77777777" w:rsidTr="00A1388F">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3227" w:type="dxa"/>
          </w:tcPr>
          <w:p w14:paraId="7E8A89A6" w14:textId="77777777" w:rsidR="00680FD6" w:rsidRPr="005F01B1" w:rsidRDefault="00680FD6" w:rsidP="00C401FE">
            <w:pPr>
              <w:pStyle w:val="ESONormal"/>
            </w:pPr>
            <w:r w:rsidRPr="005F01B1">
              <w:t>EHR_EXTRACT</w:t>
            </w:r>
          </w:p>
        </w:tc>
        <w:tc>
          <w:tcPr>
            <w:tcW w:w="4890" w:type="dxa"/>
          </w:tcPr>
          <w:p w14:paraId="23CFAA01" w14:textId="77777777" w:rsidR="00680FD6" w:rsidRPr="005F01B1" w:rsidRDefault="00680FD6" w:rsidP="00C401FE">
            <w:pPr>
              <w:pStyle w:val="ESONormal"/>
              <w:cnfStyle w:val="000000100000" w:firstRow="0" w:lastRow="0" w:firstColumn="0" w:lastColumn="0" w:oddVBand="0" w:evenVBand="0" w:oddHBand="1" w:evenHBand="0" w:firstRowFirstColumn="0" w:firstRowLastColumn="0" w:lastRowFirstColumn="0" w:lastRowLastColumn="0"/>
            </w:pPr>
            <w:r w:rsidRPr="005F01B1">
              <w:t xml:space="preserve">Kontajner najvyššej úrovne časti alebo celého zdravotného záznamu jedného Prijímateľa ZS. </w:t>
            </w:r>
          </w:p>
        </w:tc>
      </w:tr>
      <w:tr w:rsidR="00680FD6" w:rsidRPr="005F01B1" w14:paraId="1AB645EB" w14:textId="77777777" w:rsidTr="00A1388F">
        <w:trPr>
          <w:jc w:val="center"/>
        </w:trPr>
        <w:tc>
          <w:tcPr>
            <w:cnfStyle w:val="001000000000" w:firstRow="0" w:lastRow="0" w:firstColumn="1" w:lastColumn="0" w:oddVBand="0" w:evenVBand="0" w:oddHBand="0" w:evenHBand="0" w:firstRowFirstColumn="0" w:firstRowLastColumn="0" w:lastRowFirstColumn="0" w:lastRowLastColumn="0"/>
            <w:tcW w:w="3227" w:type="dxa"/>
          </w:tcPr>
          <w:p w14:paraId="1F902B42" w14:textId="77777777" w:rsidR="00680FD6" w:rsidRPr="005F01B1" w:rsidRDefault="00680FD6" w:rsidP="00C401FE">
            <w:pPr>
              <w:pStyle w:val="ESONormal"/>
            </w:pPr>
            <w:r w:rsidRPr="005F01B1">
              <w:t>FOLDER</w:t>
            </w:r>
          </w:p>
        </w:tc>
        <w:tc>
          <w:tcPr>
            <w:tcW w:w="4890" w:type="dxa"/>
          </w:tcPr>
          <w:p w14:paraId="78D83D58" w14:textId="77777777" w:rsidR="00680FD6" w:rsidRPr="005F01B1" w:rsidRDefault="00680FD6" w:rsidP="00C401FE">
            <w:pPr>
              <w:pStyle w:val="ESONormal"/>
              <w:cnfStyle w:val="000000000000" w:firstRow="0" w:lastRow="0" w:firstColumn="0" w:lastColumn="0" w:oddVBand="0" w:evenVBand="0" w:oddHBand="0" w:evenHBand="0" w:firstRowFirstColumn="0" w:firstRowLastColumn="0" w:lastRowFirstColumn="0" w:lastRowLastColumn="0"/>
            </w:pPr>
            <w:r w:rsidRPr="005F01B1">
              <w:t xml:space="preserve">Slúži na kategorizovanie a organizáciu zdravotných záznamov. Umožnuje rozdeľovať záznamy do oblastí týkajúcích sa zdrav. starostlivosti. </w:t>
            </w:r>
          </w:p>
        </w:tc>
      </w:tr>
      <w:tr w:rsidR="00680FD6" w:rsidRPr="005F01B1" w14:paraId="6D9BA921" w14:textId="77777777" w:rsidTr="00A1388F">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3227" w:type="dxa"/>
          </w:tcPr>
          <w:p w14:paraId="5DA5000B" w14:textId="77777777" w:rsidR="00680FD6" w:rsidRPr="005F01B1" w:rsidRDefault="00680FD6" w:rsidP="00C401FE">
            <w:pPr>
              <w:pStyle w:val="ESONormal"/>
            </w:pPr>
            <w:r w:rsidRPr="005F01B1">
              <w:t>COMPOSITION</w:t>
            </w:r>
          </w:p>
        </w:tc>
        <w:tc>
          <w:tcPr>
            <w:tcW w:w="4890" w:type="dxa"/>
          </w:tcPr>
          <w:p w14:paraId="1DFF7E44" w14:textId="77777777" w:rsidR="00680FD6" w:rsidRPr="005F01B1" w:rsidRDefault="00680FD6" w:rsidP="00C401FE">
            <w:pPr>
              <w:pStyle w:val="ESONormal"/>
              <w:cnfStyle w:val="000000100000" w:firstRow="0" w:lastRow="0" w:firstColumn="0" w:lastColumn="0" w:oddVBand="0" w:evenVBand="0" w:oddHBand="1" w:evenHBand="0" w:firstRowFirstColumn="0" w:firstRowLastColumn="0" w:lastRowFirstColumn="0" w:lastRowLastColumn="0"/>
            </w:pPr>
            <w:r w:rsidRPr="005F01B1">
              <w:t>Súbor informácií zväzujúcich sa k jednému autorovi(lekárovi), v dôsledku jednej udalosti alebo jednej návštevy.</w:t>
            </w:r>
          </w:p>
        </w:tc>
      </w:tr>
      <w:tr w:rsidR="00680FD6" w:rsidRPr="005F01B1" w14:paraId="54E91BA9" w14:textId="77777777" w:rsidTr="00A1388F">
        <w:trPr>
          <w:jc w:val="center"/>
        </w:trPr>
        <w:tc>
          <w:tcPr>
            <w:cnfStyle w:val="001000000000" w:firstRow="0" w:lastRow="0" w:firstColumn="1" w:lastColumn="0" w:oddVBand="0" w:evenVBand="0" w:oddHBand="0" w:evenHBand="0" w:firstRowFirstColumn="0" w:firstRowLastColumn="0" w:lastRowFirstColumn="0" w:lastRowLastColumn="0"/>
            <w:tcW w:w="3227" w:type="dxa"/>
          </w:tcPr>
          <w:p w14:paraId="07B43A32" w14:textId="77777777" w:rsidR="00680FD6" w:rsidRPr="005F01B1" w:rsidRDefault="00680FD6" w:rsidP="00C401FE">
            <w:pPr>
              <w:pStyle w:val="ESONormal"/>
            </w:pPr>
            <w:r w:rsidRPr="005F01B1">
              <w:t>SECTION</w:t>
            </w:r>
          </w:p>
        </w:tc>
        <w:tc>
          <w:tcPr>
            <w:tcW w:w="4890" w:type="dxa"/>
          </w:tcPr>
          <w:p w14:paraId="28295686" w14:textId="77777777" w:rsidR="00680FD6" w:rsidRPr="005F01B1" w:rsidRDefault="00680FD6" w:rsidP="00C401FE">
            <w:pPr>
              <w:pStyle w:val="ESONormal"/>
              <w:cnfStyle w:val="000000000000" w:firstRow="0" w:lastRow="0" w:firstColumn="0" w:lastColumn="0" w:oddVBand="0" w:evenVBand="0" w:oddHBand="0" w:evenHBand="0" w:firstRowFirstColumn="0" w:firstRowLastColumn="0" w:lastRowFirstColumn="0" w:lastRowLastColumn="0"/>
            </w:pPr>
            <w:r w:rsidRPr="005F01B1">
              <w:t>Obvykle odráža tok/sadu informácií v priebehu tvorby a  zhromažďovania zdravotného záznamu.</w:t>
            </w:r>
          </w:p>
        </w:tc>
      </w:tr>
      <w:tr w:rsidR="00680FD6" w:rsidRPr="005F01B1" w14:paraId="310F8494" w14:textId="77777777" w:rsidTr="00A1388F">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3227" w:type="dxa"/>
          </w:tcPr>
          <w:p w14:paraId="0DD6F917" w14:textId="77777777" w:rsidR="00680FD6" w:rsidRPr="005F01B1" w:rsidRDefault="00680FD6" w:rsidP="00C401FE">
            <w:pPr>
              <w:pStyle w:val="ESONormal"/>
            </w:pPr>
            <w:r w:rsidRPr="005F01B1">
              <w:t>ENTRY</w:t>
            </w:r>
          </w:p>
        </w:tc>
        <w:tc>
          <w:tcPr>
            <w:tcW w:w="4890" w:type="dxa"/>
          </w:tcPr>
          <w:p w14:paraId="0B1EA0E7" w14:textId="77777777" w:rsidR="00680FD6" w:rsidRPr="005F01B1" w:rsidRDefault="00680FD6" w:rsidP="00C401FE">
            <w:pPr>
              <w:pStyle w:val="ESONormal"/>
              <w:cnfStyle w:val="000000100000" w:firstRow="0" w:lastRow="0" w:firstColumn="0" w:lastColumn="0" w:oddVBand="0" w:evenVBand="0" w:oddHBand="1" w:evenHBand="0" w:firstRowFirstColumn="0" w:firstRowLastColumn="0" w:lastRowFirstColumn="0" w:lastRowLastColumn="0"/>
            </w:pPr>
            <w:r w:rsidRPr="005F01B1">
              <w:t xml:space="preserve">Údaje vytvorený v dôsledku jednej akcie, jednoho pozorovania, jednej interpretácie alebo zámeru. </w:t>
            </w:r>
          </w:p>
        </w:tc>
      </w:tr>
      <w:tr w:rsidR="00680FD6" w:rsidRPr="005F01B1" w14:paraId="5AA08E7B" w14:textId="77777777" w:rsidTr="00A1388F">
        <w:trPr>
          <w:jc w:val="center"/>
        </w:trPr>
        <w:tc>
          <w:tcPr>
            <w:cnfStyle w:val="001000000000" w:firstRow="0" w:lastRow="0" w:firstColumn="1" w:lastColumn="0" w:oddVBand="0" w:evenVBand="0" w:oddHBand="0" w:evenHBand="0" w:firstRowFirstColumn="0" w:firstRowLastColumn="0" w:lastRowFirstColumn="0" w:lastRowLastColumn="0"/>
            <w:tcW w:w="3227" w:type="dxa"/>
          </w:tcPr>
          <w:p w14:paraId="3B5DE042" w14:textId="77777777" w:rsidR="00680FD6" w:rsidRPr="005F01B1" w:rsidRDefault="00680FD6" w:rsidP="00C401FE">
            <w:pPr>
              <w:pStyle w:val="ESONormal"/>
            </w:pPr>
            <w:r w:rsidRPr="005F01B1">
              <w:t>CLUSTER</w:t>
            </w:r>
          </w:p>
        </w:tc>
        <w:tc>
          <w:tcPr>
            <w:tcW w:w="4890" w:type="dxa"/>
          </w:tcPr>
          <w:p w14:paraId="1B710A30" w14:textId="77777777" w:rsidR="00680FD6" w:rsidRPr="005F01B1" w:rsidRDefault="00680FD6" w:rsidP="00C401FE">
            <w:pPr>
              <w:pStyle w:val="ESONormal"/>
              <w:cnfStyle w:val="000000000000" w:firstRow="0" w:lastRow="0" w:firstColumn="0" w:lastColumn="0" w:oddVBand="0" w:evenVBand="0" w:oddHBand="0" w:evenHBand="0" w:firstRowFirstColumn="0" w:firstRowLastColumn="0" w:lastRowFirstColumn="0" w:lastRowLastColumn="0"/>
            </w:pPr>
            <w:r w:rsidRPr="005F01B1">
              <w:t>Zaznamenáva viaczložkové dátové štruktúry ako sú časové rady, reprezentácia stĺpca tabuľky... atď</w:t>
            </w:r>
          </w:p>
        </w:tc>
      </w:tr>
      <w:tr w:rsidR="00680FD6" w:rsidRPr="005F01B1" w14:paraId="7CB052A5" w14:textId="77777777" w:rsidTr="00A1388F">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3227" w:type="dxa"/>
          </w:tcPr>
          <w:p w14:paraId="5C86E39E" w14:textId="77777777" w:rsidR="00680FD6" w:rsidRPr="005F01B1" w:rsidRDefault="00680FD6" w:rsidP="00C401FE">
            <w:pPr>
              <w:pStyle w:val="ESONormal"/>
            </w:pPr>
            <w:r w:rsidRPr="005F01B1">
              <w:t>ELEMENT</w:t>
            </w:r>
          </w:p>
        </w:tc>
        <w:tc>
          <w:tcPr>
            <w:tcW w:w="4890" w:type="dxa"/>
          </w:tcPr>
          <w:p w14:paraId="3DD7038F" w14:textId="77777777" w:rsidR="00680FD6" w:rsidRPr="005F01B1" w:rsidRDefault="00680FD6" w:rsidP="00C401FE">
            <w:pPr>
              <w:pStyle w:val="ESONormal"/>
              <w:cnfStyle w:val="000000100000" w:firstRow="0" w:lastRow="0" w:firstColumn="0" w:lastColumn="0" w:oddVBand="0" w:evenVBand="0" w:oddHBand="1" w:evenHBand="0" w:firstRowFirstColumn="0" w:firstRowLastColumn="0" w:lastRowFirstColumn="0" w:lastRowLastColumn="0"/>
            </w:pPr>
            <w:r w:rsidRPr="005F01B1">
              <w:t>Koncový uzol hierarchie zdravotného záznamu, ktorý obsahuje jedinú dátovú hodnotu.</w:t>
            </w:r>
          </w:p>
        </w:tc>
      </w:tr>
    </w:tbl>
    <w:p w14:paraId="135F9202" w14:textId="77777777" w:rsidR="005F01B1" w:rsidRPr="00335B22" w:rsidRDefault="005F01B1" w:rsidP="005F01B1">
      <w:pPr>
        <w:pStyle w:val="Popis"/>
        <w:jc w:val="center"/>
        <w:rPr>
          <w:rFonts w:ascii="Arial" w:hAnsi="Arial" w:cs="Arial"/>
          <w:sz w:val="20"/>
          <w:lang w:val="sk-SK"/>
        </w:rPr>
      </w:pPr>
      <w:r w:rsidRPr="00335B22">
        <w:rPr>
          <w:rFonts w:ascii="Arial" w:hAnsi="Arial" w:cs="Arial"/>
          <w:sz w:val="20"/>
          <w:lang w:val="sk-SK"/>
        </w:rPr>
        <w:t xml:space="preserve">Tabuľka </w:t>
      </w:r>
      <w:r w:rsidR="00DF313C" w:rsidRPr="005F01B1">
        <w:rPr>
          <w:rFonts w:ascii="Arial" w:hAnsi="Arial" w:cs="Arial"/>
          <w:sz w:val="20"/>
        </w:rPr>
        <w:fldChar w:fldCharType="begin"/>
      </w:r>
      <w:r w:rsidRPr="00335B22">
        <w:rPr>
          <w:rFonts w:ascii="Arial" w:hAnsi="Arial" w:cs="Arial"/>
          <w:sz w:val="20"/>
          <w:lang w:val="sk-SK"/>
        </w:rPr>
        <w:instrText xml:space="preserve"> SEQ Tabuľka \* ARABIC </w:instrText>
      </w:r>
      <w:r w:rsidR="00DF313C" w:rsidRPr="005F01B1">
        <w:rPr>
          <w:rFonts w:ascii="Arial" w:hAnsi="Arial" w:cs="Arial"/>
          <w:sz w:val="20"/>
        </w:rPr>
        <w:fldChar w:fldCharType="separate"/>
      </w:r>
      <w:r w:rsidR="002D44C4">
        <w:rPr>
          <w:rFonts w:ascii="Arial" w:hAnsi="Arial" w:cs="Arial"/>
          <w:noProof/>
          <w:sz w:val="20"/>
          <w:lang w:val="sk-SK"/>
        </w:rPr>
        <w:t>11</w:t>
      </w:r>
      <w:r w:rsidR="00DF313C" w:rsidRPr="005F01B1">
        <w:rPr>
          <w:rFonts w:ascii="Arial" w:hAnsi="Arial" w:cs="Arial"/>
          <w:sz w:val="20"/>
        </w:rPr>
        <w:fldChar w:fldCharType="end"/>
      </w:r>
      <w:r w:rsidRPr="00335B22">
        <w:rPr>
          <w:rFonts w:ascii="Arial" w:hAnsi="Arial" w:cs="Arial"/>
          <w:sz w:val="20"/>
          <w:lang w:val="sk-SK"/>
        </w:rPr>
        <w:t xml:space="preserve"> - Triedy CEN EN 13606</w:t>
      </w:r>
    </w:p>
    <w:p w14:paraId="54711930" w14:textId="77777777" w:rsidR="00680FD6" w:rsidRPr="005F01B1" w:rsidRDefault="00680FD6" w:rsidP="00214A7E">
      <w:pPr>
        <w:pStyle w:val="ESONormal"/>
        <w:spacing w:before="240"/>
        <w:jc w:val="left"/>
      </w:pPr>
      <w:r w:rsidRPr="005F01B1">
        <w:lastRenderedPageBreak/>
        <w:t>EHR_EXTRACT obsahuje zdravotné záznamy ako COMPOSITION, voliteľne organizovaných do hierarchie FOLDER.</w:t>
      </w:r>
    </w:p>
    <w:p w14:paraId="11E024B3" w14:textId="77777777" w:rsidR="00680FD6" w:rsidRPr="005F01B1" w:rsidRDefault="00680FD6" w:rsidP="00214A7E">
      <w:pPr>
        <w:pStyle w:val="ESONormal"/>
        <w:jc w:val="left"/>
      </w:pPr>
      <w:r w:rsidRPr="005F01B1">
        <w:t>COMPOSITION obsahuje ENTRY, voliteľne obsiahnutých v rámci hierarchie SECTION.</w:t>
      </w:r>
    </w:p>
    <w:p w14:paraId="5EECADD5" w14:textId="77777777" w:rsidR="00680FD6" w:rsidRPr="005F01B1" w:rsidRDefault="00680FD6" w:rsidP="00214A7E">
      <w:pPr>
        <w:pStyle w:val="ESONormal"/>
        <w:jc w:val="left"/>
      </w:pPr>
      <w:r w:rsidRPr="005F01B1">
        <w:t>ENTRY obsahuje ELEMENT, voliteľne obsiahnutý v rámci hierarchie CLUSTER.</w:t>
      </w:r>
    </w:p>
    <w:p w14:paraId="38D5B72B" w14:textId="77777777" w:rsidR="00680FD6" w:rsidRPr="005F01B1" w:rsidRDefault="00680FD6" w:rsidP="00214A7E">
      <w:pPr>
        <w:pStyle w:val="Nadpis4"/>
      </w:pPr>
      <w:bookmarkStart w:id="140" w:name="_Povinné_atribúty_EHR"/>
      <w:bookmarkStart w:id="141" w:name="_Ref502153584"/>
      <w:bookmarkEnd w:id="140"/>
      <w:r>
        <w:t>Povinné atribúty EHR Extractu</w:t>
      </w:r>
      <w:bookmarkEnd w:id="141"/>
    </w:p>
    <w:p w14:paraId="79E0D0F2" w14:textId="77777777" w:rsidR="00680FD6" w:rsidRPr="005F01B1" w:rsidRDefault="00680FD6" w:rsidP="00214A7E">
      <w:pPr>
        <w:pStyle w:val="ESONormal"/>
        <w:jc w:val="left"/>
      </w:pPr>
      <w:r w:rsidRPr="005F01B1">
        <w:t>Jednotlivé úrovne EHR_EXTRACT v súlade s normou CEN EN 13606 obsahujú presne definované atribúty, ktorých vyplnenie je povinné.</w:t>
      </w:r>
    </w:p>
    <w:p w14:paraId="40BCDC6F" w14:textId="77777777" w:rsidR="00680FD6" w:rsidRPr="005F01B1" w:rsidRDefault="00680FD6" w:rsidP="00214A7E">
      <w:pPr>
        <w:pStyle w:val="ESONormal"/>
        <w:jc w:val="left"/>
      </w:pPr>
      <w:r w:rsidRPr="005F01B1">
        <w:t>Na úrovni EHR_EXTRACT ide o informácie:</w:t>
      </w:r>
    </w:p>
    <w:p w14:paraId="2861665E" w14:textId="1E8367AA" w:rsidR="00680FD6" w:rsidRPr="005F01B1" w:rsidRDefault="00680FD6" w:rsidP="00214A7E">
      <w:pPr>
        <w:pStyle w:val="ESONormal"/>
        <w:numPr>
          <w:ilvl w:val="0"/>
          <w:numId w:val="33"/>
        </w:numPr>
        <w:jc w:val="left"/>
      </w:pPr>
      <w:r w:rsidRPr="00555BE2">
        <w:t>ehr_system - Identifikácia systému PZS, v ktorom bol EHR Extract vytvorený.</w:t>
      </w:r>
      <w:r w:rsidR="00555BE2" w:rsidRPr="00555BE2">
        <w:t xml:space="preserve"> </w:t>
      </w:r>
      <w:r w:rsidR="00555BE2" w:rsidRPr="002526E8">
        <w:t>Max 50 znakov. Kód  tvorcovi IS PZS vydáva prevádzkovateľ riešenia</w:t>
      </w:r>
      <w:r w:rsidR="00555BE2">
        <w:t xml:space="preserve"> po </w:t>
      </w:r>
      <w:r w:rsidR="00EA5038">
        <w:t xml:space="preserve">prijatí žiadosti tvorcu IS PZS na </w:t>
      </w:r>
      <w:r w:rsidR="00555BE2">
        <w:t>overen</w:t>
      </w:r>
      <w:r w:rsidR="00EA5038">
        <w:t>ie</w:t>
      </w:r>
      <w:r w:rsidR="00555BE2">
        <w:t xml:space="preserve"> zhody</w:t>
      </w:r>
      <w:r w:rsidR="00555BE2" w:rsidRPr="002526E8">
        <w:t xml:space="preserve">. </w:t>
      </w:r>
    </w:p>
    <w:p w14:paraId="26F26A7A" w14:textId="77777777" w:rsidR="00680FD6" w:rsidRPr="005F01B1" w:rsidRDefault="00680FD6" w:rsidP="00214A7E">
      <w:pPr>
        <w:pStyle w:val="ESONormal"/>
        <w:numPr>
          <w:ilvl w:val="0"/>
          <w:numId w:val="33"/>
        </w:numPr>
        <w:jc w:val="left"/>
      </w:pPr>
      <w:r w:rsidRPr="005F01B1">
        <w:t>subject_of_care - Unikátny identifikátor príjmateľa zdravotnej starostlivosti, z ktorého bol EHR Extract vytvorený a je definovaný systémom PZS.</w:t>
      </w:r>
    </w:p>
    <w:p w14:paraId="3CEB8F8E" w14:textId="77777777" w:rsidR="00680FD6" w:rsidRPr="005F01B1" w:rsidRDefault="00680FD6" w:rsidP="00214A7E">
      <w:pPr>
        <w:pStyle w:val="ESONormal"/>
        <w:numPr>
          <w:ilvl w:val="0"/>
          <w:numId w:val="33"/>
        </w:numPr>
        <w:jc w:val="left"/>
      </w:pPr>
      <w:r w:rsidRPr="005F01B1">
        <w:t>time_created - Dátum a</w:t>
      </w:r>
      <w:r w:rsidR="002D1765" w:rsidRPr="005F01B1">
        <w:t> </w:t>
      </w:r>
      <w:r w:rsidRPr="005F01B1">
        <w:t>čas</w:t>
      </w:r>
      <w:r w:rsidR="002D1765" w:rsidRPr="005F01B1">
        <w:t>,</w:t>
      </w:r>
      <w:r w:rsidRPr="005F01B1">
        <w:t xml:space="preserve"> ke</w:t>
      </w:r>
      <w:r w:rsidR="002D1765" w:rsidRPr="005F01B1">
        <w:t>dy</w:t>
      </w:r>
      <w:r w:rsidRPr="005F01B1">
        <w:t xml:space="preserve"> bol vytvorený EHR Extract</w:t>
      </w:r>
      <w:r w:rsidR="00410047" w:rsidRPr="005F01B1">
        <w:t>.</w:t>
      </w:r>
    </w:p>
    <w:p w14:paraId="33EF0E22" w14:textId="77777777" w:rsidR="00680FD6" w:rsidRPr="005F01B1" w:rsidRDefault="00680FD6" w:rsidP="00214A7E">
      <w:pPr>
        <w:pStyle w:val="ESONormal"/>
        <w:numPr>
          <w:ilvl w:val="0"/>
          <w:numId w:val="33"/>
        </w:numPr>
        <w:jc w:val="left"/>
      </w:pPr>
      <w:r w:rsidRPr="005F01B1">
        <w:t>rm_id - Položka bude obsahovať reťazec "EN13606". Ide o identifikáciu a verziu referenčného modelu, podľa ktorého je EHR Extract vytvorený</w:t>
      </w:r>
      <w:r w:rsidR="00410047" w:rsidRPr="005F01B1">
        <w:t>.</w:t>
      </w:r>
    </w:p>
    <w:p w14:paraId="74FDF621" w14:textId="77777777" w:rsidR="00B1149B" w:rsidRPr="005F01B1" w:rsidRDefault="00B1149B" w:rsidP="00214A7E">
      <w:pPr>
        <w:pStyle w:val="ESONormal"/>
        <w:numPr>
          <w:ilvl w:val="0"/>
          <w:numId w:val="33"/>
        </w:numPr>
        <w:jc w:val="left"/>
      </w:pPr>
      <w:r w:rsidRPr="005F01B1">
        <w:t>EHR_EXTRACT môže obsahovať buď štruktúry typ FOLDER alebo štruktúry typu COMPOSITION, ktoré sú umiestnené do uzlu all_compositions.</w:t>
      </w:r>
    </w:p>
    <w:p w14:paraId="4DD850A4" w14:textId="77777777" w:rsidR="00B1149B" w:rsidRPr="005F01B1" w:rsidRDefault="00B1149B" w:rsidP="00214A7E">
      <w:pPr>
        <w:pStyle w:val="ESONormal"/>
        <w:jc w:val="left"/>
      </w:pPr>
      <w:r w:rsidRPr="005F01B1">
        <w:t>Úroveň FOLDER  ide o informácie:</w:t>
      </w:r>
    </w:p>
    <w:p w14:paraId="7E9A78C5" w14:textId="77777777" w:rsidR="00B1149B" w:rsidRPr="005F01B1" w:rsidRDefault="00B1149B" w:rsidP="00214A7E">
      <w:pPr>
        <w:pStyle w:val="ESONormal"/>
        <w:numPr>
          <w:ilvl w:val="0"/>
          <w:numId w:val="38"/>
        </w:numPr>
        <w:jc w:val="left"/>
      </w:pPr>
      <w:r w:rsidRPr="005F01B1">
        <w:t>name - Názov Folder sa uvádza ako obyčajný text (je umožnené ho uvádzať aj ako kódovanú hodnotu) a obsahuje názov kategorizácie zdravotných údajov. Preberá sa  popis položky z archetypu. Napríklad "Pacientsky sumár " a pod.</w:t>
      </w:r>
    </w:p>
    <w:p w14:paraId="07180B91" w14:textId="77777777" w:rsidR="00B1149B" w:rsidRPr="005F01B1" w:rsidRDefault="00B1149B" w:rsidP="00214A7E">
      <w:pPr>
        <w:pStyle w:val="ESONormal"/>
        <w:numPr>
          <w:ilvl w:val="0"/>
          <w:numId w:val="38"/>
        </w:numPr>
        <w:jc w:val="left"/>
      </w:pPr>
      <w:r w:rsidRPr="005F01B1">
        <w:t>synthesised - V prípade, že sa jedná o syntetizovaný uzol (nie je definované archetypom) hodnota je "TRUE", a v prípade, že je uzol definovaný archetypom, tak hodnota je "FALSE".</w:t>
      </w:r>
    </w:p>
    <w:p w14:paraId="40805FAA" w14:textId="77777777" w:rsidR="00B1149B" w:rsidRPr="005F01B1" w:rsidRDefault="00B1149B" w:rsidP="00214A7E">
      <w:pPr>
        <w:pStyle w:val="ESONormal"/>
        <w:numPr>
          <w:ilvl w:val="0"/>
          <w:numId w:val="38"/>
        </w:numPr>
        <w:jc w:val="left"/>
      </w:pPr>
      <w:r w:rsidRPr="005F01B1">
        <w:t>archetype_id - Jedinečný identifikátor uzla archetypu, ktorému component zodpovedá (Referencia na ADL archetypu). Je uvedený názov archetypu a identifikátor uzla spojený znakom „/“ napr. CEN-EN13606-FOLDER.Pacientsky_sumar.v1/at0000</w:t>
      </w:r>
    </w:p>
    <w:p w14:paraId="17E2DA1F" w14:textId="77777777" w:rsidR="00B1149B" w:rsidRPr="005F01B1" w:rsidRDefault="00B1149B" w:rsidP="00214A7E">
      <w:pPr>
        <w:pStyle w:val="ESONormal"/>
        <w:numPr>
          <w:ilvl w:val="0"/>
          <w:numId w:val="38"/>
        </w:numPr>
        <w:jc w:val="left"/>
      </w:pPr>
      <w:r w:rsidRPr="005F01B1">
        <w:t>rc_id - Globálny jednoznačný identifikátor, ktorým je uzol v hierarchii EHR identifikovaný v systéme, ktorý vykonal prvý zápis údajov. Identifikátor musí byť zachovaný a znovupoužitý kedykoľvek bude prvok použitý v inom EHR_Extract-e (bližšia špecifikácia je uvedená v kapitole „Identifikácia zdravotných záznamov“).</w:t>
      </w:r>
    </w:p>
    <w:p w14:paraId="74D6972C" w14:textId="77777777" w:rsidR="00B1149B" w:rsidRPr="005F01B1" w:rsidRDefault="00B1149B" w:rsidP="00214A7E">
      <w:pPr>
        <w:pStyle w:val="ESONormal"/>
        <w:numPr>
          <w:ilvl w:val="0"/>
          <w:numId w:val="38"/>
        </w:numPr>
        <w:jc w:val="left"/>
      </w:pPr>
      <w:r w:rsidRPr="005F01B1">
        <w:t>Folder môže obsahovať ďalšie štruktúry typu FOLDER ak to umožňuje archetyp alebo obsahuje štruktúry typu COMPOSITION, ktoré sú danej kategórie.</w:t>
      </w:r>
    </w:p>
    <w:p w14:paraId="677270DD" w14:textId="77777777" w:rsidR="00680FD6" w:rsidRPr="005F01B1" w:rsidRDefault="00680FD6" w:rsidP="00214A7E">
      <w:pPr>
        <w:pStyle w:val="ESONormal"/>
        <w:jc w:val="left"/>
      </w:pPr>
      <w:r w:rsidRPr="005F01B1">
        <w:t>Na úrovni COMPOSITION ide o informácie:</w:t>
      </w:r>
    </w:p>
    <w:p w14:paraId="2C60AE1F" w14:textId="77777777" w:rsidR="00680FD6" w:rsidRPr="005F01B1" w:rsidRDefault="00680FD6" w:rsidP="00214A7E">
      <w:pPr>
        <w:pStyle w:val="ESONormal"/>
        <w:numPr>
          <w:ilvl w:val="0"/>
          <w:numId w:val="34"/>
        </w:numPr>
        <w:jc w:val="left"/>
      </w:pPr>
      <w:r w:rsidRPr="005F01B1">
        <w:t>name - N</w:t>
      </w:r>
      <w:r w:rsidR="002D1765" w:rsidRPr="005F01B1">
        <w:t>á</w:t>
      </w:r>
      <w:r w:rsidRPr="005F01B1">
        <w:t>zov Composition sa uvádza ako obyčajný text (je umožnené ho uvádzať aj ako kódovanú hodnotu) a obsahuje klinický koncept, ktorý zodpovedá zaslanému EHR a preberá  popis položky concept z archetypu. Napríklad "Medikačný záznam", "Nežiadúca reakcie" a pod.</w:t>
      </w:r>
    </w:p>
    <w:p w14:paraId="14049AF4" w14:textId="77777777" w:rsidR="00680FD6" w:rsidRPr="005F01B1" w:rsidRDefault="00680FD6" w:rsidP="00214A7E">
      <w:pPr>
        <w:pStyle w:val="ESONormal"/>
        <w:numPr>
          <w:ilvl w:val="0"/>
          <w:numId w:val="34"/>
        </w:numPr>
        <w:jc w:val="left"/>
      </w:pPr>
      <w:r w:rsidRPr="005F01B1">
        <w:t>rc_id - Globálny jednoznačný identifikátor, ktorým je uzol v hierarchii EHR identifikovaný v systéme, ktorý vykonal prvý zápis údajov. Identifikátor musí byť zachovaný a znovupoužitý kedykoľvek bude prvok použitý v inom EHR_Extract-e (bližšia špecifikácia je uvedená v kapitole „Identifikácia zdravotných záznamov“).</w:t>
      </w:r>
      <w:r w:rsidR="00742B1E">
        <w:t xml:space="preserve"> Netýka sa syntetických elementov </w:t>
      </w:r>
      <w:r w:rsidR="00742B1E">
        <w:rPr>
          <w:lang w:val="en-US"/>
        </w:rPr>
        <w:t>(vi</w:t>
      </w:r>
      <w:r w:rsidR="00742B1E">
        <w:t>ď Serializácia EHRExtract</w:t>
      </w:r>
      <w:r w:rsidR="00742B1E">
        <w:rPr>
          <w:lang w:val="en-US"/>
        </w:rPr>
        <w:t>).</w:t>
      </w:r>
    </w:p>
    <w:p w14:paraId="0FB94541" w14:textId="77777777" w:rsidR="00680FD6" w:rsidRPr="005F01B1" w:rsidRDefault="00680FD6" w:rsidP="00214A7E">
      <w:pPr>
        <w:pStyle w:val="ESONormal"/>
        <w:numPr>
          <w:ilvl w:val="0"/>
          <w:numId w:val="34"/>
        </w:numPr>
        <w:jc w:val="left"/>
      </w:pPr>
      <w:r w:rsidRPr="005F01B1">
        <w:t>archetype_id - Jedinečný identifikátor uzla archetypu, ktorému component zodpovedá (Referencia na ADL archetypu). V</w:t>
      </w:r>
      <w:r w:rsidR="002D1765" w:rsidRPr="005F01B1">
        <w:t> </w:t>
      </w:r>
      <w:r w:rsidRPr="005F01B1">
        <w:t>prípade</w:t>
      </w:r>
      <w:r w:rsidR="002D1765" w:rsidRPr="005F01B1">
        <w:t>,</w:t>
      </w:r>
      <w:r w:rsidRPr="005F01B1">
        <w:t xml:space="preserve"> že sa jedná o koreňový uzol</w:t>
      </w:r>
      <w:r w:rsidR="002D1765" w:rsidRPr="005F01B1">
        <w:t>,</w:t>
      </w:r>
      <w:r w:rsidRPr="005F01B1">
        <w:t xml:space="preserve"> je uvedený názov napríklad „CEN-EN13606-ENTRY.Neziaduca_reakcia.v1“.  V prípade iného uzla je uvedený názov archetypu a identifikátor uzla spojený znakom „/“ napr. CEN-EN13606-ENTRY.Neziaduca_reakcia.v1/at0029</w:t>
      </w:r>
    </w:p>
    <w:p w14:paraId="51A29472" w14:textId="77777777" w:rsidR="00680FD6" w:rsidRPr="005F01B1" w:rsidRDefault="00680FD6" w:rsidP="00214A7E">
      <w:pPr>
        <w:pStyle w:val="ESONormal"/>
        <w:numPr>
          <w:ilvl w:val="0"/>
          <w:numId w:val="34"/>
        </w:numPr>
        <w:jc w:val="left"/>
      </w:pPr>
      <w:r w:rsidRPr="005F01B1">
        <w:t>synthesised - V</w:t>
      </w:r>
      <w:r w:rsidR="002D1765" w:rsidRPr="005F01B1">
        <w:t> </w:t>
      </w:r>
      <w:r w:rsidRPr="005F01B1">
        <w:t>prípade</w:t>
      </w:r>
      <w:r w:rsidR="002D1765" w:rsidRPr="005F01B1">
        <w:t>,</w:t>
      </w:r>
      <w:r w:rsidRPr="005F01B1">
        <w:t xml:space="preserve"> že sa jedná o syntetizovaný uzol (nie je definované archetypom) hodnota je "TRUE", </w:t>
      </w:r>
      <w:r w:rsidR="002D1765" w:rsidRPr="005F01B1">
        <w:t xml:space="preserve">a </w:t>
      </w:r>
      <w:r w:rsidRPr="005F01B1">
        <w:t>v prípade, že je uzol definovaný archetypom, tak hodnota je "FALSE".</w:t>
      </w:r>
    </w:p>
    <w:p w14:paraId="6525BE57" w14:textId="77777777" w:rsidR="0023391B" w:rsidRDefault="0023391B" w:rsidP="00214A7E">
      <w:pPr>
        <w:pStyle w:val="ESONormal"/>
        <w:numPr>
          <w:ilvl w:val="0"/>
          <w:numId w:val="34"/>
        </w:numPr>
        <w:jc w:val="left"/>
      </w:pPr>
      <w:r w:rsidRPr="004B54B7">
        <w:lastRenderedPageBreak/>
        <w:t>sensitivity</w:t>
      </w:r>
      <w:r>
        <w:t xml:space="preserve"> – Položka udáva citlivosť údajov uvedených v kompozícii. Povolené hodnoty sú od „1“ po „5“, pričom najnižšia citlivosť je „1“ a najvyššia citlivosť je „5“. Údaje uvedené v danej kompozícii pri príslušnej citlivosti môžeme charakterizovať nasledovne:</w:t>
      </w:r>
    </w:p>
    <w:p w14:paraId="74040324" w14:textId="77777777" w:rsidR="0023391B" w:rsidRDefault="0023391B" w:rsidP="00214A7E">
      <w:pPr>
        <w:pStyle w:val="ESONormal"/>
        <w:numPr>
          <w:ilvl w:val="1"/>
          <w:numId w:val="34"/>
        </w:numPr>
        <w:jc w:val="left"/>
      </w:pPr>
      <w:r>
        <w:t>"1" – Záznam je dostupný administratívnemu personálu na riadenie príjemcu zdravotnej starostlivosti pri zabezpečovaní zdravotníckych služieb.</w:t>
      </w:r>
    </w:p>
    <w:p w14:paraId="58F97FBA" w14:textId="77777777" w:rsidR="0023391B" w:rsidRDefault="0023391B" w:rsidP="00214A7E">
      <w:pPr>
        <w:pStyle w:val="ESONormal"/>
        <w:numPr>
          <w:ilvl w:val="1"/>
          <w:numId w:val="34"/>
        </w:numPr>
        <w:jc w:val="left"/>
      </w:pPr>
      <w:r>
        <w:t>"2" - Menej citlivé údaje, ktoré môžu byť dostupné širšiemu okruhu osôb, z ktorých nie všetci môžu poskytovať aktívnu starostlivosť pacientovi (napr. zamestnanci rádiológie).</w:t>
      </w:r>
    </w:p>
    <w:p w14:paraId="76A5E1F3" w14:textId="77777777" w:rsidR="0023391B" w:rsidRDefault="0023391B" w:rsidP="00214A7E">
      <w:pPr>
        <w:pStyle w:val="ESONormal"/>
        <w:numPr>
          <w:ilvl w:val="1"/>
          <w:numId w:val="34"/>
        </w:numPr>
        <w:jc w:val="left"/>
      </w:pPr>
      <w:r>
        <w:t>"3" - Štandardná hodnota citlivosti údajov. Ide o údaje, ktoré by mali mať dostupná väčšina zdravotníckych pracovníkov, ktorí sa starajú o pacienta. Väčšina údajov EHR by mala mať takúto úroveň citlivosti.</w:t>
      </w:r>
    </w:p>
    <w:p w14:paraId="54DA303F" w14:textId="2A245D73" w:rsidR="0023391B" w:rsidRDefault="0023391B" w:rsidP="00214A7E">
      <w:pPr>
        <w:pStyle w:val="ESONormal"/>
        <w:numPr>
          <w:ilvl w:val="1"/>
          <w:numId w:val="34"/>
        </w:numPr>
        <w:jc w:val="left"/>
      </w:pPr>
      <w:r>
        <w:t xml:space="preserve">"4" - Citlivé údaje prístupné iba pre dôvernú úzku skupinu zdravotníckych pracovníkov. </w:t>
      </w:r>
    </w:p>
    <w:p w14:paraId="5179BC39" w14:textId="7F00A2E0" w:rsidR="0023391B" w:rsidRDefault="0023391B" w:rsidP="00214A7E">
      <w:pPr>
        <w:pStyle w:val="ESONormal"/>
        <w:numPr>
          <w:ilvl w:val="1"/>
          <w:numId w:val="34"/>
        </w:numPr>
        <w:jc w:val="left"/>
      </w:pPr>
      <w:r>
        <w:t>"5" - Veľmi citlivé údaje, ktoré môžu byť zdieľané jedným alebo dvomi ďalšími zdravotníckymi  pracovníkmi alebo sú dostupné príjemcovi zdravotnej starostlivosti.</w:t>
      </w:r>
      <w:r w:rsidR="008E5E2E">
        <w:t xml:space="preserve"> Môže ísť napríklad o údaje o duševnom zdraví pacienta.</w:t>
      </w:r>
    </w:p>
    <w:p w14:paraId="4636C0A8" w14:textId="77777777" w:rsidR="00680FD6" w:rsidRDefault="00680FD6" w:rsidP="00214A7E">
      <w:pPr>
        <w:pStyle w:val="ESONormal"/>
        <w:numPr>
          <w:ilvl w:val="0"/>
          <w:numId w:val="34"/>
        </w:numPr>
        <w:jc w:val="left"/>
      </w:pPr>
      <w:r w:rsidRPr="005F01B1">
        <w:t>composer.performer - Identifikácia zdravotníckeho pracovníka, ktorý záznam v pôvodnom systéme vytvoril.</w:t>
      </w:r>
      <w:r w:rsidR="00A23F12">
        <w:t xml:space="preserve"> Položka je povinná ak má COMPOSITION položku synthesised = FALSE.</w:t>
      </w:r>
    </w:p>
    <w:p w14:paraId="3D89C0BA" w14:textId="77777777" w:rsidR="002B720C" w:rsidRDefault="002B720C" w:rsidP="00214A7E">
      <w:pPr>
        <w:pStyle w:val="ESONormal"/>
        <w:numPr>
          <w:ilvl w:val="0"/>
          <w:numId w:val="34"/>
        </w:numPr>
        <w:jc w:val="left"/>
      </w:pPr>
      <w:r>
        <w:t>composer.</w:t>
      </w:r>
      <w:r w:rsidRPr="002B720C">
        <w:t>healthcare_facillit</w:t>
      </w:r>
      <w:r>
        <w:t>y – Identifikácia OU PZS kde bol záznam vytvorený.</w:t>
      </w:r>
      <w:r w:rsidR="00A23F12">
        <w:t xml:space="preserve"> Položka je povinná ak má COMPOSITION položku synthesised = FALSE.</w:t>
      </w:r>
    </w:p>
    <w:p w14:paraId="68B37549" w14:textId="77777777" w:rsidR="002B720C" w:rsidRPr="005F01B1" w:rsidRDefault="002B720C" w:rsidP="00214A7E">
      <w:pPr>
        <w:pStyle w:val="ESONormal"/>
        <w:numPr>
          <w:ilvl w:val="0"/>
          <w:numId w:val="34"/>
        </w:numPr>
        <w:jc w:val="left"/>
      </w:pPr>
      <w:r>
        <w:t xml:space="preserve">composer.function – Identifikácia zdravotníckej odbornosti zdravotníckeho pracovníka, ktorý záznam v pôvodnom systéme vytvoril podľa číselníka </w:t>
      </w:r>
      <w:r w:rsidRPr="002B720C">
        <w:t>Zdravotníckych odborností OID 1.3.158.00165387.100.10.34</w:t>
      </w:r>
      <w:r>
        <w:t xml:space="preserve">. </w:t>
      </w:r>
      <w:r w:rsidR="00A23F12">
        <w:t>Položka je povinná ak má COMPOSITION položku synthesised = FALSE.</w:t>
      </w:r>
    </w:p>
    <w:p w14:paraId="47A769EE" w14:textId="77777777" w:rsidR="00680FD6" w:rsidRPr="005F01B1" w:rsidRDefault="00680FD6" w:rsidP="00214A7E">
      <w:pPr>
        <w:pStyle w:val="ESONormal"/>
        <w:numPr>
          <w:ilvl w:val="0"/>
          <w:numId w:val="34"/>
        </w:numPr>
        <w:jc w:val="left"/>
      </w:pPr>
      <w:r w:rsidRPr="005F01B1">
        <w:t>committal.ehr_system - Identifikácia systému PZS, v ktorom bol pôvodný záznam uložený.</w:t>
      </w:r>
      <w:r w:rsidR="00A23F12">
        <w:t xml:space="preserve"> Položka je povinná ak má COMPOSITION položku synthesised = FALSE.</w:t>
      </w:r>
    </w:p>
    <w:p w14:paraId="7C97A553" w14:textId="77777777" w:rsidR="00680FD6" w:rsidRPr="005F01B1" w:rsidRDefault="00680FD6" w:rsidP="00214A7E">
      <w:pPr>
        <w:pStyle w:val="ESONormal"/>
        <w:numPr>
          <w:ilvl w:val="0"/>
          <w:numId w:val="34"/>
        </w:numPr>
        <w:jc w:val="left"/>
      </w:pPr>
      <w:r w:rsidRPr="005F01B1">
        <w:t>committal.time_committed - Dátum a</w:t>
      </w:r>
      <w:r w:rsidR="002D1765" w:rsidRPr="005F01B1">
        <w:t> </w:t>
      </w:r>
      <w:r w:rsidRPr="005F01B1">
        <w:t>čas</w:t>
      </w:r>
      <w:r w:rsidR="002D1765" w:rsidRPr="005F01B1">
        <w:t>, kedy</w:t>
      </w:r>
      <w:r w:rsidRPr="005F01B1">
        <w:t xml:space="preserve"> bol záznam uložený do ehr_system a stal sa súčasťou EHR</w:t>
      </w:r>
      <w:r w:rsidR="002D1765" w:rsidRPr="005F01B1">
        <w:t>.</w:t>
      </w:r>
      <w:r w:rsidR="00A23F12">
        <w:t xml:space="preserve"> Položka je povinná ak má COMPOSITION položku synthesised = FALSE.</w:t>
      </w:r>
    </w:p>
    <w:p w14:paraId="60AE677F" w14:textId="77777777" w:rsidR="00680FD6" w:rsidRPr="005F01B1" w:rsidRDefault="00680FD6" w:rsidP="00214A7E">
      <w:pPr>
        <w:pStyle w:val="ESONormal"/>
        <w:numPr>
          <w:ilvl w:val="0"/>
          <w:numId w:val="34"/>
        </w:numPr>
        <w:jc w:val="left"/>
      </w:pPr>
      <w:r w:rsidRPr="005F01B1">
        <w:t>committal.committer - Používateľ zodpovedný za uloženie záznamu do EHR príjemcu zdravotnej starostlivosti.  Je požadované</w:t>
      </w:r>
      <w:r w:rsidR="002D1765" w:rsidRPr="005F01B1">
        <w:t>,</w:t>
      </w:r>
      <w:r w:rsidRPr="005F01B1">
        <w:t xml:space="preserve"> aby Composer a Committer b</w:t>
      </w:r>
      <w:r w:rsidR="002D1765" w:rsidRPr="005F01B1">
        <w:t>ol</w:t>
      </w:r>
      <w:r w:rsidRPr="005F01B1">
        <w:t xml:space="preserve"> vždy ten istý pracovník.</w:t>
      </w:r>
      <w:r w:rsidR="00A23F12">
        <w:t xml:space="preserve"> Položka je povinná ak má COMPOSITION položku synthesised = FALSE.</w:t>
      </w:r>
    </w:p>
    <w:p w14:paraId="1DC56734" w14:textId="601CD530" w:rsidR="0023391B" w:rsidRPr="005F01B1" w:rsidRDefault="0023391B" w:rsidP="00214A7E">
      <w:pPr>
        <w:pStyle w:val="ESONormal"/>
        <w:numPr>
          <w:ilvl w:val="0"/>
          <w:numId w:val="34"/>
        </w:numPr>
        <w:jc w:val="left"/>
      </w:pPr>
      <w:r>
        <w:t>commit</w:t>
      </w:r>
      <w:r w:rsidR="00A23F12">
        <w:t>t</w:t>
      </w:r>
      <w:r>
        <w:t>al.</w:t>
      </w:r>
      <w:r w:rsidRPr="004B54B7">
        <w:t>version_status</w:t>
      </w:r>
      <w:r>
        <w:t xml:space="preserve"> – Status verzie danej kompozície </w:t>
      </w:r>
      <w:r w:rsidR="009C532E">
        <w:t>z</w:t>
      </w:r>
      <w:r>
        <w:t> hľadiska medicínsko-právneho. Povolená hodnota je „VER01“</w:t>
      </w:r>
      <w:r w:rsidR="009C532E">
        <w:t>, ak nie je v popise služby uvedené inak</w:t>
      </w:r>
      <w:r>
        <w:t>. Význam hodnoty je, že ide o verziu, ktorá bola odoslaná ako ukončená bez predpokladanej potreby ďalšej revízie.</w:t>
      </w:r>
      <w:r w:rsidR="00A23F12">
        <w:t xml:space="preserve"> Položka je povinná ak má COMPOSITION položku synthesised = FALSE.</w:t>
      </w:r>
      <w:r w:rsidR="002554E7">
        <w:t xml:space="preserve"> V štruktúre </w:t>
      </w:r>
      <w:r w:rsidR="002554E7">
        <w:rPr>
          <w:lang w:val="en-US"/>
        </w:rPr>
        <w:t xml:space="preserve">[CS] </w:t>
      </w:r>
      <w:r w:rsidR="002554E7">
        <w:t>je povinné len vyplnenie položky codeValue.</w:t>
      </w:r>
    </w:p>
    <w:p w14:paraId="3914F73B" w14:textId="77777777" w:rsidR="00680FD6" w:rsidRPr="005F01B1" w:rsidRDefault="00680FD6" w:rsidP="00214A7E">
      <w:pPr>
        <w:pStyle w:val="ESONormal"/>
        <w:jc w:val="left"/>
      </w:pPr>
      <w:r w:rsidRPr="005F01B1">
        <w:t>Na úrovni SECTION ide o informácie:</w:t>
      </w:r>
    </w:p>
    <w:p w14:paraId="745D54E4" w14:textId="77777777" w:rsidR="00680FD6" w:rsidRPr="005F01B1" w:rsidRDefault="00680FD6" w:rsidP="00214A7E">
      <w:pPr>
        <w:pStyle w:val="ESONormal"/>
        <w:numPr>
          <w:ilvl w:val="0"/>
          <w:numId w:val="35"/>
        </w:numPr>
        <w:jc w:val="left"/>
      </w:pPr>
      <w:r w:rsidRPr="005F01B1">
        <w:t>name - N</w:t>
      </w:r>
      <w:r w:rsidR="002D1765" w:rsidRPr="005F01B1">
        <w:t>á</w:t>
      </w:r>
      <w:r w:rsidRPr="005F01B1">
        <w:t>zov uvádzať ako obyčajný text (je umožnené ho uvádzať aj ako kódovanú hodnotu) a obsahuje klinický koncept, ktorý zodpovedá zaslanému EHR a preberá hodnotu popisu položky z archetypu. Napríklad "Diagnóza", "Alergén" a pod.</w:t>
      </w:r>
    </w:p>
    <w:p w14:paraId="3B8EB374" w14:textId="77777777" w:rsidR="00680FD6" w:rsidRPr="005F01B1" w:rsidRDefault="00680FD6" w:rsidP="00214A7E">
      <w:pPr>
        <w:pStyle w:val="ESONormal"/>
        <w:numPr>
          <w:ilvl w:val="0"/>
          <w:numId w:val="35"/>
        </w:numPr>
        <w:jc w:val="left"/>
      </w:pPr>
      <w:r w:rsidRPr="005F01B1">
        <w:t>rc_id - Globálny jednoznačný identifikátor, ktorým je uzol v hierarchii EHR identifikovaný v systéme, ktorý vykonal prvý zápis údajov. Identifikátor musí byť zachovaný a znovupoužitý kedykoľvek bude prvok použitý v inom EHR_Extract-e (bližšia špecifikácia je uvedená v kapitole „Identifikácia zdravotných záznamov“).</w:t>
      </w:r>
      <w:r w:rsidR="00742B1E">
        <w:t xml:space="preserve"> Netýka sa syntetických elementov </w:t>
      </w:r>
      <w:r w:rsidR="00742B1E">
        <w:rPr>
          <w:lang w:val="en-US"/>
        </w:rPr>
        <w:t>(vi</w:t>
      </w:r>
      <w:r w:rsidR="00742B1E">
        <w:t>ď Serializácia EHRExtract</w:t>
      </w:r>
      <w:r w:rsidR="00742B1E">
        <w:rPr>
          <w:lang w:val="en-US"/>
        </w:rPr>
        <w:t>).</w:t>
      </w:r>
    </w:p>
    <w:p w14:paraId="6C873018" w14:textId="77777777" w:rsidR="00680FD6" w:rsidRPr="005F01B1" w:rsidRDefault="00680FD6" w:rsidP="00214A7E">
      <w:pPr>
        <w:pStyle w:val="ESONormal"/>
        <w:numPr>
          <w:ilvl w:val="0"/>
          <w:numId w:val="35"/>
        </w:numPr>
        <w:jc w:val="left"/>
      </w:pPr>
      <w:r w:rsidRPr="005F01B1">
        <w:t>archetype_id - Jedinečný identifikátor uzla archetypu, ktorému component zodpovedá (Referencia na ADL archetypu). V</w:t>
      </w:r>
      <w:r w:rsidR="002D1765" w:rsidRPr="005F01B1">
        <w:t> </w:t>
      </w:r>
      <w:r w:rsidRPr="005F01B1">
        <w:t>prípade</w:t>
      </w:r>
      <w:r w:rsidR="002D1765" w:rsidRPr="005F01B1">
        <w:t>,</w:t>
      </w:r>
      <w:r w:rsidRPr="005F01B1">
        <w:t xml:space="preserve"> že sa jedná o koreňový uzol</w:t>
      </w:r>
      <w:r w:rsidR="002D1765" w:rsidRPr="005F01B1">
        <w:t>,</w:t>
      </w:r>
      <w:r w:rsidRPr="005F01B1">
        <w:t xml:space="preserve"> je uvedený názov napríklad „CEN-EN13606-ENTRY.Neziaduca_reakcia.v1“.  V prípade iného uzla je uvedený názov archetypu a identifikátor uzla spojený znakom „/“ napr. CEN-EN13606-ENTRY.Neziaduca_reakcia.v1/at0029</w:t>
      </w:r>
    </w:p>
    <w:p w14:paraId="194D0973" w14:textId="77777777" w:rsidR="00680FD6" w:rsidRPr="005F01B1" w:rsidRDefault="00680FD6" w:rsidP="00214A7E">
      <w:pPr>
        <w:pStyle w:val="ESONormal"/>
        <w:numPr>
          <w:ilvl w:val="0"/>
          <w:numId w:val="35"/>
        </w:numPr>
        <w:jc w:val="left"/>
      </w:pPr>
      <w:r w:rsidRPr="005F01B1">
        <w:t xml:space="preserve">synthesised - V prípade že sa jedná o syntetizovaný uzol (nie je definované archetypom) hodnota je "TRUE", </w:t>
      </w:r>
      <w:r w:rsidR="002D1765" w:rsidRPr="005F01B1">
        <w:t xml:space="preserve">a </w:t>
      </w:r>
      <w:r w:rsidRPr="005F01B1">
        <w:t>v prípade, že je uzol definovaný archetypom, tak hodnota je "FALSE".</w:t>
      </w:r>
    </w:p>
    <w:p w14:paraId="3B7036A7" w14:textId="77777777" w:rsidR="00680FD6" w:rsidRPr="005F01B1" w:rsidRDefault="00680FD6" w:rsidP="00214A7E">
      <w:pPr>
        <w:pStyle w:val="ESONormal"/>
        <w:jc w:val="left"/>
      </w:pPr>
      <w:r w:rsidRPr="005F01B1">
        <w:t>Na úrovni ENTRY ide o informácie:</w:t>
      </w:r>
    </w:p>
    <w:p w14:paraId="5AED6F25" w14:textId="77777777" w:rsidR="00680FD6" w:rsidRPr="005F01B1" w:rsidRDefault="00680FD6" w:rsidP="00214A7E">
      <w:pPr>
        <w:pStyle w:val="ESONormal"/>
        <w:numPr>
          <w:ilvl w:val="0"/>
          <w:numId w:val="35"/>
        </w:numPr>
        <w:jc w:val="left"/>
      </w:pPr>
      <w:r w:rsidRPr="005F01B1">
        <w:lastRenderedPageBreak/>
        <w:t>name - N</w:t>
      </w:r>
      <w:r w:rsidR="002D1765" w:rsidRPr="005F01B1">
        <w:t>á</w:t>
      </w:r>
      <w:r w:rsidRPr="005F01B1">
        <w:t>zov uvádzať ako obyčajný text (je umožnené ho uvádzať aj ako kódovanú hodnotu) a obsahuje klinický koncept, ktorý zodpovedá zaslanému EHR a preberá hodnotu popisu položky z archetypu. Napríklad "Diagnóza", "Alergén" a pod.</w:t>
      </w:r>
    </w:p>
    <w:p w14:paraId="61CDCD69" w14:textId="77777777" w:rsidR="00680FD6" w:rsidRPr="005F01B1" w:rsidRDefault="00680FD6" w:rsidP="00214A7E">
      <w:pPr>
        <w:pStyle w:val="ESONormal"/>
        <w:numPr>
          <w:ilvl w:val="0"/>
          <w:numId w:val="35"/>
        </w:numPr>
        <w:jc w:val="left"/>
      </w:pPr>
      <w:r w:rsidRPr="005F01B1">
        <w:t>rc_id - Globálny jednoznačný identifikátor, ktorým je uzol v hierarchii EHR identifikovaný v systéme, ktorý vykonal prvý zápis údajov. Identifikátor musí byť zachovaný a znovupoužitý kedykoľvek bude prvok použitý v inom EHR_Extract-e (bližšia špecifikácia je uvedená v kapitole „Identifikácia zdravotných záznamov“).</w:t>
      </w:r>
    </w:p>
    <w:p w14:paraId="2F4E0F5C" w14:textId="77777777" w:rsidR="00680FD6" w:rsidRPr="005F01B1" w:rsidRDefault="00680FD6" w:rsidP="00214A7E">
      <w:pPr>
        <w:pStyle w:val="ESONormal"/>
        <w:numPr>
          <w:ilvl w:val="0"/>
          <w:numId w:val="35"/>
        </w:numPr>
        <w:jc w:val="left"/>
      </w:pPr>
      <w:r w:rsidRPr="005F01B1">
        <w:t>archetype_id - Jedinečný identifikátor uzla archetypu, ktorému component zodpovedá (Referencia na ADL archetypu). V</w:t>
      </w:r>
      <w:r w:rsidR="00252466" w:rsidRPr="005F01B1">
        <w:t> </w:t>
      </w:r>
      <w:r w:rsidRPr="005F01B1">
        <w:t>prípade</w:t>
      </w:r>
      <w:r w:rsidR="00252466" w:rsidRPr="005F01B1">
        <w:t>,</w:t>
      </w:r>
      <w:r w:rsidRPr="005F01B1">
        <w:t xml:space="preserve"> že sa jedná o koreňový uzol je uvedený názov napríklad „CEN-EN13606-ENTRY.Neziaduca_reakcia.v1“.  V prípade iného uzla je uvedený názov archetypu a identifikátor uzla spojený znakom „/“ napr. CEN-EN13606-ENTRY.Neziaduca_reakcia.v1/at0029</w:t>
      </w:r>
    </w:p>
    <w:p w14:paraId="60B00A92" w14:textId="77777777" w:rsidR="00680FD6" w:rsidRPr="005F01B1" w:rsidRDefault="00680FD6" w:rsidP="00214A7E">
      <w:pPr>
        <w:pStyle w:val="ESONormal"/>
        <w:numPr>
          <w:ilvl w:val="0"/>
          <w:numId w:val="35"/>
        </w:numPr>
        <w:jc w:val="left"/>
      </w:pPr>
      <w:r w:rsidRPr="005F01B1">
        <w:t>synthesised - V</w:t>
      </w:r>
      <w:r w:rsidR="00252466" w:rsidRPr="005F01B1">
        <w:t> </w:t>
      </w:r>
      <w:r w:rsidRPr="005F01B1">
        <w:t>prípade</w:t>
      </w:r>
      <w:r w:rsidR="00252466" w:rsidRPr="005F01B1">
        <w:t>,</w:t>
      </w:r>
      <w:r w:rsidRPr="005F01B1">
        <w:t xml:space="preserve"> že sa jedná o syntetizovaný uzol (nie je definované archetypom) hodnota je "TRUE", </w:t>
      </w:r>
      <w:r w:rsidR="00252466" w:rsidRPr="005F01B1">
        <w:t xml:space="preserve">a </w:t>
      </w:r>
      <w:r w:rsidRPr="005F01B1">
        <w:t>v prípade, že je uzol definovaný archetypom, tak hodnota je "FALSE".</w:t>
      </w:r>
    </w:p>
    <w:p w14:paraId="5C926E2F" w14:textId="77777777" w:rsidR="00680FD6" w:rsidRDefault="00680FD6" w:rsidP="00214A7E">
      <w:pPr>
        <w:pStyle w:val="ESONormal"/>
        <w:numPr>
          <w:ilvl w:val="0"/>
          <w:numId w:val="35"/>
        </w:numPr>
        <w:jc w:val="left"/>
      </w:pPr>
      <w:r w:rsidRPr="005F01B1">
        <w:t>uncertainty_expressed - Položka je povinná a definovaná iba pre Type = "ENTRY" a je vždy nastavená na "FALSE". Ak by bola nastavená na "TRUE"</w:t>
      </w:r>
      <w:r w:rsidR="00252466" w:rsidRPr="005F01B1">
        <w:t xml:space="preserve">, </w:t>
      </w:r>
      <w:r w:rsidRPr="005F01B1">
        <w:t>špecifikuje, že tento atribút obsahuje údaje, ktoré majú určitý stupeň neistoty a je potrebné byť opatrný pri automatizovanom spracovaní údajov.</w:t>
      </w:r>
    </w:p>
    <w:p w14:paraId="7899F788" w14:textId="77777777" w:rsidR="00A23F12" w:rsidRDefault="00A23F12" w:rsidP="00214A7E">
      <w:pPr>
        <w:pStyle w:val="ESONormal"/>
        <w:numPr>
          <w:ilvl w:val="0"/>
          <w:numId w:val="34"/>
        </w:numPr>
        <w:jc w:val="left"/>
      </w:pPr>
      <w:r w:rsidRPr="00987460">
        <w:t>info_provider</w:t>
      </w:r>
      <w:r w:rsidRPr="005F01B1">
        <w:t>.performer - Identifikácia zdravotníckeho pracovníka, ktorý záznam v pôvodnom systéme vytvoril.</w:t>
      </w:r>
      <w:r>
        <w:t xml:space="preserve"> Položka je povinná ak má nadradená COMPOSITION položku synthesised = TRUE.</w:t>
      </w:r>
    </w:p>
    <w:p w14:paraId="45BA2347" w14:textId="77777777" w:rsidR="00A23F12" w:rsidRDefault="00A23F12" w:rsidP="00214A7E">
      <w:pPr>
        <w:pStyle w:val="ESONormal"/>
        <w:numPr>
          <w:ilvl w:val="0"/>
          <w:numId w:val="34"/>
        </w:numPr>
        <w:jc w:val="left"/>
      </w:pPr>
      <w:r w:rsidRPr="00987460">
        <w:t>info_provider</w:t>
      </w:r>
      <w:r>
        <w:t>.</w:t>
      </w:r>
      <w:r w:rsidRPr="002B720C">
        <w:t>healthcare_facillit</w:t>
      </w:r>
      <w:r>
        <w:t>y – Identifikácia OU PZS kde bol záznam vytvorený. Položka je povinná ak má nadradená COMPOSITION položku synthesised = TRUE.</w:t>
      </w:r>
    </w:p>
    <w:p w14:paraId="10E832D6" w14:textId="77777777" w:rsidR="00A23F12" w:rsidRPr="005F01B1" w:rsidRDefault="00A23F12" w:rsidP="00214A7E">
      <w:pPr>
        <w:pStyle w:val="ESONormal"/>
        <w:numPr>
          <w:ilvl w:val="0"/>
          <w:numId w:val="34"/>
        </w:numPr>
        <w:jc w:val="left"/>
      </w:pPr>
      <w:r w:rsidRPr="00987460">
        <w:t>info_provider</w:t>
      </w:r>
      <w:r>
        <w:t xml:space="preserve">.function – Identifikácia zdravotníckej odbornosti zdravotníckeho pracovníka, ktorý záznam v pôvodnom systéme vytvoril podľa číselníka </w:t>
      </w:r>
      <w:r w:rsidRPr="002B720C">
        <w:t>Zdravotníckych odborností OID 1.3.158.00165387.100.10.34</w:t>
      </w:r>
      <w:r>
        <w:t>. Položka je povinná ak má nadradená COMPOSITION položku synthesised = TRUE.</w:t>
      </w:r>
    </w:p>
    <w:p w14:paraId="36F2FFA1" w14:textId="77777777" w:rsidR="00A23F12" w:rsidRPr="005F01B1" w:rsidRDefault="00A23F12" w:rsidP="00214A7E">
      <w:pPr>
        <w:pStyle w:val="ESONormal"/>
        <w:numPr>
          <w:ilvl w:val="0"/>
          <w:numId w:val="34"/>
        </w:numPr>
        <w:jc w:val="left"/>
      </w:pPr>
      <w:r w:rsidRPr="00A23F12">
        <w:t>feeder_audit</w:t>
      </w:r>
      <w:r w:rsidRPr="005F01B1">
        <w:t>.ehr_system - Identifikácia systému PZS, v ktorom bol pôvodný záznam uložený.</w:t>
      </w:r>
      <w:r>
        <w:t xml:space="preserve"> Položka je povinná ak má nadradená COMPOSITION položku synthesised = TRUE.</w:t>
      </w:r>
    </w:p>
    <w:p w14:paraId="23458CB2" w14:textId="77777777" w:rsidR="00A23F12" w:rsidRPr="005F01B1" w:rsidRDefault="00A23F12" w:rsidP="00214A7E">
      <w:pPr>
        <w:pStyle w:val="ESONormal"/>
        <w:numPr>
          <w:ilvl w:val="0"/>
          <w:numId w:val="34"/>
        </w:numPr>
        <w:jc w:val="left"/>
      </w:pPr>
      <w:r w:rsidRPr="00A23F12">
        <w:t>feeder_audit</w:t>
      </w:r>
      <w:r w:rsidRPr="005F01B1">
        <w:t>.time_committed - Dátum a čas, kedy bol záznam uložený do ehr_system a stal sa súčasťou EHR.</w:t>
      </w:r>
      <w:r>
        <w:t xml:space="preserve"> Položka je povinná ak má nadradená COMPOSITION položku synthesised = TRUE.</w:t>
      </w:r>
    </w:p>
    <w:p w14:paraId="3E334DE6" w14:textId="77777777" w:rsidR="00A23F12" w:rsidRPr="005F01B1" w:rsidRDefault="00A23F12" w:rsidP="00214A7E">
      <w:pPr>
        <w:pStyle w:val="ESONormal"/>
        <w:numPr>
          <w:ilvl w:val="0"/>
          <w:numId w:val="34"/>
        </w:numPr>
        <w:jc w:val="left"/>
      </w:pPr>
      <w:r w:rsidRPr="00A23F12">
        <w:t>feeder_audit</w:t>
      </w:r>
      <w:r w:rsidRPr="005F01B1">
        <w:t>.committer - Používateľ zodpovedný za uloženie záznamu do EHR príjemcu zdravotnej starostlivosti.  Je požadované, aby Composer a Committer bol vždy ten istý pracovník.</w:t>
      </w:r>
      <w:r>
        <w:t xml:space="preserve"> Položka je povinná ak má nadradená COMPOSITION položku synthesised = TRUE.</w:t>
      </w:r>
    </w:p>
    <w:p w14:paraId="51404419" w14:textId="2CB56825" w:rsidR="00A23F12" w:rsidRPr="005F01B1" w:rsidRDefault="00A23F12" w:rsidP="00214A7E">
      <w:pPr>
        <w:pStyle w:val="ESONormal"/>
        <w:numPr>
          <w:ilvl w:val="0"/>
          <w:numId w:val="35"/>
        </w:numPr>
        <w:jc w:val="left"/>
      </w:pPr>
      <w:r w:rsidRPr="00A23F12">
        <w:t>feeder_audit</w:t>
      </w:r>
      <w:r>
        <w:t>.</w:t>
      </w:r>
      <w:r w:rsidRPr="004B54B7">
        <w:t>version_status</w:t>
      </w:r>
      <w:r>
        <w:t xml:space="preserve"> – Status verzie danej kompozície s hľadiska medicínsko-právneho. Povolená hodnota je „VER01“</w:t>
      </w:r>
      <w:r w:rsidR="00A31679" w:rsidRPr="00A31679">
        <w:t xml:space="preserve"> </w:t>
      </w:r>
      <w:r w:rsidR="00A31679">
        <w:t>“, ak nie je v popise služby uvedené inak</w:t>
      </w:r>
      <w:r>
        <w:t>. Význam hodnoty je, že ide o verziu, ktorá bola odoslaná ako ukončená bez predpokladanej potreby ďalšej revízie. Položka je povinná ak má nadradená COMPOSITION položku synthesised = TRUE.</w:t>
      </w:r>
      <w:r w:rsidR="002554E7">
        <w:t xml:space="preserve"> V štruktúre </w:t>
      </w:r>
      <w:r w:rsidR="002554E7">
        <w:rPr>
          <w:lang w:val="en-US"/>
        </w:rPr>
        <w:t xml:space="preserve">[CS] </w:t>
      </w:r>
      <w:r w:rsidR="002554E7">
        <w:t>je povinné len vyplnenie položky codeValue.</w:t>
      </w:r>
    </w:p>
    <w:p w14:paraId="2981613A" w14:textId="77777777" w:rsidR="00680FD6" w:rsidRPr="005F01B1" w:rsidRDefault="00680FD6" w:rsidP="00214A7E">
      <w:pPr>
        <w:pStyle w:val="ESONormal"/>
        <w:jc w:val="left"/>
      </w:pPr>
      <w:r w:rsidRPr="005F01B1">
        <w:t>Na úrovni CLUSTER ide o informácie:</w:t>
      </w:r>
    </w:p>
    <w:p w14:paraId="637BC85B" w14:textId="77777777" w:rsidR="00680FD6" w:rsidRPr="005F01B1" w:rsidRDefault="00680FD6" w:rsidP="00214A7E">
      <w:pPr>
        <w:pStyle w:val="ESONormal"/>
        <w:numPr>
          <w:ilvl w:val="0"/>
          <w:numId w:val="35"/>
        </w:numPr>
        <w:jc w:val="left"/>
      </w:pPr>
      <w:r w:rsidRPr="005F01B1">
        <w:t xml:space="preserve">name - </w:t>
      </w:r>
      <w:r w:rsidR="00E15295" w:rsidRPr="005F01B1">
        <w:t>Ná</w:t>
      </w:r>
      <w:r w:rsidRPr="005F01B1">
        <w:t>zov uvádzať ako obyčajný text (je umožnené ho uvádzať aj ako kódovanú hodnotu) a obsahuje klinický koncept, ktorý zodpovedá zaslanému EHR a preberá hodnotu popisu položky z archetypu. Napríklad "Diagnóza", "Alergén" a pod.</w:t>
      </w:r>
    </w:p>
    <w:p w14:paraId="1E190329" w14:textId="77777777" w:rsidR="00680FD6" w:rsidRPr="005F01B1" w:rsidRDefault="00680FD6" w:rsidP="00214A7E">
      <w:pPr>
        <w:pStyle w:val="ESONormal"/>
        <w:numPr>
          <w:ilvl w:val="0"/>
          <w:numId w:val="35"/>
        </w:numPr>
        <w:jc w:val="left"/>
      </w:pPr>
      <w:r w:rsidRPr="005F01B1">
        <w:t xml:space="preserve">archetype_id - Jedinečný identifikátor uzla archetypu, </w:t>
      </w:r>
      <w:r w:rsidR="00E15295" w:rsidRPr="005F01B1">
        <w:t>k</w:t>
      </w:r>
      <w:r w:rsidRPr="005F01B1">
        <w:t>torému component zodpovedá (Referencia na ADL archetypu). V</w:t>
      </w:r>
      <w:r w:rsidR="00E15295" w:rsidRPr="005F01B1">
        <w:t> </w:t>
      </w:r>
      <w:r w:rsidRPr="005F01B1">
        <w:t>prípade</w:t>
      </w:r>
      <w:r w:rsidR="00E15295" w:rsidRPr="005F01B1">
        <w:t>,</w:t>
      </w:r>
      <w:r w:rsidRPr="005F01B1">
        <w:t xml:space="preserve"> že sa jedná o koreňový uzol</w:t>
      </w:r>
      <w:r w:rsidR="00E15295" w:rsidRPr="005F01B1">
        <w:t>,</w:t>
      </w:r>
      <w:r w:rsidRPr="005F01B1">
        <w:t xml:space="preserve"> je uvedený názov napríklad „CEN-EN13606-ENTRY.Neziaduca_reakcia.v1“.  V prípade iného uzla je uvedený názov archetypu a identifikátor uzla spojený znakom „/“ napr. CEN-EN13606-ENTRY.Neziaduca_reakcia.v1/at0029</w:t>
      </w:r>
    </w:p>
    <w:p w14:paraId="409B0C5E" w14:textId="77777777" w:rsidR="00680FD6" w:rsidRPr="005F01B1" w:rsidRDefault="00680FD6" w:rsidP="00214A7E">
      <w:pPr>
        <w:pStyle w:val="ESONormal"/>
        <w:numPr>
          <w:ilvl w:val="0"/>
          <w:numId w:val="35"/>
        </w:numPr>
        <w:jc w:val="left"/>
      </w:pPr>
      <w:r w:rsidRPr="005F01B1">
        <w:t>synthesised - V</w:t>
      </w:r>
      <w:r w:rsidR="00E15295" w:rsidRPr="005F01B1">
        <w:t> </w:t>
      </w:r>
      <w:r w:rsidRPr="005F01B1">
        <w:t>prípade</w:t>
      </w:r>
      <w:r w:rsidR="00E15295" w:rsidRPr="005F01B1">
        <w:t>,</w:t>
      </w:r>
      <w:r w:rsidRPr="005F01B1">
        <w:t xml:space="preserve"> že sa jedná o syntetizovaný uzol (nie je definované archetypom) hodnota je "TRUE", v prípade, že je uzol definovaný archetypom, tak hodnota je "FALSE".</w:t>
      </w:r>
    </w:p>
    <w:p w14:paraId="17364F23" w14:textId="08FED70A" w:rsidR="00680FD6" w:rsidRPr="005F01B1" w:rsidRDefault="00680FD6" w:rsidP="00214A7E">
      <w:pPr>
        <w:pStyle w:val="ESONormal"/>
        <w:numPr>
          <w:ilvl w:val="0"/>
          <w:numId w:val="35"/>
        </w:numPr>
        <w:jc w:val="left"/>
      </w:pPr>
      <w:r w:rsidRPr="005F01B1">
        <w:t>structure_type – Definuje typ štruktúry CLUSTER. Móže ísť buď o zoznam (LIST) alebo tabuľku (TABLE).</w:t>
      </w:r>
      <w:r w:rsidR="002554E7">
        <w:t xml:space="preserve"> V štruktúre </w:t>
      </w:r>
      <w:r w:rsidR="002554E7">
        <w:rPr>
          <w:lang w:val="en-US"/>
        </w:rPr>
        <w:t xml:space="preserve">[CS] </w:t>
      </w:r>
      <w:r w:rsidR="002554E7">
        <w:t>je povinné len vyplnenie položky codeValue.</w:t>
      </w:r>
    </w:p>
    <w:p w14:paraId="1986B527" w14:textId="77777777" w:rsidR="00680FD6" w:rsidRPr="005F01B1" w:rsidRDefault="00680FD6" w:rsidP="00214A7E">
      <w:pPr>
        <w:pStyle w:val="ESONormal"/>
        <w:jc w:val="left"/>
      </w:pPr>
      <w:r w:rsidRPr="005F01B1">
        <w:t>Na úrovni ELEMENT ide o informácie:</w:t>
      </w:r>
    </w:p>
    <w:p w14:paraId="5FE05EED" w14:textId="77777777" w:rsidR="00680FD6" w:rsidRPr="005F01B1" w:rsidRDefault="00680FD6" w:rsidP="00214A7E">
      <w:pPr>
        <w:pStyle w:val="ESONormal"/>
        <w:numPr>
          <w:ilvl w:val="0"/>
          <w:numId w:val="35"/>
        </w:numPr>
        <w:jc w:val="left"/>
      </w:pPr>
      <w:r w:rsidRPr="005F01B1">
        <w:lastRenderedPageBreak/>
        <w:t>name - N</w:t>
      </w:r>
      <w:r w:rsidR="00E15295" w:rsidRPr="005F01B1">
        <w:t>á</w:t>
      </w:r>
      <w:r w:rsidRPr="005F01B1">
        <w:t>zov uvádzať ako obyčajný text (je umožnené ho uvádzať aj ako kódovanú hodnotu) a obsahuje klinický koncept, ktorý zodpovedá zaslanému EHR a preberá hodnotu popisu položky z archetypu. Napríklad "Diagnóza", "Alergén" a pod.</w:t>
      </w:r>
    </w:p>
    <w:p w14:paraId="38BE78BF" w14:textId="77777777" w:rsidR="00680FD6" w:rsidRPr="005F01B1" w:rsidRDefault="00680FD6" w:rsidP="00214A7E">
      <w:pPr>
        <w:pStyle w:val="ESONormal"/>
        <w:numPr>
          <w:ilvl w:val="0"/>
          <w:numId w:val="35"/>
        </w:numPr>
        <w:jc w:val="left"/>
      </w:pPr>
      <w:r w:rsidRPr="005F01B1">
        <w:t>archetype_id - Jedinečný i</w:t>
      </w:r>
      <w:r w:rsidR="00E15295" w:rsidRPr="005F01B1">
        <w:t xml:space="preserve">dentifikátor uzla archetypu, </w:t>
      </w:r>
      <w:r w:rsidRPr="005F01B1">
        <w:t>ktorému component zodpovedá (Referencia na ADL archetypu). V</w:t>
      </w:r>
      <w:r w:rsidR="00E15295" w:rsidRPr="005F01B1">
        <w:t> </w:t>
      </w:r>
      <w:r w:rsidRPr="005F01B1">
        <w:t>prípade</w:t>
      </w:r>
      <w:r w:rsidR="00E15295" w:rsidRPr="005F01B1">
        <w:t>,</w:t>
      </w:r>
      <w:r w:rsidRPr="005F01B1">
        <w:t xml:space="preserve"> že sa jedná o koreňový uzol je uvedený názov napríklad „CEN-EN13606-ENTRY.Neziaduca_reakcia.v1“.  V prípade iného uzla je uvedený názov archetypu a identifikátor uzla spojený znakom „/“ napr. CEN-EN13606-ENTRY.Neziaduca_reakcia.v1/at0029</w:t>
      </w:r>
    </w:p>
    <w:p w14:paraId="7E2B144B" w14:textId="77777777" w:rsidR="00680FD6" w:rsidRPr="005F01B1" w:rsidRDefault="00680FD6" w:rsidP="00214A7E">
      <w:pPr>
        <w:pStyle w:val="ESONormal"/>
        <w:numPr>
          <w:ilvl w:val="0"/>
          <w:numId w:val="35"/>
        </w:numPr>
        <w:jc w:val="left"/>
      </w:pPr>
      <w:r w:rsidRPr="005F01B1">
        <w:t>synthesised - V</w:t>
      </w:r>
      <w:r w:rsidR="00E15295" w:rsidRPr="005F01B1">
        <w:t> </w:t>
      </w:r>
      <w:r w:rsidRPr="005F01B1">
        <w:t>prípade</w:t>
      </w:r>
      <w:r w:rsidR="00E15295" w:rsidRPr="005F01B1">
        <w:t>,</w:t>
      </w:r>
      <w:r w:rsidRPr="005F01B1">
        <w:t xml:space="preserve"> že sa jedná o syntetizovaný uzol (nie je definované archetypom) hodnota je "TRUE",</w:t>
      </w:r>
      <w:r w:rsidR="00E15295" w:rsidRPr="005F01B1">
        <w:t xml:space="preserve"> a</w:t>
      </w:r>
      <w:r w:rsidRPr="005F01B1">
        <w:t xml:space="preserve"> v prípade, že je uzol definovaný archetypom, tak hodnota je "FALSE".</w:t>
      </w:r>
    </w:p>
    <w:p w14:paraId="648399EA" w14:textId="51060B6F" w:rsidR="00680FD6" w:rsidRPr="005F01B1" w:rsidRDefault="002554E7" w:rsidP="00214A7E">
      <w:pPr>
        <w:pStyle w:val="ESONormal"/>
        <w:jc w:val="left"/>
      </w:pPr>
      <w:r>
        <w:t>Atribúty na uvedených úrovniach, ktoré nie sú uvedené v zozname sa na vstupe nesmú vypĺňať. Systém ich nespracováva a teda neposkytuje ani na výstupe služby.</w:t>
      </w:r>
    </w:p>
    <w:p w14:paraId="27B49D12" w14:textId="77777777" w:rsidR="00680FD6" w:rsidRPr="005F01B1" w:rsidRDefault="00680FD6" w:rsidP="00214A7E">
      <w:pPr>
        <w:pStyle w:val="Nadpis4"/>
        <w:spacing w:after="120" w:line="259" w:lineRule="auto"/>
      </w:pPr>
      <w:r>
        <w:t>Serializácia EHRExctract – prenos dát</w:t>
      </w:r>
    </w:p>
    <w:p w14:paraId="56FA8711" w14:textId="77777777" w:rsidR="00680FD6" w:rsidRDefault="00680FD6" w:rsidP="00214A7E">
      <w:pPr>
        <w:pStyle w:val="ESONormal"/>
        <w:spacing w:before="120"/>
        <w:jc w:val="left"/>
      </w:pPr>
      <w:r w:rsidRPr="005F01B1">
        <w:t>Serializovaná správa EHRExtract je implementovaná prostredníctvom technológie XML. XML schéma je vizualizovaná na nasledujúcom obrázku a uvedená v prílohe „</w:t>
      </w:r>
      <w:r w:rsidRPr="005F01B1">
        <w:rPr>
          <w:i/>
        </w:rPr>
        <w:t>EN13606-extract.xsd</w:t>
      </w:r>
      <w:r w:rsidRPr="005F01B1">
        <w:t>“ a „</w:t>
      </w:r>
      <w:r w:rsidRPr="005F01B1">
        <w:rPr>
          <w:i/>
        </w:rPr>
        <w:t>EN13606-RM.xsd</w:t>
      </w:r>
      <w:r w:rsidRPr="005F01B1">
        <w:t>“.</w:t>
      </w:r>
      <w:r w:rsidRPr="005F01B1">
        <w:rPr>
          <w:rFonts w:ascii="Arial Narrow" w:eastAsiaTheme="minorHAnsi" w:hAnsi="Arial Narrow" w:cstheme="minorBidi"/>
          <w:szCs w:val="22"/>
        </w:rPr>
        <w:t xml:space="preserve"> </w:t>
      </w:r>
      <w:r w:rsidRPr="005F01B1">
        <w:t xml:space="preserve">Schéma bola vytvorená v rámci  EN 13606 Association </w:t>
      </w:r>
      <w:hyperlink r:id="rId58" w:history="1">
        <w:r w:rsidRPr="005F01B1">
          <w:rPr>
            <w:rStyle w:val="Hypertextovprepojenie"/>
          </w:rPr>
          <w:t>www.en13606.org</w:t>
        </w:r>
      </w:hyperlink>
      <w:r w:rsidRPr="005F01B1">
        <w:t>.</w:t>
      </w:r>
      <w:r w:rsidR="000511D5" w:rsidRPr="005F01B1">
        <w:t xml:space="preserve"> </w:t>
      </w:r>
      <w:r w:rsidR="00431F02" w:rsidRPr="005F01B1">
        <w:t xml:space="preserve">Serializácia je riadená podľa definície príslušného archetypu (*.adl). Ak je potrené posielať údaje na nižšej úrovni ako FOLDER alebo COMPOSITION, v takom prípade je potrebné chýbajúce úrove synteticky doplniť. </w:t>
      </w:r>
    </w:p>
    <w:p w14:paraId="641C749C" w14:textId="77777777" w:rsidR="00C40009" w:rsidRDefault="00C40009" w:rsidP="00214A7E">
      <w:pPr>
        <w:pStyle w:val="ESONormal"/>
        <w:spacing w:before="120"/>
        <w:jc w:val="left"/>
      </w:pPr>
      <w:r>
        <w:t>Pre syntetické úrovne je potrebné nasledovné naplnenie identifikátorov:</w:t>
      </w:r>
    </w:p>
    <w:p w14:paraId="32B271EB" w14:textId="77777777" w:rsidR="00A23F12" w:rsidRPr="009229F4" w:rsidRDefault="00DF313C" w:rsidP="00214A7E">
      <w:pPr>
        <w:pStyle w:val="ESONormal"/>
        <w:spacing w:after="0" w:line="240" w:lineRule="auto"/>
        <w:ind w:left="709"/>
        <w:jc w:val="left"/>
        <w:rPr>
          <w:i/>
          <w:lang w:val="en-US"/>
        </w:rPr>
      </w:pPr>
      <w:r w:rsidRPr="009229F4">
        <w:rPr>
          <w:i/>
        </w:rPr>
        <w:t>synthesised</w:t>
      </w:r>
      <w:r w:rsidRPr="009229F4">
        <w:rPr>
          <w:i/>
          <w:lang w:val="en-US"/>
        </w:rPr>
        <w:t>=”TRUE”</w:t>
      </w:r>
    </w:p>
    <w:p w14:paraId="02C917C5" w14:textId="77777777" w:rsidR="00A23F12" w:rsidRPr="009229F4" w:rsidRDefault="00DF313C" w:rsidP="00214A7E">
      <w:pPr>
        <w:pStyle w:val="ESONormal"/>
        <w:spacing w:after="0" w:line="240" w:lineRule="auto"/>
        <w:ind w:left="709"/>
        <w:jc w:val="left"/>
        <w:rPr>
          <w:i/>
          <w:lang w:val="en-US"/>
        </w:rPr>
      </w:pPr>
      <w:r w:rsidRPr="009229F4">
        <w:rPr>
          <w:i/>
          <w:lang w:val="en-US"/>
        </w:rPr>
        <w:t>rc_id.OID = “</w:t>
      </w:r>
      <w:r w:rsidRPr="009229F4">
        <w:rPr>
          <w:i/>
          <w:color w:val="000000"/>
        </w:rPr>
        <w:t>1.3.158.00165387.100.30.30.10</w:t>
      </w:r>
      <w:r w:rsidRPr="009229F4">
        <w:rPr>
          <w:i/>
          <w:lang w:val="en-US"/>
        </w:rPr>
        <w:t>”</w:t>
      </w:r>
    </w:p>
    <w:p w14:paraId="77A19A68" w14:textId="77777777" w:rsidR="00A23F12" w:rsidRPr="009229F4" w:rsidRDefault="00DF313C" w:rsidP="00214A7E">
      <w:pPr>
        <w:pStyle w:val="ESONormal"/>
        <w:spacing w:after="0" w:line="240" w:lineRule="auto"/>
        <w:ind w:left="709"/>
        <w:jc w:val="left"/>
        <w:rPr>
          <w:i/>
          <w:lang w:val="en-US"/>
        </w:rPr>
      </w:pPr>
      <w:r w:rsidRPr="009229F4">
        <w:rPr>
          <w:i/>
          <w:lang w:val="en-US"/>
        </w:rPr>
        <w:t>rc_id.extension = GUID</w:t>
      </w:r>
      <w:r w:rsidRPr="009229F4">
        <w:rPr>
          <w:i/>
          <w:lang w:val="en-US"/>
        </w:rPr>
        <w:tab/>
      </w:r>
    </w:p>
    <w:p w14:paraId="0DAD90AE" w14:textId="77777777" w:rsidR="00A23F12" w:rsidRDefault="00A23F12" w:rsidP="00214A7E">
      <w:pPr>
        <w:pStyle w:val="ESONormal"/>
        <w:spacing w:after="0" w:line="240" w:lineRule="auto"/>
        <w:ind w:left="709"/>
        <w:jc w:val="left"/>
        <w:rPr>
          <w:lang w:val="en-US"/>
        </w:rPr>
      </w:pPr>
    </w:p>
    <w:p w14:paraId="56942838" w14:textId="77777777" w:rsidR="00A23F12" w:rsidRDefault="00C40009" w:rsidP="00214A7E">
      <w:pPr>
        <w:pStyle w:val="ESONormal"/>
        <w:spacing w:after="0"/>
        <w:jc w:val="left"/>
        <w:rPr>
          <w:lang w:val="en-US"/>
        </w:rPr>
      </w:pPr>
      <w:r>
        <w:rPr>
          <w:lang w:val="en-US"/>
        </w:rPr>
        <w:t>Keďže sa syntetické elementy neperzistujú, nie je možné ukladať ich rc_id pre ďalšie použitie, preto že pri ďalšom volaní (</w:t>
      </w:r>
      <w:r>
        <w:t>čítaní/zápise</w:t>
      </w:r>
      <w:r>
        <w:rPr>
          <w:lang w:val="en-US"/>
        </w:rPr>
        <w:t>) sa vždy použije nové rc_id. Rc_id v tomto prípade slúži len na odlíšenie elementov v rámci jedného EHR_EXTRACT. Mimo daného EHR_EXTRACT stráca význam.</w:t>
      </w:r>
    </w:p>
    <w:p w14:paraId="0CD7D15A" w14:textId="77777777" w:rsidR="00C40009" w:rsidRDefault="00C40009" w:rsidP="00680FD6">
      <w:pPr>
        <w:pStyle w:val="ESONormal"/>
        <w:spacing w:before="120"/>
      </w:pPr>
    </w:p>
    <w:p w14:paraId="4E87177A" w14:textId="77777777" w:rsidR="00680FD6" w:rsidRPr="005F01B1" w:rsidRDefault="00680FD6" w:rsidP="00680FD6">
      <w:pPr>
        <w:pStyle w:val="ESONormal"/>
        <w:keepNext/>
        <w:spacing w:after="0"/>
      </w:pPr>
      <w:r w:rsidRPr="005F01B1">
        <w:rPr>
          <w:noProof/>
          <w:lang w:eastAsia="sk-SK"/>
        </w:rPr>
        <w:lastRenderedPageBreak/>
        <w:drawing>
          <wp:inline distT="0" distB="0" distL="0" distR="0" wp14:anchorId="494BED8C" wp14:editId="00E4F93E">
            <wp:extent cx="6120765" cy="8152611"/>
            <wp:effectExtent l="19050" t="0" r="0" b="0"/>
            <wp:docPr id="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9" cstate="print"/>
                    <a:srcRect/>
                    <a:stretch>
                      <a:fillRect/>
                    </a:stretch>
                  </pic:blipFill>
                  <pic:spPr bwMode="auto">
                    <a:xfrm>
                      <a:off x="0" y="0"/>
                      <a:ext cx="6120765" cy="8152611"/>
                    </a:xfrm>
                    <a:prstGeom prst="rect">
                      <a:avLst/>
                    </a:prstGeom>
                    <a:noFill/>
                    <a:ln w="9525">
                      <a:noFill/>
                      <a:miter lim="800000"/>
                      <a:headEnd/>
                      <a:tailEnd/>
                    </a:ln>
                  </pic:spPr>
                </pic:pic>
              </a:graphicData>
            </a:graphic>
          </wp:inline>
        </w:drawing>
      </w:r>
    </w:p>
    <w:p w14:paraId="2F9C7C7C" w14:textId="77777777" w:rsidR="00B3639B" w:rsidRPr="00B3639B" w:rsidRDefault="00B3639B" w:rsidP="00B3639B">
      <w:pPr>
        <w:pStyle w:val="Popis"/>
        <w:jc w:val="center"/>
        <w:rPr>
          <w:rFonts w:ascii="Arial" w:hAnsi="Arial" w:cs="Arial"/>
          <w:sz w:val="20"/>
        </w:rPr>
      </w:pPr>
      <w:r w:rsidRPr="00B3639B">
        <w:rPr>
          <w:rFonts w:ascii="Arial" w:hAnsi="Arial" w:cs="Arial"/>
          <w:sz w:val="20"/>
        </w:rPr>
        <w:t xml:space="preserve">Obrázok </w:t>
      </w:r>
      <w:r w:rsidR="00DF313C" w:rsidRPr="00B3639B">
        <w:rPr>
          <w:rFonts w:ascii="Arial" w:hAnsi="Arial" w:cs="Arial"/>
          <w:sz w:val="20"/>
        </w:rPr>
        <w:fldChar w:fldCharType="begin"/>
      </w:r>
      <w:r w:rsidRPr="00B3639B">
        <w:rPr>
          <w:rFonts w:ascii="Arial" w:hAnsi="Arial" w:cs="Arial"/>
          <w:sz w:val="20"/>
        </w:rPr>
        <w:instrText xml:space="preserve"> SEQ Obrázok \* ARABIC </w:instrText>
      </w:r>
      <w:r w:rsidR="00DF313C" w:rsidRPr="00B3639B">
        <w:rPr>
          <w:rFonts w:ascii="Arial" w:hAnsi="Arial" w:cs="Arial"/>
          <w:sz w:val="20"/>
        </w:rPr>
        <w:fldChar w:fldCharType="separate"/>
      </w:r>
      <w:r w:rsidR="002D44C4">
        <w:rPr>
          <w:rFonts w:ascii="Arial" w:hAnsi="Arial" w:cs="Arial"/>
          <w:noProof/>
          <w:sz w:val="20"/>
        </w:rPr>
        <w:t>5</w:t>
      </w:r>
      <w:r w:rsidR="00DF313C" w:rsidRPr="00B3639B">
        <w:rPr>
          <w:rFonts w:ascii="Arial" w:hAnsi="Arial" w:cs="Arial"/>
          <w:sz w:val="20"/>
        </w:rPr>
        <w:fldChar w:fldCharType="end"/>
      </w:r>
      <w:r w:rsidRPr="00B3639B">
        <w:rPr>
          <w:rFonts w:ascii="Arial" w:hAnsi="Arial" w:cs="Arial"/>
          <w:sz w:val="20"/>
        </w:rPr>
        <w:t xml:space="preserve"> - EHRExtract UML model</w:t>
      </w:r>
    </w:p>
    <w:p w14:paraId="216080BC" w14:textId="77777777" w:rsidR="00373792" w:rsidRPr="005F01B1" w:rsidRDefault="00373792">
      <w:pPr>
        <w:spacing w:after="0" w:line="240" w:lineRule="auto"/>
        <w:rPr>
          <w:rFonts w:ascii="Arial" w:eastAsia="Times New Roman" w:hAnsi="Arial"/>
          <w:szCs w:val="20"/>
        </w:rPr>
      </w:pPr>
      <w:r w:rsidRPr="005F01B1">
        <w:br w:type="page"/>
      </w:r>
    </w:p>
    <w:p w14:paraId="0E375E0D" w14:textId="77777777" w:rsidR="00680FD6" w:rsidRPr="005F01B1" w:rsidRDefault="00680FD6" w:rsidP="00680FD6">
      <w:pPr>
        <w:pStyle w:val="Nadpis3"/>
        <w:spacing w:line="259" w:lineRule="auto"/>
        <w:jc w:val="both"/>
        <w:rPr>
          <w:lang w:val="sk-SK"/>
        </w:rPr>
      </w:pPr>
      <w:bookmarkStart w:id="142" w:name="_XSD_Služby_1"/>
      <w:bookmarkStart w:id="143" w:name="_Toc491085874"/>
      <w:bookmarkStart w:id="144" w:name="_Toc72385241"/>
      <w:bookmarkEnd w:id="142"/>
      <w:r w:rsidRPr="438A01B0">
        <w:rPr>
          <w:lang w:val="sk-SK"/>
        </w:rPr>
        <w:lastRenderedPageBreak/>
        <w:t>XSD Služby</w:t>
      </w:r>
      <w:bookmarkEnd w:id="143"/>
      <w:bookmarkEnd w:id="144"/>
    </w:p>
    <w:p w14:paraId="7D1FE393" w14:textId="77777777" w:rsidR="00680FD6" w:rsidRPr="005F01B1" w:rsidRDefault="00680FD6" w:rsidP="00214A7E">
      <w:pPr>
        <w:pStyle w:val="ESONormal"/>
        <w:jc w:val="left"/>
      </w:pPr>
      <w:r w:rsidRPr="005F01B1">
        <w:t xml:space="preserve">XML schémou – XSD popisuje údaje, ktoré nie sú klinického charakteru t.j. nejedná sa o zdravotný záznam, ktorý bol vytvorený pre prijímateľa ZS lekárom u niektorého z poskytovateľov ZS. </w:t>
      </w:r>
    </w:p>
    <w:p w14:paraId="4B6A69D9" w14:textId="77777777" w:rsidR="00680FD6" w:rsidRPr="005F01B1" w:rsidRDefault="00680FD6" w:rsidP="00214A7E">
      <w:pPr>
        <w:pStyle w:val="Nadpis4"/>
        <w:spacing w:after="120" w:line="259" w:lineRule="auto"/>
      </w:pPr>
      <w:r>
        <w:t>Základné požiadavky</w:t>
      </w:r>
    </w:p>
    <w:p w14:paraId="4C6B95F4" w14:textId="77777777" w:rsidR="00680FD6" w:rsidRPr="005F01B1" w:rsidRDefault="00680FD6" w:rsidP="00214A7E">
      <w:pPr>
        <w:pStyle w:val="ESONormal"/>
        <w:spacing w:before="120"/>
        <w:jc w:val="left"/>
      </w:pPr>
      <w:r w:rsidRPr="005F01B1">
        <w:t>Špecifikácia je v súlade s nasledovným:</w:t>
      </w:r>
    </w:p>
    <w:p w14:paraId="56648F9A" w14:textId="77777777" w:rsidR="00680FD6" w:rsidRPr="005F01B1" w:rsidRDefault="00680FD6" w:rsidP="00214A7E">
      <w:pPr>
        <w:pStyle w:val="ESONormal"/>
        <w:numPr>
          <w:ilvl w:val="0"/>
          <w:numId w:val="21"/>
        </w:numPr>
        <w:jc w:val="left"/>
      </w:pPr>
      <w:r w:rsidRPr="005F01B1">
        <w:t>Musí používať UTF-8 kódovanie (v súlade s ISVS-2010 § 13 bod c)</w:t>
      </w:r>
    </w:p>
    <w:p w14:paraId="6AE5D83D" w14:textId="77777777" w:rsidR="00680FD6" w:rsidRPr="005F01B1" w:rsidRDefault="00680FD6" w:rsidP="00214A7E">
      <w:pPr>
        <w:pStyle w:val="ESONormal"/>
        <w:numPr>
          <w:ilvl w:val="0"/>
          <w:numId w:val="21"/>
        </w:numPr>
        <w:jc w:val="left"/>
      </w:pPr>
      <w:r w:rsidRPr="005F01B1">
        <w:t xml:space="preserve">Musí byť v súlade s definíciou XML Schema 1.0 (http://www.w3.org/TR/xmlschema-0/, http://www.w3.org/TR/xmlschema-1/, a </w:t>
      </w:r>
      <w:hyperlink r:id="rId60" w:history="1">
        <w:r w:rsidRPr="005F01B1">
          <w:rPr>
            <w:rStyle w:val="Hypertextovprepojenie"/>
          </w:rPr>
          <w:t>http://www.w3.org/TR/xmlschema-2/</w:t>
        </w:r>
      </w:hyperlink>
      <w:r w:rsidRPr="005F01B1">
        <w:t>.)</w:t>
      </w:r>
    </w:p>
    <w:p w14:paraId="0EA59F70" w14:textId="77777777" w:rsidR="00680FD6" w:rsidRPr="005F01B1" w:rsidRDefault="00680FD6" w:rsidP="00214A7E">
      <w:pPr>
        <w:pStyle w:val="ESONormal"/>
        <w:numPr>
          <w:ilvl w:val="0"/>
          <w:numId w:val="21"/>
        </w:numPr>
        <w:jc w:val="left"/>
      </w:pPr>
      <w:r w:rsidRPr="005F01B1">
        <w:t>Musí byť naformátovaná a validná v súlade s XML 1.0 (</w:t>
      </w:r>
      <w:hyperlink r:id="rId61" w:history="1">
        <w:r w:rsidRPr="005F01B1">
          <w:rPr>
            <w:rStyle w:val="Hypertextovprepojenie"/>
          </w:rPr>
          <w:t>http://www.w3.org/TR/REC-xml</w:t>
        </w:r>
      </w:hyperlink>
      <w:r w:rsidRPr="005F01B1">
        <w:t>)</w:t>
      </w:r>
    </w:p>
    <w:p w14:paraId="3DF6F069" w14:textId="188552A8" w:rsidR="00912443" w:rsidRPr="005F01B1" w:rsidRDefault="00680FD6" w:rsidP="00214A7E">
      <w:pPr>
        <w:pStyle w:val="ESONormal"/>
        <w:jc w:val="left"/>
        <w:rPr>
          <w:rFonts w:ascii="Consolas" w:hAnsi="Consolas" w:cs="Consolas"/>
          <w:color w:val="0000FF"/>
          <w:sz w:val="19"/>
          <w:szCs w:val="19"/>
        </w:rPr>
      </w:pPr>
      <w:r w:rsidRPr="005F01B1">
        <w:t>Všetky elementy musia byť zaradené do menného priestoru.</w:t>
      </w:r>
    </w:p>
    <w:p w14:paraId="4571C9BB" w14:textId="77777777" w:rsidR="003C6053" w:rsidRPr="005F01B1" w:rsidRDefault="003C6053" w:rsidP="00214A7E">
      <w:pPr>
        <w:pStyle w:val="Nadpis3"/>
        <w:rPr>
          <w:lang w:val="sk-SK"/>
        </w:rPr>
      </w:pPr>
      <w:bookmarkStart w:id="145" w:name="_Identifikácia_záznamov"/>
      <w:bookmarkStart w:id="146" w:name="_Toc491085875"/>
      <w:bookmarkStart w:id="147" w:name="_Toc72385242"/>
      <w:bookmarkStart w:id="148" w:name="_Toc305684045"/>
      <w:bookmarkEnd w:id="145"/>
      <w:r w:rsidRPr="438A01B0">
        <w:rPr>
          <w:lang w:val="sk-SK"/>
        </w:rPr>
        <w:t>Identifikácia záznamov</w:t>
      </w:r>
      <w:bookmarkEnd w:id="146"/>
      <w:bookmarkEnd w:id="147"/>
    </w:p>
    <w:p w14:paraId="3954F6C2" w14:textId="77777777" w:rsidR="003C6053" w:rsidRPr="005F01B1" w:rsidRDefault="003C6053" w:rsidP="00214A7E">
      <w:pPr>
        <w:pStyle w:val="ESONormal"/>
        <w:jc w:val="left"/>
      </w:pPr>
      <w:r w:rsidRPr="005F01B1">
        <w:t xml:space="preserve">V komunikácii medzi externým systémom a NZIS sú pri identifikácii záznamov používané </w:t>
      </w:r>
      <w:r w:rsidRPr="005F01B1">
        <w:rPr>
          <w:b/>
        </w:rPr>
        <w:t>externé identifikátory (ExtID)</w:t>
      </w:r>
      <w:r w:rsidRPr="005F01B1">
        <w:t xml:space="preserve"> a </w:t>
      </w:r>
      <w:r w:rsidRPr="005F01B1">
        <w:rPr>
          <w:b/>
        </w:rPr>
        <w:t>identifikátory číselníkových položiek</w:t>
      </w:r>
      <w:r w:rsidRPr="005F01B1">
        <w:t xml:space="preserve">. </w:t>
      </w:r>
    </w:p>
    <w:p w14:paraId="0B8B3291" w14:textId="77777777" w:rsidR="003C6053" w:rsidRPr="005F01B1" w:rsidRDefault="003C6053" w:rsidP="00214A7E">
      <w:pPr>
        <w:pStyle w:val="ESONormal"/>
        <w:jc w:val="left"/>
      </w:pPr>
      <w:r w:rsidRPr="005F01B1">
        <w:t>Identifikátor je pridelený pre každý objekt, ktorý vstupuje alebo vystupuje z NZIS.</w:t>
      </w:r>
    </w:p>
    <w:p w14:paraId="761FA017" w14:textId="77777777" w:rsidR="003C6053" w:rsidRPr="005F01B1" w:rsidRDefault="003C6053" w:rsidP="00214A7E">
      <w:pPr>
        <w:pStyle w:val="ESONormal"/>
        <w:spacing w:after="0" w:line="240" w:lineRule="auto"/>
        <w:jc w:val="left"/>
        <w:rPr>
          <w:rFonts w:cs="Arial"/>
        </w:rPr>
      </w:pPr>
      <w:r w:rsidRPr="005F01B1">
        <w:rPr>
          <w:rFonts w:cs="Arial"/>
        </w:rPr>
        <w:t>Identifikátor je vždy definovaný dvom</w:t>
      </w:r>
      <w:r w:rsidR="000F315B" w:rsidRPr="005F01B1">
        <w:rPr>
          <w:rFonts w:cs="Arial"/>
        </w:rPr>
        <w:t>i</w:t>
      </w:r>
      <w:r w:rsidRPr="005F01B1">
        <w:rPr>
          <w:rFonts w:cs="Arial"/>
        </w:rPr>
        <w:t xml:space="preserve"> zložkami:</w:t>
      </w:r>
    </w:p>
    <w:p w14:paraId="364D9422" w14:textId="77777777" w:rsidR="003C6053" w:rsidRPr="005F01B1" w:rsidRDefault="003C6053" w:rsidP="00214A7E">
      <w:pPr>
        <w:pStyle w:val="ESONormal"/>
        <w:numPr>
          <w:ilvl w:val="0"/>
          <w:numId w:val="27"/>
        </w:numPr>
        <w:spacing w:after="0" w:line="240" w:lineRule="auto"/>
        <w:jc w:val="left"/>
        <w:rPr>
          <w:rFonts w:cs="Arial"/>
        </w:rPr>
      </w:pPr>
      <w:r w:rsidRPr="005F01B1">
        <w:rPr>
          <w:rFonts w:cs="Arial"/>
        </w:rPr>
        <w:t>Typ záznamu - vyjadrený prideleným OID</w:t>
      </w:r>
    </w:p>
    <w:p w14:paraId="5938A6E7" w14:textId="77777777" w:rsidR="003C6053" w:rsidRPr="005F01B1" w:rsidRDefault="003C6053" w:rsidP="00214A7E">
      <w:pPr>
        <w:pStyle w:val="ESONormal"/>
        <w:numPr>
          <w:ilvl w:val="0"/>
          <w:numId w:val="27"/>
        </w:numPr>
        <w:spacing w:after="0" w:line="240" w:lineRule="auto"/>
        <w:jc w:val="left"/>
        <w:rPr>
          <w:rFonts w:cs="Arial"/>
        </w:rPr>
      </w:pPr>
      <w:r w:rsidRPr="005F01B1">
        <w:rPr>
          <w:rFonts w:cs="Arial"/>
        </w:rPr>
        <w:t>Kód záznamu - je jeden alfanumerický reťazec bez použitia špeciálnych znakov a diakritiky. Dĺžka je limitovaná tým</w:t>
      </w:r>
      <w:r w:rsidR="000F315B" w:rsidRPr="005F01B1">
        <w:rPr>
          <w:rFonts w:cs="Arial"/>
        </w:rPr>
        <w:t>,</w:t>
      </w:r>
      <w:r w:rsidRPr="005F01B1">
        <w:rPr>
          <w:rFonts w:cs="Arial"/>
        </w:rPr>
        <w:t xml:space="preserve"> že musí byť manuálne natypovateľný, nadiktovateľný do telefónu a pod. </w:t>
      </w:r>
    </w:p>
    <w:p w14:paraId="6D67E1DA" w14:textId="77777777" w:rsidR="00680FD6" w:rsidRPr="005F01B1" w:rsidRDefault="00680FD6" w:rsidP="00214A7E">
      <w:pPr>
        <w:pStyle w:val="ESONormal"/>
        <w:spacing w:after="0" w:line="240" w:lineRule="auto"/>
        <w:ind w:left="720"/>
        <w:jc w:val="left"/>
        <w:rPr>
          <w:rFonts w:cs="Arial"/>
        </w:rPr>
      </w:pPr>
    </w:p>
    <w:p w14:paraId="455064A7" w14:textId="77777777" w:rsidR="00680FD6" w:rsidRPr="005F01B1" w:rsidRDefault="00680FD6" w:rsidP="00214A7E">
      <w:pPr>
        <w:pStyle w:val="Nadpis4"/>
      </w:pPr>
      <w:r>
        <w:t>OID</w:t>
      </w:r>
    </w:p>
    <w:p w14:paraId="38322945" w14:textId="77777777" w:rsidR="00680FD6" w:rsidRPr="005F01B1" w:rsidRDefault="00680FD6" w:rsidP="00214A7E">
      <w:pPr>
        <w:pStyle w:val="ESONormal"/>
        <w:spacing w:after="0" w:line="240" w:lineRule="auto"/>
        <w:jc w:val="left"/>
        <w:rPr>
          <w:rFonts w:cs="Arial"/>
        </w:rPr>
      </w:pPr>
      <w:r w:rsidRPr="005F01B1">
        <w:rPr>
          <w:rFonts w:cs="Arial"/>
        </w:rPr>
        <w:t>Pre potreby identifikácie záznamov, ako hlavný rozlišovací mechanizmus je zvolený koncept OID. OID je definované na úrovni typov záznamov a to tak</w:t>
      </w:r>
      <w:r w:rsidR="00D705A9" w:rsidRPr="005F01B1">
        <w:rPr>
          <w:rFonts w:cs="Arial"/>
        </w:rPr>
        <w:t>,</w:t>
      </w:r>
      <w:r w:rsidRPr="005F01B1">
        <w:rPr>
          <w:rFonts w:cs="Arial"/>
        </w:rPr>
        <w:t xml:space="preserve"> aby bolo možné každý vstupný a výstupný objekt typovo rozlíšiť.</w:t>
      </w:r>
    </w:p>
    <w:p w14:paraId="7766044B" w14:textId="77777777" w:rsidR="00680FD6" w:rsidRPr="005F01B1" w:rsidRDefault="00680FD6" w:rsidP="00214A7E">
      <w:pPr>
        <w:pStyle w:val="ESONormal"/>
        <w:spacing w:after="0" w:line="240" w:lineRule="auto"/>
        <w:jc w:val="left"/>
        <w:rPr>
          <w:rFonts w:cs="Arial"/>
        </w:rPr>
      </w:pPr>
    </w:p>
    <w:p w14:paraId="1FBFB559" w14:textId="24037B60" w:rsidR="00680FD6" w:rsidRPr="005F01B1" w:rsidRDefault="00680FD6" w:rsidP="00214A7E">
      <w:pPr>
        <w:pStyle w:val="ESONormal"/>
        <w:spacing w:after="0" w:line="240" w:lineRule="auto"/>
        <w:jc w:val="left"/>
        <w:rPr>
          <w:rFonts w:cs="Arial"/>
        </w:rPr>
      </w:pPr>
      <w:r w:rsidRPr="005F01B1">
        <w:rPr>
          <w:rFonts w:cs="Arial"/>
        </w:rPr>
        <w:t>OID sú definované prostredníctvom statickej mapovacej tabuľky</w:t>
      </w:r>
      <w:r w:rsidR="00987460">
        <w:rPr>
          <w:rFonts w:cs="Arial"/>
        </w:rPr>
        <w:t>, ktorú publikuje prevádzkovateľ</w:t>
      </w:r>
      <w:r w:rsidRPr="005F01B1">
        <w:rPr>
          <w:rFonts w:cs="Arial"/>
          <w:i/>
        </w:rPr>
        <w:t>.</w:t>
      </w:r>
    </w:p>
    <w:p w14:paraId="189CD3CD" w14:textId="77777777" w:rsidR="003C6053" w:rsidRPr="005F01B1" w:rsidRDefault="0082600F" w:rsidP="00214A7E">
      <w:pPr>
        <w:pStyle w:val="ESONormal"/>
        <w:tabs>
          <w:tab w:val="left" w:pos="7254"/>
        </w:tabs>
        <w:jc w:val="left"/>
      </w:pPr>
      <w:r>
        <w:tab/>
      </w:r>
    </w:p>
    <w:p w14:paraId="5376295A" w14:textId="77777777" w:rsidR="003C6053" w:rsidRPr="005F01B1" w:rsidRDefault="003C6053" w:rsidP="00214A7E">
      <w:pPr>
        <w:pStyle w:val="Nadpis4"/>
      </w:pPr>
      <w:bookmarkStart w:id="149" w:name="_Identifikácia_zdravotných_záznamov"/>
      <w:bookmarkEnd w:id="149"/>
      <w:r>
        <w:t>Identifikácia zdravotných záznamov</w:t>
      </w:r>
    </w:p>
    <w:p w14:paraId="771D3F47" w14:textId="77777777" w:rsidR="003C6053" w:rsidRPr="005F01B1" w:rsidRDefault="003C6053" w:rsidP="00214A7E">
      <w:pPr>
        <w:pStyle w:val="ESONormal"/>
        <w:spacing w:after="0" w:line="240" w:lineRule="auto"/>
        <w:jc w:val="left"/>
      </w:pPr>
      <w:r w:rsidRPr="005F01B1">
        <w:rPr>
          <w:rFonts w:cs="Arial"/>
        </w:rPr>
        <w:t>Na identifikáciu je použitý významový externý identifikátor generovaný na základe metodiky vychádzajúcej z týchto pravidiel. Identifikátor je generovaný u zdroja záznamu (IS PZS...).</w:t>
      </w:r>
      <w:r w:rsidRPr="005F01B1">
        <w:t xml:space="preserve"> Na základe tohto identifikátora sa pristupuje a manipuluje so záznamom, t.j. pri aktualizácii, zrušení a</w:t>
      </w:r>
      <w:r w:rsidR="000F315B" w:rsidRPr="005F01B1">
        <w:t> </w:t>
      </w:r>
      <w:r w:rsidRPr="005F01B1">
        <w:t>podobne</w:t>
      </w:r>
      <w:r w:rsidR="000F315B" w:rsidRPr="005F01B1">
        <w:t>,</w:t>
      </w:r>
      <w:r w:rsidRPr="005F01B1">
        <w:t xml:space="preserve"> sa využíva práve tento externý identifikátor.</w:t>
      </w:r>
    </w:p>
    <w:p w14:paraId="381181FA" w14:textId="77777777" w:rsidR="009550D5" w:rsidRPr="005F01B1" w:rsidRDefault="009550D5" w:rsidP="00214A7E">
      <w:pPr>
        <w:pStyle w:val="ESONormal"/>
        <w:spacing w:after="0" w:line="240" w:lineRule="auto"/>
        <w:jc w:val="left"/>
      </w:pPr>
    </w:p>
    <w:p w14:paraId="12B41EFA" w14:textId="77777777" w:rsidR="009550D5" w:rsidRPr="005F01B1" w:rsidRDefault="009550D5" w:rsidP="00214A7E">
      <w:pPr>
        <w:pStyle w:val="ESONormal"/>
        <w:spacing w:after="0" w:line="240" w:lineRule="auto"/>
        <w:jc w:val="left"/>
        <w:rPr>
          <w:rFonts w:cs="Arial"/>
        </w:rPr>
      </w:pPr>
      <w:r w:rsidRPr="005F01B1">
        <w:rPr>
          <w:rFonts w:cs="Arial"/>
        </w:rPr>
        <w:t>Identifikátor nesmie obsahovať informáciu, z ktorej by sa priamo dal určiť PrZS. Navyše žiadne dva identifikátory nesmú umožňovať odvodenie príslušnosti zdravotných záznamov jednému PrZS, t.j. nesmú obsahovať časti (podreťazce), z ktorých by sa dalo určiť, že ide o toho istého PrZS.</w:t>
      </w:r>
    </w:p>
    <w:p w14:paraId="2315176B" w14:textId="77777777" w:rsidR="00D40F46" w:rsidRPr="005F01B1" w:rsidRDefault="00D40F46" w:rsidP="00214A7E">
      <w:pPr>
        <w:pStyle w:val="ESONormal"/>
        <w:spacing w:after="0" w:line="240" w:lineRule="auto"/>
        <w:jc w:val="left"/>
        <w:rPr>
          <w:rFonts w:cs="Arial"/>
        </w:rPr>
      </w:pPr>
    </w:p>
    <w:p w14:paraId="7B3018FE" w14:textId="77777777" w:rsidR="00DC7EAB" w:rsidRPr="005F01B1" w:rsidRDefault="003C6053" w:rsidP="00214A7E">
      <w:pPr>
        <w:pStyle w:val="ESONormal"/>
        <w:spacing w:after="0" w:line="240" w:lineRule="auto"/>
        <w:jc w:val="left"/>
        <w:rPr>
          <w:rFonts w:cs="Arial"/>
        </w:rPr>
      </w:pPr>
      <w:r w:rsidRPr="005F01B1">
        <w:rPr>
          <w:rFonts w:cs="Arial"/>
        </w:rPr>
        <w:t>ExtID je na strane NZIS validovaný a kontrolovaný na jednoznačnosť. Konzument služby musí implementovať opravné mechanizmy na základe výsledkov kontrol NZIS a musí byť schopný pregenerovania identifikátora v spornom prípade.</w:t>
      </w:r>
    </w:p>
    <w:p w14:paraId="4777C4D1" w14:textId="10FDB4A3" w:rsidR="003C6053" w:rsidRPr="005F01B1" w:rsidRDefault="003C6053" w:rsidP="00214A7E">
      <w:pPr>
        <w:pStyle w:val="ESONormal"/>
        <w:numPr>
          <w:ilvl w:val="0"/>
          <w:numId w:val="30"/>
        </w:numPr>
        <w:jc w:val="left"/>
        <w:rPr>
          <w:rFonts w:cs="Arial"/>
        </w:rPr>
      </w:pPr>
    </w:p>
    <w:p w14:paraId="58C65353" w14:textId="77777777" w:rsidR="003C6053" w:rsidRPr="005F01B1" w:rsidRDefault="003C6053" w:rsidP="00214A7E">
      <w:pPr>
        <w:pStyle w:val="ESOHeadline5"/>
        <w:rPr>
          <w:lang w:val="sk-SK"/>
        </w:rPr>
      </w:pPr>
      <w:r w:rsidRPr="005F01B1">
        <w:rPr>
          <w:lang w:val="sk-SK"/>
        </w:rPr>
        <w:t>Implementácia externého identifikátora zdravotných záznamov</w:t>
      </w:r>
    </w:p>
    <w:p w14:paraId="4B778958" w14:textId="77777777" w:rsidR="003C6053" w:rsidRPr="005F01B1" w:rsidRDefault="003C6053" w:rsidP="00214A7E">
      <w:pPr>
        <w:pStyle w:val="ESONormal"/>
        <w:spacing w:after="0" w:line="240" w:lineRule="auto"/>
        <w:jc w:val="left"/>
        <w:rPr>
          <w:rFonts w:cs="Arial"/>
        </w:rPr>
      </w:pPr>
      <w:r w:rsidRPr="005F01B1">
        <w:rPr>
          <w:rFonts w:cs="Arial"/>
        </w:rPr>
        <w:t>Externý identifikátor zdravotného záznamu je reprezentovaný tzv. descriptorom. Descriptor je definovaný dátovým typom II podľa CEN/TS 14796 a implementáciou II podľa EN 13606-1.</w:t>
      </w:r>
    </w:p>
    <w:p w14:paraId="43DCC7EA" w14:textId="77777777" w:rsidR="003C6053" w:rsidRPr="005F01B1" w:rsidRDefault="003C6053" w:rsidP="00214A7E">
      <w:pPr>
        <w:pStyle w:val="ESONormal"/>
        <w:spacing w:after="0" w:line="240" w:lineRule="auto"/>
        <w:jc w:val="left"/>
        <w:rPr>
          <w:rFonts w:cs="Arial"/>
        </w:rPr>
      </w:pPr>
    </w:p>
    <w:p w14:paraId="07EE38C6" w14:textId="77777777" w:rsidR="003C6053" w:rsidRPr="005F01B1" w:rsidRDefault="00F33182" w:rsidP="00E253AA">
      <w:pPr>
        <w:pStyle w:val="ESONormal"/>
        <w:spacing w:line="240" w:lineRule="auto"/>
        <w:jc w:val="center"/>
        <w:rPr>
          <w:rFonts w:cs="Arial"/>
        </w:rPr>
      </w:pPr>
      <w:r>
        <w:rPr>
          <w:noProof/>
          <w:lang w:eastAsia="sk-SK"/>
        </w:rPr>
        <w:lastRenderedPageBreak/>
        <w:drawing>
          <wp:inline distT="0" distB="0" distL="0" distR="0" wp14:anchorId="6B3A69C8" wp14:editId="7CA0DEB2">
            <wp:extent cx="3867150" cy="2028825"/>
            <wp:effectExtent l="0" t="0" r="0" b="9525"/>
            <wp:docPr id="4149086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pic:nvPicPr>
                  <pic:blipFill>
                    <a:blip r:embed="rId62">
                      <a:extLst>
                        <a:ext uri="{28A0092B-C50C-407E-A947-70E740481C1C}">
                          <a14:useLocalDpi xmlns:a14="http://schemas.microsoft.com/office/drawing/2010/main" val="0"/>
                        </a:ext>
                      </a:extLst>
                    </a:blip>
                    <a:stretch>
                      <a:fillRect/>
                    </a:stretch>
                  </pic:blipFill>
                  <pic:spPr>
                    <a:xfrm>
                      <a:off x="0" y="0"/>
                      <a:ext cx="3867150" cy="2028825"/>
                    </a:xfrm>
                    <a:prstGeom prst="rect">
                      <a:avLst/>
                    </a:prstGeom>
                  </pic:spPr>
                </pic:pic>
              </a:graphicData>
            </a:graphic>
          </wp:inline>
        </w:drawing>
      </w:r>
    </w:p>
    <w:p w14:paraId="5904B275" w14:textId="77777777" w:rsidR="003C6053" w:rsidRPr="00B3639B" w:rsidRDefault="00B3639B" w:rsidP="00B3639B">
      <w:pPr>
        <w:pStyle w:val="ESONormal"/>
        <w:keepNext/>
        <w:jc w:val="center"/>
      </w:pPr>
      <w:r>
        <w:t xml:space="preserve">Obrázok </w:t>
      </w:r>
      <w:r w:rsidR="00DF313C">
        <w:fldChar w:fldCharType="begin"/>
      </w:r>
      <w:r w:rsidR="00A3774E">
        <w:instrText xml:space="preserve"> SEQ Obrázok \* ARABIC </w:instrText>
      </w:r>
      <w:r w:rsidR="00DF313C">
        <w:fldChar w:fldCharType="separate"/>
      </w:r>
      <w:r w:rsidR="002D44C4">
        <w:rPr>
          <w:noProof/>
        </w:rPr>
        <w:t>6</w:t>
      </w:r>
      <w:r w:rsidR="00DF313C">
        <w:rPr>
          <w:noProof/>
        </w:rPr>
        <w:fldChar w:fldCharType="end"/>
      </w:r>
      <w:r>
        <w:t xml:space="preserve"> - Dátový typ II</w:t>
      </w:r>
    </w:p>
    <w:p w14:paraId="266108C0" w14:textId="77777777" w:rsidR="003C6053" w:rsidRPr="005F01B1" w:rsidRDefault="003C6053" w:rsidP="003C6053">
      <w:pPr>
        <w:pStyle w:val="ESONormal"/>
        <w:spacing w:after="0" w:line="240" w:lineRule="auto"/>
        <w:jc w:val="center"/>
        <w:rPr>
          <w:rFonts w:cs="Arial"/>
        </w:rPr>
      </w:pPr>
    </w:p>
    <w:p w14:paraId="7399633F" w14:textId="77777777" w:rsidR="003C6053" w:rsidRPr="005F01B1" w:rsidRDefault="003C6053" w:rsidP="00214A7E">
      <w:pPr>
        <w:pStyle w:val="ESONormal"/>
        <w:spacing w:after="0" w:line="240" w:lineRule="auto"/>
        <w:jc w:val="left"/>
        <w:rPr>
          <w:rFonts w:cs="Arial"/>
          <w:b/>
          <w:u w:val="single"/>
        </w:rPr>
      </w:pPr>
      <w:r w:rsidRPr="005F01B1">
        <w:rPr>
          <w:rFonts w:cs="Arial"/>
          <w:b/>
          <w:u w:val="single"/>
        </w:rPr>
        <w:t>Externý identifikátor v Archetypoch</w:t>
      </w:r>
    </w:p>
    <w:p w14:paraId="5E815C40" w14:textId="77777777" w:rsidR="003C6053" w:rsidRPr="005F01B1" w:rsidRDefault="003C6053" w:rsidP="00214A7E">
      <w:pPr>
        <w:pStyle w:val="ESONormal"/>
        <w:spacing w:after="0" w:line="240" w:lineRule="auto"/>
        <w:jc w:val="left"/>
        <w:rPr>
          <w:rFonts w:cs="Arial"/>
          <w:b/>
          <w:u w:val="single"/>
        </w:rPr>
      </w:pPr>
    </w:p>
    <w:p w14:paraId="23BCE08A" w14:textId="77777777" w:rsidR="003C6053" w:rsidRPr="005F01B1" w:rsidRDefault="003C6053" w:rsidP="00214A7E">
      <w:pPr>
        <w:pStyle w:val="ESONormal"/>
        <w:jc w:val="left"/>
        <w:rPr>
          <w:rFonts w:cs="Arial"/>
        </w:rPr>
      </w:pPr>
      <w:r w:rsidRPr="005F01B1">
        <w:rPr>
          <w:rFonts w:cs="Arial"/>
        </w:rPr>
        <w:t>Externý identifikátor záznamu sa priamo v</w:t>
      </w:r>
      <w:r w:rsidR="00EA6B94" w:rsidRPr="005F01B1">
        <w:rPr>
          <w:rFonts w:cs="Arial"/>
        </w:rPr>
        <w:t xml:space="preserve"> definíciách štruktúr archetypov </w:t>
      </w:r>
      <w:r w:rsidRPr="005F01B1">
        <w:rPr>
          <w:rFonts w:cs="Arial"/>
        </w:rPr>
        <w:t xml:space="preserve"> neuvádza, tento údaj je definovaný v referenčnom modely ako </w:t>
      </w:r>
      <w:r w:rsidRPr="005F01B1">
        <w:rPr>
          <w:rFonts w:cs="Arial"/>
          <w:i/>
        </w:rPr>
        <w:t>RECORD_COMPONENT.rc_id</w:t>
      </w:r>
      <w:bookmarkStart w:id="150" w:name="_Toc291309256"/>
      <w:bookmarkStart w:id="151" w:name="_Toc291309619"/>
      <w:bookmarkStart w:id="152" w:name="_Toc291310259"/>
      <w:bookmarkStart w:id="153" w:name="_Toc291310571"/>
      <w:bookmarkEnd w:id="150"/>
      <w:bookmarkEnd w:id="151"/>
      <w:bookmarkEnd w:id="152"/>
      <w:bookmarkEnd w:id="153"/>
      <w:r w:rsidRPr="005F01B1">
        <w:rPr>
          <w:rFonts w:cs="Arial"/>
        </w:rPr>
        <w:t>.</w:t>
      </w:r>
    </w:p>
    <w:p w14:paraId="1FFEC715" w14:textId="77777777" w:rsidR="003C6053" w:rsidRPr="005F01B1" w:rsidRDefault="003C6053" w:rsidP="00214A7E">
      <w:pPr>
        <w:pStyle w:val="ESONormal"/>
        <w:spacing w:after="0" w:line="240" w:lineRule="auto"/>
        <w:jc w:val="left"/>
        <w:rPr>
          <w:rFonts w:cs="Arial"/>
          <w:b/>
          <w:u w:val="single"/>
        </w:rPr>
      </w:pPr>
      <w:r w:rsidRPr="005F01B1">
        <w:rPr>
          <w:rFonts w:cs="Arial"/>
          <w:b/>
          <w:u w:val="single"/>
        </w:rPr>
        <w:t>Charakteristiky extID v implementácii NZIS</w:t>
      </w:r>
    </w:p>
    <w:p w14:paraId="0C2825E8" w14:textId="77777777" w:rsidR="003C6053" w:rsidRPr="005F01B1" w:rsidRDefault="003C6053" w:rsidP="00214A7E">
      <w:pPr>
        <w:pStyle w:val="ESONormal"/>
        <w:spacing w:after="0" w:line="240" w:lineRule="auto"/>
        <w:jc w:val="left"/>
        <w:rPr>
          <w:rFonts w:cs="Arial"/>
        </w:rPr>
      </w:pPr>
    </w:p>
    <w:p w14:paraId="7B42EE60" w14:textId="77777777" w:rsidR="003C6053" w:rsidRPr="005F01B1" w:rsidRDefault="003C6053" w:rsidP="00214A7E">
      <w:pPr>
        <w:pStyle w:val="ESONormal"/>
        <w:spacing w:after="0" w:line="240" w:lineRule="auto"/>
        <w:jc w:val="left"/>
        <w:rPr>
          <w:rFonts w:cs="Arial"/>
        </w:rPr>
      </w:pPr>
      <w:r w:rsidRPr="005F01B1">
        <w:rPr>
          <w:rFonts w:cs="Arial"/>
        </w:rPr>
        <w:t>Externý identifikátor eviduje a poskytuje NZIS ako aj zdroj záznamu. NZIS zodpovedá za to, že záznam s nejednoznačným identifikátorom nie je v NZIS spracovaný a identifikátor zostane po celú dobu platnosti záznamu nemenný t.j. nemá časovú platnosť.</w:t>
      </w:r>
    </w:p>
    <w:p w14:paraId="51BFC273" w14:textId="77777777" w:rsidR="003C6053" w:rsidRPr="005F01B1" w:rsidRDefault="003C6053" w:rsidP="00214A7E">
      <w:pPr>
        <w:pStyle w:val="ESONormal"/>
        <w:spacing w:after="0" w:line="240" w:lineRule="auto"/>
        <w:jc w:val="left"/>
        <w:rPr>
          <w:rFonts w:cs="Arial"/>
        </w:rPr>
      </w:pPr>
    </w:p>
    <w:p w14:paraId="44938D12" w14:textId="77777777" w:rsidR="003C6053" w:rsidRPr="005F01B1" w:rsidRDefault="003C6053" w:rsidP="00214A7E">
      <w:pPr>
        <w:pStyle w:val="ESONormal"/>
        <w:spacing w:after="0" w:line="240" w:lineRule="auto"/>
        <w:jc w:val="left"/>
        <w:rPr>
          <w:rFonts w:cs="Arial"/>
        </w:rPr>
      </w:pPr>
      <w:r w:rsidRPr="005F01B1">
        <w:rPr>
          <w:rFonts w:cs="Arial"/>
        </w:rPr>
        <w:t>Externý identifikátor je súčasťou záznamu.</w:t>
      </w:r>
    </w:p>
    <w:p w14:paraId="6B97B677" w14:textId="77777777" w:rsidR="003C6053" w:rsidRPr="005F01B1" w:rsidRDefault="003C6053" w:rsidP="00214A7E">
      <w:pPr>
        <w:pStyle w:val="ESONormal"/>
        <w:spacing w:after="0" w:line="240" w:lineRule="auto"/>
        <w:jc w:val="left"/>
        <w:rPr>
          <w:rFonts w:cs="Arial"/>
        </w:rPr>
      </w:pPr>
    </w:p>
    <w:p w14:paraId="363FE5A6" w14:textId="77777777" w:rsidR="003C6053" w:rsidRPr="005F01B1" w:rsidRDefault="003C6053" w:rsidP="00214A7E">
      <w:pPr>
        <w:pStyle w:val="ESONormal"/>
        <w:spacing w:after="0" w:line="240" w:lineRule="auto"/>
        <w:jc w:val="left"/>
        <w:rPr>
          <w:rFonts w:cs="Arial"/>
        </w:rPr>
      </w:pPr>
      <w:r w:rsidRPr="005F01B1">
        <w:rPr>
          <w:rFonts w:cs="Arial"/>
        </w:rPr>
        <w:t>Externé identifikátory zdravotných záznamov sú prenášané z externých systémov do NZIS a späť v nešifrovaniej podobe.</w:t>
      </w:r>
    </w:p>
    <w:p w14:paraId="4C59D2DE" w14:textId="77777777" w:rsidR="003C6053" w:rsidRPr="005F01B1" w:rsidRDefault="003C6053" w:rsidP="00214A7E">
      <w:pPr>
        <w:pStyle w:val="ESONormal"/>
        <w:spacing w:after="0" w:line="240" w:lineRule="auto"/>
        <w:jc w:val="left"/>
        <w:rPr>
          <w:rFonts w:cs="Arial"/>
        </w:rPr>
      </w:pPr>
    </w:p>
    <w:p w14:paraId="2CFB6604" w14:textId="77777777" w:rsidR="003C6053" w:rsidRPr="005F01B1" w:rsidRDefault="003C6053" w:rsidP="00214A7E">
      <w:pPr>
        <w:pStyle w:val="ESONormal"/>
        <w:spacing w:after="0" w:line="240" w:lineRule="auto"/>
        <w:jc w:val="left"/>
        <w:rPr>
          <w:rFonts w:cs="Arial"/>
        </w:rPr>
      </w:pPr>
      <w:r w:rsidRPr="005F01B1">
        <w:rPr>
          <w:rFonts w:cs="Arial"/>
        </w:rPr>
        <w:t>Sémantika štruktúry extID pre zdravotné záznamy:</w:t>
      </w:r>
    </w:p>
    <w:p w14:paraId="4385795A" w14:textId="742C08E2" w:rsidR="003C6053" w:rsidRPr="005F01B1" w:rsidRDefault="003C6053" w:rsidP="00214A7E">
      <w:pPr>
        <w:pStyle w:val="ESONormal"/>
        <w:numPr>
          <w:ilvl w:val="0"/>
          <w:numId w:val="27"/>
        </w:numPr>
        <w:spacing w:after="0" w:line="240" w:lineRule="auto"/>
        <w:jc w:val="left"/>
        <w:rPr>
          <w:rFonts w:cs="Arial"/>
        </w:rPr>
      </w:pPr>
      <w:r w:rsidRPr="005F01B1">
        <w:rPr>
          <w:rFonts w:cs="Arial"/>
        </w:rPr>
        <w:t>Typ záznamu - je vyjadrený prideleným OID</w:t>
      </w:r>
      <w:r w:rsidR="009550D5" w:rsidRPr="005F01B1">
        <w:rPr>
          <w:rFonts w:cs="Arial"/>
        </w:rPr>
        <w:t xml:space="preserve"> ku každému typu zdravotného záznamu</w:t>
      </w:r>
      <w:r w:rsidRPr="005F01B1">
        <w:rPr>
          <w:rFonts w:cs="Arial"/>
        </w:rPr>
        <w:t>.</w:t>
      </w:r>
      <w:r w:rsidR="003815E2">
        <w:rPr>
          <w:rFonts w:cs="Arial"/>
        </w:rPr>
        <w:t xml:space="preserve"> Je definovaný na  rozhraní príslušnej služby.</w:t>
      </w:r>
    </w:p>
    <w:p w14:paraId="728D39A0" w14:textId="219B1CDC" w:rsidR="003C6053" w:rsidRPr="005F01B1" w:rsidRDefault="003C6053" w:rsidP="00214A7E">
      <w:pPr>
        <w:pStyle w:val="ESONormal"/>
        <w:numPr>
          <w:ilvl w:val="0"/>
          <w:numId w:val="27"/>
        </w:numPr>
        <w:spacing w:after="0" w:line="240" w:lineRule="auto"/>
        <w:jc w:val="left"/>
        <w:rPr>
          <w:rFonts w:cs="Arial"/>
        </w:rPr>
      </w:pPr>
      <w:r w:rsidRPr="005F01B1">
        <w:rPr>
          <w:rFonts w:cs="Arial"/>
        </w:rPr>
        <w:t xml:space="preserve">Kód záznamu (extension) - je jeden </w:t>
      </w:r>
      <w:r w:rsidR="002D4C59">
        <w:rPr>
          <w:rFonts w:cs="Arial"/>
        </w:rPr>
        <w:t xml:space="preserve">numerický </w:t>
      </w:r>
      <w:r w:rsidRPr="005F01B1">
        <w:rPr>
          <w:rFonts w:cs="Arial"/>
        </w:rPr>
        <w:t>reťazec bez použitia špeciálnych znakov a diakritiky. Dĺžka je limitovaná. Skladá sa z nasledovných častí:</w:t>
      </w:r>
    </w:p>
    <w:p w14:paraId="2EE8975A" w14:textId="77777777" w:rsidR="003C6053" w:rsidRPr="005F01B1" w:rsidRDefault="003C6053" w:rsidP="00214A7E">
      <w:pPr>
        <w:pStyle w:val="ESONormal"/>
        <w:numPr>
          <w:ilvl w:val="1"/>
          <w:numId w:val="27"/>
        </w:numPr>
        <w:spacing w:after="0" w:line="240" w:lineRule="auto"/>
        <w:jc w:val="left"/>
        <w:rPr>
          <w:rFonts w:cs="Arial"/>
        </w:rPr>
      </w:pPr>
      <w:r w:rsidRPr="005F01B1">
        <w:rPr>
          <w:rFonts w:cs="Arial"/>
        </w:rPr>
        <w:t>Identifikátor zdroja záznamu - je jednoznačný a musí byť pridelený</w:t>
      </w:r>
    </w:p>
    <w:p w14:paraId="2C0324A6" w14:textId="3BD2A801" w:rsidR="003C6053" w:rsidRPr="005F01B1" w:rsidRDefault="003C6053" w:rsidP="00214A7E">
      <w:pPr>
        <w:pStyle w:val="ESONormal"/>
        <w:numPr>
          <w:ilvl w:val="1"/>
          <w:numId w:val="27"/>
        </w:numPr>
        <w:spacing w:after="0" w:line="240" w:lineRule="auto"/>
        <w:jc w:val="left"/>
        <w:rPr>
          <w:rFonts w:cs="Arial"/>
        </w:rPr>
      </w:pPr>
      <w:r w:rsidRPr="005F01B1">
        <w:rPr>
          <w:rFonts w:cs="Arial"/>
        </w:rPr>
        <w:t>Identifikácia – je jednoznačný v rámci typu záznamu a identifikátora zdroja záznamu, generuje ho zdrojový systém</w:t>
      </w:r>
    </w:p>
    <w:p w14:paraId="0FA1BCB0" w14:textId="1B83F553" w:rsidR="009550D5" w:rsidRPr="005F01B1" w:rsidRDefault="002F540F" w:rsidP="00214A7E">
      <w:pPr>
        <w:pStyle w:val="ESOHeadline5"/>
        <w:rPr>
          <w:lang w:val="sk-SK"/>
        </w:rPr>
      </w:pPr>
      <w:r>
        <w:rPr>
          <w:noProof/>
          <w:lang w:val="sk-SK" w:eastAsia="sk-SK"/>
        </w:rPr>
        <mc:AlternateContent>
          <mc:Choice Requires="wps">
            <w:drawing>
              <wp:anchor distT="0" distB="0" distL="114300" distR="114300" simplePos="0" relativeHeight="251655168" behindDoc="0" locked="0" layoutInCell="1" allowOverlap="1" wp14:anchorId="24ABD45E" wp14:editId="00092542">
                <wp:simplePos x="0" y="0"/>
                <wp:positionH relativeFrom="column">
                  <wp:posOffset>4190365</wp:posOffset>
                </wp:positionH>
                <wp:positionV relativeFrom="paragraph">
                  <wp:posOffset>29210</wp:posOffset>
                </wp:positionV>
                <wp:extent cx="172720" cy="2915920"/>
                <wp:effectExtent l="0" t="0" r="17780" b="17780"/>
                <wp:wrapNone/>
                <wp:docPr id="16" name="Right Brace 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rot="5400000">
                          <a:off x="0" y="0"/>
                          <a:ext cx="172720" cy="2915920"/>
                        </a:xfrm>
                        <a:prstGeom prst="rightBrace">
                          <a:avLst/>
                        </a:prstGeom>
                      </wps:spPr>
                      <wps:style>
                        <a:lnRef idx="1">
                          <a:schemeClr val="dk1"/>
                        </a:lnRef>
                        <a:fillRef idx="0">
                          <a:schemeClr val="dk1"/>
                        </a:fillRef>
                        <a:effectRef idx="0">
                          <a:schemeClr val="dk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dgm="http://schemas.openxmlformats.org/drawingml/2006/diagram"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w14:anchorId="4AAEE085">
              <v:shapetype id="_x0000_t88" coordsize="21600,21600" filled="f" o:spt="88" adj="1800,10800" path="m,qx10800@0l10800@2qy21600@11,10800@3l10800@1qy,21600e" w14:anchorId="62A717BC">
                <v:formulas>
                  <v:f eqn="val #0"/>
                  <v:f eqn="sum 21600 0 #0"/>
                  <v:f eqn="sum #1 0 #0"/>
                  <v:f eqn="sum #1 #0 0"/>
                  <v:f eqn="prod #0 9598 32768"/>
                  <v:f eqn="sum 21600 0 @4"/>
                  <v:f eqn="sum 21600 0 #1"/>
                  <v:f eqn="min #1 @6"/>
                  <v:f eqn="prod @7 1 2"/>
                  <v:f eqn="prod #0 2 1"/>
                  <v:f eqn="sum 21600 0 @9"/>
                  <v:f eqn="val #1"/>
                </v:formulas>
                <v:path textboxrect="0,@4,7637,@5" arrowok="t" o:connecttype="custom" o:connectlocs="0,0;21600,@11;0,21600"/>
                <v:handles>
                  <v:h position="center,#0" yrange="0,@8"/>
                  <v:h position="bottomRight,#1" yrange="@9,@10"/>
                </v:handles>
              </v:shapetype>
              <v:shape id="Right Brace 1" style="position:absolute;margin-left:329.95pt;margin-top:2.3pt;width:13.6pt;height:229.6pt;rotation:90;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spid="_x0000_s1026" strokecolor="black [3040]" type="#_x0000_t88" adj="10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"/>
            </w:pict>
          </mc:Fallback>
        </mc:AlternateContent>
      </w:r>
      <w:r w:rsidR="009550D5" w:rsidRPr="005F01B1">
        <w:rPr>
          <w:lang w:val="sk-SK"/>
        </w:rPr>
        <w:t>Spôsob vytvárania identifikátora zdravotného záznamu</w:t>
      </w:r>
    </w:p>
    <w:p w14:paraId="4AD0713F" w14:textId="66362FD6" w:rsidR="009550D5" w:rsidRPr="005F01B1" w:rsidRDefault="009550D5" w:rsidP="00214A7E">
      <w:pPr>
        <w:pStyle w:val="ESONormal"/>
        <w:spacing w:after="0" w:line="240" w:lineRule="auto"/>
        <w:jc w:val="left"/>
        <w:rPr>
          <w:rFonts w:cs="Arial"/>
        </w:rPr>
      </w:pPr>
      <w:r w:rsidRPr="005F01B1">
        <w:rPr>
          <w:rFonts w:cs="Arial"/>
        </w:rPr>
        <w:t>Princípy vytvárania identifikátora záznamu sa aplikujú pre kód záznamu, t.j. extension.</w:t>
      </w:r>
    </w:p>
    <w:p w14:paraId="39955867" w14:textId="2CE18BBB" w:rsidR="009550D5" w:rsidRPr="005F01B1" w:rsidRDefault="009550D5" w:rsidP="00214A7E">
      <w:pPr>
        <w:pStyle w:val="ESONormal"/>
        <w:spacing w:after="0" w:line="240" w:lineRule="auto"/>
        <w:jc w:val="left"/>
      </w:pPr>
    </w:p>
    <w:p w14:paraId="316D2B14" w14:textId="201881DE" w:rsidR="009550D5" w:rsidRPr="005F01B1" w:rsidRDefault="009550D5" w:rsidP="009550D5">
      <w:pPr>
        <w:spacing w:after="0" w:line="240" w:lineRule="auto"/>
        <w:rPr>
          <w:rFonts w:ascii="Arial" w:eastAsia="Times New Roman" w:hAnsi="Arial" w:cs="Arial"/>
          <w:b/>
          <w:szCs w:val="20"/>
          <w:u w:val="single"/>
        </w:rPr>
      </w:pPr>
      <w:bookmarkStart w:id="154" w:name="_Toc315283893"/>
      <w:r w:rsidRPr="005F01B1">
        <w:rPr>
          <w:rFonts w:ascii="Arial" w:eastAsia="Times New Roman" w:hAnsi="Arial" w:cs="Arial"/>
          <w:b/>
          <w:szCs w:val="20"/>
          <w:u w:val="single"/>
        </w:rPr>
        <w:t>Formát kódu záznamu</w:t>
      </w:r>
      <w:bookmarkEnd w:id="154"/>
    </w:p>
    <w:p w14:paraId="441A78EE" w14:textId="2F023A7F" w:rsidR="009550D5" w:rsidRPr="005F01B1" w:rsidRDefault="002F540F" w:rsidP="009550D5">
      <w:r>
        <w:rPr>
          <w:noProof/>
          <w:lang w:eastAsia="sk-SK"/>
        </w:rPr>
        <mc:AlternateContent>
          <mc:Choice Requires="wps">
            <w:drawing>
              <wp:anchor distT="0" distB="0" distL="114300" distR="114300" simplePos="0" relativeHeight="251653120" behindDoc="0" locked="0" layoutInCell="1" allowOverlap="1" wp14:anchorId="41625671" wp14:editId="040697C6">
                <wp:simplePos x="0" y="0"/>
                <wp:positionH relativeFrom="column">
                  <wp:posOffset>5798820</wp:posOffset>
                </wp:positionH>
                <wp:positionV relativeFrom="paragraph">
                  <wp:posOffset>528320</wp:posOffset>
                </wp:positionV>
                <wp:extent cx="175895" cy="290195"/>
                <wp:effectExtent l="0" t="0" r="14605" b="14605"/>
                <wp:wrapNone/>
                <wp:docPr id="9" name="Right Brace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rot="5400000">
                          <a:off x="0" y="0"/>
                          <a:ext cx="175895" cy="290195"/>
                        </a:xfrm>
                        <a:prstGeom prst="rightBrace">
                          <a:avLst/>
                        </a:prstGeom>
                      </wps:spPr>
                      <wps:style>
                        <a:lnRef idx="1">
                          <a:schemeClr val="dk1"/>
                        </a:lnRef>
                        <a:fillRef idx="0">
                          <a:schemeClr val="dk1"/>
                        </a:fillRef>
                        <a:effectRef idx="0">
                          <a:schemeClr val="dk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dgm="http://schemas.openxmlformats.org/drawingml/2006/diagram"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w14:anchorId="16027952">
              <v:shape id="Right Brace 5" style="position:absolute;margin-left:456.6pt;margin-top:41.6pt;width:13.85pt;height:22.85pt;rotation:90;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spid="_x0000_s1026" strokecolor="black [3040]" type="#_x0000_t88" adj="10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" w14:anchorId="40B21E76"/>
            </w:pict>
          </mc:Fallback>
        </mc:AlternateContent>
      </w:r>
      <w:r>
        <w:rPr>
          <w:noProof/>
          <w:lang w:eastAsia="sk-SK"/>
        </w:rPr>
        <mc:AlternateContent>
          <mc:Choice Requires="wps">
            <w:drawing>
              <wp:anchor distT="0" distB="0" distL="114300" distR="114300" simplePos="0" relativeHeight="251663360" behindDoc="0" locked="0" layoutInCell="1" allowOverlap="1" wp14:anchorId="475CB27D" wp14:editId="010532B5">
                <wp:simplePos x="0" y="0"/>
                <wp:positionH relativeFrom="column">
                  <wp:posOffset>2063750</wp:posOffset>
                </wp:positionH>
                <wp:positionV relativeFrom="paragraph">
                  <wp:posOffset>27305</wp:posOffset>
                </wp:positionV>
                <wp:extent cx="172720" cy="1337310"/>
                <wp:effectExtent l="8255" t="0" r="26035" b="26035"/>
                <wp:wrapNone/>
                <wp:docPr id="31" name="Right Brace 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rot="5400000">
                          <a:off x="0" y="0"/>
                          <a:ext cx="172720" cy="1337310"/>
                        </a:xfrm>
                        <a:prstGeom prst="rightBrace">
                          <a:avLst/>
                        </a:prstGeom>
                      </wps:spPr>
                      <wps:style>
                        <a:lnRef idx="1">
                          <a:schemeClr val="dk1"/>
                        </a:lnRef>
                        <a:fillRef idx="0">
                          <a:schemeClr val="dk1"/>
                        </a:fillRef>
                        <a:effectRef idx="0">
                          <a:schemeClr val="dk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dgm="http://schemas.openxmlformats.org/drawingml/2006/diagram"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w14:anchorId="45FD668F">
              <v:shape id="Right Brace 2" style="position:absolute;margin-left:162.5pt;margin-top:2.15pt;width:13.6pt;height:105.3pt;rotation:90;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spid="_x0000_s1026" strokecolor="black [3040]" type="#_x0000_t88" adj="2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" w14:anchorId="7D4ABE6A"/>
            </w:pict>
          </mc:Fallback>
        </mc:AlternateContent>
      </w:r>
      <w:r>
        <w:rPr>
          <w:noProof/>
          <w:lang w:eastAsia="sk-SK"/>
        </w:rPr>
        <mc:AlternateContent>
          <mc:Choice Requires="wps">
            <w:drawing>
              <wp:anchor distT="0" distB="0" distL="114300" distR="114300" simplePos="0" relativeHeight="251661312" behindDoc="0" locked="0" layoutInCell="1" allowOverlap="1" wp14:anchorId="3060E005" wp14:editId="2A343532">
                <wp:simplePos x="0" y="0"/>
                <wp:positionH relativeFrom="column">
                  <wp:posOffset>726619</wp:posOffset>
                </wp:positionH>
                <wp:positionV relativeFrom="paragraph">
                  <wp:posOffset>23520</wp:posOffset>
                </wp:positionV>
                <wp:extent cx="172720" cy="1337919"/>
                <wp:effectExtent l="8255" t="0" r="26035" b="26035"/>
                <wp:wrapNone/>
                <wp:docPr id="17" name="Right Brace 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rot="5400000">
                          <a:off x="0" y="0"/>
                          <a:ext cx="172720" cy="1337919"/>
                        </a:xfrm>
                        <a:prstGeom prst="rightBrace">
                          <a:avLst/>
                        </a:prstGeom>
                      </wps:spPr>
                      <wps:style>
                        <a:lnRef idx="1">
                          <a:schemeClr val="dk1"/>
                        </a:lnRef>
                        <a:fillRef idx="0">
                          <a:schemeClr val="dk1"/>
                        </a:fillRef>
                        <a:effectRef idx="0">
                          <a:schemeClr val="dk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dgm="http://schemas.openxmlformats.org/drawingml/2006/diagram"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w14:anchorId="71235BAC">
              <v:shape id="Right Brace 2" style="position:absolute;margin-left:57.2pt;margin-top:1.85pt;width:13.6pt;height:105.35pt;rotation:90;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spid="_x0000_s1026" strokecolor="black [3040]" type="#_x0000_t88" adj="2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" w14:anchorId="2EDD9F45"/>
            </w:pict>
          </mc:Fallback>
        </mc:AlternateContent>
      </w:r>
    </w:p>
    <w:tbl>
      <w:tblPr>
        <w:tblStyle w:val="Mriekatabuky"/>
        <w:tblW w:w="0" w:type="auto"/>
        <w:jc w:val="center"/>
        <w:tblLook w:val="04A0" w:firstRow="1" w:lastRow="0" w:firstColumn="1" w:lastColumn="0" w:noHBand="0" w:noVBand="1"/>
      </w:tblPr>
      <w:tblGrid>
        <w:gridCol w:w="419"/>
        <w:gridCol w:w="419"/>
        <w:gridCol w:w="420"/>
        <w:gridCol w:w="420"/>
        <w:gridCol w:w="420"/>
        <w:gridCol w:w="420"/>
        <w:gridCol w:w="420"/>
        <w:gridCol w:w="420"/>
        <w:gridCol w:w="420"/>
        <w:gridCol w:w="420"/>
        <w:gridCol w:w="463"/>
        <w:gridCol w:w="463"/>
        <w:gridCol w:w="463"/>
        <w:gridCol w:w="463"/>
        <w:gridCol w:w="463"/>
        <w:gridCol w:w="463"/>
        <w:gridCol w:w="463"/>
        <w:gridCol w:w="463"/>
        <w:gridCol w:w="463"/>
        <w:gridCol w:w="463"/>
        <w:gridCol w:w="460"/>
      </w:tblGrid>
      <w:tr w:rsidR="009550D5" w:rsidRPr="005F01B1" w14:paraId="0065B383" w14:textId="77777777" w:rsidTr="009550D5">
        <w:trPr>
          <w:jc w:val="center"/>
        </w:trPr>
        <w:tc>
          <w:tcPr>
            <w:tcW w:w="419" w:type="dxa"/>
          </w:tcPr>
          <w:p w14:paraId="469E140F" w14:textId="77777777" w:rsidR="009550D5" w:rsidRPr="005F01B1" w:rsidRDefault="009550D5" w:rsidP="009550D5">
            <w:r w:rsidRPr="005F01B1">
              <w:t>Z</w:t>
            </w:r>
          </w:p>
        </w:tc>
        <w:tc>
          <w:tcPr>
            <w:tcW w:w="419" w:type="dxa"/>
          </w:tcPr>
          <w:p w14:paraId="397455DF" w14:textId="77777777" w:rsidR="009550D5" w:rsidRPr="005F01B1" w:rsidRDefault="009550D5" w:rsidP="009550D5">
            <w:r w:rsidRPr="005F01B1">
              <w:t>Z</w:t>
            </w:r>
          </w:p>
        </w:tc>
        <w:tc>
          <w:tcPr>
            <w:tcW w:w="420" w:type="dxa"/>
          </w:tcPr>
          <w:p w14:paraId="3F0F1E5C" w14:textId="77777777" w:rsidR="009550D5" w:rsidRPr="005F01B1" w:rsidRDefault="009550D5" w:rsidP="009550D5">
            <w:r w:rsidRPr="005F01B1">
              <w:t>Z</w:t>
            </w:r>
          </w:p>
        </w:tc>
        <w:tc>
          <w:tcPr>
            <w:tcW w:w="420" w:type="dxa"/>
          </w:tcPr>
          <w:p w14:paraId="420C7ACD" w14:textId="77777777" w:rsidR="009550D5" w:rsidRPr="005F01B1" w:rsidRDefault="009550D5" w:rsidP="009550D5">
            <w:r w:rsidRPr="005F01B1">
              <w:t>Z</w:t>
            </w:r>
          </w:p>
        </w:tc>
        <w:tc>
          <w:tcPr>
            <w:tcW w:w="420" w:type="dxa"/>
          </w:tcPr>
          <w:p w14:paraId="73CFD9F8" w14:textId="496DB51E" w:rsidR="009550D5" w:rsidRPr="005F01B1" w:rsidRDefault="009550D5" w:rsidP="009550D5">
            <w:r w:rsidRPr="005F01B1">
              <w:t>Z</w:t>
            </w:r>
          </w:p>
        </w:tc>
        <w:tc>
          <w:tcPr>
            <w:tcW w:w="420" w:type="dxa"/>
          </w:tcPr>
          <w:p w14:paraId="07E9F496" w14:textId="72794281" w:rsidR="009550D5" w:rsidRPr="005F01B1" w:rsidRDefault="002F540F" w:rsidP="002F540F">
            <w:r>
              <w:t>V</w:t>
            </w:r>
          </w:p>
        </w:tc>
        <w:tc>
          <w:tcPr>
            <w:tcW w:w="420" w:type="dxa"/>
          </w:tcPr>
          <w:p w14:paraId="3558CAC7" w14:textId="6486B183" w:rsidR="009550D5" w:rsidRPr="005F01B1" w:rsidRDefault="002F540F" w:rsidP="009550D5">
            <w:r>
              <w:t>V</w:t>
            </w:r>
          </w:p>
        </w:tc>
        <w:tc>
          <w:tcPr>
            <w:tcW w:w="420" w:type="dxa"/>
          </w:tcPr>
          <w:p w14:paraId="2A67F52F" w14:textId="36FB85BA" w:rsidR="009550D5" w:rsidRPr="005F01B1" w:rsidRDefault="002F540F" w:rsidP="009550D5">
            <w:r>
              <w:t>V</w:t>
            </w:r>
          </w:p>
        </w:tc>
        <w:tc>
          <w:tcPr>
            <w:tcW w:w="420" w:type="dxa"/>
          </w:tcPr>
          <w:p w14:paraId="7135CB16" w14:textId="1ABF9EB1" w:rsidR="009550D5" w:rsidRPr="005F01B1" w:rsidRDefault="002F540F" w:rsidP="009550D5">
            <w:r>
              <w:t>V</w:t>
            </w:r>
          </w:p>
        </w:tc>
        <w:tc>
          <w:tcPr>
            <w:tcW w:w="420" w:type="dxa"/>
          </w:tcPr>
          <w:p w14:paraId="37BD01FB" w14:textId="26F07056" w:rsidR="009550D5" w:rsidRPr="005F01B1" w:rsidRDefault="002F540F" w:rsidP="009550D5">
            <w:r>
              <w:t>V</w:t>
            </w:r>
          </w:p>
        </w:tc>
        <w:tc>
          <w:tcPr>
            <w:tcW w:w="463" w:type="dxa"/>
          </w:tcPr>
          <w:p w14:paraId="6901BEBE" w14:textId="26A033A0" w:rsidR="009550D5" w:rsidRPr="005F01B1" w:rsidRDefault="002F540F" w:rsidP="009550D5">
            <w:r>
              <w:t>R</w:t>
            </w:r>
          </w:p>
        </w:tc>
        <w:tc>
          <w:tcPr>
            <w:tcW w:w="463" w:type="dxa"/>
          </w:tcPr>
          <w:p w14:paraId="02FF6096" w14:textId="13B59A07" w:rsidR="009550D5" w:rsidRPr="005F01B1" w:rsidRDefault="002F540F" w:rsidP="009550D5">
            <w:r>
              <w:t>R</w:t>
            </w:r>
          </w:p>
        </w:tc>
        <w:tc>
          <w:tcPr>
            <w:tcW w:w="463" w:type="dxa"/>
          </w:tcPr>
          <w:p w14:paraId="1A28FAA4" w14:textId="77777777" w:rsidR="009550D5" w:rsidRPr="005F01B1" w:rsidRDefault="009550D5" w:rsidP="009550D5">
            <w:r w:rsidRPr="005F01B1">
              <w:t>N</w:t>
            </w:r>
          </w:p>
        </w:tc>
        <w:tc>
          <w:tcPr>
            <w:tcW w:w="463" w:type="dxa"/>
          </w:tcPr>
          <w:p w14:paraId="31241623" w14:textId="77777777" w:rsidR="009550D5" w:rsidRPr="005F01B1" w:rsidRDefault="009550D5" w:rsidP="009550D5">
            <w:r w:rsidRPr="005F01B1">
              <w:t>N</w:t>
            </w:r>
          </w:p>
        </w:tc>
        <w:tc>
          <w:tcPr>
            <w:tcW w:w="463" w:type="dxa"/>
          </w:tcPr>
          <w:p w14:paraId="5071FBCE" w14:textId="0BEBE2BF" w:rsidR="009550D5" w:rsidRPr="005F01B1" w:rsidRDefault="009550D5" w:rsidP="009550D5">
            <w:r w:rsidRPr="005F01B1">
              <w:t>N</w:t>
            </w:r>
          </w:p>
        </w:tc>
        <w:tc>
          <w:tcPr>
            <w:tcW w:w="463" w:type="dxa"/>
          </w:tcPr>
          <w:p w14:paraId="3FD5E56D" w14:textId="77777777" w:rsidR="009550D5" w:rsidRPr="005F01B1" w:rsidRDefault="009550D5" w:rsidP="009550D5">
            <w:r w:rsidRPr="005F01B1">
              <w:t>N</w:t>
            </w:r>
          </w:p>
        </w:tc>
        <w:tc>
          <w:tcPr>
            <w:tcW w:w="463" w:type="dxa"/>
          </w:tcPr>
          <w:p w14:paraId="0BCF6D67" w14:textId="77777777" w:rsidR="009550D5" w:rsidRPr="005F01B1" w:rsidRDefault="009550D5" w:rsidP="009550D5">
            <w:r w:rsidRPr="005F01B1">
              <w:t>N</w:t>
            </w:r>
          </w:p>
        </w:tc>
        <w:tc>
          <w:tcPr>
            <w:tcW w:w="463" w:type="dxa"/>
          </w:tcPr>
          <w:p w14:paraId="2FA4C3FD" w14:textId="77777777" w:rsidR="009550D5" w:rsidRPr="005F01B1" w:rsidRDefault="009550D5" w:rsidP="009550D5">
            <w:r w:rsidRPr="005F01B1">
              <w:t>N</w:t>
            </w:r>
          </w:p>
        </w:tc>
        <w:tc>
          <w:tcPr>
            <w:tcW w:w="463" w:type="dxa"/>
          </w:tcPr>
          <w:p w14:paraId="5EFF83E5" w14:textId="77777777" w:rsidR="009550D5" w:rsidRPr="005F01B1" w:rsidRDefault="009550D5" w:rsidP="009550D5">
            <w:r w:rsidRPr="005F01B1">
              <w:t>N</w:t>
            </w:r>
          </w:p>
        </w:tc>
        <w:tc>
          <w:tcPr>
            <w:tcW w:w="463" w:type="dxa"/>
          </w:tcPr>
          <w:p w14:paraId="0B73D0DF" w14:textId="77777777" w:rsidR="009550D5" w:rsidRPr="005F01B1" w:rsidRDefault="009550D5" w:rsidP="009550D5">
            <w:r w:rsidRPr="005F01B1">
              <w:t>N</w:t>
            </w:r>
          </w:p>
        </w:tc>
        <w:tc>
          <w:tcPr>
            <w:tcW w:w="460" w:type="dxa"/>
          </w:tcPr>
          <w:p w14:paraId="7520A4F8" w14:textId="084DE2CB" w:rsidR="009550D5" w:rsidRPr="005F01B1" w:rsidRDefault="009550D5" w:rsidP="009550D5">
            <w:r w:rsidRPr="005F01B1">
              <w:t>C</w:t>
            </w:r>
          </w:p>
        </w:tc>
      </w:tr>
    </w:tbl>
    <w:p w14:paraId="58A44DFA" w14:textId="77777777" w:rsidR="009550D5" w:rsidRPr="005F01B1" w:rsidRDefault="009550D5" w:rsidP="009550D5"/>
    <w:tbl>
      <w:tblPr>
        <w:tblStyle w:val="Mriekatabuky"/>
        <w:tblW w:w="9291" w:type="dxa"/>
        <w:jc w:val="center"/>
        <w:tblLook w:val="04A0" w:firstRow="1" w:lastRow="0" w:firstColumn="1" w:lastColumn="0" w:noHBand="0" w:noVBand="1"/>
      </w:tblPr>
      <w:tblGrid>
        <w:gridCol w:w="2166"/>
        <w:gridCol w:w="1985"/>
        <w:gridCol w:w="4221"/>
        <w:gridCol w:w="919"/>
      </w:tblGrid>
      <w:tr w:rsidR="002F540F" w:rsidRPr="005F01B1" w14:paraId="18DF9137" w14:textId="77777777" w:rsidTr="002F540F">
        <w:trPr>
          <w:jc w:val="center"/>
        </w:trPr>
        <w:tc>
          <w:tcPr>
            <w:tcW w:w="2166" w:type="dxa"/>
          </w:tcPr>
          <w:p w14:paraId="72EB6750" w14:textId="77777777" w:rsidR="002F540F" w:rsidRPr="005F01B1" w:rsidRDefault="002F540F" w:rsidP="009550D5">
            <w:pPr>
              <w:jc w:val="center"/>
            </w:pPr>
            <w:r w:rsidRPr="005F01B1">
              <w:t>identifikátor zdroja záznamu</w:t>
            </w:r>
          </w:p>
        </w:tc>
        <w:tc>
          <w:tcPr>
            <w:tcW w:w="1985" w:type="dxa"/>
          </w:tcPr>
          <w:p w14:paraId="3250622A" w14:textId="1357D89F" w:rsidR="002F540F" w:rsidRPr="005F01B1" w:rsidRDefault="002F540F" w:rsidP="009550D5">
            <w:pPr>
              <w:jc w:val="center"/>
            </w:pPr>
            <w:r>
              <w:t>Identifikátor inštalácie</w:t>
            </w:r>
          </w:p>
        </w:tc>
        <w:tc>
          <w:tcPr>
            <w:tcW w:w="4221" w:type="dxa"/>
          </w:tcPr>
          <w:p w14:paraId="50D2AE2A" w14:textId="1AB4AD83" w:rsidR="002F540F" w:rsidRPr="005F01B1" w:rsidRDefault="002F540F" w:rsidP="009550D5">
            <w:pPr>
              <w:jc w:val="center"/>
            </w:pPr>
            <w:r>
              <w:t xml:space="preserve">Rok + </w:t>
            </w:r>
            <w:r w:rsidRPr="005F01B1">
              <w:t>identifikácia</w:t>
            </w:r>
          </w:p>
        </w:tc>
        <w:tc>
          <w:tcPr>
            <w:tcW w:w="919" w:type="dxa"/>
          </w:tcPr>
          <w:p w14:paraId="3D7050FB" w14:textId="77777777" w:rsidR="002F540F" w:rsidRPr="005F01B1" w:rsidRDefault="002F540F" w:rsidP="009550D5">
            <w:pPr>
              <w:jc w:val="center"/>
            </w:pPr>
            <w:r w:rsidRPr="005F01B1">
              <w:t>Kontrolné číslo</w:t>
            </w:r>
          </w:p>
        </w:tc>
      </w:tr>
      <w:tr w:rsidR="002F540F" w:rsidRPr="005F01B1" w14:paraId="3F811FE7" w14:textId="77777777" w:rsidTr="002F540F">
        <w:trPr>
          <w:jc w:val="center"/>
        </w:trPr>
        <w:tc>
          <w:tcPr>
            <w:tcW w:w="2166" w:type="dxa"/>
          </w:tcPr>
          <w:p w14:paraId="65BAA2DC" w14:textId="77777777" w:rsidR="002F540F" w:rsidRPr="005F01B1" w:rsidRDefault="002F540F" w:rsidP="009550D5">
            <w:pPr>
              <w:jc w:val="center"/>
            </w:pPr>
          </w:p>
        </w:tc>
        <w:tc>
          <w:tcPr>
            <w:tcW w:w="1985" w:type="dxa"/>
          </w:tcPr>
          <w:p w14:paraId="4406C3F6" w14:textId="77777777" w:rsidR="002F540F" w:rsidRDefault="002F540F" w:rsidP="009550D5">
            <w:pPr>
              <w:jc w:val="center"/>
            </w:pPr>
          </w:p>
        </w:tc>
        <w:tc>
          <w:tcPr>
            <w:tcW w:w="4221" w:type="dxa"/>
          </w:tcPr>
          <w:p w14:paraId="52989FBD" w14:textId="77777777" w:rsidR="002F540F" w:rsidRDefault="002F540F" w:rsidP="009550D5">
            <w:pPr>
              <w:jc w:val="center"/>
            </w:pPr>
          </w:p>
        </w:tc>
        <w:tc>
          <w:tcPr>
            <w:tcW w:w="919" w:type="dxa"/>
          </w:tcPr>
          <w:p w14:paraId="4434FAAA" w14:textId="77777777" w:rsidR="002F540F" w:rsidRPr="005F01B1" w:rsidRDefault="002F540F" w:rsidP="009550D5">
            <w:pPr>
              <w:jc w:val="center"/>
            </w:pPr>
          </w:p>
        </w:tc>
      </w:tr>
    </w:tbl>
    <w:p w14:paraId="53D2B143" w14:textId="4E2424D0" w:rsidR="009550D5" w:rsidRPr="005F01B1" w:rsidRDefault="009550D5" w:rsidP="009550D5">
      <w:pPr>
        <w:jc w:val="both"/>
        <w:rPr>
          <w:rFonts w:ascii="Arial" w:hAnsi="Arial" w:cs="Arial"/>
        </w:rPr>
      </w:pPr>
      <w:r w:rsidRPr="005F01B1">
        <w:rPr>
          <w:rFonts w:ascii="Arial" w:hAnsi="Arial" w:cs="Arial"/>
        </w:rPr>
        <w:t xml:space="preserve">Kde Z, </w:t>
      </w:r>
      <w:r w:rsidR="002F540F">
        <w:rPr>
          <w:rFonts w:ascii="Arial" w:hAnsi="Arial" w:cs="Arial"/>
        </w:rPr>
        <w:t xml:space="preserve">V, R, </w:t>
      </w:r>
      <w:r w:rsidRPr="005F01B1">
        <w:rPr>
          <w:rFonts w:ascii="Arial" w:hAnsi="Arial" w:cs="Arial"/>
        </w:rPr>
        <w:t>N a C sú čísl</w:t>
      </w:r>
      <w:r w:rsidR="006F4940">
        <w:rPr>
          <w:rFonts w:ascii="Arial" w:hAnsi="Arial" w:cs="Arial"/>
        </w:rPr>
        <w:t xml:space="preserve">ice. </w:t>
      </w:r>
    </w:p>
    <w:p w14:paraId="54E73FB7" w14:textId="6BB5EE71" w:rsidR="009550D5" w:rsidRPr="005F01B1" w:rsidRDefault="009550D5" w:rsidP="00214A7E">
      <w:pPr>
        <w:rPr>
          <w:rFonts w:ascii="Arial" w:hAnsi="Arial" w:cs="Arial"/>
        </w:rPr>
      </w:pPr>
      <w:r w:rsidRPr="005F01B1">
        <w:rPr>
          <w:rFonts w:ascii="Arial" w:hAnsi="Arial" w:cs="Arial"/>
        </w:rPr>
        <w:t xml:space="preserve">Kód záznamu je reprezentovaný na rozhraniach ako textový reťazec. V tom prípade je zľava rozšírený číslicami „0“ na požadovanú dĺžku </w:t>
      </w:r>
      <w:r w:rsidR="002F540F">
        <w:rPr>
          <w:rFonts w:ascii="Arial" w:hAnsi="Arial" w:cs="Arial"/>
        </w:rPr>
        <w:t xml:space="preserve">osobitne pre </w:t>
      </w:r>
      <w:r w:rsidRPr="005F01B1">
        <w:rPr>
          <w:rFonts w:ascii="Arial" w:hAnsi="Arial" w:cs="Arial"/>
        </w:rPr>
        <w:t>časť Z</w:t>
      </w:r>
      <w:r w:rsidR="002F540F">
        <w:rPr>
          <w:rFonts w:ascii="Arial" w:hAnsi="Arial" w:cs="Arial"/>
        </w:rPr>
        <w:t>,</w:t>
      </w:r>
      <w:r w:rsidRPr="005F01B1">
        <w:rPr>
          <w:rFonts w:ascii="Arial" w:hAnsi="Arial" w:cs="Arial"/>
        </w:rPr>
        <w:t> </w:t>
      </w:r>
      <w:r w:rsidR="002F540F">
        <w:rPr>
          <w:rFonts w:ascii="Arial" w:hAnsi="Arial" w:cs="Arial"/>
        </w:rPr>
        <w:t>časť V a</w:t>
      </w:r>
      <w:r w:rsidRPr="005F01B1">
        <w:rPr>
          <w:rFonts w:ascii="Arial" w:hAnsi="Arial" w:cs="Arial"/>
        </w:rPr>
        <w:t xml:space="preserve"> časť N.</w:t>
      </w:r>
    </w:p>
    <w:p w14:paraId="46842A4B" w14:textId="77777777" w:rsidR="009550D5" w:rsidRPr="005F01B1" w:rsidRDefault="009550D5" w:rsidP="00A664DE">
      <w:pPr>
        <w:rPr>
          <w:rFonts w:ascii="Arial" w:hAnsi="Arial" w:cs="Arial"/>
        </w:rPr>
      </w:pPr>
      <w:r w:rsidRPr="005F01B1">
        <w:rPr>
          <w:rFonts w:ascii="Arial" w:hAnsi="Arial" w:cs="Arial"/>
        </w:rPr>
        <w:lastRenderedPageBreak/>
        <w:t>Kontrolná číslica C:</w:t>
      </w:r>
    </w:p>
    <w:p w14:paraId="57575EC7" w14:textId="77777777" w:rsidR="009550D5" w:rsidRPr="005F01B1" w:rsidRDefault="009550D5" w:rsidP="00A664DE">
      <w:pPr>
        <w:pStyle w:val="Odsekzoznamu"/>
        <w:numPr>
          <w:ilvl w:val="0"/>
          <w:numId w:val="39"/>
        </w:numPr>
        <w:spacing w:after="120" w:line="276" w:lineRule="auto"/>
        <w:contextualSpacing/>
        <w:rPr>
          <w:rFonts w:ascii="Arial" w:hAnsi="Arial" w:cs="Arial"/>
          <w:sz w:val="20"/>
          <w:szCs w:val="20"/>
        </w:rPr>
      </w:pPr>
      <w:r w:rsidRPr="005F01B1">
        <w:rPr>
          <w:rFonts w:ascii="Arial" w:hAnsi="Arial" w:cs="Arial"/>
          <w:sz w:val="20"/>
          <w:szCs w:val="20"/>
        </w:rPr>
        <w:t>Je vypočítaná pomocou funkcie</w:t>
      </w:r>
      <w:r w:rsidRPr="005F01B1">
        <w:rPr>
          <w:rStyle w:val="Odkaznapoznmkupodiarou"/>
          <w:rFonts w:ascii="Arial" w:hAnsi="Arial" w:cs="Arial"/>
          <w:sz w:val="20"/>
          <w:szCs w:val="20"/>
        </w:rPr>
        <w:footnoteReference w:id="3"/>
      </w:r>
      <w:r w:rsidRPr="005F01B1">
        <w:rPr>
          <w:rFonts w:ascii="Arial" w:hAnsi="Arial" w:cs="Arial"/>
          <w:sz w:val="20"/>
          <w:szCs w:val="20"/>
        </w:rPr>
        <w:t xml:space="preserve"> modulo 10 (je to teda samodetekujúci kód). </w:t>
      </w:r>
    </w:p>
    <w:p w14:paraId="4DDBE8D6" w14:textId="77777777" w:rsidR="009550D5" w:rsidRPr="005F01B1" w:rsidRDefault="009550D5" w:rsidP="00A664DE">
      <w:pPr>
        <w:pStyle w:val="Odsekzoznamu"/>
        <w:numPr>
          <w:ilvl w:val="0"/>
          <w:numId w:val="39"/>
        </w:numPr>
        <w:spacing w:after="120" w:line="276" w:lineRule="auto"/>
        <w:contextualSpacing/>
        <w:rPr>
          <w:rFonts w:ascii="Arial" w:hAnsi="Arial" w:cs="Arial"/>
          <w:sz w:val="20"/>
          <w:szCs w:val="20"/>
        </w:rPr>
      </w:pPr>
      <w:r w:rsidRPr="005F01B1">
        <w:rPr>
          <w:rFonts w:ascii="Arial" w:hAnsi="Arial" w:cs="Arial"/>
          <w:sz w:val="20"/>
          <w:szCs w:val="20"/>
        </w:rPr>
        <w:t>Postup výpočtu:</w:t>
      </w:r>
    </w:p>
    <w:p w14:paraId="08802CD7" w14:textId="4CAB1330" w:rsidR="009550D5" w:rsidRPr="005F01B1" w:rsidRDefault="009550D5" w:rsidP="00A664DE">
      <w:pPr>
        <w:pStyle w:val="Odsekzoznamu"/>
        <w:numPr>
          <w:ilvl w:val="1"/>
          <w:numId w:val="39"/>
        </w:numPr>
        <w:spacing w:after="120" w:line="276" w:lineRule="auto"/>
        <w:contextualSpacing/>
        <w:rPr>
          <w:rFonts w:ascii="Arial" w:hAnsi="Arial" w:cs="Arial"/>
          <w:sz w:val="20"/>
          <w:szCs w:val="20"/>
        </w:rPr>
      </w:pPr>
      <w:r w:rsidRPr="005F01B1">
        <w:rPr>
          <w:rFonts w:ascii="Arial" w:hAnsi="Arial" w:cs="Arial"/>
          <w:sz w:val="20"/>
          <w:szCs w:val="20"/>
        </w:rPr>
        <w:t xml:space="preserve">Sčítajú sa čísla </w:t>
      </w:r>
      <w:r w:rsidR="009D1DA7">
        <w:rPr>
          <w:rFonts w:ascii="Arial" w:hAnsi="Arial" w:cs="Arial"/>
          <w:sz w:val="20"/>
          <w:szCs w:val="20"/>
        </w:rPr>
        <w:t xml:space="preserve">R a </w:t>
      </w:r>
      <w:r w:rsidRPr="005F01B1">
        <w:rPr>
          <w:rFonts w:ascii="Arial" w:hAnsi="Arial" w:cs="Arial"/>
          <w:sz w:val="20"/>
          <w:szCs w:val="20"/>
        </w:rPr>
        <w:t xml:space="preserve">N na </w:t>
      </w:r>
      <w:r w:rsidR="005D054F">
        <w:rPr>
          <w:rFonts w:ascii="Arial" w:hAnsi="Arial" w:cs="Arial"/>
          <w:sz w:val="20"/>
          <w:szCs w:val="20"/>
        </w:rPr>
        <w:t>ne</w:t>
      </w:r>
      <w:r w:rsidRPr="005F01B1">
        <w:rPr>
          <w:rFonts w:ascii="Arial" w:hAnsi="Arial" w:cs="Arial"/>
          <w:sz w:val="20"/>
          <w:szCs w:val="20"/>
        </w:rPr>
        <w:t>párnych pozíciách</w:t>
      </w:r>
      <w:r w:rsidR="005D054F">
        <w:rPr>
          <w:rFonts w:ascii="Arial" w:hAnsi="Arial" w:cs="Arial"/>
          <w:sz w:val="20"/>
          <w:szCs w:val="20"/>
        </w:rPr>
        <w:t xml:space="preserve"> (pozície sú číslované zľava)</w:t>
      </w:r>
    </w:p>
    <w:p w14:paraId="3844F871" w14:textId="77777777" w:rsidR="009550D5" w:rsidRPr="00F24E18" w:rsidRDefault="005D054F" w:rsidP="00A664DE">
      <w:pPr>
        <w:pStyle w:val="Odsekzoznamu"/>
        <w:numPr>
          <w:ilvl w:val="1"/>
          <w:numId w:val="59"/>
        </w:numPr>
        <w:spacing w:after="120" w:line="276" w:lineRule="auto"/>
        <w:contextualSpacing/>
        <w:rPr>
          <w:rFonts w:ascii="Arial" w:hAnsi="Arial" w:cs="Arial"/>
        </w:rPr>
      </w:pPr>
      <w:r>
        <w:rPr>
          <w:rFonts w:ascii="Arial" w:hAnsi="Arial" w:cs="Arial"/>
          <w:sz w:val="20"/>
          <w:szCs w:val="20"/>
        </w:rPr>
        <w:t> Čísla na párnych pozíciách sa vynásobia dvoma.V</w:t>
      </w:r>
      <w:r w:rsidR="00F24E18" w:rsidRPr="00F24E18">
        <w:rPr>
          <w:rFonts w:ascii="Arial" w:hAnsi="Arial" w:cs="Arial"/>
          <w:sz w:val="20"/>
          <w:szCs w:val="20"/>
        </w:rPr>
        <w:t xml:space="preserve"> prípade ak je výsledkom násobenia číslo &gt; 9 </w:t>
      </w:r>
      <w:r>
        <w:rPr>
          <w:rFonts w:ascii="Arial" w:hAnsi="Arial" w:cs="Arial"/>
          <w:sz w:val="20"/>
          <w:szCs w:val="20"/>
        </w:rPr>
        <w:t xml:space="preserve">nahradí sa </w:t>
      </w:r>
      <w:r w:rsidR="00F24E18" w:rsidRPr="00F24E18">
        <w:rPr>
          <w:rFonts w:ascii="Arial" w:hAnsi="Arial" w:cs="Arial"/>
          <w:sz w:val="20"/>
          <w:szCs w:val="20"/>
        </w:rPr>
        <w:t>číslo</w:t>
      </w:r>
      <w:r>
        <w:rPr>
          <w:rFonts w:ascii="Arial" w:hAnsi="Arial" w:cs="Arial"/>
          <w:sz w:val="20"/>
          <w:szCs w:val="20"/>
        </w:rPr>
        <w:t>m,</w:t>
      </w:r>
      <w:r w:rsidR="00F24E18" w:rsidRPr="00F24E18">
        <w:rPr>
          <w:rFonts w:ascii="Arial" w:hAnsi="Arial" w:cs="Arial"/>
          <w:sz w:val="20"/>
          <w:szCs w:val="20"/>
        </w:rPr>
        <w:t xml:space="preserve"> ktoré vznikne ako súčet jeho cifier</w:t>
      </w:r>
      <w:r>
        <w:rPr>
          <w:rFonts w:ascii="Arial" w:hAnsi="Arial" w:cs="Arial"/>
          <w:sz w:val="20"/>
          <w:szCs w:val="20"/>
        </w:rPr>
        <w:t>. Tieto výsledné hodnoty sa pripočítajú ku výsledku z predchádzajúceho bodu.</w:t>
      </w:r>
    </w:p>
    <w:p w14:paraId="48FBD3B4" w14:textId="77777777" w:rsidR="009550D5" w:rsidRDefault="009550D5" w:rsidP="00A664DE">
      <w:pPr>
        <w:pStyle w:val="Odsekzoznamu"/>
        <w:numPr>
          <w:ilvl w:val="1"/>
          <w:numId w:val="39"/>
        </w:numPr>
        <w:spacing w:after="120" w:line="276" w:lineRule="auto"/>
        <w:contextualSpacing/>
        <w:rPr>
          <w:rFonts w:ascii="Arial" w:hAnsi="Arial" w:cs="Arial"/>
          <w:sz w:val="20"/>
          <w:szCs w:val="20"/>
        </w:rPr>
      </w:pPr>
      <w:r w:rsidRPr="005F01B1">
        <w:rPr>
          <w:rFonts w:ascii="Arial" w:hAnsi="Arial" w:cs="Arial"/>
          <w:sz w:val="20"/>
          <w:szCs w:val="20"/>
        </w:rPr>
        <w:t>Výsledok sa vynásobí 9 a zoberie sa posledná číslica čím získame kontrolnú číslicu. (alternatívne je možné zobrať z výsledku poslednú číslicu a odčítať od 10).</w:t>
      </w:r>
    </w:p>
    <w:p w14:paraId="7FF57342" w14:textId="77777777" w:rsidR="00F24E18" w:rsidRDefault="00F24E18" w:rsidP="00A664DE">
      <w:pPr>
        <w:spacing w:after="120"/>
        <w:ind w:left="709"/>
        <w:contextualSpacing/>
        <w:rPr>
          <w:rFonts w:ascii="Arial" w:hAnsi="Arial" w:cs="Arial"/>
          <w:szCs w:val="20"/>
        </w:rPr>
      </w:pPr>
      <w:r>
        <w:rPr>
          <w:rFonts w:ascii="Arial" w:hAnsi="Arial" w:cs="Arial"/>
          <w:szCs w:val="20"/>
        </w:rPr>
        <w:t xml:space="preserve">Príklad: </w:t>
      </w:r>
    </w:p>
    <w:p w14:paraId="0653A723" w14:textId="77777777" w:rsidR="00F24E18" w:rsidRDefault="00F24E18" w:rsidP="00A664DE">
      <w:pPr>
        <w:spacing w:after="120"/>
        <w:contextualSpacing/>
        <w:rPr>
          <w:rFonts w:ascii="Arial" w:hAnsi="Arial" w:cs="Arial"/>
        </w:rPr>
      </w:pPr>
    </w:p>
    <w:tbl>
      <w:tblPr>
        <w:tblW w:w="0" w:type="auto"/>
        <w:tblCellSpacing w:w="15" w:type="dxa"/>
        <w:tblInd w:w="1348" w:type="dxa"/>
        <w:tblBorders>
          <w:top w:val="dotted" w:sz="4" w:space="0" w:color="auto"/>
          <w:left w:val="dotted" w:sz="4" w:space="0" w:color="auto"/>
          <w:bottom w:val="dotted" w:sz="4" w:space="0" w:color="auto"/>
          <w:right w:val="dotted" w:sz="4" w:space="0" w:color="auto"/>
          <w:insideH w:val="single" w:sz="6" w:space="0" w:color="auto"/>
          <w:insideV w:val="single" w:sz="6" w:space="0" w:color="auto"/>
        </w:tblBorders>
        <w:tblCellMar>
          <w:left w:w="0" w:type="dxa"/>
          <w:right w:w="0" w:type="dxa"/>
        </w:tblCellMar>
        <w:tblLook w:val="04A0" w:firstRow="1" w:lastRow="0" w:firstColumn="1" w:lastColumn="0" w:noHBand="0" w:noVBand="1"/>
      </w:tblPr>
      <w:tblGrid>
        <w:gridCol w:w="1353"/>
        <w:gridCol w:w="390"/>
        <w:gridCol w:w="390"/>
        <w:gridCol w:w="390"/>
        <w:gridCol w:w="390"/>
        <w:gridCol w:w="390"/>
        <w:gridCol w:w="390"/>
        <w:gridCol w:w="390"/>
        <w:gridCol w:w="390"/>
        <w:gridCol w:w="390"/>
        <w:gridCol w:w="390"/>
        <w:gridCol w:w="405"/>
      </w:tblGrid>
      <w:tr w:rsidR="00F24E18" w14:paraId="3F6C6D2D" w14:textId="77777777" w:rsidTr="00F24E18">
        <w:trPr>
          <w:trHeight w:val="352"/>
          <w:tblCellSpacing w:w="15" w:type="dxa"/>
        </w:trPr>
        <w:tc>
          <w:tcPr>
            <w:tcW w:w="0" w:type="auto"/>
            <w:tcBorders>
              <w:top w:val="dotted" w:sz="4" w:space="0" w:color="auto"/>
              <w:bottom w:val="dotted" w:sz="4" w:space="0" w:color="auto"/>
              <w:right w:val="dotted" w:sz="4" w:space="0" w:color="auto"/>
            </w:tcBorders>
            <w:tcMar>
              <w:top w:w="15" w:type="dxa"/>
              <w:left w:w="15" w:type="dxa"/>
              <w:bottom w:w="15" w:type="dxa"/>
              <w:right w:w="15" w:type="dxa"/>
            </w:tcMar>
            <w:vAlign w:val="center"/>
            <w:hideMark/>
          </w:tcPr>
          <w:p w14:paraId="523F9C71" w14:textId="69B00D31" w:rsidR="00F24E18" w:rsidRPr="005D054F" w:rsidRDefault="00F24E18" w:rsidP="00A664DE">
            <w:pPr>
              <w:rPr>
                <w:b/>
                <w:bCs/>
              </w:rPr>
            </w:pPr>
          </w:p>
        </w:tc>
        <w:tc>
          <w:tcPr>
            <w:tcW w:w="360" w:type="dxa"/>
            <w:tcBorders>
              <w:top w:val="dotted" w:sz="4" w:space="0" w:color="auto"/>
              <w:left w:val="dotted" w:sz="4" w:space="0" w:color="auto"/>
              <w:bottom w:val="dotted" w:sz="4" w:space="0" w:color="auto"/>
              <w:right w:val="dotted" w:sz="4" w:space="0" w:color="auto"/>
            </w:tcBorders>
            <w:tcMar>
              <w:top w:w="15" w:type="dxa"/>
              <w:left w:w="15" w:type="dxa"/>
              <w:bottom w:w="15" w:type="dxa"/>
              <w:right w:w="15" w:type="dxa"/>
            </w:tcMar>
            <w:vAlign w:val="center"/>
            <w:hideMark/>
          </w:tcPr>
          <w:p w14:paraId="6D6173C3" w14:textId="1AC7CDE8" w:rsidR="00F24E18" w:rsidRPr="005D054F" w:rsidRDefault="009D1DA7" w:rsidP="00A664DE">
            <w:pPr>
              <w:rPr>
                <w:b/>
                <w:bCs/>
              </w:rPr>
            </w:pPr>
            <w:r>
              <w:rPr>
                <w:b/>
                <w:bCs/>
              </w:rPr>
              <w:t>R</w:t>
            </w:r>
          </w:p>
        </w:tc>
        <w:tc>
          <w:tcPr>
            <w:tcW w:w="360" w:type="dxa"/>
            <w:tcBorders>
              <w:top w:val="dotted" w:sz="4" w:space="0" w:color="auto"/>
              <w:left w:val="dotted" w:sz="4" w:space="0" w:color="auto"/>
              <w:bottom w:val="dotted" w:sz="4" w:space="0" w:color="auto"/>
              <w:right w:val="dotted" w:sz="4" w:space="0" w:color="auto"/>
            </w:tcBorders>
            <w:tcMar>
              <w:top w:w="15" w:type="dxa"/>
              <w:left w:w="15" w:type="dxa"/>
              <w:bottom w:w="15" w:type="dxa"/>
              <w:right w:w="15" w:type="dxa"/>
            </w:tcMar>
            <w:vAlign w:val="center"/>
            <w:hideMark/>
          </w:tcPr>
          <w:p w14:paraId="4EA30270" w14:textId="02E9588D" w:rsidR="00F24E18" w:rsidRPr="005D054F" w:rsidRDefault="009D1DA7" w:rsidP="00A664DE">
            <w:pPr>
              <w:rPr>
                <w:b/>
                <w:bCs/>
              </w:rPr>
            </w:pPr>
            <w:r>
              <w:rPr>
                <w:b/>
                <w:bCs/>
              </w:rPr>
              <w:t>R</w:t>
            </w:r>
          </w:p>
        </w:tc>
        <w:tc>
          <w:tcPr>
            <w:tcW w:w="360" w:type="dxa"/>
            <w:tcBorders>
              <w:top w:val="dotted" w:sz="4" w:space="0" w:color="auto"/>
              <w:left w:val="dotted" w:sz="4" w:space="0" w:color="auto"/>
              <w:bottom w:val="dotted" w:sz="4" w:space="0" w:color="auto"/>
              <w:right w:val="dotted" w:sz="4" w:space="0" w:color="auto"/>
            </w:tcBorders>
            <w:tcMar>
              <w:top w:w="15" w:type="dxa"/>
              <w:left w:w="15" w:type="dxa"/>
              <w:bottom w:w="15" w:type="dxa"/>
              <w:right w:w="15" w:type="dxa"/>
            </w:tcMar>
            <w:vAlign w:val="center"/>
            <w:hideMark/>
          </w:tcPr>
          <w:p w14:paraId="5EA1739A" w14:textId="3106D880" w:rsidR="00F24E18" w:rsidRPr="005D054F" w:rsidRDefault="009D1DA7" w:rsidP="00A664DE">
            <w:pPr>
              <w:rPr>
                <w:b/>
                <w:bCs/>
              </w:rPr>
            </w:pPr>
            <w:r>
              <w:rPr>
                <w:b/>
                <w:bCs/>
              </w:rPr>
              <w:t>N</w:t>
            </w:r>
          </w:p>
        </w:tc>
        <w:tc>
          <w:tcPr>
            <w:tcW w:w="360" w:type="dxa"/>
            <w:tcBorders>
              <w:top w:val="dotted" w:sz="4" w:space="0" w:color="auto"/>
              <w:left w:val="dotted" w:sz="4" w:space="0" w:color="auto"/>
              <w:bottom w:val="dotted" w:sz="4" w:space="0" w:color="auto"/>
              <w:right w:val="dotted" w:sz="4" w:space="0" w:color="auto"/>
            </w:tcBorders>
            <w:tcMar>
              <w:top w:w="15" w:type="dxa"/>
              <w:left w:w="15" w:type="dxa"/>
              <w:bottom w:w="15" w:type="dxa"/>
              <w:right w:w="15" w:type="dxa"/>
            </w:tcMar>
            <w:vAlign w:val="center"/>
            <w:hideMark/>
          </w:tcPr>
          <w:p w14:paraId="72DCD0E1" w14:textId="670CE615" w:rsidR="00F24E18" w:rsidRPr="005D054F" w:rsidRDefault="009D1DA7" w:rsidP="00A664DE">
            <w:pPr>
              <w:rPr>
                <w:b/>
                <w:bCs/>
              </w:rPr>
            </w:pPr>
            <w:r>
              <w:rPr>
                <w:b/>
                <w:bCs/>
              </w:rPr>
              <w:t>N</w:t>
            </w:r>
          </w:p>
        </w:tc>
        <w:tc>
          <w:tcPr>
            <w:tcW w:w="360" w:type="dxa"/>
            <w:tcBorders>
              <w:top w:val="dotted" w:sz="4" w:space="0" w:color="auto"/>
              <w:left w:val="dotted" w:sz="4" w:space="0" w:color="auto"/>
              <w:bottom w:val="dotted" w:sz="4" w:space="0" w:color="auto"/>
              <w:right w:val="dotted" w:sz="4" w:space="0" w:color="auto"/>
            </w:tcBorders>
            <w:tcMar>
              <w:top w:w="15" w:type="dxa"/>
              <w:left w:w="15" w:type="dxa"/>
              <w:bottom w:w="15" w:type="dxa"/>
              <w:right w:w="15" w:type="dxa"/>
            </w:tcMar>
            <w:vAlign w:val="center"/>
            <w:hideMark/>
          </w:tcPr>
          <w:p w14:paraId="1C464432" w14:textId="5BDBE20E" w:rsidR="00F24E18" w:rsidRPr="005D054F" w:rsidRDefault="009D1DA7" w:rsidP="00A664DE">
            <w:pPr>
              <w:rPr>
                <w:b/>
                <w:bCs/>
              </w:rPr>
            </w:pPr>
            <w:r>
              <w:rPr>
                <w:b/>
                <w:bCs/>
              </w:rPr>
              <w:t>N</w:t>
            </w:r>
          </w:p>
        </w:tc>
        <w:tc>
          <w:tcPr>
            <w:tcW w:w="360" w:type="dxa"/>
            <w:tcBorders>
              <w:top w:val="dotted" w:sz="4" w:space="0" w:color="auto"/>
              <w:left w:val="dotted" w:sz="4" w:space="0" w:color="auto"/>
              <w:bottom w:val="dotted" w:sz="4" w:space="0" w:color="auto"/>
              <w:right w:val="dotted" w:sz="4" w:space="0" w:color="auto"/>
            </w:tcBorders>
            <w:tcMar>
              <w:top w:w="15" w:type="dxa"/>
              <w:left w:w="15" w:type="dxa"/>
              <w:bottom w:w="15" w:type="dxa"/>
              <w:right w:w="15" w:type="dxa"/>
            </w:tcMar>
            <w:vAlign w:val="center"/>
            <w:hideMark/>
          </w:tcPr>
          <w:p w14:paraId="4EB300C3" w14:textId="3A8A3776" w:rsidR="00F24E18" w:rsidRPr="005D054F" w:rsidRDefault="009D1DA7" w:rsidP="00A664DE">
            <w:pPr>
              <w:rPr>
                <w:b/>
                <w:bCs/>
              </w:rPr>
            </w:pPr>
            <w:r>
              <w:rPr>
                <w:b/>
                <w:bCs/>
              </w:rPr>
              <w:t>N</w:t>
            </w:r>
          </w:p>
        </w:tc>
        <w:tc>
          <w:tcPr>
            <w:tcW w:w="360" w:type="dxa"/>
            <w:tcBorders>
              <w:top w:val="dotted" w:sz="4" w:space="0" w:color="auto"/>
              <w:left w:val="dotted" w:sz="4" w:space="0" w:color="auto"/>
              <w:bottom w:val="dotted" w:sz="4" w:space="0" w:color="auto"/>
              <w:right w:val="dotted" w:sz="4" w:space="0" w:color="auto"/>
            </w:tcBorders>
            <w:tcMar>
              <w:top w:w="15" w:type="dxa"/>
              <w:left w:w="15" w:type="dxa"/>
              <w:bottom w:w="15" w:type="dxa"/>
              <w:right w:w="15" w:type="dxa"/>
            </w:tcMar>
            <w:vAlign w:val="center"/>
            <w:hideMark/>
          </w:tcPr>
          <w:p w14:paraId="4431276F" w14:textId="05EBDB50" w:rsidR="00F24E18" w:rsidRPr="005D054F" w:rsidRDefault="009D1DA7" w:rsidP="00A664DE">
            <w:pPr>
              <w:rPr>
                <w:b/>
                <w:bCs/>
              </w:rPr>
            </w:pPr>
            <w:r>
              <w:rPr>
                <w:b/>
                <w:bCs/>
              </w:rPr>
              <w:t>N</w:t>
            </w:r>
          </w:p>
        </w:tc>
        <w:tc>
          <w:tcPr>
            <w:tcW w:w="360" w:type="dxa"/>
            <w:tcBorders>
              <w:top w:val="dotted" w:sz="4" w:space="0" w:color="auto"/>
              <w:left w:val="dotted" w:sz="4" w:space="0" w:color="auto"/>
              <w:bottom w:val="dotted" w:sz="4" w:space="0" w:color="auto"/>
              <w:right w:val="dotted" w:sz="4" w:space="0" w:color="auto"/>
            </w:tcBorders>
            <w:tcMar>
              <w:top w:w="15" w:type="dxa"/>
              <w:left w:w="15" w:type="dxa"/>
              <w:bottom w:w="15" w:type="dxa"/>
              <w:right w:w="15" w:type="dxa"/>
            </w:tcMar>
            <w:vAlign w:val="center"/>
            <w:hideMark/>
          </w:tcPr>
          <w:p w14:paraId="2CC2AB10" w14:textId="47347888" w:rsidR="00F24E18" w:rsidRPr="005D054F" w:rsidRDefault="009D1DA7" w:rsidP="00A664DE">
            <w:pPr>
              <w:rPr>
                <w:b/>
                <w:bCs/>
              </w:rPr>
            </w:pPr>
            <w:r>
              <w:rPr>
                <w:b/>
                <w:bCs/>
              </w:rPr>
              <w:t>N</w:t>
            </w:r>
          </w:p>
        </w:tc>
        <w:tc>
          <w:tcPr>
            <w:tcW w:w="360" w:type="dxa"/>
            <w:tcBorders>
              <w:top w:val="dotted" w:sz="4" w:space="0" w:color="auto"/>
              <w:left w:val="dotted" w:sz="4" w:space="0" w:color="auto"/>
              <w:bottom w:val="dotted" w:sz="4" w:space="0" w:color="auto"/>
              <w:right w:val="dotted" w:sz="4" w:space="0" w:color="auto"/>
            </w:tcBorders>
            <w:tcMar>
              <w:top w:w="15" w:type="dxa"/>
              <w:left w:w="15" w:type="dxa"/>
              <w:bottom w:w="15" w:type="dxa"/>
              <w:right w:w="15" w:type="dxa"/>
            </w:tcMar>
            <w:vAlign w:val="center"/>
            <w:hideMark/>
          </w:tcPr>
          <w:p w14:paraId="43294134" w14:textId="11E8A73C" w:rsidR="00F24E18" w:rsidRPr="005D054F" w:rsidRDefault="009D1DA7" w:rsidP="00A664DE">
            <w:pPr>
              <w:rPr>
                <w:b/>
                <w:bCs/>
              </w:rPr>
            </w:pPr>
            <w:r>
              <w:rPr>
                <w:b/>
                <w:bCs/>
              </w:rPr>
              <w:t>N</w:t>
            </w:r>
          </w:p>
        </w:tc>
        <w:tc>
          <w:tcPr>
            <w:tcW w:w="360" w:type="dxa"/>
            <w:tcBorders>
              <w:top w:val="dotted" w:sz="4" w:space="0" w:color="auto"/>
              <w:left w:val="dotted" w:sz="4" w:space="0" w:color="auto"/>
              <w:bottom w:val="dotted" w:sz="4" w:space="0" w:color="auto"/>
              <w:right w:val="dotted" w:sz="4" w:space="0" w:color="auto"/>
            </w:tcBorders>
            <w:tcMar>
              <w:top w:w="15" w:type="dxa"/>
              <w:left w:w="15" w:type="dxa"/>
              <w:bottom w:w="15" w:type="dxa"/>
              <w:right w:w="15" w:type="dxa"/>
            </w:tcMar>
            <w:vAlign w:val="center"/>
            <w:hideMark/>
          </w:tcPr>
          <w:p w14:paraId="20B7512B" w14:textId="1685377C" w:rsidR="00F24E18" w:rsidRPr="005D054F" w:rsidRDefault="009D1DA7" w:rsidP="00A664DE">
            <w:pPr>
              <w:rPr>
                <w:b/>
                <w:bCs/>
              </w:rPr>
            </w:pPr>
            <w:r>
              <w:rPr>
                <w:b/>
                <w:bCs/>
              </w:rPr>
              <w:t>N</w:t>
            </w:r>
          </w:p>
        </w:tc>
        <w:tc>
          <w:tcPr>
            <w:tcW w:w="360" w:type="dxa"/>
            <w:tcBorders>
              <w:top w:val="dotted" w:sz="4" w:space="0" w:color="auto"/>
              <w:left w:val="dotted" w:sz="4" w:space="0" w:color="auto"/>
              <w:bottom w:val="dotted" w:sz="4" w:space="0" w:color="auto"/>
            </w:tcBorders>
            <w:tcMar>
              <w:top w:w="15" w:type="dxa"/>
              <w:left w:w="15" w:type="dxa"/>
              <w:bottom w:w="15" w:type="dxa"/>
              <w:right w:w="15" w:type="dxa"/>
            </w:tcMar>
            <w:vAlign w:val="center"/>
            <w:hideMark/>
          </w:tcPr>
          <w:p w14:paraId="33B199F7" w14:textId="77777777" w:rsidR="00F24E18" w:rsidRDefault="00F24E18" w:rsidP="00A664DE">
            <w:pPr>
              <w:rPr>
                <w:rFonts w:eastAsiaTheme="minorHAnsi"/>
                <w:sz w:val="24"/>
                <w:szCs w:val="24"/>
              </w:rPr>
            </w:pPr>
            <w:r>
              <w:t>x</w:t>
            </w:r>
          </w:p>
        </w:tc>
      </w:tr>
      <w:tr w:rsidR="009D1DA7" w14:paraId="711CA94D" w14:textId="77777777" w:rsidTr="00F24E18">
        <w:trPr>
          <w:trHeight w:val="352"/>
          <w:tblCellSpacing w:w="15" w:type="dxa"/>
        </w:trPr>
        <w:tc>
          <w:tcPr>
            <w:tcW w:w="0" w:type="auto"/>
            <w:tcBorders>
              <w:top w:val="dotted" w:sz="4" w:space="0" w:color="auto"/>
              <w:bottom w:val="dotted" w:sz="4" w:space="0" w:color="auto"/>
              <w:right w:val="dotted" w:sz="4" w:space="0" w:color="auto"/>
            </w:tcBorders>
            <w:tcMar>
              <w:top w:w="15" w:type="dxa"/>
              <w:left w:w="15" w:type="dxa"/>
              <w:bottom w:w="15" w:type="dxa"/>
              <w:right w:w="15" w:type="dxa"/>
            </w:tcMar>
            <w:vAlign w:val="center"/>
          </w:tcPr>
          <w:p w14:paraId="46DC94A9" w14:textId="262D025B" w:rsidR="009D1DA7" w:rsidRDefault="009D1DA7" w:rsidP="00A664DE">
            <w:pPr>
              <w:rPr>
                <w:b/>
                <w:bCs/>
              </w:rPr>
            </w:pPr>
            <w:r>
              <w:rPr>
                <w:b/>
                <w:bCs/>
              </w:rPr>
              <w:t>Pozícia</w:t>
            </w:r>
          </w:p>
        </w:tc>
        <w:tc>
          <w:tcPr>
            <w:tcW w:w="360" w:type="dxa"/>
            <w:tcBorders>
              <w:top w:val="dotted" w:sz="4" w:space="0" w:color="auto"/>
              <w:left w:val="dotted" w:sz="4" w:space="0" w:color="auto"/>
              <w:bottom w:val="dotted" w:sz="4" w:space="0" w:color="auto"/>
              <w:right w:val="dotted" w:sz="4" w:space="0" w:color="auto"/>
            </w:tcBorders>
            <w:tcMar>
              <w:top w:w="15" w:type="dxa"/>
              <w:left w:w="15" w:type="dxa"/>
              <w:bottom w:w="15" w:type="dxa"/>
              <w:right w:w="15" w:type="dxa"/>
            </w:tcMar>
            <w:vAlign w:val="center"/>
          </w:tcPr>
          <w:p w14:paraId="173FEE04" w14:textId="27C025AA" w:rsidR="009D1DA7" w:rsidRPr="005D054F" w:rsidRDefault="009D1DA7" w:rsidP="00A664DE">
            <w:pPr>
              <w:rPr>
                <w:b/>
                <w:bCs/>
              </w:rPr>
            </w:pPr>
            <w:r w:rsidRPr="005D054F">
              <w:rPr>
                <w:b/>
                <w:bCs/>
              </w:rPr>
              <w:t>1</w:t>
            </w:r>
          </w:p>
        </w:tc>
        <w:tc>
          <w:tcPr>
            <w:tcW w:w="360" w:type="dxa"/>
            <w:tcBorders>
              <w:top w:val="dotted" w:sz="4" w:space="0" w:color="auto"/>
              <w:left w:val="dotted" w:sz="4" w:space="0" w:color="auto"/>
              <w:bottom w:val="dotted" w:sz="4" w:space="0" w:color="auto"/>
              <w:right w:val="dotted" w:sz="4" w:space="0" w:color="auto"/>
            </w:tcBorders>
            <w:tcMar>
              <w:top w:w="15" w:type="dxa"/>
              <w:left w:w="15" w:type="dxa"/>
              <w:bottom w:w="15" w:type="dxa"/>
              <w:right w:w="15" w:type="dxa"/>
            </w:tcMar>
            <w:vAlign w:val="center"/>
          </w:tcPr>
          <w:p w14:paraId="0A9AC209" w14:textId="1171C4FA" w:rsidR="009D1DA7" w:rsidRPr="005D054F" w:rsidRDefault="009D1DA7" w:rsidP="00A664DE">
            <w:pPr>
              <w:rPr>
                <w:b/>
                <w:bCs/>
              </w:rPr>
            </w:pPr>
            <w:r w:rsidRPr="005D054F">
              <w:rPr>
                <w:b/>
                <w:bCs/>
              </w:rPr>
              <w:t>2</w:t>
            </w:r>
          </w:p>
        </w:tc>
        <w:tc>
          <w:tcPr>
            <w:tcW w:w="360" w:type="dxa"/>
            <w:tcBorders>
              <w:top w:val="dotted" w:sz="4" w:space="0" w:color="auto"/>
              <w:left w:val="dotted" w:sz="4" w:space="0" w:color="auto"/>
              <w:bottom w:val="dotted" w:sz="4" w:space="0" w:color="auto"/>
              <w:right w:val="dotted" w:sz="4" w:space="0" w:color="auto"/>
            </w:tcBorders>
            <w:tcMar>
              <w:top w:w="15" w:type="dxa"/>
              <w:left w:w="15" w:type="dxa"/>
              <w:bottom w:w="15" w:type="dxa"/>
              <w:right w:w="15" w:type="dxa"/>
            </w:tcMar>
            <w:vAlign w:val="center"/>
          </w:tcPr>
          <w:p w14:paraId="6E1277AF" w14:textId="549E529B" w:rsidR="009D1DA7" w:rsidRPr="005D054F" w:rsidRDefault="009D1DA7" w:rsidP="00A664DE">
            <w:pPr>
              <w:rPr>
                <w:b/>
                <w:bCs/>
              </w:rPr>
            </w:pPr>
            <w:r w:rsidRPr="005D054F">
              <w:rPr>
                <w:b/>
                <w:bCs/>
              </w:rPr>
              <w:t>3</w:t>
            </w:r>
          </w:p>
        </w:tc>
        <w:tc>
          <w:tcPr>
            <w:tcW w:w="360" w:type="dxa"/>
            <w:tcBorders>
              <w:top w:val="dotted" w:sz="4" w:space="0" w:color="auto"/>
              <w:left w:val="dotted" w:sz="4" w:space="0" w:color="auto"/>
              <w:bottom w:val="dotted" w:sz="4" w:space="0" w:color="auto"/>
              <w:right w:val="dotted" w:sz="4" w:space="0" w:color="auto"/>
            </w:tcBorders>
            <w:tcMar>
              <w:top w:w="15" w:type="dxa"/>
              <w:left w:w="15" w:type="dxa"/>
              <w:bottom w:w="15" w:type="dxa"/>
              <w:right w:w="15" w:type="dxa"/>
            </w:tcMar>
            <w:vAlign w:val="center"/>
          </w:tcPr>
          <w:p w14:paraId="5586590D" w14:textId="58D3EF74" w:rsidR="009D1DA7" w:rsidRPr="005D054F" w:rsidRDefault="009D1DA7" w:rsidP="00A664DE">
            <w:pPr>
              <w:rPr>
                <w:b/>
                <w:bCs/>
              </w:rPr>
            </w:pPr>
            <w:r w:rsidRPr="005D054F">
              <w:rPr>
                <w:b/>
                <w:bCs/>
              </w:rPr>
              <w:t>4</w:t>
            </w:r>
          </w:p>
        </w:tc>
        <w:tc>
          <w:tcPr>
            <w:tcW w:w="360" w:type="dxa"/>
            <w:tcBorders>
              <w:top w:val="dotted" w:sz="4" w:space="0" w:color="auto"/>
              <w:left w:val="dotted" w:sz="4" w:space="0" w:color="auto"/>
              <w:bottom w:val="dotted" w:sz="4" w:space="0" w:color="auto"/>
              <w:right w:val="dotted" w:sz="4" w:space="0" w:color="auto"/>
            </w:tcBorders>
            <w:tcMar>
              <w:top w:w="15" w:type="dxa"/>
              <w:left w:w="15" w:type="dxa"/>
              <w:bottom w:w="15" w:type="dxa"/>
              <w:right w:w="15" w:type="dxa"/>
            </w:tcMar>
            <w:vAlign w:val="center"/>
          </w:tcPr>
          <w:p w14:paraId="1E1337E5" w14:textId="55962B9A" w:rsidR="009D1DA7" w:rsidRPr="005D054F" w:rsidRDefault="009D1DA7" w:rsidP="00A664DE">
            <w:pPr>
              <w:rPr>
                <w:b/>
                <w:bCs/>
              </w:rPr>
            </w:pPr>
            <w:r w:rsidRPr="005D054F">
              <w:rPr>
                <w:b/>
                <w:bCs/>
              </w:rPr>
              <w:t>5</w:t>
            </w:r>
          </w:p>
        </w:tc>
        <w:tc>
          <w:tcPr>
            <w:tcW w:w="360" w:type="dxa"/>
            <w:tcBorders>
              <w:top w:val="dotted" w:sz="4" w:space="0" w:color="auto"/>
              <w:left w:val="dotted" w:sz="4" w:space="0" w:color="auto"/>
              <w:bottom w:val="dotted" w:sz="4" w:space="0" w:color="auto"/>
              <w:right w:val="dotted" w:sz="4" w:space="0" w:color="auto"/>
            </w:tcBorders>
            <w:tcMar>
              <w:top w:w="15" w:type="dxa"/>
              <w:left w:w="15" w:type="dxa"/>
              <w:bottom w:w="15" w:type="dxa"/>
              <w:right w:w="15" w:type="dxa"/>
            </w:tcMar>
            <w:vAlign w:val="center"/>
          </w:tcPr>
          <w:p w14:paraId="6253FC72" w14:textId="7D139373" w:rsidR="009D1DA7" w:rsidRPr="005D054F" w:rsidRDefault="009D1DA7" w:rsidP="00A664DE">
            <w:pPr>
              <w:rPr>
                <w:b/>
                <w:bCs/>
              </w:rPr>
            </w:pPr>
            <w:r w:rsidRPr="005D054F">
              <w:rPr>
                <w:b/>
                <w:bCs/>
              </w:rPr>
              <w:t>6</w:t>
            </w:r>
          </w:p>
        </w:tc>
        <w:tc>
          <w:tcPr>
            <w:tcW w:w="360" w:type="dxa"/>
            <w:tcBorders>
              <w:top w:val="dotted" w:sz="4" w:space="0" w:color="auto"/>
              <w:left w:val="dotted" w:sz="4" w:space="0" w:color="auto"/>
              <w:bottom w:val="dotted" w:sz="4" w:space="0" w:color="auto"/>
              <w:right w:val="dotted" w:sz="4" w:space="0" w:color="auto"/>
            </w:tcBorders>
            <w:tcMar>
              <w:top w:w="15" w:type="dxa"/>
              <w:left w:w="15" w:type="dxa"/>
              <w:bottom w:w="15" w:type="dxa"/>
              <w:right w:w="15" w:type="dxa"/>
            </w:tcMar>
            <w:vAlign w:val="center"/>
          </w:tcPr>
          <w:p w14:paraId="4B087A5B" w14:textId="730CA12E" w:rsidR="009D1DA7" w:rsidRPr="005D054F" w:rsidRDefault="009D1DA7" w:rsidP="00A664DE">
            <w:pPr>
              <w:rPr>
                <w:b/>
                <w:bCs/>
              </w:rPr>
            </w:pPr>
            <w:r w:rsidRPr="005D054F">
              <w:rPr>
                <w:b/>
                <w:bCs/>
              </w:rPr>
              <w:t>7</w:t>
            </w:r>
          </w:p>
        </w:tc>
        <w:tc>
          <w:tcPr>
            <w:tcW w:w="360" w:type="dxa"/>
            <w:tcBorders>
              <w:top w:val="dotted" w:sz="4" w:space="0" w:color="auto"/>
              <w:left w:val="dotted" w:sz="4" w:space="0" w:color="auto"/>
              <w:bottom w:val="dotted" w:sz="4" w:space="0" w:color="auto"/>
              <w:right w:val="dotted" w:sz="4" w:space="0" w:color="auto"/>
            </w:tcBorders>
            <w:tcMar>
              <w:top w:w="15" w:type="dxa"/>
              <w:left w:w="15" w:type="dxa"/>
              <w:bottom w:w="15" w:type="dxa"/>
              <w:right w:w="15" w:type="dxa"/>
            </w:tcMar>
            <w:vAlign w:val="center"/>
          </w:tcPr>
          <w:p w14:paraId="1F4ABFD7" w14:textId="46904C09" w:rsidR="009D1DA7" w:rsidRPr="005D054F" w:rsidRDefault="009D1DA7" w:rsidP="00A664DE">
            <w:pPr>
              <w:rPr>
                <w:b/>
                <w:bCs/>
              </w:rPr>
            </w:pPr>
            <w:r w:rsidRPr="005D054F">
              <w:rPr>
                <w:b/>
                <w:bCs/>
              </w:rPr>
              <w:t>8</w:t>
            </w:r>
          </w:p>
        </w:tc>
        <w:tc>
          <w:tcPr>
            <w:tcW w:w="360" w:type="dxa"/>
            <w:tcBorders>
              <w:top w:val="dotted" w:sz="4" w:space="0" w:color="auto"/>
              <w:left w:val="dotted" w:sz="4" w:space="0" w:color="auto"/>
              <w:bottom w:val="dotted" w:sz="4" w:space="0" w:color="auto"/>
              <w:right w:val="dotted" w:sz="4" w:space="0" w:color="auto"/>
            </w:tcBorders>
            <w:tcMar>
              <w:top w:w="15" w:type="dxa"/>
              <w:left w:w="15" w:type="dxa"/>
              <w:bottom w:w="15" w:type="dxa"/>
              <w:right w:w="15" w:type="dxa"/>
            </w:tcMar>
            <w:vAlign w:val="center"/>
          </w:tcPr>
          <w:p w14:paraId="11AE5939" w14:textId="28C1C585" w:rsidR="009D1DA7" w:rsidRPr="005D054F" w:rsidRDefault="009D1DA7" w:rsidP="00A664DE">
            <w:pPr>
              <w:rPr>
                <w:b/>
                <w:bCs/>
              </w:rPr>
            </w:pPr>
            <w:r w:rsidRPr="005D054F">
              <w:rPr>
                <w:b/>
                <w:bCs/>
              </w:rPr>
              <w:t>9</w:t>
            </w:r>
          </w:p>
        </w:tc>
        <w:tc>
          <w:tcPr>
            <w:tcW w:w="360" w:type="dxa"/>
            <w:tcBorders>
              <w:top w:val="dotted" w:sz="4" w:space="0" w:color="auto"/>
              <w:left w:val="dotted" w:sz="4" w:space="0" w:color="auto"/>
              <w:bottom w:val="dotted" w:sz="4" w:space="0" w:color="auto"/>
              <w:right w:val="dotted" w:sz="4" w:space="0" w:color="auto"/>
            </w:tcBorders>
            <w:tcMar>
              <w:top w:w="15" w:type="dxa"/>
              <w:left w:w="15" w:type="dxa"/>
              <w:bottom w:w="15" w:type="dxa"/>
              <w:right w:w="15" w:type="dxa"/>
            </w:tcMar>
            <w:vAlign w:val="center"/>
          </w:tcPr>
          <w:p w14:paraId="68A1A96F" w14:textId="2CC34766" w:rsidR="009D1DA7" w:rsidRPr="005D054F" w:rsidRDefault="009D1DA7" w:rsidP="00A664DE">
            <w:pPr>
              <w:rPr>
                <w:b/>
                <w:bCs/>
              </w:rPr>
            </w:pPr>
            <w:r w:rsidRPr="005D054F">
              <w:rPr>
                <w:b/>
                <w:bCs/>
              </w:rPr>
              <w:t>10</w:t>
            </w:r>
          </w:p>
        </w:tc>
        <w:tc>
          <w:tcPr>
            <w:tcW w:w="360" w:type="dxa"/>
            <w:tcBorders>
              <w:top w:val="dotted" w:sz="4" w:space="0" w:color="auto"/>
              <w:left w:val="dotted" w:sz="4" w:space="0" w:color="auto"/>
              <w:bottom w:val="dotted" w:sz="4" w:space="0" w:color="auto"/>
            </w:tcBorders>
            <w:tcMar>
              <w:top w:w="15" w:type="dxa"/>
              <w:left w:w="15" w:type="dxa"/>
              <w:bottom w:w="15" w:type="dxa"/>
              <w:right w:w="15" w:type="dxa"/>
            </w:tcMar>
            <w:vAlign w:val="center"/>
          </w:tcPr>
          <w:p w14:paraId="1CEDFD57" w14:textId="5A96E3DA" w:rsidR="009D1DA7" w:rsidRDefault="009D1DA7" w:rsidP="00A664DE">
            <w:r>
              <w:t>x</w:t>
            </w:r>
          </w:p>
        </w:tc>
      </w:tr>
      <w:tr w:rsidR="009D1DA7" w14:paraId="6A5C27DD" w14:textId="77777777" w:rsidTr="005D054F">
        <w:trPr>
          <w:trHeight w:val="352"/>
          <w:tblCellSpacing w:w="15" w:type="dxa"/>
        </w:trPr>
        <w:tc>
          <w:tcPr>
            <w:tcW w:w="0" w:type="auto"/>
            <w:tcBorders>
              <w:top w:val="dotted" w:sz="4" w:space="0" w:color="auto"/>
              <w:bottom w:val="dotted" w:sz="4" w:space="0" w:color="auto"/>
              <w:right w:val="dotted" w:sz="4" w:space="0" w:color="auto"/>
            </w:tcBorders>
            <w:tcMar>
              <w:top w:w="15" w:type="dxa"/>
              <w:left w:w="15" w:type="dxa"/>
              <w:bottom w:w="15" w:type="dxa"/>
              <w:right w:w="15" w:type="dxa"/>
            </w:tcMar>
            <w:vAlign w:val="center"/>
            <w:hideMark/>
          </w:tcPr>
          <w:p w14:paraId="3DA52606" w14:textId="77777777" w:rsidR="009D1DA7" w:rsidRDefault="009D1DA7" w:rsidP="00A664DE">
            <w:pPr>
              <w:rPr>
                <w:rFonts w:eastAsiaTheme="minorHAnsi"/>
                <w:b/>
                <w:bCs/>
                <w:sz w:val="24"/>
                <w:szCs w:val="24"/>
              </w:rPr>
            </w:pPr>
            <w:r>
              <w:rPr>
                <w:b/>
                <w:bCs/>
              </w:rPr>
              <w:t>Identifikácia(N)</w:t>
            </w:r>
          </w:p>
        </w:tc>
        <w:tc>
          <w:tcPr>
            <w:tcW w:w="360" w:type="dxa"/>
            <w:tcBorders>
              <w:top w:val="dotted" w:sz="4" w:space="0" w:color="auto"/>
              <w:left w:val="dotted" w:sz="4" w:space="0" w:color="auto"/>
              <w:bottom w:val="dotted" w:sz="4" w:space="0" w:color="auto"/>
              <w:right w:val="dotted" w:sz="4" w:space="0" w:color="auto"/>
            </w:tcBorders>
            <w:tcMar>
              <w:top w:w="15" w:type="dxa"/>
              <w:left w:w="15" w:type="dxa"/>
              <w:bottom w:w="15" w:type="dxa"/>
              <w:right w:w="15" w:type="dxa"/>
            </w:tcMar>
            <w:vAlign w:val="center"/>
            <w:hideMark/>
          </w:tcPr>
          <w:p w14:paraId="03B08362" w14:textId="2B447EA5" w:rsidR="009D1DA7" w:rsidRDefault="009D1DA7" w:rsidP="00A664DE">
            <w:pPr>
              <w:rPr>
                <w:rFonts w:eastAsiaTheme="minorHAnsi"/>
                <w:sz w:val="24"/>
                <w:szCs w:val="24"/>
              </w:rPr>
            </w:pPr>
            <w:r>
              <w:t>1</w:t>
            </w:r>
          </w:p>
        </w:tc>
        <w:tc>
          <w:tcPr>
            <w:tcW w:w="360" w:type="dxa"/>
            <w:tcBorders>
              <w:top w:val="dotted" w:sz="4" w:space="0" w:color="auto"/>
              <w:left w:val="dotted" w:sz="4" w:space="0" w:color="auto"/>
              <w:bottom w:val="dotted" w:sz="4" w:space="0" w:color="auto"/>
              <w:right w:val="dotted" w:sz="4" w:space="0" w:color="auto"/>
            </w:tcBorders>
            <w:tcMar>
              <w:top w:w="15" w:type="dxa"/>
              <w:left w:w="15" w:type="dxa"/>
              <w:bottom w:w="15" w:type="dxa"/>
              <w:right w:w="15" w:type="dxa"/>
            </w:tcMar>
            <w:vAlign w:val="center"/>
            <w:hideMark/>
          </w:tcPr>
          <w:p w14:paraId="25ACF9DB" w14:textId="17CC1B31" w:rsidR="009D1DA7" w:rsidRDefault="009D1DA7" w:rsidP="00A664DE">
            <w:pPr>
              <w:rPr>
                <w:rFonts w:eastAsiaTheme="minorHAnsi"/>
                <w:sz w:val="24"/>
                <w:szCs w:val="24"/>
              </w:rPr>
            </w:pPr>
            <w:r>
              <w:t>5</w:t>
            </w:r>
          </w:p>
        </w:tc>
        <w:tc>
          <w:tcPr>
            <w:tcW w:w="360" w:type="dxa"/>
            <w:tcBorders>
              <w:top w:val="dotted" w:sz="4" w:space="0" w:color="auto"/>
              <w:left w:val="dotted" w:sz="4" w:space="0" w:color="auto"/>
              <w:bottom w:val="dotted" w:sz="4" w:space="0" w:color="auto"/>
              <w:right w:val="dotted" w:sz="4" w:space="0" w:color="auto"/>
            </w:tcBorders>
            <w:tcMar>
              <w:top w:w="15" w:type="dxa"/>
              <w:left w:w="15" w:type="dxa"/>
              <w:bottom w:w="15" w:type="dxa"/>
              <w:right w:w="15" w:type="dxa"/>
            </w:tcMar>
            <w:vAlign w:val="center"/>
            <w:hideMark/>
          </w:tcPr>
          <w:p w14:paraId="77FA0353" w14:textId="77777777" w:rsidR="009D1DA7" w:rsidRDefault="009D1DA7" w:rsidP="00A664DE">
            <w:pPr>
              <w:rPr>
                <w:rFonts w:eastAsiaTheme="minorHAnsi"/>
                <w:sz w:val="24"/>
                <w:szCs w:val="24"/>
              </w:rPr>
            </w:pPr>
            <w:r>
              <w:t>9</w:t>
            </w:r>
          </w:p>
        </w:tc>
        <w:tc>
          <w:tcPr>
            <w:tcW w:w="360" w:type="dxa"/>
            <w:tcBorders>
              <w:top w:val="dotted" w:sz="4" w:space="0" w:color="auto"/>
              <w:left w:val="dotted" w:sz="4" w:space="0" w:color="auto"/>
              <w:bottom w:val="dotted" w:sz="4" w:space="0" w:color="auto"/>
              <w:right w:val="dotted" w:sz="4" w:space="0" w:color="auto"/>
            </w:tcBorders>
            <w:tcMar>
              <w:top w:w="15" w:type="dxa"/>
              <w:left w:w="15" w:type="dxa"/>
              <w:bottom w:w="15" w:type="dxa"/>
              <w:right w:w="15" w:type="dxa"/>
            </w:tcMar>
            <w:vAlign w:val="center"/>
            <w:hideMark/>
          </w:tcPr>
          <w:p w14:paraId="4D5E6CE8" w14:textId="77777777" w:rsidR="009D1DA7" w:rsidRDefault="009D1DA7" w:rsidP="00A664DE">
            <w:pPr>
              <w:rPr>
                <w:rFonts w:eastAsiaTheme="minorHAnsi"/>
                <w:sz w:val="24"/>
                <w:szCs w:val="24"/>
              </w:rPr>
            </w:pPr>
            <w:r>
              <w:t>2</w:t>
            </w:r>
          </w:p>
        </w:tc>
        <w:tc>
          <w:tcPr>
            <w:tcW w:w="360" w:type="dxa"/>
            <w:tcBorders>
              <w:top w:val="dotted" w:sz="4" w:space="0" w:color="auto"/>
              <w:left w:val="dotted" w:sz="4" w:space="0" w:color="auto"/>
              <w:bottom w:val="dotted" w:sz="4" w:space="0" w:color="auto"/>
              <w:right w:val="dotted" w:sz="4" w:space="0" w:color="auto"/>
            </w:tcBorders>
            <w:tcMar>
              <w:top w:w="15" w:type="dxa"/>
              <w:left w:w="15" w:type="dxa"/>
              <w:bottom w:w="15" w:type="dxa"/>
              <w:right w:w="15" w:type="dxa"/>
            </w:tcMar>
            <w:vAlign w:val="center"/>
            <w:hideMark/>
          </w:tcPr>
          <w:p w14:paraId="3A84CD88" w14:textId="77777777" w:rsidR="009D1DA7" w:rsidRDefault="009D1DA7" w:rsidP="00A664DE">
            <w:pPr>
              <w:rPr>
                <w:rFonts w:eastAsiaTheme="minorHAnsi"/>
                <w:sz w:val="24"/>
                <w:szCs w:val="24"/>
              </w:rPr>
            </w:pPr>
            <w:r>
              <w:t>7</w:t>
            </w:r>
          </w:p>
        </w:tc>
        <w:tc>
          <w:tcPr>
            <w:tcW w:w="360" w:type="dxa"/>
            <w:tcBorders>
              <w:top w:val="dotted" w:sz="4" w:space="0" w:color="auto"/>
              <w:left w:val="dotted" w:sz="4" w:space="0" w:color="auto"/>
              <w:bottom w:val="dotted" w:sz="4" w:space="0" w:color="auto"/>
              <w:right w:val="dotted" w:sz="4" w:space="0" w:color="auto"/>
            </w:tcBorders>
            <w:tcMar>
              <w:top w:w="15" w:type="dxa"/>
              <w:left w:w="15" w:type="dxa"/>
              <w:bottom w:w="15" w:type="dxa"/>
              <w:right w:w="15" w:type="dxa"/>
            </w:tcMar>
            <w:vAlign w:val="center"/>
            <w:hideMark/>
          </w:tcPr>
          <w:p w14:paraId="13CDBEAA" w14:textId="77777777" w:rsidR="009D1DA7" w:rsidRDefault="009D1DA7" w:rsidP="00A664DE">
            <w:pPr>
              <w:rPr>
                <w:rFonts w:eastAsiaTheme="minorHAnsi"/>
                <w:sz w:val="24"/>
                <w:szCs w:val="24"/>
              </w:rPr>
            </w:pPr>
            <w:r>
              <w:t>3</w:t>
            </w:r>
          </w:p>
        </w:tc>
        <w:tc>
          <w:tcPr>
            <w:tcW w:w="360" w:type="dxa"/>
            <w:tcBorders>
              <w:top w:val="dotted" w:sz="4" w:space="0" w:color="auto"/>
              <w:left w:val="dotted" w:sz="4" w:space="0" w:color="auto"/>
              <w:bottom w:val="dotted" w:sz="4" w:space="0" w:color="auto"/>
              <w:right w:val="dotted" w:sz="4" w:space="0" w:color="auto"/>
            </w:tcBorders>
            <w:tcMar>
              <w:top w:w="15" w:type="dxa"/>
              <w:left w:w="15" w:type="dxa"/>
              <w:bottom w:w="15" w:type="dxa"/>
              <w:right w:w="15" w:type="dxa"/>
            </w:tcMar>
            <w:vAlign w:val="center"/>
            <w:hideMark/>
          </w:tcPr>
          <w:p w14:paraId="57183495" w14:textId="77777777" w:rsidR="009D1DA7" w:rsidRDefault="009D1DA7" w:rsidP="00A664DE">
            <w:pPr>
              <w:rPr>
                <w:rFonts w:eastAsiaTheme="minorHAnsi"/>
                <w:sz w:val="24"/>
                <w:szCs w:val="24"/>
              </w:rPr>
            </w:pPr>
            <w:r>
              <w:t>9</w:t>
            </w:r>
          </w:p>
        </w:tc>
        <w:tc>
          <w:tcPr>
            <w:tcW w:w="360" w:type="dxa"/>
            <w:tcBorders>
              <w:top w:val="dotted" w:sz="4" w:space="0" w:color="auto"/>
              <w:left w:val="dotted" w:sz="4" w:space="0" w:color="auto"/>
              <w:bottom w:val="dotted" w:sz="4" w:space="0" w:color="auto"/>
              <w:right w:val="dotted" w:sz="4" w:space="0" w:color="auto"/>
            </w:tcBorders>
            <w:tcMar>
              <w:top w:w="15" w:type="dxa"/>
              <w:left w:w="15" w:type="dxa"/>
              <w:bottom w:w="15" w:type="dxa"/>
              <w:right w:w="15" w:type="dxa"/>
            </w:tcMar>
            <w:vAlign w:val="center"/>
            <w:hideMark/>
          </w:tcPr>
          <w:p w14:paraId="56A61424" w14:textId="77777777" w:rsidR="009D1DA7" w:rsidRDefault="009D1DA7" w:rsidP="00A664DE">
            <w:pPr>
              <w:rPr>
                <w:rFonts w:eastAsiaTheme="minorHAnsi"/>
                <w:sz w:val="24"/>
                <w:szCs w:val="24"/>
              </w:rPr>
            </w:pPr>
            <w:r>
              <w:t>8</w:t>
            </w:r>
          </w:p>
        </w:tc>
        <w:tc>
          <w:tcPr>
            <w:tcW w:w="360" w:type="dxa"/>
            <w:tcBorders>
              <w:top w:val="dotted" w:sz="4" w:space="0" w:color="auto"/>
              <w:left w:val="dotted" w:sz="4" w:space="0" w:color="auto"/>
              <w:bottom w:val="dotted" w:sz="4" w:space="0" w:color="auto"/>
              <w:right w:val="dotted" w:sz="4" w:space="0" w:color="auto"/>
            </w:tcBorders>
            <w:tcMar>
              <w:top w:w="15" w:type="dxa"/>
              <w:left w:w="15" w:type="dxa"/>
              <w:bottom w:w="15" w:type="dxa"/>
              <w:right w:w="15" w:type="dxa"/>
            </w:tcMar>
            <w:vAlign w:val="center"/>
            <w:hideMark/>
          </w:tcPr>
          <w:p w14:paraId="3C5F8504" w14:textId="77777777" w:rsidR="009D1DA7" w:rsidRDefault="009D1DA7" w:rsidP="00A664DE">
            <w:pPr>
              <w:rPr>
                <w:rFonts w:eastAsiaTheme="minorHAnsi"/>
                <w:sz w:val="24"/>
                <w:szCs w:val="24"/>
              </w:rPr>
            </w:pPr>
            <w:r>
              <w:t>7</w:t>
            </w:r>
          </w:p>
        </w:tc>
        <w:tc>
          <w:tcPr>
            <w:tcW w:w="360" w:type="dxa"/>
            <w:tcBorders>
              <w:top w:val="dotted" w:sz="4" w:space="0" w:color="auto"/>
              <w:left w:val="dotted" w:sz="4" w:space="0" w:color="auto"/>
              <w:bottom w:val="dotted" w:sz="4" w:space="0" w:color="auto"/>
              <w:right w:val="dotted" w:sz="4" w:space="0" w:color="auto"/>
            </w:tcBorders>
            <w:tcMar>
              <w:top w:w="15" w:type="dxa"/>
              <w:left w:w="15" w:type="dxa"/>
              <w:bottom w:w="15" w:type="dxa"/>
              <w:right w:w="15" w:type="dxa"/>
            </w:tcMar>
            <w:vAlign w:val="center"/>
            <w:hideMark/>
          </w:tcPr>
          <w:p w14:paraId="377EBF6C" w14:textId="77777777" w:rsidR="009D1DA7" w:rsidRDefault="009D1DA7" w:rsidP="00A664DE">
            <w:pPr>
              <w:rPr>
                <w:rFonts w:eastAsiaTheme="minorHAnsi"/>
                <w:sz w:val="24"/>
                <w:szCs w:val="24"/>
              </w:rPr>
            </w:pPr>
            <w:r>
              <w:t>1</w:t>
            </w:r>
          </w:p>
        </w:tc>
        <w:tc>
          <w:tcPr>
            <w:tcW w:w="360" w:type="dxa"/>
            <w:tcBorders>
              <w:top w:val="dotted" w:sz="4" w:space="0" w:color="auto"/>
              <w:left w:val="dotted" w:sz="4" w:space="0" w:color="auto"/>
              <w:bottom w:val="dotted" w:sz="4" w:space="0" w:color="auto"/>
            </w:tcBorders>
            <w:tcMar>
              <w:top w:w="15" w:type="dxa"/>
              <w:left w:w="15" w:type="dxa"/>
              <w:bottom w:w="15" w:type="dxa"/>
              <w:right w:w="15" w:type="dxa"/>
            </w:tcMar>
            <w:vAlign w:val="center"/>
            <w:hideMark/>
          </w:tcPr>
          <w:p w14:paraId="14826B54" w14:textId="77777777" w:rsidR="009D1DA7" w:rsidRDefault="009D1DA7" w:rsidP="00A664DE">
            <w:pPr>
              <w:rPr>
                <w:rFonts w:eastAsiaTheme="minorHAnsi"/>
                <w:sz w:val="24"/>
                <w:szCs w:val="24"/>
              </w:rPr>
            </w:pPr>
            <w:r>
              <w:t>x</w:t>
            </w:r>
          </w:p>
        </w:tc>
      </w:tr>
      <w:tr w:rsidR="009D1DA7" w14:paraId="3477AE02" w14:textId="77777777" w:rsidTr="00F24E18">
        <w:trPr>
          <w:tblCellSpacing w:w="15" w:type="dxa"/>
        </w:trPr>
        <w:tc>
          <w:tcPr>
            <w:tcW w:w="0" w:type="auto"/>
            <w:tcBorders>
              <w:top w:val="dotted" w:sz="4" w:space="0" w:color="auto"/>
              <w:bottom w:val="dotted" w:sz="4" w:space="0" w:color="auto"/>
              <w:right w:val="dotted" w:sz="4" w:space="0" w:color="auto"/>
            </w:tcBorders>
            <w:tcMar>
              <w:top w:w="15" w:type="dxa"/>
              <w:left w:w="15" w:type="dxa"/>
              <w:bottom w:w="15" w:type="dxa"/>
              <w:right w:w="15" w:type="dxa"/>
            </w:tcMar>
            <w:vAlign w:val="center"/>
            <w:hideMark/>
          </w:tcPr>
          <w:p w14:paraId="6C724BE2" w14:textId="77777777" w:rsidR="009D1DA7" w:rsidRDefault="009D1DA7" w:rsidP="00A664DE">
            <w:pPr>
              <w:rPr>
                <w:rFonts w:eastAsiaTheme="minorHAnsi"/>
                <w:b/>
                <w:bCs/>
                <w:sz w:val="24"/>
                <w:szCs w:val="24"/>
              </w:rPr>
            </w:pPr>
            <w:r>
              <w:rPr>
                <w:b/>
                <w:bCs/>
              </w:rPr>
              <w:t>Párne pozície</w:t>
            </w:r>
          </w:p>
        </w:tc>
        <w:tc>
          <w:tcPr>
            <w:tcW w:w="0" w:type="auto"/>
            <w:tcBorders>
              <w:top w:val="dotted" w:sz="4" w:space="0" w:color="auto"/>
              <w:left w:val="dotted" w:sz="4" w:space="0" w:color="auto"/>
              <w:bottom w:val="dotted" w:sz="4" w:space="0" w:color="auto"/>
              <w:right w:val="dotted" w:sz="4" w:space="0" w:color="auto"/>
            </w:tcBorders>
            <w:tcMar>
              <w:top w:w="15" w:type="dxa"/>
              <w:left w:w="15" w:type="dxa"/>
              <w:bottom w:w="15" w:type="dxa"/>
              <w:right w:w="15" w:type="dxa"/>
            </w:tcMar>
            <w:vAlign w:val="center"/>
            <w:hideMark/>
          </w:tcPr>
          <w:p w14:paraId="77D60DF1" w14:textId="77777777" w:rsidR="009D1DA7" w:rsidRDefault="009D1DA7" w:rsidP="00A664DE">
            <w:pPr>
              <w:rPr>
                <w:rFonts w:eastAsiaTheme="minorHAnsi"/>
                <w:sz w:val="24"/>
                <w:szCs w:val="24"/>
              </w:rPr>
            </w:pPr>
          </w:p>
        </w:tc>
        <w:tc>
          <w:tcPr>
            <w:tcW w:w="0" w:type="auto"/>
            <w:tcBorders>
              <w:top w:val="dotted" w:sz="4" w:space="0" w:color="auto"/>
              <w:left w:val="dotted" w:sz="4" w:space="0" w:color="auto"/>
              <w:bottom w:val="dotted" w:sz="4" w:space="0" w:color="auto"/>
              <w:right w:val="dotted" w:sz="4" w:space="0" w:color="auto"/>
            </w:tcBorders>
            <w:shd w:val="clear" w:color="auto" w:fill="FFFFAA"/>
            <w:tcMar>
              <w:top w:w="15" w:type="dxa"/>
              <w:left w:w="15" w:type="dxa"/>
              <w:bottom w:w="15" w:type="dxa"/>
              <w:right w:w="15" w:type="dxa"/>
            </w:tcMar>
            <w:vAlign w:val="center"/>
            <w:hideMark/>
          </w:tcPr>
          <w:p w14:paraId="69E1C5AB" w14:textId="3B0DF0A6" w:rsidR="009D1DA7" w:rsidRDefault="009D1DA7" w:rsidP="00A664DE">
            <w:pPr>
              <w:rPr>
                <w:rFonts w:eastAsiaTheme="minorHAnsi"/>
                <w:sz w:val="24"/>
                <w:szCs w:val="24"/>
              </w:rPr>
            </w:pPr>
            <w:r>
              <w:t>10</w:t>
            </w:r>
          </w:p>
        </w:tc>
        <w:tc>
          <w:tcPr>
            <w:tcW w:w="0" w:type="auto"/>
            <w:tcBorders>
              <w:top w:val="dotted" w:sz="4" w:space="0" w:color="auto"/>
              <w:left w:val="dotted" w:sz="4" w:space="0" w:color="auto"/>
              <w:bottom w:val="dotted" w:sz="4" w:space="0" w:color="auto"/>
              <w:right w:val="dotted" w:sz="4" w:space="0" w:color="auto"/>
            </w:tcBorders>
            <w:tcMar>
              <w:top w:w="15" w:type="dxa"/>
              <w:left w:w="15" w:type="dxa"/>
              <w:bottom w:w="15" w:type="dxa"/>
              <w:right w:w="15" w:type="dxa"/>
            </w:tcMar>
            <w:vAlign w:val="center"/>
            <w:hideMark/>
          </w:tcPr>
          <w:p w14:paraId="15691959" w14:textId="77777777" w:rsidR="009D1DA7" w:rsidRDefault="009D1DA7" w:rsidP="00A664DE">
            <w:pPr>
              <w:rPr>
                <w:rFonts w:eastAsiaTheme="minorHAnsi"/>
                <w:sz w:val="24"/>
                <w:szCs w:val="24"/>
              </w:rPr>
            </w:pPr>
          </w:p>
        </w:tc>
        <w:tc>
          <w:tcPr>
            <w:tcW w:w="0" w:type="auto"/>
            <w:tcBorders>
              <w:top w:val="dotted" w:sz="4" w:space="0" w:color="auto"/>
              <w:left w:val="dotted" w:sz="4" w:space="0" w:color="auto"/>
              <w:bottom w:val="dotted" w:sz="4" w:space="0" w:color="auto"/>
              <w:right w:val="dotted" w:sz="4" w:space="0" w:color="auto"/>
            </w:tcBorders>
            <w:shd w:val="clear" w:color="auto" w:fill="FFFFAA"/>
            <w:tcMar>
              <w:top w:w="15" w:type="dxa"/>
              <w:left w:w="15" w:type="dxa"/>
              <w:bottom w:w="15" w:type="dxa"/>
              <w:right w:w="15" w:type="dxa"/>
            </w:tcMar>
            <w:vAlign w:val="center"/>
            <w:hideMark/>
          </w:tcPr>
          <w:p w14:paraId="7BFE3835" w14:textId="77777777" w:rsidR="009D1DA7" w:rsidRDefault="009D1DA7" w:rsidP="00A664DE">
            <w:pPr>
              <w:rPr>
                <w:rFonts w:eastAsiaTheme="minorHAnsi"/>
                <w:sz w:val="24"/>
                <w:szCs w:val="24"/>
              </w:rPr>
            </w:pPr>
            <w:r>
              <w:t>4</w:t>
            </w:r>
          </w:p>
        </w:tc>
        <w:tc>
          <w:tcPr>
            <w:tcW w:w="0" w:type="auto"/>
            <w:tcBorders>
              <w:top w:val="dotted" w:sz="4" w:space="0" w:color="auto"/>
              <w:left w:val="dotted" w:sz="4" w:space="0" w:color="auto"/>
              <w:bottom w:val="dotted" w:sz="4" w:space="0" w:color="auto"/>
              <w:right w:val="dotted" w:sz="4" w:space="0" w:color="auto"/>
            </w:tcBorders>
            <w:tcMar>
              <w:top w:w="15" w:type="dxa"/>
              <w:left w:w="15" w:type="dxa"/>
              <w:bottom w:w="15" w:type="dxa"/>
              <w:right w:w="15" w:type="dxa"/>
            </w:tcMar>
            <w:vAlign w:val="center"/>
            <w:hideMark/>
          </w:tcPr>
          <w:p w14:paraId="62BF3107" w14:textId="77777777" w:rsidR="009D1DA7" w:rsidRDefault="009D1DA7" w:rsidP="00A664DE">
            <w:pPr>
              <w:rPr>
                <w:rFonts w:eastAsiaTheme="minorHAnsi"/>
                <w:sz w:val="24"/>
                <w:szCs w:val="24"/>
              </w:rPr>
            </w:pPr>
          </w:p>
        </w:tc>
        <w:tc>
          <w:tcPr>
            <w:tcW w:w="0" w:type="auto"/>
            <w:tcBorders>
              <w:top w:val="dotted" w:sz="4" w:space="0" w:color="auto"/>
              <w:left w:val="dotted" w:sz="4" w:space="0" w:color="auto"/>
              <w:bottom w:val="dotted" w:sz="4" w:space="0" w:color="auto"/>
              <w:right w:val="dotted" w:sz="4" w:space="0" w:color="auto"/>
            </w:tcBorders>
            <w:shd w:val="clear" w:color="auto" w:fill="FFFFAA"/>
            <w:tcMar>
              <w:top w:w="15" w:type="dxa"/>
              <w:left w:w="15" w:type="dxa"/>
              <w:bottom w:w="15" w:type="dxa"/>
              <w:right w:w="15" w:type="dxa"/>
            </w:tcMar>
            <w:vAlign w:val="center"/>
            <w:hideMark/>
          </w:tcPr>
          <w:p w14:paraId="5BC8C969" w14:textId="77777777" w:rsidR="009D1DA7" w:rsidRDefault="009D1DA7" w:rsidP="00A664DE">
            <w:pPr>
              <w:rPr>
                <w:rFonts w:eastAsiaTheme="minorHAnsi"/>
                <w:sz w:val="24"/>
                <w:szCs w:val="24"/>
              </w:rPr>
            </w:pPr>
            <w:r>
              <w:t>6</w:t>
            </w:r>
          </w:p>
        </w:tc>
        <w:tc>
          <w:tcPr>
            <w:tcW w:w="0" w:type="auto"/>
            <w:tcBorders>
              <w:top w:val="dotted" w:sz="4" w:space="0" w:color="auto"/>
              <w:left w:val="dotted" w:sz="4" w:space="0" w:color="auto"/>
              <w:bottom w:val="dotted" w:sz="4" w:space="0" w:color="auto"/>
              <w:right w:val="dotted" w:sz="4" w:space="0" w:color="auto"/>
            </w:tcBorders>
            <w:tcMar>
              <w:top w:w="15" w:type="dxa"/>
              <w:left w:w="15" w:type="dxa"/>
              <w:bottom w:w="15" w:type="dxa"/>
              <w:right w:w="15" w:type="dxa"/>
            </w:tcMar>
            <w:vAlign w:val="center"/>
            <w:hideMark/>
          </w:tcPr>
          <w:p w14:paraId="40E3A240" w14:textId="77777777" w:rsidR="009D1DA7" w:rsidRDefault="009D1DA7" w:rsidP="00A664DE">
            <w:pPr>
              <w:rPr>
                <w:rFonts w:eastAsiaTheme="minorHAnsi"/>
                <w:sz w:val="24"/>
                <w:szCs w:val="24"/>
              </w:rPr>
            </w:pPr>
          </w:p>
        </w:tc>
        <w:tc>
          <w:tcPr>
            <w:tcW w:w="0" w:type="auto"/>
            <w:tcBorders>
              <w:top w:val="dotted" w:sz="4" w:space="0" w:color="auto"/>
              <w:left w:val="dotted" w:sz="4" w:space="0" w:color="auto"/>
              <w:bottom w:val="dotted" w:sz="4" w:space="0" w:color="auto"/>
              <w:right w:val="dotted" w:sz="4" w:space="0" w:color="auto"/>
            </w:tcBorders>
            <w:shd w:val="clear" w:color="auto" w:fill="FFFFAA"/>
            <w:tcMar>
              <w:top w:w="15" w:type="dxa"/>
              <w:left w:w="15" w:type="dxa"/>
              <w:bottom w:w="15" w:type="dxa"/>
              <w:right w:w="15" w:type="dxa"/>
            </w:tcMar>
            <w:vAlign w:val="center"/>
            <w:hideMark/>
          </w:tcPr>
          <w:p w14:paraId="77D45AAC" w14:textId="77777777" w:rsidR="009D1DA7" w:rsidRDefault="009D1DA7" w:rsidP="00A664DE">
            <w:pPr>
              <w:rPr>
                <w:rFonts w:eastAsiaTheme="minorHAnsi"/>
                <w:sz w:val="24"/>
                <w:szCs w:val="24"/>
              </w:rPr>
            </w:pPr>
            <w:r>
              <w:t>16</w:t>
            </w:r>
          </w:p>
        </w:tc>
        <w:tc>
          <w:tcPr>
            <w:tcW w:w="0" w:type="auto"/>
            <w:tcBorders>
              <w:top w:val="dotted" w:sz="4" w:space="0" w:color="auto"/>
              <w:left w:val="dotted" w:sz="4" w:space="0" w:color="auto"/>
              <w:bottom w:val="dotted" w:sz="4" w:space="0" w:color="auto"/>
              <w:right w:val="dotted" w:sz="4" w:space="0" w:color="auto"/>
            </w:tcBorders>
            <w:tcMar>
              <w:top w:w="15" w:type="dxa"/>
              <w:left w:w="15" w:type="dxa"/>
              <w:bottom w:w="15" w:type="dxa"/>
              <w:right w:w="15" w:type="dxa"/>
            </w:tcMar>
            <w:vAlign w:val="center"/>
            <w:hideMark/>
          </w:tcPr>
          <w:p w14:paraId="28A76821" w14:textId="77777777" w:rsidR="009D1DA7" w:rsidRDefault="009D1DA7" w:rsidP="00A664DE">
            <w:pPr>
              <w:rPr>
                <w:rFonts w:eastAsiaTheme="minorHAnsi"/>
                <w:sz w:val="24"/>
                <w:szCs w:val="24"/>
              </w:rPr>
            </w:pPr>
          </w:p>
        </w:tc>
        <w:tc>
          <w:tcPr>
            <w:tcW w:w="0" w:type="auto"/>
            <w:tcBorders>
              <w:top w:val="dotted" w:sz="4" w:space="0" w:color="auto"/>
              <w:left w:val="dotted" w:sz="4" w:space="0" w:color="auto"/>
              <w:bottom w:val="dotted" w:sz="4" w:space="0" w:color="auto"/>
              <w:right w:val="dotted" w:sz="4" w:space="0" w:color="auto"/>
            </w:tcBorders>
            <w:shd w:val="clear" w:color="auto" w:fill="FFFFAA"/>
            <w:tcMar>
              <w:top w:w="15" w:type="dxa"/>
              <w:left w:w="15" w:type="dxa"/>
              <w:bottom w:w="15" w:type="dxa"/>
              <w:right w:w="15" w:type="dxa"/>
            </w:tcMar>
            <w:vAlign w:val="center"/>
            <w:hideMark/>
          </w:tcPr>
          <w:p w14:paraId="39528657" w14:textId="77777777" w:rsidR="009D1DA7" w:rsidRDefault="009D1DA7" w:rsidP="00A664DE">
            <w:pPr>
              <w:rPr>
                <w:rFonts w:eastAsiaTheme="minorHAnsi"/>
                <w:sz w:val="24"/>
                <w:szCs w:val="24"/>
              </w:rPr>
            </w:pPr>
            <w:r>
              <w:t>2</w:t>
            </w:r>
          </w:p>
        </w:tc>
        <w:tc>
          <w:tcPr>
            <w:tcW w:w="0" w:type="auto"/>
            <w:tcBorders>
              <w:top w:val="dotted" w:sz="4" w:space="0" w:color="auto"/>
              <w:left w:val="dotted" w:sz="4" w:space="0" w:color="auto"/>
              <w:bottom w:val="dotted" w:sz="4" w:space="0" w:color="auto"/>
            </w:tcBorders>
            <w:tcMar>
              <w:top w:w="15" w:type="dxa"/>
              <w:left w:w="15" w:type="dxa"/>
              <w:bottom w:w="15" w:type="dxa"/>
              <w:right w:w="15" w:type="dxa"/>
            </w:tcMar>
            <w:vAlign w:val="center"/>
            <w:hideMark/>
          </w:tcPr>
          <w:p w14:paraId="2DF894F8" w14:textId="77777777" w:rsidR="009D1DA7" w:rsidRDefault="009D1DA7" w:rsidP="00A664DE">
            <w:pPr>
              <w:rPr>
                <w:rFonts w:eastAsiaTheme="minorHAnsi"/>
                <w:sz w:val="24"/>
                <w:szCs w:val="24"/>
              </w:rPr>
            </w:pPr>
            <w:r>
              <w:t>x</w:t>
            </w:r>
          </w:p>
        </w:tc>
      </w:tr>
      <w:tr w:rsidR="009D1DA7" w14:paraId="593673C6" w14:textId="77777777" w:rsidTr="00F24E18">
        <w:trPr>
          <w:tblCellSpacing w:w="15" w:type="dxa"/>
        </w:trPr>
        <w:tc>
          <w:tcPr>
            <w:tcW w:w="0" w:type="auto"/>
            <w:tcBorders>
              <w:top w:val="dotted" w:sz="4" w:space="0" w:color="auto"/>
              <w:bottom w:val="dotted" w:sz="4" w:space="0" w:color="auto"/>
              <w:right w:val="dotted" w:sz="4" w:space="0" w:color="auto"/>
            </w:tcBorders>
            <w:tcMar>
              <w:top w:w="15" w:type="dxa"/>
              <w:left w:w="15" w:type="dxa"/>
              <w:bottom w:w="15" w:type="dxa"/>
              <w:right w:w="15" w:type="dxa"/>
            </w:tcMar>
            <w:vAlign w:val="center"/>
          </w:tcPr>
          <w:p w14:paraId="6E5B5A3E" w14:textId="77777777" w:rsidR="009D1DA7" w:rsidRDefault="009D1DA7" w:rsidP="00A664DE">
            <w:pPr>
              <w:rPr>
                <w:b/>
                <w:bCs/>
              </w:rPr>
            </w:pPr>
            <w:r>
              <w:rPr>
                <w:b/>
                <w:bCs/>
              </w:rPr>
              <w:t>Nepárne pozície</w:t>
            </w:r>
          </w:p>
        </w:tc>
        <w:tc>
          <w:tcPr>
            <w:tcW w:w="0" w:type="auto"/>
            <w:tcBorders>
              <w:top w:val="dotted" w:sz="4" w:space="0" w:color="auto"/>
              <w:left w:val="dotted" w:sz="4" w:space="0" w:color="auto"/>
              <w:bottom w:val="dotted" w:sz="4" w:space="0" w:color="auto"/>
              <w:right w:val="dotted" w:sz="4" w:space="0" w:color="auto"/>
            </w:tcBorders>
            <w:tcMar>
              <w:top w:w="15" w:type="dxa"/>
              <w:left w:w="15" w:type="dxa"/>
              <w:bottom w:w="15" w:type="dxa"/>
              <w:right w:w="15" w:type="dxa"/>
            </w:tcMar>
            <w:vAlign w:val="center"/>
          </w:tcPr>
          <w:p w14:paraId="41A1DC5B" w14:textId="726202BC" w:rsidR="009D1DA7" w:rsidRPr="005D054F" w:rsidRDefault="009D1DA7" w:rsidP="00A664DE">
            <w:pPr>
              <w:rPr>
                <w:b/>
                <w:bCs/>
              </w:rPr>
            </w:pPr>
            <w:r>
              <w:rPr>
                <w:b/>
                <w:bCs/>
              </w:rPr>
              <w:t>1</w:t>
            </w:r>
          </w:p>
        </w:tc>
        <w:tc>
          <w:tcPr>
            <w:tcW w:w="0" w:type="auto"/>
            <w:tcBorders>
              <w:top w:val="dotted" w:sz="4" w:space="0" w:color="auto"/>
              <w:left w:val="dotted" w:sz="4" w:space="0" w:color="auto"/>
              <w:bottom w:val="dotted" w:sz="4" w:space="0" w:color="auto"/>
              <w:right w:val="dotted" w:sz="4" w:space="0" w:color="auto"/>
            </w:tcBorders>
            <w:shd w:val="clear" w:color="auto" w:fill="FFFFAA"/>
            <w:tcMar>
              <w:top w:w="15" w:type="dxa"/>
              <w:left w:w="15" w:type="dxa"/>
              <w:bottom w:w="15" w:type="dxa"/>
              <w:right w:w="15" w:type="dxa"/>
            </w:tcMar>
            <w:vAlign w:val="center"/>
          </w:tcPr>
          <w:p w14:paraId="798F752F" w14:textId="77777777" w:rsidR="009D1DA7" w:rsidRPr="005D054F" w:rsidRDefault="009D1DA7" w:rsidP="00A664DE">
            <w:pPr>
              <w:rPr>
                <w:b/>
                <w:bCs/>
              </w:rPr>
            </w:pPr>
          </w:p>
        </w:tc>
        <w:tc>
          <w:tcPr>
            <w:tcW w:w="0" w:type="auto"/>
            <w:tcBorders>
              <w:top w:val="dotted" w:sz="4" w:space="0" w:color="auto"/>
              <w:left w:val="dotted" w:sz="4" w:space="0" w:color="auto"/>
              <w:bottom w:val="dotted" w:sz="4" w:space="0" w:color="auto"/>
              <w:right w:val="dotted" w:sz="4" w:space="0" w:color="auto"/>
            </w:tcBorders>
            <w:tcMar>
              <w:top w:w="15" w:type="dxa"/>
              <w:left w:w="15" w:type="dxa"/>
              <w:bottom w:w="15" w:type="dxa"/>
              <w:right w:w="15" w:type="dxa"/>
            </w:tcMar>
            <w:vAlign w:val="center"/>
          </w:tcPr>
          <w:p w14:paraId="0F8F7C05" w14:textId="77777777" w:rsidR="009D1DA7" w:rsidRPr="005D054F" w:rsidRDefault="009D1DA7" w:rsidP="00A664DE">
            <w:pPr>
              <w:rPr>
                <w:b/>
                <w:bCs/>
              </w:rPr>
            </w:pPr>
            <w:r w:rsidRPr="005D054F">
              <w:rPr>
                <w:b/>
                <w:bCs/>
              </w:rPr>
              <w:t>9</w:t>
            </w:r>
          </w:p>
        </w:tc>
        <w:tc>
          <w:tcPr>
            <w:tcW w:w="0" w:type="auto"/>
            <w:tcBorders>
              <w:top w:val="dotted" w:sz="4" w:space="0" w:color="auto"/>
              <w:left w:val="dotted" w:sz="4" w:space="0" w:color="auto"/>
              <w:bottom w:val="dotted" w:sz="4" w:space="0" w:color="auto"/>
              <w:right w:val="dotted" w:sz="4" w:space="0" w:color="auto"/>
            </w:tcBorders>
            <w:shd w:val="clear" w:color="auto" w:fill="FFFFAA"/>
            <w:tcMar>
              <w:top w:w="15" w:type="dxa"/>
              <w:left w:w="15" w:type="dxa"/>
              <w:bottom w:w="15" w:type="dxa"/>
              <w:right w:w="15" w:type="dxa"/>
            </w:tcMar>
            <w:vAlign w:val="center"/>
          </w:tcPr>
          <w:p w14:paraId="0E958DAF" w14:textId="77777777" w:rsidR="009D1DA7" w:rsidRPr="005D054F" w:rsidRDefault="009D1DA7" w:rsidP="00A664DE">
            <w:pPr>
              <w:rPr>
                <w:b/>
                <w:bCs/>
              </w:rPr>
            </w:pPr>
          </w:p>
        </w:tc>
        <w:tc>
          <w:tcPr>
            <w:tcW w:w="0" w:type="auto"/>
            <w:tcBorders>
              <w:top w:val="dotted" w:sz="4" w:space="0" w:color="auto"/>
              <w:left w:val="dotted" w:sz="4" w:space="0" w:color="auto"/>
              <w:bottom w:val="dotted" w:sz="4" w:space="0" w:color="auto"/>
              <w:right w:val="dotted" w:sz="4" w:space="0" w:color="auto"/>
            </w:tcBorders>
            <w:tcMar>
              <w:top w:w="15" w:type="dxa"/>
              <w:left w:w="15" w:type="dxa"/>
              <w:bottom w:w="15" w:type="dxa"/>
              <w:right w:w="15" w:type="dxa"/>
            </w:tcMar>
            <w:vAlign w:val="center"/>
          </w:tcPr>
          <w:p w14:paraId="1A691917" w14:textId="77777777" w:rsidR="009D1DA7" w:rsidRPr="005D054F" w:rsidRDefault="009D1DA7" w:rsidP="00A664DE">
            <w:pPr>
              <w:rPr>
                <w:b/>
                <w:bCs/>
              </w:rPr>
            </w:pPr>
            <w:r w:rsidRPr="005D054F">
              <w:rPr>
                <w:b/>
                <w:bCs/>
              </w:rPr>
              <w:t>7</w:t>
            </w:r>
          </w:p>
        </w:tc>
        <w:tc>
          <w:tcPr>
            <w:tcW w:w="0" w:type="auto"/>
            <w:tcBorders>
              <w:top w:val="dotted" w:sz="4" w:space="0" w:color="auto"/>
              <w:left w:val="dotted" w:sz="4" w:space="0" w:color="auto"/>
              <w:bottom w:val="dotted" w:sz="4" w:space="0" w:color="auto"/>
              <w:right w:val="dotted" w:sz="4" w:space="0" w:color="auto"/>
            </w:tcBorders>
            <w:shd w:val="clear" w:color="auto" w:fill="FFFFAA"/>
            <w:tcMar>
              <w:top w:w="15" w:type="dxa"/>
              <w:left w:w="15" w:type="dxa"/>
              <w:bottom w:w="15" w:type="dxa"/>
              <w:right w:w="15" w:type="dxa"/>
            </w:tcMar>
            <w:vAlign w:val="center"/>
          </w:tcPr>
          <w:p w14:paraId="4CF448C4" w14:textId="77777777" w:rsidR="009D1DA7" w:rsidRPr="005D054F" w:rsidRDefault="009D1DA7" w:rsidP="00A664DE">
            <w:pPr>
              <w:rPr>
                <w:b/>
                <w:bCs/>
              </w:rPr>
            </w:pPr>
          </w:p>
        </w:tc>
        <w:tc>
          <w:tcPr>
            <w:tcW w:w="0" w:type="auto"/>
            <w:tcBorders>
              <w:top w:val="dotted" w:sz="4" w:space="0" w:color="auto"/>
              <w:left w:val="dotted" w:sz="4" w:space="0" w:color="auto"/>
              <w:bottom w:val="dotted" w:sz="4" w:space="0" w:color="auto"/>
              <w:right w:val="dotted" w:sz="4" w:space="0" w:color="auto"/>
            </w:tcBorders>
            <w:tcMar>
              <w:top w:w="15" w:type="dxa"/>
              <w:left w:w="15" w:type="dxa"/>
              <w:bottom w:w="15" w:type="dxa"/>
              <w:right w:w="15" w:type="dxa"/>
            </w:tcMar>
            <w:vAlign w:val="center"/>
          </w:tcPr>
          <w:p w14:paraId="529876FF" w14:textId="77777777" w:rsidR="009D1DA7" w:rsidRPr="005D054F" w:rsidRDefault="009D1DA7" w:rsidP="00A664DE">
            <w:pPr>
              <w:rPr>
                <w:b/>
                <w:bCs/>
              </w:rPr>
            </w:pPr>
            <w:r w:rsidRPr="005D054F">
              <w:rPr>
                <w:b/>
                <w:bCs/>
              </w:rPr>
              <w:t>9</w:t>
            </w:r>
          </w:p>
        </w:tc>
        <w:tc>
          <w:tcPr>
            <w:tcW w:w="0" w:type="auto"/>
            <w:tcBorders>
              <w:top w:val="dotted" w:sz="4" w:space="0" w:color="auto"/>
              <w:left w:val="dotted" w:sz="4" w:space="0" w:color="auto"/>
              <w:bottom w:val="dotted" w:sz="4" w:space="0" w:color="auto"/>
              <w:right w:val="dotted" w:sz="4" w:space="0" w:color="auto"/>
            </w:tcBorders>
            <w:shd w:val="clear" w:color="auto" w:fill="FFFFAA"/>
            <w:tcMar>
              <w:top w:w="15" w:type="dxa"/>
              <w:left w:w="15" w:type="dxa"/>
              <w:bottom w:w="15" w:type="dxa"/>
              <w:right w:w="15" w:type="dxa"/>
            </w:tcMar>
            <w:vAlign w:val="center"/>
          </w:tcPr>
          <w:p w14:paraId="3E19EEC7" w14:textId="77777777" w:rsidR="009D1DA7" w:rsidRPr="005D054F" w:rsidRDefault="009D1DA7" w:rsidP="00A664DE">
            <w:pPr>
              <w:rPr>
                <w:b/>
                <w:bCs/>
              </w:rPr>
            </w:pPr>
          </w:p>
        </w:tc>
        <w:tc>
          <w:tcPr>
            <w:tcW w:w="0" w:type="auto"/>
            <w:tcBorders>
              <w:top w:val="dotted" w:sz="4" w:space="0" w:color="auto"/>
              <w:left w:val="dotted" w:sz="4" w:space="0" w:color="auto"/>
              <w:bottom w:val="dotted" w:sz="4" w:space="0" w:color="auto"/>
              <w:right w:val="dotted" w:sz="4" w:space="0" w:color="auto"/>
            </w:tcBorders>
            <w:tcMar>
              <w:top w:w="15" w:type="dxa"/>
              <w:left w:w="15" w:type="dxa"/>
              <w:bottom w:w="15" w:type="dxa"/>
              <w:right w:w="15" w:type="dxa"/>
            </w:tcMar>
            <w:vAlign w:val="center"/>
          </w:tcPr>
          <w:p w14:paraId="03EA0F7B" w14:textId="77777777" w:rsidR="009D1DA7" w:rsidRPr="005D054F" w:rsidRDefault="009D1DA7" w:rsidP="00A664DE">
            <w:pPr>
              <w:rPr>
                <w:b/>
                <w:bCs/>
              </w:rPr>
            </w:pPr>
            <w:r w:rsidRPr="005D054F">
              <w:rPr>
                <w:b/>
                <w:bCs/>
              </w:rPr>
              <w:t>7</w:t>
            </w:r>
          </w:p>
        </w:tc>
        <w:tc>
          <w:tcPr>
            <w:tcW w:w="0" w:type="auto"/>
            <w:tcBorders>
              <w:top w:val="dotted" w:sz="4" w:space="0" w:color="auto"/>
              <w:left w:val="dotted" w:sz="4" w:space="0" w:color="auto"/>
              <w:bottom w:val="dotted" w:sz="4" w:space="0" w:color="auto"/>
              <w:right w:val="dotted" w:sz="4" w:space="0" w:color="auto"/>
            </w:tcBorders>
            <w:shd w:val="clear" w:color="auto" w:fill="FFFFAA"/>
            <w:tcMar>
              <w:top w:w="15" w:type="dxa"/>
              <w:left w:w="15" w:type="dxa"/>
              <w:bottom w:w="15" w:type="dxa"/>
              <w:right w:w="15" w:type="dxa"/>
            </w:tcMar>
            <w:vAlign w:val="center"/>
          </w:tcPr>
          <w:p w14:paraId="4560843A" w14:textId="77777777" w:rsidR="009D1DA7" w:rsidRPr="005D054F" w:rsidRDefault="009D1DA7" w:rsidP="00A664DE">
            <w:pPr>
              <w:rPr>
                <w:b/>
                <w:bCs/>
              </w:rPr>
            </w:pPr>
          </w:p>
        </w:tc>
        <w:tc>
          <w:tcPr>
            <w:tcW w:w="0" w:type="auto"/>
            <w:tcBorders>
              <w:top w:val="dotted" w:sz="4" w:space="0" w:color="auto"/>
              <w:left w:val="dotted" w:sz="4" w:space="0" w:color="auto"/>
              <w:bottom w:val="dotted" w:sz="4" w:space="0" w:color="auto"/>
            </w:tcBorders>
            <w:tcMar>
              <w:top w:w="15" w:type="dxa"/>
              <w:left w:w="15" w:type="dxa"/>
              <w:bottom w:w="15" w:type="dxa"/>
              <w:right w:w="15" w:type="dxa"/>
            </w:tcMar>
            <w:vAlign w:val="center"/>
          </w:tcPr>
          <w:p w14:paraId="22BD74CC" w14:textId="77777777" w:rsidR="009D1DA7" w:rsidRPr="005D054F" w:rsidRDefault="009D1DA7" w:rsidP="00A664DE">
            <w:pPr>
              <w:rPr>
                <w:b/>
                <w:bCs/>
              </w:rPr>
            </w:pPr>
          </w:p>
        </w:tc>
      </w:tr>
      <w:tr w:rsidR="009D1DA7" w14:paraId="085883B6" w14:textId="77777777" w:rsidTr="00F24E18">
        <w:trPr>
          <w:tblCellSpacing w:w="15" w:type="dxa"/>
        </w:trPr>
        <w:tc>
          <w:tcPr>
            <w:tcW w:w="0" w:type="auto"/>
            <w:tcBorders>
              <w:top w:val="dotted" w:sz="4" w:space="0" w:color="auto"/>
              <w:bottom w:val="dotted" w:sz="4" w:space="0" w:color="auto"/>
              <w:right w:val="dotted" w:sz="4" w:space="0" w:color="auto"/>
            </w:tcBorders>
            <w:tcMar>
              <w:top w:w="15" w:type="dxa"/>
              <w:left w:w="15" w:type="dxa"/>
              <w:bottom w:w="15" w:type="dxa"/>
              <w:right w:w="15" w:type="dxa"/>
            </w:tcMar>
            <w:vAlign w:val="center"/>
            <w:hideMark/>
          </w:tcPr>
          <w:p w14:paraId="19045F94" w14:textId="77777777" w:rsidR="009D1DA7" w:rsidRDefault="009D1DA7" w:rsidP="00A664DE">
            <w:pPr>
              <w:rPr>
                <w:rFonts w:eastAsiaTheme="minorHAnsi"/>
                <w:b/>
                <w:bCs/>
                <w:sz w:val="24"/>
                <w:szCs w:val="24"/>
              </w:rPr>
            </w:pPr>
            <w:r>
              <w:rPr>
                <w:b/>
                <w:bCs/>
              </w:rPr>
              <w:t>Súčty číslic</w:t>
            </w:r>
          </w:p>
        </w:tc>
        <w:tc>
          <w:tcPr>
            <w:tcW w:w="0" w:type="auto"/>
            <w:tcBorders>
              <w:top w:val="dotted" w:sz="4" w:space="0" w:color="auto"/>
              <w:left w:val="dotted" w:sz="4" w:space="0" w:color="auto"/>
              <w:bottom w:val="dotted" w:sz="4" w:space="0" w:color="auto"/>
              <w:right w:val="dotted" w:sz="4" w:space="0" w:color="auto"/>
            </w:tcBorders>
            <w:tcMar>
              <w:top w:w="15" w:type="dxa"/>
              <w:left w:w="15" w:type="dxa"/>
              <w:bottom w:w="15" w:type="dxa"/>
              <w:right w:w="15" w:type="dxa"/>
            </w:tcMar>
            <w:vAlign w:val="center"/>
            <w:hideMark/>
          </w:tcPr>
          <w:p w14:paraId="57D372C7" w14:textId="21B9ABC3" w:rsidR="009D1DA7" w:rsidRDefault="009D1DA7" w:rsidP="00A664DE">
            <w:pPr>
              <w:rPr>
                <w:rFonts w:eastAsiaTheme="minorHAnsi"/>
                <w:sz w:val="24"/>
                <w:szCs w:val="24"/>
              </w:rPr>
            </w:pPr>
            <w:r>
              <w:t>1</w:t>
            </w:r>
          </w:p>
        </w:tc>
        <w:tc>
          <w:tcPr>
            <w:tcW w:w="0" w:type="auto"/>
            <w:tcBorders>
              <w:top w:val="dotted" w:sz="4" w:space="0" w:color="auto"/>
              <w:left w:val="dotted" w:sz="4" w:space="0" w:color="auto"/>
              <w:bottom w:val="dotted" w:sz="4" w:space="0" w:color="auto"/>
              <w:right w:val="dotted" w:sz="4" w:space="0" w:color="auto"/>
            </w:tcBorders>
            <w:tcMar>
              <w:top w:w="15" w:type="dxa"/>
              <w:left w:w="15" w:type="dxa"/>
              <w:bottom w:w="15" w:type="dxa"/>
              <w:right w:w="15" w:type="dxa"/>
            </w:tcMar>
            <w:vAlign w:val="center"/>
            <w:hideMark/>
          </w:tcPr>
          <w:p w14:paraId="65E7171B" w14:textId="480BD00E" w:rsidR="009D1DA7" w:rsidRDefault="009D1DA7" w:rsidP="00A664DE">
            <w:pPr>
              <w:rPr>
                <w:rFonts w:eastAsiaTheme="minorHAnsi"/>
                <w:sz w:val="24"/>
                <w:szCs w:val="24"/>
              </w:rPr>
            </w:pPr>
            <w:r>
              <w:t>1</w:t>
            </w:r>
          </w:p>
        </w:tc>
        <w:tc>
          <w:tcPr>
            <w:tcW w:w="0" w:type="auto"/>
            <w:tcBorders>
              <w:top w:val="dotted" w:sz="4" w:space="0" w:color="auto"/>
              <w:left w:val="dotted" w:sz="4" w:space="0" w:color="auto"/>
              <w:bottom w:val="dotted" w:sz="4" w:space="0" w:color="auto"/>
              <w:right w:val="dotted" w:sz="4" w:space="0" w:color="auto"/>
            </w:tcBorders>
            <w:tcMar>
              <w:top w:w="15" w:type="dxa"/>
              <w:left w:w="15" w:type="dxa"/>
              <w:bottom w:w="15" w:type="dxa"/>
              <w:right w:w="15" w:type="dxa"/>
            </w:tcMar>
            <w:vAlign w:val="center"/>
            <w:hideMark/>
          </w:tcPr>
          <w:p w14:paraId="6D6E4657" w14:textId="77777777" w:rsidR="009D1DA7" w:rsidRDefault="009D1DA7" w:rsidP="00A664DE">
            <w:pPr>
              <w:rPr>
                <w:rFonts w:eastAsiaTheme="minorHAnsi"/>
                <w:sz w:val="24"/>
                <w:szCs w:val="24"/>
              </w:rPr>
            </w:pPr>
            <w:r>
              <w:t>9</w:t>
            </w:r>
          </w:p>
        </w:tc>
        <w:tc>
          <w:tcPr>
            <w:tcW w:w="0" w:type="auto"/>
            <w:tcBorders>
              <w:top w:val="dotted" w:sz="4" w:space="0" w:color="auto"/>
              <w:left w:val="dotted" w:sz="4" w:space="0" w:color="auto"/>
              <w:bottom w:val="dotted" w:sz="4" w:space="0" w:color="auto"/>
              <w:right w:val="dotted" w:sz="4" w:space="0" w:color="auto"/>
            </w:tcBorders>
            <w:tcMar>
              <w:top w:w="15" w:type="dxa"/>
              <w:left w:w="15" w:type="dxa"/>
              <w:bottom w:w="15" w:type="dxa"/>
              <w:right w:w="15" w:type="dxa"/>
            </w:tcMar>
            <w:vAlign w:val="center"/>
            <w:hideMark/>
          </w:tcPr>
          <w:p w14:paraId="3A8D6826" w14:textId="77777777" w:rsidR="009D1DA7" w:rsidRDefault="009D1DA7" w:rsidP="00A664DE">
            <w:pPr>
              <w:rPr>
                <w:rFonts w:eastAsiaTheme="minorHAnsi"/>
                <w:sz w:val="24"/>
                <w:szCs w:val="24"/>
              </w:rPr>
            </w:pPr>
            <w:r>
              <w:t>4</w:t>
            </w:r>
          </w:p>
        </w:tc>
        <w:tc>
          <w:tcPr>
            <w:tcW w:w="0" w:type="auto"/>
            <w:tcBorders>
              <w:top w:val="dotted" w:sz="4" w:space="0" w:color="auto"/>
              <w:left w:val="dotted" w:sz="4" w:space="0" w:color="auto"/>
              <w:bottom w:val="dotted" w:sz="4" w:space="0" w:color="auto"/>
              <w:right w:val="dotted" w:sz="4" w:space="0" w:color="auto"/>
            </w:tcBorders>
            <w:tcMar>
              <w:top w:w="15" w:type="dxa"/>
              <w:left w:w="15" w:type="dxa"/>
              <w:bottom w:w="15" w:type="dxa"/>
              <w:right w:w="15" w:type="dxa"/>
            </w:tcMar>
            <w:vAlign w:val="center"/>
            <w:hideMark/>
          </w:tcPr>
          <w:p w14:paraId="5DE14D0C" w14:textId="77777777" w:rsidR="009D1DA7" w:rsidRDefault="009D1DA7" w:rsidP="00A664DE">
            <w:pPr>
              <w:rPr>
                <w:rFonts w:eastAsiaTheme="minorHAnsi"/>
                <w:sz w:val="24"/>
                <w:szCs w:val="24"/>
              </w:rPr>
            </w:pPr>
            <w:r>
              <w:t>7</w:t>
            </w:r>
          </w:p>
        </w:tc>
        <w:tc>
          <w:tcPr>
            <w:tcW w:w="0" w:type="auto"/>
            <w:tcBorders>
              <w:top w:val="dotted" w:sz="4" w:space="0" w:color="auto"/>
              <w:left w:val="dotted" w:sz="4" w:space="0" w:color="auto"/>
              <w:bottom w:val="dotted" w:sz="4" w:space="0" w:color="auto"/>
              <w:right w:val="dotted" w:sz="4" w:space="0" w:color="auto"/>
            </w:tcBorders>
            <w:tcMar>
              <w:top w:w="15" w:type="dxa"/>
              <w:left w:w="15" w:type="dxa"/>
              <w:bottom w:w="15" w:type="dxa"/>
              <w:right w:w="15" w:type="dxa"/>
            </w:tcMar>
            <w:vAlign w:val="center"/>
            <w:hideMark/>
          </w:tcPr>
          <w:p w14:paraId="2755BDFF" w14:textId="77777777" w:rsidR="009D1DA7" w:rsidRDefault="009D1DA7" w:rsidP="00A664DE">
            <w:pPr>
              <w:rPr>
                <w:rFonts w:eastAsiaTheme="minorHAnsi"/>
                <w:sz w:val="24"/>
                <w:szCs w:val="24"/>
              </w:rPr>
            </w:pPr>
            <w:r>
              <w:t>6</w:t>
            </w:r>
          </w:p>
        </w:tc>
        <w:tc>
          <w:tcPr>
            <w:tcW w:w="0" w:type="auto"/>
            <w:tcBorders>
              <w:top w:val="dotted" w:sz="4" w:space="0" w:color="auto"/>
              <w:left w:val="dotted" w:sz="4" w:space="0" w:color="auto"/>
              <w:bottom w:val="dotted" w:sz="4" w:space="0" w:color="auto"/>
              <w:right w:val="dotted" w:sz="4" w:space="0" w:color="auto"/>
            </w:tcBorders>
            <w:tcMar>
              <w:top w:w="15" w:type="dxa"/>
              <w:left w:w="15" w:type="dxa"/>
              <w:bottom w:w="15" w:type="dxa"/>
              <w:right w:w="15" w:type="dxa"/>
            </w:tcMar>
            <w:vAlign w:val="center"/>
            <w:hideMark/>
          </w:tcPr>
          <w:p w14:paraId="1F66A40C" w14:textId="77777777" w:rsidR="009D1DA7" w:rsidRDefault="009D1DA7" w:rsidP="00A664DE">
            <w:pPr>
              <w:rPr>
                <w:rFonts w:eastAsiaTheme="minorHAnsi"/>
                <w:sz w:val="24"/>
                <w:szCs w:val="24"/>
              </w:rPr>
            </w:pPr>
            <w:r>
              <w:t>9</w:t>
            </w:r>
          </w:p>
        </w:tc>
        <w:tc>
          <w:tcPr>
            <w:tcW w:w="0" w:type="auto"/>
            <w:tcBorders>
              <w:top w:val="dotted" w:sz="4" w:space="0" w:color="auto"/>
              <w:left w:val="dotted" w:sz="4" w:space="0" w:color="auto"/>
              <w:bottom w:val="dotted" w:sz="4" w:space="0" w:color="auto"/>
              <w:right w:val="dotted" w:sz="4" w:space="0" w:color="auto"/>
            </w:tcBorders>
            <w:tcMar>
              <w:top w:w="15" w:type="dxa"/>
              <w:left w:w="15" w:type="dxa"/>
              <w:bottom w:w="15" w:type="dxa"/>
              <w:right w:w="15" w:type="dxa"/>
            </w:tcMar>
            <w:vAlign w:val="center"/>
            <w:hideMark/>
          </w:tcPr>
          <w:p w14:paraId="3FB033FB" w14:textId="77777777" w:rsidR="009D1DA7" w:rsidRDefault="009D1DA7" w:rsidP="00A664DE">
            <w:pPr>
              <w:rPr>
                <w:rFonts w:eastAsiaTheme="minorHAnsi"/>
                <w:sz w:val="24"/>
                <w:szCs w:val="24"/>
              </w:rPr>
            </w:pPr>
            <w:r>
              <w:t>7</w:t>
            </w:r>
          </w:p>
        </w:tc>
        <w:tc>
          <w:tcPr>
            <w:tcW w:w="0" w:type="auto"/>
            <w:tcBorders>
              <w:top w:val="dotted" w:sz="4" w:space="0" w:color="auto"/>
              <w:left w:val="dotted" w:sz="4" w:space="0" w:color="auto"/>
              <w:bottom w:val="dotted" w:sz="4" w:space="0" w:color="auto"/>
              <w:right w:val="dotted" w:sz="4" w:space="0" w:color="auto"/>
            </w:tcBorders>
            <w:tcMar>
              <w:top w:w="15" w:type="dxa"/>
              <w:left w:w="15" w:type="dxa"/>
              <w:bottom w:w="15" w:type="dxa"/>
              <w:right w:w="15" w:type="dxa"/>
            </w:tcMar>
            <w:vAlign w:val="center"/>
            <w:hideMark/>
          </w:tcPr>
          <w:p w14:paraId="65C6F2EE" w14:textId="77777777" w:rsidR="009D1DA7" w:rsidRDefault="009D1DA7" w:rsidP="00A664DE">
            <w:pPr>
              <w:rPr>
                <w:rFonts w:eastAsiaTheme="minorHAnsi"/>
                <w:sz w:val="24"/>
                <w:szCs w:val="24"/>
              </w:rPr>
            </w:pPr>
            <w:r>
              <w:t>7</w:t>
            </w:r>
          </w:p>
        </w:tc>
        <w:tc>
          <w:tcPr>
            <w:tcW w:w="0" w:type="auto"/>
            <w:tcBorders>
              <w:top w:val="dotted" w:sz="4" w:space="0" w:color="auto"/>
              <w:left w:val="dotted" w:sz="4" w:space="0" w:color="auto"/>
              <w:bottom w:val="dotted" w:sz="4" w:space="0" w:color="auto"/>
              <w:right w:val="dotted" w:sz="4" w:space="0" w:color="auto"/>
            </w:tcBorders>
            <w:tcMar>
              <w:top w:w="15" w:type="dxa"/>
              <w:left w:w="15" w:type="dxa"/>
              <w:bottom w:w="15" w:type="dxa"/>
              <w:right w:w="15" w:type="dxa"/>
            </w:tcMar>
            <w:vAlign w:val="center"/>
            <w:hideMark/>
          </w:tcPr>
          <w:p w14:paraId="1C6290FF" w14:textId="77777777" w:rsidR="009D1DA7" w:rsidRDefault="009D1DA7" w:rsidP="00A664DE">
            <w:pPr>
              <w:rPr>
                <w:rFonts w:eastAsiaTheme="minorHAnsi"/>
                <w:sz w:val="24"/>
                <w:szCs w:val="24"/>
              </w:rPr>
            </w:pPr>
            <w:r>
              <w:t>2</w:t>
            </w:r>
          </w:p>
        </w:tc>
        <w:tc>
          <w:tcPr>
            <w:tcW w:w="0" w:type="auto"/>
            <w:tcBorders>
              <w:top w:val="dotted" w:sz="4" w:space="0" w:color="auto"/>
              <w:left w:val="dotted" w:sz="4" w:space="0" w:color="auto"/>
              <w:bottom w:val="dotted" w:sz="4" w:space="0" w:color="auto"/>
            </w:tcBorders>
            <w:tcMar>
              <w:top w:w="15" w:type="dxa"/>
              <w:left w:w="15" w:type="dxa"/>
              <w:bottom w:w="15" w:type="dxa"/>
              <w:right w:w="15" w:type="dxa"/>
            </w:tcMar>
            <w:vAlign w:val="center"/>
            <w:hideMark/>
          </w:tcPr>
          <w:p w14:paraId="0C6135C5" w14:textId="4BC14EAA" w:rsidR="009D1DA7" w:rsidRDefault="009D1DA7" w:rsidP="00A664DE">
            <w:pPr>
              <w:rPr>
                <w:rFonts w:eastAsiaTheme="minorHAnsi"/>
                <w:sz w:val="24"/>
                <w:szCs w:val="24"/>
              </w:rPr>
            </w:pPr>
            <w:r>
              <w:t>=5</w:t>
            </w:r>
            <w:r>
              <w:rPr>
                <w:b/>
                <w:bCs/>
              </w:rPr>
              <w:t>3</w:t>
            </w:r>
          </w:p>
        </w:tc>
      </w:tr>
    </w:tbl>
    <w:p w14:paraId="46C198FC" w14:textId="77777777" w:rsidR="00F24E18" w:rsidRDefault="00F24E18" w:rsidP="00A664DE">
      <w:pPr>
        <w:spacing w:after="120"/>
        <w:contextualSpacing/>
        <w:rPr>
          <w:rFonts w:ascii="Arial" w:eastAsiaTheme="minorHAnsi" w:hAnsi="Arial" w:cs="Arial"/>
          <w:szCs w:val="20"/>
        </w:rPr>
      </w:pPr>
    </w:p>
    <w:p w14:paraId="0C16DA69" w14:textId="77777777" w:rsidR="00F24E18" w:rsidRDefault="00F24E18" w:rsidP="00A664DE">
      <w:pPr>
        <w:spacing w:after="120"/>
        <w:contextualSpacing/>
        <w:rPr>
          <w:rFonts w:ascii="Arial" w:eastAsiaTheme="minorHAnsi" w:hAnsi="Arial" w:cs="Arial"/>
          <w:szCs w:val="20"/>
        </w:rPr>
      </w:pPr>
    </w:p>
    <w:p w14:paraId="63C59FF8" w14:textId="7B538173" w:rsidR="00F24E18" w:rsidRPr="00F24E18" w:rsidRDefault="00F24E18" w:rsidP="00A664DE">
      <w:pPr>
        <w:spacing w:after="120"/>
        <w:ind w:left="709" w:firstLine="709"/>
        <w:contextualSpacing/>
        <w:rPr>
          <w:rFonts w:ascii="Arial" w:hAnsi="Arial" w:cs="Arial"/>
          <w:sz w:val="18"/>
          <w:szCs w:val="18"/>
        </w:rPr>
      </w:pPr>
      <w:r w:rsidRPr="00F24E18">
        <w:rPr>
          <w:rFonts w:ascii="Arial" w:hAnsi="Arial" w:cs="Arial"/>
          <w:sz w:val="18"/>
          <w:szCs w:val="18"/>
        </w:rPr>
        <w:t xml:space="preserve">Výsledkm je súčet </w:t>
      </w:r>
      <w:r w:rsidR="009D1DA7">
        <w:rPr>
          <w:rFonts w:ascii="Arial" w:hAnsi="Arial" w:cs="Arial"/>
          <w:sz w:val="18"/>
          <w:szCs w:val="18"/>
        </w:rPr>
        <w:t>53</w:t>
      </w:r>
      <w:r w:rsidRPr="00F24E18">
        <w:rPr>
          <w:rFonts w:ascii="Arial" w:hAnsi="Arial" w:cs="Arial"/>
          <w:sz w:val="18"/>
          <w:szCs w:val="18"/>
        </w:rPr>
        <w:t xml:space="preserve">, a kontrolná číslica sa získa ako </w:t>
      </w:r>
      <w:r w:rsidR="009D1DA7">
        <w:rPr>
          <w:rFonts w:ascii="Arial" w:hAnsi="Arial" w:cs="Arial"/>
          <w:sz w:val="18"/>
          <w:szCs w:val="18"/>
        </w:rPr>
        <w:t>53</w:t>
      </w:r>
      <w:r w:rsidRPr="00F24E18">
        <w:rPr>
          <w:rFonts w:ascii="Arial" w:hAnsi="Arial" w:cs="Arial"/>
          <w:sz w:val="18"/>
          <w:szCs w:val="18"/>
        </w:rPr>
        <w:t xml:space="preserve"> * 9 modulo 10:</w:t>
      </w:r>
    </w:p>
    <w:p w14:paraId="2F96E548" w14:textId="26F9203C" w:rsidR="00F24E18" w:rsidRPr="00F24E18" w:rsidRDefault="009D1DA7" w:rsidP="00A664DE">
      <w:pPr>
        <w:spacing w:after="120"/>
        <w:ind w:left="709" w:firstLine="709"/>
        <w:contextualSpacing/>
        <w:rPr>
          <w:rFonts w:ascii="Arial" w:hAnsi="Arial" w:cs="Arial"/>
          <w:sz w:val="18"/>
          <w:szCs w:val="18"/>
        </w:rPr>
      </w:pPr>
      <w:r>
        <w:rPr>
          <w:rFonts w:ascii="Arial" w:hAnsi="Arial" w:cs="Arial"/>
          <w:sz w:val="18"/>
          <w:szCs w:val="18"/>
        </w:rPr>
        <w:t>53</w:t>
      </w:r>
      <w:r w:rsidR="00F24E18" w:rsidRPr="00F24E18">
        <w:rPr>
          <w:rFonts w:ascii="Arial" w:hAnsi="Arial" w:cs="Arial"/>
          <w:sz w:val="18"/>
          <w:szCs w:val="18"/>
        </w:rPr>
        <w:t xml:space="preserve">*9 = </w:t>
      </w:r>
      <w:r>
        <w:rPr>
          <w:rFonts w:ascii="Arial" w:hAnsi="Arial" w:cs="Arial"/>
          <w:sz w:val="18"/>
          <w:szCs w:val="18"/>
        </w:rPr>
        <w:t>477</w:t>
      </w:r>
    </w:p>
    <w:p w14:paraId="4AE6BC1E" w14:textId="4E880FB3" w:rsidR="00F24E18" w:rsidRPr="00F24E18" w:rsidRDefault="009D1DA7" w:rsidP="00A664DE">
      <w:pPr>
        <w:spacing w:after="120"/>
        <w:ind w:left="709" w:firstLine="709"/>
        <w:contextualSpacing/>
        <w:rPr>
          <w:rFonts w:ascii="Arial" w:hAnsi="Arial" w:cs="Arial"/>
          <w:sz w:val="18"/>
          <w:szCs w:val="18"/>
        </w:rPr>
      </w:pPr>
      <w:r>
        <w:rPr>
          <w:rFonts w:ascii="Arial" w:hAnsi="Arial" w:cs="Arial"/>
          <w:sz w:val="18"/>
          <w:szCs w:val="18"/>
        </w:rPr>
        <w:t>477</w:t>
      </w:r>
      <w:r w:rsidR="00F24E18" w:rsidRPr="00F24E18">
        <w:rPr>
          <w:rFonts w:ascii="Arial" w:hAnsi="Arial" w:cs="Arial"/>
          <w:sz w:val="18"/>
          <w:szCs w:val="18"/>
        </w:rPr>
        <w:t xml:space="preserve"> mod 10 = </w:t>
      </w:r>
      <w:r>
        <w:rPr>
          <w:rFonts w:ascii="Arial" w:hAnsi="Arial" w:cs="Arial"/>
          <w:b/>
          <w:bCs/>
          <w:sz w:val="18"/>
          <w:szCs w:val="18"/>
        </w:rPr>
        <w:t>7</w:t>
      </w:r>
    </w:p>
    <w:p w14:paraId="10CBB73F" w14:textId="77777777" w:rsidR="00F24E18" w:rsidRPr="00F24E18" w:rsidRDefault="00F24E18" w:rsidP="00A664DE">
      <w:pPr>
        <w:spacing w:after="120"/>
        <w:contextualSpacing/>
        <w:rPr>
          <w:rFonts w:ascii="Arial" w:hAnsi="Arial" w:cs="Arial"/>
          <w:sz w:val="18"/>
          <w:szCs w:val="18"/>
        </w:rPr>
      </w:pPr>
    </w:p>
    <w:p w14:paraId="7241B863" w14:textId="529AB0A9" w:rsidR="00F24E18" w:rsidRPr="00F24E18" w:rsidRDefault="00F24E18" w:rsidP="00A664DE">
      <w:pPr>
        <w:spacing w:after="120"/>
        <w:ind w:left="709" w:firstLine="709"/>
        <w:contextualSpacing/>
        <w:rPr>
          <w:rFonts w:ascii="Arial" w:hAnsi="Arial" w:cs="Arial"/>
          <w:sz w:val="18"/>
          <w:szCs w:val="18"/>
        </w:rPr>
      </w:pPr>
      <w:r w:rsidRPr="00F24E18">
        <w:rPr>
          <w:rFonts w:ascii="Arial" w:hAnsi="Arial" w:cs="Arial"/>
          <w:sz w:val="18"/>
          <w:szCs w:val="18"/>
        </w:rPr>
        <w:t xml:space="preserve">Tj. Celý identifikátor je </w:t>
      </w:r>
      <w:r w:rsidR="009D1DA7">
        <w:rPr>
          <w:rFonts w:ascii="Arial" w:hAnsi="Arial" w:cs="Arial"/>
          <w:sz w:val="18"/>
          <w:szCs w:val="18"/>
        </w:rPr>
        <w:t>15</w:t>
      </w:r>
      <w:r w:rsidRPr="00F24E18">
        <w:rPr>
          <w:rFonts w:ascii="Arial" w:hAnsi="Arial" w:cs="Arial"/>
          <w:sz w:val="18"/>
          <w:szCs w:val="18"/>
        </w:rPr>
        <w:t>92739871</w:t>
      </w:r>
      <w:r w:rsidR="009D1DA7">
        <w:rPr>
          <w:rFonts w:ascii="Arial" w:hAnsi="Arial" w:cs="Arial"/>
          <w:b/>
          <w:bCs/>
          <w:sz w:val="18"/>
          <w:szCs w:val="18"/>
        </w:rPr>
        <w:t>7</w:t>
      </w:r>
    </w:p>
    <w:p w14:paraId="5E4B9943" w14:textId="77777777" w:rsidR="00F24E18" w:rsidRPr="00F24E18" w:rsidRDefault="00F24E18" w:rsidP="00A664DE">
      <w:pPr>
        <w:spacing w:after="120"/>
        <w:ind w:left="709"/>
        <w:contextualSpacing/>
        <w:rPr>
          <w:rFonts w:ascii="Arial" w:hAnsi="Arial" w:cs="Arial"/>
          <w:szCs w:val="20"/>
        </w:rPr>
      </w:pPr>
    </w:p>
    <w:p w14:paraId="15437D61" w14:textId="77777777" w:rsidR="009550D5" w:rsidRPr="005F01B1" w:rsidRDefault="009550D5" w:rsidP="00A664DE">
      <w:pPr>
        <w:spacing w:after="0" w:line="240" w:lineRule="auto"/>
      </w:pPr>
      <w:r w:rsidRPr="005F01B1">
        <w:rPr>
          <w:rFonts w:ascii="Arial" w:eastAsia="Times New Roman" w:hAnsi="Arial" w:cs="Arial"/>
          <w:b/>
          <w:szCs w:val="20"/>
          <w:u w:val="single"/>
        </w:rPr>
        <w:t> </w:t>
      </w:r>
      <w:bookmarkStart w:id="155" w:name="_Toc315283894"/>
      <w:r w:rsidRPr="005F01B1">
        <w:rPr>
          <w:rFonts w:ascii="Arial" w:eastAsia="Times New Roman" w:hAnsi="Arial" w:cs="Arial"/>
          <w:b/>
          <w:szCs w:val="20"/>
          <w:u w:val="single"/>
        </w:rPr>
        <w:t>Generovanie kódu záznamu</w:t>
      </w:r>
      <w:bookmarkEnd w:id="155"/>
    </w:p>
    <w:p w14:paraId="592DA424" w14:textId="77777777" w:rsidR="009550D5" w:rsidRPr="005F01B1" w:rsidRDefault="009550D5" w:rsidP="00A664DE">
      <w:pPr>
        <w:rPr>
          <w:rFonts w:ascii="Arial" w:hAnsi="Arial" w:cs="Arial"/>
        </w:rPr>
      </w:pPr>
      <w:r w:rsidRPr="005F01B1">
        <w:rPr>
          <w:rFonts w:ascii="Arial" w:hAnsi="Arial" w:cs="Arial"/>
        </w:rPr>
        <w:t>Kód záznamu generuje výlučne IS PZS.</w:t>
      </w:r>
    </w:p>
    <w:p w14:paraId="54E67E10" w14:textId="77777777" w:rsidR="0024512B" w:rsidRPr="0024512B" w:rsidRDefault="0024512B" w:rsidP="00A664DE">
      <w:pPr>
        <w:rPr>
          <w:rFonts w:ascii="Arial" w:hAnsi="Arial" w:cs="Arial"/>
        </w:rPr>
      </w:pPr>
      <w:r w:rsidRPr="0024512B">
        <w:rPr>
          <w:rFonts w:ascii="Arial" w:hAnsi="Arial" w:cs="Arial"/>
        </w:rPr>
        <w:t>Identifikátor zdroja záznamu „Z“ je pridelený v rámci procesu overovania zhody IS s NZIS.</w:t>
      </w:r>
    </w:p>
    <w:p w14:paraId="5843BFB6" w14:textId="64F50901" w:rsidR="002F540F" w:rsidRPr="005F01B1" w:rsidRDefault="002F540F" w:rsidP="00A664DE">
      <w:pPr>
        <w:rPr>
          <w:rFonts w:ascii="Arial" w:hAnsi="Arial" w:cs="Arial"/>
        </w:rPr>
      </w:pPr>
      <w:r>
        <w:rPr>
          <w:rFonts w:ascii="Arial" w:hAnsi="Arial" w:cs="Arial"/>
        </w:rPr>
        <w:t>Číslo inštalácie „V“ prideľuje tvorca informačného systému</w:t>
      </w:r>
    </w:p>
    <w:p w14:paraId="38C614DB" w14:textId="1A92D454" w:rsidR="009550D5" w:rsidRDefault="009550D5" w:rsidP="00A664DE">
      <w:pPr>
        <w:rPr>
          <w:rFonts w:ascii="Arial" w:hAnsi="Arial" w:cs="Arial"/>
        </w:rPr>
      </w:pPr>
      <w:r w:rsidRPr="005F01B1">
        <w:rPr>
          <w:rFonts w:ascii="Arial" w:hAnsi="Arial" w:cs="Arial"/>
        </w:rPr>
        <w:t xml:space="preserve">Identifikácia </w:t>
      </w:r>
      <w:r w:rsidR="002F540F">
        <w:rPr>
          <w:rFonts w:ascii="Arial" w:hAnsi="Arial" w:cs="Arial"/>
        </w:rPr>
        <w:t>„</w:t>
      </w:r>
      <w:r w:rsidRPr="005F01B1">
        <w:rPr>
          <w:rFonts w:ascii="Arial" w:hAnsi="Arial" w:cs="Arial"/>
        </w:rPr>
        <w:t>N</w:t>
      </w:r>
      <w:r w:rsidR="002F540F">
        <w:rPr>
          <w:rFonts w:ascii="Arial" w:hAnsi="Arial" w:cs="Arial"/>
        </w:rPr>
        <w:t>“</w:t>
      </w:r>
      <w:r w:rsidRPr="005F01B1">
        <w:rPr>
          <w:rFonts w:ascii="Arial" w:hAnsi="Arial" w:cs="Arial"/>
        </w:rPr>
        <w:t xml:space="preserve">, môže byť implementovaná napríklad ako sekvenčné číslo pričom je vytváraná pre každý typ záznamu samostatnou DB sekvenciou. </w:t>
      </w:r>
      <w:r w:rsidR="002F540F">
        <w:rPr>
          <w:rFonts w:ascii="Arial" w:hAnsi="Arial" w:cs="Arial"/>
        </w:rPr>
        <w:t>Prvé dva znaky „RR“ reprezentujú posledné dve cifry z aktuálneho roku.</w:t>
      </w:r>
    </w:p>
    <w:p w14:paraId="46035489" w14:textId="77777777" w:rsidR="002F540F" w:rsidRDefault="002F540F" w:rsidP="00A664DE">
      <w:pPr>
        <w:rPr>
          <w:rFonts w:ascii="Arial" w:hAnsi="Arial" w:cs="Arial"/>
        </w:rPr>
      </w:pPr>
      <w:r>
        <w:rPr>
          <w:rFonts w:ascii="Arial" w:hAnsi="Arial" w:cs="Arial"/>
        </w:rPr>
        <w:t>Príklad:</w:t>
      </w:r>
    </w:p>
    <w:p w14:paraId="2777533E" w14:textId="0AB2F221" w:rsidR="002F540F" w:rsidRDefault="002F540F" w:rsidP="00A664DE">
      <w:pPr>
        <w:ind w:firstLine="709"/>
        <w:rPr>
          <w:rFonts w:ascii="Arial" w:hAnsi="Arial" w:cs="Arial"/>
          <w:lang w:val="en-US"/>
        </w:rPr>
      </w:pPr>
      <w:r>
        <w:rPr>
          <w:rFonts w:ascii="Arial" w:hAnsi="Arial" w:cs="Arial"/>
        </w:rPr>
        <w:t xml:space="preserve">Identifikátor zdroja </w:t>
      </w:r>
      <w:r>
        <w:rPr>
          <w:rFonts w:ascii="Arial" w:hAnsi="Arial" w:cs="Arial"/>
          <w:lang w:val="en-US"/>
        </w:rPr>
        <w:t>= 22</w:t>
      </w:r>
    </w:p>
    <w:p w14:paraId="73FF7358" w14:textId="5127BFDA" w:rsidR="002F540F" w:rsidRDefault="002F540F" w:rsidP="00A664DE">
      <w:pPr>
        <w:ind w:firstLine="709"/>
        <w:rPr>
          <w:rFonts w:ascii="Arial" w:hAnsi="Arial" w:cs="Arial"/>
        </w:rPr>
      </w:pPr>
      <w:r>
        <w:rPr>
          <w:rFonts w:ascii="Arial" w:hAnsi="Arial" w:cs="Arial"/>
          <w:lang w:val="en-US"/>
        </w:rPr>
        <w:t>In</w:t>
      </w:r>
      <w:r>
        <w:rPr>
          <w:rFonts w:ascii="Arial" w:hAnsi="Arial" w:cs="Arial"/>
        </w:rPr>
        <w:t>štalácia číslo 57</w:t>
      </w:r>
    </w:p>
    <w:p w14:paraId="7CF7F644" w14:textId="1EC1F82B" w:rsidR="002F540F" w:rsidRDefault="002F540F" w:rsidP="00A664DE">
      <w:pPr>
        <w:ind w:firstLine="709"/>
        <w:rPr>
          <w:rFonts w:ascii="Arial" w:hAnsi="Arial" w:cs="Arial"/>
        </w:rPr>
      </w:pPr>
      <w:r>
        <w:rPr>
          <w:rFonts w:ascii="Arial" w:hAnsi="Arial" w:cs="Arial"/>
        </w:rPr>
        <w:t>Rok 2015</w:t>
      </w:r>
    </w:p>
    <w:p w14:paraId="4FAF9A5E" w14:textId="7CCFC978" w:rsidR="002F540F" w:rsidRDefault="002F540F" w:rsidP="00A664DE">
      <w:pPr>
        <w:ind w:firstLine="709"/>
        <w:rPr>
          <w:rFonts w:ascii="Arial" w:hAnsi="Arial" w:cs="Arial"/>
        </w:rPr>
      </w:pPr>
      <w:r>
        <w:rPr>
          <w:rFonts w:ascii="Arial" w:hAnsi="Arial" w:cs="Arial"/>
        </w:rPr>
        <w:t xml:space="preserve">Záznam číslo </w:t>
      </w:r>
      <w:r w:rsidR="009D1DA7" w:rsidRPr="009D1DA7">
        <w:rPr>
          <w:rFonts w:ascii="Arial" w:hAnsi="Arial" w:cs="Arial"/>
        </w:rPr>
        <w:t>92739871</w:t>
      </w:r>
    </w:p>
    <w:p w14:paraId="0DFF9430" w14:textId="46607D66" w:rsidR="002F540F" w:rsidRDefault="002F540F" w:rsidP="00A664DE">
      <w:pPr>
        <w:ind w:firstLine="709"/>
        <w:rPr>
          <w:rFonts w:ascii="Arial" w:hAnsi="Arial" w:cs="Arial"/>
        </w:rPr>
      </w:pPr>
      <w:r>
        <w:rPr>
          <w:rFonts w:ascii="Arial" w:hAnsi="Arial" w:cs="Arial"/>
        </w:rPr>
        <w:lastRenderedPageBreak/>
        <w:t xml:space="preserve">Výsledný kód záznamu: </w:t>
      </w:r>
      <w:r w:rsidRPr="009D1DA7">
        <w:rPr>
          <w:rFonts w:ascii="Arial" w:hAnsi="Arial" w:cs="Arial"/>
          <w:highlight w:val="yellow"/>
        </w:rPr>
        <w:t>00022</w:t>
      </w:r>
      <w:r w:rsidRPr="009D1DA7">
        <w:rPr>
          <w:rFonts w:ascii="Arial" w:hAnsi="Arial" w:cs="Arial"/>
          <w:highlight w:val="cyan"/>
        </w:rPr>
        <w:t>00057</w:t>
      </w:r>
      <w:r w:rsidRPr="009D1DA7">
        <w:rPr>
          <w:rFonts w:ascii="Arial" w:hAnsi="Arial" w:cs="Arial"/>
          <w:highlight w:val="green"/>
        </w:rPr>
        <w:t>15</w:t>
      </w:r>
      <w:r w:rsidR="009D1DA7" w:rsidRPr="009D1DA7">
        <w:rPr>
          <w:rFonts w:ascii="Arial" w:hAnsi="Arial" w:cs="Arial"/>
        </w:rPr>
        <w:t>92739871</w:t>
      </w:r>
      <w:r w:rsidR="009D1DA7" w:rsidRPr="009D1DA7">
        <w:rPr>
          <w:rFonts w:ascii="Arial" w:hAnsi="Arial" w:cs="Arial"/>
          <w:b/>
          <w:color w:val="FF0000"/>
        </w:rPr>
        <w:t>7</w:t>
      </w:r>
    </w:p>
    <w:p w14:paraId="789A1515" w14:textId="77777777" w:rsidR="0007070B" w:rsidRDefault="0007070B" w:rsidP="00A664DE">
      <w:pPr>
        <w:rPr>
          <w:rFonts w:ascii="Arial" w:hAnsi="Arial" w:cs="Arial"/>
        </w:rPr>
      </w:pPr>
    </w:p>
    <w:p w14:paraId="221ADBEB" w14:textId="0A18E872" w:rsidR="009550D5" w:rsidRPr="005F01B1" w:rsidRDefault="009550D5" w:rsidP="00A664DE">
      <w:pPr>
        <w:rPr>
          <w:rFonts w:ascii="Arial" w:hAnsi="Arial" w:cs="Arial"/>
        </w:rPr>
      </w:pPr>
      <w:r w:rsidRPr="005F01B1">
        <w:rPr>
          <w:rFonts w:ascii="Arial" w:hAnsi="Arial" w:cs="Arial"/>
        </w:rPr>
        <w:t>Hlavným rozlišovacím prvkom je typ záznamu (OID).</w:t>
      </w:r>
    </w:p>
    <w:p w14:paraId="1B4F4664" w14:textId="77777777" w:rsidR="003C6053" w:rsidRPr="005F01B1" w:rsidRDefault="003C6053" w:rsidP="00A664DE">
      <w:pPr>
        <w:pStyle w:val="Nadpis4"/>
      </w:pPr>
      <w:r>
        <w:t>Identifikácia subjektov</w:t>
      </w:r>
    </w:p>
    <w:p w14:paraId="4B4C23F3" w14:textId="77777777" w:rsidR="003C6053" w:rsidRPr="005F01B1" w:rsidRDefault="003C6053" w:rsidP="00A664DE">
      <w:pPr>
        <w:pStyle w:val="ESONormal"/>
        <w:spacing w:after="0" w:line="240" w:lineRule="auto"/>
        <w:jc w:val="left"/>
        <w:rPr>
          <w:rFonts w:cs="Arial"/>
        </w:rPr>
      </w:pPr>
      <w:r w:rsidRPr="005F01B1">
        <w:rPr>
          <w:rFonts w:cs="Arial"/>
        </w:rPr>
        <w:t>Subjekty používané resp. odkazované v NZIS sú evidované v JRÚZ. Jedná sa o nasledovné entity :</w:t>
      </w:r>
    </w:p>
    <w:p w14:paraId="430BEEE7" w14:textId="77777777" w:rsidR="003C6053" w:rsidRPr="005F01B1" w:rsidRDefault="003C6053" w:rsidP="00A664DE">
      <w:pPr>
        <w:pStyle w:val="ESONormal"/>
        <w:numPr>
          <w:ilvl w:val="0"/>
          <w:numId w:val="26"/>
        </w:numPr>
        <w:spacing w:after="0" w:line="240" w:lineRule="auto"/>
        <w:jc w:val="left"/>
        <w:rPr>
          <w:rFonts w:cs="Arial"/>
        </w:rPr>
      </w:pPr>
      <w:r w:rsidRPr="005F01B1">
        <w:rPr>
          <w:rFonts w:cs="Arial"/>
        </w:rPr>
        <w:t>Prijímateľ ZS</w:t>
      </w:r>
    </w:p>
    <w:p w14:paraId="3BD8F4A7" w14:textId="77777777" w:rsidR="003C6053" w:rsidRPr="005F01B1" w:rsidRDefault="003C6053" w:rsidP="00A664DE">
      <w:pPr>
        <w:pStyle w:val="ESONormal"/>
        <w:numPr>
          <w:ilvl w:val="0"/>
          <w:numId w:val="26"/>
        </w:numPr>
        <w:spacing w:after="0" w:line="240" w:lineRule="auto"/>
        <w:jc w:val="left"/>
        <w:rPr>
          <w:rFonts w:cs="Arial"/>
        </w:rPr>
      </w:pPr>
      <w:r w:rsidRPr="005F01B1">
        <w:rPr>
          <w:rFonts w:cs="Arial"/>
        </w:rPr>
        <w:t>Poskytovateľ ZS</w:t>
      </w:r>
    </w:p>
    <w:p w14:paraId="0D2E7141" w14:textId="77777777" w:rsidR="003C6053" w:rsidRPr="005F01B1" w:rsidRDefault="003C6053" w:rsidP="00A664DE">
      <w:pPr>
        <w:pStyle w:val="ESONormal"/>
        <w:numPr>
          <w:ilvl w:val="0"/>
          <w:numId w:val="26"/>
        </w:numPr>
        <w:spacing w:after="0" w:line="240" w:lineRule="auto"/>
        <w:jc w:val="left"/>
        <w:rPr>
          <w:rFonts w:cs="Arial"/>
        </w:rPr>
      </w:pPr>
      <w:r w:rsidRPr="005F01B1">
        <w:rPr>
          <w:rFonts w:cs="Arial"/>
        </w:rPr>
        <w:t>Odborný útvar poskytovateľa ZS</w:t>
      </w:r>
    </w:p>
    <w:p w14:paraId="49BB8223" w14:textId="77777777" w:rsidR="003C6053" w:rsidRPr="005F01B1" w:rsidRDefault="003C6053" w:rsidP="00A664DE">
      <w:pPr>
        <w:pStyle w:val="ESONormal"/>
        <w:numPr>
          <w:ilvl w:val="0"/>
          <w:numId w:val="26"/>
        </w:numPr>
        <w:spacing w:after="0" w:line="240" w:lineRule="auto"/>
        <w:jc w:val="left"/>
        <w:rPr>
          <w:rFonts w:cs="Arial"/>
        </w:rPr>
      </w:pPr>
      <w:r w:rsidRPr="005F01B1">
        <w:rPr>
          <w:rFonts w:cs="Arial"/>
        </w:rPr>
        <w:t>Zdravotnícky pracovník</w:t>
      </w:r>
    </w:p>
    <w:p w14:paraId="397C430B" w14:textId="77777777" w:rsidR="003C6053" w:rsidRPr="005F01B1" w:rsidRDefault="003C6053" w:rsidP="00A664DE">
      <w:pPr>
        <w:pStyle w:val="ESONormal"/>
        <w:numPr>
          <w:ilvl w:val="0"/>
          <w:numId w:val="26"/>
        </w:numPr>
        <w:spacing w:after="0" w:line="240" w:lineRule="auto"/>
        <w:jc w:val="left"/>
        <w:rPr>
          <w:rFonts w:cs="Arial"/>
        </w:rPr>
      </w:pPr>
      <w:r w:rsidRPr="005F01B1">
        <w:rPr>
          <w:rFonts w:cs="Arial"/>
        </w:rPr>
        <w:t>Zdravotná poisťovňa</w:t>
      </w:r>
    </w:p>
    <w:p w14:paraId="6F24DE07" w14:textId="77777777" w:rsidR="003C6053" w:rsidRPr="005F01B1" w:rsidRDefault="003C6053" w:rsidP="00A664DE">
      <w:pPr>
        <w:pStyle w:val="ESONormal"/>
        <w:spacing w:after="0" w:line="240" w:lineRule="auto"/>
        <w:jc w:val="left"/>
        <w:rPr>
          <w:rFonts w:cs="Arial"/>
        </w:rPr>
      </w:pPr>
    </w:p>
    <w:p w14:paraId="746694FF" w14:textId="77777777" w:rsidR="003C6053" w:rsidRPr="005F01B1" w:rsidRDefault="003C6053" w:rsidP="00A664DE">
      <w:pPr>
        <w:pStyle w:val="ESONormal"/>
        <w:spacing w:after="0" w:line="240" w:lineRule="auto"/>
        <w:jc w:val="left"/>
        <w:rPr>
          <w:rFonts w:cs="Arial"/>
        </w:rPr>
      </w:pPr>
      <w:r w:rsidRPr="005F01B1">
        <w:rPr>
          <w:rFonts w:cs="Arial"/>
        </w:rPr>
        <w:t xml:space="preserve"> Na referencovanie subjektov sa používa externý identifikátor.</w:t>
      </w:r>
    </w:p>
    <w:p w14:paraId="1E6EEE8E" w14:textId="77777777" w:rsidR="003C6053" w:rsidRPr="005F01B1" w:rsidRDefault="003C6053" w:rsidP="00A664DE">
      <w:pPr>
        <w:pStyle w:val="ESONormal"/>
        <w:spacing w:after="0" w:line="240" w:lineRule="auto"/>
        <w:jc w:val="left"/>
        <w:rPr>
          <w:rFonts w:cs="Arial"/>
        </w:rPr>
      </w:pPr>
    </w:p>
    <w:p w14:paraId="20C27110" w14:textId="77777777" w:rsidR="003C6053" w:rsidRPr="005F01B1" w:rsidRDefault="003C6053" w:rsidP="00A664DE">
      <w:pPr>
        <w:pStyle w:val="ESOHeadline5"/>
        <w:rPr>
          <w:lang w:val="sk-SK"/>
        </w:rPr>
      </w:pPr>
      <w:r w:rsidRPr="005F01B1">
        <w:rPr>
          <w:lang w:val="sk-SK"/>
        </w:rPr>
        <w:t>Implementácia externého identifikátora subjektov</w:t>
      </w:r>
    </w:p>
    <w:p w14:paraId="5E78447C" w14:textId="77777777" w:rsidR="003C6053" w:rsidRPr="005F01B1" w:rsidRDefault="003C6053" w:rsidP="00A664DE">
      <w:pPr>
        <w:pStyle w:val="ESONormal"/>
        <w:spacing w:after="0" w:line="240" w:lineRule="auto"/>
        <w:jc w:val="left"/>
        <w:rPr>
          <w:rFonts w:cs="Arial"/>
        </w:rPr>
      </w:pPr>
      <w:r w:rsidRPr="005F01B1">
        <w:rPr>
          <w:rFonts w:cs="Arial"/>
        </w:rPr>
        <w:t>Externý identifikátor subjektu (JRUZ identifikátor) je reprezentovaný tzv. descriptorom. Descriptor je definovaný dátovým typom II podľa CEN/TS 14796 a implementáciou II podľa EN 13606-1.</w:t>
      </w:r>
    </w:p>
    <w:p w14:paraId="46E82270" w14:textId="77777777" w:rsidR="003C6053" w:rsidRPr="005F01B1" w:rsidRDefault="003C6053" w:rsidP="003C6053">
      <w:pPr>
        <w:pStyle w:val="ESONormal"/>
        <w:spacing w:after="0" w:line="240" w:lineRule="auto"/>
        <w:rPr>
          <w:rFonts w:cs="Arial"/>
        </w:rPr>
      </w:pPr>
    </w:p>
    <w:p w14:paraId="527DF0E9" w14:textId="77777777" w:rsidR="003C6053" w:rsidRPr="005F01B1" w:rsidRDefault="00900B1D" w:rsidP="003C6053">
      <w:pPr>
        <w:pStyle w:val="ESONormal"/>
        <w:spacing w:after="0" w:line="240" w:lineRule="auto"/>
        <w:jc w:val="center"/>
        <w:rPr>
          <w:rFonts w:cs="Arial"/>
        </w:rPr>
      </w:pPr>
      <w:r>
        <w:rPr>
          <w:noProof/>
          <w:lang w:eastAsia="sk-SK"/>
        </w:rPr>
        <w:drawing>
          <wp:inline distT="0" distB="0" distL="0" distR="0" wp14:anchorId="7AC5E61A" wp14:editId="2FB334D5">
            <wp:extent cx="3867150" cy="2028825"/>
            <wp:effectExtent l="0" t="0" r="0" b="9525"/>
            <wp:docPr id="178144637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pic:nvPicPr>
                  <pic:blipFill>
                    <a:blip r:embed="rId62">
                      <a:extLst>
                        <a:ext uri="{28A0092B-C50C-407E-A947-70E740481C1C}">
                          <a14:useLocalDpi xmlns:a14="http://schemas.microsoft.com/office/drawing/2010/main" val="0"/>
                        </a:ext>
                      </a:extLst>
                    </a:blip>
                    <a:stretch>
                      <a:fillRect/>
                    </a:stretch>
                  </pic:blipFill>
                  <pic:spPr>
                    <a:xfrm>
                      <a:off x="0" y="0"/>
                      <a:ext cx="3867150" cy="2028825"/>
                    </a:xfrm>
                    <a:prstGeom prst="rect">
                      <a:avLst/>
                    </a:prstGeom>
                  </pic:spPr>
                </pic:pic>
              </a:graphicData>
            </a:graphic>
          </wp:inline>
        </w:drawing>
      </w:r>
    </w:p>
    <w:p w14:paraId="44900CC3" w14:textId="77777777" w:rsidR="00B3639B" w:rsidRDefault="00B3639B" w:rsidP="00B3639B">
      <w:pPr>
        <w:pStyle w:val="ESONormal"/>
        <w:jc w:val="center"/>
      </w:pPr>
      <w:r>
        <w:t xml:space="preserve">Obrázok </w:t>
      </w:r>
      <w:r w:rsidR="00DF313C">
        <w:fldChar w:fldCharType="begin"/>
      </w:r>
      <w:r w:rsidR="00A3774E">
        <w:instrText xml:space="preserve"> SEQ Obrázok \* ARABIC </w:instrText>
      </w:r>
      <w:r w:rsidR="00DF313C">
        <w:fldChar w:fldCharType="separate"/>
      </w:r>
      <w:r w:rsidR="002D44C4">
        <w:rPr>
          <w:noProof/>
        </w:rPr>
        <w:t>7</w:t>
      </w:r>
      <w:r w:rsidR="00DF313C">
        <w:rPr>
          <w:noProof/>
        </w:rPr>
        <w:fldChar w:fldCharType="end"/>
      </w:r>
      <w:r>
        <w:t xml:space="preserve"> - Dátový typ II</w:t>
      </w:r>
    </w:p>
    <w:p w14:paraId="654660D1" w14:textId="77777777" w:rsidR="003C6053" w:rsidRPr="005F01B1" w:rsidRDefault="003C6053" w:rsidP="003C6053">
      <w:pPr>
        <w:pStyle w:val="ESONormal"/>
        <w:spacing w:after="0" w:line="240" w:lineRule="auto"/>
        <w:rPr>
          <w:rFonts w:cs="Arial"/>
          <w:b/>
          <w:u w:val="single"/>
        </w:rPr>
      </w:pPr>
    </w:p>
    <w:p w14:paraId="57FD12CF" w14:textId="77777777" w:rsidR="003C6053" w:rsidRPr="005F01B1" w:rsidRDefault="003C6053" w:rsidP="003C6053">
      <w:pPr>
        <w:pStyle w:val="ESONormal"/>
        <w:spacing w:after="0" w:line="240" w:lineRule="auto"/>
        <w:rPr>
          <w:rFonts w:cs="Arial"/>
          <w:b/>
          <w:u w:val="single"/>
        </w:rPr>
      </w:pPr>
      <w:r w:rsidRPr="005F01B1">
        <w:rPr>
          <w:rFonts w:cs="Arial"/>
          <w:b/>
          <w:u w:val="single"/>
        </w:rPr>
        <w:t>Charakteristiky v implementácii NZIS:</w:t>
      </w:r>
    </w:p>
    <w:p w14:paraId="22C763B8" w14:textId="77777777" w:rsidR="003C6053" w:rsidRPr="005F01B1" w:rsidRDefault="003C6053" w:rsidP="003C6053">
      <w:pPr>
        <w:pStyle w:val="ESONormal"/>
        <w:spacing w:after="0" w:line="240" w:lineRule="auto"/>
        <w:rPr>
          <w:rFonts w:cs="Arial"/>
        </w:rPr>
      </w:pPr>
    </w:p>
    <w:p w14:paraId="56495F7C" w14:textId="77777777" w:rsidR="003C6053" w:rsidRPr="005F01B1" w:rsidRDefault="003C6053" w:rsidP="00A664DE">
      <w:pPr>
        <w:pStyle w:val="ESONormal"/>
        <w:spacing w:after="0" w:line="240" w:lineRule="auto"/>
        <w:jc w:val="left"/>
        <w:rPr>
          <w:rFonts w:cs="Arial"/>
        </w:rPr>
      </w:pPr>
      <w:r w:rsidRPr="005F01B1">
        <w:rPr>
          <w:rFonts w:cs="Arial"/>
        </w:rPr>
        <w:t>Externý identifikátor subjektu eviduje a poskytuje JRÚZ. JRÚZ zodpovedá za to, že identifikátor je jednoznačný a zostane po celú dobu platnosti subjektu nemenný t.j. nemá časovú platnosť.</w:t>
      </w:r>
    </w:p>
    <w:p w14:paraId="57E1097D" w14:textId="77777777" w:rsidR="003C6053" w:rsidRPr="005F01B1" w:rsidRDefault="003C6053" w:rsidP="00A664DE">
      <w:pPr>
        <w:pStyle w:val="ESONormal"/>
        <w:spacing w:after="0" w:line="240" w:lineRule="auto"/>
        <w:jc w:val="left"/>
        <w:rPr>
          <w:rFonts w:cs="Arial"/>
        </w:rPr>
      </w:pPr>
    </w:p>
    <w:p w14:paraId="6F35DA65" w14:textId="77777777" w:rsidR="003C6053" w:rsidRPr="005F01B1" w:rsidRDefault="003C6053" w:rsidP="00A664DE">
      <w:pPr>
        <w:pStyle w:val="ESONormal"/>
        <w:spacing w:after="0" w:line="240" w:lineRule="auto"/>
        <w:jc w:val="left"/>
        <w:rPr>
          <w:rFonts w:cs="Arial"/>
        </w:rPr>
      </w:pPr>
      <w:r w:rsidRPr="005F01B1">
        <w:rPr>
          <w:rFonts w:cs="Arial"/>
        </w:rPr>
        <w:t xml:space="preserve">Externý identifikátor je použitý pri komunikácii s externým systémom PZS, laboratória či ZP. </w:t>
      </w:r>
    </w:p>
    <w:p w14:paraId="00085AAB" w14:textId="77777777" w:rsidR="003C6053" w:rsidRPr="005F01B1" w:rsidRDefault="003C6053" w:rsidP="00A664DE">
      <w:pPr>
        <w:pStyle w:val="ESONormal"/>
        <w:spacing w:after="0" w:line="240" w:lineRule="auto"/>
        <w:jc w:val="left"/>
        <w:rPr>
          <w:rFonts w:cs="Arial"/>
        </w:rPr>
      </w:pPr>
    </w:p>
    <w:p w14:paraId="5B8AFCE7" w14:textId="77777777" w:rsidR="003C6053" w:rsidRPr="005F01B1" w:rsidRDefault="003C6053" w:rsidP="00A664DE">
      <w:pPr>
        <w:pStyle w:val="ESONormal"/>
        <w:spacing w:after="0" w:line="240" w:lineRule="auto"/>
        <w:jc w:val="left"/>
        <w:rPr>
          <w:rFonts w:cs="Arial"/>
        </w:rPr>
      </w:pPr>
      <w:r w:rsidRPr="005F01B1">
        <w:rPr>
          <w:rFonts w:cs="Arial"/>
        </w:rPr>
        <w:t>Pre jeden subjekt je v rámci NZIS používaný pri komunikácii s externým systémom</w:t>
      </w:r>
      <w:r w:rsidR="000F315B" w:rsidRPr="005F01B1">
        <w:rPr>
          <w:rFonts w:cs="Arial"/>
        </w:rPr>
        <w:t xml:space="preserve"> vždy len externý identifikátor</w:t>
      </w:r>
      <w:r w:rsidRPr="005F01B1">
        <w:rPr>
          <w:rFonts w:cs="Arial"/>
        </w:rPr>
        <w:t xml:space="preserve"> (Napríklad pre prijímateľa ZS nebude pre zápis zdravotného záznamu používaný pre jednu službu rodné číslo a pre inú službu bezvýznamový identifikátor vygenerovaný v rámci systému...a pod.)</w:t>
      </w:r>
      <w:r w:rsidR="000F315B" w:rsidRPr="005F01B1">
        <w:rPr>
          <w:rFonts w:cs="Arial"/>
        </w:rPr>
        <w:t>.</w:t>
      </w:r>
    </w:p>
    <w:p w14:paraId="7E151F41" w14:textId="77777777" w:rsidR="003C6053" w:rsidRPr="005F01B1" w:rsidRDefault="003C6053" w:rsidP="00A664DE">
      <w:pPr>
        <w:pStyle w:val="ESONormal"/>
        <w:spacing w:after="0" w:line="240" w:lineRule="auto"/>
        <w:jc w:val="left"/>
        <w:rPr>
          <w:rFonts w:cs="Arial"/>
        </w:rPr>
      </w:pPr>
    </w:p>
    <w:p w14:paraId="0B5CF954" w14:textId="77777777" w:rsidR="003C6053" w:rsidRPr="005F01B1" w:rsidRDefault="003C6053" w:rsidP="00A664DE">
      <w:pPr>
        <w:pStyle w:val="ESONormal"/>
        <w:spacing w:after="0" w:line="240" w:lineRule="auto"/>
        <w:jc w:val="left"/>
        <w:rPr>
          <w:rFonts w:cs="Arial"/>
        </w:rPr>
      </w:pPr>
      <w:r w:rsidRPr="005F01B1">
        <w:rPr>
          <w:rFonts w:cs="Arial"/>
        </w:rPr>
        <w:t>Externý identifikátor je súčasťou záznamu o entite v JRÚZ.</w:t>
      </w:r>
    </w:p>
    <w:p w14:paraId="08D5B09C" w14:textId="77777777" w:rsidR="003C6053" w:rsidRPr="005F01B1" w:rsidRDefault="003C6053" w:rsidP="00A664DE">
      <w:pPr>
        <w:pStyle w:val="ESONormal"/>
        <w:spacing w:after="0" w:line="240" w:lineRule="auto"/>
        <w:jc w:val="left"/>
        <w:rPr>
          <w:rFonts w:cs="Arial"/>
        </w:rPr>
      </w:pPr>
    </w:p>
    <w:p w14:paraId="08E500C8" w14:textId="77777777" w:rsidR="003C6053" w:rsidRDefault="003C6053" w:rsidP="00A664DE">
      <w:pPr>
        <w:pStyle w:val="ESONormal"/>
        <w:spacing w:after="0" w:line="240" w:lineRule="auto"/>
        <w:jc w:val="left"/>
        <w:rPr>
          <w:rFonts w:cs="Arial"/>
        </w:rPr>
      </w:pPr>
      <w:r w:rsidRPr="005F01B1">
        <w:rPr>
          <w:rFonts w:cs="Arial"/>
        </w:rPr>
        <w:t>Externý identifikátor subjektu je prideľovaný jednoznačné minimálne na úrovni slovenského eHealth.</w:t>
      </w:r>
    </w:p>
    <w:p w14:paraId="4F4413DC" w14:textId="77777777" w:rsidR="00047935" w:rsidRDefault="00047935" w:rsidP="00A664DE">
      <w:pPr>
        <w:pStyle w:val="ESONormal"/>
        <w:spacing w:after="0" w:line="240" w:lineRule="auto"/>
        <w:jc w:val="left"/>
        <w:rPr>
          <w:rStyle w:val="Siln"/>
          <w:rFonts w:cs="Arial"/>
          <w:b w:val="0"/>
          <w:color w:val="000000"/>
        </w:rPr>
      </w:pPr>
      <w:r>
        <w:rPr>
          <w:rStyle w:val="Siln"/>
          <w:rFonts w:cs="Arial"/>
          <w:b w:val="0"/>
          <w:color w:val="000000"/>
        </w:rPr>
        <w:t xml:space="preserve"> </w:t>
      </w:r>
    </w:p>
    <w:p w14:paraId="47215468" w14:textId="08B7F5E8" w:rsidR="00047935" w:rsidRPr="007D1E1C" w:rsidRDefault="00047935" w:rsidP="00A664DE">
      <w:pPr>
        <w:pStyle w:val="ESONormal"/>
        <w:spacing w:after="0" w:line="240" w:lineRule="auto"/>
        <w:jc w:val="left"/>
        <w:rPr>
          <w:rFonts w:cs="Arial"/>
          <w:lang w:val="en-US"/>
        </w:rPr>
      </w:pPr>
      <w:r>
        <w:rPr>
          <w:rStyle w:val="Siln"/>
          <w:rFonts w:cs="Arial"/>
          <w:b w:val="0"/>
          <w:color w:val="000000"/>
        </w:rPr>
        <w:t xml:space="preserve">Externý </w:t>
      </w:r>
      <w:r>
        <w:rPr>
          <w:rStyle w:val="Siln"/>
          <w:rFonts w:cs="Arial"/>
          <w:b w:val="0"/>
          <w:color w:val="000000"/>
          <w:lang w:val="en-US"/>
        </w:rPr>
        <w:t>(</w:t>
      </w:r>
      <w:r>
        <w:rPr>
          <w:rStyle w:val="Siln"/>
          <w:rFonts w:cs="Arial"/>
          <w:b w:val="0"/>
          <w:color w:val="000000"/>
        </w:rPr>
        <w:t>JRUZ) identifikátor prijímateľa ZS sa pri komunikácii s NZIS používa výlučne v zašifrovanej forme</w:t>
      </w:r>
      <w:r>
        <w:rPr>
          <w:rFonts w:cs="Arial"/>
          <w:b/>
          <w:color w:val="000000"/>
        </w:rPr>
        <w:t xml:space="preserve"> </w:t>
      </w:r>
      <w:r w:rsidRPr="007D1E1C">
        <w:rPr>
          <w:rFonts w:cs="Arial"/>
          <w:color w:val="000000"/>
          <w:lang w:val="en-US"/>
        </w:rPr>
        <w:t>(vi</w:t>
      </w:r>
      <w:r w:rsidRPr="007D1E1C">
        <w:rPr>
          <w:rFonts w:cs="Arial"/>
          <w:color w:val="000000"/>
        </w:rPr>
        <w:t>ď</w:t>
      </w:r>
      <w:r w:rsidR="007D1E1C" w:rsidRPr="007D1E1C">
        <w:rPr>
          <w:rFonts w:cs="Arial"/>
          <w:color w:val="000000"/>
        </w:rPr>
        <w:t xml:space="preserve"> kap</w:t>
      </w:r>
      <w:r w:rsidRPr="007D1E1C">
        <w:rPr>
          <w:rFonts w:cs="Arial"/>
          <w:color w:val="000000"/>
        </w:rPr>
        <w:t xml:space="preserve"> </w:t>
      </w:r>
      <w:r w:rsidR="00962DF9">
        <w:rPr>
          <w:rFonts w:cs="Arial"/>
          <w:color w:val="000000"/>
        </w:rPr>
        <w:fldChar w:fldCharType="begin"/>
      </w:r>
      <w:r w:rsidR="00962DF9">
        <w:rPr>
          <w:rFonts w:cs="Arial"/>
          <w:color w:val="000000"/>
        </w:rPr>
        <w:instrText xml:space="preserve"> REF _Ref502154602 \r \h </w:instrText>
      </w:r>
      <w:r w:rsidR="00A664DE">
        <w:rPr>
          <w:rFonts w:cs="Arial"/>
          <w:color w:val="000000"/>
        </w:rPr>
        <w:instrText xml:space="preserve"> \* MERGEFORMAT </w:instrText>
      </w:r>
      <w:r w:rsidR="00962DF9">
        <w:rPr>
          <w:rFonts w:cs="Arial"/>
          <w:color w:val="000000"/>
        </w:rPr>
      </w:r>
      <w:r w:rsidR="00962DF9">
        <w:rPr>
          <w:rFonts w:cs="Arial"/>
          <w:color w:val="000000"/>
        </w:rPr>
        <w:fldChar w:fldCharType="separate"/>
      </w:r>
      <w:r w:rsidR="001E7F96">
        <w:rPr>
          <w:rFonts w:cs="Arial"/>
          <w:color w:val="000000"/>
        </w:rPr>
        <w:t>6.1.1.7</w:t>
      </w:r>
      <w:r w:rsidR="00962DF9">
        <w:rPr>
          <w:rFonts w:cs="Arial"/>
          <w:color w:val="000000"/>
        </w:rPr>
        <w:fldChar w:fldCharType="end"/>
      </w:r>
      <w:r w:rsidR="00962DF9">
        <w:rPr>
          <w:rFonts w:cs="Arial"/>
          <w:color w:val="000000"/>
        </w:rPr>
        <w:t xml:space="preserve"> </w:t>
      </w:r>
      <w:r w:rsidR="00962DF9">
        <w:rPr>
          <w:rFonts w:cs="Arial"/>
          <w:color w:val="000000"/>
        </w:rPr>
        <w:fldChar w:fldCharType="begin"/>
      </w:r>
      <w:r w:rsidR="00962DF9">
        <w:rPr>
          <w:rFonts w:cs="Arial"/>
          <w:color w:val="000000"/>
        </w:rPr>
        <w:instrText xml:space="preserve"> REF _Ref502154602 \h </w:instrText>
      </w:r>
      <w:r w:rsidR="00A664DE">
        <w:rPr>
          <w:rFonts w:cs="Arial"/>
          <w:color w:val="000000"/>
        </w:rPr>
        <w:instrText xml:space="preserve"> \* MERGEFORMAT </w:instrText>
      </w:r>
      <w:r w:rsidR="00962DF9">
        <w:rPr>
          <w:rFonts w:cs="Arial"/>
          <w:color w:val="000000"/>
        </w:rPr>
      </w:r>
      <w:r w:rsidR="00962DF9">
        <w:rPr>
          <w:rFonts w:cs="Arial"/>
          <w:color w:val="000000"/>
        </w:rPr>
        <w:fldChar w:fldCharType="separate"/>
      </w:r>
      <w:r w:rsidR="00962DF9" w:rsidRPr="007C666B">
        <w:rPr>
          <w:rFonts w:eastAsiaTheme="minorHAnsi"/>
          <w:b/>
          <w:bCs/>
        </w:rPr>
        <w:t>Metóda „CreateEsid</w:t>
      </w:r>
      <w:r w:rsidR="00962DF9">
        <w:rPr>
          <w:rFonts w:eastAsiaTheme="minorHAnsi"/>
          <w:b/>
          <w:bCs/>
        </w:rPr>
        <w:t xml:space="preserve">" a </w:t>
      </w:r>
      <w:r w:rsidR="00962DF9" w:rsidRPr="001E7F96">
        <w:rPr>
          <w:rFonts w:eastAsiaTheme="minorHAnsi"/>
          <w:bCs/>
        </w:rPr>
        <w:fldChar w:fldCharType="begin"/>
      </w:r>
      <w:r w:rsidR="00962DF9" w:rsidRPr="001E7F96">
        <w:rPr>
          <w:rFonts w:eastAsiaTheme="minorHAnsi"/>
          <w:bCs/>
        </w:rPr>
        <w:instrText xml:space="preserve"> REF _Ref502156063 \r \h </w:instrText>
      </w:r>
      <w:r w:rsidR="001E7F96">
        <w:rPr>
          <w:rFonts w:eastAsiaTheme="minorHAnsi"/>
          <w:bCs/>
        </w:rPr>
        <w:instrText xml:space="preserve"> \* MERGEFORMAT </w:instrText>
      </w:r>
      <w:r w:rsidR="00962DF9" w:rsidRPr="001E7F96">
        <w:rPr>
          <w:rFonts w:eastAsiaTheme="minorHAnsi"/>
          <w:bCs/>
        </w:rPr>
      </w:r>
      <w:r w:rsidR="00962DF9" w:rsidRPr="001E7F96">
        <w:rPr>
          <w:rFonts w:eastAsiaTheme="minorHAnsi"/>
          <w:bCs/>
        </w:rPr>
        <w:fldChar w:fldCharType="separate"/>
      </w:r>
      <w:r w:rsidR="00962DF9" w:rsidRPr="001E7F96">
        <w:rPr>
          <w:rFonts w:eastAsiaTheme="minorHAnsi"/>
          <w:bCs/>
        </w:rPr>
        <w:t>6.1.1.</w:t>
      </w:r>
      <w:r w:rsidR="00962DF9" w:rsidRPr="001E7F96">
        <w:rPr>
          <w:rFonts w:eastAsiaTheme="minorHAnsi"/>
          <w:bCs/>
        </w:rPr>
        <w:fldChar w:fldCharType="end"/>
      </w:r>
      <w:r w:rsidR="001E7F96">
        <w:rPr>
          <w:rFonts w:eastAsiaTheme="minorHAnsi"/>
          <w:bCs/>
        </w:rPr>
        <w:t>8</w:t>
      </w:r>
      <w:r w:rsidR="00962DF9">
        <w:rPr>
          <w:rFonts w:eastAsiaTheme="minorHAnsi"/>
          <w:b/>
          <w:bCs/>
        </w:rPr>
        <w:t xml:space="preserve"> </w:t>
      </w:r>
      <w:r w:rsidR="00962DF9">
        <w:rPr>
          <w:rFonts w:eastAsiaTheme="minorHAnsi"/>
          <w:b/>
          <w:bCs/>
        </w:rPr>
        <w:fldChar w:fldCharType="begin"/>
      </w:r>
      <w:r w:rsidR="00962DF9">
        <w:rPr>
          <w:rFonts w:eastAsiaTheme="minorHAnsi"/>
          <w:b/>
          <w:bCs/>
        </w:rPr>
        <w:instrText xml:space="preserve"> REF _Ref502156063 \h </w:instrText>
      </w:r>
      <w:r w:rsidR="00962DF9">
        <w:rPr>
          <w:rFonts w:eastAsiaTheme="minorHAnsi"/>
          <w:b/>
          <w:bCs/>
        </w:rPr>
      </w:r>
      <w:r w:rsidR="00962DF9">
        <w:rPr>
          <w:rFonts w:eastAsiaTheme="minorHAnsi"/>
          <w:b/>
          <w:bCs/>
        </w:rPr>
        <w:fldChar w:fldCharType="separate"/>
      </w:r>
      <w:r w:rsidR="00962DF9" w:rsidRPr="007C666B">
        <w:rPr>
          <w:rFonts w:eastAsiaTheme="minorHAnsi"/>
          <w:b/>
          <w:bCs/>
        </w:rPr>
        <w:t>Metóda „ExtractPatientIdentifierFromEsid</w:t>
      </w:r>
      <w:r w:rsidR="00962DF9">
        <w:rPr>
          <w:rFonts w:eastAsiaTheme="minorHAnsi"/>
          <w:b/>
          <w:bCs/>
        </w:rPr>
        <w:fldChar w:fldCharType="end"/>
      </w:r>
      <w:r w:rsidR="00962DF9">
        <w:rPr>
          <w:rFonts w:cs="Arial"/>
          <w:color w:val="000000"/>
        </w:rPr>
        <w:fldChar w:fldCharType="end"/>
      </w:r>
      <w:r w:rsidR="00962DF9">
        <w:rPr>
          <w:rFonts w:cs="Arial"/>
          <w:color w:val="000000"/>
        </w:rPr>
        <w:t>“</w:t>
      </w:r>
      <w:r w:rsidRPr="007D1E1C">
        <w:rPr>
          <w:rFonts w:cs="Arial"/>
          <w:color w:val="000000"/>
          <w:lang w:val="en-US"/>
        </w:rPr>
        <w:t>)</w:t>
      </w:r>
    </w:p>
    <w:p w14:paraId="545B9D4C" w14:textId="77777777" w:rsidR="003C6053" w:rsidRPr="005F01B1" w:rsidRDefault="003C6053" w:rsidP="00A664DE">
      <w:pPr>
        <w:pStyle w:val="ESONormal"/>
        <w:spacing w:after="0" w:line="240" w:lineRule="auto"/>
        <w:jc w:val="left"/>
        <w:rPr>
          <w:rFonts w:cs="Arial"/>
        </w:rPr>
      </w:pPr>
    </w:p>
    <w:p w14:paraId="59AE3FA1" w14:textId="77777777" w:rsidR="003C6053" w:rsidRPr="005F01B1" w:rsidRDefault="003C6053" w:rsidP="00A664DE">
      <w:pPr>
        <w:pStyle w:val="ESONormal"/>
        <w:spacing w:after="0" w:line="240" w:lineRule="auto"/>
        <w:jc w:val="left"/>
        <w:rPr>
          <w:rFonts w:cs="Arial"/>
        </w:rPr>
      </w:pPr>
      <w:r w:rsidRPr="005F01B1">
        <w:rPr>
          <w:rFonts w:cs="Arial"/>
        </w:rPr>
        <w:t>Identifikátor subjektu je prideľovaný na celý život entity, t.j. pre danú entitu budú identifikátory platné po celú dobu existencie entity a identifikátor nemôže byť v budúcnosti použitý pre inú entitu.</w:t>
      </w:r>
    </w:p>
    <w:p w14:paraId="0CCBE739" w14:textId="77777777" w:rsidR="003C6053" w:rsidRPr="005F01B1" w:rsidRDefault="003C6053" w:rsidP="00A664DE">
      <w:pPr>
        <w:pStyle w:val="ESONormal"/>
        <w:spacing w:after="0" w:line="240" w:lineRule="auto"/>
        <w:jc w:val="left"/>
        <w:rPr>
          <w:rFonts w:cs="Arial"/>
        </w:rPr>
      </w:pPr>
    </w:p>
    <w:p w14:paraId="0572201F" w14:textId="77777777" w:rsidR="003C6053" w:rsidRPr="005F01B1" w:rsidRDefault="003C6053" w:rsidP="00A664DE">
      <w:pPr>
        <w:pStyle w:val="ESONormal"/>
        <w:spacing w:after="0" w:line="240" w:lineRule="auto"/>
        <w:jc w:val="left"/>
        <w:rPr>
          <w:rFonts w:cs="Arial"/>
        </w:rPr>
      </w:pPr>
      <w:r w:rsidRPr="005F01B1">
        <w:rPr>
          <w:rFonts w:cs="Arial"/>
        </w:rPr>
        <w:t>Sémantika štruktúry extID pre subjekty:</w:t>
      </w:r>
    </w:p>
    <w:p w14:paraId="0646F166" w14:textId="77777777" w:rsidR="003C6053" w:rsidRPr="005F01B1" w:rsidRDefault="003C6053" w:rsidP="00A664DE">
      <w:pPr>
        <w:pStyle w:val="ESONormal"/>
        <w:numPr>
          <w:ilvl w:val="0"/>
          <w:numId w:val="27"/>
        </w:numPr>
        <w:spacing w:after="0" w:line="240" w:lineRule="auto"/>
        <w:jc w:val="left"/>
        <w:rPr>
          <w:rFonts w:cs="Arial"/>
        </w:rPr>
      </w:pPr>
      <w:r w:rsidRPr="005F01B1">
        <w:rPr>
          <w:rFonts w:cs="Arial"/>
        </w:rPr>
        <w:t>Typ subjektu - je vyjadrený prideleným OID.</w:t>
      </w:r>
    </w:p>
    <w:p w14:paraId="6AA78901" w14:textId="77777777" w:rsidR="003C6053" w:rsidRPr="005F01B1" w:rsidRDefault="003C6053" w:rsidP="00A664DE">
      <w:pPr>
        <w:pStyle w:val="ESONormal"/>
        <w:numPr>
          <w:ilvl w:val="0"/>
          <w:numId w:val="27"/>
        </w:numPr>
        <w:spacing w:after="0" w:line="240" w:lineRule="auto"/>
        <w:jc w:val="left"/>
        <w:rPr>
          <w:rFonts w:cs="Arial"/>
        </w:rPr>
      </w:pPr>
      <w:r w:rsidRPr="005F01B1">
        <w:rPr>
          <w:rFonts w:cs="Arial"/>
        </w:rPr>
        <w:lastRenderedPageBreak/>
        <w:t>Kód záznamu (extension) - je jeden alfanumerický reťazec bez použitia špeciálnych znakov a diakritiky. Dĺžka je limitovaná. Zdrojom je JRUZ.</w:t>
      </w:r>
    </w:p>
    <w:p w14:paraId="60BAA386" w14:textId="77777777" w:rsidR="00650E88" w:rsidRPr="005F01B1" w:rsidRDefault="00650E88" w:rsidP="00A664DE">
      <w:pPr>
        <w:pStyle w:val="ESONormal"/>
        <w:spacing w:after="0" w:line="240" w:lineRule="auto"/>
        <w:jc w:val="left"/>
        <w:rPr>
          <w:rFonts w:cs="Arial"/>
        </w:rPr>
      </w:pPr>
    </w:p>
    <w:p w14:paraId="04740B6D" w14:textId="77777777" w:rsidR="003C6053" w:rsidRPr="005F01B1" w:rsidRDefault="003C6053" w:rsidP="00A664DE">
      <w:pPr>
        <w:pStyle w:val="ESONormal"/>
        <w:spacing w:line="240" w:lineRule="auto"/>
        <w:jc w:val="left"/>
        <w:rPr>
          <w:rFonts w:cs="Arial"/>
        </w:rPr>
      </w:pPr>
      <w:r w:rsidRPr="005F01B1">
        <w:rPr>
          <w:rFonts w:ascii="Arial Narrow" w:eastAsia="Calibri" w:hAnsi="Arial Narrow"/>
          <w:i/>
          <w:color w:val="99CC00"/>
          <w:szCs w:val="22"/>
        </w:rPr>
        <w:t>Poznámka:</w:t>
      </w:r>
      <w:r w:rsidRPr="005F01B1">
        <w:rPr>
          <w:rFonts w:cs="Arial"/>
        </w:rPr>
        <w:t xml:space="preserve"> JRUZ poskytuje služby, ktoré na základe iných identifikátorov poskytnú externý identifikátor subjektu (napríklad: na základe RČ,…).</w:t>
      </w:r>
    </w:p>
    <w:p w14:paraId="72E6F9D6" w14:textId="77777777" w:rsidR="003C6053" w:rsidRPr="005F01B1" w:rsidRDefault="003C6053" w:rsidP="00A664DE">
      <w:pPr>
        <w:pStyle w:val="Nadpis4"/>
      </w:pPr>
      <w:r>
        <w:t>Identifikácia číselníkových položiek</w:t>
      </w:r>
    </w:p>
    <w:p w14:paraId="220B6B26" w14:textId="77777777" w:rsidR="003C6053" w:rsidRPr="005F01B1" w:rsidRDefault="003C6053" w:rsidP="00A664DE">
      <w:pPr>
        <w:pStyle w:val="ESONormal"/>
        <w:spacing w:after="0" w:line="240" w:lineRule="auto"/>
        <w:jc w:val="left"/>
        <w:rPr>
          <w:rFonts w:cs="Arial"/>
        </w:rPr>
      </w:pPr>
      <w:r w:rsidRPr="005F01B1">
        <w:rPr>
          <w:rFonts w:cs="Arial"/>
        </w:rPr>
        <w:t>V rámci komunikácie s NZIS WS službami sa využívajú číselníkové položky, ktoré sú centrálne evidované v JRUZ. JRUZ udržuje a poskytuje samotné údaje a históriu číselníkov, tiež poskytuje k nim synchronizačné služby.</w:t>
      </w:r>
    </w:p>
    <w:p w14:paraId="2B1A5391" w14:textId="77777777" w:rsidR="003C6053" w:rsidRPr="005F01B1" w:rsidRDefault="003C6053" w:rsidP="00A664DE">
      <w:pPr>
        <w:pStyle w:val="ESONormal"/>
        <w:spacing w:after="0" w:line="240" w:lineRule="auto"/>
        <w:jc w:val="left"/>
        <w:rPr>
          <w:rFonts w:cs="Arial"/>
        </w:rPr>
      </w:pPr>
    </w:p>
    <w:p w14:paraId="2C04B572" w14:textId="77777777" w:rsidR="003C6053" w:rsidRPr="005F01B1" w:rsidRDefault="003C6053" w:rsidP="00A664DE">
      <w:pPr>
        <w:pStyle w:val="ESONormal"/>
        <w:spacing w:after="0" w:line="240" w:lineRule="auto"/>
        <w:jc w:val="left"/>
        <w:rPr>
          <w:rFonts w:cs="Arial"/>
        </w:rPr>
      </w:pPr>
      <w:r w:rsidRPr="005F01B1">
        <w:rPr>
          <w:rFonts w:cs="Arial"/>
        </w:rPr>
        <w:t>Identifikátor pridelený položke v číselníku je nemenný a jednoznačný. Nemá časovú platnosť</w:t>
      </w:r>
      <w:r w:rsidR="000F315B" w:rsidRPr="005F01B1">
        <w:rPr>
          <w:rFonts w:cs="Arial"/>
        </w:rPr>
        <w:t>,</w:t>
      </w:r>
      <w:r w:rsidRPr="005F01B1">
        <w:rPr>
          <w:rFonts w:cs="Arial"/>
        </w:rPr>
        <w:t xml:space="preserve"> aj keď položka v číselníku môže byť časovo ohraničená. </w:t>
      </w:r>
    </w:p>
    <w:p w14:paraId="4BB1B31A" w14:textId="77777777" w:rsidR="003C6053" w:rsidRPr="005F01B1" w:rsidRDefault="003C6053" w:rsidP="00A664DE">
      <w:pPr>
        <w:pStyle w:val="ESONormal"/>
        <w:spacing w:after="0" w:line="240" w:lineRule="auto"/>
        <w:jc w:val="left"/>
        <w:rPr>
          <w:rFonts w:cs="Arial"/>
        </w:rPr>
      </w:pPr>
    </w:p>
    <w:p w14:paraId="7B30BA5E" w14:textId="77777777" w:rsidR="003C6053" w:rsidRPr="005F01B1" w:rsidRDefault="003C6053" w:rsidP="00A664DE">
      <w:pPr>
        <w:pStyle w:val="ESONormal"/>
        <w:spacing w:after="0" w:line="240" w:lineRule="auto"/>
        <w:jc w:val="left"/>
        <w:rPr>
          <w:rFonts w:cs="Arial"/>
        </w:rPr>
      </w:pPr>
      <w:r w:rsidRPr="005F01B1">
        <w:rPr>
          <w:rFonts w:cs="Arial"/>
        </w:rPr>
        <w:t xml:space="preserve">Jednému identifikátoru zodpovedá vždy práve jedna položka v číselníku. </w:t>
      </w:r>
    </w:p>
    <w:p w14:paraId="176AA4C2" w14:textId="77777777" w:rsidR="003C6053" w:rsidRPr="005F01B1" w:rsidRDefault="003C6053" w:rsidP="00A664DE">
      <w:pPr>
        <w:pStyle w:val="ESONormal"/>
        <w:spacing w:after="0" w:line="240" w:lineRule="auto"/>
        <w:jc w:val="left"/>
        <w:rPr>
          <w:rFonts w:cs="Arial"/>
        </w:rPr>
      </w:pPr>
    </w:p>
    <w:p w14:paraId="713F5CA6" w14:textId="77777777" w:rsidR="003C6053" w:rsidRPr="005F01B1" w:rsidRDefault="003C6053" w:rsidP="00A664DE">
      <w:pPr>
        <w:pStyle w:val="ESONormal"/>
        <w:spacing w:after="0" w:line="240" w:lineRule="auto"/>
        <w:jc w:val="left"/>
        <w:rPr>
          <w:rFonts w:cs="Arial"/>
        </w:rPr>
      </w:pPr>
      <w:r w:rsidRPr="005F01B1">
        <w:rPr>
          <w:rFonts w:cs="Arial"/>
        </w:rPr>
        <w:t>Pri referencovaní sa na číselníkovú položku je nevyhnutné používať identifikátor položky v JRUZ a nie kód položky s časovou platnosťou. Položka číselníka totiž môže mať ukončenú platnosť a následne byť znovu založená s tým istým kódom.</w:t>
      </w:r>
    </w:p>
    <w:p w14:paraId="26D232A9" w14:textId="77777777" w:rsidR="003C6053" w:rsidRPr="005F01B1" w:rsidRDefault="003C6053" w:rsidP="00A664DE">
      <w:pPr>
        <w:pStyle w:val="ESONormal"/>
        <w:spacing w:after="0" w:line="240" w:lineRule="auto"/>
        <w:jc w:val="left"/>
        <w:rPr>
          <w:rFonts w:cs="Arial"/>
        </w:rPr>
      </w:pPr>
    </w:p>
    <w:p w14:paraId="68EE35AA" w14:textId="77777777" w:rsidR="003C6053" w:rsidRPr="005F01B1" w:rsidRDefault="003C6053" w:rsidP="00A664DE">
      <w:pPr>
        <w:pStyle w:val="ESONormal"/>
        <w:spacing w:after="0" w:line="240" w:lineRule="auto"/>
        <w:jc w:val="left"/>
        <w:rPr>
          <w:rFonts w:cs="Arial"/>
        </w:rPr>
      </w:pPr>
      <w:r w:rsidRPr="005F01B1">
        <w:rPr>
          <w:rFonts w:cs="Arial"/>
        </w:rPr>
        <w:t xml:space="preserve">Identifikátor položky v číselníku sa nepoužíva priamo v používateľskom rozhraní – nie je viditeľný. </w:t>
      </w:r>
    </w:p>
    <w:p w14:paraId="158DA469" w14:textId="77777777" w:rsidR="003C6053" w:rsidRPr="005F01B1" w:rsidRDefault="003C6053" w:rsidP="00A664DE">
      <w:pPr>
        <w:pStyle w:val="ESONormal"/>
        <w:spacing w:after="0" w:line="240" w:lineRule="auto"/>
        <w:jc w:val="left"/>
        <w:rPr>
          <w:rFonts w:cs="Arial"/>
        </w:rPr>
      </w:pPr>
    </w:p>
    <w:p w14:paraId="75E907F7" w14:textId="77777777" w:rsidR="003C6053" w:rsidRPr="005F01B1" w:rsidRDefault="003C6053" w:rsidP="00A664DE">
      <w:pPr>
        <w:pStyle w:val="ESONormal"/>
        <w:spacing w:after="0" w:line="240" w:lineRule="auto"/>
        <w:jc w:val="left"/>
        <w:rPr>
          <w:lang w:eastAsia="sk-SK"/>
        </w:rPr>
      </w:pPr>
      <w:r w:rsidRPr="005F01B1">
        <w:rPr>
          <w:rFonts w:cs="Arial"/>
        </w:rPr>
        <w:t>Číselníkové položky sa využívajú ako v</w:t>
      </w:r>
      <w:r w:rsidR="000F315B" w:rsidRPr="005F01B1">
        <w:rPr>
          <w:rFonts w:cs="Arial"/>
        </w:rPr>
        <w:t> </w:t>
      </w:r>
      <w:r w:rsidRPr="005F01B1">
        <w:rPr>
          <w:rFonts w:cs="Arial"/>
        </w:rPr>
        <w:t>Archetypoch tak natívnych XSD štruktúrach. N</w:t>
      </w:r>
      <w:r w:rsidRPr="005F01B1">
        <w:rPr>
          <w:highlight w:val="white"/>
          <w:lang w:eastAsia="sk-SK"/>
        </w:rPr>
        <w:t>avrhované použitie je principiálne rovnaké naprieč rôznym typom údajov.</w:t>
      </w:r>
    </w:p>
    <w:p w14:paraId="07E374F0" w14:textId="77777777" w:rsidR="003C6053" w:rsidRPr="005F01B1" w:rsidRDefault="003C6053" w:rsidP="00A664DE">
      <w:pPr>
        <w:pStyle w:val="ESONormal"/>
        <w:spacing w:after="0" w:line="240" w:lineRule="auto"/>
        <w:jc w:val="left"/>
        <w:rPr>
          <w:lang w:eastAsia="sk-SK"/>
        </w:rPr>
      </w:pPr>
    </w:p>
    <w:p w14:paraId="3C09C55F" w14:textId="77777777" w:rsidR="003C6053" w:rsidRPr="005F01B1" w:rsidRDefault="003C6053" w:rsidP="00A664DE">
      <w:pPr>
        <w:pStyle w:val="ESONormal"/>
        <w:spacing w:after="0" w:line="240" w:lineRule="auto"/>
        <w:jc w:val="left"/>
        <w:rPr>
          <w:rFonts w:cs="Arial"/>
        </w:rPr>
      </w:pPr>
      <w:r w:rsidRPr="005F01B1">
        <w:rPr>
          <w:highlight w:val="white"/>
          <w:lang w:eastAsia="sk-SK"/>
        </w:rPr>
        <w:t>Pre použitie v rámci riadiacich informácii komunikácie je použitá iná štruktúra, prispôsobená potrebnému použitiu. Napríklad: v rámci Security tokenu, Identity používateľa...atď.</w:t>
      </w:r>
      <w:r w:rsidRPr="005F01B1">
        <w:rPr>
          <w:lang w:eastAsia="sk-SK"/>
        </w:rPr>
        <w:t xml:space="preserve"> </w:t>
      </w:r>
      <w:hyperlink w:anchor="_eHtalkMessage" w:history="1">
        <w:r w:rsidRPr="005F01B1">
          <w:rPr>
            <w:rStyle w:val="Hypertextovprepojenie"/>
            <w:lang w:eastAsia="sk-SK"/>
          </w:rPr>
          <w:t xml:space="preserve">Pre definíciu pozri </w:t>
        </w:r>
        <w:r w:rsidR="00110911" w:rsidRPr="005F01B1">
          <w:rPr>
            <w:rStyle w:val="Hypertextovprepojenie"/>
            <w:lang w:eastAsia="sk-SK"/>
          </w:rPr>
          <w:t>eH</w:t>
        </w:r>
        <w:r w:rsidR="00F1253E" w:rsidRPr="005F01B1">
          <w:rPr>
            <w:rStyle w:val="Hypertextovprepojenie"/>
            <w:lang w:eastAsia="sk-SK"/>
          </w:rPr>
          <w:t xml:space="preserve">talk Message </w:t>
        </w:r>
        <w:r w:rsidR="00110911" w:rsidRPr="005F01B1">
          <w:rPr>
            <w:rStyle w:val="Hypertextovprepojenie"/>
            <w:lang w:eastAsia="sk-SK"/>
          </w:rPr>
          <w:t xml:space="preserve"> </w:t>
        </w:r>
        <w:r w:rsidRPr="005F01B1">
          <w:rPr>
            <w:rStyle w:val="Hypertextovprepojenie"/>
            <w:lang w:eastAsia="sk-SK"/>
          </w:rPr>
          <w:t>príslušnú kapitolu.</w:t>
        </w:r>
      </w:hyperlink>
    </w:p>
    <w:p w14:paraId="5DE5B177" w14:textId="77777777" w:rsidR="003C6053" w:rsidRPr="005F01B1" w:rsidRDefault="003C6053" w:rsidP="00A664DE">
      <w:pPr>
        <w:pStyle w:val="ESONormal"/>
        <w:spacing w:after="0" w:line="240" w:lineRule="auto"/>
        <w:jc w:val="left"/>
        <w:rPr>
          <w:rFonts w:cs="Arial"/>
        </w:rPr>
      </w:pPr>
    </w:p>
    <w:p w14:paraId="4FD607E8" w14:textId="77777777" w:rsidR="003C6053" w:rsidRPr="005F01B1" w:rsidRDefault="003C6053" w:rsidP="00A664DE">
      <w:pPr>
        <w:pStyle w:val="Nadpis4"/>
        <w:numPr>
          <w:ilvl w:val="0"/>
          <w:numId w:val="0"/>
        </w:numPr>
        <w:ind w:left="709"/>
        <w:rPr>
          <w:rFonts w:eastAsiaTheme="minorHAnsi" w:cstheme="minorBidi"/>
          <w:bCs w:val="0"/>
          <w:kern w:val="28"/>
          <w:sz w:val="20"/>
          <w:szCs w:val="22"/>
        </w:rPr>
      </w:pPr>
      <w:r w:rsidRPr="005F01B1">
        <w:rPr>
          <w:rFonts w:eastAsiaTheme="minorHAnsi" w:cstheme="minorBidi"/>
          <w:bCs w:val="0"/>
          <w:kern w:val="28"/>
          <w:sz w:val="20"/>
          <w:szCs w:val="22"/>
        </w:rPr>
        <w:t>Implementácia identifikátora číselníkovej položky</w:t>
      </w:r>
    </w:p>
    <w:p w14:paraId="60FA3BC7" w14:textId="77777777" w:rsidR="003C6053" w:rsidRPr="005F01B1" w:rsidRDefault="003C6053" w:rsidP="00A664DE">
      <w:pPr>
        <w:pStyle w:val="ESONormal"/>
        <w:spacing w:after="0" w:line="240" w:lineRule="auto"/>
        <w:jc w:val="left"/>
        <w:rPr>
          <w:rFonts w:cs="Arial"/>
        </w:rPr>
      </w:pPr>
      <w:r w:rsidRPr="005F01B1">
        <w:rPr>
          <w:rFonts w:cs="Arial"/>
        </w:rPr>
        <w:t>Číselníkovú položku popisuje XSD element dátového typu „CV“ (ďalej len CV) v súlade s normou dátových typov CEN/TS 14796, ktorú využíva norma EN 13606.</w:t>
      </w:r>
    </w:p>
    <w:p w14:paraId="7AD41BBA" w14:textId="77777777" w:rsidR="003C6053" w:rsidRPr="005F01B1" w:rsidRDefault="003C6053" w:rsidP="00A664DE">
      <w:pPr>
        <w:pStyle w:val="ESONormal"/>
        <w:spacing w:after="0" w:line="240" w:lineRule="auto"/>
        <w:jc w:val="left"/>
        <w:rPr>
          <w:rFonts w:cs="Arial"/>
        </w:rPr>
      </w:pPr>
    </w:p>
    <w:p w14:paraId="3638B7FD" w14:textId="77777777" w:rsidR="003C6053" w:rsidRPr="005F01B1" w:rsidRDefault="003C6053" w:rsidP="00A664DE">
      <w:pPr>
        <w:pStyle w:val="ESONormal"/>
        <w:spacing w:after="0" w:line="240" w:lineRule="auto"/>
        <w:jc w:val="left"/>
        <w:rPr>
          <w:rFonts w:cs="Arial"/>
        </w:rPr>
      </w:pPr>
      <w:r w:rsidRPr="005F01B1">
        <w:rPr>
          <w:rFonts w:cs="Arial"/>
        </w:rPr>
        <w:t>Pravidlá využívania CV nie sú normou pevne dané, norma stanovuje len rámec. Z tohto dôvodu špecifikácia rozhraní definuje implementáciu CV podľa pravidiel popísaných nižšie.</w:t>
      </w:r>
    </w:p>
    <w:p w14:paraId="38F743D8" w14:textId="77777777" w:rsidR="003C6053" w:rsidRPr="005F01B1" w:rsidRDefault="003C6053" w:rsidP="00A664DE">
      <w:pPr>
        <w:pStyle w:val="ESONormal"/>
        <w:spacing w:after="0" w:line="240" w:lineRule="auto"/>
        <w:jc w:val="left"/>
        <w:rPr>
          <w:rFonts w:cs="Arial"/>
        </w:rPr>
      </w:pPr>
    </w:p>
    <w:p w14:paraId="00F294A2" w14:textId="77777777" w:rsidR="003C6053" w:rsidRPr="005F01B1" w:rsidRDefault="003C6053" w:rsidP="00A664DE">
      <w:pPr>
        <w:pStyle w:val="ESONormal"/>
        <w:spacing w:after="0" w:line="240" w:lineRule="auto"/>
        <w:jc w:val="left"/>
        <w:rPr>
          <w:rFonts w:cs="Arial"/>
        </w:rPr>
      </w:pPr>
      <w:r w:rsidRPr="005F01B1">
        <w:rPr>
          <w:rFonts w:cs="Arial"/>
        </w:rPr>
        <w:t xml:space="preserve">Dátový typ CV je popísaný štruktúrou uvedenou na nasledujúcom obrázku. </w:t>
      </w:r>
    </w:p>
    <w:p w14:paraId="753CB230" w14:textId="77777777" w:rsidR="003C6053" w:rsidRPr="005F01B1" w:rsidRDefault="00900B1D" w:rsidP="000D7C2D">
      <w:pPr>
        <w:spacing w:after="0"/>
        <w:jc w:val="center"/>
        <w:rPr>
          <w:lang w:eastAsia="sk-SK"/>
        </w:rPr>
      </w:pPr>
      <w:r>
        <w:rPr>
          <w:noProof/>
          <w:lang w:eastAsia="sk-SK"/>
        </w:rPr>
        <w:drawing>
          <wp:inline distT="0" distB="0" distL="0" distR="0" wp14:anchorId="08A52507" wp14:editId="343B3E34">
            <wp:extent cx="3762375" cy="2314575"/>
            <wp:effectExtent l="0" t="0" r="9525" b="9525"/>
            <wp:docPr id="176682035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pic:nvPicPr>
                  <pic:blipFill>
                    <a:blip r:embed="rId63">
                      <a:extLst>
                        <a:ext uri="{28A0092B-C50C-407E-A947-70E740481C1C}">
                          <a14:useLocalDpi xmlns:a14="http://schemas.microsoft.com/office/drawing/2010/main" val="0"/>
                        </a:ext>
                      </a:extLst>
                    </a:blip>
                    <a:stretch>
                      <a:fillRect/>
                    </a:stretch>
                  </pic:blipFill>
                  <pic:spPr>
                    <a:xfrm>
                      <a:off x="0" y="0"/>
                      <a:ext cx="3762375" cy="2314575"/>
                    </a:xfrm>
                    <a:prstGeom prst="rect">
                      <a:avLst/>
                    </a:prstGeom>
                  </pic:spPr>
                </pic:pic>
              </a:graphicData>
            </a:graphic>
          </wp:inline>
        </w:drawing>
      </w:r>
    </w:p>
    <w:p w14:paraId="348CC324" w14:textId="77777777" w:rsidR="0048116F" w:rsidRDefault="0048116F" w:rsidP="00A664DE">
      <w:pPr>
        <w:pStyle w:val="ESONormal"/>
        <w:jc w:val="left"/>
      </w:pPr>
      <w:r>
        <w:t xml:space="preserve">Obrázok </w:t>
      </w:r>
      <w:r w:rsidR="00DF313C">
        <w:fldChar w:fldCharType="begin"/>
      </w:r>
      <w:r w:rsidR="00A3774E">
        <w:instrText xml:space="preserve"> SEQ Obrázok \* ARABIC </w:instrText>
      </w:r>
      <w:r w:rsidR="00DF313C">
        <w:fldChar w:fldCharType="separate"/>
      </w:r>
      <w:r w:rsidR="002D44C4">
        <w:rPr>
          <w:noProof/>
        </w:rPr>
        <w:t>8</w:t>
      </w:r>
      <w:r w:rsidR="00DF313C">
        <w:rPr>
          <w:noProof/>
        </w:rPr>
        <w:fldChar w:fldCharType="end"/>
      </w:r>
      <w:r>
        <w:t xml:space="preserve"> - Dátový typ CV</w:t>
      </w:r>
    </w:p>
    <w:p w14:paraId="17270A15" w14:textId="77777777" w:rsidR="003C6053" w:rsidRPr="005F01B1" w:rsidRDefault="003C6053" w:rsidP="00A664DE">
      <w:pPr>
        <w:pStyle w:val="ESONormal"/>
        <w:spacing w:after="0" w:line="240" w:lineRule="auto"/>
        <w:jc w:val="left"/>
        <w:rPr>
          <w:rFonts w:cs="Arial"/>
        </w:rPr>
      </w:pPr>
      <w:r w:rsidRPr="005F01B1">
        <w:rPr>
          <w:rFonts w:cs="Arial"/>
        </w:rPr>
        <w:t>Všeobecný význam jednotlivých atribútov:</w:t>
      </w:r>
    </w:p>
    <w:p w14:paraId="4FBA7E7A" w14:textId="77777777" w:rsidR="003C6053" w:rsidRPr="005F01B1" w:rsidRDefault="003C6053" w:rsidP="00A664DE">
      <w:pPr>
        <w:pStyle w:val="ESONormal"/>
        <w:numPr>
          <w:ilvl w:val="0"/>
          <w:numId w:val="28"/>
        </w:numPr>
        <w:spacing w:after="0" w:line="240" w:lineRule="auto"/>
        <w:jc w:val="left"/>
        <w:rPr>
          <w:rFonts w:cs="Arial"/>
        </w:rPr>
      </w:pPr>
      <w:r w:rsidRPr="005F01B1">
        <w:rPr>
          <w:rFonts w:cs="Arial"/>
          <w:i/>
        </w:rPr>
        <w:t>nullFlavor</w:t>
      </w:r>
      <w:r w:rsidRPr="005F01B1">
        <w:rPr>
          <w:rFonts w:cs="Arial"/>
        </w:rPr>
        <w:t xml:space="preserve"> – vypĺňa sa vtedy</w:t>
      </w:r>
      <w:r w:rsidR="000F315B" w:rsidRPr="005F01B1">
        <w:rPr>
          <w:rFonts w:cs="Arial"/>
        </w:rPr>
        <w:t>,</w:t>
      </w:r>
      <w:r w:rsidRPr="005F01B1">
        <w:rPr>
          <w:rFonts w:cs="Arial"/>
        </w:rPr>
        <w:t xml:space="preserve"> ak položka Číselníka nie je vyplnená</w:t>
      </w:r>
      <w:r w:rsidR="000F315B" w:rsidRPr="005F01B1">
        <w:rPr>
          <w:rFonts w:cs="Arial"/>
        </w:rPr>
        <w:t>. T</w:t>
      </w:r>
      <w:r w:rsidRPr="005F01B1">
        <w:rPr>
          <w:rFonts w:cs="Arial"/>
        </w:rPr>
        <w:t>u sa definuje dôvod prečo nie je vyplnená</w:t>
      </w:r>
    </w:p>
    <w:p w14:paraId="4092E6A9" w14:textId="64ED1B29" w:rsidR="003C6053" w:rsidRPr="005F01B1" w:rsidRDefault="003C6053" w:rsidP="00A664DE">
      <w:pPr>
        <w:pStyle w:val="ESONormal"/>
        <w:numPr>
          <w:ilvl w:val="0"/>
          <w:numId w:val="28"/>
        </w:numPr>
        <w:spacing w:after="0" w:line="240" w:lineRule="auto"/>
        <w:jc w:val="left"/>
        <w:rPr>
          <w:rFonts w:cs="Arial"/>
        </w:rPr>
      </w:pPr>
      <w:r w:rsidRPr="005F01B1">
        <w:rPr>
          <w:rFonts w:cs="Arial"/>
          <w:i/>
        </w:rPr>
        <w:t>codingScheme</w:t>
      </w:r>
      <w:r w:rsidRPr="005F01B1">
        <w:rPr>
          <w:rFonts w:cs="Arial"/>
        </w:rPr>
        <w:t xml:space="preserve"> – respektíve jeho Object ID určuje o aký číselník sa jedná</w:t>
      </w:r>
    </w:p>
    <w:p w14:paraId="5EA7C127" w14:textId="77777777" w:rsidR="003C6053" w:rsidRPr="005F01B1" w:rsidRDefault="003C6053" w:rsidP="00A664DE">
      <w:pPr>
        <w:pStyle w:val="ESONormal"/>
        <w:numPr>
          <w:ilvl w:val="1"/>
          <w:numId w:val="28"/>
        </w:numPr>
        <w:spacing w:after="0" w:line="240" w:lineRule="auto"/>
        <w:jc w:val="left"/>
        <w:rPr>
          <w:rFonts w:cs="Arial"/>
        </w:rPr>
      </w:pPr>
      <w:r w:rsidRPr="005F01B1">
        <w:rPr>
          <w:rFonts w:cs="Arial"/>
        </w:rPr>
        <w:lastRenderedPageBreak/>
        <w:t>ilustračný príklad</w:t>
      </w:r>
      <w:r w:rsidRPr="005F01B1">
        <w:rPr>
          <w:rFonts w:cs="Arial"/>
          <w:vertAlign w:val="superscript"/>
        </w:rPr>
        <w:footnoteReference w:id="4"/>
      </w:r>
      <w:r w:rsidRPr="005F01B1">
        <w:rPr>
          <w:rFonts w:cs="Arial"/>
        </w:rPr>
        <w:t>: pre Číselník Štát hodnota OID = „1.3.158.00165387.100.10.51“</w:t>
      </w:r>
    </w:p>
    <w:p w14:paraId="64A9D440" w14:textId="77777777" w:rsidR="003C6053" w:rsidRPr="005F01B1" w:rsidRDefault="003C6053" w:rsidP="00A664DE">
      <w:pPr>
        <w:pStyle w:val="ESONormal"/>
        <w:numPr>
          <w:ilvl w:val="0"/>
          <w:numId w:val="28"/>
        </w:numPr>
        <w:spacing w:after="0" w:line="240" w:lineRule="auto"/>
        <w:jc w:val="left"/>
        <w:rPr>
          <w:rFonts w:cs="Arial"/>
        </w:rPr>
      </w:pPr>
      <w:r w:rsidRPr="005F01B1">
        <w:rPr>
          <w:rFonts w:cs="Arial"/>
          <w:i/>
        </w:rPr>
        <w:t>codingSchemeName</w:t>
      </w:r>
      <w:r w:rsidRPr="005F01B1">
        <w:rPr>
          <w:rFonts w:cs="Arial"/>
        </w:rPr>
        <w:t xml:space="preserve"> – názov číselníka</w:t>
      </w:r>
    </w:p>
    <w:p w14:paraId="62408858" w14:textId="77777777" w:rsidR="003C6053" w:rsidRPr="005F01B1" w:rsidRDefault="003C6053" w:rsidP="00A664DE">
      <w:pPr>
        <w:pStyle w:val="ESONormal"/>
        <w:numPr>
          <w:ilvl w:val="1"/>
          <w:numId w:val="28"/>
        </w:numPr>
        <w:spacing w:after="0" w:line="240" w:lineRule="auto"/>
        <w:jc w:val="left"/>
        <w:rPr>
          <w:rFonts w:cs="Arial"/>
        </w:rPr>
      </w:pPr>
      <w:r w:rsidRPr="005F01B1">
        <w:rPr>
          <w:rFonts w:cs="Arial"/>
        </w:rPr>
        <w:t>ilustračný príklad: pre Číselník Štát hodnota = „Štát“</w:t>
      </w:r>
    </w:p>
    <w:p w14:paraId="60BB83CA" w14:textId="77777777" w:rsidR="003C6053" w:rsidRPr="005F01B1" w:rsidRDefault="003C6053" w:rsidP="00A664DE">
      <w:pPr>
        <w:pStyle w:val="ESONormal"/>
        <w:numPr>
          <w:ilvl w:val="0"/>
          <w:numId w:val="28"/>
        </w:numPr>
        <w:spacing w:after="0" w:line="240" w:lineRule="auto"/>
        <w:jc w:val="left"/>
        <w:rPr>
          <w:rFonts w:cs="Arial"/>
        </w:rPr>
      </w:pPr>
      <w:r w:rsidRPr="005F01B1">
        <w:rPr>
          <w:rFonts w:cs="Arial"/>
          <w:i/>
        </w:rPr>
        <w:t>codingSchemeVersion</w:t>
      </w:r>
      <w:r w:rsidRPr="005F01B1">
        <w:rPr>
          <w:rFonts w:cs="Arial"/>
        </w:rPr>
        <w:t xml:space="preserve"> – verzia číselníka</w:t>
      </w:r>
    </w:p>
    <w:p w14:paraId="14BBC4D6" w14:textId="77777777" w:rsidR="003C6053" w:rsidRPr="005F01B1" w:rsidRDefault="003C6053" w:rsidP="00A664DE">
      <w:pPr>
        <w:pStyle w:val="ESONormal"/>
        <w:numPr>
          <w:ilvl w:val="1"/>
          <w:numId w:val="28"/>
        </w:numPr>
        <w:spacing w:after="0" w:line="240" w:lineRule="auto"/>
        <w:jc w:val="left"/>
        <w:rPr>
          <w:rFonts w:cs="Arial"/>
        </w:rPr>
      </w:pPr>
      <w:r w:rsidRPr="005F01B1">
        <w:rPr>
          <w:rFonts w:cs="Arial"/>
        </w:rPr>
        <w:t>ilustračný príklad: pre prvú verziu hodnota = „1“</w:t>
      </w:r>
    </w:p>
    <w:p w14:paraId="027B012A" w14:textId="77777777" w:rsidR="003C6053" w:rsidRPr="005F01B1" w:rsidRDefault="003C6053" w:rsidP="00A664DE">
      <w:pPr>
        <w:pStyle w:val="ESONormal"/>
        <w:numPr>
          <w:ilvl w:val="0"/>
          <w:numId w:val="28"/>
        </w:numPr>
        <w:spacing w:after="0" w:line="240" w:lineRule="auto"/>
        <w:jc w:val="left"/>
        <w:rPr>
          <w:rFonts w:cs="Arial"/>
        </w:rPr>
      </w:pPr>
      <w:r w:rsidRPr="005F01B1">
        <w:rPr>
          <w:rFonts w:cs="Arial"/>
          <w:i/>
        </w:rPr>
        <w:t>codeValue</w:t>
      </w:r>
      <w:r w:rsidRPr="005F01B1">
        <w:rPr>
          <w:rFonts w:cs="Arial"/>
        </w:rPr>
        <w:t xml:space="preserve"> – identifikátor položky číselníka</w:t>
      </w:r>
    </w:p>
    <w:p w14:paraId="43E85D4F" w14:textId="77777777" w:rsidR="003C6053" w:rsidRPr="005F01B1" w:rsidRDefault="003C6053" w:rsidP="00A664DE">
      <w:pPr>
        <w:pStyle w:val="ESONormal"/>
        <w:numPr>
          <w:ilvl w:val="1"/>
          <w:numId w:val="28"/>
        </w:numPr>
        <w:spacing w:after="0" w:line="240" w:lineRule="auto"/>
        <w:jc w:val="left"/>
        <w:rPr>
          <w:rFonts w:cs="Arial"/>
        </w:rPr>
      </w:pPr>
      <w:r w:rsidRPr="005F01B1">
        <w:rPr>
          <w:rFonts w:cs="Arial"/>
        </w:rPr>
        <w:t>ilustračný príklad: pre položku Slovenská republika  hodnota = „703“</w:t>
      </w:r>
    </w:p>
    <w:p w14:paraId="44506A41" w14:textId="77777777" w:rsidR="003C6053" w:rsidRPr="005F01B1" w:rsidRDefault="003C6053" w:rsidP="00A664DE">
      <w:pPr>
        <w:pStyle w:val="ESONormal"/>
        <w:numPr>
          <w:ilvl w:val="0"/>
          <w:numId w:val="28"/>
        </w:numPr>
        <w:spacing w:after="0" w:line="240" w:lineRule="auto"/>
        <w:jc w:val="left"/>
        <w:rPr>
          <w:rFonts w:cs="Arial"/>
        </w:rPr>
      </w:pPr>
      <w:r w:rsidRPr="005F01B1">
        <w:rPr>
          <w:rFonts w:cs="Arial"/>
          <w:i/>
        </w:rPr>
        <w:t>displayName</w:t>
      </w:r>
      <w:r w:rsidRPr="005F01B1">
        <w:rPr>
          <w:rFonts w:cs="Arial"/>
        </w:rPr>
        <w:t xml:space="preserve"> – názov položky číselníka</w:t>
      </w:r>
    </w:p>
    <w:p w14:paraId="5C092630" w14:textId="77777777" w:rsidR="003C6053" w:rsidRPr="005F01B1" w:rsidRDefault="003C6053" w:rsidP="00A664DE">
      <w:pPr>
        <w:pStyle w:val="ESONormal"/>
        <w:numPr>
          <w:ilvl w:val="1"/>
          <w:numId w:val="28"/>
        </w:numPr>
        <w:spacing w:after="0" w:line="240" w:lineRule="auto"/>
        <w:jc w:val="left"/>
        <w:rPr>
          <w:rFonts w:cs="Arial"/>
        </w:rPr>
      </w:pPr>
      <w:r w:rsidRPr="005F01B1">
        <w:rPr>
          <w:rFonts w:cs="Arial"/>
        </w:rPr>
        <w:t>ilustračný príklad: pre položku Slovenská republika  hodnota = „Slovenská republika“</w:t>
      </w:r>
    </w:p>
    <w:p w14:paraId="660AF2D3" w14:textId="77777777" w:rsidR="003C6053" w:rsidRPr="005F01B1" w:rsidRDefault="003C6053" w:rsidP="00A664DE">
      <w:pPr>
        <w:pStyle w:val="ESONormal"/>
        <w:spacing w:after="0" w:line="240" w:lineRule="auto"/>
        <w:jc w:val="left"/>
        <w:rPr>
          <w:rFonts w:cs="Arial"/>
        </w:rPr>
      </w:pPr>
    </w:p>
    <w:p w14:paraId="4D127E5D" w14:textId="77777777" w:rsidR="003C6053" w:rsidRPr="005F01B1" w:rsidRDefault="003C6053" w:rsidP="00A664DE">
      <w:pPr>
        <w:pStyle w:val="ESONormal"/>
        <w:spacing w:after="0" w:line="240" w:lineRule="auto"/>
        <w:jc w:val="left"/>
        <w:rPr>
          <w:rFonts w:cs="Arial"/>
          <w:b/>
          <w:u w:val="single"/>
        </w:rPr>
      </w:pPr>
      <w:r w:rsidRPr="005F01B1">
        <w:rPr>
          <w:rFonts w:cs="Arial"/>
          <w:b/>
          <w:u w:val="single"/>
        </w:rPr>
        <w:t>Charakteristiky CV v implementácii NZIS:</w:t>
      </w:r>
    </w:p>
    <w:p w14:paraId="59869D56" w14:textId="77777777" w:rsidR="003C6053" w:rsidRPr="005F01B1" w:rsidRDefault="003C6053" w:rsidP="00A664DE">
      <w:pPr>
        <w:pStyle w:val="ESONormal"/>
        <w:spacing w:after="0" w:line="240" w:lineRule="auto"/>
        <w:jc w:val="left"/>
        <w:rPr>
          <w:rFonts w:cs="Arial"/>
          <w:b/>
          <w:u w:val="single"/>
        </w:rPr>
      </w:pPr>
    </w:p>
    <w:p w14:paraId="1C4EC722" w14:textId="77777777" w:rsidR="003C6053" w:rsidRPr="005F01B1" w:rsidRDefault="003C6053" w:rsidP="00A664DE">
      <w:pPr>
        <w:pStyle w:val="ESONormal"/>
        <w:spacing w:after="0" w:line="240" w:lineRule="auto"/>
        <w:jc w:val="left"/>
        <w:rPr>
          <w:rFonts w:cs="Arial"/>
        </w:rPr>
      </w:pPr>
      <w:r w:rsidRPr="005F01B1">
        <w:rPr>
          <w:rFonts w:cs="Arial"/>
        </w:rPr>
        <w:t>V rozhraní sa nepoužíva atribút „</w:t>
      </w:r>
      <w:r w:rsidRPr="005F01B1">
        <w:rPr>
          <w:rFonts w:cs="Arial"/>
          <w:i/>
        </w:rPr>
        <w:t>nullFlavor</w:t>
      </w:r>
      <w:r w:rsidRPr="005F01B1">
        <w:rPr>
          <w:rFonts w:cs="Arial"/>
        </w:rPr>
        <w:t>“ – Inak povedané, ak je položka číselníka povinná, tak musí byť vyplnená hodnotou. Ak je nepovinná, tak sa vôbec neuvádza. NZIS nullFlavor neimplementuje, v prípade použitia správa neprejde validáciou.</w:t>
      </w:r>
    </w:p>
    <w:p w14:paraId="153A237E" w14:textId="77777777" w:rsidR="003C6053" w:rsidRPr="005F01B1" w:rsidRDefault="003C6053" w:rsidP="00A664DE">
      <w:pPr>
        <w:pStyle w:val="ESONormal"/>
        <w:spacing w:after="0" w:line="240" w:lineRule="auto"/>
        <w:jc w:val="left"/>
        <w:rPr>
          <w:rFonts w:cs="Arial"/>
        </w:rPr>
      </w:pPr>
    </w:p>
    <w:p w14:paraId="72705ED4" w14:textId="77777777" w:rsidR="003C6053" w:rsidRPr="005F01B1" w:rsidRDefault="003C6053" w:rsidP="00A664DE">
      <w:pPr>
        <w:pStyle w:val="ESONormal"/>
        <w:spacing w:after="0" w:line="240" w:lineRule="auto"/>
        <w:jc w:val="left"/>
        <w:rPr>
          <w:rFonts w:cs="Arial"/>
        </w:rPr>
      </w:pPr>
      <w:r w:rsidRPr="005F01B1">
        <w:rPr>
          <w:rFonts w:cs="Arial"/>
        </w:rPr>
        <w:t>V rozhraní sa nepoužíva atribút „</w:t>
      </w:r>
      <w:r w:rsidRPr="005F01B1">
        <w:rPr>
          <w:rFonts w:cs="Arial"/>
          <w:i/>
        </w:rPr>
        <w:t>codingSchemeName</w:t>
      </w:r>
      <w:r w:rsidRPr="005F01B1">
        <w:rPr>
          <w:rFonts w:cs="Arial"/>
        </w:rPr>
        <w:t>“</w:t>
      </w:r>
    </w:p>
    <w:p w14:paraId="5BF2E4D9" w14:textId="77777777" w:rsidR="003C6053" w:rsidRPr="005F01B1" w:rsidRDefault="003C6053" w:rsidP="00A664DE">
      <w:pPr>
        <w:pStyle w:val="ESONormal"/>
        <w:spacing w:after="0" w:line="240" w:lineRule="auto"/>
        <w:jc w:val="left"/>
        <w:rPr>
          <w:rFonts w:cs="Arial"/>
        </w:rPr>
      </w:pPr>
    </w:p>
    <w:p w14:paraId="10424029" w14:textId="77777777" w:rsidR="003C6053" w:rsidRPr="005F01B1" w:rsidRDefault="003C6053" w:rsidP="00A664DE">
      <w:pPr>
        <w:pStyle w:val="ESONormal"/>
        <w:spacing w:after="0" w:line="240" w:lineRule="auto"/>
        <w:jc w:val="left"/>
        <w:rPr>
          <w:rFonts w:cs="Arial"/>
        </w:rPr>
      </w:pPr>
      <w:r w:rsidRPr="005F01B1">
        <w:rPr>
          <w:rFonts w:cs="Arial"/>
        </w:rPr>
        <w:t>Ako povinné atribúty sú:</w:t>
      </w:r>
    </w:p>
    <w:p w14:paraId="58A42AE0" w14:textId="77777777" w:rsidR="003C6053" w:rsidRPr="005F01B1" w:rsidRDefault="003C6053" w:rsidP="00A664DE">
      <w:pPr>
        <w:pStyle w:val="ESONormal"/>
        <w:numPr>
          <w:ilvl w:val="0"/>
          <w:numId w:val="29"/>
        </w:numPr>
        <w:spacing w:after="0" w:line="240" w:lineRule="auto"/>
        <w:jc w:val="left"/>
        <w:rPr>
          <w:rFonts w:cs="Arial"/>
        </w:rPr>
      </w:pPr>
      <w:r w:rsidRPr="005F01B1">
        <w:rPr>
          <w:rFonts w:cs="Arial"/>
        </w:rPr>
        <w:t>„</w:t>
      </w:r>
      <w:r w:rsidRPr="005F01B1">
        <w:rPr>
          <w:rFonts w:cs="Arial"/>
          <w:i/>
        </w:rPr>
        <w:t>codingScheme.oid</w:t>
      </w:r>
      <w:r w:rsidRPr="005F01B1">
        <w:rPr>
          <w:rFonts w:cs="Arial"/>
        </w:rPr>
        <w:t>“</w:t>
      </w:r>
    </w:p>
    <w:p w14:paraId="2D0DC63E" w14:textId="77777777" w:rsidR="003C6053" w:rsidRPr="005F01B1" w:rsidRDefault="003C6053" w:rsidP="00A664DE">
      <w:pPr>
        <w:pStyle w:val="ESONormal"/>
        <w:numPr>
          <w:ilvl w:val="0"/>
          <w:numId w:val="29"/>
        </w:numPr>
        <w:spacing w:after="0" w:line="240" w:lineRule="auto"/>
        <w:jc w:val="left"/>
        <w:rPr>
          <w:rFonts w:cs="Arial"/>
        </w:rPr>
      </w:pPr>
      <w:r w:rsidRPr="005F01B1">
        <w:rPr>
          <w:rFonts w:cs="Arial"/>
        </w:rPr>
        <w:t>„</w:t>
      </w:r>
      <w:r w:rsidRPr="005F01B1">
        <w:rPr>
          <w:rFonts w:cs="Arial"/>
          <w:i/>
        </w:rPr>
        <w:t>codingSchemeVersion</w:t>
      </w:r>
      <w:r w:rsidRPr="005F01B1">
        <w:rPr>
          <w:rFonts w:cs="Arial"/>
        </w:rPr>
        <w:t>“</w:t>
      </w:r>
    </w:p>
    <w:p w14:paraId="047AFD76" w14:textId="77777777" w:rsidR="003C6053" w:rsidRDefault="003C6053" w:rsidP="00A664DE">
      <w:pPr>
        <w:pStyle w:val="ESONormal"/>
        <w:numPr>
          <w:ilvl w:val="0"/>
          <w:numId w:val="29"/>
        </w:numPr>
        <w:spacing w:after="0" w:line="240" w:lineRule="auto"/>
        <w:jc w:val="left"/>
        <w:rPr>
          <w:rFonts w:cs="Arial"/>
        </w:rPr>
      </w:pPr>
      <w:r w:rsidRPr="005F01B1">
        <w:rPr>
          <w:rFonts w:cs="Arial"/>
        </w:rPr>
        <w:t>„</w:t>
      </w:r>
      <w:r w:rsidRPr="005F01B1">
        <w:rPr>
          <w:rFonts w:cs="Arial"/>
          <w:i/>
        </w:rPr>
        <w:t>codeValue</w:t>
      </w:r>
      <w:r w:rsidRPr="005F01B1">
        <w:rPr>
          <w:rFonts w:cs="Arial"/>
        </w:rPr>
        <w:t>“</w:t>
      </w:r>
    </w:p>
    <w:p w14:paraId="7D5A4F89" w14:textId="77777777" w:rsidR="005C5D60" w:rsidRPr="005C5D60" w:rsidRDefault="005C5D60" w:rsidP="00A664DE">
      <w:pPr>
        <w:pStyle w:val="ESONormal"/>
        <w:numPr>
          <w:ilvl w:val="0"/>
          <w:numId w:val="29"/>
        </w:numPr>
        <w:spacing w:after="0" w:line="240" w:lineRule="auto"/>
        <w:jc w:val="left"/>
        <w:rPr>
          <w:rFonts w:cs="Arial"/>
          <w:i/>
        </w:rPr>
      </w:pPr>
      <w:r w:rsidRPr="005C5D60">
        <w:rPr>
          <w:rFonts w:cs="Arial"/>
          <w:i/>
        </w:rPr>
        <w:t>„displayName“</w:t>
      </w:r>
    </w:p>
    <w:p w14:paraId="0CAA3967" w14:textId="77777777" w:rsidR="003C6053" w:rsidRPr="005F01B1" w:rsidRDefault="003C6053" w:rsidP="00A664DE">
      <w:pPr>
        <w:pStyle w:val="ESONormal"/>
        <w:spacing w:after="0" w:line="240" w:lineRule="auto"/>
        <w:jc w:val="left"/>
        <w:rPr>
          <w:rFonts w:cs="Arial"/>
        </w:rPr>
      </w:pPr>
    </w:p>
    <w:p w14:paraId="460CBF6A" w14:textId="77777777" w:rsidR="0066610E" w:rsidRDefault="0066610E" w:rsidP="00A664DE">
      <w:r>
        <w:rPr>
          <w:rFonts w:ascii="Arial" w:hAnsi="Arial" w:cs="Arial"/>
          <w:i/>
          <w:iCs/>
        </w:rPr>
        <w:t>Kontroly:</w:t>
      </w:r>
    </w:p>
    <w:p w14:paraId="46713D47" w14:textId="387E53F3" w:rsidR="00373792" w:rsidRPr="005F01B1" w:rsidRDefault="0066610E" w:rsidP="00A664DE">
      <w:pPr>
        <w:pStyle w:val="esonormal0"/>
        <w:spacing w:after="0" w:line="240" w:lineRule="auto"/>
        <w:jc w:val="left"/>
        <w:rPr>
          <w:rFonts w:eastAsia="Times New Roman"/>
        </w:rPr>
      </w:pPr>
      <w:r>
        <w:rPr>
          <w:i/>
          <w:iCs/>
        </w:rPr>
        <w:t xml:space="preserve">NZIS na vstupe vždy kontroluje </w:t>
      </w:r>
      <w:r w:rsidR="005C5D60">
        <w:rPr>
          <w:i/>
          <w:iCs/>
        </w:rPr>
        <w:t xml:space="preserve">štvoricu </w:t>
      </w:r>
      <w:r>
        <w:rPr>
          <w:i/>
          <w:iCs/>
        </w:rPr>
        <w:t>„codingScheme.oid“, „codingSchemeVersion“, „codeValue“</w:t>
      </w:r>
      <w:r w:rsidR="005C5D60">
        <w:rPr>
          <w:i/>
          <w:iCs/>
        </w:rPr>
        <w:t>, „displayName“</w:t>
      </w:r>
      <w:r>
        <w:rPr>
          <w:i/>
          <w:iCs/>
        </w:rPr>
        <w:t xml:space="preserve"> a neumožní spracovanie správy ak nie je použitá položka číselníka, ktorá sa v uvedenej verzii nachádza</w:t>
      </w:r>
      <w:r w:rsidR="005C5D60">
        <w:rPr>
          <w:i/>
          <w:iCs/>
        </w:rPr>
        <w:t>, alebo nie je dodržaný názov položky</w:t>
      </w:r>
      <w:r>
        <w:rPr>
          <w:i/>
          <w:iCs/>
        </w:rPr>
        <w:t>. V prechodnom období je možné použiť pre zápis záznamov aj verzie, ktoré už nie sú posledné platné.</w:t>
      </w:r>
    </w:p>
    <w:p w14:paraId="0148AE47" w14:textId="77777777" w:rsidR="002A3337" w:rsidRPr="005F01B1" w:rsidRDefault="002340EB" w:rsidP="00A664DE">
      <w:pPr>
        <w:pStyle w:val="Nadpis3"/>
        <w:rPr>
          <w:lang w:val="sk-SK"/>
        </w:rPr>
      </w:pPr>
      <w:bookmarkStart w:id="156" w:name="_Toc491085876"/>
      <w:bookmarkStart w:id="157" w:name="_Toc72385243"/>
      <w:r w:rsidRPr="438A01B0">
        <w:rPr>
          <w:lang w:val="sk-SK"/>
        </w:rPr>
        <w:t>Spoločné</w:t>
      </w:r>
      <w:r w:rsidR="002A3337" w:rsidRPr="438A01B0">
        <w:rPr>
          <w:lang w:val="sk-SK"/>
        </w:rPr>
        <w:t xml:space="preserve"> dátov</w:t>
      </w:r>
      <w:r w:rsidRPr="438A01B0">
        <w:rPr>
          <w:lang w:val="sk-SK"/>
        </w:rPr>
        <w:t>é</w:t>
      </w:r>
      <w:r w:rsidR="002A3337" w:rsidRPr="438A01B0">
        <w:rPr>
          <w:lang w:val="sk-SK"/>
        </w:rPr>
        <w:t xml:space="preserve"> typ</w:t>
      </w:r>
      <w:r w:rsidRPr="438A01B0">
        <w:rPr>
          <w:lang w:val="sk-SK"/>
        </w:rPr>
        <w:t>y</w:t>
      </w:r>
      <w:bookmarkEnd w:id="156"/>
      <w:bookmarkEnd w:id="157"/>
    </w:p>
    <w:p w14:paraId="5C529955" w14:textId="77777777" w:rsidR="002A3337" w:rsidRPr="005F01B1" w:rsidRDefault="002A3337" w:rsidP="00A664DE">
      <w:pPr>
        <w:pStyle w:val="ESONormal"/>
        <w:jc w:val="left"/>
        <w:rPr>
          <w:rFonts w:cs="Arial"/>
        </w:rPr>
      </w:pPr>
      <w:r w:rsidRPr="005F01B1">
        <w:rPr>
          <w:rFonts w:cs="Arial"/>
        </w:rPr>
        <w:t>V rozhraní sa nepoužíva atribút „</w:t>
      </w:r>
      <w:r w:rsidRPr="005F01B1">
        <w:rPr>
          <w:rFonts w:cs="Arial"/>
          <w:i/>
        </w:rPr>
        <w:t>nullFlavor</w:t>
      </w:r>
      <w:r w:rsidRPr="005F01B1">
        <w:rPr>
          <w:rFonts w:cs="Arial"/>
        </w:rPr>
        <w:t>“, ktorý obsahujú všetky dátové typy – Inak povedané, ak je položka povinná, tak musí byť vyplnená. Ak je nepovinná, tak sa vôbec neuvádza. NZIS nullFlavor neimplementuje, v prípade použitia správa neprejde validáciou.</w:t>
      </w:r>
    </w:p>
    <w:p w14:paraId="67D12CEA" w14:textId="77777777" w:rsidR="002A3337" w:rsidRPr="005F01B1" w:rsidRDefault="002A3337" w:rsidP="00A664DE">
      <w:pPr>
        <w:pStyle w:val="ESONormal"/>
        <w:jc w:val="center"/>
      </w:pPr>
      <w:r>
        <w:rPr>
          <w:noProof/>
          <w:lang w:eastAsia="sk-SK"/>
        </w:rPr>
        <w:drawing>
          <wp:inline distT="0" distB="0" distL="0" distR="0" wp14:anchorId="48C412CB" wp14:editId="2C7D179A">
            <wp:extent cx="2819400" cy="800100"/>
            <wp:effectExtent l="0" t="0" r="0" b="0"/>
            <wp:docPr id="117669463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pic:nvPicPr>
                  <pic:blipFill>
                    <a:blip r:embed="rId64">
                      <a:extLst>
                        <a:ext uri="{28A0092B-C50C-407E-A947-70E740481C1C}">
                          <a14:useLocalDpi xmlns:a14="http://schemas.microsoft.com/office/drawing/2010/main" val="0"/>
                        </a:ext>
                      </a:extLst>
                    </a:blip>
                    <a:stretch>
                      <a:fillRect/>
                    </a:stretch>
                  </pic:blipFill>
                  <pic:spPr>
                    <a:xfrm>
                      <a:off x="0" y="0"/>
                      <a:ext cx="2819400" cy="800100"/>
                    </a:xfrm>
                    <a:prstGeom prst="rect">
                      <a:avLst/>
                    </a:prstGeom>
                  </pic:spPr>
                </pic:pic>
              </a:graphicData>
            </a:graphic>
          </wp:inline>
        </w:drawing>
      </w:r>
    </w:p>
    <w:p w14:paraId="5EB50CE9" w14:textId="77777777" w:rsidR="0048116F" w:rsidRPr="0048116F" w:rsidRDefault="0048116F" w:rsidP="00A664DE">
      <w:pPr>
        <w:pStyle w:val="Popis"/>
        <w:rPr>
          <w:rFonts w:ascii="Arial" w:eastAsia="Times New Roman" w:hAnsi="Arial" w:cs="Times New Roman"/>
          <w:sz w:val="20"/>
          <w:szCs w:val="20"/>
          <w:lang w:val="sk-SK"/>
        </w:rPr>
      </w:pPr>
      <w:r w:rsidRPr="0048116F">
        <w:rPr>
          <w:rFonts w:ascii="Arial" w:eastAsia="Times New Roman" w:hAnsi="Arial" w:cs="Times New Roman"/>
          <w:sz w:val="20"/>
          <w:szCs w:val="20"/>
          <w:lang w:val="sk-SK"/>
        </w:rPr>
        <w:t xml:space="preserve">Obrázok </w:t>
      </w:r>
      <w:r w:rsidR="00DF313C" w:rsidRPr="0048116F">
        <w:rPr>
          <w:rFonts w:ascii="Arial" w:eastAsia="Times New Roman" w:hAnsi="Arial" w:cs="Times New Roman"/>
          <w:sz w:val="20"/>
          <w:szCs w:val="20"/>
          <w:lang w:val="sk-SK"/>
        </w:rPr>
        <w:fldChar w:fldCharType="begin"/>
      </w:r>
      <w:r w:rsidRPr="0048116F">
        <w:rPr>
          <w:rFonts w:ascii="Arial" w:eastAsia="Times New Roman" w:hAnsi="Arial" w:cs="Times New Roman"/>
          <w:sz w:val="20"/>
          <w:szCs w:val="20"/>
          <w:lang w:val="sk-SK"/>
        </w:rPr>
        <w:instrText xml:space="preserve"> SEQ Obrázok \* ARABIC </w:instrText>
      </w:r>
      <w:r w:rsidR="00DF313C" w:rsidRPr="0048116F">
        <w:rPr>
          <w:rFonts w:ascii="Arial" w:eastAsia="Times New Roman" w:hAnsi="Arial" w:cs="Times New Roman"/>
          <w:sz w:val="20"/>
          <w:szCs w:val="20"/>
          <w:lang w:val="sk-SK"/>
        </w:rPr>
        <w:fldChar w:fldCharType="separate"/>
      </w:r>
      <w:r w:rsidR="002D44C4">
        <w:rPr>
          <w:rFonts w:ascii="Arial" w:eastAsia="Times New Roman" w:hAnsi="Arial" w:cs="Times New Roman"/>
          <w:noProof/>
          <w:sz w:val="20"/>
          <w:szCs w:val="20"/>
          <w:lang w:val="sk-SK"/>
        </w:rPr>
        <w:t>9</w:t>
      </w:r>
      <w:r w:rsidR="00DF313C" w:rsidRPr="0048116F">
        <w:rPr>
          <w:rFonts w:ascii="Arial" w:eastAsia="Times New Roman" w:hAnsi="Arial" w:cs="Times New Roman"/>
          <w:sz w:val="20"/>
          <w:szCs w:val="20"/>
          <w:lang w:val="sk-SK"/>
        </w:rPr>
        <w:fldChar w:fldCharType="end"/>
      </w:r>
      <w:r w:rsidRPr="0048116F">
        <w:rPr>
          <w:rFonts w:ascii="Arial" w:eastAsia="Times New Roman" w:hAnsi="Arial" w:cs="Times New Roman"/>
          <w:sz w:val="20"/>
          <w:szCs w:val="20"/>
          <w:lang w:val="sk-SK"/>
        </w:rPr>
        <w:t xml:space="preserve"> - Atribút nullFlavor v dátovom type</w:t>
      </w:r>
    </w:p>
    <w:p w14:paraId="62BD22CE" w14:textId="77777777" w:rsidR="002A3337" w:rsidRPr="005F01B1" w:rsidRDefault="002A3337" w:rsidP="00A664DE">
      <w:pPr>
        <w:pStyle w:val="Nadpis4"/>
      </w:pPr>
      <w:r>
        <w:t>Dátový typ II a CV</w:t>
      </w:r>
    </w:p>
    <w:p w14:paraId="0CED22B7" w14:textId="77777777" w:rsidR="002A3337" w:rsidRDefault="002A3337" w:rsidP="00A664DE">
      <w:pPr>
        <w:pStyle w:val="ESONormal"/>
        <w:jc w:val="left"/>
      </w:pPr>
      <w:r w:rsidRPr="005F01B1">
        <w:t xml:space="preserve">Sú popísané v rámci kapitoly </w:t>
      </w:r>
      <w:hyperlink w:anchor="_Identifikácia_záznamov" w:history="1">
        <w:r w:rsidR="009E43A5" w:rsidRPr="005F01B1">
          <w:rPr>
            <w:rStyle w:val="Hypertextovprepojenie"/>
          </w:rPr>
          <w:t>5.4.</w:t>
        </w:r>
        <w:r w:rsidR="00C401FE" w:rsidRPr="005F01B1">
          <w:rPr>
            <w:rStyle w:val="Hypertextovprepojenie"/>
          </w:rPr>
          <w:t>4</w:t>
        </w:r>
        <w:r w:rsidR="009E43A5" w:rsidRPr="005F01B1">
          <w:rPr>
            <w:rStyle w:val="Hypertextovprepojenie"/>
          </w:rPr>
          <w:t>.</w:t>
        </w:r>
        <w:r w:rsidRPr="005F01B1">
          <w:rPr>
            <w:rStyle w:val="Hypertextovprepojenie"/>
          </w:rPr>
          <w:t xml:space="preserve"> Identifikácia záznamov</w:t>
        </w:r>
      </w:hyperlink>
      <w:r w:rsidRPr="005F01B1">
        <w:t>.</w:t>
      </w:r>
    </w:p>
    <w:p w14:paraId="25CD99A8" w14:textId="667E143A" w:rsidR="00FE6D18" w:rsidRPr="005F01B1" w:rsidRDefault="00FE6D18" w:rsidP="00A664DE">
      <w:pPr>
        <w:pStyle w:val="ESONormal"/>
        <w:jc w:val="left"/>
      </w:pPr>
      <w:r w:rsidRPr="005F01B1">
        <w:t xml:space="preserve">V rozhraní sa </w:t>
      </w:r>
      <w:r>
        <w:t>ne</w:t>
      </w:r>
      <w:r w:rsidRPr="005F01B1">
        <w:t>používa</w:t>
      </w:r>
      <w:r>
        <w:t>jú nasledovné atribúty:</w:t>
      </w:r>
    </w:p>
    <w:p w14:paraId="343CAF7A" w14:textId="627F5FCD" w:rsidR="00FE6D18" w:rsidRDefault="00FE6D18" w:rsidP="00A664DE">
      <w:pPr>
        <w:pStyle w:val="ESONormal"/>
        <w:numPr>
          <w:ilvl w:val="0"/>
          <w:numId w:val="28"/>
        </w:numPr>
        <w:spacing w:after="0" w:line="240" w:lineRule="auto"/>
        <w:jc w:val="left"/>
        <w:rPr>
          <w:rFonts w:cs="Arial"/>
        </w:rPr>
      </w:pPr>
      <w:r w:rsidRPr="005F01B1">
        <w:rPr>
          <w:rFonts w:cs="Arial"/>
          <w:i/>
        </w:rPr>
        <w:t>nullFlavor</w:t>
      </w:r>
    </w:p>
    <w:p w14:paraId="746C6CE7" w14:textId="342CA236" w:rsidR="00FE6D18" w:rsidRDefault="00FE6D18" w:rsidP="00A664DE">
      <w:pPr>
        <w:pStyle w:val="ESONormal"/>
        <w:numPr>
          <w:ilvl w:val="0"/>
          <w:numId w:val="28"/>
        </w:numPr>
        <w:spacing w:after="0" w:line="240" w:lineRule="auto"/>
        <w:jc w:val="left"/>
        <w:rPr>
          <w:rFonts w:cs="Arial"/>
        </w:rPr>
      </w:pPr>
      <w:r>
        <w:rPr>
          <w:rFonts w:cs="Arial"/>
        </w:rPr>
        <w:t>assigningAuthorityName</w:t>
      </w:r>
    </w:p>
    <w:p w14:paraId="7E9ACF1A" w14:textId="77777777" w:rsidR="00FE6D18" w:rsidRDefault="00FE6D18" w:rsidP="00A664DE">
      <w:pPr>
        <w:pStyle w:val="ESONormal"/>
        <w:numPr>
          <w:ilvl w:val="0"/>
          <w:numId w:val="28"/>
        </w:numPr>
        <w:spacing w:after="0" w:line="240" w:lineRule="auto"/>
        <w:jc w:val="left"/>
        <w:rPr>
          <w:rFonts w:cs="Arial"/>
        </w:rPr>
      </w:pPr>
      <w:r>
        <w:rPr>
          <w:rFonts w:cs="Arial"/>
        </w:rPr>
        <w:t>validTime – nepoužíva sa</w:t>
      </w:r>
    </w:p>
    <w:p w14:paraId="1D684209" w14:textId="77777777" w:rsidR="00FE6D18" w:rsidRDefault="00FE6D18" w:rsidP="00A664DE">
      <w:pPr>
        <w:pStyle w:val="ESONormal"/>
        <w:spacing w:after="0" w:line="240" w:lineRule="auto"/>
        <w:jc w:val="left"/>
        <w:rPr>
          <w:rFonts w:cs="Arial"/>
        </w:rPr>
      </w:pPr>
    </w:p>
    <w:p w14:paraId="43BA06F9" w14:textId="77777777" w:rsidR="00FE6D18" w:rsidRDefault="00FE6D18" w:rsidP="00CA54E5">
      <w:pPr>
        <w:pStyle w:val="ESONormal"/>
        <w:spacing w:after="0" w:line="240" w:lineRule="auto"/>
        <w:rPr>
          <w:rFonts w:cs="Arial"/>
        </w:rPr>
      </w:pPr>
    </w:p>
    <w:p w14:paraId="52AA55AC" w14:textId="77777777" w:rsidR="00FE6D18" w:rsidRDefault="00FE6D18" w:rsidP="00CA54E5">
      <w:pPr>
        <w:pStyle w:val="ESONormal"/>
        <w:spacing w:after="0" w:line="240" w:lineRule="auto"/>
        <w:rPr>
          <w:rFonts w:cs="Arial"/>
        </w:rPr>
      </w:pPr>
    </w:p>
    <w:p w14:paraId="00596CD9" w14:textId="77777777" w:rsidR="002A3337" w:rsidRPr="005F01B1" w:rsidRDefault="002A3337" w:rsidP="001B5CA0">
      <w:pPr>
        <w:pStyle w:val="Nadpis4"/>
      </w:pPr>
      <w:r>
        <w:lastRenderedPageBreak/>
        <w:t>Dátový typ INT</w:t>
      </w:r>
    </w:p>
    <w:p w14:paraId="01B17450" w14:textId="77777777" w:rsidR="002A3337" w:rsidRPr="005F01B1" w:rsidRDefault="002A3337" w:rsidP="002A3337">
      <w:pPr>
        <w:pStyle w:val="ESONormal"/>
      </w:pPr>
      <w:r w:rsidRPr="005F01B1">
        <w:t>V rozhraní sa používa ako celé číslo. Je vyplnený atribút „</w:t>
      </w:r>
      <w:r w:rsidRPr="005F01B1">
        <w:rPr>
          <w:i/>
        </w:rPr>
        <w:t>value</w:t>
      </w:r>
      <w:r w:rsidRPr="005F01B1">
        <w:t>“.</w:t>
      </w:r>
    </w:p>
    <w:p w14:paraId="0FC7CC60" w14:textId="77777777" w:rsidR="002A3337" w:rsidRPr="005F01B1" w:rsidRDefault="002A3337" w:rsidP="002A3337">
      <w:pPr>
        <w:pStyle w:val="ESONormal"/>
        <w:jc w:val="center"/>
      </w:pPr>
      <w:r>
        <w:rPr>
          <w:noProof/>
          <w:lang w:eastAsia="sk-SK"/>
        </w:rPr>
        <w:drawing>
          <wp:inline distT="0" distB="0" distL="0" distR="0" wp14:anchorId="367DE8DD" wp14:editId="59D31B49">
            <wp:extent cx="3038475" cy="1038225"/>
            <wp:effectExtent l="0" t="0" r="9525" b="9525"/>
            <wp:docPr id="1878553502"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pic:nvPicPr>
                  <pic:blipFill>
                    <a:blip r:embed="rId65">
                      <a:extLst>
                        <a:ext uri="{28A0092B-C50C-407E-A947-70E740481C1C}">
                          <a14:useLocalDpi xmlns:a14="http://schemas.microsoft.com/office/drawing/2010/main" val="0"/>
                        </a:ext>
                      </a:extLst>
                    </a:blip>
                    <a:stretch>
                      <a:fillRect/>
                    </a:stretch>
                  </pic:blipFill>
                  <pic:spPr>
                    <a:xfrm>
                      <a:off x="0" y="0"/>
                      <a:ext cx="3038475" cy="1038225"/>
                    </a:xfrm>
                    <a:prstGeom prst="rect">
                      <a:avLst/>
                    </a:prstGeom>
                  </pic:spPr>
                </pic:pic>
              </a:graphicData>
            </a:graphic>
          </wp:inline>
        </w:drawing>
      </w:r>
    </w:p>
    <w:p w14:paraId="7EF84046" w14:textId="77777777" w:rsidR="0048116F" w:rsidRDefault="0048116F" w:rsidP="0048116F">
      <w:pPr>
        <w:pStyle w:val="ESONormal"/>
        <w:jc w:val="center"/>
      </w:pPr>
      <w:r>
        <w:t xml:space="preserve">Obrázok </w:t>
      </w:r>
      <w:r w:rsidR="00DF313C">
        <w:fldChar w:fldCharType="begin"/>
      </w:r>
      <w:r w:rsidR="00A3774E">
        <w:instrText xml:space="preserve"> SEQ Obrázok \* ARABIC </w:instrText>
      </w:r>
      <w:r w:rsidR="00DF313C">
        <w:fldChar w:fldCharType="separate"/>
      </w:r>
      <w:r w:rsidR="002D44C4">
        <w:rPr>
          <w:noProof/>
        </w:rPr>
        <w:t>10</w:t>
      </w:r>
      <w:r w:rsidR="00DF313C">
        <w:rPr>
          <w:noProof/>
        </w:rPr>
        <w:fldChar w:fldCharType="end"/>
      </w:r>
      <w:r>
        <w:t xml:space="preserve"> - Dátový typ INT</w:t>
      </w:r>
    </w:p>
    <w:p w14:paraId="14C6AD57" w14:textId="77777777" w:rsidR="002A3337" w:rsidRPr="005F01B1" w:rsidRDefault="002A3337" w:rsidP="001B5CA0">
      <w:pPr>
        <w:pStyle w:val="Nadpis4"/>
      </w:pPr>
      <w:r>
        <w:t>Dátový typ REAL</w:t>
      </w:r>
    </w:p>
    <w:p w14:paraId="3D235F4F" w14:textId="77777777" w:rsidR="002678D6" w:rsidRDefault="002A3337" w:rsidP="002678D6">
      <w:pPr>
        <w:pStyle w:val="ESONormal"/>
      </w:pPr>
      <w:r w:rsidRPr="005F01B1">
        <w:t>V rozhraní sa používa ako reálne číslo. Je vyplnený atribút „</w:t>
      </w:r>
      <w:r w:rsidRPr="005F01B1">
        <w:rPr>
          <w:i/>
        </w:rPr>
        <w:t>value</w:t>
      </w:r>
      <w:r w:rsidRPr="005F01B1">
        <w:t>“.</w:t>
      </w:r>
      <w:r w:rsidR="002678D6">
        <w:t xml:space="preserve"> Vo volaniach nebude akceptovaná hodnota reálneho čísla zapísaná v exponenciálnej forme.</w:t>
      </w:r>
    </w:p>
    <w:p w14:paraId="24F48DB1" w14:textId="0779529E" w:rsidR="002A3337" w:rsidRPr="005F01B1" w:rsidRDefault="002A3337" w:rsidP="002A3337">
      <w:pPr>
        <w:pStyle w:val="ESONormal"/>
      </w:pPr>
    </w:p>
    <w:p w14:paraId="54EC83C9" w14:textId="77777777" w:rsidR="002A3337" w:rsidRPr="005F01B1" w:rsidRDefault="002A3337" w:rsidP="002A3337">
      <w:pPr>
        <w:pStyle w:val="ESONormal"/>
        <w:jc w:val="center"/>
      </w:pPr>
      <w:r>
        <w:rPr>
          <w:noProof/>
          <w:lang w:eastAsia="sk-SK"/>
        </w:rPr>
        <w:drawing>
          <wp:inline distT="0" distB="0" distL="0" distR="0" wp14:anchorId="22F9FA53" wp14:editId="018159C4">
            <wp:extent cx="3009900" cy="1009650"/>
            <wp:effectExtent l="0" t="0" r="0" b="0"/>
            <wp:docPr id="1258966134"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pic:nvPicPr>
                  <pic:blipFill>
                    <a:blip r:embed="rId66">
                      <a:extLst>
                        <a:ext uri="{28A0092B-C50C-407E-A947-70E740481C1C}">
                          <a14:useLocalDpi xmlns:a14="http://schemas.microsoft.com/office/drawing/2010/main" val="0"/>
                        </a:ext>
                      </a:extLst>
                    </a:blip>
                    <a:stretch>
                      <a:fillRect/>
                    </a:stretch>
                  </pic:blipFill>
                  <pic:spPr>
                    <a:xfrm>
                      <a:off x="0" y="0"/>
                      <a:ext cx="3009900" cy="1009650"/>
                    </a:xfrm>
                    <a:prstGeom prst="rect">
                      <a:avLst/>
                    </a:prstGeom>
                  </pic:spPr>
                </pic:pic>
              </a:graphicData>
            </a:graphic>
          </wp:inline>
        </w:drawing>
      </w:r>
    </w:p>
    <w:p w14:paraId="1088909C" w14:textId="77777777" w:rsidR="0048116F" w:rsidRDefault="0048116F" w:rsidP="0048116F">
      <w:pPr>
        <w:pStyle w:val="ESONormal"/>
        <w:jc w:val="center"/>
      </w:pPr>
      <w:r>
        <w:t xml:space="preserve">Obrázok </w:t>
      </w:r>
      <w:r w:rsidR="00DF313C">
        <w:fldChar w:fldCharType="begin"/>
      </w:r>
      <w:r w:rsidR="00A3774E">
        <w:instrText xml:space="preserve"> SEQ Obrázok \* ARABIC </w:instrText>
      </w:r>
      <w:r w:rsidR="00DF313C">
        <w:fldChar w:fldCharType="separate"/>
      </w:r>
      <w:r w:rsidR="002D44C4">
        <w:rPr>
          <w:noProof/>
        </w:rPr>
        <w:t>11</w:t>
      </w:r>
      <w:r w:rsidR="00DF313C">
        <w:rPr>
          <w:noProof/>
        </w:rPr>
        <w:fldChar w:fldCharType="end"/>
      </w:r>
      <w:r>
        <w:t xml:space="preserve"> - Dátový typ REAL</w:t>
      </w:r>
    </w:p>
    <w:p w14:paraId="62207B4C" w14:textId="77777777" w:rsidR="002A3337" w:rsidRPr="005F01B1" w:rsidRDefault="002A3337" w:rsidP="001B5CA0">
      <w:pPr>
        <w:pStyle w:val="Nadpis4"/>
      </w:pPr>
      <w:r>
        <w:t>Dátový typ BL</w:t>
      </w:r>
    </w:p>
    <w:p w14:paraId="13270F85" w14:textId="77777777" w:rsidR="002A3337" w:rsidRPr="005F01B1" w:rsidRDefault="002A3337" w:rsidP="002A3337">
      <w:pPr>
        <w:pStyle w:val="ESONormal"/>
      </w:pPr>
      <w:r w:rsidRPr="005F01B1">
        <w:t>V rozhraní sa používa ako boolean. Je vyplnený atribút „</w:t>
      </w:r>
      <w:r w:rsidRPr="005F01B1">
        <w:rPr>
          <w:i/>
        </w:rPr>
        <w:t>value</w:t>
      </w:r>
      <w:r w:rsidRPr="005F01B1">
        <w:t>“.</w:t>
      </w:r>
    </w:p>
    <w:p w14:paraId="5C8B0CEC" w14:textId="77777777" w:rsidR="002A3337" w:rsidRPr="005F01B1" w:rsidRDefault="002A3337" w:rsidP="002A3337">
      <w:pPr>
        <w:pStyle w:val="ESONormal"/>
        <w:jc w:val="center"/>
      </w:pPr>
      <w:r>
        <w:rPr>
          <w:noProof/>
          <w:lang w:eastAsia="sk-SK"/>
        </w:rPr>
        <w:drawing>
          <wp:inline distT="0" distB="0" distL="0" distR="0" wp14:anchorId="3B49B0E4" wp14:editId="703B19DB">
            <wp:extent cx="2990850" cy="1028700"/>
            <wp:effectExtent l="0" t="0" r="0" b="0"/>
            <wp:docPr id="111216589"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pic:nvPicPr>
                  <pic:blipFill>
                    <a:blip r:embed="rId67">
                      <a:extLst>
                        <a:ext uri="{28A0092B-C50C-407E-A947-70E740481C1C}">
                          <a14:useLocalDpi xmlns:a14="http://schemas.microsoft.com/office/drawing/2010/main" val="0"/>
                        </a:ext>
                      </a:extLst>
                    </a:blip>
                    <a:stretch>
                      <a:fillRect/>
                    </a:stretch>
                  </pic:blipFill>
                  <pic:spPr>
                    <a:xfrm>
                      <a:off x="0" y="0"/>
                      <a:ext cx="2990850" cy="1028700"/>
                    </a:xfrm>
                    <a:prstGeom prst="rect">
                      <a:avLst/>
                    </a:prstGeom>
                  </pic:spPr>
                </pic:pic>
              </a:graphicData>
            </a:graphic>
          </wp:inline>
        </w:drawing>
      </w:r>
    </w:p>
    <w:p w14:paraId="5D7BAEFF" w14:textId="77777777" w:rsidR="003D29F5" w:rsidRDefault="003D29F5" w:rsidP="003D29F5">
      <w:pPr>
        <w:pStyle w:val="ESONormal"/>
        <w:jc w:val="center"/>
      </w:pPr>
      <w:r>
        <w:t xml:space="preserve">Obrázok </w:t>
      </w:r>
      <w:r w:rsidR="00DF313C">
        <w:fldChar w:fldCharType="begin"/>
      </w:r>
      <w:r w:rsidR="00A3774E">
        <w:instrText xml:space="preserve"> SEQ Obrázok \* ARABIC </w:instrText>
      </w:r>
      <w:r w:rsidR="00DF313C">
        <w:fldChar w:fldCharType="separate"/>
      </w:r>
      <w:r w:rsidR="002D44C4">
        <w:rPr>
          <w:noProof/>
        </w:rPr>
        <w:t>12</w:t>
      </w:r>
      <w:r w:rsidR="00DF313C">
        <w:rPr>
          <w:noProof/>
        </w:rPr>
        <w:fldChar w:fldCharType="end"/>
      </w:r>
      <w:r>
        <w:t xml:space="preserve"> - Dátový typ BL</w:t>
      </w:r>
    </w:p>
    <w:p w14:paraId="6CF550BD" w14:textId="77777777" w:rsidR="002A3337" w:rsidRPr="005F01B1" w:rsidRDefault="002A3337" w:rsidP="001B5CA0">
      <w:pPr>
        <w:pStyle w:val="Nadpis4"/>
      </w:pPr>
      <w:r>
        <w:t>Dátový typ SIMPLE_TEXT</w:t>
      </w:r>
    </w:p>
    <w:p w14:paraId="1A275647" w14:textId="77777777" w:rsidR="002A3337" w:rsidRPr="005F01B1" w:rsidRDefault="002A3337" w:rsidP="002A3337">
      <w:pPr>
        <w:pStyle w:val="ESONormal"/>
      </w:pPr>
      <w:r w:rsidRPr="005F01B1">
        <w:t>V rozhraní sa používa ako text. Je vyplnený atribút „</w:t>
      </w:r>
      <w:r w:rsidRPr="005F01B1">
        <w:rPr>
          <w:i/>
        </w:rPr>
        <w:t>originalText</w:t>
      </w:r>
      <w:r w:rsidRPr="005F01B1">
        <w:t>“.</w:t>
      </w:r>
    </w:p>
    <w:p w14:paraId="72259FC2" w14:textId="77777777" w:rsidR="00BE3A79" w:rsidRPr="00836547" w:rsidRDefault="002A3337" w:rsidP="00BE3A79">
      <w:pPr>
        <w:rPr>
          <w:bCs/>
        </w:rPr>
      </w:pPr>
      <w:r w:rsidRPr="005F01B1">
        <w:t>Atribúty „</w:t>
      </w:r>
      <w:r w:rsidRPr="005F01B1">
        <w:rPr>
          <w:i/>
        </w:rPr>
        <w:t>language</w:t>
      </w:r>
      <w:r w:rsidRPr="005F01B1">
        <w:t>“ a „</w:t>
      </w:r>
      <w:r w:rsidRPr="005F01B1">
        <w:rPr>
          <w:i/>
        </w:rPr>
        <w:t>charset</w:t>
      </w:r>
      <w:r w:rsidRPr="005F01B1">
        <w:t>“ sa nepoužívajú.</w:t>
      </w:r>
      <w:r w:rsidR="00BE3A79" w:rsidRPr="00BE3A79">
        <w:t xml:space="preserve"> </w:t>
      </w:r>
      <w:r w:rsidR="00BE3A79" w:rsidRPr="00836547">
        <w:rPr>
          <w:bCs/>
        </w:rPr>
        <w:t>Maximálny rozsah položiek typu SIMPLE_TEXT je špecifikovaný v definícii archetypu. Pokiaľ veľkosť položky nie je v ADL šepcifikovaná, platí pravidlo, že maximálna akceptovateľná dĺžka textu je 4000 znakov.</w:t>
      </w:r>
    </w:p>
    <w:p w14:paraId="286EB7A2" w14:textId="77777777" w:rsidR="002A3337" w:rsidRPr="005F01B1" w:rsidRDefault="002A3337" w:rsidP="002A3337">
      <w:pPr>
        <w:pStyle w:val="ESONormal"/>
      </w:pPr>
    </w:p>
    <w:p w14:paraId="3A8799E5" w14:textId="77777777" w:rsidR="002A3337" w:rsidRPr="005F01B1" w:rsidRDefault="002A3337" w:rsidP="002A3337">
      <w:pPr>
        <w:pStyle w:val="ESONormal"/>
        <w:jc w:val="center"/>
      </w:pPr>
      <w:r>
        <w:rPr>
          <w:noProof/>
          <w:lang w:eastAsia="sk-SK"/>
        </w:rPr>
        <w:drawing>
          <wp:inline distT="0" distB="0" distL="0" distR="0" wp14:anchorId="36E0B559" wp14:editId="6B85D7A5">
            <wp:extent cx="3019425" cy="1495425"/>
            <wp:effectExtent l="0" t="0" r="9525" b="9525"/>
            <wp:docPr id="1841478168"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pic:nvPicPr>
                  <pic:blipFill>
                    <a:blip r:embed="rId68">
                      <a:extLst>
                        <a:ext uri="{28A0092B-C50C-407E-A947-70E740481C1C}">
                          <a14:useLocalDpi xmlns:a14="http://schemas.microsoft.com/office/drawing/2010/main" val="0"/>
                        </a:ext>
                      </a:extLst>
                    </a:blip>
                    <a:stretch>
                      <a:fillRect/>
                    </a:stretch>
                  </pic:blipFill>
                  <pic:spPr>
                    <a:xfrm>
                      <a:off x="0" y="0"/>
                      <a:ext cx="3019425" cy="1495425"/>
                    </a:xfrm>
                    <a:prstGeom prst="rect">
                      <a:avLst/>
                    </a:prstGeom>
                  </pic:spPr>
                </pic:pic>
              </a:graphicData>
            </a:graphic>
          </wp:inline>
        </w:drawing>
      </w:r>
    </w:p>
    <w:p w14:paraId="7F27AA13" w14:textId="77777777" w:rsidR="003D29F5" w:rsidRDefault="003D29F5" w:rsidP="003D29F5">
      <w:pPr>
        <w:pStyle w:val="ESONormal"/>
        <w:jc w:val="center"/>
      </w:pPr>
      <w:r>
        <w:t xml:space="preserve">Obrázok </w:t>
      </w:r>
      <w:r w:rsidR="00DF313C">
        <w:fldChar w:fldCharType="begin"/>
      </w:r>
      <w:r w:rsidR="00A3774E">
        <w:instrText xml:space="preserve"> SEQ Obrázok \* ARABIC </w:instrText>
      </w:r>
      <w:r w:rsidR="00DF313C">
        <w:fldChar w:fldCharType="separate"/>
      </w:r>
      <w:r w:rsidR="002D44C4">
        <w:rPr>
          <w:noProof/>
        </w:rPr>
        <w:t>13</w:t>
      </w:r>
      <w:r w:rsidR="00DF313C">
        <w:rPr>
          <w:noProof/>
        </w:rPr>
        <w:fldChar w:fldCharType="end"/>
      </w:r>
      <w:r>
        <w:t xml:space="preserve"> - Dátový typ SIMPLE TEXT</w:t>
      </w:r>
    </w:p>
    <w:p w14:paraId="2FB48A79" w14:textId="77777777" w:rsidR="002A3337" w:rsidRPr="005F01B1" w:rsidRDefault="002A3337" w:rsidP="001B5CA0">
      <w:pPr>
        <w:pStyle w:val="Nadpis4"/>
      </w:pPr>
      <w:r>
        <w:lastRenderedPageBreak/>
        <w:t>Dátový typ TS</w:t>
      </w:r>
    </w:p>
    <w:p w14:paraId="3C310944" w14:textId="34088FE1" w:rsidR="002A3337" w:rsidRPr="005F01B1" w:rsidRDefault="002A3337" w:rsidP="00A664DE">
      <w:pPr>
        <w:pStyle w:val="ESONormal"/>
        <w:jc w:val="left"/>
      </w:pPr>
      <w:r w:rsidRPr="005F01B1">
        <w:t>V rozhraní sa používa ako dátum a čas. Je vyplnený atribút „</w:t>
      </w:r>
      <w:r w:rsidRPr="005F01B1">
        <w:rPr>
          <w:i/>
        </w:rPr>
        <w:t>time</w:t>
      </w:r>
      <w:r w:rsidRPr="005F01B1">
        <w:t>“.</w:t>
      </w:r>
      <w:r w:rsidR="008C27BB" w:rsidRPr="008C27BB">
        <w:t xml:space="preserve"> </w:t>
      </w:r>
      <w:r w:rsidR="008C27BB">
        <w:t>Ak nie je uvedené časové pásmo, predpokladá sa použitie lokálneho časového pásma prevádzkovateľa systému.</w:t>
      </w:r>
    </w:p>
    <w:p w14:paraId="403D5038" w14:textId="77777777" w:rsidR="002A3337" w:rsidRPr="005F01B1" w:rsidRDefault="002A3337" w:rsidP="002A3337">
      <w:pPr>
        <w:pStyle w:val="ESONormal"/>
        <w:jc w:val="center"/>
      </w:pPr>
      <w:r>
        <w:rPr>
          <w:noProof/>
          <w:lang w:eastAsia="sk-SK"/>
        </w:rPr>
        <w:drawing>
          <wp:inline distT="0" distB="0" distL="0" distR="0" wp14:anchorId="5EEB2977" wp14:editId="5771EB52">
            <wp:extent cx="2990850" cy="1028700"/>
            <wp:effectExtent l="0" t="0" r="0" b="0"/>
            <wp:docPr id="1127405913"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pic:nvPicPr>
                  <pic:blipFill>
                    <a:blip r:embed="rId69">
                      <a:extLst>
                        <a:ext uri="{28A0092B-C50C-407E-A947-70E740481C1C}">
                          <a14:useLocalDpi xmlns:a14="http://schemas.microsoft.com/office/drawing/2010/main" val="0"/>
                        </a:ext>
                      </a:extLst>
                    </a:blip>
                    <a:stretch>
                      <a:fillRect/>
                    </a:stretch>
                  </pic:blipFill>
                  <pic:spPr>
                    <a:xfrm>
                      <a:off x="0" y="0"/>
                      <a:ext cx="2990850" cy="1028700"/>
                    </a:xfrm>
                    <a:prstGeom prst="rect">
                      <a:avLst/>
                    </a:prstGeom>
                  </pic:spPr>
                </pic:pic>
              </a:graphicData>
            </a:graphic>
          </wp:inline>
        </w:drawing>
      </w:r>
    </w:p>
    <w:p w14:paraId="0B3B3802" w14:textId="77777777" w:rsidR="003D29F5" w:rsidRDefault="003D29F5" w:rsidP="003D29F5">
      <w:pPr>
        <w:pStyle w:val="ESONormal"/>
        <w:jc w:val="center"/>
      </w:pPr>
      <w:r>
        <w:t xml:space="preserve">Obrázok </w:t>
      </w:r>
      <w:r w:rsidR="00DF313C">
        <w:fldChar w:fldCharType="begin"/>
      </w:r>
      <w:r w:rsidR="00A3774E">
        <w:instrText xml:space="preserve"> SEQ Obrázok \* ARABIC </w:instrText>
      </w:r>
      <w:r w:rsidR="00DF313C">
        <w:fldChar w:fldCharType="separate"/>
      </w:r>
      <w:r w:rsidR="002D44C4">
        <w:rPr>
          <w:noProof/>
        </w:rPr>
        <w:t>14</w:t>
      </w:r>
      <w:r w:rsidR="00DF313C">
        <w:rPr>
          <w:noProof/>
        </w:rPr>
        <w:fldChar w:fldCharType="end"/>
      </w:r>
      <w:r>
        <w:t xml:space="preserve"> - Dátový typ TS</w:t>
      </w:r>
    </w:p>
    <w:p w14:paraId="79E05906" w14:textId="77777777" w:rsidR="002A3337" w:rsidRPr="005F01B1" w:rsidRDefault="002A3337" w:rsidP="001B5CA0">
      <w:pPr>
        <w:pStyle w:val="Nadpis4"/>
      </w:pPr>
      <w:r>
        <w:t>Dátový typ DATE</w:t>
      </w:r>
    </w:p>
    <w:p w14:paraId="2EC43324" w14:textId="112C1541" w:rsidR="002A3337" w:rsidRPr="005F01B1" w:rsidRDefault="002A3337" w:rsidP="00A664DE">
      <w:pPr>
        <w:pStyle w:val="ESONormal"/>
        <w:jc w:val="left"/>
      </w:pPr>
      <w:r w:rsidRPr="005F01B1">
        <w:t>V rozhraní sa používa ako dátum. Je vyplnený atribút „</w:t>
      </w:r>
      <w:r w:rsidRPr="005F01B1">
        <w:rPr>
          <w:i/>
        </w:rPr>
        <w:t>date</w:t>
      </w:r>
      <w:r w:rsidRPr="005F01B1">
        <w:t>“.</w:t>
      </w:r>
    </w:p>
    <w:p w14:paraId="37EABE93" w14:textId="77777777" w:rsidR="002A3337" w:rsidRPr="005F01B1" w:rsidRDefault="002A3337" w:rsidP="002A3337">
      <w:pPr>
        <w:pStyle w:val="ESONormal"/>
        <w:jc w:val="center"/>
      </w:pPr>
      <w:r>
        <w:rPr>
          <w:noProof/>
          <w:lang w:eastAsia="sk-SK"/>
        </w:rPr>
        <w:drawing>
          <wp:inline distT="0" distB="0" distL="0" distR="0" wp14:anchorId="3E454624" wp14:editId="54DF8ECE">
            <wp:extent cx="2962275" cy="1009650"/>
            <wp:effectExtent l="0" t="0" r="9525" b="0"/>
            <wp:docPr id="485006749"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pic:nvPicPr>
                  <pic:blipFill>
                    <a:blip r:embed="rId70">
                      <a:extLst>
                        <a:ext uri="{28A0092B-C50C-407E-A947-70E740481C1C}">
                          <a14:useLocalDpi xmlns:a14="http://schemas.microsoft.com/office/drawing/2010/main" val="0"/>
                        </a:ext>
                      </a:extLst>
                    </a:blip>
                    <a:stretch>
                      <a:fillRect/>
                    </a:stretch>
                  </pic:blipFill>
                  <pic:spPr>
                    <a:xfrm>
                      <a:off x="0" y="0"/>
                      <a:ext cx="2962275" cy="1009650"/>
                    </a:xfrm>
                    <a:prstGeom prst="rect">
                      <a:avLst/>
                    </a:prstGeom>
                  </pic:spPr>
                </pic:pic>
              </a:graphicData>
            </a:graphic>
          </wp:inline>
        </w:drawing>
      </w:r>
    </w:p>
    <w:p w14:paraId="439DE6B8" w14:textId="77777777" w:rsidR="003D29F5" w:rsidRDefault="003D29F5" w:rsidP="00295E86">
      <w:pPr>
        <w:pStyle w:val="ESONormal"/>
        <w:jc w:val="center"/>
      </w:pPr>
      <w:r>
        <w:t xml:space="preserve">Obrázok </w:t>
      </w:r>
      <w:r w:rsidR="00DF313C">
        <w:fldChar w:fldCharType="begin"/>
      </w:r>
      <w:r w:rsidR="00A3774E">
        <w:instrText xml:space="preserve"> SEQ Obrázok \* ARABIC </w:instrText>
      </w:r>
      <w:r w:rsidR="00DF313C">
        <w:fldChar w:fldCharType="separate"/>
      </w:r>
      <w:r w:rsidR="002D44C4">
        <w:rPr>
          <w:noProof/>
        </w:rPr>
        <w:t>15</w:t>
      </w:r>
      <w:r w:rsidR="00DF313C">
        <w:rPr>
          <w:noProof/>
        </w:rPr>
        <w:fldChar w:fldCharType="end"/>
      </w:r>
      <w:r>
        <w:t xml:space="preserve"> - Dátový typ DATE</w:t>
      </w:r>
    </w:p>
    <w:p w14:paraId="1BA8E81A" w14:textId="77777777" w:rsidR="002A3337" w:rsidRPr="005F01B1" w:rsidRDefault="002A3337" w:rsidP="001B5CA0">
      <w:pPr>
        <w:pStyle w:val="Nadpis4"/>
      </w:pPr>
      <w:r>
        <w:t>Dátový typ PQ</w:t>
      </w:r>
    </w:p>
    <w:p w14:paraId="7C09451E" w14:textId="77777777" w:rsidR="002678D6" w:rsidRDefault="002A3337" w:rsidP="00A664DE">
      <w:pPr>
        <w:pStyle w:val="ESONormal"/>
        <w:jc w:val="left"/>
      </w:pPr>
      <w:r w:rsidRPr="005F01B1">
        <w:t>V rozhraní sa používa ako f</w:t>
      </w:r>
      <w:r w:rsidRPr="005F01B1">
        <w:rPr>
          <w:rStyle w:val="hps"/>
          <w:rFonts w:cs="Arial"/>
          <w:color w:val="333333"/>
        </w:rPr>
        <w:t>yzikálna</w:t>
      </w:r>
      <w:r w:rsidRPr="005F01B1">
        <w:rPr>
          <w:rFonts w:cs="Arial"/>
          <w:color w:val="333333"/>
        </w:rPr>
        <w:t xml:space="preserve"> </w:t>
      </w:r>
      <w:r w:rsidRPr="005F01B1">
        <w:rPr>
          <w:rStyle w:val="hps"/>
          <w:rFonts w:cs="Arial"/>
          <w:color w:val="333333"/>
        </w:rPr>
        <w:t>veličina - nameraná</w:t>
      </w:r>
      <w:r w:rsidRPr="005F01B1">
        <w:rPr>
          <w:rFonts w:cs="Arial"/>
          <w:color w:val="333333"/>
        </w:rPr>
        <w:t xml:space="preserve"> </w:t>
      </w:r>
      <w:r w:rsidRPr="005F01B1">
        <w:rPr>
          <w:rStyle w:val="hps"/>
          <w:rFonts w:cs="Arial"/>
          <w:color w:val="333333"/>
        </w:rPr>
        <w:t>hodnota</w:t>
      </w:r>
      <w:r w:rsidRPr="005F01B1">
        <w:rPr>
          <w:rFonts w:cs="Arial"/>
          <w:color w:val="333333"/>
        </w:rPr>
        <w:t xml:space="preserve"> </w:t>
      </w:r>
      <w:r w:rsidRPr="005F01B1">
        <w:rPr>
          <w:rStyle w:val="hps"/>
          <w:rFonts w:cs="Arial"/>
          <w:color w:val="333333"/>
        </w:rPr>
        <w:t>s</w:t>
      </w:r>
      <w:r w:rsidRPr="005F01B1">
        <w:rPr>
          <w:rFonts w:cs="Arial"/>
          <w:color w:val="333333"/>
        </w:rPr>
        <w:t xml:space="preserve"> </w:t>
      </w:r>
      <w:r w:rsidRPr="005F01B1">
        <w:rPr>
          <w:rStyle w:val="hps"/>
          <w:rFonts w:cs="Arial"/>
          <w:color w:val="333333"/>
        </w:rPr>
        <w:t>mernou</w:t>
      </w:r>
      <w:r w:rsidRPr="005F01B1">
        <w:rPr>
          <w:rFonts w:cs="Arial"/>
          <w:color w:val="333333"/>
        </w:rPr>
        <w:t xml:space="preserve"> </w:t>
      </w:r>
      <w:r w:rsidRPr="005F01B1">
        <w:rPr>
          <w:rStyle w:val="hps"/>
          <w:rFonts w:cs="Arial"/>
          <w:color w:val="333333"/>
        </w:rPr>
        <w:t>jednotkou.</w:t>
      </w:r>
      <w:r w:rsidRPr="005F01B1">
        <w:t xml:space="preserve"> Je vyplnený atribút „</w:t>
      </w:r>
      <w:r w:rsidRPr="005F01B1">
        <w:rPr>
          <w:i/>
        </w:rPr>
        <w:t>value</w:t>
      </w:r>
      <w:r w:rsidRPr="005F01B1">
        <w:t>“ a „units“. Hodnoty atribútu „</w:t>
      </w:r>
      <w:r w:rsidRPr="005F01B1">
        <w:rPr>
          <w:i/>
        </w:rPr>
        <w:t>units</w:t>
      </w:r>
      <w:r w:rsidRPr="005F01B1">
        <w:t>“ sú vypĺňané z číselníka merných jednotiek. Atribúty „</w:t>
      </w:r>
      <w:r w:rsidRPr="005F01B1">
        <w:rPr>
          <w:i/>
        </w:rPr>
        <w:t>property</w:t>
      </w:r>
      <w:r w:rsidRPr="005F01B1">
        <w:t>“ a „</w:t>
      </w:r>
      <w:r w:rsidRPr="005F01B1">
        <w:rPr>
          <w:i/>
        </w:rPr>
        <w:t>precision</w:t>
      </w:r>
      <w:r w:rsidRPr="005F01B1">
        <w:t>“ sa nepoužívajú.</w:t>
      </w:r>
      <w:r w:rsidR="002678D6">
        <w:t xml:space="preserve"> Vo volaniach nebude akceptovaná hodnota reálneho čísla zapísaná v exponenciálnej forme.</w:t>
      </w:r>
    </w:p>
    <w:p w14:paraId="39DCFD52" w14:textId="110C3F4E" w:rsidR="002A3337" w:rsidRPr="005F01B1" w:rsidRDefault="002A3337" w:rsidP="002A3337">
      <w:pPr>
        <w:pStyle w:val="ESONormal"/>
      </w:pPr>
    </w:p>
    <w:p w14:paraId="6DEEFE64" w14:textId="77777777" w:rsidR="002A3337" w:rsidRPr="005F01B1" w:rsidRDefault="002A3337" w:rsidP="002A3337">
      <w:pPr>
        <w:pStyle w:val="ESONormal"/>
        <w:jc w:val="center"/>
      </w:pPr>
      <w:r>
        <w:rPr>
          <w:noProof/>
          <w:lang w:eastAsia="sk-SK"/>
        </w:rPr>
        <w:drawing>
          <wp:inline distT="0" distB="0" distL="0" distR="0" wp14:anchorId="6AA8F2EF" wp14:editId="5C854FD4">
            <wp:extent cx="4219575" cy="2962275"/>
            <wp:effectExtent l="0" t="0" r="9525" b="9525"/>
            <wp:docPr id="2068434006"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pic:nvPicPr>
                  <pic:blipFill>
                    <a:blip r:embed="rId71">
                      <a:extLst>
                        <a:ext uri="{28A0092B-C50C-407E-A947-70E740481C1C}">
                          <a14:useLocalDpi xmlns:a14="http://schemas.microsoft.com/office/drawing/2010/main" val="0"/>
                        </a:ext>
                      </a:extLst>
                    </a:blip>
                    <a:stretch>
                      <a:fillRect/>
                    </a:stretch>
                  </pic:blipFill>
                  <pic:spPr>
                    <a:xfrm>
                      <a:off x="0" y="0"/>
                      <a:ext cx="4219575" cy="2962275"/>
                    </a:xfrm>
                    <a:prstGeom prst="rect">
                      <a:avLst/>
                    </a:prstGeom>
                  </pic:spPr>
                </pic:pic>
              </a:graphicData>
            </a:graphic>
          </wp:inline>
        </w:drawing>
      </w:r>
    </w:p>
    <w:p w14:paraId="04A226BC" w14:textId="77777777" w:rsidR="00295E86" w:rsidRDefault="00295E86" w:rsidP="00295E86">
      <w:pPr>
        <w:pStyle w:val="ESONormal"/>
        <w:jc w:val="center"/>
      </w:pPr>
      <w:r>
        <w:t xml:space="preserve">Obrázok </w:t>
      </w:r>
      <w:r w:rsidR="00DF313C">
        <w:fldChar w:fldCharType="begin"/>
      </w:r>
      <w:r w:rsidR="00A3774E">
        <w:instrText xml:space="preserve"> SEQ Obrázok \* ARABIC </w:instrText>
      </w:r>
      <w:r w:rsidR="00DF313C">
        <w:fldChar w:fldCharType="separate"/>
      </w:r>
      <w:r w:rsidR="002D44C4">
        <w:rPr>
          <w:noProof/>
        </w:rPr>
        <w:t>16</w:t>
      </w:r>
      <w:r w:rsidR="00DF313C">
        <w:rPr>
          <w:noProof/>
        </w:rPr>
        <w:fldChar w:fldCharType="end"/>
      </w:r>
      <w:r>
        <w:t xml:space="preserve"> - Dátový typ PQ</w:t>
      </w:r>
    </w:p>
    <w:p w14:paraId="3D748AB2" w14:textId="77777777" w:rsidR="00650E88" w:rsidRDefault="00650E88" w:rsidP="00295E86">
      <w:pPr>
        <w:pStyle w:val="ESONormal"/>
        <w:jc w:val="center"/>
      </w:pPr>
    </w:p>
    <w:p w14:paraId="4785DD55" w14:textId="7D2FEA5A" w:rsidR="00315CA9" w:rsidRDefault="00315CA9" w:rsidP="00CA54E5">
      <w:pPr>
        <w:pStyle w:val="Nadpis3"/>
      </w:pPr>
      <w:bookmarkStart w:id="158" w:name="_Toc491085877"/>
      <w:bookmarkStart w:id="159" w:name="_Toc72385244"/>
      <w:r>
        <w:lastRenderedPageBreak/>
        <w:t>HTML text</w:t>
      </w:r>
      <w:bookmarkEnd w:id="158"/>
      <w:bookmarkEnd w:id="159"/>
    </w:p>
    <w:p w14:paraId="46A8332F" w14:textId="77777777" w:rsidR="00B05C33" w:rsidRDefault="00B05C33" w:rsidP="00A664DE">
      <w:pPr>
        <w:pStyle w:val="ESONormal"/>
        <w:jc w:val="left"/>
        <w:rPr>
          <w:rFonts w:eastAsiaTheme="minorHAnsi"/>
        </w:rPr>
      </w:pPr>
      <w:r>
        <w:t xml:space="preserve">V rámci EHRExtractu v atribútoch typu ELEMENT, je možné použiť formátovanie textu prostredníctvom HTML. Takéto formátovanie je povolené ak ELEMENT má v deklarácii constraintu uvedené </w:t>
      </w:r>
      <w:r>
        <w:rPr>
          <w:rFonts w:ascii="Consolas" w:hAnsi="Consolas" w:cs="Consolas"/>
          <w:sz w:val="18"/>
          <w:szCs w:val="18"/>
        </w:rPr>
        <w:t xml:space="preserve">"HTML". </w:t>
      </w:r>
      <w:r>
        <w:t xml:space="preserve">Takýto atribút má obmedzenie v počtoch znakov, prostredníctvom regulárneho výrazu, napríklad </w:t>
      </w:r>
      <w:r>
        <w:rPr>
          <w:rFonts w:ascii="Consolas" w:hAnsi="Consolas" w:cs="Consolas"/>
          <w:sz w:val="18"/>
          <w:szCs w:val="18"/>
        </w:rPr>
        <w:t xml:space="preserve">/[\s\S]{0,1000000}/, </w:t>
      </w:r>
      <w:r>
        <w:t>konkrétne hodnoty sú uvedené v príslušných ADL. Toto obmedzenie môže byť hlbšie olimitované systémovým parametrom pre veľkosť HTML.</w:t>
      </w:r>
    </w:p>
    <w:p w14:paraId="3DC0708F" w14:textId="77777777" w:rsidR="00B05C33" w:rsidRDefault="00B05C33" w:rsidP="00A664DE">
      <w:pPr>
        <w:pStyle w:val="ESONormal"/>
        <w:jc w:val="left"/>
      </w:pPr>
      <w:r>
        <w:t>HTML formát je v súlade so špecifikáciou</w:t>
      </w:r>
    </w:p>
    <w:p w14:paraId="1AAAF9AA" w14:textId="77777777" w:rsidR="00B05C33" w:rsidRDefault="00B05C33" w:rsidP="00A664DE">
      <w:pPr>
        <w:pStyle w:val="ESONormal"/>
        <w:numPr>
          <w:ilvl w:val="0"/>
          <w:numId w:val="97"/>
        </w:numPr>
        <w:spacing w:line="252" w:lineRule="auto"/>
        <w:jc w:val="left"/>
      </w:pPr>
      <w:r>
        <w:t xml:space="preserve">Spĺňa štandard XHTML vo verzii 1.0 - </w:t>
      </w:r>
      <w:hyperlink r:id="rId72" w:history="1">
        <w:r>
          <w:rPr>
            <w:rStyle w:val="Hypertextovprepojenie"/>
          </w:rPr>
          <w:t>http://www.w3.org/TR/xhtml1</w:t>
        </w:r>
      </w:hyperlink>
    </w:p>
    <w:p w14:paraId="2C38AED3" w14:textId="77777777" w:rsidR="00B05C33" w:rsidRDefault="00B05C33" w:rsidP="00A664DE">
      <w:pPr>
        <w:pStyle w:val="ESONormal"/>
        <w:numPr>
          <w:ilvl w:val="0"/>
          <w:numId w:val="98"/>
        </w:numPr>
        <w:spacing w:line="252" w:lineRule="auto"/>
        <w:jc w:val="left"/>
      </w:pPr>
      <w:r>
        <w:t>Neobsahuje nepovolené tagy, resp. obsahuje len povolené HTML tagy a atribúty uvedené v prílohe „x070E_Html_format.xlsx”</w:t>
      </w:r>
    </w:p>
    <w:p w14:paraId="159793BF" w14:textId="77777777" w:rsidR="00B05C33" w:rsidRDefault="00B05C33" w:rsidP="00A664DE">
      <w:pPr>
        <w:pStyle w:val="ESONormal"/>
        <w:jc w:val="left"/>
        <w:rPr>
          <w:rFonts w:eastAsiaTheme="minorHAnsi"/>
        </w:rPr>
      </w:pPr>
    </w:p>
    <w:p w14:paraId="730BB79D" w14:textId="77777777" w:rsidR="00B05C33" w:rsidRDefault="00B05C33" w:rsidP="00A664DE">
      <w:pPr>
        <w:pStyle w:val="ESONormal"/>
        <w:jc w:val="left"/>
      </w:pPr>
      <w:r>
        <w:t>Príklad ADL deklarácie povolenia HTML:</w:t>
      </w:r>
    </w:p>
    <w:p w14:paraId="238FE8D7" w14:textId="77777777" w:rsidR="00B05C33" w:rsidRDefault="00B05C33" w:rsidP="00A664DE">
      <w:pPr>
        <w:pStyle w:val="ESONormal"/>
        <w:jc w:val="left"/>
        <w:rPr>
          <w:rFonts w:ascii="Consolas" w:hAnsi="Consolas" w:cs="Consolas"/>
          <w:sz w:val="18"/>
          <w:szCs w:val="18"/>
        </w:rPr>
      </w:pPr>
      <w:r>
        <w:rPr>
          <w:rFonts w:ascii="Consolas" w:hAnsi="Consolas" w:cs="Consolas"/>
          <w:sz w:val="18"/>
          <w:szCs w:val="18"/>
        </w:rPr>
        <w:t>ELEMENT[at0002] occurrences matches {0..1} matches {  -- Text HTML</w:t>
      </w:r>
    </w:p>
    <w:p w14:paraId="62E43BAC" w14:textId="77777777" w:rsidR="00B05C33" w:rsidRDefault="00B05C33" w:rsidP="00A664DE">
      <w:pPr>
        <w:pStyle w:val="ESONormal"/>
        <w:jc w:val="left"/>
        <w:rPr>
          <w:rFonts w:ascii="Consolas" w:hAnsi="Consolas" w:cs="Consolas"/>
          <w:sz w:val="18"/>
          <w:szCs w:val="18"/>
        </w:rPr>
      </w:pPr>
      <w:r>
        <w:rPr>
          <w:rFonts w:ascii="Consolas" w:hAnsi="Consolas" w:cs="Consolas"/>
          <w:sz w:val="18"/>
          <w:szCs w:val="18"/>
        </w:rPr>
        <w:t>  value existence matches {0..1} matches {</w:t>
      </w:r>
    </w:p>
    <w:p w14:paraId="68D21ED5" w14:textId="77777777" w:rsidR="00B05C33" w:rsidRDefault="00B05C33" w:rsidP="00A664DE">
      <w:pPr>
        <w:pStyle w:val="ESONormal"/>
        <w:jc w:val="left"/>
        <w:rPr>
          <w:rFonts w:ascii="Consolas" w:hAnsi="Consolas" w:cs="Consolas"/>
          <w:sz w:val="18"/>
          <w:szCs w:val="18"/>
        </w:rPr>
      </w:pPr>
      <w:r>
        <w:rPr>
          <w:rFonts w:ascii="Consolas" w:hAnsi="Consolas" w:cs="Consolas"/>
          <w:sz w:val="18"/>
          <w:szCs w:val="18"/>
        </w:rPr>
        <w:t>    SIMPLE_TEXT[at0003] occurrences matches {1..1} matches {  -- SIMPLE_TEXT</w:t>
      </w:r>
    </w:p>
    <w:p w14:paraId="5FF5BA0D" w14:textId="77777777" w:rsidR="00B05C33" w:rsidRDefault="00B05C33" w:rsidP="00A664DE">
      <w:pPr>
        <w:pStyle w:val="ESONormal"/>
        <w:jc w:val="left"/>
        <w:rPr>
          <w:rFonts w:ascii="Consolas" w:hAnsi="Consolas" w:cs="Consolas"/>
          <w:sz w:val="18"/>
          <w:szCs w:val="18"/>
        </w:rPr>
      </w:pPr>
      <w:r>
        <w:rPr>
          <w:rFonts w:ascii="Consolas" w:hAnsi="Consolas" w:cs="Consolas"/>
          <w:sz w:val="18"/>
          <w:szCs w:val="18"/>
        </w:rPr>
        <w:t xml:space="preserve">      originalText existence matches {0..1} matches {/[\s\S]{0,1000000}/; </w:t>
      </w:r>
      <w:r>
        <w:rPr>
          <w:rFonts w:ascii="Consolas" w:hAnsi="Consolas" w:cs="Consolas"/>
          <w:b/>
          <w:bCs/>
          <w:sz w:val="18"/>
          <w:szCs w:val="18"/>
        </w:rPr>
        <w:t>"HTML"</w:t>
      </w:r>
      <w:r>
        <w:rPr>
          <w:rFonts w:ascii="Consolas" w:hAnsi="Consolas" w:cs="Consolas"/>
          <w:sz w:val="18"/>
          <w:szCs w:val="18"/>
        </w:rPr>
        <w:t>}</w:t>
      </w:r>
    </w:p>
    <w:p w14:paraId="70EF7B68" w14:textId="77777777" w:rsidR="00B05C33" w:rsidRDefault="00B05C33" w:rsidP="00A664DE">
      <w:pPr>
        <w:pStyle w:val="ESONormal"/>
        <w:jc w:val="left"/>
        <w:rPr>
          <w:rFonts w:ascii="Consolas" w:hAnsi="Consolas" w:cs="Consolas"/>
          <w:sz w:val="18"/>
          <w:szCs w:val="18"/>
        </w:rPr>
      </w:pPr>
      <w:r>
        <w:rPr>
          <w:rFonts w:ascii="Consolas" w:hAnsi="Consolas" w:cs="Consolas"/>
          <w:sz w:val="18"/>
          <w:szCs w:val="18"/>
        </w:rPr>
        <w:t>    }</w:t>
      </w:r>
    </w:p>
    <w:p w14:paraId="2E5E3A32" w14:textId="77777777" w:rsidR="00B05C33" w:rsidRDefault="00B05C33" w:rsidP="00A664DE">
      <w:pPr>
        <w:pStyle w:val="ESONormal"/>
        <w:jc w:val="left"/>
        <w:rPr>
          <w:rFonts w:ascii="Consolas" w:hAnsi="Consolas" w:cs="Consolas"/>
          <w:sz w:val="18"/>
          <w:szCs w:val="18"/>
        </w:rPr>
      </w:pPr>
      <w:r>
        <w:rPr>
          <w:rFonts w:ascii="Consolas" w:hAnsi="Consolas" w:cs="Consolas"/>
          <w:sz w:val="18"/>
          <w:szCs w:val="18"/>
        </w:rPr>
        <w:t>  }</w:t>
      </w:r>
    </w:p>
    <w:p w14:paraId="6FEB5BEA" w14:textId="77777777" w:rsidR="00B05C33" w:rsidRDefault="00B05C33" w:rsidP="00A664DE">
      <w:pPr>
        <w:pStyle w:val="ESONormal"/>
        <w:jc w:val="left"/>
        <w:rPr>
          <w:rFonts w:ascii="Consolas" w:hAnsi="Consolas" w:cs="Consolas"/>
          <w:sz w:val="18"/>
          <w:szCs w:val="18"/>
        </w:rPr>
      </w:pPr>
      <w:r>
        <w:rPr>
          <w:rFonts w:ascii="Consolas" w:hAnsi="Consolas" w:cs="Consolas"/>
          <w:sz w:val="18"/>
          <w:szCs w:val="18"/>
        </w:rPr>
        <w:t>}</w:t>
      </w:r>
    </w:p>
    <w:p w14:paraId="33321259" w14:textId="77777777" w:rsidR="00B05C33" w:rsidRDefault="00B05C33" w:rsidP="00A664DE">
      <w:pPr>
        <w:pStyle w:val="Nadpis4"/>
        <w:numPr>
          <w:ilvl w:val="3"/>
          <w:numId w:val="37"/>
        </w:numPr>
        <w:rPr>
          <w:rFonts w:eastAsia="Times New Roman"/>
        </w:rPr>
      </w:pPr>
      <w:r>
        <w:rPr>
          <w:rFonts w:ascii="Arial" w:eastAsia="Times New Roman" w:hAnsi="Arial"/>
          <w:b w:val="0"/>
          <w:bCs w:val="0"/>
          <w:sz w:val="20"/>
          <w:szCs w:val="20"/>
        </w:rPr>
        <w:t>S</w:t>
      </w:r>
      <w:r>
        <w:rPr>
          <w:rFonts w:eastAsia="Times New Roman"/>
          <w:b w:val="0"/>
          <w:bCs w:val="0"/>
        </w:rPr>
        <w:t>erializácia</w:t>
      </w:r>
    </w:p>
    <w:p w14:paraId="22F6C15E" w14:textId="77777777" w:rsidR="00B05C33" w:rsidRDefault="00B05C33" w:rsidP="00A664DE">
      <w:pPr>
        <w:pStyle w:val="ESONormal"/>
        <w:jc w:val="left"/>
        <w:rPr>
          <w:rFonts w:eastAsiaTheme="minorHAnsi"/>
        </w:rPr>
      </w:pPr>
      <w:r>
        <w:t>HTML text musí byť do XML elementu originalText vložený ako reťazec znakov, nie je povolené požitie CDATA.</w:t>
      </w:r>
    </w:p>
    <w:p w14:paraId="6F64EF3D" w14:textId="77777777" w:rsidR="00B05C33" w:rsidRDefault="00B05C33" w:rsidP="00A664DE">
      <w:pPr>
        <w:pStyle w:val="ESONormal"/>
        <w:jc w:val="left"/>
      </w:pPr>
      <w:r>
        <w:t>Príklad:</w:t>
      </w:r>
    </w:p>
    <w:p w14:paraId="0E3AEAEE" w14:textId="77777777" w:rsidR="00B05C33" w:rsidRDefault="00B05C33" w:rsidP="00A664DE">
      <w:pPr>
        <w:pStyle w:val="ESONormal"/>
        <w:jc w:val="left"/>
        <w:rPr>
          <w:rFonts w:ascii="Consolas" w:hAnsi="Consolas" w:cs="Consolas"/>
        </w:rPr>
      </w:pPr>
      <w:r>
        <w:rPr>
          <w:rFonts w:ascii="Consolas" w:hAnsi="Consolas" w:cs="Consolas"/>
          <w:color w:val="0000FF"/>
          <w:sz w:val="19"/>
          <w:szCs w:val="19"/>
          <w:lang w:eastAsia="sk-SK"/>
        </w:rPr>
        <w:t>&lt;</w:t>
      </w:r>
      <w:r>
        <w:rPr>
          <w:rFonts w:ascii="Consolas" w:hAnsi="Consolas" w:cs="Consolas"/>
          <w:color w:val="A31515"/>
          <w:sz w:val="19"/>
          <w:szCs w:val="19"/>
          <w:lang w:eastAsia="sk-SK"/>
        </w:rPr>
        <w:t>originalText</w:t>
      </w:r>
      <w:r>
        <w:rPr>
          <w:rFonts w:ascii="Consolas" w:hAnsi="Consolas" w:cs="Consolas"/>
          <w:color w:val="0000FF"/>
          <w:sz w:val="19"/>
          <w:szCs w:val="19"/>
          <w:lang w:eastAsia="sk-SK"/>
        </w:rPr>
        <w:t>&gt;</w:t>
      </w:r>
      <w:r>
        <w:rPr>
          <w:rFonts w:ascii="Consolas" w:hAnsi="Consolas" w:cs="Consolas"/>
        </w:rPr>
        <w:t>&amp;lt;!doctype html&amp;gt;&amp;lt;HTML&amp;gt;</w:t>
      </w:r>
    </w:p>
    <w:p w14:paraId="05535201" w14:textId="77777777" w:rsidR="00B05C33" w:rsidRDefault="00B05C33" w:rsidP="00A664DE">
      <w:pPr>
        <w:pStyle w:val="ESONormal"/>
        <w:jc w:val="left"/>
        <w:rPr>
          <w:rFonts w:ascii="Consolas" w:hAnsi="Consolas" w:cs="Consolas"/>
        </w:rPr>
      </w:pPr>
      <w:r>
        <w:rPr>
          <w:rFonts w:ascii="Consolas" w:hAnsi="Consolas" w:cs="Consolas"/>
        </w:rPr>
        <w:t>             &amp;lt;HEAD&amp;gt;</w:t>
      </w:r>
    </w:p>
    <w:p w14:paraId="687DA3E9" w14:textId="77777777" w:rsidR="00B05C33" w:rsidRDefault="00B05C33" w:rsidP="00A664DE">
      <w:pPr>
        <w:pStyle w:val="ESONormal"/>
        <w:jc w:val="left"/>
        <w:rPr>
          <w:rFonts w:ascii="Consolas" w:hAnsi="Consolas" w:cs="Consolas"/>
        </w:rPr>
      </w:pPr>
      <w:r>
        <w:rPr>
          <w:rFonts w:ascii="Consolas" w:hAnsi="Consolas" w:cs="Consolas"/>
        </w:rPr>
        <w:t>             &amp;lt;/HEAD&amp;gt;</w:t>
      </w:r>
    </w:p>
    <w:p w14:paraId="370620A6" w14:textId="77777777" w:rsidR="00B05C33" w:rsidRDefault="00B05C33" w:rsidP="00A664DE">
      <w:pPr>
        <w:pStyle w:val="ESONormal"/>
        <w:jc w:val="left"/>
        <w:rPr>
          <w:rFonts w:ascii="Consolas" w:hAnsi="Consolas" w:cs="Consolas"/>
        </w:rPr>
      </w:pPr>
      <w:r>
        <w:rPr>
          <w:rFonts w:ascii="Consolas" w:hAnsi="Consolas" w:cs="Consolas"/>
        </w:rPr>
        <w:t>             &amp;lt;BODY&amp;gt;</w:t>
      </w:r>
    </w:p>
    <w:p w14:paraId="011F5594" w14:textId="77777777" w:rsidR="00B05C33" w:rsidRDefault="00B05C33" w:rsidP="00A664DE">
      <w:pPr>
        <w:pStyle w:val="ESONormal"/>
        <w:jc w:val="left"/>
        <w:rPr>
          <w:rFonts w:ascii="Consolas" w:hAnsi="Consolas" w:cs="Consolas"/>
        </w:rPr>
      </w:pPr>
      <w:r>
        <w:rPr>
          <w:rFonts w:ascii="Consolas" w:hAnsi="Consolas" w:cs="Consolas"/>
        </w:rPr>
        <w:t>                    &amp;lt;table&amp;gt;</w:t>
      </w:r>
    </w:p>
    <w:p w14:paraId="2A22B701" w14:textId="77777777" w:rsidR="00B05C33" w:rsidRDefault="00B05C33" w:rsidP="00A664DE">
      <w:pPr>
        <w:pStyle w:val="ESONormal"/>
        <w:jc w:val="left"/>
        <w:rPr>
          <w:rFonts w:ascii="Consolas" w:hAnsi="Consolas" w:cs="Consolas"/>
        </w:rPr>
      </w:pPr>
      <w:r>
        <w:rPr>
          <w:rFonts w:ascii="Consolas" w:hAnsi="Consolas" w:cs="Consolas"/>
        </w:rPr>
        <w:t>                            &amp;lt;tr&amp;gt;</w:t>
      </w:r>
    </w:p>
    <w:p w14:paraId="10D36999" w14:textId="77777777" w:rsidR="00B05C33" w:rsidRDefault="00B05C33" w:rsidP="00A664DE">
      <w:pPr>
        <w:pStyle w:val="ESONormal"/>
        <w:jc w:val="left"/>
        <w:rPr>
          <w:rFonts w:ascii="Consolas" w:hAnsi="Consolas" w:cs="Consolas"/>
        </w:rPr>
      </w:pPr>
      <w:r>
        <w:rPr>
          <w:rFonts w:ascii="Consolas" w:hAnsi="Consolas" w:cs="Consolas"/>
        </w:rPr>
        <w:t>                            &amp;lt;td&amp;gt;&amp;lt;em&amp;gt;Parameter&amp;lt;/em&amp;gt;&amp;lt;/td&amp;gt;</w:t>
      </w:r>
    </w:p>
    <w:p w14:paraId="1986D575" w14:textId="77777777" w:rsidR="00B05C33" w:rsidRDefault="00B05C33" w:rsidP="00A664DE">
      <w:pPr>
        <w:pStyle w:val="ESONormal"/>
        <w:jc w:val="left"/>
        <w:rPr>
          <w:rFonts w:ascii="Consolas" w:hAnsi="Consolas" w:cs="Consolas"/>
        </w:rPr>
      </w:pPr>
      <w:r>
        <w:rPr>
          <w:rFonts w:ascii="Consolas" w:hAnsi="Consolas" w:cs="Consolas"/>
        </w:rPr>
        <w:t>                            &amp;lt;td&amp;gt;&amp;lt;em&amp;gt;Nameran&amp;amp;aacute; hodotna&amp;lt;/em&amp;gt;&amp;lt;/td&amp;gt;</w:t>
      </w:r>
    </w:p>
    <w:p w14:paraId="64B7B48B" w14:textId="77777777" w:rsidR="00B05C33" w:rsidRDefault="00B05C33" w:rsidP="00A664DE">
      <w:pPr>
        <w:pStyle w:val="ESONormal"/>
        <w:jc w:val="left"/>
        <w:rPr>
          <w:rFonts w:ascii="Consolas" w:hAnsi="Consolas" w:cs="Consolas"/>
        </w:rPr>
      </w:pPr>
      <w:r>
        <w:rPr>
          <w:rFonts w:ascii="Consolas" w:hAnsi="Consolas" w:cs="Consolas"/>
        </w:rPr>
        <w:t>                            &amp;lt;td&amp;gt;&amp;lt;em&amp;gt;Jednotka&amp;lt;/em&amp;gt;&amp;lt;/td&amp;gt;</w:t>
      </w:r>
    </w:p>
    <w:p w14:paraId="7696222E" w14:textId="77777777" w:rsidR="00B05C33" w:rsidRDefault="00B05C33" w:rsidP="00A664DE">
      <w:pPr>
        <w:pStyle w:val="ESONormal"/>
        <w:jc w:val="left"/>
        <w:rPr>
          <w:rFonts w:ascii="Consolas" w:hAnsi="Consolas" w:cs="Consolas"/>
        </w:rPr>
      </w:pPr>
      <w:r>
        <w:rPr>
          <w:rFonts w:ascii="Consolas" w:hAnsi="Consolas" w:cs="Consolas"/>
        </w:rPr>
        <w:t>                            &amp;lt;td&amp;gt;&amp;lt;em&amp;gt;Ref. hodnoty&amp;lt;/em&amp;gt;&amp;lt;/td&amp;gt;</w:t>
      </w:r>
    </w:p>
    <w:p w14:paraId="78AA3399" w14:textId="77777777" w:rsidR="00B05C33" w:rsidRDefault="00B05C33" w:rsidP="00A664DE">
      <w:pPr>
        <w:pStyle w:val="ESONormal"/>
        <w:jc w:val="left"/>
        <w:rPr>
          <w:rFonts w:ascii="Consolas" w:hAnsi="Consolas" w:cs="Consolas"/>
        </w:rPr>
      </w:pPr>
      <w:r>
        <w:rPr>
          <w:rFonts w:ascii="Consolas" w:hAnsi="Consolas" w:cs="Consolas"/>
        </w:rPr>
        <w:t>                            &amp;lt;td&amp;gt;&amp;lt;em&amp;gt;Jednotka&amp;lt;/em&amp;gt;&amp;lt;/td&amp;gt;</w:t>
      </w:r>
    </w:p>
    <w:p w14:paraId="348A5C35" w14:textId="77777777" w:rsidR="00B05C33" w:rsidRDefault="00B05C33" w:rsidP="00A664DE">
      <w:pPr>
        <w:pStyle w:val="ESONormal"/>
        <w:jc w:val="left"/>
        <w:rPr>
          <w:rFonts w:ascii="Consolas" w:hAnsi="Consolas" w:cs="Consolas"/>
        </w:rPr>
      </w:pPr>
      <w:r>
        <w:rPr>
          <w:rFonts w:ascii="Consolas" w:hAnsi="Consolas" w:cs="Consolas"/>
        </w:rPr>
        <w:t>                            &amp;lt;td&amp;gt;&amp;lt;em&amp;gt;Pr&amp;amp;iacute;pad&amp;lt;/em&amp;gt;&amp;lt;/td&amp;gt;</w:t>
      </w:r>
    </w:p>
    <w:p w14:paraId="3B003F30" w14:textId="77777777" w:rsidR="00B05C33" w:rsidRDefault="00B05C33" w:rsidP="00A664DE">
      <w:pPr>
        <w:pStyle w:val="ESONormal"/>
        <w:jc w:val="left"/>
        <w:rPr>
          <w:rFonts w:ascii="Consolas" w:hAnsi="Consolas" w:cs="Consolas"/>
        </w:rPr>
      </w:pPr>
      <w:r>
        <w:rPr>
          <w:rFonts w:ascii="Consolas" w:hAnsi="Consolas" w:cs="Consolas"/>
        </w:rPr>
        <w:t>                            &amp;lt;/tr&amp;gt;</w:t>
      </w:r>
    </w:p>
    <w:p w14:paraId="1384D76D" w14:textId="77777777" w:rsidR="00B05C33" w:rsidRDefault="00B05C33" w:rsidP="00A664DE">
      <w:pPr>
        <w:pStyle w:val="ESONormal"/>
        <w:jc w:val="left"/>
        <w:rPr>
          <w:rFonts w:ascii="Consolas" w:hAnsi="Consolas" w:cs="Consolas"/>
        </w:rPr>
      </w:pPr>
      <w:r>
        <w:rPr>
          <w:rFonts w:ascii="Consolas" w:hAnsi="Consolas" w:cs="Consolas"/>
        </w:rPr>
        <w:t>                            &amp;lt;tr&amp;gt;</w:t>
      </w:r>
    </w:p>
    <w:p w14:paraId="6A4932E8" w14:textId="77777777" w:rsidR="00B05C33" w:rsidRDefault="00B05C33" w:rsidP="00A664DE">
      <w:pPr>
        <w:pStyle w:val="ESONormal"/>
        <w:jc w:val="left"/>
        <w:rPr>
          <w:rFonts w:ascii="Consolas" w:hAnsi="Consolas" w:cs="Consolas"/>
        </w:rPr>
      </w:pPr>
      <w:r>
        <w:rPr>
          <w:rFonts w:ascii="Consolas" w:hAnsi="Consolas" w:cs="Consolas"/>
        </w:rPr>
        <w:t>                            &amp;lt;td&amp;gt;&amp;lt;strong&amp;gt;S Transfer&amp;amp;iacute;n&amp;lt;/strong&amp;gt;&amp;lt;/td&amp;gt;</w:t>
      </w:r>
    </w:p>
    <w:p w14:paraId="1532E4F8" w14:textId="77777777" w:rsidR="00B05C33" w:rsidRDefault="00B05C33" w:rsidP="00A664DE">
      <w:pPr>
        <w:pStyle w:val="ESONormal"/>
        <w:jc w:val="left"/>
        <w:rPr>
          <w:rFonts w:ascii="Consolas" w:hAnsi="Consolas" w:cs="Consolas"/>
        </w:rPr>
      </w:pPr>
      <w:r>
        <w:rPr>
          <w:rFonts w:ascii="Consolas" w:hAnsi="Consolas" w:cs="Consolas"/>
        </w:rPr>
        <w:t>                            &amp;lt;td&amp;gt;&amp;lt;strong&amp;gt;1&amp;lt;/strong&amp;gt;&amp;lt;/td&amp;gt;</w:t>
      </w:r>
    </w:p>
    <w:p w14:paraId="5C86CD24" w14:textId="77777777" w:rsidR="00B05C33" w:rsidRDefault="00B05C33" w:rsidP="00A664DE">
      <w:pPr>
        <w:pStyle w:val="ESONormal"/>
        <w:jc w:val="left"/>
        <w:rPr>
          <w:rFonts w:ascii="Consolas" w:hAnsi="Consolas" w:cs="Consolas"/>
        </w:rPr>
      </w:pPr>
      <w:r>
        <w:rPr>
          <w:rFonts w:ascii="Consolas" w:hAnsi="Consolas" w:cs="Consolas"/>
        </w:rPr>
        <w:lastRenderedPageBreak/>
        <w:t>                            &amp;lt;td&amp;gt;&amp;lt;strong&amp;gt;g/l&amp;lt;/strong&amp;gt;&amp;lt;/td&amp;gt;</w:t>
      </w:r>
    </w:p>
    <w:p w14:paraId="3A78D01F" w14:textId="77777777" w:rsidR="00B05C33" w:rsidRDefault="00B05C33" w:rsidP="00A664DE">
      <w:pPr>
        <w:pStyle w:val="ESONormal"/>
        <w:jc w:val="left"/>
        <w:rPr>
          <w:rFonts w:ascii="Consolas" w:hAnsi="Consolas" w:cs="Consolas"/>
        </w:rPr>
      </w:pPr>
      <w:r>
        <w:rPr>
          <w:rFonts w:ascii="Consolas" w:hAnsi="Consolas" w:cs="Consolas"/>
        </w:rPr>
        <w:t>                            &amp;lt;td&amp;gt;2,0 - 3,6&amp;lt;/td&amp;gt;</w:t>
      </w:r>
    </w:p>
    <w:p w14:paraId="47D4FA45" w14:textId="77777777" w:rsidR="00B05C33" w:rsidRDefault="00B05C33" w:rsidP="00A664DE">
      <w:pPr>
        <w:pStyle w:val="ESONormal"/>
        <w:jc w:val="left"/>
        <w:rPr>
          <w:rFonts w:ascii="Consolas" w:hAnsi="Consolas" w:cs="Consolas"/>
        </w:rPr>
      </w:pPr>
      <w:r>
        <w:rPr>
          <w:rFonts w:ascii="Consolas" w:hAnsi="Consolas" w:cs="Consolas"/>
        </w:rPr>
        <w:t>                            &amp;lt;td&amp;gt;g/l&amp;lt;/td&amp;gt;</w:t>
      </w:r>
    </w:p>
    <w:p w14:paraId="50920E12" w14:textId="77777777" w:rsidR="00B05C33" w:rsidRDefault="00B05C33" w:rsidP="00A664DE">
      <w:pPr>
        <w:pStyle w:val="ESONormal"/>
        <w:jc w:val="left"/>
        <w:rPr>
          <w:rFonts w:ascii="Consolas" w:hAnsi="Consolas" w:cs="Consolas"/>
        </w:rPr>
      </w:pPr>
      <w:r>
        <w:rPr>
          <w:rFonts w:ascii="Consolas" w:hAnsi="Consolas" w:cs="Consolas"/>
        </w:rPr>
        <w:t>                            &amp;lt;td&amp;gt;&amp;amp;nbsp;&amp;lt;/td&amp;gt;</w:t>
      </w:r>
    </w:p>
    <w:p w14:paraId="0E329CB0" w14:textId="77777777" w:rsidR="00B05C33" w:rsidRDefault="00B05C33" w:rsidP="00A664DE">
      <w:pPr>
        <w:pStyle w:val="ESONormal"/>
        <w:jc w:val="left"/>
        <w:rPr>
          <w:rFonts w:ascii="Consolas" w:hAnsi="Consolas" w:cs="Consolas"/>
        </w:rPr>
      </w:pPr>
      <w:r>
        <w:rPr>
          <w:rFonts w:ascii="Consolas" w:hAnsi="Consolas" w:cs="Consolas"/>
        </w:rPr>
        <w:t>                            &amp;lt;/tr&amp;gt;</w:t>
      </w:r>
    </w:p>
    <w:p w14:paraId="46B1BEBD" w14:textId="77777777" w:rsidR="00B05C33" w:rsidRDefault="00B05C33" w:rsidP="00A664DE">
      <w:pPr>
        <w:pStyle w:val="ESONormal"/>
        <w:jc w:val="left"/>
        <w:rPr>
          <w:rFonts w:ascii="Consolas" w:hAnsi="Consolas" w:cs="Consolas"/>
        </w:rPr>
      </w:pPr>
      <w:r>
        <w:rPr>
          <w:rFonts w:ascii="Consolas" w:hAnsi="Consolas" w:cs="Consolas"/>
        </w:rPr>
        <w:t>                            &amp;lt;tr&amp;gt;</w:t>
      </w:r>
    </w:p>
    <w:p w14:paraId="2BEF3858" w14:textId="77777777" w:rsidR="00B05C33" w:rsidRDefault="00B05C33" w:rsidP="00A664DE">
      <w:pPr>
        <w:pStyle w:val="ESONormal"/>
        <w:jc w:val="left"/>
        <w:rPr>
          <w:rFonts w:ascii="Consolas" w:hAnsi="Consolas" w:cs="Consolas"/>
        </w:rPr>
      </w:pPr>
      <w:r>
        <w:rPr>
          <w:rFonts w:ascii="Consolas" w:hAnsi="Consolas" w:cs="Consolas"/>
        </w:rPr>
        <w:t>                            &amp;lt;td&amp;gt;&amp;lt;strong&amp;gt;S Ferit&amp;amp;iacute;n&amp;lt;/strong&amp;gt;&amp;lt;/td&amp;gt;</w:t>
      </w:r>
    </w:p>
    <w:p w14:paraId="13516016" w14:textId="77777777" w:rsidR="00B05C33" w:rsidRDefault="00B05C33" w:rsidP="00A664DE">
      <w:pPr>
        <w:pStyle w:val="ESONormal"/>
        <w:jc w:val="left"/>
        <w:rPr>
          <w:rFonts w:ascii="Consolas" w:hAnsi="Consolas" w:cs="Consolas"/>
        </w:rPr>
      </w:pPr>
      <w:r>
        <w:rPr>
          <w:rFonts w:ascii="Consolas" w:hAnsi="Consolas" w:cs="Consolas"/>
        </w:rPr>
        <w:t>                            &amp;lt;td&amp;gt;&amp;lt;strong&amp;gt;128&amp;lt;/strong&amp;gt;&amp;lt;/td&amp;gt;</w:t>
      </w:r>
    </w:p>
    <w:p w14:paraId="33DFF6D9" w14:textId="77777777" w:rsidR="00B05C33" w:rsidRDefault="00B05C33" w:rsidP="00A664DE">
      <w:pPr>
        <w:pStyle w:val="ESONormal"/>
        <w:jc w:val="left"/>
        <w:rPr>
          <w:rFonts w:ascii="Consolas" w:hAnsi="Consolas" w:cs="Consolas"/>
        </w:rPr>
      </w:pPr>
      <w:r>
        <w:rPr>
          <w:rFonts w:ascii="Consolas" w:hAnsi="Consolas" w:cs="Consolas"/>
        </w:rPr>
        <w:t>                            &amp;lt;td&amp;gt;&amp;lt;strong&amp;gt;&amp;amp;micro;g/l&amp;lt;/strong&amp;gt;&amp;lt;/td&amp;gt;</w:t>
      </w:r>
    </w:p>
    <w:p w14:paraId="320DA7EB" w14:textId="77777777" w:rsidR="00B05C33" w:rsidRDefault="00B05C33" w:rsidP="00A664DE">
      <w:pPr>
        <w:pStyle w:val="ESONormal"/>
        <w:jc w:val="left"/>
        <w:rPr>
          <w:rFonts w:ascii="Consolas" w:hAnsi="Consolas" w:cs="Consolas"/>
        </w:rPr>
      </w:pPr>
      <w:r>
        <w:rPr>
          <w:rFonts w:ascii="Consolas" w:hAnsi="Consolas" w:cs="Consolas"/>
        </w:rPr>
        <w:t>                            &amp;lt;td&amp;gt;21,8 - 247,7&amp;lt;/td&amp;gt;</w:t>
      </w:r>
    </w:p>
    <w:p w14:paraId="50EFA7FB" w14:textId="77777777" w:rsidR="00B05C33" w:rsidRDefault="00B05C33" w:rsidP="00A664DE">
      <w:pPr>
        <w:pStyle w:val="ESONormal"/>
        <w:jc w:val="left"/>
        <w:rPr>
          <w:rFonts w:ascii="Consolas" w:hAnsi="Consolas" w:cs="Consolas"/>
        </w:rPr>
      </w:pPr>
      <w:r>
        <w:rPr>
          <w:rFonts w:ascii="Consolas" w:hAnsi="Consolas" w:cs="Consolas"/>
        </w:rPr>
        <w:t>                            &amp;lt;td&amp;gt;&amp;amp;micro;g/l&amp;lt;/td&amp;gt;</w:t>
      </w:r>
    </w:p>
    <w:p w14:paraId="150C1836" w14:textId="77777777" w:rsidR="00B05C33" w:rsidRDefault="00B05C33" w:rsidP="00A664DE">
      <w:pPr>
        <w:pStyle w:val="ESONormal"/>
        <w:jc w:val="left"/>
        <w:rPr>
          <w:rFonts w:ascii="Consolas" w:hAnsi="Consolas" w:cs="Consolas"/>
        </w:rPr>
      </w:pPr>
      <w:r>
        <w:rPr>
          <w:rFonts w:ascii="Consolas" w:hAnsi="Consolas" w:cs="Consolas"/>
        </w:rPr>
        <w:t>                            &amp;lt;td&amp;gt;muži&amp;lt;/td&amp;gt;</w:t>
      </w:r>
    </w:p>
    <w:p w14:paraId="0C0982CC" w14:textId="77777777" w:rsidR="00B05C33" w:rsidRDefault="00B05C33" w:rsidP="00A664DE">
      <w:pPr>
        <w:pStyle w:val="ESONormal"/>
        <w:jc w:val="left"/>
        <w:rPr>
          <w:rFonts w:ascii="Consolas" w:hAnsi="Consolas" w:cs="Consolas"/>
        </w:rPr>
      </w:pPr>
      <w:r>
        <w:rPr>
          <w:rFonts w:ascii="Consolas" w:hAnsi="Consolas" w:cs="Consolas"/>
        </w:rPr>
        <w:t>                            &amp;lt;/tr&amp;gt;</w:t>
      </w:r>
    </w:p>
    <w:p w14:paraId="63EB81E8" w14:textId="77777777" w:rsidR="00B05C33" w:rsidRDefault="00B05C33" w:rsidP="00A664DE">
      <w:pPr>
        <w:pStyle w:val="ESONormal"/>
        <w:jc w:val="left"/>
        <w:rPr>
          <w:rFonts w:ascii="Consolas" w:hAnsi="Consolas" w:cs="Consolas"/>
        </w:rPr>
      </w:pPr>
      <w:r>
        <w:rPr>
          <w:rFonts w:ascii="Consolas" w:hAnsi="Consolas" w:cs="Consolas"/>
        </w:rPr>
        <w:t>                            &amp;lt;tr&amp;gt;</w:t>
      </w:r>
    </w:p>
    <w:p w14:paraId="5CE38B27" w14:textId="77777777" w:rsidR="00B05C33" w:rsidRDefault="00B05C33" w:rsidP="00A664DE">
      <w:pPr>
        <w:pStyle w:val="ESONormal"/>
        <w:jc w:val="left"/>
        <w:rPr>
          <w:rFonts w:ascii="Consolas" w:hAnsi="Consolas" w:cs="Consolas"/>
        </w:rPr>
      </w:pPr>
      <w:r>
        <w:rPr>
          <w:rFonts w:ascii="Consolas" w:hAnsi="Consolas" w:cs="Consolas"/>
        </w:rPr>
        <w:t>                            &amp;lt;td&amp;gt;&amp;amp;nbsp;&amp;lt;/td&amp;gt;</w:t>
      </w:r>
    </w:p>
    <w:p w14:paraId="205E4A43" w14:textId="77777777" w:rsidR="00B05C33" w:rsidRDefault="00B05C33" w:rsidP="00A664DE">
      <w:pPr>
        <w:pStyle w:val="ESONormal"/>
        <w:jc w:val="left"/>
        <w:rPr>
          <w:rFonts w:ascii="Consolas" w:hAnsi="Consolas" w:cs="Consolas"/>
        </w:rPr>
      </w:pPr>
      <w:r>
        <w:rPr>
          <w:rFonts w:ascii="Consolas" w:hAnsi="Consolas" w:cs="Consolas"/>
        </w:rPr>
        <w:t>                            &amp;lt;td&amp;gt;&amp;amp;nbsp;&amp;lt;/td&amp;gt;</w:t>
      </w:r>
    </w:p>
    <w:p w14:paraId="5C539FD0" w14:textId="77777777" w:rsidR="00B05C33" w:rsidRDefault="00B05C33" w:rsidP="00A664DE">
      <w:pPr>
        <w:pStyle w:val="ESONormal"/>
        <w:jc w:val="left"/>
        <w:rPr>
          <w:rFonts w:ascii="Consolas" w:hAnsi="Consolas" w:cs="Consolas"/>
        </w:rPr>
      </w:pPr>
      <w:r>
        <w:rPr>
          <w:rFonts w:ascii="Consolas" w:hAnsi="Consolas" w:cs="Consolas"/>
        </w:rPr>
        <w:t>                            &amp;lt;td&amp;gt;&amp;amp;nbsp;&amp;lt;/td&amp;gt;</w:t>
      </w:r>
    </w:p>
    <w:p w14:paraId="0F26E69A" w14:textId="77777777" w:rsidR="00B05C33" w:rsidRDefault="00B05C33" w:rsidP="00A664DE">
      <w:pPr>
        <w:pStyle w:val="ESONormal"/>
        <w:jc w:val="left"/>
        <w:rPr>
          <w:rFonts w:ascii="Consolas" w:hAnsi="Consolas" w:cs="Consolas"/>
        </w:rPr>
      </w:pPr>
      <w:r>
        <w:rPr>
          <w:rFonts w:ascii="Consolas" w:hAnsi="Consolas" w:cs="Consolas"/>
        </w:rPr>
        <w:t>                            &amp;lt;td&amp;gt;4,6 - 204,0&amp;lt;/td&amp;gt;</w:t>
      </w:r>
    </w:p>
    <w:p w14:paraId="626954F8" w14:textId="77777777" w:rsidR="00B05C33" w:rsidRDefault="00B05C33" w:rsidP="00A664DE">
      <w:pPr>
        <w:pStyle w:val="ESONormal"/>
        <w:jc w:val="left"/>
        <w:rPr>
          <w:rFonts w:ascii="Consolas" w:hAnsi="Consolas" w:cs="Consolas"/>
        </w:rPr>
      </w:pPr>
      <w:r>
        <w:rPr>
          <w:rFonts w:ascii="Consolas" w:hAnsi="Consolas" w:cs="Consolas"/>
        </w:rPr>
        <w:t>                            &amp;lt;td&amp;gt;&amp;amp;micro;g/l&amp;lt;/td&amp;gt;</w:t>
      </w:r>
    </w:p>
    <w:p w14:paraId="7DEDA2AE" w14:textId="77777777" w:rsidR="00B05C33" w:rsidRDefault="00B05C33" w:rsidP="00A664DE">
      <w:pPr>
        <w:pStyle w:val="ESONormal"/>
        <w:jc w:val="left"/>
        <w:rPr>
          <w:rFonts w:ascii="Consolas" w:hAnsi="Consolas" w:cs="Consolas"/>
        </w:rPr>
      </w:pPr>
      <w:r>
        <w:rPr>
          <w:rFonts w:ascii="Consolas" w:hAnsi="Consolas" w:cs="Consolas"/>
        </w:rPr>
        <w:t>                            &amp;lt;td&amp;gt;ženy&amp;lt;/td&amp;gt;</w:t>
      </w:r>
    </w:p>
    <w:p w14:paraId="2086DF54" w14:textId="77777777" w:rsidR="00B05C33" w:rsidRDefault="00B05C33" w:rsidP="00A664DE">
      <w:pPr>
        <w:pStyle w:val="ESONormal"/>
        <w:jc w:val="left"/>
        <w:rPr>
          <w:rFonts w:ascii="Consolas" w:hAnsi="Consolas" w:cs="Consolas"/>
        </w:rPr>
      </w:pPr>
      <w:r>
        <w:rPr>
          <w:rFonts w:ascii="Consolas" w:hAnsi="Consolas" w:cs="Consolas"/>
        </w:rPr>
        <w:t>                            &amp;lt;/tr&amp;gt;</w:t>
      </w:r>
    </w:p>
    <w:p w14:paraId="71326591" w14:textId="77777777" w:rsidR="00B05C33" w:rsidRDefault="00B05C33" w:rsidP="00A664DE">
      <w:pPr>
        <w:pStyle w:val="ESONormal"/>
        <w:jc w:val="left"/>
        <w:rPr>
          <w:rFonts w:ascii="Consolas" w:hAnsi="Consolas" w:cs="Consolas"/>
        </w:rPr>
      </w:pPr>
      <w:r>
        <w:rPr>
          <w:rFonts w:ascii="Consolas" w:hAnsi="Consolas" w:cs="Consolas"/>
        </w:rPr>
        <w:t>                     &amp;lt;/table&amp;gt;</w:t>
      </w:r>
    </w:p>
    <w:p w14:paraId="356F5387" w14:textId="77777777" w:rsidR="00B05C33" w:rsidRDefault="00B05C33" w:rsidP="00A664DE">
      <w:pPr>
        <w:pStyle w:val="ESONormal"/>
        <w:jc w:val="left"/>
        <w:rPr>
          <w:rFonts w:ascii="Consolas" w:hAnsi="Consolas" w:cs="Consolas"/>
        </w:rPr>
      </w:pPr>
      <w:r>
        <w:rPr>
          <w:rFonts w:ascii="Consolas" w:hAnsi="Consolas" w:cs="Consolas"/>
        </w:rPr>
        <w:t>             &amp;lt;/BODY&amp;gt;</w:t>
      </w:r>
    </w:p>
    <w:p w14:paraId="0AE43298" w14:textId="77777777" w:rsidR="00B05C33" w:rsidRDefault="00B05C33" w:rsidP="00A664DE">
      <w:pPr>
        <w:pStyle w:val="ESONormal"/>
        <w:jc w:val="left"/>
        <w:rPr>
          <w:rFonts w:ascii="Consolas" w:hAnsi="Consolas" w:cs="Consolas"/>
        </w:rPr>
      </w:pPr>
      <w:r>
        <w:rPr>
          <w:rFonts w:ascii="Consolas" w:hAnsi="Consolas" w:cs="Consolas"/>
        </w:rPr>
        <w:t>&amp;lt;/HTML&amp;gt;</w:t>
      </w:r>
      <w:r>
        <w:rPr>
          <w:rFonts w:ascii="Consolas" w:hAnsi="Consolas" w:cs="Consolas"/>
          <w:color w:val="0000FF"/>
          <w:sz w:val="19"/>
          <w:szCs w:val="19"/>
          <w:lang w:eastAsia="sk-SK"/>
        </w:rPr>
        <w:t xml:space="preserve"> &lt;/</w:t>
      </w:r>
      <w:r>
        <w:rPr>
          <w:rFonts w:ascii="Consolas" w:hAnsi="Consolas" w:cs="Consolas"/>
          <w:color w:val="A31515"/>
          <w:sz w:val="19"/>
          <w:szCs w:val="19"/>
          <w:lang w:eastAsia="sk-SK"/>
        </w:rPr>
        <w:t>originalText</w:t>
      </w:r>
      <w:r>
        <w:rPr>
          <w:rFonts w:ascii="Consolas" w:hAnsi="Consolas" w:cs="Consolas"/>
          <w:color w:val="0000FF"/>
          <w:sz w:val="19"/>
          <w:szCs w:val="19"/>
          <w:lang w:eastAsia="sk-SK"/>
        </w:rPr>
        <w:t>&gt;</w:t>
      </w:r>
    </w:p>
    <w:p w14:paraId="6CC18646" w14:textId="0B86A573" w:rsidR="00650E88" w:rsidRPr="00161759" w:rsidRDefault="00650E88" w:rsidP="00A664DE">
      <w:pPr>
        <w:pStyle w:val="Nadpis3"/>
      </w:pPr>
      <w:bookmarkStart w:id="160" w:name="_Toc491085878"/>
      <w:bookmarkStart w:id="161" w:name="_Toc72385245"/>
      <w:r w:rsidRPr="438A01B0">
        <w:rPr>
          <w:lang w:val="sk-SK"/>
        </w:rPr>
        <w:t>Používanie nepovinných atribútov</w:t>
      </w:r>
      <w:bookmarkEnd w:id="160"/>
      <w:bookmarkEnd w:id="161"/>
    </w:p>
    <w:p w14:paraId="4DB2E276" w14:textId="487AAFEB" w:rsidR="00650E88" w:rsidRPr="00CA54E5" w:rsidRDefault="00650E88" w:rsidP="00A664DE">
      <w:pPr>
        <w:pStyle w:val="ESONormal"/>
        <w:jc w:val="left"/>
        <w:rPr>
          <w:lang w:val="en-US"/>
        </w:rPr>
      </w:pPr>
      <w:r>
        <w:t xml:space="preserve">Kvôli minimalizácii dátových tokov je požadované aby nepovinné </w:t>
      </w:r>
      <w:r w:rsidR="00FE6D18">
        <w:t>XML elementy</w:t>
      </w:r>
      <w:r>
        <w:t xml:space="preserve"> neboli na vstupe </w:t>
      </w:r>
      <w:r w:rsidR="00FE6D18">
        <w:t xml:space="preserve">správ </w:t>
      </w:r>
      <w:r>
        <w:t>uvádzané</w:t>
      </w:r>
      <w:r w:rsidR="00FE6D18">
        <w:t xml:space="preserve"> a to ani vo forme prázdnych elementov.</w:t>
      </w:r>
    </w:p>
    <w:p w14:paraId="443EEC41" w14:textId="7046AB5A" w:rsidR="00106D06" w:rsidRPr="00161759" w:rsidRDefault="00106D06" w:rsidP="00A664DE">
      <w:pPr>
        <w:pStyle w:val="Nadpis3"/>
      </w:pPr>
      <w:bookmarkStart w:id="162" w:name="_Toc491085879"/>
      <w:bookmarkStart w:id="163" w:name="_Toc72385246"/>
      <w:r w:rsidRPr="438A01B0">
        <w:rPr>
          <w:lang w:val="sk-SK"/>
        </w:rPr>
        <w:t>Synchronizácia času</w:t>
      </w:r>
      <w:bookmarkEnd w:id="162"/>
      <w:bookmarkEnd w:id="163"/>
    </w:p>
    <w:p w14:paraId="5BB4BD0E" w14:textId="2EADD878" w:rsidR="00EF0FE5" w:rsidRPr="005F01B1" w:rsidRDefault="00106D06" w:rsidP="00A664DE">
      <w:pPr>
        <w:pStyle w:val="ESONormal"/>
        <w:jc w:val="left"/>
        <w:rPr>
          <w:rFonts w:cs="Arial"/>
          <w:b/>
          <w:kern w:val="28"/>
          <w:sz w:val="28"/>
        </w:rPr>
      </w:pPr>
      <w:r>
        <w:t xml:space="preserve">Čas NZIS je synchronizovaný celosvetovým družicovým systémom GPS. </w:t>
      </w:r>
      <w:bookmarkStart w:id="164" w:name="_EHRExtract"/>
      <w:bookmarkStart w:id="165" w:name="_Toc305684047"/>
      <w:bookmarkEnd w:id="148"/>
      <w:bookmarkEnd w:id="164"/>
    </w:p>
    <w:p w14:paraId="76520E9C" w14:textId="77777777" w:rsidR="00EC5C20" w:rsidRDefault="00EC5C20" w:rsidP="00A664DE">
      <w:pPr>
        <w:pStyle w:val="Nadpis2"/>
      </w:pPr>
      <w:bookmarkStart w:id="166" w:name="_Toc485978757"/>
      <w:bookmarkStart w:id="167" w:name="_Toc485978758"/>
      <w:bookmarkStart w:id="168" w:name="_Toc485978759"/>
      <w:bookmarkStart w:id="169" w:name="_Toc485978760"/>
      <w:bookmarkStart w:id="170" w:name="_Toc485978761"/>
      <w:bookmarkStart w:id="171" w:name="_Toc485978762"/>
      <w:bookmarkStart w:id="172" w:name="_Toc485978763"/>
      <w:bookmarkStart w:id="173" w:name="_Toc485978764"/>
      <w:bookmarkStart w:id="174" w:name="_Toc485978765"/>
      <w:bookmarkStart w:id="175" w:name="_Toc485978766"/>
      <w:bookmarkStart w:id="176" w:name="_Toc485978767"/>
      <w:bookmarkStart w:id="177" w:name="_Toc485978768"/>
      <w:bookmarkStart w:id="178" w:name="_Toc485978769"/>
      <w:bookmarkStart w:id="179" w:name="_Toc485978770"/>
      <w:bookmarkStart w:id="180" w:name="_Toc485978771"/>
      <w:bookmarkStart w:id="181" w:name="_Toc485978772"/>
      <w:bookmarkStart w:id="182" w:name="_Toc485978773"/>
      <w:bookmarkStart w:id="183" w:name="_Toc485978774"/>
      <w:bookmarkStart w:id="184" w:name="_Toc485978775"/>
      <w:bookmarkStart w:id="185" w:name="_Toc485978776"/>
      <w:bookmarkStart w:id="186" w:name="_Toc485978777"/>
      <w:bookmarkStart w:id="187" w:name="_Toc485978778"/>
      <w:bookmarkStart w:id="188" w:name="_Toc485978792"/>
      <w:bookmarkStart w:id="189" w:name="_Toc485978793"/>
      <w:bookmarkStart w:id="190" w:name="_Toc485978794"/>
      <w:bookmarkStart w:id="191" w:name="_Toc485978795"/>
      <w:bookmarkStart w:id="192" w:name="_Toc485978796"/>
      <w:bookmarkStart w:id="193" w:name="_Toc485978797"/>
      <w:bookmarkStart w:id="194" w:name="_Toc485978798"/>
      <w:bookmarkStart w:id="195" w:name="_Toc485978799"/>
      <w:bookmarkStart w:id="196" w:name="_Toc485978800"/>
      <w:bookmarkStart w:id="197" w:name="_Toc485978801"/>
      <w:bookmarkStart w:id="198" w:name="_Toc485978802"/>
      <w:bookmarkStart w:id="199" w:name="_Toc485978803"/>
      <w:bookmarkStart w:id="200" w:name="_Toc485978804"/>
      <w:bookmarkStart w:id="201" w:name="_Toc485978805"/>
      <w:bookmarkStart w:id="202" w:name="_Toc485978806"/>
      <w:bookmarkStart w:id="203" w:name="_Toc485978807"/>
      <w:bookmarkStart w:id="204" w:name="_Toc485978808"/>
      <w:bookmarkStart w:id="205" w:name="_Toc485978809"/>
      <w:bookmarkStart w:id="206" w:name="_Toc485978810"/>
      <w:bookmarkStart w:id="207" w:name="_Toc485978811"/>
      <w:bookmarkStart w:id="208" w:name="_Toc485978812"/>
      <w:bookmarkStart w:id="209" w:name="_Toc485978813"/>
      <w:bookmarkStart w:id="210" w:name="_Toc485978814"/>
      <w:bookmarkStart w:id="211" w:name="_Toc485978815"/>
      <w:bookmarkStart w:id="212" w:name="_Toc485978816"/>
      <w:bookmarkStart w:id="213" w:name="_Toc485978817"/>
      <w:bookmarkStart w:id="214" w:name="_Toc485978818"/>
      <w:bookmarkStart w:id="215" w:name="_Toc485978819"/>
      <w:bookmarkStart w:id="216" w:name="_Toc485978820"/>
      <w:bookmarkStart w:id="217" w:name="_Toc485978821"/>
      <w:bookmarkStart w:id="218" w:name="_Toc485978822"/>
      <w:bookmarkStart w:id="219" w:name="_Toc485978823"/>
      <w:bookmarkStart w:id="220" w:name="_Toc485978831"/>
      <w:bookmarkStart w:id="221" w:name="_Toc485978832"/>
      <w:bookmarkStart w:id="222" w:name="_Toc485978833"/>
      <w:bookmarkStart w:id="223" w:name="_Toc485978834"/>
      <w:bookmarkStart w:id="224" w:name="_Toc485978835"/>
      <w:bookmarkStart w:id="225" w:name="_Toc485978836"/>
      <w:bookmarkStart w:id="226" w:name="_Toc485978837"/>
      <w:bookmarkStart w:id="227" w:name="_Toc485978838"/>
      <w:bookmarkStart w:id="228" w:name="_Toc485978839"/>
      <w:bookmarkStart w:id="229" w:name="_Toc485978840"/>
      <w:bookmarkStart w:id="230" w:name="_Toc485978841"/>
      <w:bookmarkStart w:id="231" w:name="_Toc485978842"/>
      <w:bookmarkStart w:id="232" w:name="_Toc485978843"/>
      <w:bookmarkStart w:id="233" w:name="_Toc485978844"/>
      <w:bookmarkStart w:id="234" w:name="_Toc485978845"/>
      <w:bookmarkStart w:id="235" w:name="_Toc485978846"/>
      <w:bookmarkStart w:id="236" w:name="_Toc485978847"/>
      <w:bookmarkStart w:id="237" w:name="_Toc485978848"/>
      <w:bookmarkStart w:id="238" w:name="_Toc485978849"/>
      <w:bookmarkStart w:id="239" w:name="_Toc485978850"/>
      <w:bookmarkStart w:id="240" w:name="_Toc485978851"/>
      <w:bookmarkStart w:id="241" w:name="_Toc485978852"/>
      <w:bookmarkStart w:id="242" w:name="_Toc485978853"/>
      <w:bookmarkStart w:id="243" w:name="_Toc485978854"/>
      <w:bookmarkStart w:id="244" w:name="_Toc485978855"/>
      <w:bookmarkStart w:id="245" w:name="_Toc485978856"/>
      <w:bookmarkStart w:id="246" w:name="_Toc485978865"/>
      <w:bookmarkStart w:id="247" w:name="_Toc485978866"/>
      <w:bookmarkStart w:id="248" w:name="_Toc485978867"/>
      <w:bookmarkStart w:id="249" w:name="_Toc485978868"/>
      <w:bookmarkStart w:id="250" w:name="_Toc485978869"/>
      <w:bookmarkStart w:id="251" w:name="_Toc485978883"/>
      <w:bookmarkStart w:id="252" w:name="_Toc485978884"/>
      <w:bookmarkStart w:id="253" w:name="_Toc485978885"/>
      <w:bookmarkStart w:id="254" w:name="_Toc485978886"/>
      <w:bookmarkStart w:id="255" w:name="_Toc485978887"/>
      <w:bookmarkStart w:id="256" w:name="_Toc485978888"/>
      <w:bookmarkStart w:id="257" w:name="_Toc485978889"/>
      <w:bookmarkStart w:id="258" w:name="_Toc485978890"/>
      <w:bookmarkStart w:id="259" w:name="_Toc485978891"/>
      <w:bookmarkStart w:id="260" w:name="_Toc485978892"/>
      <w:bookmarkStart w:id="261" w:name="_Toc485978893"/>
      <w:bookmarkStart w:id="262" w:name="_Toc485978894"/>
      <w:bookmarkStart w:id="263" w:name="_Toc485978895"/>
      <w:bookmarkStart w:id="264" w:name="_Toc485978896"/>
      <w:bookmarkStart w:id="265" w:name="_Toc485978897"/>
      <w:bookmarkStart w:id="266" w:name="_Toc485978898"/>
      <w:bookmarkStart w:id="267" w:name="_Toc485978899"/>
      <w:bookmarkStart w:id="268" w:name="_Toc485978900"/>
      <w:bookmarkStart w:id="269" w:name="_Toc485978901"/>
      <w:bookmarkStart w:id="270" w:name="_Toc485978902"/>
      <w:bookmarkStart w:id="271" w:name="_Toc485978903"/>
      <w:bookmarkStart w:id="272" w:name="_Toc485978904"/>
      <w:bookmarkStart w:id="273" w:name="_Toc485978905"/>
      <w:bookmarkStart w:id="274" w:name="_Toc485978906"/>
      <w:bookmarkStart w:id="275" w:name="_Toc485978907"/>
      <w:bookmarkStart w:id="276" w:name="_Toc485978908"/>
      <w:bookmarkStart w:id="277" w:name="_Toc485978909"/>
      <w:bookmarkStart w:id="278" w:name="_Toc485978918"/>
      <w:bookmarkStart w:id="279" w:name="_Toc485978919"/>
      <w:bookmarkStart w:id="280" w:name="_Toc485978920"/>
      <w:bookmarkStart w:id="281" w:name="_Toc485978921"/>
      <w:bookmarkStart w:id="282" w:name="_Toc485978922"/>
      <w:bookmarkStart w:id="283" w:name="_Toc485978939"/>
      <w:bookmarkStart w:id="284" w:name="_Toc485978940"/>
      <w:bookmarkStart w:id="285" w:name="_Toc485978941"/>
      <w:bookmarkStart w:id="286" w:name="_Toc485978942"/>
      <w:bookmarkStart w:id="287" w:name="_Toc485978943"/>
      <w:bookmarkStart w:id="288" w:name="_Toc485978944"/>
      <w:bookmarkStart w:id="289" w:name="_Toc485978945"/>
      <w:bookmarkStart w:id="290" w:name="_Toc485978946"/>
      <w:bookmarkStart w:id="291" w:name="_Toc485978947"/>
      <w:bookmarkStart w:id="292" w:name="_Toc485978948"/>
      <w:bookmarkStart w:id="293" w:name="_Toc485978949"/>
      <w:bookmarkStart w:id="294" w:name="_Toc485978950"/>
      <w:bookmarkStart w:id="295" w:name="_Toc485978951"/>
      <w:bookmarkStart w:id="296" w:name="_Toc485978952"/>
      <w:bookmarkStart w:id="297" w:name="_Toc485978953"/>
      <w:bookmarkStart w:id="298" w:name="_Toc485978954"/>
      <w:bookmarkStart w:id="299" w:name="_Toc485978955"/>
      <w:bookmarkStart w:id="300" w:name="_Toc485978956"/>
      <w:bookmarkStart w:id="301" w:name="_Toc485978957"/>
      <w:bookmarkStart w:id="302" w:name="_Toc485978958"/>
      <w:bookmarkStart w:id="303" w:name="_Toc485978959"/>
      <w:bookmarkStart w:id="304" w:name="_Toc485978960"/>
      <w:bookmarkStart w:id="305" w:name="_Toc485978961"/>
      <w:bookmarkStart w:id="306" w:name="_Toc485978962"/>
      <w:bookmarkStart w:id="307" w:name="_Toc485978963"/>
      <w:bookmarkStart w:id="308" w:name="_Toc485978964"/>
      <w:bookmarkStart w:id="309" w:name="_Toc485978965"/>
      <w:bookmarkStart w:id="310" w:name="_Toc485978966"/>
      <w:bookmarkStart w:id="311" w:name="_Toc485978967"/>
      <w:bookmarkStart w:id="312" w:name="_Toc485978968"/>
      <w:bookmarkStart w:id="313" w:name="_Toc485978969"/>
      <w:bookmarkStart w:id="314" w:name="_Toc485978970"/>
      <w:bookmarkStart w:id="315" w:name="_Toc485978971"/>
      <w:bookmarkStart w:id="316" w:name="_Toc485978972"/>
      <w:bookmarkStart w:id="317" w:name="_Toc485978973"/>
      <w:bookmarkStart w:id="318" w:name="_Toc485978974"/>
      <w:bookmarkStart w:id="319" w:name="_Toc485978975"/>
      <w:bookmarkStart w:id="320" w:name="_Toc485978976"/>
      <w:bookmarkStart w:id="321" w:name="_Toc485978977"/>
      <w:bookmarkStart w:id="322" w:name="_Toc485978978"/>
      <w:bookmarkStart w:id="323" w:name="_Toc485978979"/>
      <w:bookmarkStart w:id="324" w:name="_Toc485978980"/>
      <w:bookmarkStart w:id="325" w:name="_Toc485978981"/>
      <w:bookmarkStart w:id="326" w:name="_Toc485978982"/>
      <w:bookmarkStart w:id="327" w:name="_Toc485978983"/>
      <w:bookmarkStart w:id="328" w:name="_Toc485978984"/>
      <w:bookmarkStart w:id="329" w:name="_Toc485978985"/>
      <w:bookmarkStart w:id="330" w:name="_Toc485978986"/>
      <w:bookmarkStart w:id="331" w:name="_Toc485978987"/>
      <w:bookmarkStart w:id="332" w:name="_Toc485978988"/>
      <w:bookmarkStart w:id="333" w:name="_Toc485978989"/>
      <w:bookmarkStart w:id="334" w:name="_Toc485978990"/>
      <w:bookmarkStart w:id="335" w:name="_Toc485978991"/>
      <w:bookmarkStart w:id="336" w:name="_Toc485978992"/>
      <w:bookmarkStart w:id="337" w:name="_Toc485978993"/>
      <w:bookmarkStart w:id="338" w:name="_Toc485978994"/>
      <w:bookmarkStart w:id="339" w:name="_Toc485978995"/>
      <w:bookmarkStart w:id="340" w:name="_Toc485978996"/>
      <w:bookmarkStart w:id="341" w:name="_Toc485978997"/>
      <w:bookmarkStart w:id="342" w:name="_Toc485978998"/>
      <w:bookmarkStart w:id="343" w:name="_Toc485978999"/>
      <w:bookmarkStart w:id="344" w:name="_Toc485979000"/>
      <w:bookmarkStart w:id="345" w:name="_Toc485979001"/>
      <w:bookmarkStart w:id="346" w:name="_Toc485979002"/>
      <w:bookmarkStart w:id="347" w:name="_Toc485979003"/>
      <w:bookmarkStart w:id="348" w:name="_Toc485979004"/>
      <w:bookmarkStart w:id="349" w:name="_Toc485979005"/>
      <w:bookmarkStart w:id="350" w:name="_Toc485979006"/>
      <w:bookmarkStart w:id="351" w:name="_Toc485979007"/>
      <w:bookmarkStart w:id="352" w:name="_Toc485979008"/>
      <w:bookmarkStart w:id="353" w:name="_Toc485979009"/>
      <w:bookmarkStart w:id="354" w:name="_Toc485979010"/>
      <w:bookmarkStart w:id="355" w:name="_Toc485979011"/>
      <w:bookmarkStart w:id="356" w:name="_Toc485979012"/>
      <w:bookmarkStart w:id="357" w:name="_Toc485979013"/>
      <w:bookmarkStart w:id="358" w:name="_Toc485979014"/>
      <w:bookmarkStart w:id="359" w:name="_Toc485979015"/>
      <w:bookmarkStart w:id="360" w:name="_Toc485979016"/>
      <w:bookmarkStart w:id="361" w:name="_Toc485979017"/>
      <w:bookmarkStart w:id="362" w:name="_Toc485979018"/>
      <w:bookmarkStart w:id="363" w:name="_Toc485979019"/>
      <w:bookmarkStart w:id="364" w:name="_Toc485979020"/>
      <w:bookmarkStart w:id="365" w:name="_Toc485979021"/>
      <w:bookmarkStart w:id="366" w:name="_Toc485979022"/>
      <w:bookmarkStart w:id="367" w:name="_Toc485979023"/>
      <w:bookmarkStart w:id="368" w:name="_Toc485979024"/>
      <w:bookmarkStart w:id="369" w:name="_Toc485979025"/>
      <w:bookmarkStart w:id="370" w:name="_Toc485979026"/>
      <w:bookmarkStart w:id="371" w:name="_Toc485979027"/>
      <w:bookmarkStart w:id="372" w:name="_Toc485979028"/>
      <w:bookmarkStart w:id="373" w:name="_Toc485979029"/>
      <w:bookmarkStart w:id="374" w:name="_Toc485979030"/>
      <w:bookmarkStart w:id="375" w:name="_Toc485979031"/>
      <w:bookmarkStart w:id="376" w:name="_Toc485979032"/>
      <w:bookmarkStart w:id="377" w:name="_Toc485979033"/>
      <w:bookmarkStart w:id="378" w:name="_Toc485979034"/>
      <w:bookmarkStart w:id="379" w:name="_Toc485979035"/>
      <w:bookmarkStart w:id="380" w:name="_Toc485979036"/>
      <w:bookmarkStart w:id="381" w:name="_Toc485979037"/>
      <w:bookmarkStart w:id="382" w:name="_Toc485979038"/>
      <w:bookmarkStart w:id="383" w:name="_Toc485979039"/>
      <w:bookmarkStart w:id="384" w:name="_Toc485979040"/>
      <w:bookmarkStart w:id="385" w:name="_Toc485979041"/>
      <w:bookmarkStart w:id="386" w:name="_Toc485979042"/>
      <w:bookmarkStart w:id="387" w:name="_Toc485979043"/>
      <w:bookmarkStart w:id="388" w:name="_Toc485979044"/>
      <w:bookmarkStart w:id="389" w:name="_Toc485979045"/>
      <w:bookmarkStart w:id="390" w:name="_Toc485979054"/>
      <w:bookmarkStart w:id="391" w:name="_Toc485979055"/>
      <w:bookmarkStart w:id="392" w:name="_Toc485979056"/>
      <w:bookmarkStart w:id="393" w:name="_Toc485979057"/>
      <w:bookmarkStart w:id="394" w:name="_Toc485979058"/>
      <w:bookmarkStart w:id="395" w:name="_Toc485979088"/>
      <w:bookmarkStart w:id="396" w:name="_Toc485979089"/>
      <w:bookmarkStart w:id="397" w:name="_Toc485979090"/>
      <w:bookmarkStart w:id="398" w:name="_Toc485979091"/>
      <w:bookmarkStart w:id="399" w:name="_Toc485979092"/>
      <w:bookmarkStart w:id="400" w:name="_Toc485979093"/>
      <w:bookmarkStart w:id="401" w:name="_Toc485979094"/>
      <w:bookmarkStart w:id="402" w:name="_Toc485979095"/>
      <w:bookmarkStart w:id="403" w:name="_Toc485979096"/>
      <w:bookmarkStart w:id="404" w:name="_Toc485979097"/>
      <w:bookmarkStart w:id="405" w:name="_Toc485979098"/>
      <w:bookmarkStart w:id="406" w:name="_Toc485979099"/>
      <w:bookmarkStart w:id="407" w:name="_Toc485979100"/>
      <w:bookmarkStart w:id="408" w:name="_Toc485979101"/>
      <w:bookmarkStart w:id="409" w:name="_Toc485979102"/>
      <w:bookmarkStart w:id="410" w:name="_Toc485979103"/>
      <w:bookmarkStart w:id="411" w:name="_Toc485979104"/>
      <w:bookmarkStart w:id="412" w:name="_Toc485979105"/>
      <w:bookmarkStart w:id="413" w:name="_Toc485979106"/>
      <w:bookmarkStart w:id="414" w:name="_Toc485979107"/>
      <w:bookmarkStart w:id="415" w:name="_Toc485979108"/>
      <w:bookmarkStart w:id="416" w:name="_Toc485979109"/>
      <w:bookmarkStart w:id="417" w:name="_Toc485979110"/>
      <w:bookmarkStart w:id="418" w:name="_Toc485979111"/>
      <w:bookmarkStart w:id="419" w:name="_Toc485979112"/>
      <w:bookmarkStart w:id="420" w:name="_Toc485979113"/>
      <w:bookmarkStart w:id="421" w:name="_Toc485979114"/>
      <w:bookmarkStart w:id="422" w:name="_Toc485979115"/>
      <w:bookmarkStart w:id="423" w:name="_Toc485979116"/>
      <w:bookmarkStart w:id="424" w:name="_Toc485979117"/>
      <w:bookmarkStart w:id="425" w:name="_Toc485979118"/>
      <w:bookmarkStart w:id="426" w:name="_Toc485979119"/>
      <w:bookmarkStart w:id="427" w:name="_Toc485979120"/>
      <w:bookmarkStart w:id="428" w:name="_Toc485979121"/>
      <w:bookmarkStart w:id="429" w:name="_Toc485979122"/>
      <w:bookmarkStart w:id="430" w:name="_Toc485979123"/>
      <w:bookmarkStart w:id="431" w:name="_Toc485979124"/>
      <w:bookmarkStart w:id="432" w:name="_Toc485979125"/>
      <w:bookmarkStart w:id="433" w:name="_Toc485979126"/>
      <w:bookmarkStart w:id="434" w:name="_Toc485979127"/>
      <w:bookmarkStart w:id="435" w:name="_Toc485979128"/>
      <w:bookmarkStart w:id="436" w:name="_Toc485979129"/>
      <w:bookmarkStart w:id="437" w:name="_Toc485979130"/>
      <w:bookmarkStart w:id="438" w:name="_Toc485979131"/>
      <w:bookmarkStart w:id="439" w:name="_Toc485979132"/>
      <w:bookmarkStart w:id="440" w:name="_Toc485979133"/>
      <w:bookmarkStart w:id="441" w:name="_Toc485979134"/>
      <w:bookmarkStart w:id="442" w:name="_Toc485979135"/>
      <w:bookmarkStart w:id="443" w:name="_Toc485979136"/>
      <w:bookmarkStart w:id="444" w:name="_Toc485979137"/>
      <w:bookmarkStart w:id="445" w:name="_Toc485979138"/>
      <w:bookmarkStart w:id="446" w:name="_Toc485979139"/>
      <w:bookmarkStart w:id="447" w:name="_Toc485979140"/>
      <w:bookmarkStart w:id="448" w:name="_Toc485979141"/>
      <w:bookmarkStart w:id="449" w:name="_Toc485979142"/>
      <w:bookmarkStart w:id="450" w:name="_Toc485979143"/>
      <w:bookmarkStart w:id="451" w:name="_Toc485979144"/>
      <w:bookmarkStart w:id="452" w:name="_Toc485979145"/>
      <w:bookmarkStart w:id="453" w:name="_Toc485979146"/>
      <w:bookmarkStart w:id="454" w:name="_Toc485979147"/>
      <w:bookmarkStart w:id="455" w:name="_Toc485979148"/>
      <w:bookmarkStart w:id="456" w:name="_Toc485979149"/>
      <w:bookmarkStart w:id="457" w:name="_Toc485979150"/>
      <w:bookmarkStart w:id="458" w:name="_Toc485979151"/>
      <w:bookmarkStart w:id="459" w:name="_Toc485979152"/>
      <w:bookmarkStart w:id="460" w:name="_Toc485979153"/>
      <w:bookmarkStart w:id="461" w:name="_Toc485979154"/>
      <w:bookmarkStart w:id="462" w:name="_Toc485979155"/>
      <w:bookmarkStart w:id="463" w:name="_Toc485979156"/>
      <w:bookmarkStart w:id="464" w:name="_Toc485979157"/>
      <w:bookmarkStart w:id="465" w:name="_Toc485979158"/>
      <w:bookmarkStart w:id="466" w:name="_Toc485979159"/>
      <w:bookmarkStart w:id="467" w:name="_Toc485979160"/>
      <w:bookmarkStart w:id="468" w:name="_Toc485979161"/>
      <w:bookmarkStart w:id="469" w:name="_Toc485979170"/>
      <w:bookmarkStart w:id="470" w:name="_Toc485979171"/>
      <w:bookmarkStart w:id="471" w:name="_Toc485979172"/>
      <w:bookmarkStart w:id="472" w:name="_Toc485979173"/>
      <w:bookmarkStart w:id="473" w:name="_Toc485979174"/>
      <w:bookmarkStart w:id="474" w:name="_Toc485979188"/>
      <w:bookmarkStart w:id="475" w:name="_Toc485979189"/>
      <w:bookmarkStart w:id="476" w:name="_Toc485979190"/>
      <w:bookmarkStart w:id="477" w:name="_Toc485979191"/>
      <w:bookmarkStart w:id="478" w:name="_Toc485979192"/>
      <w:bookmarkStart w:id="479" w:name="_Toc485979193"/>
      <w:bookmarkStart w:id="480" w:name="_Toc485979194"/>
      <w:bookmarkStart w:id="481" w:name="_Toc485979195"/>
      <w:bookmarkStart w:id="482" w:name="_Toc485979196"/>
      <w:bookmarkStart w:id="483" w:name="_Toc485979197"/>
      <w:bookmarkStart w:id="484" w:name="_Toc485979198"/>
      <w:bookmarkStart w:id="485" w:name="_Toc485979199"/>
      <w:bookmarkStart w:id="486" w:name="_Toc485979200"/>
      <w:bookmarkStart w:id="487" w:name="_Toc485979201"/>
      <w:bookmarkStart w:id="488" w:name="_Toc485979202"/>
      <w:bookmarkStart w:id="489" w:name="_Toc485979203"/>
      <w:bookmarkStart w:id="490" w:name="_Toc485979204"/>
      <w:bookmarkStart w:id="491" w:name="_Toc485979205"/>
      <w:bookmarkStart w:id="492" w:name="_Toc485979206"/>
      <w:bookmarkStart w:id="493" w:name="_Toc485979207"/>
      <w:bookmarkStart w:id="494" w:name="_Toc485979208"/>
      <w:bookmarkStart w:id="495" w:name="_Toc485979209"/>
      <w:bookmarkStart w:id="496" w:name="_Toc485979210"/>
      <w:bookmarkStart w:id="497" w:name="_Toc485979211"/>
      <w:bookmarkStart w:id="498" w:name="_Toc485979212"/>
      <w:bookmarkStart w:id="499" w:name="_Toc485979213"/>
      <w:bookmarkStart w:id="500" w:name="_Toc485979214"/>
      <w:bookmarkStart w:id="501" w:name="_Toc485979215"/>
      <w:bookmarkStart w:id="502" w:name="_Toc485979216"/>
      <w:bookmarkStart w:id="503" w:name="_Toc485979225"/>
      <w:bookmarkStart w:id="504" w:name="_Toc485979226"/>
      <w:bookmarkStart w:id="505" w:name="_Toc485979227"/>
      <w:bookmarkStart w:id="506" w:name="_Toc485979228"/>
      <w:bookmarkStart w:id="507" w:name="_Toc485979229"/>
      <w:bookmarkStart w:id="508" w:name="_Toc485979230"/>
      <w:bookmarkStart w:id="509" w:name="_Toc485979238"/>
      <w:bookmarkStart w:id="510" w:name="_Toc485979239"/>
      <w:bookmarkStart w:id="511" w:name="_Toc485979240"/>
      <w:bookmarkStart w:id="512" w:name="_Toc485979241"/>
      <w:bookmarkStart w:id="513" w:name="_Toc485979242"/>
      <w:bookmarkStart w:id="514" w:name="_Toc485979243"/>
      <w:bookmarkStart w:id="515" w:name="_Toc485979244"/>
      <w:bookmarkStart w:id="516" w:name="_Toc485979245"/>
      <w:bookmarkStart w:id="517" w:name="_Toc485979246"/>
      <w:bookmarkStart w:id="518" w:name="_Toc485979247"/>
      <w:bookmarkStart w:id="519" w:name="_Toc485979248"/>
      <w:bookmarkStart w:id="520" w:name="_Toc485979249"/>
      <w:bookmarkStart w:id="521" w:name="_Toc485979250"/>
      <w:bookmarkStart w:id="522" w:name="_Toc485979251"/>
      <w:bookmarkStart w:id="523" w:name="_Toc485979252"/>
      <w:bookmarkStart w:id="524" w:name="_Toc485979253"/>
      <w:bookmarkStart w:id="525" w:name="_Toc485979254"/>
      <w:bookmarkStart w:id="526" w:name="_Toc485979255"/>
      <w:bookmarkStart w:id="527" w:name="_Toc485979256"/>
      <w:bookmarkStart w:id="528" w:name="_Toc485979257"/>
      <w:bookmarkStart w:id="529" w:name="_Toc485979258"/>
      <w:bookmarkStart w:id="530" w:name="_Toc485979259"/>
      <w:bookmarkStart w:id="531" w:name="_Toc485979260"/>
      <w:bookmarkStart w:id="532" w:name="_Toc485979261"/>
      <w:bookmarkStart w:id="533" w:name="_Toc485979271"/>
      <w:bookmarkStart w:id="534" w:name="_Toc485979272"/>
      <w:bookmarkStart w:id="535" w:name="_Toc485979273"/>
      <w:bookmarkStart w:id="536" w:name="_Toc485979274"/>
      <w:bookmarkStart w:id="537" w:name="_Toc485979275"/>
      <w:bookmarkStart w:id="538" w:name="_Toc485979276"/>
      <w:bookmarkStart w:id="539" w:name="_Toc485979305"/>
      <w:bookmarkStart w:id="540" w:name="_Toc485979306"/>
      <w:bookmarkStart w:id="541" w:name="_Toc485979307"/>
      <w:bookmarkStart w:id="542" w:name="_Toc485979308"/>
      <w:bookmarkStart w:id="543" w:name="_Toc485979309"/>
      <w:bookmarkStart w:id="544" w:name="_Toc485979310"/>
      <w:bookmarkStart w:id="545" w:name="_Toc485979311"/>
      <w:bookmarkStart w:id="546" w:name="_Toc485979312"/>
      <w:bookmarkStart w:id="547" w:name="_Toc485979313"/>
      <w:bookmarkStart w:id="548" w:name="_Toc485979314"/>
      <w:bookmarkStart w:id="549" w:name="_Toc485979315"/>
      <w:bookmarkStart w:id="550" w:name="_Toc485979316"/>
      <w:bookmarkStart w:id="551" w:name="_Toc485979317"/>
      <w:bookmarkStart w:id="552" w:name="_Toc485979318"/>
      <w:bookmarkStart w:id="553" w:name="_Toc485979319"/>
      <w:bookmarkStart w:id="554" w:name="_Toc485979320"/>
      <w:bookmarkStart w:id="555" w:name="_Toc485979321"/>
      <w:bookmarkStart w:id="556" w:name="_Toc485979322"/>
      <w:bookmarkStart w:id="557" w:name="_Toc485979323"/>
      <w:bookmarkStart w:id="558" w:name="_Toc485979324"/>
      <w:bookmarkStart w:id="559" w:name="_Toc485979325"/>
      <w:bookmarkStart w:id="560" w:name="_Toc485979326"/>
      <w:bookmarkStart w:id="561" w:name="_Toc485979327"/>
      <w:bookmarkStart w:id="562" w:name="_Toc485979344"/>
      <w:bookmarkStart w:id="563" w:name="_Toc485979345"/>
      <w:bookmarkStart w:id="564" w:name="_Toc485979346"/>
      <w:bookmarkStart w:id="565" w:name="_Toc485979347"/>
      <w:bookmarkStart w:id="566" w:name="_Toc485979348"/>
      <w:bookmarkStart w:id="567" w:name="_Toc485979349"/>
      <w:bookmarkStart w:id="568" w:name="_Toc485979377"/>
      <w:bookmarkStart w:id="569" w:name="_Toc485979378"/>
      <w:bookmarkStart w:id="570" w:name="_Toc485979379"/>
      <w:bookmarkStart w:id="571" w:name="_Toc485979380"/>
      <w:bookmarkStart w:id="572" w:name="_Toc485979381"/>
      <w:bookmarkStart w:id="573" w:name="_Toc485979382"/>
      <w:bookmarkStart w:id="574" w:name="_Toc485979383"/>
      <w:bookmarkStart w:id="575" w:name="_Toc485979384"/>
      <w:bookmarkStart w:id="576" w:name="_Toc485979385"/>
      <w:bookmarkStart w:id="577" w:name="_Toc485979386"/>
      <w:bookmarkStart w:id="578" w:name="_Toc485979387"/>
      <w:bookmarkStart w:id="579" w:name="_Toc485979388"/>
      <w:bookmarkStart w:id="580" w:name="_Toc485979389"/>
      <w:bookmarkStart w:id="581" w:name="_Toc485979390"/>
      <w:bookmarkStart w:id="582" w:name="_Toc485979391"/>
      <w:bookmarkStart w:id="583" w:name="_Toc485979392"/>
      <w:bookmarkStart w:id="584" w:name="_Toc485979393"/>
      <w:bookmarkStart w:id="585" w:name="_Toc485979394"/>
      <w:bookmarkStart w:id="586" w:name="_Toc485979395"/>
      <w:bookmarkStart w:id="587" w:name="_Toc485979396"/>
      <w:bookmarkStart w:id="588" w:name="_Toc485979397"/>
      <w:bookmarkStart w:id="589" w:name="_Toc485979406"/>
      <w:bookmarkStart w:id="590" w:name="_Toc485979407"/>
      <w:bookmarkStart w:id="591" w:name="_Toc485979408"/>
      <w:bookmarkStart w:id="592" w:name="_Toc485979409"/>
      <w:bookmarkStart w:id="593" w:name="_Toc485979430"/>
      <w:bookmarkStart w:id="594" w:name="_Toc485979431"/>
      <w:bookmarkStart w:id="595" w:name="_Toc485979432"/>
      <w:bookmarkStart w:id="596" w:name="_Toc485979433"/>
      <w:bookmarkStart w:id="597" w:name="_Toc485979434"/>
      <w:bookmarkStart w:id="598" w:name="_Toc485979435"/>
      <w:bookmarkStart w:id="599" w:name="_Toc485979436"/>
      <w:bookmarkStart w:id="600" w:name="_Toc485979454"/>
      <w:bookmarkStart w:id="601" w:name="_Toc485979455"/>
      <w:bookmarkStart w:id="602" w:name="_Toc485979456"/>
      <w:bookmarkStart w:id="603" w:name="_Toc485979457"/>
      <w:bookmarkStart w:id="604" w:name="_Toc485979458"/>
      <w:bookmarkStart w:id="605" w:name="_Toc485979459"/>
      <w:bookmarkStart w:id="606" w:name="_Toc485979460"/>
      <w:bookmarkStart w:id="607" w:name="_Toc485979461"/>
      <w:bookmarkStart w:id="608" w:name="_Toc485979462"/>
      <w:bookmarkStart w:id="609" w:name="_Toc485979463"/>
      <w:bookmarkStart w:id="610" w:name="_Toc485979464"/>
      <w:bookmarkStart w:id="611" w:name="_Toc485979465"/>
      <w:bookmarkStart w:id="612" w:name="_Toc485979466"/>
      <w:bookmarkStart w:id="613" w:name="_Toc485979467"/>
      <w:bookmarkStart w:id="614" w:name="_Toc485979468"/>
      <w:bookmarkStart w:id="615" w:name="_Toc485979469"/>
      <w:bookmarkStart w:id="616" w:name="_Toc485979470"/>
      <w:bookmarkStart w:id="617" w:name="_Toc485979471"/>
      <w:bookmarkStart w:id="618" w:name="_Toc485979472"/>
      <w:bookmarkStart w:id="619" w:name="_Toc485979473"/>
      <w:bookmarkStart w:id="620" w:name="_Toc485979474"/>
      <w:bookmarkStart w:id="621" w:name="_Toc485979475"/>
      <w:bookmarkStart w:id="622" w:name="_Toc485979476"/>
      <w:bookmarkStart w:id="623" w:name="_Toc485979477"/>
      <w:bookmarkStart w:id="624" w:name="_Toc485979478"/>
      <w:bookmarkStart w:id="625" w:name="_Toc485979479"/>
      <w:bookmarkStart w:id="626" w:name="_Toc485979480"/>
      <w:bookmarkStart w:id="627" w:name="_Toc485979481"/>
      <w:bookmarkStart w:id="628" w:name="_Toc485979482"/>
      <w:bookmarkStart w:id="629" w:name="_Toc485979483"/>
      <w:bookmarkStart w:id="630" w:name="_Toc485979484"/>
      <w:bookmarkStart w:id="631" w:name="_Toc485979485"/>
      <w:bookmarkStart w:id="632" w:name="_Toc485979486"/>
      <w:bookmarkStart w:id="633" w:name="_Toc485979487"/>
      <w:bookmarkStart w:id="634" w:name="_Toc485979488"/>
      <w:bookmarkStart w:id="635" w:name="_Toc485979489"/>
      <w:bookmarkStart w:id="636" w:name="_Toc485979490"/>
      <w:bookmarkStart w:id="637" w:name="_Toc485979491"/>
      <w:bookmarkStart w:id="638" w:name="_Toc485979492"/>
      <w:bookmarkStart w:id="639" w:name="_Toc485979501"/>
      <w:bookmarkStart w:id="640" w:name="_Toc485979502"/>
      <w:bookmarkStart w:id="641" w:name="_Toc485979503"/>
      <w:bookmarkStart w:id="642" w:name="_Toc485979504"/>
      <w:bookmarkStart w:id="643" w:name="_Toc485979505"/>
      <w:bookmarkStart w:id="644" w:name="_Toc485979506"/>
      <w:bookmarkStart w:id="645" w:name="_Toc485979524"/>
      <w:bookmarkStart w:id="646" w:name="_Toc485979525"/>
      <w:bookmarkStart w:id="647" w:name="_Toc485979526"/>
      <w:bookmarkStart w:id="648" w:name="_Toc485979527"/>
      <w:bookmarkStart w:id="649" w:name="_Toc485979528"/>
      <w:bookmarkStart w:id="650" w:name="_Toc485979529"/>
      <w:bookmarkStart w:id="651" w:name="_Toc485979530"/>
      <w:bookmarkStart w:id="652" w:name="_Toc485979531"/>
      <w:bookmarkStart w:id="653" w:name="_Toc485979532"/>
      <w:bookmarkStart w:id="654" w:name="_Toc485979533"/>
      <w:bookmarkStart w:id="655" w:name="_Toc485979534"/>
      <w:bookmarkStart w:id="656" w:name="_Toc485979535"/>
      <w:bookmarkStart w:id="657" w:name="_Toc485979536"/>
      <w:bookmarkStart w:id="658" w:name="_Toc485979537"/>
      <w:bookmarkStart w:id="659" w:name="_Toc485979538"/>
      <w:bookmarkStart w:id="660" w:name="_Toc485979539"/>
      <w:bookmarkStart w:id="661" w:name="_Toc485979540"/>
      <w:bookmarkStart w:id="662" w:name="_Toc485979541"/>
      <w:bookmarkStart w:id="663" w:name="_Toc485979542"/>
      <w:bookmarkStart w:id="664" w:name="_Toc485979543"/>
      <w:bookmarkStart w:id="665" w:name="_Toc485979544"/>
      <w:bookmarkStart w:id="666" w:name="_Toc485979545"/>
      <w:bookmarkStart w:id="667" w:name="_Toc485979546"/>
      <w:bookmarkStart w:id="668" w:name="_Toc485979547"/>
      <w:bookmarkStart w:id="669" w:name="_Toc485979548"/>
      <w:bookmarkStart w:id="670" w:name="_Toc485979557"/>
      <w:bookmarkStart w:id="671" w:name="_Toc485979558"/>
      <w:bookmarkStart w:id="672" w:name="_Toc485979559"/>
      <w:bookmarkStart w:id="673" w:name="_Toc485979560"/>
      <w:bookmarkStart w:id="674" w:name="_Toc485979561"/>
      <w:bookmarkStart w:id="675" w:name="_Toc485979562"/>
      <w:bookmarkStart w:id="676" w:name="_Toc485979572"/>
      <w:bookmarkStart w:id="677" w:name="_Toc485979573"/>
      <w:bookmarkStart w:id="678" w:name="_Toc485979574"/>
      <w:bookmarkStart w:id="679" w:name="_Toc485979575"/>
      <w:bookmarkStart w:id="680" w:name="_Toc485979576"/>
      <w:bookmarkStart w:id="681" w:name="_Toc485979577"/>
      <w:bookmarkStart w:id="682" w:name="_Toc485979578"/>
      <w:bookmarkStart w:id="683" w:name="_Toc485979579"/>
      <w:bookmarkStart w:id="684" w:name="_Toc485979580"/>
      <w:bookmarkStart w:id="685" w:name="_Toc485979581"/>
      <w:bookmarkStart w:id="686" w:name="_Toc485979582"/>
      <w:bookmarkStart w:id="687" w:name="_Toc485979583"/>
      <w:bookmarkStart w:id="688" w:name="_Toc485979584"/>
      <w:bookmarkStart w:id="689" w:name="_Toc485979585"/>
      <w:bookmarkStart w:id="690" w:name="_Toc485979586"/>
      <w:bookmarkStart w:id="691" w:name="_Toc485979587"/>
      <w:bookmarkStart w:id="692" w:name="_Toc485979588"/>
      <w:bookmarkStart w:id="693" w:name="_Toc485979589"/>
      <w:bookmarkStart w:id="694" w:name="_Toc485979590"/>
      <w:bookmarkStart w:id="695" w:name="_Toc485979591"/>
      <w:bookmarkStart w:id="696" w:name="_Toc485979592"/>
      <w:bookmarkStart w:id="697" w:name="_Toc485979593"/>
      <w:bookmarkStart w:id="698" w:name="_Toc485979594"/>
      <w:bookmarkStart w:id="699" w:name="_Toc485979595"/>
      <w:bookmarkStart w:id="700" w:name="_Toc485979596"/>
      <w:bookmarkStart w:id="701" w:name="_Toc485979597"/>
      <w:bookmarkStart w:id="702" w:name="_Toc485979598"/>
      <w:bookmarkStart w:id="703" w:name="_Toc485979599"/>
      <w:bookmarkStart w:id="704" w:name="_Toc485979600"/>
      <w:bookmarkStart w:id="705" w:name="_Toc485979601"/>
      <w:bookmarkStart w:id="706" w:name="_Toc485979602"/>
      <w:bookmarkStart w:id="707" w:name="_Toc485979603"/>
      <w:bookmarkStart w:id="708" w:name="_Toc485979604"/>
      <w:bookmarkStart w:id="709" w:name="_Toc485979605"/>
      <w:bookmarkStart w:id="710" w:name="_Toc485979606"/>
      <w:bookmarkStart w:id="711" w:name="_Toc485979607"/>
      <w:bookmarkStart w:id="712" w:name="_Toc485979608"/>
      <w:bookmarkStart w:id="713" w:name="_Toc485979609"/>
      <w:bookmarkStart w:id="714" w:name="_Toc485979610"/>
      <w:bookmarkStart w:id="715" w:name="_Toc485979611"/>
      <w:bookmarkStart w:id="716" w:name="_Toc485979612"/>
      <w:bookmarkStart w:id="717" w:name="_Toc485979613"/>
      <w:bookmarkStart w:id="718" w:name="_Toc485979614"/>
      <w:bookmarkStart w:id="719" w:name="_Toc485979615"/>
      <w:bookmarkStart w:id="720" w:name="_Toc485979616"/>
      <w:bookmarkStart w:id="721" w:name="_Toc485979617"/>
      <w:bookmarkStart w:id="722" w:name="_Toc485979639"/>
      <w:bookmarkStart w:id="723" w:name="_Toc485979640"/>
      <w:bookmarkStart w:id="724" w:name="_Toc485979641"/>
      <w:bookmarkStart w:id="725" w:name="_Toc485979642"/>
      <w:bookmarkStart w:id="726" w:name="_Toc485979643"/>
      <w:bookmarkStart w:id="727" w:name="_Toc485979644"/>
      <w:bookmarkStart w:id="728" w:name="_Toc485979645"/>
      <w:bookmarkStart w:id="729" w:name="_Toc485979646"/>
      <w:bookmarkStart w:id="730" w:name="_Toc485979647"/>
      <w:bookmarkStart w:id="731" w:name="_Toc485979648"/>
      <w:bookmarkStart w:id="732" w:name="_Toc485979649"/>
      <w:bookmarkStart w:id="733" w:name="_Toc485979650"/>
      <w:bookmarkStart w:id="734" w:name="_Toc485979651"/>
      <w:bookmarkStart w:id="735" w:name="_Toc485979652"/>
      <w:bookmarkStart w:id="736" w:name="_Toc485979653"/>
      <w:bookmarkStart w:id="737" w:name="_Toc485979654"/>
      <w:bookmarkStart w:id="738" w:name="_Toc485979655"/>
      <w:bookmarkStart w:id="739" w:name="_Toc485979656"/>
      <w:bookmarkStart w:id="740" w:name="wp9000022"/>
      <w:bookmarkStart w:id="741" w:name="_Toc485979657"/>
      <w:bookmarkStart w:id="742" w:name="_Toc485979658"/>
      <w:bookmarkStart w:id="743" w:name="_Toc485979659"/>
      <w:bookmarkStart w:id="744" w:name="_Toc485979660"/>
      <w:bookmarkStart w:id="745" w:name="_Toc485979661"/>
      <w:bookmarkStart w:id="746" w:name="_Toc485979662"/>
      <w:bookmarkStart w:id="747" w:name="_Toc485979663"/>
      <w:bookmarkStart w:id="748" w:name="_Toc485979664"/>
      <w:bookmarkStart w:id="749" w:name="_Toc485979665"/>
      <w:bookmarkStart w:id="750" w:name="_Toc485979666"/>
      <w:bookmarkStart w:id="751" w:name="_Toc485979667"/>
      <w:bookmarkStart w:id="752" w:name="_Toc485979668"/>
      <w:bookmarkStart w:id="753" w:name="_Toc485979669"/>
      <w:bookmarkStart w:id="754" w:name="_Toc485979670"/>
      <w:bookmarkStart w:id="755" w:name="_Toc485979671"/>
      <w:bookmarkStart w:id="756" w:name="_Toc485979672"/>
      <w:bookmarkStart w:id="757" w:name="_Toc485979673"/>
      <w:bookmarkStart w:id="758" w:name="_Toc485979674"/>
      <w:bookmarkStart w:id="759" w:name="_Toc485979675"/>
      <w:bookmarkStart w:id="760" w:name="_Toc485979676"/>
      <w:bookmarkStart w:id="761" w:name="_Toc485979677"/>
      <w:bookmarkStart w:id="762" w:name="_Toc485979678"/>
      <w:bookmarkStart w:id="763" w:name="_Toc485979679"/>
      <w:bookmarkStart w:id="764" w:name="_Toc485979680"/>
      <w:bookmarkStart w:id="765" w:name="_Toc485979681"/>
      <w:bookmarkStart w:id="766" w:name="_Toc485979682"/>
      <w:bookmarkStart w:id="767" w:name="_Toc485979683"/>
      <w:bookmarkStart w:id="768" w:name="_Toc485979684"/>
      <w:bookmarkStart w:id="769" w:name="_Toc485979685"/>
      <w:bookmarkStart w:id="770" w:name="_Toc485979686"/>
      <w:bookmarkStart w:id="771" w:name="_Toc485979687"/>
      <w:bookmarkStart w:id="772" w:name="_Toc485979688"/>
      <w:bookmarkStart w:id="773" w:name="_Toc485979689"/>
      <w:bookmarkStart w:id="774" w:name="_Toc485979690"/>
      <w:bookmarkStart w:id="775" w:name="_Toc485979691"/>
      <w:bookmarkStart w:id="776" w:name="_Toc485979692"/>
      <w:bookmarkStart w:id="777" w:name="_Toc485979693"/>
      <w:bookmarkStart w:id="778" w:name="_Toc485979694"/>
      <w:bookmarkStart w:id="779" w:name="_Toc485979695"/>
      <w:bookmarkStart w:id="780" w:name="_Toc485979696"/>
      <w:bookmarkStart w:id="781" w:name="_Toc485979697"/>
      <w:bookmarkStart w:id="782" w:name="_Toc485979698"/>
      <w:bookmarkStart w:id="783" w:name="_Toc485979699"/>
      <w:bookmarkStart w:id="784" w:name="_Toc485979700"/>
      <w:bookmarkStart w:id="785" w:name="_Toc485979701"/>
      <w:bookmarkStart w:id="786" w:name="_Toc485979702"/>
      <w:bookmarkStart w:id="787" w:name="_Toc485979703"/>
      <w:bookmarkStart w:id="788" w:name="_Toc485979704"/>
      <w:bookmarkStart w:id="789" w:name="_Toc485979705"/>
      <w:bookmarkStart w:id="790" w:name="_Toc485979706"/>
      <w:bookmarkStart w:id="791" w:name="_Toc485979707"/>
      <w:bookmarkStart w:id="792" w:name="_Toc485979708"/>
      <w:bookmarkStart w:id="793" w:name="_Toc485979709"/>
      <w:bookmarkStart w:id="794" w:name="_Toc485979710"/>
      <w:bookmarkStart w:id="795" w:name="_Toc485979711"/>
      <w:bookmarkStart w:id="796" w:name="_Toc485979712"/>
      <w:bookmarkStart w:id="797" w:name="_Toc485979713"/>
      <w:bookmarkStart w:id="798" w:name="_Toc485979714"/>
      <w:bookmarkStart w:id="799" w:name="_Toc485979715"/>
      <w:bookmarkStart w:id="800" w:name="_Toc485979716"/>
      <w:bookmarkStart w:id="801" w:name="_Riadenie_prístupu_k"/>
      <w:bookmarkStart w:id="802" w:name="_Toc485979717"/>
      <w:bookmarkStart w:id="803" w:name="_Toc485979718"/>
      <w:bookmarkStart w:id="804" w:name="_Toc485979719"/>
      <w:bookmarkStart w:id="805" w:name="_Toc485979720"/>
      <w:bookmarkStart w:id="806" w:name="_Toc485979721"/>
      <w:bookmarkStart w:id="807" w:name="_Toc485979722"/>
      <w:bookmarkStart w:id="808" w:name="_Toc485979723"/>
      <w:bookmarkStart w:id="809" w:name="_Toc485979724"/>
      <w:bookmarkStart w:id="810" w:name="_Toc485979725"/>
      <w:bookmarkStart w:id="811" w:name="_Toc485979726"/>
      <w:bookmarkStart w:id="812" w:name="_Toc485979727"/>
      <w:bookmarkStart w:id="813" w:name="_Toc485979761"/>
      <w:bookmarkStart w:id="814" w:name="_Toc485979762"/>
      <w:bookmarkStart w:id="815" w:name="_Toc485979763"/>
      <w:bookmarkStart w:id="816" w:name="_Toc485979764"/>
      <w:bookmarkStart w:id="817" w:name="_Toc485979765"/>
      <w:bookmarkStart w:id="818" w:name="_Reakcia_na_chyby"/>
      <w:bookmarkStart w:id="819" w:name="_Toc491085880"/>
      <w:bookmarkStart w:id="820" w:name="_Toc72385247"/>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bookmarkEnd w:id="701"/>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bookmarkEnd w:id="789"/>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r>
        <w:t>Reakcia na chyby v komunikácii</w:t>
      </w:r>
      <w:bookmarkEnd w:id="819"/>
      <w:bookmarkEnd w:id="820"/>
    </w:p>
    <w:p w14:paraId="45076C29" w14:textId="77777777" w:rsidR="00221437" w:rsidRDefault="00EC5C20" w:rsidP="00A664DE">
      <w:pPr>
        <w:pStyle w:val="ESONormal"/>
        <w:jc w:val="left"/>
        <w:rPr>
          <w:rFonts w:cs="Arial"/>
        </w:rPr>
      </w:pPr>
      <w:r w:rsidRPr="005F01B1">
        <w:rPr>
          <w:rFonts w:cs="Arial"/>
        </w:rPr>
        <w:t xml:space="preserve">V prípade ak po volaní služby systém nedostane odpoveď, alebo obdrží chybovú správu, je potrebné </w:t>
      </w:r>
      <w:r w:rsidR="005E34D9">
        <w:rPr>
          <w:rFonts w:cs="Arial"/>
        </w:rPr>
        <w:t xml:space="preserve">podľa typu chyby </w:t>
      </w:r>
      <w:r w:rsidR="005E34D9" w:rsidRPr="00502ACF">
        <w:rPr>
          <w:rFonts w:cs="Arial"/>
        </w:rPr>
        <w:t xml:space="preserve">( kap. </w:t>
      </w:r>
      <w:hyperlink w:anchor="_Chybové_stavy" w:history="1">
        <w:r w:rsidR="005E34D9" w:rsidRPr="00502ACF">
          <w:rPr>
            <w:rStyle w:val="Hypertextovprepojenie"/>
            <w:rFonts w:cs="Arial"/>
          </w:rPr>
          <w:t>5.3.5 - Chybové stavy</w:t>
        </w:r>
      </w:hyperlink>
      <w:r w:rsidR="005E34D9" w:rsidRPr="00502ACF">
        <w:rPr>
          <w:rFonts w:cs="Arial"/>
        </w:rPr>
        <w:t>)</w:t>
      </w:r>
      <w:r w:rsidR="005E34D9">
        <w:rPr>
          <w:rFonts w:cs="Arial"/>
        </w:rPr>
        <w:t xml:space="preserve"> </w:t>
      </w:r>
      <w:r w:rsidRPr="005F01B1">
        <w:rPr>
          <w:rFonts w:cs="Arial"/>
        </w:rPr>
        <w:t xml:space="preserve">volanie opakovať. V prípade opakovanej chyby (3 opakovania) musí informačný systém prejsť do off-line režimu, kde sa dáta neodosielajú do NZIS. </w:t>
      </w:r>
    </w:p>
    <w:p w14:paraId="48CD41ED" w14:textId="0630EF9A" w:rsidR="00221437" w:rsidRDefault="00221437" w:rsidP="00A664DE">
      <w:pPr>
        <w:pStyle w:val="ESONormal"/>
        <w:jc w:val="left"/>
        <w:rPr>
          <w:rFonts w:cs="Arial"/>
        </w:rPr>
      </w:pPr>
      <w:r w:rsidRPr="438A01B0">
        <w:rPr>
          <w:rFonts w:cs="Arial"/>
        </w:rPr>
        <w:t>Za chybu sa v tomto kontexte považuje jedno z </w:t>
      </w:r>
      <w:r w:rsidR="08C736AA" w:rsidRPr="438A01B0">
        <w:rPr>
          <w:rFonts w:cs="Arial"/>
        </w:rPr>
        <w:t>nasledovného</w:t>
      </w:r>
      <w:r w:rsidRPr="438A01B0">
        <w:rPr>
          <w:rFonts w:cs="Arial"/>
        </w:rPr>
        <w:t>:</w:t>
      </w:r>
    </w:p>
    <w:p w14:paraId="0567038F" w14:textId="77777777" w:rsidR="00221437" w:rsidRDefault="00221437" w:rsidP="00A664DE">
      <w:pPr>
        <w:pStyle w:val="ESONormal"/>
        <w:numPr>
          <w:ilvl w:val="0"/>
          <w:numId w:val="52"/>
        </w:numPr>
        <w:jc w:val="left"/>
        <w:rPr>
          <w:rFonts w:cs="Arial"/>
        </w:rPr>
      </w:pPr>
      <w:r>
        <w:rPr>
          <w:rFonts w:cs="Arial"/>
        </w:rPr>
        <w:t>Chyby HTTP protokolu (4xx a 5xx)</w:t>
      </w:r>
    </w:p>
    <w:p w14:paraId="5C002BFC" w14:textId="77777777" w:rsidR="00221437" w:rsidRDefault="00221437" w:rsidP="00A664DE">
      <w:pPr>
        <w:pStyle w:val="ESONormal"/>
        <w:numPr>
          <w:ilvl w:val="0"/>
          <w:numId w:val="52"/>
        </w:numPr>
        <w:jc w:val="left"/>
        <w:rPr>
          <w:rFonts w:cs="Arial"/>
        </w:rPr>
      </w:pPr>
      <w:r>
        <w:rPr>
          <w:rFonts w:cs="Arial"/>
        </w:rPr>
        <w:t>Žiadna odpoveď v rámci http protokolu po dobu viac ako 60 sekúnd (timeout)</w:t>
      </w:r>
    </w:p>
    <w:p w14:paraId="0DA454BE" w14:textId="77777777" w:rsidR="00221437" w:rsidRPr="009229F4" w:rsidRDefault="00221437" w:rsidP="00A664DE">
      <w:pPr>
        <w:pStyle w:val="ESONormal"/>
        <w:numPr>
          <w:ilvl w:val="0"/>
          <w:numId w:val="52"/>
        </w:numPr>
        <w:jc w:val="left"/>
        <w:rPr>
          <w:rFonts w:cs="Arial"/>
        </w:rPr>
      </w:pPr>
      <w:r>
        <w:rPr>
          <w:rFonts w:cs="Arial"/>
        </w:rPr>
        <w:t xml:space="preserve">Chyba v rámci odpovede s kódom </w:t>
      </w:r>
      <w:r w:rsidRPr="00221437">
        <w:rPr>
          <w:rFonts w:cs="Arial"/>
        </w:rPr>
        <w:t>E999989,E999993,E999995,E999999</w:t>
      </w:r>
    </w:p>
    <w:p w14:paraId="7453A99A" w14:textId="4378F224" w:rsidR="00221437" w:rsidRDefault="00221437" w:rsidP="00A664DE">
      <w:pPr>
        <w:pStyle w:val="ESONormal"/>
        <w:numPr>
          <w:ilvl w:val="0"/>
          <w:numId w:val="52"/>
        </w:numPr>
        <w:jc w:val="left"/>
        <w:rPr>
          <w:rFonts w:cs="Arial"/>
        </w:rPr>
      </w:pPr>
      <w:r w:rsidRPr="438A01B0">
        <w:rPr>
          <w:rFonts w:cs="Arial"/>
        </w:rPr>
        <w:lastRenderedPageBreak/>
        <w:t xml:space="preserve">Chýbajúca odpoveď (E999990) v rámci response manager v prípade asynchrónneho volania po dobu </w:t>
      </w:r>
      <w:r w:rsidR="002C1078" w:rsidRPr="438A01B0">
        <w:rPr>
          <w:rFonts w:cs="Arial"/>
        </w:rPr>
        <w:t>5 minút</w:t>
      </w:r>
      <w:r w:rsidRPr="438A01B0">
        <w:rPr>
          <w:rFonts w:cs="Arial"/>
        </w:rPr>
        <w:t xml:space="preserve"> po odoslaní požiadavky</w:t>
      </w:r>
    </w:p>
    <w:p w14:paraId="49C61C4C" w14:textId="5565CD95" w:rsidR="2A1E5C45" w:rsidRDefault="2A1E5C45" w:rsidP="438A01B0">
      <w:pPr>
        <w:pStyle w:val="ESONormal"/>
        <w:numPr>
          <w:ilvl w:val="0"/>
          <w:numId w:val="52"/>
        </w:numPr>
        <w:jc w:val="left"/>
        <w:rPr>
          <w:rFonts w:eastAsia="Arial" w:cs="Arial"/>
        </w:rPr>
      </w:pPr>
      <w:r w:rsidRPr="438A01B0">
        <w:rPr>
          <w:rFonts w:cs="Arial"/>
        </w:rPr>
        <w:t>SOAP Fault chybová sprava</w:t>
      </w:r>
      <w:r w:rsidR="437DAAC2" w:rsidRPr="438A01B0">
        <w:rPr>
          <w:rFonts w:cs="Arial"/>
        </w:rPr>
        <w:t xml:space="preserve"> (viď kap. 5.5.1)</w:t>
      </w:r>
    </w:p>
    <w:p w14:paraId="489E7C12" w14:textId="504CD32D" w:rsidR="00EC5C20" w:rsidRDefault="00EC5C20" w:rsidP="00A664DE">
      <w:pPr>
        <w:pStyle w:val="ESONormal"/>
        <w:jc w:val="left"/>
        <w:rPr>
          <w:rFonts w:cs="Arial"/>
        </w:rPr>
      </w:pPr>
      <w:r w:rsidRPr="438A01B0">
        <w:rPr>
          <w:rFonts w:cs="Arial"/>
        </w:rPr>
        <w:t xml:space="preserve">O opakované odoslanie sa systém </w:t>
      </w:r>
      <w:r w:rsidR="002C1078" w:rsidRPr="438A01B0">
        <w:rPr>
          <w:rFonts w:cs="Arial"/>
        </w:rPr>
        <w:t>môže</w:t>
      </w:r>
      <w:r w:rsidRPr="438A01B0">
        <w:rPr>
          <w:rFonts w:cs="Arial"/>
        </w:rPr>
        <w:t xml:space="preserve"> pokúsiť najskôr o 5 minút. V prípade neúspechu volania je potrebné dobu čakania zvýšiť zakaždým na dvojnásobok, najviac však na 2 hodiny.</w:t>
      </w:r>
    </w:p>
    <w:p w14:paraId="4001ADAA" w14:textId="1C7CE33D" w:rsidR="0EF53AA7" w:rsidRDefault="0EF53AA7" w:rsidP="00877463">
      <w:pPr>
        <w:pStyle w:val="Nadpis3"/>
        <w:rPr>
          <w:lang w:val="sk"/>
        </w:rPr>
      </w:pPr>
      <w:bookmarkStart w:id="821" w:name="_Toc72385248"/>
      <w:r w:rsidRPr="00877463">
        <w:rPr>
          <w:lang w:val="sk"/>
        </w:rPr>
        <w:t>Zachytenie SOAP Fault v</w:t>
      </w:r>
      <w:r w:rsidRPr="438A01B0">
        <w:rPr>
          <w:lang w:val="sk"/>
        </w:rPr>
        <w:t>ý</w:t>
      </w:r>
      <w:r w:rsidRPr="00877463">
        <w:rPr>
          <w:lang w:val="sk"/>
        </w:rPr>
        <w:t>nimky</w:t>
      </w:r>
      <w:bookmarkEnd w:id="821"/>
    </w:p>
    <w:p w14:paraId="54D18C6F" w14:textId="3A1DAC52" w:rsidR="5058CF96" w:rsidRDefault="5058CF96" w:rsidP="438A01B0">
      <w:pPr>
        <w:rPr>
          <w:rFonts w:ascii="Calibri" w:hAnsi="Calibri" w:cs="Calibri"/>
          <w:color w:val="1F497D" w:themeColor="text2"/>
          <w:sz w:val="22"/>
          <w:lang w:val="sk"/>
        </w:rPr>
      </w:pPr>
      <w:r w:rsidRPr="438A01B0">
        <w:rPr>
          <w:rFonts w:ascii="Calibri" w:hAnsi="Calibri" w:cs="Calibri"/>
          <w:color w:val="1F497D" w:themeColor="text2"/>
          <w:sz w:val="22"/>
          <w:lang w:val="sk"/>
        </w:rPr>
        <w:t>P</w:t>
      </w:r>
      <w:r w:rsidR="0EF53AA7" w:rsidRPr="438A01B0">
        <w:rPr>
          <w:rFonts w:ascii="Calibri" w:hAnsi="Calibri" w:cs="Calibri"/>
          <w:color w:val="1F497D" w:themeColor="text2"/>
          <w:sz w:val="22"/>
          <w:lang w:val="sk"/>
        </w:rPr>
        <w:t>ríklad SOAP Fault správy, ktorú vracia bezpe</w:t>
      </w:r>
      <w:r w:rsidR="123F86BD" w:rsidRPr="438A01B0">
        <w:rPr>
          <w:rFonts w:ascii="Calibri" w:hAnsi="Calibri" w:cs="Calibri"/>
          <w:color w:val="1F497D" w:themeColor="text2"/>
          <w:sz w:val="22"/>
          <w:lang w:val="sk"/>
        </w:rPr>
        <w:t>č</w:t>
      </w:r>
      <w:r w:rsidR="0EF53AA7" w:rsidRPr="438A01B0">
        <w:rPr>
          <w:rFonts w:ascii="Calibri" w:hAnsi="Calibri" w:cs="Calibri"/>
          <w:color w:val="1F497D" w:themeColor="text2"/>
          <w:sz w:val="22"/>
          <w:lang w:val="sk"/>
        </w:rPr>
        <w:t>nostn</w:t>
      </w:r>
      <w:r w:rsidR="166DD0B2" w:rsidRPr="438A01B0">
        <w:rPr>
          <w:rFonts w:ascii="Calibri" w:hAnsi="Calibri" w:cs="Calibri"/>
          <w:color w:val="1F497D" w:themeColor="text2"/>
          <w:sz w:val="22"/>
          <w:lang w:val="sk"/>
        </w:rPr>
        <w:t>ý</w:t>
      </w:r>
      <w:r w:rsidR="0EF53AA7" w:rsidRPr="438A01B0">
        <w:rPr>
          <w:rFonts w:ascii="Calibri" w:hAnsi="Calibri" w:cs="Calibri"/>
          <w:color w:val="1F497D" w:themeColor="text2"/>
          <w:sz w:val="22"/>
          <w:lang w:val="sk"/>
        </w:rPr>
        <w:t xml:space="preserve"> komponent XG45</w:t>
      </w:r>
      <w:r w:rsidR="0F9711E9" w:rsidRPr="438A01B0">
        <w:rPr>
          <w:rFonts w:ascii="Calibri" w:hAnsi="Calibri" w:cs="Calibri"/>
          <w:color w:val="1F497D" w:themeColor="text2"/>
          <w:sz w:val="22"/>
          <w:lang w:val="sk"/>
        </w:rPr>
        <w:t>:</w:t>
      </w:r>
    </w:p>
    <w:p w14:paraId="5CC2D610" w14:textId="4F7F0B50" w:rsidR="0F9711E9" w:rsidRDefault="0F9711E9">
      <w:r w:rsidRPr="438A01B0">
        <w:rPr>
          <w:rFonts w:ascii="Verdana" w:eastAsia="Verdana" w:hAnsi="Verdana" w:cs="Verdana"/>
          <w:color w:val="0000FF"/>
          <w:sz w:val="16"/>
          <w:szCs w:val="16"/>
          <w:lang w:val="sk"/>
        </w:rPr>
        <w:t>&lt;</w:t>
      </w:r>
      <w:r w:rsidRPr="438A01B0">
        <w:rPr>
          <w:rFonts w:ascii="Verdana" w:eastAsia="Verdana" w:hAnsi="Verdana" w:cs="Verdana"/>
          <w:color w:val="990000"/>
          <w:sz w:val="16"/>
          <w:szCs w:val="16"/>
          <w:lang w:val="sk"/>
        </w:rPr>
        <w:t>soapenv:Detail</w:t>
      </w:r>
      <w:r w:rsidRPr="438A01B0">
        <w:rPr>
          <w:rFonts w:ascii="Verdana" w:eastAsia="Verdana" w:hAnsi="Verdana" w:cs="Verdana"/>
          <w:color w:val="0000FF"/>
          <w:sz w:val="16"/>
          <w:szCs w:val="16"/>
          <w:lang w:val="sk"/>
        </w:rPr>
        <w:t>&gt;</w:t>
      </w:r>
    </w:p>
    <w:p w14:paraId="12A07E06" w14:textId="26B20DA1" w:rsidR="0F9711E9" w:rsidRDefault="0F9711E9" w:rsidP="00877463">
      <w:pPr>
        <w:ind w:firstLine="709"/>
      </w:pPr>
      <w:r w:rsidRPr="438A01B0">
        <w:rPr>
          <w:rFonts w:ascii="Verdana" w:eastAsia="Verdana" w:hAnsi="Verdana" w:cs="Verdana"/>
          <w:color w:val="0000FF"/>
          <w:sz w:val="16"/>
          <w:szCs w:val="16"/>
          <w:lang w:val="sk"/>
        </w:rPr>
        <w:t>&lt;</w:t>
      </w:r>
      <w:r w:rsidRPr="438A01B0">
        <w:rPr>
          <w:rFonts w:ascii="Verdana" w:eastAsia="Verdana" w:hAnsi="Verdana" w:cs="Verdana"/>
          <w:color w:val="990000"/>
          <w:sz w:val="16"/>
          <w:szCs w:val="16"/>
          <w:lang w:val="sk"/>
        </w:rPr>
        <w:t xml:space="preserve">XMLGWFault </w:t>
      </w:r>
      <w:r w:rsidRPr="438A01B0">
        <w:rPr>
          <w:rFonts w:ascii="Verdana" w:eastAsia="Verdana" w:hAnsi="Verdana" w:cs="Verdana"/>
          <w:color w:val="FF0000"/>
          <w:sz w:val="16"/>
          <w:szCs w:val="16"/>
          <w:lang w:val="sk"/>
        </w:rPr>
        <w:t>xmlns</w:t>
      </w:r>
      <w:r w:rsidRPr="438A01B0">
        <w:rPr>
          <w:rFonts w:ascii="Verdana" w:eastAsia="Verdana" w:hAnsi="Verdana" w:cs="Verdana"/>
          <w:color w:val="0000FF"/>
          <w:sz w:val="16"/>
          <w:szCs w:val="16"/>
          <w:lang w:val="sk"/>
        </w:rPr>
        <w:t>=""&gt;</w:t>
      </w:r>
    </w:p>
    <w:p w14:paraId="3CFE68BC" w14:textId="37B7E7C1" w:rsidR="0F9711E9" w:rsidRDefault="0F9711E9" w:rsidP="00877463">
      <w:pPr>
        <w:ind w:firstLine="709"/>
      </w:pPr>
      <w:r w:rsidRPr="438A01B0">
        <w:rPr>
          <w:rFonts w:ascii="Verdana" w:eastAsia="Verdana" w:hAnsi="Verdana" w:cs="Verdana"/>
          <w:color w:val="0000FF"/>
          <w:sz w:val="16"/>
          <w:szCs w:val="16"/>
          <w:lang w:val="sk"/>
        </w:rPr>
        <w:t>&lt;</w:t>
      </w:r>
      <w:r w:rsidRPr="438A01B0">
        <w:rPr>
          <w:rFonts w:ascii="Verdana" w:eastAsia="Verdana" w:hAnsi="Verdana" w:cs="Verdana"/>
          <w:color w:val="990000"/>
          <w:sz w:val="16"/>
          <w:szCs w:val="16"/>
          <w:lang w:val="sk"/>
        </w:rPr>
        <w:t>faultcode</w:t>
      </w:r>
      <w:r w:rsidRPr="438A01B0">
        <w:rPr>
          <w:rFonts w:ascii="Verdana" w:eastAsia="Verdana" w:hAnsi="Verdana" w:cs="Verdana"/>
          <w:color w:val="0000FF"/>
          <w:sz w:val="16"/>
          <w:szCs w:val="16"/>
          <w:lang w:val="sk"/>
        </w:rPr>
        <w:t>&gt;</w:t>
      </w:r>
      <w:r w:rsidRPr="438A01B0">
        <w:rPr>
          <w:rFonts w:ascii="Verdana" w:eastAsia="Verdana" w:hAnsi="Verdana" w:cs="Verdana"/>
          <w:b/>
          <w:bCs/>
          <w:sz w:val="16"/>
          <w:szCs w:val="16"/>
          <w:lang w:val="sk"/>
        </w:rPr>
        <w:t>E999999</w:t>
      </w:r>
      <w:r w:rsidRPr="438A01B0">
        <w:rPr>
          <w:rFonts w:ascii="Verdana" w:eastAsia="Verdana" w:hAnsi="Verdana" w:cs="Verdana"/>
          <w:color w:val="0000FF"/>
          <w:sz w:val="16"/>
          <w:szCs w:val="16"/>
          <w:lang w:val="sk"/>
        </w:rPr>
        <w:t>&lt;/</w:t>
      </w:r>
      <w:r w:rsidRPr="438A01B0">
        <w:rPr>
          <w:rFonts w:ascii="Verdana" w:eastAsia="Verdana" w:hAnsi="Verdana" w:cs="Verdana"/>
          <w:color w:val="990000"/>
          <w:sz w:val="16"/>
          <w:szCs w:val="16"/>
          <w:lang w:val="sk"/>
        </w:rPr>
        <w:t>faultcode</w:t>
      </w:r>
      <w:r w:rsidRPr="438A01B0">
        <w:rPr>
          <w:rFonts w:ascii="Verdana" w:eastAsia="Verdana" w:hAnsi="Verdana" w:cs="Verdana"/>
          <w:color w:val="0000FF"/>
          <w:sz w:val="16"/>
          <w:szCs w:val="16"/>
          <w:lang w:val="sk"/>
        </w:rPr>
        <w:t>&gt;</w:t>
      </w:r>
    </w:p>
    <w:p w14:paraId="1837D0C7" w14:textId="1A88E5FD" w:rsidR="0F9711E9" w:rsidRDefault="0F9711E9" w:rsidP="00877463">
      <w:pPr>
        <w:ind w:firstLine="709"/>
      </w:pPr>
      <w:r w:rsidRPr="438A01B0">
        <w:rPr>
          <w:rFonts w:ascii="Verdana" w:eastAsia="Verdana" w:hAnsi="Verdana" w:cs="Verdana"/>
          <w:color w:val="0000FF"/>
          <w:sz w:val="16"/>
          <w:szCs w:val="16"/>
          <w:lang w:val="sk"/>
        </w:rPr>
        <w:t>&lt;</w:t>
      </w:r>
      <w:r w:rsidRPr="438A01B0">
        <w:rPr>
          <w:rFonts w:ascii="Verdana" w:eastAsia="Verdana" w:hAnsi="Verdana" w:cs="Verdana"/>
          <w:color w:val="990000"/>
          <w:sz w:val="16"/>
          <w:szCs w:val="16"/>
          <w:lang w:val="sk"/>
        </w:rPr>
        <w:t>faultstring</w:t>
      </w:r>
      <w:r w:rsidRPr="438A01B0">
        <w:rPr>
          <w:rFonts w:ascii="Verdana" w:eastAsia="Verdana" w:hAnsi="Verdana" w:cs="Verdana"/>
          <w:color w:val="0000FF"/>
          <w:sz w:val="16"/>
          <w:szCs w:val="16"/>
          <w:lang w:val="sk"/>
        </w:rPr>
        <w:t>&gt;</w:t>
      </w:r>
      <w:r w:rsidRPr="438A01B0">
        <w:rPr>
          <w:rFonts w:ascii="Verdana" w:eastAsia="Verdana" w:hAnsi="Verdana" w:cs="Verdana"/>
          <w:b/>
          <w:bCs/>
          <w:sz w:val="16"/>
          <w:szCs w:val="16"/>
          <w:lang w:val="sk"/>
        </w:rPr>
        <w:t>Integrity of message was broken.</w:t>
      </w:r>
      <w:r w:rsidRPr="438A01B0">
        <w:rPr>
          <w:rFonts w:ascii="Verdana" w:eastAsia="Verdana" w:hAnsi="Verdana" w:cs="Verdana"/>
          <w:color w:val="0000FF"/>
          <w:sz w:val="16"/>
          <w:szCs w:val="16"/>
          <w:lang w:val="sk"/>
        </w:rPr>
        <w:t>&lt;/</w:t>
      </w:r>
      <w:r w:rsidRPr="438A01B0">
        <w:rPr>
          <w:rFonts w:ascii="Verdana" w:eastAsia="Verdana" w:hAnsi="Verdana" w:cs="Verdana"/>
          <w:color w:val="990000"/>
          <w:sz w:val="16"/>
          <w:szCs w:val="16"/>
          <w:lang w:val="sk"/>
        </w:rPr>
        <w:t>faultstring</w:t>
      </w:r>
      <w:r w:rsidRPr="438A01B0">
        <w:rPr>
          <w:rFonts w:ascii="Verdana" w:eastAsia="Verdana" w:hAnsi="Verdana" w:cs="Verdana"/>
          <w:color w:val="0000FF"/>
          <w:sz w:val="16"/>
          <w:szCs w:val="16"/>
          <w:lang w:val="sk"/>
        </w:rPr>
        <w:t>&gt;</w:t>
      </w:r>
    </w:p>
    <w:p w14:paraId="35C7AFCD" w14:textId="36927A19" w:rsidR="0F9711E9" w:rsidRDefault="0F9711E9" w:rsidP="00877463">
      <w:pPr>
        <w:ind w:firstLine="709"/>
      </w:pPr>
      <w:r w:rsidRPr="438A01B0">
        <w:rPr>
          <w:rFonts w:ascii="Verdana" w:eastAsia="Verdana" w:hAnsi="Verdana" w:cs="Verdana"/>
          <w:color w:val="0000FF"/>
          <w:sz w:val="16"/>
          <w:szCs w:val="16"/>
          <w:lang w:val="sk"/>
        </w:rPr>
        <w:t>&lt;</w:t>
      </w:r>
      <w:r w:rsidRPr="438A01B0">
        <w:rPr>
          <w:rFonts w:ascii="Verdana" w:eastAsia="Verdana" w:hAnsi="Verdana" w:cs="Verdana"/>
          <w:color w:val="990000"/>
          <w:sz w:val="16"/>
          <w:szCs w:val="16"/>
          <w:lang w:val="sk"/>
        </w:rPr>
        <w:t>faultactor</w:t>
      </w:r>
      <w:r w:rsidRPr="438A01B0">
        <w:rPr>
          <w:rFonts w:ascii="Verdana" w:eastAsia="Verdana" w:hAnsi="Verdana" w:cs="Verdana"/>
          <w:color w:val="0000FF"/>
          <w:sz w:val="16"/>
          <w:szCs w:val="16"/>
          <w:lang w:val="sk"/>
        </w:rPr>
        <w:t>&gt;</w:t>
      </w:r>
      <w:r w:rsidRPr="438A01B0">
        <w:rPr>
          <w:rFonts w:ascii="Verdana" w:eastAsia="Verdana" w:hAnsi="Verdana" w:cs="Verdana"/>
          <w:b/>
          <w:bCs/>
          <w:sz w:val="16"/>
          <w:szCs w:val="16"/>
          <w:lang w:val="sk"/>
        </w:rPr>
        <w:t>XML gateway</w:t>
      </w:r>
      <w:r w:rsidRPr="438A01B0">
        <w:rPr>
          <w:rFonts w:ascii="Verdana" w:eastAsia="Verdana" w:hAnsi="Verdana" w:cs="Verdana"/>
          <w:color w:val="0000FF"/>
          <w:sz w:val="16"/>
          <w:szCs w:val="16"/>
          <w:lang w:val="sk"/>
        </w:rPr>
        <w:t>&lt;/</w:t>
      </w:r>
      <w:r w:rsidRPr="438A01B0">
        <w:rPr>
          <w:rFonts w:ascii="Verdana" w:eastAsia="Verdana" w:hAnsi="Verdana" w:cs="Verdana"/>
          <w:color w:val="990000"/>
          <w:sz w:val="16"/>
          <w:szCs w:val="16"/>
          <w:lang w:val="sk"/>
        </w:rPr>
        <w:t>faultactor</w:t>
      </w:r>
      <w:r w:rsidRPr="438A01B0">
        <w:rPr>
          <w:rFonts w:ascii="Verdana" w:eastAsia="Verdana" w:hAnsi="Verdana" w:cs="Verdana"/>
          <w:color w:val="0000FF"/>
          <w:sz w:val="16"/>
          <w:szCs w:val="16"/>
          <w:lang w:val="sk"/>
        </w:rPr>
        <w:t>&gt;</w:t>
      </w:r>
    </w:p>
    <w:p w14:paraId="18B4AEEE" w14:textId="6E087ADB" w:rsidR="0F9711E9" w:rsidRDefault="0F9711E9" w:rsidP="00877463">
      <w:pPr>
        <w:ind w:firstLine="709"/>
      </w:pPr>
      <w:r w:rsidRPr="438A01B0">
        <w:rPr>
          <w:rFonts w:ascii="Verdana" w:eastAsia="Verdana" w:hAnsi="Verdana" w:cs="Verdana"/>
          <w:color w:val="0000FF"/>
          <w:sz w:val="16"/>
          <w:szCs w:val="16"/>
          <w:lang w:val="sk"/>
        </w:rPr>
        <w:t>&lt;/</w:t>
      </w:r>
      <w:r w:rsidRPr="438A01B0">
        <w:rPr>
          <w:rFonts w:ascii="Verdana" w:eastAsia="Verdana" w:hAnsi="Verdana" w:cs="Verdana"/>
          <w:color w:val="990000"/>
          <w:sz w:val="16"/>
          <w:szCs w:val="16"/>
          <w:lang w:val="sk"/>
        </w:rPr>
        <w:t>XMLGWFault</w:t>
      </w:r>
      <w:r w:rsidRPr="438A01B0">
        <w:rPr>
          <w:rFonts w:ascii="Verdana" w:eastAsia="Verdana" w:hAnsi="Verdana" w:cs="Verdana"/>
          <w:color w:val="0000FF"/>
          <w:sz w:val="16"/>
          <w:szCs w:val="16"/>
          <w:lang w:val="sk"/>
        </w:rPr>
        <w:t>&gt;</w:t>
      </w:r>
    </w:p>
    <w:p w14:paraId="22286605" w14:textId="4AAE810D" w:rsidR="0F9711E9" w:rsidRDefault="0F9711E9">
      <w:r w:rsidRPr="438A01B0">
        <w:rPr>
          <w:rFonts w:ascii="Verdana" w:eastAsia="Verdana" w:hAnsi="Verdana" w:cs="Verdana"/>
          <w:color w:val="0000FF"/>
          <w:sz w:val="16"/>
          <w:szCs w:val="16"/>
          <w:lang w:val="sk"/>
        </w:rPr>
        <w:t>&lt;/</w:t>
      </w:r>
      <w:r w:rsidRPr="438A01B0">
        <w:rPr>
          <w:rFonts w:ascii="Verdana" w:eastAsia="Verdana" w:hAnsi="Verdana" w:cs="Verdana"/>
          <w:color w:val="990000"/>
          <w:sz w:val="16"/>
          <w:szCs w:val="16"/>
          <w:lang w:val="sk"/>
        </w:rPr>
        <w:t>soapenv:Detail</w:t>
      </w:r>
      <w:r w:rsidRPr="438A01B0">
        <w:rPr>
          <w:rFonts w:ascii="Verdana" w:eastAsia="Verdana" w:hAnsi="Verdana" w:cs="Verdana"/>
          <w:color w:val="0000FF"/>
          <w:sz w:val="16"/>
          <w:szCs w:val="16"/>
          <w:lang w:val="sk"/>
        </w:rPr>
        <w:t>&gt;</w:t>
      </w:r>
    </w:p>
    <w:p w14:paraId="6EBB6C52" w14:textId="7C403119" w:rsidR="0F9711E9" w:rsidRDefault="0F9711E9">
      <w:r w:rsidRPr="438A01B0">
        <w:rPr>
          <w:rFonts w:ascii="Verdana" w:eastAsia="Verdana" w:hAnsi="Verdana" w:cs="Verdana"/>
          <w:color w:val="0000FF"/>
          <w:sz w:val="16"/>
          <w:szCs w:val="16"/>
          <w:lang w:val="sk"/>
        </w:rPr>
        <w:t>&lt;/</w:t>
      </w:r>
      <w:r w:rsidRPr="438A01B0">
        <w:rPr>
          <w:rFonts w:ascii="Verdana" w:eastAsia="Verdana" w:hAnsi="Verdana" w:cs="Verdana"/>
          <w:color w:val="990000"/>
          <w:sz w:val="16"/>
          <w:szCs w:val="16"/>
          <w:lang w:val="sk"/>
        </w:rPr>
        <w:t>soapenv:Fault</w:t>
      </w:r>
      <w:r w:rsidRPr="438A01B0">
        <w:rPr>
          <w:rFonts w:ascii="Verdana" w:eastAsia="Verdana" w:hAnsi="Verdana" w:cs="Verdana"/>
          <w:color w:val="0000FF"/>
          <w:sz w:val="16"/>
          <w:szCs w:val="16"/>
          <w:lang w:val="sk"/>
        </w:rPr>
        <w:t>&gt;</w:t>
      </w:r>
    </w:p>
    <w:p w14:paraId="1792787A" w14:textId="6B059338" w:rsidR="7D1A60A2" w:rsidRDefault="7D1A60A2">
      <w:pPr>
        <w:rPr>
          <w:rFonts w:ascii="Calibri" w:hAnsi="Calibri" w:cs="Calibri"/>
          <w:color w:val="1F497D" w:themeColor="text2"/>
          <w:sz w:val="22"/>
          <w:lang w:val="sk"/>
        </w:rPr>
      </w:pPr>
      <w:r w:rsidRPr="438A01B0">
        <w:rPr>
          <w:rFonts w:ascii="Calibri" w:hAnsi="Calibri" w:cs="Calibri"/>
          <w:color w:val="1F497D" w:themeColor="text2"/>
          <w:sz w:val="22"/>
          <w:lang w:val="sk"/>
        </w:rPr>
        <w:t>Príklad spôsobu programového zachytenia typovej SOAP Fault výnimky:</w:t>
      </w:r>
    </w:p>
    <w:p w14:paraId="788A3E09" w14:textId="6B33C4E8" w:rsidR="7D1A60A2" w:rsidRDefault="7D1A60A2">
      <w:r w:rsidRPr="438A01B0">
        <w:rPr>
          <w:rFonts w:ascii="Consolas" w:eastAsia="Consolas" w:hAnsi="Consolas" w:cs="Consolas"/>
          <w:color w:val="0000FF"/>
          <w:sz w:val="19"/>
          <w:szCs w:val="19"/>
          <w:lang w:val="sk"/>
        </w:rPr>
        <w:t>try</w:t>
      </w:r>
    </w:p>
    <w:p w14:paraId="5F1DB079" w14:textId="1E692A0D" w:rsidR="7D1A60A2" w:rsidRDefault="7D1A60A2">
      <w:r w:rsidRPr="438A01B0">
        <w:rPr>
          <w:rFonts w:ascii="Consolas" w:eastAsia="Consolas" w:hAnsi="Consolas" w:cs="Consolas"/>
          <w:color w:val="000000" w:themeColor="text1"/>
          <w:sz w:val="19"/>
          <w:szCs w:val="19"/>
          <w:lang w:val="sk"/>
        </w:rPr>
        <w:t>{</w:t>
      </w:r>
    </w:p>
    <w:p w14:paraId="6588D05C" w14:textId="37C3189C" w:rsidR="7D1A60A2" w:rsidRDefault="7D1A60A2" w:rsidP="00877463">
      <w:pPr>
        <w:ind w:firstLine="708"/>
        <w:rPr>
          <w:rFonts w:ascii="Consolas" w:eastAsia="Consolas" w:hAnsi="Consolas" w:cs="Consolas"/>
          <w:color w:val="000000" w:themeColor="text1"/>
          <w:sz w:val="19"/>
          <w:szCs w:val="19"/>
          <w:lang w:val="sk"/>
        </w:rPr>
      </w:pPr>
      <w:r w:rsidRPr="438A01B0">
        <w:rPr>
          <w:rFonts w:ascii="Consolas" w:eastAsia="Consolas" w:hAnsi="Consolas" w:cs="Consolas"/>
          <w:color w:val="000000" w:themeColor="text1"/>
          <w:sz w:val="19"/>
          <w:szCs w:val="19"/>
          <w:lang w:val="sk"/>
        </w:rPr>
        <w:t>result = ((eHealthService.</w:t>
      </w:r>
      <w:r w:rsidRPr="438A01B0">
        <w:rPr>
          <w:rFonts w:ascii="Consolas" w:eastAsia="Consolas" w:hAnsi="Consolas" w:cs="Consolas"/>
          <w:color w:val="2B91AF"/>
          <w:sz w:val="19"/>
          <w:szCs w:val="19"/>
          <w:lang w:val="sk"/>
        </w:rPr>
        <w:t>IeHealthSyncService</w:t>
      </w:r>
      <w:r w:rsidRPr="438A01B0">
        <w:rPr>
          <w:rFonts w:ascii="Consolas" w:eastAsia="Consolas" w:hAnsi="Consolas" w:cs="Consolas"/>
          <w:color w:val="000000" w:themeColor="text1"/>
          <w:sz w:val="19"/>
          <w:szCs w:val="19"/>
          <w:lang w:val="sk"/>
        </w:rPr>
        <w:t>)channel).GetData(message);</w:t>
      </w:r>
    </w:p>
    <w:p w14:paraId="5052334F" w14:textId="2CA4F975" w:rsidR="7D1A60A2" w:rsidRDefault="7D1A60A2">
      <w:r w:rsidRPr="438A01B0">
        <w:rPr>
          <w:rFonts w:ascii="Consolas" w:eastAsia="Consolas" w:hAnsi="Consolas" w:cs="Consolas"/>
          <w:color w:val="000000" w:themeColor="text1"/>
          <w:sz w:val="19"/>
          <w:szCs w:val="19"/>
          <w:lang w:val="sk"/>
        </w:rPr>
        <w:t>}</w:t>
      </w:r>
    </w:p>
    <w:p w14:paraId="3E66FF80" w14:textId="77CF3AF0" w:rsidR="7D1A60A2" w:rsidRDefault="7D1A60A2">
      <w:r w:rsidRPr="438A01B0">
        <w:rPr>
          <w:rFonts w:ascii="Consolas" w:eastAsia="Consolas" w:hAnsi="Consolas" w:cs="Consolas"/>
          <w:color w:val="0000FF"/>
          <w:sz w:val="19"/>
          <w:szCs w:val="19"/>
          <w:lang w:val="sk"/>
        </w:rPr>
        <w:t>catch</w:t>
      </w:r>
      <w:r w:rsidRPr="438A01B0">
        <w:rPr>
          <w:rFonts w:ascii="Consolas" w:eastAsia="Consolas" w:hAnsi="Consolas" w:cs="Consolas"/>
          <w:color w:val="000000" w:themeColor="text1"/>
          <w:sz w:val="19"/>
          <w:szCs w:val="19"/>
          <w:lang w:val="sk"/>
        </w:rPr>
        <w:t xml:space="preserve"> (</w:t>
      </w:r>
      <w:r w:rsidRPr="438A01B0">
        <w:rPr>
          <w:rFonts w:ascii="Consolas" w:eastAsia="Consolas" w:hAnsi="Consolas" w:cs="Consolas"/>
          <w:color w:val="2B91AF"/>
          <w:sz w:val="19"/>
          <w:szCs w:val="19"/>
          <w:lang w:val="sk"/>
        </w:rPr>
        <w:t>FaultException</w:t>
      </w:r>
      <w:r w:rsidRPr="438A01B0">
        <w:rPr>
          <w:rFonts w:ascii="Consolas" w:eastAsia="Consolas" w:hAnsi="Consolas" w:cs="Consolas"/>
          <w:color w:val="000000" w:themeColor="text1"/>
          <w:sz w:val="19"/>
          <w:szCs w:val="19"/>
          <w:lang w:val="sk"/>
        </w:rPr>
        <w:t>&lt;eHealthService.</w:t>
      </w:r>
      <w:r w:rsidRPr="438A01B0">
        <w:rPr>
          <w:rFonts w:ascii="Consolas" w:eastAsia="Consolas" w:hAnsi="Consolas" w:cs="Consolas"/>
          <w:color w:val="2B91AF"/>
          <w:sz w:val="19"/>
          <w:szCs w:val="19"/>
          <w:lang w:val="sk"/>
        </w:rPr>
        <w:t>XMLGWFault</w:t>
      </w:r>
      <w:r w:rsidRPr="438A01B0">
        <w:rPr>
          <w:rFonts w:ascii="Consolas" w:eastAsia="Consolas" w:hAnsi="Consolas" w:cs="Consolas"/>
          <w:color w:val="000000" w:themeColor="text1"/>
          <w:sz w:val="19"/>
          <w:szCs w:val="19"/>
          <w:lang w:val="sk"/>
        </w:rPr>
        <w:t>&gt; xmlGwFault)</w:t>
      </w:r>
    </w:p>
    <w:p w14:paraId="1C67ABDD" w14:textId="358979AE" w:rsidR="7D1A60A2" w:rsidRDefault="7D1A60A2">
      <w:r w:rsidRPr="438A01B0">
        <w:rPr>
          <w:rFonts w:ascii="Consolas" w:eastAsia="Consolas" w:hAnsi="Consolas" w:cs="Consolas"/>
          <w:color w:val="000000" w:themeColor="text1"/>
          <w:sz w:val="19"/>
          <w:szCs w:val="19"/>
          <w:lang w:val="sk"/>
        </w:rPr>
        <w:t>{</w:t>
      </w:r>
    </w:p>
    <w:p w14:paraId="1AFAE2D4" w14:textId="4CEEDD27" w:rsidR="7D1A60A2" w:rsidRDefault="7D1A60A2" w:rsidP="00877463">
      <w:pPr>
        <w:ind w:firstLine="708"/>
        <w:rPr>
          <w:rFonts w:ascii="Consolas" w:eastAsia="Consolas" w:hAnsi="Consolas" w:cs="Consolas"/>
          <w:color w:val="000000" w:themeColor="text1"/>
          <w:sz w:val="19"/>
          <w:szCs w:val="19"/>
          <w:lang w:val="sk"/>
        </w:rPr>
      </w:pPr>
      <w:r w:rsidRPr="438A01B0">
        <w:rPr>
          <w:rFonts w:ascii="Consolas" w:eastAsia="Consolas" w:hAnsi="Consolas" w:cs="Consolas"/>
          <w:color w:val="2B91AF"/>
          <w:sz w:val="19"/>
          <w:szCs w:val="19"/>
          <w:lang w:val="sk"/>
        </w:rPr>
        <w:t>Assert</w:t>
      </w:r>
      <w:r w:rsidRPr="438A01B0">
        <w:rPr>
          <w:rFonts w:ascii="Consolas" w:eastAsia="Consolas" w:hAnsi="Consolas" w:cs="Consolas"/>
          <w:color w:val="000000" w:themeColor="text1"/>
          <w:sz w:val="19"/>
          <w:szCs w:val="19"/>
          <w:lang w:val="sk"/>
        </w:rPr>
        <w:t>.Fail(</w:t>
      </w:r>
      <w:r w:rsidRPr="438A01B0">
        <w:rPr>
          <w:rFonts w:ascii="Consolas" w:eastAsia="Consolas" w:hAnsi="Consolas" w:cs="Consolas"/>
          <w:color w:val="000000" w:themeColor="text1"/>
          <w:sz w:val="19"/>
          <w:szCs w:val="19"/>
          <w:highlight w:val="yellow"/>
          <w:lang w:val="sk"/>
        </w:rPr>
        <w:t>xmlGwFault.Detail.faultstring</w:t>
      </w:r>
      <w:r w:rsidRPr="438A01B0">
        <w:rPr>
          <w:rFonts w:ascii="Consolas" w:eastAsia="Consolas" w:hAnsi="Consolas" w:cs="Consolas"/>
          <w:color w:val="000000" w:themeColor="text1"/>
          <w:sz w:val="19"/>
          <w:szCs w:val="19"/>
          <w:lang w:val="sk"/>
        </w:rPr>
        <w:t>);</w:t>
      </w:r>
    </w:p>
    <w:p w14:paraId="3E36D85B" w14:textId="766EEFBD" w:rsidR="7D1A60A2" w:rsidRDefault="7D1A60A2">
      <w:r w:rsidRPr="438A01B0">
        <w:rPr>
          <w:rFonts w:ascii="Consolas" w:eastAsia="Consolas" w:hAnsi="Consolas" w:cs="Consolas"/>
          <w:color w:val="000000" w:themeColor="text1"/>
          <w:sz w:val="19"/>
          <w:szCs w:val="19"/>
          <w:lang w:val="sk"/>
        </w:rPr>
        <w:t>}</w:t>
      </w:r>
    </w:p>
    <w:p w14:paraId="239CAA2B" w14:textId="67EACB7A" w:rsidR="7D1A60A2" w:rsidRDefault="7D1A60A2">
      <w:r w:rsidRPr="438A01B0">
        <w:rPr>
          <w:rFonts w:ascii="Consolas" w:eastAsia="Consolas" w:hAnsi="Consolas" w:cs="Consolas"/>
          <w:color w:val="0000FF"/>
          <w:sz w:val="19"/>
          <w:szCs w:val="19"/>
          <w:lang w:val="sk"/>
        </w:rPr>
        <w:t>catch</w:t>
      </w:r>
      <w:r w:rsidRPr="438A01B0">
        <w:rPr>
          <w:rFonts w:ascii="Consolas" w:eastAsia="Consolas" w:hAnsi="Consolas" w:cs="Consolas"/>
          <w:color w:val="000000" w:themeColor="text1"/>
          <w:sz w:val="19"/>
          <w:szCs w:val="19"/>
          <w:lang w:val="sk"/>
        </w:rPr>
        <w:t xml:space="preserve"> (</w:t>
      </w:r>
      <w:r w:rsidRPr="438A01B0">
        <w:rPr>
          <w:rFonts w:ascii="Consolas" w:eastAsia="Consolas" w:hAnsi="Consolas" w:cs="Consolas"/>
          <w:color w:val="2B91AF"/>
          <w:sz w:val="19"/>
          <w:szCs w:val="19"/>
          <w:lang w:val="sk"/>
        </w:rPr>
        <w:t>FaultException</w:t>
      </w:r>
      <w:r w:rsidRPr="438A01B0">
        <w:rPr>
          <w:rFonts w:ascii="Consolas" w:eastAsia="Consolas" w:hAnsi="Consolas" w:cs="Consolas"/>
          <w:color w:val="000000" w:themeColor="text1"/>
          <w:sz w:val="19"/>
          <w:szCs w:val="19"/>
          <w:lang w:val="sk"/>
        </w:rPr>
        <w:t xml:space="preserve"> otherFault)</w:t>
      </w:r>
    </w:p>
    <w:p w14:paraId="46D4564A" w14:textId="1294CBA5" w:rsidR="7D1A60A2" w:rsidRDefault="7D1A60A2">
      <w:r w:rsidRPr="438A01B0">
        <w:rPr>
          <w:rFonts w:ascii="Consolas" w:eastAsia="Consolas" w:hAnsi="Consolas" w:cs="Consolas"/>
          <w:color w:val="000000" w:themeColor="text1"/>
          <w:sz w:val="19"/>
          <w:szCs w:val="19"/>
          <w:lang w:val="sk"/>
        </w:rPr>
        <w:t>{</w:t>
      </w:r>
    </w:p>
    <w:p w14:paraId="728BAB72" w14:textId="35D1967F" w:rsidR="7D1A60A2" w:rsidRDefault="7D1A60A2" w:rsidP="00877463">
      <w:pPr>
        <w:ind w:firstLine="708"/>
        <w:rPr>
          <w:rFonts w:ascii="Consolas" w:eastAsia="Consolas" w:hAnsi="Consolas" w:cs="Consolas"/>
          <w:color w:val="000000" w:themeColor="text1"/>
          <w:sz w:val="19"/>
          <w:szCs w:val="19"/>
          <w:lang w:val="sk"/>
        </w:rPr>
      </w:pPr>
      <w:r w:rsidRPr="438A01B0">
        <w:rPr>
          <w:rFonts w:ascii="Consolas" w:eastAsia="Consolas" w:hAnsi="Consolas" w:cs="Consolas"/>
          <w:color w:val="2B91AF"/>
          <w:sz w:val="19"/>
          <w:szCs w:val="19"/>
          <w:lang w:val="sk"/>
        </w:rPr>
        <w:t>Assert</w:t>
      </w:r>
      <w:r w:rsidRPr="438A01B0">
        <w:rPr>
          <w:rFonts w:ascii="Consolas" w:eastAsia="Consolas" w:hAnsi="Consolas" w:cs="Consolas"/>
          <w:color w:val="000000" w:themeColor="text1"/>
          <w:sz w:val="19"/>
          <w:szCs w:val="19"/>
          <w:lang w:val="sk"/>
        </w:rPr>
        <w:t>.Fail(otherFault.Message);</w:t>
      </w:r>
    </w:p>
    <w:p w14:paraId="6411A09F" w14:textId="0A0D92C3" w:rsidR="7D1A60A2" w:rsidRDefault="7D1A60A2">
      <w:r w:rsidRPr="438A01B0">
        <w:rPr>
          <w:rFonts w:ascii="Consolas" w:eastAsia="Consolas" w:hAnsi="Consolas" w:cs="Consolas"/>
          <w:color w:val="000000" w:themeColor="text1"/>
          <w:sz w:val="19"/>
          <w:szCs w:val="19"/>
          <w:lang w:val="sk"/>
        </w:rPr>
        <w:t>}</w:t>
      </w:r>
    </w:p>
    <w:p w14:paraId="1D3401F2" w14:textId="70018525" w:rsidR="7D1A60A2" w:rsidRDefault="7D1A60A2">
      <w:r w:rsidRPr="438A01B0">
        <w:rPr>
          <w:rFonts w:ascii="Calibri" w:hAnsi="Calibri" w:cs="Calibri"/>
          <w:color w:val="1F497D" w:themeColor="text2"/>
          <w:sz w:val="22"/>
          <w:lang w:val="sk"/>
        </w:rPr>
        <w:t>Pričom platí, že contract služby obsahuje deklaráciu fault contract-u:</w:t>
      </w:r>
    </w:p>
    <w:p w14:paraId="32493833" w14:textId="21565DF1" w:rsidR="7D1A60A2" w:rsidRDefault="7D1A60A2">
      <w:r w:rsidRPr="438A01B0">
        <w:rPr>
          <w:rFonts w:ascii="Consolas" w:eastAsia="Consolas" w:hAnsi="Consolas" w:cs="Consolas"/>
          <w:color w:val="000000" w:themeColor="text1"/>
          <w:sz w:val="19"/>
          <w:szCs w:val="19"/>
          <w:lang w:val="sk"/>
        </w:rPr>
        <w:t>[System.CodeDom.Compiler.</w:t>
      </w:r>
      <w:r w:rsidRPr="438A01B0">
        <w:rPr>
          <w:rFonts w:ascii="Consolas" w:eastAsia="Consolas" w:hAnsi="Consolas" w:cs="Consolas"/>
          <w:color w:val="2B91AF"/>
          <w:sz w:val="19"/>
          <w:szCs w:val="19"/>
          <w:lang w:val="sk"/>
        </w:rPr>
        <w:t>GeneratedCodeAttribute</w:t>
      </w:r>
      <w:r w:rsidRPr="438A01B0">
        <w:rPr>
          <w:rFonts w:ascii="Consolas" w:eastAsia="Consolas" w:hAnsi="Consolas" w:cs="Consolas"/>
          <w:color w:val="000000" w:themeColor="text1"/>
          <w:sz w:val="19"/>
          <w:szCs w:val="19"/>
          <w:lang w:val="sk"/>
        </w:rPr>
        <w:t>(</w:t>
      </w:r>
      <w:r w:rsidRPr="438A01B0">
        <w:rPr>
          <w:rFonts w:ascii="Consolas" w:eastAsia="Consolas" w:hAnsi="Consolas" w:cs="Consolas"/>
          <w:color w:val="A31515"/>
          <w:sz w:val="19"/>
          <w:szCs w:val="19"/>
          <w:lang w:val="sk"/>
        </w:rPr>
        <w:t>"System.ServiceModel"</w:t>
      </w:r>
      <w:r w:rsidRPr="438A01B0">
        <w:rPr>
          <w:rFonts w:ascii="Consolas" w:eastAsia="Consolas" w:hAnsi="Consolas" w:cs="Consolas"/>
          <w:color w:val="000000" w:themeColor="text1"/>
          <w:sz w:val="19"/>
          <w:szCs w:val="19"/>
          <w:lang w:val="sk"/>
        </w:rPr>
        <w:t xml:space="preserve">, </w:t>
      </w:r>
      <w:r w:rsidRPr="438A01B0">
        <w:rPr>
          <w:rFonts w:ascii="Consolas" w:eastAsia="Consolas" w:hAnsi="Consolas" w:cs="Consolas"/>
          <w:color w:val="A31515"/>
          <w:sz w:val="19"/>
          <w:szCs w:val="19"/>
          <w:lang w:val="sk"/>
        </w:rPr>
        <w:t>"4.0.0.0"</w:t>
      </w:r>
      <w:r w:rsidRPr="438A01B0">
        <w:rPr>
          <w:rFonts w:ascii="Consolas" w:eastAsia="Consolas" w:hAnsi="Consolas" w:cs="Consolas"/>
          <w:color w:val="000000" w:themeColor="text1"/>
          <w:sz w:val="19"/>
          <w:szCs w:val="19"/>
          <w:lang w:val="sk"/>
        </w:rPr>
        <w:t>)]</w:t>
      </w:r>
    </w:p>
    <w:p w14:paraId="751F4D21" w14:textId="5851D9E6" w:rsidR="7D1A60A2" w:rsidRDefault="7D1A60A2">
      <w:r w:rsidRPr="438A01B0">
        <w:rPr>
          <w:rFonts w:ascii="Consolas" w:eastAsia="Consolas" w:hAnsi="Consolas" w:cs="Consolas"/>
          <w:color w:val="000000" w:themeColor="text1"/>
          <w:sz w:val="19"/>
          <w:szCs w:val="19"/>
          <w:lang w:val="sk"/>
        </w:rPr>
        <w:t>[System.ServiceModel.ServiceContractAttribute(Namespace=</w:t>
      </w:r>
      <w:r w:rsidRPr="438A01B0">
        <w:rPr>
          <w:rFonts w:ascii="Consolas" w:eastAsia="Consolas" w:hAnsi="Consolas" w:cs="Consolas"/>
          <w:color w:val="A31515"/>
          <w:sz w:val="19"/>
          <w:szCs w:val="19"/>
          <w:lang w:val="sk"/>
        </w:rPr>
        <w:t>"</w:t>
      </w:r>
      <w:hyperlink r:id="rId73" w:history="1">
        <w:r w:rsidRPr="438A01B0">
          <w:rPr>
            <w:rStyle w:val="Hypertextovprepojenie"/>
            <w:rFonts w:ascii="Consolas" w:eastAsia="Consolas" w:hAnsi="Consolas" w:cs="Consolas"/>
            <w:sz w:val="19"/>
            <w:szCs w:val="19"/>
            <w:lang w:val="sk"/>
          </w:rPr>
          <w:t>http://eHealth.gov.sk/eHtalk</w:t>
        </w:r>
      </w:hyperlink>
      <w:r w:rsidRPr="438A01B0">
        <w:rPr>
          <w:rFonts w:ascii="Consolas" w:eastAsia="Consolas" w:hAnsi="Consolas" w:cs="Consolas"/>
          <w:color w:val="A31515"/>
          <w:sz w:val="19"/>
          <w:szCs w:val="19"/>
          <w:lang w:val="sk"/>
        </w:rPr>
        <w:t>"</w:t>
      </w:r>
      <w:r w:rsidRPr="438A01B0">
        <w:rPr>
          <w:rFonts w:ascii="Consolas" w:eastAsia="Consolas" w:hAnsi="Consolas" w:cs="Consolas"/>
          <w:color w:val="000000" w:themeColor="text1"/>
          <w:sz w:val="19"/>
          <w:szCs w:val="19"/>
          <w:lang w:val="sk"/>
        </w:rPr>
        <w:t>, ConfigurationName=</w:t>
      </w:r>
      <w:r w:rsidRPr="438A01B0">
        <w:rPr>
          <w:rFonts w:ascii="Consolas" w:eastAsia="Consolas" w:hAnsi="Consolas" w:cs="Consolas"/>
          <w:color w:val="A31515"/>
          <w:sz w:val="19"/>
          <w:szCs w:val="19"/>
          <w:lang w:val="sk"/>
        </w:rPr>
        <w:t>"IeHealthSyncService"</w:t>
      </w:r>
      <w:r w:rsidRPr="438A01B0">
        <w:rPr>
          <w:rFonts w:ascii="Consolas" w:eastAsia="Consolas" w:hAnsi="Consolas" w:cs="Consolas"/>
          <w:color w:val="000000" w:themeColor="text1"/>
          <w:sz w:val="19"/>
          <w:szCs w:val="19"/>
          <w:lang w:val="sk"/>
        </w:rPr>
        <w:t>)]</w:t>
      </w:r>
    </w:p>
    <w:p w14:paraId="35C08500" w14:textId="29AF2B46" w:rsidR="7D1A60A2" w:rsidRDefault="7D1A60A2">
      <w:r w:rsidRPr="438A01B0">
        <w:rPr>
          <w:rFonts w:ascii="Consolas" w:eastAsia="Consolas" w:hAnsi="Consolas" w:cs="Consolas"/>
          <w:color w:val="0000FF"/>
          <w:sz w:val="19"/>
          <w:szCs w:val="19"/>
          <w:lang w:val="sk"/>
        </w:rPr>
        <w:t>public</w:t>
      </w:r>
      <w:r w:rsidRPr="438A01B0">
        <w:rPr>
          <w:rFonts w:ascii="Consolas" w:eastAsia="Consolas" w:hAnsi="Consolas" w:cs="Consolas"/>
          <w:color w:val="000000" w:themeColor="text1"/>
          <w:sz w:val="19"/>
          <w:szCs w:val="19"/>
          <w:lang w:val="sk"/>
        </w:rPr>
        <w:t xml:space="preserve"> </w:t>
      </w:r>
      <w:r w:rsidRPr="438A01B0">
        <w:rPr>
          <w:rFonts w:ascii="Consolas" w:eastAsia="Consolas" w:hAnsi="Consolas" w:cs="Consolas"/>
          <w:color w:val="0000FF"/>
          <w:sz w:val="19"/>
          <w:szCs w:val="19"/>
          <w:lang w:val="sk"/>
        </w:rPr>
        <w:t>interface</w:t>
      </w:r>
      <w:r w:rsidRPr="438A01B0">
        <w:rPr>
          <w:rFonts w:ascii="Consolas" w:eastAsia="Consolas" w:hAnsi="Consolas" w:cs="Consolas"/>
          <w:color w:val="000000" w:themeColor="text1"/>
          <w:sz w:val="19"/>
          <w:szCs w:val="19"/>
          <w:lang w:val="sk"/>
        </w:rPr>
        <w:t xml:space="preserve"> </w:t>
      </w:r>
      <w:r w:rsidRPr="438A01B0">
        <w:rPr>
          <w:rFonts w:ascii="Consolas" w:eastAsia="Consolas" w:hAnsi="Consolas" w:cs="Consolas"/>
          <w:color w:val="2B91AF"/>
          <w:sz w:val="19"/>
          <w:szCs w:val="19"/>
          <w:lang w:val="sk"/>
        </w:rPr>
        <w:t>IeHealthSyncService</w:t>
      </w:r>
    </w:p>
    <w:p w14:paraId="7A42EB9F" w14:textId="520C08CC" w:rsidR="7D1A60A2" w:rsidRDefault="7D1A60A2">
      <w:r w:rsidRPr="438A01B0">
        <w:rPr>
          <w:rFonts w:ascii="Consolas" w:eastAsia="Consolas" w:hAnsi="Consolas" w:cs="Consolas"/>
          <w:color w:val="000000" w:themeColor="text1"/>
          <w:sz w:val="19"/>
          <w:szCs w:val="19"/>
          <w:lang w:val="sk"/>
        </w:rPr>
        <w:t>{</w:t>
      </w:r>
    </w:p>
    <w:p w14:paraId="7B5DD622" w14:textId="23521D16" w:rsidR="7D1A60A2" w:rsidRDefault="7D1A60A2">
      <w:r w:rsidRPr="438A01B0">
        <w:rPr>
          <w:rFonts w:ascii="Consolas" w:eastAsia="Consolas" w:hAnsi="Consolas" w:cs="Consolas"/>
          <w:color w:val="000000" w:themeColor="text1"/>
          <w:sz w:val="19"/>
          <w:szCs w:val="19"/>
          <w:lang w:val="sk"/>
        </w:rPr>
        <w:lastRenderedPageBreak/>
        <w:t xml:space="preserve">    </w:t>
      </w:r>
    </w:p>
    <w:p w14:paraId="5928A1B4" w14:textId="5CD94365" w:rsidR="7D1A60A2" w:rsidRDefault="7D1A60A2">
      <w:r w:rsidRPr="438A01B0">
        <w:rPr>
          <w:rFonts w:ascii="Consolas" w:eastAsia="Consolas" w:hAnsi="Consolas" w:cs="Consolas"/>
          <w:color w:val="000000" w:themeColor="text1"/>
          <w:sz w:val="19"/>
          <w:szCs w:val="19"/>
          <w:lang w:val="sk"/>
        </w:rPr>
        <w:t xml:space="preserve">    </w:t>
      </w:r>
      <w:r w:rsidRPr="438A01B0">
        <w:rPr>
          <w:rFonts w:ascii="Consolas" w:eastAsia="Consolas" w:hAnsi="Consolas" w:cs="Consolas"/>
          <w:color w:val="008000"/>
          <w:sz w:val="19"/>
          <w:szCs w:val="19"/>
          <w:lang w:val="sk"/>
        </w:rPr>
        <w:t xml:space="preserve">// CODEGEN: Generating message contract since element name value from namespace </w:t>
      </w:r>
      <w:hyperlink r:id="rId74" w:history="1">
        <w:r w:rsidRPr="438A01B0">
          <w:rPr>
            <w:rStyle w:val="Hypertextovprepojenie"/>
            <w:rFonts w:ascii="Consolas" w:eastAsia="Consolas" w:hAnsi="Consolas" w:cs="Consolas"/>
            <w:sz w:val="19"/>
            <w:szCs w:val="19"/>
            <w:lang w:val="sk"/>
          </w:rPr>
          <w:t>http://eHealth.gov.sk/eHtalk</w:t>
        </w:r>
      </w:hyperlink>
      <w:r w:rsidRPr="438A01B0">
        <w:rPr>
          <w:rFonts w:ascii="Consolas" w:eastAsia="Consolas" w:hAnsi="Consolas" w:cs="Consolas"/>
          <w:color w:val="008000"/>
          <w:sz w:val="19"/>
          <w:szCs w:val="19"/>
          <w:lang w:val="sk"/>
        </w:rPr>
        <w:t xml:space="preserve"> is not marked nillable</w:t>
      </w:r>
    </w:p>
    <w:p w14:paraId="7A059061" w14:textId="6826FA7E" w:rsidR="7D1A60A2" w:rsidRDefault="7D1A60A2">
      <w:r w:rsidRPr="438A01B0">
        <w:rPr>
          <w:rFonts w:ascii="Consolas" w:eastAsia="Consolas" w:hAnsi="Consolas" w:cs="Consolas"/>
          <w:color w:val="000000" w:themeColor="text1"/>
          <w:sz w:val="19"/>
          <w:szCs w:val="19"/>
          <w:lang w:val="sk"/>
        </w:rPr>
        <w:t xml:space="preserve">    [System.ServiceModel.OperationContractAttribute(ProtectionLevel=System.Net.Security.</w:t>
      </w:r>
      <w:r w:rsidRPr="438A01B0">
        <w:rPr>
          <w:rFonts w:ascii="Consolas" w:eastAsia="Consolas" w:hAnsi="Consolas" w:cs="Consolas"/>
          <w:color w:val="2B91AF"/>
          <w:sz w:val="19"/>
          <w:szCs w:val="19"/>
          <w:lang w:val="sk"/>
        </w:rPr>
        <w:t>ProtectionLevel</w:t>
      </w:r>
      <w:r w:rsidRPr="438A01B0">
        <w:rPr>
          <w:rFonts w:ascii="Consolas" w:eastAsia="Consolas" w:hAnsi="Consolas" w:cs="Consolas"/>
          <w:color w:val="000000" w:themeColor="text1"/>
          <w:sz w:val="19"/>
          <w:szCs w:val="19"/>
          <w:lang w:val="sk"/>
        </w:rPr>
        <w:t>.Sign, Action=</w:t>
      </w:r>
      <w:r w:rsidRPr="438A01B0">
        <w:rPr>
          <w:rFonts w:ascii="Consolas" w:eastAsia="Consolas" w:hAnsi="Consolas" w:cs="Consolas"/>
          <w:color w:val="A31515"/>
          <w:sz w:val="19"/>
          <w:szCs w:val="19"/>
          <w:lang w:val="sk"/>
        </w:rPr>
        <w:t>"</w:t>
      </w:r>
      <w:hyperlink r:id="rId75" w:history="1">
        <w:r w:rsidRPr="438A01B0">
          <w:rPr>
            <w:rStyle w:val="Hypertextovprepojenie"/>
            <w:rFonts w:ascii="Consolas" w:eastAsia="Consolas" w:hAnsi="Consolas" w:cs="Consolas"/>
            <w:sz w:val="19"/>
            <w:szCs w:val="19"/>
            <w:lang w:val="sk"/>
          </w:rPr>
          <w:t>http://eHealth.gov.sk/eHtalk/IeHealthSyncService/Receive</w:t>
        </w:r>
      </w:hyperlink>
      <w:r w:rsidRPr="438A01B0">
        <w:rPr>
          <w:rFonts w:ascii="Consolas" w:eastAsia="Consolas" w:hAnsi="Consolas" w:cs="Consolas"/>
          <w:color w:val="A31515"/>
          <w:sz w:val="19"/>
          <w:szCs w:val="19"/>
          <w:lang w:val="sk"/>
        </w:rPr>
        <w:t>"</w:t>
      </w:r>
      <w:r w:rsidRPr="438A01B0">
        <w:rPr>
          <w:rFonts w:ascii="Consolas" w:eastAsia="Consolas" w:hAnsi="Consolas" w:cs="Consolas"/>
          <w:color w:val="000000" w:themeColor="text1"/>
          <w:sz w:val="19"/>
          <w:szCs w:val="19"/>
          <w:lang w:val="sk"/>
        </w:rPr>
        <w:t>, ReplyAction=</w:t>
      </w:r>
      <w:r w:rsidRPr="438A01B0">
        <w:rPr>
          <w:rFonts w:ascii="Consolas" w:eastAsia="Consolas" w:hAnsi="Consolas" w:cs="Consolas"/>
          <w:color w:val="A31515"/>
          <w:sz w:val="19"/>
          <w:szCs w:val="19"/>
          <w:lang w:val="sk"/>
        </w:rPr>
        <w:t>"</w:t>
      </w:r>
      <w:hyperlink r:id="rId76" w:history="1">
        <w:r w:rsidRPr="438A01B0">
          <w:rPr>
            <w:rStyle w:val="Hypertextovprepojenie"/>
            <w:rFonts w:ascii="Consolas" w:eastAsia="Consolas" w:hAnsi="Consolas" w:cs="Consolas"/>
            <w:sz w:val="19"/>
            <w:szCs w:val="19"/>
            <w:lang w:val="sk"/>
          </w:rPr>
          <w:t>http://eHealth.gov.sk/eHtalk/IeHealthSyncService/ReceiveResponse</w:t>
        </w:r>
      </w:hyperlink>
      <w:r w:rsidRPr="438A01B0">
        <w:rPr>
          <w:rFonts w:ascii="Consolas" w:eastAsia="Consolas" w:hAnsi="Consolas" w:cs="Consolas"/>
          <w:color w:val="A31515"/>
          <w:sz w:val="19"/>
          <w:szCs w:val="19"/>
          <w:lang w:val="sk"/>
        </w:rPr>
        <w:t>"</w:t>
      </w:r>
      <w:r w:rsidRPr="438A01B0">
        <w:rPr>
          <w:rFonts w:ascii="Consolas" w:eastAsia="Consolas" w:hAnsi="Consolas" w:cs="Consolas"/>
          <w:color w:val="000000" w:themeColor="text1"/>
          <w:sz w:val="19"/>
          <w:szCs w:val="19"/>
          <w:lang w:val="sk"/>
        </w:rPr>
        <w:t>)]</w:t>
      </w:r>
    </w:p>
    <w:p w14:paraId="2BC50A44" w14:textId="4FA0B7FB" w:rsidR="7D1A60A2" w:rsidRDefault="7D1A60A2">
      <w:r w:rsidRPr="438A01B0">
        <w:rPr>
          <w:rFonts w:ascii="Consolas" w:eastAsia="Consolas" w:hAnsi="Consolas" w:cs="Consolas"/>
          <w:color w:val="000000" w:themeColor="text1"/>
          <w:sz w:val="19"/>
          <w:szCs w:val="19"/>
          <w:lang w:val="sk"/>
        </w:rPr>
        <w:t xml:space="preserve">    [</w:t>
      </w:r>
      <w:r w:rsidRPr="438A01B0">
        <w:rPr>
          <w:rFonts w:ascii="Consolas" w:eastAsia="Consolas" w:hAnsi="Consolas" w:cs="Consolas"/>
          <w:color w:val="000000" w:themeColor="text1"/>
          <w:sz w:val="19"/>
          <w:szCs w:val="19"/>
          <w:highlight w:val="yellow"/>
          <w:lang w:val="sk"/>
        </w:rPr>
        <w:t>System.ServiceModel.FaultContractAttribute(</w:t>
      </w:r>
      <w:r w:rsidRPr="438A01B0">
        <w:rPr>
          <w:rFonts w:ascii="Consolas" w:eastAsia="Consolas" w:hAnsi="Consolas" w:cs="Consolas"/>
          <w:color w:val="0000FF"/>
          <w:sz w:val="19"/>
          <w:szCs w:val="19"/>
          <w:highlight w:val="yellow"/>
          <w:lang w:val="sk"/>
        </w:rPr>
        <w:t>typeof</w:t>
      </w:r>
      <w:r w:rsidRPr="438A01B0">
        <w:rPr>
          <w:rFonts w:ascii="Consolas" w:eastAsia="Consolas" w:hAnsi="Consolas" w:cs="Consolas"/>
          <w:color w:val="000000" w:themeColor="text1"/>
          <w:sz w:val="19"/>
          <w:szCs w:val="19"/>
          <w:highlight w:val="yellow"/>
          <w:lang w:val="sk"/>
        </w:rPr>
        <w:t>(</w:t>
      </w:r>
      <w:r w:rsidRPr="438A01B0">
        <w:rPr>
          <w:rFonts w:ascii="Consolas" w:eastAsia="Consolas" w:hAnsi="Consolas" w:cs="Consolas"/>
          <w:color w:val="2B91AF"/>
          <w:sz w:val="19"/>
          <w:szCs w:val="19"/>
          <w:highlight w:val="yellow"/>
          <w:lang w:val="sk"/>
        </w:rPr>
        <w:t>XMLGWFault</w:t>
      </w:r>
      <w:r w:rsidRPr="438A01B0">
        <w:rPr>
          <w:rFonts w:ascii="Consolas" w:eastAsia="Consolas" w:hAnsi="Consolas" w:cs="Consolas"/>
          <w:color w:val="000000" w:themeColor="text1"/>
          <w:sz w:val="19"/>
          <w:szCs w:val="19"/>
          <w:highlight w:val="yellow"/>
          <w:lang w:val="sk"/>
        </w:rPr>
        <w:t>)</w:t>
      </w:r>
      <w:r w:rsidRPr="438A01B0">
        <w:rPr>
          <w:rFonts w:ascii="Consolas" w:eastAsia="Consolas" w:hAnsi="Consolas" w:cs="Consolas"/>
          <w:color w:val="000000" w:themeColor="text1"/>
          <w:sz w:val="19"/>
          <w:szCs w:val="19"/>
          <w:lang w:val="sk"/>
        </w:rPr>
        <w:t>, Action=</w:t>
      </w:r>
      <w:r w:rsidRPr="438A01B0">
        <w:rPr>
          <w:rFonts w:ascii="Consolas" w:eastAsia="Consolas" w:hAnsi="Consolas" w:cs="Consolas"/>
          <w:color w:val="A31515"/>
          <w:sz w:val="19"/>
          <w:szCs w:val="19"/>
          <w:lang w:val="sk"/>
        </w:rPr>
        <w:t>"</w:t>
      </w:r>
      <w:hyperlink r:id="rId77" w:history="1">
        <w:r w:rsidRPr="438A01B0">
          <w:rPr>
            <w:rStyle w:val="Hypertextovprepojenie"/>
            <w:rFonts w:ascii="Consolas" w:eastAsia="Consolas" w:hAnsi="Consolas" w:cs="Consolas"/>
            <w:sz w:val="19"/>
            <w:szCs w:val="19"/>
            <w:lang w:val="sk"/>
          </w:rPr>
          <w:t>http://eHealth.gov.sk/eHtalk/IeHealthSyncService/GetDataXMLGWFaultFault</w:t>
        </w:r>
      </w:hyperlink>
      <w:r w:rsidRPr="438A01B0">
        <w:rPr>
          <w:rFonts w:ascii="Consolas" w:eastAsia="Consolas" w:hAnsi="Consolas" w:cs="Consolas"/>
          <w:color w:val="A31515"/>
          <w:sz w:val="19"/>
          <w:szCs w:val="19"/>
          <w:lang w:val="sk"/>
        </w:rPr>
        <w:t>"</w:t>
      </w:r>
      <w:r w:rsidRPr="438A01B0">
        <w:rPr>
          <w:rFonts w:ascii="Consolas" w:eastAsia="Consolas" w:hAnsi="Consolas" w:cs="Consolas"/>
          <w:color w:val="000000" w:themeColor="text1"/>
          <w:sz w:val="19"/>
          <w:szCs w:val="19"/>
          <w:lang w:val="sk"/>
        </w:rPr>
        <w:t>, ProtectionLevel=System.Net.Security.</w:t>
      </w:r>
      <w:r w:rsidRPr="438A01B0">
        <w:rPr>
          <w:rFonts w:ascii="Consolas" w:eastAsia="Consolas" w:hAnsi="Consolas" w:cs="Consolas"/>
          <w:color w:val="2B91AF"/>
          <w:sz w:val="19"/>
          <w:szCs w:val="19"/>
          <w:lang w:val="sk"/>
        </w:rPr>
        <w:t>ProtectionLevel</w:t>
      </w:r>
      <w:r w:rsidRPr="438A01B0">
        <w:rPr>
          <w:rFonts w:ascii="Consolas" w:eastAsia="Consolas" w:hAnsi="Consolas" w:cs="Consolas"/>
          <w:color w:val="000000" w:themeColor="text1"/>
          <w:sz w:val="19"/>
          <w:szCs w:val="19"/>
          <w:lang w:val="sk"/>
        </w:rPr>
        <w:t>.None, Name=</w:t>
      </w:r>
      <w:r w:rsidRPr="438A01B0">
        <w:rPr>
          <w:rFonts w:ascii="Consolas" w:eastAsia="Consolas" w:hAnsi="Consolas" w:cs="Consolas"/>
          <w:color w:val="A31515"/>
          <w:sz w:val="19"/>
          <w:szCs w:val="19"/>
          <w:lang w:val="sk"/>
        </w:rPr>
        <w:t>"XMLGWFault"</w:t>
      </w:r>
      <w:r w:rsidRPr="438A01B0">
        <w:rPr>
          <w:rFonts w:ascii="Consolas" w:eastAsia="Consolas" w:hAnsi="Consolas" w:cs="Consolas"/>
          <w:color w:val="000000" w:themeColor="text1"/>
          <w:sz w:val="19"/>
          <w:szCs w:val="19"/>
          <w:lang w:val="sk"/>
        </w:rPr>
        <w:t>, Namespace=</w:t>
      </w:r>
      <w:r w:rsidRPr="438A01B0">
        <w:rPr>
          <w:rFonts w:ascii="Consolas" w:eastAsia="Consolas" w:hAnsi="Consolas" w:cs="Consolas"/>
          <w:color w:val="A31515"/>
          <w:sz w:val="19"/>
          <w:szCs w:val="19"/>
          <w:lang w:val="sk"/>
        </w:rPr>
        <w:t>""</w:t>
      </w:r>
      <w:r w:rsidRPr="438A01B0">
        <w:rPr>
          <w:rFonts w:ascii="Consolas" w:eastAsia="Consolas" w:hAnsi="Consolas" w:cs="Consolas"/>
          <w:color w:val="000000" w:themeColor="text1"/>
          <w:sz w:val="19"/>
          <w:szCs w:val="19"/>
          <w:lang w:val="sk"/>
        </w:rPr>
        <w:t>)]</w:t>
      </w:r>
    </w:p>
    <w:p w14:paraId="7CDE16C8" w14:textId="3CAD178D" w:rsidR="7D1A60A2" w:rsidRDefault="7D1A60A2">
      <w:r w:rsidRPr="438A01B0">
        <w:rPr>
          <w:rFonts w:ascii="Consolas" w:eastAsia="Consolas" w:hAnsi="Consolas" w:cs="Consolas"/>
          <w:color w:val="000000" w:themeColor="text1"/>
          <w:sz w:val="19"/>
          <w:szCs w:val="19"/>
          <w:lang w:val="sk"/>
        </w:rPr>
        <w:t xml:space="preserve">    </w:t>
      </w:r>
      <w:r w:rsidRPr="438A01B0">
        <w:rPr>
          <w:rFonts w:ascii="Consolas" w:eastAsia="Consolas" w:hAnsi="Consolas" w:cs="Consolas"/>
          <w:color w:val="2B91AF"/>
          <w:sz w:val="19"/>
          <w:szCs w:val="19"/>
          <w:lang w:val="sk"/>
        </w:rPr>
        <w:t>GetDataResponse</w:t>
      </w:r>
      <w:r w:rsidRPr="438A01B0">
        <w:rPr>
          <w:rFonts w:ascii="Consolas" w:eastAsia="Consolas" w:hAnsi="Consolas" w:cs="Consolas"/>
          <w:color w:val="000000" w:themeColor="text1"/>
          <w:sz w:val="19"/>
          <w:szCs w:val="19"/>
          <w:lang w:val="sk"/>
        </w:rPr>
        <w:t xml:space="preserve"> GetData(</w:t>
      </w:r>
      <w:r w:rsidRPr="438A01B0">
        <w:rPr>
          <w:rFonts w:ascii="Consolas" w:eastAsia="Consolas" w:hAnsi="Consolas" w:cs="Consolas"/>
          <w:color w:val="2B91AF"/>
          <w:sz w:val="19"/>
          <w:szCs w:val="19"/>
          <w:lang w:val="sk"/>
        </w:rPr>
        <w:t>GetDataRequest</w:t>
      </w:r>
      <w:r w:rsidRPr="438A01B0">
        <w:rPr>
          <w:rFonts w:ascii="Consolas" w:eastAsia="Consolas" w:hAnsi="Consolas" w:cs="Consolas"/>
          <w:color w:val="000000" w:themeColor="text1"/>
          <w:sz w:val="19"/>
          <w:szCs w:val="19"/>
          <w:lang w:val="sk"/>
        </w:rPr>
        <w:t xml:space="preserve"> request);    </w:t>
      </w:r>
    </w:p>
    <w:p w14:paraId="71C77F87" w14:textId="58D13570" w:rsidR="7D1A60A2" w:rsidRDefault="7D1A60A2">
      <w:r w:rsidRPr="438A01B0">
        <w:rPr>
          <w:rFonts w:ascii="Consolas" w:eastAsia="Consolas" w:hAnsi="Consolas" w:cs="Consolas"/>
          <w:color w:val="000000" w:themeColor="text1"/>
          <w:sz w:val="19"/>
          <w:szCs w:val="19"/>
          <w:lang w:val="sk"/>
        </w:rPr>
        <w:t>}</w:t>
      </w:r>
    </w:p>
    <w:p w14:paraId="65507395" w14:textId="0D81A776" w:rsidR="7D1A60A2" w:rsidRDefault="7D1A60A2">
      <w:pPr>
        <w:rPr>
          <w:rFonts w:ascii="Calibri" w:hAnsi="Calibri" w:cs="Calibri"/>
          <w:color w:val="1F497D" w:themeColor="text2"/>
          <w:sz w:val="22"/>
          <w:lang w:val="sk"/>
        </w:rPr>
      </w:pPr>
      <w:r w:rsidRPr="438A01B0">
        <w:rPr>
          <w:rFonts w:ascii="Calibri" w:hAnsi="Calibri" w:cs="Calibri"/>
          <w:color w:val="1F497D" w:themeColor="text2"/>
          <w:sz w:val="22"/>
          <w:lang w:val="sk"/>
        </w:rPr>
        <w:t>Ak sa vygeneruje z WSDL:</w:t>
      </w:r>
    </w:p>
    <w:p w14:paraId="261E093C" w14:textId="2F296754" w:rsidR="7D1A60A2" w:rsidRDefault="7D1A60A2">
      <w:r w:rsidRPr="438A01B0">
        <w:rPr>
          <w:rFonts w:ascii="Calibri" w:hAnsi="Calibri" w:cs="Calibri"/>
          <w:i/>
          <w:iCs/>
          <w:sz w:val="22"/>
          <w:lang w:val="sk"/>
        </w:rPr>
        <w:t>svcutil *.wsdl *.xsd /language:C#</w:t>
      </w:r>
    </w:p>
    <w:p w14:paraId="40749B83" w14:textId="2B6C6B07" w:rsidR="438A01B0" w:rsidRDefault="438A01B0" w:rsidP="438A01B0">
      <w:pPr>
        <w:pStyle w:val="ESONormal"/>
        <w:rPr>
          <w:lang w:val="sk"/>
        </w:rPr>
      </w:pPr>
    </w:p>
    <w:p w14:paraId="23EE4337" w14:textId="77777777" w:rsidR="00DE2170" w:rsidRDefault="00DE2170">
      <w:pPr>
        <w:pStyle w:val="Nadpis2"/>
      </w:pPr>
      <w:bookmarkStart w:id="822" w:name="_Toc491085881"/>
      <w:bookmarkStart w:id="823" w:name="_Toc72385249"/>
      <w:r>
        <w:t>Tlač EZKO</w:t>
      </w:r>
      <w:bookmarkEnd w:id="822"/>
      <w:bookmarkEnd w:id="823"/>
    </w:p>
    <w:p w14:paraId="069562AF" w14:textId="77777777" w:rsidR="00DE2170" w:rsidRDefault="00DE2170" w:rsidP="00A664DE">
      <w:pPr>
        <w:pStyle w:val="ESONormal"/>
        <w:jc w:val="left"/>
      </w:pPr>
      <w:r>
        <w:t>NZIS poskytuje službu VyhladajZaznamyEZKTlac, ktorá umožňuje IS PZS získať údaje EZK pacienta pre účel ich tlače. Na výstupe služby sú XML údaje EZK, šifrované osobné údaje občana, metadáta pre dešifrovanie osobných údajov a XSLT dokument pre transformáciu údajov do HTML.</w:t>
      </w:r>
    </w:p>
    <w:p w14:paraId="2BF794EA" w14:textId="77777777" w:rsidR="00DE2170" w:rsidRDefault="00DE2170" w:rsidP="00A664DE">
      <w:pPr>
        <w:pStyle w:val="ESONormal"/>
        <w:jc w:val="left"/>
      </w:pPr>
      <w:r>
        <w:t>Celý proces tlače EZKO vyzerá nasledovne:</w:t>
      </w:r>
    </w:p>
    <w:p w14:paraId="54189778" w14:textId="77777777" w:rsidR="00DE2170" w:rsidRDefault="00DE2170" w:rsidP="00A664DE">
      <w:pPr>
        <w:pStyle w:val="ESONormal"/>
        <w:numPr>
          <w:ilvl w:val="0"/>
          <w:numId w:val="52"/>
        </w:numPr>
        <w:jc w:val="left"/>
      </w:pPr>
      <w:r>
        <w:t>Systém IS PZS vytvorí požiadavku VyhladajZaznamyEzkTlacRequest podľa špecifikácie.</w:t>
      </w:r>
    </w:p>
    <w:p w14:paraId="4E77B4DA" w14:textId="77777777" w:rsidR="00DE2170" w:rsidRDefault="00DE2170" w:rsidP="00A664DE">
      <w:pPr>
        <w:pStyle w:val="ESONormal"/>
        <w:numPr>
          <w:ilvl w:val="0"/>
          <w:numId w:val="52"/>
        </w:numPr>
        <w:jc w:val="left"/>
      </w:pPr>
      <w:r>
        <w:t>Systém IS PZS odošle požiadavku do ESB cez asynchrónne rozhranie IeHealthService.</w:t>
      </w:r>
    </w:p>
    <w:p w14:paraId="6161FC5D" w14:textId="77777777" w:rsidR="00DE2170" w:rsidRDefault="00DE2170" w:rsidP="00A664DE">
      <w:pPr>
        <w:pStyle w:val="ESONormal"/>
        <w:numPr>
          <w:ilvl w:val="0"/>
          <w:numId w:val="52"/>
        </w:numPr>
        <w:jc w:val="left"/>
      </w:pPr>
      <w:r>
        <w:t>NZIS získa údaje PrZS pre požadované stránky EZK a získa osobné údaje PrZS šifrované na verejný kľúč používateľa IS PZS.</w:t>
      </w:r>
    </w:p>
    <w:p w14:paraId="071B6E94" w14:textId="77777777" w:rsidR="00DE2170" w:rsidRDefault="00DE2170" w:rsidP="00A664DE">
      <w:pPr>
        <w:pStyle w:val="ESONormal"/>
        <w:numPr>
          <w:ilvl w:val="0"/>
          <w:numId w:val="52"/>
        </w:numPr>
        <w:jc w:val="left"/>
      </w:pPr>
      <w:r>
        <w:t xml:space="preserve">Systém IS PZS získa asynchrónne odpoveď VyhladajZaznamyEzkTlacResponse, z ktorej extrahuje XML dokument umiestnený v elemente </w:t>
      </w:r>
      <w:r w:rsidRPr="00297CD5">
        <w:t>http://eHealth.gov.sk/EzkHealthRecordManagement/v1</w:t>
      </w:r>
      <w:r>
        <w:t>:</w:t>
      </w:r>
      <w:r w:rsidRPr="00297CD5">
        <w:t xml:space="preserve"> VyhladajZaznamyEzkTlacResponse</w:t>
      </w:r>
      <w:r>
        <w:t>/</w:t>
      </w:r>
      <w:r w:rsidRPr="00297CD5">
        <w:t>DataPreTlac</w:t>
      </w:r>
      <w:r>
        <w:t xml:space="preserve"> a uloží ho do premennej v pamäti.</w:t>
      </w:r>
    </w:p>
    <w:p w14:paraId="426DE1BB" w14:textId="77777777" w:rsidR="00DE2170" w:rsidRDefault="00DE2170" w:rsidP="00A664DE">
      <w:pPr>
        <w:pStyle w:val="ESONormal"/>
        <w:numPr>
          <w:ilvl w:val="0"/>
          <w:numId w:val="52"/>
        </w:numPr>
        <w:jc w:val="left"/>
      </w:pPr>
      <w:r>
        <w:t xml:space="preserve">Pre každý nájdený XML element </w:t>
      </w:r>
      <w:r w:rsidRPr="00297CD5">
        <w:t>http://eHealth.gov.sk/EzkHealthRecordManagement/v1</w:t>
      </w:r>
      <w:r>
        <w:t>:</w:t>
      </w:r>
      <w:r w:rsidRPr="00297CD5">
        <w:t xml:space="preserve"> VyhladajZaznamyEzkTlacResponse</w:t>
      </w:r>
      <w:r>
        <w:t>/</w:t>
      </w:r>
      <w:r w:rsidRPr="00297CD5">
        <w:t>MapaPreDesifrovanie</w:t>
      </w:r>
      <w:r>
        <w:t>/</w:t>
      </w:r>
      <w:r w:rsidRPr="00297CD5">
        <w:t>MapaPreDesifrovanie</w:t>
      </w:r>
      <w:r>
        <w:t xml:space="preserve"> vykoná:</w:t>
      </w:r>
    </w:p>
    <w:p w14:paraId="0C79A518" w14:textId="77777777" w:rsidR="00DE2170" w:rsidRDefault="00DE2170" w:rsidP="00A664DE">
      <w:pPr>
        <w:pStyle w:val="ESONormal"/>
        <w:numPr>
          <w:ilvl w:val="1"/>
          <w:numId w:val="52"/>
        </w:numPr>
        <w:jc w:val="left"/>
      </w:pPr>
      <w:r>
        <w:t xml:space="preserve">Vyhľadá v extrahovanom XML element pomocou Xpath výrazu špecifikovanom v elemente </w:t>
      </w:r>
      <w:r w:rsidRPr="00297CD5">
        <w:t>XpathZasifrovaneData</w:t>
      </w:r>
      <w:r>
        <w:t xml:space="preserve"> (napr. „</w:t>
      </w:r>
      <w:r w:rsidRPr="00297CD5">
        <w:t>/DocumentData/PatientBasicInfoEncrypted</w:t>
      </w:r>
      <w:r>
        <w:t>“).</w:t>
      </w:r>
    </w:p>
    <w:p w14:paraId="31BF3B3F" w14:textId="08BA18F2" w:rsidR="00DE2170" w:rsidRDefault="00DE2170" w:rsidP="00A664DE">
      <w:pPr>
        <w:pStyle w:val="ESONormal"/>
        <w:numPr>
          <w:ilvl w:val="1"/>
          <w:numId w:val="52"/>
        </w:numPr>
        <w:jc w:val="left"/>
      </w:pPr>
      <w:r>
        <w:t xml:space="preserve">Dešifruje obsah tohto elementu volaním metódy </w:t>
      </w:r>
      <w:r w:rsidR="009B40F4">
        <w:fldChar w:fldCharType="begin"/>
      </w:r>
      <w:r w:rsidR="009B40F4">
        <w:instrText xml:space="preserve"> REF _Ref502156263 \h </w:instrText>
      </w:r>
      <w:r w:rsidR="00A664DE">
        <w:instrText xml:space="preserve"> \* MERGEFORMAT </w:instrText>
      </w:r>
      <w:r w:rsidR="009B40F4">
        <w:fldChar w:fldCharType="separate"/>
      </w:r>
      <w:r w:rsidR="009B40F4" w:rsidRPr="007C666B">
        <w:rPr>
          <w:rFonts w:eastAsiaTheme="minorHAnsi"/>
          <w:b/>
          <w:bCs/>
        </w:rPr>
        <w:t>Metóda „DecryptDataForHealthProfessional”</w:t>
      </w:r>
      <w:r w:rsidR="009B40F4">
        <w:fldChar w:fldCharType="end"/>
      </w:r>
      <w:r>
        <w:fldChar w:fldCharType="begin"/>
      </w:r>
      <w:r>
        <w:instrText xml:space="preserve"> REF _Ref412618847 \h </w:instrText>
      </w:r>
      <w:r w:rsidR="00A664DE">
        <w:instrText xml:space="preserve"> \* MERGEFORMAT </w:instrText>
      </w:r>
      <w:r>
        <w:fldChar w:fldCharType="end"/>
      </w:r>
      <w:r>
        <w:t xml:space="preserve"> (viď podkapitola </w:t>
      </w:r>
      <w:r>
        <w:fldChar w:fldCharType="begin"/>
      </w:r>
      <w:r>
        <w:instrText xml:space="preserve"> REF _Ref412618833 \r \h </w:instrText>
      </w:r>
      <w:r w:rsidR="00A664DE">
        <w:instrText xml:space="preserve"> \* MERGEFORMAT </w:instrText>
      </w:r>
      <w:r>
        <w:fldChar w:fldCharType="separate"/>
      </w:r>
      <w:r w:rsidR="009B40F4">
        <w:fldChar w:fldCharType="begin"/>
      </w:r>
      <w:r w:rsidR="009B40F4">
        <w:instrText xml:space="preserve"> REF _Ref502156263 \r \h </w:instrText>
      </w:r>
      <w:r w:rsidR="009B40F4">
        <w:fldChar w:fldCharType="separate"/>
      </w:r>
      <w:r w:rsidR="009B40F4">
        <w:t>6.1.1.11</w:t>
      </w:r>
      <w:r w:rsidR="009B40F4">
        <w:fldChar w:fldCharType="end"/>
      </w:r>
      <w:r>
        <w:fldChar w:fldCharType="end"/>
      </w:r>
      <w:r>
        <w:t>) komponentu EhealthCryptoController.</w:t>
      </w:r>
    </w:p>
    <w:p w14:paraId="1050BC34" w14:textId="77777777" w:rsidR="00DE2170" w:rsidRDefault="00DE2170" w:rsidP="00A664DE">
      <w:pPr>
        <w:pStyle w:val="ESONormal"/>
        <w:numPr>
          <w:ilvl w:val="1"/>
          <w:numId w:val="52"/>
        </w:numPr>
        <w:jc w:val="left"/>
      </w:pPr>
      <w:r>
        <w:t xml:space="preserve">Vyhľadá v extrahovanom XML element  pomocou Xpath výrazu špecifikovanom v elemente </w:t>
      </w:r>
      <w:r w:rsidRPr="00B14858">
        <w:t>XPathPreDesifrovaneData</w:t>
      </w:r>
      <w:r>
        <w:t xml:space="preserve"> (napr. „</w:t>
      </w:r>
      <w:r w:rsidRPr="00B14858">
        <w:t>/DocumentData/PatientBasicInfo</w:t>
      </w:r>
      <w:r>
        <w:t>“) a vloží údaje dešifrované v predchádzajúcom kroku do vnútra tohto elementu.</w:t>
      </w:r>
    </w:p>
    <w:p w14:paraId="0450C1FA" w14:textId="77777777" w:rsidR="00DE2170" w:rsidRDefault="00DE2170" w:rsidP="00A664DE">
      <w:pPr>
        <w:pStyle w:val="ESONormal"/>
        <w:numPr>
          <w:ilvl w:val="0"/>
          <w:numId w:val="52"/>
        </w:numPr>
        <w:jc w:val="left"/>
      </w:pPr>
      <w:r>
        <w:t>Z odpovede VyhladajZaznamyEzkTlacResponse</w:t>
      </w:r>
      <w:r w:rsidRPr="00B14858">
        <w:t xml:space="preserve"> </w:t>
      </w:r>
      <w:r>
        <w:t xml:space="preserve"> ďalej extrahuje XSLT dokument umiestnený v elemente </w:t>
      </w:r>
      <w:r w:rsidRPr="00297CD5">
        <w:t>http://eHealth.gov.sk/EzkHealthRecordManagement/v1</w:t>
      </w:r>
      <w:r>
        <w:t>:</w:t>
      </w:r>
      <w:r w:rsidRPr="00297CD5">
        <w:t xml:space="preserve"> VyhladajZaznamyEzkTlacResponse</w:t>
      </w:r>
      <w:r>
        <w:t>/</w:t>
      </w:r>
      <w:r w:rsidRPr="00B14858">
        <w:t>XmlTransformacia</w:t>
      </w:r>
      <w:r>
        <w:t xml:space="preserve"> a uloží ho do premennej v pamäti.</w:t>
      </w:r>
    </w:p>
    <w:p w14:paraId="292E584E" w14:textId="77777777" w:rsidR="00DE2170" w:rsidRDefault="00DE2170" w:rsidP="00A664DE">
      <w:pPr>
        <w:pStyle w:val="ESONormal"/>
        <w:numPr>
          <w:ilvl w:val="0"/>
          <w:numId w:val="52"/>
        </w:numPr>
        <w:jc w:val="left"/>
      </w:pPr>
      <w:r>
        <w:t>Systém IS PZS využije načítaný XSLT dokument pre transformáciu extrahovaného XML do HTML, ktoré je naformátované pre tlač a uloží tento HTML dokument na disk používateľa IS PZS.</w:t>
      </w:r>
    </w:p>
    <w:p w14:paraId="71FE82EC" w14:textId="77777777" w:rsidR="00DE2170" w:rsidRDefault="00DE2170" w:rsidP="00A664DE">
      <w:pPr>
        <w:pStyle w:val="ESONormal"/>
        <w:numPr>
          <w:ilvl w:val="0"/>
          <w:numId w:val="52"/>
        </w:numPr>
        <w:jc w:val="left"/>
      </w:pPr>
      <w:r>
        <w:lastRenderedPageBreak/>
        <w:t>Používateľ IS PZS otvorí vygenerovaný HTML dokument v internetovom prehliadači a zvolí tlač dokumentu (Alternatívne môže HTML dokument v internetovom prehliadači otvoriť priamo systém IS PZS).</w:t>
      </w:r>
    </w:p>
    <w:p w14:paraId="4BF188BA" w14:textId="77777777" w:rsidR="00DE2170" w:rsidRPr="00EC5C20" w:rsidRDefault="00DE2170" w:rsidP="00A664DE">
      <w:pPr>
        <w:pStyle w:val="ESONormal"/>
        <w:numPr>
          <w:ilvl w:val="0"/>
          <w:numId w:val="52"/>
        </w:numPr>
        <w:jc w:val="left"/>
      </w:pPr>
      <w:r>
        <w:t>V závislosti od konkrétneho internetového prehliadača je možné tlač prispôsobiť (upraviť hlavičku a pätu tlačených stránok)</w:t>
      </w:r>
    </w:p>
    <w:p w14:paraId="0C171E1E" w14:textId="77777777" w:rsidR="00DE2170" w:rsidRDefault="00DE2170" w:rsidP="00A664DE">
      <w:pPr>
        <w:pStyle w:val="Nadpis3"/>
      </w:pPr>
      <w:bookmarkStart w:id="824" w:name="_Toc491085882"/>
      <w:bookmarkStart w:id="825" w:name="_Toc72385250"/>
      <w:r>
        <w:t>Ukážka spracovania odpovede zo služby VyhladajZaznamyEZKTlac</w:t>
      </w:r>
      <w:bookmarkEnd w:id="824"/>
      <w:bookmarkEnd w:id="825"/>
      <w:r>
        <w:t xml:space="preserve"> </w:t>
      </w:r>
    </w:p>
    <w:p w14:paraId="6DEB1081" w14:textId="77777777" w:rsidR="00DE2170" w:rsidRDefault="00DE2170" w:rsidP="00A664DE">
      <w:r w:rsidRPr="00D82C29">
        <w:rPr>
          <w:rFonts w:ascii="Arial" w:hAnsi="Arial" w:cs="Arial"/>
        </w:rPr>
        <w:t>Odpoveď zo služby VyhladajZaznamyEZKTlac je typu</w:t>
      </w:r>
      <w:r w:rsidRPr="1473E3D6">
        <w:t xml:space="preserve"> </w:t>
      </w:r>
      <w:r>
        <w:rPr>
          <w:rFonts w:ascii="Consolas" w:hAnsi="Consolas" w:cs="Consolas"/>
          <w:color w:val="2B91AF"/>
          <w:sz w:val="19"/>
          <w:szCs w:val="19"/>
          <w:highlight w:val="white"/>
          <w:lang w:eastAsia="sk-SK"/>
        </w:rPr>
        <w:t>VyhladajZaznamyEzkTlacResponse</w:t>
      </w:r>
      <w:r w:rsidRPr="1473E3D6">
        <w:t xml:space="preserve"> </w:t>
      </w:r>
      <w:r w:rsidRPr="00D82C29">
        <w:rPr>
          <w:rFonts w:ascii="Arial" w:hAnsi="Arial" w:cs="Arial"/>
        </w:rPr>
        <w:t>z XML menného priestoru</w:t>
      </w:r>
      <w:r w:rsidRPr="00D82C29">
        <w:rPr>
          <w:rFonts w:ascii="Arial" w:hAnsi="Arial" w:cs="Arial"/>
          <w:color w:val="A31515"/>
          <w:sz w:val="19"/>
          <w:szCs w:val="19"/>
          <w:highlight w:val="white"/>
          <w:lang w:eastAsia="sk-SK"/>
        </w:rPr>
        <w:t xml:space="preserve"> </w:t>
      </w:r>
      <w:hyperlink r:id="rId78" w:history="1">
        <w:r w:rsidRPr="00D56D53">
          <w:rPr>
            <w:rStyle w:val="Hypertextovprepojenie"/>
            <w:rFonts w:ascii="Consolas" w:hAnsi="Consolas" w:cs="Consolas"/>
            <w:sz w:val="19"/>
            <w:szCs w:val="19"/>
            <w:highlight w:val="white"/>
            <w:lang w:eastAsia="sk-SK"/>
          </w:rPr>
          <w:t>http://eHealth.gov.sk/EzkHealthRecordManagement/v1</w:t>
        </w:r>
      </w:hyperlink>
      <w:r w:rsidRPr="1473E3D6">
        <w:t xml:space="preserve">. </w:t>
      </w:r>
    </w:p>
    <w:p w14:paraId="6DE51A20" w14:textId="77777777" w:rsidR="00DE2170" w:rsidRPr="00D82C29" w:rsidRDefault="00DE2170" w:rsidP="00A664DE">
      <w:pPr>
        <w:spacing w:after="0"/>
        <w:rPr>
          <w:rFonts w:ascii="Arial" w:hAnsi="Arial" w:cs="Arial"/>
        </w:rPr>
      </w:pPr>
      <w:r w:rsidRPr="00D82C29">
        <w:rPr>
          <w:rFonts w:ascii="Arial" w:hAnsi="Arial" w:cs="Arial"/>
        </w:rPr>
        <w:t xml:space="preserve">Typ </w:t>
      </w:r>
      <w:r>
        <w:rPr>
          <w:rFonts w:ascii="Consolas" w:hAnsi="Consolas" w:cs="Consolas"/>
          <w:color w:val="2B91AF"/>
          <w:sz w:val="19"/>
          <w:szCs w:val="19"/>
          <w:highlight w:val="white"/>
          <w:lang w:eastAsia="sk-SK"/>
        </w:rPr>
        <w:t>VyhladajZaznamyEzkTlacResponse</w:t>
      </w:r>
      <w:r w:rsidRPr="1473E3D6">
        <w:t xml:space="preserve"> </w:t>
      </w:r>
      <w:r w:rsidRPr="00D82C29">
        <w:rPr>
          <w:rFonts w:ascii="Arial" w:hAnsi="Arial" w:cs="Arial"/>
        </w:rPr>
        <w:t>obsahuje vlastnosti:</w:t>
      </w:r>
    </w:p>
    <w:p w14:paraId="092821CF" w14:textId="77777777" w:rsidR="00DE2170" w:rsidRPr="00D82C29" w:rsidRDefault="00DE2170" w:rsidP="00A664DE">
      <w:pPr>
        <w:pStyle w:val="Odsekzoznamu"/>
        <w:numPr>
          <w:ilvl w:val="0"/>
          <w:numId w:val="84"/>
        </w:numPr>
        <w:rPr>
          <w:rFonts w:ascii="Consolas" w:hAnsi="Consolas" w:cs="Consolas"/>
          <w:szCs w:val="20"/>
        </w:rPr>
      </w:pPr>
      <w:r w:rsidRPr="00D82C29">
        <w:rPr>
          <w:rFonts w:ascii="Consolas" w:hAnsi="Consolas" w:cs="Consolas"/>
          <w:sz w:val="20"/>
          <w:szCs w:val="20"/>
        </w:rPr>
        <w:t xml:space="preserve">DataPreTlac </w:t>
      </w:r>
    </w:p>
    <w:p w14:paraId="63A5B021" w14:textId="77777777" w:rsidR="00DE2170" w:rsidRPr="00D82C29" w:rsidRDefault="00DE2170" w:rsidP="00A664DE">
      <w:pPr>
        <w:pStyle w:val="Odsekzoznamu"/>
        <w:numPr>
          <w:ilvl w:val="1"/>
          <w:numId w:val="84"/>
        </w:numPr>
        <w:rPr>
          <w:rFonts w:ascii="Arial" w:hAnsi="Arial" w:cs="Arial"/>
          <w:szCs w:val="20"/>
        </w:rPr>
      </w:pPr>
      <w:r w:rsidRPr="00D82C29">
        <w:rPr>
          <w:rFonts w:ascii="Arial" w:hAnsi="Arial" w:cs="Arial"/>
          <w:sz w:val="20"/>
          <w:szCs w:val="20"/>
        </w:rPr>
        <w:t>Obsahuje XML dokument s vyžiadanými údajmi o EZKO občana zaserializovaný formou textového reťazca</w:t>
      </w:r>
    </w:p>
    <w:p w14:paraId="6662C916" w14:textId="77777777" w:rsidR="00DE2170" w:rsidRPr="00D82C29" w:rsidRDefault="00DE2170" w:rsidP="00A664DE">
      <w:pPr>
        <w:pStyle w:val="Odsekzoznamu"/>
        <w:numPr>
          <w:ilvl w:val="0"/>
          <w:numId w:val="84"/>
        </w:numPr>
        <w:rPr>
          <w:rFonts w:ascii="Consolas" w:hAnsi="Consolas" w:cs="Consolas"/>
          <w:szCs w:val="20"/>
        </w:rPr>
      </w:pPr>
      <w:r w:rsidRPr="00D82C29">
        <w:rPr>
          <w:rFonts w:ascii="Consolas" w:hAnsi="Consolas" w:cs="Consolas"/>
          <w:sz w:val="20"/>
          <w:szCs w:val="20"/>
        </w:rPr>
        <w:t>XmlTransformacia</w:t>
      </w:r>
    </w:p>
    <w:p w14:paraId="76C94ECB" w14:textId="77777777" w:rsidR="00DE2170" w:rsidRPr="00D82C29" w:rsidRDefault="00DE2170" w:rsidP="00A664DE">
      <w:pPr>
        <w:pStyle w:val="Odsekzoznamu"/>
        <w:numPr>
          <w:ilvl w:val="1"/>
          <w:numId w:val="84"/>
        </w:numPr>
        <w:rPr>
          <w:rFonts w:ascii="Arial" w:hAnsi="Arial" w:cs="Arial"/>
          <w:szCs w:val="20"/>
        </w:rPr>
      </w:pPr>
      <w:r w:rsidRPr="00D82C29">
        <w:rPr>
          <w:rFonts w:ascii="Arial" w:hAnsi="Arial" w:cs="Arial"/>
          <w:sz w:val="20"/>
          <w:szCs w:val="20"/>
        </w:rPr>
        <w:t>Obsahuje XSLT dokument určený pre transformáciu XML dokumentu „DataPreTlac“ do HTML dokumentu vhodného pre tlač cez internetový prehliadač.</w:t>
      </w:r>
    </w:p>
    <w:p w14:paraId="23E0C0FA" w14:textId="77777777" w:rsidR="00DE2170" w:rsidRPr="00D82C29" w:rsidRDefault="00DE2170" w:rsidP="00A664DE">
      <w:pPr>
        <w:pStyle w:val="Odsekzoznamu"/>
        <w:numPr>
          <w:ilvl w:val="0"/>
          <w:numId w:val="84"/>
        </w:numPr>
        <w:rPr>
          <w:rFonts w:ascii="Consolas" w:hAnsi="Consolas" w:cs="Consolas"/>
          <w:szCs w:val="20"/>
        </w:rPr>
      </w:pPr>
      <w:r w:rsidRPr="00D82C29">
        <w:rPr>
          <w:rFonts w:ascii="Consolas" w:hAnsi="Consolas" w:cs="Consolas"/>
          <w:sz w:val="20"/>
          <w:szCs w:val="20"/>
        </w:rPr>
        <w:t>MapaPreDesifrovanie</w:t>
      </w:r>
    </w:p>
    <w:p w14:paraId="0057FAC9" w14:textId="77777777" w:rsidR="00DE2170" w:rsidRPr="00D82C29" w:rsidRDefault="00DE2170" w:rsidP="0069AA39">
      <w:pPr>
        <w:pStyle w:val="Odsekzoznamu"/>
        <w:numPr>
          <w:ilvl w:val="1"/>
          <w:numId w:val="84"/>
        </w:numPr>
        <w:rPr>
          <w:rFonts w:ascii="Arial" w:hAnsi="Arial" w:cs="Arial"/>
        </w:rPr>
      </w:pPr>
      <w:r w:rsidRPr="0069AA39">
        <w:rPr>
          <w:rPrChange w:id="826" w:author="AUXT Martin" w:date="2022-05-19T09:22:00Z">
            <w:rPr>
              <w:rFonts w:ascii="Arial" w:hAnsi="Arial" w:cs="Arial"/>
              <w:sz w:val="20"/>
              <w:szCs w:val="20"/>
            </w:rPr>
          </w:rPrChange>
        </w:rPr>
        <w:t>XML</w:t>
      </w:r>
      <w:r w:rsidRPr="0069AA39">
        <w:rPr>
          <w:rFonts w:ascii="Arial" w:hAnsi="Arial" w:cs="Arial"/>
          <w:sz w:val="20"/>
          <w:szCs w:val="20"/>
        </w:rPr>
        <w:t xml:space="preserve"> dokument obsahuje šifrované (osobné) údaje občana a v prípade ich vyžiadania aj kontaktné a ICE údaje. Pre ich dešifrovanie pomocou CryptoController komponentu je potrebné ich po kusoch (XML fragmentoch) vystrihnúť, dešifrovať a vložiť dešifrovaný XML fragment naspäť.</w:t>
      </w:r>
    </w:p>
    <w:p w14:paraId="4A3C9AD4" w14:textId="77777777" w:rsidR="00DE2170" w:rsidRPr="0083744A" w:rsidRDefault="00DE2170" w:rsidP="00A664DE">
      <w:pPr>
        <w:pStyle w:val="Odsekzoznamu"/>
        <w:numPr>
          <w:ilvl w:val="1"/>
          <w:numId w:val="84"/>
        </w:numPr>
        <w:rPr>
          <w:szCs w:val="20"/>
        </w:rPr>
      </w:pPr>
      <w:r w:rsidRPr="00D82C29">
        <w:rPr>
          <w:rFonts w:ascii="Arial" w:hAnsi="Arial" w:cs="Arial"/>
          <w:sz w:val="20"/>
          <w:szCs w:val="20"/>
        </w:rPr>
        <w:t>Vlastnosť obsahuje zoznam metadát určených pre vykonanie vyššie popísanej akcie dešifrovania.</w:t>
      </w:r>
    </w:p>
    <w:p w14:paraId="120C9E7F" w14:textId="77777777" w:rsidR="00DE2170" w:rsidRDefault="00DE2170" w:rsidP="00A664DE">
      <w:pPr>
        <w:pStyle w:val="Odsekzoznamu"/>
        <w:ind w:left="720"/>
      </w:pPr>
    </w:p>
    <w:p w14:paraId="09292A15" w14:textId="77777777" w:rsidR="00DE2170" w:rsidRDefault="00DE2170" w:rsidP="00A664DE">
      <w:pPr>
        <w:autoSpaceDE w:val="0"/>
        <w:autoSpaceDN w:val="0"/>
        <w:adjustRightInd w:val="0"/>
        <w:spacing w:after="0" w:line="240" w:lineRule="auto"/>
        <w:rPr>
          <w:rFonts w:ascii="Arial" w:hAnsi="Arial" w:cs="Arial"/>
          <w:highlight w:val="white"/>
        </w:rPr>
      </w:pPr>
      <w:r w:rsidRPr="00294943">
        <w:rPr>
          <w:rFonts w:ascii="Arial" w:hAnsi="Arial" w:cs="Arial"/>
        </w:rPr>
        <w:t>Ukážka extrahovania XML dokumentu z odpovede služby VyhladajZaznamyEZKTlac a dešifrovania údajov podľa metadát v elemente MapaPreDesifrovanie v jazyku C#.</w:t>
      </w:r>
    </w:p>
    <w:p w14:paraId="0B402719" w14:textId="77777777" w:rsidR="00DE2170" w:rsidRDefault="00DE2170" w:rsidP="00A664DE">
      <w:pPr>
        <w:autoSpaceDE w:val="0"/>
        <w:autoSpaceDN w:val="0"/>
        <w:adjustRightInd w:val="0"/>
        <w:spacing w:after="0" w:line="240" w:lineRule="auto"/>
        <w:rPr>
          <w:rFonts w:ascii="Arial" w:hAnsi="Arial" w:cs="Arial"/>
          <w:highlight w:val="white"/>
        </w:rPr>
      </w:pPr>
    </w:p>
    <w:p w14:paraId="372897CA" w14:textId="77777777" w:rsidR="00DE2170" w:rsidRPr="00D82C29" w:rsidRDefault="00DE2170" w:rsidP="00A664DE">
      <w:pPr>
        <w:autoSpaceDE w:val="0"/>
        <w:autoSpaceDN w:val="0"/>
        <w:adjustRightInd w:val="0"/>
        <w:spacing w:after="0" w:line="240" w:lineRule="auto"/>
        <w:rPr>
          <w:i/>
          <w:highlight w:val="white"/>
        </w:rPr>
      </w:pPr>
      <w:r w:rsidRPr="1473E3D6">
        <w:rPr>
          <w:rFonts w:ascii="Arial" w:hAnsi="Arial" w:cs="Arial"/>
          <w:i/>
          <w:iCs/>
          <w:highlight w:val="white"/>
        </w:rPr>
        <w:t>Príklad predpokladá, že v premennej response, typu</w:t>
      </w:r>
      <w:r w:rsidRPr="1473E3D6">
        <w:rPr>
          <w:rFonts w:ascii="Consolas" w:hAnsi="Consolas" w:cs="Consolas"/>
          <w:i/>
          <w:iCs/>
          <w:color w:val="00008B"/>
          <w:sz w:val="18"/>
          <w:szCs w:val="18"/>
          <w:highlight w:val="white"/>
          <w:lang w:eastAsia="sk-SK"/>
        </w:rPr>
        <w:t xml:space="preserve"> </w:t>
      </w:r>
      <w:r w:rsidRPr="1473E3D6">
        <w:rPr>
          <w:rFonts w:ascii="Consolas" w:hAnsi="Consolas" w:cs="Consolas"/>
          <w:i/>
          <w:iCs/>
          <w:color w:val="2B91AF"/>
          <w:sz w:val="19"/>
          <w:szCs w:val="19"/>
          <w:highlight w:val="white"/>
          <w:lang w:eastAsia="sk-SK"/>
        </w:rPr>
        <w:t xml:space="preserve">VyhladajZaznamyEzkTlacResponse </w:t>
      </w:r>
      <w:r w:rsidRPr="1473E3D6">
        <w:rPr>
          <w:rFonts w:ascii="Arial" w:hAnsi="Arial" w:cs="Arial"/>
          <w:i/>
          <w:iCs/>
          <w:highlight w:val="white"/>
        </w:rPr>
        <w:t>(vygenerovaného z XSD) je uložená deserializovaná odpoveď z asynchrónnej služby VyhladajZaznamyEZKTlac.</w:t>
      </w:r>
    </w:p>
    <w:p w14:paraId="2B53F295" w14:textId="77777777" w:rsidR="00DE2170" w:rsidRDefault="00C56E0A" w:rsidP="00A664DE">
      <w:pPr>
        <w:autoSpaceDE w:val="0"/>
        <w:autoSpaceDN w:val="0"/>
        <w:adjustRightInd w:val="0"/>
        <w:spacing w:after="0" w:line="240" w:lineRule="auto"/>
        <w:rPr>
          <w:rFonts w:ascii="Consolas" w:hAnsi="Consolas" w:cs="Consolas"/>
          <w:color w:val="00008B"/>
          <w:sz w:val="18"/>
          <w:szCs w:val="18"/>
          <w:highlight w:val="white"/>
          <w:lang w:eastAsia="sk-SK"/>
        </w:rPr>
      </w:pPr>
      <w:r>
        <w:rPr>
          <w:rFonts w:ascii="Consolas" w:hAnsi="Consolas" w:cs="Consolas"/>
          <w:color w:val="000000"/>
          <w:sz w:val="18"/>
          <w:szCs w:val="18"/>
        </w:rPr>
        <w:pict w14:anchorId="07ED376A">
          <v:rect id="_x0000_i1028" style="width:489pt;height:1.5pt" o:hrstd="t" o:hr="t" fillcolor="#a0a0a0" stroked="f"/>
        </w:pict>
      </w:r>
    </w:p>
    <w:p w14:paraId="4E8DFB92" w14:textId="77777777" w:rsidR="00DE2170" w:rsidRPr="00D511D7" w:rsidRDefault="00DE2170" w:rsidP="00A664DE">
      <w:pPr>
        <w:autoSpaceDE w:val="0"/>
        <w:autoSpaceDN w:val="0"/>
        <w:adjustRightInd w:val="0"/>
        <w:spacing w:after="0" w:line="240" w:lineRule="auto"/>
        <w:rPr>
          <w:rFonts w:ascii="Consolas" w:hAnsi="Consolas" w:cs="Consolas"/>
          <w:color w:val="00008B"/>
          <w:sz w:val="18"/>
          <w:szCs w:val="18"/>
          <w:highlight w:val="white"/>
          <w:lang w:eastAsia="sk-SK"/>
        </w:rPr>
      </w:pPr>
      <w:r w:rsidRPr="00D82C29">
        <w:rPr>
          <w:rFonts w:ascii="Consolas" w:hAnsi="Consolas" w:cs="Consolas"/>
          <w:color w:val="008000"/>
          <w:sz w:val="18"/>
          <w:szCs w:val="18"/>
          <w:highlight w:val="white"/>
          <w:lang w:eastAsia="sk-SK"/>
        </w:rPr>
        <w:t>// Parse XML data string to System.Xml.Ling.XDocument type</w:t>
      </w:r>
    </w:p>
    <w:p w14:paraId="37F8E7C8" w14:textId="77777777" w:rsidR="00DE2170" w:rsidRPr="00017BD5" w:rsidRDefault="00DE2170" w:rsidP="00A664DE">
      <w:pPr>
        <w:autoSpaceDE w:val="0"/>
        <w:autoSpaceDN w:val="0"/>
        <w:adjustRightInd w:val="0"/>
        <w:spacing w:after="0" w:line="240" w:lineRule="auto"/>
        <w:rPr>
          <w:rFonts w:ascii="Consolas" w:hAnsi="Consolas" w:cs="Consolas"/>
          <w:color w:val="000000"/>
          <w:sz w:val="18"/>
          <w:szCs w:val="18"/>
          <w:highlight w:val="white"/>
          <w:lang w:eastAsia="sk-SK"/>
        </w:rPr>
      </w:pPr>
      <w:r w:rsidRPr="00017BD5">
        <w:rPr>
          <w:rFonts w:ascii="Consolas" w:hAnsi="Consolas" w:cs="Consolas"/>
          <w:color w:val="00008B"/>
          <w:sz w:val="18"/>
          <w:szCs w:val="18"/>
          <w:highlight w:val="white"/>
          <w:lang w:eastAsia="sk-SK"/>
        </w:rPr>
        <w:t>XDocument</w:t>
      </w:r>
      <w:r w:rsidRPr="00017BD5">
        <w:rPr>
          <w:rFonts w:ascii="Consolas" w:hAnsi="Consolas" w:cs="Consolas"/>
          <w:color w:val="000000"/>
          <w:sz w:val="18"/>
          <w:szCs w:val="18"/>
          <w:highlight w:val="white"/>
          <w:lang w:eastAsia="sk-SK"/>
        </w:rPr>
        <w:t xml:space="preserve"> doc = </w:t>
      </w:r>
      <w:r w:rsidRPr="00017BD5">
        <w:rPr>
          <w:rFonts w:ascii="Consolas" w:hAnsi="Consolas" w:cs="Consolas"/>
          <w:color w:val="00008B"/>
          <w:sz w:val="18"/>
          <w:szCs w:val="18"/>
          <w:highlight w:val="white"/>
          <w:lang w:eastAsia="sk-SK"/>
        </w:rPr>
        <w:t>XDocument</w:t>
      </w:r>
      <w:r w:rsidRPr="00017BD5">
        <w:rPr>
          <w:rFonts w:ascii="Consolas" w:hAnsi="Consolas" w:cs="Consolas"/>
          <w:color w:val="000000"/>
          <w:sz w:val="18"/>
          <w:szCs w:val="18"/>
          <w:highlight w:val="white"/>
          <w:lang w:eastAsia="sk-SK"/>
        </w:rPr>
        <w:t>.</w:t>
      </w:r>
      <w:r w:rsidRPr="00017BD5">
        <w:rPr>
          <w:rFonts w:ascii="Consolas" w:hAnsi="Consolas" w:cs="Consolas"/>
          <w:color w:val="008B8B"/>
          <w:sz w:val="18"/>
          <w:szCs w:val="18"/>
          <w:highlight w:val="white"/>
          <w:lang w:eastAsia="sk-SK"/>
        </w:rPr>
        <w:t>Parse</w:t>
      </w:r>
      <w:r w:rsidRPr="00017BD5">
        <w:rPr>
          <w:rFonts w:ascii="Consolas" w:hAnsi="Consolas" w:cs="Consolas"/>
          <w:color w:val="000000"/>
          <w:sz w:val="18"/>
          <w:szCs w:val="18"/>
          <w:highlight w:val="white"/>
          <w:lang w:eastAsia="sk-SK"/>
        </w:rPr>
        <w:t>(</w:t>
      </w:r>
      <w:r w:rsidRPr="00A04F11">
        <w:rPr>
          <w:rFonts w:ascii="Consolas" w:hAnsi="Consolas" w:cs="Consolas"/>
          <w:b/>
          <w:bCs/>
          <w:color w:val="000000"/>
          <w:sz w:val="18"/>
          <w:szCs w:val="18"/>
          <w:highlight w:val="white"/>
          <w:lang w:eastAsia="sk-SK"/>
        </w:rPr>
        <w:t>response.</w:t>
      </w:r>
      <w:r w:rsidRPr="00253655">
        <w:rPr>
          <w:rFonts w:ascii="Consolas" w:hAnsi="Consolas" w:cs="Consolas"/>
          <w:b/>
          <w:bCs/>
          <w:color w:val="800080"/>
          <w:sz w:val="18"/>
          <w:szCs w:val="18"/>
          <w:highlight w:val="white"/>
          <w:lang w:eastAsia="sk-SK"/>
        </w:rPr>
        <w:t>DataPreTlac</w:t>
      </w:r>
      <w:r w:rsidRPr="00017BD5">
        <w:rPr>
          <w:rFonts w:ascii="Consolas" w:hAnsi="Consolas" w:cs="Consolas"/>
          <w:color w:val="000000"/>
          <w:sz w:val="18"/>
          <w:szCs w:val="18"/>
          <w:highlight w:val="white"/>
          <w:lang w:eastAsia="sk-SK"/>
        </w:rPr>
        <w:t>);</w:t>
      </w:r>
    </w:p>
    <w:p w14:paraId="62E0B208" w14:textId="77777777" w:rsidR="00DE2170" w:rsidRDefault="00DE2170" w:rsidP="00A664DE">
      <w:pPr>
        <w:autoSpaceDE w:val="0"/>
        <w:autoSpaceDN w:val="0"/>
        <w:adjustRightInd w:val="0"/>
        <w:spacing w:after="0" w:line="240" w:lineRule="auto"/>
        <w:rPr>
          <w:rFonts w:ascii="Consolas" w:hAnsi="Consolas" w:cs="Consolas"/>
          <w:color w:val="0000FF"/>
          <w:sz w:val="18"/>
          <w:szCs w:val="18"/>
          <w:highlight w:val="white"/>
          <w:lang w:val="en-US" w:eastAsia="sk-SK"/>
        </w:rPr>
      </w:pPr>
    </w:p>
    <w:p w14:paraId="611AB698" w14:textId="77777777" w:rsidR="00DE2170" w:rsidRPr="00D82C29" w:rsidRDefault="00DE2170" w:rsidP="00A664DE">
      <w:pPr>
        <w:autoSpaceDE w:val="0"/>
        <w:autoSpaceDN w:val="0"/>
        <w:adjustRightInd w:val="0"/>
        <w:spacing w:after="0" w:line="240" w:lineRule="auto"/>
        <w:rPr>
          <w:rFonts w:ascii="Consolas" w:hAnsi="Consolas" w:cs="Consolas"/>
          <w:color w:val="000000"/>
          <w:sz w:val="18"/>
          <w:szCs w:val="18"/>
          <w:highlight w:val="white"/>
          <w:lang w:eastAsia="sk-SK"/>
        </w:rPr>
      </w:pPr>
      <w:r w:rsidRPr="00D82C29">
        <w:rPr>
          <w:rFonts w:ascii="Consolas" w:hAnsi="Consolas" w:cs="Consolas"/>
          <w:color w:val="008000"/>
          <w:sz w:val="18"/>
          <w:szCs w:val="18"/>
          <w:highlight w:val="white"/>
          <w:lang w:eastAsia="sk-SK"/>
        </w:rPr>
        <w:t>// Create instance of eHealth Cryptography Controller</w:t>
      </w:r>
    </w:p>
    <w:p w14:paraId="58DBCF51" w14:textId="77777777" w:rsidR="00DE2170" w:rsidRPr="007331DA" w:rsidRDefault="00DE2170" w:rsidP="00A664DE">
      <w:pPr>
        <w:autoSpaceDE w:val="0"/>
        <w:autoSpaceDN w:val="0"/>
        <w:adjustRightInd w:val="0"/>
        <w:spacing w:after="0" w:line="240" w:lineRule="auto"/>
        <w:rPr>
          <w:rFonts w:ascii="Consolas" w:hAnsi="Consolas" w:cs="Consolas"/>
          <w:color w:val="0000FF"/>
          <w:sz w:val="18"/>
          <w:szCs w:val="18"/>
          <w:highlight w:val="white"/>
          <w:lang w:val="en-US" w:eastAsia="sk-SK"/>
        </w:rPr>
      </w:pPr>
      <w:r w:rsidRPr="00D82C29">
        <w:rPr>
          <w:rFonts w:ascii="Consolas" w:hAnsi="Consolas" w:cs="Consolas"/>
          <w:color w:val="2B91AF"/>
          <w:sz w:val="18"/>
          <w:szCs w:val="18"/>
          <w:highlight w:val="white"/>
          <w:lang w:eastAsia="sk-SK"/>
        </w:rPr>
        <w:t>IEhealthCryptoController</w:t>
      </w:r>
      <w:r w:rsidRPr="00D82C29">
        <w:rPr>
          <w:rFonts w:ascii="Consolas" w:hAnsi="Consolas" w:cs="Consolas"/>
          <w:color w:val="000000"/>
          <w:sz w:val="18"/>
          <w:szCs w:val="18"/>
          <w:highlight w:val="white"/>
          <w:lang w:eastAsia="sk-SK"/>
        </w:rPr>
        <w:t xml:space="preserve"> ecc = </w:t>
      </w:r>
      <w:r w:rsidRPr="00D82C29">
        <w:rPr>
          <w:rFonts w:ascii="Consolas" w:hAnsi="Consolas" w:cs="Consolas"/>
          <w:color w:val="0000FF"/>
          <w:sz w:val="18"/>
          <w:szCs w:val="18"/>
          <w:highlight w:val="white"/>
          <w:lang w:eastAsia="sk-SK"/>
        </w:rPr>
        <w:t>new</w:t>
      </w:r>
      <w:r w:rsidRPr="00D82C29">
        <w:rPr>
          <w:rFonts w:ascii="Consolas" w:hAnsi="Consolas" w:cs="Consolas"/>
          <w:color w:val="000000"/>
          <w:sz w:val="18"/>
          <w:szCs w:val="18"/>
          <w:highlight w:val="white"/>
          <w:lang w:eastAsia="sk-SK"/>
        </w:rPr>
        <w:t xml:space="preserve"> </w:t>
      </w:r>
      <w:r w:rsidRPr="00D82C29">
        <w:rPr>
          <w:rFonts w:ascii="Consolas" w:hAnsi="Consolas" w:cs="Consolas"/>
          <w:color w:val="2B91AF"/>
          <w:sz w:val="18"/>
          <w:szCs w:val="18"/>
          <w:highlight w:val="white"/>
          <w:lang w:eastAsia="sk-SK"/>
        </w:rPr>
        <w:t>EhealthCryptoController</w:t>
      </w:r>
      <w:r w:rsidRPr="00D82C29">
        <w:rPr>
          <w:rFonts w:ascii="Consolas" w:hAnsi="Consolas" w:cs="Consolas"/>
          <w:color w:val="000000"/>
          <w:sz w:val="18"/>
          <w:szCs w:val="18"/>
          <w:highlight w:val="white"/>
          <w:lang w:eastAsia="sk-SK"/>
        </w:rPr>
        <w:t>();</w:t>
      </w:r>
    </w:p>
    <w:p w14:paraId="03AD3810" w14:textId="77777777" w:rsidR="00DE2170" w:rsidRPr="00D82C29" w:rsidRDefault="00DE2170" w:rsidP="00A664DE">
      <w:pPr>
        <w:autoSpaceDE w:val="0"/>
        <w:autoSpaceDN w:val="0"/>
        <w:adjustRightInd w:val="0"/>
        <w:spacing w:after="0" w:line="240" w:lineRule="auto"/>
        <w:rPr>
          <w:rFonts w:ascii="Consolas" w:hAnsi="Consolas" w:cs="Consolas"/>
          <w:color w:val="0000FF"/>
          <w:sz w:val="18"/>
          <w:szCs w:val="18"/>
          <w:highlight w:val="white"/>
          <w:lang w:val="en-US" w:eastAsia="sk-SK"/>
        </w:rPr>
      </w:pPr>
    </w:p>
    <w:p w14:paraId="274C64ED" w14:textId="77777777" w:rsidR="00DE2170" w:rsidRPr="00D511D7" w:rsidRDefault="00DE2170" w:rsidP="00A664DE">
      <w:pPr>
        <w:autoSpaceDE w:val="0"/>
        <w:autoSpaceDN w:val="0"/>
        <w:adjustRightInd w:val="0"/>
        <w:spacing w:after="0" w:line="240" w:lineRule="auto"/>
        <w:rPr>
          <w:rFonts w:ascii="Consolas" w:hAnsi="Consolas" w:cs="Consolas"/>
          <w:color w:val="0000FF"/>
          <w:sz w:val="18"/>
          <w:szCs w:val="18"/>
          <w:highlight w:val="white"/>
          <w:lang w:eastAsia="sk-SK"/>
        </w:rPr>
      </w:pPr>
      <w:r w:rsidRPr="00D82C29">
        <w:rPr>
          <w:rFonts w:ascii="Consolas" w:hAnsi="Consolas" w:cs="Consolas"/>
          <w:color w:val="008000"/>
          <w:sz w:val="18"/>
          <w:szCs w:val="18"/>
          <w:highlight w:val="white"/>
          <w:lang w:eastAsia="sk-SK"/>
        </w:rPr>
        <w:t>// Decrypt each XML fragment specified in decryption map from response</w:t>
      </w:r>
    </w:p>
    <w:p w14:paraId="38C8AAE5" w14:textId="77777777" w:rsidR="00DE2170" w:rsidRPr="00017BD5" w:rsidRDefault="00DE2170" w:rsidP="00A664DE">
      <w:pPr>
        <w:autoSpaceDE w:val="0"/>
        <w:autoSpaceDN w:val="0"/>
        <w:adjustRightInd w:val="0"/>
        <w:spacing w:after="0" w:line="240" w:lineRule="auto"/>
        <w:rPr>
          <w:rFonts w:ascii="Consolas" w:hAnsi="Consolas" w:cs="Consolas"/>
          <w:color w:val="000000"/>
          <w:sz w:val="18"/>
          <w:szCs w:val="18"/>
          <w:highlight w:val="white"/>
          <w:lang w:eastAsia="sk-SK"/>
        </w:rPr>
      </w:pPr>
      <w:r w:rsidRPr="00017BD5">
        <w:rPr>
          <w:rFonts w:ascii="Consolas" w:hAnsi="Consolas" w:cs="Consolas"/>
          <w:color w:val="0000FF"/>
          <w:sz w:val="18"/>
          <w:szCs w:val="18"/>
          <w:highlight w:val="white"/>
          <w:lang w:eastAsia="sk-SK"/>
        </w:rPr>
        <w:t>foreach</w:t>
      </w:r>
      <w:r w:rsidRPr="00017BD5">
        <w:rPr>
          <w:rFonts w:ascii="Consolas" w:hAnsi="Consolas" w:cs="Consolas"/>
          <w:color w:val="000000"/>
          <w:sz w:val="18"/>
          <w:szCs w:val="18"/>
          <w:highlight w:val="white"/>
          <w:lang w:eastAsia="sk-SK"/>
        </w:rPr>
        <w:t xml:space="preserve"> (</w:t>
      </w:r>
      <w:r w:rsidRPr="00017BD5">
        <w:rPr>
          <w:rFonts w:ascii="Consolas" w:hAnsi="Consolas" w:cs="Consolas"/>
          <w:color w:val="0000FF"/>
          <w:sz w:val="18"/>
          <w:szCs w:val="18"/>
          <w:highlight w:val="white"/>
          <w:lang w:eastAsia="sk-SK"/>
        </w:rPr>
        <w:t>var</w:t>
      </w:r>
      <w:r w:rsidRPr="00017BD5">
        <w:rPr>
          <w:rFonts w:ascii="Consolas" w:hAnsi="Consolas" w:cs="Consolas"/>
          <w:color w:val="000000"/>
          <w:sz w:val="18"/>
          <w:szCs w:val="18"/>
          <w:highlight w:val="white"/>
          <w:lang w:eastAsia="sk-SK"/>
        </w:rPr>
        <w:t xml:space="preserve"> </w:t>
      </w:r>
      <w:r w:rsidRPr="00017BD5">
        <w:rPr>
          <w:rFonts w:ascii="Consolas" w:hAnsi="Consolas" w:cs="Consolas"/>
          <w:b/>
          <w:bCs/>
          <w:color w:val="000000"/>
          <w:sz w:val="18"/>
          <w:szCs w:val="18"/>
          <w:highlight w:val="white"/>
          <w:lang w:eastAsia="sk-SK"/>
        </w:rPr>
        <w:t>mapa</w:t>
      </w:r>
      <w:r w:rsidRPr="00017BD5">
        <w:rPr>
          <w:rFonts w:ascii="Consolas" w:hAnsi="Consolas" w:cs="Consolas"/>
          <w:color w:val="000000"/>
          <w:sz w:val="18"/>
          <w:szCs w:val="18"/>
          <w:highlight w:val="white"/>
          <w:lang w:eastAsia="sk-SK"/>
        </w:rPr>
        <w:t xml:space="preserve"> </w:t>
      </w:r>
      <w:r w:rsidRPr="00017BD5">
        <w:rPr>
          <w:rFonts w:ascii="Consolas" w:hAnsi="Consolas" w:cs="Consolas"/>
          <w:color w:val="0000FF"/>
          <w:sz w:val="18"/>
          <w:szCs w:val="18"/>
          <w:highlight w:val="white"/>
          <w:lang w:eastAsia="sk-SK"/>
        </w:rPr>
        <w:t>in</w:t>
      </w:r>
      <w:r w:rsidRPr="00017BD5">
        <w:rPr>
          <w:rFonts w:ascii="Consolas" w:hAnsi="Consolas" w:cs="Consolas"/>
          <w:color w:val="000000"/>
          <w:sz w:val="18"/>
          <w:szCs w:val="18"/>
          <w:highlight w:val="white"/>
          <w:lang w:eastAsia="sk-SK"/>
        </w:rPr>
        <w:t xml:space="preserve"> </w:t>
      </w:r>
      <w:r w:rsidRPr="00A04F11">
        <w:rPr>
          <w:rFonts w:ascii="Consolas" w:hAnsi="Consolas" w:cs="Consolas"/>
          <w:b/>
          <w:bCs/>
          <w:color w:val="000000"/>
          <w:sz w:val="18"/>
          <w:szCs w:val="18"/>
          <w:highlight w:val="white"/>
          <w:lang w:eastAsia="sk-SK"/>
        </w:rPr>
        <w:t>response.</w:t>
      </w:r>
      <w:r w:rsidRPr="00253655">
        <w:rPr>
          <w:rFonts w:ascii="Consolas" w:hAnsi="Consolas" w:cs="Consolas"/>
          <w:b/>
          <w:bCs/>
          <w:color w:val="800080"/>
          <w:sz w:val="18"/>
          <w:szCs w:val="18"/>
          <w:highlight w:val="white"/>
          <w:lang w:eastAsia="sk-SK"/>
        </w:rPr>
        <w:t>MapaPreDesifrovanie</w:t>
      </w:r>
      <w:r w:rsidRPr="00017BD5">
        <w:rPr>
          <w:rFonts w:ascii="Consolas" w:hAnsi="Consolas" w:cs="Consolas"/>
          <w:color w:val="000000"/>
          <w:sz w:val="18"/>
          <w:szCs w:val="18"/>
          <w:highlight w:val="white"/>
          <w:lang w:eastAsia="sk-SK"/>
        </w:rPr>
        <w:t>)</w:t>
      </w:r>
    </w:p>
    <w:p w14:paraId="0550E205" w14:textId="77777777" w:rsidR="00DE2170" w:rsidRPr="00017BD5" w:rsidRDefault="00DE2170" w:rsidP="00A664DE">
      <w:pPr>
        <w:autoSpaceDE w:val="0"/>
        <w:autoSpaceDN w:val="0"/>
        <w:adjustRightInd w:val="0"/>
        <w:spacing w:after="0" w:line="240" w:lineRule="auto"/>
        <w:rPr>
          <w:rFonts w:ascii="Consolas" w:hAnsi="Consolas" w:cs="Consolas"/>
          <w:color w:val="000000"/>
          <w:sz w:val="18"/>
          <w:szCs w:val="18"/>
          <w:highlight w:val="white"/>
          <w:lang w:eastAsia="sk-SK"/>
        </w:rPr>
      </w:pPr>
      <w:r w:rsidRPr="00017BD5">
        <w:rPr>
          <w:rFonts w:ascii="Consolas" w:hAnsi="Consolas" w:cs="Consolas"/>
          <w:color w:val="000000"/>
          <w:sz w:val="18"/>
          <w:szCs w:val="18"/>
          <w:highlight w:val="white"/>
          <w:lang w:eastAsia="sk-SK"/>
        </w:rPr>
        <w:t>{</w:t>
      </w:r>
    </w:p>
    <w:p w14:paraId="0AFB9098" w14:textId="77777777" w:rsidR="00DE2170" w:rsidRPr="00017BD5" w:rsidRDefault="00DE2170" w:rsidP="00A664DE">
      <w:pPr>
        <w:autoSpaceDE w:val="0"/>
        <w:autoSpaceDN w:val="0"/>
        <w:adjustRightInd w:val="0"/>
        <w:spacing w:after="0" w:line="240" w:lineRule="auto"/>
        <w:rPr>
          <w:rFonts w:ascii="Consolas" w:hAnsi="Consolas" w:cs="Consolas"/>
          <w:color w:val="000000"/>
          <w:sz w:val="18"/>
          <w:szCs w:val="18"/>
          <w:highlight w:val="white"/>
          <w:lang w:eastAsia="sk-SK"/>
        </w:rPr>
      </w:pPr>
      <w:r w:rsidRPr="00017BD5">
        <w:rPr>
          <w:rFonts w:ascii="Consolas" w:hAnsi="Consolas" w:cs="Consolas"/>
          <w:color w:val="000000"/>
          <w:sz w:val="18"/>
          <w:szCs w:val="18"/>
          <w:highlight w:val="white"/>
          <w:lang w:eastAsia="sk-SK"/>
        </w:rPr>
        <w:t xml:space="preserve">    </w:t>
      </w:r>
      <w:r w:rsidRPr="00017BD5">
        <w:rPr>
          <w:rFonts w:ascii="Consolas" w:hAnsi="Consolas" w:cs="Consolas"/>
          <w:color w:val="008000"/>
          <w:sz w:val="18"/>
          <w:szCs w:val="18"/>
          <w:highlight w:val="white"/>
          <w:lang w:eastAsia="sk-SK"/>
        </w:rPr>
        <w:t xml:space="preserve">// Extract encrypted personal data                   </w:t>
      </w:r>
    </w:p>
    <w:p w14:paraId="6FE6C23A" w14:textId="77777777" w:rsidR="00DE2170" w:rsidRPr="00017BD5" w:rsidRDefault="00DE2170" w:rsidP="00A664DE">
      <w:pPr>
        <w:autoSpaceDE w:val="0"/>
        <w:autoSpaceDN w:val="0"/>
        <w:adjustRightInd w:val="0"/>
        <w:spacing w:after="0" w:line="240" w:lineRule="auto"/>
        <w:rPr>
          <w:rFonts w:ascii="Consolas" w:hAnsi="Consolas" w:cs="Consolas"/>
          <w:color w:val="000000"/>
          <w:sz w:val="18"/>
          <w:szCs w:val="18"/>
          <w:highlight w:val="white"/>
          <w:lang w:eastAsia="sk-SK"/>
        </w:rPr>
      </w:pPr>
      <w:r w:rsidRPr="00017BD5">
        <w:rPr>
          <w:rFonts w:ascii="Consolas" w:hAnsi="Consolas" w:cs="Consolas"/>
          <w:color w:val="000000"/>
          <w:sz w:val="18"/>
          <w:szCs w:val="18"/>
          <w:highlight w:val="white"/>
          <w:lang w:eastAsia="sk-SK"/>
        </w:rPr>
        <w:t xml:space="preserve">    </w:t>
      </w:r>
      <w:r w:rsidRPr="00017BD5">
        <w:rPr>
          <w:rFonts w:ascii="Consolas" w:hAnsi="Consolas" w:cs="Consolas"/>
          <w:color w:val="00008B"/>
          <w:sz w:val="18"/>
          <w:szCs w:val="18"/>
          <w:highlight w:val="white"/>
          <w:lang w:eastAsia="sk-SK"/>
        </w:rPr>
        <w:t>XElement</w:t>
      </w:r>
      <w:r w:rsidRPr="00017BD5">
        <w:rPr>
          <w:rFonts w:ascii="Consolas" w:hAnsi="Consolas" w:cs="Consolas"/>
          <w:color w:val="000000"/>
          <w:sz w:val="18"/>
          <w:szCs w:val="18"/>
          <w:highlight w:val="white"/>
          <w:lang w:eastAsia="sk-SK"/>
        </w:rPr>
        <w:t xml:space="preserve"> encData = doc.</w:t>
      </w:r>
      <w:r w:rsidRPr="00017BD5">
        <w:rPr>
          <w:rFonts w:ascii="Consolas" w:hAnsi="Consolas" w:cs="Consolas"/>
          <w:color w:val="008B8B"/>
          <w:sz w:val="18"/>
          <w:szCs w:val="18"/>
          <w:highlight w:val="white"/>
          <w:lang w:eastAsia="sk-SK"/>
        </w:rPr>
        <w:t>XPathSelectElement</w:t>
      </w:r>
      <w:r w:rsidRPr="00017BD5">
        <w:rPr>
          <w:rFonts w:ascii="Consolas" w:hAnsi="Consolas" w:cs="Consolas"/>
          <w:color w:val="000000"/>
          <w:sz w:val="18"/>
          <w:szCs w:val="18"/>
          <w:highlight w:val="white"/>
          <w:lang w:eastAsia="sk-SK"/>
        </w:rPr>
        <w:t>(</w:t>
      </w:r>
      <w:r w:rsidRPr="00017BD5">
        <w:rPr>
          <w:rFonts w:ascii="Consolas" w:hAnsi="Consolas" w:cs="Consolas"/>
          <w:b/>
          <w:bCs/>
          <w:color w:val="000000"/>
          <w:sz w:val="18"/>
          <w:szCs w:val="18"/>
          <w:highlight w:val="white"/>
          <w:lang w:eastAsia="sk-SK"/>
        </w:rPr>
        <w:t>mapa</w:t>
      </w:r>
      <w:r w:rsidRPr="00A04F11">
        <w:rPr>
          <w:rFonts w:ascii="Consolas" w:hAnsi="Consolas" w:cs="Consolas"/>
          <w:b/>
          <w:bCs/>
          <w:color w:val="000000"/>
          <w:sz w:val="18"/>
          <w:szCs w:val="18"/>
          <w:highlight w:val="white"/>
          <w:lang w:eastAsia="sk-SK"/>
        </w:rPr>
        <w:t>.</w:t>
      </w:r>
      <w:r w:rsidRPr="00253655">
        <w:rPr>
          <w:rFonts w:ascii="Consolas" w:hAnsi="Consolas" w:cs="Consolas"/>
          <w:b/>
          <w:bCs/>
          <w:color w:val="800080"/>
          <w:sz w:val="18"/>
          <w:szCs w:val="18"/>
          <w:highlight w:val="white"/>
          <w:lang w:eastAsia="sk-SK"/>
        </w:rPr>
        <w:t>XPathZasifrovaneData</w:t>
      </w:r>
      <w:r w:rsidRPr="00017BD5">
        <w:rPr>
          <w:rFonts w:ascii="Consolas" w:hAnsi="Consolas" w:cs="Consolas"/>
          <w:color w:val="000000"/>
          <w:sz w:val="18"/>
          <w:szCs w:val="18"/>
          <w:highlight w:val="white"/>
          <w:lang w:eastAsia="sk-SK"/>
        </w:rPr>
        <w:t>);</w:t>
      </w:r>
    </w:p>
    <w:p w14:paraId="02B60EF4" w14:textId="77777777" w:rsidR="00DE2170" w:rsidRPr="00017BD5" w:rsidRDefault="00DE2170" w:rsidP="00A664DE">
      <w:pPr>
        <w:autoSpaceDE w:val="0"/>
        <w:autoSpaceDN w:val="0"/>
        <w:adjustRightInd w:val="0"/>
        <w:spacing w:after="0" w:line="240" w:lineRule="auto"/>
        <w:rPr>
          <w:rFonts w:ascii="Consolas" w:hAnsi="Consolas" w:cs="Consolas"/>
          <w:color w:val="000000"/>
          <w:sz w:val="18"/>
          <w:szCs w:val="18"/>
          <w:highlight w:val="white"/>
          <w:lang w:eastAsia="sk-SK"/>
        </w:rPr>
      </w:pPr>
    </w:p>
    <w:p w14:paraId="1D685F10" w14:textId="77777777" w:rsidR="00DE2170" w:rsidRPr="00D82C29" w:rsidRDefault="00DE2170" w:rsidP="00A664DE">
      <w:pPr>
        <w:autoSpaceDE w:val="0"/>
        <w:autoSpaceDN w:val="0"/>
        <w:adjustRightInd w:val="0"/>
        <w:spacing w:after="0" w:line="240" w:lineRule="auto"/>
        <w:rPr>
          <w:rFonts w:ascii="Consolas" w:hAnsi="Consolas" w:cs="Consolas"/>
          <w:color w:val="000000"/>
          <w:sz w:val="18"/>
          <w:szCs w:val="18"/>
          <w:highlight w:val="white"/>
          <w:lang w:eastAsia="sk-SK"/>
        </w:rPr>
      </w:pPr>
      <w:r>
        <w:rPr>
          <w:rFonts w:ascii="Consolas" w:hAnsi="Consolas" w:cs="Consolas"/>
          <w:color w:val="000000"/>
          <w:sz w:val="19"/>
          <w:szCs w:val="19"/>
          <w:highlight w:val="white"/>
          <w:lang w:eastAsia="sk-SK"/>
        </w:rPr>
        <w:t xml:space="preserve">    </w:t>
      </w:r>
      <w:r w:rsidRPr="00D82C29">
        <w:rPr>
          <w:rFonts w:ascii="Consolas" w:hAnsi="Consolas" w:cs="Consolas"/>
          <w:color w:val="008000"/>
          <w:sz w:val="18"/>
          <w:szCs w:val="18"/>
          <w:highlight w:val="white"/>
          <w:lang w:eastAsia="sk-SK"/>
        </w:rPr>
        <w:t xml:space="preserve">// Decrypt personal data                </w:t>
      </w:r>
    </w:p>
    <w:p w14:paraId="4813BA09" w14:textId="77777777" w:rsidR="00DE2170" w:rsidRPr="00D82C29" w:rsidRDefault="00DE2170" w:rsidP="00A664DE">
      <w:pPr>
        <w:autoSpaceDE w:val="0"/>
        <w:autoSpaceDN w:val="0"/>
        <w:adjustRightInd w:val="0"/>
        <w:spacing w:after="0" w:line="240" w:lineRule="auto"/>
        <w:rPr>
          <w:rFonts w:ascii="Consolas" w:hAnsi="Consolas" w:cs="Consolas"/>
          <w:color w:val="000000"/>
          <w:sz w:val="18"/>
          <w:szCs w:val="18"/>
          <w:highlight w:val="white"/>
          <w:lang w:eastAsia="sk-SK"/>
        </w:rPr>
      </w:pPr>
      <w:r w:rsidRPr="00D82C29">
        <w:rPr>
          <w:rFonts w:ascii="Consolas" w:hAnsi="Consolas" w:cs="Consolas"/>
          <w:color w:val="000000"/>
          <w:sz w:val="18"/>
          <w:szCs w:val="18"/>
          <w:highlight w:val="white"/>
          <w:lang w:eastAsia="sk-SK"/>
        </w:rPr>
        <w:t xml:space="preserve">    </w:t>
      </w:r>
      <w:r w:rsidRPr="00D82C29">
        <w:rPr>
          <w:rFonts w:ascii="Consolas" w:hAnsi="Consolas" w:cs="Consolas"/>
          <w:color w:val="0000FF"/>
          <w:sz w:val="18"/>
          <w:szCs w:val="18"/>
          <w:highlight w:val="white"/>
          <w:lang w:eastAsia="sk-SK"/>
        </w:rPr>
        <w:t>if</w:t>
      </w:r>
      <w:r w:rsidRPr="00D82C29">
        <w:rPr>
          <w:rFonts w:ascii="Consolas" w:hAnsi="Consolas" w:cs="Consolas"/>
          <w:color w:val="000000"/>
          <w:sz w:val="18"/>
          <w:szCs w:val="18"/>
          <w:highlight w:val="white"/>
          <w:lang w:eastAsia="sk-SK"/>
        </w:rPr>
        <w:t xml:space="preserve"> (encData != </w:t>
      </w:r>
      <w:r w:rsidRPr="00D82C29">
        <w:rPr>
          <w:rFonts w:ascii="Consolas" w:hAnsi="Consolas" w:cs="Consolas"/>
          <w:color w:val="0000FF"/>
          <w:sz w:val="18"/>
          <w:szCs w:val="18"/>
          <w:highlight w:val="white"/>
          <w:lang w:eastAsia="sk-SK"/>
        </w:rPr>
        <w:t>null</w:t>
      </w:r>
      <w:r w:rsidRPr="00D82C29">
        <w:rPr>
          <w:rFonts w:ascii="Consolas" w:hAnsi="Consolas" w:cs="Consolas"/>
          <w:color w:val="000000"/>
          <w:sz w:val="18"/>
          <w:szCs w:val="18"/>
          <w:highlight w:val="white"/>
          <w:lang w:eastAsia="sk-SK"/>
        </w:rPr>
        <w:t>)</w:t>
      </w:r>
    </w:p>
    <w:p w14:paraId="37D4D837" w14:textId="77777777" w:rsidR="00DE2170" w:rsidRPr="00D82C29" w:rsidRDefault="00DE2170" w:rsidP="00A664DE">
      <w:pPr>
        <w:autoSpaceDE w:val="0"/>
        <w:autoSpaceDN w:val="0"/>
        <w:adjustRightInd w:val="0"/>
        <w:spacing w:after="0" w:line="240" w:lineRule="auto"/>
        <w:rPr>
          <w:rFonts w:ascii="Consolas" w:hAnsi="Consolas" w:cs="Consolas"/>
          <w:color w:val="000000"/>
          <w:sz w:val="18"/>
          <w:szCs w:val="18"/>
          <w:highlight w:val="white"/>
          <w:lang w:eastAsia="sk-SK"/>
        </w:rPr>
      </w:pPr>
      <w:r w:rsidRPr="00D82C29">
        <w:rPr>
          <w:rFonts w:ascii="Consolas" w:hAnsi="Consolas" w:cs="Consolas"/>
          <w:color w:val="000000"/>
          <w:sz w:val="18"/>
          <w:szCs w:val="18"/>
          <w:highlight w:val="white"/>
          <w:lang w:eastAsia="sk-SK"/>
        </w:rPr>
        <w:t xml:space="preserve">    {</w:t>
      </w:r>
    </w:p>
    <w:p w14:paraId="7B7793DD" w14:textId="77777777" w:rsidR="00DE2170" w:rsidRPr="00D82C29" w:rsidRDefault="00DE2170" w:rsidP="00A664DE">
      <w:pPr>
        <w:autoSpaceDE w:val="0"/>
        <w:autoSpaceDN w:val="0"/>
        <w:adjustRightInd w:val="0"/>
        <w:spacing w:after="0" w:line="240" w:lineRule="auto"/>
        <w:rPr>
          <w:rFonts w:ascii="Consolas" w:hAnsi="Consolas" w:cs="Consolas"/>
          <w:color w:val="000000"/>
          <w:sz w:val="18"/>
          <w:szCs w:val="18"/>
          <w:highlight w:val="white"/>
          <w:lang w:eastAsia="sk-SK"/>
        </w:rPr>
      </w:pPr>
      <w:r w:rsidRPr="00D82C29">
        <w:rPr>
          <w:rFonts w:ascii="Consolas" w:hAnsi="Consolas" w:cs="Consolas"/>
          <w:color w:val="000000"/>
          <w:sz w:val="18"/>
          <w:szCs w:val="18"/>
          <w:highlight w:val="white"/>
          <w:lang w:eastAsia="sk-SK"/>
        </w:rPr>
        <w:t xml:space="preserve">        </w:t>
      </w:r>
      <w:r w:rsidRPr="00D82C29">
        <w:rPr>
          <w:rFonts w:ascii="Consolas" w:hAnsi="Consolas" w:cs="Consolas"/>
          <w:color w:val="008000"/>
          <w:sz w:val="18"/>
          <w:szCs w:val="18"/>
          <w:highlight w:val="white"/>
          <w:lang w:eastAsia="sk-SK"/>
        </w:rPr>
        <w:t>// Decrypt data using instance of eHealth Cryptography Controller</w:t>
      </w:r>
    </w:p>
    <w:p w14:paraId="357075FA" w14:textId="77777777" w:rsidR="00DE2170" w:rsidRPr="00D82C29" w:rsidRDefault="00DE2170" w:rsidP="00A664DE">
      <w:pPr>
        <w:autoSpaceDE w:val="0"/>
        <w:autoSpaceDN w:val="0"/>
        <w:adjustRightInd w:val="0"/>
        <w:spacing w:after="0" w:line="240" w:lineRule="auto"/>
        <w:rPr>
          <w:rFonts w:ascii="Consolas" w:hAnsi="Consolas" w:cs="Consolas"/>
          <w:color w:val="000000"/>
          <w:sz w:val="18"/>
          <w:szCs w:val="18"/>
          <w:highlight w:val="white"/>
          <w:lang w:eastAsia="sk-SK"/>
        </w:rPr>
      </w:pPr>
      <w:r w:rsidRPr="00D82C29">
        <w:rPr>
          <w:rFonts w:ascii="Consolas" w:hAnsi="Consolas" w:cs="Consolas"/>
          <w:color w:val="000000"/>
          <w:sz w:val="18"/>
          <w:szCs w:val="18"/>
          <w:highlight w:val="white"/>
          <w:lang w:eastAsia="sk-SK"/>
        </w:rPr>
        <w:t xml:space="preserve">        </w:t>
      </w:r>
      <w:r w:rsidRPr="00D82C29">
        <w:rPr>
          <w:rFonts w:ascii="Consolas" w:hAnsi="Consolas" w:cs="Consolas"/>
          <w:color w:val="0000FF"/>
          <w:sz w:val="18"/>
          <w:szCs w:val="18"/>
          <w:highlight w:val="white"/>
          <w:lang w:eastAsia="sk-SK"/>
        </w:rPr>
        <w:t>byte</w:t>
      </w:r>
      <w:r w:rsidRPr="00D82C29">
        <w:rPr>
          <w:rFonts w:ascii="Consolas" w:hAnsi="Consolas" w:cs="Consolas"/>
          <w:color w:val="000000"/>
          <w:sz w:val="18"/>
          <w:szCs w:val="18"/>
          <w:highlight w:val="white"/>
          <w:lang w:eastAsia="sk-SK"/>
        </w:rPr>
        <w:t xml:space="preserve">[] encDataBytes = </w:t>
      </w:r>
      <w:r w:rsidRPr="00D82C29">
        <w:rPr>
          <w:rFonts w:ascii="Consolas" w:hAnsi="Consolas" w:cs="Consolas"/>
          <w:color w:val="2B91AF"/>
          <w:sz w:val="18"/>
          <w:szCs w:val="18"/>
          <w:highlight w:val="white"/>
          <w:lang w:eastAsia="sk-SK"/>
        </w:rPr>
        <w:t>Convert</w:t>
      </w:r>
      <w:r w:rsidRPr="00D82C29">
        <w:rPr>
          <w:rFonts w:ascii="Consolas" w:hAnsi="Consolas" w:cs="Consolas"/>
          <w:color w:val="000000"/>
          <w:sz w:val="18"/>
          <w:szCs w:val="18"/>
          <w:highlight w:val="white"/>
          <w:lang w:eastAsia="sk-SK"/>
        </w:rPr>
        <w:t>.FromBase64String(encData.Value);</w:t>
      </w:r>
    </w:p>
    <w:p w14:paraId="366AD8DA" w14:textId="77777777" w:rsidR="00DE2170" w:rsidRPr="00D82C29" w:rsidRDefault="00DE2170" w:rsidP="00A664DE">
      <w:pPr>
        <w:autoSpaceDE w:val="0"/>
        <w:autoSpaceDN w:val="0"/>
        <w:adjustRightInd w:val="0"/>
        <w:spacing w:after="0" w:line="240" w:lineRule="auto"/>
        <w:rPr>
          <w:rFonts w:ascii="Consolas" w:hAnsi="Consolas" w:cs="Consolas"/>
          <w:color w:val="000000"/>
          <w:sz w:val="18"/>
          <w:szCs w:val="18"/>
          <w:highlight w:val="white"/>
          <w:lang w:eastAsia="sk-SK"/>
        </w:rPr>
      </w:pPr>
      <w:r w:rsidRPr="00D82C29">
        <w:rPr>
          <w:rFonts w:ascii="Consolas" w:hAnsi="Consolas" w:cs="Consolas"/>
          <w:color w:val="000000"/>
          <w:sz w:val="18"/>
          <w:szCs w:val="18"/>
          <w:highlight w:val="white"/>
          <w:lang w:eastAsia="sk-SK"/>
        </w:rPr>
        <w:t xml:space="preserve">        </w:t>
      </w:r>
      <w:r w:rsidRPr="00D82C29">
        <w:rPr>
          <w:rFonts w:ascii="Consolas" w:hAnsi="Consolas" w:cs="Consolas"/>
          <w:color w:val="0000FF"/>
          <w:sz w:val="18"/>
          <w:szCs w:val="18"/>
          <w:highlight w:val="white"/>
          <w:lang w:eastAsia="sk-SK"/>
        </w:rPr>
        <w:t>byte</w:t>
      </w:r>
      <w:r w:rsidRPr="00D82C29">
        <w:rPr>
          <w:rFonts w:ascii="Consolas" w:hAnsi="Consolas" w:cs="Consolas"/>
          <w:color w:val="000000"/>
          <w:sz w:val="18"/>
          <w:szCs w:val="18"/>
          <w:highlight w:val="white"/>
          <w:lang w:eastAsia="sk-SK"/>
        </w:rPr>
        <w:t>[] decDataBytes = ecc.DecryptDataForHealthProfessional(encDataBytes);</w:t>
      </w:r>
    </w:p>
    <w:p w14:paraId="3C0E05A7" w14:textId="77777777" w:rsidR="00DE2170" w:rsidRPr="00D82C29" w:rsidRDefault="00DE2170" w:rsidP="00A664DE">
      <w:pPr>
        <w:autoSpaceDE w:val="0"/>
        <w:autoSpaceDN w:val="0"/>
        <w:adjustRightInd w:val="0"/>
        <w:spacing w:after="0" w:line="240" w:lineRule="auto"/>
        <w:rPr>
          <w:rFonts w:ascii="Consolas" w:hAnsi="Consolas" w:cs="Consolas"/>
          <w:color w:val="000000"/>
          <w:sz w:val="18"/>
          <w:szCs w:val="18"/>
          <w:highlight w:val="white"/>
          <w:lang w:eastAsia="sk-SK"/>
        </w:rPr>
      </w:pPr>
      <w:r w:rsidRPr="00D82C29">
        <w:rPr>
          <w:rFonts w:ascii="Consolas" w:hAnsi="Consolas" w:cs="Consolas"/>
          <w:color w:val="000000"/>
          <w:sz w:val="18"/>
          <w:szCs w:val="18"/>
          <w:highlight w:val="white"/>
          <w:lang w:eastAsia="sk-SK"/>
        </w:rPr>
        <w:t xml:space="preserve">        </w:t>
      </w:r>
      <w:r w:rsidRPr="00D82C29">
        <w:rPr>
          <w:rFonts w:ascii="Consolas" w:hAnsi="Consolas" w:cs="Consolas"/>
          <w:color w:val="0000FF"/>
          <w:sz w:val="18"/>
          <w:szCs w:val="18"/>
          <w:highlight w:val="white"/>
          <w:lang w:eastAsia="sk-SK"/>
        </w:rPr>
        <w:t>string</w:t>
      </w:r>
      <w:r w:rsidRPr="00D82C29">
        <w:rPr>
          <w:rFonts w:ascii="Consolas" w:hAnsi="Consolas" w:cs="Consolas"/>
          <w:color w:val="000000"/>
          <w:sz w:val="18"/>
          <w:szCs w:val="18"/>
          <w:highlight w:val="white"/>
          <w:lang w:eastAsia="sk-SK"/>
        </w:rPr>
        <w:t xml:space="preserve"> decDataString = </w:t>
      </w:r>
      <w:r w:rsidRPr="00D82C29">
        <w:rPr>
          <w:rFonts w:ascii="Consolas" w:hAnsi="Consolas" w:cs="Consolas"/>
          <w:color w:val="2B91AF"/>
          <w:sz w:val="18"/>
          <w:szCs w:val="18"/>
          <w:highlight w:val="white"/>
          <w:lang w:eastAsia="sk-SK"/>
        </w:rPr>
        <w:t>Encoding</w:t>
      </w:r>
      <w:r w:rsidRPr="00D82C29">
        <w:rPr>
          <w:rFonts w:ascii="Consolas" w:hAnsi="Consolas" w:cs="Consolas"/>
          <w:color w:val="000000"/>
          <w:sz w:val="18"/>
          <w:szCs w:val="18"/>
          <w:highlight w:val="white"/>
          <w:lang w:eastAsia="sk-SK"/>
        </w:rPr>
        <w:t>.UTF8.GetString(decDataBytes);</w:t>
      </w:r>
    </w:p>
    <w:p w14:paraId="00FBA513" w14:textId="77777777" w:rsidR="00DE2170" w:rsidRPr="00D82C29" w:rsidRDefault="00DE2170" w:rsidP="00A664DE">
      <w:pPr>
        <w:autoSpaceDE w:val="0"/>
        <w:autoSpaceDN w:val="0"/>
        <w:adjustRightInd w:val="0"/>
        <w:spacing w:after="0" w:line="240" w:lineRule="auto"/>
        <w:rPr>
          <w:rFonts w:ascii="Consolas" w:hAnsi="Consolas" w:cs="Consolas"/>
          <w:color w:val="000000"/>
          <w:sz w:val="18"/>
          <w:szCs w:val="18"/>
          <w:highlight w:val="white"/>
          <w:lang w:eastAsia="sk-SK"/>
        </w:rPr>
      </w:pPr>
    </w:p>
    <w:p w14:paraId="50F86F5E" w14:textId="77777777" w:rsidR="00DE2170" w:rsidRPr="00D82C29" w:rsidRDefault="00DE2170" w:rsidP="00A664DE">
      <w:pPr>
        <w:autoSpaceDE w:val="0"/>
        <w:autoSpaceDN w:val="0"/>
        <w:adjustRightInd w:val="0"/>
        <w:spacing w:after="0" w:line="240" w:lineRule="auto"/>
        <w:rPr>
          <w:rFonts w:ascii="Consolas" w:hAnsi="Consolas" w:cs="Consolas"/>
          <w:color w:val="000000"/>
          <w:sz w:val="18"/>
          <w:szCs w:val="18"/>
          <w:highlight w:val="white"/>
          <w:lang w:eastAsia="sk-SK"/>
        </w:rPr>
      </w:pPr>
      <w:r w:rsidRPr="00D82C29">
        <w:rPr>
          <w:rFonts w:ascii="Consolas" w:hAnsi="Consolas" w:cs="Consolas"/>
          <w:color w:val="000000"/>
          <w:sz w:val="18"/>
          <w:szCs w:val="18"/>
          <w:highlight w:val="white"/>
          <w:lang w:eastAsia="sk-SK"/>
        </w:rPr>
        <w:t xml:space="preserve">        </w:t>
      </w:r>
      <w:r w:rsidRPr="00D82C29">
        <w:rPr>
          <w:rFonts w:ascii="Consolas" w:hAnsi="Consolas" w:cs="Consolas"/>
          <w:color w:val="008000"/>
          <w:sz w:val="18"/>
          <w:szCs w:val="18"/>
          <w:highlight w:val="white"/>
          <w:lang w:eastAsia="sk-SK"/>
        </w:rPr>
        <w:t>// Parse XML data string to System.Xml.Ling.XElement type</w:t>
      </w:r>
    </w:p>
    <w:p w14:paraId="65D53C18" w14:textId="77777777" w:rsidR="00DE2170" w:rsidRPr="00D82C29" w:rsidRDefault="00DE2170" w:rsidP="00A664DE">
      <w:pPr>
        <w:autoSpaceDE w:val="0"/>
        <w:autoSpaceDN w:val="0"/>
        <w:adjustRightInd w:val="0"/>
        <w:spacing w:after="0" w:line="240" w:lineRule="auto"/>
        <w:rPr>
          <w:rFonts w:ascii="Consolas" w:hAnsi="Consolas" w:cs="Consolas"/>
          <w:color w:val="000000"/>
          <w:sz w:val="18"/>
          <w:szCs w:val="18"/>
          <w:highlight w:val="white"/>
          <w:lang w:eastAsia="sk-SK"/>
        </w:rPr>
      </w:pPr>
      <w:r w:rsidRPr="00D82C29">
        <w:rPr>
          <w:rFonts w:ascii="Consolas" w:hAnsi="Consolas" w:cs="Consolas"/>
          <w:color w:val="000000"/>
          <w:sz w:val="18"/>
          <w:szCs w:val="18"/>
          <w:highlight w:val="white"/>
          <w:lang w:eastAsia="sk-SK"/>
        </w:rPr>
        <w:t xml:space="preserve">        </w:t>
      </w:r>
      <w:r w:rsidRPr="00017BD5">
        <w:rPr>
          <w:rFonts w:ascii="Consolas" w:hAnsi="Consolas" w:cs="Consolas"/>
          <w:color w:val="00008B"/>
          <w:sz w:val="18"/>
          <w:szCs w:val="18"/>
          <w:highlight w:val="white"/>
          <w:lang w:eastAsia="sk-SK"/>
        </w:rPr>
        <w:t>XElement</w:t>
      </w:r>
      <w:r w:rsidRPr="00D82C29">
        <w:rPr>
          <w:rFonts w:ascii="Consolas" w:hAnsi="Consolas" w:cs="Consolas"/>
          <w:color w:val="000000"/>
          <w:sz w:val="18"/>
          <w:szCs w:val="18"/>
          <w:highlight w:val="white"/>
          <w:lang w:eastAsia="sk-SK"/>
        </w:rPr>
        <w:t xml:space="preserve"> decryptedXml = </w:t>
      </w:r>
      <w:r w:rsidRPr="00017BD5">
        <w:rPr>
          <w:rFonts w:ascii="Consolas" w:hAnsi="Consolas" w:cs="Consolas"/>
          <w:color w:val="00008B"/>
          <w:sz w:val="18"/>
          <w:szCs w:val="18"/>
          <w:highlight w:val="white"/>
          <w:lang w:eastAsia="sk-SK"/>
        </w:rPr>
        <w:t>XElement</w:t>
      </w:r>
      <w:r w:rsidRPr="00D82C29">
        <w:rPr>
          <w:rFonts w:ascii="Consolas" w:hAnsi="Consolas" w:cs="Consolas"/>
          <w:color w:val="000000"/>
          <w:sz w:val="18"/>
          <w:szCs w:val="18"/>
          <w:highlight w:val="white"/>
          <w:lang w:eastAsia="sk-SK"/>
        </w:rPr>
        <w:t>.Parse(decDataString);</w:t>
      </w:r>
    </w:p>
    <w:p w14:paraId="406F4CF2" w14:textId="77777777" w:rsidR="00DE2170" w:rsidRPr="00D82C29" w:rsidRDefault="00DE2170" w:rsidP="00A664DE">
      <w:pPr>
        <w:autoSpaceDE w:val="0"/>
        <w:autoSpaceDN w:val="0"/>
        <w:adjustRightInd w:val="0"/>
        <w:spacing w:after="0" w:line="240" w:lineRule="auto"/>
        <w:rPr>
          <w:rFonts w:ascii="Consolas" w:hAnsi="Consolas" w:cs="Consolas"/>
          <w:color w:val="000000"/>
          <w:sz w:val="18"/>
          <w:szCs w:val="18"/>
          <w:highlight w:val="white"/>
          <w:lang w:eastAsia="sk-SK"/>
        </w:rPr>
      </w:pPr>
    </w:p>
    <w:p w14:paraId="08E7ACCB" w14:textId="77777777" w:rsidR="00DE2170" w:rsidRPr="00D82C29" w:rsidRDefault="00DE2170" w:rsidP="00A664DE">
      <w:pPr>
        <w:autoSpaceDE w:val="0"/>
        <w:autoSpaceDN w:val="0"/>
        <w:adjustRightInd w:val="0"/>
        <w:spacing w:after="0" w:line="240" w:lineRule="auto"/>
        <w:rPr>
          <w:rFonts w:ascii="Consolas" w:hAnsi="Consolas" w:cs="Consolas"/>
          <w:color w:val="000000"/>
          <w:sz w:val="18"/>
          <w:szCs w:val="18"/>
          <w:highlight w:val="white"/>
          <w:lang w:eastAsia="sk-SK"/>
        </w:rPr>
      </w:pPr>
      <w:r w:rsidRPr="00D82C29">
        <w:rPr>
          <w:rFonts w:ascii="Consolas" w:hAnsi="Consolas" w:cs="Consolas"/>
          <w:color w:val="000000"/>
          <w:sz w:val="18"/>
          <w:szCs w:val="18"/>
          <w:highlight w:val="white"/>
          <w:lang w:eastAsia="sk-SK"/>
        </w:rPr>
        <w:t xml:space="preserve">        </w:t>
      </w:r>
      <w:r w:rsidRPr="00D82C29">
        <w:rPr>
          <w:rFonts w:ascii="Consolas" w:hAnsi="Consolas" w:cs="Consolas"/>
          <w:color w:val="008000"/>
          <w:sz w:val="18"/>
          <w:szCs w:val="18"/>
          <w:highlight w:val="white"/>
          <w:lang w:eastAsia="sk-SK"/>
        </w:rPr>
        <w:t>// Insert decrypted data XML fragment back into XML document</w:t>
      </w:r>
    </w:p>
    <w:p w14:paraId="3ADCA929" w14:textId="77777777" w:rsidR="00DE2170" w:rsidRPr="00D82C29" w:rsidRDefault="00DE2170" w:rsidP="00A664DE">
      <w:pPr>
        <w:autoSpaceDE w:val="0"/>
        <w:autoSpaceDN w:val="0"/>
        <w:adjustRightInd w:val="0"/>
        <w:spacing w:after="0" w:line="240" w:lineRule="auto"/>
        <w:rPr>
          <w:rFonts w:ascii="Consolas" w:hAnsi="Consolas" w:cs="Consolas"/>
          <w:color w:val="000000"/>
          <w:sz w:val="18"/>
          <w:szCs w:val="18"/>
          <w:highlight w:val="white"/>
          <w:lang w:eastAsia="sk-SK"/>
        </w:rPr>
      </w:pPr>
      <w:r w:rsidRPr="00D82C29">
        <w:rPr>
          <w:rFonts w:ascii="Consolas" w:hAnsi="Consolas" w:cs="Consolas"/>
          <w:color w:val="000000"/>
          <w:sz w:val="18"/>
          <w:szCs w:val="18"/>
          <w:highlight w:val="white"/>
          <w:lang w:eastAsia="sk-SK"/>
        </w:rPr>
        <w:t xml:space="preserve">        </w:t>
      </w:r>
      <w:r w:rsidRPr="00017BD5">
        <w:rPr>
          <w:rFonts w:ascii="Consolas" w:hAnsi="Consolas" w:cs="Consolas"/>
          <w:color w:val="00008B"/>
          <w:sz w:val="18"/>
          <w:szCs w:val="18"/>
          <w:highlight w:val="white"/>
          <w:lang w:eastAsia="sk-SK"/>
        </w:rPr>
        <w:t>XElement</w:t>
      </w:r>
      <w:r w:rsidRPr="00D82C29">
        <w:rPr>
          <w:rFonts w:ascii="Consolas" w:hAnsi="Consolas" w:cs="Consolas"/>
          <w:color w:val="000000"/>
          <w:sz w:val="18"/>
          <w:szCs w:val="18"/>
          <w:highlight w:val="white"/>
          <w:lang w:eastAsia="sk-SK"/>
        </w:rPr>
        <w:t xml:space="preserve"> decDataTarget = doc.XPathSelectElement(</w:t>
      </w:r>
      <w:r w:rsidRPr="00017BD5">
        <w:rPr>
          <w:rFonts w:ascii="Consolas" w:hAnsi="Consolas" w:cs="Consolas"/>
          <w:b/>
          <w:bCs/>
          <w:color w:val="000000"/>
          <w:sz w:val="18"/>
          <w:szCs w:val="18"/>
          <w:highlight w:val="white"/>
          <w:lang w:eastAsia="sk-SK"/>
        </w:rPr>
        <w:t>mapa</w:t>
      </w:r>
      <w:r w:rsidRPr="00A04F11">
        <w:rPr>
          <w:rFonts w:ascii="Consolas" w:hAnsi="Consolas" w:cs="Consolas"/>
          <w:b/>
          <w:bCs/>
          <w:color w:val="000000"/>
          <w:sz w:val="18"/>
          <w:szCs w:val="18"/>
          <w:highlight w:val="white"/>
          <w:lang w:eastAsia="sk-SK"/>
        </w:rPr>
        <w:t>.</w:t>
      </w:r>
      <w:r w:rsidRPr="00253655">
        <w:rPr>
          <w:rFonts w:ascii="Consolas" w:hAnsi="Consolas" w:cs="Consolas"/>
          <w:b/>
          <w:bCs/>
          <w:color w:val="800080"/>
          <w:sz w:val="18"/>
          <w:szCs w:val="18"/>
          <w:highlight w:val="white"/>
          <w:lang w:eastAsia="sk-SK"/>
        </w:rPr>
        <w:t>XPathPreDesifrovaneData</w:t>
      </w:r>
      <w:r w:rsidRPr="00D82C29">
        <w:rPr>
          <w:rFonts w:ascii="Consolas" w:hAnsi="Consolas" w:cs="Consolas"/>
          <w:color w:val="000000"/>
          <w:sz w:val="18"/>
          <w:szCs w:val="18"/>
          <w:highlight w:val="white"/>
          <w:lang w:eastAsia="sk-SK"/>
        </w:rPr>
        <w:t>);</w:t>
      </w:r>
    </w:p>
    <w:p w14:paraId="3E525353" w14:textId="77777777" w:rsidR="00DE2170" w:rsidRPr="00D82C29" w:rsidRDefault="00DE2170" w:rsidP="00A664DE">
      <w:pPr>
        <w:autoSpaceDE w:val="0"/>
        <w:autoSpaceDN w:val="0"/>
        <w:adjustRightInd w:val="0"/>
        <w:spacing w:after="0" w:line="240" w:lineRule="auto"/>
        <w:rPr>
          <w:rFonts w:ascii="Consolas" w:hAnsi="Consolas" w:cs="Consolas"/>
          <w:color w:val="000000"/>
          <w:sz w:val="18"/>
          <w:szCs w:val="18"/>
          <w:highlight w:val="white"/>
          <w:lang w:eastAsia="sk-SK"/>
        </w:rPr>
      </w:pPr>
      <w:r w:rsidRPr="00D82C29">
        <w:rPr>
          <w:rFonts w:ascii="Consolas" w:hAnsi="Consolas" w:cs="Consolas"/>
          <w:color w:val="000000"/>
          <w:sz w:val="18"/>
          <w:szCs w:val="18"/>
          <w:highlight w:val="white"/>
          <w:lang w:eastAsia="sk-SK"/>
        </w:rPr>
        <w:t xml:space="preserve">        decDataTarget.Add(decryptedXml);</w:t>
      </w:r>
    </w:p>
    <w:p w14:paraId="7753714A" w14:textId="77777777" w:rsidR="00DE2170" w:rsidRPr="00017BD5" w:rsidRDefault="00DE2170" w:rsidP="00A664DE">
      <w:pPr>
        <w:autoSpaceDE w:val="0"/>
        <w:autoSpaceDN w:val="0"/>
        <w:adjustRightInd w:val="0"/>
        <w:spacing w:after="0" w:line="240" w:lineRule="auto"/>
        <w:rPr>
          <w:rFonts w:ascii="Consolas" w:hAnsi="Consolas" w:cs="Consolas"/>
          <w:color w:val="000000"/>
          <w:sz w:val="18"/>
          <w:szCs w:val="18"/>
          <w:highlight w:val="white"/>
          <w:lang w:eastAsia="sk-SK"/>
        </w:rPr>
      </w:pPr>
      <w:r w:rsidRPr="00D82C29">
        <w:rPr>
          <w:rFonts w:ascii="Consolas" w:hAnsi="Consolas" w:cs="Consolas"/>
          <w:color w:val="000000"/>
          <w:sz w:val="18"/>
          <w:szCs w:val="18"/>
          <w:highlight w:val="white"/>
          <w:lang w:eastAsia="sk-SK"/>
        </w:rPr>
        <w:t xml:space="preserve">    }</w:t>
      </w:r>
    </w:p>
    <w:p w14:paraId="572E116D" w14:textId="77777777" w:rsidR="00DE2170" w:rsidRDefault="00DE2170" w:rsidP="00A664DE">
      <w:pPr>
        <w:rPr>
          <w:rFonts w:ascii="Consolas" w:hAnsi="Consolas" w:cs="Consolas"/>
          <w:color w:val="000000"/>
          <w:sz w:val="18"/>
          <w:szCs w:val="18"/>
        </w:rPr>
      </w:pPr>
      <w:r w:rsidRPr="00017BD5">
        <w:rPr>
          <w:rFonts w:ascii="Consolas" w:hAnsi="Consolas" w:cs="Consolas"/>
          <w:color w:val="000000"/>
          <w:sz w:val="18"/>
          <w:szCs w:val="18"/>
          <w:highlight w:val="white"/>
          <w:lang w:eastAsia="sk-SK"/>
        </w:rPr>
        <w:t>}</w:t>
      </w:r>
      <w:r>
        <w:rPr>
          <w:rFonts w:ascii="Consolas" w:hAnsi="Consolas" w:cs="Consolas"/>
          <w:color w:val="000000"/>
          <w:sz w:val="18"/>
          <w:szCs w:val="18"/>
          <w:lang w:eastAsia="sk-SK"/>
        </w:rPr>
        <w:br/>
      </w:r>
      <w:r w:rsidR="00C56E0A">
        <w:rPr>
          <w:rFonts w:ascii="Consolas" w:hAnsi="Consolas" w:cs="Consolas"/>
          <w:color w:val="000000"/>
          <w:sz w:val="18"/>
          <w:szCs w:val="18"/>
        </w:rPr>
        <w:pict w14:anchorId="3273A3B7">
          <v:rect id="_x0000_i1029" style="width:489pt;height:1.5pt" o:hrstd="t" o:hr="t" fillcolor="#a0a0a0" stroked="f"/>
        </w:pict>
      </w:r>
    </w:p>
    <w:p w14:paraId="1D5F7205" w14:textId="6935E089" w:rsidR="00DE2170" w:rsidRDefault="00DE2170" w:rsidP="00A664DE">
      <w:pPr>
        <w:rPr>
          <w:rFonts w:ascii="Consolas" w:hAnsi="Consolas" w:cs="Consolas"/>
          <w:color w:val="000000"/>
          <w:sz w:val="18"/>
          <w:szCs w:val="18"/>
        </w:rPr>
      </w:pPr>
      <w:r w:rsidRPr="00D82C29">
        <w:rPr>
          <w:rFonts w:ascii="Arial" w:hAnsi="Arial" w:cs="Arial"/>
          <w:color w:val="000000"/>
          <w:szCs w:val="20"/>
        </w:rPr>
        <w:lastRenderedPageBreak/>
        <w:t>Viac o dešifrovaní údajov z NZIS pomocou Crypto Controllera je popísané v</w:t>
      </w:r>
      <w:r w:rsidR="009B40F4">
        <w:rPr>
          <w:rFonts w:ascii="Arial" w:hAnsi="Arial" w:cs="Arial"/>
          <w:color w:val="000000"/>
          <w:szCs w:val="20"/>
        </w:rPr>
        <w:t> </w:t>
      </w:r>
      <w:r w:rsidRPr="00D82C29">
        <w:rPr>
          <w:rFonts w:ascii="Arial" w:hAnsi="Arial" w:cs="Arial"/>
          <w:color w:val="000000"/>
          <w:szCs w:val="20"/>
        </w:rPr>
        <w:t>kapitole</w:t>
      </w:r>
      <w:r w:rsidR="009B40F4">
        <w:rPr>
          <w:rFonts w:ascii="Arial" w:hAnsi="Arial" w:cs="Arial"/>
          <w:color w:val="000000"/>
          <w:szCs w:val="20"/>
        </w:rPr>
        <w:t xml:space="preserve"> </w:t>
      </w:r>
      <w:r w:rsidR="009B40F4">
        <w:rPr>
          <w:rFonts w:ascii="Arial" w:hAnsi="Arial" w:cs="Arial"/>
          <w:color w:val="000000"/>
          <w:szCs w:val="20"/>
        </w:rPr>
        <w:fldChar w:fldCharType="begin"/>
      </w:r>
      <w:r w:rsidR="009B40F4">
        <w:rPr>
          <w:rFonts w:ascii="Arial" w:hAnsi="Arial" w:cs="Arial"/>
          <w:color w:val="000000"/>
          <w:szCs w:val="20"/>
        </w:rPr>
        <w:instrText xml:space="preserve"> REF _Ref502156263 \r \h </w:instrText>
      </w:r>
      <w:r w:rsidR="00A664DE">
        <w:rPr>
          <w:rFonts w:ascii="Arial" w:hAnsi="Arial" w:cs="Arial"/>
          <w:color w:val="000000"/>
          <w:szCs w:val="20"/>
        </w:rPr>
        <w:instrText xml:space="preserve"> \* MERGEFORMAT </w:instrText>
      </w:r>
      <w:r w:rsidR="009B40F4">
        <w:rPr>
          <w:rFonts w:ascii="Arial" w:hAnsi="Arial" w:cs="Arial"/>
          <w:color w:val="000000"/>
          <w:szCs w:val="20"/>
        </w:rPr>
      </w:r>
      <w:r w:rsidR="009B40F4">
        <w:rPr>
          <w:rFonts w:ascii="Arial" w:hAnsi="Arial" w:cs="Arial"/>
          <w:color w:val="000000"/>
          <w:szCs w:val="20"/>
        </w:rPr>
        <w:fldChar w:fldCharType="separate"/>
      </w:r>
      <w:r w:rsidR="009B40F4">
        <w:rPr>
          <w:rFonts w:ascii="Arial" w:hAnsi="Arial" w:cs="Arial"/>
          <w:color w:val="000000"/>
          <w:szCs w:val="20"/>
        </w:rPr>
        <w:t>6.1.1.</w:t>
      </w:r>
      <w:r w:rsidR="003B3497">
        <w:rPr>
          <w:rFonts w:ascii="Arial" w:hAnsi="Arial" w:cs="Arial"/>
          <w:color w:val="000000"/>
          <w:szCs w:val="20"/>
        </w:rPr>
        <w:t>9</w:t>
      </w:r>
      <w:r w:rsidR="009B40F4">
        <w:rPr>
          <w:rFonts w:ascii="Arial" w:hAnsi="Arial" w:cs="Arial"/>
          <w:color w:val="000000"/>
          <w:szCs w:val="20"/>
        </w:rPr>
        <w:fldChar w:fldCharType="end"/>
      </w:r>
      <w:r w:rsidR="009B40F4">
        <w:rPr>
          <w:rFonts w:ascii="Arial" w:hAnsi="Arial" w:cs="Arial"/>
          <w:color w:val="000000"/>
          <w:szCs w:val="20"/>
        </w:rPr>
        <w:t xml:space="preserve"> </w:t>
      </w:r>
      <w:r w:rsidR="009B40F4">
        <w:rPr>
          <w:rFonts w:ascii="Arial" w:hAnsi="Arial" w:cs="Arial"/>
          <w:color w:val="000000"/>
          <w:szCs w:val="20"/>
        </w:rPr>
        <w:fldChar w:fldCharType="begin"/>
      </w:r>
      <w:r w:rsidR="009B40F4">
        <w:rPr>
          <w:rFonts w:ascii="Arial" w:hAnsi="Arial" w:cs="Arial"/>
          <w:color w:val="000000"/>
          <w:szCs w:val="20"/>
        </w:rPr>
        <w:instrText xml:space="preserve"> REF _Ref502156263 \h </w:instrText>
      </w:r>
      <w:r w:rsidR="00A664DE">
        <w:rPr>
          <w:rFonts w:ascii="Arial" w:hAnsi="Arial" w:cs="Arial"/>
          <w:color w:val="000000"/>
          <w:szCs w:val="20"/>
        </w:rPr>
        <w:instrText xml:space="preserve"> \* MERGEFORMAT </w:instrText>
      </w:r>
      <w:r w:rsidR="009B40F4">
        <w:rPr>
          <w:rFonts w:ascii="Arial" w:hAnsi="Arial" w:cs="Arial"/>
          <w:color w:val="000000"/>
          <w:szCs w:val="20"/>
        </w:rPr>
      </w:r>
      <w:r w:rsidR="009B40F4">
        <w:rPr>
          <w:rFonts w:ascii="Arial" w:hAnsi="Arial" w:cs="Arial"/>
          <w:color w:val="000000"/>
          <w:szCs w:val="20"/>
        </w:rPr>
        <w:fldChar w:fldCharType="separate"/>
      </w:r>
      <w:r w:rsidR="009B40F4" w:rsidRPr="007C666B">
        <w:rPr>
          <w:rFonts w:eastAsiaTheme="minorHAnsi"/>
          <w:b/>
          <w:bCs/>
        </w:rPr>
        <w:t>Metóda „DecryptDataForHealthProfessional”</w:t>
      </w:r>
      <w:r w:rsidR="009B40F4">
        <w:rPr>
          <w:rFonts w:ascii="Arial" w:hAnsi="Arial" w:cs="Arial"/>
          <w:color w:val="000000"/>
          <w:szCs w:val="20"/>
        </w:rPr>
        <w:fldChar w:fldCharType="end"/>
      </w:r>
      <w:r>
        <w:rPr>
          <w:rFonts w:ascii="Arial" w:hAnsi="Arial" w:cs="Arial"/>
          <w:color w:val="000000"/>
          <w:szCs w:val="20"/>
        </w:rPr>
        <w:t>.</w:t>
      </w:r>
    </w:p>
    <w:p w14:paraId="71A5E11C" w14:textId="77777777" w:rsidR="00DE2170" w:rsidRPr="00D82C29" w:rsidRDefault="00DE2170" w:rsidP="00A664DE">
      <w:pPr>
        <w:rPr>
          <w:rFonts w:ascii="Arial" w:hAnsi="Arial" w:cs="Arial"/>
          <w:color w:val="000000"/>
          <w:szCs w:val="20"/>
        </w:rPr>
      </w:pPr>
      <w:r w:rsidRPr="00D82C29">
        <w:rPr>
          <w:rFonts w:ascii="Arial" w:hAnsi="Arial" w:cs="Arial"/>
          <w:color w:val="000000"/>
          <w:szCs w:val="20"/>
        </w:rPr>
        <w:t>Po dešifrovaní údajov je možné výsledný XML dokument (uložený v príklade v premennej doc) pretransformovať na HTML dokument, ktorý je možné uložiť na pevný disk a následne otvoriť v internetovom prehliadači.</w:t>
      </w:r>
    </w:p>
    <w:p w14:paraId="34550047" w14:textId="2519E5B6" w:rsidR="00DE2170" w:rsidRPr="00017BD5" w:rsidRDefault="00DE2170" w:rsidP="00A664DE">
      <w:pPr>
        <w:rPr>
          <w:rFonts w:ascii="Consolas" w:hAnsi="Consolas" w:cs="Consolas"/>
          <w:color w:val="000000"/>
          <w:sz w:val="18"/>
          <w:szCs w:val="18"/>
          <w:highlight w:val="white"/>
          <w:lang w:eastAsia="sk-SK"/>
        </w:rPr>
      </w:pPr>
      <w:r w:rsidRPr="00017BD5">
        <w:rPr>
          <w:rFonts w:ascii="Arial" w:hAnsi="Arial" w:cs="Arial"/>
          <w:lang w:eastAsia="sk-SK"/>
        </w:rPr>
        <w:t>Ukážka</w:t>
      </w:r>
      <w:r>
        <w:rPr>
          <w:rFonts w:ascii="Arial" w:hAnsi="Arial" w:cs="Arial"/>
          <w:lang w:eastAsia="sk-SK"/>
        </w:rPr>
        <w:t xml:space="preserve"> následnej</w:t>
      </w:r>
      <w:r w:rsidRPr="00BC09D4">
        <w:rPr>
          <w:rFonts w:ascii="Arial" w:hAnsi="Arial" w:cs="Arial"/>
          <w:lang w:eastAsia="sk-SK"/>
        </w:rPr>
        <w:t xml:space="preserve"> </w:t>
      </w:r>
      <w:r>
        <w:rPr>
          <w:rFonts w:ascii="Arial" w:hAnsi="Arial" w:cs="Arial"/>
          <w:lang w:eastAsia="sk-SK"/>
        </w:rPr>
        <w:t xml:space="preserve">transformácie XML do HTML pomocou XSLT dokumentu </w:t>
      </w:r>
      <w:r>
        <w:rPr>
          <w:rFonts w:ascii="Arial" w:hAnsi="Arial" w:cs="Arial"/>
        </w:rPr>
        <w:t>v jazyku C</w:t>
      </w:r>
      <w:r>
        <w:rPr>
          <w:rFonts w:ascii="Arial" w:hAnsi="Arial" w:cs="Arial"/>
          <w:lang w:val="en-US"/>
        </w:rPr>
        <w:t>#.</w:t>
      </w:r>
      <w:r w:rsidR="00C56E0A">
        <w:rPr>
          <w:rFonts w:ascii="Consolas" w:hAnsi="Consolas" w:cs="Consolas"/>
          <w:color w:val="000000"/>
          <w:sz w:val="18"/>
          <w:szCs w:val="18"/>
        </w:rPr>
        <w:pict w14:anchorId="195C84E4">
          <v:rect id="_x0000_i1030" style="width:489pt;height:1.5pt" o:hrstd="t" o:hr="t" fillcolor="#a0a0a0" stroked="f"/>
        </w:pict>
      </w:r>
      <w:r w:rsidRPr="00017BD5">
        <w:rPr>
          <w:rFonts w:ascii="Consolas" w:hAnsi="Consolas" w:cs="Consolas"/>
          <w:color w:val="0000FF"/>
          <w:sz w:val="18"/>
          <w:szCs w:val="18"/>
          <w:highlight w:val="white"/>
          <w:lang w:eastAsia="sk-SK"/>
        </w:rPr>
        <w:t>using</w:t>
      </w:r>
      <w:r w:rsidRPr="00017BD5">
        <w:rPr>
          <w:rFonts w:ascii="Consolas" w:hAnsi="Consolas" w:cs="Consolas"/>
          <w:color w:val="000000"/>
          <w:sz w:val="18"/>
          <w:szCs w:val="18"/>
          <w:highlight w:val="white"/>
          <w:lang w:eastAsia="sk-SK"/>
        </w:rPr>
        <w:t xml:space="preserve"> (</w:t>
      </w:r>
      <w:r w:rsidRPr="00017BD5">
        <w:rPr>
          <w:rFonts w:ascii="Consolas" w:hAnsi="Consolas" w:cs="Consolas"/>
          <w:color w:val="00008B"/>
          <w:sz w:val="18"/>
          <w:szCs w:val="18"/>
          <w:highlight w:val="white"/>
          <w:lang w:eastAsia="sk-SK"/>
        </w:rPr>
        <w:t>XmlReader</w:t>
      </w:r>
      <w:r w:rsidRPr="00017BD5">
        <w:rPr>
          <w:rFonts w:ascii="Consolas" w:hAnsi="Consolas" w:cs="Consolas"/>
          <w:color w:val="000000"/>
          <w:sz w:val="18"/>
          <w:szCs w:val="18"/>
          <w:highlight w:val="white"/>
          <w:lang w:eastAsia="sk-SK"/>
        </w:rPr>
        <w:t xml:space="preserve"> stylesheet = </w:t>
      </w:r>
      <w:r w:rsidRPr="00017BD5">
        <w:rPr>
          <w:rFonts w:ascii="Consolas" w:hAnsi="Consolas" w:cs="Consolas"/>
          <w:color w:val="00008B"/>
          <w:sz w:val="18"/>
          <w:szCs w:val="18"/>
          <w:highlight w:val="white"/>
          <w:lang w:eastAsia="sk-SK"/>
        </w:rPr>
        <w:t>XmlReader</w:t>
      </w:r>
      <w:r w:rsidRPr="00017BD5">
        <w:rPr>
          <w:rFonts w:ascii="Consolas" w:hAnsi="Consolas" w:cs="Consolas"/>
          <w:color w:val="000000"/>
          <w:sz w:val="18"/>
          <w:szCs w:val="18"/>
          <w:highlight w:val="white"/>
          <w:lang w:eastAsia="sk-SK"/>
        </w:rPr>
        <w:t>.</w:t>
      </w:r>
      <w:r w:rsidRPr="00017BD5">
        <w:rPr>
          <w:rFonts w:ascii="Consolas" w:hAnsi="Consolas" w:cs="Consolas"/>
          <w:color w:val="008B8B"/>
          <w:sz w:val="18"/>
          <w:szCs w:val="18"/>
          <w:highlight w:val="white"/>
          <w:lang w:eastAsia="sk-SK"/>
        </w:rPr>
        <w:t>Create</w:t>
      </w:r>
      <w:r w:rsidRPr="00017BD5">
        <w:rPr>
          <w:rFonts w:ascii="Consolas" w:hAnsi="Consolas" w:cs="Consolas"/>
          <w:color w:val="000000"/>
          <w:sz w:val="18"/>
          <w:szCs w:val="18"/>
          <w:highlight w:val="white"/>
          <w:lang w:eastAsia="sk-SK"/>
        </w:rPr>
        <w:t>((</w:t>
      </w:r>
      <w:r w:rsidRPr="00017BD5">
        <w:rPr>
          <w:rFonts w:ascii="Consolas" w:hAnsi="Consolas" w:cs="Consolas"/>
          <w:color w:val="00008B"/>
          <w:sz w:val="18"/>
          <w:szCs w:val="18"/>
          <w:highlight w:val="white"/>
          <w:lang w:eastAsia="sk-SK"/>
        </w:rPr>
        <w:t>TextReader</w:t>
      </w:r>
      <w:r w:rsidRPr="00017BD5">
        <w:rPr>
          <w:rFonts w:ascii="Consolas" w:hAnsi="Consolas" w:cs="Consolas"/>
          <w:color w:val="000000"/>
          <w:sz w:val="18"/>
          <w:szCs w:val="18"/>
          <w:highlight w:val="white"/>
          <w:lang w:eastAsia="sk-SK"/>
        </w:rPr>
        <w:t>)</w:t>
      </w:r>
      <w:r w:rsidRPr="00017BD5">
        <w:rPr>
          <w:rFonts w:ascii="Consolas" w:hAnsi="Consolas" w:cs="Consolas"/>
          <w:color w:val="0000FF"/>
          <w:sz w:val="18"/>
          <w:szCs w:val="18"/>
          <w:highlight w:val="white"/>
          <w:lang w:eastAsia="sk-SK"/>
        </w:rPr>
        <w:t>new</w:t>
      </w:r>
      <w:r w:rsidRPr="00017BD5">
        <w:rPr>
          <w:rFonts w:ascii="Consolas" w:hAnsi="Consolas" w:cs="Consolas"/>
          <w:color w:val="000000"/>
          <w:sz w:val="18"/>
          <w:szCs w:val="18"/>
          <w:highlight w:val="white"/>
          <w:lang w:eastAsia="sk-SK"/>
        </w:rPr>
        <w:t xml:space="preserve"> </w:t>
      </w:r>
      <w:r w:rsidRPr="00017BD5">
        <w:rPr>
          <w:rFonts w:ascii="Consolas" w:hAnsi="Consolas" w:cs="Consolas"/>
          <w:color w:val="00008B"/>
          <w:sz w:val="18"/>
          <w:szCs w:val="18"/>
          <w:highlight w:val="white"/>
          <w:lang w:eastAsia="sk-SK"/>
        </w:rPr>
        <w:t>StringReader</w:t>
      </w:r>
      <w:r w:rsidRPr="00017BD5">
        <w:rPr>
          <w:rFonts w:ascii="Consolas" w:hAnsi="Consolas" w:cs="Consolas"/>
          <w:color w:val="000000"/>
          <w:sz w:val="18"/>
          <w:szCs w:val="18"/>
          <w:highlight w:val="white"/>
          <w:lang w:eastAsia="sk-SK"/>
        </w:rPr>
        <w:t>(</w:t>
      </w:r>
      <w:r w:rsidRPr="00A04F11">
        <w:rPr>
          <w:rFonts w:ascii="Consolas" w:hAnsi="Consolas" w:cs="Consolas"/>
          <w:b/>
          <w:bCs/>
          <w:color w:val="000000"/>
          <w:sz w:val="18"/>
          <w:szCs w:val="18"/>
          <w:highlight w:val="white"/>
          <w:lang w:eastAsia="sk-SK"/>
        </w:rPr>
        <w:t>response.</w:t>
      </w:r>
      <w:r w:rsidRPr="00253655">
        <w:rPr>
          <w:rFonts w:ascii="Consolas" w:hAnsi="Consolas" w:cs="Consolas"/>
          <w:b/>
          <w:bCs/>
          <w:color w:val="800080"/>
          <w:sz w:val="18"/>
          <w:szCs w:val="18"/>
          <w:highlight w:val="white"/>
          <w:lang w:eastAsia="sk-SK"/>
        </w:rPr>
        <w:t>XmlTransformacia</w:t>
      </w:r>
      <w:r w:rsidRPr="00017BD5">
        <w:rPr>
          <w:rFonts w:ascii="Consolas" w:hAnsi="Consolas" w:cs="Consolas"/>
          <w:color w:val="000000"/>
          <w:sz w:val="18"/>
          <w:szCs w:val="18"/>
          <w:highlight w:val="white"/>
          <w:lang w:eastAsia="sk-SK"/>
        </w:rPr>
        <w:t>)))</w:t>
      </w:r>
    </w:p>
    <w:p w14:paraId="3BF877A3" w14:textId="77777777" w:rsidR="00DE2170" w:rsidRPr="00017BD5" w:rsidRDefault="00DE2170" w:rsidP="00A664DE">
      <w:pPr>
        <w:autoSpaceDE w:val="0"/>
        <w:autoSpaceDN w:val="0"/>
        <w:adjustRightInd w:val="0"/>
        <w:spacing w:after="0" w:line="240" w:lineRule="auto"/>
        <w:rPr>
          <w:rFonts w:ascii="Consolas" w:hAnsi="Consolas" w:cs="Consolas"/>
          <w:color w:val="000000"/>
          <w:sz w:val="18"/>
          <w:szCs w:val="18"/>
          <w:highlight w:val="white"/>
          <w:lang w:eastAsia="sk-SK"/>
        </w:rPr>
      </w:pPr>
      <w:r w:rsidRPr="00017BD5">
        <w:rPr>
          <w:rFonts w:ascii="Consolas" w:hAnsi="Consolas" w:cs="Consolas"/>
          <w:color w:val="000000"/>
          <w:sz w:val="18"/>
          <w:szCs w:val="18"/>
          <w:highlight w:val="white"/>
          <w:lang w:eastAsia="sk-SK"/>
        </w:rPr>
        <w:t>{</w:t>
      </w:r>
    </w:p>
    <w:p w14:paraId="46128BDF" w14:textId="77777777" w:rsidR="00DE2170" w:rsidRPr="00017BD5" w:rsidRDefault="00DE2170" w:rsidP="00A664DE">
      <w:pPr>
        <w:autoSpaceDE w:val="0"/>
        <w:autoSpaceDN w:val="0"/>
        <w:adjustRightInd w:val="0"/>
        <w:spacing w:after="0" w:line="240" w:lineRule="auto"/>
        <w:rPr>
          <w:rFonts w:ascii="Consolas" w:hAnsi="Consolas" w:cs="Consolas"/>
          <w:color w:val="000000"/>
          <w:sz w:val="18"/>
          <w:szCs w:val="18"/>
          <w:highlight w:val="white"/>
          <w:lang w:eastAsia="sk-SK"/>
        </w:rPr>
      </w:pPr>
      <w:r w:rsidRPr="00017BD5">
        <w:rPr>
          <w:rFonts w:ascii="Consolas" w:hAnsi="Consolas" w:cs="Consolas"/>
          <w:color w:val="000000"/>
          <w:sz w:val="18"/>
          <w:szCs w:val="18"/>
          <w:highlight w:val="white"/>
          <w:lang w:eastAsia="sk-SK"/>
        </w:rPr>
        <w:t xml:space="preserve">    </w:t>
      </w:r>
      <w:r w:rsidRPr="00017BD5">
        <w:rPr>
          <w:rFonts w:ascii="Consolas" w:hAnsi="Consolas" w:cs="Consolas"/>
          <w:color w:val="00008B"/>
          <w:sz w:val="18"/>
          <w:szCs w:val="18"/>
          <w:highlight w:val="white"/>
          <w:lang w:eastAsia="sk-SK"/>
        </w:rPr>
        <w:t>XslCompiledTransform</w:t>
      </w:r>
      <w:r w:rsidRPr="00017BD5">
        <w:rPr>
          <w:rFonts w:ascii="Consolas" w:hAnsi="Consolas" w:cs="Consolas"/>
          <w:color w:val="000000"/>
          <w:sz w:val="18"/>
          <w:szCs w:val="18"/>
          <w:highlight w:val="white"/>
          <w:lang w:eastAsia="sk-SK"/>
        </w:rPr>
        <w:t xml:space="preserve"> compiledTransform = </w:t>
      </w:r>
      <w:r w:rsidRPr="00017BD5">
        <w:rPr>
          <w:rFonts w:ascii="Consolas" w:hAnsi="Consolas" w:cs="Consolas"/>
          <w:color w:val="0000FF"/>
          <w:sz w:val="18"/>
          <w:szCs w:val="18"/>
          <w:highlight w:val="white"/>
          <w:lang w:eastAsia="sk-SK"/>
        </w:rPr>
        <w:t>new</w:t>
      </w:r>
      <w:r w:rsidRPr="00017BD5">
        <w:rPr>
          <w:rFonts w:ascii="Consolas" w:hAnsi="Consolas" w:cs="Consolas"/>
          <w:color w:val="000000"/>
          <w:sz w:val="18"/>
          <w:szCs w:val="18"/>
          <w:highlight w:val="white"/>
          <w:lang w:eastAsia="sk-SK"/>
        </w:rPr>
        <w:t xml:space="preserve"> </w:t>
      </w:r>
      <w:r w:rsidRPr="00017BD5">
        <w:rPr>
          <w:rFonts w:ascii="Consolas" w:hAnsi="Consolas" w:cs="Consolas"/>
          <w:color w:val="00008B"/>
          <w:sz w:val="18"/>
          <w:szCs w:val="18"/>
          <w:highlight w:val="white"/>
          <w:lang w:eastAsia="sk-SK"/>
        </w:rPr>
        <w:t>XslCompiledTransform</w:t>
      </w:r>
      <w:r w:rsidRPr="00017BD5">
        <w:rPr>
          <w:rFonts w:ascii="Consolas" w:hAnsi="Consolas" w:cs="Consolas"/>
          <w:color w:val="000000"/>
          <w:sz w:val="18"/>
          <w:szCs w:val="18"/>
          <w:highlight w:val="white"/>
          <w:lang w:eastAsia="sk-SK"/>
        </w:rPr>
        <w:t>();</w:t>
      </w:r>
    </w:p>
    <w:p w14:paraId="508CB3D1" w14:textId="77777777" w:rsidR="00DE2170" w:rsidRPr="00017BD5" w:rsidRDefault="00DE2170" w:rsidP="00A664DE">
      <w:pPr>
        <w:autoSpaceDE w:val="0"/>
        <w:autoSpaceDN w:val="0"/>
        <w:adjustRightInd w:val="0"/>
        <w:spacing w:after="0" w:line="240" w:lineRule="auto"/>
        <w:rPr>
          <w:rFonts w:ascii="Consolas" w:hAnsi="Consolas" w:cs="Consolas"/>
          <w:color w:val="000000"/>
          <w:sz w:val="18"/>
          <w:szCs w:val="18"/>
          <w:highlight w:val="white"/>
          <w:lang w:eastAsia="sk-SK"/>
        </w:rPr>
      </w:pPr>
      <w:r w:rsidRPr="00017BD5">
        <w:rPr>
          <w:rFonts w:ascii="Consolas" w:hAnsi="Consolas" w:cs="Consolas"/>
          <w:color w:val="000000"/>
          <w:sz w:val="18"/>
          <w:szCs w:val="18"/>
          <w:highlight w:val="white"/>
          <w:lang w:eastAsia="sk-SK"/>
        </w:rPr>
        <w:t xml:space="preserve">    compiledTransform.</w:t>
      </w:r>
      <w:r w:rsidRPr="00017BD5">
        <w:rPr>
          <w:rFonts w:ascii="Consolas" w:hAnsi="Consolas" w:cs="Consolas"/>
          <w:color w:val="008B8B"/>
          <w:sz w:val="18"/>
          <w:szCs w:val="18"/>
          <w:highlight w:val="white"/>
          <w:lang w:eastAsia="sk-SK"/>
        </w:rPr>
        <w:t>Load</w:t>
      </w:r>
      <w:r w:rsidRPr="00017BD5">
        <w:rPr>
          <w:rFonts w:ascii="Consolas" w:hAnsi="Consolas" w:cs="Consolas"/>
          <w:color w:val="000000"/>
          <w:sz w:val="18"/>
          <w:szCs w:val="18"/>
          <w:highlight w:val="white"/>
          <w:lang w:eastAsia="sk-SK"/>
        </w:rPr>
        <w:t>(stylesheet);</w:t>
      </w:r>
    </w:p>
    <w:p w14:paraId="40DB2F8B" w14:textId="77777777" w:rsidR="00DE2170" w:rsidRPr="00017BD5" w:rsidRDefault="00DE2170" w:rsidP="00A664DE">
      <w:pPr>
        <w:autoSpaceDE w:val="0"/>
        <w:autoSpaceDN w:val="0"/>
        <w:adjustRightInd w:val="0"/>
        <w:spacing w:after="0" w:line="240" w:lineRule="auto"/>
        <w:rPr>
          <w:rFonts w:ascii="Consolas" w:hAnsi="Consolas" w:cs="Consolas"/>
          <w:color w:val="000000"/>
          <w:sz w:val="18"/>
          <w:szCs w:val="18"/>
          <w:highlight w:val="white"/>
          <w:lang w:eastAsia="sk-SK"/>
        </w:rPr>
      </w:pPr>
    </w:p>
    <w:p w14:paraId="33BBC070" w14:textId="77777777" w:rsidR="00DE2170" w:rsidRPr="00017BD5" w:rsidRDefault="00DE2170" w:rsidP="00A664DE">
      <w:pPr>
        <w:autoSpaceDE w:val="0"/>
        <w:autoSpaceDN w:val="0"/>
        <w:adjustRightInd w:val="0"/>
        <w:spacing w:after="0" w:line="240" w:lineRule="auto"/>
        <w:rPr>
          <w:rFonts w:ascii="Consolas" w:hAnsi="Consolas" w:cs="Consolas"/>
          <w:color w:val="000000"/>
          <w:sz w:val="18"/>
          <w:szCs w:val="18"/>
          <w:highlight w:val="white"/>
          <w:lang w:eastAsia="sk-SK"/>
        </w:rPr>
      </w:pPr>
      <w:r w:rsidRPr="00017BD5">
        <w:rPr>
          <w:rFonts w:ascii="Consolas" w:hAnsi="Consolas" w:cs="Consolas"/>
          <w:color w:val="000000"/>
          <w:sz w:val="18"/>
          <w:szCs w:val="18"/>
          <w:highlight w:val="white"/>
          <w:lang w:eastAsia="sk-SK"/>
        </w:rPr>
        <w:t xml:space="preserve">    </w:t>
      </w:r>
      <w:r w:rsidRPr="00017BD5">
        <w:rPr>
          <w:rFonts w:ascii="Consolas" w:hAnsi="Consolas" w:cs="Consolas"/>
          <w:color w:val="0000FF"/>
          <w:sz w:val="18"/>
          <w:szCs w:val="18"/>
          <w:highlight w:val="white"/>
          <w:lang w:eastAsia="sk-SK"/>
        </w:rPr>
        <w:t>using</w:t>
      </w:r>
      <w:r w:rsidRPr="00017BD5">
        <w:rPr>
          <w:rFonts w:ascii="Consolas" w:hAnsi="Consolas" w:cs="Consolas"/>
          <w:color w:val="000000"/>
          <w:sz w:val="18"/>
          <w:szCs w:val="18"/>
          <w:highlight w:val="white"/>
          <w:lang w:eastAsia="sk-SK"/>
        </w:rPr>
        <w:t xml:space="preserve"> (</w:t>
      </w:r>
      <w:r w:rsidRPr="00017BD5">
        <w:rPr>
          <w:rFonts w:ascii="Consolas" w:hAnsi="Consolas" w:cs="Consolas"/>
          <w:color w:val="00008B"/>
          <w:sz w:val="18"/>
          <w:szCs w:val="18"/>
          <w:highlight w:val="white"/>
          <w:lang w:eastAsia="sk-SK"/>
        </w:rPr>
        <w:t>StringWriter</w:t>
      </w:r>
      <w:r w:rsidRPr="00017BD5">
        <w:rPr>
          <w:rFonts w:ascii="Consolas" w:hAnsi="Consolas" w:cs="Consolas"/>
          <w:color w:val="000000"/>
          <w:sz w:val="18"/>
          <w:szCs w:val="18"/>
          <w:highlight w:val="white"/>
          <w:lang w:eastAsia="sk-SK"/>
        </w:rPr>
        <w:t xml:space="preserve"> stringWriter = </w:t>
      </w:r>
      <w:r w:rsidRPr="00017BD5">
        <w:rPr>
          <w:rFonts w:ascii="Consolas" w:hAnsi="Consolas" w:cs="Consolas"/>
          <w:color w:val="0000FF"/>
          <w:sz w:val="18"/>
          <w:szCs w:val="18"/>
          <w:highlight w:val="white"/>
          <w:lang w:eastAsia="sk-SK"/>
        </w:rPr>
        <w:t>new</w:t>
      </w:r>
      <w:r w:rsidRPr="00017BD5">
        <w:rPr>
          <w:rFonts w:ascii="Consolas" w:hAnsi="Consolas" w:cs="Consolas"/>
          <w:color w:val="000000"/>
          <w:sz w:val="18"/>
          <w:szCs w:val="18"/>
          <w:highlight w:val="white"/>
          <w:lang w:eastAsia="sk-SK"/>
        </w:rPr>
        <w:t xml:space="preserve"> </w:t>
      </w:r>
      <w:r w:rsidRPr="00017BD5">
        <w:rPr>
          <w:rFonts w:ascii="Consolas" w:hAnsi="Consolas" w:cs="Consolas"/>
          <w:color w:val="00008B"/>
          <w:sz w:val="18"/>
          <w:szCs w:val="18"/>
          <w:highlight w:val="white"/>
          <w:lang w:eastAsia="sk-SK"/>
        </w:rPr>
        <w:t>StringWriter</w:t>
      </w:r>
      <w:r w:rsidRPr="00017BD5">
        <w:rPr>
          <w:rFonts w:ascii="Consolas" w:hAnsi="Consolas" w:cs="Consolas"/>
          <w:color w:val="000000"/>
          <w:sz w:val="18"/>
          <w:szCs w:val="18"/>
          <w:highlight w:val="white"/>
          <w:lang w:eastAsia="sk-SK"/>
        </w:rPr>
        <w:t>())</w:t>
      </w:r>
    </w:p>
    <w:p w14:paraId="44D25377" w14:textId="77777777" w:rsidR="00DE2170" w:rsidRPr="00017BD5" w:rsidRDefault="00DE2170" w:rsidP="00A664DE">
      <w:pPr>
        <w:autoSpaceDE w:val="0"/>
        <w:autoSpaceDN w:val="0"/>
        <w:adjustRightInd w:val="0"/>
        <w:spacing w:after="0" w:line="240" w:lineRule="auto"/>
        <w:rPr>
          <w:rFonts w:ascii="Consolas" w:hAnsi="Consolas" w:cs="Consolas"/>
          <w:color w:val="000000"/>
          <w:sz w:val="18"/>
          <w:szCs w:val="18"/>
          <w:highlight w:val="white"/>
          <w:lang w:eastAsia="sk-SK"/>
        </w:rPr>
      </w:pPr>
      <w:r w:rsidRPr="00017BD5">
        <w:rPr>
          <w:rFonts w:ascii="Consolas" w:hAnsi="Consolas" w:cs="Consolas"/>
          <w:color w:val="000000"/>
          <w:sz w:val="18"/>
          <w:szCs w:val="18"/>
          <w:highlight w:val="white"/>
          <w:lang w:eastAsia="sk-SK"/>
        </w:rPr>
        <w:t xml:space="preserve">    {</w:t>
      </w:r>
    </w:p>
    <w:p w14:paraId="53D8E0B5" w14:textId="77777777" w:rsidR="00DE2170" w:rsidRPr="00017BD5" w:rsidRDefault="00DE2170" w:rsidP="00A664DE">
      <w:pPr>
        <w:autoSpaceDE w:val="0"/>
        <w:autoSpaceDN w:val="0"/>
        <w:adjustRightInd w:val="0"/>
        <w:spacing w:after="0" w:line="240" w:lineRule="auto"/>
        <w:rPr>
          <w:rFonts w:ascii="Consolas" w:hAnsi="Consolas" w:cs="Consolas"/>
          <w:color w:val="000000"/>
          <w:sz w:val="18"/>
          <w:szCs w:val="18"/>
          <w:highlight w:val="white"/>
          <w:lang w:eastAsia="sk-SK"/>
        </w:rPr>
      </w:pPr>
      <w:r w:rsidRPr="00017BD5">
        <w:rPr>
          <w:rFonts w:ascii="Consolas" w:hAnsi="Consolas" w:cs="Consolas"/>
          <w:color w:val="000000"/>
          <w:sz w:val="18"/>
          <w:szCs w:val="18"/>
          <w:highlight w:val="white"/>
          <w:lang w:eastAsia="sk-SK"/>
        </w:rPr>
        <w:t xml:space="preserve">        </w:t>
      </w:r>
      <w:r w:rsidRPr="00017BD5">
        <w:rPr>
          <w:rFonts w:ascii="Consolas" w:hAnsi="Consolas" w:cs="Consolas"/>
          <w:color w:val="0000FF"/>
          <w:sz w:val="18"/>
          <w:szCs w:val="18"/>
          <w:highlight w:val="white"/>
          <w:lang w:eastAsia="sk-SK"/>
        </w:rPr>
        <w:t>using</w:t>
      </w:r>
      <w:r w:rsidRPr="00017BD5">
        <w:rPr>
          <w:rFonts w:ascii="Consolas" w:hAnsi="Consolas" w:cs="Consolas"/>
          <w:color w:val="000000"/>
          <w:sz w:val="18"/>
          <w:szCs w:val="18"/>
          <w:highlight w:val="white"/>
          <w:lang w:eastAsia="sk-SK"/>
        </w:rPr>
        <w:t xml:space="preserve"> (</w:t>
      </w:r>
      <w:r w:rsidRPr="00017BD5">
        <w:rPr>
          <w:rFonts w:ascii="Consolas" w:hAnsi="Consolas" w:cs="Consolas"/>
          <w:color w:val="00008B"/>
          <w:sz w:val="18"/>
          <w:szCs w:val="18"/>
          <w:highlight w:val="white"/>
          <w:lang w:eastAsia="sk-SK"/>
        </w:rPr>
        <w:t>XmlReader</w:t>
      </w:r>
      <w:r w:rsidRPr="00017BD5">
        <w:rPr>
          <w:rFonts w:ascii="Consolas" w:hAnsi="Consolas" w:cs="Consolas"/>
          <w:color w:val="000000"/>
          <w:sz w:val="18"/>
          <w:szCs w:val="18"/>
          <w:highlight w:val="white"/>
          <w:lang w:eastAsia="sk-SK"/>
        </w:rPr>
        <w:t xml:space="preserve"> input = </w:t>
      </w:r>
      <w:r w:rsidRPr="00A04F11">
        <w:rPr>
          <w:rFonts w:ascii="Consolas" w:hAnsi="Consolas" w:cs="Consolas"/>
          <w:b/>
          <w:bCs/>
          <w:color w:val="000000"/>
          <w:sz w:val="18"/>
          <w:szCs w:val="18"/>
          <w:highlight w:val="white"/>
          <w:lang w:eastAsia="sk-SK"/>
        </w:rPr>
        <w:t>doc</w:t>
      </w:r>
      <w:r w:rsidRPr="00017BD5">
        <w:rPr>
          <w:rFonts w:ascii="Consolas" w:hAnsi="Consolas" w:cs="Consolas"/>
          <w:color w:val="000000"/>
          <w:sz w:val="18"/>
          <w:szCs w:val="18"/>
          <w:highlight w:val="white"/>
          <w:lang w:eastAsia="sk-SK"/>
        </w:rPr>
        <w:t>.</w:t>
      </w:r>
      <w:r w:rsidRPr="00017BD5">
        <w:rPr>
          <w:rFonts w:ascii="Consolas" w:hAnsi="Consolas" w:cs="Consolas"/>
          <w:color w:val="008B8B"/>
          <w:sz w:val="18"/>
          <w:szCs w:val="18"/>
          <w:highlight w:val="white"/>
          <w:lang w:eastAsia="sk-SK"/>
        </w:rPr>
        <w:t>CreateReader</w:t>
      </w:r>
      <w:r w:rsidRPr="00017BD5">
        <w:rPr>
          <w:rFonts w:ascii="Consolas" w:hAnsi="Consolas" w:cs="Consolas"/>
          <w:color w:val="000000"/>
          <w:sz w:val="18"/>
          <w:szCs w:val="18"/>
          <w:highlight w:val="white"/>
          <w:lang w:eastAsia="sk-SK"/>
        </w:rPr>
        <w:t>())</w:t>
      </w:r>
    </w:p>
    <w:p w14:paraId="42316FD9" w14:textId="77777777" w:rsidR="00DE2170" w:rsidRPr="00017BD5" w:rsidRDefault="00DE2170" w:rsidP="00A664DE">
      <w:pPr>
        <w:autoSpaceDE w:val="0"/>
        <w:autoSpaceDN w:val="0"/>
        <w:adjustRightInd w:val="0"/>
        <w:spacing w:after="0" w:line="240" w:lineRule="auto"/>
        <w:rPr>
          <w:rFonts w:ascii="Consolas" w:hAnsi="Consolas" w:cs="Consolas"/>
          <w:color w:val="000000"/>
          <w:sz w:val="18"/>
          <w:szCs w:val="18"/>
          <w:highlight w:val="white"/>
          <w:lang w:eastAsia="sk-SK"/>
        </w:rPr>
      </w:pPr>
      <w:r w:rsidRPr="00017BD5">
        <w:rPr>
          <w:rFonts w:ascii="Consolas" w:hAnsi="Consolas" w:cs="Consolas"/>
          <w:color w:val="000000"/>
          <w:sz w:val="18"/>
          <w:szCs w:val="18"/>
          <w:highlight w:val="white"/>
          <w:lang w:eastAsia="sk-SK"/>
        </w:rPr>
        <w:t xml:space="preserve">        {</w:t>
      </w:r>
    </w:p>
    <w:p w14:paraId="7D9CA77A" w14:textId="77777777" w:rsidR="00DE2170" w:rsidRPr="00017BD5" w:rsidRDefault="00DE2170" w:rsidP="00A664DE">
      <w:pPr>
        <w:autoSpaceDE w:val="0"/>
        <w:autoSpaceDN w:val="0"/>
        <w:adjustRightInd w:val="0"/>
        <w:spacing w:after="0" w:line="240" w:lineRule="auto"/>
        <w:rPr>
          <w:rFonts w:ascii="Consolas" w:hAnsi="Consolas" w:cs="Consolas"/>
          <w:color w:val="000000"/>
          <w:sz w:val="18"/>
          <w:szCs w:val="18"/>
          <w:highlight w:val="white"/>
          <w:lang w:eastAsia="sk-SK"/>
        </w:rPr>
      </w:pPr>
      <w:r w:rsidRPr="00017BD5">
        <w:rPr>
          <w:rFonts w:ascii="Consolas" w:hAnsi="Consolas" w:cs="Consolas"/>
          <w:color w:val="000000"/>
          <w:sz w:val="18"/>
          <w:szCs w:val="18"/>
          <w:highlight w:val="white"/>
          <w:lang w:eastAsia="sk-SK"/>
        </w:rPr>
        <w:t xml:space="preserve">            compiledTransform.</w:t>
      </w:r>
      <w:r w:rsidRPr="00017BD5">
        <w:rPr>
          <w:rFonts w:ascii="Consolas" w:hAnsi="Consolas" w:cs="Consolas"/>
          <w:color w:val="008B8B"/>
          <w:sz w:val="18"/>
          <w:szCs w:val="18"/>
          <w:highlight w:val="white"/>
          <w:lang w:eastAsia="sk-SK"/>
        </w:rPr>
        <w:t>Transform</w:t>
      </w:r>
      <w:r w:rsidRPr="00017BD5">
        <w:rPr>
          <w:rFonts w:ascii="Consolas" w:hAnsi="Consolas" w:cs="Consolas"/>
          <w:color w:val="000000"/>
          <w:sz w:val="18"/>
          <w:szCs w:val="18"/>
          <w:highlight w:val="white"/>
          <w:lang w:eastAsia="sk-SK"/>
        </w:rPr>
        <w:t>(input, (</w:t>
      </w:r>
      <w:r w:rsidRPr="00017BD5">
        <w:rPr>
          <w:rFonts w:ascii="Consolas" w:hAnsi="Consolas" w:cs="Consolas"/>
          <w:color w:val="00008B"/>
          <w:sz w:val="18"/>
          <w:szCs w:val="18"/>
          <w:highlight w:val="white"/>
          <w:lang w:eastAsia="sk-SK"/>
        </w:rPr>
        <w:t>XsltArgumentList</w:t>
      </w:r>
      <w:r w:rsidRPr="00017BD5">
        <w:rPr>
          <w:rFonts w:ascii="Consolas" w:hAnsi="Consolas" w:cs="Consolas"/>
          <w:color w:val="000000"/>
          <w:sz w:val="18"/>
          <w:szCs w:val="18"/>
          <w:highlight w:val="white"/>
          <w:lang w:eastAsia="sk-SK"/>
        </w:rPr>
        <w:t>)</w:t>
      </w:r>
      <w:r w:rsidRPr="00017BD5">
        <w:rPr>
          <w:rFonts w:ascii="Consolas" w:hAnsi="Consolas" w:cs="Consolas"/>
          <w:color w:val="0000FF"/>
          <w:sz w:val="18"/>
          <w:szCs w:val="18"/>
          <w:highlight w:val="white"/>
          <w:lang w:eastAsia="sk-SK"/>
        </w:rPr>
        <w:t>null</w:t>
      </w:r>
      <w:r w:rsidRPr="00017BD5">
        <w:rPr>
          <w:rFonts w:ascii="Consolas" w:hAnsi="Consolas" w:cs="Consolas"/>
          <w:color w:val="000000"/>
          <w:sz w:val="18"/>
          <w:szCs w:val="18"/>
          <w:highlight w:val="white"/>
          <w:lang w:eastAsia="sk-SK"/>
        </w:rPr>
        <w:t>, (</w:t>
      </w:r>
      <w:r w:rsidRPr="00017BD5">
        <w:rPr>
          <w:rFonts w:ascii="Consolas" w:hAnsi="Consolas" w:cs="Consolas"/>
          <w:color w:val="00008B"/>
          <w:sz w:val="18"/>
          <w:szCs w:val="18"/>
          <w:highlight w:val="white"/>
          <w:lang w:eastAsia="sk-SK"/>
        </w:rPr>
        <w:t>TextWriter</w:t>
      </w:r>
      <w:r w:rsidRPr="00017BD5">
        <w:rPr>
          <w:rFonts w:ascii="Consolas" w:hAnsi="Consolas" w:cs="Consolas"/>
          <w:color w:val="000000"/>
          <w:sz w:val="18"/>
          <w:szCs w:val="18"/>
          <w:highlight w:val="white"/>
          <w:lang w:eastAsia="sk-SK"/>
        </w:rPr>
        <w:t>)stringWriter);</w:t>
      </w:r>
    </w:p>
    <w:p w14:paraId="7DD1F6BE" w14:textId="77777777" w:rsidR="00DE2170" w:rsidRPr="00017BD5" w:rsidRDefault="00DE2170" w:rsidP="00A664DE">
      <w:pPr>
        <w:autoSpaceDE w:val="0"/>
        <w:autoSpaceDN w:val="0"/>
        <w:adjustRightInd w:val="0"/>
        <w:spacing w:after="0" w:line="240" w:lineRule="auto"/>
        <w:rPr>
          <w:rFonts w:ascii="Consolas" w:hAnsi="Consolas" w:cs="Consolas"/>
          <w:color w:val="000000"/>
          <w:sz w:val="18"/>
          <w:szCs w:val="18"/>
          <w:highlight w:val="white"/>
          <w:lang w:eastAsia="sk-SK"/>
        </w:rPr>
      </w:pPr>
      <w:r w:rsidRPr="00017BD5">
        <w:rPr>
          <w:rFonts w:ascii="Consolas" w:hAnsi="Consolas" w:cs="Consolas"/>
          <w:color w:val="000000"/>
          <w:sz w:val="18"/>
          <w:szCs w:val="18"/>
          <w:highlight w:val="white"/>
          <w:lang w:eastAsia="sk-SK"/>
        </w:rPr>
        <w:t xml:space="preserve">            </w:t>
      </w:r>
      <w:r w:rsidRPr="00017BD5">
        <w:rPr>
          <w:rFonts w:ascii="Consolas" w:hAnsi="Consolas" w:cs="Consolas"/>
          <w:color w:val="0000FF"/>
          <w:sz w:val="18"/>
          <w:szCs w:val="18"/>
          <w:highlight w:val="white"/>
          <w:lang w:eastAsia="sk-SK"/>
        </w:rPr>
        <w:t>string</w:t>
      </w:r>
      <w:r w:rsidRPr="00017BD5">
        <w:rPr>
          <w:rFonts w:ascii="Consolas" w:hAnsi="Consolas" w:cs="Consolas"/>
          <w:color w:val="000000"/>
          <w:sz w:val="18"/>
          <w:szCs w:val="18"/>
          <w:highlight w:val="white"/>
          <w:lang w:eastAsia="sk-SK"/>
        </w:rPr>
        <w:t xml:space="preserve"> </w:t>
      </w:r>
      <w:r w:rsidRPr="00A04F11">
        <w:rPr>
          <w:rFonts w:ascii="Consolas" w:hAnsi="Consolas" w:cs="Consolas"/>
          <w:b/>
          <w:bCs/>
          <w:color w:val="000000"/>
          <w:sz w:val="18"/>
          <w:szCs w:val="18"/>
          <w:highlight w:val="white"/>
          <w:lang w:eastAsia="sk-SK"/>
        </w:rPr>
        <w:t>html</w:t>
      </w:r>
      <w:r w:rsidRPr="00017BD5">
        <w:rPr>
          <w:rFonts w:ascii="Consolas" w:hAnsi="Consolas" w:cs="Consolas"/>
          <w:color w:val="000000"/>
          <w:sz w:val="18"/>
          <w:szCs w:val="18"/>
          <w:highlight w:val="white"/>
          <w:lang w:eastAsia="sk-SK"/>
        </w:rPr>
        <w:t xml:space="preserve"> = stringWriter.</w:t>
      </w:r>
      <w:r w:rsidRPr="00017BD5">
        <w:rPr>
          <w:rFonts w:ascii="Consolas" w:hAnsi="Consolas" w:cs="Consolas"/>
          <w:color w:val="008B8B"/>
          <w:sz w:val="18"/>
          <w:szCs w:val="18"/>
          <w:highlight w:val="white"/>
          <w:lang w:eastAsia="sk-SK"/>
        </w:rPr>
        <w:t>ToString</w:t>
      </w:r>
      <w:r w:rsidRPr="00017BD5">
        <w:rPr>
          <w:rFonts w:ascii="Consolas" w:hAnsi="Consolas" w:cs="Consolas"/>
          <w:color w:val="000000"/>
          <w:sz w:val="18"/>
          <w:szCs w:val="18"/>
          <w:highlight w:val="white"/>
          <w:lang w:eastAsia="sk-SK"/>
        </w:rPr>
        <w:t>();</w:t>
      </w:r>
    </w:p>
    <w:p w14:paraId="7AF3C7F0" w14:textId="77777777" w:rsidR="00DE2170" w:rsidRPr="00017BD5" w:rsidRDefault="00DE2170" w:rsidP="00A664DE">
      <w:pPr>
        <w:autoSpaceDE w:val="0"/>
        <w:autoSpaceDN w:val="0"/>
        <w:adjustRightInd w:val="0"/>
        <w:spacing w:after="0" w:line="240" w:lineRule="auto"/>
        <w:rPr>
          <w:rFonts w:ascii="Consolas" w:hAnsi="Consolas" w:cs="Consolas"/>
          <w:color w:val="000000"/>
          <w:sz w:val="18"/>
          <w:szCs w:val="18"/>
          <w:highlight w:val="white"/>
          <w:lang w:eastAsia="sk-SK"/>
        </w:rPr>
      </w:pPr>
      <w:r w:rsidRPr="00017BD5">
        <w:rPr>
          <w:rFonts w:ascii="Consolas" w:hAnsi="Consolas" w:cs="Consolas"/>
          <w:color w:val="000000"/>
          <w:sz w:val="18"/>
          <w:szCs w:val="18"/>
          <w:highlight w:val="white"/>
          <w:lang w:eastAsia="sk-SK"/>
        </w:rPr>
        <w:t xml:space="preserve">        }</w:t>
      </w:r>
    </w:p>
    <w:p w14:paraId="754A3832" w14:textId="77777777" w:rsidR="00DE2170" w:rsidRPr="00017BD5" w:rsidRDefault="00DE2170" w:rsidP="00A664DE">
      <w:pPr>
        <w:autoSpaceDE w:val="0"/>
        <w:autoSpaceDN w:val="0"/>
        <w:adjustRightInd w:val="0"/>
        <w:spacing w:after="0" w:line="240" w:lineRule="auto"/>
        <w:rPr>
          <w:rFonts w:ascii="Consolas" w:hAnsi="Consolas" w:cs="Consolas"/>
          <w:color w:val="000000"/>
          <w:sz w:val="18"/>
          <w:szCs w:val="18"/>
          <w:highlight w:val="white"/>
          <w:lang w:eastAsia="sk-SK"/>
        </w:rPr>
      </w:pPr>
      <w:r w:rsidRPr="00017BD5">
        <w:rPr>
          <w:rFonts w:ascii="Consolas" w:hAnsi="Consolas" w:cs="Consolas"/>
          <w:color w:val="000000"/>
          <w:sz w:val="18"/>
          <w:szCs w:val="18"/>
          <w:highlight w:val="white"/>
          <w:lang w:eastAsia="sk-SK"/>
        </w:rPr>
        <w:t xml:space="preserve">    }</w:t>
      </w:r>
    </w:p>
    <w:p w14:paraId="3B5AD9AA" w14:textId="7308AC77" w:rsidR="00DE2170" w:rsidRDefault="00DE2170" w:rsidP="00A664DE">
      <w:pPr>
        <w:rPr>
          <w:rFonts w:ascii="Consolas" w:hAnsi="Consolas" w:cs="Consolas"/>
          <w:color w:val="000000"/>
          <w:sz w:val="18"/>
          <w:szCs w:val="18"/>
        </w:rPr>
      </w:pPr>
      <w:r w:rsidRPr="00017BD5">
        <w:rPr>
          <w:rFonts w:ascii="Consolas" w:hAnsi="Consolas" w:cs="Consolas"/>
          <w:color w:val="000000"/>
          <w:sz w:val="18"/>
          <w:szCs w:val="18"/>
          <w:highlight w:val="white"/>
          <w:lang w:eastAsia="sk-SK"/>
        </w:rPr>
        <w:t>}</w:t>
      </w:r>
      <w:r>
        <w:rPr>
          <w:rFonts w:ascii="Consolas" w:hAnsi="Consolas" w:cs="Consolas"/>
          <w:color w:val="000000"/>
          <w:sz w:val="18"/>
          <w:szCs w:val="18"/>
          <w:lang w:eastAsia="sk-SK"/>
        </w:rPr>
        <w:br/>
      </w:r>
      <w:r w:rsidR="00C56E0A">
        <w:rPr>
          <w:rFonts w:ascii="Consolas" w:hAnsi="Consolas" w:cs="Consolas"/>
          <w:color w:val="000000"/>
          <w:sz w:val="18"/>
          <w:szCs w:val="18"/>
        </w:rPr>
        <w:pict w14:anchorId="0D62D767">
          <v:rect id="_x0000_i1031" style="width:489pt;height:1.5pt" o:hrstd="t" o:hr="t" fillcolor="#a0a0a0" stroked="f"/>
        </w:pict>
      </w:r>
    </w:p>
    <w:p w14:paraId="2ECD478B" w14:textId="22C905EB" w:rsidR="0069124A" w:rsidRPr="006A5E21" w:rsidRDefault="0069124A" w:rsidP="0069124A">
      <w:pPr>
        <w:pStyle w:val="Nadpis2"/>
        <w:rPr>
          <w:highlight w:val="yellow"/>
        </w:rPr>
      </w:pPr>
      <w:bookmarkStart w:id="827" w:name="_Toc72385251"/>
      <w:r w:rsidRPr="006A5E21">
        <w:rPr>
          <w:highlight w:val="yellow"/>
        </w:rPr>
        <w:t>Dešifrovanie PDF dokumentu digitálneho covid certifikátu</w:t>
      </w:r>
      <w:bookmarkEnd w:id="827"/>
    </w:p>
    <w:p w14:paraId="14F4C5AA" w14:textId="205B3155" w:rsidR="0069124A" w:rsidRPr="006A5E21" w:rsidRDefault="0069124A" w:rsidP="0069124A">
      <w:pPr>
        <w:pStyle w:val="ESONormal"/>
        <w:rPr>
          <w:highlight w:val="yellow"/>
        </w:rPr>
      </w:pPr>
      <w:r w:rsidRPr="006A5E21">
        <w:rPr>
          <w:highlight w:val="yellow"/>
        </w:rPr>
        <w:t>NZIS poskytuje službu DajCovidCertifikat, ktorá vo svojom výstupe vráti PDF dokument požadovaného digitálneho covid certifikátu šifrovaného na certifikát zdravotníckeho pracovníka.</w:t>
      </w:r>
    </w:p>
    <w:p w14:paraId="65805BA0" w14:textId="4950E98A" w:rsidR="0069124A" w:rsidRPr="006A5E21" w:rsidRDefault="0069124A" w:rsidP="0069124A">
      <w:pPr>
        <w:pStyle w:val="ESONormal"/>
        <w:rPr>
          <w:highlight w:val="yellow"/>
        </w:rPr>
      </w:pPr>
      <w:r w:rsidRPr="006A5E21">
        <w:rPr>
          <w:highlight w:val="yellow"/>
        </w:rPr>
        <w:t>Pred použitím PDF dokumentu je potrebné ho dešifrovať pomocou ePZP karty s využitím CryptoControllera.</w:t>
      </w:r>
    </w:p>
    <w:p w14:paraId="134F65A2" w14:textId="39C7339B" w:rsidR="0069124A" w:rsidRPr="006A5E21" w:rsidRDefault="0069124A" w:rsidP="0069124A">
      <w:pPr>
        <w:rPr>
          <w:rFonts w:ascii="Arial" w:hAnsi="Arial" w:cs="Arial"/>
          <w:color w:val="000000"/>
          <w:szCs w:val="20"/>
          <w:highlight w:val="yellow"/>
        </w:rPr>
      </w:pPr>
      <w:r w:rsidRPr="006A5E21">
        <w:rPr>
          <w:rFonts w:ascii="Arial" w:hAnsi="Arial" w:cs="Arial"/>
          <w:color w:val="000000"/>
          <w:szCs w:val="20"/>
          <w:highlight w:val="yellow"/>
        </w:rPr>
        <w:t xml:space="preserve">Viac o dešifrovaní údajov z NZIS pomocou Crypto Controllera je popísané v kapitole </w:t>
      </w:r>
      <w:r w:rsidRPr="00877463">
        <w:rPr>
          <w:rFonts w:ascii="Arial" w:hAnsi="Arial" w:cs="Arial"/>
          <w:color w:val="000000"/>
          <w:szCs w:val="20"/>
          <w:highlight w:val="yellow"/>
        </w:rPr>
        <w:fldChar w:fldCharType="begin"/>
      </w:r>
      <w:r w:rsidRPr="006A5E21">
        <w:rPr>
          <w:rFonts w:ascii="Arial" w:hAnsi="Arial" w:cs="Arial"/>
          <w:color w:val="000000"/>
          <w:szCs w:val="20"/>
          <w:highlight w:val="yellow"/>
        </w:rPr>
        <w:instrText xml:space="preserve"> REF _Ref502156263 \r \h  \* MERGEFORMAT </w:instrText>
      </w:r>
      <w:r w:rsidRPr="00877463">
        <w:rPr>
          <w:rFonts w:ascii="Arial" w:hAnsi="Arial" w:cs="Arial"/>
          <w:color w:val="000000"/>
          <w:szCs w:val="20"/>
          <w:highlight w:val="yellow"/>
        </w:rPr>
      </w:r>
      <w:r w:rsidRPr="00877463">
        <w:rPr>
          <w:rFonts w:ascii="Arial" w:hAnsi="Arial" w:cs="Arial"/>
          <w:color w:val="000000"/>
          <w:szCs w:val="20"/>
          <w:highlight w:val="yellow"/>
        </w:rPr>
        <w:fldChar w:fldCharType="separate"/>
      </w:r>
      <w:r w:rsidRPr="006A5E21">
        <w:rPr>
          <w:rFonts w:ascii="Arial" w:hAnsi="Arial" w:cs="Arial"/>
          <w:color w:val="000000"/>
          <w:szCs w:val="20"/>
          <w:highlight w:val="yellow"/>
        </w:rPr>
        <w:t>6.1.1.9</w:t>
      </w:r>
      <w:r w:rsidRPr="00877463">
        <w:rPr>
          <w:rFonts w:ascii="Arial" w:hAnsi="Arial" w:cs="Arial"/>
          <w:color w:val="000000"/>
          <w:szCs w:val="20"/>
          <w:highlight w:val="yellow"/>
        </w:rPr>
        <w:fldChar w:fldCharType="end"/>
      </w:r>
      <w:r w:rsidRPr="006A5E21">
        <w:rPr>
          <w:rFonts w:ascii="Arial" w:hAnsi="Arial" w:cs="Arial"/>
          <w:color w:val="000000"/>
          <w:szCs w:val="20"/>
          <w:highlight w:val="yellow"/>
        </w:rPr>
        <w:t xml:space="preserve"> </w:t>
      </w:r>
      <w:r w:rsidRPr="00877463">
        <w:rPr>
          <w:rFonts w:ascii="Arial" w:hAnsi="Arial" w:cs="Arial"/>
          <w:color w:val="000000"/>
          <w:szCs w:val="20"/>
          <w:highlight w:val="yellow"/>
        </w:rPr>
        <w:fldChar w:fldCharType="begin"/>
      </w:r>
      <w:r w:rsidRPr="006A5E21">
        <w:rPr>
          <w:rFonts w:ascii="Arial" w:hAnsi="Arial" w:cs="Arial"/>
          <w:color w:val="000000"/>
          <w:szCs w:val="20"/>
          <w:highlight w:val="yellow"/>
        </w:rPr>
        <w:instrText xml:space="preserve"> REF _Ref502156263 \h  \* MERGEFORMAT </w:instrText>
      </w:r>
      <w:r w:rsidRPr="00877463">
        <w:rPr>
          <w:rFonts w:ascii="Arial" w:hAnsi="Arial" w:cs="Arial"/>
          <w:color w:val="000000"/>
          <w:szCs w:val="20"/>
          <w:highlight w:val="yellow"/>
        </w:rPr>
      </w:r>
      <w:r w:rsidRPr="00877463">
        <w:rPr>
          <w:rFonts w:ascii="Arial" w:hAnsi="Arial" w:cs="Arial"/>
          <w:color w:val="000000"/>
          <w:szCs w:val="20"/>
          <w:highlight w:val="yellow"/>
        </w:rPr>
        <w:fldChar w:fldCharType="separate"/>
      </w:r>
      <w:r w:rsidRPr="006A5E21">
        <w:rPr>
          <w:rFonts w:eastAsiaTheme="minorHAnsi"/>
          <w:b/>
          <w:bCs/>
          <w:highlight w:val="yellow"/>
        </w:rPr>
        <w:t>Metóda „DecryptDataForHealthProfessional”</w:t>
      </w:r>
      <w:r w:rsidRPr="00877463">
        <w:rPr>
          <w:rFonts w:ascii="Arial" w:hAnsi="Arial" w:cs="Arial"/>
          <w:color w:val="000000"/>
          <w:szCs w:val="20"/>
          <w:highlight w:val="yellow"/>
        </w:rPr>
        <w:fldChar w:fldCharType="end"/>
      </w:r>
      <w:r w:rsidRPr="006A5E21">
        <w:rPr>
          <w:rFonts w:ascii="Arial" w:hAnsi="Arial" w:cs="Arial"/>
          <w:color w:val="000000"/>
          <w:szCs w:val="20"/>
          <w:highlight w:val="yellow"/>
        </w:rPr>
        <w:t>.</w:t>
      </w:r>
    </w:p>
    <w:p w14:paraId="2A13874B" w14:textId="52A29DEA" w:rsidR="0069124A" w:rsidRPr="00877463" w:rsidRDefault="0069124A" w:rsidP="0069124A">
      <w:pPr>
        <w:rPr>
          <w:rFonts w:ascii="Arial" w:eastAsia="Times New Roman" w:hAnsi="Arial"/>
          <w:szCs w:val="20"/>
          <w:highlight w:val="yellow"/>
        </w:rPr>
      </w:pPr>
      <w:r w:rsidRPr="006A5E21">
        <w:rPr>
          <w:rFonts w:ascii="Arial" w:eastAsia="Times New Roman" w:hAnsi="Arial"/>
          <w:szCs w:val="20"/>
          <w:highlight w:val="yellow"/>
        </w:rPr>
        <w:t>Po dešifrovaní</w:t>
      </w:r>
      <w:r w:rsidRPr="00877463">
        <w:rPr>
          <w:rFonts w:ascii="Arial" w:eastAsia="Times New Roman" w:hAnsi="Arial"/>
          <w:szCs w:val="20"/>
          <w:highlight w:val="yellow"/>
        </w:rPr>
        <w:t xml:space="preserve"> je možné binárne dáta, ktoré predstavujú obsah PDF dokumentu uložiť na pevný disk a následne otvoriť v prehliadači PDF dokumentov.</w:t>
      </w:r>
    </w:p>
    <w:p w14:paraId="4390F831" w14:textId="0CA6E441" w:rsidR="0069124A" w:rsidRPr="00877463" w:rsidRDefault="0069124A">
      <w:pPr>
        <w:rPr>
          <w:highlight w:val="yellow"/>
        </w:rPr>
      </w:pPr>
      <w:r w:rsidRPr="00877463">
        <w:rPr>
          <w:rFonts w:ascii="Arial" w:eastAsia="Times New Roman" w:hAnsi="Arial"/>
          <w:szCs w:val="20"/>
          <w:highlight w:val="yellow"/>
        </w:rPr>
        <w:t>Ukážka dešifrovania PDF dokumentu a jeho uloženia na pevný disk</w:t>
      </w:r>
      <w:r w:rsidR="00984C13" w:rsidRPr="00877463">
        <w:rPr>
          <w:rFonts w:ascii="Arial" w:eastAsia="Times New Roman" w:hAnsi="Arial"/>
          <w:szCs w:val="20"/>
          <w:highlight w:val="yellow"/>
        </w:rPr>
        <w:t xml:space="preserve"> (ilustračne je názov súboru odvodený na základe identifikátora certifikátu)</w:t>
      </w:r>
      <w:r w:rsidRPr="001C27B9">
        <w:rPr>
          <w:rFonts w:ascii="Arial" w:eastAsia="Times New Roman" w:hAnsi="Arial"/>
          <w:szCs w:val="20"/>
          <w:highlight w:val="yellow"/>
        </w:rPr>
        <w:t>:</w:t>
      </w:r>
    </w:p>
    <w:p w14:paraId="7EA5B78D" w14:textId="77777777" w:rsidR="0069124A" w:rsidRPr="001C27B9" w:rsidRDefault="00C56E0A" w:rsidP="0069124A">
      <w:pPr>
        <w:autoSpaceDE w:val="0"/>
        <w:autoSpaceDN w:val="0"/>
        <w:adjustRightInd w:val="0"/>
        <w:spacing w:after="0" w:line="240" w:lineRule="auto"/>
        <w:rPr>
          <w:rFonts w:ascii="Consolas" w:hAnsi="Consolas" w:cs="Consolas"/>
          <w:color w:val="00008B"/>
          <w:sz w:val="18"/>
          <w:szCs w:val="18"/>
          <w:highlight w:val="yellow"/>
          <w:lang w:eastAsia="sk-SK"/>
        </w:rPr>
      </w:pPr>
      <w:r>
        <w:rPr>
          <w:rFonts w:ascii="Consolas" w:hAnsi="Consolas" w:cs="Consolas"/>
          <w:color w:val="000000"/>
          <w:sz w:val="18"/>
          <w:szCs w:val="18"/>
          <w:highlight w:val="yellow"/>
        </w:rPr>
        <w:pict w14:anchorId="7F8C0CB8">
          <v:rect id="_x0000_i1032" style="width:489pt;height:1.5pt" o:hrstd="t" o:hr="t" fillcolor="#a0a0a0" stroked="f"/>
        </w:pict>
      </w:r>
    </w:p>
    <w:p w14:paraId="503C6F4A" w14:textId="77777777" w:rsidR="00984C13" w:rsidRPr="001C27B9" w:rsidRDefault="00984C13" w:rsidP="00984C13">
      <w:pPr>
        <w:autoSpaceDE w:val="0"/>
        <w:autoSpaceDN w:val="0"/>
        <w:adjustRightInd w:val="0"/>
        <w:spacing w:after="0" w:line="240" w:lineRule="auto"/>
        <w:rPr>
          <w:rFonts w:ascii="Consolas" w:hAnsi="Consolas" w:cs="Consolas"/>
          <w:color w:val="000000"/>
          <w:sz w:val="18"/>
          <w:szCs w:val="18"/>
          <w:highlight w:val="yellow"/>
          <w:lang w:eastAsia="sk-SK"/>
        </w:rPr>
      </w:pPr>
      <w:r w:rsidRPr="001C27B9">
        <w:rPr>
          <w:rFonts w:ascii="Consolas" w:hAnsi="Consolas" w:cs="Consolas"/>
          <w:color w:val="008000"/>
          <w:sz w:val="18"/>
          <w:szCs w:val="18"/>
          <w:highlight w:val="yellow"/>
          <w:lang w:eastAsia="sk-SK"/>
        </w:rPr>
        <w:t>// Zavolaj sluzbu DajCovidCertifikat</w:t>
      </w:r>
    </w:p>
    <w:p w14:paraId="39864FC9" w14:textId="77777777" w:rsidR="00984C13" w:rsidRPr="00877463" w:rsidRDefault="00984C13" w:rsidP="00984C13">
      <w:pPr>
        <w:autoSpaceDE w:val="0"/>
        <w:autoSpaceDN w:val="0"/>
        <w:adjustRightInd w:val="0"/>
        <w:spacing w:after="0" w:line="240" w:lineRule="auto"/>
        <w:rPr>
          <w:rFonts w:ascii="Consolas" w:hAnsi="Consolas" w:cs="Consolas"/>
          <w:color w:val="000000"/>
          <w:sz w:val="18"/>
          <w:szCs w:val="18"/>
          <w:highlight w:val="yellow"/>
          <w:lang w:eastAsia="sk-SK"/>
        </w:rPr>
      </w:pPr>
      <w:r w:rsidRPr="001C27B9">
        <w:rPr>
          <w:rFonts w:ascii="Consolas" w:hAnsi="Consolas" w:cs="Consolas"/>
          <w:color w:val="00008B"/>
          <w:sz w:val="18"/>
          <w:szCs w:val="18"/>
          <w:highlight w:val="yellow"/>
          <w:lang w:eastAsia="sk-SK"/>
        </w:rPr>
        <w:t>DajCovidCertifikatResponse</w:t>
      </w:r>
      <w:r w:rsidRPr="001C27B9">
        <w:rPr>
          <w:rFonts w:ascii="Consolas" w:hAnsi="Consolas" w:cs="Consolas"/>
          <w:color w:val="000000"/>
          <w:sz w:val="18"/>
          <w:szCs w:val="18"/>
          <w:highlight w:val="yellow"/>
          <w:lang w:eastAsia="sk-SK"/>
        </w:rPr>
        <w:t xml:space="preserve"> response = </w:t>
      </w:r>
      <w:r w:rsidRPr="001C27B9">
        <w:rPr>
          <w:rFonts w:ascii="Consolas" w:hAnsi="Consolas" w:cs="Consolas"/>
          <w:color w:val="008B8B"/>
          <w:sz w:val="18"/>
          <w:szCs w:val="18"/>
          <w:highlight w:val="yellow"/>
          <w:lang w:eastAsia="sk-SK"/>
        </w:rPr>
        <w:t>DajCovidCertifikat</w:t>
      </w:r>
      <w:r w:rsidRPr="00877463">
        <w:rPr>
          <w:rFonts w:ascii="Consolas" w:hAnsi="Consolas" w:cs="Consolas"/>
          <w:color w:val="000000"/>
          <w:sz w:val="18"/>
          <w:szCs w:val="18"/>
          <w:highlight w:val="yellow"/>
          <w:lang w:eastAsia="sk-SK"/>
        </w:rPr>
        <w:t>(request);</w:t>
      </w:r>
    </w:p>
    <w:p w14:paraId="70AFAD0E" w14:textId="77777777" w:rsidR="00984C13" w:rsidRPr="00877463" w:rsidRDefault="00984C13" w:rsidP="00984C13">
      <w:pPr>
        <w:autoSpaceDE w:val="0"/>
        <w:autoSpaceDN w:val="0"/>
        <w:adjustRightInd w:val="0"/>
        <w:spacing w:after="0" w:line="240" w:lineRule="auto"/>
        <w:rPr>
          <w:rFonts w:ascii="Consolas" w:hAnsi="Consolas" w:cs="Consolas"/>
          <w:color w:val="000000"/>
          <w:sz w:val="18"/>
          <w:szCs w:val="18"/>
          <w:highlight w:val="yellow"/>
          <w:lang w:eastAsia="sk-SK"/>
        </w:rPr>
      </w:pPr>
      <w:r w:rsidRPr="00877463">
        <w:rPr>
          <w:rFonts w:ascii="Consolas" w:hAnsi="Consolas" w:cs="Consolas"/>
          <w:color w:val="0000FF"/>
          <w:sz w:val="18"/>
          <w:szCs w:val="18"/>
          <w:highlight w:val="yellow"/>
          <w:lang w:eastAsia="sk-SK"/>
        </w:rPr>
        <w:t>string</w:t>
      </w:r>
      <w:r w:rsidRPr="00877463">
        <w:rPr>
          <w:rFonts w:ascii="Consolas" w:hAnsi="Consolas" w:cs="Consolas"/>
          <w:color w:val="000000"/>
          <w:sz w:val="18"/>
          <w:szCs w:val="18"/>
          <w:highlight w:val="yellow"/>
          <w:lang w:eastAsia="sk-SK"/>
        </w:rPr>
        <w:t xml:space="preserve"> base64EncryptedPdf = response.</w:t>
      </w:r>
      <w:r w:rsidRPr="001C27B9">
        <w:rPr>
          <w:rFonts w:ascii="Consolas" w:hAnsi="Consolas" w:cs="Consolas"/>
          <w:b/>
          <w:bCs/>
          <w:color w:val="800080"/>
          <w:sz w:val="18"/>
          <w:szCs w:val="18"/>
          <w:highlight w:val="yellow"/>
          <w:lang w:eastAsia="sk-SK"/>
        </w:rPr>
        <w:t>Dokument</w:t>
      </w:r>
      <w:r w:rsidRPr="00877463">
        <w:rPr>
          <w:rFonts w:ascii="Consolas" w:hAnsi="Consolas" w:cs="Consolas"/>
          <w:color w:val="000000"/>
          <w:sz w:val="18"/>
          <w:szCs w:val="18"/>
          <w:highlight w:val="yellow"/>
          <w:lang w:eastAsia="sk-SK"/>
        </w:rPr>
        <w:t>;</w:t>
      </w:r>
    </w:p>
    <w:p w14:paraId="1E8EE687" w14:textId="77777777" w:rsidR="00984C13" w:rsidRPr="00877463" w:rsidRDefault="00984C13" w:rsidP="00984C13">
      <w:pPr>
        <w:autoSpaceDE w:val="0"/>
        <w:autoSpaceDN w:val="0"/>
        <w:adjustRightInd w:val="0"/>
        <w:spacing w:after="0" w:line="240" w:lineRule="auto"/>
        <w:rPr>
          <w:rFonts w:ascii="Consolas" w:hAnsi="Consolas" w:cs="Consolas"/>
          <w:color w:val="000000"/>
          <w:sz w:val="18"/>
          <w:szCs w:val="18"/>
          <w:highlight w:val="yellow"/>
          <w:lang w:eastAsia="sk-SK"/>
        </w:rPr>
      </w:pPr>
    </w:p>
    <w:p w14:paraId="6B2E8702" w14:textId="77777777" w:rsidR="00984C13" w:rsidRPr="00877463" w:rsidRDefault="00984C13" w:rsidP="00984C13">
      <w:pPr>
        <w:autoSpaceDE w:val="0"/>
        <w:autoSpaceDN w:val="0"/>
        <w:adjustRightInd w:val="0"/>
        <w:spacing w:after="0" w:line="240" w:lineRule="auto"/>
        <w:rPr>
          <w:rFonts w:ascii="Consolas" w:hAnsi="Consolas" w:cs="Consolas"/>
          <w:color w:val="000000"/>
          <w:sz w:val="18"/>
          <w:szCs w:val="18"/>
          <w:highlight w:val="yellow"/>
          <w:lang w:eastAsia="sk-SK"/>
        </w:rPr>
      </w:pPr>
      <w:r w:rsidRPr="00877463">
        <w:rPr>
          <w:rFonts w:ascii="Consolas" w:hAnsi="Consolas" w:cs="Consolas"/>
          <w:color w:val="008000"/>
          <w:sz w:val="18"/>
          <w:szCs w:val="18"/>
          <w:highlight w:val="yellow"/>
          <w:lang w:eastAsia="sk-SK"/>
        </w:rPr>
        <w:t>// Dekoduj binarne data a desifruj ich cez CryptoController</w:t>
      </w:r>
    </w:p>
    <w:p w14:paraId="72FE39E1" w14:textId="2628EEFF" w:rsidR="00984C13" w:rsidRPr="00877463" w:rsidRDefault="00984C13" w:rsidP="00984C13">
      <w:pPr>
        <w:autoSpaceDE w:val="0"/>
        <w:autoSpaceDN w:val="0"/>
        <w:adjustRightInd w:val="0"/>
        <w:spacing w:after="0" w:line="240" w:lineRule="auto"/>
        <w:rPr>
          <w:rFonts w:ascii="Consolas" w:hAnsi="Consolas" w:cs="Consolas"/>
          <w:color w:val="000000"/>
          <w:sz w:val="18"/>
          <w:szCs w:val="18"/>
          <w:highlight w:val="yellow"/>
          <w:lang w:eastAsia="sk-SK"/>
        </w:rPr>
      </w:pPr>
      <w:r w:rsidRPr="001C27B9">
        <w:rPr>
          <w:rFonts w:ascii="Consolas" w:hAnsi="Consolas" w:cs="Consolas"/>
          <w:color w:val="2B91AF"/>
          <w:sz w:val="18"/>
          <w:szCs w:val="18"/>
          <w:highlight w:val="yellow"/>
          <w:lang w:eastAsia="sk-SK"/>
        </w:rPr>
        <w:t>IEhealthCryptoController</w:t>
      </w:r>
      <w:r w:rsidRPr="001C27B9">
        <w:rPr>
          <w:rFonts w:ascii="Consolas" w:hAnsi="Consolas" w:cs="Consolas"/>
          <w:color w:val="000000"/>
          <w:sz w:val="18"/>
          <w:szCs w:val="18"/>
          <w:highlight w:val="yellow"/>
          <w:lang w:eastAsia="sk-SK"/>
        </w:rPr>
        <w:t xml:space="preserve"> ecc = </w:t>
      </w:r>
      <w:r w:rsidRPr="001C27B9">
        <w:rPr>
          <w:rFonts w:ascii="Consolas" w:hAnsi="Consolas" w:cs="Consolas"/>
          <w:color w:val="0000FF"/>
          <w:sz w:val="18"/>
          <w:szCs w:val="18"/>
          <w:highlight w:val="yellow"/>
          <w:lang w:eastAsia="sk-SK"/>
        </w:rPr>
        <w:t>new</w:t>
      </w:r>
      <w:r w:rsidRPr="001C27B9">
        <w:rPr>
          <w:rFonts w:ascii="Consolas" w:hAnsi="Consolas" w:cs="Consolas"/>
          <w:color w:val="000000"/>
          <w:sz w:val="18"/>
          <w:szCs w:val="18"/>
          <w:highlight w:val="yellow"/>
          <w:lang w:eastAsia="sk-SK"/>
        </w:rPr>
        <w:t xml:space="preserve"> </w:t>
      </w:r>
      <w:r w:rsidRPr="001C27B9">
        <w:rPr>
          <w:rFonts w:ascii="Consolas" w:hAnsi="Consolas" w:cs="Consolas"/>
          <w:color w:val="008B8B"/>
          <w:sz w:val="18"/>
          <w:szCs w:val="18"/>
          <w:highlight w:val="yellow"/>
          <w:lang w:eastAsia="sk-SK"/>
        </w:rPr>
        <w:t>EhealthCryptoController</w:t>
      </w:r>
      <w:r w:rsidRPr="00877463">
        <w:rPr>
          <w:rFonts w:ascii="Consolas" w:hAnsi="Consolas" w:cs="Consolas"/>
          <w:color w:val="000000"/>
          <w:sz w:val="18"/>
          <w:szCs w:val="18"/>
          <w:highlight w:val="yellow"/>
          <w:lang w:eastAsia="sk-SK"/>
        </w:rPr>
        <w:t>();</w:t>
      </w:r>
    </w:p>
    <w:p w14:paraId="1DFF6B25" w14:textId="675953E5" w:rsidR="00984C13" w:rsidRPr="00877463" w:rsidRDefault="00984C13" w:rsidP="00984C13">
      <w:pPr>
        <w:autoSpaceDE w:val="0"/>
        <w:autoSpaceDN w:val="0"/>
        <w:adjustRightInd w:val="0"/>
        <w:spacing w:after="0" w:line="240" w:lineRule="auto"/>
        <w:rPr>
          <w:rFonts w:ascii="Consolas" w:hAnsi="Consolas" w:cs="Consolas"/>
          <w:color w:val="000000"/>
          <w:sz w:val="18"/>
          <w:szCs w:val="18"/>
          <w:highlight w:val="yellow"/>
          <w:lang w:eastAsia="sk-SK"/>
        </w:rPr>
      </w:pPr>
      <w:r w:rsidRPr="00877463">
        <w:rPr>
          <w:rFonts w:ascii="Consolas" w:hAnsi="Consolas" w:cs="Consolas"/>
          <w:color w:val="0000FF"/>
          <w:sz w:val="18"/>
          <w:szCs w:val="18"/>
          <w:highlight w:val="yellow"/>
          <w:lang w:eastAsia="sk-SK"/>
        </w:rPr>
        <w:t>byte</w:t>
      </w:r>
      <w:r w:rsidRPr="00877463">
        <w:rPr>
          <w:rFonts w:ascii="Consolas" w:hAnsi="Consolas" w:cs="Consolas"/>
          <w:color w:val="000000"/>
          <w:sz w:val="18"/>
          <w:szCs w:val="18"/>
          <w:highlight w:val="yellow"/>
          <w:lang w:eastAsia="sk-SK"/>
        </w:rPr>
        <w:t>[] decryptedData = ecc.DecryptDataForHealthProfessional(Convert.FromBase64String(base64EncryptedPdf));</w:t>
      </w:r>
    </w:p>
    <w:p w14:paraId="6ABE2E66" w14:textId="6C6DDA94" w:rsidR="00984C13" w:rsidRPr="001C27B9" w:rsidRDefault="00984C13" w:rsidP="00984C13">
      <w:pPr>
        <w:autoSpaceDE w:val="0"/>
        <w:autoSpaceDN w:val="0"/>
        <w:adjustRightInd w:val="0"/>
        <w:spacing w:after="0" w:line="240" w:lineRule="auto"/>
        <w:rPr>
          <w:rFonts w:ascii="Consolas" w:hAnsi="Consolas" w:cs="Consolas"/>
          <w:color w:val="000000"/>
          <w:sz w:val="18"/>
          <w:szCs w:val="18"/>
          <w:highlight w:val="yellow"/>
          <w:lang w:eastAsia="sk-SK"/>
        </w:rPr>
      </w:pPr>
    </w:p>
    <w:p w14:paraId="4D674FA2" w14:textId="367C054C" w:rsidR="00984C13" w:rsidRPr="001C27B9" w:rsidRDefault="00984C13" w:rsidP="00984C13">
      <w:pPr>
        <w:autoSpaceDE w:val="0"/>
        <w:autoSpaceDN w:val="0"/>
        <w:adjustRightInd w:val="0"/>
        <w:spacing w:after="0" w:line="240" w:lineRule="auto"/>
        <w:rPr>
          <w:rFonts w:ascii="Consolas" w:hAnsi="Consolas" w:cs="Consolas"/>
          <w:color w:val="000000"/>
          <w:sz w:val="18"/>
          <w:szCs w:val="18"/>
          <w:highlight w:val="yellow"/>
          <w:lang w:val="en-US" w:eastAsia="sk-SK"/>
        </w:rPr>
      </w:pPr>
      <w:r w:rsidRPr="001C27B9">
        <w:rPr>
          <w:rFonts w:ascii="Consolas" w:hAnsi="Consolas" w:cs="Consolas"/>
          <w:color w:val="0000FF"/>
          <w:sz w:val="18"/>
          <w:szCs w:val="18"/>
          <w:highlight w:val="yellow"/>
          <w:lang w:eastAsia="sk-SK"/>
        </w:rPr>
        <w:t>string</w:t>
      </w:r>
      <w:r w:rsidRPr="001C27B9">
        <w:rPr>
          <w:rFonts w:ascii="Consolas" w:hAnsi="Consolas" w:cs="Consolas"/>
          <w:color w:val="000000"/>
          <w:sz w:val="18"/>
          <w:szCs w:val="18"/>
          <w:highlight w:val="yellow"/>
          <w:lang w:eastAsia="sk-SK"/>
        </w:rPr>
        <w:t xml:space="preserve"> pdfFileName </w:t>
      </w:r>
      <w:r w:rsidRPr="001C27B9">
        <w:rPr>
          <w:rFonts w:ascii="Consolas" w:hAnsi="Consolas" w:cs="Consolas"/>
          <w:color w:val="000000"/>
          <w:sz w:val="18"/>
          <w:szCs w:val="18"/>
          <w:highlight w:val="yellow"/>
          <w:lang w:val="en-US" w:eastAsia="sk-SK"/>
        </w:rPr>
        <w:t xml:space="preserve">= </w:t>
      </w:r>
      <w:r w:rsidRPr="001C27B9">
        <w:rPr>
          <w:rFonts w:ascii="Consolas" w:hAnsi="Consolas" w:cs="Consolas"/>
          <w:color w:val="000000"/>
          <w:sz w:val="18"/>
          <w:szCs w:val="18"/>
          <w:highlight w:val="yellow"/>
          <w:lang w:eastAsia="sk-SK"/>
        </w:rPr>
        <w:t>request.</w:t>
      </w:r>
      <w:r w:rsidRPr="001C27B9">
        <w:rPr>
          <w:rFonts w:ascii="Consolas" w:hAnsi="Consolas" w:cs="Consolas"/>
          <w:b/>
          <w:bCs/>
          <w:color w:val="800080"/>
          <w:sz w:val="18"/>
          <w:szCs w:val="18"/>
          <w:highlight w:val="yellow"/>
          <w:lang w:eastAsia="sk-SK"/>
        </w:rPr>
        <w:t>IdCertifikatu</w:t>
      </w:r>
      <w:r w:rsidRPr="001C27B9">
        <w:rPr>
          <w:rFonts w:ascii="Consolas" w:hAnsi="Consolas" w:cs="Consolas"/>
          <w:color w:val="000000"/>
          <w:sz w:val="18"/>
          <w:szCs w:val="18"/>
          <w:highlight w:val="yellow"/>
          <w:lang w:eastAsia="sk-SK"/>
        </w:rPr>
        <w:t>.Replace(</w:t>
      </w:r>
      <w:r w:rsidRPr="001C27B9">
        <w:rPr>
          <w:rFonts w:ascii="Consolas" w:eastAsia="Consolas" w:hAnsi="Consolas" w:cs="Consolas"/>
          <w:color w:val="A31515"/>
          <w:sz w:val="18"/>
          <w:szCs w:val="18"/>
          <w:highlight w:val="yellow"/>
          <w:lang w:val="sk"/>
        </w:rPr>
        <w:t>":"</w:t>
      </w:r>
      <w:r w:rsidRPr="001C27B9">
        <w:rPr>
          <w:rFonts w:ascii="Consolas" w:hAnsi="Consolas" w:cs="Consolas"/>
          <w:color w:val="000000"/>
          <w:sz w:val="18"/>
          <w:szCs w:val="18"/>
          <w:highlight w:val="yellow"/>
          <w:lang w:eastAsia="sk-SK"/>
        </w:rPr>
        <w:t>,</w:t>
      </w:r>
      <w:r w:rsidRPr="001C27B9">
        <w:rPr>
          <w:rFonts w:ascii="Consolas" w:eastAsia="Consolas" w:hAnsi="Consolas" w:cs="Consolas"/>
          <w:color w:val="A31515"/>
          <w:sz w:val="18"/>
          <w:szCs w:val="18"/>
          <w:highlight w:val="yellow"/>
          <w:lang w:val="sk"/>
        </w:rPr>
        <w:t xml:space="preserve"> "_"</w:t>
      </w:r>
      <w:r w:rsidRPr="001C27B9">
        <w:rPr>
          <w:rFonts w:ascii="Consolas" w:hAnsi="Consolas" w:cs="Consolas"/>
          <w:color w:val="000000"/>
          <w:sz w:val="18"/>
          <w:szCs w:val="18"/>
          <w:highlight w:val="yellow"/>
          <w:lang w:eastAsia="sk-SK"/>
        </w:rPr>
        <w:t>)</w:t>
      </w:r>
      <w:r w:rsidRPr="001C27B9">
        <w:rPr>
          <w:rFonts w:ascii="Consolas" w:eastAsia="Consolas" w:hAnsi="Consolas" w:cs="Consolas"/>
          <w:color w:val="A31515"/>
          <w:sz w:val="18"/>
          <w:szCs w:val="18"/>
          <w:highlight w:val="yellow"/>
          <w:lang w:val="sk"/>
        </w:rPr>
        <w:t xml:space="preserve"> </w:t>
      </w:r>
      <w:r w:rsidRPr="001C27B9">
        <w:rPr>
          <w:rFonts w:ascii="Consolas" w:hAnsi="Consolas" w:cs="Consolas"/>
          <w:color w:val="000000"/>
          <w:sz w:val="18"/>
          <w:szCs w:val="18"/>
          <w:highlight w:val="yellow"/>
          <w:lang w:eastAsia="sk-SK"/>
        </w:rPr>
        <w:t xml:space="preserve">+ </w:t>
      </w:r>
      <w:r w:rsidRPr="001C27B9">
        <w:rPr>
          <w:rFonts w:ascii="Consolas" w:hAnsi="Consolas" w:cs="Consolas"/>
          <w:color w:val="A31515"/>
          <w:sz w:val="18"/>
          <w:szCs w:val="18"/>
          <w:highlight w:val="yellow"/>
          <w:lang w:eastAsia="sk-SK"/>
        </w:rPr>
        <w:t>".pdf"</w:t>
      </w:r>
      <w:r w:rsidRPr="001C27B9">
        <w:rPr>
          <w:rFonts w:ascii="Consolas" w:hAnsi="Consolas" w:cs="Consolas"/>
          <w:sz w:val="18"/>
          <w:szCs w:val="18"/>
          <w:highlight w:val="yellow"/>
          <w:lang w:eastAsia="sk-SK"/>
        </w:rPr>
        <w:t>;</w:t>
      </w:r>
    </w:p>
    <w:p w14:paraId="77EDB24C" w14:textId="77777777" w:rsidR="00984C13" w:rsidRPr="00877463" w:rsidRDefault="00984C13" w:rsidP="00984C13">
      <w:pPr>
        <w:autoSpaceDE w:val="0"/>
        <w:autoSpaceDN w:val="0"/>
        <w:adjustRightInd w:val="0"/>
        <w:spacing w:after="0" w:line="240" w:lineRule="auto"/>
        <w:rPr>
          <w:rFonts w:ascii="Consolas" w:hAnsi="Consolas" w:cs="Consolas"/>
          <w:color w:val="000000"/>
          <w:sz w:val="18"/>
          <w:szCs w:val="18"/>
          <w:highlight w:val="yellow"/>
          <w:lang w:eastAsia="sk-SK"/>
        </w:rPr>
      </w:pPr>
    </w:p>
    <w:p w14:paraId="1D06F598" w14:textId="77777777" w:rsidR="00984C13" w:rsidRPr="00877463" w:rsidRDefault="00984C13" w:rsidP="00984C13">
      <w:pPr>
        <w:autoSpaceDE w:val="0"/>
        <w:autoSpaceDN w:val="0"/>
        <w:adjustRightInd w:val="0"/>
        <w:spacing w:after="0" w:line="240" w:lineRule="auto"/>
        <w:rPr>
          <w:rFonts w:ascii="Consolas" w:hAnsi="Consolas" w:cs="Consolas"/>
          <w:color w:val="000000"/>
          <w:sz w:val="18"/>
          <w:szCs w:val="18"/>
          <w:highlight w:val="yellow"/>
          <w:lang w:eastAsia="sk-SK"/>
        </w:rPr>
      </w:pPr>
      <w:r w:rsidRPr="00877463">
        <w:rPr>
          <w:rFonts w:ascii="Consolas" w:hAnsi="Consolas" w:cs="Consolas"/>
          <w:color w:val="008000"/>
          <w:sz w:val="18"/>
          <w:szCs w:val="18"/>
          <w:highlight w:val="yellow"/>
          <w:lang w:eastAsia="sk-SK"/>
        </w:rPr>
        <w:t>// Uloz desifrovane binarne data PDF na disk</w:t>
      </w:r>
    </w:p>
    <w:p w14:paraId="4840D770" w14:textId="7E385730" w:rsidR="0069124A" w:rsidRDefault="00984C13" w:rsidP="00984C13">
      <w:pPr>
        <w:rPr>
          <w:rFonts w:ascii="Consolas" w:hAnsi="Consolas" w:cs="Consolas"/>
          <w:color w:val="000000"/>
          <w:sz w:val="18"/>
          <w:szCs w:val="18"/>
        </w:rPr>
      </w:pPr>
      <w:r w:rsidRPr="001C27B9">
        <w:rPr>
          <w:rFonts w:ascii="Consolas" w:hAnsi="Consolas" w:cs="Consolas"/>
          <w:color w:val="2B91AF"/>
          <w:sz w:val="18"/>
          <w:szCs w:val="18"/>
          <w:highlight w:val="yellow"/>
          <w:lang w:eastAsia="sk-SK"/>
        </w:rPr>
        <w:t>File</w:t>
      </w:r>
      <w:r w:rsidRPr="001C27B9">
        <w:rPr>
          <w:rFonts w:ascii="Consolas" w:hAnsi="Consolas" w:cs="Consolas"/>
          <w:color w:val="000000"/>
          <w:sz w:val="18"/>
          <w:szCs w:val="18"/>
          <w:highlight w:val="yellow"/>
          <w:lang w:eastAsia="sk-SK"/>
        </w:rPr>
        <w:t>.WriteAllBytes(Path.Combine(BaseDirectory, pdfFileName</w:t>
      </w:r>
      <w:r w:rsidRPr="006A5E21">
        <w:rPr>
          <w:rFonts w:ascii="Consolas" w:hAnsi="Consolas" w:cs="Consolas"/>
          <w:color w:val="000000"/>
          <w:sz w:val="18"/>
          <w:szCs w:val="18"/>
          <w:highlight w:val="yellow"/>
          <w:lang w:eastAsia="sk-SK"/>
        </w:rPr>
        <w:t>), decryptedData);</w:t>
      </w:r>
      <w:r w:rsidR="0069124A" w:rsidRPr="001C27B9">
        <w:rPr>
          <w:rFonts w:ascii="Consolas" w:hAnsi="Consolas" w:cs="Consolas"/>
          <w:color w:val="000000"/>
          <w:sz w:val="18"/>
          <w:szCs w:val="18"/>
          <w:highlight w:val="yellow"/>
          <w:lang w:eastAsia="sk-SK"/>
        </w:rPr>
        <w:br/>
      </w:r>
      <w:r w:rsidR="00C56E0A">
        <w:rPr>
          <w:rFonts w:ascii="Consolas" w:hAnsi="Consolas" w:cs="Consolas"/>
          <w:color w:val="000000"/>
          <w:sz w:val="18"/>
          <w:szCs w:val="18"/>
          <w:highlight w:val="yellow"/>
        </w:rPr>
        <w:pict w14:anchorId="3AD0FDCF">
          <v:rect id="_x0000_i1033" style="width:489pt;height:1.5pt" o:hrstd="t" o:hr="t" fillcolor="#a0a0a0" stroked="f"/>
        </w:pict>
      </w:r>
    </w:p>
    <w:p w14:paraId="401C28A0" w14:textId="77777777" w:rsidR="0069124A" w:rsidRPr="00877463" w:rsidRDefault="0069124A" w:rsidP="00877463">
      <w:pPr>
        <w:pStyle w:val="ESONormal"/>
        <w:rPr>
          <w:lang w:val="en-US"/>
        </w:rPr>
      </w:pPr>
    </w:p>
    <w:p w14:paraId="6E3A2106" w14:textId="77777777" w:rsidR="00984C13" w:rsidRDefault="00984C13">
      <w:pPr>
        <w:spacing w:after="0" w:line="240" w:lineRule="auto"/>
        <w:rPr>
          <w:rFonts w:ascii="Arial" w:hAnsi="Arial" w:cs="Arial"/>
          <w:b/>
          <w:kern w:val="28"/>
          <w:sz w:val="40"/>
        </w:rPr>
      </w:pPr>
      <w:bookmarkStart w:id="828" w:name="_Toc491085883"/>
      <w:r>
        <w:br w:type="page"/>
      </w:r>
    </w:p>
    <w:p w14:paraId="2F27F9FB" w14:textId="42CA8416" w:rsidR="00A23C9F" w:rsidRPr="005F01B1" w:rsidRDefault="00A23C9F" w:rsidP="00A664DE">
      <w:pPr>
        <w:pStyle w:val="Nadpis1"/>
      </w:pPr>
      <w:bookmarkStart w:id="829" w:name="_Toc72385252"/>
      <w:r w:rsidRPr="005F01B1">
        <w:lastRenderedPageBreak/>
        <w:t>Bezpečnostné mechanizmy</w:t>
      </w:r>
      <w:bookmarkEnd w:id="828"/>
      <w:bookmarkEnd w:id="829"/>
    </w:p>
    <w:p w14:paraId="2BADECB3" w14:textId="77777777" w:rsidR="00A23C9F" w:rsidRDefault="00A23C9F" w:rsidP="00A664DE">
      <w:pPr>
        <w:pStyle w:val="ESONormal"/>
        <w:jc w:val="left"/>
      </w:pPr>
      <w:r w:rsidRPr="005F01B1">
        <w:t xml:space="preserve">Pre zabezpečenie prístupu ku službám iba autentizovaným používateľom a zabezpečenie nepopierateľnosti autorstva sú do volania služieb implementované bezpečnostné mechanizmy. Bezpečnostné </w:t>
      </w:r>
      <w:r>
        <w:t xml:space="preserve">autentizačné </w:t>
      </w:r>
      <w:r w:rsidRPr="005F01B1">
        <w:t xml:space="preserve">mechanizmy využívajú pre svoju činnosť identifikačné predmety (čipové karty) zdravotníckeho pracovníka, ako aj prijímateľa zdravotnej starostlivosti, tieto karty sú vyžadované autentizačnými službami NZIS. Pre komunikáciu s identifikačnými predmetmi ako aj autentizačnými službami poskytne NZIS </w:t>
      </w:r>
      <w:r>
        <w:t>knižnicu</w:t>
      </w:r>
      <w:r w:rsidRPr="005F01B1">
        <w:t xml:space="preserve"> - EhealthCryptoController, ktorý musí informačný systém poskytovateľa integrovať  so svojimi klientskymi komponentami na jednotlivých pracovný</w:t>
      </w:r>
      <w:r>
        <w:t>c</w:t>
      </w:r>
      <w:r w:rsidRPr="005F01B1">
        <w:t>h staniciach.</w:t>
      </w:r>
    </w:p>
    <w:p w14:paraId="4A5E52B0" w14:textId="77777777" w:rsidR="00A23C9F" w:rsidRDefault="00A23C9F" w:rsidP="00A664DE">
      <w:pPr>
        <w:pStyle w:val="ESONormal"/>
        <w:jc w:val="left"/>
      </w:pPr>
    </w:p>
    <w:p w14:paraId="1F97049A" w14:textId="77777777" w:rsidR="00A23C9F" w:rsidRPr="005F01B1" w:rsidRDefault="00A23C9F" w:rsidP="00A664DE">
      <w:pPr>
        <w:pStyle w:val="Nadpis3"/>
        <w:numPr>
          <w:ilvl w:val="2"/>
          <w:numId w:val="37"/>
        </w:numPr>
        <w:rPr>
          <w:lang w:val="sk-SK"/>
        </w:rPr>
      </w:pPr>
      <w:bookmarkStart w:id="830" w:name="_Toc491085884"/>
      <w:bookmarkStart w:id="831" w:name="_Toc72385253"/>
      <w:r w:rsidRPr="005F01B1">
        <w:rPr>
          <w:lang w:val="sk-SK"/>
        </w:rPr>
        <w:t>Verejné rozhranie komponentu IEhealthCryptoController</w:t>
      </w:r>
      <w:bookmarkEnd w:id="830"/>
      <w:bookmarkEnd w:id="831"/>
    </w:p>
    <w:p w14:paraId="7F98598A" w14:textId="52F3E8F2" w:rsidR="00A23C9F" w:rsidRDefault="00A23C9F" w:rsidP="00A664DE">
      <w:pPr>
        <w:pStyle w:val="ESONormal"/>
        <w:jc w:val="left"/>
        <w:rPr>
          <w:lang w:eastAsia="sk-SK"/>
        </w:rPr>
      </w:pPr>
      <w:r>
        <w:rPr>
          <w:lang w:eastAsia="sk-SK"/>
        </w:rPr>
        <w:t xml:space="preserve">Verejné rozhranie „IEhealthCryptoController“ (pozri </w:t>
      </w:r>
      <w:r>
        <w:rPr>
          <w:lang w:eastAsia="sk-SK"/>
        </w:rPr>
        <w:fldChar w:fldCharType="begin"/>
      </w:r>
      <w:r>
        <w:rPr>
          <w:lang w:eastAsia="sk-SK"/>
        </w:rPr>
        <w:instrText xml:space="preserve"> REF _Ref337712736 \h </w:instrText>
      </w:r>
      <w:r w:rsidR="00A664DE">
        <w:rPr>
          <w:lang w:eastAsia="sk-SK"/>
        </w:rPr>
        <w:instrText xml:space="preserve"> \* MERGEFORMAT </w:instrText>
      </w:r>
      <w:r>
        <w:rPr>
          <w:lang w:eastAsia="sk-SK"/>
        </w:rPr>
      </w:r>
      <w:r>
        <w:rPr>
          <w:lang w:eastAsia="sk-SK"/>
        </w:rPr>
        <w:fldChar w:fldCharType="separate"/>
      </w:r>
      <w:r w:rsidR="005A1B11" w:rsidRPr="00745E92">
        <w:rPr>
          <w:b/>
          <w:lang w:val="en-US"/>
        </w:rPr>
        <w:t>Obrázok 17</w:t>
      </w:r>
      <w:r>
        <w:rPr>
          <w:lang w:eastAsia="sk-SK"/>
        </w:rPr>
        <w:fldChar w:fldCharType="end"/>
      </w:r>
      <w:r>
        <w:rPr>
          <w:lang w:eastAsia="sk-SK"/>
        </w:rPr>
        <w:t>), je definíciou množiny metód, ktoré klientsky komponent verejne poskytuje IS PZS za účelom realizácie požadovanej funkcionality bezpečnostných mechanizmov NZIS na strane informačných systémov IS PZS.</w:t>
      </w:r>
    </w:p>
    <w:p w14:paraId="12AFFBEC" w14:textId="77777777" w:rsidR="00A23C9F" w:rsidRPr="004E0659" w:rsidRDefault="00A23C9F" w:rsidP="00A664DE">
      <w:pPr>
        <w:pStyle w:val="ESONormal"/>
        <w:jc w:val="left"/>
        <w:rPr>
          <w:lang w:eastAsia="sk-SK"/>
        </w:rPr>
      </w:pPr>
      <w:r>
        <w:rPr>
          <w:lang w:eastAsia="sk-SK"/>
        </w:rPr>
        <w:t>Toto rozhranie zároveň tvorí styčný bod medzi klientskym komponentom a IS PZS.</w:t>
      </w:r>
    </w:p>
    <w:p w14:paraId="046038B9" w14:textId="77777777" w:rsidR="00A23C9F" w:rsidRPr="004E0659" w:rsidRDefault="00A23C9F" w:rsidP="00A23C9F">
      <w:pPr>
        <w:pStyle w:val="ESONormal"/>
        <w:rPr>
          <w:lang w:eastAsia="sk-SK"/>
        </w:rPr>
      </w:pPr>
    </w:p>
    <w:p w14:paraId="7A6CB638" w14:textId="0F2D1575" w:rsidR="00A23C9F" w:rsidRDefault="003C5F9D" w:rsidP="00A23C9F">
      <w:pPr>
        <w:pStyle w:val="ESONormal"/>
        <w:keepNext/>
      </w:pPr>
      <w:r>
        <w:rPr>
          <w:noProof/>
          <w:lang w:eastAsia="sk-SK"/>
        </w:rPr>
        <w:drawing>
          <wp:inline distT="0" distB="0" distL="0" distR="0" wp14:anchorId="5F55F5C5" wp14:editId="62618A53">
            <wp:extent cx="3384550" cy="1498600"/>
            <wp:effectExtent l="0" t="0" r="6350" b="6350"/>
            <wp:docPr id="303018025" name="Picture 1" descr="cid:image003.jpg@01D45B1B.6D0F70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pic:nvPicPr>
                  <pic:blipFill>
                    <a:blip r:embed="rId79">
                      <a:extLst>
                        <a:ext uri="{28A0092B-C50C-407E-A947-70E740481C1C}">
                          <a14:useLocalDpi xmlns:a14="http://schemas.microsoft.com/office/drawing/2010/main" val="0"/>
                        </a:ext>
                      </a:extLst>
                    </a:blip>
                    <a:stretch>
                      <a:fillRect/>
                    </a:stretch>
                  </pic:blipFill>
                  <pic:spPr>
                    <a:xfrm>
                      <a:off x="0" y="0"/>
                      <a:ext cx="3384550" cy="1498600"/>
                    </a:xfrm>
                    <a:prstGeom prst="rect">
                      <a:avLst/>
                    </a:prstGeom>
                  </pic:spPr>
                </pic:pic>
              </a:graphicData>
            </a:graphic>
          </wp:inline>
        </w:drawing>
      </w:r>
      <w:r w:rsidR="483FF92A" w:rsidRPr="438A01B0">
        <w:rPr>
          <w:noProof/>
          <w:lang w:val="en-GB" w:eastAsia="en-GB"/>
        </w:rPr>
        <w:t xml:space="preserve"> </w:t>
      </w:r>
    </w:p>
    <w:p w14:paraId="37977835" w14:textId="4F01A46D" w:rsidR="00A23C9F" w:rsidRDefault="00A23C9F" w:rsidP="00A23C9F">
      <w:pPr>
        <w:pStyle w:val="Popis"/>
        <w:jc w:val="both"/>
      </w:pPr>
      <w:r>
        <w:t xml:space="preserve">Obrázok </w:t>
      </w:r>
      <w:r>
        <w:fldChar w:fldCharType="begin"/>
      </w:r>
      <w:r>
        <w:instrText xml:space="preserve"> SEQ Obrázok \* ARABIC </w:instrText>
      </w:r>
      <w:r>
        <w:fldChar w:fldCharType="separate"/>
      </w:r>
      <w:r w:rsidR="002D44C4">
        <w:rPr>
          <w:noProof/>
        </w:rPr>
        <w:t>17</w:t>
      </w:r>
      <w:r>
        <w:fldChar w:fldCharType="end"/>
      </w:r>
      <w:r>
        <w:rPr>
          <w:noProof/>
        </w:rPr>
        <w:t xml:space="preserve"> - </w:t>
      </w:r>
      <w:r w:rsidRPr="00451A7D">
        <w:rPr>
          <w:noProof/>
        </w:rPr>
        <w:t>Rozhranie IEhealthCryptoController</w:t>
      </w:r>
      <w:r>
        <w:rPr>
          <w:noProof/>
        </w:rPr>
        <w:t xml:space="preserve"> (verzia </w:t>
      </w:r>
      <w:r w:rsidR="0068141C">
        <w:rPr>
          <w:noProof/>
        </w:rPr>
        <w:t>5</w:t>
      </w:r>
      <w:r>
        <w:rPr>
          <w:noProof/>
        </w:rPr>
        <w:t>.</w:t>
      </w:r>
      <w:r w:rsidR="0068141C">
        <w:rPr>
          <w:noProof/>
        </w:rPr>
        <w:t xml:space="preserve">0 </w:t>
      </w:r>
      <w:r>
        <w:rPr>
          <w:noProof/>
        </w:rPr>
        <w:t>a vyššie).</w:t>
      </w:r>
    </w:p>
    <w:p w14:paraId="48EB5874" w14:textId="77777777" w:rsidR="00A23C9F" w:rsidRDefault="00A23C9F" w:rsidP="00A23C9F">
      <w:pPr>
        <w:pStyle w:val="ESONormal"/>
        <w:rPr>
          <w:lang w:eastAsia="sk-SK"/>
        </w:rPr>
      </w:pPr>
    </w:p>
    <w:p w14:paraId="07AD33C2" w14:textId="77777777" w:rsidR="00A23C9F" w:rsidRDefault="00A23C9F" w:rsidP="00A664DE">
      <w:pPr>
        <w:pStyle w:val="ESONormal"/>
        <w:jc w:val="left"/>
        <w:rPr>
          <w:lang w:eastAsia="sk-SK"/>
        </w:rPr>
      </w:pPr>
      <w:r w:rsidRPr="00294E45">
        <w:rPr>
          <w:lang w:eastAsia="sk-SK"/>
        </w:rPr>
        <w:t xml:space="preserve">V nasledujúcich podkapitolách sa nachádza detailnejší popis jednotlivých metód </w:t>
      </w:r>
      <w:r>
        <w:rPr>
          <w:lang w:eastAsia="sk-SK"/>
        </w:rPr>
        <w:t xml:space="preserve">komponentu </w:t>
      </w:r>
      <w:r w:rsidRPr="009229F4">
        <w:rPr>
          <w:i/>
          <w:lang w:eastAsia="sk-SK"/>
        </w:rPr>
        <w:t>EhealthCryptoController</w:t>
      </w:r>
      <w:r w:rsidRPr="00266ECA">
        <w:rPr>
          <w:lang w:eastAsia="sk-SK"/>
        </w:rPr>
        <w:t xml:space="preserve"> </w:t>
      </w:r>
      <w:r w:rsidRPr="00294E45">
        <w:rPr>
          <w:lang w:eastAsia="sk-SK"/>
        </w:rPr>
        <w:t xml:space="preserve">ako aj príklad ich volania. Všetky príklady sú písané v programovacom jazyku C# pre Microsoft .NET Framework 4.0. </w:t>
      </w:r>
      <w:r>
        <w:rPr>
          <w:lang w:eastAsia="sk-SK"/>
        </w:rPr>
        <w:t xml:space="preserve">Uvedené príklady nie sú plne kompilovateľnými časťami zdrojového kódu. Ide o fragmenty kódu z ktorých je vidieť praktický spôsob volania jednotlivých metód verejného rozhrania klientskeho komponentu </w:t>
      </w:r>
      <w:r w:rsidRPr="00294E45">
        <w:rPr>
          <w:i/>
          <w:lang w:eastAsia="sk-SK"/>
        </w:rPr>
        <w:t>EhealthCryptoController</w:t>
      </w:r>
      <w:r>
        <w:rPr>
          <w:lang w:eastAsia="sk-SK"/>
        </w:rPr>
        <w:t>.</w:t>
      </w:r>
    </w:p>
    <w:p w14:paraId="1AA7563F" w14:textId="77777777" w:rsidR="00A23C9F" w:rsidRPr="00294E45" w:rsidRDefault="00A23C9F" w:rsidP="00A664DE">
      <w:pPr>
        <w:pStyle w:val="ESONormal"/>
        <w:jc w:val="left"/>
        <w:rPr>
          <w:lang w:eastAsia="sk-SK"/>
        </w:rPr>
      </w:pPr>
    </w:p>
    <w:p w14:paraId="20A46E47" w14:textId="77777777" w:rsidR="00A23C9F" w:rsidRPr="007C666B" w:rsidRDefault="00A23C9F" w:rsidP="00A664DE">
      <w:pPr>
        <w:pStyle w:val="Nadpis4"/>
        <w:numPr>
          <w:ilvl w:val="3"/>
          <w:numId w:val="37"/>
        </w:numPr>
        <w:tabs>
          <w:tab w:val="left" w:pos="851"/>
        </w:tabs>
        <w:rPr>
          <w:rFonts w:eastAsiaTheme="minorHAnsi"/>
        </w:rPr>
      </w:pPr>
      <w:r w:rsidRPr="007C666B">
        <w:rPr>
          <w:rFonts w:eastAsiaTheme="minorHAnsi"/>
          <w:b w:val="0"/>
          <w:bCs w:val="0"/>
        </w:rPr>
        <w:t>Metóda „GetHealthProfessionalIdentifier”</w:t>
      </w:r>
    </w:p>
    <w:p w14:paraId="5F2766E5" w14:textId="77777777" w:rsidR="00A23C9F" w:rsidRDefault="00A23C9F" w:rsidP="00A664DE">
      <w:pPr>
        <w:pStyle w:val="ESONormal"/>
        <w:jc w:val="left"/>
      </w:pPr>
      <w:r>
        <w:rPr>
          <w:lang w:eastAsia="sk-SK"/>
        </w:rPr>
        <w:t xml:space="preserve">Vráti identifikátor zdravotníckeho pracovníka ktorého čipová karta je v čítacom zariadení na základe informácii obsiahnutých v autentifikačnom certifikáte daného zdravotníckeho pracovníka.. </w:t>
      </w:r>
    </w:p>
    <w:p w14:paraId="05A33583" w14:textId="77777777" w:rsidR="00A23C9F" w:rsidRDefault="00A23C9F" w:rsidP="00A664DE">
      <w:pPr>
        <w:pStyle w:val="ESONormal"/>
        <w:jc w:val="left"/>
      </w:pPr>
    </w:p>
    <w:p w14:paraId="61489FA8" w14:textId="77777777" w:rsidR="00A23C9F" w:rsidRPr="00FF732B" w:rsidRDefault="00A23C9F" w:rsidP="00A664DE">
      <w:pPr>
        <w:ind w:left="709"/>
        <w:rPr>
          <w:lang w:eastAsia="sk-SK"/>
        </w:rPr>
      </w:pPr>
      <w:r w:rsidRPr="007C666B">
        <w:rPr>
          <w:i/>
          <w:sz w:val="24"/>
          <w:szCs w:val="24"/>
          <w:lang w:eastAsia="sk-SK"/>
        </w:rPr>
        <w:t>Vstupné parametre</w:t>
      </w:r>
    </w:p>
    <w:p w14:paraId="3A21CB4B" w14:textId="77777777" w:rsidR="00A23C9F" w:rsidRDefault="00A23C9F" w:rsidP="00A664DE">
      <w:pPr>
        <w:pStyle w:val="ESONormal"/>
        <w:jc w:val="left"/>
        <w:rPr>
          <w:lang w:eastAsia="sk-SK"/>
        </w:rPr>
      </w:pPr>
      <w:r>
        <w:rPr>
          <w:lang w:eastAsia="sk-SK"/>
        </w:rPr>
        <w:t>Metóda nemá žiadne vstupné parametre.</w:t>
      </w:r>
    </w:p>
    <w:p w14:paraId="3D80DF3A" w14:textId="77777777" w:rsidR="00A23C9F" w:rsidRDefault="00A23C9F" w:rsidP="00A664DE">
      <w:pPr>
        <w:pStyle w:val="ESONormal"/>
        <w:jc w:val="left"/>
        <w:rPr>
          <w:lang w:eastAsia="sk-SK"/>
        </w:rPr>
      </w:pPr>
    </w:p>
    <w:p w14:paraId="14008BE4" w14:textId="77777777" w:rsidR="00A23C9F" w:rsidRPr="007C666B" w:rsidRDefault="00A23C9F" w:rsidP="00A664DE">
      <w:pPr>
        <w:ind w:left="709"/>
        <w:rPr>
          <w:lang w:eastAsia="sk-SK"/>
        </w:rPr>
      </w:pPr>
      <w:r w:rsidRPr="007C666B">
        <w:rPr>
          <w:i/>
          <w:sz w:val="24"/>
          <w:szCs w:val="24"/>
          <w:lang w:eastAsia="sk-SK"/>
        </w:rPr>
        <w:t>Návratová hodnota</w:t>
      </w:r>
    </w:p>
    <w:p w14:paraId="740358CE" w14:textId="77777777" w:rsidR="00A23C9F" w:rsidRDefault="00A23C9F" w:rsidP="00A664DE">
      <w:pPr>
        <w:pStyle w:val="ESONormal"/>
        <w:jc w:val="left"/>
        <w:rPr>
          <w:lang w:eastAsia="sk-SK"/>
        </w:rPr>
      </w:pPr>
      <w:r>
        <w:rPr>
          <w:lang w:eastAsia="sk-SK"/>
        </w:rPr>
        <w:t xml:space="preserve">Výsledkom volania metódy </w:t>
      </w:r>
      <w:r>
        <w:rPr>
          <w:i/>
          <w:lang w:eastAsia="sk-SK"/>
        </w:rPr>
        <w:t>GetHealthProfessionalIdentifier</w:t>
      </w:r>
      <w:r>
        <w:rPr>
          <w:lang w:eastAsia="sk-SK"/>
        </w:rPr>
        <w:t xml:space="preserve"> je reťazec znakov reprezentujúci JRÚZ identifikátor zdravotníckeho pracovníka, ktorého čipová karta je v čítacom zariadení.</w:t>
      </w:r>
    </w:p>
    <w:p w14:paraId="3F72D2C5" w14:textId="77777777" w:rsidR="00A23C9F" w:rsidRDefault="00A23C9F" w:rsidP="00A664DE">
      <w:pPr>
        <w:pStyle w:val="ESONormal"/>
        <w:jc w:val="left"/>
        <w:rPr>
          <w:lang w:eastAsia="sk-SK"/>
        </w:rPr>
      </w:pPr>
    </w:p>
    <w:p w14:paraId="330C93D4" w14:textId="77777777" w:rsidR="00A23C9F" w:rsidRPr="007C666B" w:rsidRDefault="00A23C9F" w:rsidP="00A23C9F">
      <w:pPr>
        <w:ind w:left="709"/>
        <w:rPr>
          <w:lang w:eastAsia="sk-SK"/>
        </w:rPr>
      </w:pPr>
      <w:r w:rsidRPr="007C666B">
        <w:rPr>
          <w:i/>
          <w:sz w:val="24"/>
          <w:szCs w:val="24"/>
          <w:lang w:eastAsia="sk-SK"/>
        </w:rPr>
        <w:lastRenderedPageBreak/>
        <w:t>Výnimky</w:t>
      </w:r>
    </w:p>
    <w:tbl>
      <w:tblPr>
        <w:tblStyle w:val="Svetlpodfarbenie"/>
        <w:tblW w:w="5000" w:type="pct"/>
        <w:tblLook w:val="04A0" w:firstRow="1" w:lastRow="0" w:firstColumn="1" w:lastColumn="0" w:noHBand="0" w:noVBand="1"/>
      </w:tblPr>
      <w:tblGrid>
        <w:gridCol w:w="3750"/>
        <w:gridCol w:w="6030"/>
      </w:tblGrid>
      <w:tr w:rsidR="00A23C9F" w14:paraId="04A3903D" w14:textId="77777777" w:rsidTr="000B0D8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55" w:type="pct"/>
            <w:hideMark/>
          </w:tcPr>
          <w:p w14:paraId="048FF1B4" w14:textId="77777777" w:rsidR="00A23C9F" w:rsidRDefault="00A23C9F" w:rsidP="000B0D84">
            <w:pPr>
              <w:pStyle w:val="ESONormal"/>
              <w:rPr>
                <w:lang w:eastAsia="sk-SK"/>
              </w:rPr>
            </w:pPr>
            <w:r>
              <w:rPr>
                <w:sz w:val="20"/>
                <w:lang w:eastAsia="sk-SK"/>
              </w:rPr>
              <w:t>Výnimka</w:t>
            </w:r>
          </w:p>
        </w:tc>
        <w:tc>
          <w:tcPr>
            <w:tcW w:w="3345" w:type="pct"/>
            <w:hideMark/>
          </w:tcPr>
          <w:p w14:paraId="21383705" w14:textId="77777777" w:rsidR="00A23C9F" w:rsidRDefault="00A23C9F" w:rsidP="000B0D84">
            <w:pPr>
              <w:pStyle w:val="ESONormal"/>
              <w:cnfStyle w:val="100000000000" w:firstRow="1" w:lastRow="0" w:firstColumn="0" w:lastColumn="0" w:oddVBand="0" w:evenVBand="0" w:oddHBand="0" w:evenHBand="0" w:firstRowFirstColumn="0" w:firstRowLastColumn="0" w:lastRowFirstColumn="0" w:lastRowLastColumn="0"/>
              <w:rPr>
                <w:lang w:eastAsia="sk-SK"/>
              </w:rPr>
            </w:pPr>
            <w:r>
              <w:rPr>
                <w:sz w:val="20"/>
                <w:lang w:eastAsia="sk-SK"/>
              </w:rPr>
              <w:t>Popis</w:t>
            </w:r>
          </w:p>
        </w:tc>
      </w:tr>
      <w:tr w:rsidR="00A23C9F" w14:paraId="5D63E6EB" w14:textId="77777777" w:rsidTr="000B0D8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55" w:type="pct"/>
            <w:tcBorders>
              <w:top w:val="nil"/>
              <w:bottom w:val="nil"/>
            </w:tcBorders>
            <w:hideMark/>
          </w:tcPr>
          <w:p w14:paraId="11E12A56" w14:textId="77777777" w:rsidR="00A23C9F" w:rsidRDefault="00A23C9F" w:rsidP="000B0D84">
            <w:pPr>
              <w:pStyle w:val="ESONormal"/>
              <w:rPr>
                <w:lang w:eastAsia="sk-SK"/>
              </w:rPr>
            </w:pPr>
            <w:r>
              <w:rPr>
                <w:sz w:val="20"/>
                <w:lang w:eastAsia="sk-SK"/>
              </w:rPr>
              <w:t>SmartCardNotPresentExecption</w:t>
            </w:r>
          </w:p>
        </w:tc>
        <w:tc>
          <w:tcPr>
            <w:tcW w:w="3345" w:type="pct"/>
            <w:tcBorders>
              <w:top w:val="nil"/>
              <w:bottom w:val="nil"/>
            </w:tcBorders>
            <w:hideMark/>
          </w:tcPr>
          <w:p w14:paraId="0621E53C" w14:textId="77777777" w:rsidR="00A23C9F" w:rsidRDefault="00A23C9F" w:rsidP="000B0D84">
            <w:pPr>
              <w:pStyle w:val="ESONormal"/>
              <w:cnfStyle w:val="000000100000" w:firstRow="0" w:lastRow="0" w:firstColumn="0" w:lastColumn="0" w:oddVBand="0" w:evenVBand="0" w:oddHBand="1" w:evenHBand="0" w:firstRowFirstColumn="0" w:firstRowLastColumn="0" w:lastRowFirstColumn="0" w:lastRowLastColumn="0"/>
              <w:rPr>
                <w:lang w:eastAsia="sk-SK"/>
              </w:rPr>
            </w:pPr>
            <w:r>
              <w:rPr>
                <w:sz w:val="20"/>
                <w:lang w:eastAsia="sk-SK"/>
              </w:rPr>
              <w:t>Nastane ak počas volania tejto metódy nie je v systéme prítomná žiadna čipová karta zdravotníckeho pracovníka s platným autentifikačným certifikátom.</w:t>
            </w:r>
          </w:p>
        </w:tc>
      </w:tr>
      <w:tr w:rsidR="00A23C9F" w14:paraId="4614C38A" w14:textId="77777777" w:rsidTr="000B0D84">
        <w:tc>
          <w:tcPr>
            <w:cnfStyle w:val="001000000000" w:firstRow="0" w:lastRow="0" w:firstColumn="1" w:lastColumn="0" w:oddVBand="0" w:evenVBand="0" w:oddHBand="0" w:evenHBand="0" w:firstRowFirstColumn="0" w:firstRowLastColumn="0" w:lastRowFirstColumn="0" w:lastRowLastColumn="0"/>
            <w:tcW w:w="1655" w:type="pct"/>
            <w:tcBorders>
              <w:top w:val="nil"/>
              <w:left w:val="nil"/>
              <w:bottom w:val="nil"/>
              <w:right w:val="nil"/>
            </w:tcBorders>
            <w:hideMark/>
          </w:tcPr>
          <w:p w14:paraId="5C9EA115" w14:textId="77777777" w:rsidR="00A23C9F" w:rsidRDefault="00A23C9F" w:rsidP="000B0D84">
            <w:pPr>
              <w:pStyle w:val="ESONormal"/>
              <w:rPr>
                <w:lang w:eastAsia="sk-SK"/>
              </w:rPr>
            </w:pPr>
            <w:r>
              <w:rPr>
                <w:sz w:val="20"/>
                <w:lang w:eastAsia="sk-SK"/>
              </w:rPr>
              <w:t>CertificateNotFoundException</w:t>
            </w:r>
          </w:p>
        </w:tc>
        <w:tc>
          <w:tcPr>
            <w:tcW w:w="3345" w:type="pct"/>
            <w:tcBorders>
              <w:top w:val="nil"/>
              <w:left w:val="nil"/>
              <w:bottom w:val="nil"/>
              <w:right w:val="nil"/>
            </w:tcBorders>
            <w:hideMark/>
          </w:tcPr>
          <w:p w14:paraId="4C96890E" w14:textId="76AF734F" w:rsidR="00A23C9F" w:rsidRDefault="00A23C9F" w:rsidP="000B0D84">
            <w:pPr>
              <w:pStyle w:val="ESONormal"/>
              <w:cnfStyle w:val="000000000000" w:firstRow="0" w:lastRow="0" w:firstColumn="0" w:lastColumn="0" w:oddVBand="0" w:evenVBand="0" w:oddHBand="0" w:evenHBand="0" w:firstRowFirstColumn="0" w:firstRowLastColumn="0" w:lastRowFirstColumn="0" w:lastRowLastColumn="0"/>
              <w:rPr>
                <w:lang w:eastAsia="sk-SK"/>
              </w:rPr>
            </w:pPr>
            <w:r>
              <w:rPr>
                <w:sz w:val="20"/>
                <w:lang w:eastAsia="sk-SK"/>
              </w:rPr>
              <w:t>Výnimka nastane v prípade, keď sa namiesto čipových kariet použije ako úložisko certifikátov systémové úložisko pre aktuálne prihláseného používateľa</w:t>
            </w:r>
            <w:r>
              <w:rPr>
                <w:lang w:eastAsia="sk-SK"/>
              </w:rPr>
              <w:fldChar w:fldCharType="begin"/>
            </w:r>
            <w:r>
              <w:rPr>
                <w:sz w:val="20"/>
                <w:lang w:eastAsia="sk-SK"/>
              </w:rPr>
              <w:instrText xml:space="preserve"> CITATION MS11 \l 1051 </w:instrText>
            </w:r>
            <w:r>
              <w:rPr>
                <w:lang w:eastAsia="sk-SK"/>
              </w:rPr>
              <w:fldChar w:fldCharType="separate"/>
            </w:r>
            <w:r w:rsidR="002D44C4">
              <w:rPr>
                <w:noProof/>
                <w:sz w:val="20"/>
                <w:lang w:eastAsia="sk-SK"/>
              </w:rPr>
              <w:t xml:space="preserve"> </w:t>
            </w:r>
            <w:r w:rsidR="002D44C4" w:rsidRPr="001B5357">
              <w:rPr>
                <w:noProof/>
                <w:sz w:val="20"/>
                <w:lang w:eastAsia="sk-SK"/>
              </w:rPr>
              <w:t>(Microsoft, 2011)</w:t>
            </w:r>
            <w:r>
              <w:rPr>
                <w:lang w:eastAsia="sk-SK"/>
              </w:rPr>
              <w:fldChar w:fldCharType="end"/>
            </w:r>
            <w:r>
              <w:rPr>
                <w:sz w:val="20"/>
                <w:lang w:eastAsia="sk-SK"/>
              </w:rPr>
              <w:t>, pričom sa v tomto úložisku nenachádza žiaden platný autentifikačný certifikát zdravotníckeho pracovníka.</w:t>
            </w:r>
          </w:p>
        </w:tc>
      </w:tr>
      <w:tr w:rsidR="00A23C9F" w14:paraId="5CC13861" w14:textId="77777777" w:rsidTr="000B0D8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55" w:type="pct"/>
            <w:tcBorders>
              <w:top w:val="nil"/>
              <w:bottom w:val="single" w:sz="8" w:space="0" w:color="000000" w:themeColor="text1"/>
            </w:tcBorders>
            <w:hideMark/>
          </w:tcPr>
          <w:p w14:paraId="259E5CBA" w14:textId="77777777" w:rsidR="00A23C9F" w:rsidRDefault="00A23C9F" w:rsidP="000B0D84">
            <w:pPr>
              <w:pStyle w:val="ESONormal"/>
              <w:rPr>
                <w:lang w:eastAsia="sk-SK"/>
              </w:rPr>
            </w:pPr>
            <w:r>
              <w:rPr>
                <w:sz w:val="20"/>
                <w:lang w:eastAsia="sk-SK"/>
              </w:rPr>
              <w:t>TooManyCertificatesFoundException</w:t>
            </w:r>
          </w:p>
        </w:tc>
        <w:tc>
          <w:tcPr>
            <w:tcW w:w="3345" w:type="pct"/>
            <w:tcBorders>
              <w:top w:val="nil"/>
              <w:bottom w:val="single" w:sz="8" w:space="0" w:color="000000" w:themeColor="text1"/>
            </w:tcBorders>
            <w:hideMark/>
          </w:tcPr>
          <w:p w14:paraId="47580C02" w14:textId="77777777" w:rsidR="00A23C9F" w:rsidRDefault="00A23C9F" w:rsidP="000B0D84">
            <w:pPr>
              <w:pStyle w:val="ESONormal"/>
              <w:cnfStyle w:val="000000100000" w:firstRow="0" w:lastRow="0" w:firstColumn="0" w:lastColumn="0" w:oddVBand="0" w:evenVBand="0" w:oddHBand="1" w:evenHBand="0" w:firstRowFirstColumn="0" w:firstRowLastColumn="0" w:lastRowFirstColumn="0" w:lastRowLastColumn="0"/>
              <w:rPr>
                <w:rFonts w:cs="Times New Roman"/>
                <w:lang w:eastAsia="sk-SK"/>
              </w:rPr>
            </w:pPr>
            <w:r>
              <w:rPr>
                <w:sz w:val="20"/>
                <w:lang w:eastAsia="sk-SK"/>
              </w:rPr>
              <w:t xml:space="preserve">Nastane v prípade, ak v nastavenom úložisku – čipovej karte alebo systémovom úložisku - zodpovedá požadovaným kritériám viac ako jeden certifikát. </w:t>
            </w:r>
          </w:p>
          <w:p w14:paraId="17D18AA9" w14:textId="77777777" w:rsidR="00A23C9F" w:rsidRDefault="00A23C9F" w:rsidP="000B0D84">
            <w:pPr>
              <w:pStyle w:val="ESONormal"/>
              <w:cnfStyle w:val="000000100000" w:firstRow="0" w:lastRow="0" w:firstColumn="0" w:lastColumn="0" w:oddVBand="0" w:evenVBand="0" w:oddHBand="1" w:evenHBand="0" w:firstRowFirstColumn="0" w:firstRowLastColumn="0" w:lastRowFirstColumn="0" w:lastRowLastColumn="0"/>
              <w:rPr>
                <w:sz w:val="20"/>
                <w:lang w:eastAsia="sk-SK"/>
              </w:rPr>
            </w:pPr>
            <w:r>
              <w:rPr>
                <w:sz w:val="20"/>
                <w:lang w:eastAsia="sk-SK"/>
              </w:rPr>
              <w:t>Ak sa používajú čipové karty, táto výnimka znamená, že sú prítomné karty viacerých zdravotníckych pracovníkov súčasne.</w:t>
            </w:r>
          </w:p>
        </w:tc>
      </w:tr>
    </w:tbl>
    <w:p w14:paraId="7B9CC9E9" w14:textId="77777777" w:rsidR="00A23C9F" w:rsidRDefault="00A23C9F" w:rsidP="00A23C9F">
      <w:pPr>
        <w:pStyle w:val="ESONormal"/>
        <w:rPr>
          <w:lang w:eastAsia="sk-SK"/>
        </w:rPr>
      </w:pPr>
    </w:p>
    <w:p w14:paraId="48FAE655" w14:textId="77777777" w:rsidR="00A23C9F" w:rsidRDefault="00A23C9F" w:rsidP="00A23C9F">
      <w:pPr>
        <w:pStyle w:val="ESONormal"/>
        <w:rPr>
          <w:lang w:eastAsia="sk-SK"/>
        </w:rPr>
      </w:pPr>
    </w:p>
    <w:p w14:paraId="5C6319ED" w14:textId="77777777" w:rsidR="00A23C9F" w:rsidRPr="007C666B" w:rsidRDefault="00A23C9F" w:rsidP="00A23C9F">
      <w:pPr>
        <w:ind w:left="709"/>
        <w:rPr>
          <w:lang w:eastAsia="sk-SK"/>
        </w:rPr>
      </w:pPr>
      <w:r w:rsidRPr="007C666B">
        <w:rPr>
          <w:i/>
          <w:sz w:val="24"/>
          <w:szCs w:val="24"/>
          <w:lang w:eastAsia="sk-SK"/>
        </w:rPr>
        <w:t>Príklad</w:t>
      </w:r>
    </w:p>
    <w:p w14:paraId="60E68B23" w14:textId="77777777" w:rsidR="00A23C9F" w:rsidRDefault="00C56E0A" w:rsidP="00A23C9F">
      <w:pPr>
        <w:autoSpaceDE w:val="0"/>
        <w:autoSpaceDN w:val="0"/>
        <w:adjustRightInd w:val="0"/>
        <w:spacing w:after="0" w:line="240" w:lineRule="auto"/>
        <w:jc w:val="center"/>
        <w:rPr>
          <w:rFonts w:ascii="Consolas" w:eastAsiaTheme="minorHAnsi" w:hAnsi="Consolas" w:cs="Consolas"/>
          <w:color w:val="000000"/>
          <w:sz w:val="18"/>
          <w:szCs w:val="18"/>
        </w:rPr>
      </w:pPr>
      <w:r>
        <w:rPr>
          <w:rFonts w:ascii="Consolas" w:hAnsi="Consolas" w:cs="Consolas"/>
          <w:color w:val="000000"/>
          <w:sz w:val="18"/>
          <w:szCs w:val="18"/>
        </w:rPr>
        <w:pict w14:anchorId="332543AF">
          <v:rect id="_x0000_i1034" style="width:489pt;height:1.5pt" o:hralign="center" o:hrstd="t" o:hr="t" fillcolor="#a0a0a0" stroked="f"/>
        </w:pict>
      </w:r>
    </w:p>
    <w:p w14:paraId="0774A917" w14:textId="77777777" w:rsidR="00A23C9F" w:rsidRPr="006C17A8" w:rsidRDefault="00A23C9F" w:rsidP="00A1388F">
      <w:pPr>
        <w:pStyle w:val="PredformtovanHTML"/>
        <w:shd w:val="clear" w:color="auto" w:fill="FFFFFF" w:themeFill="background1"/>
      </w:pPr>
      <w:r>
        <w:rPr>
          <w:rFonts w:ascii="Consolas" w:hAnsi="Consolas" w:cs="Consolas"/>
          <w:color w:val="000000"/>
          <w:sz w:val="18"/>
          <w:szCs w:val="18"/>
        </w:rPr>
        <w:t>....</w:t>
      </w:r>
    </w:p>
    <w:p w14:paraId="218795FF" w14:textId="77777777" w:rsidR="00A23C9F" w:rsidRDefault="00A23C9F" w:rsidP="00A23C9F">
      <w:pPr>
        <w:autoSpaceDE w:val="0"/>
        <w:autoSpaceDN w:val="0"/>
        <w:adjustRightInd w:val="0"/>
        <w:spacing w:after="0" w:line="240" w:lineRule="auto"/>
        <w:rPr>
          <w:rFonts w:ascii="Consolas" w:hAnsi="Consolas" w:cs="Consolas"/>
          <w:sz w:val="18"/>
          <w:szCs w:val="18"/>
        </w:rPr>
      </w:pPr>
      <w:r>
        <w:rPr>
          <w:rFonts w:ascii="Consolas" w:hAnsi="Consolas" w:cs="Consolas"/>
          <w:color w:val="0000FF"/>
          <w:sz w:val="18"/>
          <w:szCs w:val="18"/>
        </w:rPr>
        <w:t>using</w:t>
      </w:r>
      <w:r>
        <w:rPr>
          <w:rFonts w:ascii="Consolas" w:hAnsi="Consolas" w:cs="Consolas"/>
          <w:sz w:val="18"/>
          <w:szCs w:val="18"/>
        </w:rPr>
        <w:t xml:space="preserve"> Iam.Client</w:t>
      </w:r>
      <w:r>
        <w:rPr>
          <w:rFonts w:ascii="Consolas" w:hAnsi="Consolas" w:cs="Consolas"/>
          <w:color w:val="000000"/>
          <w:sz w:val="18"/>
          <w:szCs w:val="18"/>
        </w:rPr>
        <w:t>;</w:t>
      </w:r>
    </w:p>
    <w:p w14:paraId="69922BC7" w14:textId="77777777" w:rsidR="00A23C9F" w:rsidRPr="006C17A8" w:rsidRDefault="00A23C9F" w:rsidP="00A1388F">
      <w:pPr>
        <w:pStyle w:val="PredformtovanHTML"/>
        <w:shd w:val="clear" w:color="auto" w:fill="FFFFFF" w:themeFill="background1"/>
      </w:pPr>
      <w:r>
        <w:rPr>
          <w:rFonts w:ascii="Consolas" w:hAnsi="Consolas" w:cs="Consolas"/>
          <w:color w:val="000000"/>
          <w:sz w:val="18"/>
          <w:szCs w:val="18"/>
        </w:rPr>
        <w:t>....</w:t>
      </w:r>
    </w:p>
    <w:p w14:paraId="27A670D3" w14:textId="77777777" w:rsidR="00A23C9F" w:rsidRDefault="00A23C9F" w:rsidP="00A23C9F">
      <w:pPr>
        <w:autoSpaceDE w:val="0"/>
        <w:autoSpaceDN w:val="0"/>
        <w:adjustRightInd w:val="0"/>
        <w:spacing w:after="0" w:line="240" w:lineRule="auto"/>
        <w:rPr>
          <w:rFonts w:ascii="Consolas" w:hAnsi="Consolas" w:cs="Consolas"/>
          <w:color w:val="008000"/>
          <w:sz w:val="18"/>
          <w:szCs w:val="18"/>
        </w:rPr>
      </w:pPr>
    </w:p>
    <w:p w14:paraId="374307F9" w14:textId="77777777" w:rsidR="00A23C9F" w:rsidRDefault="00A23C9F" w:rsidP="00A23C9F">
      <w:pPr>
        <w:autoSpaceDE w:val="0"/>
        <w:autoSpaceDN w:val="0"/>
        <w:adjustRightInd w:val="0"/>
        <w:spacing w:after="0" w:line="240" w:lineRule="auto"/>
        <w:rPr>
          <w:rFonts w:ascii="Consolas" w:hAnsi="Consolas" w:cs="Consolas"/>
          <w:sz w:val="18"/>
          <w:szCs w:val="18"/>
        </w:rPr>
      </w:pPr>
      <w:r>
        <w:rPr>
          <w:rFonts w:ascii="Consolas" w:hAnsi="Consolas" w:cs="Consolas"/>
          <w:color w:val="008000"/>
          <w:sz w:val="18"/>
          <w:szCs w:val="18"/>
        </w:rPr>
        <w:t>// Vytvorenie inštancie klientskeho komponentu IAM - EhealthCryptoController.</w:t>
      </w:r>
    </w:p>
    <w:p w14:paraId="2195B393" w14:textId="77777777" w:rsidR="00A23C9F" w:rsidRDefault="00A23C9F" w:rsidP="00A23C9F">
      <w:pPr>
        <w:autoSpaceDE w:val="0"/>
        <w:autoSpaceDN w:val="0"/>
        <w:adjustRightInd w:val="0"/>
        <w:spacing w:after="0" w:line="240" w:lineRule="auto"/>
        <w:rPr>
          <w:rFonts w:ascii="Consolas" w:hAnsi="Consolas" w:cs="Consolas"/>
          <w:sz w:val="18"/>
          <w:szCs w:val="18"/>
        </w:rPr>
      </w:pPr>
      <w:r>
        <w:rPr>
          <w:rFonts w:ascii="Consolas" w:hAnsi="Consolas" w:cs="Consolas"/>
          <w:color w:val="2B91AF"/>
          <w:sz w:val="18"/>
          <w:szCs w:val="18"/>
        </w:rPr>
        <w:t>EhealthCryptoController</w:t>
      </w:r>
      <w:r>
        <w:rPr>
          <w:rFonts w:ascii="Consolas" w:hAnsi="Consolas" w:cs="Consolas"/>
          <w:sz w:val="18"/>
          <w:szCs w:val="18"/>
        </w:rPr>
        <w:t xml:space="preserve"> ecc = </w:t>
      </w:r>
      <w:r>
        <w:rPr>
          <w:rFonts w:ascii="Consolas" w:hAnsi="Consolas" w:cs="Consolas"/>
          <w:color w:val="0000FF"/>
          <w:sz w:val="18"/>
          <w:szCs w:val="18"/>
        </w:rPr>
        <w:t>new</w:t>
      </w:r>
      <w:r>
        <w:rPr>
          <w:rFonts w:ascii="Consolas" w:hAnsi="Consolas" w:cs="Consolas"/>
          <w:sz w:val="18"/>
          <w:szCs w:val="18"/>
        </w:rPr>
        <w:t xml:space="preserve"> </w:t>
      </w:r>
      <w:r>
        <w:rPr>
          <w:rFonts w:ascii="Consolas" w:hAnsi="Consolas" w:cs="Consolas"/>
          <w:color w:val="2B91AF"/>
          <w:sz w:val="18"/>
          <w:szCs w:val="18"/>
        </w:rPr>
        <w:t>EhealthCryptoController</w:t>
      </w:r>
      <w:r>
        <w:rPr>
          <w:rFonts w:ascii="Consolas" w:hAnsi="Consolas" w:cs="Consolas"/>
          <w:sz w:val="18"/>
          <w:szCs w:val="18"/>
        </w:rPr>
        <w:t>();</w:t>
      </w:r>
    </w:p>
    <w:p w14:paraId="0716D942" w14:textId="77777777" w:rsidR="00A23C9F" w:rsidRPr="006C17A8" w:rsidRDefault="00A23C9F" w:rsidP="00A1388F">
      <w:pPr>
        <w:pStyle w:val="PredformtovanHTML"/>
        <w:shd w:val="clear" w:color="auto" w:fill="FFFFFF" w:themeFill="background1"/>
      </w:pPr>
    </w:p>
    <w:p w14:paraId="12997E10" w14:textId="77777777" w:rsidR="00A23C9F" w:rsidRPr="006C17A8" w:rsidRDefault="00A23C9F" w:rsidP="00A1388F">
      <w:pPr>
        <w:pStyle w:val="PredformtovanHTML"/>
        <w:shd w:val="clear" w:color="auto" w:fill="FFFFFF" w:themeFill="background1"/>
      </w:pPr>
      <w:r>
        <w:rPr>
          <w:rFonts w:ascii="Consolas" w:hAnsi="Consolas" w:cs="Consolas"/>
          <w:color w:val="0000FF"/>
          <w:sz w:val="18"/>
          <w:szCs w:val="18"/>
        </w:rPr>
        <w:t>string</w:t>
      </w:r>
      <w:r>
        <w:rPr>
          <w:rFonts w:ascii="Consolas" w:hAnsi="Consolas" w:cs="Consolas"/>
          <w:color w:val="000000"/>
          <w:sz w:val="18"/>
          <w:szCs w:val="18"/>
        </w:rPr>
        <w:t> hProIdentifier = </w:t>
      </w:r>
      <w:r>
        <w:rPr>
          <w:rFonts w:ascii="Consolas" w:hAnsi="Consolas" w:cs="Consolas"/>
          <w:color w:val="0000FF"/>
          <w:sz w:val="18"/>
          <w:szCs w:val="18"/>
        </w:rPr>
        <w:t>null</w:t>
      </w:r>
      <w:r>
        <w:rPr>
          <w:rFonts w:ascii="Consolas" w:hAnsi="Consolas" w:cs="Consolas"/>
          <w:color w:val="000000"/>
          <w:sz w:val="18"/>
          <w:szCs w:val="18"/>
        </w:rPr>
        <w:t>;</w:t>
      </w:r>
    </w:p>
    <w:p w14:paraId="2585F16C" w14:textId="77777777" w:rsidR="00A23C9F" w:rsidRPr="006C17A8" w:rsidRDefault="00A23C9F" w:rsidP="00A1388F">
      <w:pPr>
        <w:pStyle w:val="PredformtovanHTML"/>
        <w:shd w:val="clear" w:color="auto" w:fill="FFFFFF" w:themeFill="background1"/>
      </w:pPr>
    </w:p>
    <w:p w14:paraId="1E8B8C43" w14:textId="77777777" w:rsidR="00A23C9F" w:rsidRPr="006C17A8" w:rsidRDefault="00A23C9F" w:rsidP="00A1388F">
      <w:pPr>
        <w:pStyle w:val="PredformtovanHTML"/>
        <w:shd w:val="clear" w:color="auto" w:fill="FFFFFF" w:themeFill="background1"/>
      </w:pPr>
      <w:r>
        <w:rPr>
          <w:rFonts w:ascii="Consolas" w:hAnsi="Consolas" w:cs="Consolas"/>
          <w:color w:val="000000"/>
          <w:sz w:val="18"/>
          <w:szCs w:val="18"/>
        </w:rPr>
        <w:t>hProIdentifier = </w:t>
      </w:r>
      <w:r>
        <w:rPr>
          <w:rFonts w:ascii="Consolas" w:hAnsi="Consolas" w:cs="Consolas"/>
          <w:sz w:val="18"/>
          <w:szCs w:val="18"/>
        </w:rPr>
        <w:t>ecc</w:t>
      </w:r>
      <w:r>
        <w:rPr>
          <w:rFonts w:ascii="Consolas" w:hAnsi="Consolas" w:cs="Consolas"/>
          <w:color w:val="000000"/>
          <w:sz w:val="18"/>
          <w:szCs w:val="18"/>
        </w:rPr>
        <w:t>.GetHealthProfessionalIdentifier();</w:t>
      </w:r>
    </w:p>
    <w:p w14:paraId="6A909983" w14:textId="77777777" w:rsidR="00A23C9F" w:rsidRPr="006C17A8" w:rsidRDefault="00A23C9F" w:rsidP="00A1388F">
      <w:pPr>
        <w:pStyle w:val="PredformtovanHTML"/>
        <w:shd w:val="clear" w:color="auto" w:fill="FFFFFF" w:themeFill="background1"/>
      </w:pPr>
    </w:p>
    <w:p w14:paraId="485E391D" w14:textId="77777777" w:rsidR="00A23C9F" w:rsidRDefault="00A23C9F" w:rsidP="00A23C9F">
      <w:pPr>
        <w:autoSpaceDE w:val="0"/>
        <w:autoSpaceDN w:val="0"/>
        <w:adjustRightInd w:val="0"/>
        <w:spacing w:after="0" w:line="240" w:lineRule="auto"/>
        <w:rPr>
          <w:rFonts w:ascii="Consolas" w:hAnsi="Consolas" w:cs="Consolas"/>
          <w:sz w:val="18"/>
          <w:szCs w:val="18"/>
        </w:rPr>
      </w:pPr>
      <w:r>
        <w:rPr>
          <w:rFonts w:ascii="Consolas" w:hAnsi="Consolas" w:cs="Consolas"/>
          <w:color w:val="008000"/>
          <w:sz w:val="18"/>
          <w:szCs w:val="18"/>
        </w:rPr>
        <w:t>// Vytvorenie inštancie klientskeho komponentu IAM - EhealthCryptoController.</w:t>
      </w:r>
    </w:p>
    <w:p w14:paraId="61C1F768" w14:textId="77777777" w:rsidR="00A23C9F" w:rsidRPr="006C17A8" w:rsidRDefault="00A23C9F" w:rsidP="00A1388F">
      <w:pPr>
        <w:pStyle w:val="PredformtovanHTML"/>
        <w:shd w:val="clear" w:color="auto" w:fill="FFFFFF" w:themeFill="background1"/>
      </w:pPr>
      <w:r>
        <w:rPr>
          <w:rFonts w:ascii="Consolas" w:hAnsi="Consolas" w:cs="Consolas"/>
          <w:color w:val="2B91AF"/>
          <w:sz w:val="18"/>
          <w:szCs w:val="18"/>
        </w:rPr>
        <w:t>Console</w:t>
      </w:r>
      <w:r>
        <w:rPr>
          <w:rFonts w:ascii="Consolas" w:hAnsi="Consolas" w:cs="Consolas"/>
          <w:color w:val="000000"/>
          <w:sz w:val="18"/>
          <w:szCs w:val="18"/>
        </w:rPr>
        <w:t>.WriteLine(</w:t>
      </w:r>
      <w:r>
        <w:rPr>
          <w:rFonts w:ascii="Consolas" w:hAnsi="Consolas" w:cs="Consolas"/>
          <w:color w:val="A31515"/>
          <w:sz w:val="18"/>
          <w:szCs w:val="18"/>
        </w:rPr>
        <w:t>"HealthProfessional identifier is: {0}"</w:t>
      </w:r>
      <w:r>
        <w:rPr>
          <w:rFonts w:ascii="Consolas" w:hAnsi="Consolas" w:cs="Consolas"/>
          <w:color w:val="000000"/>
          <w:sz w:val="18"/>
          <w:szCs w:val="18"/>
        </w:rPr>
        <w:t>, hProIdentifier);</w:t>
      </w:r>
    </w:p>
    <w:p w14:paraId="693D43DE" w14:textId="77777777" w:rsidR="00A23C9F" w:rsidRPr="006C17A8" w:rsidRDefault="00A23C9F" w:rsidP="00A1388F">
      <w:pPr>
        <w:pStyle w:val="PredformtovanHTML"/>
        <w:shd w:val="clear" w:color="auto" w:fill="FFFFFF" w:themeFill="background1"/>
      </w:pPr>
    </w:p>
    <w:p w14:paraId="6E619BD9" w14:textId="77777777" w:rsidR="00A23C9F" w:rsidRDefault="00C56E0A" w:rsidP="00A23C9F">
      <w:pPr>
        <w:autoSpaceDE w:val="0"/>
        <w:autoSpaceDN w:val="0"/>
        <w:adjustRightInd w:val="0"/>
        <w:spacing w:after="0" w:line="240" w:lineRule="auto"/>
        <w:jc w:val="center"/>
        <w:rPr>
          <w:rFonts w:ascii="Consolas" w:hAnsi="Consolas" w:cs="Consolas"/>
          <w:color w:val="000000"/>
          <w:sz w:val="18"/>
          <w:szCs w:val="18"/>
        </w:rPr>
      </w:pPr>
      <w:r>
        <w:rPr>
          <w:rFonts w:ascii="Consolas" w:hAnsi="Consolas" w:cs="Consolas"/>
          <w:color w:val="000000"/>
          <w:sz w:val="18"/>
          <w:szCs w:val="18"/>
        </w:rPr>
        <w:pict w14:anchorId="37A26671">
          <v:rect id="_x0000_i1035" style="width:489pt;height:1.5pt" o:hralign="center" o:hrstd="t" o:hr="t" fillcolor="#a0a0a0" stroked="f"/>
        </w:pict>
      </w:r>
    </w:p>
    <w:p w14:paraId="31A4CBDE" w14:textId="77777777" w:rsidR="00A23C9F" w:rsidRDefault="00A23C9F" w:rsidP="00A23C9F">
      <w:pPr>
        <w:pStyle w:val="ESONormal"/>
        <w:rPr>
          <w:lang w:eastAsia="sk-SK"/>
        </w:rPr>
      </w:pPr>
    </w:p>
    <w:p w14:paraId="1A2DDD31" w14:textId="425D5724" w:rsidR="00A23C9F" w:rsidRPr="007C666B" w:rsidRDefault="00A23C9F" w:rsidP="00A23C9F">
      <w:pPr>
        <w:pStyle w:val="Nadpis4"/>
        <w:numPr>
          <w:ilvl w:val="3"/>
          <w:numId w:val="37"/>
        </w:numPr>
        <w:tabs>
          <w:tab w:val="left" w:pos="851"/>
        </w:tabs>
        <w:rPr>
          <w:rFonts w:eastAsiaTheme="minorHAnsi"/>
          <w:lang w:eastAsia="sk-SK"/>
        </w:rPr>
      </w:pPr>
      <w:bookmarkStart w:id="832" w:name="_Ref502154641"/>
      <w:r w:rsidRPr="007C666B">
        <w:rPr>
          <w:rFonts w:eastAsiaTheme="minorHAnsi"/>
          <w:b w:val="0"/>
          <w:bCs w:val="0"/>
        </w:rPr>
        <w:t>Metóda „</w:t>
      </w:r>
      <w:r w:rsidR="00A42D2F" w:rsidRPr="007C666B">
        <w:rPr>
          <w:rFonts w:eastAsiaTheme="minorHAnsi"/>
          <w:b w:val="0"/>
          <w:bCs w:val="0"/>
        </w:rPr>
        <w:t>GetPatient</w:t>
      </w:r>
      <w:r w:rsidR="00A42D2F">
        <w:rPr>
          <w:rFonts w:eastAsiaTheme="minorHAnsi"/>
          <w:b w:val="0"/>
          <w:bCs w:val="0"/>
        </w:rPr>
        <w:t>Data</w:t>
      </w:r>
      <w:r w:rsidRPr="007C666B">
        <w:rPr>
          <w:rFonts w:eastAsiaTheme="minorHAnsi"/>
          <w:b w:val="0"/>
          <w:bCs w:val="0"/>
        </w:rPr>
        <w:t>”</w:t>
      </w:r>
      <w:bookmarkEnd w:id="832"/>
    </w:p>
    <w:p w14:paraId="39B0757F" w14:textId="10669A6F" w:rsidR="00AF26FB" w:rsidRPr="0066174D" w:rsidRDefault="008F40E6" w:rsidP="00A664DE">
      <w:pPr>
        <w:pStyle w:val="ESONormal"/>
        <w:jc w:val="left"/>
        <w:rPr>
          <w:strike/>
          <w:lang w:eastAsia="sk-SK"/>
        </w:rPr>
      </w:pPr>
      <w:r>
        <w:t>Metóda umožňuje získanie údajov (rodné číslo / JRÚZ identifikátor / Potvrdenie Prítomnosti) o prijímateľovi zdravotnej starostlivosti v jednom volaní. Výsledkom volania služby je XML dokument obsahujúci požadovanú množinu údajov (viac viď XSD schéma „</w:t>
      </w:r>
      <w:r w:rsidRPr="0027685D">
        <w:rPr>
          <w:i/>
        </w:rPr>
        <w:t>PatientDataResponse.xsd</w:t>
      </w:r>
      <w:r>
        <w:t>“).</w:t>
      </w:r>
      <w:r w:rsidR="004E640C">
        <w:t xml:space="preserve"> </w:t>
      </w:r>
      <w:r w:rsidR="004E640C" w:rsidRPr="00C12CB0">
        <w:rPr>
          <w:lang w:eastAsia="sk-SK"/>
        </w:rPr>
        <w:t>Získa</w:t>
      </w:r>
      <w:r w:rsidR="004E640C">
        <w:rPr>
          <w:lang w:eastAsia="sk-SK"/>
        </w:rPr>
        <w:t>nie  potvrdenia</w:t>
      </w:r>
      <w:r w:rsidR="004E640C" w:rsidRPr="00C12CB0">
        <w:rPr>
          <w:lang w:eastAsia="sk-SK"/>
        </w:rPr>
        <w:t xml:space="preserve"> prítomnosti prijímateľa </w:t>
      </w:r>
      <w:r w:rsidR="002C49AC">
        <w:rPr>
          <w:lang w:eastAsia="sk-SK"/>
        </w:rPr>
        <w:t xml:space="preserve">(PPC) </w:t>
      </w:r>
      <w:r w:rsidR="004E640C" w:rsidRPr="00C12CB0">
        <w:rPr>
          <w:lang w:eastAsia="sk-SK"/>
        </w:rPr>
        <w:t xml:space="preserve">zdravotnej starostlivosti </w:t>
      </w:r>
      <w:r w:rsidR="004E640C">
        <w:rPr>
          <w:lang w:eastAsia="sk-SK"/>
        </w:rPr>
        <w:t xml:space="preserve">je cez </w:t>
      </w:r>
      <w:r w:rsidR="004E640C" w:rsidRPr="00C12CB0">
        <w:rPr>
          <w:lang w:eastAsia="sk-SK"/>
        </w:rPr>
        <w:t>centrálnou službou IAM a to v úrovni vyžadovat/nevyžadovať od prijímateľa zdravotnej starostlivos</w:t>
      </w:r>
      <w:r w:rsidR="00AF26FB">
        <w:rPr>
          <w:lang w:eastAsia="sk-SK"/>
        </w:rPr>
        <w:t xml:space="preserve">ti zadanie BOK k jeho eID karte, a/alebo </w:t>
      </w:r>
      <w:r w:rsidR="00AF26FB" w:rsidRPr="00C12CB0">
        <w:rPr>
          <w:lang w:eastAsia="sk-SK"/>
        </w:rPr>
        <w:t>v úrovni Výzva/Potvrdenie.</w:t>
      </w:r>
    </w:p>
    <w:p w14:paraId="56B62E05" w14:textId="2CFE4957" w:rsidR="004E640C" w:rsidRDefault="004E640C" w:rsidP="00A664DE">
      <w:pPr>
        <w:pStyle w:val="ESONormal"/>
        <w:jc w:val="left"/>
        <w:rPr>
          <w:lang w:eastAsia="sk-SK"/>
        </w:rPr>
      </w:pPr>
    </w:p>
    <w:p w14:paraId="5D31A9A5" w14:textId="5A88ACFA" w:rsidR="00C409E6" w:rsidRDefault="00C409E6" w:rsidP="00A664DE">
      <w:pPr>
        <w:pStyle w:val="ESONormal"/>
        <w:jc w:val="left"/>
        <w:rPr>
          <w:lang w:eastAsia="sk-SK"/>
        </w:rPr>
      </w:pPr>
      <w:r w:rsidRPr="00F27831">
        <w:rPr>
          <w:b/>
          <w:color w:val="FF0000"/>
          <w:u w:val="single"/>
          <w:lang w:eastAsia="sk-SK"/>
        </w:rPr>
        <w:t>UPOZORNENIE</w:t>
      </w:r>
      <w:r>
        <w:rPr>
          <w:lang w:eastAsia="sk-SK"/>
        </w:rPr>
        <w:t xml:space="preserve">: Použtie tejto metódy si vyžaduje mať k systému pripojenú čítačku čipových kariet s podporou príslušnej funkcionality, pričom eID karta prijímateľa zdravotnej starostlivosti musí byť vložená v tejto čítačke (viac viď kap. </w:t>
      </w:r>
      <w:r>
        <w:rPr>
          <w:lang w:eastAsia="sk-SK"/>
        </w:rPr>
        <w:fldChar w:fldCharType="begin"/>
      </w:r>
      <w:r>
        <w:rPr>
          <w:lang w:eastAsia="sk-SK"/>
        </w:rPr>
        <w:instrText xml:space="preserve"> REF _Ref502155517 \r \h </w:instrText>
      </w:r>
      <w:r w:rsidR="00A664DE">
        <w:rPr>
          <w:lang w:eastAsia="sk-SK"/>
        </w:rPr>
        <w:instrText xml:space="preserve"> \* MERGEFORMAT </w:instrText>
      </w:r>
      <w:r>
        <w:rPr>
          <w:lang w:eastAsia="sk-SK"/>
        </w:rPr>
      </w:r>
      <w:r>
        <w:rPr>
          <w:lang w:eastAsia="sk-SK"/>
        </w:rPr>
        <w:fldChar w:fldCharType="separate"/>
      </w:r>
      <w:r>
        <w:rPr>
          <w:lang w:eastAsia="sk-SK"/>
        </w:rPr>
        <w:t>6.1.4.3</w:t>
      </w:r>
      <w:r>
        <w:rPr>
          <w:lang w:eastAsia="sk-SK"/>
        </w:rPr>
        <w:fldChar w:fldCharType="end"/>
      </w:r>
      <w:r>
        <w:rPr>
          <w:lang w:eastAsia="sk-SK"/>
        </w:rPr>
        <w:t xml:space="preserve"> </w:t>
      </w:r>
      <w:r>
        <w:rPr>
          <w:lang w:eastAsia="sk-SK"/>
        </w:rPr>
        <w:fldChar w:fldCharType="begin"/>
      </w:r>
      <w:r>
        <w:rPr>
          <w:lang w:eastAsia="sk-SK"/>
        </w:rPr>
        <w:instrText xml:space="preserve"> REF _Ref478991858 \r \h </w:instrText>
      </w:r>
      <w:r w:rsidR="00A664DE">
        <w:rPr>
          <w:lang w:eastAsia="sk-SK"/>
        </w:rPr>
        <w:instrText xml:space="preserve"> \* MERGEFORMAT </w:instrText>
      </w:r>
      <w:r>
        <w:rPr>
          <w:lang w:eastAsia="sk-SK"/>
        </w:rPr>
      </w:r>
      <w:r>
        <w:rPr>
          <w:lang w:eastAsia="sk-SK"/>
        </w:rPr>
        <w:fldChar w:fldCharType="end"/>
      </w:r>
      <w:r>
        <w:rPr>
          <w:lang w:eastAsia="sk-SK"/>
        </w:rPr>
        <w:t>).</w:t>
      </w:r>
    </w:p>
    <w:p w14:paraId="38861575" w14:textId="77777777" w:rsidR="00A23C9F" w:rsidRDefault="00A23C9F" w:rsidP="00A23C9F">
      <w:pPr>
        <w:pStyle w:val="ESONormal"/>
      </w:pPr>
    </w:p>
    <w:p w14:paraId="0AF1F64F" w14:textId="77777777" w:rsidR="00A23C9F" w:rsidRPr="007C666B" w:rsidRDefault="00A23C9F" w:rsidP="00A23C9F">
      <w:pPr>
        <w:ind w:left="709"/>
        <w:rPr>
          <w:lang w:eastAsia="sk-SK"/>
        </w:rPr>
      </w:pPr>
      <w:r w:rsidRPr="007C666B">
        <w:rPr>
          <w:i/>
          <w:sz w:val="24"/>
          <w:szCs w:val="24"/>
          <w:lang w:eastAsia="sk-SK"/>
        </w:rPr>
        <w:t>Vstupné parametre</w:t>
      </w:r>
    </w:p>
    <w:p w14:paraId="7F82EF24" w14:textId="4EDE33D2" w:rsidR="00A23C9F" w:rsidRDefault="00A23C9F" w:rsidP="00A23C9F">
      <w:pPr>
        <w:pStyle w:val="ESONormal"/>
        <w:rPr>
          <w:lang w:eastAsia="sk-SK"/>
        </w:rPr>
      </w:pPr>
    </w:p>
    <w:tbl>
      <w:tblPr>
        <w:tblStyle w:val="Svetlpodfarbenie"/>
        <w:tblW w:w="0" w:type="auto"/>
        <w:tblLook w:val="04A0" w:firstRow="1" w:lastRow="0" w:firstColumn="1" w:lastColumn="0" w:noHBand="0" w:noVBand="1"/>
      </w:tblPr>
      <w:tblGrid>
        <w:gridCol w:w="1939"/>
        <w:gridCol w:w="2502"/>
        <w:gridCol w:w="5339"/>
      </w:tblGrid>
      <w:tr w:rsidR="00AB1293" w14:paraId="312A9B3B" w14:textId="77777777" w:rsidTr="00A1388F">
        <w:trPr>
          <w:cnfStyle w:val="100000000000" w:firstRow="1" w:lastRow="0" w:firstColumn="0" w:lastColumn="0" w:oddVBand="0" w:evenVBand="0" w:oddHBand="0" w:evenHBand="0" w:firstRowFirstColumn="0" w:firstRowLastColumn="0" w:lastRowFirstColumn="0" w:lastRowLastColumn="0"/>
          <w:cantSplit/>
          <w:tblHeader/>
        </w:trPr>
        <w:tc>
          <w:tcPr>
            <w:cnfStyle w:val="001000000000" w:firstRow="0" w:lastRow="0" w:firstColumn="1" w:lastColumn="0" w:oddVBand="0" w:evenVBand="0" w:oddHBand="0" w:evenHBand="0" w:firstRowFirstColumn="0" w:firstRowLastColumn="0" w:lastRowFirstColumn="0" w:lastRowLastColumn="0"/>
            <w:tcW w:w="1744" w:type="dxa"/>
            <w:hideMark/>
          </w:tcPr>
          <w:p w14:paraId="052F90C8" w14:textId="77777777" w:rsidR="002C49AC" w:rsidRDefault="002C49AC" w:rsidP="00745E92">
            <w:pPr>
              <w:pStyle w:val="ESONormal"/>
              <w:rPr>
                <w:lang w:eastAsia="sk-SK"/>
              </w:rPr>
            </w:pPr>
            <w:r>
              <w:rPr>
                <w:sz w:val="20"/>
                <w:lang w:eastAsia="sk-SK"/>
              </w:rPr>
              <w:lastRenderedPageBreak/>
              <w:t>Parameter</w:t>
            </w:r>
          </w:p>
        </w:tc>
        <w:tc>
          <w:tcPr>
            <w:tcW w:w="2590" w:type="dxa"/>
            <w:hideMark/>
          </w:tcPr>
          <w:p w14:paraId="0CD2007B" w14:textId="77777777" w:rsidR="002C49AC" w:rsidRDefault="002C49AC" w:rsidP="00745E92">
            <w:pPr>
              <w:pStyle w:val="ESONormal"/>
              <w:cnfStyle w:val="100000000000" w:firstRow="1" w:lastRow="0" w:firstColumn="0" w:lastColumn="0" w:oddVBand="0" w:evenVBand="0" w:oddHBand="0" w:evenHBand="0" w:firstRowFirstColumn="0" w:firstRowLastColumn="0" w:lastRowFirstColumn="0" w:lastRowLastColumn="0"/>
              <w:rPr>
                <w:lang w:eastAsia="sk-SK"/>
              </w:rPr>
            </w:pPr>
            <w:r>
              <w:rPr>
                <w:sz w:val="20"/>
                <w:lang w:eastAsia="sk-SK"/>
              </w:rPr>
              <w:t>Dátový typ</w:t>
            </w:r>
          </w:p>
        </w:tc>
        <w:tc>
          <w:tcPr>
            <w:tcW w:w="5446" w:type="dxa"/>
            <w:hideMark/>
          </w:tcPr>
          <w:p w14:paraId="6F692E85" w14:textId="77777777" w:rsidR="002C49AC" w:rsidRDefault="002C49AC" w:rsidP="00745E92">
            <w:pPr>
              <w:pStyle w:val="ESONormal"/>
              <w:cnfStyle w:val="100000000000" w:firstRow="1" w:lastRow="0" w:firstColumn="0" w:lastColumn="0" w:oddVBand="0" w:evenVBand="0" w:oddHBand="0" w:evenHBand="0" w:firstRowFirstColumn="0" w:firstRowLastColumn="0" w:lastRowFirstColumn="0" w:lastRowLastColumn="0"/>
              <w:rPr>
                <w:lang w:eastAsia="sk-SK"/>
              </w:rPr>
            </w:pPr>
            <w:r>
              <w:rPr>
                <w:sz w:val="20"/>
                <w:lang w:eastAsia="sk-SK"/>
              </w:rPr>
              <w:t>Popis</w:t>
            </w:r>
          </w:p>
        </w:tc>
      </w:tr>
      <w:tr w:rsidR="00C409E6" w14:paraId="2D50171F" w14:textId="77777777" w:rsidTr="00A1388F">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1744" w:type="dxa"/>
            <w:tcBorders>
              <w:top w:val="nil"/>
              <w:bottom w:val="single" w:sz="8" w:space="0" w:color="000000" w:themeColor="text1"/>
            </w:tcBorders>
          </w:tcPr>
          <w:p w14:paraId="745D3E60" w14:textId="2124BCB0" w:rsidR="002C49AC" w:rsidRPr="00C12CB0" w:rsidRDefault="00C409E6">
            <w:pPr>
              <w:pStyle w:val="ESONormal"/>
              <w:rPr>
                <w:sz w:val="20"/>
                <w:lang w:eastAsia="sk-SK"/>
              </w:rPr>
            </w:pPr>
            <w:r w:rsidRPr="00002AF2">
              <w:rPr>
                <w:lang w:eastAsia="sk-SK"/>
              </w:rPr>
              <w:t>personData</w:t>
            </w:r>
          </w:p>
        </w:tc>
        <w:tc>
          <w:tcPr>
            <w:tcW w:w="2590" w:type="dxa"/>
            <w:tcBorders>
              <w:top w:val="nil"/>
              <w:bottom w:val="single" w:sz="8" w:space="0" w:color="000000" w:themeColor="text1"/>
            </w:tcBorders>
          </w:tcPr>
          <w:p w14:paraId="382EEEB3" w14:textId="6449A2F8" w:rsidR="002C49AC" w:rsidRPr="00C12CB0" w:rsidRDefault="00C409E6" w:rsidP="00745E92">
            <w:pPr>
              <w:pStyle w:val="ESONormal"/>
              <w:cnfStyle w:val="000000100000" w:firstRow="0" w:lastRow="0" w:firstColumn="0" w:lastColumn="0" w:oddVBand="0" w:evenVBand="0" w:oddHBand="1" w:evenHBand="0" w:firstRowFirstColumn="0" w:firstRowLastColumn="0" w:lastRowFirstColumn="0" w:lastRowLastColumn="0"/>
              <w:rPr>
                <w:sz w:val="20"/>
                <w:lang w:eastAsia="sk-SK"/>
              </w:rPr>
            </w:pPr>
            <w:r w:rsidRPr="00002AF2">
              <w:rPr>
                <w:lang w:eastAsia="sk-SK"/>
              </w:rPr>
              <w:t>Enum</w:t>
            </w:r>
          </w:p>
        </w:tc>
        <w:tc>
          <w:tcPr>
            <w:tcW w:w="5446" w:type="dxa"/>
            <w:tcBorders>
              <w:top w:val="nil"/>
              <w:bottom w:val="single" w:sz="8" w:space="0" w:color="000000" w:themeColor="text1"/>
            </w:tcBorders>
          </w:tcPr>
          <w:p w14:paraId="46F602F8" w14:textId="77777777" w:rsidR="002C49AC" w:rsidRPr="00C12CB0" w:rsidRDefault="00C409E6" w:rsidP="00745E92">
            <w:pPr>
              <w:pStyle w:val="ESONormal"/>
              <w:cnfStyle w:val="000000100000" w:firstRow="0" w:lastRow="0" w:firstColumn="0" w:lastColumn="0" w:oddVBand="0" w:evenVBand="0" w:oddHBand="1" w:evenHBand="0" w:firstRowFirstColumn="0" w:firstRowLastColumn="0" w:lastRowFirstColumn="0" w:lastRowLastColumn="0"/>
              <w:rPr>
                <w:sz w:val="20"/>
                <w:lang w:eastAsia="sk-SK"/>
              </w:rPr>
            </w:pPr>
            <w:r w:rsidRPr="00002AF2">
              <w:rPr>
                <w:lang w:eastAsia="sk-SK"/>
              </w:rPr>
              <w:t>Výber požadovných údajov pacienta:</w:t>
            </w:r>
          </w:p>
          <w:p w14:paraId="50817791" w14:textId="77777777" w:rsidR="00C409E6" w:rsidRPr="00C12CB0" w:rsidRDefault="00C409E6" w:rsidP="00C12CB0">
            <w:pPr>
              <w:pStyle w:val="ESONormal"/>
              <w:numPr>
                <w:ilvl w:val="1"/>
                <w:numId w:val="21"/>
              </w:numPr>
              <w:ind w:left="330"/>
              <w:cnfStyle w:val="000000100000" w:firstRow="0" w:lastRow="0" w:firstColumn="0" w:lastColumn="0" w:oddVBand="0" w:evenVBand="0" w:oddHBand="1" w:evenHBand="0" w:firstRowFirstColumn="0" w:firstRowLastColumn="0" w:lastRowFirstColumn="0" w:lastRowLastColumn="0"/>
              <w:rPr>
                <w:sz w:val="20"/>
                <w:lang w:eastAsia="sk-SK"/>
              </w:rPr>
            </w:pPr>
            <w:r w:rsidRPr="00002AF2">
              <w:rPr>
                <w:lang w:eastAsia="sk-SK"/>
              </w:rPr>
              <w:t>BirthNumber – rodné číslo</w:t>
            </w:r>
          </w:p>
          <w:p w14:paraId="3A836021" w14:textId="77777777" w:rsidR="00C409E6" w:rsidRPr="00C12CB0" w:rsidRDefault="00C409E6" w:rsidP="00C12CB0">
            <w:pPr>
              <w:pStyle w:val="ESONormal"/>
              <w:numPr>
                <w:ilvl w:val="1"/>
                <w:numId w:val="21"/>
              </w:numPr>
              <w:ind w:left="330"/>
              <w:cnfStyle w:val="000000100000" w:firstRow="0" w:lastRow="0" w:firstColumn="0" w:lastColumn="0" w:oddVBand="0" w:evenVBand="0" w:oddHBand="1" w:evenHBand="0" w:firstRowFirstColumn="0" w:firstRowLastColumn="0" w:lastRowFirstColumn="0" w:lastRowLastColumn="0"/>
              <w:rPr>
                <w:sz w:val="20"/>
                <w:lang w:eastAsia="sk-SK"/>
              </w:rPr>
            </w:pPr>
            <w:r w:rsidRPr="00002AF2">
              <w:rPr>
                <w:lang w:eastAsia="sk-SK"/>
              </w:rPr>
              <w:t>JruzIdentifier – JRUZ identifikátor pacienta</w:t>
            </w:r>
          </w:p>
          <w:p w14:paraId="41BE0670" w14:textId="6E213D0A" w:rsidR="00C409E6" w:rsidRPr="00C12CB0" w:rsidRDefault="00C409E6" w:rsidP="00C12CB0">
            <w:pPr>
              <w:pStyle w:val="ESONormal"/>
              <w:numPr>
                <w:ilvl w:val="1"/>
                <w:numId w:val="21"/>
              </w:numPr>
              <w:ind w:left="330"/>
              <w:cnfStyle w:val="000000100000" w:firstRow="0" w:lastRow="0" w:firstColumn="0" w:lastColumn="0" w:oddVBand="0" w:evenVBand="0" w:oddHBand="1" w:evenHBand="0" w:firstRowFirstColumn="0" w:firstRowLastColumn="0" w:lastRowFirstColumn="0" w:lastRowLastColumn="0"/>
              <w:rPr>
                <w:sz w:val="20"/>
                <w:lang w:eastAsia="sk-SK"/>
              </w:rPr>
            </w:pPr>
            <w:r w:rsidRPr="00002AF2">
              <w:rPr>
                <w:lang w:eastAsia="sk-SK"/>
              </w:rPr>
              <w:t>PersonComputerNumber – PČO</w:t>
            </w:r>
          </w:p>
          <w:p w14:paraId="7B880C62" w14:textId="2D0351B6" w:rsidR="00C409E6" w:rsidRPr="00C12CB0" w:rsidRDefault="00C409E6" w:rsidP="00C12CB0">
            <w:pPr>
              <w:pStyle w:val="ESONormal"/>
              <w:numPr>
                <w:ilvl w:val="1"/>
                <w:numId w:val="21"/>
              </w:numPr>
              <w:ind w:left="390"/>
              <w:cnfStyle w:val="000000100000" w:firstRow="0" w:lastRow="0" w:firstColumn="0" w:lastColumn="0" w:oddVBand="0" w:evenVBand="0" w:oddHBand="1" w:evenHBand="0" w:firstRowFirstColumn="0" w:firstRowLastColumn="0" w:lastRowFirstColumn="0" w:lastRowLastColumn="0"/>
              <w:rPr>
                <w:sz w:val="20"/>
                <w:lang w:eastAsia="sk-SK"/>
              </w:rPr>
            </w:pPr>
            <w:r w:rsidRPr="00002AF2">
              <w:rPr>
                <w:lang w:eastAsia="sk-SK"/>
              </w:rPr>
              <w:t>PersonMeaninglessIdentifier – bezvýznamový identifikátor</w:t>
            </w:r>
          </w:p>
        </w:tc>
      </w:tr>
      <w:tr w:rsidR="00C409E6" w14:paraId="04DA20BB" w14:textId="77777777" w:rsidTr="00A1388F">
        <w:trPr>
          <w:cantSplit/>
        </w:trPr>
        <w:tc>
          <w:tcPr>
            <w:cnfStyle w:val="001000000000" w:firstRow="0" w:lastRow="0" w:firstColumn="1" w:lastColumn="0" w:oddVBand="0" w:evenVBand="0" w:oddHBand="0" w:evenHBand="0" w:firstRowFirstColumn="0" w:firstRowLastColumn="0" w:lastRowFirstColumn="0" w:lastRowLastColumn="0"/>
            <w:tcW w:w="1744" w:type="dxa"/>
            <w:tcBorders>
              <w:top w:val="nil"/>
              <w:bottom w:val="nil"/>
            </w:tcBorders>
            <w:hideMark/>
          </w:tcPr>
          <w:p w14:paraId="4A91E419" w14:textId="42CD3652" w:rsidR="002C49AC" w:rsidRDefault="002C49AC" w:rsidP="00745E92">
            <w:pPr>
              <w:pStyle w:val="ESONormal"/>
              <w:rPr>
                <w:lang w:eastAsia="sk-SK"/>
              </w:rPr>
            </w:pPr>
            <w:r>
              <w:rPr>
                <w:sz w:val="20"/>
                <w:lang w:eastAsia="sk-SK"/>
              </w:rPr>
              <w:t>confirmationLevel</w:t>
            </w:r>
          </w:p>
        </w:tc>
        <w:tc>
          <w:tcPr>
            <w:tcW w:w="2590" w:type="dxa"/>
            <w:tcBorders>
              <w:top w:val="nil"/>
              <w:bottom w:val="nil"/>
            </w:tcBorders>
            <w:hideMark/>
          </w:tcPr>
          <w:p w14:paraId="59E87FBA" w14:textId="37D4F809" w:rsidR="002C49AC" w:rsidRDefault="00AB1293" w:rsidP="00745E92">
            <w:pPr>
              <w:pStyle w:val="ESONormal"/>
              <w:cnfStyle w:val="000000000000" w:firstRow="0" w:lastRow="0" w:firstColumn="0" w:lastColumn="0" w:oddVBand="0" w:evenVBand="0" w:oddHBand="0" w:evenHBand="0" w:firstRowFirstColumn="0" w:firstRowLastColumn="0" w:lastRowFirstColumn="0" w:lastRowLastColumn="0"/>
              <w:rPr>
                <w:lang w:eastAsia="sk-SK"/>
              </w:rPr>
            </w:pPr>
            <w:r>
              <w:rPr>
                <w:sz w:val="20"/>
                <w:lang w:eastAsia="sk-SK"/>
              </w:rPr>
              <w:t>Enum</w:t>
            </w:r>
          </w:p>
        </w:tc>
        <w:tc>
          <w:tcPr>
            <w:tcW w:w="5446" w:type="dxa"/>
            <w:tcBorders>
              <w:top w:val="nil"/>
              <w:bottom w:val="nil"/>
            </w:tcBorders>
            <w:hideMark/>
          </w:tcPr>
          <w:p w14:paraId="12D3B5C5" w14:textId="51D0656C" w:rsidR="00AB1293" w:rsidRDefault="002C49AC">
            <w:pPr>
              <w:pStyle w:val="ESONormal"/>
              <w:cnfStyle w:val="000000000000" w:firstRow="0" w:lastRow="0" w:firstColumn="0" w:lastColumn="0" w:oddVBand="0" w:evenVBand="0" w:oddHBand="0" w:evenHBand="0" w:firstRowFirstColumn="0" w:firstRowLastColumn="0" w:lastRowFirstColumn="0" w:lastRowLastColumn="0"/>
              <w:rPr>
                <w:sz w:val="20"/>
                <w:lang w:eastAsia="sk-SK"/>
              </w:rPr>
            </w:pPr>
            <w:r>
              <w:rPr>
                <w:sz w:val="20"/>
                <w:lang w:eastAsia="sk-SK"/>
              </w:rPr>
              <w:t>Určuje</w:t>
            </w:r>
            <w:r w:rsidR="00AB1293">
              <w:rPr>
                <w:sz w:val="20"/>
                <w:lang w:eastAsia="sk-SK"/>
              </w:rPr>
              <w:t xml:space="preserve"> vybranú úroveň požadovaného PPC:</w:t>
            </w:r>
          </w:p>
          <w:p w14:paraId="42CFAE89" w14:textId="21A6ABE6" w:rsidR="00AB1293" w:rsidRDefault="00AB1293" w:rsidP="00C12CB0">
            <w:pPr>
              <w:pStyle w:val="ESONormal"/>
              <w:numPr>
                <w:ilvl w:val="1"/>
                <w:numId w:val="21"/>
              </w:numPr>
              <w:ind w:left="300" w:hanging="285"/>
              <w:cnfStyle w:val="000000000000" w:firstRow="0" w:lastRow="0" w:firstColumn="0" w:lastColumn="0" w:oddVBand="0" w:evenVBand="0" w:oddHBand="0" w:evenHBand="0" w:firstRowFirstColumn="0" w:firstRowLastColumn="0" w:lastRowFirstColumn="0" w:lastRowLastColumn="0"/>
              <w:rPr>
                <w:sz w:val="20"/>
                <w:lang w:eastAsia="sk-SK"/>
              </w:rPr>
            </w:pPr>
            <w:r>
              <w:rPr>
                <w:sz w:val="20"/>
                <w:lang w:eastAsia="sk-SK"/>
              </w:rPr>
              <w:t>None – nepožaduje sa PPC</w:t>
            </w:r>
          </w:p>
          <w:p w14:paraId="121D5679" w14:textId="30A610DC" w:rsidR="00AB1293" w:rsidRDefault="00AB1293" w:rsidP="00C12CB0">
            <w:pPr>
              <w:pStyle w:val="ESONormal"/>
              <w:numPr>
                <w:ilvl w:val="1"/>
                <w:numId w:val="21"/>
              </w:numPr>
              <w:ind w:left="300" w:hanging="285"/>
              <w:cnfStyle w:val="000000000000" w:firstRow="0" w:lastRow="0" w:firstColumn="0" w:lastColumn="0" w:oddVBand="0" w:evenVBand="0" w:oddHBand="0" w:evenHBand="0" w:firstRowFirstColumn="0" w:firstRowLastColumn="0" w:lastRowFirstColumn="0" w:lastRowLastColumn="0"/>
              <w:rPr>
                <w:sz w:val="20"/>
                <w:lang w:eastAsia="sk-SK"/>
              </w:rPr>
            </w:pPr>
            <w:r>
              <w:rPr>
                <w:sz w:val="20"/>
                <w:lang w:eastAsia="sk-SK"/>
              </w:rPr>
              <w:t>PinRequired – požaduje sa PPC so zadaním PIN kódu k pacientovému elektronickému identifikačnému predmetu (eID)</w:t>
            </w:r>
          </w:p>
          <w:p w14:paraId="6DE1A2F5" w14:textId="480F266C" w:rsidR="00AB1293" w:rsidRDefault="00AB1293" w:rsidP="00C12CB0">
            <w:pPr>
              <w:pStyle w:val="ESONormal"/>
              <w:numPr>
                <w:ilvl w:val="1"/>
                <w:numId w:val="21"/>
              </w:numPr>
              <w:ind w:left="300" w:hanging="285"/>
              <w:cnfStyle w:val="000000000000" w:firstRow="0" w:lastRow="0" w:firstColumn="0" w:lastColumn="0" w:oddVBand="0" w:evenVBand="0" w:oddHBand="0" w:evenHBand="0" w:firstRowFirstColumn="0" w:firstRowLastColumn="0" w:lastRowFirstColumn="0" w:lastRowLastColumn="0"/>
              <w:rPr>
                <w:sz w:val="20"/>
                <w:lang w:eastAsia="sk-SK"/>
              </w:rPr>
            </w:pPr>
            <w:r>
              <w:rPr>
                <w:sz w:val="20"/>
                <w:lang w:eastAsia="sk-SK"/>
              </w:rPr>
              <w:t>NoPinRequired – požaduje sa PPC bez zadania PIN kódu k eID</w:t>
            </w:r>
          </w:p>
          <w:p w14:paraId="4778EAF2" w14:textId="5BCF0608" w:rsidR="002C49AC" w:rsidRPr="00C12CB0" w:rsidRDefault="00AB1293" w:rsidP="00C12CB0">
            <w:pPr>
              <w:pStyle w:val="ESONormal"/>
              <w:numPr>
                <w:ilvl w:val="1"/>
                <w:numId w:val="21"/>
              </w:numPr>
              <w:ind w:left="300" w:hanging="285"/>
              <w:cnfStyle w:val="000000000000" w:firstRow="0" w:lastRow="0" w:firstColumn="0" w:lastColumn="0" w:oddVBand="0" w:evenVBand="0" w:oddHBand="0" w:evenHBand="0" w:firstRowFirstColumn="0" w:firstRowLastColumn="0" w:lastRowFirstColumn="0" w:lastRowLastColumn="0"/>
              <w:rPr>
                <w:sz w:val="20"/>
                <w:lang w:eastAsia="sk-SK"/>
              </w:rPr>
            </w:pPr>
            <w:r>
              <w:rPr>
                <w:sz w:val="20"/>
                <w:lang w:eastAsia="sk-SK"/>
              </w:rPr>
              <w:t>ChallengeResponse – požaduje sa PPC s textovou výzvou</w:t>
            </w:r>
          </w:p>
        </w:tc>
      </w:tr>
      <w:tr w:rsidR="00AB1293" w14:paraId="1C87CD93" w14:textId="77777777" w:rsidTr="00A1388F">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1745" w:type="dxa"/>
            <w:tcBorders>
              <w:top w:val="nil"/>
              <w:bottom w:val="single" w:sz="8" w:space="0" w:color="000000" w:themeColor="text1"/>
            </w:tcBorders>
            <w:hideMark/>
          </w:tcPr>
          <w:p w14:paraId="03A63CC8" w14:textId="77777777" w:rsidR="002C49AC" w:rsidRDefault="002C49AC" w:rsidP="00745E92">
            <w:pPr>
              <w:pStyle w:val="ESONormal"/>
              <w:rPr>
                <w:lang w:eastAsia="sk-SK"/>
              </w:rPr>
            </w:pPr>
            <w:r>
              <w:rPr>
                <w:sz w:val="20"/>
                <w:lang w:eastAsia="sk-SK"/>
              </w:rPr>
              <w:t>challenge</w:t>
            </w:r>
          </w:p>
        </w:tc>
        <w:tc>
          <w:tcPr>
            <w:tcW w:w="2589" w:type="dxa"/>
            <w:tcBorders>
              <w:top w:val="nil"/>
              <w:bottom w:val="single" w:sz="8" w:space="0" w:color="000000" w:themeColor="text1"/>
            </w:tcBorders>
            <w:hideMark/>
          </w:tcPr>
          <w:p w14:paraId="1B7675A9" w14:textId="77777777" w:rsidR="002C49AC" w:rsidRDefault="002C49AC" w:rsidP="00745E92">
            <w:pPr>
              <w:pStyle w:val="ESONormal"/>
              <w:cnfStyle w:val="000000100000" w:firstRow="0" w:lastRow="0" w:firstColumn="0" w:lastColumn="0" w:oddVBand="0" w:evenVBand="0" w:oddHBand="1" w:evenHBand="0" w:firstRowFirstColumn="0" w:firstRowLastColumn="0" w:lastRowFirstColumn="0" w:lastRowLastColumn="0"/>
              <w:rPr>
                <w:lang w:eastAsia="sk-SK"/>
              </w:rPr>
            </w:pPr>
            <w:r>
              <w:rPr>
                <w:sz w:val="20"/>
                <w:lang w:eastAsia="sk-SK"/>
              </w:rPr>
              <w:t>String</w:t>
            </w:r>
          </w:p>
        </w:tc>
        <w:tc>
          <w:tcPr>
            <w:tcW w:w="5446" w:type="dxa"/>
            <w:tcBorders>
              <w:top w:val="nil"/>
              <w:bottom w:val="single" w:sz="8" w:space="0" w:color="000000" w:themeColor="text1"/>
            </w:tcBorders>
            <w:hideMark/>
          </w:tcPr>
          <w:p w14:paraId="2A8CA64B" w14:textId="23A5C033" w:rsidR="002C49AC" w:rsidRPr="00A1388F" w:rsidRDefault="002C49AC">
            <w:pPr>
              <w:pStyle w:val="ESONormal"/>
              <w:cnfStyle w:val="000000100000" w:firstRow="0" w:lastRow="0" w:firstColumn="0" w:lastColumn="0" w:oddVBand="0" w:evenVBand="0" w:oddHBand="1" w:evenHBand="0" w:firstRowFirstColumn="0" w:firstRowLastColumn="0" w:lastRowFirstColumn="0" w:lastRowLastColumn="0"/>
              <w:rPr>
                <w:sz w:val="20"/>
                <w:lang w:eastAsia="sk-SK"/>
              </w:rPr>
            </w:pPr>
            <w:r w:rsidRPr="4C5CE866">
              <w:rPr>
                <w:lang w:eastAsia="sk-SK"/>
              </w:rPr>
              <w:t xml:space="preserve">Obsahuje UTF-8 kódovaný text výzvy </w:t>
            </w:r>
            <w:r w:rsidR="16006B66" w:rsidRPr="16006B66">
              <w:rPr>
                <w:lang w:eastAsia="sk-SK"/>
              </w:rPr>
              <w:t xml:space="preserve">“Suhlasim s </w:t>
            </w:r>
            <w:r w:rsidR="00D85A20" w:rsidRPr="00214A7E">
              <w:rPr>
                <w:color w:val="7030A0"/>
                <w:lang w:eastAsia="sk-SK"/>
              </w:rPr>
              <w:t>\n</w:t>
            </w:r>
            <w:r w:rsidR="16006B66" w:rsidRPr="16006B66">
              <w:rPr>
                <w:lang w:eastAsia="sk-SK"/>
              </w:rPr>
              <w:t>pristupom k EZK”</w:t>
            </w:r>
            <w:r w:rsidR="4C5CE866" w:rsidRPr="16006B66">
              <w:rPr>
                <w:lang w:eastAsia="sk-SK"/>
              </w:rPr>
              <w:t xml:space="preserve"> </w:t>
            </w:r>
            <w:r w:rsidRPr="4C5CE866">
              <w:rPr>
                <w:lang w:eastAsia="sk-SK"/>
              </w:rPr>
              <w:t>(bez diakritiky</w:t>
            </w:r>
            <w:r w:rsidR="1B9CCE29" w:rsidRPr="4C5CE866">
              <w:rPr>
                <w:lang w:eastAsia="sk-SK"/>
              </w:rPr>
              <w:t xml:space="preserve"> - p</w:t>
            </w:r>
            <w:r w:rsidR="483542ED" w:rsidRPr="4C5CE866">
              <w:rPr>
                <w:lang w:eastAsia="sk-SK"/>
              </w:rPr>
              <w:t>resný text výzvy je overovaný na centrálnom serveri, ak nie je dodr</w:t>
            </w:r>
            <w:r w:rsidR="1B9CCE29" w:rsidRPr="4C5CE866">
              <w:rPr>
                <w:lang w:eastAsia="sk-SK"/>
              </w:rPr>
              <w:t>žaný je vrátené chybové hlásenie</w:t>
            </w:r>
            <w:r w:rsidR="0417D9F1" w:rsidRPr="4C5CE866">
              <w:rPr>
                <w:lang w:eastAsia="sk-SK"/>
              </w:rPr>
              <w:t xml:space="preserve">). </w:t>
            </w:r>
            <w:r w:rsidRPr="4C5CE866">
              <w:rPr>
                <w:lang w:eastAsia="sk-SK"/>
              </w:rPr>
              <w:t>Táto výzva je následne zobrazená na zobrazovacom zariadení čítačky čipových kariet v ktorej je vložená eID karta.</w:t>
            </w:r>
          </w:p>
          <w:p w14:paraId="70D4532D" w14:textId="0E119205" w:rsidR="002C49AC" w:rsidRDefault="002C49AC" w:rsidP="00745E92">
            <w:pPr>
              <w:pStyle w:val="ESONormal"/>
              <w:cnfStyle w:val="000000100000" w:firstRow="0" w:lastRow="0" w:firstColumn="0" w:lastColumn="0" w:oddVBand="0" w:evenVBand="0" w:oddHBand="1" w:evenHBand="0" w:firstRowFirstColumn="0" w:firstRowLastColumn="0" w:lastRowFirstColumn="0" w:lastRowLastColumn="0"/>
              <w:rPr>
                <w:lang w:eastAsia="sk-SK"/>
              </w:rPr>
            </w:pPr>
            <w:r w:rsidRPr="7EEEA5F2">
              <w:rPr>
                <w:lang w:eastAsia="sk-SK"/>
              </w:rPr>
              <w:t xml:space="preserve">Ak má výzva </w:t>
            </w:r>
            <w:r w:rsidR="0417D9F1" w:rsidRPr="7EEEA5F2">
              <w:rPr>
                <w:lang w:eastAsia="sk-SK"/>
              </w:rPr>
              <w:t xml:space="preserve">byť zobrazená vo </w:t>
            </w:r>
            <w:r w:rsidRPr="7EEEA5F2">
              <w:rPr>
                <w:lang w:eastAsia="sk-SK"/>
              </w:rPr>
              <w:t>viac</w:t>
            </w:r>
            <w:r w:rsidR="1C110A4C" w:rsidRPr="7EEEA5F2">
              <w:rPr>
                <w:lang w:eastAsia="sk-SK"/>
              </w:rPr>
              <w:t>erých</w:t>
            </w:r>
            <w:r w:rsidRPr="7EEEA5F2">
              <w:rPr>
                <w:lang w:eastAsia="sk-SK"/>
              </w:rPr>
              <w:t xml:space="preserve"> riadko</w:t>
            </w:r>
            <w:r w:rsidR="1C110A4C" w:rsidRPr="7EEEA5F2">
              <w:rPr>
                <w:lang w:eastAsia="sk-SK"/>
              </w:rPr>
              <w:t>ch</w:t>
            </w:r>
            <w:r w:rsidRPr="7EEEA5F2">
              <w:rPr>
                <w:lang w:eastAsia="sk-SK"/>
              </w:rPr>
              <w:t>, jednotlivé riadky v</w:t>
            </w:r>
            <w:r w:rsidR="7EEEA5F2" w:rsidRPr="7EEEA5F2">
              <w:rPr>
                <w:lang w:eastAsia="sk-SK"/>
              </w:rPr>
              <w:t xml:space="preserve"> </w:t>
            </w:r>
            <w:r w:rsidRPr="7EEEA5F2">
              <w:rPr>
                <w:lang w:eastAsia="sk-SK"/>
              </w:rPr>
              <w:t>rámci výzvy sú oddelené znakom „\n“.</w:t>
            </w:r>
          </w:p>
        </w:tc>
      </w:tr>
      <w:tr w:rsidR="00C409E6" w14:paraId="1A8E8A2B" w14:textId="77777777" w:rsidTr="00A1388F">
        <w:trPr>
          <w:cantSplit/>
        </w:trPr>
        <w:tc>
          <w:tcPr>
            <w:cnfStyle w:val="001000000000" w:firstRow="0" w:lastRow="0" w:firstColumn="1" w:lastColumn="0" w:oddVBand="0" w:evenVBand="0" w:oddHBand="0" w:evenHBand="0" w:firstRowFirstColumn="0" w:firstRowLastColumn="0" w:lastRowFirstColumn="0" w:lastRowLastColumn="0"/>
            <w:tcW w:w="1744" w:type="dxa"/>
            <w:tcBorders>
              <w:top w:val="nil"/>
              <w:bottom w:val="single" w:sz="8" w:space="0" w:color="000000" w:themeColor="text1"/>
            </w:tcBorders>
          </w:tcPr>
          <w:p w14:paraId="468A9289" w14:textId="77777777" w:rsidR="002C49AC" w:rsidRDefault="002C49AC" w:rsidP="00745E92">
            <w:pPr>
              <w:pStyle w:val="ESONormal"/>
              <w:rPr>
                <w:lang w:eastAsia="sk-SK"/>
              </w:rPr>
            </w:pPr>
          </w:p>
        </w:tc>
        <w:tc>
          <w:tcPr>
            <w:tcW w:w="2590" w:type="dxa"/>
            <w:tcBorders>
              <w:top w:val="nil"/>
              <w:bottom w:val="single" w:sz="8" w:space="0" w:color="000000" w:themeColor="text1"/>
            </w:tcBorders>
          </w:tcPr>
          <w:p w14:paraId="4D246384" w14:textId="77777777" w:rsidR="002C49AC" w:rsidRDefault="002C49AC" w:rsidP="00745E92">
            <w:pPr>
              <w:pStyle w:val="ESONormal"/>
              <w:cnfStyle w:val="000000000000" w:firstRow="0" w:lastRow="0" w:firstColumn="0" w:lastColumn="0" w:oddVBand="0" w:evenVBand="0" w:oddHBand="0" w:evenHBand="0" w:firstRowFirstColumn="0" w:firstRowLastColumn="0" w:lastRowFirstColumn="0" w:lastRowLastColumn="0"/>
              <w:rPr>
                <w:lang w:eastAsia="sk-SK"/>
              </w:rPr>
            </w:pPr>
          </w:p>
        </w:tc>
        <w:tc>
          <w:tcPr>
            <w:tcW w:w="5446" w:type="dxa"/>
            <w:tcBorders>
              <w:top w:val="nil"/>
              <w:bottom w:val="single" w:sz="8" w:space="0" w:color="000000" w:themeColor="text1"/>
            </w:tcBorders>
          </w:tcPr>
          <w:p w14:paraId="080A9F51" w14:textId="77777777" w:rsidR="002C49AC" w:rsidRDefault="002C49AC" w:rsidP="00745E92">
            <w:pPr>
              <w:pStyle w:val="ESONormal"/>
              <w:cnfStyle w:val="000000000000" w:firstRow="0" w:lastRow="0" w:firstColumn="0" w:lastColumn="0" w:oddVBand="0" w:evenVBand="0" w:oddHBand="0" w:evenHBand="0" w:firstRowFirstColumn="0" w:firstRowLastColumn="0" w:lastRowFirstColumn="0" w:lastRowLastColumn="0"/>
              <w:rPr>
                <w:lang w:eastAsia="sk-SK"/>
              </w:rPr>
            </w:pPr>
          </w:p>
        </w:tc>
      </w:tr>
    </w:tbl>
    <w:p w14:paraId="69554369" w14:textId="77777777" w:rsidR="002C49AC" w:rsidRDefault="002C49AC" w:rsidP="00A23C9F">
      <w:pPr>
        <w:pStyle w:val="ESONormal"/>
        <w:rPr>
          <w:lang w:eastAsia="sk-SK"/>
        </w:rPr>
      </w:pPr>
    </w:p>
    <w:p w14:paraId="5D1D2BFE" w14:textId="77777777" w:rsidR="00A23C9F" w:rsidRDefault="00A23C9F" w:rsidP="00A23C9F">
      <w:pPr>
        <w:pStyle w:val="ESONormal"/>
        <w:rPr>
          <w:lang w:eastAsia="sk-SK"/>
        </w:rPr>
      </w:pPr>
    </w:p>
    <w:p w14:paraId="432D891D" w14:textId="77777777" w:rsidR="00A23C9F" w:rsidRPr="007C666B" w:rsidRDefault="00A23C9F" w:rsidP="00A23C9F">
      <w:pPr>
        <w:ind w:left="709"/>
        <w:rPr>
          <w:lang w:eastAsia="sk-SK"/>
        </w:rPr>
      </w:pPr>
      <w:r w:rsidRPr="007C666B">
        <w:rPr>
          <w:i/>
          <w:sz w:val="24"/>
          <w:szCs w:val="24"/>
          <w:lang w:eastAsia="sk-SK"/>
        </w:rPr>
        <w:t>Návratová hodnota</w:t>
      </w:r>
    </w:p>
    <w:p w14:paraId="44F1EF35" w14:textId="2D329B56" w:rsidR="00A23C9F" w:rsidRDefault="00A23C9F" w:rsidP="00A664DE">
      <w:pPr>
        <w:pStyle w:val="ESONormal"/>
        <w:jc w:val="left"/>
        <w:rPr>
          <w:lang w:eastAsia="sk-SK"/>
        </w:rPr>
      </w:pPr>
      <w:r>
        <w:rPr>
          <w:lang w:eastAsia="sk-SK"/>
        </w:rPr>
        <w:t xml:space="preserve">Výsledkom volania metódy </w:t>
      </w:r>
      <w:r w:rsidR="00106A79" w:rsidRPr="00A1388F">
        <w:rPr>
          <w:i/>
          <w:iCs/>
          <w:lang w:eastAsia="sk-SK"/>
        </w:rPr>
        <w:t>GetPatien</w:t>
      </w:r>
      <w:r w:rsidR="003C5F9D" w:rsidRPr="00A1388F">
        <w:rPr>
          <w:i/>
          <w:iCs/>
          <w:lang w:eastAsia="sk-SK"/>
        </w:rPr>
        <w:t>t</w:t>
      </w:r>
      <w:r w:rsidR="00106A79" w:rsidRPr="00A1388F">
        <w:rPr>
          <w:i/>
          <w:iCs/>
          <w:lang w:eastAsia="sk-SK"/>
        </w:rPr>
        <w:t>Data</w:t>
      </w:r>
      <w:r w:rsidR="00106A79">
        <w:rPr>
          <w:lang w:eastAsia="sk-SK"/>
        </w:rPr>
        <w:t xml:space="preserve"> </w:t>
      </w:r>
      <w:r>
        <w:rPr>
          <w:lang w:eastAsia="sk-SK"/>
        </w:rPr>
        <w:t xml:space="preserve">je </w:t>
      </w:r>
      <w:r w:rsidR="00106A79">
        <w:rPr>
          <w:lang w:eastAsia="sk-SK"/>
        </w:rPr>
        <w:t xml:space="preserve">požadovaná množina údajov podľa schémy </w:t>
      </w:r>
      <w:r w:rsidR="00106A79" w:rsidRPr="00A1388F">
        <w:rPr>
          <w:i/>
          <w:iCs/>
        </w:rPr>
        <w:t xml:space="preserve">PatientDataResponse.xsd </w:t>
      </w:r>
      <w:r w:rsidR="00106A79">
        <w:t>s obsahom</w:t>
      </w:r>
      <w:r w:rsidR="00106A79">
        <w:rPr>
          <w:lang w:eastAsia="sk-SK"/>
        </w:rPr>
        <w:t xml:space="preserve">  </w:t>
      </w:r>
      <w:r>
        <w:rPr>
          <w:lang w:eastAsia="sk-SK"/>
        </w:rPr>
        <w:t>reťazc</w:t>
      </w:r>
      <w:r w:rsidR="00106A79">
        <w:rPr>
          <w:lang w:eastAsia="sk-SK"/>
        </w:rPr>
        <w:t>ov</w:t>
      </w:r>
      <w:r>
        <w:rPr>
          <w:lang w:eastAsia="sk-SK"/>
        </w:rPr>
        <w:t xml:space="preserve"> znakov reprezentujúci</w:t>
      </w:r>
      <w:r w:rsidR="00106A79">
        <w:rPr>
          <w:lang w:eastAsia="sk-SK"/>
        </w:rPr>
        <w:t>ch</w:t>
      </w:r>
      <w:r>
        <w:rPr>
          <w:lang w:eastAsia="sk-SK"/>
        </w:rPr>
        <w:t xml:space="preserve"> JRÚZ identifikátor prijímateľa zdravotnej starostlivosti, </w:t>
      </w:r>
      <w:r w:rsidR="00106A79">
        <w:rPr>
          <w:lang w:eastAsia="sk-SK"/>
        </w:rPr>
        <w:t>RČ, PČO, bezvýznamový identifikátor resp. podpísaný XML dokument PPC pr</w:t>
      </w:r>
      <w:r w:rsidR="31954EDE">
        <w:rPr>
          <w:lang w:eastAsia="sk-SK"/>
        </w:rPr>
        <w:t>i</w:t>
      </w:r>
      <w:r w:rsidR="00106A79">
        <w:rPr>
          <w:lang w:eastAsia="sk-SK"/>
        </w:rPr>
        <w:t xml:space="preserve">jímateľa zdrav. starostlivosti, </w:t>
      </w:r>
      <w:r>
        <w:rPr>
          <w:lang w:eastAsia="sk-SK"/>
        </w:rPr>
        <w:t xml:space="preserve">ktorého elektronický identifikačný predmet je v čítacom zariadení. </w:t>
      </w:r>
    </w:p>
    <w:p w14:paraId="10729DA6" w14:textId="77777777" w:rsidR="00A23C9F" w:rsidRDefault="00A23C9F" w:rsidP="00A23C9F">
      <w:pPr>
        <w:pStyle w:val="ESONormal"/>
        <w:rPr>
          <w:lang w:eastAsia="sk-SK"/>
        </w:rPr>
      </w:pPr>
    </w:p>
    <w:p w14:paraId="0DEB30DB" w14:textId="6A6BCAAB" w:rsidR="00A23C9F" w:rsidRPr="007C666B" w:rsidRDefault="00A23C9F">
      <w:pPr>
        <w:ind w:left="709"/>
        <w:rPr>
          <w:lang w:eastAsia="sk-SK"/>
        </w:rPr>
      </w:pPr>
      <w:r w:rsidRPr="007C666B">
        <w:rPr>
          <w:i/>
          <w:sz w:val="24"/>
          <w:szCs w:val="24"/>
          <w:lang w:eastAsia="sk-SK"/>
        </w:rPr>
        <w:t>Výnimky</w:t>
      </w:r>
    </w:p>
    <w:tbl>
      <w:tblPr>
        <w:tblStyle w:val="Svetlpodfarbenie"/>
        <w:tblW w:w="5000" w:type="pct"/>
        <w:tblLook w:val="04A0" w:firstRow="1" w:lastRow="0" w:firstColumn="1" w:lastColumn="0" w:noHBand="0" w:noVBand="1"/>
      </w:tblPr>
      <w:tblGrid>
        <w:gridCol w:w="4075"/>
        <w:gridCol w:w="469"/>
        <w:gridCol w:w="5236"/>
      </w:tblGrid>
      <w:tr w:rsidR="00A23C9F" w14:paraId="477377AA" w14:textId="77777777" w:rsidTr="00A1388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3" w:type="pct"/>
            <w:hideMark/>
          </w:tcPr>
          <w:p w14:paraId="12BDFC15" w14:textId="77777777" w:rsidR="00A23C9F" w:rsidRDefault="00A23C9F" w:rsidP="000B0D84">
            <w:pPr>
              <w:pStyle w:val="ESONormal"/>
              <w:rPr>
                <w:lang w:eastAsia="sk-SK"/>
              </w:rPr>
            </w:pPr>
            <w:r>
              <w:rPr>
                <w:sz w:val="20"/>
                <w:lang w:eastAsia="sk-SK"/>
              </w:rPr>
              <w:t>Výnimka</w:t>
            </w:r>
          </w:p>
        </w:tc>
        <w:tc>
          <w:tcPr>
            <w:tcW w:w="2917" w:type="pct"/>
            <w:gridSpan w:val="2"/>
            <w:hideMark/>
          </w:tcPr>
          <w:p w14:paraId="1D7C5FCA" w14:textId="77777777" w:rsidR="00A23C9F" w:rsidRDefault="00A23C9F" w:rsidP="000B0D84">
            <w:pPr>
              <w:pStyle w:val="ESONormal"/>
              <w:cnfStyle w:val="100000000000" w:firstRow="1" w:lastRow="0" w:firstColumn="0" w:lastColumn="0" w:oddVBand="0" w:evenVBand="0" w:oddHBand="0" w:evenHBand="0" w:firstRowFirstColumn="0" w:firstRowLastColumn="0" w:lastRowFirstColumn="0" w:lastRowLastColumn="0"/>
              <w:rPr>
                <w:lang w:eastAsia="sk-SK"/>
              </w:rPr>
            </w:pPr>
            <w:r>
              <w:rPr>
                <w:sz w:val="20"/>
                <w:lang w:eastAsia="sk-SK"/>
              </w:rPr>
              <w:t>Popis</w:t>
            </w:r>
          </w:p>
        </w:tc>
      </w:tr>
      <w:tr w:rsidR="00A23C9F" w14:paraId="02C2D4A6" w14:textId="77777777" w:rsidTr="00A1388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3" w:type="pct"/>
            <w:tcBorders>
              <w:top w:val="nil"/>
              <w:bottom w:val="nil"/>
            </w:tcBorders>
            <w:hideMark/>
          </w:tcPr>
          <w:p w14:paraId="33C27FD6" w14:textId="77777777" w:rsidR="00A23C9F" w:rsidRPr="00C12CB0" w:rsidRDefault="00A23C9F" w:rsidP="000B0D84">
            <w:pPr>
              <w:pStyle w:val="ESONormal"/>
              <w:rPr>
                <w:sz w:val="20"/>
                <w:lang w:eastAsia="sk-SK"/>
              </w:rPr>
            </w:pPr>
            <w:r w:rsidRPr="00F50088">
              <w:rPr>
                <w:lang w:eastAsia="sk-SK"/>
              </w:rPr>
              <w:t>RequestedOperationFailedException</w:t>
            </w:r>
          </w:p>
        </w:tc>
        <w:tc>
          <w:tcPr>
            <w:tcW w:w="2917" w:type="pct"/>
            <w:gridSpan w:val="2"/>
            <w:tcBorders>
              <w:top w:val="nil"/>
              <w:bottom w:val="nil"/>
            </w:tcBorders>
            <w:hideMark/>
          </w:tcPr>
          <w:p w14:paraId="47AF0EBB" w14:textId="77777777" w:rsidR="00A23C9F" w:rsidRPr="00C12CB0" w:rsidRDefault="00A23C9F" w:rsidP="000B0D84">
            <w:pPr>
              <w:pStyle w:val="ESONormal"/>
              <w:cnfStyle w:val="000000100000" w:firstRow="0" w:lastRow="0" w:firstColumn="0" w:lastColumn="0" w:oddVBand="0" w:evenVBand="0" w:oddHBand="1" w:evenHBand="0" w:firstRowFirstColumn="0" w:firstRowLastColumn="0" w:lastRowFirstColumn="0" w:lastRowLastColumn="0"/>
              <w:rPr>
                <w:rFonts w:cs="Times New Roman"/>
                <w:sz w:val="20"/>
                <w:lang w:eastAsia="sk-SK"/>
              </w:rPr>
            </w:pPr>
            <w:r w:rsidRPr="00F50088">
              <w:rPr>
                <w:lang w:eastAsia="sk-SK"/>
              </w:rPr>
              <w:t>Nastane v prípade neočakávanej chyby operačného systému alebo sieťovej komunikácie.</w:t>
            </w:r>
          </w:p>
          <w:p w14:paraId="21D4FB8B" w14:textId="77777777" w:rsidR="00A23C9F" w:rsidRPr="00F50088" w:rsidRDefault="00A23C9F" w:rsidP="000B0D84">
            <w:pPr>
              <w:pStyle w:val="ESONormal"/>
              <w:cnfStyle w:val="000000100000" w:firstRow="0" w:lastRow="0" w:firstColumn="0" w:lastColumn="0" w:oddVBand="0" w:evenVBand="0" w:oddHBand="1" w:evenHBand="0" w:firstRowFirstColumn="0" w:firstRowLastColumn="0" w:lastRowFirstColumn="0" w:lastRowLastColumn="0"/>
              <w:rPr>
                <w:sz w:val="20"/>
                <w:lang w:eastAsia="sk-SK"/>
              </w:rPr>
            </w:pPr>
            <w:r w:rsidRPr="00F50088">
              <w:rPr>
                <w:lang w:eastAsia="sk-SK"/>
              </w:rPr>
              <w:t xml:space="preserve">Chyba, ktorá túto výnimku spôsobila je zahrnutá ako vlastnosť  </w:t>
            </w:r>
            <w:r w:rsidRPr="00F50088">
              <w:rPr>
                <w:i/>
                <w:lang w:eastAsia="sk-SK"/>
              </w:rPr>
              <w:t>InnerException</w:t>
            </w:r>
            <w:r w:rsidRPr="00F50088">
              <w:rPr>
                <w:lang w:eastAsia="sk-SK"/>
              </w:rPr>
              <w:t xml:space="preserve"> tejto výnimky.</w:t>
            </w:r>
          </w:p>
        </w:tc>
      </w:tr>
      <w:tr w:rsidR="00A15CCF" w14:paraId="63835697" w14:textId="77777777" w:rsidTr="00A1388F">
        <w:tc>
          <w:tcPr>
            <w:cnfStyle w:val="001000000000" w:firstRow="0" w:lastRow="0" w:firstColumn="1" w:lastColumn="0" w:oddVBand="0" w:evenVBand="0" w:oddHBand="0" w:evenHBand="0" w:firstRowFirstColumn="0" w:firstRowLastColumn="0" w:lastRowFirstColumn="0" w:lastRowLastColumn="0"/>
            <w:tcW w:w="2323" w:type="pct"/>
            <w:gridSpan w:val="2"/>
            <w:tcBorders>
              <w:top w:val="nil"/>
              <w:bottom w:val="nil"/>
            </w:tcBorders>
          </w:tcPr>
          <w:p w14:paraId="60DF9390" w14:textId="77777777" w:rsidR="00A15CCF" w:rsidRPr="00C12CB0" w:rsidRDefault="00A15CCF" w:rsidP="00745E92">
            <w:pPr>
              <w:pStyle w:val="ESONormal"/>
              <w:rPr>
                <w:sz w:val="20"/>
                <w:lang w:eastAsia="sk-SK"/>
              </w:rPr>
            </w:pPr>
            <w:r w:rsidRPr="00F50088">
              <w:rPr>
                <w:lang w:eastAsia="sk-SK"/>
              </w:rPr>
              <w:t>IncorectNumberOfEIDCardsDetected</w:t>
            </w:r>
          </w:p>
        </w:tc>
        <w:tc>
          <w:tcPr>
            <w:tcW w:w="2677" w:type="pct"/>
            <w:tcBorders>
              <w:top w:val="nil"/>
              <w:bottom w:val="nil"/>
            </w:tcBorders>
          </w:tcPr>
          <w:p w14:paraId="7C2CF36B" w14:textId="77777777" w:rsidR="00A15CCF" w:rsidRPr="00C12CB0" w:rsidRDefault="00A15CCF" w:rsidP="00745E92">
            <w:pPr>
              <w:pStyle w:val="ESONormal"/>
              <w:cnfStyle w:val="000000000000" w:firstRow="0" w:lastRow="0" w:firstColumn="0" w:lastColumn="0" w:oddVBand="0" w:evenVBand="0" w:oddHBand="0" w:evenHBand="0" w:firstRowFirstColumn="0" w:firstRowLastColumn="0" w:lastRowFirstColumn="0" w:lastRowLastColumn="0"/>
              <w:rPr>
                <w:sz w:val="20"/>
                <w:lang w:eastAsia="sk-SK"/>
              </w:rPr>
            </w:pPr>
            <w:r w:rsidRPr="00F50088">
              <w:rPr>
                <w:lang w:eastAsia="sk-SK"/>
              </w:rPr>
              <w:t>Nastane ak bolo odetegovaných prítomných viac ako jedna eID karta.</w:t>
            </w:r>
          </w:p>
        </w:tc>
      </w:tr>
      <w:tr w:rsidR="00A15CCF" w14:paraId="3D71B965" w14:textId="77777777" w:rsidTr="00A1388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23" w:type="pct"/>
            <w:gridSpan w:val="2"/>
            <w:tcBorders>
              <w:top w:val="nil"/>
              <w:bottom w:val="nil"/>
            </w:tcBorders>
          </w:tcPr>
          <w:p w14:paraId="409DCF79" w14:textId="77777777" w:rsidR="00A15CCF" w:rsidRPr="00C12CB0" w:rsidRDefault="00A15CCF" w:rsidP="00745E92">
            <w:pPr>
              <w:pStyle w:val="ESONormal"/>
              <w:rPr>
                <w:sz w:val="20"/>
                <w:lang w:eastAsia="sk-SK"/>
              </w:rPr>
            </w:pPr>
            <w:r w:rsidRPr="00F50088">
              <w:rPr>
                <w:lang w:eastAsia="sk-SK"/>
              </w:rPr>
              <w:lastRenderedPageBreak/>
              <w:t>eIDCardNotFoundException</w:t>
            </w:r>
          </w:p>
        </w:tc>
        <w:tc>
          <w:tcPr>
            <w:tcW w:w="2677" w:type="pct"/>
            <w:tcBorders>
              <w:top w:val="nil"/>
              <w:bottom w:val="nil"/>
            </w:tcBorders>
          </w:tcPr>
          <w:p w14:paraId="012D2F06" w14:textId="77777777" w:rsidR="00A15CCF" w:rsidRPr="00C12CB0" w:rsidRDefault="00A15CCF" w:rsidP="00745E92">
            <w:pPr>
              <w:pStyle w:val="ESONormal"/>
              <w:cnfStyle w:val="000000100000" w:firstRow="0" w:lastRow="0" w:firstColumn="0" w:lastColumn="0" w:oddVBand="0" w:evenVBand="0" w:oddHBand="1" w:evenHBand="0" w:firstRowFirstColumn="0" w:firstRowLastColumn="0" w:lastRowFirstColumn="0" w:lastRowLastColumn="0"/>
              <w:rPr>
                <w:sz w:val="20"/>
                <w:lang w:eastAsia="sk-SK"/>
              </w:rPr>
            </w:pPr>
            <w:r w:rsidRPr="00F50088">
              <w:rPr>
                <w:lang w:eastAsia="sk-SK"/>
              </w:rPr>
              <w:t>Nenašla sa žiadna eID karta.</w:t>
            </w:r>
          </w:p>
        </w:tc>
      </w:tr>
      <w:tr w:rsidR="00A15CCF" w14:paraId="3925E991" w14:textId="77777777" w:rsidTr="00A1388F">
        <w:tc>
          <w:tcPr>
            <w:cnfStyle w:val="001000000000" w:firstRow="0" w:lastRow="0" w:firstColumn="1" w:lastColumn="0" w:oddVBand="0" w:evenVBand="0" w:oddHBand="0" w:evenHBand="0" w:firstRowFirstColumn="0" w:firstRowLastColumn="0" w:lastRowFirstColumn="0" w:lastRowLastColumn="0"/>
            <w:tcW w:w="2323" w:type="pct"/>
            <w:gridSpan w:val="2"/>
            <w:tcBorders>
              <w:top w:val="nil"/>
              <w:bottom w:val="nil"/>
            </w:tcBorders>
          </w:tcPr>
          <w:p w14:paraId="4EE224B8" w14:textId="77777777" w:rsidR="00A15CCF" w:rsidRPr="00C12CB0" w:rsidRDefault="00A15CCF" w:rsidP="00745E92">
            <w:pPr>
              <w:pStyle w:val="ESONormal"/>
              <w:rPr>
                <w:sz w:val="20"/>
                <w:lang w:eastAsia="sk-SK"/>
              </w:rPr>
            </w:pPr>
            <w:r w:rsidRPr="00F50088">
              <w:rPr>
                <w:lang w:eastAsia="sk-SK"/>
              </w:rPr>
              <w:t>FeaturesNotSuportedByReaderException</w:t>
            </w:r>
          </w:p>
        </w:tc>
        <w:tc>
          <w:tcPr>
            <w:tcW w:w="2677" w:type="pct"/>
            <w:tcBorders>
              <w:top w:val="nil"/>
              <w:bottom w:val="nil"/>
            </w:tcBorders>
          </w:tcPr>
          <w:p w14:paraId="54A781A8" w14:textId="77777777" w:rsidR="00A15CCF" w:rsidRPr="00C12CB0" w:rsidRDefault="00A15CCF" w:rsidP="00745E92">
            <w:pPr>
              <w:pStyle w:val="ESONormal"/>
              <w:cnfStyle w:val="000000000000" w:firstRow="0" w:lastRow="0" w:firstColumn="0" w:lastColumn="0" w:oddVBand="0" w:evenVBand="0" w:oddHBand="0" w:evenHBand="0" w:firstRowFirstColumn="0" w:firstRowLastColumn="0" w:lastRowFirstColumn="0" w:lastRowLastColumn="0"/>
              <w:rPr>
                <w:sz w:val="20"/>
                <w:lang w:eastAsia="sk-SK"/>
              </w:rPr>
            </w:pPr>
            <w:r w:rsidRPr="00F50088">
              <w:rPr>
                <w:lang w:eastAsia="sk-SK"/>
              </w:rPr>
              <w:t xml:space="preserve"> V systéme bola detegovaná eID karta ale čítačka, v ktorej je karta vložená nepodporuje funkcionalitu potrebnú na vykonanie potvrdenia výzvy (napr. čítačka nemá display a PinPad alebo nepodporuje príslušné inštrukcie podľa PC/SC špecifikácie).</w:t>
            </w:r>
          </w:p>
        </w:tc>
      </w:tr>
      <w:tr w:rsidR="00A15CCF" w14:paraId="14A4B737" w14:textId="77777777" w:rsidTr="00A1388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23" w:type="pct"/>
            <w:gridSpan w:val="2"/>
            <w:tcBorders>
              <w:top w:val="nil"/>
              <w:bottom w:val="nil"/>
            </w:tcBorders>
          </w:tcPr>
          <w:p w14:paraId="7E7E29DA" w14:textId="77777777" w:rsidR="00A15CCF" w:rsidRPr="00C12CB0" w:rsidRDefault="00A15CCF" w:rsidP="00745E92">
            <w:pPr>
              <w:pStyle w:val="ESONormal"/>
              <w:rPr>
                <w:sz w:val="20"/>
                <w:lang w:eastAsia="sk-SK"/>
              </w:rPr>
            </w:pPr>
            <w:r w:rsidRPr="00F50088">
              <w:rPr>
                <w:lang w:eastAsia="sk-SK"/>
              </w:rPr>
              <w:t>IncorrectChallengeFormatException</w:t>
            </w:r>
          </w:p>
        </w:tc>
        <w:tc>
          <w:tcPr>
            <w:tcW w:w="2677" w:type="pct"/>
            <w:tcBorders>
              <w:top w:val="nil"/>
              <w:bottom w:val="nil"/>
            </w:tcBorders>
          </w:tcPr>
          <w:p w14:paraId="491889A7" w14:textId="77777777" w:rsidR="00A15CCF" w:rsidRPr="00C12CB0" w:rsidRDefault="00A15CCF" w:rsidP="00745E92">
            <w:pPr>
              <w:pStyle w:val="ESONormal"/>
              <w:cnfStyle w:val="000000100000" w:firstRow="0" w:lastRow="0" w:firstColumn="0" w:lastColumn="0" w:oddVBand="0" w:evenVBand="0" w:oddHBand="1" w:evenHBand="0" w:firstRowFirstColumn="0" w:firstRowLastColumn="0" w:lastRowFirstColumn="0" w:lastRowLastColumn="0"/>
              <w:rPr>
                <w:sz w:val="20"/>
                <w:lang w:eastAsia="sk-SK"/>
              </w:rPr>
            </w:pPr>
            <w:r w:rsidRPr="00F50088">
              <w:rPr>
                <w:lang w:eastAsia="sk-SK"/>
              </w:rPr>
              <w:t>Nastane v prípade, ak text výzvy nezpodpovedá disponibilite danej čítačky (napr. obsahuje znakov na riadok ako je čítačka schopná zobraziť alebo obsahuje viac riadkov textu ako má čítačka).</w:t>
            </w:r>
          </w:p>
          <w:p w14:paraId="4D65B671" w14:textId="77777777" w:rsidR="00A15CCF" w:rsidRPr="00C12CB0" w:rsidRDefault="00A15CCF" w:rsidP="00745E92">
            <w:pPr>
              <w:pStyle w:val="ESONormal"/>
              <w:cnfStyle w:val="000000100000" w:firstRow="0" w:lastRow="0" w:firstColumn="0" w:lastColumn="0" w:oddVBand="0" w:evenVBand="0" w:oddHBand="1" w:evenHBand="0" w:firstRowFirstColumn="0" w:firstRowLastColumn="0" w:lastRowFirstColumn="0" w:lastRowLastColumn="0"/>
              <w:rPr>
                <w:sz w:val="20"/>
                <w:lang w:eastAsia="sk-SK"/>
              </w:rPr>
            </w:pPr>
            <w:r w:rsidRPr="00F50088">
              <w:rPr>
                <w:lang w:eastAsia="sk-SK"/>
              </w:rPr>
              <w:t>Konkrétny detail je uvedený vo vlastnosti „</w:t>
            </w:r>
            <w:r w:rsidRPr="00C12CB0">
              <w:rPr>
                <w:rFonts w:ascii="Consolas" w:hAnsi="Consolas" w:cs="Consolas"/>
                <w:b/>
                <w:color w:val="000000"/>
                <w:sz w:val="20"/>
                <w:lang w:eastAsia="sk-SK"/>
              </w:rPr>
              <w:t>FormatErrorCode</w:t>
            </w:r>
            <w:r w:rsidRPr="00F50088">
              <w:rPr>
                <w:lang w:eastAsia="sk-SK"/>
              </w:rPr>
              <w:t>“ danej výnimky, pričom hodnoty sú:</w:t>
            </w:r>
          </w:p>
          <w:p w14:paraId="5214E0AC" w14:textId="77777777" w:rsidR="00A15CCF" w:rsidRPr="00C12CB0" w:rsidRDefault="00A15CCF" w:rsidP="00745E92">
            <w:pPr>
              <w:pStyle w:val="ESONormal"/>
              <w:numPr>
                <w:ilvl w:val="0"/>
                <w:numId w:val="90"/>
              </w:numPr>
              <w:spacing w:after="0" w:line="240" w:lineRule="auto"/>
              <w:ind w:left="714" w:hanging="357"/>
              <w:cnfStyle w:val="000000100000" w:firstRow="0" w:lastRow="0" w:firstColumn="0" w:lastColumn="0" w:oddVBand="0" w:evenVBand="0" w:oddHBand="1" w:evenHBand="0" w:firstRowFirstColumn="0" w:firstRowLastColumn="0" w:lastRowFirstColumn="0" w:lastRowLastColumn="0"/>
              <w:rPr>
                <w:rFonts w:ascii="Consolas" w:hAnsi="Consolas" w:cs="Consolas"/>
                <w:b/>
                <w:color w:val="000000"/>
                <w:sz w:val="20"/>
                <w:lang w:eastAsia="sk-SK"/>
              </w:rPr>
            </w:pPr>
            <w:r w:rsidRPr="00C12CB0">
              <w:rPr>
                <w:rFonts w:ascii="Consolas" w:hAnsi="Consolas" w:cs="Consolas"/>
                <w:b/>
                <w:color w:val="000000"/>
                <w:sz w:val="20"/>
                <w:lang w:eastAsia="sk-SK"/>
              </w:rPr>
              <w:t>TooManyCharactersPerLine</w:t>
            </w:r>
          </w:p>
          <w:p w14:paraId="05FBF53D" w14:textId="77777777" w:rsidR="00A15CCF" w:rsidRPr="00C12CB0" w:rsidRDefault="00A15CCF" w:rsidP="00745E92">
            <w:pPr>
              <w:pStyle w:val="ESONormal"/>
              <w:numPr>
                <w:ilvl w:val="0"/>
                <w:numId w:val="90"/>
              </w:numPr>
              <w:spacing w:after="0" w:line="240" w:lineRule="auto"/>
              <w:ind w:left="714" w:hanging="357"/>
              <w:cnfStyle w:val="000000100000" w:firstRow="0" w:lastRow="0" w:firstColumn="0" w:lastColumn="0" w:oddVBand="0" w:evenVBand="0" w:oddHBand="1" w:evenHBand="0" w:firstRowFirstColumn="0" w:firstRowLastColumn="0" w:lastRowFirstColumn="0" w:lastRowLastColumn="0"/>
              <w:rPr>
                <w:b/>
                <w:sz w:val="20"/>
                <w:lang w:eastAsia="sk-SK"/>
              </w:rPr>
            </w:pPr>
            <w:r w:rsidRPr="00C12CB0">
              <w:rPr>
                <w:rFonts w:ascii="Consolas" w:hAnsi="Consolas" w:cs="Consolas"/>
                <w:b/>
                <w:color w:val="000000"/>
                <w:sz w:val="20"/>
                <w:lang w:eastAsia="sk-SK"/>
              </w:rPr>
              <w:t>TooManyLines</w:t>
            </w:r>
          </w:p>
          <w:p w14:paraId="2DFBD4F7" w14:textId="77777777" w:rsidR="00A15CCF" w:rsidRPr="00C12CB0" w:rsidRDefault="00A15CCF" w:rsidP="00745E92">
            <w:pPr>
              <w:pStyle w:val="ESONormal"/>
              <w:spacing w:after="0" w:line="240" w:lineRule="auto"/>
              <w:cnfStyle w:val="000000100000" w:firstRow="0" w:lastRow="0" w:firstColumn="0" w:lastColumn="0" w:oddVBand="0" w:evenVBand="0" w:oddHBand="1" w:evenHBand="0" w:firstRowFirstColumn="0" w:firstRowLastColumn="0" w:lastRowFirstColumn="0" w:lastRowLastColumn="0"/>
              <w:rPr>
                <w:rFonts w:ascii="Consolas" w:hAnsi="Consolas" w:cs="Consolas"/>
                <w:color w:val="000000"/>
                <w:sz w:val="20"/>
                <w:lang w:eastAsia="sk-SK"/>
              </w:rPr>
            </w:pPr>
          </w:p>
          <w:p w14:paraId="3125DD3A" w14:textId="77777777" w:rsidR="00A15CCF" w:rsidRPr="00C12CB0" w:rsidRDefault="00A15CCF" w:rsidP="00745E92">
            <w:pPr>
              <w:pStyle w:val="ESONormal"/>
              <w:cnfStyle w:val="000000100000" w:firstRow="0" w:lastRow="0" w:firstColumn="0" w:lastColumn="0" w:oddVBand="0" w:evenVBand="0" w:oddHBand="1" w:evenHBand="0" w:firstRowFirstColumn="0" w:firstRowLastColumn="0" w:lastRowFirstColumn="0" w:lastRowLastColumn="0"/>
              <w:rPr>
                <w:sz w:val="20"/>
                <w:lang w:eastAsia="sk-SK"/>
              </w:rPr>
            </w:pPr>
            <w:r w:rsidRPr="00F50088">
              <w:rPr>
                <w:lang w:eastAsia="sk-SK"/>
              </w:rPr>
              <w:t>Výnimka tiež obsahuje vlastnosti „</w:t>
            </w:r>
            <w:r w:rsidRPr="00C12CB0">
              <w:rPr>
                <w:rFonts w:ascii="Consolas" w:hAnsi="Consolas" w:cs="Consolas"/>
                <w:b/>
                <w:color w:val="000000"/>
                <w:sz w:val="20"/>
                <w:lang w:eastAsia="sk-SK"/>
              </w:rPr>
              <w:t>MaxNumberOfCharactersPerRow</w:t>
            </w:r>
            <w:r w:rsidRPr="00F50088">
              <w:rPr>
                <w:lang w:eastAsia="sk-SK"/>
              </w:rPr>
              <w:t>“ a „</w:t>
            </w:r>
            <w:r w:rsidRPr="00C12CB0">
              <w:rPr>
                <w:rFonts w:ascii="Consolas" w:hAnsi="Consolas" w:cs="Consolas"/>
                <w:b/>
                <w:color w:val="000000"/>
                <w:sz w:val="20"/>
                <w:lang w:eastAsia="sk-SK"/>
              </w:rPr>
              <w:t>MaxNumberOfRows</w:t>
            </w:r>
            <w:r w:rsidRPr="00F50088">
              <w:rPr>
                <w:lang w:eastAsia="sk-SK"/>
              </w:rPr>
              <w:t>“ ktoré obsahujú informáciu o maximálnom počte znakov na riadok pre danú čítačku ako aj o maximálnom počte riadkov.</w:t>
            </w:r>
          </w:p>
        </w:tc>
      </w:tr>
      <w:tr w:rsidR="00A15CCF" w14:paraId="2B25D899" w14:textId="77777777" w:rsidTr="00A1388F">
        <w:tc>
          <w:tcPr>
            <w:cnfStyle w:val="001000000000" w:firstRow="0" w:lastRow="0" w:firstColumn="1" w:lastColumn="0" w:oddVBand="0" w:evenVBand="0" w:oddHBand="0" w:evenHBand="0" w:firstRowFirstColumn="0" w:firstRowLastColumn="0" w:lastRowFirstColumn="0" w:lastRowLastColumn="0"/>
            <w:tcW w:w="2323" w:type="pct"/>
            <w:gridSpan w:val="2"/>
            <w:tcBorders>
              <w:top w:val="nil"/>
              <w:bottom w:val="single" w:sz="8" w:space="0" w:color="000000" w:themeColor="text1"/>
            </w:tcBorders>
          </w:tcPr>
          <w:p w14:paraId="0E1574DA" w14:textId="77777777" w:rsidR="00A15CCF" w:rsidRPr="00C12CB0" w:rsidRDefault="00A15CCF" w:rsidP="00745E92">
            <w:pPr>
              <w:pStyle w:val="ESONormal"/>
              <w:rPr>
                <w:sz w:val="20"/>
                <w:lang w:eastAsia="sk-SK"/>
              </w:rPr>
            </w:pPr>
            <w:r w:rsidRPr="00F50088">
              <w:rPr>
                <w:lang w:eastAsia="sk-SK"/>
              </w:rPr>
              <w:t>TimeoutException</w:t>
            </w:r>
          </w:p>
        </w:tc>
        <w:tc>
          <w:tcPr>
            <w:tcW w:w="2677" w:type="pct"/>
            <w:tcBorders>
              <w:top w:val="nil"/>
              <w:bottom w:val="single" w:sz="8" w:space="0" w:color="000000" w:themeColor="text1"/>
            </w:tcBorders>
          </w:tcPr>
          <w:p w14:paraId="683087B0" w14:textId="05F10D40" w:rsidR="00A15CCF" w:rsidRPr="00A1388F" w:rsidRDefault="00A15CCF">
            <w:pPr>
              <w:pStyle w:val="ESONormal"/>
              <w:cnfStyle w:val="000000000000" w:firstRow="0" w:lastRow="0" w:firstColumn="0" w:lastColumn="0" w:oddVBand="0" w:evenVBand="0" w:oddHBand="0" w:evenHBand="0" w:firstRowFirstColumn="0" w:firstRowLastColumn="0" w:lastRowFirstColumn="0" w:lastRowLastColumn="0"/>
              <w:rPr>
                <w:sz w:val="20"/>
                <w:lang w:eastAsia="sk-SK"/>
              </w:rPr>
            </w:pPr>
            <w:r w:rsidRPr="00F50088">
              <w:rPr>
                <w:lang w:eastAsia="sk-SK"/>
              </w:rPr>
              <w:t>Pr</w:t>
            </w:r>
            <w:r w:rsidR="7EEEA5F2" w:rsidRPr="00F50088">
              <w:rPr>
                <w:lang w:eastAsia="sk-SK"/>
              </w:rPr>
              <w:t>ijí</w:t>
            </w:r>
            <w:r w:rsidRPr="00F50088">
              <w:rPr>
                <w:lang w:eastAsia="sk-SK"/>
              </w:rPr>
              <w:t xml:space="preserve">mateľ zdravotnej starostlivosti neodpovedal na príslušnú výzvu v stanovenom časovom limite. </w:t>
            </w:r>
          </w:p>
          <w:p w14:paraId="28D2697E" w14:textId="77777777" w:rsidR="00A15CCF" w:rsidRPr="00C12CB0" w:rsidRDefault="00A15CCF" w:rsidP="00745E92">
            <w:pPr>
              <w:pStyle w:val="ESONormal"/>
              <w:cnfStyle w:val="000000000000" w:firstRow="0" w:lastRow="0" w:firstColumn="0" w:lastColumn="0" w:oddVBand="0" w:evenVBand="0" w:oddHBand="0" w:evenHBand="0" w:firstRowFirstColumn="0" w:firstRowLastColumn="0" w:lastRowFirstColumn="0" w:lastRowLastColumn="0"/>
              <w:rPr>
                <w:sz w:val="20"/>
                <w:lang w:eastAsia="sk-SK"/>
              </w:rPr>
            </w:pPr>
            <w:r w:rsidRPr="00F50088">
              <w:rPr>
                <w:lang w:eastAsia="sk-SK"/>
              </w:rPr>
              <w:t>Predvolená hodnota tohto časového limitu je 60 sekúnd.</w:t>
            </w:r>
          </w:p>
        </w:tc>
      </w:tr>
    </w:tbl>
    <w:p w14:paraId="07648CEB" w14:textId="77777777" w:rsidR="00A23C9F" w:rsidRDefault="00A23C9F" w:rsidP="00A23C9F">
      <w:pPr>
        <w:pStyle w:val="ESONormal"/>
        <w:rPr>
          <w:lang w:eastAsia="sk-SK"/>
        </w:rPr>
      </w:pPr>
    </w:p>
    <w:p w14:paraId="377ED815" w14:textId="67022A59" w:rsidR="00A23C9F" w:rsidRDefault="00A23C9F" w:rsidP="00A664DE">
      <w:pPr>
        <w:pStyle w:val="ESONormal"/>
        <w:jc w:val="left"/>
        <w:rPr>
          <w:lang w:eastAsia="sk-SK"/>
        </w:rPr>
      </w:pPr>
      <w:r>
        <w:rPr>
          <w:lang w:eastAsia="sk-SK"/>
        </w:rPr>
        <w:t xml:space="preserve">Okrem uvedených výnimiek, môžu pri volaní metódy </w:t>
      </w:r>
      <w:r w:rsidR="009B0EAE">
        <w:rPr>
          <w:i/>
          <w:lang w:eastAsia="sk-SK"/>
        </w:rPr>
        <w:t xml:space="preserve">GetPatientData </w:t>
      </w:r>
      <w:r>
        <w:rPr>
          <w:lang w:eastAsia="sk-SK"/>
        </w:rPr>
        <w:t xml:space="preserve">nastať výnimky súvisiace s identifikáciou prítomného zdravotníckeho pracovníka. Tieto výnimky sú opísané v kapitole </w:t>
      </w:r>
      <w:r>
        <w:rPr>
          <w:lang w:eastAsia="sk-SK"/>
        </w:rPr>
        <w:fldChar w:fldCharType="begin"/>
      </w:r>
      <w:r>
        <w:rPr>
          <w:lang w:eastAsia="sk-SK"/>
        </w:rPr>
        <w:instrText xml:space="preserve"> REF _Ref478996309 \r \h </w:instrText>
      </w:r>
      <w:r w:rsidR="00A664DE">
        <w:rPr>
          <w:lang w:eastAsia="sk-SK"/>
        </w:rPr>
        <w:instrText xml:space="preserve"> \* MERGEFORMAT </w:instrText>
      </w:r>
      <w:r>
        <w:rPr>
          <w:lang w:eastAsia="sk-SK"/>
        </w:rPr>
      </w:r>
      <w:r>
        <w:rPr>
          <w:lang w:eastAsia="sk-SK"/>
        </w:rPr>
        <w:fldChar w:fldCharType="separate"/>
      </w:r>
      <w:r w:rsidR="005A1B11">
        <w:rPr>
          <w:lang w:eastAsia="sk-SK"/>
        </w:rPr>
        <w:fldChar w:fldCharType="begin"/>
      </w:r>
      <w:r w:rsidR="005A1B11">
        <w:rPr>
          <w:lang w:eastAsia="sk-SK"/>
        </w:rPr>
        <w:instrText xml:space="preserve"> REF _Ref502154948 \r \h </w:instrText>
      </w:r>
      <w:r w:rsidR="005A1B11">
        <w:rPr>
          <w:lang w:eastAsia="sk-SK"/>
        </w:rPr>
      </w:r>
      <w:r w:rsidR="005A1B11">
        <w:rPr>
          <w:lang w:eastAsia="sk-SK"/>
        </w:rPr>
        <w:fldChar w:fldCharType="separate"/>
      </w:r>
      <w:r w:rsidR="005A1B11">
        <w:rPr>
          <w:lang w:eastAsia="sk-SK"/>
        </w:rPr>
        <w:t>6.1.1.5</w:t>
      </w:r>
      <w:r w:rsidR="005A1B11">
        <w:rPr>
          <w:lang w:eastAsia="sk-SK"/>
        </w:rPr>
        <w:fldChar w:fldCharType="end"/>
      </w:r>
      <w:r>
        <w:rPr>
          <w:lang w:eastAsia="sk-SK"/>
        </w:rPr>
        <w:fldChar w:fldCharType="end"/>
      </w:r>
      <w:r>
        <w:rPr>
          <w:lang w:eastAsia="sk-SK"/>
        </w:rPr>
        <w:t>.</w:t>
      </w:r>
    </w:p>
    <w:p w14:paraId="18347DC1" w14:textId="77777777" w:rsidR="00A23C9F" w:rsidRDefault="00A23C9F" w:rsidP="00A664DE">
      <w:pPr>
        <w:pStyle w:val="ESONormal"/>
        <w:jc w:val="left"/>
        <w:rPr>
          <w:lang w:eastAsia="sk-SK"/>
        </w:rPr>
      </w:pPr>
    </w:p>
    <w:p w14:paraId="30C92164" w14:textId="77777777" w:rsidR="00A23C9F" w:rsidRPr="007C666B" w:rsidRDefault="00A23C9F" w:rsidP="00A23C9F">
      <w:pPr>
        <w:ind w:left="709"/>
        <w:rPr>
          <w:lang w:eastAsia="sk-SK"/>
        </w:rPr>
      </w:pPr>
      <w:r w:rsidRPr="007C666B">
        <w:rPr>
          <w:i/>
          <w:sz w:val="24"/>
          <w:szCs w:val="24"/>
          <w:lang w:eastAsia="sk-SK"/>
        </w:rPr>
        <w:t>Príklad</w:t>
      </w:r>
    </w:p>
    <w:p w14:paraId="2F12CFB9" w14:textId="77777777" w:rsidR="00A23C9F" w:rsidRDefault="00C56E0A" w:rsidP="00A23C9F">
      <w:pPr>
        <w:autoSpaceDE w:val="0"/>
        <w:autoSpaceDN w:val="0"/>
        <w:adjustRightInd w:val="0"/>
        <w:spacing w:after="0" w:line="240" w:lineRule="auto"/>
        <w:jc w:val="center"/>
        <w:rPr>
          <w:rFonts w:ascii="Consolas" w:eastAsiaTheme="minorHAnsi" w:hAnsi="Consolas" w:cs="Consolas"/>
          <w:color w:val="000000"/>
          <w:sz w:val="18"/>
          <w:szCs w:val="18"/>
        </w:rPr>
      </w:pPr>
      <w:r>
        <w:rPr>
          <w:rFonts w:ascii="Consolas" w:hAnsi="Consolas" w:cs="Consolas"/>
          <w:color w:val="000000"/>
          <w:sz w:val="18"/>
          <w:szCs w:val="18"/>
        </w:rPr>
        <w:pict w14:anchorId="6C40DD08">
          <v:rect id="_x0000_i1036" style="width:489pt;height:1.5pt" o:hralign="center" o:hrstd="t" o:hr="t" fillcolor="#a0a0a0" stroked="f"/>
        </w:pict>
      </w:r>
    </w:p>
    <w:p w14:paraId="1311B04B" w14:textId="77777777" w:rsidR="003D5DDB" w:rsidRPr="00BF0E4C" w:rsidRDefault="003D5DDB" w:rsidP="003D5DDB">
      <w:pPr>
        <w:autoSpaceDE w:val="0"/>
        <w:autoSpaceDN w:val="0"/>
        <w:adjustRightInd w:val="0"/>
        <w:spacing w:after="0" w:line="240" w:lineRule="auto"/>
        <w:rPr>
          <w:rFonts w:ascii="Consolas" w:hAnsi="Consolas" w:cs="Consolas"/>
          <w:color w:val="008000"/>
          <w:sz w:val="16"/>
          <w:szCs w:val="16"/>
        </w:rPr>
      </w:pPr>
      <w:r w:rsidRPr="00BF0E4C">
        <w:rPr>
          <w:rFonts w:ascii="Consolas" w:hAnsi="Consolas" w:cs="Consolas"/>
          <w:color w:val="008000"/>
          <w:sz w:val="16"/>
          <w:szCs w:val="16"/>
        </w:rPr>
        <w:t>// Vytvorenie inštancie klientskeho komponentu IAM - EhealthCryptoController.</w:t>
      </w:r>
    </w:p>
    <w:p w14:paraId="28A4F6C1" w14:textId="77777777" w:rsidR="003D5DDB" w:rsidRPr="00BF0E4C" w:rsidRDefault="003D5DDB" w:rsidP="003D5DDB">
      <w:pPr>
        <w:autoSpaceDE w:val="0"/>
        <w:autoSpaceDN w:val="0"/>
        <w:adjustRightInd w:val="0"/>
        <w:spacing w:after="0" w:line="240" w:lineRule="auto"/>
        <w:rPr>
          <w:rFonts w:ascii="Consolas" w:hAnsi="Consolas" w:cs="Consolas"/>
          <w:sz w:val="16"/>
          <w:szCs w:val="16"/>
        </w:rPr>
      </w:pPr>
      <w:r w:rsidRPr="00BF0E4C">
        <w:rPr>
          <w:rFonts w:ascii="Consolas" w:hAnsi="Consolas" w:cs="Consolas"/>
          <w:color w:val="2B91AF"/>
          <w:sz w:val="16"/>
          <w:szCs w:val="16"/>
        </w:rPr>
        <w:t>EhealthCryptoController</w:t>
      </w:r>
      <w:r w:rsidRPr="00BF0E4C">
        <w:rPr>
          <w:rFonts w:ascii="Consolas" w:hAnsi="Consolas" w:cs="Consolas"/>
          <w:sz w:val="16"/>
          <w:szCs w:val="16"/>
        </w:rPr>
        <w:t xml:space="preserve"> ecc = </w:t>
      </w:r>
      <w:r w:rsidRPr="00BF0E4C">
        <w:rPr>
          <w:rFonts w:ascii="Consolas" w:hAnsi="Consolas" w:cs="Consolas"/>
          <w:color w:val="0000FF"/>
          <w:sz w:val="16"/>
          <w:szCs w:val="16"/>
        </w:rPr>
        <w:t>new</w:t>
      </w:r>
      <w:r w:rsidRPr="00BF0E4C">
        <w:rPr>
          <w:rFonts w:ascii="Consolas" w:hAnsi="Consolas" w:cs="Consolas"/>
          <w:sz w:val="16"/>
          <w:szCs w:val="16"/>
        </w:rPr>
        <w:t xml:space="preserve"> </w:t>
      </w:r>
      <w:r w:rsidRPr="00BF0E4C">
        <w:rPr>
          <w:rFonts w:ascii="Consolas" w:hAnsi="Consolas" w:cs="Consolas"/>
          <w:color w:val="2B91AF"/>
          <w:sz w:val="16"/>
          <w:szCs w:val="16"/>
        </w:rPr>
        <w:t>EhealthCryptoController</w:t>
      </w:r>
      <w:r w:rsidRPr="00BF0E4C">
        <w:rPr>
          <w:rFonts w:ascii="Consolas" w:hAnsi="Consolas" w:cs="Consolas"/>
          <w:sz w:val="16"/>
          <w:szCs w:val="16"/>
        </w:rPr>
        <w:t>();</w:t>
      </w:r>
    </w:p>
    <w:p w14:paraId="5B9B04DB" w14:textId="77777777" w:rsidR="003D5DDB" w:rsidRPr="004310CC" w:rsidRDefault="003D5DDB" w:rsidP="006F4940">
      <w:pPr>
        <w:autoSpaceDE w:val="0"/>
        <w:autoSpaceDN w:val="0"/>
        <w:adjustRightInd w:val="0"/>
        <w:spacing w:after="0"/>
        <w:rPr>
          <w:rFonts w:ascii="Consolas" w:hAnsi="Consolas" w:cs="Consolas"/>
          <w:sz w:val="16"/>
          <w:szCs w:val="16"/>
        </w:rPr>
      </w:pPr>
      <w:r w:rsidRPr="004310CC">
        <w:rPr>
          <w:rFonts w:ascii="Consolas" w:hAnsi="Consolas" w:cs="Consolas"/>
          <w:color w:val="0000FF"/>
          <w:sz w:val="16"/>
          <w:szCs w:val="16"/>
        </w:rPr>
        <w:t>using</w:t>
      </w:r>
      <w:r w:rsidRPr="004310CC">
        <w:rPr>
          <w:rFonts w:ascii="Consolas" w:hAnsi="Consolas" w:cs="Consolas"/>
          <w:sz w:val="16"/>
          <w:szCs w:val="16"/>
        </w:rPr>
        <w:t xml:space="preserve"> Iam.Client;</w:t>
      </w:r>
    </w:p>
    <w:p w14:paraId="65162EFB" w14:textId="77777777" w:rsidR="003D5DDB" w:rsidRPr="004310CC" w:rsidRDefault="003D5DDB" w:rsidP="006F4940">
      <w:pPr>
        <w:autoSpaceDE w:val="0"/>
        <w:autoSpaceDN w:val="0"/>
        <w:adjustRightInd w:val="0"/>
        <w:spacing w:after="0"/>
        <w:rPr>
          <w:rFonts w:ascii="Consolas" w:hAnsi="Consolas" w:cs="Consolas"/>
          <w:color w:val="000000"/>
          <w:sz w:val="16"/>
          <w:szCs w:val="16"/>
          <w:lang w:val="en-US"/>
        </w:rPr>
      </w:pPr>
    </w:p>
    <w:p w14:paraId="1F1542D4" w14:textId="77777777" w:rsidR="003D5DDB" w:rsidRPr="004310CC" w:rsidRDefault="003D5DDB" w:rsidP="006F4940">
      <w:pPr>
        <w:autoSpaceDE w:val="0"/>
        <w:autoSpaceDN w:val="0"/>
        <w:adjustRightInd w:val="0"/>
        <w:spacing w:after="0"/>
        <w:rPr>
          <w:rFonts w:ascii="Consolas" w:hAnsi="Consolas" w:cs="Consolas"/>
          <w:color w:val="000000"/>
          <w:sz w:val="16"/>
          <w:szCs w:val="16"/>
          <w:lang w:val="en-US"/>
        </w:rPr>
      </w:pPr>
      <w:r w:rsidRPr="004310CC">
        <w:rPr>
          <w:rFonts w:ascii="Consolas" w:hAnsi="Consolas" w:cs="Consolas"/>
          <w:color w:val="000000"/>
          <w:sz w:val="16"/>
          <w:szCs w:val="16"/>
          <w:lang w:val="en-US"/>
        </w:rPr>
        <w:t>...</w:t>
      </w:r>
    </w:p>
    <w:p w14:paraId="0DB18B39" w14:textId="77777777" w:rsidR="003D5DDB" w:rsidRPr="004310CC" w:rsidRDefault="003D5DDB" w:rsidP="006F4940">
      <w:pPr>
        <w:autoSpaceDE w:val="0"/>
        <w:autoSpaceDN w:val="0"/>
        <w:adjustRightInd w:val="0"/>
        <w:spacing w:after="0"/>
        <w:rPr>
          <w:rFonts w:ascii="Consolas" w:hAnsi="Consolas" w:cs="Consolas"/>
          <w:color w:val="000000"/>
          <w:sz w:val="16"/>
          <w:szCs w:val="16"/>
          <w:lang w:val="en-US"/>
        </w:rPr>
      </w:pPr>
    </w:p>
    <w:p w14:paraId="6873B4C4" w14:textId="77777777" w:rsidR="004310CC" w:rsidRPr="006F4940" w:rsidRDefault="004310CC" w:rsidP="006F4940">
      <w:pPr>
        <w:autoSpaceDE w:val="0"/>
        <w:autoSpaceDN w:val="0"/>
        <w:adjustRightInd w:val="0"/>
        <w:spacing w:after="0"/>
        <w:rPr>
          <w:rFonts w:ascii="Consolas" w:hAnsi="Consolas" w:cs="Consolas"/>
          <w:color w:val="000000"/>
          <w:sz w:val="16"/>
          <w:szCs w:val="16"/>
          <w:lang w:eastAsia="sk-SK"/>
        </w:rPr>
      </w:pPr>
      <w:bookmarkStart w:id="833" w:name="OLE_LINK1"/>
      <w:bookmarkStart w:id="834" w:name="OLE_LINK2"/>
      <w:r w:rsidRPr="006F4940">
        <w:rPr>
          <w:rFonts w:ascii="Consolas" w:hAnsi="Consolas" w:cs="Consolas"/>
          <w:color w:val="0000FF"/>
          <w:sz w:val="16"/>
          <w:szCs w:val="16"/>
          <w:lang w:eastAsia="sk-SK"/>
        </w:rPr>
        <w:t>string</w:t>
      </w:r>
      <w:r w:rsidRPr="006F4940">
        <w:rPr>
          <w:rFonts w:ascii="Consolas" w:hAnsi="Consolas" w:cs="Consolas"/>
          <w:color w:val="000000"/>
          <w:sz w:val="16"/>
          <w:szCs w:val="16"/>
          <w:lang w:eastAsia="sk-SK"/>
        </w:rPr>
        <w:t xml:space="preserve"> patientData = ecc.GetPatientData(</w:t>
      </w:r>
    </w:p>
    <w:p w14:paraId="39EAB180" w14:textId="77777777" w:rsidR="004310CC" w:rsidRPr="006F4940" w:rsidRDefault="004310CC" w:rsidP="006F4940">
      <w:pPr>
        <w:autoSpaceDE w:val="0"/>
        <w:autoSpaceDN w:val="0"/>
        <w:adjustRightInd w:val="0"/>
        <w:spacing w:after="0"/>
        <w:rPr>
          <w:rFonts w:ascii="Consolas" w:hAnsi="Consolas" w:cs="Consolas"/>
          <w:color w:val="000000"/>
          <w:sz w:val="16"/>
          <w:szCs w:val="16"/>
          <w:lang w:eastAsia="sk-SK"/>
        </w:rPr>
      </w:pPr>
      <w:r w:rsidRPr="006F4940">
        <w:rPr>
          <w:rFonts w:ascii="Consolas" w:hAnsi="Consolas" w:cs="Consolas"/>
          <w:color w:val="000000"/>
          <w:sz w:val="16"/>
          <w:szCs w:val="16"/>
          <w:lang w:eastAsia="sk-SK"/>
        </w:rPr>
        <w:tab/>
        <w:t>(</w:t>
      </w:r>
      <w:r w:rsidRPr="006F4940">
        <w:rPr>
          <w:rFonts w:ascii="Consolas" w:eastAsia="Consolas" w:hAnsi="Consolas" w:cs="Consolas"/>
          <w:color w:val="2B91AF"/>
          <w:sz w:val="16"/>
          <w:szCs w:val="16"/>
        </w:rPr>
        <w:t>Iam.Client.PatientData</w:t>
      </w:r>
      <w:r w:rsidRPr="006F4940">
        <w:rPr>
          <w:rFonts w:ascii="Consolas" w:hAnsi="Consolas" w:cs="Consolas"/>
          <w:color w:val="000000"/>
          <w:sz w:val="16"/>
          <w:szCs w:val="16"/>
          <w:lang w:eastAsia="sk-SK"/>
        </w:rPr>
        <w:t>.BirthNumber</w:t>
      </w:r>
    </w:p>
    <w:p w14:paraId="7BA83D5C" w14:textId="77777777" w:rsidR="004310CC" w:rsidRPr="006F4940" w:rsidRDefault="004310CC" w:rsidP="006F4940">
      <w:pPr>
        <w:autoSpaceDE w:val="0"/>
        <w:autoSpaceDN w:val="0"/>
        <w:adjustRightInd w:val="0"/>
        <w:spacing w:after="0"/>
        <w:rPr>
          <w:rFonts w:ascii="Consolas" w:hAnsi="Consolas" w:cs="Consolas"/>
          <w:color w:val="000000"/>
          <w:sz w:val="16"/>
          <w:szCs w:val="16"/>
          <w:lang w:eastAsia="sk-SK"/>
        </w:rPr>
      </w:pPr>
      <w:r w:rsidRPr="006F4940">
        <w:rPr>
          <w:rFonts w:ascii="Consolas" w:hAnsi="Consolas" w:cs="Consolas"/>
          <w:color w:val="000000"/>
          <w:sz w:val="16"/>
          <w:szCs w:val="16"/>
          <w:lang w:eastAsia="sk-SK"/>
        </w:rPr>
        <w:tab/>
        <w:t xml:space="preserve"> | </w:t>
      </w:r>
      <w:r w:rsidRPr="006F4940">
        <w:rPr>
          <w:rFonts w:ascii="Consolas" w:eastAsia="Consolas" w:hAnsi="Consolas" w:cs="Consolas"/>
          <w:color w:val="2B91AF"/>
          <w:sz w:val="16"/>
          <w:szCs w:val="16"/>
        </w:rPr>
        <w:t>Iam.Client.PatientData</w:t>
      </w:r>
      <w:r w:rsidRPr="006F4940">
        <w:rPr>
          <w:rFonts w:ascii="Consolas" w:hAnsi="Consolas" w:cs="Consolas"/>
          <w:color w:val="000000"/>
          <w:sz w:val="16"/>
          <w:szCs w:val="16"/>
          <w:lang w:eastAsia="sk-SK"/>
        </w:rPr>
        <w:t>.JruzIdentifier</w:t>
      </w:r>
    </w:p>
    <w:p w14:paraId="0046E5AA" w14:textId="77777777" w:rsidR="004310CC" w:rsidRPr="006F4940" w:rsidRDefault="004310CC" w:rsidP="006F4940">
      <w:pPr>
        <w:autoSpaceDE w:val="0"/>
        <w:autoSpaceDN w:val="0"/>
        <w:adjustRightInd w:val="0"/>
        <w:spacing w:after="0"/>
        <w:rPr>
          <w:rFonts w:ascii="Consolas" w:hAnsi="Consolas" w:cs="Consolas"/>
          <w:color w:val="000000"/>
          <w:sz w:val="16"/>
          <w:szCs w:val="16"/>
          <w:lang w:eastAsia="sk-SK"/>
        </w:rPr>
      </w:pPr>
      <w:r w:rsidRPr="006F4940">
        <w:rPr>
          <w:rFonts w:ascii="Consolas" w:hAnsi="Consolas" w:cs="Consolas"/>
          <w:color w:val="000000"/>
          <w:sz w:val="16"/>
          <w:szCs w:val="16"/>
          <w:lang w:eastAsia="sk-SK"/>
        </w:rPr>
        <w:tab/>
        <w:t xml:space="preserve"> | </w:t>
      </w:r>
      <w:r w:rsidRPr="006F4940">
        <w:rPr>
          <w:rFonts w:ascii="Consolas" w:eastAsia="Consolas" w:hAnsi="Consolas" w:cs="Consolas"/>
          <w:color w:val="2B91AF"/>
          <w:sz w:val="16"/>
          <w:szCs w:val="16"/>
        </w:rPr>
        <w:t>Iam.Client.PatientData</w:t>
      </w:r>
      <w:r w:rsidRPr="006F4940">
        <w:rPr>
          <w:rFonts w:ascii="Consolas" w:hAnsi="Consolas" w:cs="Consolas"/>
          <w:color w:val="000000"/>
          <w:sz w:val="16"/>
          <w:szCs w:val="16"/>
          <w:lang w:eastAsia="sk-SK"/>
        </w:rPr>
        <w:t>.PersonComputerNumber</w:t>
      </w:r>
    </w:p>
    <w:p w14:paraId="3AE56C52" w14:textId="77777777" w:rsidR="004310CC" w:rsidRPr="006F4940" w:rsidRDefault="004310CC" w:rsidP="006F4940">
      <w:pPr>
        <w:autoSpaceDE w:val="0"/>
        <w:autoSpaceDN w:val="0"/>
        <w:adjustRightInd w:val="0"/>
        <w:spacing w:after="0"/>
        <w:rPr>
          <w:rFonts w:ascii="Consolas" w:hAnsi="Consolas" w:cs="Consolas"/>
          <w:color w:val="000000"/>
          <w:sz w:val="16"/>
          <w:szCs w:val="16"/>
          <w:lang w:eastAsia="sk-SK"/>
        </w:rPr>
      </w:pPr>
      <w:r w:rsidRPr="006F4940">
        <w:rPr>
          <w:rFonts w:ascii="Consolas" w:hAnsi="Consolas" w:cs="Consolas"/>
          <w:color w:val="000000"/>
          <w:sz w:val="16"/>
          <w:szCs w:val="16"/>
          <w:lang w:eastAsia="sk-SK"/>
        </w:rPr>
        <w:tab/>
        <w:t xml:space="preserve"> | </w:t>
      </w:r>
      <w:r w:rsidRPr="006F4940">
        <w:rPr>
          <w:rFonts w:ascii="Consolas" w:eastAsia="Consolas" w:hAnsi="Consolas" w:cs="Consolas"/>
          <w:color w:val="2B91AF"/>
          <w:sz w:val="16"/>
          <w:szCs w:val="16"/>
        </w:rPr>
        <w:t>Iam.Client.PatientData</w:t>
      </w:r>
      <w:r w:rsidRPr="006F4940">
        <w:rPr>
          <w:rFonts w:ascii="Consolas" w:hAnsi="Consolas" w:cs="Consolas"/>
          <w:color w:val="000000"/>
          <w:sz w:val="16"/>
          <w:szCs w:val="16"/>
          <w:lang w:eastAsia="sk-SK"/>
        </w:rPr>
        <w:t>.PersonMeaninglessIdentifier</w:t>
      </w:r>
    </w:p>
    <w:p w14:paraId="0E795D29" w14:textId="0F3D6D64" w:rsidR="004310CC" w:rsidRPr="006F4940" w:rsidRDefault="004310CC" w:rsidP="006F4940">
      <w:pPr>
        <w:autoSpaceDE w:val="0"/>
        <w:autoSpaceDN w:val="0"/>
        <w:adjustRightInd w:val="0"/>
        <w:spacing w:after="0"/>
        <w:rPr>
          <w:rFonts w:ascii="Consolas" w:hAnsi="Consolas" w:cs="Consolas"/>
          <w:color w:val="000000" w:themeColor="text1"/>
          <w:sz w:val="16"/>
          <w:szCs w:val="16"/>
          <w:lang w:eastAsia="sk-SK"/>
        </w:rPr>
      </w:pPr>
      <w:r w:rsidRPr="006F4940">
        <w:rPr>
          <w:rFonts w:ascii="Consolas" w:hAnsi="Consolas" w:cs="Consolas"/>
          <w:color w:val="000000"/>
          <w:sz w:val="16"/>
          <w:szCs w:val="16"/>
          <w:lang w:eastAsia="sk-SK"/>
        </w:rPr>
        <w:tab/>
        <w:t xml:space="preserve">) </w:t>
      </w:r>
      <w:r w:rsidRPr="006F4940">
        <w:rPr>
          <w:rFonts w:ascii="Consolas" w:hAnsi="Consolas" w:cs="Consolas"/>
          <w:color w:val="008000"/>
          <w:sz w:val="16"/>
          <w:szCs w:val="16"/>
          <w:lang w:eastAsia="sk-SK"/>
        </w:rPr>
        <w:t>// Údaje o používateľovi</w:t>
      </w:r>
    </w:p>
    <w:p w14:paraId="60F7A7D0" w14:textId="40A60DEE" w:rsidR="004310CC" w:rsidRPr="006F4940" w:rsidRDefault="004310CC" w:rsidP="006F4940">
      <w:pPr>
        <w:autoSpaceDE w:val="0"/>
        <w:autoSpaceDN w:val="0"/>
        <w:adjustRightInd w:val="0"/>
        <w:spacing w:after="0"/>
        <w:rPr>
          <w:rFonts w:ascii="Consolas" w:hAnsi="Consolas" w:cs="Consolas"/>
          <w:color w:val="000000"/>
          <w:sz w:val="16"/>
          <w:szCs w:val="16"/>
          <w:lang w:eastAsia="sk-SK"/>
        </w:rPr>
      </w:pPr>
      <w:r w:rsidRPr="006F4940">
        <w:rPr>
          <w:rFonts w:ascii="Consolas" w:hAnsi="Consolas" w:cs="Consolas"/>
          <w:color w:val="000000"/>
          <w:sz w:val="16"/>
          <w:szCs w:val="16"/>
          <w:lang w:eastAsia="sk-SK"/>
        </w:rPr>
        <w:tab/>
        <w:t xml:space="preserve">, </w:t>
      </w:r>
      <w:r w:rsidRPr="006F4940">
        <w:rPr>
          <w:rFonts w:ascii="Consolas" w:eastAsia="Consolas" w:hAnsi="Consolas" w:cs="Consolas"/>
          <w:color w:val="2B91AF"/>
          <w:sz w:val="16"/>
          <w:szCs w:val="16"/>
        </w:rPr>
        <w:t>Iam.Client.PresenceConfirmationLevel</w:t>
      </w:r>
      <w:r w:rsidRPr="006F4940">
        <w:rPr>
          <w:rFonts w:ascii="Consolas" w:hAnsi="Consolas" w:cs="Consolas"/>
          <w:color w:val="000000"/>
          <w:sz w:val="16"/>
          <w:szCs w:val="16"/>
          <w:lang w:eastAsia="sk-SK"/>
        </w:rPr>
        <w:t xml:space="preserve">.NoPinRequired </w:t>
      </w:r>
      <w:r w:rsidRPr="006F4940">
        <w:rPr>
          <w:rFonts w:ascii="Consolas" w:hAnsi="Consolas" w:cs="Consolas"/>
          <w:color w:val="008000"/>
          <w:sz w:val="16"/>
          <w:szCs w:val="16"/>
          <w:lang w:eastAsia="sk-SK"/>
        </w:rPr>
        <w:t>// Vrátane PPP bez PINu</w:t>
      </w:r>
    </w:p>
    <w:p w14:paraId="17EDC010" w14:textId="35240A48" w:rsidR="004310CC" w:rsidRPr="006F4940" w:rsidRDefault="004310CC" w:rsidP="006F4940">
      <w:pPr>
        <w:autoSpaceDE w:val="0"/>
        <w:autoSpaceDN w:val="0"/>
        <w:adjustRightInd w:val="0"/>
        <w:spacing w:after="0"/>
        <w:rPr>
          <w:rFonts w:ascii="Consolas" w:hAnsi="Consolas" w:cs="Consolas"/>
          <w:color w:val="000000"/>
          <w:sz w:val="16"/>
          <w:szCs w:val="16"/>
          <w:lang w:eastAsia="sk-SK"/>
        </w:rPr>
      </w:pPr>
      <w:r w:rsidRPr="006F4940">
        <w:rPr>
          <w:rFonts w:ascii="Consolas" w:hAnsi="Consolas" w:cs="Consolas"/>
          <w:color w:val="000000"/>
          <w:sz w:val="16"/>
          <w:szCs w:val="16"/>
          <w:lang w:eastAsia="sk-SK"/>
        </w:rPr>
        <w:tab/>
        <w:t xml:space="preserve">, </w:t>
      </w:r>
      <w:r w:rsidRPr="006F4940">
        <w:rPr>
          <w:rFonts w:ascii="Consolas" w:hAnsi="Consolas" w:cs="Consolas"/>
          <w:color w:val="0000FF"/>
          <w:sz w:val="16"/>
          <w:szCs w:val="16"/>
          <w:lang w:eastAsia="sk-SK"/>
        </w:rPr>
        <w:t>null</w:t>
      </w:r>
      <w:r w:rsidRPr="006F4940">
        <w:rPr>
          <w:rFonts w:ascii="Consolas" w:hAnsi="Consolas" w:cs="Consolas"/>
          <w:color w:val="000000"/>
          <w:sz w:val="16"/>
          <w:szCs w:val="16"/>
          <w:lang w:eastAsia="sk-SK"/>
        </w:rPr>
        <w:t xml:space="preserve"> </w:t>
      </w:r>
      <w:r w:rsidRPr="006F4940">
        <w:rPr>
          <w:rFonts w:ascii="Consolas" w:hAnsi="Consolas" w:cs="Consolas"/>
          <w:color w:val="008000"/>
          <w:sz w:val="16"/>
          <w:szCs w:val="16"/>
          <w:lang w:eastAsia="sk-SK"/>
        </w:rPr>
        <w:t>// Text výzvy pre PPP je v tomto prípade NULL.</w:t>
      </w:r>
    </w:p>
    <w:p w14:paraId="16EDF610" w14:textId="77777777" w:rsidR="004310CC" w:rsidRPr="006F4940" w:rsidRDefault="004310CC" w:rsidP="006F4940">
      <w:pPr>
        <w:autoSpaceDE w:val="0"/>
        <w:autoSpaceDN w:val="0"/>
        <w:adjustRightInd w:val="0"/>
        <w:spacing w:after="0"/>
        <w:rPr>
          <w:rFonts w:ascii="Consolas" w:hAnsi="Consolas" w:cs="Consolas"/>
          <w:color w:val="000000" w:themeColor="text1"/>
          <w:sz w:val="16"/>
          <w:szCs w:val="16"/>
          <w:lang w:eastAsia="sk-SK"/>
        </w:rPr>
      </w:pPr>
      <w:r w:rsidRPr="006F4940">
        <w:rPr>
          <w:rFonts w:ascii="Consolas" w:hAnsi="Consolas" w:cs="Consolas"/>
          <w:color w:val="000000"/>
          <w:sz w:val="16"/>
          <w:szCs w:val="16"/>
          <w:lang w:eastAsia="sk-SK"/>
        </w:rPr>
        <w:t>);</w:t>
      </w:r>
    </w:p>
    <w:p w14:paraId="42058BE5" w14:textId="70206921" w:rsidR="004310CC" w:rsidRPr="006F4940" w:rsidRDefault="004310CC" w:rsidP="006F4940">
      <w:pPr>
        <w:autoSpaceDE w:val="0"/>
        <w:autoSpaceDN w:val="0"/>
        <w:adjustRightInd w:val="0"/>
        <w:spacing w:after="0"/>
        <w:rPr>
          <w:rFonts w:ascii="Consolas" w:hAnsi="Consolas" w:cs="Consolas"/>
          <w:color w:val="000000"/>
          <w:sz w:val="16"/>
          <w:szCs w:val="16"/>
          <w:lang w:eastAsia="sk-SK"/>
        </w:rPr>
      </w:pPr>
      <w:r w:rsidRPr="006F4940">
        <w:rPr>
          <w:rFonts w:ascii="Consolas" w:hAnsi="Consolas" w:cs="Consolas"/>
          <w:color w:val="008000"/>
          <w:sz w:val="16"/>
          <w:szCs w:val="16"/>
          <w:lang w:eastAsia="sk-SK"/>
        </w:rPr>
        <w:t>// Vypísanie získaného potvrdenia na obzaovku.</w:t>
      </w:r>
    </w:p>
    <w:p w14:paraId="69D49FFD" w14:textId="77777777" w:rsidR="004310CC" w:rsidRPr="006F4940" w:rsidRDefault="004310CC" w:rsidP="006F4940">
      <w:pPr>
        <w:autoSpaceDE w:val="0"/>
        <w:autoSpaceDN w:val="0"/>
        <w:adjustRightInd w:val="0"/>
        <w:spacing w:after="0"/>
        <w:rPr>
          <w:rFonts w:ascii="Consolas" w:hAnsi="Consolas" w:cs="Consolas"/>
          <w:color w:val="000000"/>
          <w:sz w:val="16"/>
          <w:szCs w:val="16"/>
          <w:lang w:eastAsia="sk-SK"/>
        </w:rPr>
      </w:pPr>
      <w:r w:rsidRPr="006F4940">
        <w:rPr>
          <w:rFonts w:ascii="Consolas" w:eastAsia="Consolas" w:hAnsi="Consolas" w:cs="Consolas"/>
          <w:color w:val="2B91AF"/>
          <w:sz w:val="16"/>
          <w:szCs w:val="16"/>
        </w:rPr>
        <w:t>Console</w:t>
      </w:r>
      <w:r w:rsidRPr="006F4940">
        <w:rPr>
          <w:rFonts w:ascii="Consolas" w:hAnsi="Consolas" w:cs="Consolas"/>
          <w:color w:val="000000"/>
          <w:sz w:val="16"/>
          <w:szCs w:val="16"/>
          <w:lang w:eastAsia="sk-SK"/>
        </w:rPr>
        <w:t>.WriteLine(patientData);</w:t>
      </w:r>
    </w:p>
    <w:p w14:paraId="1D0A97E9" w14:textId="77777777" w:rsidR="004310CC" w:rsidRPr="006F4940" w:rsidRDefault="004310CC" w:rsidP="006F4940">
      <w:pPr>
        <w:autoSpaceDE w:val="0"/>
        <w:autoSpaceDN w:val="0"/>
        <w:adjustRightInd w:val="0"/>
        <w:spacing w:after="0"/>
        <w:rPr>
          <w:rFonts w:ascii="Consolas" w:hAnsi="Consolas" w:cs="Consolas"/>
          <w:color w:val="000000"/>
          <w:sz w:val="16"/>
          <w:szCs w:val="16"/>
          <w:lang w:eastAsia="sk-SK"/>
        </w:rPr>
      </w:pPr>
      <w:r w:rsidRPr="006F4940">
        <w:rPr>
          <w:rFonts w:ascii="Consolas" w:hAnsi="Consolas" w:cs="Consolas"/>
          <w:color w:val="008000"/>
          <w:sz w:val="16"/>
          <w:szCs w:val="16"/>
          <w:lang w:eastAsia="sk-SK"/>
        </w:rPr>
        <w:t>// Z výsledku extrahujeme napr. JRUZ identifikátor PrZS.</w:t>
      </w:r>
    </w:p>
    <w:p w14:paraId="3A7287CF" w14:textId="77777777" w:rsidR="004310CC" w:rsidRPr="006F4940" w:rsidRDefault="004310CC" w:rsidP="006F4940">
      <w:pPr>
        <w:autoSpaceDE w:val="0"/>
        <w:autoSpaceDN w:val="0"/>
        <w:adjustRightInd w:val="0"/>
        <w:spacing w:after="0"/>
        <w:rPr>
          <w:rFonts w:ascii="Consolas" w:hAnsi="Consolas" w:cs="Consolas"/>
          <w:color w:val="000000"/>
          <w:sz w:val="16"/>
          <w:szCs w:val="16"/>
          <w:lang w:eastAsia="sk-SK"/>
        </w:rPr>
      </w:pPr>
      <w:r w:rsidRPr="006F4940">
        <w:rPr>
          <w:rFonts w:ascii="Consolas" w:hAnsi="Consolas" w:cs="Consolas"/>
          <w:color w:val="0000FF"/>
          <w:sz w:val="16"/>
          <w:szCs w:val="16"/>
          <w:lang w:eastAsia="sk-SK"/>
        </w:rPr>
        <w:t>string</w:t>
      </w:r>
      <w:r w:rsidRPr="006F4940">
        <w:rPr>
          <w:rFonts w:ascii="Consolas" w:hAnsi="Consolas" w:cs="Consolas"/>
          <w:color w:val="000000"/>
          <w:sz w:val="16"/>
          <w:szCs w:val="16"/>
          <w:lang w:eastAsia="sk-SK"/>
        </w:rPr>
        <w:t xml:space="preserve"> przsId = </w:t>
      </w:r>
      <w:r w:rsidRPr="006F4940">
        <w:rPr>
          <w:rFonts w:ascii="Consolas" w:eastAsia="Consolas" w:hAnsi="Consolas" w:cs="Consolas"/>
          <w:color w:val="2B91AF"/>
          <w:sz w:val="16"/>
          <w:szCs w:val="16"/>
        </w:rPr>
        <w:t>Helper</w:t>
      </w:r>
      <w:r w:rsidRPr="006F4940">
        <w:rPr>
          <w:rFonts w:ascii="Consolas" w:hAnsi="Consolas" w:cs="Consolas"/>
          <w:color w:val="000000"/>
          <w:sz w:val="16"/>
          <w:szCs w:val="16"/>
          <w:lang w:eastAsia="sk-SK"/>
        </w:rPr>
        <w:t xml:space="preserve">.ExtractFromXml(patientData, </w:t>
      </w:r>
      <w:r w:rsidRPr="006F4940">
        <w:rPr>
          <w:rFonts w:ascii="Consolas" w:hAnsi="Consolas" w:cs="Consolas"/>
          <w:color w:val="A31515"/>
          <w:sz w:val="16"/>
          <w:szCs w:val="16"/>
          <w:lang w:eastAsia="sk-SK"/>
        </w:rPr>
        <w:t>"/pd:patientDataResponse/pd:jruzIdentifier"</w:t>
      </w:r>
      <w:r w:rsidRPr="006F4940">
        <w:rPr>
          <w:rFonts w:ascii="Consolas" w:hAnsi="Consolas" w:cs="Consolas"/>
          <w:color w:val="000000"/>
          <w:sz w:val="16"/>
          <w:szCs w:val="16"/>
          <w:lang w:eastAsia="sk-SK"/>
        </w:rPr>
        <w:t>);</w:t>
      </w:r>
    </w:p>
    <w:p w14:paraId="56D0D296" w14:textId="77777777" w:rsidR="004310CC" w:rsidRPr="006F4940" w:rsidRDefault="004310CC" w:rsidP="006F4940">
      <w:pPr>
        <w:autoSpaceDE w:val="0"/>
        <w:autoSpaceDN w:val="0"/>
        <w:adjustRightInd w:val="0"/>
        <w:spacing w:after="0"/>
        <w:rPr>
          <w:rFonts w:ascii="Consolas" w:hAnsi="Consolas" w:cs="Consolas"/>
          <w:color w:val="000000"/>
          <w:sz w:val="16"/>
          <w:szCs w:val="16"/>
          <w:lang w:eastAsia="sk-SK"/>
        </w:rPr>
      </w:pPr>
      <w:r w:rsidRPr="006F4940">
        <w:rPr>
          <w:rFonts w:ascii="Consolas" w:hAnsi="Consolas" w:cs="Consolas"/>
          <w:color w:val="008000"/>
          <w:sz w:val="16"/>
          <w:szCs w:val="16"/>
          <w:lang w:eastAsia="sk-SK"/>
        </w:rPr>
        <w:t>// A vypíšme identifikátor na obzaovku.</w:t>
      </w:r>
    </w:p>
    <w:p w14:paraId="242B9BC9" w14:textId="77777777" w:rsidR="004310CC" w:rsidRPr="006F4940" w:rsidRDefault="004310CC" w:rsidP="006F4940">
      <w:pPr>
        <w:autoSpaceDE w:val="0"/>
        <w:autoSpaceDN w:val="0"/>
        <w:adjustRightInd w:val="0"/>
        <w:spacing w:after="0"/>
        <w:rPr>
          <w:rFonts w:ascii="Consolas" w:hAnsi="Consolas" w:cs="Consolas"/>
          <w:color w:val="000000"/>
          <w:sz w:val="16"/>
          <w:szCs w:val="16"/>
          <w:lang w:eastAsia="sk-SK"/>
        </w:rPr>
      </w:pPr>
      <w:r w:rsidRPr="006F4940">
        <w:rPr>
          <w:rFonts w:ascii="Consolas" w:eastAsia="Consolas" w:hAnsi="Consolas" w:cs="Consolas"/>
          <w:color w:val="2B91AF"/>
          <w:sz w:val="16"/>
          <w:szCs w:val="16"/>
        </w:rPr>
        <w:t>Console</w:t>
      </w:r>
      <w:r w:rsidRPr="006F4940">
        <w:rPr>
          <w:rFonts w:ascii="Consolas" w:hAnsi="Consolas" w:cs="Consolas"/>
          <w:color w:val="000000"/>
          <w:sz w:val="16"/>
          <w:szCs w:val="16"/>
          <w:lang w:eastAsia="sk-SK"/>
        </w:rPr>
        <w:t>.WriteLine(przsId);</w:t>
      </w:r>
    </w:p>
    <w:p w14:paraId="288DDA20" w14:textId="188DFE4C" w:rsidR="00DD25BC" w:rsidRDefault="00DD25BC" w:rsidP="006F4940">
      <w:pPr>
        <w:autoSpaceDE w:val="0"/>
        <w:autoSpaceDN w:val="0"/>
        <w:adjustRightInd w:val="0"/>
        <w:spacing w:after="0"/>
        <w:rPr>
          <w:rFonts w:ascii="Consolas" w:hAnsi="Consolas" w:cs="Consolas"/>
          <w:color w:val="008000"/>
          <w:sz w:val="16"/>
          <w:szCs w:val="16"/>
          <w:lang w:eastAsia="sk-SK"/>
        </w:rPr>
      </w:pPr>
    </w:p>
    <w:p w14:paraId="23B7076A" w14:textId="77777777" w:rsidR="00D85A20" w:rsidRDefault="00D85A20" w:rsidP="00D85A20">
      <w:pPr>
        <w:autoSpaceDE w:val="0"/>
        <w:autoSpaceDN w:val="0"/>
        <w:adjustRightInd w:val="0"/>
        <w:spacing w:after="0"/>
        <w:rPr>
          <w:rFonts w:eastAsia="Arial Narrow" w:cs="Arial Narrow"/>
          <w:color w:val="212121"/>
          <w:sz w:val="22"/>
        </w:rPr>
      </w:pPr>
      <w:r>
        <w:rPr>
          <w:rFonts w:eastAsia="Arial Narrow" w:cs="Arial Narrow"/>
          <w:color w:val="212121"/>
          <w:sz w:val="22"/>
        </w:rPr>
        <w:lastRenderedPageBreak/>
        <w:t>Extrahovanie PPT</w:t>
      </w:r>
      <w:r w:rsidRPr="00BC7315">
        <w:rPr>
          <w:rFonts w:eastAsia="Arial Narrow" w:cs="Arial Narrow"/>
          <w:color w:val="212121"/>
          <w:sz w:val="22"/>
        </w:rPr>
        <w:t xml:space="preserve"> </w:t>
      </w:r>
      <w:r>
        <w:rPr>
          <w:rFonts w:eastAsia="Arial Narrow" w:cs="Arial Narrow"/>
          <w:color w:val="212121"/>
          <w:sz w:val="22"/>
        </w:rPr>
        <w:t>z odpovede GetPatientData</w:t>
      </w:r>
    </w:p>
    <w:p w14:paraId="3FA43870" w14:textId="77777777" w:rsidR="00D85A20" w:rsidRDefault="00D85A20" w:rsidP="00D85A20">
      <w:pPr>
        <w:autoSpaceDE w:val="0"/>
        <w:autoSpaceDN w:val="0"/>
        <w:adjustRightInd w:val="0"/>
        <w:spacing w:after="0"/>
        <w:rPr>
          <w:rFonts w:ascii="Arial" w:eastAsia="Arial Narrow" w:hAnsi="Arial" w:cs="Arial"/>
          <w:i/>
          <w:color w:val="212121"/>
          <w:szCs w:val="20"/>
        </w:rPr>
      </w:pPr>
    </w:p>
    <w:p w14:paraId="1A15ECBE" w14:textId="77777777" w:rsidR="00D85A20" w:rsidRPr="00894E15" w:rsidRDefault="00D85A20" w:rsidP="00D85A20">
      <w:pPr>
        <w:autoSpaceDE w:val="0"/>
        <w:autoSpaceDN w:val="0"/>
        <w:adjustRightInd w:val="0"/>
        <w:spacing w:after="0"/>
        <w:rPr>
          <w:rFonts w:eastAsia="Arial Narrow" w:cs="Arial"/>
          <w:i/>
          <w:color w:val="212121"/>
          <w:szCs w:val="20"/>
        </w:rPr>
      </w:pPr>
      <w:r w:rsidRPr="00894E15">
        <w:rPr>
          <w:rFonts w:eastAsia="Arial Narrow" w:cs="Arial"/>
          <w:i/>
          <w:color w:val="212121"/>
          <w:szCs w:val="20"/>
        </w:rPr>
        <w:t>Zdrojový kód predpokladá existenciu vygenerovanej triedy patientDataResponse zo schémy patientDataResponse.xsd pre účel deserializácie XML odpovede z GetPatientData metódy.</w:t>
      </w:r>
    </w:p>
    <w:p w14:paraId="5627F682" w14:textId="77777777" w:rsidR="00D85A20" w:rsidRDefault="00D85A20" w:rsidP="00D85A20">
      <w:pPr>
        <w:autoSpaceDE w:val="0"/>
        <w:autoSpaceDN w:val="0"/>
        <w:adjustRightInd w:val="0"/>
        <w:spacing w:after="0"/>
        <w:rPr>
          <w:rFonts w:ascii="Arial" w:eastAsia="Arial Narrow" w:hAnsi="Arial" w:cs="Arial"/>
          <w:color w:val="212121"/>
          <w:szCs w:val="20"/>
        </w:rPr>
      </w:pPr>
    </w:p>
    <w:p w14:paraId="5628CFFD" w14:textId="77777777" w:rsidR="00D85A20" w:rsidRPr="00DD25BC" w:rsidRDefault="00D85A20" w:rsidP="00D85A20">
      <w:pPr>
        <w:autoSpaceDE w:val="0"/>
        <w:autoSpaceDN w:val="0"/>
        <w:adjustRightInd w:val="0"/>
        <w:spacing w:after="0" w:line="240" w:lineRule="auto"/>
        <w:rPr>
          <w:rFonts w:ascii="Consolas" w:hAnsi="Consolas" w:cs="Consolas"/>
          <w:color w:val="000000"/>
          <w:sz w:val="16"/>
          <w:szCs w:val="16"/>
          <w:lang w:eastAsia="sk-SK"/>
        </w:rPr>
      </w:pPr>
      <w:r w:rsidRPr="00DD25BC">
        <w:rPr>
          <w:rFonts w:ascii="Consolas" w:hAnsi="Consolas" w:cs="Consolas"/>
          <w:color w:val="0000FF"/>
          <w:sz w:val="16"/>
          <w:szCs w:val="16"/>
          <w:lang w:eastAsia="sk-SK"/>
        </w:rPr>
        <w:t>var</w:t>
      </w:r>
      <w:r w:rsidRPr="00DD25BC">
        <w:rPr>
          <w:rFonts w:ascii="Consolas" w:hAnsi="Consolas" w:cs="Consolas"/>
          <w:color w:val="000000"/>
          <w:sz w:val="16"/>
          <w:szCs w:val="16"/>
          <w:lang w:eastAsia="sk-SK"/>
        </w:rPr>
        <w:t xml:space="preserve"> serializer = </w:t>
      </w:r>
      <w:r w:rsidRPr="00DD25BC">
        <w:rPr>
          <w:rFonts w:ascii="Consolas" w:hAnsi="Consolas" w:cs="Consolas"/>
          <w:color w:val="0000FF"/>
          <w:sz w:val="16"/>
          <w:szCs w:val="16"/>
          <w:lang w:eastAsia="sk-SK"/>
        </w:rPr>
        <w:t>new</w:t>
      </w:r>
      <w:r w:rsidRPr="00DD25BC">
        <w:rPr>
          <w:rFonts w:ascii="Consolas" w:hAnsi="Consolas" w:cs="Consolas"/>
          <w:color w:val="000000"/>
          <w:sz w:val="16"/>
          <w:szCs w:val="16"/>
          <w:lang w:eastAsia="sk-SK"/>
        </w:rPr>
        <w:t xml:space="preserve"> XmlSerializer(</w:t>
      </w:r>
      <w:r w:rsidRPr="00DD25BC">
        <w:rPr>
          <w:rFonts w:ascii="Consolas" w:hAnsi="Consolas" w:cs="Consolas"/>
          <w:color w:val="0000FF"/>
          <w:sz w:val="16"/>
          <w:szCs w:val="16"/>
          <w:lang w:eastAsia="sk-SK"/>
        </w:rPr>
        <w:t>typeof</w:t>
      </w:r>
      <w:r w:rsidRPr="00DD25BC">
        <w:rPr>
          <w:rFonts w:ascii="Consolas" w:hAnsi="Consolas" w:cs="Consolas"/>
          <w:color w:val="000000"/>
          <w:sz w:val="16"/>
          <w:szCs w:val="16"/>
          <w:lang w:eastAsia="sk-SK"/>
        </w:rPr>
        <w:t>(</w:t>
      </w:r>
      <w:r w:rsidRPr="00DD25BC">
        <w:rPr>
          <w:rFonts w:ascii="Consolas" w:eastAsia="Consolas" w:hAnsi="Consolas" w:cs="Consolas"/>
          <w:color w:val="2B91AF"/>
          <w:sz w:val="16"/>
          <w:szCs w:val="16"/>
        </w:rPr>
        <w:t>patientDataResponse</w:t>
      </w:r>
      <w:r w:rsidRPr="00DD25BC">
        <w:rPr>
          <w:rFonts w:ascii="Consolas" w:eastAsia="Consolas" w:hAnsi="Consolas" w:cs="Consolas"/>
          <w:sz w:val="16"/>
          <w:szCs w:val="16"/>
        </w:rPr>
        <w:t>)</w:t>
      </w:r>
      <w:r w:rsidRPr="00DD25BC">
        <w:rPr>
          <w:rFonts w:ascii="Consolas" w:hAnsi="Consolas" w:cs="Consolas"/>
          <w:color w:val="000000"/>
          <w:sz w:val="16"/>
          <w:szCs w:val="16"/>
          <w:lang w:eastAsia="sk-SK"/>
        </w:rPr>
        <w:t>);</w:t>
      </w:r>
    </w:p>
    <w:p w14:paraId="76BFF2ED" w14:textId="77777777" w:rsidR="00D85A20" w:rsidRPr="00DD25BC" w:rsidRDefault="00D85A20" w:rsidP="00D85A20">
      <w:pPr>
        <w:autoSpaceDE w:val="0"/>
        <w:autoSpaceDN w:val="0"/>
        <w:adjustRightInd w:val="0"/>
        <w:spacing w:after="0" w:line="240" w:lineRule="auto"/>
        <w:rPr>
          <w:rFonts w:ascii="Consolas" w:hAnsi="Consolas" w:cs="Consolas"/>
          <w:color w:val="000000"/>
          <w:sz w:val="16"/>
          <w:szCs w:val="16"/>
          <w:lang w:eastAsia="sk-SK"/>
        </w:rPr>
      </w:pPr>
      <w:r w:rsidRPr="00DD25BC">
        <w:rPr>
          <w:rFonts w:ascii="Consolas" w:hAnsi="Consolas" w:cs="Consolas"/>
          <w:color w:val="0000FF"/>
          <w:sz w:val="16"/>
          <w:szCs w:val="16"/>
          <w:lang w:eastAsia="sk-SK"/>
        </w:rPr>
        <w:t>var</w:t>
      </w:r>
      <w:r w:rsidRPr="00DD25BC">
        <w:rPr>
          <w:rFonts w:ascii="Consolas" w:hAnsi="Consolas" w:cs="Consolas"/>
          <w:color w:val="000000"/>
          <w:sz w:val="16"/>
          <w:szCs w:val="16"/>
          <w:lang w:eastAsia="sk-SK"/>
        </w:rPr>
        <w:t xml:space="preserve"> reader = </w:t>
      </w:r>
      <w:r w:rsidRPr="00DD25BC">
        <w:rPr>
          <w:rFonts w:ascii="Consolas" w:hAnsi="Consolas" w:cs="Consolas"/>
          <w:color w:val="0000FF"/>
          <w:sz w:val="16"/>
          <w:szCs w:val="16"/>
          <w:lang w:eastAsia="sk-SK"/>
        </w:rPr>
        <w:t>new</w:t>
      </w:r>
      <w:r w:rsidRPr="00DD25BC">
        <w:rPr>
          <w:rFonts w:ascii="Consolas" w:hAnsi="Consolas" w:cs="Consolas"/>
          <w:color w:val="000000"/>
          <w:sz w:val="16"/>
          <w:szCs w:val="16"/>
          <w:lang w:eastAsia="sk-SK"/>
        </w:rPr>
        <w:t xml:space="preserve"> StringReader(patientDataXmlText);</w:t>
      </w:r>
    </w:p>
    <w:p w14:paraId="3CD75C05" w14:textId="77777777" w:rsidR="00D85A20" w:rsidRPr="00DD25BC" w:rsidRDefault="00D85A20" w:rsidP="00D85A20">
      <w:pPr>
        <w:autoSpaceDE w:val="0"/>
        <w:autoSpaceDN w:val="0"/>
        <w:adjustRightInd w:val="0"/>
        <w:spacing w:after="0" w:line="240" w:lineRule="auto"/>
        <w:rPr>
          <w:rFonts w:ascii="Consolas" w:hAnsi="Consolas" w:cs="Consolas"/>
          <w:color w:val="000000"/>
          <w:sz w:val="16"/>
          <w:szCs w:val="16"/>
          <w:lang w:eastAsia="sk-SK"/>
        </w:rPr>
      </w:pPr>
      <w:r w:rsidRPr="00DD25BC">
        <w:rPr>
          <w:rFonts w:ascii="Consolas" w:hAnsi="Consolas" w:cs="Consolas"/>
          <w:color w:val="0000FF"/>
          <w:sz w:val="16"/>
          <w:szCs w:val="16"/>
          <w:lang w:eastAsia="sk-SK"/>
        </w:rPr>
        <w:t>var</w:t>
      </w:r>
      <w:r w:rsidRPr="00DD25BC">
        <w:rPr>
          <w:rFonts w:ascii="Consolas" w:hAnsi="Consolas" w:cs="Consolas"/>
          <w:color w:val="000000"/>
          <w:sz w:val="16"/>
          <w:szCs w:val="16"/>
          <w:lang w:eastAsia="sk-SK"/>
        </w:rPr>
        <w:t xml:space="preserve"> pdResponse = (</w:t>
      </w:r>
      <w:r w:rsidRPr="00DD25BC">
        <w:rPr>
          <w:rFonts w:ascii="Consolas" w:eastAsia="Consolas" w:hAnsi="Consolas" w:cs="Consolas"/>
          <w:color w:val="2B91AF"/>
          <w:sz w:val="16"/>
          <w:szCs w:val="16"/>
        </w:rPr>
        <w:t>patientDataResponse</w:t>
      </w:r>
      <w:r w:rsidRPr="00DD25BC">
        <w:rPr>
          <w:rFonts w:ascii="Consolas" w:hAnsi="Consolas" w:cs="Consolas"/>
          <w:color w:val="000000"/>
          <w:sz w:val="16"/>
          <w:szCs w:val="16"/>
          <w:lang w:eastAsia="sk-SK"/>
        </w:rPr>
        <w:t>)serializer.Deserialize(reader);</w:t>
      </w:r>
    </w:p>
    <w:p w14:paraId="2CF1F147" w14:textId="77777777" w:rsidR="00D85A20" w:rsidRPr="00DD25BC" w:rsidRDefault="00D85A20" w:rsidP="00D85A20">
      <w:pPr>
        <w:autoSpaceDE w:val="0"/>
        <w:autoSpaceDN w:val="0"/>
        <w:adjustRightInd w:val="0"/>
        <w:spacing w:after="0" w:line="240" w:lineRule="auto"/>
        <w:rPr>
          <w:rFonts w:ascii="Consolas" w:hAnsi="Consolas" w:cs="Consolas"/>
          <w:color w:val="000000"/>
          <w:sz w:val="16"/>
          <w:szCs w:val="16"/>
          <w:lang w:eastAsia="sk-SK"/>
        </w:rPr>
      </w:pPr>
    </w:p>
    <w:p w14:paraId="58C1F2E1" w14:textId="77777777" w:rsidR="00D85A20" w:rsidRPr="00DD25BC" w:rsidRDefault="00D85A20" w:rsidP="00D85A20">
      <w:pPr>
        <w:autoSpaceDE w:val="0"/>
        <w:autoSpaceDN w:val="0"/>
        <w:adjustRightInd w:val="0"/>
        <w:spacing w:after="0" w:line="240" w:lineRule="auto"/>
        <w:rPr>
          <w:rFonts w:ascii="Consolas" w:hAnsi="Consolas" w:cs="Consolas"/>
          <w:color w:val="000000"/>
          <w:sz w:val="16"/>
          <w:szCs w:val="16"/>
          <w:lang w:eastAsia="sk-SK"/>
        </w:rPr>
      </w:pPr>
      <w:r w:rsidRPr="006F4940">
        <w:rPr>
          <w:rFonts w:ascii="Consolas" w:hAnsi="Consolas" w:cs="Consolas"/>
          <w:color w:val="0000FF"/>
          <w:sz w:val="16"/>
          <w:szCs w:val="16"/>
          <w:lang w:eastAsia="sk-SK"/>
        </w:rPr>
        <w:t>string</w:t>
      </w:r>
      <w:r w:rsidRPr="00DD25BC">
        <w:rPr>
          <w:rFonts w:ascii="Consolas" w:hAnsi="Consolas" w:cs="Consolas"/>
          <w:color w:val="000000"/>
          <w:sz w:val="16"/>
          <w:szCs w:val="16"/>
          <w:lang w:eastAsia="sk-SK"/>
        </w:rPr>
        <w:t xml:space="preserve"> ppTokenString = pdResponse.presenceConfirmation.Any[0].OuterXml;</w:t>
      </w:r>
    </w:p>
    <w:p w14:paraId="238F8386" w14:textId="77777777" w:rsidR="00D85A20" w:rsidRDefault="00D85A20" w:rsidP="00D85A20">
      <w:pPr>
        <w:autoSpaceDE w:val="0"/>
        <w:autoSpaceDN w:val="0"/>
        <w:adjustRightInd w:val="0"/>
        <w:spacing w:after="0" w:line="240" w:lineRule="auto"/>
        <w:rPr>
          <w:rFonts w:ascii="Consolas" w:eastAsia="Consolas" w:hAnsi="Consolas" w:cs="Consolas"/>
          <w:color w:val="00008B"/>
          <w:sz w:val="16"/>
          <w:szCs w:val="16"/>
        </w:rPr>
      </w:pPr>
    </w:p>
    <w:p w14:paraId="53B560BA" w14:textId="77777777" w:rsidR="00D85A20" w:rsidRDefault="00D85A20" w:rsidP="00D85A20">
      <w:pPr>
        <w:autoSpaceDE w:val="0"/>
        <w:autoSpaceDN w:val="0"/>
        <w:adjustRightInd w:val="0"/>
        <w:spacing w:after="0" w:line="240" w:lineRule="auto"/>
        <w:rPr>
          <w:rFonts w:ascii="Consolas" w:eastAsia="Consolas" w:hAnsi="Consolas" w:cs="Consolas"/>
          <w:color w:val="00008B"/>
          <w:sz w:val="16"/>
          <w:szCs w:val="16"/>
        </w:rPr>
      </w:pPr>
      <w:r w:rsidRPr="006F4940">
        <w:rPr>
          <w:rFonts w:ascii="Consolas" w:eastAsia="Consolas" w:hAnsi="Consolas" w:cs="Consolas"/>
          <w:color w:val="008000"/>
          <w:sz w:val="16"/>
          <w:szCs w:val="16"/>
        </w:rPr>
        <w:t xml:space="preserve">// </w:t>
      </w:r>
      <w:r>
        <w:rPr>
          <w:rFonts w:ascii="Consolas" w:eastAsia="Consolas" w:hAnsi="Consolas" w:cs="Consolas"/>
          <w:color w:val="008000"/>
          <w:sz w:val="16"/>
          <w:szCs w:val="16"/>
        </w:rPr>
        <w:t>Konverzia</w:t>
      </w:r>
      <w:r w:rsidRPr="006F4940">
        <w:rPr>
          <w:rFonts w:ascii="Consolas" w:eastAsia="Consolas" w:hAnsi="Consolas" w:cs="Consolas"/>
          <w:color w:val="008000"/>
          <w:sz w:val="16"/>
          <w:szCs w:val="16"/>
        </w:rPr>
        <w:t xml:space="preserve"> PPC tokenu </w:t>
      </w:r>
      <w:r>
        <w:rPr>
          <w:rFonts w:ascii="Consolas" w:eastAsia="Consolas" w:hAnsi="Consolas" w:cs="Consolas"/>
          <w:color w:val="008000"/>
          <w:sz w:val="16"/>
          <w:szCs w:val="16"/>
        </w:rPr>
        <w:t>z textového reťazca</w:t>
      </w:r>
      <w:r w:rsidRPr="006F4940">
        <w:rPr>
          <w:rFonts w:ascii="Consolas" w:eastAsia="Consolas" w:hAnsi="Consolas" w:cs="Consolas"/>
          <w:color w:val="008000"/>
          <w:sz w:val="16"/>
          <w:szCs w:val="16"/>
        </w:rPr>
        <w:t xml:space="preserve"> do samostatneho XML dokumentu</w:t>
      </w:r>
    </w:p>
    <w:p w14:paraId="704CB07C" w14:textId="77777777" w:rsidR="00D85A20" w:rsidRPr="00DD25BC" w:rsidRDefault="00D85A20" w:rsidP="00D85A20">
      <w:pPr>
        <w:autoSpaceDE w:val="0"/>
        <w:autoSpaceDN w:val="0"/>
        <w:adjustRightInd w:val="0"/>
        <w:spacing w:after="0" w:line="240" w:lineRule="auto"/>
        <w:rPr>
          <w:rFonts w:ascii="Consolas" w:hAnsi="Consolas" w:cs="Consolas"/>
          <w:color w:val="000000"/>
          <w:sz w:val="16"/>
          <w:szCs w:val="16"/>
          <w:lang w:eastAsia="sk-SK"/>
        </w:rPr>
      </w:pPr>
      <w:r w:rsidRPr="006F4940">
        <w:rPr>
          <w:rFonts w:ascii="Consolas" w:eastAsia="Consolas" w:hAnsi="Consolas" w:cs="Consolas"/>
          <w:color w:val="00008B"/>
          <w:sz w:val="16"/>
          <w:szCs w:val="16"/>
        </w:rPr>
        <w:t>XmlDocument</w:t>
      </w:r>
      <w:r w:rsidRPr="006F4940">
        <w:rPr>
          <w:rFonts w:ascii="Consolas" w:eastAsia="Consolas" w:hAnsi="Consolas" w:cs="Consolas"/>
          <w:sz w:val="16"/>
          <w:szCs w:val="16"/>
        </w:rPr>
        <w:t xml:space="preserve"> </w:t>
      </w:r>
      <w:r w:rsidRPr="00DD25BC">
        <w:rPr>
          <w:rFonts w:ascii="Consolas" w:hAnsi="Consolas" w:cs="Consolas"/>
          <w:color w:val="000000"/>
          <w:sz w:val="16"/>
          <w:szCs w:val="16"/>
          <w:lang w:eastAsia="sk-SK"/>
        </w:rPr>
        <w:t xml:space="preserve">pptTokenDoc = </w:t>
      </w:r>
      <w:r w:rsidRPr="00DD25BC">
        <w:rPr>
          <w:rFonts w:ascii="Consolas" w:hAnsi="Consolas" w:cs="Consolas"/>
          <w:color w:val="0000FF"/>
          <w:sz w:val="16"/>
          <w:szCs w:val="16"/>
          <w:lang w:eastAsia="sk-SK"/>
        </w:rPr>
        <w:t>new</w:t>
      </w:r>
      <w:r w:rsidRPr="00DD25BC">
        <w:rPr>
          <w:rFonts w:ascii="Consolas" w:hAnsi="Consolas" w:cs="Consolas"/>
          <w:color w:val="000000"/>
          <w:sz w:val="16"/>
          <w:szCs w:val="16"/>
          <w:lang w:eastAsia="sk-SK"/>
        </w:rPr>
        <w:t xml:space="preserve"> </w:t>
      </w:r>
      <w:r w:rsidRPr="00DD25BC">
        <w:rPr>
          <w:rFonts w:ascii="Consolas" w:eastAsia="Consolas" w:hAnsi="Consolas" w:cs="Consolas"/>
          <w:color w:val="00008B"/>
          <w:sz w:val="16"/>
          <w:szCs w:val="16"/>
        </w:rPr>
        <w:t>XmlDocument</w:t>
      </w:r>
      <w:r w:rsidRPr="00DD25BC">
        <w:rPr>
          <w:rFonts w:ascii="Consolas" w:hAnsi="Consolas" w:cs="Consolas"/>
          <w:color w:val="000000"/>
          <w:sz w:val="16"/>
          <w:szCs w:val="16"/>
          <w:lang w:eastAsia="sk-SK"/>
        </w:rPr>
        <w:t>();</w:t>
      </w:r>
    </w:p>
    <w:p w14:paraId="491B7AFC" w14:textId="77777777" w:rsidR="00D85A20" w:rsidRPr="00DD25BC" w:rsidRDefault="00D85A20" w:rsidP="00D85A20">
      <w:pPr>
        <w:autoSpaceDE w:val="0"/>
        <w:autoSpaceDN w:val="0"/>
        <w:adjustRightInd w:val="0"/>
        <w:spacing w:after="0" w:line="240" w:lineRule="auto"/>
        <w:rPr>
          <w:rFonts w:ascii="Consolas" w:hAnsi="Consolas" w:cs="Consolas"/>
          <w:color w:val="000000"/>
          <w:sz w:val="16"/>
          <w:szCs w:val="16"/>
          <w:lang w:eastAsia="sk-SK"/>
        </w:rPr>
      </w:pPr>
      <w:r w:rsidRPr="00DD25BC">
        <w:rPr>
          <w:rFonts w:ascii="Consolas" w:hAnsi="Consolas" w:cs="Consolas"/>
          <w:color w:val="000000"/>
          <w:sz w:val="16"/>
          <w:szCs w:val="16"/>
          <w:lang w:eastAsia="sk-SK"/>
        </w:rPr>
        <w:t>pptTokenDoc.</w:t>
      </w:r>
      <w:r w:rsidRPr="00DD25BC">
        <w:rPr>
          <w:rFonts w:ascii="Consolas" w:eastAsia="Consolas" w:hAnsi="Consolas" w:cs="Consolas"/>
          <w:color w:val="008B8B"/>
          <w:sz w:val="16"/>
          <w:szCs w:val="16"/>
        </w:rPr>
        <w:t>LoadXml</w:t>
      </w:r>
      <w:r w:rsidRPr="00DD25BC">
        <w:rPr>
          <w:rFonts w:ascii="Consolas" w:hAnsi="Consolas" w:cs="Consolas"/>
          <w:color w:val="000000"/>
          <w:sz w:val="16"/>
          <w:szCs w:val="16"/>
          <w:lang w:eastAsia="sk-SK"/>
        </w:rPr>
        <w:t>(ppTokenString);</w:t>
      </w:r>
    </w:p>
    <w:p w14:paraId="3E49EBCA" w14:textId="77777777" w:rsidR="00D85A20" w:rsidRPr="00DD25BC" w:rsidRDefault="00D85A20" w:rsidP="00D85A20">
      <w:pPr>
        <w:autoSpaceDE w:val="0"/>
        <w:autoSpaceDN w:val="0"/>
        <w:adjustRightInd w:val="0"/>
        <w:spacing w:after="0"/>
        <w:rPr>
          <w:rFonts w:ascii="Arial" w:eastAsia="Arial Narrow" w:hAnsi="Arial" w:cs="Arial"/>
          <w:color w:val="212121"/>
          <w:sz w:val="16"/>
          <w:szCs w:val="16"/>
        </w:rPr>
      </w:pPr>
      <w:r w:rsidRPr="006F4940">
        <w:rPr>
          <w:rFonts w:ascii="Consolas" w:eastAsia="Consolas" w:hAnsi="Consolas" w:cs="Consolas"/>
          <w:color w:val="00008B"/>
          <w:sz w:val="16"/>
          <w:szCs w:val="16"/>
        </w:rPr>
        <w:t xml:space="preserve">XmlElement </w:t>
      </w:r>
      <w:r w:rsidRPr="00DD25BC">
        <w:rPr>
          <w:rFonts w:ascii="Consolas" w:hAnsi="Consolas" w:cs="Consolas"/>
          <w:b/>
          <w:color w:val="000000"/>
          <w:sz w:val="16"/>
          <w:szCs w:val="16"/>
          <w:lang w:eastAsia="sk-SK"/>
        </w:rPr>
        <w:t>ppcTokenXml</w:t>
      </w:r>
      <w:r w:rsidRPr="00DD25BC">
        <w:rPr>
          <w:rFonts w:ascii="Consolas" w:hAnsi="Consolas" w:cs="Consolas"/>
          <w:color w:val="000000"/>
          <w:sz w:val="16"/>
          <w:szCs w:val="16"/>
          <w:lang w:eastAsia="sk-SK"/>
        </w:rPr>
        <w:t xml:space="preserve"> = pptTokenDoc.</w:t>
      </w:r>
      <w:r w:rsidRPr="00DD25BC">
        <w:rPr>
          <w:rFonts w:ascii="Consolas" w:eastAsia="Consolas" w:hAnsi="Consolas" w:cs="Consolas"/>
          <w:color w:val="800080"/>
          <w:sz w:val="16"/>
          <w:szCs w:val="16"/>
        </w:rPr>
        <w:t>DocumentElement</w:t>
      </w:r>
      <w:r w:rsidRPr="00DD25BC">
        <w:rPr>
          <w:rFonts w:ascii="Consolas" w:hAnsi="Consolas" w:cs="Consolas"/>
          <w:color w:val="000000"/>
          <w:sz w:val="16"/>
          <w:szCs w:val="16"/>
          <w:lang w:eastAsia="sk-SK"/>
        </w:rPr>
        <w:t>;</w:t>
      </w:r>
    </w:p>
    <w:p w14:paraId="34E780D8" w14:textId="77777777" w:rsidR="00D85A20" w:rsidRDefault="00D85A20" w:rsidP="00D85A20">
      <w:pPr>
        <w:autoSpaceDE w:val="0"/>
        <w:autoSpaceDN w:val="0"/>
        <w:adjustRightInd w:val="0"/>
        <w:spacing w:after="0"/>
        <w:rPr>
          <w:rFonts w:eastAsia="Arial Narrow" w:cs="Arial Narrow"/>
          <w:color w:val="212121"/>
          <w:sz w:val="22"/>
        </w:rPr>
      </w:pPr>
    </w:p>
    <w:p w14:paraId="3046BDDB" w14:textId="77777777" w:rsidR="00D85A20" w:rsidRDefault="00D85A20" w:rsidP="00D85A20">
      <w:pPr>
        <w:rPr>
          <w:rFonts w:eastAsia="Arial Narrow" w:cs="Arial Narrow"/>
          <w:color w:val="212121"/>
          <w:sz w:val="22"/>
        </w:rPr>
      </w:pPr>
      <w:r>
        <w:rPr>
          <w:rFonts w:eastAsia="Arial Narrow" w:cs="Arial Narrow"/>
          <w:color w:val="212121"/>
          <w:sz w:val="22"/>
        </w:rPr>
        <w:t>Upozornenie:</w:t>
      </w:r>
    </w:p>
    <w:p w14:paraId="4DE575F9" w14:textId="5878099C" w:rsidR="0053DF1B" w:rsidRDefault="00D85A20">
      <w:r>
        <w:t xml:space="preserve">Predpokladom pre úspešné overenie PPC tokenu v NZIS službách je kódovanie znaku nového riadku v texte výzvy v súlade s XML štandardom a teda </w:t>
      </w:r>
      <w:r>
        <w:rPr>
          <w:lang w:val="en-US"/>
        </w:rPr>
        <w:t xml:space="preserve">\n (binárne 0a). V prípade použitia znaku \r\n (binárne 0d0a) skončí validácia podpisu PPC tokenu neúspešne. Uvedený príklad využíva XmlSerializer, ktorý vykoná transformáciu </w:t>
      </w:r>
      <w:r>
        <w:t xml:space="preserve">znaku nového riadku na </w:t>
      </w:r>
      <w:r>
        <w:rPr>
          <w:lang w:val="en-US"/>
        </w:rPr>
        <w:t>\n automaticky.</w:t>
      </w:r>
      <w:bookmarkEnd w:id="833"/>
      <w:bookmarkEnd w:id="834"/>
    </w:p>
    <w:p w14:paraId="132CCC21" w14:textId="77777777" w:rsidR="00C532EC" w:rsidRPr="007C666B" w:rsidRDefault="00C532EC" w:rsidP="00C532EC">
      <w:r w:rsidRPr="00BC7315">
        <w:rPr>
          <w:rFonts w:eastAsia="Arial Narrow" w:cs="Arial Narrow"/>
          <w:color w:val="212121"/>
          <w:sz w:val="22"/>
        </w:rPr>
        <w:t>Metóda Helper.ExtractFromXml() je nasledovná:</w:t>
      </w:r>
    </w:p>
    <w:p w14:paraId="389FC403" w14:textId="77777777" w:rsidR="00C532EC" w:rsidRPr="006F4940" w:rsidRDefault="00C532EC" w:rsidP="006F4940">
      <w:pPr>
        <w:spacing w:after="0"/>
        <w:rPr>
          <w:sz w:val="16"/>
          <w:szCs w:val="16"/>
        </w:rPr>
      </w:pPr>
      <w:r w:rsidRPr="006F4940">
        <w:rPr>
          <w:rFonts w:ascii="Consolas" w:eastAsia="Consolas" w:hAnsi="Consolas" w:cs="Consolas"/>
          <w:color w:val="0000FF"/>
          <w:sz w:val="16"/>
          <w:szCs w:val="16"/>
          <w:lang w:val="en-US"/>
        </w:rPr>
        <w:t>public</w:t>
      </w:r>
      <w:r w:rsidRPr="006F4940">
        <w:rPr>
          <w:rFonts w:ascii="Consolas" w:eastAsia="Consolas" w:hAnsi="Consolas" w:cs="Consolas"/>
          <w:color w:val="212121"/>
          <w:sz w:val="16"/>
          <w:szCs w:val="16"/>
          <w:lang w:val="en-US"/>
        </w:rPr>
        <w:t xml:space="preserve"> </w:t>
      </w:r>
      <w:r w:rsidRPr="006F4940">
        <w:rPr>
          <w:rFonts w:ascii="Consolas" w:eastAsia="Consolas" w:hAnsi="Consolas" w:cs="Consolas"/>
          <w:color w:val="0000FF"/>
          <w:sz w:val="16"/>
          <w:szCs w:val="16"/>
          <w:lang w:val="en-US"/>
        </w:rPr>
        <w:t>static</w:t>
      </w:r>
      <w:r w:rsidRPr="006F4940">
        <w:rPr>
          <w:rFonts w:ascii="Consolas" w:eastAsia="Consolas" w:hAnsi="Consolas" w:cs="Consolas"/>
          <w:color w:val="212121"/>
          <w:sz w:val="16"/>
          <w:szCs w:val="16"/>
          <w:lang w:val="en-US"/>
        </w:rPr>
        <w:t xml:space="preserve"> </w:t>
      </w:r>
      <w:r w:rsidRPr="006F4940">
        <w:rPr>
          <w:rFonts w:ascii="Consolas" w:eastAsia="Consolas" w:hAnsi="Consolas" w:cs="Consolas"/>
          <w:color w:val="0000FF"/>
          <w:sz w:val="16"/>
          <w:szCs w:val="16"/>
          <w:lang w:val="en-US"/>
        </w:rPr>
        <w:t>string</w:t>
      </w:r>
      <w:r w:rsidRPr="006F4940">
        <w:rPr>
          <w:rFonts w:ascii="Consolas" w:eastAsia="Consolas" w:hAnsi="Consolas" w:cs="Consolas"/>
          <w:color w:val="212121"/>
          <w:sz w:val="16"/>
          <w:szCs w:val="16"/>
          <w:lang w:val="en-US"/>
        </w:rPr>
        <w:t xml:space="preserve"> ExtractFromXml(</w:t>
      </w:r>
      <w:r w:rsidRPr="006F4940">
        <w:rPr>
          <w:rFonts w:ascii="Consolas" w:eastAsia="Consolas" w:hAnsi="Consolas" w:cs="Consolas"/>
          <w:color w:val="0000FF"/>
          <w:sz w:val="16"/>
          <w:szCs w:val="16"/>
          <w:lang w:val="en-US"/>
        </w:rPr>
        <w:t>string</w:t>
      </w:r>
      <w:r w:rsidRPr="006F4940">
        <w:rPr>
          <w:rFonts w:ascii="Consolas" w:eastAsia="Consolas" w:hAnsi="Consolas" w:cs="Consolas"/>
          <w:color w:val="212121"/>
          <w:sz w:val="16"/>
          <w:szCs w:val="16"/>
          <w:lang w:val="en-US"/>
        </w:rPr>
        <w:t xml:space="preserve"> xmlData, </w:t>
      </w:r>
      <w:r w:rsidRPr="006F4940">
        <w:rPr>
          <w:rFonts w:ascii="Consolas" w:eastAsia="Consolas" w:hAnsi="Consolas" w:cs="Consolas"/>
          <w:color w:val="0000FF"/>
          <w:sz w:val="16"/>
          <w:szCs w:val="16"/>
          <w:lang w:val="en-US"/>
        </w:rPr>
        <w:t>string</w:t>
      </w:r>
      <w:r w:rsidRPr="006F4940">
        <w:rPr>
          <w:rFonts w:ascii="Consolas" w:eastAsia="Consolas" w:hAnsi="Consolas" w:cs="Consolas"/>
          <w:color w:val="212121"/>
          <w:sz w:val="16"/>
          <w:szCs w:val="16"/>
          <w:lang w:val="en-US"/>
        </w:rPr>
        <w:t xml:space="preserve"> xpath)</w:t>
      </w:r>
    </w:p>
    <w:p w14:paraId="642F7F81" w14:textId="77777777" w:rsidR="00C532EC" w:rsidRPr="006F4940" w:rsidRDefault="00C532EC" w:rsidP="006F4940">
      <w:pPr>
        <w:spacing w:after="0"/>
        <w:rPr>
          <w:sz w:val="16"/>
          <w:szCs w:val="16"/>
        </w:rPr>
      </w:pPr>
      <w:r w:rsidRPr="006F4940">
        <w:rPr>
          <w:rFonts w:ascii="Consolas" w:eastAsia="Consolas" w:hAnsi="Consolas" w:cs="Consolas"/>
          <w:color w:val="212121"/>
          <w:sz w:val="16"/>
          <w:szCs w:val="16"/>
          <w:lang w:val="en-US"/>
        </w:rPr>
        <w:t>{</w:t>
      </w:r>
    </w:p>
    <w:p w14:paraId="0D3B5E98" w14:textId="77777777" w:rsidR="00C532EC" w:rsidRPr="006F4940" w:rsidRDefault="00C532EC" w:rsidP="006F4940">
      <w:pPr>
        <w:spacing w:after="0"/>
        <w:ind w:firstLine="284"/>
        <w:rPr>
          <w:sz w:val="16"/>
          <w:szCs w:val="16"/>
        </w:rPr>
      </w:pPr>
      <w:r w:rsidRPr="006F4940">
        <w:rPr>
          <w:rFonts w:ascii="Consolas" w:eastAsia="Consolas" w:hAnsi="Consolas" w:cs="Consolas"/>
          <w:color w:val="2B91AF"/>
          <w:sz w:val="16"/>
          <w:szCs w:val="16"/>
        </w:rPr>
        <w:t>XmlDocument</w:t>
      </w:r>
      <w:r w:rsidRPr="006F4940">
        <w:rPr>
          <w:rFonts w:ascii="Consolas" w:eastAsia="Consolas" w:hAnsi="Consolas" w:cs="Consolas"/>
          <w:color w:val="212121"/>
          <w:sz w:val="16"/>
          <w:szCs w:val="16"/>
          <w:lang w:val="en-US"/>
        </w:rPr>
        <w:t xml:space="preserve"> xmlDoc = </w:t>
      </w:r>
      <w:r w:rsidRPr="006F4940">
        <w:rPr>
          <w:rFonts w:ascii="Consolas" w:eastAsia="Consolas" w:hAnsi="Consolas" w:cs="Consolas"/>
          <w:color w:val="0000FF"/>
          <w:sz w:val="16"/>
          <w:szCs w:val="16"/>
          <w:lang w:val="en-US"/>
        </w:rPr>
        <w:t>new</w:t>
      </w:r>
      <w:r w:rsidRPr="006F4940">
        <w:rPr>
          <w:rFonts w:ascii="Consolas" w:eastAsia="Consolas" w:hAnsi="Consolas" w:cs="Consolas"/>
          <w:color w:val="212121"/>
          <w:sz w:val="16"/>
          <w:szCs w:val="16"/>
          <w:lang w:val="en-US"/>
        </w:rPr>
        <w:t xml:space="preserve"> </w:t>
      </w:r>
      <w:r w:rsidRPr="006F4940">
        <w:rPr>
          <w:rFonts w:ascii="Consolas" w:eastAsia="Consolas" w:hAnsi="Consolas" w:cs="Consolas"/>
          <w:color w:val="2B91AF"/>
          <w:sz w:val="16"/>
          <w:szCs w:val="16"/>
        </w:rPr>
        <w:t>XmlDocument</w:t>
      </w:r>
      <w:r w:rsidRPr="006F4940">
        <w:rPr>
          <w:rFonts w:ascii="Consolas" w:eastAsia="Consolas" w:hAnsi="Consolas" w:cs="Consolas"/>
          <w:color w:val="212121"/>
          <w:sz w:val="16"/>
          <w:szCs w:val="16"/>
          <w:lang w:val="en-US"/>
        </w:rPr>
        <w:t xml:space="preserve">(); </w:t>
      </w:r>
    </w:p>
    <w:p w14:paraId="39A8A1D2" w14:textId="77777777" w:rsidR="00C532EC" w:rsidRPr="006F4940" w:rsidRDefault="00C532EC" w:rsidP="006F4940">
      <w:pPr>
        <w:spacing w:after="0"/>
        <w:ind w:left="284"/>
        <w:rPr>
          <w:sz w:val="16"/>
          <w:szCs w:val="16"/>
        </w:rPr>
      </w:pPr>
      <w:r w:rsidRPr="006F4940">
        <w:rPr>
          <w:rFonts w:ascii="Consolas" w:eastAsia="Consolas" w:hAnsi="Consolas" w:cs="Consolas"/>
          <w:color w:val="212121"/>
          <w:sz w:val="16"/>
          <w:szCs w:val="16"/>
          <w:lang w:val="en-US"/>
        </w:rPr>
        <w:t>xmlDoc.LoadXml(xmlData);</w:t>
      </w:r>
    </w:p>
    <w:p w14:paraId="1554BC66" w14:textId="77777777" w:rsidR="00C532EC" w:rsidRPr="006F4940" w:rsidRDefault="00C532EC" w:rsidP="006F4940">
      <w:pPr>
        <w:spacing w:after="0"/>
        <w:ind w:firstLine="284"/>
        <w:rPr>
          <w:sz w:val="16"/>
          <w:szCs w:val="16"/>
        </w:rPr>
      </w:pPr>
      <w:r w:rsidRPr="006F4940">
        <w:rPr>
          <w:rFonts w:ascii="Consolas" w:eastAsia="Consolas" w:hAnsi="Consolas" w:cs="Consolas"/>
          <w:color w:val="0000FF"/>
          <w:sz w:val="16"/>
          <w:szCs w:val="16"/>
          <w:lang w:val="en-US"/>
        </w:rPr>
        <w:t>var</w:t>
      </w:r>
      <w:r w:rsidRPr="006F4940">
        <w:rPr>
          <w:rFonts w:ascii="Consolas" w:eastAsia="Consolas" w:hAnsi="Consolas" w:cs="Consolas"/>
          <w:color w:val="212121"/>
          <w:sz w:val="16"/>
          <w:szCs w:val="16"/>
          <w:lang w:val="en-US"/>
        </w:rPr>
        <w:t xml:space="preserve"> xmlnsman = </w:t>
      </w:r>
      <w:r w:rsidRPr="006F4940">
        <w:rPr>
          <w:rFonts w:ascii="Consolas" w:eastAsia="Consolas" w:hAnsi="Consolas" w:cs="Consolas"/>
          <w:color w:val="0000FF"/>
          <w:sz w:val="16"/>
          <w:szCs w:val="16"/>
          <w:lang w:val="en-US"/>
        </w:rPr>
        <w:t>new</w:t>
      </w:r>
      <w:r w:rsidRPr="006F4940">
        <w:rPr>
          <w:rFonts w:ascii="Consolas" w:eastAsia="Consolas" w:hAnsi="Consolas" w:cs="Consolas"/>
          <w:color w:val="212121"/>
          <w:sz w:val="16"/>
          <w:szCs w:val="16"/>
          <w:lang w:val="en-US"/>
        </w:rPr>
        <w:t xml:space="preserve"> </w:t>
      </w:r>
      <w:r w:rsidRPr="006F4940">
        <w:rPr>
          <w:rFonts w:ascii="Consolas" w:eastAsia="Consolas" w:hAnsi="Consolas" w:cs="Consolas"/>
          <w:color w:val="2B91AF"/>
          <w:sz w:val="16"/>
          <w:szCs w:val="16"/>
        </w:rPr>
        <w:t>XmlNamespaceManager</w:t>
      </w:r>
      <w:r w:rsidRPr="006F4940">
        <w:rPr>
          <w:rFonts w:ascii="Consolas" w:eastAsia="Consolas" w:hAnsi="Consolas" w:cs="Consolas"/>
          <w:color w:val="212121"/>
          <w:sz w:val="16"/>
          <w:szCs w:val="16"/>
          <w:lang w:val="en-US"/>
        </w:rPr>
        <w:t>(xmlDoc.NameTable);</w:t>
      </w:r>
    </w:p>
    <w:p w14:paraId="6ECC56FD" w14:textId="77777777" w:rsidR="00C532EC" w:rsidRPr="006F4940" w:rsidRDefault="00C532EC" w:rsidP="006F4940">
      <w:pPr>
        <w:spacing w:after="0"/>
        <w:ind w:left="284"/>
        <w:rPr>
          <w:sz w:val="16"/>
          <w:szCs w:val="16"/>
        </w:rPr>
      </w:pPr>
      <w:r w:rsidRPr="006F4940">
        <w:rPr>
          <w:rFonts w:ascii="Consolas" w:eastAsia="Consolas" w:hAnsi="Consolas" w:cs="Consolas"/>
          <w:color w:val="212121"/>
          <w:sz w:val="16"/>
          <w:szCs w:val="16"/>
          <w:lang w:val="en-US"/>
        </w:rPr>
        <w:t>xmlnsman.AddNamespace(</w:t>
      </w:r>
      <w:r w:rsidRPr="006F4940">
        <w:rPr>
          <w:rFonts w:ascii="Consolas" w:eastAsia="Consolas" w:hAnsi="Consolas" w:cs="Consolas"/>
          <w:color w:val="A31515"/>
          <w:sz w:val="16"/>
          <w:szCs w:val="16"/>
          <w:lang w:val="en-US"/>
        </w:rPr>
        <w:t>"pd"</w:t>
      </w:r>
      <w:r w:rsidRPr="006F4940">
        <w:rPr>
          <w:rFonts w:ascii="Consolas" w:eastAsia="Consolas" w:hAnsi="Consolas" w:cs="Consolas"/>
          <w:color w:val="212121"/>
          <w:sz w:val="16"/>
          <w:szCs w:val="16"/>
          <w:lang w:val="en-US"/>
        </w:rPr>
        <w:t xml:space="preserve">, </w:t>
      </w:r>
      <w:r w:rsidRPr="006F4940">
        <w:rPr>
          <w:rFonts w:ascii="Consolas" w:eastAsia="Consolas" w:hAnsi="Consolas" w:cs="Consolas"/>
          <w:color w:val="A31515"/>
          <w:sz w:val="16"/>
          <w:szCs w:val="16"/>
          <w:lang w:val="en-US"/>
        </w:rPr>
        <w:t>"</w:t>
      </w:r>
      <w:r w:rsidRPr="006F4940">
        <w:rPr>
          <w:rFonts w:ascii="Consolas" w:eastAsia="Consolas" w:hAnsi="Consolas" w:cs="Consolas"/>
          <w:color w:val="212121"/>
          <w:sz w:val="16"/>
          <w:szCs w:val="16"/>
          <w:lang w:val="en-US"/>
        </w:rPr>
        <w:t>http://iam.ehealth.sk/2018-08/PatientDataResponse.xsd</w:t>
      </w:r>
      <w:r w:rsidRPr="006F4940">
        <w:rPr>
          <w:rFonts w:ascii="Consolas" w:eastAsia="Consolas" w:hAnsi="Consolas" w:cs="Consolas"/>
          <w:color w:val="A31515"/>
          <w:sz w:val="16"/>
          <w:szCs w:val="16"/>
          <w:lang w:val="en-US"/>
        </w:rPr>
        <w:t>"</w:t>
      </w:r>
      <w:r w:rsidRPr="006F4940">
        <w:rPr>
          <w:rFonts w:ascii="Consolas" w:eastAsia="Consolas" w:hAnsi="Consolas" w:cs="Consolas"/>
          <w:color w:val="212121"/>
          <w:sz w:val="16"/>
          <w:szCs w:val="16"/>
          <w:lang w:val="en-US"/>
        </w:rPr>
        <w:t>);</w:t>
      </w:r>
    </w:p>
    <w:p w14:paraId="3032221F" w14:textId="77777777" w:rsidR="00C532EC" w:rsidRPr="006F4940" w:rsidRDefault="00C532EC" w:rsidP="006F4940">
      <w:pPr>
        <w:spacing w:after="0"/>
        <w:ind w:left="284"/>
        <w:rPr>
          <w:sz w:val="16"/>
          <w:szCs w:val="16"/>
        </w:rPr>
      </w:pPr>
      <w:r w:rsidRPr="006F4940">
        <w:rPr>
          <w:rFonts w:ascii="Consolas" w:eastAsia="Consolas" w:hAnsi="Consolas" w:cs="Consolas"/>
          <w:color w:val="212121"/>
          <w:sz w:val="16"/>
          <w:szCs w:val="16"/>
          <w:lang w:val="en-US"/>
        </w:rPr>
        <w:t>xmlnsman.AddNamespace(</w:t>
      </w:r>
      <w:r w:rsidRPr="006F4940">
        <w:rPr>
          <w:rFonts w:ascii="Consolas" w:eastAsia="Consolas" w:hAnsi="Consolas" w:cs="Consolas"/>
          <w:color w:val="A31515"/>
          <w:sz w:val="16"/>
          <w:szCs w:val="16"/>
          <w:lang w:val="en-US"/>
        </w:rPr>
        <w:t>"ppc"</w:t>
      </w:r>
      <w:r w:rsidRPr="006F4940">
        <w:rPr>
          <w:rFonts w:ascii="Consolas" w:eastAsia="Consolas" w:hAnsi="Consolas" w:cs="Consolas"/>
          <w:color w:val="212121"/>
          <w:sz w:val="16"/>
          <w:szCs w:val="16"/>
          <w:lang w:val="en-US"/>
        </w:rPr>
        <w:t xml:space="preserve">, </w:t>
      </w:r>
      <w:r w:rsidRPr="006F4940">
        <w:rPr>
          <w:rFonts w:ascii="Consolas" w:eastAsia="Consolas" w:hAnsi="Consolas" w:cs="Consolas"/>
          <w:color w:val="A31515"/>
          <w:sz w:val="16"/>
          <w:szCs w:val="16"/>
          <w:lang w:val="en-US"/>
        </w:rPr>
        <w:t>"</w:t>
      </w:r>
      <w:r w:rsidRPr="006F4940">
        <w:rPr>
          <w:rFonts w:ascii="Consolas" w:eastAsia="Consolas" w:hAnsi="Consolas" w:cs="Consolas"/>
          <w:color w:val="212121"/>
          <w:sz w:val="16"/>
          <w:szCs w:val="16"/>
          <w:lang w:val="en-US"/>
        </w:rPr>
        <w:t>http://iam.ehealth.sk/2017-03/PatientPresenceConfirmationResponse.xsd</w:t>
      </w:r>
      <w:r w:rsidRPr="006F4940">
        <w:rPr>
          <w:rFonts w:ascii="Consolas" w:eastAsia="Consolas" w:hAnsi="Consolas" w:cs="Consolas"/>
          <w:color w:val="A31515"/>
          <w:sz w:val="16"/>
          <w:szCs w:val="16"/>
          <w:lang w:val="en-US"/>
        </w:rPr>
        <w:t>"</w:t>
      </w:r>
      <w:r w:rsidRPr="006F4940">
        <w:rPr>
          <w:rFonts w:ascii="Consolas" w:eastAsia="Consolas" w:hAnsi="Consolas" w:cs="Consolas"/>
          <w:color w:val="212121"/>
          <w:sz w:val="16"/>
          <w:szCs w:val="16"/>
          <w:lang w:val="en-US"/>
        </w:rPr>
        <w:t>);</w:t>
      </w:r>
    </w:p>
    <w:p w14:paraId="0E53BCA2" w14:textId="77777777" w:rsidR="00C532EC" w:rsidRPr="006F4940" w:rsidRDefault="00C532EC" w:rsidP="006F4940">
      <w:pPr>
        <w:spacing w:after="0"/>
        <w:ind w:left="284"/>
        <w:rPr>
          <w:sz w:val="16"/>
          <w:szCs w:val="16"/>
        </w:rPr>
      </w:pPr>
      <w:r w:rsidRPr="006F4940">
        <w:rPr>
          <w:rFonts w:ascii="Consolas" w:eastAsia="Consolas" w:hAnsi="Consolas" w:cs="Consolas"/>
          <w:color w:val="212121"/>
          <w:sz w:val="16"/>
          <w:szCs w:val="16"/>
          <w:lang w:val="en-US"/>
        </w:rPr>
        <w:t xml:space="preserve"> </w:t>
      </w:r>
    </w:p>
    <w:p w14:paraId="3D783D43" w14:textId="77777777" w:rsidR="00C532EC" w:rsidRPr="006F4940" w:rsidRDefault="00C532EC" w:rsidP="006F4940">
      <w:pPr>
        <w:spacing w:after="0"/>
        <w:ind w:left="284"/>
        <w:rPr>
          <w:sz w:val="16"/>
          <w:szCs w:val="16"/>
        </w:rPr>
      </w:pPr>
      <w:r w:rsidRPr="006F4940">
        <w:rPr>
          <w:rFonts w:ascii="Consolas" w:eastAsia="Consolas" w:hAnsi="Consolas" w:cs="Consolas"/>
          <w:color w:val="0000FF"/>
          <w:sz w:val="16"/>
          <w:szCs w:val="16"/>
          <w:lang w:val="en-US"/>
        </w:rPr>
        <w:t>var</w:t>
      </w:r>
      <w:r w:rsidRPr="006F4940">
        <w:rPr>
          <w:rFonts w:ascii="Consolas" w:eastAsia="Consolas" w:hAnsi="Consolas" w:cs="Consolas"/>
          <w:color w:val="212121"/>
          <w:sz w:val="16"/>
          <w:szCs w:val="16"/>
          <w:lang w:val="en-US"/>
        </w:rPr>
        <w:t xml:space="preserve"> node = xmlDoc.SelectSingleNode(xpath, xmlnsman);</w:t>
      </w:r>
    </w:p>
    <w:p w14:paraId="48D305D6" w14:textId="77777777" w:rsidR="00C532EC" w:rsidRPr="006F4940" w:rsidRDefault="00C532EC" w:rsidP="006F4940">
      <w:pPr>
        <w:spacing w:after="0"/>
        <w:ind w:left="284"/>
        <w:rPr>
          <w:sz w:val="16"/>
          <w:szCs w:val="16"/>
        </w:rPr>
      </w:pPr>
      <w:r w:rsidRPr="006F4940">
        <w:rPr>
          <w:rFonts w:ascii="Consolas" w:eastAsia="Consolas" w:hAnsi="Consolas" w:cs="Consolas"/>
          <w:color w:val="0000FF"/>
          <w:sz w:val="16"/>
          <w:szCs w:val="16"/>
          <w:lang w:val="en-US"/>
        </w:rPr>
        <w:t>if</w:t>
      </w:r>
      <w:r w:rsidRPr="006F4940">
        <w:rPr>
          <w:rFonts w:ascii="Consolas" w:eastAsia="Consolas" w:hAnsi="Consolas" w:cs="Consolas"/>
          <w:color w:val="212121"/>
          <w:sz w:val="16"/>
          <w:szCs w:val="16"/>
          <w:lang w:val="en-US"/>
        </w:rPr>
        <w:t xml:space="preserve">(node == </w:t>
      </w:r>
      <w:r w:rsidRPr="006F4940">
        <w:rPr>
          <w:rFonts w:ascii="Consolas" w:eastAsia="Consolas" w:hAnsi="Consolas" w:cs="Consolas"/>
          <w:color w:val="0000FF"/>
          <w:sz w:val="16"/>
          <w:szCs w:val="16"/>
          <w:lang w:val="en-US"/>
        </w:rPr>
        <w:t>null</w:t>
      </w:r>
      <w:r w:rsidRPr="006F4940">
        <w:rPr>
          <w:rFonts w:ascii="Consolas" w:eastAsia="Consolas" w:hAnsi="Consolas" w:cs="Consolas"/>
          <w:color w:val="212121"/>
          <w:sz w:val="16"/>
          <w:szCs w:val="16"/>
          <w:lang w:val="en-US"/>
        </w:rPr>
        <w:t>)</w:t>
      </w:r>
    </w:p>
    <w:p w14:paraId="6293BC0E" w14:textId="77777777" w:rsidR="00C532EC" w:rsidRPr="006F4940" w:rsidRDefault="00C532EC" w:rsidP="006F4940">
      <w:pPr>
        <w:spacing w:after="0"/>
        <w:rPr>
          <w:sz w:val="16"/>
          <w:szCs w:val="16"/>
        </w:rPr>
      </w:pPr>
      <w:r w:rsidRPr="006F4940">
        <w:rPr>
          <w:rFonts w:ascii="Consolas" w:eastAsia="Consolas" w:hAnsi="Consolas" w:cs="Consolas"/>
          <w:color w:val="212121"/>
          <w:sz w:val="16"/>
          <w:szCs w:val="16"/>
          <w:lang w:val="en-US"/>
        </w:rPr>
        <w:t xml:space="preserve">        </w:t>
      </w:r>
      <w:r w:rsidRPr="006F4940">
        <w:rPr>
          <w:rFonts w:ascii="Consolas" w:eastAsia="Consolas" w:hAnsi="Consolas" w:cs="Consolas"/>
          <w:color w:val="0000FF"/>
          <w:sz w:val="16"/>
          <w:szCs w:val="16"/>
          <w:lang w:val="en-US"/>
        </w:rPr>
        <w:t>throw</w:t>
      </w:r>
      <w:r w:rsidRPr="006F4940">
        <w:rPr>
          <w:rFonts w:ascii="Consolas" w:eastAsia="Consolas" w:hAnsi="Consolas" w:cs="Consolas"/>
          <w:color w:val="212121"/>
          <w:sz w:val="16"/>
          <w:szCs w:val="16"/>
          <w:lang w:val="en-US"/>
        </w:rPr>
        <w:t xml:space="preserve"> </w:t>
      </w:r>
      <w:r w:rsidRPr="006F4940">
        <w:rPr>
          <w:rFonts w:ascii="Consolas" w:eastAsia="Consolas" w:hAnsi="Consolas" w:cs="Consolas"/>
          <w:color w:val="0000FF"/>
          <w:sz w:val="16"/>
          <w:szCs w:val="16"/>
          <w:lang w:val="en-US"/>
        </w:rPr>
        <w:t>new</w:t>
      </w:r>
      <w:r w:rsidRPr="006F4940">
        <w:rPr>
          <w:rFonts w:ascii="Consolas" w:eastAsia="Consolas" w:hAnsi="Consolas" w:cs="Consolas"/>
          <w:color w:val="212121"/>
          <w:sz w:val="16"/>
          <w:szCs w:val="16"/>
          <w:lang w:val="en-US"/>
        </w:rPr>
        <w:t xml:space="preserve"> </w:t>
      </w:r>
      <w:r w:rsidRPr="006F4940">
        <w:rPr>
          <w:rFonts w:ascii="Consolas" w:eastAsia="Consolas" w:hAnsi="Consolas" w:cs="Consolas"/>
          <w:color w:val="2B91AF"/>
          <w:sz w:val="16"/>
          <w:szCs w:val="16"/>
        </w:rPr>
        <w:t>Exception</w:t>
      </w:r>
      <w:r w:rsidRPr="006F4940">
        <w:rPr>
          <w:rFonts w:ascii="Consolas" w:eastAsia="Consolas" w:hAnsi="Consolas" w:cs="Consolas"/>
          <w:color w:val="212121"/>
          <w:sz w:val="16"/>
          <w:szCs w:val="16"/>
          <w:lang w:val="en-US"/>
        </w:rPr>
        <w:t>(</w:t>
      </w:r>
      <w:r w:rsidRPr="006F4940">
        <w:rPr>
          <w:rFonts w:ascii="Consolas" w:eastAsia="Consolas" w:hAnsi="Consolas" w:cs="Consolas"/>
          <w:color w:val="A31515"/>
          <w:sz w:val="16"/>
          <w:szCs w:val="16"/>
          <w:lang w:val="en-US"/>
        </w:rPr>
        <w:t>$"XPath \"</w:t>
      </w:r>
      <w:r w:rsidRPr="006F4940">
        <w:rPr>
          <w:rFonts w:ascii="Consolas" w:eastAsia="Consolas" w:hAnsi="Consolas" w:cs="Consolas"/>
          <w:color w:val="212121"/>
          <w:sz w:val="16"/>
          <w:szCs w:val="16"/>
          <w:lang w:val="en-US"/>
        </w:rPr>
        <w:t>{xpath}</w:t>
      </w:r>
      <w:r w:rsidRPr="006F4940">
        <w:rPr>
          <w:rFonts w:ascii="Consolas" w:eastAsia="Consolas" w:hAnsi="Consolas" w:cs="Consolas"/>
          <w:color w:val="A31515"/>
          <w:sz w:val="16"/>
          <w:szCs w:val="16"/>
          <w:lang w:val="en-US"/>
        </w:rPr>
        <w:t>\" not found."</w:t>
      </w:r>
      <w:r w:rsidRPr="006F4940">
        <w:rPr>
          <w:rFonts w:ascii="Consolas" w:eastAsia="Consolas" w:hAnsi="Consolas" w:cs="Consolas"/>
          <w:color w:val="212121"/>
          <w:sz w:val="16"/>
          <w:szCs w:val="16"/>
          <w:lang w:val="en-US"/>
        </w:rPr>
        <w:t>);</w:t>
      </w:r>
    </w:p>
    <w:p w14:paraId="58A252B4" w14:textId="77777777" w:rsidR="00C532EC" w:rsidRPr="006F4940" w:rsidRDefault="00C532EC" w:rsidP="006F4940">
      <w:pPr>
        <w:spacing w:after="0"/>
        <w:ind w:left="284"/>
        <w:rPr>
          <w:sz w:val="16"/>
          <w:szCs w:val="16"/>
        </w:rPr>
      </w:pPr>
      <w:r w:rsidRPr="006F4940">
        <w:rPr>
          <w:rFonts w:ascii="Consolas" w:eastAsia="Consolas" w:hAnsi="Consolas" w:cs="Consolas"/>
          <w:color w:val="0000FF"/>
          <w:sz w:val="16"/>
          <w:szCs w:val="16"/>
          <w:lang w:val="en-US"/>
        </w:rPr>
        <w:t>string</w:t>
      </w:r>
      <w:r w:rsidRPr="006F4940">
        <w:rPr>
          <w:rFonts w:ascii="Consolas" w:eastAsia="Consolas" w:hAnsi="Consolas" w:cs="Consolas"/>
          <w:color w:val="212121"/>
          <w:sz w:val="16"/>
          <w:szCs w:val="16"/>
          <w:lang w:val="en-US"/>
        </w:rPr>
        <w:t xml:space="preserve"> result = </w:t>
      </w:r>
      <w:r w:rsidRPr="006F4940">
        <w:rPr>
          <w:rFonts w:ascii="Consolas" w:eastAsia="Consolas" w:hAnsi="Consolas" w:cs="Consolas"/>
          <w:color w:val="0000FF"/>
          <w:sz w:val="16"/>
          <w:szCs w:val="16"/>
          <w:lang w:val="en-US"/>
        </w:rPr>
        <w:t>null</w:t>
      </w:r>
      <w:r w:rsidRPr="006F4940">
        <w:rPr>
          <w:rFonts w:ascii="Consolas" w:eastAsia="Consolas" w:hAnsi="Consolas" w:cs="Consolas"/>
          <w:color w:val="212121"/>
          <w:sz w:val="16"/>
          <w:szCs w:val="16"/>
          <w:lang w:val="en-US"/>
        </w:rPr>
        <w:t>;</w:t>
      </w:r>
    </w:p>
    <w:p w14:paraId="664BB9A0" w14:textId="77777777" w:rsidR="00C532EC" w:rsidRPr="006F4940" w:rsidRDefault="00C532EC" w:rsidP="006F4940">
      <w:pPr>
        <w:spacing w:after="0"/>
        <w:ind w:left="284"/>
        <w:rPr>
          <w:sz w:val="16"/>
          <w:szCs w:val="16"/>
        </w:rPr>
      </w:pPr>
      <w:r w:rsidRPr="006F4940">
        <w:rPr>
          <w:rFonts w:ascii="Consolas" w:eastAsia="Consolas" w:hAnsi="Consolas" w:cs="Consolas"/>
          <w:color w:val="212121"/>
          <w:sz w:val="16"/>
          <w:szCs w:val="16"/>
          <w:lang w:val="en-US"/>
        </w:rPr>
        <w:t xml:space="preserve">result = node.InnerXml; </w:t>
      </w:r>
    </w:p>
    <w:p w14:paraId="021D2118" w14:textId="77777777" w:rsidR="00C532EC" w:rsidRPr="006F4940" w:rsidRDefault="00C532EC" w:rsidP="006F4940">
      <w:pPr>
        <w:spacing w:after="0"/>
        <w:ind w:left="284"/>
        <w:rPr>
          <w:sz w:val="16"/>
          <w:szCs w:val="16"/>
        </w:rPr>
      </w:pPr>
      <w:r w:rsidRPr="006F4940">
        <w:rPr>
          <w:rFonts w:ascii="Consolas" w:eastAsia="Consolas" w:hAnsi="Consolas" w:cs="Consolas"/>
          <w:color w:val="0000FF"/>
          <w:sz w:val="16"/>
          <w:szCs w:val="16"/>
          <w:lang w:val="en-US"/>
        </w:rPr>
        <w:t>return</w:t>
      </w:r>
      <w:r w:rsidRPr="006F4940">
        <w:rPr>
          <w:rFonts w:ascii="Consolas" w:eastAsia="Consolas" w:hAnsi="Consolas" w:cs="Consolas"/>
          <w:color w:val="212121"/>
          <w:sz w:val="16"/>
          <w:szCs w:val="16"/>
          <w:lang w:val="en-US"/>
        </w:rPr>
        <w:t xml:space="preserve"> result;</w:t>
      </w:r>
    </w:p>
    <w:p w14:paraId="328B53C3" w14:textId="77777777" w:rsidR="00C532EC" w:rsidRPr="006F4940" w:rsidRDefault="00C532EC" w:rsidP="006F4940">
      <w:pPr>
        <w:spacing w:after="0"/>
        <w:rPr>
          <w:sz w:val="16"/>
          <w:szCs w:val="16"/>
          <w:lang w:eastAsia="sk-SK"/>
        </w:rPr>
      </w:pPr>
      <w:r w:rsidRPr="006F4940">
        <w:rPr>
          <w:rFonts w:ascii="Consolas" w:eastAsia="Consolas" w:hAnsi="Consolas" w:cs="Consolas"/>
          <w:color w:val="212121"/>
          <w:sz w:val="16"/>
          <w:szCs w:val="16"/>
          <w:lang w:val="en-US"/>
        </w:rPr>
        <w:t>}</w:t>
      </w:r>
    </w:p>
    <w:p w14:paraId="5EB4AC58" w14:textId="77777777" w:rsidR="00A23C9F" w:rsidRDefault="00C56E0A" w:rsidP="00A23C9F">
      <w:pPr>
        <w:autoSpaceDE w:val="0"/>
        <w:autoSpaceDN w:val="0"/>
        <w:adjustRightInd w:val="0"/>
        <w:spacing w:after="0" w:line="240" w:lineRule="auto"/>
        <w:jc w:val="center"/>
        <w:rPr>
          <w:rFonts w:ascii="Consolas" w:hAnsi="Consolas" w:cs="Consolas"/>
          <w:color w:val="000000"/>
          <w:sz w:val="18"/>
          <w:szCs w:val="18"/>
        </w:rPr>
      </w:pPr>
      <w:r>
        <w:rPr>
          <w:rFonts w:ascii="Consolas" w:hAnsi="Consolas" w:cs="Consolas"/>
          <w:color w:val="000000"/>
          <w:sz w:val="18"/>
          <w:szCs w:val="18"/>
        </w:rPr>
        <w:pict w14:anchorId="0F6C6FE6">
          <v:rect id="_x0000_i1037" style="width:489pt;height:1.5pt" o:hralign="center" o:hrstd="t" o:hr="t" fillcolor="#a0a0a0" stroked="f"/>
        </w:pict>
      </w:r>
    </w:p>
    <w:p w14:paraId="2E52F518" w14:textId="77777777" w:rsidR="00DA53A0" w:rsidRDefault="00DA53A0" w:rsidP="00DA53A0">
      <w:pPr>
        <w:autoSpaceDE w:val="0"/>
        <w:autoSpaceDN w:val="0"/>
        <w:adjustRightInd w:val="0"/>
        <w:spacing w:after="0" w:line="240" w:lineRule="auto"/>
      </w:pPr>
      <w:r>
        <w:t xml:space="preserve">V premennej </w:t>
      </w:r>
      <w:r w:rsidRPr="00FE58F1">
        <w:rPr>
          <w:rFonts w:ascii="Consolas" w:hAnsi="Consolas" w:cs="Consolas"/>
          <w:color w:val="000000"/>
          <w:sz w:val="16"/>
          <w:szCs w:val="16"/>
          <w:lang w:val="en-US"/>
        </w:rPr>
        <w:t>patientData</w:t>
      </w:r>
      <w:r>
        <w:t xml:space="preserve"> bude po úspešnom volaní XML štruktúra obsahujúca požadované údaje.</w:t>
      </w:r>
    </w:p>
    <w:p w14:paraId="5444825C" w14:textId="59335460" w:rsidR="00A23C9F" w:rsidRDefault="00A23C9F" w:rsidP="00A23C9F">
      <w:pPr>
        <w:pStyle w:val="ESONormal"/>
        <w:rPr>
          <w:lang w:eastAsia="sk-SK"/>
        </w:rPr>
      </w:pPr>
    </w:p>
    <w:p w14:paraId="2138D2A0" w14:textId="0AB32B20" w:rsidR="00DA53A0" w:rsidRPr="006F4940" w:rsidRDefault="00B706E7" w:rsidP="7EEEA5F2">
      <w:pPr>
        <w:pStyle w:val="ESONormal"/>
        <w:rPr>
          <w:rFonts w:ascii="Arial Narrow" w:eastAsia="Arial Narrow" w:hAnsi="Arial Narrow" w:cs="Arial Narrow"/>
          <w:i/>
          <w:iCs/>
          <w:sz w:val="24"/>
          <w:szCs w:val="24"/>
          <w:lang w:eastAsia="sk-SK"/>
        </w:rPr>
      </w:pPr>
      <w:r w:rsidRPr="006F4940">
        <w:rPr>
          <w:rFonts w:ascii="Arial Narrow" w:eastAsia="Arial Narrow" w:hAnsi="Arial Narrow" w:cs="Arial Narrow"/>
          <w:i/>
          <w:iCs/>
          <w:sz w:val="24"/>
          <w:szCs w:val="24"/>
          <w:lang w:eastAsia="sk-SK"/>
        </w:rPr>
        <w:t>Príklad volania s potvrdením prítomnosti pacienta s BOK (PIN)</w:t>
      </w:r>
    </w:p>
    <w:p w14:paraId="7DBAE1A0" w14:textId="77777777" w:rsidR="00B706E7" w:rsidRPr="00BF0E4C" w:rsidRDefault="00B706E7" w:rsidP="004310CC">
      <w:pPr>
        <w:autoSpaceDE w:val="0"/>
        <w:autoSpaceDN w:val="0"/>
        <w:adjustRightInd w:val="0"/>
        <w:spacing w:after="0" w:line="240" w:lineRule="auto"/>
        <w:ind w:left="142"/>
        <w:rPr>
          <w:rFonts w:ascii="Consolas" w:hAnsi="Consolas" w:cs="Consolas"/>
          <w:color w:val="008000"/>
          <w:sz w:val="16"/>
          <w:szCs w:val="16"/>
        </w:rPr>
      </w:pPr>
      <w:r w:rsidRPr="00BF0E4C">
        <w:rPr>
          <w:rFonts w:ascii="Consolas" w:hAnsi="Consolas" w:cs="Consolas"/>
          <w:color w:val="008000"/>
          <w:sz w:val="16"/>
          <w:szCs w:val="16"/>
        </w:rPr>
        <w:t>// Vytvorenie inštancie klientskeho komponentu IAM - EhealthCryptoController.</w:t>
      </w:r>
    </w:p>
    <w:p w14:paraId="056EB77B" w14:textId="77777777" w:rsidR="00B706E7" w:rsidRPr="00BF0E4C" w:rsidRDefault="00B706E7" w:rsidP="004310CC">
      <w:pPr>
        <w:autoSpaceDE w:val="0"/>
        <w:autoSpaceDN w:val="0"/>
        <w:adjustRightInd w:val="0"/>
        <w:spacing w:after="0" w:line="240" w:lineRule="auto"/>
        <w:ind w:left="142"/>
        <w:rPr>
          <w:rFonts w:ascii="Consolas" w:hAnsi="Consolas" w:cs="Consolas"/>
          <w:sz w:val="16"/>
          <w:szCs w:val="16"/>
        </w:rPr>
      </w:pPr>
      <w:r w:rsidRPr="00BF0E4C">
        <w:rPr>
          <w:rFonts w:ascii="Consolas" w:hAnsi="Consolas" w:cs="Consolas"/>
          <w:color w:val="2B91AF"/>
          <w:sz w:val="16"/>
          <w:szCs w:val="16"/>
        </w:rPr>
        <w:t>EhealthCryptoController</w:t>
      </w:r>
      <w:r w:rsidRPr="00BF0E4C">
        <w:rPr>
          <w:rFonts w:ascii="Consolas" w:hAnsi="Consolas" w:cs="Consolas"/>
          <w:sz w:val="16"/>
          <w:szCs w:val="16"/>
        </w:rPr>
        <w:t xml:space="preserve"> ecc = </w:t>
      </w:r>
      <w:r w:rsidRPr="00BF0E4C">
        <w:rPr>
          <w:rFonts w:ascii="Consolas" w:hAnsi="Consolas" w:cs="Consolas"/>
          <w:color w:val="0000FF"/>
          <w:sz w:val="16"/>
          <w:szCs w:val="16"/>
        </w:rPr>
        <w:t>new</w:t>
      </w:r>
      <w:r w:rsidRPr="00BF0E4C">
        <w:rPr>
          <w:rFonts w:ascii="Consolas" w:hAnsi="Consolas" w:cs="Consolas"/>
          <w:sz w:val="16"/>
          <w:szCs w:val="16"/>
        </w:rPr>
        <w:t xml:space="preserve"> </w:t>
      </w:r>
      <w:r w:rsidRPr="00BF0E4C">
        <w:rPr>
          <w:rFonts w:ascii="Consolas" w:hAnsi="Consolas" w:cs="Consolas"/>
          <w:color w:val="2B91AF"/>
          <w:sz w:val="16"/>
          <w:szCs w:val="16"/>
        </w:rPr>
        <w:t>EhealthCryptoController</w:t>
      </w:r>
      <w:r w:rsidRPr="00BF0E4C">
        <w:rPr>
          <w:rFonts w:ascii="Consolas" w:hAnsi="Consolas" w:cs="Consolas"/>
          <w:sz w:val="16"/>
          <w:szCs w:val="16"/>
        </w:rPr>
        <w:t>();</w:t>
      </w:r>
    </w:p>
    <w:p w14:paraId="0381A302" w14:textId="77777777" w:rsidR="00B706E7" w:rsidRPr="00BF0E4C" w:rsidRDefault="00B706E7" w:rsidP="004310CC">
      <w:pPr>
        <w:autoSpaceDE w:val="0"/>
        <w:autoSpaceDN w:val="0"/>
        <w:adjustRightInd w:val="0"/>
        <w:spacing w:after="0" w:line="240" w:lineRule="auto"/>
        <w:ind w:left="142"/>
        <w:rPr>
          <w:rFonts w:ascii="Consolas" w:hAnsi="Consolas" w:cs="Consolas"/>
          <w:sz w:val="16"/>
          <w:szCs w:val="16"/>
        </w:rPr>
      </w:pPr>
      <w:r w:rsidRPr="00BF0E4C">
        <w:rPr>
          <w:rFonts w:ascii="Consolas" w:hAnsi="Consolas" w:cs="Consolas"/>
          <w:color w:val="0000FF"/>
          <w:sz w:val="16"/>
          <w:szCs w:val="16"/>
        </w:rPr>
        <w:t>using</w:t>
      </w:r>
      <w:r w:rsidRPr="00BF0E4C">
        <w:rPr>
          <w:rFonts w:ascii="Consolas" w:hAnsi="Consolas" w:cs="Consolas"/>
          <w:sz w:val="16"/>
          <w:szCs w:val="16"/>
        </w:rPr>
        <w:t xml:space="preserve"> Iam.Client;</w:t>
      </w:r>
    </w:p>
    <w:p w14:paraId="1F57357B" w14:textId="77777777" w:rsidR="00B706E7" w:rsidRDefault="00B706E7" w:rsidP="004310CC">
      <w:pPr>
        <w:autoSpaceDE w:val="0"/>
        <w:autoSpaceDN w:val="0"/>
        <w:adjustRightInd w:val="0"/>
        <w:spacing w:after="0" w:line="240" w:lineRule="auto"/>
        <w:ind w:left="142"/>
        <w:rPr>
          <w:rFonts w:ascii="Consolas" w:hAnsi="Consolas" w:cs="Consolas"/>
          <w:color w:val="000000"/>
          <w:sz w:val="16"/>
          <w:szCs w:val="16"/>
          <w:lang w:val="en-US"/>
        </w:rPr>
      </w:pPr>
    </w:p>
    <w:p w14:paraId="6FAB7A89" w14:textId="77777777" w:rsidR="00B706E7" w:rsidRDefault="00B706E7" w:rsidP="004310CC">
      <w:pPr>
        <w:autoSpaceDE w:val="0"/>
        <w:autoSpaceDN w:val="0"/>
        <w:adjustRightInd w:val="0"/>
        <w:spacing w:after="0" w:line="240" w:lineRule="auto"/>
        <w:ind w:left="142"/>
        <w:rPr>
          <w:rFonts w:ascii="Consolas" w:hAnsi="Consolas" w:cs="Consolas"/>
          <w:color w:val="000000"/>
          <w:sz w:val="16"/>
          <w:szCs w:val="16"/>
          <w:lang w:val="en-US"/>
        </w:rPr>
      </w:pPr>
      <w:r>
        <w:rPr>
          <w:rFonts w:ascii="Consolas" w:hAnsi="Consolas" w:cs="Consolas"/>
          <w:color w:val="000000"/>
          <w:sz w:val="16"/>
          <w:szCs w:val="16"/>
          <w:lang w:val="en-US"/>
        </w:rPr>
        <w:t>...</w:t>
      </w:r>
    </w:p>
    <w:p w14:paraId="2088C538" w14:textId="77777777" w:rsidR="00B706E7" w:rsidRDefault="00B706E7" w:rsidP="004310CC">
      <w:pPr>
        <w:autoSpaceDE w:val="0"/>
        <w:autoSpaceDN w:val="0"/>
        <w:adjustRightInd w:val="0"/>
        <w:spacing w:after="0" w:line="240" w:lineRule="auto"/>
        <w:ind w:left="142"/>
        <w:rPr>
          <w:rFonts w:ascii="Consolas" w:hAnsi="Consolas" w:cs="Consolas"/>
          <w:color w:val="000000"/>
          <w:sz w:val="16"/>
          <w:szCs w:val="16"/>
          <w:lang w:val="en-US"/>
        </w:rPr>
      </w:pPr>
    </w:p>
    <w:p w14:paraId="3A02BB1A" w14:textId="77777777" w:rsidR="00B706E7" w:rsidRPr="00FF6743" w:rsidRDefault="00B706E7" w:rsidP="004310CC">
      <w:pPr>
        <w:autoSpaceDE w:val="0"/>
        <w:autoSpaceDN w:val="0"/>
        <w:adjustRightInd w:val="0"/>
        <w:spacing w:after="0" w:line="240" w:lineRule="auto"/>
        <w:ind w:left="142"/>
        <w:rPr>
          <w:rFonts w:ascii="Consolas" w:hAnsi="Consolas" w:cs="Consolas"/>
          <w:color w:val="000000"/>
          <w:sz w:val="16"/>
          <w:szCs w:val="16"/>
          <w:lang w:val="en-US"/>
        </w:rPr>
      </w:pPr>
      <w:r w:rsidRPr="00FF6743">
        <w:rPr>
          <w:rFonts w:ascii="Consolas" w:hAnsi="Consolas" w:cs="Consolas"/>
          <w:color w:val="0000FF"/>
          <w:sz w:val="16"/>
          <w:szCs w:val="16"/>
          <w:lang w:val="en-US"/>
        </w:rPr>
        <w:t>string</w:t>
      </w:r>
      <w:r w:rsidRPr="00FF6743">
        <w:rPr>
          <w:rFonts w:ascii="Consolas" w:hAnsi="Consolas" w:cs="Consolas"/>
          <w:color w:val="000000"/>
          <w:sz w:val="16"/>
          <w:szCs w:val="16"/>
          <w:lang w:val="en-US"/>
        </w:rPr>
        <w:t xml:space="preserve"> patientData = </w:t>
      </w:r>
      <w:r>
        <w:rPr>
          <w:rFonts w:ascii="Consolas" w:hAnsi="Consolas" w:cs="Consolas"/>
          <w:color w:val="000000"/>
          <w:sz w:val="16"/>
          <w:szCs w:val="16"/>
          <w:lang w:val="en-US"/>
        </w:rPr>
        <w:t>ecc</w:t>
      </w:r>
      <w:r w:rsidRPr="00FF6743">
        <w:rPr>
          <w:rFonts w:ascii="Consolas" w:hAnsi="Consolas" w:cs="Consolas"/>
          <w:color w:val="000000"/>
          <w:sz w:val="16"/>
          <w:szCs w:val="16"/>
          <w:lang w:val="en-US"/>
        </w:rPr>
        <w:t>.GetPatientData(</w:t>
      </w:r>
    </w:p>
    <w:p w14:paraId="15D0B269" w14:textId="77777777" w:rsidR="00B706E7" w:rsidRPr="00FF6743" w:rsidRDefault="00B706E7" w:rsidP="004310CC">
      <w:pPr>
        <w:autoSpaceDE w:val="0"/>
        <w:autoSpaceDN w:val="0"/>
        <w:adjustRightInd w:val="0"/>
        <w:spacing w:after="0" w:line="240" w:lineRule="auto"/>
        <w:ind w:left="142"/>
        <w:rPr>
          <w:rFonts w:ascii="Consolas" w:hAnsi="Consolas" w:cs="Consolas"/>
          <w:color w:val="000000"/>
          <w:sz w:val="16"/>
          <w:szCs w:val="16"/>
          <w:lang w:val="en-US"/>
        </w:rPr>
      </w:pPr>
      <w:r w:rsidRPr="00FF6743">
        <w:rPr>
          <w:rFonts w:ascii="Consolas" w:hAnsi="Consolas" w:cs="Consolas"/>
          <w:color w:val="000000"/>
          <w:sz w:val="16"/>
          <w:szCs w:val="16"/>
          <w:lang w:val="en-US"/>
        </w:rPr>
        <w:t xml:space="preserve">  (</w:t>
      </w:r>
      <w:r w:rsidRPr="00FF6743">
        <w:rPr>
          <w:rFonts w:ascii="Consolas" w:hAnsi="Consolas" w:cs="Consolas"/>
          <w:color w:val="2B91AF"/>
          <w:sz w:val="16"/>
          <w:szCs w:val="16"/>
        </w:rPr>
        <w:t>PatientData</w:t>
      </w:r>
      <w:r w:rsidRPr="00FF6743">
        <w:rPr>
          <w:rFonts w:ascii="Consolas" w:hAnsi="Consolas" w:cs="Consolas"/>
          <w:color w:val="000000"/>
          <w:sz w:val="16"/>
          <w:szCs w:val="16"/>
          <w:lang w:val="en-US"/>
        </w:rPr>
        <w:t xml:space="preserve">.BirthNumber </w:t>
      </w:r>
      <w:r w:rsidRPr="00FF6743">
        <w:rPr>
          <w:rFonts w:ascii="Consolas" w:hAnsi="Consolas" w:cs="Consolas"/>
          <w:color w:val="008000"/>
          <w:sz w:val="16"/>
          <w:szCs w:val="16"/>
          <w:lang w:val="en-US"/>
        </w:rPr>
        <w:t xml:space="preserve">// </w:t>
      </w:r>
      <w:r>
        <w:rPr>
          <w:rFonts w:ascii="Consolas" w:hAnsi="Consolas" w:cs="Consolas"/>
          <w:color w:val="008000"/>
          <w:sz w:val="16"/>
          <w:szCs w:val="16"/>
          <w:lang w:val="en-US"/>
        </w:rPr>
        <w:t>RČ</w:t>
      </w:r>
    </w:p>
    <w:p w14:paraId="02591115" w14:textId="77777777" w:rsidR="00B706E7" w:rsidRPr="00FF6743" w:rsidRDefault="00B706E7" w:rsidP="004310CC">
      <w:pPr>
        <w:autoSpaceDE w:val="0"/>
        <w:autoSpaceDN w:val="0"/>
        <w:adjustRightInd w:val="0"/>
        <w:spacing w:after="0" w:line="240" w:lineRule="auto"/>
        <w:ind w:left="142"/>
        <w:rPr>
          <w:rFonts w:ascii="Consolas" w:hAnsi="Consolas" w:cs="Consolas"/>
          <w:color w:val="000000"/>
          <w:sz w:val="16"/>
          <w:szCs w:val="16"/>
          <w:lang w:val="en-US"/>
        </w:rPr>
      </w:pPr>
      <w:r w:rsidRPr="00FF6743">
        <w:rPr>
          <w:rFonts w:ascii="Consolas" w:hAnsi="Consolas" w:cs="Consolas"/>
          <w:color w:val="000000"/>
          <w:sz w:val="16"/>
          <w:szCs w:val="16"/>
          <w:lang w:val="en-US"/>
        </w:rPr>
        <w:t xml:space="preserve">  |</w:t>
      </w:r>
      <w:r>
        <w:rPr>
          <w:rFonts w:ascii="Consolas" w:hAnsi="Consolas" w:cs="Consolas"/>
          <w:color w:val="000000"/>
          <w:sz w:val="16"/>
          <w:szCs w:val="16"/>
          <w:lang w:val="en-US"/>
        </w:rPr>
        <w:t xml:space="preserve"> </w:t>
      </w:r>
      <w:r w:rsidRPr="007D5F3E">
        <w:rPr>
          <w:rFonts w:ascii="Consolas" w:hAnsi="Consolas" w:cs="Consolas"/>
          <w:color w:val="2B91AF"/>
          <w:sz w:val="16"/>
          <w:szCs w:val="16"/>
        </w:rPr>
        <w:t>PatientData</w:t>
      </w:r>
      <w:r w:rsidRPr="00FF6743">
        <w:rPr>
          <w:rFonts w:ascii="Consolas" w:hAnsi="Consolas" w:cs="Consolas"/>
          <w:color w:val="000000"/>
          <w:sz w:val="16"/>
          <w:szCs w:val="16"/>
          <w:lang w:val="en-US"/>
        </w:rPr>
        <w:t xml:space="preserve">.JruzIdentifier </w:t>
      </w:r>
      <w:r w:rsidRPr="00FF6743">
        <w:rPr>
          <w:rFonts w:ascii="Consolas" w:hAnsi="Consolas" w:cs="Consolas"/>
          <w:color w:val="008000"/>
          <w:sz w:val="16"/>
          <w:szCs w:val="16"/>
          <w:lang w:val="en-US"/>
        </w:rPr>
        <w:t xml:space="preserve">// </w:t>
      </w:r>
      <w:r>
        <w:rPr>
          <w:rFonts w:ascii="Consolas" w:hAnsi="Consolas" w:cs="Consolas"/>
          <w:color w:val="008000"/>
          <w:sz w:val="16"/>
          <w:szCs w:val="16"/>
          <w:lang w:val="en-US"/>
        </w:rPr>
        <w:t>JRUZ ID</w:t>
      </w:r>
    </w:p>
    <w:p w14:paraId="2DF1092E" w14:textId="77777777" w:rsidR="00B706E7" w:rsidRPr="00FF6743" w:rsidRDefault="00B706E7" w:rsidP="004310CC">
      <w:pPr>
        <w:autoSpaceDE w:val="0"/>
        <w:autoSpaceDN w:val="0"/>
        <w:adjustRightInd w:val="0"/>
        <w:spacing w:after="0" w:line="240" w:lineRule="auto"/>
        <w:ind w:left="142"/>
        <w:rPr>
          <w:rFonts w:ascii="Consolas" w:hAnsi="Consolas" w:cs="Consolas"/>
          <w:color w:val="000000"/>
          <w:sz w:val="16"/>
          <w:szCs w:val="16"/>
          <w:lang w:val="en-US"/>
        </w:rPr>
      </w:pPr>
      <w:r w:rsidRPr="00FF6743">
        <w:rPr>
          <w:rFonts w:ascii="Consolas" w:hAnsi="Consolas" w:cs="Consolas"/>
          <w:color w:val="000000"/>
          <w:sz w:val="16"/>
          <w:szCs w:val="16"/>
          <w:lang w:val="en-US"/>
        </w:rPr>
        <w:t xml:space="preserve">  |</w:t>
      </w:r>
      <w:r>
        <w:rPr>
          <w:rFonts w:ascii="Consolas" w:hAnsi="Consolas" w:cs="Consolas"/>
          <w:color w:val="000000"/>
          <w:sz w:val="16"/>
          <w:szCs w:val="16"/>
          <w:lang w:val="en-US"/>
        </w:rPr>
        <w:t xml:space="preserve"> </w:t>
      </w:r>
      <w:r w:rsidRPr="007D5F3E">
        <w:rPr>
          <w:rFonts w:ascii="Consolas" w:hAnsi="Consolas" w:cs="Consolas"/>
          <w:color w:val="2B91AF"/>
          <w:sz w:val="16"/>
          <w:szCs w:val="16"/>
        </w:rPr>
        <w:t>PatientData</w:t>
      </w:r>
      <w:r w:rsidRPr="00FF6743">
        <w:rPr>
          <w:rFonts w:ascii="Consolas" w:hAnsi="Consolas" w:cs="Consolas"/>
          <w:color w:val="000000"/>
          <w:sz w:val="16"/>
          <w:szCs w:val="16"/>
          <w:lang w:val="en-US"/>
        </w:rPr>
        <w:t xml:space="preserve">.PersonComputerNumber </w:t>
      </w:r>
      <w:r w:rsidRPr="00FF6743">
        <w:rPr>
          <w:rFonts w:ascii="Consolas" w:hAnsi="Consolas" w:cs="Consolas"/>
          <w:color w:val="008000"/>
          <w:sz w:val="16"/>
          <w:szCs w:val="16"/>
          <w:lang w:val="en-US"/>
        </w:rPr>
        <w:t xml:space="preserve">// </w:t>
      </w:r>
      <w:r>
        <w:rPr>
          <w:rFonts w:ascii="Consolas" w:hAnsi="Consolas" w:cs="Consolas"/>
          <w:color w:val="008000"/>
          <w:sz w:val="16"/>
          <w:szCs w:val="16"/>
          <w:lang w:val="en-US"/>
        </w:rPr>
        <w:t>PČO</w:t>
      </w:r>
    </w:p>
    <w:p w14:paraId="12F9E62F" w14:textId="77777777" w:rsidR="00B706E7" w:rsidRPr="00FF6743" w:rsidRDefault="00B706E7" w:rsidP="004310CC">
      <w:pPr>
        <w:autoSpaceDE w:val="0"/>
        <w:autoSpaceDN w:val="0"/>
        <w:adjustRightInd w:val="0"/>
        <w:spacing w:after="0" w:line="240" w:lineRule="auto"/>
        <w:ind w:left="142"/>
        <w:rPr>
          <w:rFonts w:ascii="Consolas" w:hAnsi="Consolas" w:cs="Consolas"/>
          <w:color w:val="000000"/>
          <w:sz w:val="16"/>
          <w:szCs w:val="16"/>
          <w:lang w:val="en-US"/>
        </w:rPr>
      </w:pPr>
      <w:r w:rsidRPr="00FF6743">
        <w:rPr>
          <w:rFonts w:ascii="Consolas" w:hAnsi="Consolas" w:cs="Consolas"/>
          <w:color w:val="000000"/>
          <w:sz w:val="16"/>
          <w:szCs w:val="16"/>
          <w:lang w:val="en-US"/>
        </w:rPr>
        <w:t xml:space="preserve">  | </w:t>
      </w:r>
      <w:r w:rsidRPr="007D5F3E">
        <w:rPr>
          <w:rFonts w:ascii="Consolas" w:hAnsi="Consolas" w:cs="Consolas"/>
          <w:color w:val="2B91AF"/>
          <w:sz w:val="16"/>
          <w:szCs w:val="16"/>
        </w:rPr>
        <w:t>PatientData</w:t>
      </w:r>
      <w:r w:rsidRPr="00FF6743">
        <w:rPr>
          <w:rFonts w:ascii="Consolas" w:hAnsi="Consolas" w:cs="Consolas"/>
          <w:color w:val="000000"/>
          <w:sz w:val="16"/>
          <w:szCs w:val="16"/>
          <w:lang w:val="en-US"/>
        </w:rPr>
        <w:t>.PersonMeaninglessIdentifier</w:t>
      </w:r>
      <w:r>
        <w:rPr>
          <w:rFonts w:ascii="Consolas" w:hAnsi="Consolas" w:cs="Consolas"/>
          <w:color w:val="000000"/>
          <w:sz w:val="16"/>
          <w:szCs w:val="16"/>
          <w:lang w:val="en-US"/>
        </w:rPr>
        <w:t xml:space="preserve"> </w:t>
      </w:r>
      <w:r w:rsidRPr="00FF6743">
        <w:rPr>
          <w:rFonts w:ascii="Consolas" w:hAnsi="Consolas" w:cs="Consolas"/>
          <w:color w:val="008000"/>
          <w:sz w:val="16"/>
          <w:szCs w:val="16"/>
          <w:lang w:val="en-US"/>
        </w:rPr>
        <w:t xml:space="preserve">// </w:t>
      </w:r>
      <w:r>
        <w:rPr>
          <w:rFonts w:ascii="Consolas" w:hAnsi="Consolas" w:cs="Consolas"/>
          <w:color w:val="008000"/>
          <w:sz w:val="16"/>
          <w:szCs w:val="16"/>
          <w:lang w:val="en-US"/>
        </w:rPr>
        <w:t>BIFO</w:t>
      </w:r>
    </w:p>
    <w:p w14:paraId="18005399" w14:textId="4A70D5CA" w:rsidR="00B706E7" w:rsidRPr="00FF6743" w:rsidRDefault="00B706E7" w:rsidP="004310CC">
      <w:pPr>
        <w:autoSpaceDE w:val="0"/>
        <w:autoSpaceDN w:val="0"/>
        <w:adjustRightInd w:val="0"/>
        <w:spacing w:after="0" w:line="240" w:lineRule="auto"/>
        <w:ind w:left="142"/>
        <w:rPr>
          <w:rFonts w:ascii="Consolas" w:hAnsi="Consolas" w:cs="Consolas"/>
          <w:color w:val="000000"/>
          <w:sz w:val="16"/>
          <w:szCs w:val="16"/>
          <w:lang w:val="en-US"/>
        </w:rPr>
      </w:pPr>
      <w:r w:rsidRPr="00FF6743">
        <w:rPr>
          <w:rFonts w:ascii="Consolas" w:hAnsi="Consolas" w:cs="Consolas"/>
          <w:color w:val="000000"/>
          <w:sz w:val="16"/>
          <w:szCs w:val="16"/>
          <w:lang w:val="en-US"/>
        </w:rPr>
        <w:t xml:space="preserve">  ) </w:t>
      </w:r>
      <w:r w:rsidRPr="00FF6743">
        <w:rPr>
          <w:rFonts w:ascii="Consolas" w:hAnsi="Consolas" w:cs="Consolas"/>
          <w:color w:val="008000"/>
          <w:sz w:val="16"/>
          <w:szCs w:val="16"/>
          <w:lang w:val="en-US"/>
        </w:rPr>
        <w:t xml:space="preserve">// </w:t>
      </w:r>
      <w:r w:rsidR="004310CC" w:rsidRPr="004310CC">
        <w:rPr>
          <w:rFonts w:ascii="Consolas" w:hAnsi="Consolas" w:cs="Consolas"/>
          <w:color w:val="008000"/>
          <w:sz w:val="16"/>
          <w:szCs w:val="16"/>
          <w:lang w:val="en-US"/>
        </w:rPr>
        <w:t>Údaje o používateľovi</w:t>
      </w:r>
    </w:p>
    <w:p w14:paraId="5F93C2BC" w14:textId="090FB4F4" w:rsidR="00B706E7" w:rsidRPr="00FF6743" w:rsidRDefault="00B706E7" w:rsidP="004310CC">
      <w:pPr>
        <w:autoSpaceDE w:val="0"/>
        <w:autoSpaceDN w:val="0"/>
        <w:adjustRightInd w:val="0"/>
        <w:spacing w:after="0" w:line="240" w:lineRule="auto"/>
        <w:ind w:left="142"/>
        <w:rPr>
          <w:rFonts w:ascii="Consolas" w:hAnsi="Consolas" w:cs="Consolas"/>
          <w:color w:val="000000"/>
          <w:sz w:val="16"/>
          <w:szCs w:val="16"/>
          <w:lang w:val="en-US"/>
        </w:rPr>
      </w:pPr>
      <w:r w:rsidRPr="00FF6743">
        <w:rPr>
          <w:rFonts w:ascii="Consolas" w:hAnsi="Consolas" w:cs="Consolas"/>
          <w:color w:val="000000"/>
          <w:sz w:val="16"/>
          <w:szCs w:val="16"/>
          <w:lang w:val="en-US"/>
        </w:rPr>
        <w:t xml:space="preserve">  , Iam.Client.PresenceConfirmationLevel.PinRequired </w:t>
      </w:r>
      <w:r w:rsidRPr="00FF6743">
        <w:rPr>
          <w:rFonts w:ascii="Consolas" w:hAnsi="Consolas" w:cs="Consolas"/>
          <w:color w:val="008000"/>
          <w:sz w:val="16"/>
          <w:szCs w:val="16"/>
          <w:lang w:val="en-US"/>
        </w:rPr>
        <w:t xml:space="preserve">// </w:t>
      </w:r>
      <w:r w:rsidR="004310CC">
        <w:rPr>
          <w:rFonts w:ascii="Consolas" w:hAnsi="Consolas" w:cs="Consolas"/>
          <w:color w:val="008000"/>
          <w:sz w:val="16"/>
          <w:szCs w:val="16"/>
          <w:lang w:val="en-US"/>
        </w:rPr>
        <w:t>V</w:t>
      </w:r>
      <w:r w:rsidRPr="00FF6743">
        <w:rPr>
          <w:rFonts w:ascii="Consolas" w:hAnsi="Consolas" w:cs="Consolas"/>
          <w:color w:val="008000"/>
          <w:sz w:val="16"/>
          <w:szCs w:val="16"/>
          <w:lang w:val="en-US"/>
        </w:rPr>
        <w:t>r</w:t>
      </w:r>
      <w:r w:rsidR="004310CC">
        <w:rPr>
          <w:rFonts w:ascii="Consolas" w:hAnsi="Consolas" w:cs="Consolas"/>
          <w:color w:val="008000"/>
          <w:sz w:val="16"/>
          <w:szCs w:val="16"/>
          <w:lang w:val="en-US"/>
        </w:rPr>
        <w:t>á</w:t>
      </w:r>
      <w:r w:rsidRPr="00FF6743">
        <w:rPr>
          <w:rFonts w:ascii="Consolas" w:hAnsi="Consolas" w:cs="Consolas"/>
          <w:color w:val="008000"/>
          <w:sz w:val="16"/>
          <w:szCs w:val="16"/>
          <w:lang w:val="en-US"/>
        </w:rPr>
        <w:t xml:space="preserve">tane PPP </w:t>
      </w:r>
      <w:r>
        <w:rPr>
          <w:rFonts w:ascii="Consolas" w:hAnsi="Consolas" w:cs="Consolas"/>
          <w:color w:val="008000"/>
          <w:sz w:val="16"/>
          <w:szCs w:val="16"/>
          <w:lang w:val="en-US"/>
        </w:rPr>
        <w:t xml:space="preserve">s </w:t>
      </w:r>
      <w:r w:rsidRPr="00FF6743">
        <w:rPr>
          <w:rFonts w:ascii="Consolas" w:hAnsi="Consolas" w:cs="Consolas"/>
          <w:color w:val="008000"/>
          <w:sz w:val="16"/>
          <w:szCs w:val="16"/>
          <w:lang w:val="en-US"/>
        </w:rPr>
        <w:t>PINu</w:t>
      </w:r>
    </w:p>
    <w:p w14:paraId="42A2A24E" w14:textId="3A9DB767" w:rsidR="00B706E7" w:rsidRPr="00FF6743" w:rsidRDefault="00B706E7" w:rsidP="004310CC">
      <w:pPr>
        <w:autoSpaceDE w:val="0"/>
        <w:autoSpaceDN w:val="0"/>
        <w:adjustRightInd w:val="0"/>
        <w:spacing w:after="0" w:line="240" w:lineRule="auto"/>
        <w:ind w:left="142"/>
        <w:rPr>
          <w:rFonts w:ascii="Consolas" w:hAnsi="Consolas" w:cs="Consolas"/>
          <w:color w:val="000000"/>
          <w:sz w:val="16"/>
          <w:szCs w:val="16"/>
          <w:lang w:val="en-US"/>
        </w:rPr>
      </w:pPr>
      <w:r w:rsidRPr="00FF6743">
        <w:rPr>
          <w:rFonts w:ascii="Consolas" w:hAnsi="Consolas" w:cs="Consolas"/>
          <w:color w:val="000000"/>
          <w:sz w:val="16"/>
          <w:szCs w:val="16"/>
          <w:lang w:val="en-US"/>
        </w:rPr>
        <w:t xml:space="preserve">  , </w:t>
      </w:r>
      <w:r w:rsidRPr="00FF6743">
        <w:rPr>
          <w:rFonts w:ascii="Consolas" w:hAnsi="Consolas" w:cs="Consolas"/>
          <w:color w:val="0000FF"/>
          <w:sz w:val="16"/>
          <w:szCs w:val="16"/>
          <w:lang w:val="en-US"/>
        </w:rPr>
        <w:t>null</w:t>
      </w:r>
      <w:r w:rsidRPr="00FF6743">
        <w:rPr>
          <w:rFonts w:ascii="Consolas" w:hAnsi="Consolas" w:cs="Consolas"/>
          <w:color w:val="000000"/>
          <w:sz w:val="16"/>
          <w:szCs w:val="16"/>
          <w:lang w:val="en-US"/>
        </w:rPr>
        <w:t xml:space="preserve"> </w:t>
      </w:r>
      <w:r w:rsidRPr="00FF6743">
        <w:rPr>
          <w:rFonts w:ascii="Consolas" w:hAnsi="Consolas" w:cs="Consolas"/>
          <w:color w:val="008000"/>
          <w:sz w:val="16"/>
          <w:szCs w:val="16"/>
          <w:lang w:val="en-US"/>
        </w:rPr>
        <w:t xml:space="preserve">// </w:t>
      </w:r>
      <w:r w:rsidR="004310CC">
        <w:rPr>
          <w:rFonts w:ascii="Consolas" w:hAnsi="Consolas" w:cs="Consolas"/>
          <w:color w:val="008000"/>
          <w:sz w:val="16"/>
          <w:szCs w:val="16"/>
          <w:lang w:val="en-US"/>
        </w:rPr>
        <w:t>T</w:t>
      </w:r>
      <w:r w:rsidRPr="00FF6743">
        <w:rPr>
          <w:rFonts w:ascii="Consolas" w:hAnsi="Consolas" w:cs="Consolas"/>
          <w:color w:val="008000"/>
          <w:sz w:val="16"/>
          <w:szCs w:val="16"/>
          <w:lang w:val="en-US"/>
        </w:rPr>
        <w:t>ext výzvy pre PPP je v tomto prípade NULL.</w:t>
      </w:r>
    </w:p>
    <w:p w14:paraId="6349EDD1" w14:textId="4F91BE30" w:rsidR="00A23C9F" w:rsidRDefault="00B706E7" w:rsidP="1473E3D6">
      <w:pPr>
        <w:pStyle w:val="ESONormal"/>
      </w:pPr>
      <w:r w:rsidRPr="00FF6743">
        <w:rPr>
          <w:rFonts w:ascii="Consolas" w:hAnsi="Consolas" w:cs="Consolas"/>
          <w:color w:val="000000"/>
          <w:sz w:val="16"/>
          <w:szCs w:val="16"/>
          <w:lang w:val="en-US"/>
        </w:rPr>
        <w:t xml:space="preserve">  );</w:t>
      </w:r>
    </w:p>
    <w:p w14:paraId="7F138DC2" w14:textId="254C4735" w:rsidR="3D5B5070" w:rsidRPr="006F4940" w:rsidRDefault="3D5B5070" w:rsidP="006F4940">
      <w:pPr>
        <w:pStyle w:val="ESONormal"/>
        <w:rPr>
          <w:rFonts w:ascii="Consolas" w:hAnsi="Consolas" w:cs="Consolas"/>
          <w:color w:val="000000" w:themeColor="text1"/>
          <w:sz w:val="16"/>
          <w:szCs w:val="16"/>
          <w:lang w:val="en-US"/>
        </w:rPr>
      </w:pPr>
      <w:r w:rsidRPr="006F4940">
        <w:rPr>
          <w:rFonts w:ascii="Consolas" w:hAnsi="Consolas" w:cs="Consolas"/>
          <w:color w:val="000000" w:themeColor="text1"/>
          <w:sz w:val="16"/>
          <w:szCs w:val="16"/>
          <w:lang w:val="en-US"/>
        </w:rPr>
        <w:t>Z</w:t>
      </w:r>
      <w:r w:rsidR="100EB613" w:rsidRPr="006F4940">
        <w:rPr>
          <w:rFonts w:ascii="Consolas" w:hAnsi="Consolas" w:cs="Consolas"/>
          <w:color w:val="000000" w:themeColor="text1"/>
          <w:sz w:val="16"/>
          <w:szCs w:val="16"/>
          <w:lang w:val="en-US"/>
        </w:rPr>
        <w:t>vyšná časť príkladu je zhodná s prvým príkladom volania GetPatientData.</w:t>
      </w:r>
    </w:p>
    <w:p w14:paraId="14EF8068" w14:textId="466540B0" w:rsidR="00B706E7" w:rsidRPr="006F4940" w:rsidRDefault="00B706E7" w:rsidP="7EEEA5F2">
      <w:pPr>
        <w:pStyle w:val="ESONormal"/>
        <w:rPr>
          <w:i/>
          <w:iCs/>
        </w:rPr>
      </w:pPr>
      <w:r w:rsidRPr="006F4940">
        <w:rPr>
          <w:rFonts w:ascii="Arial Narrow" w:eastAsia="Arial Narrow" w:hAnsi="Arial Narrow" w:cs="Arial Narrow"/>
          <w:i/>
          <w:iCs/>
          <w:sz w:val="24"/>
          <w:szCs w:val="24"/>
        </w:rPr>
        <w:t>Príklad volania s potvrdením prítomnosti bez zadania BOK (PIN)</w:t>
      </w:r>
    </w:p>
    <w:p w14:paraId="2443B05F" w14:textId="77777777" w:rsidR="00B706E7" w:rsidRPr="00BF0E4C" w:rsidRDefault="00B706E7" w:rsidP="004310CC">
      <w:pPr>
        <w:autoSpaceDE w:val="0"/>
        <w:autoSpaceDN w:val="0"/>
        <w:adjustRightInd w:val="0"/>
        <w:spacing w:after="0" w:line="240" w:lineRule="auto"/>
        <w:ind w:left="142"/>
        <w:rPr>
          <w:rFonts w:ascii="Consolas" w:hAnsi="Consolas" w:cs="Consolas"/>
          <w:color w:val="008000"/>
          <w:sz w:val="16"/>
          <w:szCs w:val="16"/>
        </w:rPr>
      </w:pPr>
      <w:r w:rsidRPr="00BF0E4C">
        <w:rPr>
          <w:rFonts w:ascii="Consolas" w:hAnsi="Consolas" w:cs="Consolas"/>
          <w:color w:val="008000"/>
          <w:sz w:val="16"/>
          <w:szCs w:val="16"/>
        </w:rPr>
        <w:t>// Vytvorenie inštancie klientskeho komponentu IAM - EhealthCryptoController.</w:t>
      </w:r>
    </w:p>
    <w:p w14:paraId="53D1FC89" w14:textId="77777777" w:rsidR="00B706E7" w:rsidRPr="00BF0E4C" w:rsidRDefault="00B706E7" w:rsidP="004310CC">
      <w:pPr>
        <w:autoSpaceDE w:val="0"/>
        <w:autoSpaceDN w:val="0"/>
        <w:adjustRightInd w:val="0"/>
        <w:spacing w:after="0" w:line="240" w:lineRule="auto"/>
        <w:ind w:left="142"/>
        <w:rPr>
          <w:rFonts w:ascii="Consolas" w:hAnsi="Consolas" w:cs="Consolas"/>
          <w:sz w:val="16"/>
          <w:szCs w:val="16"/>
        </w:rPr>
      </w:pPr>
      <w:r w:rsidRPr="00BF0E4C">
        <w:rPr>
          <w:rFonts w:ascii="Consolas" w:hAnsi="Consolas" w:cs="Consolas"/>
          <w:color w:val="2B91AF"/>
          <w:sz w:val="16"/>
          <w:szCs w:val="16"/>
        </w:rPr>
        <w:t>EhealthCryptoController</w:t>
      </w:r>
      <w:r w:rsidRPr="00BF0E4C">
        <w:rPr>
          <w:rFonts w:ascii="Consolas" w:hAnsi="Consolas" w:cs="Consolas"/>
          <w:sz w:val="16"/>
          <w:szCs w:val="16"/>
        </w:rPr>
        <w:t xml:space="preserve"> ecc = </w:t>
      </w:r>
      <w:r w:rsidRPr="00BF0E4C">
        <w:rPr>
          <w:rFonts w:ascii="Consolas" w:hAnsi="Consolas" w:cs="Consolas"/>
          <w:color w:val="0000FF"/>
          <w:sz w:val="16"/>
          <w:szCs w:val="16"/>
        </w:rPr>
        <w:t>new</w:t>
      </w:r>
      <w:r w:rsidRPr="00BF0E4C">
        <w:rPr>
          <w:rFonts w:ascii="Consolas" w:hAnsi="Consolas" w:cs="Consolas"/>
          <w:sz w:val="16"/>
          <w:szCs w:val="16"/>
        </w:rPr>
        <w:t xml:space="preserve"> </w:t>
      </w:r>
      <w:r w:rsidRPr="00BF0E4C">
        <w:rPr>
          <w:rFonts w:ascii="Consolas" w:hAnsi="Consolas" w:cs="Consolas"/>
          <w:color w:val="2B91AF"/>
          <w:sz w:val="16"/>
          <w:szCs w:val="16"/>
        </w:rPr>
        <w:t>EhealthCryptoController</w:t>
      </w:r>
      <w:r w:rsidRPr="00BF0E4C">
        <w:rPr>
          <w:rFonts w:ascii="Consolas" w:hAnsi="Consolas" w:cs="Consolas"/>
          <w:sz w:val="16"/>
          <w:szCs w:val="16"/>
        </w:rPr>
        <w:t>();</w:t>
      </w:r>
    </w:p>
    <w:p w14:paraId="39D1ED4F" w14:textId="77777777" w:rsidR="00B706E7" w:rsidRPr="00BF0E4C" w:rsidRDefault="00B706E7" w:rsidP="004310CC">
      <w:pPr>
        <w:autoSpaceDE w:val="0"/>
        <w:autoSpaceDN w:val="0"/>
        <w:adjustRightInd w:val="0"/>
        <w:spacing w:after="0" w:line="240" w:lineRule="auto"/>
        <w:ind w:left="142"/>
        <w:rPr>
          <w:rFonts w:ascii="Consolas" w:hAnsi="Consolas" w:cs="Consolas"/>
          <w:sz w:val="16"/>
          <w:szCs w:val="16"/>
        </w:rPr>
      </w:pPr>
      <w:r w:rsidRPr="00BF0E4C">
        <w:rPr>
          <w:rFonts w:ascii="Consolas" w:hAnsi="Consolas" w:cs="Consolas"/>
          <w:color w:val="0000FF"/>
          <w:sz w:val="16"/>
          <w:szCs w:val="16"/>
        </w:rPr>
        <w:t>using</w:t>
      </w:r>
      <w:r w:rsidRPr="00BF0E4C">
        <w:rPr>
          <w:rFonts w:ascii="Consolas" w:hAnsi="Consolas" w:cs="Consolas"/>
          <w:sz w:val="16"/>
          <w:szCs w:val="16"/>
        </w:rPr>
        <w:t xml:space="preserve"> Iam.Client;</w:t>
      </w:r>
    </w:p>
    <w:p w14:paraId="4589CBDC" w14:textId="77777777" w:rsidR="00B706E7" w:rsidRDefault="00B706E7" w:rsidP="004310CC">
      <w:pPr>
        <w:autoSpaceDE w:val="0"/>
        <w:autoSpaceDN w:val="0"/>
        <w:adjustRightInd w:val="0"/>
        <w:spacing w:after="0" w:line="240" w:lineRule="auto"/>
        <w:ind w:left="142"/>
        <w:rPr>
          <w:rFonts w:ascii="Consolas" w:hAnsi="Consolas" w:cs="Consolas"/>
          <w:color w:val="000000"/>
          <w:sz w:val="16"/>
          <w:szCs w:val="16"/>
          <w:lang w:val="en-US"/>
        </w:rPr>
      </w:pPr>
    </w:p>
    <w:p w14:paraId="525EA0CB" w14:textId="77777777" w:rsidR="00B706E7" w:rsidRDefault="00B706E7" w:rsidP="004310CC">
      <w:pPr>
        <w:autoSpaceDE w:val="0"/>
        <w:autoSpaceDN w:val="0"/>
        <w:adjustRightInd w:val="0"/>
        <w:spacing w:after="0" w:line="240" w:lineRule="auto"/>
        <w:ind w:left="142"/>
        <w:rPr>
          <w:rFonts w:ascii="Consolas" w:hAnsi="Consolas" w:cs="Consolas"/>
          <w:color w:val="000000"/>
          <w:sz w:val="16"/>
          <w:szCs w:val="16"/>
          <w:lang w:val="en-US"/>
        </w:rPr>
      </w:pPr>
      <w:r>
        <w:rPr>
          <w:rFonts w:ascii="Consolas" w:hAnsi="Consolas" w:cs="Consolas"/>
          <w:color w:val="000000"/>
          <w:sz w:val="16"/>
          <w:szCs w:val="16"/>
          <w:lang w:val="en-US"/>
        </w:rPr>
        <w:lastRenderedPageBreak/>
        <w:t>...</w:t>
      </w:r>
    </w:p>
    <w:p w14:paraId="134B7ED7" w14:textId="77777777" w:rsidR="00B706E7" w:rsidRDefault="00B706E7" w:rsidP="004310CC">
      <w:pPr>
        <w:autoSpaceDE w:val="0"/>
        <w:autoSpaceDN w:val="0"/>
        <w:adjustRightInd w:val="0"/>
        <w:spacing w:after="0" w:line="240" w:lineRule="auto"/>
        <w:ind w:left="142"/>
        <w:rPr>
          <w:rFonts w:ascii="Consolas" w:hAnsi="Consolas" w:cs="Consolas"/>
          <w:color w:val="000000"/>
          <w:sz w:val="16"/>
          <w:szCs w:val="16"/>
          <w:lang w:val="en-US"/>
        </w:rPr>
      </w:pPr>
    </w:p>
    <w:p w14:paraId="524DB195" w14:textId="77777777" w:rsidR="00B706E7" w:rsidRPr="00FF6743" w:rsidRDefault="00B706E7" w:rsidP="004310CC">
      <w:pPr>
        <w:autoSpaceDE w:val="0"/>
        <w:autoSpaceDN w:val="0"/>
        <w:adjustRightInd w:val="0"/>
        <w:spacing w:after="0" w:line="240" w:lineRule="auto"/>
        <w:ind w:left="142"/>
        <w:rPr>
          <w:rFonts w:ascii="Consolas" w:hAnsi="Consolas" w:cs="Consolas"/>
          <w:color w:val="000000"/>
          <w:sz w:val="16"/>
          <w:szCs w:val="16"/>
          <w:lang w:val="en-US"/>
        </w:rPr>
      </w:pPr>
      <w:r w:rsidRPr="00FF6743">
        <w:rPr>
          <w:rFonts w:ascii="Consolas" w:hAnsi="Consolas" w:cs="Consolas"/>
          <w:color w:val="0000FF"/>
          <w:sz w:val="16"/>
          <w:szCs w:val="16"/>
          <w:lang w:val="en-US"/>
        </w:rPr>
        <w:t>string</w:t>
      </w:r>
      <w:r w:rsidRPr="00FF6743">
        <w:rPr>
          <w:rFonts w:ascii="Consolas" w:hAnsi="Consolas" w:cs="Consolas"/>
          <w:color w:val="000000"/>
          <w:sz w:val="16"/>
          <w:szCs w:val="16"/>
          <w:lang w:val="en-US"/>
        </w:rPr>
        <w:t xml:space="preserve"> patientData = </w:t>
      </w:r>
      <w:r>
        <w:rPr>
          <w:rFonts w:ascii="Consolas" w:hAnsi="Consolas" w:cs="Consolas"/>
          <w:color w:val="000000"/>
          <w:sz w:val="16"/>
          <w:szCs w:val="16"/>
          <w:lang w:val="en-US"/>
        </w:rPr>
        <w:t>ecc</w:t>
      </w:r>
      <w:r w:rsidRPr="00FF6743">
        <w:rPr>
          <w:rFonts w:ascii="Consolas" w:hAnsi="Consolas" w:cs="Consolas"/>
          <w:color w:val="000000"/>
          <w:sz w:val="16"/>
          <w:szCs w:val="16"/>
          <w:lang w:val="en-US"/>
        </w:rPr>
        <w:t>.GetPatientData(</w:t>
      </w:r>
    </w:p>
    <w:p w14:paraId="09A272CE" w14:textId="77777777" w:rsidR="00B706E7" w:rsidRPr="00FF6743" w:rsidRDefault="00B706E7" w:rsidP="004310CC">
      <w:pPr>
        <w:autoSpaceDE w:val="0"/>
        <w:autoSpaceDN w:val="0"/>
        <w:adjustRightInd w:val="0"/>
        <w:spacing w:after="0" w:line="240" w:lineRule="auto"/>
        <w:ind w:left="142"/>
        <w:rPr>
          <w:rFonts w:ascii="Consolas" w:hAnsi="Consolas" w:cs="Consolas"/>
          <w:color w:val="000000"/>
          <w:sz w:val="16"/>
          <w:szCs w:val="16"/>
          <w:lang w:val="en-US"/>
        </w:rPr>
      </w:pPr>
      <w:r w:rsidRPr="00FF6743">
        <w:rPr>
          <w:rFonts w:ascii="Consolas" w:hAnsi="Consolas" w:cs="Consolas"/>
          <w:color w:val="000000"/>
          <w:sz w:val="16"/>
          <w:szCs w:val="16"/>
          <w:lang w:val="en-US"/>
        </w:rPr>
        <w:t xml:space="preserve">  (</w:t>
      </w:r>
      <w:r w:rsidRPr="00FF6743">
        <w:rPr>
          <w:rFonts w:ascii="Consolas" w:hAnsi="Consolas" w:cs="Consolas"/>
          <w:color w:val="2B91AF"/>
          <w:sz w:val="16"/>
          <w:szCs w:val="16"/>
        </w:rPr>
        <w:t>PatientData</w:t>
      </w:r>
      <w:r w:rsidRPr="00FF6743">
        <w:rPr>
          <w:rFonts w:ascii="Consolas" w:hAnsi="Consolas" w:cs="Consolas"/>
          <w:color w:val="000000"/>
          <w:sz w:val="16"/>
          <w:szCs w:val="16"/>
          <w:lang w:val="en-US"/>
        </w:rPr>
        <w:t xml:space="preserve">.BirthNumber </w:t>
      </w:r>
      <w:r w:rsidRPr="00FF6743">
        <w:rPr>
          <w:rFonts w:ascii="Consolas" w:hAnsi="Consolas" w:cs="Consolas"/>
          <w:color w:val="008000"/>
          <w:sz w:val="16"/>
          <w:szCs w:val="16"/>
          <w:lang w:val="en-US"/>
        </w:rPr>
        <w:t xml:space="preserve">// </w:t>
      </w:r>
      <w:r>
        <w:rPr>
          <w:rFonts w:ascii="Consolas" w:hAnsi="Consolas" w:cs="Consolas"/>
          <w:color w:val="008000"/>
          <w:sz w:val="16"/>
          <w:szCs w:val="16"/>
          <w:lang w:val="en-US"/>
        </w:rPr>
        <w:t>RČ</w:t>
      </w:r>
    </w:p>
    <w:p w14:paraId="381AFBDD" w14:textId="77777777" w:rsidR="00B706E7" w:rsidRPr="00FF6743" w:rsidRDefault="00B706E7" w:rsidP="004310CC">
      <w:pPr>
        <w:autoSpaceDE w:val="0"/>
        <w:autoSpaceDN w:val="0"/>
        <w:adjustRightInd w:val="0"/>
        <w:spacing w:after="0" w:line="240" w:lineRule="auto"/>
        <w:ind w:left="142"/>
        <w:rPr>
          <w:rFonts w:ascii="Consolas" w:hAnsi="Consolas" w:cs="Consolas"/>
          <w:color w:val="000000"/>
          <w:sz w:val="16"/>
          <w:szCs w:val="16"/>
          <w:lang w:val="en-US"/>
        </w:rPr>
      </w:pPr>
      <w:r w:rsidRPr="00FF6743">
        <w:rPr>
          <w:rFonts w:ascii="Consolas" w:hAnsi="Consolas" w:cs="Consolas"/>
          <w:color w:val="000000"/>
          <w:sz w:val="16"/>
          <w:szCs w:val="16"/>
          <w:lang w:val="en-US"/>
        </w:rPr>
        <w:t xml:space="preserve">  |</w:t>
      </w:r>
      <w:r>
        <w:rPr>
          <w:rFonts w:ascii="Consolas" w:hAnsi="Consolas" w:cs="Consolas"/>
          <w:color w:val="000000"/>
          <w:sz w:val="16"/>
          <w:szCs w:val="16"/>
          <w:lang w:val="en-US"/>
        </w:rPr>
        <w:t xml:space="preserve"> </w:t>
      </w:r>
      <w:r w:rsidRPr="007D5F3E">
        <w:rPr>
          <w:rFonts w:ascii="Consolas" w:hAnsi="Consolas" w:cs="Consolas"/>
          <w:color w:val="2B91AF"/>
          <w:sz w:val="16"/>
          <w:szCs w:val="16"/>
        </w:rPr>
        <w:t>PatientData</w:t>
      </w:r>
      <w:r w:rsidRPr="00FF6743">
        <w:rPr>
          <w:rFonts w:ascii="Consolas" w:hAnsi="Consolas" w:cs="Consolas"/>
          <w:color w:val="000000"/>
          <w:sz w:val="16"/>
          <w:szCs w:val="16"/>
          <w:lang w:val="en-US"/>
        </w:rPr>
        <w:t xml:space="preserve">.JruzIdentifier </w:t>
      </w:r>
      <w:r w:rsidRPr="00FF6743">
        <w:rPr>
          <w:rFonts w:ascii="Consolas" w:hAnsi="Consolas" w:cs="Consolas"/>
          <w:color w:val="008000"/>
          <w:sz w:val="16"/>
          <w:szCs w:val="16"/>
          <w:lang w:val="en-US"/>
        </w:rPr>
        <w:t xml:space="preserve">// </w:t>
      </w:r>
      <w:r>
        <w:rPr>
          <w:rFonts w:ascii="Consolas" w:hAnsi="Consolas" w:cs="Consolas"/>
          <w:color w:val="008000"/>
          <w:sz w:val="16"/>
          <w:szCs w:val="16"/>
          <w:lang w:val="en-US"/>
        </w:rPr>
        <w:t>JRUZ ID</w:t>
      </w:r>
    </w:p>
    <w:p w14:paraId="7E3D1B82" w14:textId="77777777" w:rsidR="00B706E7" w:rsidRPr="00FF6743" w:rsidRDefault="00B706E7" w:rsidP="004310CC">
      <w:pPr>
        <w:autoSpaceDE w:val="0"/>
        <w:autoSpaceDN w:val="0"/>
        <w:adjustRightInd w:val="0"/>
        <w:spacing w:after="0" w:line="240" w:lineRule="auto"/>
        <w:ind w:left="142"/>
        <w:rPr>
          <w:rFonts w:ascii="Consolas" w:hAnsi="Consolas" w:cs="Consolas"/>
          <w:color w:val="000000"/>
          <w:sz w:val="16"/>
          <w:szCs w:val="16"/>
          <w:lang w:val="en-US"/>
        </w:rPr>
      </w:pPr>
      <w:r w:rsidRPr="00FF6743">
        <w:rPr>
          <w:rFonts w:ascii="Consolas" w:hAnsi="Consolas" w:cs="Consolas"/>
          <w:color w:val="000000"/>
          <w:sz w:val="16"/>
          <w:szCs w:val="16"/>
          <w:lang w:val="en-US"/>
        </w:rPr>
        <w:t xml:space="preserve">  |</w:t>
      </w:r>
      <w:r>
        <w:rPr>
          <w:rFonts w:ascii="Consolas" w:hAnsi="Consolas" w:cs="Consolas"/>
          <w:color w:val="000000"/>
          <w:sz w:val="16"/>
          <w:szCs w:val="16"/>
          <w:lang w:val="en-US"/>
        </w:rPr>
        <w:t xml:space="preserve"> </w:t>
      </w:r>
      <w:r w:rsidRPr="007D5F3E">
        <w:rPr>
          <w:rFonts w:ascii="Consolas" w:hAnsi="Consolas" w:cs="Consolas"/>
          <w:color w:val="2B91AF"/>
          <w:sz w:val="16"/>
          <w:szCs w:val="16"/>
        </w:rPr>
        <w:t>PatientData</w:t>
      </w:r>
      <w:r w:rsidRPr="00FF6743">
        <w:rPr>
          <w:rFonts w:ascii="Consolas" w:hAnsi="Consolas" w:cs="Consolas"/>
          <w:color w:val="000000"/>
          <w:sz w:val="16"/>
          <w:szCs w:val="16"/>
          <w:lang w:val="en-US"/>
        </w:rPr>
        <w:t xml:space="preserve">.PersonComputerNumber </w:t>
      </w:r>
      <w:r w:rsidRPr="00FF6743">
        <w:rPr>
          <w:rFonts w:ascii="Consolas" w:hAnsi="Consolas" w:cs="Consolas"/>
          <w:color w:val="008000"/>
          <w:sz w:val="16"/>
          <w:szCs w:val="16"/>
          <w:lang w:val="en-US"/>
        </w:rPr>
        <w:t xml:space="preserve">// </w:t>
      </w:r>
      <w:r>
        <w:rPr>
          <w:rFonts w:ascii="Consolas" w:hAnsi="Consolas" w:cs="Consolas"/>
          <w:color w:val="008000"/>
          <w:sz w:val="16"/>
          <w:szCs w:val="16"/>
          <w:lang w:val="en-US"/>
        </w:rPr>
        <w:t>PČO</w:t>
      </w:r>
    </w:p>
    <w:p w14:paraId="09553C59" w14:textId="77777777" w:rsidR="00B706E7" w:rsidRPr="00FF6743" w:rsidRDefault="00B706E7" w:rsidP="004310CC">
      <w:pPr>
        <w:autoSpaceDE w:val="0"/>
        <w:autoSpaceDN w:val="0"/>
        <w:adjustRightInd w:val="0"/>
        <w:spacing w:after="0" w:line="240" w:lineRule="auto"/>
        <w:ind w:left="142"/>
        <w:rPr>
          <w:rFonts w:ascii="Consolas" w:hAnsi="Consolas" w:cs="Consolas"/>
          <w:color w:val="000000"/>
          <w:sz w:val="16"/>
          <w:szCs w:val="16"/>
          <w:lang w:val="en-US"/>
        </w:rPr>
      </w:pPr>
      <w:r w:rsidRPr="00FF6743">
        <w:rPr>
          <w:rFonts w:ascii="Consolas" w:hAnsi="Consolas" w:cs="Consolas"/>
          <w:color w:val="000000"/>
          <w:sz w:val="16"/>
          <w:szCs w:val="16"/>
          <w:lang w:val="en-US"/>
        </w:rPr>
        <w:t xml:space="preserve">  | </w:t>
      </w:r>
      <w:r w:rsidRPr="007D5F3E">
        <w:rPr>
          <w:rFonts w:ascii="Consolas" w:hAnsi="Consolas" w:cs="Consolas"/>
          <w:color w:val="2B91AF"/>
          <w:sz w:val="16"/>
          <w:szCs w:val="16"/>
        </w:rPr>
        <w:t>PatientData</w:t>
      </w:r>
      <w:r w:rsidRPr="00FF6743">
        <w:rPr>
          <w:rFonts w:ascii="Consolas" w:hAnsi="Consolas" w:cs="Consolas"/>
          <w:color w:val="000000"/>
          <w:sz w:val="16"/>
          <w:szCs w:val="16"/>
          <w:lang w:val="en-US"/>
        </w:rPr>
        <w:t>.PersonMeaninglessIdentifier</w:t>
      </w:r>
      <w:r>
        <w:rPr>
          <w:rFonts w:ascii="Consolas" w:hAnsi="Consolas" w:cs="Consolas"/>
          <w:color w:val="000000"/>
          <w:sz w:val="16"/>
          <w:szCs w:val="16"/>
          <w:lang w:val="en-US"/>
        </w:rPr>
        <w:t xml:space="preserve"> </w:t>
      </w:r>
      <w:r w:rsidRPr="00FF6743">
        <w:rPr>
          <w:rFonts w:ascii="Consolas" w:hAnsi="Consolas" w:cs="Consolas"/>
          <w:color w:val="008000"/>
          <w:sz w:val="16"/>
          <w:szCs w:val="16"/>
          <w:lang w:val="en-US"/>
        </w:rPr>
        <w:t xml:space="preserve">// </w:t>
      </w:r>
      <w:r>
        <w:rPr>
          <w:rFonts w:ascii="Consolas" w:hAnsi="Consolas" w:cs="Consolas"/>
          <w:color w:val="008000"/>
          <w:sz w:val="16"/>
          <w:szCs w:val="16"/>
          <w:lang w:val="en-US"/>
        </w:rPr>
        <w:t>BIFO</w:t>
      </w:r>
    </w:p>
    <w:p w14:paraId="25F8C806" w14:textId="4ACB9C25" w:rsidR="00B706E7" w:rsidRPr="00FF6743" w:rsidRDefault="00B706E7" w:rsidP="004310CC">
      <w:pPr>
        <w:autoSpaceDE w:val="0"/>
        <w:autoSpaceDN w:val="0"/>
        <w:adjustRightInd w:val="0"/>
        <w:spacing w:after="0" w:line="240" w:lineRule="auto"/>
        <w:ind w:left="142"/>
        <w:rPr>
          <w:rFonts w:ascii="Consolas" w:hAnsi="Consolas" w:cs="Consolas"/>
          <w:color w:val="000000"/>
          <w:sz w:val="16"/>
          <w:szCs w:val="16"/>
          <w:lang w:val="en-US"/>
        </w:rPr>
      </w:pPr>
      <w:r w:rsidRPr="00FF6743">
        <w:rPr>
          <w:rFonts w:ascii="Consolas" w:hAnsi="Consolas" w:cs="Consolas"/>
          <w:color w:val="000000"/>
          <w:sz w:val="16"/>
          <w:szCs w:val="16"/>
          <w:lang w:val="en-US"/>
        </w:rPr>
        <w:t xml:space="preserve">  ) </w:t>
      </w:r>
      <w:r w:rsidRPr="00FF6743">
        <w:rPr>
          <w:rFonts w:ascii="Consolas" w:hAnsi="Consolas" w:cs="Consolas"/>
          <w:color w:val="008000"/>
          <w:sz w:val="16"/>
          <w:szCs w:val="16"/>
          <w:lang w:val="en-US"/>
        </w:rPr>
        <w:t xml:space="preserve">// </w:t>
      </w:r>
      <w:r w:rsidR="004310CC" w:rsidRPr="004310CC">
        <w:rPr>
          <w:rFonts w:ascii="Consolas" w:hAnsi="Consolas" w:cs="Consolas"/>
          <w:color w:val="008000"/>
          <w:sz w:val="16"/>
          <w:szCs w:val="16"/>
          <w:lang w:val="en-US"/>
        </w:rPr>
        <w:t>Údaje o používateľovi</w:t>
      </w:r>
    </w:p>
    <w:p w14:paraId="541E4FAB" w14:textId="6A045907" w:rsidR="00B706E7" w:rsidRPr="00FF6743" w:rsidRDefault="00B706E7" w:rsidP="004310CC">
      <w:pPr>
        <w:autoSpaceDE w:val="0"/>
        <w:autoSpaceDN w:val="0"/>
        <w:adjustRightInd w:val="0"/>
        <w:spacing w:after="0" w:line="240" w:lineRule="auto"/>
        <w:ind w:left="142"/>
        <w:rPr>
          <w:rFonts w:ascii="Consolas" w:hAnsi="Consolas" w:cs="Consolas"/>
          <w:color w:val="000000"/>
          <w:sz w:val="16"/>
          <w:szCs w:val="16"/>
          <w:lang w:val="en-US"/>
        </w:rPr>
      </w:pPr>
      <w:r w:rsidRPr="00FF6743">
        <w:rPr>
          <w:rFonts w:ascii="Consolas" w:hAnsi="Consolas" w:cs="Consolas"/>
          <w:color w:val="000000"/>
          <w:sz w:val="16"/>
          <w:szCs w:val="16"/>
          <w:lang w:val="en-US"/>
        </w:rPr>
        <w:t xml:space="preserve">  , Iam.Client.PresenceConfirmationLevel.</w:t>
      </w:r>
      <w:r>
        <w:rPr>
          <w:rFonts w:ascii="Consolas" w:hAnsi="Consolas" w:cs="Consolas"/>
          <w:color w:val="000000"/>
          <w:sz w:val="16"/>
          <w:szCs w:val="16"/>
          <w:lang w:val="en-US"/>
        </w:rPr>
        <w:t>No</w:t>
      </w:r>
      <w:r w:rsidRPr="00FF6743">
        <w:rPr>
          <w:rFonts w:ascii="Consolas" w:hAnsi="Consolas" w:cs="Consolas"/>
          <w:color w:val="000000"/>
          <w:sz w:val="16"/>
          <w:szCs w:val="16"/>
          <w:lang w:val="en-US"/>
        </w:rPr>
        <w:t xml:space="preserve">PinRequired </w:t>
      </w:r>
      <w:r w:rsidRPr="00FF6743">
        <w:rPr>
          <w:rFonts w:ascii="Consolas" w:hAnsi="Consolas" w:cs="Consolas"/>
          <w:color w:val="008000"/>
          <w:sz w:val="16"/>
          <w:szCs w:val="16"/>
          <w:lang w:val="en-US"/>
        </w:rPr>
        <w:t xml:space="preserve">// </w:t>
      </w:r>
      <w:r w:rsidR="004310CC">
        <w:rPr>
          <w:rFonts w:ascii="Consolas" w:hAnsi="Consolas" w:cs="Consolas"/>
          <w:color w:val="008000"/>
          <w:sz w:val="16"/>
          <w:szCs w:val="16"/>
          <w:lang w:val="en-US"/>
        </w:rPr>
        <w:t>V</w:t>
      </w:r>
      <w:r w:rsidRPr="00FF6743">
        <w:rPr>
          <w:rFonts w:ascii="Consolas" w:hAnsi="Consolas" w:cs="Consolas"/>
          <w:color w:val="008000"/>
          <w:sz w:val="16"/>
          <w:szCs w:val="16"/>
          <w:lang w:val="en-US"/>
        </w:rPr>
        <w:t>r</w:t>
      </w:r>
      <w:r w:rsidR="004310CC">
        <w:rPr>
          <w:rFonts w:ascii="Consolas" w:hAnsi="Consolas" w:cs="Consolas"/>
          <w:color w:val="008000"/>
          <w:sz w:val="16"/>
          <w:szCs w:val="16"/>
          <w:lang w:val="en-US"/>
        </w:rPr>
        <w:t>á</w:t>
      </w:r>
      <w:r w:rsidRPr="00FF6743">
        <w:rPr>
          <w:rFonts w:ascii="Consolas" w:hAnsi="Consolas" w:cs="Consolas"/>
          <w:color w:val="008000"/>
          <w:sz w:val="16"/>
          <w:szCs w:val="16"/>
          <w:lang w:val="en-US"/>
        </w:rPr>
        <w:t xml:space="preserve">tane PPP </w:t>
      </w:r>
      <w:r>
        <w:rPr>
          <w:rFonts w:ascii="Consolas" w:hAnsi="Consolas" w:cs="Consolas"/>
          <w:color w:val="008000"/>
          <w:sz w:val="16"/>
          <w:szCs w:val="16"/>
          <w:lang w:val="en-US"/>
        </w:rPr>
        <w:t xml:space="preserve">bez </w:t>
      </w:r>
      <w:r w:rsidRPr="00FF6743">
        <w:rPr>
          <w:rFonts w:ascii="Consolas" w:hAnsi="Consolas" w:cs="Consolas"/>
          <w:color w:val="008000"/>
          <w:sz w:val="16"/>
          <w:szCs w:val="16"/>
          <w:lang w:val="en-US"/>
        </w:rPr>
        <w:t>PINu</w:t>
      </w:r>
    </w:p>
    <w:p w14:paraId="29E32385" w14:textId="43D85B87" w:rsidR="00B706E7" w:rsidRPr="00FF6743" w:rsidRDefault="00B706E7" w:rsidP="004310CC">
      <w:pPr>
        <w:autoSpaceDE w:val="0"/>
        <w:autoSpaceDN w:val="0"/>
        <w:adjustRightInd w:val="0"/>
        <w:spacing w:after="0" w:line="240" w:lineRule="auto"/>
        <w:ind w:left="142"/>
        <w:rPr>
          <w:rFonts w:ascii="Consolas" w:hAnsi="Consolas" w:cs="Consolas"/>
          <w:color w:val="000000"/>
          <w:sz w:val="16"/>
          <w:szCs w:val="16"/>
          <w:lang w:val="en-US"/>
        </w:rPr>
      </w:pPr>
      <w:r w:rsidRPr="00FF6743">
        <w:rPr>
          <w:rFonts w:ascii="Consolas" w:hAnsi="Consolas" w:cs="Consolas"/>
          <w:color w:val="000000"/>
          <w:sz w:val="16"/>
          <w:szCs w:val="16"/>
          <w:lang w:val="en-US"/>
        </w:rPr>
        <w:t xml:space="preserve">  , </w:t>
      </w:r>
      <w:r w:rsidRPr="00FF6743">
        <w:rPr>
          <w:rFonts w:ascii="Consolas" w:hAnsi="Consolas" w:cs="Consolas"/>
          <w:color w:val="0000FF"/>
          <w:sz w:val="16"/>
          <w:szCs w:val="16"/>
          <w:lang w:val="en-US"/>
        </w:rPr>
        <w:t>null</w:t>
      </w:r>
      <w:r w:rsidRPr="00FF6743">
        <w:rPr>
          <w:rFonts w:ascii="Consolas" w:hAnsi="Consolas" w:cs="Consolas"/>
          <w:color w:val="000000"/>
          <w:sz w:val="16"/>
          <w:szCs w:val="16"/>
          <w:lang w:val="en-US"/>
        </w:rPr>
        <w:t xml:space="preserve"> </w:t>
      </w:r>
      <w:r w:rsidRPr="00FF6743">
        <w:rPr>
          <w:rFonts w:ascii="Consolas" w:hAnsi="Consolas" w:cs="Consolas"/>
          <w:color w:val="008000"/>
          <w:sz w:val="16"/>
          <w:szCs w:val="16"/>
          <w:lang w:val="en-US"/>
        </w:rPr>
        <w:t xml:space="preserve">// </w:t>
      </w:r>
      <w:r w:rsidR="004310CC">
        <w:rPr>
          <w:rFonts w:ascii="Consolas" w:hAnsi="Consolas" w:cs="Consolas"/>
          <w:color w:val="008000"/>
          <w:sz w:val="16"/>
          <w:szCs w:val="16"/>
          <w:lang w:val="en-US"/>
        </w:rPr>
        <w:t>T</w:t>
      </w:r>
      <w:r w:rsidRPr="00FF6743">
        <w:rPr>
          <w:rFonts w:ascii="Consolas" w:hAnsi="Consolas" w:cs="Consolas"/>
          <w:color w:val="008000"/>
          <w:sz w:val="16"/>
          <w:szCs w:val="16"/>
          <w:lang w:val="en-US"/>
        </w:rPr>
        <w:t>ext výzvy pre PPP je v tomto prípade NULL.</w:t>
      </w:r>
    </w:p>
    <w:p w14:paraId="09D67B56" w14:textId="77777777" w:rsidR="00B706E7" w:rsidRPr="006F4940" w:rsidRDefault="00B706E7">
      <w:pPr>
        <w:pStyle w:val="ESONormal"/>
        <w:rPr>
          <w:i/>
          <w:iCs/>
          <w:lang w:eastAsia="sk-SK"/>
        </w:rPr>
      </w:pPr>
      <w:r w:rsidRPr="00FF6743">
        <w:rPr>
          <w:rFonts w:ascii="Consolas" w:hAnsi="Consolas" w:cs="Consolas"/>
          <w:color w:val="000000"/>
          <w:sz w:val="16"/>
          <w:szCs w:val="16"/>
          <w:lang w:val="en-US"/>
        </w:rPr>
        <w:t xml:space="preserve">  );</w:t>
      </w:r>
    </w:p>
    <w:p w14:paraId="091355AA" w14:textId="3C112189" w:rsidR="100EB613" w:rsidRPr="006F4940" w:rsidRDefault="100EB613" w:rsidP="006F4940">
      <w:pPr>
        <w:pStyle w:val="ESONormal"/>
        <w:rPr>
          <w:rFonts w:ascii="Consolas" w:hAnsi="Consolas" w:cs="Consolas"/>
          <w:color w:val="000000" w:themeColor="text1"/>
          <w:sz w:val="16"/>
          <w:szCs w:val="16"/>
          <w:lang w:val="en-US"/>
        </w:rPr>
      </w:pPr>
      <w:r w:rsidRPr="006F4940">
        <w:rPr>
          <w:rFonts w:ascii="Consolas" w:hAnsi="Consolas" w:cs="Consolas"/>
          <w:color w:val="000000" w:themeColor="text1"/>
          <w:sz w:val="16"/>
          <w:szCs w:val="16"/>
          <w:lang w:val="en-US"/>
        </w:rPr>
        <w:t>Zvyšná časť príkladu je zhodná s prvým príkladom volania GetPatientData.</w:t>
      </w:r>
    </w:p>
    <w:p w14:paraId="7699841B" w14:textId="2E33B960" w:rsidR="00B706E7" w:rsidRPr="006F4940" w:rsidRDefault="00B706E7" w:rsidP="7EEEA5F2">
      <w:pPr>
        <w:pStyle w:val="ESONormal"/>
        <w:rPr>
          <w:rFonts w:ascii="Arial Narrow" w:eastAsia="Arial Narrow" w:hAnsi="Arial Narrow" w:cs="Arial Narrow"/>
          <w:i/>
          <w:iCs/>
        </w:rPr>
      </w:pPr>
      <w:r w:rsidRPr="006F4940">
        <w:rPr>
          <w:rFonts w:ascii="Arial Narrow" w:eastAsia="Arial Narrow" w:hAnsi="Arial Narrow" w:cs="Arial Narrow"/>
          <w:i/>
          <w:iCs/>
          <w:sz w:val="24"/>
          <w:szCs w:val="24"/>
        </w:rPr>
        <w:t>Príklad volania s potvrdením prítomnosti pacienta výzvou</w:t>
      </w:r>
    </w:p>
    <w:p w14:paraId="115B62BB" w14:textId="77777777" w:rsidR="00B706E7" w:rsidRPr="00BF0E4C" w:rsidRDefault="00B706E7" w:rsidP="004310CC">
      <w:pPr>
        <w:autoSpaceDE w:val="0"/>
        <w:autoSpaceDN w:val="0"/>
        <w:adjustRightInd w:val="0"/>
        <w:spacing w:after="0" w:line="240" w:lineRule="auto"/>
        <w:ind w:left="142"/>
        <w:rPr>
          <w:rFonts w:ascii="Consolas" w:hAnsi="Consolas" w:cs="Consolas"/>
          <w:color w:val="008000"/>
          <w:sz w:val="16"/>
          <w:szCs w:val="16"/>
        </w:rPr>
      </w:pPr>
      <w:r w:rsidRPr="00BF0E4C">
        <w:rPr>
          <w:rFonts w:ascii="Consolas" w:hAnsi="Consolas" w:cs="Consolas"/>
          <w:color w:val="008000"/>
          <w:sz w:val="16"/>
          <w:szCs w:val="16"/>
        </w:rPr>
        <w:t>// Vytvorenie inštancie klientskeho komponentu IAM - EhealthCryptoController.</w:t>
      </w:r>
    </w:p>
    <w:p w14:paraId="79E76504" w14:textId="77777777" w:rsidR="00B706E7" w:rsidRPr="00BF0E4C" w:rsidRDefault="00B706E7" w:rsidP="004310CC">
      <w:pPr>
        <w:autoSpaceDE w:val="0"/>
        <w:autoSpaceDN w:val="0"/>
        <w:adjustRightInd w:val="0"/>
        <w:spacing w:after="0" w:line="240" w:lineRule="auto"/>
        <w:ind w:left="142"/>
        <w:rPr>
          <w:rFonts w:ascii="Consolas" w:hAnsi="Consolas" w:cs="Consolas"/>
          <w:sz w:val="16"/>
          <w:szCs w:val="16"/>
        </w:rPr>
      </w:pPr>
      <w:r w:rsidRPr="00BF0E4C">
        <w:rPr>
          <w:rFonts w:ascii="Consolas" w:hAnsi="Consolas" w:cs="Consolas"/>
          <w:color w:val="2B91AF"/>
          <w:sz w:val="16"/>
          <w:szCs w:val="16"/>
        </w:rPr>
        <w:t>EhealthCryptoController</w:t>
      </w:r>
      <w:r w:rsidRPr="00BF0E4C">
        <w:rPr>
          <w:rFonts w:ascii="Consolas" w:hAnsi="Consolas" w:cs="Consolas"/>
          <w:sz w:val="16"/>
          <w:szCs w:val="16"/>
        </w:rPr>
        <w:t xml:space="preserve"> ecc = </w:t>
      </w:r>
      <w:r w:rsidRPr="00BF0E4C">
        <w:rPr>
          <w:rFonts w:ascii="Consolas" w:hAnsi="Consolas" w:cs="Consolas"/>
          <w:color w:val="0000FF"/>
          <w:sz w:val="16"/>
          <w:szCs w:val="16"/>
        </w:rPr>
        <w:t>new</w:t>
      </w:r>
      <w:r w:rsidRPr="00BF0E4C">
        <w:rPr>
          <w:rFonts w:ascii="Consolas" w:hAnsi="Consolas" w:cs="Consolas"/>
          <w:sz w:val="16"/>
          <w:szCs w:val="16"/>
        </w:rPr>
        <w:t xml:space="preserve"> </w:t>
      </w:r>
      <w:r w:rsidRPr="00BF0E4C">
        <w:rPr>
          <w:rFonts w:ascii="Consolas" w:hAnsi="Consolas" w:cs="Consolas"/>
          <w:color w:val="2B91AF"/>
          <w:sz w:val="16"/>
          <w:szCs w:val="16"/>
        </w:rPr>
        <w:t>EhealthCryptoController</w:t>
      </w:r>
      <w:r w:rsidRPr="00BF0E4C">
        <w:rPr>
          <w:rFonts w:ascii="Consolas" w:hAnsi="Consolas" w:cs="Consolas"/>
          <w:sz w:val="16"/>
          <w:szCs w:val="16"/>
        </w:rPr>
        <w:t>();</w:t>
      </w:r>
    </w:p>
    <w:p w14:paraId="3D1B366D" w14:textId="77777777" w:rsidR="00B706E7" w:rsidRPr="00BF0E4C" w:rsidRDefault="00B706E7" w:rsidP="004310CC">
      <w:pPr>
        <w:autoSpaceDE w:val="0"/>
        <w:autoSpaceDN w:val="0"/>
        <w:adjustRightInd w:val="0"/>
        <w:spacing w:after="0" w:line="240" w:lineRule="auto"/>
        <w:ind w:left="142"/>
        <w:rPr>
          <w:rFonts w:ascii="Consolas" w:hAnsi="Consolas" w:cs="Consolas"/>
          <w:sz w:val="16"/>
          <w:szCs w:val="16"/>
        </w:rPr>
      </w:pPr>
      <w:r w:rsidRPr="00BF0E4C">
        <w:rPr>
          <w:rFonts w:ascii="Consolas" w:hAnsi="Consolas" w:cs="Consolas"/>
          <w:color w:val="0000FF"/>
          <w:sz w:val="16"/>
          <w:szCs w:val="16"/>
        </w:rPr>
        <w:t>using</w:t>
      </w:r>
      <w:r w:rsidRPr="00BF0E4C">
        <w:rPr>
          <w:rFonts w:ascii="Consolas" w:hAnsi="Consolas" w:cs="Consolas"/>
          <w:sz w:val="16"/>
          <w:szCs w:val="16"/>
        </w:rPr>
        <w:t xml:space="preserve"> Iam.Client;</w:t>
      </w:r>
    </w:p>
    <w:p w14:paraId="5803C3B2" w14:textId="77777777" w:rsidR="00B706E7" w:rsidRDefault="00B706E7" w:rsidP="004310CC">
      <w:pPr>
        <w:autoSpaceDE w:val="0"/>
        <w:autoSpaceDN w:val="0"/>
        <w:adjustRightInd w:val="0"/>
        <w:spacing w:after="0" w:line="240" w:lineRule="auto"/>
        <w:ind w:left="142"/>
        <w:rPr>
          <w:rFonts w:ascii="Consolas" w:hAnsi="Consolas" w:cs="Consolas"/>
          <w:color w:val="000000"/>
          <w:sz w:val="16"/>
          <w:szCs w:val="16"/>
          <w:lang w:val="en-US"/>
        </w:rPr>
      </w:pPr>
    </w:p>
    <w:p w14:paraId="2377642C" w14:textId="77777777" w:rsidR="00B706E7" w:rsidRDefault="00B706E7" w:rsidP="004310CC">
      <w:pPr>
        <w:autoSpaceDE w:val="0"/>
        <w:autoSpaceDN w:val="0"/>
        <w:adjustRightInd w:val="0"/>
        <w:spacing w:after="0" w:line="240" w:lineRule="auto"/>
        <w:ind w:left="142"/>
        <w:rPr>
          <w:rFonts w:ascii="Consolas" w:hAnsi="Consolas" w:cs="Consolas"/>
          <w:color w:val="000000"/>
          <w:sz w:val="16"/>
          <w:szCs w:val="16"/>
          <w:lang w:val="en-US"/>
        </w:rPr>
      </w:pPr>
      <w:r>
        <w:rPr>
          <w:rFonts w:ascii="Consolas" w:hAnsi="Consolas" w:cs="Consolas"/>
          <w:color w:val="000000"/>
          <w:sz w:val="16"/>
          <w:szCs w:val="16"/>
          <w:lang w:val="en-US"/>
        </w:rPr>
        <w:t>...</w:t>
      </w:r>
    </w:p>
    <w:p w14:paraId="364AC407" w14:textId="77777777" w:rsidR="00B706E7" w:rsidRDefault="00B706E7" w:rsidP="004310CC">
      <w:pPr>
        <w:autoSpaceDE w:val="0"/>
        <w:autoSpaceDN w:val="0"/>
        <w:adjustRightInd w:val="0"/>
        <w:spacing w:after="0" w:line="240" w:lineRule="auto"/>
        <w:ind w:left="142"/>
        <w:rPr>
          <w:rFonts w:ascii="Consolas" w:hAnsi="Consolas" w:cs="Consolas"/>
          <w:color w:val="000000"/>
          <w:sz w:val="16"/>
          <w:szCs w:val="16"/>
          <w:lang w:val="en-US"/>
        </w:rPr>
      </w:pPr>
    </w:p>
    <w:p w14:paraId="6D4F046D" w14:textId="77777777" w:rsidR="00B706E7" w:rsidRPr="00FF6743" w:rsidRDefault="00B706E7" w:rsidP="004310CC">
      <w:pPr>
        <w:autoSpaceDE w:val="0"/>
        <w:autoSpaceDN w:val="0"/>
        <w:adjustRightInd w:val="0"/>
        <w:spacing w:after="0" w:line="240" w:lineRule="auto"/>
        <w:ind w:left="142"/>
        <w:rPr>
          <w:rFonts w:ascii="Consolas" w:hAnsi="Consolas" w:cs="Consolas"/>
          <w:color w:val="000000"/>
          <w:sz w:val="16"/>
          <w:szCs w:val="16"/>
          <w:lang w:val="en-US"/>
        </w:rPr>
      </w:pPr>
      <w:r w:rsidRPr="00FF6743">
        <w:rPr>
          <w:rFonts w:ascii="Consolas" w:hAnsi="Consolas" w:cs="Consolas"/>
          <w:color w:val="0000FF"/>
          <w:sz w:val="16"/>
          <w:szCs w:val="16"/>
          <w:lang w:val="en-US"/>
        </w:rPr>
        <w:t>string</w:t>
      </w:r>
      <w:r w:rsidRPr="00FF6743">
        <w:rPr>
          <w:rFonts w:ascii="Consolas" w:hAnsi="Consolas" w:cs="Consolas"/>
          <w:color w:val="000000"/>
          <w:sz w:val="16"/>
          <w:szCs w:val="16"/>
          <w:lang w:val="en-US"/>
        </w:rPr>
        <w:t xml:space="preserve"> patientData = </w:t>
      </w:r>
      <w:r>
        <w:rPr>
          <w:rFonts w:ascii="Consolas" w:hAnsi="Consolas" w:cs="Consolas"/>
          <w:color w:val="000000"/>
          <w:sz w:val="16"/>
          <w:szCs w:val="16"/>
          <w:lang w:val="en-US"/>
        </w:rPr>
        <w:t>ecc</w:t>
      </w:r>
      <w:r w:rsidRPr="00FF6743">
        <w:rPr>
          <w:rFonts w:ascii="Consolas" w:hAnsi="Consolas" w:cs="Consolas"/>
          <w:color w:val="000000"/>
          <w:sz w:val="16"/>
          <w:szCs w:val="16"/>
          <w:lang w:val="en-US"/>
        </w:rPr>
        <w:t>.GetPatientData(</w:t>
      </w:r>
    </w:p>
    <w:p w14:paraId="0B69B92B" w14:textId="77777777" w:rsidR="00B706E7" w:rsidRPr="00FF6743" w:rsidRDefault="00B706E7" w:rsidP="004310CC">
      <w:pPr>
        <w:autoSpaceDE w:val="0"/>
        <w:autoSpaceDN w:val="0"/>
        <w:adjustRightInd w:val="0"/>
        <w:spacing w:after="0" w:line="240" w:lineRule="auto"/>
        <w:ind w:left="142"/>
        <w:rPr>
          <w:rFonts w:ascii="Consolas" w:hAnsi="Consolas" w:cs="Consolas"/>
          <w:color w:val="000000"/>
          <w:sz w:val="16"/>
          <w:szCs w:val="16"/>
          <w:lang w:val="en-US"/>
        </w:rPr>
      </w:pPr>
      <w:r w:rsidRPr="00FF6743">
        <w:rPr>
          <w:rFonts w:ascii="Consolas" w:hAnsi="Consolas" w:cs="Consolas"/>
          <w:color w:val="000000"/>
          <w:sz w:val="16"/>
          <w:szCs w:val="16"/>
          <w:lang w:val="en-US"/>
        </w:rPr>
        <w:t xml:space="preserve">  (</w:t>
      </w:r>
      <w:r w:rsidRPr="00FF6743">
        <w:rPr>
          <w:rFonts w:ascii="Consolas" w:hAnsi="Consolas" w:cs="Consolas"/>
          <w:color w:val="2B91AF"/>
          <w:sz w:val="16"/>
          <w:szCs w:val="16"/>
        </w:rPr>
        <w:t>PatientData</w:t>
      </w:r>
      <w:r w:rsidRPr="00FF6743">
        <w:rPr>
          <w:rFonts w:ascii="Consolas" w:hAnsi="Consolas" w:cs="Consolas"/>
          <w:color w:val="000000"/>
          <w:sz w:val="16"/>
          <w:szCs w:val="16"/>
          <w:lang w:val="en-US"/>
        </w:rPr>
        <w:t xml:space="preserve">.BirthNumber </w:t>
      </w:r>
      <w:r w:rsidRPr="00FF6743">
        <w:rPr>
          <w:rFonts w:ascii="Consolas" w:hAnsi="Consolas" w:cs="Consolas"/>
          <w:color w:val="008000"/>
          <w:sz w:val="16"/>
          <w:szCs w:val="16"/>
          <w:lang w:val="en-US"/>
        </w:rPr>
        <w:t xml:space="preserve">// </w:t>
      </w:r>
      <w:r>
        <w:rPr>
          <w:rFonts w:ascii="Consolas" w:hAnsi="Consolas" w:cs="Consolas"/>
          <w:color w:val="008000"/>
          <w:sz w:val="16"/>
          <w:szCs w:val="16"/>
          <w:lang w:val="en-US"/>
        </w:rPr>
        <w:t>RČ</w:t>
      </w:r>
    </w:p>
    <w:p w14:paraId="71F16BED" w14:textId="77777777" w:rsidR="00B706E7" w:rsidRPr="00FF6743" w:rsidRDefault="00B706E7" w:rsidP="004310CC">
      <w:pPr>
        <w:autoSpaceDE w:val="0"/>
        <w:autoSpaceDN w:val="0"/>
        <w:adjustRightInd w:val="0"/>
        <w:spacing w:after="0" w:line="240" w:lineRule="auto"/>
        <w:ind w:left="142"/>
        <w:rPr>
          <w:rFonts w:ascii="Consolas" w:hAnsi="Consolas" w:cs="Consolas"/>
          <w:color w:val="000000"/>
          <w:sz w:val="16"/>
          <w:szCs w:val="16"/>
          <w:lang w:val="en-US"/>
        </w:rPr>
      </w:pPr>
      <w:r w:rsidRPr="00FF6743">
        <w:rPr>
          <w:rFonts w:ascii="Consolas" w:hAnsi="Consolas" w:cs="Consolas"/>
          <w:color w:val="000000"/>
          <w:sz w:val="16"/>
          <w:szCs w:val="16"/>
          <w:lang w:val="en-US"/>
        </w:rPr>
        <w:t xml:space="preserve">  |</w:t>
      </w:r>
      <w:r>
        <w:rPr>
          <w:rFonts w:ascii="Consolas" w:hAnsi="Consolas" w:cs="Consolas"/>
          <w:color w:val="000000"/>
          <w:sz w:val="16"/>
          <w:szCs w:val="16"/>
          <w:lang w:val="en-US"/>
        </w:rPr>
        <w:t xml:space="preserve"> </w:t>
      </w:r>
      <w:r w:rsidRPr="007D5F3E">
        <w:rPr>
          <w:rFonts w:ascii="Consolas" w:hAnsi="Consolas" w:cs="Consolas"/>
          <w:color w:val="2B91AF"/>
          <w:sz w:val="16"/>
          <w:szCs w:val="16"/>
        </w:rPr>
        <w:t>PatientData</w:t>
      </w:r>
      <w:r w:rsidRPr="00FF6743">
        <w:rPr>
          <w:rFonts w:ascii="Consolas" w:hAnsi="Consolas" w:cs="Consolas"/>
          <w:color w:val="000000"/>
          <w:sz w:val="16"/>
          <w:szCs w:val="16"/>
          <w:lang w:val="en-US"/>
        </w:rPr>
        <w:t xml:space="preserve">.JruzIdentifier </w:t>
      </w:r>
      <w:r w:rsidRPr="00FF6743">
        <w:rPr>
          <w:rFonts w:ascii="Consolas" w:hAnsi="Consolas" w:cs="Consolas"/>
          <w:color w:val="008000"/>
          <w:sz w:val="16"/>
          <w:szCs w:val="16"/>
          <w:lang w:val="en-US"/>
        </w:rPr>
        <w:t xml:space="preserve">// </w:t>
      </w:r>
      <w:r>
        <w:rPr>
          <w:rFonts w:ascii="Consolas" w:hAnsi="Consolas" w:cs="Consolas"/>
          <w:color w:val="008000"/>
          <w:sz w:val="16"/>
          <w:szCs w:val="16"/>
          <w:lang w:val="en-US"/>
        </w:rPr>
        <w:t>JRUZ ID</w:t>
      </w:r>
    </w:p>
    <w:p w14:paraId="55C663F9" w14:textId="77777777" w:rsidR="00B706E7" w:rsidRPr="00FF6743" w:rsidRDefault="00B706E7" w:rsidP="004310CC">
      <w:pPr>
        <w:autoSpaceDE w:val="0"/>
        <w:autoSpaceDN w:val="0"/>
        <w:adjustRightInd w:val="0"/>
        <w:spacing w:after="0" w:line="240" w:lineRule="auto"/>
        <w:ind w:left="142"/>
        <w:rPr>
          <w:rFonts w:ascii="Consolas" w:hAnsi="Consolas" w:cs="Consolas"/>
          <w:color w:val="000000"/>
          <w:sz w:val="16"/>
          <w:szCs w:val="16"/>
          <w:lang w:val="en-US"/>
        </w:rPr>
      </w:pPr>
      <w:r w:rsidRPr="00FF6743">
        <w:rPr>
          <w:rFonts w:ascii="Consolas" w:hAnsi="Consolas" w:cs="Consolas"/>
          <w:color w:val="000000"/>
          <w:sz w:val="16"/>
          <w:szCs w:val="16"/>
          <w:lang w:val="en-US"/>
        </w:rPr>
        <w:t xml:space="preserve">  |</w:t>
      </w:r>
      <w:r>
        <w:rPr>
          <w:rFonts w:ascii="Consolas" w:hAnsi="Consolas" w:cs="Consolas"/>
          <w:color w:val="000000"/>
          <w:sz w:val="16"/>
          <w:szCs w:val="16"/>
          <w:lang w:val="en-US"/>
        </w:rPr>
        <w:t xml:space="preserve"> </w:t>
      </w:r>
      <w:r w:rsidRPr="007D5F3E">
        <w:rPr>
          <w:rFonts w:ascii="Consolas" w:hAnsi="Consolas" w:cs="Consolas"/>
          <w:color w:val="2B91AF"/>
          <w:sz w:val="16"/>
          <w:szCs w:val="16"/>
        </w:rPr>
        <w:t>PatientData</w:t>
      </w:r>
      <w:r w:rsidRPr="00FF6743">
        <w:rPr>
          <w:rFonts w:ascii="Consolas" w:hAnsi="Consolas" w:cs="Consolas"/>
          <w:color w:val="000000"/>
          <w:sz w:val="16"/>
          <w:szCs w:val="16"/>
          <w:lang w:val="en-US"/>
        </w:rPr>
        <w:t xml:space="preserve">.PersonComputerNumber </w:t>
      </w:r>
      <w:r w:rsidRPr="00FF6743">
        <w:rPr>
          <w:rFonts w:ascii="Consolas" w:hAnsi="Consolas" w:cs="Consolas"/>
          <w:color w:val="008000"/>
          <w:sz w:val="16"/>
          <w:szCs w:val="16"/>
          <w:lang w:val="en-US"/>
        </w:rPr>
        <w:t xml:space="preserve">// </w:t>
      </w:r>
      <w:r>
        <w:rPr>
          <w:rFonts w:ascii="Consolas" w:hAnsi="Consolas" w:cs="Consolas"/>
          <w:color w:val="008000"/>
          <w:sz w:val="16"/>
          <w:szCs w:val="16"/>
          <w:lang w:val="en-US"/>
        </w:rPr>
        <w:t>PČO</w:t>
      </w:r>
    </w:p>
    <w:p w14:paraId="36F6317B" w14:textId="77777777" w:rsidR="00B706E7" w:rsidRPr="00FF6743" w:rsidRDefault="00B706E7" w:rsidP="004310CC">
      <w:pPr>
        <w:autoSpaceDE w:val="0"/>
        <w:autoSpaceDN w:val="0"/>
        <w:adjustRightInd w:val="0"/>
        <w:spacing w:after="0" w:line="240" w:lineRule="auto"/>
        <w:ind w:left="142"/>
        <w:rPr>
          <w:rFonts w:ascii="Consolas" w:hAnsi="Consolas" w:cs="Consolas"/>
          <w:color w:val="000000"/>
          <w:sz w:val="16"/>
          <w:szCs w:val="16"/>
          <w:lang w:val="en-US"/>
        </w:rPr>
      </w:pPr>
      <w:r w:rsidRPr="00FF6743">
        <w:rPr>
          <w:rFonts w:ascii="Consolas" w:hAnsi="Consolas" w:cs="Consolas"/>
          <w:color w:val="000000"/>
          <w:sz w:val="16"/>
          <w:szCs w:val="16"/>
          <w:lang w:val="en-US"/>
        </w:rPr>
        <w:t xml:space="preserve">  | </w:t>
      </w:r>
      <w:r w:rsidRPr="007D5F3E">
        <w:rPr>
          <w:rFonts w:ascii="Consolas" w:hAnsi="Consolas" w:cs="Consolas"/>
          <w:color w:val="2B91AF"/>
          <w:sz w:val="16"/>
          <w:szCs w:val="16"/>
        </w:rPr>
        <w:t>PatientData</w:t>
      </w:r>
      <w:r w:rsidRPr="00FF6743">
        <w:rPr>
          <w:rFonts w:ascii="Consolas" w:hAnsi="Consolas" w:cs="Consolas"/>
          <w:color w:val="000000"/>
          <w:sz w:val="16"/>
          <w:szCs w:val="16"/>
          <w:lang w:val="en-US"/>
        </w:rPr>
        <w:t>.PersonMeaninglessIdentifier</w:t>
      </w:r>
      <w:r>
        <w:rPr>
          <w:rFonts w:ascii="Consolas" w:hAnsi="Consolas" w:cs="Consolas"/>
          <w:color w:val="000000"/>
          <w:sz w:val="16"/>
          <w:szCs w:val="16"/>
          <w:lang w:val="en-US"/>
        </w:rPr>
        <w:t xml:space="preserve"> </w:t>
      </w:r>
      <w:r w:rsidRPr="00FF6743">
        <w:rPr>
          <w:rFonts w:ascii="Consolas" w:hAnsi="Consolas" w:cs="Consolas"/>
          <w:color w:val="008000"/>
          <w:sz w:val="16"/>
          <w:szCs w:val="16"/>
          <w:lang w:val="en-US"/>
        </w:rPr>
        <w:t xml:space="preserve">// </w:t>
      </w:r>
      <w:r>
        <w:rPr>
          <w:rFonts w:ascii="Consolas" w:hAnsi="Consolas" w:cs="Consolas"/>
          <w:color w:val="008000"/>
          <w:sz w:val="16"/>
          <w:szCs w:val="16"/>
          <w:lang w:val="en-US"/>
        </w:rPr>
        <w:t>BIFO</w:t>
      </w:r>
    </w:p>
    <w:p w14:paraId="1DD51659" w14:textId="6C8A2101" w:rsidR="00B706E7" w:rsidRPr="00883256" w:rsidRDefault="00B706E7" w:rsidP="004310CC">
      <w:pPr>
        <w:autoSpaceDE w:val="0"/>
        <w:autoSpaceDN w:val="0"/>
        <w:adjustRightInd w:val="0"/>
        <w:spacing w:after="0" w:line="240" w:lineRule="auto"/>
        <w:ind w:left="142"/>
        <w:rPr>
          <w:rFonts w:ascii="Consolas" w:hAnsi="Consolas" w:cs="Consolas"/>
          <w:color w:val="000000"/>
          <w:sz w:val="16"/>
          <w:szCs w:val="16"/>
          <w:lang w:val="en-US"/>
        </w:rPr>
      </w:pPr>
      <w:r w:rsidRPr="00FF6743">
        <w:rPr>
          <w:rFonts w:ascii="Consolas" w:hAnsi="Consolas" w:cs="Consolas"/>
          <w:color w:val="000000"/>
          <w:sz w:val="16"/>
          <w:szCs w:val="16"/>
          <w:lang w:val="en-US"/>
        </w:rPr>
        <w:t xml:space="preserve">  </w:t>
      </w:r>
      <w:r w:rsidRPr="00883256">
        <w:rPr>
          <w:rFonts w:ascii="Consolas" w:hAnsi="Consolas" w:cs="Consolas"/>
          <w:color w:val="000000"/>
          <w:sz w:val="16"/>
          <w:szCs w:val="16"/>
          <w:lang w:val="en-US"/>
        </w:rPr>
        <w:t xml:space="preserve">) </w:t>
      </w:r>
      <w:r w:rsidRPr="00883256">
        <w:rPr>
          <w:rFonts w:ascii="Consolas" w:hAnsi="Consolas" w:cs="Consolas"/>
          <w:color w:val="008000"/>
          <w:sz w:val="16"/>
          <w:szCs w:val="16"/>
          <w:lang w:val="en-US"/>
        </w:rPr>
        <w:t xml:space="preserve">// </w:t>
      </w:r>
      <w:r w:rsidR="004310CC" w:rsidRPr="00883256">
        <w:rPr>
          <w:rFonts w:ascii="Consolas" w:hAnsi="Consolas" w:cs="Consolas"/>
          <w:color w:val="008000"/>
          <w:sz w:val="16"/>
          <w:szCs w:val="16"/>
          <w:lang w:val="en-US"/>
        </w:rPr>
        <w:t>Ú</w:t>
      </w:r>
      <w:r w:rsidRPr="00883256">
        <w:rPr>
          <w:rFonts w:ascii="Consolas" w:hAnsi="Consolas" w:cs="Consolas"/>
          <w:color w:val="008000"/>
          <w:sz w:val="16"/>
          <w:szCs w:val="16"/>
          <w:lang w:val="en-US"/>
        </w:rPr>
        <w:t>daje o pou</w:t>
      </w:r>
      <w:r w:rsidR="004310CC" w:rsidRPr="00883256">
        <w:rPr>
          <w:rFonts w:ascii="Consolas" w:hAnsi="Consolas" w:cs="Consolas"/>
          <w:color w:val="008000"/>
          <w:sz w:val="16"/>
          <w:szCs w:val="16"/>
          <w:lang w:val="en-US"/>
        </w:rPr>
        <w:t>ží</w:t>
      </w:r>
      <w:r w:rsidRPr="00883256">
        <w:rPr>
          <w:rFonts w:ascii="Consolas" w:hAnsi="Consolas" w:cs="Consolas"/>
          <w:color w:val="008000"/>
          <w:sz w:val="16"/>
          <w:szCs w:val="16"/>
          <w:lang w:val="en-US"/>
        </w:rPr>
        <w:t>vate</w:t>
      </w:r>
      <w:r w:rsidR="004310CC" w:rsidRPr="00883256">
        <w:rPr>
          <w:rFonts w:ascii="Consolas" w:hAnsi="Consolas" w:cs="Consolas"/>
          <w:color w:val="008000"/>
          <w:sz w:val="16"/>
          <w:szCs w:val="16"/>
          <w:lang w:val="en-US"/>
        </w:rPr>
        <w:t>ľ</w:t>
      </w:r>
      <w:r w:rsidRPr="00883256">
        <w:rPr>
          <w:rFonts w:ascii="Consolas" w:hAnsi="Consolas" w:cs="Consolas"/>
          <w:color w:val="008000"/>
          <w:sz w:val="16"/>
          <w:szCs w:val="16"/>
          <w:lang w:val="en-US"/>
        </w:rPr>
        <w:t>ovi</w:t>
      </w:r>
    </w:p>
    <w:p w14:paraId="12C725EF" w14:textId="046E4F61" w:rsidR="00B706E7" w:rsidRPr="00883256" w:rsidRDefault="00B706E7" w:rsidP="004310CC">
      <w:pPr>
        <w:autoSpaceDE w:val="0"/>
        <w:autoSpaceDN w:val="0"/>
        <w:adjustRightInd w:val="0"/>
        <w:spacing w:after="0" w:line="240" w:lineRule="auto"/>
        <w:ind w:left="142"/>
        <w:rPr>
          <w:rFonts w:ascii="Consolas" w:hAnsi="Consolas" w:cs="Consolas"/>
          <w:color w:val="000000"/>
          <w:sz w:val="16"/>
          <w:szCs w:val="16"/>
          <w:lang w:val="en-US"/>
        </w:rPr>
      </w:pPr>
      <w:r w:rsidRPr="00883256">
        <w:rPr>
          <w:rFonts w:ascii="Consolas" w:hAnsi="Consolas" w:cs="Consolas"/>
          <w:color w:val="000000"/>
          <w:sz w:val="16"/>
          <w:szCs w:val="16"/>
          <w:lang w:val="en-US"/>
        </w:rPr>
        <w:t xml:space="preserve">  , Iam.Client.PresenceConfirmationLevel.ChallengeResponse</w:t>
      </w:r>
      <w:r w:rsidR="00883256" w:rsidRPr="00883256">
        <w:rPr>
          <w:rFonts w:ascii="Consolas" w:hAnsi="Consolas" w:cs="Consolas"/>
          <w:color w:val="000000"/>
          <w:sz w:val="16"/>
          <w:szCs w:val="16"/>
          <w:lang w:val="en-US"/>
        </w:rPr>
        <w:t xml:space="preserve"> </w:t>
      </w:r>
      <w:r w:rsidR="00883256" w:rsidRPr="00883256">
        <w:rPr>
          <w:rFonts w:ascii="Consolas" w:hAnsi="Consolas" w:cs="Consolas"/>
          <w:color w:val="008000"/>
          <w:sz w:val="16"/>
          <w:szCs w:val="16"/>
          <w:lang w:val="en-US"/>
        </w:rPr>
        <w:t>// Vrátane PPP s výzvou</w:t>
      </w:r>
    </w:p>
    <w:p w14:paraId="7D06EDE1" w14:textId="5C31D4F9" w:rsidR="00B706E7" w:rsidRPr="006F4940" w:rsidRDefault="00B706E7">
      <w:pPr>
        <w:pStyle w:val="Odsekzoznamu"/>
        <w:ind w:left="142"/>
        <w:rPr>
          <w:rFonts w:ascii="Consolas" w:hAnsi="Consolas" w:cs="Consolas"/>
          <w:color w:val="A31515"/>
          <w:sz w:val="16"/>
          <w:szCs w:val="16"/>
        </w:rPr>
      </w:pPr>
      <w:r w:rsidRPr="00883256">
        <w:rPr>
          <w:rFonts w:ascii="Consolas" w:hAnsi="Consolas" w:cs="Consolas"/>
          <w:color w:val="000000"/>
          <w:sz w:val="16"/>
          <w:szCs w:val="16"/>
          <w:lang w:val="en-US"/>
        </w:rPr>
        <w:t xml:space="preserve">  , </w:t>
      </w:r>
      <w:r w:rsidRPr="006F4940">
        <w:rPr>
          <w:rFonts w:ascii="Consolas" w:hAnsi="Consolas" w:cs="Consolas"/>
          <w:color w:val="A31515"/>
          <w:sz w:val="16"/>
          <w:szCs w:val="16"/>
          <w:highlight w:val="white"/>
        </w:rPr>
        <w:t xml:space="preserve">"Suhlasim s </w:t>
      </w:r>
      <w:r w:rsidR="7093351E" w:rsidRPr="006F4940">
        <w:rPr>
          <w:rFonts w:ascii="Consolas" w:eastAsia="Consolas" w:hAnsi="Consolas" w:cs="Consolas"/>
          <w:color w:val="7030A0"/>
          <w:sz w:val="16"/>
          <w:szCs w:val="16"/>
        </w:rPr>
        <w:t>\n</w:t>
      </w:r>
      <w:r w:rsidRPr="006F4940">
        <w:rPr>
          <w:rFonts w:ascii="Consolas" w:hAnsi="Consolas" w:cs="Consolas"/>
          <w:color w:val="A31515"/>
          <w:sz w:val="16"/>
          <w:szCs w:val="16"/>
          <w:highlight w:val="white"/>
        </w:rPr>
        <w:t>pristupom k EZK"</w:t>
      </w:r>
      <w:r w:rsidRPr="00883256">
        <w:rPr>
          <w:rFonts w:ascii="Consolas" w:hAnsi="Consolas" w:cs="Consolas"/>
          <w:color w:val="000000"/>
          <w:sz w:val="16"/>
          <w:szCs w:val="16"/>
          <w:lang w:val="en-US"/>
        </w:rPr>
        <w:t xml:space="preserve"> </w:t>
      </w:r>
      <w:r w:rsidR="00883256" w:rsidRPr="00FF6743">
        <w:rPr>
          <w:rFonts w:ascii="Consolas" w:hAnsi="Consolas" w:cs="Consolas"/>
          <w:color w:val="008000"/>
          <w:sz w:val="16"/>
          <w:szCs w:val="16"/>
          <w:lang w:val="en-US"/>
        </w:rPr>
        <w:t xml:space="preserve">// </w:t>
      </w:r>
      <w:r w:rsidR="00883256">
        <w:rPr>
          <w:rFonts w:ascii="Consolas" w:hAnsi="Consolas" w:cs="Consolas"/>
          <w:color w:val="008000"/>
          <w:sz w:val="16"/>
          <w:szCs w:val="16"/>
          <w:lang w:val="en-US"/>
        </w:rPr>
        <w:t>T</w:t>
      </w:r>
      <w:r w:rsidR="00883256" w:rsidRPr="00FF6743">
        <w:rPr>
          <w:rFonts w:ascii="Consolas" w:hAnsi="Consolas" w:cs="Consolas"/>
          <w:color w:val="008000"/>
          <w:sz w:val="16"/>
          <w:szCs w:val="16"/>
          <w:lang w:val="en-US"/>
        </w:rPr>
        <w:t>ext výzvy</w:t>
      </w:r>
      <w:r w:rsidR="00883256">
        <w:rPr>
          <w:rFonts w:ascii="Consolas" w:hAnsi="Consolas" w:cs="Consolas"/>
          <w:color w:val="008000"/>
          <w:sz w:val="16"/>
          <w:szCs w:val="16"/>
          <w:lang w:val="en-US"/>
        </w:rPr>
        <w:t xml:space="preserve"> pre volanie služby ZapisSuhlasOsobyPrePZS</w:t>
      </w:r>
      <w:r w:rsidR="5AF65714">
        <w:rPr>
          <w:rFonts w:ascii="Consolas" w:hAnsi="Consolas" w:cs="Consolas"/>
          <w:color w:val="008000"/>
          <w:sz w:val="16"/>
          <w:szCs w:val="16"/>
          <w:lang w:val="en-US"/>
        </w:rPr>
        <w:t xml:space="preserve">. </w:t>
      </w:r>
    </w:p>
    <w:p w14:paraId="45AD8E2A" w14:textId="3E1E4D5D" w:rsidR="00B706E7" w:rsidRPr="006F4940" w:rsidRDefault="00B706E7" w:rsidP="006F4940">
      <w:pPr>
        <w:autoSpaceDE w:val="0"/>
        <w:autoSpaceDN w:val="0"/>
        <w:adjustRightInd w:val="0"/>
        <w:spacing w:after="0" w:line="240" w:lineRule="auto"/>
        <w:ind w:left="142"/>
        <w:rPr>
          <w:rFonts w:ascii="Consolas" w:hAnsi="Consolas" w:cs="Consolas"/>
          <w:color w:val="000000" w:themeColor="text1"/>
          <w:sz w:val="16"/>
          <w:szCs w:val="16"/>
          <w:lang w:val="en-US"/>
        </w:rPr>
      </w:pPr>
      <w:r w:rsidRPr="00A1388F">
        <w:rPr>
          <w:rFonts w:ascii="Consolas" w:hAnsi="Consolas" w:cs="Consolas"/>
          <w:color w:val="000000"/>
          <w:sz w:val="16"/>
          <w:szCs w:val="16"/>
          <w:lang w:val="en-US"/>
        </w:rPr>
        <w:t>);</w:t>
      </w:r>
    </w:p>
    <w:p w14:paraId="0F684535" w14:textId="434C53CA" w:rsidR="100EB613" w:rsidRPr="006F4940" w:rsidRDefault="100EB613" w:rsidP="006F4940">
      <w:pPr>
        <w:spacing w:after="0" w:line="240" w:lineRule="auto"/>
        <w:ind w:left="142"/>
        <w:rPr>
          <w:rFonts w:ascii="Consolas" w:hAnsi="Consolas" w:cs="Consolas"/>
          <w:color w:val="000000" w:themeColor="text1"/>
          <w:sz w:val="16"/>
          <w:szCs w:val="16"/>
          <w:lang w:val="en-US"/>
        </w:rPr>
      </w:pPr>
    </w:p>
    <w:p w14:paraId="0D5E5E2B" w14:textId="3B578AAF" w:rsidR="100EB613" w:rsidRPr="006F4940" w:rsidRDefault="100EB613" w:rsidP="006F4940">
      <w:pPr>
        <w:pStyle w:val="ESONormal"/>
        <w:rPr>
          <w:rFonts w:ascii="Consolas" w:hAnsi="Consolas" w:cs="Consolas"/>
          <w:color w:val="000000" w:themeColor="text1"/>
          <w:sz w:val="16"/>
          <w:szCs w:val="16"/>
          <w:lang w:val="en-US"/>
        </w:rPr>
      </w:pPr>
      <w:r w:rsidRPr="006F4940">
        <w:rPr>
          <w:rFonts w:ascii="Consolas" w:hAnsi="Consolas" w:cs="Consolas"/>
          <w:color w:val="000000" w:themeColor="text1"/>
          <w:sz w:val="16"/>
          <w:szCs w:val="16"/>
          <w:lang w:val="en-US"/>
        </w:rPr>
        <w:t>Zvyšná časť príkladu je zhodná s prvým príkladom volania GetPatientData.</w:t>
      </w:r>
    </w:p>
    <w:p w14:paraId="23CCACA7" w14:textId="3C52AD4F" w:rsidR="42E68A6A" w:rsidRPr="006F4940" w:rsidRDefault="42E68A6A" w:rsidP="006F4940">
      <w:pPr>
        <w:pStyle w:val="ESONormal"/>
        <w:rPr>
          <w:i/>
          <w:iCs/>
        </w:rPr>
      </w:pPr>
      <w:r w:rsidRPr="006F4940">
        <w:rPr>
          <w:rFonts w:ascii="Arial Narrow" w:eastAsia="Arial Narrow" w:hAnsi="Arial Narrow" w:cs="Arial Narrow"/>
          <w:i/>
          <w:iCs/>
          <w:sz w:val="24"/>
          <w:szCs w:val="24"/>
        </w:rPr>
        <w:t xml:space="preserve">Príklad volania </w:t>
      </w:r>
      <w:r w:rsidR="1C7C9401" w:rsidRPr="006F4940">
        <w:rPr>
          <w:rFonts w:ascii="Arial Narrow" w:eastAsia="Arial Narrow" w:hAnsi="Arial Narrow" w:cs="Arial Narrow"/>
          <w:i/>
          <w:iCs/>
          <w:sz w:val="24"/>
          <w:szCs w:val="24"/>
        </w:rPr>
        <w:t>metódy GetPatientData bez potvrdzovania prítomnosti</w:t>
      </w:r>
      <w:r w:rsidR="006230ED">
        <w:rPr>
          <w:rFonts w:ascii="Arial Narrow" w:eastAsia="Arial Narrow" w:hAnsi="Arial Narrow" w:cs="Arial Narrow"/>
          <w:i/>
          <w:iCs/>
          <w:sz w:val="24"/>
          <w:szCs w:val="24"/>
        </w:rPr>
        <w:t xml:space="preserve"> pacienta</w:t>
      </w:r>
    </w:p>
    <w:p w14:paraId="5E1F55EB" w14:textId="77777777" w:rsidR="42E68A6A" w:rsidRPr="006F4940" w:rsidRDefault="42E68A6A" w:rsidP="006F4940">
      <w:pPr>
        <w:spacing w:after="0" w:line="240" w:lineRule="auto"/>
        <w:ind w:left="142"/>
        <w:rPr>
          <w:rFonts w:ascii="Consolas" w:hAnsi="Consolas" w:cs="Consolas"/>
          <w:color w:val="008000"/>
          <w:sz w:val="16"/>
          <w:szCs w:val="16"/>
        </w:rPr>
      </w:pPr>
      <w:r w:rsidRPr="006F4940">
        <w:rPr>
          <w:rFonts w:ascii="Consolas" w:hAnsi="Consolas" w:cs="Consolas"/>
          <w:color w:val="008000"/>
          <w:sz w:val="16"/>
          <w:szCs w:val="16"/>
        </w:rPr>
        <w:t>// Vytvorenie inštancie klientskeho komponentu IAM - EhealthCryptoController.</w:t>
      </w:r>
    </w:p>
    <w:p w14:paraId="32FF70F5" w14:textId="77777777" w:rsidR="42E68A6A" w:rsidRPr="006F4940" w:rsidRDefault="42E68A6A" w:rsidP="006F4940">
      <w:pPr>
        <w:spacing w:after="0" w:line="240" w:lineRule="auto"/>
        <w:ind w:left="142"/>
        <w:rPr>
          <w:rFonts w:ascii="Consolas" w:hAnsi="Consolas" w:cs="Consolas"/>
          <w:sz w:val="16"/>
          <w:szCs w:val="16"/>
        </w:rPr>
      </w:pPr>
      <w:r w:rsidRPr="006F4940">
        <w:rPr>
          <w:rFonts w:ascii="Consolas" w:hAnsi="Consolas" w:cs="Consolas"/>
          <w:color w:val="2B91AF"/>
          <w:sz w:val="16"/>
          <w:szCs w:val="16"/>
        </w:rPr>
        <w:t>EhealthCryptoController</w:t>
      </w:r>
      <w:r w:rsidRPr="006F4940">
        <w:rPr>
          <w:rFonts w:ascii="Consolas" w:hAnsi="Consolas" w:cs="Consolas"/>
          <w:sz w:val="16"/>
          <w:szCs w:val="16"/>
        </w:rPr>
        <w:t xml:space="preserve"> ecc = </w:t>
      </w:r>
      <w:r w:rsidRPr="006F4940">
        <w:rPr>
          <w:rFonts w:ascii="Consolas" w:hAnsi="Consolas" w:cs="Consolas"/>
          <w:color w:val="0000FF"/>
          <w:sz w:val="16"/>
          <w:szCs w:val="16"/>
        </w:rPr>
        <w:t>new</w:t>
      </w:r>
      <w:r w:rsidRPr="006F4940">
        <w:rPr>
          <w:rFonts w:ascii="Consolas" w:hAnsi="Consolas" w:cs="Consolas"/>
          <w:sz w:val="16"/>
          <w:szCs w:val="16"/>
        </w:rPr>
        <w:t xml:space="preserve"> </w:t>
      </w:r>
      <w:r w:rsidRPr="006F4940">
        <w:rPr>
          <w:rFonts w:ascii="Consolas" w:hAnsi="Consolas" w:cs="Consolas"/>
          <w:color w:val="2B91AF"/>
          <w:sz w:val="16"/>
          <w:szCs w:val="16"/>
        </w:rPr>
        <w:t>EhealthCryptoController</w:t>
      </w:r>
      <w:r w:rsidRPr="006F4940">
        <w:rPr>
          <w:rFonts w:ascii="Consolas" w:hAnsi="Consolas" w:cs="Consolas"/>
          <w:sz w:val="16"/>
          <w:szCs w:val="16"/>
        </w:rPr>
        <w:t>();</w:t>
      </w:r>
    </w:p>
    <w:p w14:paraId="5FD91641" w14:textId="77777777" w:rsidR="42E68A6A" w:rsidRPr="006F4940" w:rsidRDefault="42E68A6A" w:rsidP="006F4940">
      <w:pPr>
        <w:spacing w:after="0" w:line="240" w:lineRule="auto"/>
        <w:ind w:left="142"/>
        <w:rPr>
          <w:rFonts w:ascii="Consolas" w:hAnsi="Consolas" w:cs="Consolas"/>
          <w:sz w:val="16"/>
          <w:szCs w:val="16"/>
        </w:rPr>
      </w:pPr>
      <w:r w:rsidRPr="006F4940">
        <w:rPr>
          <w:rFonts w:ascii="Consolas" w:hAnsi="Consolas" w:cs="Consolas"/>
          <w:color w:val="0000FF"/>
          <w:sz w:val="16"/>
          <w:szCs w:val="16"/>
        </w:rPr>
        <w:t>using</w:t>
      </w:r>
      <w:r w:rsidRPr="006F4940">
        <w:rPr>
          <w:rFonts w:ascii="Consolas" w:hAnsi="Consolas" w:cs="Consolas"/>
          <w:sz w:val="16"/>
          <w:szCs w:val="16"/>
        </w:rPr>
        <w:t xml:space="preserve"> Iam.Client;</w:t>
      </w:r>
    </w:p>
    <w:p w14:paraId="3AA3D684" w14:textId="77777777" w:rsidR="42E68A6A" w:rsidRPr="006F4940" w:rsidRDefault="42E68A6A" w:rsidP="006F4940">
      <w:pPr>
        <w:spacing w:after="0" w:line="240" w:lineRule="auto"/>
        <w:ind w:left="142"/>
        <w:rPr>
          <w:rFonts w:ascii="Consolas" w:hAnsi="Consolas" w:cs="Consolas"/>
          <w:color w:val="000000" w:themeColor="text1"/>
          <w:sz w:val="16"/>
          <w:szCs w:val="16"/>
          <w:lang w:val="en-US"/>
        </w:rPr>
      </w:pPr>
    </w:p>
    <w:p w14:paraId="6E515759" w14:textId="77777777" w:rsidR="42E68A6A" w:rsidRPr="006F4940" w:rsidRDefault="42E68A6A" w:rsidP="006F4940">
      <w:pPr>
        <w:spacing w:after="0" w:line="240" w:lineRule="auto"/>
        <w:ind w:left="142"/>
        <w:rPr>
          <w:rFonts w:ascii="Consolas" w:hAnsi="Consolas" w:cs="Consolas"/>
          <w:color w:val="000000" w:themeColor="text1"/>
          <w:sz w:val="16"/>
          <w:szCs w:val="16"/>
          <w:lang w:val="en-US"/>
        </w:rPr>
      </w:pPr>
      <w:r w:rsidRPr="006F4940">
        <w:rPr>
          <w:rFonts w:ascii="Consolas" w:hAnsi="Consolas" w:cs="Consolas"/>
          <w:color w:val="000000" w:themeColor="text1"/>
          <w:sz w:val="16"/>
          <w:szCs w:val="16"/>
          <w:lang w:val="en-US"/>
        </w:rPr>
        <w:t>...</w:t>
      </w:r>
    </w:p>
    <w:p w14:paraId="2E6E6D2A" w14:textId="77777777" w:rsidR="42E68A6A" w:rsidRPr="006F4940" w:rsidRDefault="42E68A6A" w:rsidP="006F4940">
      <w:pPr>
        <w:spacing w:after="0" w:line="240" w:lineRule="auto"/>
        <w:ind w:left="142"/>
        <w:rPr>
          <w:rFonts w:ascii="Consolas" w:hAnsi="Consolas" w:cs="Consolas"/>
          <w:color w:val="000000" w:themeColor="text1"/>
          <w:sz w:val="16"/>
          <w:szCs w:val="16"/>
          <w:lang w:val="en-US"/>
        </w:rPr>
      </w:pPr>
    </w:p>
    <w:p w14:paraId="714AA8DE" w14:textId="3D6697D3" w:rsidR="42E68A6A" w:rsidRPr="006F4940" w:rsidRDefault="42E68A6A" w:rsidP="006F4940">
      <w:pPr>
        <w:spacing w:after="0" w:line="240" w:lineRule="auto"/>
        <w:ind w:left="142"/>
        <w:rPr>
          <w:rFonts w:ascii="Consolas" w:hAnsi="Consolas" w:cs="Consolas"/>
          <w:color w:val="000000" w:themeColor="text1"/>
          <w:sz w:val="16"/>
          <w:szCs w:val="16"/>
          <w:lang w:val="en-US"/>
        </w:rPr>
      </w:pPr>
      <w:r w:rsidRPr="006F4940">
        <w:rPr>
          <w:rFonts w:ascii="Consolas" w:hAnsi="Consolas" w:cs="Consolas"/>
          <w:color w:val="0000FF"/>
          <w:sz w:val="16"/>
          <w:szCs w:val="16"/>
          <w:lang w:val="en-US"/>
        </w:rPr>
        <w:t>string</w:t>
      </w:r>
      <w:r w:rsidRPr="006F4940">
        <w:rPr>
          <w:rFonts w:ascii="Consolas" w:hAnsi="Consolas" w:cs="Consolas"/>
          <w:color w:val="000000" w:themeColor="text1"/>
          <w:sz w:val="16"/>
          <w:szCs w:val="16"/>
          <w:lang w:val="en-US"/>
        </w:rPr>
        <w:t xml:space="preserve"> patientData = ecc.</w:t>
      </w:r>
      <w:r w:rsidR="7004D01C" w:rsidRPr="006F4940">
        <w:rPr>
          <w:rFonts w:ascii="Consolas" w:hAnsi="Consolas" w:cs="Consolas"/>
          <w:color w:val="000000" w:themeColor="text1"/>
          <w:sz w:val="16"/>
          <w:szCs w:val="16"/>
          <w:lang w:val="en-US"/>
        </w:rPr>
        <w:t>GetPatientData(</w:t>
      </w:r>
    </w:p>
    <w:p w14:paraId="31D9C726" w14:textId="77777777" w:rsidR="42E68A6A" w:rsidRPr="006F4940" w:rsidRDefault="42E68A6A" w:rsidP="006F4940">
      <w:pPr>
        <w:spacing w:after="0" w:line="240" w:lineRule="auto"/>
        <w:ind w:left="142"/>
        <w:rPr>
          <w:rFonts w:ascii="Consolas" w:hAnsi="Consolas" w:cs="Consolas"/>
          <w:color w:val="000000" w:themeColor="text1"/>
          <w:sz w:val="16"/>
          <w:szCs w:val="16"/>
          <w:lang w:val="en-US"/>
        </w:rPr>
      </w:pPr>
      <w:r w:rsidRPr="006F4940">
        <w:rPr>
          <w:rFonts w:ascii="Consolas" w:hAnsi="Consolas" w:cs="Consolas"/>
          <w:color w:val="000000" w:themeColor="text1"/>
          <w:sz w:val="16"/>
          <w:szCs w:val="16"/>
          <w:lang w:val="en-US"/>
        </w:rPr>
        <w:t xml:space="preserve">  (</w:t>
      </w:r>
      <w:r w:rsidRPr="006F4940">
        <w:rPr>
          <w:rFonts w:ascii="Consolas" w:hAnsi="Consolas" w:cs="Consolas"/>
          <w:color w:val="2B91AF"/>
          <w:sz w:val="16"/>
          <w:szCs w:val="16"/>
        </w:rPr>
        <w:t>PatientData</w:t>
      </w:r>
      <w:r w:rsidRPr="006F4940">
        <w:rPr>
          <w:rFonts w:ascii="Consolas" w:hAnsi="Consolas" w:cs="Consolas"/>
          <w:color w:val="000000" w:themeColor="text1"/>
          <w:sz w:val="16"/>
          <w:szCs w:val="16"/>
          <w:lang w:val="en-US"/>
        </w:rPr>
        <w:t xml:space="preserve">.BirthNumber </w:t>
      </w:r>
      <w:r w:rsidRPr="006F4940">
        <w:rPr>
          <w:rFonts w:ascii="Consolas" w:hAnsi="Consolas" w:cs="Consolas"/>
          <w:color w:val="008000"/>
          <w:sz w:val="16"/>
          <w:szCs w:val="16"/>
          <w:lang w:val="en-US"/>
        </w:rPr>
        <w:t>// RČ</w:t>
      </w:r>
    </w:p>
    <w:p w14:paraId="43477E11" w14:textId="77777777" w:rsidR="42E68A6A" w:rsidRPr="006F4940" w:rsidRDefault="42E68A6A" w:rsidP="006F4940">
      <w:pPr>
        <w:spacing w:after="0" w:line="240" w:lineRule="auto"/>
        <w:ind w:left="142"/>
        <w:rPr>
          <w:rFonts w:ascii="Consolas" w:hAnsi="Consolas" w:cs="Consolas"/>
          <w:color w:val="000000" w:themeColor="text1"/>
          <w:sz w:val="16"/>
          <w:szCs w:val="16"/>
          <w:lang w:val="en-US"/>
        </w:rPr>
      </w:pPr>
      <w:r w:rsidRPr="006F4940">
        <w:rPr>
          <w:rFonts w:ascii="Consolas" w:hAnsi="Consolas" w:cs="Consolas"/>
          <w:color w:val="000000" w:themeColor="text1"/>
          <w:sz w:val="16"/>
          <w:szCs w:val="16"/>
          <w:lang w:val="en-US"/>
        </w:rPr>
        <w:t xml:space="preserve">  | </w:t>
      </w:r>
      <w:r w:rsidRPr="006F4940">
        <w:rPr>
          <w:rFonts w:ascii="Consolas" w:hAnsi="Consolas" w:cs="Consolas"/>
          <w:color w:val="2B91AF"/>
          <w:sz w:val="16"/>
          <w:szCs w:val="16"/>
        </w:rPr>
        <w:t>PatientData</w:t>
      </w:r>
      <w:r w:rsidRPr="006F4940">
        <w:rPr>
          <w:rFonts w:ascii="Consolas" w:hAnsi="Consolas" w:cs="Consolas"/>
          <w:color w:val="000000" w:themeColor="text1"/>
          <w:sz w:val="16"/>
          <w:szCs w:val="16"/>
          <w:lang w:val="en-US"/>
        </w:rPr>
        <w:t xml:space="preserve">.JruzIdentifier </w:t>
      </w:r>
      <w:r w:rsidRPr="006F4940">
        <w:rPr>
          <w:rFonts w:ascii="Consolas" w:hAnsi="Consolas" w:cs="Consolas"/>
          <w:color w:val="008000"/>
          <w:sz w:val="16"/>
          <w:szCs w:val="16"/>
          <w:lang w:val="en-US"/>
        </w:rPr>
        <w:t>// JRUZ ID</w:t>
      </w:r>
    </w:p>
    <w:p w14:paraId="1EFE5C9F" w14:textId="77777777" w:rsidR="42E68A6A" w:rsidRPr="006F4940" w:rsidRDefault="42E68A6A" w:rsidP="006F4940">
      <w:pPr>
        <w:spacing w:after="0" w:line="240" w:lineRule="auto"/>
        <w:ind w:left="142"/>
        <w:rPr>
          <w:rFonts w:ascii="Consolas" w:hAnsi="Consolas" w:cs="Consolas"/>
          <w:color w:val="000000" w:themeColor="text1"/>
          <w:sz w:val="16"/>
          <w:szCs w:val="16"/>
          <w:lang w:val="en-US"/>
        </w:rPr>
      </w:pPr>
      <w:r w:rsidRPr="006F4940">
        <w:rPr>
          <w:rFonts w:ascii="Consolas" w:hAnsi="Consolas" w:cs="Consolas"/>
          <w:color w:val="000000" w:themeColor="text1"/>
          <w:sz w:val="16"/>
          <w:szCs w:val="16"/>
          <w:lang w:val="en-US"/>
        </w:rPr>
        <w:t xml:space="preserve">  | </w:t>
      </w:r>
      <w:r w:rsidRPr="006F4940">
        <w:rPr>
          <w:rFonts w:ascii="Consolas" w:hAnsi="Consolas" w:cs="Consolas"/>
          <w:color w:val="2B91AF"/>
          <w:sz w:val="16"/>
          <w:szCs w:val="16"/>
        </w:rPr>
        <w:t>PatientData</w:t>
      </w:r>
      <w:r w:rsidRPr="006F4940">
        <w:rPr>
          <w:rFonts w:ascii="Consolas" w:hAnsi="Consolas" w:cs="Consolas"/>
          <w:color w:val="000000" w:themeColor="text1"/>
          <w:sz w:val="16"/>
          <w:szCs w:val="16"/>
          <w:lang w:val="en-US"/>
        </w:rPr>
        <w:t xml:space="preserve">.PersonComputerNumber </w:t>
      </w:r>
      <w:r w:rsidRPr="006F4940">
        <w:rPr>
          <w:rFonts w:ascii="Consolas" w:hAnsi="Consolas" w:cs="Consolas"/>
          <w:color w:val="008000"/>
          <w:sz w:val="16"/>
          <w:szCs w:val="16"/>
          <w:lang w:val="en-US"/>
        </w:rPr>
        <w:t>// PČO</w:t>
      </w:r>
    </w:p>
    <w:p w14:paraId="5EE76D29" w14:textId="77777777" w:rsidR="42E68A6A" w:rsidRPr="006F4940" w:rsidRDefault="42E68A6A" w:rsidP="006F4940">
      <w:pPr>
        <w:spacing w:after="0" w:line="240" w:lineRule="auto"/>
        <w:ind w:left="142"/>
        <w:rPr>
          <w:rFonts w:ascii="Consolas" w:hAnsi="Consolas" w:cs="Consolas"/>
          <w:color w:val="000000" w:themeColor="text1"/>
          <w:sz w:val="16"/>
          <w:szCs w:val="16"/>
          <w:lang w:val="en-US"/>
        </w:rPr>
      </w:pPr>
      <w:r w:rsidRPr="006F4940">
        <w:rPr>
          <w:rFonts w:ascii="Consolas" w:hAnsi="Consolas" w:cs="Consolas"/>
          <w:color w:val="000000" w:themeColor="text1"/>
          <w:sz w:val="16"/>
          <w:szCs w:val="16"/>
          <w:lang w:val="en-US"/>
        </w:rPr>
        <w:t xml:space="preserve">  | </w:t>
      </w:r>
      <w:r w:rsidRPr="006F4940">
        <w:rPr>
          <w:rFonts w:ascii="Consolas" w:hAnsi="Consolas" w:cs="Consolas"/>
          <w:color w:val="2B91AF"/>
          <w:sz w:val="16"/>
          <w:szCs w:val="16"/>
        </w:rPr>
        <w:t>PatientData</w:t>
      </w:r>
      <w:r w:rsidRPr="006F4940">
        <w:rPr>
          <w:rFonts w:ascii="Consolas" w:hAnsi="Consolas" w:cs="Consolas"/>
          <w:color w:val="000000" w:themeColor="text1"/>
          <w:sz w:val="16"/>
          <w:szCs w:val="16"/>
          <w:lang w:val="en-US"/>
        </w:rPr>
        <w:t xml:space="preserve">.PersonMeaninglessIdentifier </w:t>
      </w:r>
      <w:r w:rsidRPr="006F4940">
        <w:rPr>
          <w:rFonts w:ascii="Consolas" w:hAnsi="Consolas" w:cs="Consolas"/>
          <w:color w:val="008000"/>
          <w:sz w:val="16"/>
          <w:szCs w:val="16"/>
          <w:lang w:val="en-US"/>
        </w:rPr>
        <w:t>// BIFO</w:t>
      </w:r>
    </w:p>
    <w:p w14:paraId="1B96A5E7" w14:textId="1D7C1F17" w:rsidR="42E68A6A" w:rsidRPr="006F4940" w:rsidRDefault="42E68A6A" w:rsidP="006F4940">
      <w:pPr>
        <w:spacing w:after="0" w:line="240" w:lineRule="auto"/>
        <w:ind w:left="142"/>
        <w:rPr>
          <w:rFonts w:ascii="Consolas" w:hAnsi="Consolas" w:cs="Consolas"/>
          <w:color w:val="000000" w:themeColor="text1"/>
          <w:sz w:val="16"/>
          <w:szCs w:val="16"/>
          <w:lang w:val="en-US"/>
        </w:rPr>
      </w:pPr>
      <w:r w:rsidRPr="006F4940">
        <w:rPr>
          <w:rFonts w:ascii="Consolas" w:hAnsi="Consolas" w:cs="Consolas"/>
          <w:color w:val="000000" w:themeColor="text1"/>
          <w:sz w:val="16"/>
          <w:szCs w:val="16"/>
          <w:lang w:val="en-US"/>
        </w:rPr>
        <w:t xml:space="preserve">  ) </w:t>
      </w:r>
      <w:r w:rsidRPr="006F4940">
        <w:rPr>
          <w:rFonts w:ascii="Consolas" w:hAnsi="Consolas" w:cs="Consolas"/>
          <w:color w:val="008000"/>
          <w:sz w:val="16"/>
          <w:szCs w:val="16"/>
          <w:lang w:val="en-US"/>
        </w:rPr>
        <w:t>// Údaje o používateľovi</w:t>
      </w:r>
    </w:p>
    <w:p w14:paraId="6F445ACD" w14:textId="58278DF1" w:rsidR="42E68A6A" w:rsidRPr="006F4940" w:rsidRDefault="42E68A6A" w:rsidP="006F4940">
      <w:pPr>
        <w:spacing w:after="0" w:line="240" w:lineRule="auto"/>
        <w:ind w:left="142"/>
        <w:rPr>
          <w:rFonts w:ascii="Consolas" w:hAnsi="Consolas" w:cs="Consolas"/>
          <w:color w:val="008000"/>
          <w:sz w:val="16"/>
          <w:szCs w:val="16"/>
          <w:lang w:val="en-US"/>
        </w:rPr>
      </w:pPr>
      <w:r w:rsidRPr="006F4940">
        <w:rPr>
          <w:rFonts w:ascii="Consolas" w:hAnsi="Consolas" w:cs="Consolas"/>
          <w:color w:val="000000" w:themeColor="text1"/>
          <w:sz w:val="16"/>
          <w:szCs w:val="16"/>
          <w:lang w:val="en-US"/>
        </w:rPr>
        <w:t xml:space="preserve">  , Iam.Client.PresenceConfirmationLevel.No</w:t>
      </w:r>
      <w:r w:rsidR="1C7C9401" w:rsidRPr="006F4940">
        <w:rPr>
          <w:rFonts w:ascii="Consolas" w:hAnsi="Consolas" w:cs="Consolas"/>
          <w:color w:val="000000" w:themeColor="text1"/>
          <w:sz w:val="16"/>
          <w:szCs w:val="16"/>
          <w:lang w:val="en-US"/>
        </w:rPr>
        <w:t>ne</w:t>
      </w:r>
      <w:r w:rsidRPr="006F4940">
        <w:rPr>
          <w:rFonts w:ascii="Consolas" w:hAnsi="Consolas" w:cs="Consolas"/>
          <w:color w:val="000000" w:themeColor="text1"/>
          <w:sz w:val="16"/>
          <w:szCs w:val="16"/>
          <w:lang w:val="en-US"/>
        </w:rPr>
        <w:t xml:space="preserve"> </w:t>
      </w:r>
      <w:r w:rsidRPr="006F4940">
        <w:rPr>
          <w:rFonts w:ascii="Consolas" w:hAnsi="Consolas" w:cs="Consolas"/>
          <w:color w:val="008000"/>
          <w:sz w:val="16"/>
          <w:szCs w:val="16"/>
          <w:lang w:val="en-US"/>
        </w:rPr>
        <w:t xml:space="preserve">// </w:t>
      </w:r>
      <w:r w:rsidR="1C7C9401" w:rsidRPr="006F4940">
        <w:rPr>
          <w:rFonts w:ascii="Consolas" w:hAnsi="Consolas" w:cs="Consolas"/>
          <w:color w:val="008000"/>
          <w:sz w:val="16"/>
          <w:szCs w:val="16"/>
          <w:lang w:val="en-US"/>
        </w:rPr>
        <w:t>Nepotrebujeme</w:t>
      </w:r>
      <w:r w:rsidRPr="006F4940">
        <w:rPr>
          <w:rFonts w:ascii="Consolas" w:hAnsi="Consolas" w:cs="Consolas"/>
          <w:color w:val="008000"/>
          <w:sz w:val="16"/>
          <w:szCs w:val="16"/>
          <w:lang w:val="en-US"/>
        </w:rPr>
        <w:t xml:space="preserve"> PPP</w:t>
      </w:r>
      <w:r w:rsidR="6BF68A9B" w:rsidRPr="006F4940">
        <w:rPr>
          <w:rFonts w:ascii="Consolas" w:hAnsi="Consolas" w:cs="Consolas"/>
          <w:color w:val="008000"/>
          <w:sz w:val="16"/>
          <w:szCs w:val="16"/>
          <w:lang w:val="en-US"/>
        </w:rPr>
        <w:t>, len údaje o pacientovi na základe eID</w:t>
      </w:r>
    </w:p>
    <w:p w14:paraId="0BED4F5D" w14:textId="23648889" w:rsidR="42E68A6A" w:rsidRPr="006F4940" w:rsidRDefault="42E68A6A" w:rsidP="006F4940">
      <w:pPr>
        <w:spacing w:after="0" w:line="240" w:lineRule="auto"/>
        <w:ind w:left="142"/>
        <w:rPr>
          <w:rFonts w:ascii="Consolas" w:hAnsi="Consolas" w:cs="Consolas"/>
          <w:color w:val="000000" w:themeColor="text1"/>
          <w:sz w:val="16"/>
          <w:szCs w:val="16"/>
          <w:lang w:val="en-US"/>
        </w:rPr>
      </w:pPr>
      <w:r w:rsidRPr="006F4940">
        <w:rPr>
          <w:rFonts w:ascii="Consolas" w:hAnsi="Consolas" w:cs="Consolas"/>
          <w:color w:val="000000" w:themeColor="text1"/>
          <w:sz w:val="16"/>
          <w:szCs w:val="16"/>
          <w:lang w:val="en-US"/>
        </w:rPr>
        <w:t xml:space="preserve">  , </w:t>
      </w:r>
      <w:r w:rsidRPr="006F4940">
        <w:rPr>
          <w:rFonts w:ascii="Consolas" w:hAnsi="Consolas" w:cs="Consolas"/>
          <w:color w:val="0000FF"/>
          <w:sz w:val="16"/>
          <w:szCs w:val="16"/>
          <w:lang w:val="en-US"/>
        </w:rPr>
        <w:t>null</w:t>
      </w:r>
      <w:r w:rsidRPr="006F4940">
        <w:rPr>
          <w:rFonts w:ascii="Consolas" w:hAnsi="Consolas" w:cs="Consolas"/>
          <w:color w:val="000000" w:themeColor="text1"/>
          <w:sz w:val="16"/>
          <w:szCs w:val="16"/>
          <w:lang w:val="en-US"/>
        </w:rPr>
        <w:t xml:space="preserve"> </w:t>
      </w:r>
      <w:r w:rsidRPr="006F4940">
        <w:rPr>
          <w:rFonts w:ascii="Consolas" w:hAnsi="Consolas" w:cs="Consolas"/>
          <w:color w:val="008000"/>
          <w:sz w:val="16"/>
          <w:szCs w:val="16"/>
          <w:lang w:val="en-US"/>
        </w:rPr>
        <w:t>// Text výzvy pre PPP je v tomto prípade NULL.</w:t>
      </w:r>
    </w:p>
    <w:p w14:paraId="29942CB3" w14:textId="77777777" w:rsidR="42E68A6A" w:rsidRPr="006F4940" w:rsidRDefault="42E68A6A" w:rsidP="006F4940">
      <w:pPr>
        <w:pStyle w:val="ESONormal"/>
        <w:rPr>
          <w:i/>
          <w:iCs/>
          <w:lang w:eastAsia="sk-SK"/>
        </w:rPr>
      </w:pPr>
      <w:r w:rsidRPr="006F4940">
        <w:rPr>
          <w:rFonts w:ascii="Consolas" w:hAnsi="Consolas" w:cs="Consolas"/>
          <w:color w:val="000000" w:themeColor="text1"/>
          <w:sz w:val="16"/>
          <w:szCs w:val="16"/>
          <w:lang w:val="en-US"/>
        </w:rPr>
        <w:t xml:space="preserve">  );</w:t>
      </w:r>
    </w:p>
    <w:p w14:paraId="02A368FD" w14:textId="2489BF43" w:rsidR="67BAAE32" w:rsidRPr="006F4940" w:rsidRDefault="67BAAE32" w:rsidP="006F4940">
      <w:pPr>
        <w:pStyle w:val="ESONormal"/>
        <w:rPr>
          <w:rFonts w:ascii="Consolas" w:hAnsi="Consolas" w:cs="Consolas"/>
          <w:color w:val="000000" w:themeColor="text1"/>
          <w:sz w:val="16"/>
          <w:szCs w:val="16"/>
          <w:lang w:val="en-US"/>
        </w:rPr>
      </w:pPr>
      <w:r w:rsidRPr="006F4940">
        <w:rPr>
          <w:rFonts w:ascii="Consolas" w:hAnsi="Consolas" w:cs="Consolas"/>
          <w:color w:val="000000" w:themeColor="text1"/>
          <w:sz w:val="16"/>
          <w:szCs w:val="16"/>
          <w:lang w:val="en-US"/>
        </w:rPr>
        <w:t xml:space="preserve">Zvyšná časť príkladu je zhodná s prvým príkladom volania GetPatientData s výnimkou extrakcie PPC tokenu, keďže </w:t>
      </w:r>
      <w:r w:rsidR="63C2C77E" w:rsidRPr="006F4940">
        <w:rPr>
          <w:rFonts w:ascii="Consolas" w:hAnsi="Consolas" w:cs="Consolas"/>
          <w:color w:val="000000" w:themeColor="text1"/>
          <w:sz w:val="16"/>
          <w:szCs w:val="16"/>
          <w:lang w:val="en-US"/>
        </w:rPr>
        <w:t>ten v tomto prípade nebude v patientData prítomný</w:t>
      </w:r>
      <w:r w:rsidRPr="006F4940">
        <w:rPr>
          <w:rFonts w:ascii="Consolas" w:hAnsi="Consolas" w:cs="Consolas"/>
          <w:color w:val="000000" w:themeColor="text1"/>
          <w:sz w:val="16"/>
          <w:szCs w:val="16"/>
          <w:lang w:val="en-US"/>
        </w:rPr>
        <w:t>.</w:t>
      </w:r>
    </w:p>
    <w:p w14:paraId="2635686F" w14:textId="77777777" w:rsidR="00A23C9F" w:rsidRPr="007C666B" w:rsidRDefault="00A23C9F" w:rsidP="00A23C9F">
      <w:pPr>
        <w:pStyle w:val="Nadpis4"/>
        <w:numPr>
          <w:ilvl w:val="3"/>
          <w:numId w:val="37"/>
        </w:numPr>
        <w:tabs>
          <w:tab w:val="left" w:pos="851"/>
        </w:tabs>
        <w:rPr>
          <w:rFonts w:eastAsiaTheme="minorHAnsi"/>
        </w:rPr>
      </w:pPr>
      <w:r w:rsidRPr="007C666B">
        <w:rPr>
          <w:rFonts w:eastAsiaTheme="minorHAnsi"/>
          <w:b w:val="0"/>
          <w:bCs w:val="0"/>
        </w:rPr>
        <w:t>Metóda „SignByHealthProfessional”</w:t>
      </w:r>
    </w:p>
    <w:p w14:paraId="69F42750" w14:textId="77777777" w:rsidR="00A23C9F" w:rsidRDefault="00A23C9F" w:rsidP="00A23C9F">
      <w:pPr>
        <w:pStyle w:val="ESONormal"/>
        <w:rPr>
          <w:lang w:eastAsia="sk-SK"/>
        </w:rPr>
      </w:pPr>
      <w:r>
        <w:rPr>
          <w:lang w:eastAsia="sk-SK"/>
        </w:rPr>
        <w:t>Zabezpečuje realizáciu digitálneho podpisu zdravotníckeho pracovníka nad bližšie nešpecifikovanou štruktúrou dát.</w:t>
      </w:r>
    </w:p>
    <w:p w14:paraId="569522B8" w14:textId="77777777" w:rsidR="00A23C9F" w:rsidRDefault="00A23C9F" w:rsidP="00A23C9F">
      <w:pPr>
        <w:pStyle w:val="ESONormal"/>
        <w:rPr>
          <w:lang w:eastAsia="sk-SK"/>
        </w:rPr>
      </w:pPr>
    </w:p>
    <w:p w14:paraId="3261D3F2" w14:textId="77777777" w:rsidR="00A23C9F" w:rsidRPr="007C666B" w:rsidRDefault="00A23C9F" w:rsidP="00A23C9F">
      <w:pPr>
        <w:ind w:left="709"/>
        <w:rPr>
          <w:lang w:eastAsia="sk-SK"/>
        </w:rPr>
      </w:pPr>
      <w:r w:rsidRPr="007C666B">
        <w:rPr>
          <w:i/>
          <w:sz w:val="24"/>
          <w:szCs w:val="24"/>
          <w:lang w:eastAsia="sk-SK"/>
        </w:rPr>
        <w:t>Vstupné parametre</w:t>
      </w:r>
    </w:p>
    <w:tbl>
      <w:tblPr>
        <w:tblStyle w:val="Svetlpodfarbenie"/>
        <w:tblW w:w="0" w:type="auto"/>
        <w:tblLook w:val="04A0" w:firstRow="1" w:lastRow="0" w:firstColumn="1" w:lastColumn="0" w:noHBand="0" w:noVBand="1"/>
      </w:tblPr>
      <w:tblGrid>
        <w:gridCol w:w="1564"/>
        <w:gridCol w:w="4272"/>
        <w:gridCol w:w="3944"/>
      </w:tblGrid>
      <w:tr w:rsidR="00A23C9F" w14:paraId="43B294B3" w14:textId="77777777" w:rsidTr="000B0D8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68" w:type="dxa"/>
            <w:hideMark/>
          </w:tcPr>
          <w:p w14:paraId="6E0CC25A" w14:textId="77777777" w:rsidR="00A23C9F" w:rsidRDefault="00A23C9F" w:rsidP="000B0D84">
            <w:pPr>
              <w:pStyle w:val="ESONormal"/>
              <w:rPr>
                <w:lang w:eastAsia="sk-SK"/>
              </w:rPr>
            </w:pPr>
            <w:r>
              <w:rPr>
                <w:sz w:val="20"/>
                <w:lang w:eastAsia="sk-SK"/>
              </w:rPr>
              <w:t>Parameter</w:t>
            </w:r>
          </w:p>
        </w:tc>
        <w:tc>
          <w:tcPr>
            <w:tcW w:w="4311" w:type="dxa"/>
            <w:hideMark/>
          </w:tcPr>
          <w:p w14:paraId="7A88F5EC" w14:textId="77777777" w:rsidR="00A23C9F" w:rsidRDefault="00A23C9F" w:rsidP="000B0D84">
            <w:pPr>
              <w:pStyle w:val="ESONormal"/>
              <w:cnfStyle w:val="100000000000" w:firstRow="1" w:lastRow="0" w:firstColumn="0" w:lastColumn="0" w:oddVBand="0" w:evenVBand="0" w:oddHBand="0" w:evenHBand="0" w:firstRowFirstColumn="0" w:firstRowLastColumn="0" w:lastRowFirstColumn="0" w:lastRowLastColumn="0"/>
              <w:rPr>
                <w:lang w:eastAsia="sk-SK"/>
              </w:rPr>
            </w:pPr>
            <w:r>
              <w:rPr>
                <w:sz w:val="20"/>
                <w:lang w:eastAsia="sk-SK"/>
              </w:rPr>
              <w:t>Dátový typ</w:t>
            </w:r>
          </w:p>
        </w:tc>
        <w:tc>
          <w:tcPr>
            <w:tcW w:w="3976" w:type="dxa"/>
            <w:hideMark/>
          </w:tcPr>
          <w:p w14:paraId="734F490E" w14:textId="77777777" w:rsidR="00A23C9F" w:rsidRDefault="00A23C9F" w:rsidP="000B0D84">
            <w:pPr>
              <w:pStyle w:val="ESONormal"/>
              <w:cnfStyle w:val="100000000000" w:firstRow="1" w:lastRow="0" w:firstColumn="0" w:lastColumn="0" w:oddVBand="0" w:evenVBand="0" w:oddHBand="0" w:evenHBand="0" w:firstRowFirstColumn="0" w:firstRowLastColumn="0" w:lastRowFirstColumn="0" w:lastRowLastColumn="0"/>
              <w:rPr>
                <w:lang w:eastAsia="sk-SK"/>
              </w:rPr>
            </w:pPr>
            <w:r>
              <w:rPr>
                <w:sz w:val="20"/>
                <w:lang w:eastAsia="sk-SK"/>
              </w:rPr>
              <w:t>Popis</w:t>
            </w:r>
          </w:p>
        </w:tc>
      </w:tr>
      <w:tr w:rsidR="00A23C9F" w14:paraId="53F7F015" w14:textId="77777777" w:rsidTr="000B0D8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68" w:type="dxa"/>
            <w:tcBorders>
              <w:top w:val="nil"/>
              <w:bottom w:val="single" w:sz="8" w:space="0" w:color="000000" w:themeColor="text1"/>
            </w:tcBorders>
            <w:hideMark/>
          </w:tcPr>
          <w:p w14:paraId="34FF5F2F" w14:textId="77777777" w:rsidR="00A23C9F" w:rsidRDefault="00A23C9F" w:rsidP="000B0D84">
            <w:pPr>
              <w:pStyle w:val="ESONormal"/>
              <w:rPr>
                <w:lang w:eastAsia="sk-SK"/>
              </w:rPr>
            </w:pPr>
            <w:r>
              <w:rPr>
                <w:sz w:val="20"/>
                <w:lang w:eastAsia="sk-SK"/>
              </w:rPr>
              <w:t>data</w:t>
            </w:r>
          </w:p>
        </w:tc>
        <w:tc>
          <w:tcPr>
            <w:tcW w:w="4311" w:type="dxa"/>
            <w:tcBorders>
              <w:top w:val="nil"/>
              <w:bottom w:val="single" w:sz="8" w:space="0" w:color="000000" w:themeColor="text1"/>
            </w:tcBorders>
            <w:hideMark/>
          </w:tcPr>
          <w:p w14:paraId="43F364D7" w14:textId="77777777" w:rsidR="00A23C9F" w:rsidRDefault="00A23C9F" w:rsidP="000B0D84">
            <w:pPr>
              <w:pStyle w:val="ESONormal"/>
              <w:cnfStyle w:val="000000100000" w:firstRow="0" w:lastRow="0" w:firstColumn="0" w:lastColumn="0" w:oddVBand="0" w:evenVBand="0" w:oddHBand="1" w:evenHBand="0" w:firstRowFirstColumn="0" w:firstRowLastColumn="0" w:lastRowFirstColumn="0" w:lastRowLastColumn="0"/>
              <w:rPr>
                <w:lang w:eastAsia="sk-SK"/>
              </w:rPr>
            </w:pPr>
            <w:r>
              <w:rPr>
                <w:sz w:val="20"/>
                <w:lang w:eastAsia="sk-SK"/>
              </w:rPr>
              <w:t>Byte[]</w:t>
            </w:r>
          </w:p>
        </w:tc>
        <w:tc>
          <w:tcPr>
            <w:tcW w:w="3976" w:type="dxa"/>
            <w:tcBorders>
              <w:top w:val="nil"/>
              <w:bottom w:val="single" w:sz="8" w:space="0" w:color="000000" w:themeColor="text1"/>
            </w:tcBorders>
            <w:hideMark/>
          </w:tcPr>
          <w:p w14:paraId="6B7072FB" w14:textId="77777777" w:rsidR="00A23C9F" w:rsidRDefault="00A23C9F" w:rsidP="000B0D84">
            <w:pPr>
              <w:pStyle w:val="ESONormal"/>
              <w:cnfStyle w:val="000000100000" w:firstRow="0" w:lastRow="0" w:firstColumn="0" w:lastColumn="0" w:oddVBand="0" w:evenVBand="0" w:oddHBand="1" w:evenHBand="0" w:firstRowFirstColumn="0" w:firstRowLastColumn="0" w:lastRowFirstColumn="0" w:lastRowLastColumn="0"/>
              <w:rPr>
                <w:lang w:eastAsia="sk-SK"/>
              </w:rPr>
            </w:pPr>
            <w:r>
              <w:rPr>
                <w:sz w:val="20"/>
                <w:lang w:eastAsia="sk-SK"/>
              </w:rPr>
              <w:t xml:space="preserve">Dáta určené na digitálne podpísanie vo forme pola bajtov. </w:t>
            </w:r>
          </w:p>
        </w:tc>
      </w:tr>
    </w:tbl>
    <w:p w14:paraId="69C23ADB" w14:textId="77777777" w:rsidR="00A23C9F" w:rsidRDefault="00A23C9F" w:rsidP="00A23C9F">
      <w:pPr>
        <w:pStyle w:val="ESONormal"/>
        <w:rPr>
          <w:lang w:eastAsia="sk-SK"/>
        </w:rPr>
      </w:pPr>
    </w:p>
    <w:p w14:paraId="5B58CC9B" w14:textId="77777777" w:rsidR="00A23C9F" w:rsidRPr="007C666B" w:rsidRDefault="00A23C9F" w:rsidP="00A23C9F">
      <w:pPr>
        <w:ind w:left="709"/>
        <w:rPr>
          <w:lang w:eastAsia="sk-SK"/>
        </w:rPr>
      </w:pPr>
      <w:r w:rsidRPr="007C666B">
        <w:rPr>
          <w:i/>
          <w:sz w:val="24"/>
          <w:szCs w:val="24"/>
          <w:lang w:eastAsia="sk-SK"/>
        </w:rPr>
        <w:t>Návratová hodnota</w:t>
      </w:r>
    </w:p>
    <w:p w14:paraId="78AE4978" w14:textId="77777777" w:rsidR="00A23C9F" w:rsidRDefault="00A23C9F" w:rsidP="00A23C9F">
      <w:pPr>
        <w:pStyle w:val="ESONormal"/>
        <w:rPr>
          <w:lang w:eastAsia="sk-SK"/>
        </w:rPr>
      </w:pPr>
      <w:r>
        <w:rPr>
          <w:lang w:eastAsia="sk-SK"/>
        </w:rPr>
        <w:lastRenderedPageBreak/>
        <w:t xml:space="preserve">Výstupom volania metódy </w:t>
      </w:r>
      <w:r>
        <w:rPr>
          <w:i/>
          <w:iCs/>
          <w:lang w:eastAsia="sk-SK"/>
        </w:rPr>
        <w:t>SignByHealthProfessional</w:t>
      </w:r>
      <w:r>
        <w:rPr>
          <w:lang w:eastAsia="sk-SK"/>
        </w:rPr>
        <w:t xml:space="preserve"> je pole bajtov, reprezentujúce detašovaný digitálny podpis dát v štruktúre PKCS #7.</w:t>
      </w:r>
    </w:p>
    <w:p w14:paraId="514587C3" w14:textId="77777777" w:rsidR="00A23C9F" w:rsidRDefault="00A23C9F" w:rsidP="00A23C9F">
      <w:pPr>
        <w:pStyle w:val="ESONormal"/>
        <w:rPr>
          <w:lang w:eastAsia="sk-SK"/>
        </w:rPr>
      </w:pPr>
    </w:p>
    <w:p w14:paraId="737637C0" w14:textId="77777777" w:rsidR="00A23C9F" w:rsidRPr="007C666B" w:rsidRDefault="00A23C9F" w:rsidP="00A23C9F">
      <w:pPr>
        <w:ind w:left="709"/>
        <w:rPr>
          <w:lang w:eastAsia="sk-SK"/>
        </w:rPr>
      </w:pPr>
      <w:r w:rsidRPr="007C666B">
        <w:rPr>
          <w:i/>
          <w:sz w:val="24"/>
          <w:szCs w:val="24"/>
          <w:lang w:eastAsia="sk-SK"/>
        </w:rPr>
        <w:t>Výnimky</w:t>
      </w:r>
    </w:p>
    <w:tbl>
      <w:tblPr>
        <w:tblStyle w:val="Svetlpodfarbenie"/>
        <w:tblW w:w="5000" w:type="pct"/>
        <w:tblLook w:val="04A0" w:firstRow="1" w:lastRow="0" w:firstColumn="1" w:lastColumn="0" w:noHBand="0" w:noVBand="1"/>
      </w:tblPr>
      <w:tblGrid>
        <w:gridCol w:w="3750"/>
        <w:gridCol w:w="6030"/>
      </w:tblGrid>
      <w:tr w:rsidR="00A23C9F" w14:paraId="78D8864D" w14:textId="77777777" w:rsidTr="000B0D8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55" w:type="pct"/>
            <w:hideMark/>
          </w:tcPr>
          <w:p w14:paraId="1945C0E1" w14:textId="77777777" w:rsidR="00A23C9F" w:rsidRDefault="00A23C9F" w:rsidP="000B0D84">
            <w:pPr>
              <w:pStyle w:val="ESONormal"/>
              <w:rPr>
                <w:lang w:eastAsia="sk-SK"/>
              </w:rPr>
            </w:pPr>
            <w:r>
              <w:rPr>
                <w:sz w:val="20"/>
                <w:lang w:eastAsia="sk-SK"/>
              </w:rPr>
              <w:t>Výnimka</w:t>
            </w:r>
          </w:p>
        </w:tc>
        <w:tc>
          <w:tcPr>
            <w:tcW w:w="3345" w:type="pct"/>
            <w:hideMark/>
          </w:tcPr>
          <w:p w14:paraId="24054298" w14:textId="77777777" w:rsidR="00A23C9F" w:rsidRDefault="00A23C9F" w:rsidP="000B0D84">
            <w:pPr>
              <w:pStyle w:val="ESONormal"/>
              <w:cnfStyle w:val="100000000000" w:firstRow="1" w:lastRow="0" w:firstColumn="0" w:lastColumn="0" w:oddVBand="0" w:evenVBand="0" w:oddHBand="0" w:evenHBand="0" w:firstRowFirstColumn="0" w:firstRowLastColumn="0" w:lastRowFirstColumn="0" w:lastRowLastColumn="0"/>
              <w:rPr>
                <w:lang w:eastAsia="sk-SK"/>
              </w:rPr>
            </w:pPr>
            <w:r>
              <w:rPr>
                <w:sz w:val="20"/>
                <w:lang w:eastAsia="sk-SK"/>
              </w:rPr>
              <w:t>Popis</w:t>
            </w:r>
          </w:p>
        </w:tc>
      </w:tr>
      <w:tr w:rsidR="00A23C9F" w14:paraId="5B591299" w14:textId="77777777" w:rsidTr="000B0D8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55" w:type="pct"/>
            <w:tcBorders>
              <w:top w:val="nil"/>
              <w:bottom w:val="nil"/>
            </w:tcBorders>
            <w:hideMark/>
          </w:tcPr>
          <w:p w14:paraId="25A523F2" w14:textId="77777777" w:rsidR="00A23C9F" w:rsidRDefault="00A23C9F" w:rsidP="000B0D84">
            <w:pPr>
              <w:pStyle w:val="ESONormal"/>
              <w:rPr>
                <w:lang w:eastAsia="sk-SK"/>
              </w:rPr>
            </w:pPr>
            <w:r>
              <w:rPr>
                <w:sz w:val="20"/>
                <w:lang w:eastAsia="sk-SK"/>
              </w:rPr>
              <w:t>SmartCardNotPresentException</w:t>
            </w:r>
          </w:p>
        </w:tc>
        <w:tc>
          <w:tcPr>
            <w:tcW w:w="3345" w:type="pct"/>
            <w:tcBorders>
              <w:top w:val="nil"/>
              <w:bottom w:val="nil"/>
            </w:tcBorders>
            <w:hideMark/>
          </w:tcPr>
          <w:p w14:paraId="4B60CB03" w14:textId="77777777" w:rsidR="00A23C9F" w:rsidRDefault="00A23C9F" w:rsidP="000B0D84">
            <w:pPr>
              <w:pStyle w:val="ESONormal"/>
              <w:cnfStyle w:val="000000100000" w:firstRow="0" w:lastRow="0" w:firstColumn="0" w:lastColumn="0" w:oddVBand="0" w:evenVBand="0" w:oddHBand="1" w:evenHBand="0" w:firstRowFirstColumn="0" w:firstRowLastColumn="0" w:lastRowFirstColumn="0" w:lastRowLastColumn="0"/>
              <w:rPr>
                <w:lang w:eastAsia="sk-SK"/>
              </w:rPr>
            </w:pPr>
            <w:r>
              <w:rPr>
                <w:sz w:val="20"/>
                <w:lang w:eastAsia="sk-SK"/>
              </w:rPr>
              <w:t>Nastane ak počas volania tejto metódy nie je v systéme prítomná žiadna čipová karta zdravotníckeho pracovníka s platným podpisovým certifikátom.</w:t>
            </w:r>
          </w:p>
        </w:tc>
      </w:tr>
      <w:tr w:rsidR="00A23C9F" w14:paraId="52EE494C" w14:textId="77777777" w:rsidTr="000B0D84">
        <w:tc>
          <w:tcPr>
            <w:cnfStyle w:val="001000000000" w:firstRow="0" w:lastRow="0" w:firstColumn="1" w:lastColumn="0" w:oddVBand="0" w:evenVBand="0" w:oddHBand="0" w:evenHBand="0" w:firstRowFirstColumn="0" w:firstRowLastColumn="0" w:lastRowFirstColumn="0" w:lastRowLastColumn="0"/>
            <w:tcW w:w="1655" w:type="pct"/>
            <w:tcBorders>
              <w:top w:val="nil"/>
              <w:left w:val="nil"/>
              <w:bottom w:val="nil"/>
              <w:right w:val="nil"/>
            </w:tcBorders>
            <w:hideMark/>
          </w:tcPr>
          <w:p w14:paraId="032B4FA0" w14:textId="77777777" w:rsidR="00A23C9F" w:rsidRDefault="00A23C9F" w:rsidP="000B0D84">
            <w:pPr>
              <w:pStyle w:val="ESONormal"/>
              <w:rPr>
                <w:lang w:eastAsia="sk-SK"/>
              </w:rPr>
            </w:pPr>
            <w:r>
              <w:rPr>
                <w:sz w:val="20"/>
                <w:lang w:eastAsia="sk-SK"/>
              </w:rPr>
              <w:t>CertificateNotFoundException</w:t>
            </w:r>
          </w:p>
        </w:tc>
        <w:tc>
          <w:tcPr>
            <w:tcW w:w="3345" w:type="pct"/>
            <w:tcBorders>
              <w:top w:val="nil"/>
              <w:left w:val="nil"/>
              <w:bottom w:val="nil"/>
              <w:right w:val="nil"/>
            </w:tcBorders>
            <w:hideMark/>
          </w:tcPr>
          <w:p w14:paraId="2F9A7103" w14:textId="3A3FB9E3" w:rsidR="00A23C9F" w:rsidRDefault="00A23C9F" w:rsidP="000B0D84">
            <w:pPr>
              <w:pStyle w:val="ESONormal"/>
              <w:cnfStyle w:val="000000000000" w:firstRow="0" w:lastRow="0" w:firstColumn="0" w:lastColumn="0" w:oddVBand="0" w:evenVBand="0" w:oddHBand="0" w:evenHBand="0" w:firstRowFirstColumn="0" w:firstRowLastColumn="0" w:lastRowFirstColumn="0" w:lastRowLastColumn="0"/>
              <w:rPr>
                <w:lang w:eastAsia="sk-SK"/>
              </w:rPr>
            </w:pPr>
            <w:r>
              <w:rPr>
                <w:sz w:val="20"/>
                <w:lang w:eastAsia="sk-SK"/>
              </w:rPr>
              <w:t>Výnimka nastane v prípade, keď sa namiesto čipových kariet použije ako úložisko certifikátov systémové úložisko pre aktuálne prihláseného používateľa</w:t>
            </w:r>
            <w:r>
              <w:rPr>
                <w:lang w:eastAsia="sk-SK"/>
              </w:rPr>
              <w:fldChar w:fldCharType="begin"/>
            </w:r>
            <w:r>
              <w:rPr>
                <w:sz w:val="20"/>
                <w:lang w:eastAsia="sk-SK"/>
              </w:rPr>
              <w:instrText xml:space="preserve"> CITATION MS11 \l 1051 </w:instrText>
            </w:r>
            <w:r>
              <w:rPr>
                <w:lang w:eastAsia="sk-SK"/>
              </w:rPr>
              <w:fldChar w:fldCharType="separate"/>
            </w:r>
            <w:r w:rsidR="002D44C4">
              <w:rPr>
                <w:noProof/>
                <w:sz w:val="20"/>
                <w:lang w:eastAsia="sk-SK"/>
              </w:rPr>
              <w:t xml:space="preserve"> </w:t>
            </w:r>
            <w:r w:rsidR="002D44C4" w:rsidRPr="001B5357">
              <w:rPr>
                <w:noProof/>
                <w:sz w:val="20"/>
                <w:lang w:eastAsia="sk-SK"/>
              </w:rPr>
              <w:t>(Microsoft, 2011)</w:t>
            </w:r>
            <w:r>
              <w:rPr>
                <w:lang w:eastAsia="sk-SK"/>
              </w:rPr>
              <w:fldChar w:fldCharType="end"/>
            </w:r>
            <w:r>
              <w:rPr>
                <w:sz w:val="20"/>
                <w:lang w:eastAsia="sk-SK"/>
              </w:rPr>
              <w:t>, pričom sa v tomto úložisku nenachádza žiaden platný podpisový certifikát zdravotníckeho pracovníka.</w:t>
            </w:r>
          </w:p>
        </w:tc>
      </w:tr>
      <w:tr w:rsidR="00A23C9F" w14:paraId="74E3E655" w14:textId="77777777" w:rsidTr="000B0D8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55" w:type="pct"/>
            <w:tcBorders>
              <w:top w:val="nil"/>
              <w:bottom w:val="single" w:sz="8" w:space="0" w:color="000000" w:themeColor="text1"/>
            </w:tcBorders>
            <w:hideMark/>
          </w:tcPr>
          <w:p w14:paraId="1A7EC4D9" w14:textId="77777777" w:rsidR="00A23C9F" w:rsidRDefault="00A23C9F" w:rsidP="000B0D84">
            <w:pPr>
              <w:pStyle w:val="ESONormal"/>
              <w:rPr>
                <w:lang w:eastAsia="sk-SK"/>
              </w:rPr>
            </w:pPr>
            <w:r>
              <w:rPr>
                <w:sz w:val="20"/>
                <w:lang w:eastAsia="sk-SK"/>
              </w:rPr>
              <w:t>TooManyCertificatesFoundException</w:t>
            </w:r>
          </w:p>
        </w:tc>
        <w:tc>
          <w:tcPr>
            <w:tcW w:w="3345" w:type="pct"/>
            <w:tcBorders>
              <w:top w:val="nil"/>
              <w:bottom w:val="single" w:sz="8" w:space="0" w:color="000000" w:themeColor="text1"/>
            </w:tcBorders>
            <w:hideMark/>
          </w:tcPr>
          <w:p w14:paraId="0C528350" w14:textId="77777777" w:rsidR="00A23C9F" w:rsidRDefault="00A23C9F" w:rsidP="000B0D84">
            <w:pPr>
              <w:pStyle w:val="ESONormal"/>
              <w:cnfStyle w:val="000000100000" w:firstRow="0" w:lastRow="0" w:firstColumn="0" w:lastColumn="0" w:oddVBand="0" w:evenVBand="0" w:oddHBand="1" w:evenHBand="0" w:firstRowFirstColumn="0" w:firstRowLastColumn="0" w:lastRowFirstColumn="0" w:lastRowLastColumn="0"/>
              <w:rPr>
                <w:rFonts w:cs="Times New Roman"/>
                <w:lang w:eastAsia="sk-SK"/>
              </w:rPr>
            </w:pPr>
            <w:r>
              <w:rPr>
                <w:sz w:val="20"/>
                <w:lang w:eastAsia="sk-SK"/>
              </w:rPr>
              <w:t xml:space="preserve">Nastane v prípade, ak v nastavenom úložisku – čipovej karte alebo systémovom úložisku - zodpovedá požadovaným kritériám viac ako jeden certifikát. </w:t>
            </w:r>
          </w:p>
          <w:p w14:paraId="54845CAB" w14:textId="77777777" w:rsidR="00A23C9F" w:rsidRDefault="00A23C9F" w:rsidP="000B0D84">
            <w:pPr>
              <w:pStyle w:val="ESONormal"/>
              <w:cnfStyle w:val="000000100000" w:firstRow="0" w:lastRow="0" w:firstColumn="0" w:lastColumn="0" w:oddVBand="0" w:evenVBand="0" w:oddHBand="1" w:evenHBand="0" w:firstRowFirstColumn="0" w:firstRowLastColumn="0" w:lastRowFirstColumn="0" w:lastRowLastColumn="0"/>
              <w:rPr>
                <w:sz w:val="20"/>
                <w:lang w:eastAsia="sk-SK"/>
              </w:rPr>
            </w:pPr>
            <w:r>
              <w:rPr>
                <w:sz w:val="20"/>
                <w:lang w:eastAsia="sk-SK"/>
              </w:rPr>
              <w:t>Ak sa používajú čipové karty, táto výnimka znamená, že sú prítomné karty viacerých zdravotníckych pracovníkov súčasne</w:t>
            </w:r>
          </w:p>
        </w:tc>
      </w:tr>
    </w:tbl>
    <w:p w14:paraId="66083F64" w14:textId="77777777" w:rsidR="00A23C9F" w:rsidRDefault="00A23C9F" w:rsidP="00A23C9F">
      <w:pPr>
        <w:pStyle w:val="ESONormal"/>
        <w:rPr>
          <w:lang w:eastAsia="sk-SK"/>
        </w:rPr>
      </w:pPr>
    </w:p>
    <w:p w14:paraId="6574CA8C" w14:textId="77777777" w:rsidR="00A23C9F" w:rsidRDefault="00A23C9F" w:rsidP="00A23C9F">
      <w:pPr>
        <w:pStyle w:val="ESONormal"/>
        <w:rPr>
          <w:lang w:eastAsia="sk-SK"/>
        </w:rPr>
      </w:pPr>
    </w:p>
    <w:p w14:paraId="4C8B5A4A" w14:textId="77777777" w:rsidR="00A23C9F" w:rsidRPr="007C666B" w:rsidRDefault="00A23C9F" w:rsidP="00A23C9F">
      <w:pPr>
        <w:ind w:left="709"/>
        <w:rPr>
          <w:lang w:eastAsia="sk-SK"/>
        </w:rPr>
      </w:pPr>
      <w:r w:rsidRPr="007C666B">
        <w:rPr>
          <w:i/>
          <w:sz w:val="24"/>
          <w:szCs w:val="24"/>
          <w:lang w:eastAsia="sk-SK"/>
        </w:rPr>
        <w:t>Príklad</w:t>
      </w:r>
    </w:p>
    <w:p w14:paraId="1913A546" w14:textId="77777777" w:rsidR="00A23C9F" w:rsidRDefault="00A23C9F" w:rsidP="00A23C9F">
      <w:pPr>
        <w:pStyle w:val="ESONormal"/>
        <w:rPr>
          <w:lang w:eastAsia="sk-SK"/>
        </w:rPr>
      </w:pPr>
      <w:r>
        <w:rPr>
          <w:lang w:eastAsia="sk-SK"/>
        </w:rPr>
        <w:t xml:space="preserve">Nasledovný príklad demonštruje digitálne podpísanie textu „Hello world“ zdravotníckym pracovníkom s využitím metódy </w:t>
      </w:r>
      <w:r>
        <w:rPr>
          <w:i/>
          <w:iCs/>
          <w:lang w:eastAsia="sk-SK"/>
        </w:rPr>
        <w:t>SignByHealthProfessional</w:t>
      </w:r>
      <w:r>
        <w:rPr>
          <w:lang w:eastAsia="sk-SK"/>
        </w:rPr>
        <w:t xml:space="preserve">. </w:t>
      </w:r>
    </w:p>
    <w:p w14:paraId="21B8207C" w14:textId="77777777" w:rsidR="00A23C9F" w:rsidRDefault="00A23C9F" w:rsidP="00A23C9F">
      <w:pPr>
        <w:pStyle w:val="ESONormal"/>
        <w:rPr>
          <w:lang w:eastAsia="sk-SK"/>
        </w:rPr>
      </w:pPr>
    </w:p>
    <w:p w14:paraId="2FC2F569" w14:textId="77777777" w:rsidR="00A23C9F" w:rsidRPr="006F4940" w:rsidRDefault="00A23C9F" w:rsidP="006F4940">
      <w:pPr>
        <w:pStyle w:val="PredformtovanHTML"/>
        <w:shd w:val="clear" w:color="auto" w:fill="FFFFFF" w:themeFill="background1"/>
        <w:jc w:val="center"/>
        <w:rPr>
          <w:rFonts w:ascii="Consolas" w:hAnsi="Consolas" w:cs="Consolas"/>
          <w:color w:val="000000" w:themeColor="text1"/>
          <w:sz w:val="18"/>
          <w:szCs w:val="18"/>
        </w:rPr>
      </w:pPr>
    </w:p>
    <w:p w14:paraId="654D981B" w14:textId="77777777" w:rsidR="00A23C9F" w:rsidRPr="006F4940" w:rsidRDefault="00A23C9F" w:rsidP="006F4940">
      <w:pPr>
        <w:pStyle w:val="PredformtovanHTML"/>
        <w:shd w:val="clear" w:color="auto" w:fill="FFFFFF" w:themeFill="background1"/>
        <w:jc w:val="center"/>
        <w:rPr>
          <w:rFonts w:ascii="Consolas" w:hAnsi="Consolas" w:cs="Consolas"/>
          <w:color w:val="000000" w:themeColor="text1"/>
          <w:sz w:val="18"/>
          <w:szCs w:val="18"/>
        </w:rPr>
      </w:pPr>
    </w:p>
    <w:p w14:paraId="6CD13147" w14:textId="77777777" w:rsidR="00A23C9F" w:rsidRPr="006F4940" w:rsidRDefault="00C56E0A" w:rsidP="006F4940">
      <w:pPr>
        <w:pStyle w:val="PredformtovanHTML"/>
        <w:shd w:val="clear" w:color="auto" w:fill="FFFFFF" w:themeFill="background1"/>
        <w:jc w:val="center"/>
        <w:rPr>
          <w:rFonts w:ascii="Consolas" w:hAnsi="Consolas" w:cs="Consolas"/>
          <w:color w:val="000000" w:themeColor="text1"/>
          <w:sz w:val="18"/>
          <w:szCs w:val="18"/>
        </w:rPr>
      </w:pPr>
      <w:r>
        <w:rPr>
          <w:rFonts w:ascii="Consolas" w:hAnsi="Consolas" w:cs="Consolas"/>
          <w:color w:val="000000"/>
          <w:sz w:val="18"/>
          <w:szCs w:val="18"/>
        </w:rPr>
        <w:pict w14:anchorId="4E0D84EC">
          <v:rect id="_x0000_i1038" style="width:489pt;height:1.5pt" o:hralign="center" o:hrstd="t" o:hr="t" fillcolor="#a0a0a0" stroked="f"/>
        </w:pict>
      </w:r>
    </w:p>
    <w:p w14:paraId="305C5918" w14:textId="77777777" w:rsidR="00A23C9F" w:rsidRPr="006F4940" w:rsidRDefault="00A23C9F" w:rsidP="006F4940">
      <w:pPr>
        <w:pStyle w:val="PredformtovanHTML"/>
        <w:shd w:val="clear" w:color="auto" w:fill="FFFFFF" w:themeFill="background1"/>
        <w:jc w:val="center"/>
        <w:rPr>
          <w:rFonts w:ascii="Consolas" w:hAnsi="Consolas" w:cs="Consolas"/>
          <w:color w:val="000000" w:themeColor="text1"/>
          <w:sz w:val="18"/>
          <w:szCs w:val="18"/>
        </w:rPr>
      </w:pPr>
    </w:p>
    <w:p w14:paraId="61D2C190" w14:textId="77777777" w:rsidR="00A23C9F" w:rsidRPr="006F4940" w:rsidRDefault="00A23C9F" w:rsidP="006F4940">
      <w:pPr>
        <w:pStyle w:val="PredformtovanHTML"/>
        <w:shd w:val="clear" w:color="auto" w:fill="FFFFFF" w:themeFill="background1"/>
        <w:jc w:val="center"/>
        <w:rPr>
          <w:rFonts w:ascii="Consolas" w:hAnsi="Consolas" w:cs="Consolas"/>
          <w:color w:val="000000" w:themeColor="text1"/>
          <w:sz w:val="18"/>
          <w:szCs w:val="18"/>
        </w:rPr>
      </w:pPr>
    </w:p>
    <w:p w14:paraId="6D5894F7"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6"/>
          <w:szCs w:val="16"/>
        </w:rPr>
      </w:pPr>
      <w:r>
        <w:rPr>
          <w:rFonts w:ascii="Consolas" w:hAnsi="Consolas" w:cs="Consolas"/>
          <w:color w:val="000000"/>
          <w:sz w:val="16"/>
          <w:szCs w:val="16"/>
        </w:rPr>
        <w:t>....</w:t>
      </w:r>
    </w:p>
    <w:p w14:paraId="7A57B7E5" w14:textId="77777777" w:rsidR="00A23C9F" w:rsidRDefault="00A23C9F" w:rsidP="00A23C9F">
      <w:pPr>
        <w:autoSpaceDE w:val="0"/>
        <w:autoSpaceDN w:val="0"/>
        <w:adjustRightInd w:val="0"/>
        <w:spacing w:after="0" w:line="240" w:lineRule="auto"/>
        <w:rPr>
          <w:rFonts w:ascii="Consolas" w:hAnsi="Consolas" w:cs="Consolas"/>
          <w:sz w:val="18"/>
          <w:szCs w:val="18"/>
        </w:rPr>
      </w:pPr>
      <w:r>
        <w:rPr>
          <w:rFonts w:ascii="Consolas" w:hAnsi="Consolas" w:cs="Consolas"/>
          <w:color w:val="0000FF"/>
          <w:sz w:val="18"/>
          <w:szCs w:val="18"/>
        </w:rPr>
        <w:t>using</w:t>
      </w:r>
      <w:r>
        <w:rPr>
          <w:rFonts w:ascii="Consolas" w:hAnsi="Consolas" w:cs="Consolas"/>
          <w:sz w:val="18"/>
          <w:szCs w:val="18"/>
        </w:rPr>
        <w:t xml:space="preserve"> Iam.Client</w:t>
      </w:r>
      <w:r>
        <w:rPr>
          <w:rFonts w:ascii="Consolas" w:hAnsi="Consolas" w:cs="Consolas"/>
          <w:color w:val="000000"/>
          <w:sz w:val="18"/>
          <w:szCs w:val="18"/>
        </w:rPr>
        <w:t>;</w:t>
      </w:r>
    </w:p>
    <w:p w14:paraId="1236C940"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6"/>
          <w:szCs w:val="16"/>
        </w:rPr>
      </w:pPr>
      <w:r>
        <w:rPr>
          <w:rFonts w:ascii="Consolas" w:hAnsi="Consolas" w:cs="Consolas"/>
          <w:color w:val="000000"/>
          <w:sz w:val="16"/>
          <w:szCs w:val="16"/>
        </w:rPr>
        <w:t>....</w:t>
      </w:r>
    </w:p>
    <w:p w14:paraId="5AD355DE"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6"/>
          <w:szCs w:val="16"/>
        </w:rPr>
      </w:pPr>
    </w:p>
    <w:p w14:paraId="789219A2" w14:textId="77777777" w:rsidR="00A23C9F" w:rsidRDefault="00A23C9F" w:rsidP="00A23C9F">
      <w:pPr>
        <w:autoSpaceDE w:val="0"/>
        <w:autoSpaceDN w:val="0"/>
        <w:adjustRightInd w:val="0"/>
        <w:spacing w:after="0" w:line="240" w:lineRule="auto"/>
        <w:rPr>
          <w:rFonts w:ascii="Consolas" w:hAnsi="Consolas" w:cs="Consolas"/>
          <w:color w:val="008000"/>
          <w:sz w:val="18"/>
          <w:szCs w:val="18"/>
        </w:rPr>
      </w:pPr>
      <w:r>
        <w:rPr>
          <w:rFonts w:ascii="Consolas" w:hAnsi="Consolas" w:cs="Consolas"/>
          <w:color w:val="008000"/>
          <w:sz w:val="18"/>
          <w:szCs w:val="18"/>
        </w:rPr>
        <w:t>// Vytvorenie inštancie klientskeho komponentu IAM - EhealthCryptoController.</w:t>
      </w:r>
    </w:p>
    <w:p w14:paraId="17EE62F3" w14:textId="77777777" w:rsidR="00A23C9F" w:rsidRDefault="00A23C9F" w:rsidP="00A23C9F">
      <w:pPr>
        <w:autoSpaceDE w:val="0"/>
        <w:autoSpaceDN w:val="0"/>
        <w:adjustRightInd w:val="0"/>
        <w:spacing w:after="0" w:line="240" w:lineRule="auto"/>
        <w:rPr>
          <w:rFonts w:ascii="Consolas" w:hAnsi="Consolas" w:cs="Consolas"/>
          <w:sz w:val="18"/>
          <w:szCs w:val="18"/>
        </w:rPr>
      </w:pPr>
      <w:r>
        <w:rPr>
          <w:rFonts w:ascii="Consolas" w:hAnsi="Consolas" w:cs="Consolas"/>
          <w:color w:val="2B91AF"/>
          <w:sz w:val="18"/>
          <w:szCs w:val="18"/>
        </w:rPr>
        <w:t>EhealthCryptoController</w:t>
      </w:r>
      <w:r>
        <w:rPr>
          <w:rFonts w:ascii="Consolas" w:hAnsi="Consolas" w:cs="Consolas"/>
          <w:sz w:val="18"/>
          <w:szCs w:val="18"/>
        </w:rPr>
        <w:t xml:space="preserve"> ecc = </w:t>
      </w:r>
      <w:r>
        <w:rPr>
          <w:rFonts w:ascii="Consolas" w:hAnsi="Consolas" w:cs="Consolas"/>
          <w:color w:val="0000FF"/>
          <w:sz w:val="18"/>
          <w:szCs w:val="18"/>
        </w:rPr>
        <w:t>new</w:t>
      </w:r>
      <w:r>
        <w:rPr>
          <w:rFonts w:ascii="Consolas" w:hAnsi="Consolas" w:cs="Consolas"/>
          <w:sz w:val="18"/>
          <w:szCs w:val="18"/>
        </w:rPr>
        <w:t xml:space="preserve"> </w:t>
      </w:r>
      <w:r>
        <w:rPr>
          <w:rFonts w:ascii="Consolas" w:hAnsi="Consolas" w:cs="Consolas"/>
          <w:color w:val="2B91AF"/>
          <w:sz w:val="18"/>
          <w:szCs w:val="18"/>
        </w:rPr>
        <w:t>EhealthCryptoController</w:t>
      </w:r>
      <w:r>
        <w:rPr>
          <w:rFonts w:ascii="Consolas" w:hAnsi="Consolas" w:cs="Consolas"/>
          <w:sz w:val="18"/>
          <w:szCs w:val="18"/>
        </w:rPr>
        <w:t>();</w:t>
      </w:r>
    </w:p>
    <w:p w14:paraId="2F56CAF0"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6"/>
          <w:szCs w:val="16"/>
        </w:rPr>
      </w:pPr>
    </w:p>
    <w:p w14:paraId="2FB417AE"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6"/>
          <w:szCs w:val="16"/>
        </w:rPr>
      </w:pPr>
      <w:r>
        <w:rPr>
          <w:rFonts w:ascii="Consolas" w:hAnsi="Consolas" w:cs="Consolas"/>
          <w:color w:val="0000FF"/>
          <w:sz w:val="16"/>
          <w:szCs w:val="16"/>
        </w:rPr>
        <w:t>byte</w:t>
      </w:r>
      <w:r>
        <w:rPr>
          <w:rFonts w:ascii="Consolas" w:hAnsi="Consolas" w:cs="Consolas"/>
          <w:color w:val="000000"/>
          <w:sz w:val="16"/>
          <w:szCs w:val="16"/>
        </w:rPr>
        <w:t>[] dataNaPodpis = </w:t>
      </w:r>
      <w:r>
        <w:rPr>
          <w:rFonts w:ascii="Consolas" w:hAnsi="Consolas" w:cs="Consolas"/>
          <w:color w:val="2B91AF"/>
          <w:sz w:val="16"/>
          <w:szCs w:val="16"/>
        </w:rPr>
        <w:t>Encoding</w:t>
      </w:r>
      <w:r>
        <w:rPr>
          <w:rFonts w:ascii="Consolas" w:hAnsi="Consolas" w:cs="Consolas"/>
          <w:color w:val="000000"/>
          <w:sz w:val="16"/>
          <w:szCs w:val="16"/>
        </w:rPr>
        <w:t>.Default.GetBytes(</w:t>
      </w:r>
      <w:r>
        <w:rPr>
          <w:rFonts w:ascii="Consolas" w:hAnsi="Consolas" w:cs="Consolas"/>
          <w:color w:val="A31515"/>
          <w:sz w:val="16"/>
          <w:szCs w:val="16"/>
        </w:rPr>
        <w:t>"Hello world."</w:t>
      </w:r>
      <w:r>
        <w:rPr>
          <w:rFonts w:ascii="Consolas" w:hAnsi="Consolas" w:cs="Consolas"/>
          <w:color w:val="000000"/>
          <w:sz w:val="16"/>
          <w:szCs w:val="16"/>
        </w:rPr>
        <w:t>);</w:t>
      </w:r>
    </w:p>
    <w:p w14:paraId="2AFD346C"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6"/>
          <w:szCs w:val="16"/>
        </w:rPr>
      </w:pPr>
      <w:r>
        <w:rPr>
          <w:rFonts w:ascii="Consolas" w:hAnsi="Consolas" w:cs="Consolas"/>
          <w:color w:val="0000FF"/>
          <w:sz w:val="16"/>
          <w:szCs w:val="16"/>
        </w:rPr>
        <w:t>byte</w:t>
      </w:r>
      <w:r>
        <w:rPr>
          <w:rFonts w:ascii="Consolas" w:hAnsi="Consolas" w:cs="Consolas"/>
          <w:color w:val="000000"/>
          <w:sz w:val="16"/>
          <w:szCs w:val="16"/>
        </w:rPr>
        <w:t>[] podpis = ecc.</w:t>
      </w:r>
      <w:r>
        <w:rPr>
          <w:rFonts w:ascii="Consolas" w:hAnsi="Consolas" w:cs="Consolas"/>
          <w:b/>
          <w:bCs/>
          <w:color w:val="000000"/>
          <w:sz w:val="16"/>
          <w:szCs w:val="16"/>
        </w:rPr>
        <w:t>SignByHealthProfessional</w:t>
      </w:r>
      <w:r>
        <w:rPr>
          <w:rFonts w:ascii="Consolas" w:hAnsi="Consolas" w:cs="Consolas"/>
          <w:color w:val="000000"/>
          <w:sz w:val="16"/>
          <w:szCs w:val="16"/>
        </w:rPr>
        <w:t>(dataNaPodpis);</w:t>
      </w:r>
    </w:p>
    <w:p w14:paraId="4ED0CE47"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6"/>
          <w:szCs w:val="16"/>
        </w:rPr>
      </w:pPr>
      <w:r>
        <w:rPr>
          <w:rFonts w:ascii="Consolas" w:hAnsi="Consolas" w:cs="Consolas"/>
          <w:color w:val="000000"/>
          <w:sz w:val="16"/>
          <w:szCs w:val="16"/>
        </w:rPr>
        <w:t xml:space="preserve"> </w:t>
      </w:r>
    </w:p>
    <w:p w14:paraId="3B8658BA"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6"/>
          <w:szCs w:val="16"/>
        </w:rPr>
      </w:pPr>
      <w:r>
        <w:rPr>
          <w:rFonts w:ascii="Consolas" w:hAnsi="Consolas" w:cs="Consolas"/>
          <w:color w:val="0000FF"/>
          <w:sz w:val="16"/>
          <w:szCs w:val="16"/>
        </w:rPr>
        <w:t>string</w:t>
      </w:r>
      <w:r>
        <w:rPr>
          <w:rFonts w:ascii="Consolas" w:hAnsi="Consolas" w:cs="Consolas"/>
          <w:color w:val="000000"/>
          <w:sz w:val="16"/>
          <w:szCs w:val="16"/>
        </w:rPr>
        <w:t> enkodovanyPodpisAkoRetazec = </w:t>
      </w:r>
      <w:r>
        <w:rPr>
          <w:rFonts w:ascii="Consolas" w:hAnsi="Consolas" w:cs="Consolas"/>
          <w:color w:val="2B91AF"/>
          <w:sz w:val="16"/>
          <w:szCs w:val="16"/>
        </w:rPr>
        <w:t>Convert</w:t>
      </w:r>
      <w:r>
        <w:rPr>
          <w:rFonts w:ascii="Consolas" w:hAnsi="Consolas" w:cs="Consolas"/>
          <w:color w:val="000000"/>
          <w:sz w:val="16"/>
          <w:szCs w:val="16"/>
        </w:rPr>
        <w:t>.ToBase64String(podpis);</w:t>
      </w:r>
    </w:p>
    <w:p w14:paraId="2C06B6BB" w14:textId="77777777" w:rsidR="00A23C9F" w:rsidRDefault="00C56E0A" w:rsidP="00A23C9F">
      <w:pPr>
        <w:pStyle w:val="ESONormal"/>
        <w:spacing w:after="0"/>
        <w:jc w:val="center"/>
        <w:rPr>
          <w:rFonts w:ascii="Consolas" w:hAnsi="Consolas" w:cs="Consolas"/>
          <w:color w:val="000000"/>
          <w:sz w:val="18"/>
          <w:szCs w:val="18"/>
        </w:rPr>
      </w:pPr>
      <w:r>
        <w:pict w14:anchorId="77B13EAD">
          <v:rect id="_x0000_i1039" style="width:489pt;height:1.5pt" o:hralign="center" o:hrstd="t" o:hr="t" fillcolor="#a0a0a0" stroked="f"/>
        </w:pict>
      </w:r>
    </w:p>
    <w:p w14:paraId="189CF1A3" w14:textId="77777777" w:rsidR="00A23C9F" w:rsidRDefault="00A23C9F" w:rsidP="00A23C9F">
      <w:pPr>
        <w:pStyle w:val="ESONormal"/>
        <w:rPr>
          <w:lang w:eastAsia="sk-SK"/>
        </w:rPr>
      </w:pPr>
    </w:p>
    <w:p w14:paraId="57EEBB8D" w14:textId="77777777" w:rsidR="00A23C9F" w:rsidRPr="007C666B" w:rsidRDefault="00A23C9F" w:rsidP="00A23C9F">
      <w:pPr>
        <w:pStyle w:val="Nadpis4"/>
        <w:numPr>
          <w:ilvl w:val="3"/>
          <w:numId w:val="37"/>
        </w:numPr>
        <w:tabs>
          <w:tab w:val="left" w:pos="851"/>
        </w:tabs>
        <w:rPr>
          <w:rFonts w:eastAsiaTheme="minorHAnsi"/>
          <w:lang w:eastAsia="sk-SK"/>
        </w:rPr>
      </w:pPr>
      <w:r w:rsidRPr="007C666B">
        <w:rPr>
          <w:rFonts w:eastAsiaTheme="minorHAnsi"/>
          <w:b w:val="0"/>
          <w:bCs w:val="0"/>
        </w:rPr>
        <w:t>Metóda „SignXmlDocumentByHealthProfessional”</w:t>
      </w:r>
    </w:p>
    <w:p w14:paraId="7C9DF90B" w14:textId="77777777" w:rsidR="00A23C9F" w:rsidRDefault="00A23C9F" w:rsidP="00A664DE">
      <w:pPr>
        <w:pStyle w:val="ESONormal"/>
        <w:jc w:val="left"/>
        <w:rPr>
          <w:lang w:eastAsia="sk-SK"/>
        </w:rPr>
      </w:pPr>
      <w:r>
        <w:rPr>
          <w:lang w:eastAsia="sk-SK"/>
        </w:rPr>
        <w:t>Metóda zabezpečuje realizáciu digitálneho podpisu XML dokumentov v zmysle štandardu XML-DSIG zdravotníckym pracovníkom.</w:t>
      </w:r>
    </w:p>
    <w:p w14:paraId="53681F9E" w14:textId="77777777" w:rsidR="00A23C9F" w:rsidRDefault="00A23C9F" w:rsidP="00A23C9F">
      <w:pPr>
        <w:pStyle w:val="ESONormal"/>
        <w:rPr>
          <w:lang w:eastAsia="sk-SK"/>
        </w:rPr>
      </w:pPr>
    </w:p>
    <w:p w14:paraId="5C91DDB8" w14:textId="77777777" w:rsidR="00A23C9F" w:rsidRPr="007C666B" w:rsidRDefault="00A23C9F" w:rsidP="00A23C9F">
      <w:pPr>
        <w:ind w:left="709"/>
        <w:rPr>
          <w:lang w:eastAsia="sk-SK"/>
        </w:rPr>
      </w:pPr>
      <w:r w:rsidRPr="007C666B">
        <w:rPr>
          <w:i/>
          <w:sz w:val="24"/>
          <w:szCs w:val="24"/>
          <w:lang w:eastAsia="sk-SK"/>
        </w:rPr>
        <w:t>Vstupné parametre</w:t>
      </w:r>
    </w:p>
    <w:tbl>
      <w:tblPr>
        <w:tblStyle w:val="Svetlpodfarbenie"/>
        <w:tblW w:w="0" w:type="auto"/>
        <w:tblLook w:val="04A0" w:firstRow="1" w:lastRow="0" w:firstColumn="1" w:lastColumn="0" w:noHBand="0" w:noVBand="1"/>
      </w:tblPr>
      <w:tblGrid>
        <w:gridCol w:w="1564"/>
        <w:gridCol w:w="1790"/>
        <w:gridCol w:w="6426"/>
      </w:tblGrid>
      <w:tr w:rsidR="00A23C9F" w14:paraId="3533B170" w14:textId="77777777" w:rsidTr="000B0D8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68" w:type="dxa"/>
            <w:hideMark/>
          </w:tcPr>
          <w:p w14:paraId="62F3B635" w14:textId="77777777" w:rsidR="00A23C9F" w:rsidRDefault="00A23C9F" w:rsidP="000B0D84">
            <w:pPr>
              <w:pStyle w:val="ESONormal"/>
              <w:rPr>
                <w:lang w:eastAsia="sk-SK"/>
              </w:rPr>
            </w:pPr>
            <w:r>
              <w:rPr>
                <w:sz w:val="20"/>
                <w:lang w:eastAsia="sk-SK"/>
              </w:rPr>
              <w:t>Parameter</w:t>
            </w:r>
          </w:p>
        </w:tc>
        <w:tc>
          <w:tcPr>
            <w:tcW w:w="1801" w:type="dxa"/>
            <w:hideMark/>
          </w:tcPr>
          <w:p w14:paraId="3AA1EB57" w14:textId="77777777" w:rsidR="00A23C9F" w:rsidRDefault="00A23C9F" w:rsidP="000B0D84">
            <w:pPr>
              <w:pStyle w:val="ESONormal"/>
              <w:cnfStyle w:val="100000000000" w:firstRow="1" w:lastRow="0" w:firstColumn="0" w:lastColumn="0" w:oddVBand="0" w:evenVBand="0" w:oddHBand="0" w:evenHBand="0" w:firstRowFirstColumn="0" w:firstRowLastColumn="0" w:lastRowFirstColumn="0" w:lastRowLastColumn="0"/>
              <w:rPr>
                <w:lang w:eastAsia="sk-SK"/>
              </w:rPr>
            </w:pPr>
            <w:r>
              <w:rPr>
                <w:sz w:val="20"/>
                <w:lang w:eastAsia="sk-SK"/>
              </w:rPr>
              <w:t>Dátový typ</w:t>
            </w:r>
          </w:p>
        </w:tc>
        <w:tc>
          <w:tcPr>
            <w:tcW w:w="6486" w:type="dxa"/>
            <w:hideMark/>
          </w:tcPr>
          <w:p w14:paraId="70CE4B82" w14:textId="77777777" w:rsidR="00A23C9F" w:rsidRDefault="00A23C9F" w:rsidP="000B0D84">
            <w:pPr>
              <w:pStyle w:val="ESONormal"/>
              <w:cnfStyle w:val="100000000000" w:firstRow="1" w:lastRow="0" w:firstColumn="0" w:lastColumn="0" w:oddVBand="0" w:evenVBand="0" w:oddHBand="0" w:evenHBand="0" w:firstRowFirstColumn="0" w:firstRowLastColumn="0" w:lastRowFirstColumn="0" w:lastRowLastColumn="0"/>
              <w:rPr>
                <w:lang w:eastAsia="sk-SK"/>
              </w:rPr>
            </w:pPr>
            <w:r>
              <w:rPr>
                <w:sz w:val="20"/>
                <w:lang w:eastAsia="sk-SK"/>
              </w:rPr>
              <w:t>Popis</w:t>
            </w:r>
          </w:p>
        </w:tc>
      </w:tr>
      <w:tr w:rsidR="00A23C9F" w14:paraId="1C39206E" w14:textId="77777777" w:rsidTr="000B0D8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68" w:type="dxa"/>
            <w:tcBorders>
              <w:top w:val="nil"/>
              <w:bottom w:val="single" w:sz="8" w:space="0" w:color="000000" w:themeColor="text1"/>
            </w:tcBorders>
            <w:hideMark/>
          </w:tcPr>
          <w:p w14:paraId="1B2AEF3B" w14:textId="77777777" w:rsidR="00A23C9F" w:rsidRDefault="00A23C9F" w:rsidP="000B0D84">
            <w:pPr>
              <w:pStyle w:val="ESONormal"/>
              <w:rPr>
                <w:lang w:eastAsia="sk-SK"/>
              </w:rPr>
            </w:pPr>
            <w:r>
              <w:rPr>
                <w:sz w:val="20"/>
                <w:lang w:eastAsia="sk-SK"/>
              </w:rPr>
              <w:lastRenderedPageBreak/>
              <w:t>xml</w:t>
            </w:r>
          </w:p>
        </w:tc>
        <w:tc>
          <w:tcPr>
            <w:tcW w:w="1801" w:type="dxa"/>
            <w:tcBorders>
              <w:top w:val="nil"/>
              <w:bottom w:val="single" w:sz="8" w:space="0" w:color="000000" w:themeColor="text1"/>
            </w:tcBorders>
            <w:hideMark/>
          </w:tcPr>
          <w:p w14:paraId="5928603B" w14:textId="77777777" w:rsidR="00A23C9F" w:rsidRDefault="00A23C9F" w:rsidP="000B0D84">
            <w:pPr>
              <w:pStyle w:val="ESONormal"/>
              <w:cnfStyle w:val="000000100000" w:firstRow="0" w:lastRow="0" w:firstColumn="0" w:lastColumn="0" w:oddVBand="0" w:evenVBand="0" w:oddHBand="1" w:evenHBand="0" w:firstRowFirstColumn="0" w:firstRowLastColumn="0" w:lastRowFirstColumn="0" w:lastRowLastColumn="0"/>
              <w:rPr>
                <w:lang w:eastAsia="sk-SK"/>
              </w:rPr>
            </w:pPr>
            <w:r>
              <w:rPr>
                <w:sz w:val="20"/>
                <w:lang w:eastAsia="sk-SK"/>
              </w:rPr>
              <w:t>string</w:t>
            </w:r>
          </w:p>
        </w:tc>
        <w:tc>
          <w:tcPr>
            <w:tcW w:w="6486" w:type="dxa"/>
            <w:tcBorders>
              <w:top w:val="nil"/>
              <w:bottom w:val="single" w:sz="8" w:space="0" w:color="000000" w:themeColor="text1"/>
            </w:tcBorders>
            <w:hideMark/>
          </w:tcPr>
          <w:p w14:paraId="7D00A14E" w14:textId="77777777" w:rsidR="00A23C9F" w:rsidRDefault="00A23C9F" w:rsidP="000B0D84">
            <w:pPr>
              <w:pStyle w:val="ESONormal"/>
              <w:cnfStyle w:val="000000100000" w:firstRow="0" w:lastRow="0" w:firstColumn="0" w:lastColumn="0" w:oddVBand="0" w:evenVBand="0" w:oddHBand="1" w:evenHBand="0" w:firstRowFirstColumn="0" w:firstRowLastColumn="0" w:lastRowFirstColumn="0" w:lastRowLastColumn="0"/>
              <w:rPr>
                <w:lang w:eastAsia="sk-SK"/>
              </w:rPr>
            </w:pPr>
            <w:r>
              <w:rPr>
                <w:sz w:val="20"/>
                <w:lang w:eastAsia="sk-SK"/>
              </w:rPr>
              <w:t xml:space="preserve">Alfanumerický reťazec reprezentujúci XML dokument, ktorý sa má podpísať zdravotníckym pracovníkom. </w:t>
            </w:r>
          </w:p>
        </w:tc>
      </w:tr>
    </w:tbl>
    <w:p w14:paraId="569DCF70" w14:textId="77777777" w:rsidR="00A23C9F" w:rsidRDefault="00A23C9F" w:rsidP="00A23C9F">
      <w:pPr>
        <w:pStyle w:val="ESONormal"/>
        <w:rPr>
          <w:lang w:eastAsia="sk-SK"/>
        </w:rPr>
      </w:pPr>
    </w:p>
    <w:p w14:paraId="7F2BCD5B" w14:textId="77777777" w:rsidR="00A23C9F" w:rsidRPr="007C666B" w:rsidRDefault="00A23C9F" w:rsidP="00A23C9F">
      <w:pPr>
        <w:ind w:left="709"/>
        <w:rPr>
          <w:lang w:eastAsia="sk-SK"/>
        </w:rPr>
      </w:pPr>
      <w:r w:rsidRPr="007C666B">
        <w:rPr>
          <w:i/>
          <w:sz w:val="24"/>
          <w:szCs w:val="24"/>
          <w:lang w:eastAsia="sk-SK"/>
        </w:rPr>
        <w:t>Návratová hodnota</w:t>
      </w:r>
    </w:p>
    <w:p w14:paraId="4E721BD0" w14:textId="77777777" w:rsidR="00A23C9F" w:rsidRDefault="00A23C9F" w:rsidP="00A664DE">
      <w:pPr>
        <w:pStyle w:val="ESONormal"/>
        <w:jc w:val="left"/>
        <w:rPr>
          <w:lang w:eastAsia="sk-SK"/>
        </w:rPr>
      </w:pPr>
      <w:r>
        <w:rPr>
          <w:lang w:eastAsia="sk-SK"/>
        </w:rPr>
        <w:t xml:space="preserve">Výstupom volania metódy </w:t>
      </w:r>
      <w:r>
        <w:rPr>
          <w:i/>
          <w:iCs/>
          <w:lang w:eastAsia="sk-SK"/>
        </w:rPr>
        <w:t xml:space="preserve">SignXmlDocumentByHealthProfessional </w:t>
      </w:r>
      <w:r>
        <w:rPr>
          <w:lang w:eastAsia="sk-SK"/>
        </w:rPr>
        <w:t>je alfanumerický reťazec znakov (</w:t>
      </w:r>
      <w:r>
        <w:rPr>
          <w:i/>
          <w:iCs/>
          <w:lang w:eastAsia="sk-SK"/>
        </w:rPr>
        <w:t>string</w:t>
      </w:r>
      <w:r>
        <w:rPr>
          <w:lang w:eastAsia="sk-SK"/>
        </w:rPr>
        <w:t>), reprezentujúci elektronicky podpísaný XML dokument v zmysle štandardu XML-DSIG..</w:t>
      </w:r>
    </w:p>
    <w:p w14:paraId="0AA1C8DE" w14:textId="77777777" w:rsidR="00A23C9F" w:rsidRDefault="00A23C9F" w:rsidP="00A23C9F">
      <w:pPr>
        <w:pStyle w:val="ESONormal"/>
        <w:rPr>
          <w:lang w:eastAsia="sk-SK"/>
        </w:rPr>
      </w:pPr>
    </w:p>
    <w:p w14:paraId="7BA39901" w14:textId="77777777" w:rsidR="00A23C9F" w:rsidRPr="007C666B" w:rsidRDefault="00A23C9F" w:rsidP="00A23C9F">
      <w:pPr>
        <w:ind w:left="709"/>
        <w:rPr>
          <w:lang w:eastAsia="sk-SK"/>
        </w:rPr>
      </w:pPr>
      <w:r w:rsidRPr="007C666B">
        <w:rPr>
          <w:i/>
          <w:sz w:val="24"/>
          <w:szCs w:val="24"/>
          <w:lang w:eastAsia="sk-SK"/>
        </w:rPr>
        <w:t>Výnimky</w:t>
      </w:r>
    </w:p>
    <w:tbl>
      <w:tblPr>
        <w:tblStyle w:val="Svetlpodfarbenie"/>
        <w:tblW w:w="5000" w:type="pct"/>
        <w:tblLook w:val="04A0" w:firstRow="1" w:lastRow="0" w:firstColumn="1" w:lastColumn="0" w:noHBand="0" w:noVBand="1"/>
      </w:tblPr>
      <w:tblGrid>
        <w:gridCol w:w="3750"/>
        <w:gridCol w:w="6030"/>
      </w:tblGrid>
      <w:tr w:rsidR="00A23C9F" w14:paraId="568978D5" w14:textId="77777777" w:rsidTr="000B0D8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55" w:type="pct"/>
            <w:hideMark/>
          </w:tcPr>
          <w:p w14:paraId="4E31A995" w14:textId="77777777" w:rsidR="00A23C9F" w:rsidRDefault="00A23C9F" w:rsidP="000B0D84">
            <w:pPr>
              <w:pStyle w:val="ESONormal"/>
              <w:rPr>
                <w:lang w:eastAsia="sk-SK"/>
              </w:rPr>
            </w:pPr>
            <w:r>
              <w:rPr>
                <w:sz w:val="20"/>
                <w:lang w:eastAsia="sk-SK"/>
              </w:rPr>
              <w:t>Výnimka</w:t>
            </w:r>
          </w:p>
        </w:tc>
        <w:tc>
          <w:tcPr>
            <w:tcW w:w="3345" w:type="pct"/>
            <w:hideMark/>
          </w:tcPr>
          <w:p w14:paraId="62439A76" w14:textId="77777777" w:rsidR="00A23C9F" w:rsidRDefault="00A23C9F" w:rsidP="000B0D84">
            <w:pPr>
              <w:pStyle w:val="ESONormal"/>
              <w:cnfStyle w:val="100000000000" w:firstRow="1" w:lastRow="0" w:firstColumn="0" w:lastColumn="0" w:oddVBand="0" w:evenVBand="0" w:oddHBand="0" w:evenHBand="0" w:firstRowFirstColumn="0" w:firstRowLastColumn="0" w:lastRowFirstColumn="0" w:lastRowLastColumn="0"/>
              <w:rPr>
                <w:lang w:eastAsia="sk-SK"/>
              </w:rPr>
            </w:pPr>
            <w:r>
              <w:rPr>
                <w:sz w:val="20"/>
                <w:lang w:eastAsia="sk-SK"/>
              </w:rPr>
              <w:t>Popis</w:t>
            </w:r>
          </w:p>
        </w:tc>
      </w:tr>
      <w:tr w:rsidR="00A23C9F" w14:paraId="3B753411" w14:textId="77777777" w:rsidTr="000B0D8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55" w:type="pct"/>
            <w:tcBorders>
              <w:top w:val="nil"/>
              <w:bottom w:val="nil"/>
            </w:tcBorders>
            <w:hideMark/>
          </w:tcPr>
          <w:p w14:paraId="72ED66A8" w14:textId="77777777" w:rsidR="00A23C9F" w:rsidRDefault="00A23C9F" w:rsidP="000B0D84">
            <w:pPr>
              <w:pStyle w:val="ESONormal"/>
              <w:rPr>
                <w:lang w:eastAsia="sk-SK"/>
              </w:rPr>
            </w:pPr>
            <w:r>
              <w:rPr>
                <w:sz w:val="20"/>
                <w:lang w:eastAsia="sk-SK"/>
              </w:rPr>
              <w:t>XmlException</w:t>
            </w:r>
          </w:p>
        </w:tc>
        <w:tc>
          <w:tcPr>
            <w:tcW w:w="3345" w:type="pct"/>
            <w:tcBorders>
              <w:top w:val="nil"/>
              <w:bottom w:val="nil"/>
            </w:tcBorders>
            <w:hideMark/>
          </w:tcPr>
          <w:p w14:paraId="18882EB9" w14:textId="77777777" w:rsidR="00A23C9F" w:rsidRDefault="00A23C9F" w:rsidP="000B0D84">
            <w:pPr>
              <w:pStyle w:val="ESONormal"/>
              <w:cnfStyle w:val="000000100000" w:firstRow="0" w:lastRow="0" w:firstColumn="0" w:lastColumn="0" w:oddVBand="0" w:evenVBand="0" w:oddHBand="1" w:evenHBand="0" w:firstRowFirstColumn="0" w:firstRowLastColumn="0" w:lastRowFirstColumn="0" w:lastRowLastColumn="0"/>
              <w:rPr>
                <w:lang w:eastAsia="sk-SK"/>
              </w:rPr>
            </w:pPr>
            <w:r>
              <w:rPr>
                <w:sz w:val="20"/>
                <w:lang w:eastAsia="sk-SK"/>
              </w:rPr>
              <w:t xml:space="preserve">Výnimka nastane v prípade syntaktickej chyby v XML dátach špecifikovaných v parametri </w:t>
            </w:r>
            <w:r>
              <w:rPr>
                <w:i/>
                <w:sz w:val="20"/>
                <w:lang w:eastAsia="sk-SK"/>
              </w:rPr>
              <w:t>xml</w:t>
            </w:r>
            <w:r>
              <w:rPr>
                <w:sz w:val="20"/>
                <w:lang w:eastAsia="sk-SK"/>
              </w:rPr>
              <w:t>.</w:t>
            </w:r>
          </w:p>
        </w:tc>
      </w:tr>
      <w:tr w:rsidR="00A23C9F" w14:paraId="49F5500F" w14:textId="77777777" w:rsidTr="000B0D84">
        <w:tc>
          <w:tcPr>
            <w:cnfStyle w:val="001000000000" w:firstRow="0" w:lastRow="0" w:firstColumn="1" w:lastColumn="0" w:oddVBand="0" w:evenVBand="0" w:oddHBand="0" w:evenHBand="0" w:firstRowFirstColumn="0" w:firstRowLastColumn="0" w:lastRowFirstColumn="0" w:lastRowLastColumn="0"/>
            <w:tcW w:w="1655" w:type="pct"/>
            <w:tcBorders>
              <w:top w:val="nil"/>
              <w:left w:val="nil"/>
              <w:bottom w:val="nil"/>
              <w:right w:val="nil"/>
            </w:tcBorders>
            <w:hideMark/>
          </w:tcPr>
          <w:p w14:paraId="1A5B473F" w14:textId="77777777" w:rsidR="00A23C9F" w:rsidRDefault="00A23C9F" w:rsidP="000B0D84">
            <w:pPr>
              <w:pStyle w:val="ESONormal"/>
              <w:rPr>
                <w:lang w:eastAsia="sk-SK"/>
              </w:rPr>
            </w:pPr>
            <w:r>
              <w:rPr>
                <w:sz w:val="20"/>
                <w:lang w:eastAsia="sk-SK"/>
              </w:rPr>
              <w:t>SmartCardNotPresentException</w:t>
            </w:r>
          </w:p>
        </w:tc>
        <w:tc>
          <w:tcPr>
            <w:tcW w:w="3345" w:type="pct"/>
            <w:tcBorders>
              <w:top w:val="nil"/>
              <w:left w:val="nil"/>
              <w:bottom w:val="nil"/>
              <w:right w:val="nil"/>
            </w:tcBorders>
            <w:hideMark/>
          </w:tcPr>
          <w:p w14:paraId="3AC8F1E9" w14:textId="77777777" w:rsidR="00A23C9F" w:rsidRDefault="00A23C9F" w:rsidP="000B0D84">
            <w:pPr>
              <w:pStyle w:val="ESONormal"/>
              <w:cnfStyle w:val="000000000000" w:firstRow="0" w:lastRow="0" w:firstColumn="0" w:lastColumn="0" w:oddVBand="0" w:evenVBand="0" w:oddHBand="0" w:evenHBand="0" w:firstRowFirstColumn="0" w:firstRowLastColumn="0" w:lastRowFirstColumn="0" w:lastRowLastColumn="0"/>
              <w:rPr>
                <w:lang w:eastAsia="sk-SK"/>
              </w:rPr>
            </w:pPr>
            <w:r>
              <w:rPr>
                <w:sz w:val="20"/>
                <w:lang w:eastAsia="sk-SK"/>
              </w:rPr>
              <w:t>Nastane ak počas volania tejto metódy nie je v systéme prítomná žiadna čipová karta zdravotníckeho pracovníka s platným podpisovým certifikátom.</w:t>
            </w:r>
          </w:p>
        </w:tc>
      </w:tr>
      <w:tr w:rsidR="00A23C9F" w14:paraId="2A2ABF2C" w14:textId="77777777" w:rsidTr="000B0D8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55" w:type="pct"/>
            <w:tcBorders>
              <w:top w:val="nil"/>
              <w:bottom w:val="nil"/>
            </w:tcBorders>
            <w:hideMark/>
          </w:tcPr>
          <w:p w14:paraId="630D362D" w14:textId="77777777" w:rsidR="00A23C9F" w:rsidRDefault="00A23C9F" w:rsidP="000B0D84">
            <w:pPr>
              <w:pStyle w:val="ESONormal"/>
              <w:rPr>
                <w:lang w:eastAsia="sk-SK"/>
              </w:rPr>
            </w:pPr>
            <w:r>
              <w:rPr>
                <w:sz w:val="20"/>
                <w:lang w:eastAsia="sk-SK"/>
              </w:rPr>
              <w:t>CertificateNotFoundException</w:t>
            </w:r>
          </w:p>
        </w:tc>
        <w:tc>
          <w:tcPr>
            <w:tcW w:w="3345" w:type="pct"/>
            <w:tcBorders>
              <w:top w:val="nil"/>
              <w:bottom w:val="nil"/>
            </w:tcBorders>
            <w:hideMark/>
          </w:tcPr>
          <w:p w14:paraId="0CE43750" w14:textId="078E193F" w:rsidR="00A23C9F" w:rsidRDefault="00A23C9F" w:rsidP="000B0D84">
            <w:pPr>
              <w:pStyle w:val="ESONormal"/>
              <w:cnfStyle w:val="000000100000" w:firstRow="0" w:lastRow="0" w:firstColumn="0" w:lastColumn="0" w:oddVBand="0" w:evenVBand="0" w:oddHBand="1" w:evenHBand="0" w:firstRowFirstColumn="0" w:firstRowLastColumn="0" w:lastRowFirstColumn="0" w:lastRowLastColumn="0"/>
              <w:rPr>
                <w:lang w:eastAsia="sk-SK"/>
              </w:rPr>
            </w:pPr>
            <w:r>
              <w:rPr>
                <w:sz w:val="20"/>
                <w:lang w:eastAsia="sk-SK"/>
              </w:rPr>
              <w:t>Výnimka nastane v prípade, keď sa namiesto čipových kariet použije ako úložisko certifikátov systémové úložisko pre aktuálne prihláseného používateľa</w:t>
            </w:r>
            <w:r>
              <w:rPr>
                <w:lang w:eastAsia="sk-SK"/>
              </w:rPr>
              <w:fldChar w:fldCharType="begin"/>
            </w:r>
            <w:r>
              <w:rPr>
                <w:sz w:val="20"/>
                <w:lang w:eastAsia="sk-SK"/>
              </w:rPr>
              <w:instrText xml:space="preserve"> CITATION MS11 \l 1051 </w:instrText>
            </w:r>
            <w:r>
              <w:rPr>
                <w:lang w:eastAsia="sk-SK"/>
              </w:rPr>
              <w:fldChar w:fldCharType="separate"/>
            </w:r>
            <w:r w:rsidR="002D44C4">
              <w:rPr>
                <w:noProof/>
                <w:sz w:val="20"/>
                <w:lang w:eastAsia="sk-SK"/>
              </w:rPr>
              <w:t xml:space="preserve"> </w:t>
            </w:r>
            <w:r w:rsidR="002D44C4" w:rsidRPr="001B5357">
              <w:rPr>
                <w:noProof/>
                <w:sz w:val="20"/>
                <w:lang w:eastAsia="sk-SK"/>
              </w:rPr>
              <w:t>(Microsoft, 2011)</w:t>
            </w:r>
            <w:r>
              <w:rPr>
                <w:lang w:eastAsia="sk-SK"/>
              </w:rPr>
              <w:fldChar w:fldCharType="end"/>
            </w:r>
            <w:r>
              <w:rPr>
                <w:sz w:val="20"/>
                <w:lang w:eastAsia="sk-SK"/>
              </w:rPr>
              <w:t>, pričom sa v tomto úložisku nenachádza žiaden platný podpisový certifikát zdravotníckeho pracovníka.</w:t>
            </w:r>
          </w:p>
        </w:tc>
      </w:tr>
      <w:tr w:rsidR="00A23C9F" w14:paraId="270B4B31" w14:textId="77777777" w:rsidTr="000B0D84">
        <w:tc>
          <w:tcPr>
            <w:cnfStyle w:val="001000000000" w:firstRow="0" w:lastRow="0" w:firstColumn="1" w:lastColumn="0" w:oddVBand="0" w:evenVBand="0" w:oddHBand="0" w:evenHBand="0" w:firstRowFirstColumn="0" w:firstRowLastColumn="0" w:lastRowFirstColumn="0" w:lastRowLastColumn="0"/>
            <w:tcW w:w="1655" w:type="pct"/>
            <w:tcBorders>
              <w:top w:val="nil"/>
              <w:left w:val="nil"/>
              <w:bottom w:val="single" w:sz="8" w:space="0" w:color="000000" w:themeColor="text1"/>
              <w:right w:val="nil"/>
            </w:tcBorders>
            <w:hideMark/>
          </w:tcPr>
          <w:p w14:paraId="44F4BCEC" w14:textId="77777777" w:rsidR="00A23C9F" w:rsidRDefault="00A23C9F" w:rsidP="000B0D84">
            <w:pPr>
              <w:pStyle w:val="ESONormal"/>
              <w:rPr>
                <w:lang w:eastAsia="sk-SK"/>
              </w:rPr>
            </w:pPr>
            <w:r>
              <w:rPr>
                <w:sz w:val="20"/>
                <w:lang w:eastAsia="sk-SK"/>
              </w:rPr>
              <w:t>TooManyCertificatesFoundException</w:t>
            </w:r>
          </w:p>
        </w:tc>
        <w:tc>
          <w:tcPr>
            <w:tcW w:w="3345" w:type="pct"/>
            <w:tcBorders>
              <w:top w:val="nil"/>
              <w:left w:val="nil"/>
              <w:bottom w:val="single" w:sz="8" w:space="0" w:color="000000" w:themeColor="text1"/>
              <w:right w:val="nil"/>
            </w:tcBorders>
            <w:hideMark/>
          </w:tcPr>
          <w:p w14:paraId="7C007D93" w14:textId="77777777" w:rsidR="00A23C9F" w:rsidRDefault="00A23C9F" w:rsidP="000B0D84">
            <w:pPr>
              <w:pStyle w:val="ESONormal"/>
              <w:cnfStyle w:val="000000000000" w:firstRow="0" w:lastRow="0" w:firstColumn="0" w:lastColumn="0" w:oddVBand="0" w:evenVBand="0" w:oddHBand="0" w:evenHBand="0" w:firstRowFirstColumn="0" w:firstRowLastColumn="0" w:lastRowFirstColumn="0" w:lastRowLastColumn="0"/>
              <w:rPr>
                <w:rFonts w:cs="Times New Roman"/>
                <w:lang w:eastAsia="sk-SK"/>
              </w:rPr>
            </w:pPr>
            <w:r>
              <w:rPr>
                <w:sz w:val="20"/>
                <w:lang w:eastAsia="sk-SK"/>
              </w:rPr>
              <w:t xml:space="preserve">Nastane v prípade, ak v nastavenom úložisku – čipovej karte alebo systémovom úložisku - zodpovedá požadovaným kritériám viac ako jeden certifikát. </w:t>
            </w:r>
          </w:p>
          <w:p w14:paraId="39DE7A6C" w14:textId="77777777" w:rsidR="00A23C9F" w:rsidRDefault="00A23C9F" w:rsidP="000B0D84">
            <w:pPr>
              <w:pStyle w:val="ESONormal"/>
              <w:cnfStyle w:val="000000000000" w:firstRow="0" w:lastRow="0" w:firstColumn="0" w:lastColumn="0" w:oddVBand="0" w:evenVBand="0" w:oddHBand="0" w:evenHBand="0" w:firstRowFirstColumn="0" w:firstRowLastColumn="0" w:lastRowFirstColumn="0" w:lastRowLastColumn="0"/>
              <w:rPr>
                <w:sz w:val="20"/>
                <w:lang w:eastAsia="sk-SK"/>
              </w:rPr>
            </w:pPr>
            <w:r>
              <w:rPr>
                <w:sz w:val="20"/>
                <w:lang w:eastAsia="sk-SK"/>
              </w:rPr>
              <w:t>Ak sa používajú čipové karty, táto výnimka znamená, že sú prítomné karty viacerých zdravotníckych pracovníkov súčasne</w:t>
            </w:r>
          </w:p>
        </w:tc>
      </w:tr>
    </w:tbl>
    <w:p w14:paraId="775054FD" w14:textId="77777777" w:rsidR="00A23C9F" w:rsidRDefault="00A23C9F" w:rsidP="00A23C9F">
      <w:pPr>
        <w:pStyle w:val="ESONormal"/>
        <w:rPr>
          <w:lang w:eastAsia="sk-SK"/>
        </w:rPr>
      </w:pPr>
    </w:p>
    <w:p w14:paraId="5FD964F8" w14:textId="77777777" w:rsidR="00A23C9F" w:rsidRDefault="00A23C9F" w:rsidP="00A23C9F">
      <w:pPr>
        <w:pStyle w:val="ESONormal"/>
        <w:rPr>
          <w:lang w:eastAsia="sk-SK"/>
        </w:rPr>
      </w:pPr>
    </w:p>
    <w:p w14:paraId="32037010" w14:textId="77777777" w:rsidR="00A23C9F" w:rsidRPr="007C666B" w:rsidRDefault="00A23C9F" w:rsidP="00A23C9F">
      <w:pPr>
        <w:ind w:left="709"/>
        <w:rPr>
          <w:lang w:eastAsia="sk-SK"/>
        </w:rPr>
      </w:pPr>
      <w:r w:rsidRPr="007C666B">
        <w:rPr>
          <w:i/>
          <w:sz w:val="24"/>
          <w:szCs w:val="24"/>
          <w:lang w:eastAsia="sk-SK"/>
        </w:rPr>
        <w:t>Príklad</w:t>
      </w:r>
    </w:p>
    <w:p w14:paraId="48EED3DA" w14:textId="77777777" w:rsidR="00A23C9F" w:rsidRDefault="00A23C9F" w:rsidP="00A664DE">
      <w:pPr>
        <w:pStyle w:val="ESONormal"/>
        <w:jc w:val="left"/>
        <w:rPr>
          <w:lang w:eastAsia="sk-SK"/>
        </w:rPr>
      </w:pPr>
      <w:r>
        <w:rPr>
          <w:lang w:eastAsia="sk-SK"/>
        </w:rPr>
        <w:t>Nasledujúci zdrojový kód demonštruje využitie metódy „</w:t>
      </w:r>
      <w:r>
        <w:rPr>
          <w:i/>
          <w:lang w:eastAsia="sk-SK"/>
        </w:rPr>
        <w:t>SignXmlDocumentByHealthProfessional</w:t>
      </w:r>
      <w:r>
        <w:rPr>
          <w:lang w:eastAsia="sk-SK"/>
        </w:rPr>
        <w:t xml:space="preserve">“ na digitálne podpísanie vzorového XML dokumentu zdravotníckym pracovníkom. </w:t>
      </w:r>
    </w:p>
    <w:p w14:paraId="0D423B53" w14:textId="77777777" w:rsidR="00A23C9F" w:rsidRDefault="00A23C9F" w:rsidP="00A23C9F">
      <w:pPr>
        <w:pStyle w:val="ESONormal"/>
        <w:rPr>
          <w:lang w:eastAsia="sk-SK"/>
        </w:rPr>
      </w:pPr>
    </w:p>
    <w:p w14:paraId="40EA8C8F" w14:textId="77777777" w:rsidR="00A23C9F" w:rsidRPr="006F4940" w:rsidRDefault="00A23C9F" w:rsidP="006F4940">
      <w:pPr>
        <w:pStyle w:val="PredformtovanHTML"/>
        <w:shd w:val="clear" w:color="auto" w:fill="FFFFFF" w:themeFill="background1"/>
        <w:jc w:val="center"/>
        <w:rPr>
          <w:rFonts w:ascii="Consolas" w:hAnsi="Consolas" w:cs="Consolas"/>
          <w:color w:val="000000" w:themeColor="text1"/>
          <w:sz w:val="18"/>
          <w:szCs w:val="18"/>
        </w:rPr>
      </w:pPr>
    </w:p>
    <w:p w14:paraId="011F26A4" w14:textId="77777777" w:rsidR="00A23C9F" w:rsidRPr="006F4940" w:rsidRDefault="00A23C9F" w:rsidP="006F4940">
      <w:pPr>
        <w:pStyle w:val="PredformtovanHTML"/>
        <w:shd w:val="clear" w:color="auto" w:fill="FFFFFF" w:themeFill="background1"/>
        <w:jc w:val="center"/>
        <w:rPr>
          <w:rFonts w:ascii="Consolas" w:hAnsi="Consolas" w:cs="Consolas"/>
          <w:color w:val="000000" w:themeColor="text1"/>
          <w:sz w:val="18"/>
          <w:szCs w:val="18"/>
        </w:rPr>
      </w:pPr>
    </w:p>
    <w:p w14:paraId="231A0924" w14:textId="77777777" w:rsidR="00A23C9F" w:rsidRPr="006F4940" w:rsidRDefault="00C56E0A" w:rsidP="006F4940">
      <w:pPr>
        <w:pStyle w:val="PredformtovanHTML"/>
        <w:shd w:val="clear" w:color="auto" w:fill="FFFFFF" w:themeFill="background1"/>
        <w:jc w:val="center"/>
        <w:rPr>
          <w:rFonts w:ascii="Consolas" w:hAnsi="Consolas" w:cs="Consolas"/>
          <w:color w:val="000000" w:themeColor="text1"/>
          <w:sz w:val="18"/>
          <w:szCs w:val="18"/>
        </w:rPr>
      </w:pPr>
      <w:r>
        <w:rPr>
          <w:rFonts w:ascii="Consolas" w:hAnsi="Consolas" w:cs="Consolas"/>
          <w:color w:val="000000"/>
          <w:sz w:val="18"/>
          <w:szCs w:val="18"/>
        </w:rPr>
        <w:pict w14:anchorId="65BE7718">
          <v:rect id="_x0000_i1040" style="width:489pt;height:1.5pt" o:hralign="center" o:hrstd="t" o:hr="t" fillcolor="#a0a0a0" stroked="f"/>
        </w:pict>
      </w:r>
    </w:p>
    <w:p w14:paraId="38DD8053" w14:textId="77777777" w:rsidR="00A23C9F" w:rsidRPr="006F4940" w:rsidRDefault="00A23C9F" w:rsidP="006F4940">
      <w:pPr>
        <w:pStyle w:val="PredformtovanHTML"/>
        <w:shd w:val="clear" w:color="auto" w:fill="FFFFFF" w:themeFill="background1"/>
        <w:jc w:val="center"/>
        <w:rPr>
          <w:rFonts w:ascii="Consolas" w:hAnsi="Consolas" w:cs="Consolas"/>
          <w:color w:val="000000" w:themeColor="text1"/>
          <w:sz w:val="18"/>
          <w:szCs w:val="18"/>
        </w:rPr>
      </w:pPr>
    </w:p>
    <w:p w14:paraId="2490B1C1" w14:textId="77777777" w:rsidR="00A23C9F" w:rsidRPr="006F4940" w:rsidRDefault="00A23C9F" w:rsidP="006F4940">
      <w:pPr>
        <w:pStyle w:val="PredformtovanHTML"/>
        <w:shd w:val="clear" w:color="auto" w:fill="FFFFFF" w:themeFill="background1"/>
        <w:jc w:val="center"/>
        <w:rPr>
          <w:rFonts w:ascii="Consolas" w:hAnsi="Consolas" w:cs="Consolas"/>
          <w:color w:val="000000" w:themeColor="text1"/>
          <w:sz w:val="18"/>
          <w:szCs w:val="18"/>
        </w:rPr>
      </w:pPr>
    </w:p>
    <w:p w14:paraId="5E0000BE"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8"/>
          <w:szCs w:val="18"/>
        </w:rPr>
      </w:pPr>
      <w:r>
        <w:rPr>
          <w:rFonts w:ascii="Consolas" w:hAnsi="Consolas" w:cs="Consolas"/>
          <w:color w:val="000000"/>
          <w:sz w:val="18"/>
          <w:szCs w:val="18"/>
        </w:rPr>
        <w:t>....</w:t>
      </w:r>
    </w:p>
    <w:p w14:paraId="41296BBD" w14:textId="77777777" w:rsidR="00A23C9F" w:rsidRDefault="00A23C9F" w:rsidP="00A23C9F">
      <w:pPr>
        <w:autoSpaceDE w:val="0"/>
        <w:autoSpaceDN w:val="0"/>
        <w:adjustRightInd w:val="0"/>
        <w:spacing w:after="0" w:line="240" w:lineRule="auto"/>
        <w:rPr>
          <w:rFonts w:ascii="Consolas" w:hAnsi="Consolas" w:cs="Consolas"/>
          <w:sz w:val="18"/>
          <w:szCs w:val="18"/>
        </w:rPr>
      </w:pPr>
      <w:r>
        <w:rPr>
          <w:rFonts w:ascii="Consolas" w:hAnsi="Consolas" w:cs="Consolas"/>
          <w:color w:val="0000FF"/>
          <w:sz w:val="18"/>
          <w:szCs w:val="18"/>
        </w:rPr>
        <w:t>using</w:t>
      </w:r>
      <w:r>
        <w:rPr>
          <w:rFonts w:ascii="Consolas" w:hAnsi="Consolas" w:cs="Consolas"/>
          <w:sz w:val="18"/>
          <w:szCs w:val="18"/>
        </w:rPr>
        <w:t xml:space="preserve"> Iam.Client</w:t>
      </w:r>
      <w:r>
        <w:rPr>
          <w:rFonts w:ascii="Consolas" w:hAnsi="Consolas" w:cs="Consolas"/>
          <w:color w:val="000000"/>
          <w:sz w:val="18"/>
          <w:szCs w:val="18"/>
        </w:rPr>
        <w:t>;</w:t>
      </w:r>
    </w:p>
    <w:p w14:paraId="6D170F05"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8"/>
          <w:szCs w:val="18"/>
        </w:rPr>
      </w:pPr>
      <w:r>
        <w:rPr>
          <w:rFonts w:ascii="Consolas" w:hAnsi="Consolas" w:cs="Consolas"/>
          <w:color w:val="000000"/>
          <w:sz w:val="18"/>
          <w:szCs w:val="18"/>
        </w:rPr>
        <w:t>....</w:t>
      </w:r>
    </w:p>
    <w:p w14:paraId="28A81918"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8"/>
          <w:szCs w:val="18"/>
        </w:rPr>
      </w:pPr>
    </w:p>
    <w:p w14:paraId="53D7854F"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8"/>
          <w:szCs w:val="18"/>
        </w:rPr>
      </w:pPr>
      <w:r>
        <w:rPr>
          <w:rFonts w:ascii="Consolas" w:hAnsi="Consolas" w:cs="Consolas"/>
          <w:color w:val="0000FF"/>
          <w:sz w:val="18"/>
          <w:szCs w:val="18"/>
        </w:rPr>
        <w:t>string</w:t>
      </w:r>
      <w:r>
        <w:rPr>
          <w:rFonts w:ascii="Consolas" w:hAnsi="Consolas" w:cs="Consolas"/>
          <w:color w:val="000000"/>
          <w:sz w:val="18"/>
          <w:szCs w:val="18"/>
        </w:rPr>
        <w:t> xmlData = </w:t>
      </w:r>
      <w:r>
        <w:rPr>
          <w:rFonts w:ascii="Consolas" w:hAnsi="Consolas" w:cs="Consolas"/>
          <w:color w:val="A31515"/>
          <w:sz w:val="18"/>
          <w:szCs w:val="18"/>
        </w:rPr>
        <w:t>@"&lt;?xml version=""1.0"" encoding=""ISO-8859-1""?&gt;</w:t>
      </w:r>
    </w:p>
    <w:p w14:paraId="0E220E81"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8"/>
          <w:szCs w:val="18"/>
        </w:rPr>
      </w:pPr>
      <w:r>
        <w:rPr>
          <w:rFonts w:ascii="Consolas" w:hAnsi="Consolas" w:cs="Consolas"/>
          <w:color w:val="A31515"/>
          <w:sz w:val="18"/>
          <w:szCs w:val="18"/>
        </w:rPr>
        <w:t>&lt;CATALOG&gt;</w:t>
      </w:r>
    </w:p>
    <w:p w14:paraId="4B93266E" w14:textId="77777777" w:rsidR="00A23C9F" w:rsidRPr="006F4940" w:rsidRDefault="00A23C9F" w:rsidP="006F4940">
      <w:pPr>
        <w:pStyle w:val="PredformtovanHTML"/>
        <w:shd w:val="clear" w:color="auto" w:fill="FFFFFF" w:themeFill="background1"/>
        <w:rPr>
          <w:rFonts w:ascii="Consolas" w:hAnsi="Consolas" w:cs="Consolas"/>
          <w:color w:val="A31515"/>
          <w:sz w:val="18"/>
          <w:szCs w:val="18"/>
        </w:rPr>
      </w:pPr>
      <w:r>
        <w:rPr>
          <w:rFonts w:ascii="Consolas" w:hAnsi="Consolas" w:cs="Consolas"/>
          <w:color w:val="A31515"/>
          <w:sz w:val="18"/>
          <w:szCs w:val="18"/>
        </w:rPr>
        <w:t xml:space="preserve">  &lt;PLANT&gt;</w:t>
      </w:r>
    </w:p>
    <w:p w14:paraId="6736334F" w14:textId="77777777" w:rsidR="00A23C9F" w:rsidRPr="006F4940" w:rsidRDefault="00A23C9F" w:rsidP="006F4940">
      <w:pPr>
        <w:pStyle w:val="PredformtovanHTML"/>
        <w:shd w:val="clear" w:color="auto" w:fill="FFFFFF" w:themeFill="background1"/>
        <w:rPr>
          <w:rFonts w:ascii="Consolas" w:hAnsi="Consolas" w:cs="Consolas"/>
          <w:color w:val="A31515"/>
          <w:sz w:val="18"/>
          <w:szCs w:val="18"/>
        </w:rPr>
      </w:pPr>
      <w:r>
        <w:rPr>
          <w:rFonts w:ascii="Consolas" w:hAnsi="Consolas" w:cs="Consolas"/>
          <w:color w:val="A31515"/>
          <w:sz w:val="18"/>
          <w:szCs w:val="18"/>
        </w:rPr>
        <w:t xml:space="preserve">    &lt;COMMON&gt;Bloodroot&lt;/COMMON&gt;</w:t>
      </w:r>
    </w:p>
    <w:p w14:paraId="255B4660" w14:textId="77777777" w:rsidR="00A23C9F" w:rsidRPr="006F4940" w:rsidRDefault="00A23C9F" w:rsidP="006F4940">
      <w:pPr>
        <w:pStyle w:val="PredformtovanHTML"/>
        <w:shd w:val="clear" w:color="auto" w:fill="FFFFFF" w:themeFill="background1"/>
        <w:rPr>
          <w:rFonts w:ascii="Consolas" w:hAnsi="Consolas" w:cs="Consolas"/>
          <w:color w:val="A31515"/>
          <w:sz w:val="18"/>
          <w:szCs w:val="18"/>
        </w:rPr>
      </w:pPr>
      <w:r>
        <w:rPr>
          <w:rFonts w:ascii="Consolas" w:hAnsi="Consolas" w:cs="Consolas"/>
          <w:color w:val="A31515"/>
          <w:sz w:val="18"/>
          <w:szCs w:val="18"/>
        </w:rPr>
        <w:t xml:space="preserve">    &lt;BOTANICAL&gt;Sanguinaria canadensis&lt;/BOTANICAL&gt;</w:t>
      </w:r>
    </w:p>
    <w:p w14:paraId="39A7A133" w14:textId="77777777" w:rsidR="00A23C9F" w:rsidRPr="006F4940" w:rsidRDefault="00A23C9F" w:rsidP="006F4940">
      <w:pPr>
        <w:pStyle w:val="PredformtovanHTML"/>
        <w:shd w:val="clear" w:color="auto" w:fill="FFFFFF" w:themeFill="background1"/>
        <w:rPr>
          <w:rFonts w:ascii="Consolas" w:hAnsi="Consolas" w:cs="Consolas"/>
          <w:color w:val="A31515"/>
          <w:sz w:val="18"/>
          <w:szCs w:val="18"/>
        </w:rPr>
      </w:pPr>
      <w:r>
        <w:rPr>
          <w:rFonts w:ascii="Consolas" w:hAnsi="Consolas" w:cs="Consolas"/>
          <w:color w:val="A31515"/>
          <w:sz w:val="18"/>
          <w:szCs w:val="18"/>
        </w:rPr>
        <w:t xml:space="preserve">    &lt;ZONE&gt;4&lt;/ZONE&gt;</w:t>
      </w:r>
    </w:p>
    <w:p w14:paraId="6EDFF093" w14:textId="77777777" w:rsidR="00A23C9F" w:rsidRPr="006F4940" w:rsidRDefault="00A23C9F" w:rsidP="006F4940">
      <w:pPr>
        <w:pStyle w:val="PredformtovanHTML"/>
        <w:shd w:val="clear" w:color="auto" w:fill="FFFFFF" w:themeFill="background1"/>
        <w:rPr>
          <w:rFonts w:ascii="Consolas" w:hAnsi="Consolas" w:cs="Consolas"/>
          <w:color w:val="A31515"/>
          <w:sz w:val="18"/>
          <w:szCs w:val="18"/>
        </w:rPr>
      </w:pPr>
      <w:r>
        <w:rPr>
          <w:rFonts w:ascii="Consolas" w:hAnsi="Consolas" w:cs="Consolas"/>
          <w:color w:val="A31515"/>
          <w:sz w:val="18"/>
          <w:szCs w:val="18"/>
        </w:rPr>
        <w:t xml:space="preserve">    &lt;LIGHT&gt;Mostly Shady&lt;/LIGHT&gt;</w:t>
      </w:r>
    </w:p>
    <w:p w14:paraId="201D2972" w14:textId="77777777" w:rsidR="00A23C9F" w:rsidRPr="006F4940" w:rsidRDefault="00A23C9F" w:rsidP="006F4940">
      <w:pPr>
        <w:pStyle w:val="PredformtovanHTML"/>
        <w:shd w:val="clear" w:color="auto" w:fill="FFFFFF" w:themeFill="background1"/>
        <w:rPr>
          <w:rFonts w:ascii="Consolas" w:hAnsi="Consolas" w:cs="Consolas"/>
          <w:color w:val="A31515"/>
          <w:sz w:val="18"/>
          <w:szCs w:val="18"/>
        </w:rPr>
      </w:pPr>
      <w:r>
        <w:rPr>
          <w:rFonts w:ascii="Consolas" w:hAnsi="Consolas" w:cs="Consolas"/>
          <w:color w:val="A31515"/>
          <w:sz w:val="18"/>
          <w:szCs w:val="18"/>
        </w:rPr>
        <w:t xml:space="preserve">    &lt;PRICE&gt;$2.44&lt;/PRICE&gt;</w:t>
      </w:r>
    </w:p>
    <w:p w14:paraId="19CBBF93" w14:textId="77777777" w:rsidR="00A23C9F" w:rsidRPr="006F4940" w:rsidRDefault="00A23C9F" w:rsidP="006F4940">
      <w:pPr>
        <w:pStyle w:val="PredformtovanHTML"/>
        <w:shd w:val="clear" w:color="auto" w:fill="FFFFFF" w:themeFill="background1"/>
        <w:rPr>
          <w:rFonts w:ascii="Consolas" w:hAnsi="Consolas" w:cs="Consolas"/>
          <w:color w:val="A31515"/>
          <w:sz w:val="18"/>
          <w:szCs w:val="18"/>
        </w:rPr>
      </w:pPr>
      <w:r>
        <w:rPr>
          <w:rFonts w:ascii="Consolas" w:hAnsi="Consolas" w:cs="Consolas"/>
          <w:color w:val="A31515"/>
          <w:sz w:val="18"/>
          <w:szCs w:val="18"/>
        </w:rPr>
        <w:t xml:space="preserve">    &lt;AVAILABILITY&gt;031599&lt;/AVAILABILITY&gt;</w:t>
      </w:r>
    </w:p>
    <w:p w14:paraId="388136FB" w14:textId="77777777" w:rsidR="00A23C9F" w:rsidRPr="006F4940" w:rsidRDefault="00A23C9F" w:rsidP="006F4940">
      <w:pPr>
        <w:pStyle w:val="PredformtovanHTML"/>
        <w:shd w:val="clear" w:color="auto" w:fill="FFFFFF" w:themeFill="background1"/>
        <w:rPr>
          <w:rFonts w:ascii="Consolas" w:hAnsi="Consolas" w:cs="Consolas"/>
          <w:color w:val="A31515"/>
          <w:sz w:val="18"/>
          <w:szCs w:val="18"/>
        </w:rPr>
      </w:pPr>
      <w:r>
        <w:rPr>
          <w:rFonts w:ascii="Consolas" w:hAnsi="Consolas" w:cs="Consolas"/>
          <w:color w:val="A31515"/>
          <w:sz w:val="18"/>
          <w:szCs w:val="18"/>
        </w:rPr>
        <w:t xml:space="preserve">  &lt;/PLANT&gt;</w:t>
      </w:r>
    </w:p>
    <w:p w14:paraId="50270716" w14:textId="77777777" w:rsidR="00A23C9F" w:rsidRPr="006F4940" w:rsidRDefault="00A23C9F" w:rsidP="006F4940">
      <w:pPr>
        <w:pStyle w:val="PredformtovanHTML"/>
        <w:shd w:val="clear" w:color="auto" w:fill="FFFFFF" w:themeFill="background1"/>
        <w:rPr>
          <w:rFonts w:ascii="Consolas" w:hAnsi="Consolas" w:cs="Consolas"/>
          <w:color w:val="A31515"/>
          <w:sz w:val="18"/>
          <w:szCs w:val="18"/>
        </w:rPr>
      </w:pPr>
      <w:r>
        <w:rPr>
          <w:rFonts w:ascii="Consolas" w:hAnsi="Consolas" w:cs="Consolas"/>
          <w:color w:val="A31515"/>
          <w:sz w:val="18"/>
          <w:szCs w:val="18"/>
        </w:rPr>
        <w:t xml:space="preserve">  &lt;PLANT&gt;</w:t>
      </w:r>
    </w:p>
    <w:p w14:paraId="0447B0E9" w14:textId="77777777" w:rsidR="00A23C9F" w:rsidRPr="006F4940" w:rsidRDefault="00A23C9F" w:rsidP="006F4940">
      <w:pPr>
        <w:pStyle w:val="PredformtovanHTML"/>
        <w:shd w:val="clear" w:color="auto" w:fill="FFFFFF" w:themeFill="background1"/>
        <w:rPr>
          <w:rFonts w:ascii="Consolas" w:hAnsi="Consolas" w:cs="Consolas"/>
          <w:color w:val="A31515"/>
          <w:sz w:val="18"/>
          <w:szCs w:val="18"/>
        </w:rPr>
      </w:pPr>
      <w:r>
        <w:rPr>
          <w:rFonts w:ascii="Consolas" w:hAnsi="Consolas" w:cs="Consolas"/>
          <w:color w:val="A31515"/>
          <w:sz w:val="18"/>
          <w:szCs w:val="18"/>
        </w:rPr>
        <w:t xml:space="preserve">    &lt;COMMON&gt;Columbine&lt;/COMMON&gt;</w:t>
      </w:r>
    </w:p>
    <w:p w14:paraId="4D5A8CEC" w14:textId="77777777" w:rsidR="00A23C9F" w:rsidRPr="006F4940" w:rsidRDefault="00A23C9F" w:rsidP="006F4940">
      <w:pPr>
        <w:pStyle w:val="PredformtovanHTML"/>
        <w:shd w:val="clear" w:color="auto" w:fill="FFFFFF" w:themeFill="background1"/>
        <w:rPr>
          <w:rFonts w:ascii="Consolas" w:hAnsi="Consolas" w:cs="Consolas"/>
          <w:color w:val="A31515"/>
          <w:sz w:val="18"/>
          <w:szCs w:val="18"/>
        </w:rPr>
      </w:pPr>
      <w:r>
        <w:rPr>
          <w:rFonts w:ascii="Consolas" w:hAnsi="Consolas" w:cs="Consolas"/>
          <w:color w:val="A31515"/>
          <w:sz w:val="18"/>
          <w:szCs w:val="18"/>
        </w:rPr>
        <w:lastRenderedPageBreak/>
        <w:t xml:space="preserve">    &lt;BOTANICAL&gt;Aquilegia canadensis&lt;/BOTANICAL&gt;</w:t>
      </w:r>
    </w:p>
    <w:p w14:paraId="25DD0F01" w14:textId="77777777" w:rsidR="00A23C9F" w:rsidRPr="006F4940" w:rsidRDefault="00A23C9F" w:rsidP="006F4940">
      <w:pPr>
        <w:pStyle w:val="PredformtovanHTML"/>
        <w:shd w:val="clear" w:color="auto" w:fill="FFFFFF" w:themeFill="background1"/>
        <w:rPr>
          <w:rFonts w:ascii="Consolas" w:hAnsi="Consolas" w:cs="Consolas"/>
          <w:color w:val="A31515"/>
          <w:sz w:val="18"/>
          <w:szCs w:val="18"/>
        </w:rPr>
      </w:pPr>
      <w:r>
        <w:rPr>
          <w:rFonts w:ascii="Consolas" w:hAnsi="Consolas" w:cs="Consolas"/>
          <w:color w:val="A31515"/>
          <w:sz w:val="18"/>
          <w:szCs w:val="18"/>
        </w:rPr>
        <w:t xml:space="preserve">    &lt;ZONE&gt;3&lt;/ZONE&gt;</w:t>
      </w:r>
    </w:p>
    <w:p w14:paraId="2C9567F7" w14:textId="77777777" w:rsidR="00A23C9F" w:rsidRPr="006F4940" w:rsidRDefault="00A23C9F" w:rsidP="006F4940">
      <w:pPr>
        <w:pStyle w:val="PredformtovanHTML"/>
        <w:shd w:val="clear" w:color="auto" w:fill="FFFFFF" w:themeFill="background1"/>
        <w:rPr>
          <w:rFonts w:ascii="Consolas" w:hAnsi="Consolas" w:cs="Consolas"/>
          <w:color w:val="A31515"/>
          <w:sz w:val="18"/>
          <w:szCs w:val="18"/>
        </w:rPr>
      </w:pPr>
      <w:r>
        <w:rPr>
          <w:rFonts w:ascii="Consolas" w:hAnsi="Consolas" w:cs="Consolas"/>
          <w:color w:val="A31515"/>
          <w:sz w:val="18"/>
          <w:szCs w:val="18"/>
        </w:rPr>
        <w:t xml:space="preserve">    &lt;LIGHT&gt;Mostly Shady&lt;/LIGHT&gt;</w:t>
      </w:r>
    </w:p>
    <w:p w14:paraId="7AC236F5" w14:textId="77777777" w:rsidR="00A23C9F" w:rsidRPr="006F4940" w:rsidRDefault="00A23C9F" w:rsidP="006F4940">
      <w:pPr>
        <w:pStyle w:val="PredformtovanHTML"/>
        <w:shd w:val="clear" w:color="auto" w:fill="FFFFFF" w:themeFill="background1"/>
        <w:rPr>
          <w:rFonts w:ascii="Consolas" w:hAnsi="Consolas" w:cs="Consolas"/>
          <w:color w:val="A31515"/>
          <w:sz w:val="18"/>
          <w:szCs w:val="18"/>
        </w:rPr>
      </w:pPr>
      <w:r>
        <w:rPr>
          <w:rFonts w:ascii="Consolas" w:hAnsi="Consolas" w:cs="Consolas"/>
          <w:color w:val="A31515"/>
          <w:sz w:val="18"/>
          <w:szCs w:val="18"/>
        </w:rPr>
        <w:t xml:space="preserve">    &lt;PRICE&gt;$9.37&lt;/PRICE&gt;</w:t>
      </w:r>
    </w:p>
    <w:p w14:paraId="07C3591B" w14:textId="77777777" w:rsidR="00A23C9F" w:rsidRPr="006F4940" w:rsidRDefault="00A23C9F" w:rsidP="006F4940">
      <w:pPr>
        <w:pStyle w:val="PredformtovanHTML"/>
        <w:shd w:val="clear" w:color="auto" w:fill="FFFFFF" w:themeFill="background1"/>
        <w:rPr>
          <w:rFonts w:ascii="Consolas" w:hAnsi="Consolas" w:cs="Consolas"/>
          <w:color w:val="A31515"/>
          <w:sz w:val="18"/>
          <w:szCs w:val="18"/>
        </w:rPr>
      </w:pPr>
      <w:r>
        <w:rPr>
          <w:rFonts w:ascii="Consolas" w:hAnsi="Consolas" w:cs="Consolas"/>
          <w:color w:val="A31515"/>
          <w:sz w:val="18"/>
          <w:szCs w:val="18"/>
        </w:rPr>
        <w:t xml:space="preserve">    &lt;AVAILABILITY&gt;030699&lt;/AVAILABILITY&gt;</w:t>
      </w:r>
    </w:p>
    <w:p w14:paraId="6C3E1D46" w14:textId="77777777" w:rsidR="00A23C9F" w:rsidRPr="006F4940" w:rsidRDefault="00A23C9F" w:rsidP="006F4940">
      <w:pPr>
        <w:pStyle w:val="PredformtovanHTML"/>
        <w:shd w:val="clear" w:color="auto" w:fill="FFFFFF" w:themeFill="background1"/>
        <w:rPr>
          <w:rFonts w:ascii="Consolas" w:hAnsi="Consolas" w:cs="Consolas"/>
          <w:color w:val="A31515"/>
          <w:sz w:val="18"/>
          <w:szCs w:val="18"/>
        </w:rPr>
      </w:pPr>
      <w:r>
        <w:rPr>
          <w:rFonts w:ascii="Consolas" w:hAnsi="Consolas" w:cs="Consolas"/>
          <w:color w:val="A31515"/>
          <w:sz w:val="18"/>
          <w:szCs w:val="18"/>
        </w:rPr>
        <w:t xml:space="preserve">  &lt;/PLANT&gt;</w:t>
      </w:r>
    </w:p>
    <w:p w14:paraId="25F5F6AD" w14:textId="77777777" w:rsidR="00A23C9F" w:rsidRPr="006F4940" w:rsidRDefault="00A23C9F" w:rsidP="006F4940">
      <w:pPr>
        <w:pStyle w:val="PredformtovanHTML"/>
        <w:shd w:val="clear" w:color="auto" w:fill="FFFFFF" w:themeFill="background1"/>
        <w:rPr>
          <w:rFonts w:ascii="Consolas" w:hAnsi="Consolas" w:cs="Consolas"/>
          <w:color w:val="A31515"/>
          <w:sz w:val="18"/>
          <w:szCs w:val="18"/>
        </w:rPr>
      </w:pPr>
      <w:r>
        <w:rPr>
          <w:rFonts w:ascii="Consolas" w:hAnsi="Consolas" w:cs="Consolas"/>
          <w:color w:val="A31515"/>
          <w:sz w:val="18"/>
          <w:szCs w:val="18"/>
        </w:rPr>
        <w:t xml:space="preserve">  &lt;PLANT&gt;</w:t>
      </w:r>
    </w:p>
    <w:p w14:paraId="68050238" w14:textId="77777777" w:rsidR="00A23C9F" w:rsidRPr="006F4940" w:rsidRDefault="00A23C9F" w:rsidP="006F4940">
      <w:pPr>
        <w:pStyle w:val="PredformtovanHTML"/>
        <w:shd w:val="clear" w:color="auto" w:fill="FFFFFF" w:themeFill="background1"/>
        <w:rPr>
          <w:rFonts w:ascii="Consolas" w:hAnsi="Consolas" w:cs="Consolas"/>
          <w:color w:val="A31515"/>
          <w:sz w:val="18"/>
          <w:szCs w:val="18"/>
        </w:rPr>
      </w:pPr>
      <w:r>
        <w:rPr>
          <w:rFonts w:ascii="Consolas" w:hAnsi="Consolas" w:cs="Consolas"/>
          <w:color w:val="A31515"/>
          <w:sz w:val="18"/>
          <w:szCs w:val="18"/>
        </w:rPr>
        <w:t xml:space="preserve">    &lt;COMMON&gt;Marsh Marigold&lt;/COMMON&gt;</w:t>
      </w:r>
    </w:p>
    <w:p w14:paraId="2333011A" w14:textId="77777777" w:rsidR="00A23C9F" w:rsidRPr="006F4940" w:rsidRDefault="00A23C9F" w:rsidP="006F4940">
      <w:pPr>
        <w:pStyle w:val="PredformtovanHTML"/>
        <w:shd w:val="clear" w:color="auto" w:fill="FFFFFF" w:themeFill="background1"/>
        <w:rPr>
          <w:rFonts w:ascii="Consolas" w:hAnsi="Consolas" w:cs="Consolas"/>
          <w:color w:val="A31515"/>
          <w:sz w:val="18"/>
          <w:szCs w:val="18"/>
        </w:rPr>
      </w:pPr>
      <w:r>
        <w:rPr>
          <w:rFonts w:ascii="Consolas" w:hAnsi="Consolas" w:cs="Consolas"/>
          <w:color w:val="A31515"/>
          <w:sz w:val="18"/>
          <w:szCs w:val="18"/>
        </w:rPr>
        <w:t xml:space="preserve">    &lt;BOTANICAL&gt;Caltha palustris&lt;/BOTANICAL&gt;</w:t>
      </w:r>
    </w:p>
    <w:p w14:paraId="76BE055A" w14:textId="77777777" w:rsidR="00A23C9F" w:rsidRPr="006F4940" w:rsidRDefault="00A23C9F" w:rsidP="006F4940">
      <w:pPr>
        <w:pStyle w:val="PredformtovanHTML"/>
        <w:shd w:val="clear" w:color="auto" w:fill="FFFFFF" w:themeFill="background1"/>
        <w:rPr>
          <w:rFonts w:ascii="Consolas" w:hAnsi="Consolas" w:cs="Consolas"/>
          <w:color w:val="A31515"/>
          <w:sz w:val="18"/>
          <w:szCs w:val="18"/>
        </w:rPr>
      </w:pPr>
      <w:r>
        <w:rPr>
          <w:rFonts w:ascii="Consolas" w:hAnsi="Consolas" w:cs="Consolas"/>
          <w:color w:val="A31515"/>
          <w:sz w:val="18"/>
          <w:szCs w:val="18"/>
        </w:rPr>
        <w:t xml:space="preserve">    &lt;ZONE&gt;4&lt;/ZONE&gt;</w:t>
      </w:r>
    </w:p>
    <w:p w14:paraId="72E055C3" w14:textId="77777777" w:rsidR="00A23C9F" w:rsidRPr="006F4940" w:rsidRDefault="00A23C9F" w:rsidP="006F4940">
      <w:pPr>
        <w:pStyle w:val="PredformtovanHTML"/>
        <w:shd w:val="clear" w:color="auto" w:fill="FFFFFF" w:themeFill="background1"/>
        <w:rPr>
          <w:rFonts w:ascii="Consolas" w:hAnsi="Consolas" w:cs="Consolas"/>
          <w:color w:val="A31515"/>
          <w:sz w:val="18"/>
          <w:szCs w:val="18"/>
        </w:rPr>
      </w:pPr>
      <w:r>
        <w:rPr>
          <w:rFonts w:ascii="Consolas" w:hAnsi="Consolas" w:cs="Consolas"/>
          <w:color w:val="A31515"/>
          <w:sz w:val="18"/>
          <w:szCs w:val="18"/>
        </w:rPr>
        <w:t xml:space="preserve">    &lt;LIGHT&gt;Mostly Sunny&lt;/LIGHT&gt;</w:t>
      </w:r>
    </w:p>
    <w:p w14:paraId="234714A6" w14:textId="77777777" w:rsidR="00A23C9F" w:rsidRPr="006F4940" w:rsidRDefault="00A23C9F" w:rsidP="006F4940">
      <w:pPr>
        <w:pStyle w:val="PredformtovanHTML"/>
        <w:shd w:val="clear" w:color="auto" w:fill="FFFFFF" w:themeFill="background1"/>
        <w:rPr>
          <w:rFonts w:ascii="Consolas" w:hAnsi="Consolas" w:cs="Consolas"/>
          <w:color w:val="A31515"/>
          <w:sz w:val="18"/>
          <w:szCs w:val="18"/>
        </w:rPr>
      </w:pPr>
      <w:r>
        <w:rPr>
          <w:rFonts w:ascii="Consolas" w:hAnsi="Consolas" w:cs="Consolas"/>
          <w:color w:val="A31515"/>
          <w:sz w:val="18"/>
          <w:szCs w:val="18"/>
        </w:rPr>
        <w:t xml:space="preserve">    &lt;PRICE&gt;$6.81&lt;/PRICE&gt;</w:t>
      </w:r>
    </w:p>
    <w:p w14:paraId="78EFF30D" w14:textId="77777777" w:rsidR="00A23C9F" w:rsidRPr="006F4940" w:rsidRDefault="00A23C9F" w:rsidP="006F4940">
      <w:pPr>
        <w:pStyle w:val="PredformtovanHTML"/>
        <w:shd w:val="clear" w:color="auto" w:fill="FFFFFF" w:themeFill="background1"/>
        <w:rPr>
          <w:rFonts w:ascii="Consolas" w:hAnsi="Consolas" w:cs="Consolas"/>
          <w:color w:val="A31515"/>
          <w:sz w:val="18"/>
          <w:szCs w:val="18"/>
        </w:rPr>
      </w:pPr>
      <w:r>
        <w:rPr>
          <w:rFonts w:ascii="Consolas" w:hAnsi="Consolas" w:cs="Consolas"/>
          <w:color w:val="A31515"/>
          <w:sz w:val="18"/>
          <w:szCs w:val="18"/>
        </w:rPr>
        <w:t xml:space="preserve">    &lt;AVAILABILITY&gt;051799&lt;/AVAILABILITY&gt;</w:t>
      </w:r>
    </w:p>
    <w:p w14:paraId="284C3641" w14:textId="77777777" w:rsidR="00A23C9F" w:rsidRPr="006F4940" w:rsidRDefault="00A23C9F" w:rsidP="006F4940">
      <w:pPr>
        <w:pStyle w:val="PredformtovanHTML"/>
        <w:shd w:val="clear" w:color="auto" w:fill="FFFFFF" w:themeFill="background1"/>
        <w:rPr>
          <w:rFonts w:ascii="Consolas" w:hAnsi="Consolas" w:cs="Consolas"/>
          <w:color w:val="A31515"/>
          <w:sz w:val="18"/>
          <w:szCs w:val="18"/>
        </w:rPr>
      </w:pPr>
      <w:r>
        <w:rPr>
          <w:rFonts w:ascii="Consolas" w:hAnsi="Consolas" w:cs="Consolas"/>
          <w:color w:val="A31515"/>
          <w:sz w:val="18"/>
          <w:szCs w:val="18"/>
        </w:rPr>
        <w:t xml:space="preserve">  &lt;/PLANT&gt;</w:t>
      </w:r>
    </w:p>
    <w:p w14:paraId="0ECA3142"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8"/>
          <w:szCs w:val="18"/>
        </w:rPr>
      </w:pPr>
      <w:r>
        <w:rPr>
          <w:rFonts w:ascii="Consolas" w:hAnsi="Consolas" w:cs="Consolas"/>
          <w:color w:val="A31515"/>
          <w:sz w:val="18"/>
          <w:szCs w:val="18"/>
        </w:rPr>
        <w:t>&lt;/CATALOG&gt;</w:t>
      </w:r>
    </w:p>
    <w:p w14:paraId="7DD07C0D"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8"/>
          <w:szCs w:val="18"/>
        </w:rPr>
      </w:pPr>
      <w:r>
        <w:rPr>
          <w:rFonts w:ascii="Consolas" w:hAnsi="Consolas" w:cs="Consolas"/>
          <w:color w:val="A31515"/>
          <w:sz w:val="18"/>
          <w:szCs w:val="18"/>
        </w:rPr>
        <w:t>"</w:t>
      </w:r>
      <w:r>
        <w:rPr>
          <w:rFonts w:ascii="Consolas" w:hAnsi="Consolas" w:cs="Consolas"/>
          <w:color w:val="000000"/>
          <w:sz w:val="18"/>
          <w:szCs w:val="18"/>
        </w:rPr>
        <w:t>;</w:t>
      </w:r>
    </w:p>
    <w:p w14:paraId="4233FF13"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8"/>
          <w:szCs w:val="18"/>
        </w:rPr>
      </w:pPr>
      <w:r>
        <w:rPr>
          <w:rFonts w:ascii="Consolas" w:hAnsi="Consolas" w:cs="Consolas"/>
          <w:color w:val="000000"/>
          <w:sz w:val="18"/>
          <w:szCs w:val="18"/>
        </w:rPr>
        <w:t xml:space="preserve"> </w:t>
      </w:r>
    </w:p>
    <w:p w14:paraId="5FCD5B96" w14:textId="77777777" w:rsidR="00A23C9F" w:rsidRDefault="00A23C9F" w:rsidP="00A23C9F">
      <w:pPr>
        <w:autoSpaceDE w:val="0"/>
        <w:autoSpaceDN w:val="0"/>
        <w:adjustRightInd w:val="0"/>
        <w:spacing w:after="0" w:line="240" w:lineRule="auto"/>
        <w:rPr>
          <w:rFonts w:ascii="Consolas" w:hAnsi="Consolas" w:cs="Consolas"/>
          <w:color w:val="008000"/>
          <w:sz w:val="18"/>
          <w:szCs w:val="18"/>
        </w:rPr>
      </w:pPr>
      <w:r>
        <w:rPr>
          <w:rFonts w:ascii="Consolas" w:hAnsi="Consolas" w:cs="Consolas"/>
          <w:color w:val="008000"/>
          <w:sz w:val="18"/>
          <w:szCs w:val="18"/>
        </w:rPr>
        <w:t>// Vytvorenie inštancie klientskeho komponentu IAM - EhealthCryptoController.</w:t>
      </w:r>
    </w:p>
    <w:p w14:paraId="643F619B" w14:textId="77777777" w:rsidR="00A23C9F" w:rsidRDefault="00A23C9F" w:rsidP="00A23C9F">
      <w:pPr>
        <w:autoSpaceDE w:val="0"/>
        <w:autoSpaceDN w:val="0"/>
        <w:adjustRightInd w:val="0"/>
        <w:spacing w:after="0" w:line="240" w:lineRule="auto"/>
        <w:rPr>
          <w:rFonts w:ascii="Consolas" w:hAnsi="Consolas" w:cs="Consolas"/>
          <w:sz w:val="18"/>
          <w:szCs w:val="18"/>
        </w:rPr>
      </w:pPr>
      <w:r>
        <w:rPr>
          <w:rFonts w:ascii="Consolas" w:hAnsi="Consolas" w:cs="Consolas"/>
          <w:color w:val="2B91AF"/>
          <w:sz w:val="18"/>
          <w:szCs w:val="18"/>
        </w:rPr>
        <w:t>EhealthCryptoController</w:t>
      </w:r>
      <w:r>
        <w:rPr>
          <w:rFonts w:ascii="Consolas" w:hAnsi="Consolas" w:cs="Consolas"/>
          <w:sz w:val="18"/>
          <w:szCs w:val="18"/>
        </w:rPr>
        <w:t xml:space="preserve"> ecc = </w:t>
      </w:r>
      <w:r>
        <w:rPr>
          <w:rFonts w:ascii="Consolas" w:hAnsi="Consolas" w:cs="Consolas"/>
          <w:color w:val="0000FF"/>
          <w:sz w:val="18"/>
          <w:szCs w:val="18"/>
        </w:rPr>
        <w:t>new</w:t>
      </w:r>
      <w:r>
        <w:rPr>
          <w:rFonts w:ascii="Consolas" w:hAnsi="Consolas" w:cs="Consolas"/>
          <w:sz w:val="18"/>
          <w:szCs w:val="18"/>
        </w:rPr>
        <w:t xml:space="preserve"> </w:t>
      </w:r>
      <w:r>
        <w:rPr>
          <w:rFonts w:ascii="Consolas" w:hAnsi="Consolas" w:cs="Consolas"/>
          <w:color w:val="2B91AF"/>
          <w:sz w:val="18"/>
          <w:szCs w:val="18"/>
        </w:rPr>
        <w:t>EhealthCryptoController</w:t>
      </w:r>
      <w:r>
        <w:rPr>
          <w:rFonts w:ascii="Consolas" w:hAnsi="Consolas" w:cs="Consolas"/>
          <w:sz w:val="18"/>
          <w:szCs w:val="18"/>
        </w:rPr>
        <w:t>();</w:t>
      </w:r>
    </w:p>
    <w:p w14:paraId="6E906886" w14:textId="77777777" w:rsidR="00A23C9F" w:rsidRDefault="00A23C9F" w:rsidP="00A23C9F">
      <w:pPr>
        <w:autoSpaceDE w:val="0"/>
        <w:autoSpaceDN w:val="0"/>
        <w:adjustRightInd w:val="0"/>
        <w:spacing w:after="0" w:line="240" w:lineRule="auto"/>
        <w:rPr>
          <w:rFonts w:ascii="Consolas" w:hAnsi="Consolas" w:cs="Consolas"/>
          <w:sz w:val="18"/>
          <w:szCs w:val="18"/>
        </w:rPr>
      </w:pPr>
    </w:p>
    <w:p w14:paraId="3506C821"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8"/>
          <w:szCs w:val="18"/>
        </w:rPr>
      </w:pPr>
      <w:r>
        <w:rPr>
          <w:rFonts w:ascii="Consolas" w:hAnsi="Consolas" w:cs="Consolas"/>
          <w:color w:val="0000FF"/>
          <w:sz w:val="18"/>
          <w:szCs w:val="18"/>
        </w:rPr>
        <w:t>string</w:t>
      </w:r>
      <w:r>
        <w:rPr>
          <w:rFonts w:ascii="Consolas" w:hAnsi="Consolas" w:cs="Consolas"/>
          <w:color w:val="000000"/>
          <w:sz w:val="18"/>
          <w:szCs w:val="18"/>
        </w:rPr>
        <w:t> podpisaneXml = ecc.</w:t>
      </w:r>
      <w:r>
        <w:rPr>
          <w:rFonts w:ascii="Consolas" w:hAnsi="Consolas" w:cs="Consolas"/>
          <w:b/>
          <w:bCs/>
          <w:color w:val="000000"/>
          <w:sz w:val="18"/>
          <w:szCs w:val="18"/>
        </w:rPr>
        <w:t>SignXmlDocumentByHealthProfessional</w:t>
      </w:r>
      <w:r>
        <w:rPr>
          <w:rFonts w:ascii="Consolas" w:hAnsi="Consolas" w:cs="Consolas"/>
          <w:color w:val="000000"/>
          <w:sz w:val="18"/>
          <w:szCs w:val="18"/>
        </w:rPr>
        <w:t>(xmlData);</w:t>
      </w:r>
    </w:p>
    <w:p w14:paraId="60385FBF" w14:textId="77777777" w:rsidR="00A23C9F" w:rsidRDefault="00C56E0A" w:rsidP="00A23C9F">
      <w:pPr>
        <w:pStyle w:val="ESONormal"/>
        <w:spacing w:after="0"/>
        <w:jc w:val="center"/>
        <w:rPr>
          <w:rFonts w:ascii="Consolas" w:hAnsi="Consolas" w:cs="Consolas"/>
          <w:color w:val="000000"/>
          <w:sz w:val="18"/>
          <w:szCs w:val="18"/>
        </w:rPr>
      </w:pPr>
      <w:r>
        <w:pict w14:anchorId="56EBC47C">
          <v:rect id="_x0000_i1041" style="width:489pt;height:1.5pt" o:hralign="center" o:hrstd="t" o:hr="t" fillcolor="#a0a0a0" stroked="f"/>
        </w:pict>
      </w:r>
    </w:p>
    <w:p w14:paraId="6DBE0058" w14:textId="77777777" w:rsidR="00A23C9F" w:rsidRDefault="00A23C9F" w:rsidP="00A23C9F">
      <w:pPr>
        <w:pStyle w:val="ESONormal"/>
        <w:rPr>
          <w:lang w:eastAsia="sk-SK"/>
        </w:rPr>
      </w:pPr>
    </w:p>
    <w:p w14:paraId="2D2027A1" w14:textId="77777777" w:rsidR="00A23C9F" w:rsidRDefault="00A23C9F" w:rsidP="00A23C9F">
      <w:pPr>
        <w:pStyle w:val="ESONormal"/>
        <w:rPr>
          <w:lang w:eastAsia="sk-SK"/>
        </w:rPr>
      </w:pPr>
      <w:r>
        <w:rPr>
          <w:lang w:eastAsia="sk-SK"/>
        </w:rPr>
        <w:t xml:space="preserve">Obsahom premennej </w:t>
      </w:r>
      <w:r>
        <w:rPr>
          <w:rFonts w:ascii="Consolas" w:hAnsi="Consolas" w:cs="Consolas"/>
          <w:i/>
          <w:iCs/>
          <w:color w:val="000000"/>
        </w:rPr>
        <w:t>podpisaneXml</w:t>
      </w:r>
      <w:r>
        <w:rPr>
          <w:rFonts w:ascii="Consolas" w:hAnsi="Consolas" w:cs="Consolas"/>
          <w:color w:val="000000"/>
        </w:rPr>
        <w:t> </w:t>
      </w:r>
      <w:r>
        <w:rPr>
          <w:lang w:eastAsia="sk-SK"/>
        </w:rPr>
        <w:t>bude:</w:t>
      </w:r>
    </w:p>
    <w:p w14:paraId="459D2879" w14:textId="77777777" w:rsidR="00A23C9F" w:rsidRPr="006F4940" w:rsidRDefault="00A23C9F" w:rsidP="006F4940">
      <w:pPr>
        <w:pStyle w:val="PredformtovanHTML"/>
        <w:shd w:val="clear" w:color="auto" w:fill="FFFFFF" w:themeFill="background1"/>
        <w:jc w:val="center"/>
        <w:rPr>
          <w:rFonts w:ascii="Consolas" w:hAnsi="Consolas" w:cs="Consolas"/>
          <w:color w:val="000000" w:themeColor="text1"/>
          <w:sz w:val="18"/>
          <w:szCs w:val="18"/>
        </w:rPr>
      </w:pPr>
    </w:p>
    <w:p w14:paraId="392693C2" w14:textId="77777777" w:rsidR="00A23C9F" w:rsidRPr="006F4940" w:rsidRDefault="00A23C9F" w:rsidP="006F4940">
      <w:pPr>
        <w:pStyle w:val="PredformtovanHTML"/>
        <w:shd w:val="clear" w:color="auto" w:fill="FFFFFF" w:themeFill="background1"/>
        <w:jc w:val="center"/>
        <w:rPr>
          <w:rFonts w:ascii="Consolas" w:hAnsi="Consolas" w:cs="Consolas"/>
          <w:color w:val="000000" w:themeColor="text1"/>
          <w:sz w:val="18"/>
          <w:szCs w:val="18"/>
        </w:rPr>
      </w:pPr>
    </w:p>
    <w:p w14:paraId="17FF3F3D" w14:textId="77777777" w:rsidR="00A23C9F" w:rsidRPr="006F4940" w:rsidRDefault="00C56E0A" w:rsidP="006F4940">
      <w:pPr>
        <w:pStyle w:val="PredformtovanHTML"/>
        <w:shd w:val="clear" w:color="auto" w:fill="FFFFFF" w:themeFill="background1"/>
        <w:jc w:val="center"/>
        <w:rPr>
          <w:rFonts w:ascii="Consolas" w:hAnsi="Consolas" w:cs="Consolas"/>
          <w:color w:val="000000" w:themeColor="text1"/>
          <w:sz w:val="18"/>
          <w:szCs w:val="18"/>
        </w:rPr>
      </w:pPr>
      <w:r>
        <w:rPr>
          <w:rFonts w:ascii="Consolas" w:hAnsi="Consolas" w:cs="Consolas"/>
          <w:color w:val="000000"/>
          <w:sz w:val="18"/>
          <w:szCs w:val="18"/>
        </w:rPr>
        <w:pict w14:anchorId="2DDDB10C">
          <v:rect id="_x0000_i1042" style="width:489pt;height:1.5pt" o:hralign="center" o:hrstd="t" o:hr="t" fillcolor="#a0a0a0" stroked="f"/>
        </w:pict>
      </w:r>
    </w:p>
    <w:p w14:paraId="3629BEC2" w14:textId="77777777" w:rsidR="00A23C9F" w:rsidRPr="006F4940" w:rsidRDefault="00A23C9F" w:rsidP="006F4940">
      <w:pPr>
        <w:pStyle w:val="PredformtovanHTML"/>
        <w:shd w:val="clear" w:color="auto" w:fill="FFFFFF" w:themeFill="background1"/>
        <w:jc w:val="center"/>
        <w:rPr>
          <w:rFonts w:ascii="Consolas" w:hAnsi="Consolas" w:cs="Consolas"/>
          <w:color w:val="000000" w:themeColor="text1"/>
          <w:sz w:val="18"/>
          <w:szCs w:val="18"/>
        </w:rPr>
      </w:pPr>
    </w:p>
    <w:p w14:paraId="7A87E9C5" w14:textId="77777777" w:rsidR="00A23C9F" w:rsidRPr="006F4940" w:rsidRDefault="00A23C9F" w:rsidP="006F4940">
      <w:pPr>
        <w:pStyle w:val="PredformtovanHTML"/>
        <w:shd w:val="clear" w:color="auto" w:fill="FFFFFF" w:themeFill="background1"/>
        <w:jc w:val="center"/>
        <w:rPr>
          <w:rFonts w:ascii="Consolas" w:hAnsi="Consolas" w:cs="Consolas"/>
          <w:color w:val="000000" w:themeColor="text1"/>
          <w:sz w:val="18"/>
          <w:szCs w:val="18"/>
        </w:rPr>
      </w:pPr>
    </w:p>
    <w:p w14:paraId="4B202DD7"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8"/>
          <w:szCs w:val="18"/>
        </w:rPr>
      </w:pPr>
      <w:r>
        <w:rPr>
          <w:rFonts w:ascii="Consolas" w:hAnsi="Consolas" w:cs="Consolas"/>
          <w:color w:val="0000FF"/>
          <w:sz w:val="18"/>
          <w:szCs w:val="18"/>
        </w:rPr>
        <w:t>&lt;?</w:t>
      </w:r>
      <w:r>
        <w:rPr>
          <w:rFonts w:ascii="Consolas" w:hAnsi="Consolas" w:cs="Consolas"/>
          <w:color w:val="A31515"/>
          <w:sz w:val="18"/>
          <w:szCs w:val="18"/>
        </w:rPr>
        <w:t>xml</w:t>
      </w:r>
      <w:r>
        <w:rPr>
          <w:rFonts w:ascii="Consolas" w:hAnsi="Consolas" w:cs="Consolas"/>
          <w:color w:val="0000FF"/>
          <w:sz w:val="18"/>
          <w:szCs w:val="18"/>
        </w:rPr>
        <w:t> </w:t>
      </w:r>
      <w:r>
        <w:rPr>
          <w:rFonts w:ascii="Consolas" w:hAnsi="Consolas" w:cs="Consolas"/>
          <w:color w:val="FF0000"/>
          <w:sz w:val="18"/>
          <w:szCs w:val="18"/>
        </w:rPr>
        <w:t>version</w:t>
      </w:r>
      <w:r>
        <w:rPr>
          <w:rFonts w:ascii="Consolas" w:hAnsi="Consolas" w:cs="Consolas"/>
          <w:color w:val="0000FF"/>
          <w:sz w:val="18"/>
          <w:szCs w:val="18"/>
        </w:rPr>
        <w:t>=</w:t>
      </w:r>
      <w:r>
        <w:rPr>
          <w:rFonts w:ascii="Consolas" w:hAnsi="Consolas" w:cs="Consolas"/>
          <w:color w:val="000000"/>
          <w:sz w:val="18"/>
          <w:szCs w:val="18"/>
        </w:rPr>
        <w:t>"</w:t>
      </w:r>
      <w:r>
        <w:rPr>
          <w:rFonts w:ascii="Consolas" w:hAnsi="Consolas" w:cs="Consolas"/>
          <w:color w:val="0000FF"/>
          <w:sz w:val="18"/>
          <w:szCs w:val="18"/>
        </w:rPr>
        <w:t>1.0</w:t>
      </w:r>
      <w:r>
        <w:rPr>
          <w:rFonts w:ascii="Consolas" w:hAnsi="Consolas" w:cs="Consolas"/>
          <w:color w:val="000000"/>
          <w:sz w:val="18"/>
          <w:szCs w:val="18"/>
        </w:rPr>
        <w:t>"</w:t>
      </w:r>
      <w:r>
        <w:rPr>
          <w:rFonts w:ascii="Consolas" w:hAnsi="Consolas" w:cs="Consolas"/>
          <w:color w:val="0000FF"/>
          <w:sz w:val="18"/>
          <w:szCs w:val="18"/>
        </w:rPr>
        <w:t> </w:t>
      </w:r>
      <w:r>
        <w:rPr>
          <w:rFonts w:ascii="Consolas" w:hAnsi="Consolas" w:cs="Consolas"/>
          <w:color w:val="FF0000"/>
          <w:sz w:val="18"/>
          <w:szCs w:val="18"/>
        </w:rPr>
        <w:t>encoding</w:t>
      </w:r>
      <w:r>
        <w:rPr>
          <w:rFonts w:ascii="Consolas" w:hAnsi="Consolas" w:cs="Consolas"/>
          <w:color w:val="0000FF"/>
          <w:sz w:val="18"/>
          <w:szCs w:val="18"/>
        </w:rPr>
        <w:t>=</w:t>
      </w:r>
      <w:r>
        <w:rPr>
          <w:rFonts w:ascii="Consolas" w:hAnsi="Consolas" w:cs="Consolas"/>
          <w:color w:val="000000"/>
          <w:sz w:val="18"/>
          <w:szCs w:val="18"/>
        </w:rPr>
        <w:t>"</w:t>
      </w:r>
      <w:r>
        <w:rPr>
          <w:rFonts w:ascii="Consolas" w:hAnsi="Consolas" w:cs="Consolas"/>
          <w:color w:val="0000FF"/>
          <w:sz w:val="18"/>
          <w:szCs w:val="18"/>
        </w:rPr>
        <w:t>utf-8</w:t>
      </w:r>
      <w:r>
        <w:rPr>
          <w:rFonts w:ascii="Consolas" w:hAnsi="Consolas" w:cs="Consolas"/>
          <w:color w:val="000000"/>
          <w:sz w:val="18"/>
          <w:szCs w:val="18"/>
        </w:rPr>
        <w:t>"</w:t>
      </w:r>
      <w:r>
        <w:rPr>
          <w:rFonts w:ascii="Consolas" w:hAnsi="Consolas" w:cs="Consolas"/>
          <w:color w:val="0000FF"/>
          <w:sz w:val="18"/>
          <w:szCs w:val="18"/>
        </w:rPr>
        <w:t>?&gt;</w:t>
      </w:r>
    </w:p>
    <w:p w14:paraId="2C8B73F0"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8"/>
          <w:szCs w:val="18"/>
        </w:rPr>
      </w:pPr>
      <w:r>
        <w:rPr>
          <w:rFonts w:ascii="Consolas" w:hAnsi="Consolas" w:cs="Consolas"/>
          <w:color w:val="0000FF"/>
          <w:sz w:val="18"/>
          <w:szCs w:val="18"/>
        </w:rPr>
        <w:t>&lt;</w:t>
      </w:r>
      <w:r>
        <w:rPr>
          <w:rFonts w:ascii="Consolas" w:hAnsi="Consolas" w:cs="Consolas"/>
          <w:color w:val="A31515"/>
          <w:sz w:val="18"/>
          <w:szCs w:val="18"/>
        </w:rPr>
        <w:t>CATALOG</w:t>
      </w:r>
      <w:r>
        <w:rPr>
          <w:rFonts w:ascii="Consolas" w:hAnsi="Consolas" w:cs="Consolas"/>
          <w:color w:val="0000FF"/>
          <w:sz w:val="18"/>
          <w:szCs w:val="18"/>
        </w:rPr>
        <w:t>&gt;</w:t>
      </w:r>
    </w:p>
    <w:p w14:paraId="7CEB8810"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8"/>
          <w:szCs w:val="18"/>
        </w:rPr>
      </w:pPr>
      <w:r>
        <w:rPr>
          <w:rFonts w:ascii="Consolas" w:hAnsi="Consolas" w:cs="Consolas"/>
          <w:color w:val="0000FF"/>
          <w:sz w:val="18"/>
          <w:szCs w:val="18"/>
        </w:rPr>
        <w:t>  &lt;</w:t>
      </w:r>
      <w:r>
        <w:rPr>
          <w:rFonts w:ascii="Consolas" w:hAnsi="Consolas" w:cs="Consolas"/>
          <w:color w:val="A31515"/>
          <w:sz w:val="18"/>
          <w:szCs w:val="18"/>
        </w:rPr>
        <w:t>PLANT</w:t>
      </w:r>
      <w:r>
        <w:rPr>
          <w:rFonts w:ascii="Consolas" w:hAnsi="Consolas" w:cs="Consolas"/>
          <w:color w:val="0000FF"/>
          <w:sz w:val="18"/>
          <w:szCs w:val="18"/>
        </w:rPr>
        <w:t>&gt;</w:t>
      </w:r>
    </w:p>
    <w:p w14:paraId="72CFD1C2"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8"/>
          <w:szCs w:val="18"/>
        </w:rPr>
      </w:pPr>
      <w:r>
        <w:rPr>
          <w:rFonts w:ascii="Consolas" w:hAnsi="Consolas" w:cs="Consolas"/>
          <w:color w:val="0000FF"/>
          <w:sz w:val="18"/>
          <w:szCs w:val="18"/>
        </w:rPr>
        <w:t>    &lt;</w:t>
      </w:r>
      <w:r>
        <w:rPr>
          <w:rFonts w:ascii="Consolas" w:hAnsi="Consolas" w:cs="Consolas"/>
          <w:color w:val="A31515"/>
          <w:sz w:val="18"/>
          <w:szCs w:val="18"/>
        </w:rPr>
        <w:t>COMMON</w:t>
      </w:r>
      <w:r>
        <w:rPr>
          <w:rFonts w:ascii="Consolas" w:hAnsi="Consolas" w:cs="Consolas"/>
          <w:color w:val="0000FF"/>
          <w:sz w:val="18"/>
          <w:szCs w:val="18"/>
        </w:rPr>
        <w:t>&gt;</w:t>
      </w:r>
      <w:r>
        <w:rPr>
          <w:rFonts w:ascii="Consolas" w:hAnsi="Consolas" w:cs="Consolas"/>
          <w:color w:val="000000"/>
          <w:sz w:val="18"/>
          <w:szCs w:val="18"/>
        </w:rPr>
        <w:t>Bloodroot</w:t>
      </w:r>
      <w:r>
        <w:rPr>
          <w:rFonts w:ascii="Consolas" w:hAnsi="Consolas" w:cs="Consolas"/>
          <w:color w:val="0000FF"/>
          <w:sz w:val="18"/>
          <w:szCs w:val="18"/>
        </w:rPr>
        <w:t>&lt;/</w:t>
      </w:r>
      <w:r>
        <w:rPr>
          <w:rFonts w:ascii="Consolas" w:hAnsi="Consolas" w:cs="Consolas"/>
          <w:color w:val="A31515"/>
          <w:sz w:val="18"/>
          <w:szCs w:val="18"/>
        </w:rPr>
        <w:t>COMMON</w:t>
      </w:r>
      <w:r>
        <w:rPr>
          <w:rFonts w:ascii="Consolas" w:hAnsi="Consolas" w:cs="Consolas"/>
          <w:color w:val="0000FF"/>
          <w:sz w:val="18"/>
          <w:szCs w:val="18"/>
        </w:rPr>
        <w:t>&gt;</w:t>
      </w:r>
    </w:p>
    <w:p w14:paraId="29AEFABC"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8"/>
          <w:szCs w:val="18"/>
        </w:rPr>
      </w:pPr>
      <w:r>
        <w:rPr>
          <w:rFonts w:ascii="Consolas" w:hAnsi="Consolas" w:cs="Consolas"/>
          <w:color w:val="0000FF"/>
          <w:sz w:val="18"/>
          <w:szCs w:val="18"/>
        </w:rPr>
        <w:t>    &lt;</w:t>
      </w:r>
      <w:r>
        <w:rPr>
          <w:rFonts w:ascii="Consolas" w:hAnsi="Consolas" w:cs="Consolas"/>
          <w:color w:val="A31515"/>
          <w:sz w:val="18"/>
          <w:szCs w:val="18"/>
        </w:rPr>
        <w:t>BOTANICAL</w:t>
      </w:r>
      <w:r>
        <w:rPr>
          <w:rFonts w:ascii="Consolas" w:hAnsi="Consolas" w:cs="Consolas"/>
          <w:color w:val="0000FF"/>
          <w:sz w:val="18"/>
          <w:szCs w:val="18"/>
        </w:rPr>
        <w:t>&gt;</w:t>
      </w:r>
      <w:r>
        <w:rPr>
          <w:rFonts w:ascii="Consolas" w:hAnsi="Consolas" w:cs="Consolas"/>
          <w:color w:val="000000"/>
          <w:sz w:val="18"/>
          <w:szCs w:val="18"/>
        </w:rPr>
        <w:t>Sanguinaria canadensis</w:t>
      </w:r>
      <w:r>
        <w:rPr>
          <w:rFonts w:ascii="Consolas" w:hAnsi="Consolas" w:cs="Consolas"/>
          <w:color w:val="0000FF"/>
          <w:sz w:val="18"/>
          <w:szCs w:val="18"/>
        </w:rPr>
        <w:t>&lt;/</w:t>
      </w:r>
      <w:r>
        <w:rPr>
          <w:rFonts w:ascii="Consolas" w:hAnsi="Consolas" w:cs="Consolas"/>
          <w:color w:val="A31515"/>
          <w:sz w:val="18"/>
          <w:szCs w:val="18"/>
        </w:rPr>
        <w:t>BOTANICAL</w:t>
      </w:r>
      <w:r>
        <w:rPr>
          <w:rFonts w:ascii="Consolas" w:hAnsi="Consolas" w:cs="Consolas"/>
          <w:color w:val="0000FF"/>
          <w:sz w:val="18"/>
          <w:szCs w:val="18"/>
        </w:rPr>
        <w:t>&gt;</w:t>
      </w:r>
    </w:p>
    <w:p w14:paraId="38D5D07E"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8"/>
          <w:szCs w:val="18"/>
        </w:rPr>
      </w:pPr>
      <w:r>
        <w:rPr>
          <w:rFonts w:ascii="Consolas" w:hAnsi="Consolas" w:cs="Consolas"/>
          <w:color w:val="0000FF"/>
          <w:sz w:val="18"/>
          <w:szCs w:val="18"/>
        </w:rPr>
        <w:t>    &lt;</w:t>
      </w:r>
      <w:r>
        <w:rPr>
          <w:rFonts w:ascii="Consolas" w:hAnsi="Consolas" w:cs="Consolas"/>
          <w:color w:val="A31515"/>
          <w:sz w:val="18"/>
          <w:szCs w:val="18"/>
        </w:rPr>
        <w:t>ZONE</w:t>
      </w:r>
      <w:r>
        <w:rPr>
          <w:rFonts w:ascii="Consolas" w:hAnsi="Consolas" w:cs="Consolas"/>
          <w:color w:val="0000FF"/>
          <w:sz w:val="18"/>
          <w:szCs w:val="18"/>
        </w:rPr>
        <w:t>&gt;</w:t>
      </w:r>
      <w:r>
        <w:rPr>
          <w:rFonts w:ascii="Consolas" w:hAnsi="Consolas" w:cs="Consolas"/>
          <w:color w:val="000000"/>
          <w:sz w:val="18"/>
          <w:szCs w:val="18"/>
        </w:rPr>
        <w:t>4</w:t>
      </w:r>
      <w:r>
        <w:rPr>
          <w:rFonts w:ascii="Consolas" w:hAnsi="Consolas" w:cs="Consolas"/>
          <w:color w:val="0000FF"/>
          <w:sz w:val="18"/>
          <w:szCs w:val="18"/>
        </w:rPr>
        <w:t>&lt;/</w:t>
      </w:r>
      <w:r>
        <w:rPr>
          <w:rFonts w:ascii="Consolas" w:hAnsi="Consolas" w:cs="Consolas"/>
          <w:color w:val="A31515"/>
          <w:sz w:val="18"/>
          <w:szCs w:val="18"/>
        </w:rPr>
        <w:t>ZONE</w:t>
      </w:r>
      <w:r>
        <w:rPr>
          <w:rFonts w:ascii="Consolas" w:hAnsi="Consolas" w:cs="Consolas"/>
          <w:color w:val="0000FF"/>
          <w:sz w:val="18"/>
          <w:szCs w:val="18"/>
        </w:rPr>
        <w:t>&gt;</w:t>
      </w:r>
    </w:p>
    <w:p w14:paraId="7DAC5593"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8"/>
          <w:szCs w:val="18"/>
        </w:rPr>
      </w:pPr>
      <w:r>
        <w:rPr>
          <w:rFonts w:ascii="Consolas" w:hAnsi="Consolas" w:cs="Consolas"/>
          <w:color w:val="0000FF"/>
          <w:sz w:val="18"/>
          <w:szCs w:val="18"/>
        </w:rPr>
        <w:t>    &lt;</w:t>
      </w:r>
      <w:r>
        <w:rPr>
          <w:rFonts w:ascii="Consolas" w:hAnsi="Consolas" w:cs="Consolas"/>
          <w:color w:val="A31515"/>
          <w:sz w:val="18"/>
          <w:szCs w:val="18"/>
        </w:rPr>
        <w:t>LIGHT</w:t>
      </w:r>
      <w:r>
        <w:rPr>
          <w:rFonts w:ascii="Consolas" w:hAnsi="Consolas" w:cs="Consolas"/>
          <w:color w:val="0000FF"/>
          <w:sz w:val="18"/>
          <w:szCs w:val="18"/>
        </w:rPr>
        <w:t>&gt;</w:t>
      </w:r>
      <w:r>
        <w:rPr>
          <w:rFonts w:ascii="Consolas" w:hAnsi="Consolas" w:cs="Consolas"/>
          <w:color w:val="000000"/>
          <w:sz w:val="18"/>
          <w:szCs w:val="18"/>
        </w:rPr>
        <w:t>Mostly Shady</w:t>
      </w:r>
      <w:r>
        <w:rPr>
          <w:rFonts w:ascii="Consolas" w:hAnsi="Consolas" w:cs="Consolas"/>
          <w:color w:val="0000FF"/>
          <w:sz w:val="18"/>
          <w:szCs w:val="18"/>
        </w:rPr>
        <w:t>&lt;/</w:t>
      </w:r>
      <w:r>
        <w:rPr>
          <w:rFonts w:ascii="Consolas" w:hAnsi="Consolas" w:cs="Consolas"/>
          <w:color w:val="A31515"/>
          <w:sz w:val="18"/>
          <w:szCs w:val="18"/>
        </w:rPr>
        <w:t>LIGHT</w:t>
      </w:r>
      <w:r>
        <w:rPr>
          <w:rFonts w:ascii="Consolas" w:hAnsi="Consolas" w:cs="Consolas"/>
          <w:color w:val="0000FF"/>
          <w:sz w:val="18"/>
          <w:szCs w:val="18"/>
        </w:rPr>
        <w:t>&gt;</w:t>
      </w:r>
    </w:p>
    <w:p w14:paraId="575BE681"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8"/>
          <w:szCs w:val="18"/>
        </w:rPr>
      </w:pPr>
      <w:r>
        <w:rPr>
          <w:rFonts w:ascii="Consolas" w:hAnsi="Consolas" w:cs="Consolas"/>
          <w:color w:val="0000FF"/>
          <w:sz w:val="18"/>
          <w:szCs w:val="18"/>
        </w:rPr>
        <w:t>    &lt;</w:t>
      </w:r>
      <w:r>
        <w:rPr>
          <w:rFonts w:ascii="Consolas" w:hAnsi="Consolas" w:cs="Consolas"/>
          <w:color w:val="A31515"/>
          <w:sz w:val="18"/>
          <w:szCs w:val="18"/>
        </w:rPr>
        <w:t>PRICE</w:t>
      </w:r>
      <w:r>
        <w:rPr>
          <w:rFonts w:ascii="Consolas" w:hAnsi="Consolas" w:cs="Consolas"/>
          <w:color w:val="0000FF"/>
          <w:sz w:val="18"/>
          <w:szCs w:val="18"/>
        </w:rPr>
        <w:t>&gt;</w:t>
      </w:r>
      <w:r>
        <w:rPr>
          <w:rFonts w:ascii="Consolas" w:hAnsi="Consolas" w:cs="Consolas"/>
          <w:color w:val="000000"/>
          <w:sz w:val="18"/>
          <w:szCs w:val="18"/>
        </w:rPr>
        <w:t>$2.44</w:t>
      </w:r>
      <w:r>
        <w:rPr>
          <w:rFonts w:ascii="Consolas" w:hAnsi="Consolas" w:cs="Consolas"/>
          <w:color w:val="0000FF"/>
          <w:sz w:val="18"/>
          <w:szCs w:val="18"/>
        </w:rPr>
        <w:t>&lt;/</w:t>
      </w:r>
      <w:r>
        <w:rPr>
          <w:rFonts w:ascii="Consolas" w:hAnsi="Consolas" w:cs="Consolas"/>
          <w:color w:val="A31515"/>
          <w:sz w:val="18"/>
          <w:szCs w:val="18"/>
        </w:rPr>
        <w:t>PRICE</w:t>
      </w:r>
      <w:r>
        <w:rPr>
          <w:rFonts w:ascii="Consolas" w:hAnsi="Consolas" w:cs="Consolas"/>
          <w:color w:val="0000FF"/>
          <w:sz w:val="18"/>
          <w:szCs w:val="18"/>
        </w:rPr>
        <w:t>&gt;</w:t>
      </w:r>
    </w:p>
    <w:p w14:paraId="7BA6D7AC"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8"/>
          <w:szCs w:val="18"/>
        </w:rPr>
      </w:pPr>
      <w:r>
        <w:rPr>
          <w:rFonts w:ascii="Consolas" w:hAnsi="Consolas" w:cs="Consolas"/>
          <w:color w:val="0000FF"/>
          <w:sz w:val="18"/>
          <w:szCs w:val="18"/>
        </w:rPr>
        <w:t>    &lt;</w:t>
      </w:r>
      <w:r>
        <w:rPr>
          <w:rFonts w:ascii="Consolas" w:hAnsi="Consolas" w:cs="Consolas"/>
          <w:color w:val="A31515"/>
          <w:sz w:val="18"/>
          <w:szCs w:val="18"/>
        </w:rPr>
        <w:t>AVAILABILITY</w:t>
      </w:r>
      <w:r>
        <w:rPr>
          <w:rFonts w:ascii="Consolas" w:hAnsi="Consolas" w:cs="Consolas"/>
          <w:color w:val="0000FF"/>
          <w:sz w:val="18"/>
          <w:szCs w:val="18"/>
        </w:rPr>
        <w:t>&gt;</w:t>
      </w:r>
      <w:r>
        <w:rPr>
          <w:rFonts w:ascii="Consolas" w:hAnsi="Consolas" w:cs="Consolas"/>
          <w:color w:val="000000"/>
          <w:sz w:val="18"/>
          <w:szCs w:val="18"/>
        </w:rPr>
        <w:t>031599</w:t>
      </w:r>
      <w:r>
        <w:rPr>
          <w:rFonts w:ascii="Consolas" w:hAnsi="Consolas" w:cs="Consolas"/>
          <w:color w:val="0000FF"/>
          <w:sz w:val="18"/>
          <w:szCs w:val="18"/>
        </w:rPr>
        <w:t>&lt;/</w:t>
      </w:r>
      <w:r>
        <w:rPr>
          <w:rFonts w:ascii="Consolas" w:hAnsi="Consolas" w:cs="Consolas"/>
          <w:color w:val="A31515"/>
          <w:sz w:val="18"/>
          <w:szCs w:val="18"/>
        </w:rPr>
        <w:t>AVAILABILITY</w:t>
      </w:r>
      <w:r>
        <w:rPr>
          <w:rFonts w:ascii="Consolas" w:hAnsi="Consolas" w:cs="Consolas"/>
          <w:color w:val="0000FF"/>
          <w:sz w:val="18"/>
          <w:szCs w:val="18"/>
        </w:rPr>
        <w:t>&gt;</w:t>
      </w:r>
    </w:p>
    <w:p w14:paraId="4AACE881"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8"/>
          <w:szCs w:val="18"/>
        </w:rPr>
      </w:pPr>
      <w:r>
        <w:rPr>
          <w:rFonts w:ascii="Consolas" w:hAnsi="Consolas" w:cs="Consolas"/>
          <w:color w:val="0000FF"/>
          <w:sz w:val="18"/>
          <w:szCs w:val="18"/>
        </w:rPr>
        <w:t>  &lt;/</w:t>
      </w:r>
      <w:r>
        <w:rPr>
          <w:rFonts w:ascii="Consolas" w:hAnsi="Consolas" w:cs="Consolas"/>
          <w:color w:val="A31515"/>
          <w:sz w:val="18"/>
          <w:szCs w:val="18"/>
        </w:rPr>
        <w:t>PLANT</w:t>
      </w:r>
      <w:r>
        <w:rPr>
          <w:rFonts w:ascii="Consolas" w:hAnsi="Consolas" w:cs="Consolas"/>
          <w:color w:val="0000FF"/>
          <w:sz w:val="18"/>
          <w:szCs w:val="18"/>
        </w:rPr>
        <w:t>&gt;</w:t>
      </w:r>
    </w:p>
    <w:p w14:paraId="666082FD"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8"/>
          <w:szCs w:val="18"/>
        </w:rPr>
      </w:pPr>
      <w:r>
        <w:rPr>
          <w:rFonts w:ascii="Consolas" w:hAnsi="Consolas" w:cs="Consolas"/>
          <w:color w:val="0000FF"/>
          <w:sz w:val="18"/>
          <w:szCs w:val="18"/>
        </w:rPr>
        <w:t>  &lt;</w:t>
      </w:r>
      <w:r>
        <w:rPr>
          <w:rFonts w:ascii="Consolas" w:hAnsi="Consolas" w:cs="Consolas"/>
          <w:color w:val="A31515"/>
          <w:sz w:val="18"/>
          <w:szCs w:val="18"/>
        </w:rPr>
        <w:t>PLANT</w:t>
      </w:r>
      <w:r>
        <w:rPr>
          <w:rFonts w:ascii="Consolas" w:hAnsi="Consolas" w:cs="Consolas"/>
          <w:color w:val="0000FF"/>
          <w:sz w:val="18"/>
          <w:szCs w:val="18"/>
        </w:rPr>
        <w:t>&gt;</w:t>
      </w:r>
    </w:p>
    <w:p w14:paraId="1F8E13DB"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8"/>
          <w:szCs w:val="18"/>
        </w:rPr>
      </w:pPr>
      <w:r>
        <w:rPr>
          <w:rFonts w:ascii="Consolas" w:hAnsi="Consolas" w:cs="Consolas"/>
          <w:color w:val="0000FF"/>
          <w:sz w:val="18"/>
          <w:szCs w:val="18"/>
        </w:rPr>
        <w:t>    &lt;</w:t>
      </w:r>
      <w:r>
        <w:rPr>
          <w:rFonts w:ascii="Consolas" w:hAnsi="Consolas" w:cs="Consolas"/>
          <w:color w:val="A31515"/>
          <w:sz w:val="18"/>
          <w:szCs w:val="18"/>
        </w:rPr>
        <w:t>COMMON</w:t>
      </w:r>
      <w:r>
        <w:rPr>
          <w:rFonts w:ascii="Consolas" w:hAnsi="Consolas" w:cs="Consolas"/>
          <w:color w:val="0000FF"/>
          <w:sz w:val="18"/>
          <w:szCs w:val="18"/>
        </w:rPr>
        <w:t>&gt;</w:t>
      </w:r>
      <w:r>
        <w:rPr>
          <w:rFonts w:ascii="Consolas" w:hAnsi="Consolas" w:cs="Consolas"/>
          <w:color w:val="000000"/>
          <w:sz w:val="18"/>
          <w:szCs w:val="18"/>
        </w:rPr>
        <w:t>Columbine</w:t>
      </w:r>
      <w:r>
        <w:rPr>
          <w:rFonts w:ascii="Consolas" w:hAnsi="Consolas" w:cs="Consolas"/>
          <w:color w:val="0000FF"/>
          <w:sz w:val="18"/>
          <w:szCs w:val="18"/>
        </w:rPr>
        <w:t>&lt;/</w:t>
      </w:r>
      <w:r>
        <w:rPr>
          <w:rFonts w:ascii="Consolas" w:hAnsi="Consolas" w:cs="Consolas"/>
          <w:color w:val="A31515"/>
          <w:sz w:val="18"/>
          <w:szCs w:val="18"/>
        </w:rPr>
        <w:t>COMMON</w:t>
      </w:r>
      <w:r>
        <w:rPr>
          <w:rFonts w:ascii="Consolas" w:hAnsi="Consolas" w:cs="Consolas"/>
          <w:color w:val="0000FF"/>
          <w:sz w:val="18"/>
          <w:szCs w:val="18"/>
        </w:rPr>
        <w:t>&gt;</w:t>
      </w:r>
    </w:p>
    <w:p w14:paraId="289C7A46"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8"/>
          <w:szCs w:val="18"/>
        </w:rPr>
      </w:pPr>
      <w:r>
        <w:rPr>
          <w:rFonts w:ascii="Consolas" w:hAnsi="Consolas" w:cs="Consolas"/>
          <w:color w:val="0000FF"/>
          <w:sz w:val="18"/>
          <w:szCs w:val="18"/>
        </w:rPr>
        <w:t>    &lt;</w:t>
      </w:r>
      <w:r>
        <w:rPr>
          <w:rFonts w:ascii="Consolas" w:hAnsi="Consolas" w:cs="Consolas"/>
          <w:color w:val="A31515"/>
          <w:sz w:val="18"/>
          <w:szCs w:val="18"/>
        </w:rPr>
        <w:t>BOTANICAL</w:t>
      </w:r>
      <w:r>
        <w:rPr>
          <w:rFonts w:ascii="Consolas" w:hAnsi="Consolas" w:cs="Consolas"/>
          <w:color w:val="0000FF"/>
          <w:sz w:val="18"/>
          <w:szCs w:val="18"/>
        </w:rPr>
        <w:t>&gt;</w:t>
      </w:r>
      <w:r>
        <w:rPr>
          <w:rFonts w:ascii="Consolas" w:hAnsi="Consolas" w:cs="Consolas"/>
          <w:color w:val="000000"/>
          <w:sz w:val="18"/>
          <w:szCs w:val="18"/>
        </w:rPr>
        <w:t>Aquilegia canadensis</w:t>
      </w:r>
      <w:r>
        <w:rPr>
          <w:rFonts w:ascii="Consolas" w:hAnsi="Consolas" w:cs="Consolas"/>
          <w:color w:val="0000FF"/>
          <w:sz w:val="18"/>
          <w:szCs w:val="18"/>
        </w:rPr>
        <w:t>&lt;/</w:t>
      </w:r>
      <w:r>
        <w:rPr>
          <w:rFonts w:ascii="Consolas" w:hAnsi="Consolas" w:cs="Consolas"/>
          <w:color w:val="A31515"/>
          <w:sz w:val="18"/>
          <w:szCs w:val="18"/>
        </w:rPr>
        <w:t>BOTANICAL</w:t>
      </w:r>
      <w:r>
        <w:rPr>
          <w:rFonts w:ascii="Consolas" w:hAnsi="Consolas" w:cs="Consolas"/>
          <w:color w:val="0000FF"/>
          <w:sz w:val="18"/>
          <w:szCs w:val="18"/>
        </w:rPr>
        <w:t>&gt;</w:t>
      </w:r>
    </w:p>
    <w:p w14:paraId="160B8E5F"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8"/>
          <w:szCs w:val="18"/>
        </w:rPr>
      </w:pPr>
      <w:r>
        <w:rPr>
          <w:rFonts w:ascii="Consolas" w:hAnsi="Consolas" w:cs="Consolas"/>
          <w:color w:val="0000FF"/>
          <w:sz w:val="18"/>
          <w:szCs w:val="18"/>
        </w:rPr>
        <w:t>    &lt;</w:t>
      </w:r>
      <w:r>
        <w:rPr>
          <w:rFonts w:ascii="Consolas" w:hAnsi="Consolas" w:cs="Consolas"/>
          <w:color w:val="A31515"/>
          <w:sz w:val="18"/>
          <w:szCs w:val="18"/>
        </w:rPr>
        <w:t>ZONE</w:t>
      </w:r>
      <w:r>
        <w:rPr>
          <w:rFonts w:ascii="Consolas" w:hAnsi="Consolas" w:cs="Consolas"/>
          <w:color w:val="0000FF"/>
          <w:sz w:val="18"/>
          <w:szCs w:val="18"/>
        </w:rPr>
        <w:t>&gt;</w:t>
      </w:r>
      <w:r>
        <w:rPr>
          <w:rFonts w:ascii="Consolas" w:hAnsi="Consolas" w:cs="Consolas"/>
          <w:color w:val="000000"/>
          <w:sz w:val="18"/>
          <w:szCs w:val="18"/>
        </w:rPr>
        <w:t>3</w:t>
      </w:r>
      <w:r>
        <w:rPr>
          <w:rFonts w:ascii="Consolas" w:hAnsi="Consolas" w:cs="Consolas"/>
          <w:color w:val="0000FF"/>
          <w:sz w:val="18"/>
          <w:szCs w:val="18"/>
        </w:rPr>
        <w:t>&lt;/</w:t>
      </w:r>
      <w:r>
        <w:rPr>
          <w:rFonts w:ascii="Consolas" w:hAnsi="Consolas" w:cs="Consolas"/>
          <w:color w:val="A31515"/>
          <w:sz w:val="18"/>
          <w:szCs w:val="18"/>
        </w:rPr>
        <w:t>ZONE</w:t>
      </w:r>
      <w:r>
        <w:rPr>
          <w:rFonts w:ascii="Consolas" w:hAnsi="Consolas" w:cs="Consolas"/>
          <w:color w:val="0000FF"/>
          <w:sz w:val="18"/>
          <w:szCs w:val="18"/>
        </w:rPr>
        <w:t>&gt;</w:t>
      </w:r>
    </w:p>
    <w:p w14:paraId="54619C2A"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8"/>
          <w:szCs w:val="18"/>
        </w:rPr>
      </w:pPr>
      <w:r>
        <w:rPr>
          <w:rFonts w:ascii="Consolas" w:hAnsi="Consolas" w:cs="Consolas"/>
          <w:color w:val="0000FF"/>
          <w:sz w:val="18"/>
          <w:szCs w:val="18"/>
        </w:rPr>
        <w:t>    &lt;</w:t>
      </w:r>
      <w:r>
        <w:rPr>
          <w:rFonts w:ascii="Consolas" w:hAnsi="Consolas" w:cs="Consolas"/>
          <w:color w:val="A31515"/>
          <w:sz w:val="18"/>
          <w:szCs w:val="18"/>
        </w:rPr>
        <w:t>LIGHT</w:t>
      </w:r>
      <w:r>
        <w:rPr>
          <w:rFonts w:ascii="Consolas" w:hAnsi="Consolas" w:cs="Consolas"/>
          <w:color w:val="0000FF"/>
          <w:sz w:val="18"/>
          <w:szCs w:val="18"/>
        </w:rPr>
        <w:t>&gt;</w:t>
      </w:r>
      <w:r>
        <w:rPr>
          <w:rFonts w:ascii="Consolas" w:hAnsi="Consolas" w:cs="Consolas"/>
          <w:color w:val="000000"/>
          <w:sz w:val="18"/>
          <w:szCs w:val="18"/>
        </w:rPr>
        <w:t>Mostly Shady</w:t>
      </w:r>
      <w:r>
        <w:rPr>
          <w:rFonts w:ascii="Consolas" w:hAnsi="Consolas" w:cs="Consolas"/>
          <w:color w:val="0000FF"/>
          <w:sz w:val="18"/>
          <w:szCs w:val="18"/>
        </w:rPr>
        <w:t>&lt;/</w:t>
      </w:r>
      <w:r>
        <w:rPr>
          <w:rFonts w:ascii="Consolas" w:hAnsi="Consolas" w:cs="Consolas"/>
          <w:color w:val="A31515"/>
          <w:sz w:val="18"/>
          <w:szCs w:val="18"/>
        </w:rPr>
        <w:t>LIGHT</w:t>
      </w:r>
      <w:r>
        <w:rPr>
          <w:rFonts w:ascii="Consolas" w:hAnsi="Consolas" w:cs="Consolas"/>
          <w:color w:val="0000FF"/>
          <w:sz w:val="18"/>
          <w:szCs w:val="18"/>
        </w:rPr>
        <w:t>&gt;</w:t>
      </w:r>
    </w:p>
    <w:p w14:paraId="3FB0E64D"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8"/>
          <w:szCs w:val="18"/>
        </w:rPr>
      </w:pPr>
      <w:r>
        <w:rPr>
          <w:rFonts w:ascii="Consolas" w:hAnsi="Consolas" w:cs="Consolas"/>
          <w:color w:val="0000FF"/>
          <w:sz w:val="18"/>
          <w:szCs w:val="18"/>
        </w:rPr>
        <w:t>    &lt;</w:t>
      </w:r>
      <w:r>
        <w:rPr>
          <w:rFonts w:ascii="Consolas" w:hAnsi="Consolas" w:cs="Consolas"/>
          <w:color w:val="A31515"/>
          <w:sz w:val="18"/>
          <w:szCs w:val="18"/>
        </w:rPr>
        <w:t>PRICE</w:t>
      </w:r>
      <w:r>
        <w:rPr>
          <w:rFonts w:ascii="Consolas" w:hAnsi="Consolas" w:cs="Consolas"/>
          <w:color w:val="0000FF"/>
          <w:sz w:val="18"/>
          <w:szCs w:val="18"/>
        </w:rPr>
        <w:t>&gt;</w:t>
      </w:r>
      <w:r>
        <w:rPr>
          <w:rFonts w:ascii="Consolas" w:hAnsi="Consolas" w:cs="Consolas"/>
          <w:color w:val="000000"/>
          <w:sz w:val="18"/>
          <w:szCs w:val="18"/>
        </w:rPr>
        <w:t>$9.37</w:t>
      </w:r>
      <w:r>
        <w:rPr>
          <w:rFonts w:ascii="Consolas" w:hAnsi="Consolas" w:cs="Consolas"/>
          <w:color w:val="0000FF"/>
          <w:sz w:val="18"/>
          <w:szCs w:val="18"/>
        </w:rPr>
        <w:t>&lt;/</w:t>
      </w:r>
      <w:r>
        <w:rPr>
          <w:rFonts w:ascii="Consolas" w:hAnsi="Consolas" w:cs="Consolas"/>
          <w:color w:val="A31515"/>
          <w:sz w:val="18"/>
          <w:szCs w:val="18"/>
        </w:rPr>
        <w:t>PRICE</w:t>
      </w:r>
      <w:r>
        <w:rPr>
          <w:rFonts w:ascii="Consolas" w:hAnsi="Consolas" w:cs="Consolas"/>
          <w:color w:val="0000FF"/>
          <w:sz w:val="18"/>
          <w:szCs w:val="18"/>
        </w:rPr>
        <w:t>&gt;</w:t>
      </w:r>
    </w:p>
    <w:p w14:paraId="007FF929"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8"/>
          <w:szCs w:val="18"/>
        </w:rPr>
      </w:pPr>
      <w:r>
        <w:rPr>
          <w:rFonts w:ascii="Consolas" w:hAnsi="Consolas" w:cs="Consolas"/>
          <w:color w:val="0000FF"/>
          <w:sz w:val="18"/>
          <w:szCs w:val="18"/>
        </w:rPr>
        <w:t>    &lt;</w:t>
      </w:r>
      <w:r>
        <w:rPr>
          <w:rFonts w:ascii="Consolas" w:hAnsi="Consolas" w:cs="Consolas"/>
          <w:color w:val="A31515"/>
          <w:sz w:val="18"/>
          <w:szCs w:val="18"/>
        </w:rPr>
        <w:t>AVAILABILITY</w:t>
      </w:r>
      <w:r>
        <w:rPr>
          <w:rFonts w:ascii="Consolas" w:hAnsi="Consolas" w:cs="Consolas"/>
          <w:color w:val="0000FF"/>
          <w:sz w:val="18"/>
          <w:szCs w:val="18"/>
        </w:rPr>
        <w:t>&gt;</w:t>
      </w:r>
      <w:r>
        <w:rPr>
          <w:rFonts w:ascii="Consolas" w:hAnsi="Consolas" w:cs="Consolas"/>
          <w:color w:val="000000"/>
          <w:sz w:val="18"/>
          <w:szCs w:val="18"/>
        </w:rPr>
        <w:t>030699</w:t>
      </w:r>
      <w:r>
        <w:rPr>
          <w:rFonts w:ascii="Consolas" w:hAnsi="Consolas" w:cs="Consolas"/>
          <w:color w:val="0000FF"/>
          <w:sz w:val="18"/>
          <w:szCs w:val="18"/>
        </w:rPr>
        <w:t>&lt;/</w:t>
      </w:r>
      <w:r>
        <w:rPr>
          <w:rFonts w:ascii="Consolas" w:hAnsi="Consolas" w:cs="Consolas"/>
          <w:color w:val="A31515"/>
          <w:sz w:val="18"/>
          <w:szCs w:val="18"/>
        </w:rPr>
        <w:t>AVAILABILITY</w:t>
      </w:r>
      <w:r>
        <w:rPr>
          <w:rFonts w:ascii="Consolas" w:hAnsi="Consolas" w:cs="Consolas"/>
          <w:color w:val="0000FF"/>
          <w:sz w:val="18"/>
          <w:szCs w:val="18"/>
        </w:rPr>
        <w:t>&gt;</w:t>
      </w:r>
    </w:p>
    <w:p w14:paraId="48863D8F"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8"/>
          <w:szCs w:val="18"/>
        </w:rPr>
      </w:pPr>
      <w:r>
        <w:rPr>
          <w:rFonts w:ascii="Consolas" w:hAnsi="Consolas" w:cs="Consolas"/>
          <w:color w:val="0000FF"/>
          <w:sz w:val="18"/>
          <w:szCs w:val="18"/>
        </w:rPr>
        <w:t>  &lt;/</w:t>
      </w:r>
      <w:r>
        <w:rPr>
          <w:rFonts w:ascii="Consolas" w:hAnsi="Consolas" w:cs="Consolas"/>
          <w:color w:val="A31515"/>
          <w:sz w:val="18"/>
          <w:szCs w:val="18"/>
        </w:rPr>
        <w:t>PLANT</w:t>
      </w:r>
      <w:r>
        <w:rPr>
          <w:rFonts w:ascii="Consolas" w:hAnsi="Consolas" w:cs="Consolas"/>
          <w:color w:val="0000FF"/>
          <w:sz w:val="18"/>
          <w:szCs w:val="18"/>
        </w:rPr>
        <w:t>&gt;</w:t>
      </w:r>
    </w:p>
    <w:p w14:paraId="60F48279"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8"/>
          <w:szCs w:val="18"/>
        </w:rPr>
      </w:pPr>
      <w:r>
        <w:rPr>
          <w:rFonts w:ascii="Consolas" w:hAnsi="Consolas" w:cs="Consolas"/>
          <w:color w:val="0000FF"/>
          <w:sz w:val="18"/>
          <w:szCs w:val="18"/>
        </w:rPr>
        <w:t>  &lt;</w:t>
      </w:r>
      <w:r>
        <w:rPr>
          <w:rFonts w:ascii="Consolas" w:hAnsi="Consolas" w:cs="Consolas"/>
          <w:color w:val="A31515"/>
          <w:sz w:val="18"/>
          <w:szCs w:val="18"/>
        </w:rPr>
        <w:t>PLANT</w:t>
      </w:r>
      <w:r>
        <w:rPr>
          <w:rFonts w:ascii="Consolas" w:hAnsi="Consolas" w:cs="Consolas"/>
          <w:color w:val="0000FF"/>
          <w:sz w:val="18"/>
          <w:szCs w:val="18"/>
        </w:rPr>
        <w:t>&gt;</w:t>
      </w:r>
    </w:p>
    <w:p w14:paraId="1F3E3400"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8"/>
          <w:szCs w:val="18"/>
        </w:rPr>
      </w:pPr>
      <w:r>
        <w:rPr>
          <w:rFonts w:ascii="Consolas" w:hAnsi="Consolas" w:cs="Consolas"/>
          <w:color w:val="0000FF"/>
          <w:sz w:val="18"/>
          <w:szCs w:val="18"/>
        </w:rPr>
        <w:t>    &lt;</w:t>
      </w:r>
      <w:r>
        <w:rPr>
          <w:rFonts w:ascii="Consolas" w:hAnsi="Consolas" w:cs="Consolas"/>
          <w:color w:val="A31515"/>
          <w:sz w:val="18"/>
          <w:szCs w:val="18"/>
        </w:rPr>
        <w:t>COMMON</w:t>
      </w:r>
      <w:r>
        <w:rPr>
          <w:rFonts w:ascii="Consolas" w:hAnsi="Consolas" w:cs="Consolas"/>
          <w:color w:val="0000FF"/>
          <w:sz w:val="18"/>
          <w:szCs w:val="18"/>
        </w:rPr>
        <w:t>&gt;</w:t>
      </w:r>
      <w:r>
        <w:rPr>
          <w:rFonts w:ascii="Consolas" w:hAnsi="Consolas" w:cs="Consolas"/>
          <w:color w:val="000000"/>
          <w:sz w:val="18"/>
          <w:szCs w:val="18"/>
        </w:rPr>
        <w:t>Marsh Marigold</w:t>
      </w:r>
      <w:r>
        <w:rPr>
          <w:rFonts w:ascii="Consolas" w:hAnsi="Consolas" w:cs="Consolas"/>
          <w:color w:val="0000FF"/>
          <w:sz w:val="18"/>
          <w:szCs w:val="18"/>
        </w:rPr>
        <w:t>&lt;/</w:t>
      </w:r>
      <w:r>
        <w:rPr>
          <w:rFonts w:ascii="Consolas" w:hAnsi="Consolas" w:cs="Consolas"/>
          <w:color w:val="A31515"/>
          <w:sz w:val="18"/>
          <w:szCs w:val="18"/>
        </w:rPr>
        <w:t>COMMON</w:t>
      </w:r>
      <w:r>
        <w:rPr>
          <w:rFonts w:ascii="Consolas" w:hAnsi="Consolas" w:cs="Consolas"/>
          <w:color w:val="0000FF"/>
          <w:sz w:val="18"/>
          <w:szCs w:val="18"/>
        </w:rPr>
        <w:t>&gt;</w:t>
      </w:r>
    </w:p>
    <w:p w14:paraId="305DA7E3"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8"/>
          <w:szCs w:val="18"/>
        </w:rPr>
      </w:pPr>
      <w:r>
        <w:rPr>
          <w:rFonts w:ascii="Consolas" w:hAnsi="Consolas" w:cs="Consolas"/>
          <w:color w:val="0000FF"/>
          <w:sz w:val="18"/>
          <w:szCs w:val="18"/>
        </w:rPr>
        <w:t>    &lt;</w:t>
      </w:r>
      <w:r>
        <w:rPr>
          <w:rFonts w:ascii="Consolas" w:hAnsi="Consolas" w:cs="Consolas"/>
          <w:color w:val="A31515"/>
          <w:sz w:val="18"/>
          <w:szCs w:val="18"/>
        </w:rPr>
        <w:t>BOTANICAL</w:t>
      </w:r>
      <w:r>
        <w:rPr>
          <w:rFonts w:ascii="Consolas" w:hAnsi="Consolas" w:cs="Consolas"/>
          <w:color w:val="0000FF"/>
          <w:sz w:val="18"/>
          <w:szCs w:val="18"/>
        </w:rPr>
        <w:t>&gt;</w:t>
      </w:r>
      <w:r>
        <w:rPr>
          <w:rFonts w:ascii="Consolas" w:hAnsi="Consolas" w:cs="Consolas"/>
          <w:color w:val="000000"/>
          <w:sz w:val="18"/>
          <w:szCs w:val="18"/>
        </w:rPr>
        <w:t>Caltha palustris</w:t>
      </w:r>
      <w:r>
        <w:rPr>
          <w:rFonts w:ascii="Consolas" w:hAnsi="Consolas" w:cs="Consolas"/>
          <w:color w:val="0000FF"/>
          <w:sz w:val="18"/>
          <w:szCs w:val="18"/>
        </w:rPr>
        <w:t>&lt;/</w:t>
      </w:r>
      <w:r>
        <w:rPr>
          <w:rFonts w:ascii="Consolas" w:hAnsi="Consolas" w:cs="Consolas"/>
          <w:color w:val="A31515"/>
          <w:sz w:val="18"/>
          <w:szCs w:val="18"/>
        </w:rPr>
        <w:t>BOTANICAL</w:t>
      </w:r>
      <w:r>
        <w:rPr>
          <w:rFonts w:ascii="Consolas" w:hAnsi="Consolas" w:cs="Consolas"/>
          <w:color w:val="0000FF"/>
          <w:sz w:val="18"/>
          <w:szCs w:val="18"/>
        </w:rPr>
        <w:t>&gt;</w:t>
      </w:r>
    </w:p>
    <w:p w14:paraId="13FE78AC"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8"/>
          <w:szCs w:val="18"/>
        </w:rPr>
      </w:pPr>
      <w:r>
        <w:rPr>
          <w:rFonts w:ascii="Consolas" w:hAnsi="Consolas" w:cs="Consolas"/>
          <w:color w:val="0000FF"/>
          <w:sz w:val="18"/>
          <w:szCs w:val="18"/>
        </w:rPr>
        <w:t>    &lt;</w:t>
      </w:r>
      <w:r>
        <w:rPr>
          <w:rFonts w:ascii="Consolas" w:hAnsi="Consolas" w:cs="Consolas"/>
          <w:color w:val="A31515"/>
          <w:sz w:val="18"/>
          <w:szCs w:val="18"/>
        </w:rPr>
        <w:t>ZONE</w:t>
      </w:r>
      <w:r>
        <w:rPr>
          <w:rFonts w:ascii="Consolas" w:hAnsi="Consolas" w:cs="Consolas"/>
          <w:color w:val="0000FF"/>
          <w:sz w:val="18"/>
          <w:szCs w:val="18"/>
        </w:rPr>
        <w:t>&gt;</w:t>
      </w:r>
      <w:r>
        <w:rPr>
          <w:rFonts w:ascii="Consolas" w:hAnsi="Consolas" w:cs="Consolas"/>
          <w:color w:val="000000"/>
          <w:sz w:val="18"/>
          <w:szCs w:val="18"/>
        </w:rPr>
        <w:t>4</w:t>
      </w:r>
      <w:r>
        <w:rPr>
          <w:rFonts w:ascii="Consolas" w:hAnsi="Consolas" w:cs="Consolas"/>
          <w:color w:val="0000FF"/>
          <w:sz w:val="18"/>
          <w:szCs w:val="18"/>
        </w:rPr>
        <w:t>&lt;/</w:t>
      </w:r>
      <w:r>
        <w:rPr>
          <w:rFonts w:ascii="Consolas" w:hAnsi="Consolas" w:cs="Consolas"/>
          <w:color w:val="A31515"/>
          <w:sz w:val="18"/>
          <w:szCs w:val="18"/>
        </w:rPr>
        <w:t>ZONE</w:t>
      </w:r>
      <w:r>
        <w:rPr>
          <w:rFonts w:ascii="Consolas" w:hAnsi="Consolas" w:cs="Consolas"/>
          <w:color w:val="0000FF"/>
          <w:sz w:val="18"/>
          <w:szCs w:val="18"/>
        </w:rPr>
        <w:t>&gt;</w:t>
      </w:r>
    </w:p>
    <w:p w14:paraId="246823B8"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8"/>
          <w:szCs w:val="18"/>
        </w:rPr>
      </w:pPr>
      <w:r>
        <w:rPr>
          <w:rFonts w:ascii="Consolas" w:hAnsi="Consolas" w:cs="Consolas"/>
          <w:color w:val="0000FF"/>
          <w:sz w:val="18"/>
          <w:szCs w:val="18"/>
        </w:rPr>
        <w:t>    &lt;</w:t>
      </w:r>
      <w:r>
        <w:rPr>
          <w:rFonts w:ascii="Consolas" w:hAnsi="Consolas" w:cs="Consolas"/>
          <w:color w:val="A31515"/>
          <w:sz w:val="18"/>
          <w:szCs w:val="18"/>
        </w:rPr>
        <w:t>LIGHT</w:t>
      </w:r>
      <w:r>
        <w:rPr>
          <w:rFonts w:ascii="Consolas" w:hAnsi="Consolas" w:cs="Consolas"/>
          <w:color w:val="0000FF"/>
          <w:sz w:val="18"/>
          <w:szCs w:val="18"/>
        </w:rPr>
        <w:t>&gt;</w:t>
      </w:r>
      <w:r>
        <w:rPr>
          <w:rFonts w:ascii="Consolas" w:hAnsi="Consolas" w:cs="Consolas"/>
          <w:color w:val="000000"/>
          <w:sz w:val="18"/>
          <w:szCs w:val="18"/>
        </w:rPr>
        <w:t>Mostly Sunny</w:t>
      </w:r>
      <w:r>
        <w:rPr>
          <w:rFonts w:ascii="Consolas" w:hAnsi="Consolas" w:cs="Consolas"/>
          <w:color w:val="0000FF"/>
          <w:sz w:val="18"/>
          <w:szCs w:val="18"/>
        </w:rPr>
        <w:t>&lt;/</w:t>
      </w:r>
      <w:r>
        <w:rPr>
          <w:rFonts w:ascii="Consolas" w:hAnsi="Consolas" w:cs="Consolas"/>
          <w:color w:val="A31515"/>
          <w:sz w:val="18"/>
          <w:szCs w:val="18"/>
        </w:rPr>
        <w:t>LIGHT</w:t>
      </w:r>
      <w:r>
        <w:rPr>
          <w:rFonts w:ascii="Consolas" w:hAnsi="Consolas" w:cs="Consolas"/>
          <w:color w:val="0000FF"/>
          <w:sz w:val="18"/>
          <w:szCs w:val="18"/>
        </w:rPr>
        <w:t>&gt;</w:t>
      </w:r>
    </w:p>
    <w:p w14:paraId="4A2F1D63"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8"/>
          <w:szCs w:val="18"/>
        </w:rPr>
      </w:pPr>
      <w:r>
        <w:rPr>
          <w:rFonts w:ascii="Consolas" w:hAnsi="Consolas" w:cs="Consolas"/>
          <w:color w:val="0000FF"/>
          <w:sz w:val="18"/>
          <w:szCs w:val="18"/>
        </w:rPr>
        <w:t>    &lt;</w:t>
      </w:r>
      <w:r>
        <w:rPr>
          <w:rFonts w:ascii="Consolas" w:hAnsi="Consolas" w:cs="Consolas"/>
          <w:color w:val="A31515"/>
          <w:sz w:val="18"/>
          <w:szCs w:val="18"/>
        </w:rPr>
        <w:t>PRICE</w:t>
      </w:r>
      <w:r>
        <w:rPr>
          <w:rFonts w:ascii="Consolas" w:hAnsi="Consolas" w:cs="Consolas"/>
          <w:color w:val="0000FF"/>
          <w:sz w:val="18"/>
          <w:szCs w:val="18"/>
        </w:rPr>
        <w:t>&gt;</w:t>
      </w:r>
      <w:r>
        <w:rPr>
          <w:rFonts w:ascii="Consolas" w:hAnsi="Consolas" w:cs="Consolas"/>
          <w:color w:val="000000"/>
          <w:sz w:val="18"/>
          <w:szCs w:val="18"/>
        </w:rPr>
        <w:t>$6.81</w:t>
      </w:r>
      <w:r>
        <w:rPr>
          <w:rFonts w:ascii="Consolas" w:hAnsi="Consolas" w:cs="Consolas"/>
          <w:color w:val="0000FF"/>
          <w:sz w:val="18"/>
          <w:szCs w:val="18"/>
        </w:rPr>
        <w:t>&lt;/</w:t>
      </w:r>
      <w:r>
        <w:rPr>
          <w:rFonts w:ascii="Consolas" w:hAnsi="Consolas" w:cs="Consolas"/>
          <w:color w:val="A31515"/>
          <w:sz w:val="18"/>
          <w:szCs w:val="18"/>
        </w:rPr>
        <w:t>PRICE</w:t>
      </w:r>
      <w:r>
        <w:rPr>
          <w:rFonts w:ascii="Consolas" w:hAnsi="Consolas" w:cs="Consolas"/>
          <w:color w:val="0000FF"/>
          <w:sz w:val="18"/>
          <w:szCs w:val="18"/>
        </w:rPr>
        <w:t>&gt;</w:t>
      </w:r>
    </w:p>
    <w:p w14:paraId="0C874D1D"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8"/>
          <w:szCs w:val="18"/>
        </w:rPr>
      </w:pPr>
      <w:r>
        <w:rPr>
          <w:rFonts w:ascii="Consolas" w:hAnsi="Consolas" w:cs="Consolas"/>
          <w:color w:val="0000FF"/>
          <w:sz w:val="18"/>
          <w:szCs w:val="18"/>
        </w:rPr>
        <w:t>    &lt;</w:t>
      </w:r>
      <w:r>
        <w:rPr>
          <w:rFonts w:ascii="Consolas" w:hAnsi="Consolas" w:cs="Consolas"/>
          <w:color w:val="A31515"/>
          <w:sz w:val="18"/>
          <w:szCs w:val="18"/>
        </w:rPr>
        <w:t>AVAILABILITY</w:t>
      </w:r>
      <w:r>
        <w:rPr>
          <w:rFonts w:ascii="Consolas" w:hAnsi="Consolas" w:cs="Consolas"/>
          <w:color w:val="0000FF"/>
          <w:sz w:val="18"/>
          <w:szCs w:val="18"/>
        </w:rPr>
        <w:t>&gt;</w:t>
      </w:r>
      <w:r>
        <w:rPr>
          <w:rFonts w:ascii="Consolas" w:hAnsi="Consolas" w:cs="Consolas"/>
          <w:color w:val="000000"/>
          <w:sz w:val="18"/>
          <w:szCs w:val="18"/>
        </w:rPr>
        <w:t>051799</w:t>
      </w:r>
      <w:r>
        <w:rPr>
          <w:rFonts w:ascii="Consolas" w:hAnsi="Consolas" w:cs="Consolas"/>
          <w:color w:val="0000FF"/>
          <w:sz w:val="18"/>
          <w:szCs w:val="18"/>
        </w:rPr>
        <w:t>&lt;/</w:t>
      </w:r>
      <w:r>
        <w:rPr>
          <w:rFonts w:ascii="Consolas" w:hAnsi="Consolas" w:cs="Consolas"/>
          <w:color w:val="A31515"/>
          <w:sz w:val="18"/>
          <w:szCs w:val="18"/>
        </w:rPr>
        <w:t>AVAILABILITY</w:t>
      </w:r>
      <w:r>
        <w:rPr>
          <w:rFonts w:ascii="Consolas" w:hAnsi="Consolas" w:cs="Consolas"/>
          <w:color w:val="0000FF"/>
          <w:sz w:val="18"/>
          <w:szCs w:val="18"/>
        </w:rPr>
        <w:t>&gt;</w:t>
      </w:r>
    </w:p>
    <w:p w14:paraId="3DA60576"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8"/>
          <w:szCs w:val="18"/>
        </w:rPr>
      </w:pPr>
      <w:r>
        <w:rPr>
          <w:rFonts w:ascii="Consolas" w:hAnsi="Consolas" w:cs="Consolas"/>
          <w:color w:val="0000FF"/>
          <w:sz w:val="18"/>
          <w:szCs w:val="18"/>
        </w:rPr>
        <w:t>  &lt;/</w:t>
      </w:r>
      <w:r>
        <w:rPr>
          <w:rFonts w:ascii="Consolas" w:hAnsi="Consolas" w:cs="Consolas"/>
          <w:color w:val="A31515"/>
          <w:sz w:val="18"/>
          <w:szCs w:val="18"/>
        </w:rPr>
        <w:t>PLANT</w:t>
      </w:r>
      <w:r>
        <w:rPr>
          <w:rFonts w:ascii="Consolas" w:hAnsi="Consolas" w:cs="Consolas"/>
          <w:color w:val="0000FF"/>
          <w:sz w:val="18"/>
          <w:szCs w:val="18"/>
        </w:rPr>
        <w:t>&gt;</w:t>
      </w:r>
    </w:p>
    <w:p w14:paraId="252C54FD"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8"/>
          <w:szCs w:val="18"/>
        </w:rPr>
      </w:pPr>
      <w:r>
        <w:rPr>
          <w:rFonts w:ascii="Consolas" w:hAnsi="Consolas" w:cs="Consolas"/>
          <w:color w:val="0000FF"/>
          <w:sz w:val="18"/>
          <w:szCs w:val="18"/>
        </w:rPr>
        <w:t>  &lt;</w:t>
      </w:r>
      <w:r>
        <w:rPr>
          <w:rFonts w:ascii="Consolas" w:hAnsi="Consolas" w:cs="Consolas"/>
          <w:color w:val="A31515"/>
          <w:sz w:val="18"/>
          <w:szCs w:val="18"/>
        </w:rPr>
        <w:t>Signature</w:t>
      </w:r>
      <w:r>
        <w:rPr>
          <w:rFonts w:ascii="Consolas" w:hAnsi="Consolas" w:cs="Consolas"/>
          <w:color w:val="0000FF"/>
          <w:sz w:val="18"/>
          <w:szCs w:val="18"/>
        </w:rPr>
        <w:t> </w:t>
      </w:r>
      <w:r>
        <w:rPr>
          <w:rFonts w:ascii="Consolas" w:hAnsi="Consolas" w:cs="Consolas"/>
          <w:color w:val="FF0000"/>
          <w:sz w:val="18"/>
          <w:szCs w:val="18"/>
        </w:rPr>
        <w:t>xmlns</w:t>
      </w:r>
      <w:r>
        <w:rPr>
          <w:rFonts w:ascii="Consolas" w:hAnsi="Consolas" w:cs="Consolas"/>
          <w:color w:val="0000FF"/>
          <w:sz w:val="18"/>
          <w:szCs w:val="18"/>
        </w:rPr>
        <w:t>=</w:t>
      </w:r>
      <w:r>
        <w:rPr>
          <w:rFonts w:ascii="Consolas" w:hAnsi="Consolas" w:cs="Consolas"/>
          <w:color w:val="000000"/>
          <w:sz w:val="18"/>
          <w:szCs w:val="18"/>
        </w:rPr>
        <w:t>"</w:t>
      </w:r>
      <w:r>
        <w:rPr>
          <w:rFonts w:ascii="Consolas" w:hAnsi="Consolas" w:cs="Consolas"/>
          <w:color w:val="0000FF"/>
          <w:sz w:val="18"/>
          <w:szCs w:val="18"/>
        </w:rPr>
        <w:t>http://www.w3.org/2000/09/xmldsig#</w:t>
      </w:r>
      <w:r>
        <w:rPr>
          <w:rFonts w:ascii="Consolas" w:hAnsi="Consolas" w:cs="Consolas"/>
          <w:color w:val="000000"/>
          <w:sz w:val="18"/>
          <w:szCs w:val="18"/>
        </w:rPr>
        <w:t>"</w:t>
      </w:r>
      <w:r>
        <w:rPr>
          <w:rFonts w:ascii="Consolas" w:hAnsi="Consolas" w:cs="Consolas"/>
          <w:color w:val="0000FF"/>
          <w:sz w:val="18"/>
          <w:szCs w:val="18"/>
        </w:rPr>
        <w:t>&gt;</w:t>
      </w:r>
    </w:p>
    <w:p w14:paraId="30C52E93"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8"/>
          <w:szCs w:val="18"/>
        </w:rPr>
      </w:pPr>
      <w:r>
        <w:rPr>
          <w:rFonts w:ascii="Consolas" w:hAnsi="Consolas" w:cs="Consolas"/>
          <w:color w:val="0000FF"/>
          <w:sz w:val="18"/>
          <w:szCs w:val="18"/>
        </w:rPr>
        <w:t>    &lt;</w:t>
      </w:r>
      <w:r>
        <w:rPr>
          <w:rFonts w:ascii="Consolas" w:hAnsi="Consolas" w:cs="Consolas"/>
          <w:color w:val="A31515"/>
          <w:sz w:val="18"/>
          <w:szCs w:val="18"/>
        </w:rPr>
        <w:t>SignedInfo</w:t>
      </w:r>
      <w:r>
        <w:rPr>
          <w:rFonts w:ascii="Consolas" w:hAnsi="Consolas" w:cs="Consolas"/>
          <w:color w:val="0000FF"/>
          <w:sz w:val="18"/>
          <w:szCs w:val="18"/>
        </w:rPr>
        <w:t>&gt;</w:t>
      </w:r>
    </w:p>
    <w:p w14:paraId="17988DE1"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8"/>
          <w:szCs w:val="18"/>
        </w:rPr>
      </w:pPr>
      <w:r>
        <w:rPr>
          <w:rFonts w:ascii="Consolas" w:hAnsi="Consolas" w:cs="Consolas"/>
          <w:color w:val="0000FF"/>
          <w:sz w:val="18"/>
          <w:szCs w:val="18"/>
        </w:rPr>
        <w:t>      &lt;</w:t>
      </w:r>
      <w:r>
        <w:rPr>
          <w:rFonts w:ascii="Consolas" w:hAnsi="Consolas" w:cs="Consolas"/>
          <w:color w:val="A31515"/>
          <w:sz w:val="18"/>
          <w:szCs w:val="18"/>
        </w:rPr>
        <w:t>CanonicalizationMethod</w:t>
      </w:r>
      <w:r>
        <w:rPr>
          <w:rFonts w:ascii="Consolas" w:hAnsi="Consolas" w:cs="Consolas"/>
          <w:color w:val="0000FF"/>
          <w:sz w:val="18"/>
          <w:szCs w:val="18"/>
        </w:rPr>
        <w:t> </w:t>
      </w:r>
      <w:r>
        <w:rPr>
          <w:rFonts w:ascii="Consolas" w:hAnsi="Consolas" w:cs="Consolas"/>
          <w:color w:val="FF0000"/>
          <w:sz w:val="18"/>
          <w:szCs w:val="18"/>
        </w:rPr>
        <w:t>Algorithm</w:t>
      </w:r>
      <w:r>
        <w:rPr>
          <w:rFonts w:ascii="Consolas" w:hAnsi="Consolas" w:cs="Consolas"/>
          <w:color w:val="0000FF"/>
          <w:sz w:val="18"/>
          <w:szCs w:val="18"/>
        </w:rPr>
        <w:t>=</w:t>
      </w:r>
      <w:r>
        <w:rPr>
          <w:rFonts w:ascii="Consolas" w:hAnsi="Consolas" w:cs="Consolas"/>
          <w:color w:val="000000"/>
          <w:sz w:val="18"/>
          <w:szCs w:val="18"/>
        </w:rPr>
        <w:t>"</w:t>
      </w:r>
      <w:r>
        <w:rPr>
          <w:rFonts w:ascii="Consolas" w:hAnsi="Consolas" w:cs="Consolas"/>
          <w:color w:val="0000FF"/>
          <w:sz w:val="18"/>
          <w:szCs w:val="18"/>
        </w:rPr>
        <w:t>http://www.w3.org/TR/2001/REC-xml-c14n-20010315</w:t>
      </w:r>
      <w:r>
        <w:rPr>
          <w:rFonts w:ascii="Consolas" w:hAnsi="Consolas" w:cs="Consolas"/>
          <w:color w:val="000000"/>
          <w:sz w:val="18"/>
          <w:szCs w:val="18"/>
        </w:rPr>
        <w:t>"</w:t>
      </w:r>
      <w:r>
        <w:rPr>
          <w:rFonts w:ascii="Consolas" w:hAnsi="Consolas" w:cs="Consolas"/>
          <w:color w:val="0000FF"/>
          <w:sz w:val="18"/>
          <w:szCs w:val="18"/>
        </w:rPr>
        <w:t> /&gt;</w:t>
      </w:r>
    </w:p>
    <w:p w14:paraId="5287A75C"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8"/>
          <w:szCs w:val="18"/>
        </w:rPr>
      </w:pPr>
      <w:r>
        <w:rPr>
          <w:rFonts w:ascii="Consolas" w:hAnsi="Consolas" w:cs="Consolas"/>
          <w:color w:val="0000FF"/>
          <w:sz w:val="18"/>
          <w:szCs w:val="18"/>
        </w:rPr>
        <w:t>      &lt;</w:t>
      </w:r>
      <w:r>
        <w:rPr>
          <w:rFonts w:ascii="Consolas" w:hAnsi="Consolas" w:cs="Consolas"/>
          <w:color w:val="A31515"/>
          <w:sz w:val="18"/>
          <w:szCs w:val="18"/>
        </w:rPr>
        <w:t>SignatureMethod</w:t>
      </w:r>
      <w:r>
        <w:rPr>
          <w:rFonts w:ascii="Consolas" w:hAnsi="Consolas" w:cs="Consolas"/>
          <w:color w:val="0000FF"/>
          <w:sz w:val="18"/>
          <w:szCs w:val="18"/>
        </w:rPr>
        <w:t> </w:t>
      </w:r>
      <w:r>
        <w:rPr>
          <w:rFonts w:ascii="Consolas" w:hAnsi="Consolas" w:cs="Consolas"/>
          <w:color w:val="FF0000"/>
          <w:sz w:val="18"/>
          <w:szCs w:val="18"/>
        </w:rPr>
        <w:t>Algorithm</w:t>
      </w:r>
      <w:r>
        <w:rPr>
          <w:rFonts w:ascii="Consolas" w:hAnsi="Consolas" w:cs="Consolas"/>
          <w:color w:val="0000FF"/>
          <w:sz w:val="18"/>
          <w:szCs w:val="18"/>
        </w:rPr>
        <w:t>=</w:t>
      </w:r>
      <w:r>
        <w:rPr>
          <w:rFonts w:ascii="Consolas" w:hAnsi="Consolas" w:cs="Consolas"/>
          <w:color w:val="000000"/>
          <w:sz w:val="18"/>
          <w:szCs w:val="18"/>
        </w:rPr>
        <w:t>"</w:t>
      </w:r>
      <w:r>
        <w:rPr>
          <w:rFonts w:ascii="Consolas" w:hAnsi="Consolas" w:cs="Consolas"/>
          <w:color w:val="0000FF"/>
          <w:sz w:val="18"/>
          <w:szCs w:val="18"/>
        </w:rPr>
        <w:t>http://www.w3.org/2000/09/xmldsig#rsa-sha1</w:t>
      </w:r>
      <w:r>
        <w:rPr>
          <w:rFonts w:ascii="Consolas" w:hAnsi="Consolas" w:cs="Consolas"/>
          <w:color w:val="000000"/>
          <w:sz w:val="18"/>
          <w:szCs w:val="18"/>
        </w:rPr>
        <w:t>"</w:t>
      </w:r>
      <w:r>
        <w:rPr>
          <w:rFonts w:ascii="Consolas" w:hAnsi="Consolas" w:cs="Consolas"/>
          <w:color w:val="0000FF"/>
          <w:sz w:val="18"/>
          <w:szCs w:val="18"/>
        </w:rPr>
        <w:t> /&gt;</w:t>
      </w:r>
    </w:p>
    <w:p w14:paraId="392C5E39"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8"/>
          <w:szCs w:val="18"/>
        </w:rPr>
      </w:pPr>
      <w:r>
        <w:rPr>
          <w:rFonts w:ascii="Consolas" w:hAnsi="Consolas" w:cs="Consolas"/>
          <w:color w:val="0000FF"/>
          <w:sz w:val="18"/>
          <w:szCs w:val="18"/>
        </w:rPr>
        <w:t>      &lt;</w:t>
      </w:r>
      <w:r>
        <w:rPr>
          <w:rFonts w:ascii="Consolas" w:hAnsi="Consolas" w:cs="Consolas"/>
          <w:color w:val="A31515"/>
          <w:sz w:val="18"/>
          <w:szCs w:val="18"/>
        </w:rPr>
        <w:t>Reference</w:t>
      </w:r>
      <w:r>
        <w:rPr>
          <w:rFonts w:ascii="Consolas" w:hAnsi="Consolas" w:cs="Consolas"/>
          <w:color w:val="0000FF"/>
          <w:sz w:val="18"/>
          <w:szCs w:val="18"/>
        </w:rPr>
        <w:t> </w:t>
      </w:r>
      <w:r>
        <w:rPr>
          <w:rFonts w:ascii="Consolas" w:hAnsi="Consolas" w:cs="Consolas"/>
          <w:color w:val="FF0000"/>
          <w:sz w:val="18"/>
          <w:szCs w:val="18"/>
        </w:rPr>
        <w:t>URI</w:t>
      </w:r>
      <w:r>
        <w:rPr>
          <w:rFonts w:ascii="Consolas" w:hAnsi="Consolas" w:cs="Consolas"/>
          <w:color w:val="0000FF"/>
          <w:sz w:val="18"/>
          <w:szCs w:val="18"/>
        </w:rPr>
        <w:t>=</w:t>
      </w:r>
      <w:r>
        <w:rPr>
          <w:rFonts w:ascii="Consolas" w:hAnsi="Consolas" w:cs="Consolas"/>
          <w:color w:val="000000"/>
          <w:sz w:val="18"/>
          <w:szCs w:val="18"/>
        </w:rPr>
        <w:t>""</w:t>
      </w:r>
      <w:r>
        <w:rPr>
          <w:rFonts w:ascii="Consolas" w:hAnsi="Consolas" w:cs="Consolas"/>
          <w:color w:val="0000FF"/>
          <w:sz w:val="18"/>
          <w:szCs w:val="18"/>
        </w:rPr>
        <w:t>&gt;</w:t>
      </w:r>
    </w:p>
    <w:p w14:paraId="76277676"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8"/>
          <w:szCs w:val="18"/>
        </w:rPr>
      </w:pPr>
      <w:r>
        <w:rPr>
          <w:rFonts w:ascii="Consolas" w:hAnsi="Consolas" w:cs="Consolas"/>
          <w:color w:val="0000FF"/>
          <w:sz w:val="18"/>
          <w:szCs w:val="18"/>
        </w:rPr>
        <w:t>        &lt;</w:t>
      </w:r>
      <w:r>
        <w:rPr>
          <w:rFonts w:ascii="Consolas" w:hAnsi="Consolas" w:cs="Consolas"/>
          <w:color w:val="A31515"/>
          <w:sz w:val="18"/>
          <w:szCs w:val="18"/>
        </w:rPr>
        <w:t>Transforms</w:t>
      </w:r>
      <w:r>
        <w:rPr>
          <w:rFonts w:ascii="Consolas" w:hAnsi="Consolas" w:cs="Consolas"/>
          <w:color w:val="0000FF"/>
          <w:sz w:val="18"/>
          <w:szCs w:val="18"/>
        </w:rPr>
        <w:t>&gt;</w:t>
      </w:r>
    </w:p>
    <w:p w14:paraId="62F89130"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8"/>
          <w:szCs w:val="18"/>
        </w:rPr>
      </w:pPr>
      <w:r>
        <w:rPr>
          <w:rFonts w:ascii="Consolas" w:hAnsi="Consolas" w:cs="Consolas"/>
          <w:color w:val="0000FF"/>
          <w:sz w:val="18"/>
          <w:szCs w:val="18"/>
        </w:rPr>
        <w:t>          &lt;</w:t>
      </w:r>
      <w:r>
        <w:rPr>
          <w:rFonts w:ascii="Consolas" w:hAnsi="Consolas" w:cs="Consolas"/>
          <w:color w:val="A31515"/>
          <w:sz w:val="18"/>
          <w:szCs w:val="18"/>
        </w:rPr>
        <w:t>Transform</w:t>
      </w:r>
      <w:r>
        <w:rPr>
          <w:rFonts w:ascii="Consolas" w:hAnsi="Consolas" w:cs="Consolas"/>
          <w:color w:val="0000FF"/>
          <w:sz w:val="18"/>
          <w:szCs w:val="18"/>
        </w:rPr>
        <w:t> </w:t>
      </w:r>
      <w:r>
        <w:rPr>
          <w:rFonts w:ascii="Consolas" w:hAnsi="Consolas" w:cs="Consolas"/>
          <w:color w:val="FF0000"/>
          <w:sz w:val="18"/>
          <w:szCs w:val="18"/>
        </w:rPr>
        <w:t>Algorithm</w:t>
      </w:r>
      <w:r>
        <w:rPr>
          <w:rFonts w:ascii="Consolas" w:hAnsi="Consolas" w:cs="Consolas"/>
          <w:color w:val="0000FF"/>
          <w:sz w:val="18"/>
          <w:szCs w:val="18"/>
        </w:rPr>
        <w:t>=</w:t>
      </w:r>
      <w:r>
        <w:rPr>
          <w:rFonts w:ascii="Consolas" w:hAnsi="Consolas" w:cs="Consolas"/>
          <w:color w:val="000000"/>
          <w:sz w:val="18"/>
          <w:szCs w:val="18"/>
        </w:rPr>
        <w:t>"</w:t>
      </w:r>
      <w:r>
        <w:rPr>
          <w:rFonts w:ascii="Consolas" w:hAnsi="Consolas" w:cs="Consolas"/>
          <w:color w:val="0000FF"/>
          <w:sz w:val="18"/>
          <w:szCs w:val="18"/>
        </w:rPr>
        <w:t>http://www.w3.org/2000/09/xmldsig#enveloped-signature</w:t>
      </w:r>
      <w:r>
        <w:rPr>
          <w:rFonts w:ascii="Consolas" w:hAnsi="Consolas" w:cs="Consolas"/>
          <w:color w:val="000000"/>
          <w:sz w:val="18"/>
          <w:szCs w:val="18"/>
        </w:rPr>
        <w:t>"</w:t>
      </w:r>
      <w:r>
        <w:rPr>
          <w:rFonts w:ascii="Consolas" w:hAnsi="Consolas" w:cs="Consolas"/>
          <w:color w:val="0000FF"/>
          <w:sz w:val="18"/>
          <w:szCs w:val="18"/>
        </w:rPr>
        <w:t> /&gt;</w:t>
      </w:r>
    </w:p>
    <w:p w14:paraId="74E6D63F"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8"/>
          <w:szCs w:val="18"/>
        </w:rPr>
      </w:pPr>
      <w:r>
        <w:rPr>
          <w:rFonts w:ascii="Consolas" w:hAnsi="Consolas" w:cs="Consolas"/>
          <w:color w:val="0000FF"/>
          <w:sz w:val="18"/>
          <w:szCs w:val="18"/>
        </w:rPr>
        <w:t>        &lt;/</w:t>
      </w:r>
      <w:r>
        <w:rPr>
          <w:rFonts w:ascii="Consolas" w:hAnsi="Consolas" w:cs="Consolas"/>
          <w:color w:val="A31515"/>
          <w:sz w:val="18"/>
          <w:szCs w:val="18"/>
        </w:rPr>
        <w:t>Transforms</w:t>
      </w:r>
      <w:r>
        <w:rPr>
          <w:rFonts w:ascii="Consolas" w:hAnsi="Consolas" w:cs="Consolas"/>
          <w:color w:val="0000FF"/>
          <w:sz w:val="18"/>
          <w:szCs w:val="18"/>
        </w:rPr>
        <w:t>&gt;</w:t>
      </w:r>
    </w:p>
    <w:p w14:paraId="56B619BC"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8"/>
          <w:szCs w:val="18"/>
        </w:rPr>
      </w:pPr>
      <w:r>
        <w:rPr>
          <w:rFonts w:ascii="Consolas" w:hAnsi="Consolas" w:cs="Consolas"/>
          <w:color w:val="0000FF"/>
          <w:sz w:val="18"/>
          <w:szCs w:val="18"/>
        </w:rPr>
        <w:t>        &lt;</w:t>
      </w:r>
      <w:r>
        <w:rPr>
          <w:rFonts w:ascii="Consolas" w:hAnsi="Consolas" w:cs="Consolas"/>
          <w:color w:val="A31515"/>
          <w:sz w:val="18"/>
          <w:szCs w:val="18"/>
        </w:rPr>
        <w:t>DigestMethod</w:t>
      </w:r>
      <w:r>
        <w:rPr>
          <w:rFonts w:ascii="Consolas" w:hAnsi="Consolas" w:cs="Consolas"/>
          <w:color w:val="0000FF"/>
          <w:sz w:val="18"/>
          <w:szCs w:val="18"/>
        </w:rPr>
        <w:t> </w:t>
      </w:r>
      <w:r>
        <w:rPr>
          <w:rFonts w:ascii="Consolas" w:hAnsi="Consolas" w:cs="Consolas"/>
          <w:color w:val="FF0000"/>
          <w:sz w:val="18"/>
          <w:szCs w:val="18"/>
        </w:rPr>
        <w:t>Algorithm</w:t>
      </w:r>
      <w:r>
        <w:rPr>
          <w:rFonts w:ascii="Consolas" w:hAnsi="Consolas" w:cs="Consolas"/>
          <w:color w:val="0000FF"/>
          <w:sz w:val="18"/>
          <w:szCs w:val="18"/>
        </w:rPr>
        <w:t>=</w:t>
      </w:r>
      <w:r>
        <w:rPr>
          <w:rFonts w:ascii="Consolas" w:hAnsi="Consolas" w:cs="Consolas"/>
          <w:color w:val="000000"/>
          <w:sz w:val="18"/>
          <w:szCs w:val="18"/>
        </w:rPr>
        <w:t>"</w:t>
      </w:r>
      <w:r>
        <w:rPr>
          <w:rFonts w:ascii="Consolas" w:hAnsi="Consolas" w:cs="Consolas"/>
          <w:color w:val="0000FF"/>
          <w:sz w:val="18"/>
          <w:szCs w:val="18"/>
        </w:rPr>
        <w:t>http://www.w3.org/2000/09/xmldsig#sha1</w:t>
      </w:r>
      <w:r>
        <w:rPr>
          <w:rFonts w:ascii="Consolas" w:hAnsi="Consolas" w:cs="Consolas"/>
          <w:color w:val="000000"/>
          <w:sz w:val="18"/>
          <w:szCs w:val="18"/>
        </w:rPr>
        <w:t>"</w:t>
      </w:r>
      <w:r>
        <w:rPr>
          <w:rFonts w:ascii="Consolas" w:hAnsi="Consolas" w:cs="Consolas"/>
          <w:color w:val="0000FF"/>
          <w:sz w:val="18"/>
          <w:szCs w:val="18"/>
        </w:rPr>
        <w:t> /&gt;</w:t>
      </w:r>
    </w:p>
    <w:p w14:paraId="23061C0A"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8"/>
          <w:szCs w:val="18"/>
        </w:rPr>
      </w:pPr>
      <w:r>
        <w:rPr>
          <w:rFonts w:ascii="Consolas" w:hAnsi="Consolas" w:cs="Consolas"/>
          <w:color w:val="0000FF"/>
          <w:sz w:val="18"/>
          <w:szCs w:val="18"/>
        </w:rPr>
        <w:t>        &lt;</w:t>
      </w:r>
      <w:r>
        <w:rPr>
          <w:rFonts w:ascii="Consolas" w:hAnsi="Consolas" w:cs="Consolas"/>
          <w:color w:val="A31515"/>
          <w:sz w:val="18"/>
          <w:szCs w:val="18"/>
        </w:rPr>
        <w:t>DigestValue</w:t>
      </w:r>
      <w:r>
        <w:rPr>
          <w:rFonts w:ascii="Consolas" w:hAnsi="Consolas" w:cs="Consolas"/>
          <w:color w:val="0000FF"/>
          <w:sz w:val="18"/>
          <w:szCs w:val="18"/>
        </w:rPr>
        <w:t>&gt;</w:t>
      </w:r>
      <w:r>
        <w:rPr>
          <w:rFonts w:ascii="Consolas" w:hAnsi="Consolas" w:cs="Consolas"/>
          <w:color w:val="000000"/>
          <w:sz w:val="18"/>
          <w:szCs w:val="18"/>
        </w:rPr>
        <w:t>kScO3W1gkm3YMDS8ABa++GXyjSI=</w:t>
      </w:r>
      <w:r>
        <w:rPr>
          <w:rFonts w:ascii="Consolas" w:hAnsi="Consolas" w:cs="Consolas"/>
          <w:color w:val="0000FF"/>
          <w:sz w:val="18"/>
          <w:szCs w:val="18"/>
        </w:rPr>
        <w:t>&lt;/</w:t>
      </w:r>
      <w:r>
        <w:rPr>
          <w:rFonts w:ascii="Consolas" w:hAnsi="Consolas" w:cs="Consolas"/>
          <w:color w:val="A31515"/>
          <w:sz w:val="18"/>
          <w:szCs w:val="18"/>
        </w:rPr>
        <w:t>DigestValue</w:t>
      </w:r>
      <w:r>
        <w:rPr>
          <w:rFonts w:ascii="Consolas" w:hAnsi="Consolas" w:cs="Consolas"/>
          <w:color w:val="0000FF"/>
          <w:sz w:val="18"/>
          <w:szCs w:val="18"/>
        </w:rPr>
        <w:t>&gt;</w:t>
      </w:r>
    </w:p>
    <w:p w14:paraId="3C6E5DD6"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8"/>
          <w:szCs w:val="18"/>
        </w:rPr>
      </w:pPr>
      <w:r>
        <w:rPr>
          <w:rFonts w:ascii="Consolas" w:hAnsi="Consolas" w:cs="Consolas"/>
          <w:color w:val="0000FF"/>
          <w:sz w:val="18"/>
          <w:szCs w:val="18"/>
        </w:rPr>
        <w:t>      &lt;/</w:t>
      </w:r>
      <w:r>
        <w:rPr>
          <w:rFonts w:ascii="Consolas" w:hAnsi="Consolas" w:cs="Consolas"/>
          <w:color w:val="A31515"/>
          <w:sz w:val="18"/>
          <w:szCs w:val="18"/>
        </w:rPr>
        <w:t>Reference</w:t>
      </w:r>
      <w:r>
        <w:rPr>
          <w:rFonts w:ascii="Consolas" w:hAnsi="Consolas" w:cs="Consolas"/>
          <w:color w:val="0000FF"/>
          <w:sz w:val="18"/>
          <w:szCs w:val="18"/>
        </w:rPr>
        <w:t>&gt;</w:t>
      </w:r>
    </w:p>
    <w:p w14:paraId="7112A90A"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8"/>
          <w:szCs w:val="18"/>
        </w:rPr>
      </w:pPr>
      <w:r>
        <w:rPr>
          <w:rFonts w:ascii="Consolas" w:hAnsi="Consolas" w:cs="Consolas"/>
          <w:color w:val="0000FF"/>
          <w:sz w:val="18"/>
          <w:szCs w:val="18"/>
        </w:rPr>
        <w:t>    &lt;/</w:t>
      </w:r>
      <w:r>
        <w:rPr>
          <w:rFonts w:ascii="Consolas" w:hAnsi="Consolas" w:cs="Consolas"/>
          <w:color w:val="A31515"/>
          <w:sz w:val="18"/>
          <w:szCs w:val="18"/>
        </w:rPr>
        <w:t>SignedInfo</w:t>
      </w:r>
      <w:r>
        <w:rPr>
          <w:rFonts w:ascii="Consolas" w:hAnsi="Consolas" w:cs="Consolas"/>
          <w:color w:val="0000FF"/>
          <w:sz w:val="18"/>
          <w:szCs w:val="18"/>
        </w:rPr>
        <w:t>&gt;</w:t>
      </w:r>
    </w:p>
    <w:p w14:paraId="73EBDDB7"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8"/>
          <w:szCs w:val="18"/>
        </w:rPr>
      </w:pPr>
      <w:r>
        <w:rPr>
          <w:rFonts w:ascii="Consolas" w:hAnsi="Consolas" w:cs="Consolas"/>
          <w:color w:val="0000FF"/>
          <w:sz w:val="18"/>
          <w:szCs w:val="18"/>
        </w:rPr>
        <w:lastRenderedPageBreak/>
        <w:t>    &lt;</w:t>
      </w:r>
      <w:r>
        <w:rPr>
          <w:rFonts w:ascii="Consolas" w:hAnsi="Consolas" w:cs="Consolas"/>
          <w:color w:val="A31515"/>
          <w:sz w:val="18"/>
          <w:szCs w:val="18"/>
        </w:rPr>
        <w:t>SignatureValue</w:t>
      </w:r>
      <w:r>
        <w:rPr>
          <w:rFonts w:ascii="Consolas" w:hAnsi="Consolas" w:cs="Consolas"/>
          <w:color w:val="0000FF"/>
          <w:sz w:val="18"/>
          <w:szCs w:val="18"/>
        </w:rPr>
        <w:t>&gt;</w:t>
      </w:r>
      <w:r>
        <w:rPr>
          <w:rFonts w:ascii="Consolas" w:hAnsi="Consolas" w:cs="Consolas"/>
          <w:color w:val="000000"/>
          <w:sz w:val="18"/>
          <w:szCs w:val="18"/>
        </w:rPr>
        <w:t>EtyoSAzJsKKIDTsJDQQ5MZTiSKYgtFxefKYfr+rPoUY0aZhMPpulxkMUL0KgzPoEDCSWm06Ivs8o89aIMUtseG6Gin7vFvgdIbKXWYFn2Ap/CEKvMMklnCfZkuLKv6n+ys4K2vsj1Yd5TDkbNrK/A5E/67k+4sWn4PTDwE1c5HhghMC9YHa0JP5WoSPOodKtvXXJamHQ5Zplj0Z7rSOu8Y9jvu1uwtew/udc9c318EZk1dis2FkeM4F0CP3wPHESTmAyy9eppRxxEe0tmueCtPyaKhc2Ydg0JBJG02MHnui8SKEpKEDyF1lBEPwSLz3FjdXwYWfsKl8URASddvuxkQ==</w:t>
      </w:r>
      <w:r>
        <w:rPr>
          <w:rFonts w:ascii="Consolas" w:hAnsi="Consolas" w:cs="Consolas"/>
          <w:color w:val="0000FF"/>
          <w:sz w:val="18"/>
          <w:szCs w:val="18"/>
        </w:rPr>
        <w:t>&lt;/</w:t>
      </w:r>
      <w:r>
        <w:rPr>
          <w:rFonts w:ascii="Consolas" w:hAnsi="Consolas" w:cs="Consolas"/>
          <w:color w:val="A31515"/>
          <w:sz w:val="18"/>
          <w:szCs w:val="18"/>
        </w:rPr>
        <w:t>SignatureValue</w:t>
      </w:r>
      <w:r>
        <w:rPr>
          <w:rFonts w:ascii="Consolas" w:hAnsi="Consolas" w:cs="Consolas"/>
          <w:color w:val="0000FF"/>
          <w:sz w:val="18"/>
          <w:szCs w:val="18"/>
        </w:rPr>
        <w:t>&gt;</w:t>
      </w:r>
    </w:p>
    <w:p w14:paraId="3AA5A3B3"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8"/>
          <w:szCs w:val="18"/>
        </w:rPr>
      </w:pPr>
      <w:r>
        <w:rPr>
          <w:rFonts w:ascii="Consolas" w:hAnsi="Consolas" w:cs="Consolas"/>
          <w:color w:val="0000FF"/>
          <w:sz w:val="18"/>
          <w:szCs w:val="18"/>
        </w:rPr>
        <w:t>    &lt;</w:t>
      </w:r>
      <w:r>
        <w:rPr>
          <w:rFonts w:ascii="Consolas" w:hAnsi="Consolas" w:cs="Consolas"/>
          <w:color w:val="A31515"/>
          <w:sz w:val="18"/>
          <w:szCs w:val="18"/>
        </w:rPr>
        <w:t>KeyInfo</w:t>
      </w:r>
      <w:r>
        <w:rPr>
          <w:rFonts w:ascii="Consolas" w:hAnsi="Consolas" w:cs="Consolas"/>
          <w:color w:val="0000FF"/>
          <w:sz w:val="18"/>
          <w:szCs w:val="18"/>
        </w:rPr>
        <w:t>&gt;</w:t>
      </w:r>
    </w:p>
    <w:p w14:paraId="7F85EB5B"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8"/>
          <w:szCs w:val="18"/>
        </w:rPr>
      </w:pPr>
      <w:r>
        <w:rPr>
          <w:rFonts w:ascii="Consolas" w:hAnsi="Consolas" w:cs="Consolas"/>
          <w:color w:val="0000FF"/>
          <w:sz w:val="18"/>
          <w:szCs w:val="18"/>
        </w:rPr>
        <w:t>      &lt;</w:t>
      </w:r>
      <w:r>
        <w:rPr>
          <w:rFonts w:ascii="Consolas" w:hAnsi="Consolas" w:cs="Consolas"/>
          <w:color w:val="A31515"/>
          <w:sz w:val="18"/>
          <w:szCs w:val="18"/>
        </w:rPr>
        <w:t>X509Data</w:t>
      </w:r>
      <w:r>
        <w:rPr>
          <w:rFonts w:ascii="Consolas" w:hAnsi="Consolas" w:cs="Consolas"/>
          <w:color w:val="0000FF"/>
          <w:sz w:val="18"/>
          <w:szCs w:val="18"/>
        </w:rPr>
        <w:t>&gt;</w:t>
      </w:r>
    </w:p>
    <w:p w14:paraId="4FA30063"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8"/>
          <w:szCs w:val="18"/>
        </w:rPr>
      </w:pPr>
      <w:r>
        <w:rPr>
          <w:rFonts w:ascii="Consolas" w:hAnsi="Consolas" w:cs="Consolas"/>
          <w:color w:val="0000FF"/>
          <w:sz w:val="18"/>
          <w:szCs w:val="18"/>
        </w:rPr>
        <w:t>        &lt;</w:t>
      </w:r>
      <w:r>
        <w:rPr>
          <w:rFonts w:ascii="Consolas" w:hAnsi="Consolas" w:cs="Consolas"/>
          <w:color w:val="A31515"/>
          <w:sz w:val="18"/>
          <w:szCs w:val="18"/>
        </w:rPr>
        <w:t>X509Certificate</w:t>
      </w:r>
      <w:r>
        <w:rPr>
          <w:rFonts w:ascii="Consolas" w:hAnsi="Consolas" w:cs="Consolas"/>
          <w:color w:val="0000FF"/>
          <w:sz w:val="18"/>
          <w:szCs w:val="18"/>
        </w:rPr>
        <w:t>&gt;</w:t>
      </w:r>
      <w:r>
        <w:rPr>
          <w:rFonts w:ascii="Consolas" w:hAnsi="Consolas" w:cs="Consolas"/>
          <w:color w:val="000000"/>
          <w:sz w:val="18"/>
          <w:szCs w:val="18"/>
        </w:rPr>
        <w:t>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</w:t>
      </w:r>
      <w:r>
        <w:rPr>
          <w:rFonts w:ascii="Consolas" w:hAnsi="Consolas" w:cs="Consolas"/>
          <w:color w:val="0000FF"/>
          <w:sz w:val="18"/>
          <w:szCs w:val="18"/>
        </w:rPr>
        <w:t>&lt;/</w:t>
      </w:r>
      <w:r>
        <w:rPr>
          <w:rFonts w:ascii="Consolas" w:hAnsi="Consolas" w:cs="Consolas"/>
          <w:color w:val="A31515"/>
          <w:sz w:val="18"/>
          <w:szCs w:val="18"/>
        </w:rPr>
        <w:t>X509Certificate</w:t>
      </w:r>
      <w:r>
        <w:rPr>
          <w:rFonts w:ascii="Consolas" w:hAnsi="Consolas" w:cs="Consolas"/>
          <w:color w:val="0000FF"/>
          <w:sz w:val="18"/>
          <w:szCs w:val="18"/>
        </w:rPr>
        <w:t>&gt;</w:t>
      </w:r>
    </w:p>
    <w:p w14:paraId="3B52B965"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8"/>
          <w:szCs w:val="18"/>
        </w:rPr>
      </w:pPr>
      <w:r>
        <w:rPr>
          <w:rFonts w:ascii="Consolas" w:hAnsi="Consolas" w:cs="Consolas"/>
          <w:color w:val="0000FF"/>
          <w:sz w:val="18"/>
          <w:szCs w:val="18"/>
        </w:rPr>
        <w:t>      &lt;/</w:t>
      </w:r>
      <w:r>
        <w:rPr>
          <w:rFonts w:ascii="Consolas" w:hAnsi="Consolas" w:cs="Consolas"/>
          <w:color w:val="A31515"/>
          <w:sz w:val="18"/>
          <w:szCs w:val="18"/>
        </w:rPr>
        <w:t>X509Data</w:t>
      </w:r>
      <w:r>
        <w:rPr>
          <w:rFonts w:ascii="Consolas" w:hAnsi="Consolas" w:cs="Consolas"/>
          <w:color w:val="0000FF"/>
          <w:sz w:val="18"/>
          <w:szCs w:val="18"/>
        </w:rPr>
        <w:t>&gt;</w:t>
      </w:r>
    </w:p>
    <w:p w14:paraId="6F9F32F4"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8"/>
          <w:szCs w:val="18"/>
        </w:rPr>
      </w:pPr>
      <w:r>
        <w:rPr>
          <w:rFonts w:ascii="Consolas" w:hAnsi="Consolas" w:cs="Consolas"/>
          <w:color w:val="0000FF"/>
          <w:sz w:val="18"/>
          <w:szCs w:val="18"/>
        </w:rPr>
        <w:t>    &lt;/</w:t>
      </w:r>
      <w:r>
        <w:rPr>
          <w:rFonts w:ascii="Consolas" w:hAnsi="Consolas" w:cs="Consolas"/>
          <w:color w:val="A31515"/>
          <w:sz w:val="18"/>
          <w:szCs w:val="18"/>
        </w:rPr>
        <w:t>KeyInfo</w:t>
      </w:r>
      <w:r>
        <w:rPr>
          <w:rFonts w:ascii="Consolas" w:hAnsi="Consolas" w:cs="Consolas"/>
          <w:color w:val="0000FF"/>
          <w:sz w:val="18"/>
          <w:szCs w:val="18"/>
        </w:rPr>
        <w:t>&gt;</w:t>
      </w:r>
    </w:p>
    <w:p w14:paraId="49729D9F"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8"/>
          <w:szCs w:val="18"/>
        </w:rPr>
      </w:pPr>
      <w:r>
        <w:rPr>
          <w:rFonts w:ascii="Consolas" w:hAnsi="Consolas" w:cs="Consolas"/>
          <w:color w:val="0000FF"/>
          <w:sz w:val="18"/>
          <w:szCs w:val="18"/>
        </w:rPr>
        <w:t>  &lt;/</w:t>
      </w:r>
      <w:r>
        <w:rPr>
          <w:rFonts w:ascii="Consolas" w:hAnsi="Consolas" w:cs="Consolas"/>
          <w:color w:val="A31515"/>
          <w:sz w:val="18"/>
          <w:szCs w:val="18"/>
        </w:rPr>
        <w:t>Signature</w:t>
      </w:r>
      <w:r>
        <w:rPr>
          <w:rFonts w:ascii="Consolas" w:hAnsi="Consolas" w:cs="Consolas"/>
          <w:color w:val="0000FF"/>
          <w:sz w:val="18"/>
          <w:szCs w:val="18"/>
        </w:rPr>
        <w:t>&gt;</w:t>
      </w:r>
    </w:p>
    <w:p w14:paraId="4D15B4A7"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8"/>
          <w:szCs w:val="18"/>
        </w:rPr>
      </w:pPr>
      <w:r>
        <w:rPr>
          <w:rFonts w:ascii="Consolas" w:hAnsi="Consolas" w:cs="Consolas"/>
          <w:color w:val="0000FF"/>
          <w:sz w:val="18"/>
          <w:szCs w:val="18"/>
        </w:rPr>
        <w:t>&lt;/</w:t>
      </w:r>
      <w:r>
        <w:rPr>
          <w:rFonts w:ascii="Consolas" w:hAnsi="Consolas" w:cs="Consolas"/>
          <w:color w:val="A31515"/>
          <w:sz w:val="18"/>
          <w:szCs w:val="18"/>
        </w:rPr>
        <w:t>CATALOG</w:t>
      </w:r>
      <w:r>
        <w:rPr>
          <w:rFonts w:ascii="Consolas" w:hAnsi="Consolas" w:cs="Consolas"/>
          <w:color w:val="0000FF"/>
          <w:sz w:val="18"/>
          <w:szCs w:val="18"/>
        </w:rPr>
        <w:t>&gt;</w:t>
      </w:r>
    </w:p>
    <w:p w14:paraId="54C046FB" w14:textId="77777777" w:rsidR="00A23C9F" w:rsidRDefault="00C56E0A" w:rsidP="00A23C9F">
      <w:pPr>
        <w:pStyle w:val="ESONormal"/>
        <w:spacing w:after="0"/>
        <w:jc w:val="center"/>
        <w:rPr>
          <w:rFonts w:ascii="Consolas" w:hAnsi="Consolas" w:cs="Consolas"/>
          <w:color w:val="000000"/>
          <w:sz w:val="18"/>
          <w:szCs w:val="18"/>
        </w:rPr>
      </w:pPr>
      <w:r>
        <w:pict w14:anchorId="2CDDF7B2">
          <v:rect id="_x0000_i1043" style="width:489pt;height:1.5pt" o:hralign="center" o:hrstd="t" o:hr="t" fillcolor="#a0a0a0" stroked="f"/>
        </w:pict>
      </w:r>
    </w:p>
    <w:p w14:paraId="6F6FDCA1" w14:textId="77777777" w:rsidR="00A23C9F" w:rsidRDefault="00A23C9F" w:rsidP="00A23C9F">
      <w:pPr>
        <w:pStyle w:val="ESONormal"/>
        <w:rPr>
          <w:lang w:eastAsia="sk-SK"/>
        </w:rPr>
      </w:pPr>
    </w:p>
    <w:p w14:paraId="316FF756" w14:textId="77777777" w:rsidR="00A23C9F" w:rsidRPr="007C666B" w:rsidRDefault="00A23C9F" w:rsidP="00A23C9F">
      <w:pPr>
        <w:pStyle w:val="Nadpis4"/>
        <w:numPr>
          <w:ilvl w:val="3"/>
          <w:numId w:val="37"/>
        </w:numPr>
        <w:tabs>
          <w:tab w:val="left" w:pos="851"/>
        </w:tabs>
        <w:rPr>
          <w:rFonts w:eastAsiaTheme="minorHAnsi"/>
          <w:lang w:eastAsia="sk-SK"/>
        </w:rPr>
      </w:pPr>
      <w:bookmarkStart w:id="835" w:name="_Ref502154948"/>
      <w:r w:rsidRPr="007C666B">
        <w:rPr>
          <w:rFonts w:eastAsiaTheme="minorHAnsi"/>
          <w:b w:val="0"/>
          <w:bCs w:val="0"/>
        </w:rPr>
        <w:t>Metóda „GetSamlTokenForHealthProfessional”</w:t>
      </w:r>
      <w:bookmarkEnd w:id="835"/>
    </w:p>
    <w:p w14:paraId="2F7078FB" w14:textId="77777777" w:rsidR="00A23C9F" w:rsidRDefault="00A23C9F" w:rsidP="00A664DE">
      <w:pPr>
        <w:pStyle w:val="ESONormal"/>
        <w:jc w:val="left"/>
        <w:rPr>
          <w:lang w:eastAsia="sk-SK"/>
        </w:rPr>
      </w:pPr>
      <w:r>
        <w:rPr>
          <w:lang w:eastAsia="sk-SK"/>
        </w:rPr>
        <w:t>Metóda získa autentizačný SAML token potrebný pre autentizáciu zdravotníckeho pracovníka pri volaní jednotlivých vnútorných služieb NZIS.</w:t>
      </w:r>
    </w:p>
    <w:p w14:paraId="08DE0DC1" w14:textId="77777777" w:rsidR="00A23C9F" w:rsidRDefault="00A23C9F" w:rsidP="00A664DE">
      <w:pPr>
        <w:pStyle w:val="ESONormal"/>
        <w:jc w:val="left"/>
        <w:rPr>
          <w:lang w:eastAsia="sk-SK"/>
        </w:rPr>
      </w:pPr>
    </w:p>
    <w:p w14:paraId="49C24D0D" w14:textId="77777777" w:rsidR="00A23C9F" w:rsidRPr="007C666B" w:rsidRDefault="00A23C9F" w:rsidP="00A23C9F">
      <w:pPr>
        <w:ind w:left="709"/>
        <w:rPr>
          <w:lang w:eastAsia="sk-SK"/>
        </w:rPr>
      </w:pPr>
      <w:r w:rsidRPr="007C666B">
        <w:rPr>
          <w:i/>
          <w:sz w:val="24"/>
          <w:szCs w:val="24"/>
          <w:lang w:eastAsia="sk-SK"/>
        </w:rPr>
        <w:t>Vstupné parametre</w:t>
      </w:r>
    </w:p>
    <w:tbl>
      <w:tblPr>
        <w:tblStyle w:val="Svetlpodfarbenie"/>
        <w:tblW w:w="0" w:type="auto"/>
        <w:tblLook w:val="04A0" w:firstRow="1" w:lastRow="0" w:firstColumn="1" w:lastColumn="0" w:noHBand="0" w:noVBand="1"/>
      </w:tblPr>
      <w:tblGrid>
        <w:gridCol w:w="2328"/>
        <w:gridCol w:w="1876"/>
        <w:gridCol w:w="5576"/>
      </w:tblGrid>
      <w:tr w:rsidR="00A23C9F" w14:paraId="1341D44E" w14:textId="77777777" w:rsidTr="000B0D8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28" w:type="dxa"/>
            <w:hideMark/>
          </w:tcPr>
          <w:p w14:paraId="3E12BE72" w14:textId="77777777" w:rsidR="00A23C9F" w:rsidRDefault="00A23C9F" w:rsidP="000B0D84">
            <w:pPr>
              <w:pStyle w:val="ESONormal"/>
              <w:rPr>
                <w:lang w:eastAsia="sk-SK"/>
              </w:rPr>
            </w:pPr>
            <w:r>
              <w:rPr>
                <w:sz w:val="20"/>
                <w:lang w:eastAsia="sk-SK"/>
              </w:rPr>
              <w:t>Parameter</w:t>
            </w:r>
          </w:p>
        </w:tc>
        <w:tc>
          <w:tcPr>
            <w:tcW w:w="1891" w:type="dxa"/>
            <w:hideMark/>
          </w:tcPr>
          <w:p w14:paraId="7020E345" w14:textId="77777777" w:rsidR="00A23C9F" w:rsidRDefault="00A23C9F" w:rsidP="000B0D84">
            <w:pPr>
              <w:pStyle w:val="ESONormal"/>
              <w:cnfStyle w:val="100000000000" w:firstRow="1" w:lastRow="0" w:firstColumn="0" w:lastColumn="0" w:oddVBand="0" w:evenVBand="0" w:oddHBand="0" w:evenHBand="0" w:firstRowFirstColumn="0" w:firstRowLastColumn="0" w:lastRowFirstColumn="0" w:lastRowLastColumn="0"/>
              <w:rPr>
                <w:lang w:eastAsia="sk-SK"/>
              </w:rPr>
            </w:pPr>
            <w:r>
              <w:rPr>
                <w:sz w:val="20"/>
                <w:lang w:eastAsia="sk-SK"/>
              </w:rPr>
              <w:t>Dátový typ</w:t>
            </w:r>
          </w:p>
        </w:tc>
        <w:tc>
          <w:tcPr>
            <w:tcW w:w="5636" w:type="dxa"/>
            <w:hideMark/>
          </w:tcPr>
          <w:p w14:paraId="38BBAF53" w14:textId="77777777" w:rsidR="00A23C9F" w:rsidRDefault="00A23C9F" w:rsidP="000B0D84">
            <w:pPr>
              <w:pStyle w:val="ESONormal"/>
              <w:cnfStyle w:val="100000000000" w:firstRow="1" w:lastRow="0" w:firstColumn="0" w:lastColumn="0" w:oddVBand="0" w:evenVBand="0" w:oddHBand="0" w:evenHBand="0" w:firstRowFirstColumn="0" w:firstRowLastColumn="0" w:lastRowFirstColumn="0" w:lastRowLastColumn="0"/>
              <w:rPr>
                <w:lang w:eastAsia="sk-SK"/>
              </w:rPr>
            </w:pPr>
            <w:r>
              <w:rPr>
                <w:sz w:val="20"/>
                <w:lang w:eastAsia="sk-SK"/>
              </w:rPr>
              <w:t>Popis</w:t>
            </w:r>
          </w:p>
        </w:tc>
      </w:tr>
      <w:tr w:rsidR="00A23C9F" w14:paraId="46E25543" w14:textId="77777777" w:rsidTr="000B0D8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28" w:type="dxa"/>
            <w:tcBorders>
              <w:top w:val="nil"/>
              <w:bottom w:val="single" w:sz="8" w:space="0" w:color="000000" w:themeColor="text1"/>
            </w:tcBorders>
            <w:hideMark/>
          </w:tcPr>
          <w:p w14:paraId="5F7A5CF2" w14:textId="77777777" w:rsidR="00A23C9F" w:rsidRDefault="00A23C9F" w:rsidP="000B0D84">
            <w:pPr>
              <w:pStyle w:val="ESONormal"/>
              <w:rPr>
                <w:lang w:eastAsia="sk-SK"/>
              </w:rPr>
            </w:pPr>
            <w:r>
              <w:rPr>
                <w:sz w:val="20"/>
                <w:lang w:eastAsia="sk-SK"/>
              </w:rPr>
              <w:t>targetServiceIdentifier</w:t>
            </w:r>
          </w:p>
        </w:tc>
        <w:tc>
          <w:tcPr>
            <w:tcW w:w="1891" w:type="dxa"/>
            <w:tcBorders>
              <w:top w:val="nil"/>
              <w:bottom w:val="single" w:sz="8" w:space="0" w:color="000000" w:themeColor="text1"/>
            </w:tcBorders>
            <w:hideMark/>
          </w:tcPr>
          <w:p w14:paraId="744C9AFC" w14:textId="77777777" w:rsidR="00A23C9F" w:rsidRDefault="00A23C9F" w:rsidP="000B0D84">
            <w:pPr>
              <w:pStyle w:val="ESONormal"/>
              <w:cnfStyle w:val="000000100000" w:firstRow="0" w:lastRow="0" w:firstColumn="0" w:lastColumn="0" w:oddVBand="0" w:evenVBand="0" w:oddHBand="1" w:evenHBand="0" w:firstRowFirstColumn="0" w:firstRowLastColumn="0" w:lastRowFirstColumn="0" w:lastRowLastColumn="0"/>
              <w:rPr>
                <w:lang w:eastAsia="sk-SK"/>
              </w:rPr>
            </w:pPr>
            <w:r>
              <w:rPr>
                <w:sz w:val="20"/>
                <w:lang w:eastAsia="sk-SK"/>
              </w:rPr>
              <w:t>string</w:t>
            </w:r>
          </w:p>
        </w:tc>
        <w:tc>
          <w:tcPr>
            <w:tcW w:w="5636" w:type="dxa"/>
            <w:tcBorders>
              <w:top w:val="nil"/>
              <w:bottom w:val="single" w:sz="8" w:space="0" w:color="000000" w:themeColor="text1"/>
            </w:tcBorders>
            <w:hideMark/>
          </w:tcPr>
          <w:p w14:paraId="39E2A50A" w14:textId="77777777" w:rsidR="00A23C9F" w:rsidRDefault="00A23C9F" w:rsidP="000B0D84">
            <w:pPr>
              <w:pStyle w:val="ESONormal"/>
              <w:cnfStyle w:val="000000100000" w:firstRow="0" w:lastRow="0" w:firstColumn="0" w:lastColumn="0" w:oddVBand="0" w:evenVBand="0" w:oddHBand="1" w:evenHBand="0" w:firstRowFirstColumn="0" w:firstRowLastColumn="0" w:lastRowFirstColumn="0" w:lastRowLastColumn="0"/>
              <w:rPr>
                <w:lang w:eastAsia="sk-SK"/>
              </w:rPr>
            </w:pPr>
            <w:r>
              <w:rPr>
                <w:sz w:val="20"/>
                <w:lang w:eastAsia="sk-SK"/>
              </w:rPr>
              <w:t xml:space="preserve">Alfanumerický reťazec identifikujúci cieľovú službu NZIS, pre ktorú sa žiada vydanie autentizačného tokenu. </w:t>
            </w:r>
          </w:p>
        </w:tc>
      </w:tr>
    </w:tbl>
    <w:p w14:paraId="73EDC301" w14:textId="77777777" w:rsidR="00A23C9F" w:rsidRDefault="00A23C9F" w:rsidP="00A23C9F">
      <w:pPr>
        <w:pStyle w:val="ESONormal"/>
        <w:rPr>
          <w:lang w:eastAsia="sk-SK"/>
        </w:rPr>
      </w:pPr>
    </w:p>
    <w:p w14:paraId="035EEB23" w14:textId="77777777" w:rsidR="00A23C9F" w:rsidRPr="007C666B" w:rsidRDefault="00A23C9F" w:rsidP="00A23C9F">
      <w:pPr>
        <w:ind w:left="709"/>
        <w:rPr>
          <w:lang w:eastAsia="sk-SK"/>
        </w:rPr>
      </w:pPr>
      <w:r w:rsidRPr="007C666B">
        <w:rPr>
          <w:i/>
          <w:sz w:val="24"/>
          <w:szCs w:val="24"/>
          <w:lang w:eastAsia="sk-SK"/>
        </w:rPr>
        <w:t>Návratová hodnota</w:t>
      </w:r>
    </w:p>
    <w:p w14:paraId="6B6F553C" w14:textId="529FCB81" w:rsidR="00A23C9F" w:rsidRDefault="00A23C9F" w:rsidP="00A664DE">
      <w:pPr>
        <w:pStyle w:val="ESONormal"/>
        <w:jc w:val="left"/>
        <w:rPr>
          <w:lang w:eastAsia="sk-SK"/>
        </w:rPr>
      </w:pPr>
      <w:r>
        <w:rPr>
          <w:lang w:eastAsia="sk-SK"/>
        </w:rPr>
        <w:t xml:space="preserve">Výstupom volania metódy </w:t>
      </w:r>
      <w:r>
        <w:rPr>
          <w:i/>
          <w:iCs/>
        </w:rPr>
        <w:t>GetSamlTokenForHealthProfessional</w:t>
      </w:r>
      <w:r>
        <w:rPr>
          <w:lang w:eastAsia="sk-SK"/>
        </w:rPr>
        <w:t xml:space="preserve"> je Microsoft .NET Framework objekt typu </w:t>
      </w:r>
      <w:r>
        <w:rPr>
          <w:i/>
          <w:iCs/>
          <w:lang w:eastAsia="sk-SK"/>
        </w:rPr>
        <w:t>System.IdentityModel.Tokens.SecurityToken</w:t>
      </w:r>
      <w:r>
        <w:rPr>
          <w:lang w:eastAsia="sk-SK"/>
        </w:rPr>
        <w:t xml:space="preserve"> reprezentujúci autentizačný SAML token zdravotníckeho pracovníka. Tento objekt sa použije pri volaní požadovanej služby NZIS.</w:t>
      </w:r>
      <w:r w:rsidR="00C21AC2">
        <w:rPr>
          <w:lang w:eastAsia="sk-SK"/>
        </w:rPr>
        <w:t xml:space="preserve"> SAML token má platnosť 4hod.</w:t>
      </w:r>
    </w:p>
    <w:p w14:paraId="2925CF7E" w14:textId="77777777" w:rsidR="00A23C9F" w:rsidRPr="007C666B" w:rsidRDefault="00A23C9F" w:rsidP="00A23C9F">
      <w:pPr>
        <w:ind w:left="709"/>
        <w:rPr>
          <w:i/>
          <w:sz w:val="24"/>
          <w:szCs w:val="24"/>
          <w:lang w:eastAsia="sk-SK"/>
        </w:rPr>
      </w:pPr>
    </w:p>
    <w:p w14:paraId="2A95CF72" w14:textId="77777777" w:rsidR="00A23C9F" w:rsidRPr="007C666B" w:rsidRDefault="00A23C9F" w:rsidP="00A23C9F">
      <w:pPr>
        <w:ind w:left="709"/>
        <w:rPr>
          <w:lang w:eastAsia="sk-SK"/>
        </w:rPr>
      </w:pPr>
      <w:r w:rsidRPr="007C666B">
        <w:rPr>
          <w:i/>
          <w:sz w:val="24"/>
          <w:szCs w:val="24"/>
          <w:lang w:eastAsia="sk-SK"/>
        </w:rPr>
        <w:t>Výnimky</w:t>
      </w:r>
    </w:p>
    <w:tbl>
      <w:tblPr>
        <w:tblStyle w:val="Svetlpodfarbenie"/>
        <w:tblW w:w="5000" w:type="pct"/>
        <w:tblLook w:val="04A0" w:firstRow="1" w:lastRow="0" w:firstColumn="1" w:lastColumn="0" w:noHBand="0" w:noVBand="1"/>
      </w:tblPr>
      <w:tblGrid>
        <w:gridCol w:w="4106"/>
        <w:gridCol w:w="5674"/>
      </w:tblGrid>
      <w:tr w:rsidR="00A23C9F" w14:paraId="78EA3850" w14:textId="77777777" w:rsidTr="000B0D8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55" w:type="pct"/>
            <w:hideMark/>
          </w:tcPr>
          <w:p w14:paraId="50440482" w14:textId="77777777" w:rsidR="00A23C9F" w:rsidRDefault="00A23C9F" w:rsidP="000B0D84">
            <w:pPr>
              <w:pStyle w:val="ESONormal"/>
              <w:rPr>
                <w:lang w:eastAsia="sk-SK"/>
              </w:rPr>
            </w:pPr>
            <w:r>
              <w:rPr>
                <w:sz w:val="20"/>
                <w:lang w:eastAsia="sk-SK"/>
              </w:rPr>
              <w:t>Výnimka</w:t>
            </w:r>
          </w:p>
        </w:tc>
        <w:tc>
          <w:tcPr>
            <w:tcW w:w="3345" w:type="pct"/>
            <w:hideMark/>
          </w:tcPr>
          <w:p w14:paraId="5C6DBCA0" w14:textId="77777777" w:rsidR="00A23C9F" w:rsidRDefault="00A23C9F" w:rsidP="000B0D84">
            <w:pPr>
              <w:pStyle w:val="ESONormal"/>
              <w:cnfStyle w:val="100000000000" w:firstRow="1" w:lastRow="0" w:firstColumn="0" w:lastColumn="0" w:oddVBand="0" w:evenVBand="0" w:oddHBand="0" w:evenHBand="0" w:firstRowFirstColumn="0" w:firstRowLastColumn="0" w:lastRowFirstColumn="0" w:lastRowLastColumn="0"/>
              <w:rPr>
                <w:lang w:eastAsia="sk-SK"/>
              </w:rPr>
            </w:pPr>
            <w:r>
              <w:rPr>
                <w:sz w:val="20"/>
                <w:lang w:eastAsia="sk-SK"/>
              </w:rPr>
              <w:t>Popis</w:t>
            </w:r>
          </w:p>
        </w:tc>
      </w:tr>
      <w:tr w:rsidR="00A23C9F" w14:paraId="38328532" w14:textId="77777777" w:rsidTr="000B0D8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55" w:type="pct"/>
            <w:tcBorders>
              <w:top w:val="nil"/>
              <w:bottom w:val="nil"/>
            </w:tcBorders>
            <w:hideMark/>
          </w:tcPr>
          <w:p w14:paraId="4C7F4E5F" w14:textId="77777777" w:rsidR="00A23C9F" w:rsidRDefault="00A23C9F" w:rsidP="000B0D84">
            <w:pPr>
              <w:pStyle w:val="ESONormal"/>
              <w:rPr>
                <w:lang w:eastAsia="sk-SK"/>
              </w:rPr>
            </w:pPr>
            <w:r>
              <w:rPr>
                <w:sz w:val="20"/>
                <w:lang w:eastAsia="sk-SK"/>
              </w:rPr>
              <w:t>SmartCardNotPresentException</w:t>
            </w:r>
          </w:p>
        </w:tc>
        <w:tc>
          <w:tcPr>
            <w:tcW w:w="3345" w:type="pct"/>
            <w:tcBorders>
              <w:top w:val="nil"/>
              <w:bottom w:val="nil"/>
            </w:tcBorders>
            <w:hideMark/>
          </w:tcPr>
          <w:p w14:paraId="4AEE6F59" w14:textId="77777777" w:rsidR="00A23C9F" w:rsidRDefault="00A23C9F" w:rsidP="000B0D84">
            <w:pPr>
              <w:pStyle w:val="ESONormal"/>
              <w:cnfStyle w:val="000000100000" w:firstRow="0" w:lastRow="0" w:firstColumn="0" w:lastColumn="0" w:oddVBand="0" w:evenVBand="0" w:oddHBand="1" w:evenHBand="0" w:firstRowFirstColumn="0" w:firstRowLastColumn="0" w:lastRowFirstColumn="0" w:lastRowLastColumn="0"/>
              <w:rPr>
                <w:lang w:eastAsia="sk-SK"/>
              </w:rPr>
            </w:pPr>
            <w:r>
              <w:rPr>
                <w:sz w:val="20"/>
                <w:lang w:eastAsia="sk-SK"/>
              </w:rPr>
              <w:t>Nastane ak počas volania tejto metódy nie je v systéme prítomná žiadna čipová karta zdravotníckeho pracovníka s platným autentifikačným certifikátom.</w:t>
            </w:r>
          </w:p>
        </w:tc>
      </w:tr>
      <w:tr w:rsidR="00A23C9F" w14:paraId="6BF4A0EF" w14:textId="77777777" w:rsidTr="000B0D84">
        <w:tc>
          <w:tcPr>
            <w:cnfStyle w:val="001000000000" w:firstRow="0" w:lastRow="0" w:firstColumn="1" w:lastColumn="0" w:oddVBand="0" w:evenVBand="0" w:oddHBand="0" w:evenHBand="0" w:firstRowFirstColumn="0" w:firstRowLastColumn="0" w:lastRowFirstColumn="0" w:lastRowLastColumn="0"/>
            <w:tcW w:w="1655" w:type="pct"/>
            <w:tcBorders>
              <w:top w:val="nil"/>
              <w:left w:val="nil"/>
              <w:bottom w:val="nil"/>
              <w:right w:val="nil"/>
            </w:tcBorders>
            <w:hideMark/>
          </w:tcPr>
          <w:p w14:paraId="052C9D2B" w14:textId="77777777" w:rsidR="00A23C9F" w:rsidRDefault="00A23C9F" w:rsidP="000B0D84">
            <w:pPr>
              <w:pStyle w:val="ESONormal"/>
              <w:rPr>
                <w:lang w:eastAsia="sk-SK"/>
              </w:rPr>
            </w:pPr>
            <w:r>
              <w:rPr>
                <w:sz w:val="20"/>
                <w:lang w:eastAsia="sk-SK"/>
              </w:rPr>
              <w:t>CertificateNotFoundException</w:t>
            </w:r>
          </w:p>
        </w:tc>
        <w:tc>
          <w:tcPr>
            <w:tcW w:w="3345" w:type="pct"/>
            <w:tcBorders>
              <w:top w:val="nil"/>
              <w:left w:val="nil"/>
              <w:bottom w:val="nil"/>
              <w:right w:val="nil"/>
            </w:tcBorders>
            <w:hideMark/>
          </w:tcPr>
          <w:p w14:paraId="1B963179" w14:textId="2837B33A" w:rsidR="00A23C9F" w:rsidRDefault="00A23C9F" w:rsidP="000B0D84">
            <w:pPr>
              <w:pStyle w:val="ESONormal"/>
              <w:cnfStyle w:val="000000000000" w:firstRow="0" w:lastRow="0" w:firstColumn="0" w:lastColumn="0" w:oddVBand="0" w:evenVBand="0" w:oddHBand="0" w:evenHBand="0" w:firstRowFirstColumn="0" w:firstRowLastColumn="0" w:lastRowFirstColumn="0" w:lastRowLastColumn="0"/>
              <w:rPr>
                <w:lang w:eastAsia="sk-SK"/>
              </w:rPr>
            </w:pPr>
            <w:r>
              <w:rPr>
                <w:sz w:val="20"/>
                <w:lang w:eastAsia="sk-SK"/>
              </w:rPr>
              <w:t>Výnimka nastane v prípade, keď sa namiesto čipových kariet použije ako úložisko certifikátov systémové úložisko pre aktuálne prihláseného používateľa</w:t>
            </w:r>
            <w:r>
              <w:rPr>
                <w:lang w:eastAsia="sk-SK"/>
              </w:rPr>
              <w:fldChar w:fldCharType="begin"/>
            </w:r>
            <w:r>
              <w:rPr>
                <w:sz w:val="20"/>
                <w:lang w:eastAsia="sk-SK"/>
              </w:rPr>
              <w:instrText xml:space="preserve"> CITATION MS11 \l 1051 </w:instrText>
            </w:r>
            <w:r>
              <w:rPr>
                <w:lang w:eastAsia="sk-SK"/>
              </w:rPr>
              <w:fldChar w:fldCharType="separate"/>
            </w:r>
            <w:r w:rsidR="002D44C4">
              <w:rPr>
                <w:noProof/>
                <w:sz w:val="20"/>
                <w:lang w:eastAsia="sk-SK"/>
              </w:rPr>
              <w:t xml:space="preserve"> </w:t>
            </w:r>
            <w:r w:rsidR="002D44C4" w:rsidRPr="001B5357">
              <w:rPr>
                <w:noProof/>
                <w:sz w:val="20"/>
                <w:lang w:eastAsia="sk-SK"/>
              </w:rPr>
              <w:t>(Microsoft, 2011)</w:t>
            </w:r>
            <w:r>
              <w:rPr>
                <w:lang w:eastAsia="sk-SK"/>
              </w:rPr>
              <w:fldChar w:fldCharType="end"/>
            </w:r>
            <w:r>
              <w:rPr>
                <w:sz w:val="20"/>
                <w:lang w:eastAsia="sk-SK"/>
              </w:rPr>
              <w:t xml:space="preserve">, pričom </w:t>
            </w:r>
            <w:r>
              <w:rPr>
                <w:sz w:val="20"/>
                <w:lang w:eastAsia="sk-SK"/>
              </w:rPr>
              <w:lastRenderedPageBreak/>
              <w:t>sa v tomto úložisku nenachádza žiaden platný autentifikačný certifikát zdravotníckeho pracovníka.</w:t>
            </w:r>
          </w:p>
        </w:tc>
      </w:tr>
      <w:tr w:rsidR="00A23C9F" w14:paraId="75C394DE" w14:textId="77777777" w:rsidTr="000B0D8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55" w:type="pct"/>
            <w:tcBorders>
              <w:top w:val="nil"/>
              <w:bottom w:val="nil"/>
            </w:tcBorders>
            <w:hideMark/>
          </w:tcPr>
          <w:p w14:paraId="22CED096" w14:textId="77777777" w:rsidR="00A23C9F" w:rsidRDefault="00A23C9F" w:rsidP="000B0D84">
            <w:pPr>
              <w:pStyle w:val="ESONormal"/>
              <w:rPr>
                <w:lang w:eastAsia="sk-SK"/>
              </w:rPr>
            </w:pPr>
            <w:r>
              <w:rPr>
                <w:sz w:val="20"/>
                <w:lang w:eastAsia="sk-SK"/>
              </w:rPr>
              <w:lastRenderedPageBreak/>
              <w:t>TooManyCertificatesFoundException</w:t>
            </w:r>
          </w:p>
        </w:tc>
        <w:tc>
          <w:tcPr>
            <w:tcW w:w="3345" w:type="pct"/>
            <w:tcBorders>
              <w:top w:val="nil"/>
              <w:bottom w:val="nil"/>
            </w:tcBorders>
            <w:hideMark/>
          </w:tcPr>
          <w:p w14:paraId="7324C35C" w14:textId="77777777" w:rsidR="00A23C9F" w:rsidRDefault="00A23C9F" w:rsidP="000B0D84">
            <w:pPr>
              <w:pStyle w:val="ESONormal"/>
              <w:cnfStyle w:val="000000100000" w:firstRow="0" w:lastRow="0" w:firstColumn="0" w:lastColumn="0" w:oddVBand="0" w:evenVBand="0" w:oddHBand="1" w:evenHBand="0" w:firstRowFirstColumn="0" w:firstRowLastColumn="0" w:lastRowFirstColumn="0" w:lastRowLastColumn="0"/>
              <w:rPr>
                <w:rFonts w:cs="Times New Roman"/>
                <w:lang w:eastAsia="sk-SK"/>
              </w:rPr>
            </w:pPr>
            <w:r>
              <w:rPr>
                <w:sz w:val="20"/>
                <w:lang w:eastAsia="sk-SK"/>
              </w:rPr>
              <w:t xml:space="preserve">Nastane v prípade, ak v nastavenom úložisku – čipovej karte alebo systémovom úložisku - zodpovedá požadovaným kritériám viac ako jeden certifikát. </w:t>
            </w:r>
          </w:p>
          <w:p w14:paraId="64679B74" w14:textId="77777777" w:rsidR="00A23C9F" w:rsidRDefault="00A23C9F" w:rsidP="000B0D84">
            <w:pPr>
              <w:pStyle w:val="ESONormal"/>
              <w:cnfStyle w:val="000000100000" w:firstRow="0" w:lastRow="0" w:firstColumn="0" w:lastColumn="0" w:oddVBand="0" w:evenVBand="0" w:oddHBand="1" w:evenHBand="0" w:firstRowFirstColumn="0" w:firstRowLastColumn="0" w:lastRowFirstColumn="0" w:lastRowLastColumn="0"/>
              <w:rPr>
                <w:sz w:val="20"/>
                <w:lang w:eastAsia="sk-SK"/>
              </w:rPr>
            </w:pPr>
            <w:r>
              <w:rPr>
                <w:sz w:val="20"/>
                <w:lang w:eastAsia="sk-SK"/>
              </w:rPr>
              <w:t>Ak sa používajú čipové karty, táto výnimka znamená, že sú prítomné karty viacerých zdravotníckych pracovníkov súčasne.</w:t>
            </w:r>
          </w:p>
        </w:tc>
      </w:tr>
      <w:tr w:rsidR="00A23C9F" w14:paraId="6BD32515" w14:textId="77777777" w:rsidTr="000B0D84">
        <w:tc>
          <w:tcPr>
            <w:cnfStyle w:val="001000000000" w:firstRow="0" w:lastRow="0" w:firstColumn="1" w:lastColumn="0" w:oddVBand="0" w:evenVBand="0" w:oddHBand="0" w:evenHBand="0" w:firstRowFirstColumn="0" w:firstRowLastColumn="0" w:lastRowFirstColumn="0" w:lastRowLastColumn="0"/>
            <w:tcW w:w="1655" w:type="pct"/>
            <w:tcBorders>
              <w:top w:val="nil"/>
              <w:left w:val="nil"/>
              <w:bottom w:val="nil"/>
              <w:right w:val="nil"/>
            </w:tcBorders>
            <w:hideMark/>
          </w:tcPr>
          <w:p w14:paraId="6B32FFC8" w14:textId="77777777" w:rsidR="00A23C9F" w:rsidRDefault="00A23C9F" w:rsidP="000B0D84">
            <w:pPr>
              <w:pStyle w:val="ESONormal"/>
              <w:rPr>
                <w:lang w:eastAsia="sk-SK"/>
              </w:rPr>
            </w:pPr>
            <w:r>
              <w:rPr>
                <w:sz w:val="20"/>
                <w:lang w:eastAsia="sk-SK"/>
              </w:rPr>
              <w:t>UnknownServiceIdentifierException</w:t>
            </w:r>
          </w:p>
        </w:tc>
        <w:tc>
          <w:tcPr>
            <w:tcW w:w="3345" w:type="pct"/>
            <w:tcBorders>
              <w:top w:val="nil"/>
              <w:left w:val="nil"/>
              <w:bottom w:val="nil"/>
              <w:right w:val="nil"/>
            </w:tcBorders>
            <w:hideMark/>
          </w:tcPr>
          <w:p w14:paraId="1E8B94AB" w14:textId="77777777" w:rsidR="00A23C9F" w:rsidRDefault="00A23C9F" w:rsidP="000B0D84">
            <w:pPr>
              <w:pStyle w:val="ESONormal"/>
              <w:cnfStyle w:val="000000000000" w:firstRow="0" w:lastRow="0" w:firstColumn="0" w:lastColumn="0" w:oddVBand="0" w:evenVBand="0" w:oddHBand="0" w:evenHBand="0" w:firstRowFirstColumn="0" w:firstRowLastColumn="0" w:lastRowFirstColumn="0" w:lastRowLastColumn="0"/>
              <w:rPr>
                <w:lang w:eastAsia="sk-SK"/>
              </w:rPr>
            </w:pPr>
            <w:r>
              <w:rPr>
                <w:sz w:val="20"/>
                <w:lang w:eastAsia="sk-SK"/>
              </w:rPr>
              <w:t xml:space="preserve">Parameter </w:t>
            </w:r>
            <w:r>
              <w:rPr>
                <w:i/>
                <w:sz w:val="20"/>
                <w:lang w:eastAsia="sk-SK"/>
              </w:rPr>
              <w:t>targetServiceIdentifier</w:t>
            </w:r>
            <w:r>
              <w:rPr>
                <w:sz w:val="20"/>
                <w:lang w:eastAsia="sk-SK"/>
              </w:rPr>
              <w:t xml:space="preserve"> obsahuje neznámy identifikátor a autentifikačný server nevie identifikovať cieľovú službu pre ktorú je potrebné vystaviť autentifikačný token.</w:t>
            </w:r>
          </w:p>
        </w:tc>
      </w:tr>
      <w:tr w:rsidR="00A23C9F" w14:paraId="4C855DD4" w14:textId="77777777" w:rsidTr="000B0D8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55" w:type="pct"/>
            <w:tcBorders>
              <w:top w:val="nil"/>
              <w:bottom w:val="nil"/>
            </w:tcBorders>
            <w:hideMark/>
          </w:tcPr>
          <w:p w14:paraId="1E4282FA" w14:textId="77777777" w:rsidR="00A23C9F" w:rsidRDefault="00A23C9F" w:rsidP="000B0D84">
            <w:pPr>
              <w:pStyle w:val="ESONormal"/>
              <w:rPr>
                <w:lang w:eastAsia="sk-SK"/>
              </w:rPr>
            </w:pPr>
            <w:r>
              <w:rPr>
                <w:sz w:val="20"/>
                <w:lang w:eastAsia="sk-SK"/>
              </w:rPr>
              <w:t>UnableContactIdentityProviderException</w:t>
            </w:r>
          </w:p>
        </w:tc>
        <w:tc>
          <w:tcPr>
            <w:tcW w:w="3345" w:type="pct"/>
            <w:tcBorders>
              <w:top w:val="nil"/>
              <w:bottom w:val="nil"/>
            </w:tcBorders>
            <w:hideMark/>
          </w:tcPr>
          <w:p w14:paraId="78A77D78" w14:textId="77777777" w:rsidR="00A23C9F" w:rsidRDefault="00A23C9F" w:rsidP="000B0D84">
            <w:pPr>
              <w:pStyle w:val="ESONormal"/>
              <w:cnfStyle w:val="000000100000" w:firstRow="0" w:lastRow="0" w:firstColumn="0" w:lastColumn="0" w:oddVBand="0" w:evenVBand="0" w:oddHBand="1" w:evenHBand="0" w:firstRowFirstColumn="0" w:firstRowLastColumn="0" w:lastRowFirstColumn="0" w:lastRowLastColumn="0"/>
              <w:rPr>
                <w:lang w:eastAsia="sk-SK"/>
              </w:rPr>
            </w:pPr>
            <w:r>
              <w:rPr>
                <w:sz w:val="20"/>
                <w:lang w:eastAsia="sk-SK"/>
              </w:rPr>
              <w:t>Nie je možné kontaktovať autentifikačný server z dôvodu uplynutia časového limitu alebo z dôvodu nedostupnosti autentifikačnej služby.</w:t>
            </w:r>
          </w:p>
        </w:tc>
      </w:tr>
      <w:tr w:rsidR="00A23C9F" w14:paraId="597F4482" w14:textId="77777777" w:rsidTr="000B0D84">
        <w:tc>
          <w:tcPr>
            <w:cnfStyle w:val="001000000000" w:firstRow="0" w:lastRow="0" w:firstColumn="1" w:lastColumn="0" w:oddVBand="0" w:evenVBand="0" w:oddHBand="0" w:evenHBand="0" w:firstRowFirstColumn="0" w:firstRowLastColumn="0" w:lastRowFirstColumn="0" w:lastRowLastColumn="0"/>
            <w:tcW w:w="1655" w:type="pct"/>
            <w:tcBorders>
              <w:top w:val="nil"/>
              <w:left w:val="nil"/>
              <w:bottom w:val="nil"/>
              <w:right w:val="nil"/>
            </w:tcBorders>
            <w:hideMark/>
          </w:tcPr>
          <w:p w14:paraId="336D63F6" w14:textId="77777777" w:rsidR="00A23C9F" w:rsidRDefault="00A23C9F" w:rsidP="000B0D84">
            <w:pPr>
              <w:pStyle w:val="ESONormal"/>
              <w:rPr>
                <w:lang w:eastAsia="sk-SK"/>
              </w:rPr>
            </w:pPr>
            <w:r>
              <w:rPr>
                <w:sz w:val="20"/>
                <w:lang w:eastAsia="sk-SK"/>
              </w:rPr>
              <w:t>TrustFailureException</w:t>
            </w:r>
          </w:p>
        </w:tc>
        <w:tc>
          <w:tcPr>
            <w:tcW w:w="3345" w:type="pct"/>
            <w:tcBorders>
              <w:top w:val="nil"/>
              <w:left w:val="nil"/>
              <w:bottom w:val="nil"/>
              <w:right w:val="nil"/>
            </w:tcBorders>
            <w:hideMark/>
          </w:tcPr>
          <w:p w14:paraId="06A094F6" w14:textId="77777777" w:rsidR="00A23C9F" w:rsidRDefault="00A23C9F" w:rsidP="000B0D84">
            <w:pPr>
              <w:pStyle w:val="ESONormal"/>
              <w:cnfStyle w:val="000000000000" w:firstRow="0" w:lastRow="0" w:firstColumn="0" w:lastColumn="0" w:oddVBand="0" w:evenVBand="0" w:oddHBand="0" w:evenHBand="0" w:firstRowFirstColumn="0" w:firstRowLastColumn="0" w:lastRowFirstColumn="0" w:lastRowLastColumn="0"/>
              <w:rPr>
                <w:lang w:eastAsia="sk-SK"/>
              </w:rPr>
            </w:pPr>
            <w:r>
              <w:rPr>
                <w:sz w:val="20"/>
                <w:lang w:eastAsia="sk-SK"/>
              </w:rPr>
              <w:t>Nie je možné vytvoriť zabezpečený komunikačný kanál s autentifikačnou službou, pretože klient nedôveruje príslušným certifikačným autoritám IAM.</w:t>
            </w:r>
          </w:p>
        </w:tc>
      </w:tr>
      <w:tr w:rsidR="00A23C9F" w14:paraId="4EFE579E" w14:textId="77777777" w:rsidTr="000B0D8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55" w:type="pct"/>
            <w:tcBorders>
              <w:top w:val="nil"/>
              <w:bottom w:val="nil"/>
            </w:tcBorders>
            <w:hideMark/>
          </w:tcPr>
          <w:p w14:paraId="02741056" w14:textId="77777777" w:rsidR="00A23C9F" w:rsidRDefault="00A23C9F" w:rsidP="000B0D84">
            <w:pPr>
              <w:pStyle w:val="ESONormal"/>
              <w:rPr>
                <w:lang w:eastAsia="sk-SK"/>
              </w:rPr>
            </w:pPr>
            <w:r>
              <w:rPr>
                <w:sz w:val="20"/>
                <w:lang w:eastAsia="sk-SK"/>
              </w:rPr>
              <w:t>SecureChannelFailureException</w:t>
            </w:r>
          </w:p>
        </w:tc>
        <w:tc>
          <w:tcPr>
            <w:tcW w:w="3345" w:type="pct"/>
            <w:tcBorders>
              <w:top w:val="nil"/>
              <w:bottom w:val="nil"/>
            </w:tcBorders>
            <w:hideMark/>
          </w:tcPr>
          <w:p w14:paraId="39A3764E" w14:textId="77777777" w:rsidR="00A23C9F" w:rsidRDefault="00A23C9F" w:rsidP="000B0D84">
            <w:pPr>
              <w:pStyle w:val="ESONormal"/>
              <w:cnfStyle w:val="000000100000" w:firstRow="0" w:lastRow="0" w:firstColumn="0" w:lastColumn="0" w:oddVBand="0" w:evenVBand="0" w:oddHBand="1" w:evenHBand="0" w:firstRowFirstColumn="0" w:firstRowLastColumn="0" w:lastRowFirstColumn="0" w:lastRowLastColumn="0"/>
              <w:rPr>
                <w:lang w:eastAsia="sk-SK"/>
              </w:rPr>
            </w:pPr>
            <w:r>
              <w:rPr>
                <w:sz w:val="20"/>
                <w:lang w:eastAsia="sk-SK"/>
              </w:rPr>
              <w:t>Výnimka nastane v prípade, ak počas procesu autentifikácie zlyhá zabezpečenie komunikácie. Toto môže nastať ak bola predčasne vytiahnutá čipová karta daného zdravotníckeho pracovníka z čítacieho zariadenia.</w:t>
            </w:r>
          </w:p>
        </w:tc>
      </w:tr>
      <w:tr w:rsidR="00A23C9F" w14:paraId="09BBB824" w14:textId="77777777" w:rsidTr="000B0D84">
        <w:tc>
          <w:tcPr>
            <w:cnfStyle w:val="001000000000" w:firstRow="0" w:lastRow="0" w:firstColumn="1" w:lastColumn="0" w:oddVBand="0" w:evenVBand="0" w:oddHBand="0" w:evenHBand="0" w:firstRowFirstColumn="0" w:firstRowLastColumn="0" w:lastRowFirstColumn="0" w:lastRowLastColumn="0"/>
            <w:tcW w:w="1655" w:type="pct"/>
            <w:tcBorders>
              <w:top w:val="nil"/>
              <w:left w:val="nil"/>
              <w:bottom w:val="single" w:sz="8" w:space="0" w:color="000000" w:themeColor="text1"/>
              <w:right w:val="nil"/>
            </w:tcBorders>
            <w:hideMark/>
          </w:tcPr>
          <w:p w14:paraId="0E742B9B" w14:textId="77777777" w:rsidR="00A23C9F" w:rsidRDefault="00A23C9F" w:rsidP="000B0D84">
            <w:pPr>
              <w:pStyle w:val="ESONormal"/>
              <w:rPr>
                <w:lang w:eastAsia="sk-SK"/>
              </w:rPr>
            </w:pPr>
            <w:r>
              <w:rPr>
                <w:sz w:val="20"/>
                <w:lang w:eastAsia="sk-SK"/>
              </w:rPr>
              <w:t>RequestedOperationFailedException</w:t>
            </w:r>
          </w:p>
        </w:tc>
        <w:tc>
          <w:tcPr>
            <w:tcW w:w="3345" w:type="pct"/>
            <w:tcBorders>
              <w:top w:val="nil"/>
              <w:left w:val="nil"/>
              <w:bottom w:val="single" w:sz="8" w:space="0" w:color="000000" w:themeColor="text1"/>
              <w:right w:val="nil"/>
            </w:tcBorders>
            <w:hideMark/>
          </w:tcPr>
          <w:p w14:paraId="19B99FAB" w14:textId="77777777" w:rsidR="00A23C9F" w:rsidRDefault="00A23C9F" w:rsidP="000B0D84">
            <w:pPr>
              <w:pStyle w:val="ESONormal"/>
              <w:cnfStyle w:val="000000000000" w:firstRow="0" w:lastRow="0" w:firstColumn="0" w:lastColumn="0" w:oddVBand="0" w:evenVBand="0" w:oddHBand="0" w:evenHBand="0" w:firstRowFirstColumn="0" w:firstRowLastColumn="0" w:lastRowFirstColumn="0" w:lastRowLastColumn="0"/>
              <w:rPr>
                <w:rFonts w:cs="Times New Roman"/>
                <w:lang w:eastAsia="sk-SK"/>
              </w:rPr>
            </w:pPr>
            <w:r>
              <w:rPr>
                <w:sz w:val="20"/>
                <w:lang w:eastAsia="sk-SK"/>
              </w:rPr>
              <w:t>Nastane v prípade neočakávanej chyby operačného systému alebo sieťovej komunikácie.</w:t>
            </w:r>
          </w:p>
          <w:p w14:paraId="012F2C1B" w14:textId="77777777" w:rsidR="00A23C9F" w:rsidRDefault="00A23C9F" w:rsidP="000B0D84">
            <w:pPr>
              <w:pStyle w:val="ESONormal"/>
              <w:cnfStyle w:val="000000000000" w:firstRow="0" w:lastRow="0" w:firstColumn="0" w:lastColumn="0" w:oddVBand="0" w:evenVBand="0" w:oddHBand="0" w:evenHBand="0" w:firstRowFirstColumn="0" w:firstRowLastColumn="0" w:lastRowFirstColumn="0" w:lastRowLastColumn="0"/>
              <w:rPr>
                <w:sz w:val="20"/>
                <w:lang w:eastAsia="sk-SK"/>
              </w:rPr>
            </w:pPr>
            <w:r>
              <w:rPr>
                <w:sz w:val="20"/>
                <w:lang w:eastAsia="sk-SK"/>
              </w:rPr>
              <w:t xml:space="preserve">Chyba, ktorá túto výnimku spôsobila je zahrnutá ako vlastnosť  </w:t>
            </w:r>
            <w:r>
              <w:rPr>
                <w:i/>
                <w:sz w:val="20"/>
                <w:lang w:eastAsia="sk-SK"/>
              </w:rPr>
              <w:t>InnerException</w:t>
            </w:r>
            <w:r>
              <w:rPr>
                <w:sz w:val="20"/>
                <w:lang w:eastAsia="sk-SK"/>
              </w:rPr>
              <w:t xml:space="preserve"> tejto výnimky.</w:t>
            </w:r>
          </w:p>
        </w:tc>
      </w:tr>
    </w:tbl>
    <w:p w14:paraId="0193F6A1" w14:textId="77777777" w:rsidR="00A23C9F" w:rsidRDefault="00A23C9F" w:rsidP="00A23C9F">
      <w:pPr>
        <w:pStyle w:val="ESONormal"/>
        <w:rPr>
          <w:lang w:eastAsia="sk-SK"/>
        </w:rPr>
      </w:pPr>
    </w:p>
    <w:p w14:paraId="24692A49" w14:textId="77777777" w:rsidR="00A23C9F" w:rsidRDefault="00A23C9F" w:rsidP="00A23C9F">
      <w:pPr>
        <w:pStyle w:val="ESONormal"/>
        <w:rPr>
          <w:lang w:eastAsia="sk-SK"/>
        </w:rPr>
      </w:pPr>
    </w:p>
    <w:p w14:paraId="7187FFA8" w14:textId="77777777" w:rsidR="00A23C9F" w:rsidRPr="007C666B" w:rsidRDefault="00A23C9F" w:rsidP="00A23C9F">
      <w:pPr>
        <w:ind w:left="709"/>
        <w:rPr>
          <w:lang w:eastAsia="sk-SK"/>
        </w:rPr>
      </w:pPr>
      <w:r w:rsidRPr="007C666B">
        <w:rPr>
          <w:i/>
          <w:sz w:val="24"/>
          <w:szCs w:val="24"/>
          <w:lang w:eastAsia="sk-SK"/>
        </w:rPr>
        <w:t>Príklad</w:t>
      </w:r>
    </w:p>
    <w:p w14:paraId="0967C885" w14:textId="77777777" w:rsidR="00A23C9F" w:rsidRDefault="00A23C9F" w:rsidP="00A664DE">
      <w:pPr>
        <w:pStyle w:val="ESONormal"/>
        <w:jc w:val="left"/>
        <w:rPr>
          <w:lang w:eastAsia="sk-SK"/>
        </w:rPr>
      </w:pPr>
      <w:r>
        <w:rPr>
          <w:lang w:eastAsia="sk-SK"/>
        </w:rPr>
        <w:t xml:space="preserve">Nesledujúci príklad demonštruje získanie autentizačného tokenu zdravotníckeho pracovníka pomocou metódy „GetSamlTokenForHealthProfessional” pre volanie testovacej služby s URI </w:t>
      </w:r>
      <w:hyperlink r:id="rId80" w:history="1">
        <w:r>
          <w:rPr>
            <w:rStyle w:val="Hypertextovprepojenie"/>
            <w:i/>
            <w:lang w:eastAsia="sk-SK"/>
          </w:rPr>
          <w:t>https://adfs2.ehealth-iam.local/WSTest/service.svc</w:t>
        </w:r>
      </w:hyperlink>
      <w:r>
        <w:rPr>
          <w:lang w:eastAsia="sk-SK"/>
        </w:rPr>
        <w:t>.</w:t>
      </w:r>
    </w:p>
    <w:p w14:paraId="6D844CC9" w14:textId="77777777" w:rsidR="00A23C9F" w:rsidRDefault="00A23C9F" w:rsidP="00A23C9F">
      <w:pPr>
        <w:pStyle w:val="ESONormal"/>
        <w:rPr>
          <w:lang w:eastAsia="sk-SK"/>
        </w:rPr>
      </w:pPr>
    </w:p>
    <w:p w14:paraId="0782BD40" w14:textId="77777777" w:rsidR="00A23C9F" w:rsidRPr="006F4940" w:rsidRDefault="00A23C9F" w:rsidP="006F4940">
      <w:pPr>
        <w:pStyle w:val="PredformtovanHTML"/>
        <w:shd w:val="clear" w:color="auto" w:fill="FFFFFF" w:themeFill="background1"/>
        <w:jc w:val="center"/>
        <w:rPr>
          <w:rFonts w:ascii="Consolas" w:hAnsi="Consolas" w:cs="Consolas"/>
          <w:color w:val="000000" w:themeColor="text1"/>
          <w:sz w:val="18"/>
          <w:szCs w:val="18"/>
        </w:rPr>
      </w:pPr>
    </w:p>
    <w:p w14:paraId="3DA2E80A" w14:textId="77777777" w:rsidR="00A23C9F" w:rsidRPr="006F4940" w:rsidRDefault="00A23C9F" w:rsidP="006F4940">
      <w:pPr>
        <w:pStyle w:val="PredformtovanHTML"/>
        <w:shd w:val="clear" w:color="auto" w:fill="FFFFFF" w:themeFill="background1"/>
        <w:jc w:val="center"/>
        <w:rPr>
          <w:rFonts w:ascii="Consolas" w:hAnsi="Consolas" w:cs="Consolas"/>
          <w:color w:val="000000" w:themeColor="text1"/>
          <w:sz w:val="18"/>
          <w:szCs w:val="18"/>
        </w:rPr>
      </w:pPr>
    </w:p>
    <w:p w14:paraId="2DAC8C6B" w14:textId="77777777" w:rsidR="00A23C9F" w:rsidRPr="006F4940" w:rsidRDefault="00C56E0A" w:rsidP="006F4940">
      <w:pPr>
        <w:pStyle w:val="PredformtovanHTML"/>
        <w:shd w:val="clear" w:color="auto" w:fill="FFFFFF" w:themeFill="background1"/>
        <w:jc w:val="center"/>
        <w:rPr>
          <w:rFonts w:ascii="Consolas" w:hAnsi="Consolas" w:cs="Consolas"/>
          <w:color w:val="000000" w:themeColor="text1"/>
          <w:sz w:val="18"/>
          <w:szCs w:val="18"/>
        </w:rPr>
      </w:pPr>
      <w:r>
        <w:rPr>
          <w:rFonts w:ascii="Consolas" w:hAnsi="Consolas" w:cs="Consolas"/>
          <w:color w:val="000000"/>
          <w:sz w:val="18"/>
          <w:szCs w:val="18"/>
        </w:rPr>
        <w:pict w14:anchorId="5A743570">
          <v:rect id="_x0000_i1044" style="width:489pt;height:1.5pt" o:hralign="center" o:hrstd="t" o:hr="t" fillcolor="#a0a0a0" stroked="f"/>
        </w:pict>
      </w:r>
    </w:p>
    <w:p w14:paraId="4F93B4F8" w14:textId="77777777" w:rsidR="00A23C9F" w:rsidRPr="006F4940" w:rsidRDefault="00A23C9F" w:rsidP="006F4940">
      <w:pPr>
        <w:pStyle w:val="PredformtovanHTML"/>
        <w:shd w:val="clear" w:color="auto" w:fill="FFFFFF" w:themeFill="background1"/>
        <w:jc w:val="center"/>
        <w:rPr>
          <w:rFonts w:ascii="Consolas" w:hAnsi="Consolas" w:cs="Consolas"/>
          <w:color w:val="000000" w:themeColor="text1"/>
          <w:sz w:val="18"/>
          <w:szCs w:val="18"/>
        </w:rPr>
      </w:pPr>
    </w:p>
    <w:p w14:paraId="70926E99" w14:textId="77777777" w:rsidR="00A23C9F" w:rsidRPr="006F4940" w:rsidRDefault="00A23C9F" w:rsidP="006F4940">
      <w:pPr>
        <w:pStyle w:val="PredformtovanHTML"/>
        <w:shd w:val="clear" w:color="auto" w:fill="FFFFFF" w:themeFill="background1"/>
        <w:jc w:val="center"/>
        <w:rPr>
          <w:rFonts w:ascii="Consolas" w:hAnsi="Consolas" w:cs="Consolas"/>
          <w:color w:val="000000" w:themeColor="text1"/>
          <w:sz w:val="18"/>
          <w:szCs w:val="18"/>
        </w:rPr>
      </w:pPr>
    </w:p>
    <w:p w14:paraId="3CA9E1FD"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8"/>
          <w:szCs w:val="18"/>
        </w:rPr>
      </w:pPr>
      <w:r>
        <w:rPr>
          <w:rFonts w:ascii="Consolas" w:hAnsi="Consolas" w:cs="Consolas"/>
          <w:color w:val="000000"/>
          <w:sz w:val="18"/>
          <w:szCs w:val="18"/>
        </w:rPr>
        <w:t>....</w:t>
      </w:r>
    </w:p>
    <w:p w14:paraId="5C4F6ADE" w14:textId="77777777" w:rsidR="00A23C9F" w:rsidRDefault="00A23C9F" w:rsidP="00A23C9F">
      <w:pPr>
        <w:autoSpaceDE w:val="0"/>
        <w:autoSpaceDN w:val="0"/>
        <w:adjustRightInd w:val="0"/>
        <w:spacing w:after="0" w:line="240" w:lineRule="auto"/>
        <w:rPr>
          <w:rFonts w:ascii="Consolas" w:hAnsi="Consolas" w:cs="Consolas"/>
          <w:sz w:val="18"/>
          <w:szCs w:val="18"/>
        </w:rPr>
      </w:pPr>
      <w:r>
        <w:rPr>
          <w:rFonts w:ascii="Consolas" w:hAnsi="Consolas" w:cs="Consolas"/>
          <w:color w:val="0000FF"/>
          <w:sz w:val="18"/>
          <w:szCs w:val="18"/>
        </w:rPr>
        <w:t>using</w:t>
      </w:r>
      <w:r>
        <w:rPr>
          <w:rFonts w:ascii="Consolas" w:hAnsi="Consolas" w:cs="Consolas"/>
          <w:sz w:val="18"/>
          <w:szCs w:val="18"/>
        </w:rPr>
        <w:t xml:space="preserve"> Iam.Client</w:t>
      </w:r>
      <w:r>
        <w:rPr>
          <w:rFonts w:ascii="Consolas" w:hAnsi="Consolas" w:cs="Consolas"/>
          <w:color w:val="000000"/>
          <w:sz w:val="18"/>
          <w:szCs w:val="18"/>
        </w:rPr>
        <w:t>;</w:t>
      </w:r>
    </w:p>
    <w:p w14:paraId="6DC3BD2F" w14:textId="77777777" w:rsidR="00A23C9F" w:rsidRDefault="00A23C9F" w:rsidP="00A23C9F">
      <w:pPr>
        <w:autoSpaceDE w:val="0"/>
        <w:autoSpaceDN w:val="0"/>
        <w:adjustRightInd w:val="0"/>
        <w:spacing w:after="0" w:line="240" w:lineRule="auto"/>
        <w:rPr>
          <w:rFonts w:ascii="Consolas" w:hAnsi="Consolas" w:cs="Consolas"/>
          <w:sz w:val="18"/>
          <w:szCs w:val="18"/>
        </w:rPr>
      </w:pPr>
      <w:r>
        <w:rPr>
          <w:rFonts w:ascii="Consolas" w:hAnsi="Consolas" w:cs="Consolas"/>
          <w:color w:val="0000FF"/>
          <w:sz w:val="18"/>
          <w:szCs w:val="18"/>
        </w:rPr>
        <w:t>using</w:t>
      </w:r>
      <w:r>
        <w:rPr>
          <w:rFonts w:ascii="Consolas" w:hAnsi="Consolas" w:cs="Consolas"/>
          <w:sz w:val="18"/>
          <w:szCs w:val="18"/>
        </w:rPr>
        <w:t xml:space="preserve"> Iam.IdentityModel</w:t>
      </w:r>
      <w:r>
        <w:rPr>
          <w:rFonts w:ascii="Consolas" w:hAnsi="Consolas" w:cs="Consolas"/>
          <w:color w:val="000000"/>
          <w:sz w:val="18"/>
          <w:szCs w:val="18"/>
        </w:rPr>
        <w:t>;</w:t>
      </w:r>
    </w:p>
    <w:p w14:paraId="093D9B8E"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8"/>
          <w:szCs w:val="18"/>
        </w:rPr>
      </w:pPr>
      <w:r>
        <w:rPr>
          <w:rFonts w:ascii="Consolas" w:hAnsi="Consolas" w:cs="Consolas"/>
          <w:color w:val="000000"/>
          <w:sz w:val="18"/>
          <w:szCs w:val="18"/>
        </w:rPr>
        <w:t>....</w:t>
      </w:r>
    </w:p>
    <w:p w14:paraId="1B854438"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8"/>
          <w:szCs w:val="18"/>
        </w:rPr>
      </w:pPr>
    </w:p>
    <w:p w14:paraId="6296E392" w14:textId="77777777" w:rsidR="00A23C9F" w:rsidRDefault="00A23C9F" w:rsidP="00A23C9F">
      <w:pPr>
        <w:autoSpaceDE w:val="0"/>
        <w:autoSpaceDN w:val="0"/>
        <w:adjustRightInd w:val="0"/>
        <w:spacing w:after="0" w:line="240" w:lineRule="auto"/>
        <w:rPr>
          <w:rFonts w:ascii="Consolas" w:hAnsi="Consolas" w:cs="Consolas"/>
          <w:color w:val="008000"/>
          <w:sz w:val="18"/>
          <w:szCs w:val="18"/>
        </w:rPr>
      </w:pPr>
      <w:r>
        <w:rPr>
          <w:rFonts w:ascii="Consolas" w:hAnsi="Consolas" w:cs="Consolas"/>
          <w:color w:val="008000"/>
          <w:sz w:val="18"/>
          <w:szCs w:val="18"/>
        </w:rPr>
        <w:t>// Vytvorenie inštancie klientskeho komponentu IAM - EhealthCryptoController.</w:t>
      </w:r>
    </w:p>
    <w:p w14:paraId="51A53FF7" w14:textId="77777777" w:rsidR="00A23C9F" w:rsidRDefault="00A23C9F" w:rsidP="00A23C9F">
      <w:pPr>
        <w:autoSpaceDE w:val="0"/>
        <w:autoSpaceDN w:val="0"/>
        <w:adjustRightInd w:val="0"/>
        <w:spacing w:after="0" w:line="240" w:lineRule="auto"/>
        <w:rPr>
          <w:rFonts w:ascii="Consolas" w:hAnsi="Consolas" w:cs="Consolas"/>
          <w:sz w:val="18"/>
          <w:szCs w:val="18"/>
        </w:rPr>
      </w:pPr>
      <w:r>
        <w:rPr>
          <w:rFonts w:ascii="Consolas" w:hAnsi="Consolas" w:cs="Consolas"/>
          <w:color w:val="2B91AF"/>
          <w:sz w:val="18"/>
          <w:szCs w:val="18"/>
        </w:rPr>
        <w:t>EhealthCryptoController</w:t>
      </w:r>
      <w:r>
        <w:rPr>
          <w:rFonts w:ascii="Consolas" w:hAnsi="Consolas" w:cs="Consolas"/>
          <w:sz w:val="18"/>
          <w:szCs w:val="18"/>
        </w:rPr>
        <w:t xml:space="preserve"> ecc = </w:t>
      </w:r>
      <w:r>
        <w:rPr>
          <w:rFonts w:ascii="Consolas" w:hAnsi="Consolas" w:cs="Consolas"/>
          <w:color w:val="0000FF"/>
          <w:sz w:val="18"/>
          <w:szCs w:val="18"/>
        </w:rPr>
        <w:t>new</w:t>
      </w:r>
      <w:r>
        <w:rPr>
          <w:rFonts w:ascii="Consolas" w:hAnsi="Consolas" w:cs="Consolas"/>
          <w:sz w:val="18"/>
          <w:szCs w:val="18"/>
        </w:rPr>
        <w:t xml:space="preserve"> </w:t>
      </w:r>
      <w:r>
        <w:rPr>
          <w:rFonts w:ascii="Consolas" w:hAnsi="Consolas" w:cs="Consolas"/>
          <w:color w:val="2B91AF"/>
          <w:sz w:val="18"/>
          <w:szCs w:val="18"/>
        </w:rPr>
        <w:t>EhealthCryptoController</w:t>
      </w:r>
      <w:r>
        <w:rPr>
          <w:rFonts w:ascii="Consolas" w:hAnsi="Consolas" w:cs="Consolas"/>
          <w:sz w:val="18"/>
          <w:szCs w:val="18"/>
        </w:rPr>
        <w:t>();</w:t>
      </w:r>
    </w:p>
    <w:p w14:paraId="4B93BE19"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8"/>
          <w:szCs w:val="18"/>
        </w:rPr>
      </w:pPr>
      <w:r>
        <w:rPr>
          <w:rFonts w:ascii="Consolas" w:hAnsi="Consolas" w:cs="Consolas"/>
          <w:color w:val="2B91AF"/>
          <w:sz w:val="18"/>
          <w:szCs w:val="18"/>
        </w:rPr>
        <w:t>SecurityToken</w:t>
      </w:r>
      <w:r>
        <w:rPr>
          <w:rFonts w:ascii="Consolas" w:hAnsi="Consolas" w:cs="Consolas"/>
          <w:color w:val="000000"/>
          <w:sz w:val="18"/>
          <w:szCs w:val="18"/>
        </w:rPr>
        <w:t> token = ecc.</w:t>
      </w:r>
      <w:r>
        <w:rPr>
          <w:rFonts w:ascii="Consolas" w:hAnsi="Consolas" w:cs="Consolas"/>
          <w:b/>
          <w:bCs/>
          <w:color w:val="000000"/>
          <w:sz w:val="18"/>
          <w:szCs w:val="18"/>
        </w:rPr>
        <w:t>GetSamlTokenForHealthProfessional</w:t>
      </w:r>
      <w:r>
        <w:rPr>
          <w:rFonts w:ascii="Consolas" w:hAnsi="Consolas" w:cs="Consolas"/>
          <w:color w:val="000000"/>
          <w:sz w:val="18"/>
          <w:szCs w:val="18"/>
        </w:rPr>
        <w:t>(</w:t>
      </w:r>
      <w:r>
        <w:rPr>
          <w:rFonts w:ascii="Consolas" w:hAnsi="Consolas" w:cs="Consolas"/>
          <w:color w:val="A31515"/>
          <w:sz w:val="18"/>
          <w:szCs w:val="18"/>
        </w:rPr>
        <w:t>"https://adfs2.ehealth-iam.local/WSTest/service.svc"</w:t>
      </w:r>
      <w:r>
        <w:rPr>
          <w:rFonts w:ascii="Consolas" w:hAnsi="Consolas" w:cs="Consolas"/>
          <w:color w:val="000000"/>
          <w:sz w:val="18"/>
          <w:szCs w:val="18"/>
        </w:rPr>
        <w:t>);</w:t>
      </w:r>
    </w:p>
    <w:p w14:paraId="7DF096FA"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8"/>
          <w:szCs w:val="18"/>
        </w:rPr>
      </w:pPr>
      <w:r>
        <w:rPr>
          <w:rFonts w:ascii="Consolas" w:hAnsi="Consolas" w:cs="Consolas"/>
          <w:color w:val="000000"/>
          <w:sz w:val="18"/>
          <w:szCs w:val="18"/>
        </w:rPr>
        <w:t xml:space="preserve"> </w:t>
      </w:r>
    </w:p>
    <w:p w14:paraId="11DCE31E"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8"/>
          <w:szCs w:val="18"/>
        </w:rPr>
      </w:pPr>
      <w:r>
        <w:rPr>
          <w:rFonts w:ascii="Consolas" w:hAnsi="Consolas" w:cs="Consolas"/>
          <w:color w:val="000000"/>
          <w:sz w:val="18"/>
          <w:szCs w:val="18"/>
        </w:rPr>
        <w:t>CallService(tok);</w:t>
      </w:r>
    </w:p>
    <w:p w14:paraId="6201B7C2"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8"/>
          <w:szCs w:val="18"/>
        </w:rPr>
      </w:pPr>
      <w:r>
        <w:rPr>
          <w:rFonts w:ascii="Consolas" w:hAnsi="Consolas" w:cs="Consolas"/>
          <w:color w:val="000000"/>
          <w:sz w:val="18"/>
          <w:szCs w:val="18"/>
        </w:rPr>
        <w:t>....</w:t>
      </w:r>
    </w:p>
    <w:p w14:paraId="76F380B7" w14:textId="77777777" w:rsidR="00A23C9F" w:rsidRPr="006F4940" w:rsidRDefault="00A23C9F" w:rsidP="006F4940">
      <w:pPr>
        <w:pStyle w:val="PredformtovanHTML"/>
        <w:shd w:val="clear" w:color="auto" w:fill="FFFFFF" w:themeFill="background1"/>
        <w:jc w:val="center"/>
        <w:rPr>
          <w:rFonts w:ascii="Consolas" w:hAnsi="Consolas" w:cs="Consolas"/>
          <w:color w:val="000000" w:themeColor="text1"/>
          <w:sz w:val="18"/>
          <w:szCs w:val="18"/>
        </w:rPr>
      </w:pPr>
    </w:p>
    <w:p w14:paraId="769DD441" w14:textId="77777777" w:rsidR="00A23C9F" w:rsidRPr="006F4940" w:rsidRDefault="00A23C9F" w:rsidP="006F4940">
      <w:pPr>
        <w:pStyle w:val="PredformtovanHTML"/>
        <w:shd w:val="clear" w:color="auto" w:fill="FFFFFF" w:themeFill="background1"/>
        <w:jc w:val="center"/>
        <w:rPr>
          <w:rFonts w:ascii="Consolas" w:hAnsi="Consolas" w:cs="Consolas"/>
          <w:color w:val="000000" w:themeColor="text1"/>
          <w:sz w:val="18"/>
          <w:szCs w:val="18"/>
        </w:rPr>
      </w:pPr>
    </w:p>
    <w:p w14:paraId="1FE4B17C" w14:textId="77777777" w:rsidR="00A23C9F" w:rsidRPr="006F4940" w:rsidRDefault="00C56E0A" w:rsidP="006F4940">
      <w:pPr>
        <w:pStyle w:val="PredformtovanHTML"/>
        <w:shd w:val="clear" w:color="auto" w:fill="FFFFFF" w:themeFill="background1"/>
        <w:jc w:val="center"/>
        <w:rPr>
          <w:rFonts w:ascii="Consolas" w:hAnsi="Consolas" w:cs="Consolas"/>
          <w:color w:val="000000" w:themeColor="text1"/>
          <w:sz w:val="18"/>
          <w:szCs w:val="18"/>
        </w:rPr>
      </w:pPr>
      <w:r>
        <w:rPr>
          <w:rFonts w:ascii="Consolas" w:hAnsi="Consolas" w:cs="Consolas"/>
          <w:color w:val="000000"/>
          <w:sz w:val="18"/>
          <w:szCs w:val="18"/>
        </w:rPr>
        <w:pict w14:anchorId="3732F85C">
          <v:rect id="_x0000_i1045" style="width:489pt;height:1.5pt" o:hralign="center" o:hrstd="t" o:hr="t" fillcolor="#a0a0a0" stroked="f"/>
        </w:pict>
      </w:r>
    </w:p>
    <w:p w14:paraId="23799CDE" w14:textId="77777777" w:rsidR="00A23C9F" w:rsidRPr="006F4940" w:rsidRDefault="00A23C9F" w:rsidP="006F4940">
      <w:pPr>
        <w:pStyle w:val="PredformtovanHTML"/>
        <w:shd w:val="clear" w:color="auto" w:fill="FFFFFF" w:themeFill="background1"/>
        <w:jc w:val="center"/>
        <w:rPr>
          <w:rFonts w:ascii="Consolas" w:hAnsi="Consolas" w:cs="Consolas"/>
          <w:color w:val="000000" w:themeColor="text1"/>
          <w:sz w:val="18"/>
          <w:szCs w:val="18"/>
        </w:rPr>
      </w:pPr>
    </w:p>
    <w:p w14:paraId="0B83BAAE" w14:textId="77777777" w:rsidR="00A23C9F" w:rsidRPr="006F4940" w:rsidRDefault="00A23C9F" w:rsidP="006F4940">
      <w:pPr>
        <w:pStyle w:val="PredformtovanHTML"/>
        <w:shd w:val="clear" w:color="auto" w:fill="FFFFFF" w:themeFill="background1"/>
        <w:jc w:val="center"/>
        <w:rPr>
          <w:rFonts w:ascii="Consolas" w:hAnsi="Consolas" w:cs="Consolas"/>
          <w:color w:val="000000" w:themeColor="text1"/>
          <w:sz w:val="18"/>
          <w:szCs w:val="18"/>
        </w:rPr>
      </w:pPr>
    </w:p>
    <w:p w14:paraId="579D6A5E" w14:textId="77777777" w:rsidR="00A23C9F" w:rsidRPr="00A1388F" w:rsidRDefault="00A23C9F" w:rsidP="006F4940">
      <w:pPr>
        <w:pStyle w:val="PredformtovanHTML"/>
        <w:shd w:val="clear" w:color="auto" w:fill="FFFFFF" w:themeFill="background1"/>
        <w:rPr>
          <w:rFonts w:cs="Courier New"/>
        </w:rPr>
      </w:pPr>
    </w:p>
    <w:p w14:paraId="4D068B17" w14:textId="77777777" w:rsidR="00A23C9F" w:rsidRDefault="00A23C9F" w:rsidP="00A23C9F">
      <w:pPr>
        <w:pStyle w:val="ESONormal"/>
        <w:rPr>
          <w:lang w:eastAsia="sk-SK"/>
        </w:rPr>
      </w:pPr>
      <w:r>
        <w:rPr>
          <w:lang w:eastAsia="sk-SK"/>
        </w:rPr>
        <w:t xml:space="preserve">Metóda </w:t>
      </w:r>
      <w:r>
        <w:rPr>
          <w:rFonts w:ascii="Consolas" w:hAnsi="Consolas" w:cs="Consolas"/>
          <w:color w:val="000000"/>
        </w:rPr>
        <w:t>CallService</w:t>
      </w:r>
      <w:r>
        <w:rPr>
          <w:lang w:eastAsia="sk-SK"/>
        </w:rPr>
        <w:t xml:space="preserve"> bude implementovať napr.: </w:t>
      </w:r>
    </w:p>
    <w:p w14:paraId="0F12BD43" w14:textId="77777777" w:rsidR="00A23C9F" w:rsidRDefault="00C56E0A" w:rsidP="00A23C9F">
      <w:pPr>
        <w:pStyle w:val="ESONormal"/>
        <w:spacing w:after="0"/>
        <w:jc w:val="center"/>
        <w:rPr>
          <w:rFonts w:ascii="Consolas" w:hAnsi="Consolas" w:cs="Consolas"/>
          <w:color w:val="000000"/>
          <w:sz w:val="18"/>
          <w:szCs w:val="18"/>
        </w:rPr>
      </w:pPr>
      <w:r>
        <w:pict w14:anchorId="396E9FC3">
          <v:rect id="_x0000_i1046" style="width:489pt;height:1.5pt" o:hralign="center" o:hrstd="t" o:hr="t" fillcolor="#a0a0a0" stroked="f"/>
        </w:pict>
      </w:r>
    </w:p>
    <w:p w14:paraId="5CF366E4" w14:textId="77777777" w:rsidR="00A23C9F" w:rsidRDefault="00A23C9F" w:rsidP="00A23C9F">
      <w:pPr>
        <w:autoSpaceDE w:val="0"/>
        <w:autoSpaceDN w:val="0"/>
        <w:rPr>
          <w:rFonts w:cstheme="minorBidi"/>
          <w:sz w:val="18"/>
          <w:szCs w:val="18"/>
        </w:rPr>
      </w:pPr>
      <w:r>
        <w:rPr>
          <w:rFonts w:ascii="Consolas" w:hAnsi="Consolas" w:cs="Consolas"/>
          <w:color w:val="0000FF"/>
          <w:sz w:val="18"/>
          <w:szCs w:val="18"/>
        </w:rPr>
        <w:t>var</w:t>
      </w:r>
      <w:r>
        <w:rPr>
          <w:rFonts w:ascii="Consolas" w:hAnsi="Consolas" w:cs="Consolas"/>
          <w:sz w:val="18"/>
          <w:szCs w:val="18"/>
        </w:rPr>
        <w:t xml:space="preserve"> binding = </w:t>
      </w:r>
      <w:r>
        <w:rPr>
          <w:rFonts w:ascii="Consolas" w:hAnsi="Consolas" w:cs="Consolas"/>
          <w:color w:val="0000FF"/>
          <w:sz w:val="18"/>
          <w:szCs w:val="18"/>
        </w:rPr>
        <w:t>new</w:t>
      </w:r>
      <w:r>
        <w:rPr>
          <w:rFonts w:ascii="Consolas" w:hAnsi="Consolas" w:cs="Consolas"/>
          <w:sz w:val="18"/>
          <w:szCs w:val="18"/>
        </w:rPr>
        <w:t xml:space="preserve"> </w:t>
      </w:r>
      <w:r>
        <w:rPr>
          <w:rFonts w:ascii="Consolas" w:hAnsi="Consolas" w:cs="Consolas"/>
          <w:color w:val="2B91AF"/>
          <w:sz w:val="18"/>
          <w:szCs w:val="18"/>
        </w:rPr>
        <w:t>WS2007FederationHttpBinding</w:t>
      </w:r>
      <w:r>
        <w:rPr>
          <w:rFonts w:ascii="Consolas" w:hAnsi="Consolas" w:cs="Consolas"/>
          <w:sz w:val="18"/>
          <w:szCs w:val="18"/>
        </w:rPr>
        <w:t>(</w:t>
      </w:r>
      <w:r>
        <w:rPr>
          <w:rFonts w:ascii="Consolas" w:hAnsi="Consolas" w:cs="Consolas"/>
          <w:color w:val="2B91AF"/>
          <w:sz w:val="18"/>
          <w:szCs w:val="18"/>
        </w:rPr>
        <w:t>WSFederationHttpSecurityMode</w:t>
      </w:r>
      <w:r>
        <w:rPr>
          <w:rFonts w:ascii="Consolas" w:hAnsi="Consolas" w:cs="Consolas"/>
          <w:sz w:val="18"/>
          <w:szCs w:val="18"/>
        </w:rPr>
        <w:t>.Message);</w:t>
      </w:r>
    </w:p>
    <w:p w14:paraId="00BF1179" w14:textId="77777777" w:rsidR="00A23C9F" w:rsidRDefault="00A23C9F" w:rsidP="00A23C9F">
      <w:pPr>
        <w:autoSpaceDE w:val="0"/>
        <w:autoSpaceDN w:val="0"/>
        <w:rPr>
          <w:sz w:val="18"/>
          <w:szCs w:val="18"/>
        </w:rPr>
      </w:pPr>
      <w:r>
        <w:rPr>
          <w:rFonts w:ascii="Consolas" w:hAnsi="Consolas" w:cs="Consolas"/>
          <w:sz w:val="18"/>
          <w:szCs w:val="18"/>
        </w:rPr>
        <w:t xml:space="preserve">binding.Security.Message.EstablishSecurityContext = </w:t>
      </w:r>
      <w:r>
        <w:rPr>
          <w:rFonts w:ascii="Consolas" w:hAnsi="Consolas" w:cs="Consolas"/>
          <w:color w:val="0000FF"/>
          <w:sz w:val="18"/>
          <w:szCs w:val="18"/>
        </w:rPr>
        <w:t>false</w:t>
      </w:r>
      <w:r>
        <w:rPr>
          <w:rFonts w:ascii="Consolas" w:hAnsi="Consolas" w:cs="Consolas"/>
          <w:sz w:val="18"/>
          <w:szCs w:val="18"/>
        </w:rPr>
        <w:t>;</w:t>
      </w:r>
    </w:p>
    <w:p w14:paraId="3D0DFDDD" w14:textId="77777777" w:rsidR="00A23C9F" w:rsidRDefault="00A23C9F" w:rsidP="00A23C9F">
      <w:pPr>
        <w:autoSpaceDE w:val="0"/>
        <w:autoSpaceDN w:val="0"/>
        <w:rPr>
          <w:sz w:val="18"/>
          <w:szCs w:val="18"/>
        </w:rPr>
      </w:pPr>
      <w:r>
        <w:rPr>
          <w:rFonts w:ascii="Consolas" w:hAnsi="Consolas" w:cs="Consolas"/>
          <w:color w:val="0000FF"/>
          <w:sz w:val="18"/>
          <w:szCs w:val="18"/>
        </w:rPr>
        <w:t>var</w:t>
      </w:r>
      <w:r>
        <w:rPr>
          <w:rFonts w:ascii="Consolas" w:hAnsi="Consolas" w:cs="Consolas"/>
          <w:sz w:val="18"/>
          <w:szCs w:val="18"/>
        </w:rPr>
        <w:t xml:space="preserve"> factory = </w:t>
      </w:r>
      <w:r>
        <w:rPr>
          <w:rFonts w:ascii="Consolas" w:hAnsi="Consolas" w:cs="Consolas"/>
          <w:color w:val="0000FF"/>
          <w:sz w:val="18"/>
          <w:szCs w:val="18"/>
        </w:rPr>
        <w:t>new</w:t>
      </w:r>
      <w:r>
        <w:rPr>
          <w:rFonts w:ascii="Consolas" w:hAnsi="Consolas" w:cs="Consolas"/>
          <w:sz w:val="18"/>
          <w:szCs w:val="18"/>
        </w:rPr>
        <w:t xml:space="preserve"> </w:t>
      </w:r>
      <w:r>
        <w:rPr>
          <w:rFonts w:ascii="Consolas" w:hAnsi="Consolas" w:cs="Consolas"/>
          <w:color w:val="2B91AF"/>
          <w:sz w:val="18"/>
          <w:szCs w:val="18"/>
        </w:rPr>
        <w:t>ChannelFactory</w:t>
      </w:r>
      <w:r>
        <w:rPr>
          <w:rFonts w:ascii="Consolas" w:hAnsi="Consolas" w:cs="Consolas"/>
          <w:sz w:val="18"/>
          <w:szCs w:val="18"/>
        </w:rPr>
        <w:t>&lt;eHealthService.</w:t>
      </w:r>
      <w:r>
        <w:rPr>
          <w:rFonts w:ascii="Consolas" w:hAnsi="Consolas" w:cs="Consolas"/>
          <w:color w:val="2B91AF"/>
          <w:sz w:val="18"/>
          <w:szCs w:val="18"/>
        </w:rPr>
        <w:t>IeHealthSyncService</w:t>
      </w:r>
      <w:r>
        <w:rPr>
          <w:rFonts w:ascii="Consolas" w:hAnsi="Consolas" w:cs="Consolas"/>
          <w:sz w:val="18"/>
          <w:szCs w:val="18"/>
        </w:rPr>
        <w:t xml:space="preserve">&gt;(binding, </w:t>
      </w:r>
      <w:r>
        <w:rPr>
          <w:rFonts w:ascii="Consolas" w:hAnsi="Consolas" w:cs="Consolas"/>
          <w:color w:val="0000FF"/>
          <w:sz w:val="18"/>
          <w:szCs w:val="18"/>
        </w:rPr>
        <w:t>new</w:t>
      </w:r>
      <w:r>
        <w:rPr>
          <w:rFonts w:ascii="Consolas" w:hAnsi="Consolas" w:cs="Consolas"/>
          <w:sz w:val="18"/>
          <w:szCs w:val="18"/>
        </w:rPr>
        <w:t xml:space="preserve"> </w:t>
      </w:r>
      <w:r>
        <w:rPr>
          <w:rFonts w:ascii="Consolas" w:hAnsi="Consolas" w:cs="Consolas"/>
          <w:color w:val="2B91AF"/>
          <w:sz w:val="18"/>
          <w:szCs w:val="18"/>
        </w:rPr>
        <w:t>EndpointAddress</w:t>
      </w:r>
      <w:r>
        <w:rPr>
          <w:rFonts w:ascii="Consolas" w:hAnsi="Consolas" w:cs="Consolas"/>
          <w:sz w:val="18"/>
          <w:szCs w:val="18"/>
        </w:rPr>
        <w:t>(</w:t>
      </w:r>
      <w:r>
        <w:rPr>
          <w:rFonts w:ascii="Consolas" w:hAnsi="Consolas" w:cs="Consolas"/>
          <w:color w:val="0000FF"/>
          <w:sz w:val="18"/>
          <w:szCs w:val="18"/>
        </w:rPr>
        <w:t>new</w:t>
      </w:r>
      <w:r>
        <w:rPr>
          <w:rFonts w:ascii="Consolas" w:hAnsi="Consolas" w:cs="Consolas"/>
          <w:sz w:val="18"/>
          <w:szCs w:val="18"/>
        </w:rPr>
        <w:t xml:space="preserve"> </w:t>
      </w:r>
      <w:r>
        <w:rPr>
          <w:rFonts w:ascii="Consolas" w:hAnsi="Consolas" w:cs="Consolas"/>
          <w:color w:val="2B91AF"/>
          <w:sz w:val="18"/>
          <w:szCs w:val="18"/>
        </w:rPr>
        <w:t>Uri</w:t>
      </w:r>
      <w:r>
        <w:rPr>
          <w:rFonts w:ascii="Consolas" w:hAnsi="Consolas" w:cs="Consolas"/>
          <w:sz w:val="18"/>
          <w:szCs w:val="18"/>
        </w:rPr>
        <w:t>(</w:t>
      </w:r>
      <w:r>
        <w:rPr>
          <w:rFonts w:ascii="Consolas" w:hAnsi="Consolas" w:cs="Consolas"/>
          <w:color w:val="2B91AF"/>
          <w:sz w:val="18"/>
          <w:szCs w:val="18"/>
        </w:rPr>
        <w:t>ConfigurationManager</w:t>
      </w:r>
      <w:r>
        <w:rPr>
          <w:rFonts w:ascii="Consolas" w:hAnsi="Consolas" w:cs="Consolas"/>
          <w:sz w:val="18"/>
          <w:szCs w:val="18"/>
        </w:rPr>
        <w:t>.AppSettings[</w:t>
      </w:r>
      <w:r>
        <w:rPr>
          <w:rFonts w:ascii="Consolas" w:hAnsi="Consolas" w:cs="Consolas"/>
          <w:color w:val="A31515"/>
          <w:sz w:val="18"/>
          <w:szCs w:val="18"/>
        </w:rPr>
        <w:t>"SyncExt"</w:t>
      </w:r>
      <w:r>
        <w:rPr>
          <w:rFonts w:ascii="Consolas" w:hAnsi="Consolas" w:cs="Consolas"/>
          <w:sz w:val="18"/>
          <w:szCs w:val="18"/>
        </w:rPr>
        <w:t>])));</w:t>
      </w:r>
    </w:p>
    <w:p w14:paraId="5CD0D5E2" w14:textId="77777777" w:rsidR="00A23C9F" w:rsidRDefault="00A23C9F" w:rsidP="00A23C9F">
      <w:pPr>
        <w:autoSpaceDE w:val="0"/>
        <w:autoSpaceDN w:val="0"/>
        <w:rPr>
          <w:sz w:val="18"/>
          <w:szCs w:val="18"/>
        </w:rPr>
      </w:pPr>
      <w:r>
        <w:rPr>
          <w:rFonts w:ascii="Consolas" w:hAnsi="Consolas" w:cs="Consolas"/>
          <w:sz w:val="18"/>
          <w:szCs w:val="18"/>
        </w:rPr>
        <w:t xml:space="preserve">factory.Credentials.SupportInteractive = </w:t>
      </w:r>
      <w:r>
        <w:rPr>
          <w:rFonts w:ascii="Consolas" w:hAnsi="Consolas" w:cs="Consolas"/>
          <w:color w:val="0000FF"/>
          <w:sz w:val="18"/>
          <w:szCs w:val="18"/>
        </w:rPr>
        <w:t>false</w:t>
      </w:r>
      <w:r>
        <w:rPr>
          <w:rFonts w:ascii="Consolas" w:hAnsi="Consolas" w:cs="Consolas"/>
          <w:sz w:val="18"/>
          <w:szCs w:val="18"/>
        </w:rPr>
        <w:t>;</w:t>
      </w:r>
    </w:p>
    <w:p w14:paraId="52AA3929" w14:textId="77777777" w:rsidR="00A23C9F" w:rsidRDefault="00A23C9F" w:rsidP="00A23C9F">
      <w:pPr>
        <w:autoSpaceDE w:val="0"/>
        <w:autoSpaceDN w:val="0"/>
        <w:rPr>
          <w:sz w:val="18"/>
          <w:szCs w:val="18"/>
        </w:rPr>
      </w:pPr>
      <w:r>
        <w:rPr>
          <w:rFonts w:ascii="Consolas" w:hAnsi="Consolas" w:cs="Consolas"/>
          <w:color w:val="0000FF"/>
          <w:sz w:val="18"/>
          <w:szCs w:val="18"/>
        </w:rPr>
        <w:t>var</w:t>
      </w:r>
      <w:r>
        <w:rPr>
          <w:rFonts w:ascii="Consolas" w:hAnsi="Consolas" w:cs="Consolas"/>
          <w:sz w:val="18"/>
          <w:szCs w:val="18"/>
        </w:rPr>
        <w:t xml:space="preserve"> channel = factory.CreateChannelWithIssuedToken&lt;eHealthService.</w:t>
      </w:r>
      <w:r>
        <w:rPr>
          <w:rFonts w:ascii="Consolas" w:hAnsi="Consolas" w:cs="Consolas"/>
          <w:color w:val="2B91AF"/>
          <w:sz w:val="18"/>
          <w:szCs w:val="18"/>
        </w:rPr>
        <w:t>IeHealthSyncService</w:t>
      </w:r>
      <w:r>
        <w:rPr>
          <w:rFonts w:ascii="Consolas" w:hAnsi="Consolas" w:cs="Consolas"/>
          <w:sz w:val="18"/>
          <w:szCs w:val="18"/>
        </w:rPr>
        <w:t>&gt;(token);</w:t>
      </w:r>
    </w:p>
    <w:p w14:paraId="675FAF9C" w14:textId="77777777" w:rsidR="00A23C9F" w:rsidRDefault="00A23C9F" w:rsidP="00A23C9F">
      <w:pPr>
        <w:autoSpaceDE w:val="0"/>
        <w:autoSpaceDN w:val="0"/>
        <w:rPr>
          <w:sz w:val="18"/>
          <w:szCs w:val="18"/>
        </w:rPr>
      </w:pPr>
      <w:r>
        <w:rPr>
          <w:rFonts w:ascii="Consolas" w:hAnsi="Consolas" w:cs="Consolas"/>
          <w:color w:val="0000FF"/>
          <w:sz w:val="18"/>
          <w:szCs w:val="18"/>
        </w:rPr>
        <w:t>var</w:t>
      </w:r>
      <w:r>
        <w:rPr>
          <w:rFonts w:ascii="Consolas" w:hAnsi="Consolas" w:cs="Consolas"/>
          <w:sz w:val="18"/>
          <w:szCs w:val="18"/>
        </w:rPr>
        <w:t xml:space="preserve"> result = channel.GetData(message);</w:t>
      </w:r>
    </w:p>
    <w:p w14:paraId="5CE0EC15"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8"/>
          <w:szCs w:val="18"/>
        </w:rPr>
      </w:pPr>
      <w:r>
        <w:rPr>
          <w:rFonts w:ascii="Consolas" w:hAnsi="Consolas" w:cs="Consolas"/>
          <w:color w:val="008000"/>
          <w:sz w:val="18"/>
          <w:szCs w:val="18"/>
        </w:rPr>
        <w:t>//urob niečo s výsledkom volania;</w:t>
      </w:r>
    </w:p>
    <w:p w14:paraId="3BCDB77F" w14:textId="77777777" w:rsidR="00A23C9F" w:rsidRPr="006F4940" w:rsidRDefault="00A23C9F" w:rsidP="006F4940">
      <w:pPr>
        <w:pStyle w:val="PredformtovanHTML"/>
        <w:shd w:val="clear" w:color="auto" w:fill="FFFFFF" w:themeFill="background1"/>
        <w:jc w:val="center"/>
        <w:rPr>
          <w:rFonts w:ascii="Consolas" w:hAnsi="Consolas" w:cs="Consolas"/>
          <w:color w:val="000000" w:themeColor="text1"/>
          <w:sz w:val="18"/>
          <w:szCs w:val="18"/>
        </w:rPr>
      </w:pPr>
    </w:p>
    <w:p w14:paraId="5E05631E" w14:textId="77777777" w:rsidR="00A23C9F" w:rsidRPr="006F4940" w:rsidRDefault="00A23C9F" w:rsidP="006F4940">
      <w:pPr>
        <w:pStyle w:val="PredformtovanHTML"/>
        <w:shd w:val="clear" w:color="auto" w:fill="FFFFFF" w:themeFill="background1"/>
        <w:jc w:val="center"/>
        <w:rPr>
          <w:rFonts w:ascii="Consolas" w:hAnsi="Consolas" w:cs="Consolas"/>
          <w:color w:val="000000" w:themeColor="text1"/>
          <w:sz w:val="18"/>
          <w:szCs w:val="18"/>
        </w:rPr>
      </w:pPr>
    </w:p>
    <w:p w14:paraId="0FB869E4" w14:textId="77777777" w:rsidR="00A23C9F" w:rsidRPr="006F4940" w:rsidRDefault="00C56E0A" w:rsidP="006F4940">
      <w:pPr>
        <w:pStyle w:val="PredformtovanHTML"/>
        <w:shd w:val="clear" w:color="auto" w:fill="FFFFFF" w:themeFill="background1"/>
        <w:jc w:val="center"/>
        <w:rPr>
          <w:rFonts w:ascii="Consolas" w:hAnsi="Consolas" w:cs="Consolas"/>
          <w:color w:val="000000" w:themeColor="text1"/>
          <w:sz w:val="18"/>
          <w:szCs w:val="18"/>
        </w:rPr>
      </w:pPr>
      <w:r>
        <w:rPr>
          <w:rFonts w:ascii="Consolas" w:hAnsi="Consolas" w:cs="Consolas"/>
          <w:color w:val="000000"/>
          <w:sz w:val="18"/>
          <w:szCs w:val="18"/>
        </w:rPr>
        <w:pict w14:anchorId="63F3DA79">
          <v:rect id="_x0000_i1047" style="width:489pt;height:1.5pt" o:hralign="center" o:hrstd="t" o:hr="t" fillcolor="#a0a0a0" stroked="f"/>
        </w:pict>
      </w:r>
    </w:p>
    <w:p w14:paraId="30C30A33" w14:textId="77777777" w:rsidR="00A23C9F" w:rsidRPr="006F4940" w:rsidRDefault="00A23C9F" w:rsidP="006F4940">
      <w:pPr>
        <w:pStyle w:val="PredformtovanHTML"/>
        <w:shd w:val="clear" w:color="auto" w:fill="FFFFFF" w:themeFill="background1"/>
        <w:jc w:val="center"/>
        <w:rPr>
          <w:rFonts w:ascii="Consolas" w:hAnsi="Consolas" w:cs="Consolas"/>
          <w:color w:val="000000" w:themeColor="text1"/>
          <w:sz w:val="18"/>
          <w:szCs w:val="18"/>
        </w:rPr>
      </w:pPr>
    </w:p>
    <w:p w14:paraId="456B0D1C" w14:textId="77777777" w:rsidR="00A23C9F" w:rsidRPr="006F4940" w:rsidRDefault="00A23C9F" w:rsidP="006F4940">
      <w:pPr>
        <w:pStyle w:val="PredformtovanHTML"/>
        <w:shd w:val="clear" w:color="auto" w:fill="FFFFFF" w:themeFill="background1"/>
        <w:jc w:val="center"/>
        <w:rPr>
          <w:rFonts w:ascii="Consolas" w:hAnsi="Consolas" w:cs="Consolas"/>
          <w:color w:val="000000" w:themeColor="text1"/>
          <w:sz w:val="18"/>
          <w:szCs w:val="18"/>
        </w:rPr>
      </w:pPr>
    </w:p>
    <w:p w14:paraId="36E2C90F" w14:textId="77777777" w:rsidR="00A23C9F" w:rsidRDefault="00A23C9F" w:rsidP="00A23C9F">
      <w:pPr>
        <w:pStyle w:val="ESONormal"/>
        <w:rPr>
          <w:lang w:eastAsia="sk-SK"/>
        </w:rPr>
      </w:pPr>
    </w:p>
    <w:p w14:paraId="35480EC7" w14:textId="77777777" w:rsidR="00A23C9F" w:rsidRDefault="00A23C9F" w:rsidP="00A23C9F">
      <w:pPr>
        <w:pStyle w:val="ESONormal"/>
        <w:rPr>
          <w:lang w:eastAsia="sk-SK"/>
        </w:rPr>
      </w:pPr>
      <w:r>
        <w:rPr>
          <w:lang w:eastAsia="sk-SK"/>
        </w:rPr>
        <w:t>Pričom je definované nasledovné</w:t>
      </w:r>
    </w:p>
    <w:p w14:paraId="286BC954"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8"/>
          <w:szCs w:val="18"/>
        </w:rPr>
      </w:pPr>
    </w:p>
    <w:p w14:paraId="4A17579C" w14:textId="77777777" w:rsidR="00A23C9F" w:rsidRPr="006F4940" w:rsidRDefault="00A23C9F" w:rsidP="006F4940">
      <w:pPr>
        <w:pStyle w:val="PredformtovanHTML"/>
        <w:shd w:val="clear" w:color="auto" w:fill="FFFFFF" w:themeFill="background1"/>
        <w:jc w:val="center"/>
        <w:rPr>
          <w:rFonts w:ascii="Consolas" w:hAnsi="Consolas" w:cs="Consolas"/>
          <w:color w:val="000000" w:themeColor="text1"/>
          <w:sz w:val="18"/>
          <w:szCs w:val="18"/>
        </w:rPr>
      </w:pPr>
    </w:p>
    <w:p w14:paraId="7C88C912" w14:textId="77777777" w:rsidR="00A23C9F" w:rsidRPr="006F4940" w:rsidRDefault="00A23C9F" w:rsidP="006F4940">
      <w:pPr>
        <w:pStyle w:val="PredformtovanHTML"/>
        <w:shd w:val="clear" w:color="auto" w:fill="FFFFFF" w:themeFill="background1"/>
        <w:jc w:val="center"/>
        <w:rPr>
          <w:rFonts w:ascii="Consolas" w:hAnsi="Consolas" w:cs="Consolas"/>
          <w:color w:val="000000" w:themeColor="text1"/>
          <w:sz w:val="18"/>
          <w:szCs w:val="18"/>
        </w:rPr>
      </w:pPr>
    </w:p>
    <w:p w14:paraId="2696A9BB" w14:textId="77777777" w:rsidR="00A23C9F" w:rsidRPr="006F4940" w:rsidRDefault="00C56E0A" w:rsidP="006F4940">
      <w:pPr>
        <w:pStyle w:val="PredformtovanHTML"/>
        <w:shd w:val="clear" w:color="auto" w:fill="FFFFFF" w:themeFill="background1"/>
        <w:jc w:val="center"/>
        <w:rPr>
          <w:rFonts w:ascii="Consolas" w:hAnsi="Consolas" w:cs="Consolas"/>
          <w:color w:val="000000" w:themeColor="text1"/>
          <w:sz w:val="18"/>
          <w:szCs w:val="18"/>
        </w:rPr>
      </w:pPr>
      <w:r>
        <w:rPr>
          <w:rFonts w:ascii="Consolas" w:hAnsi="Consolas" w:cs="Consolas"/>
          <w:color w:val="000000"/>
          <w:sz w:val="18"/>
          <w:szCs w:val="18"/>
        </w:rPr>
        <w:pict w14:anchorId="1D113D9C">
          <v:rect id="_x0000_i1048" style="width:489pt;height:1.5pt" o:hralign="center" o:hrstd="t" o:hr="t" fillcolor="#a0a0a0" stroked="f"/>
        </w:pict>
      </w:r>
    </w:p>
    <w:p w14:paraId="7CFA3DE0" w14:textId="77777777" w:rsidR="00A23C9F" w:rsidRPr="006F4940" w:rsidRDefault="00A23C9F" w:rsidP="006F4940">
      <w:pPr>
        <w:pStyle w:val="PredformtovanHTML"/>
        <w:shd w:val="clear" w:color="auto" w:fill="FFFFFF" w:themeFill="background1"/>
        <w:jc w:val="center"/>
        <w:rPr>
          <w:rFonts w:ascii="Consolas" w:hAnsi="Consolas" w:cs="Consolas"/>
          <w:color w:val="000000" w:themeColor="text1"/>
          <w:sz w:val="18"/>
          <w:szCs w:val="18"/>
        </w:rPr>
      </w:pPr>
    </w:p>
    <w:p w14:paraId="2724BD80" w14:textId="77777777" w:rsidR="00A23C9F" w:rsidRPr="006F4940" w:rsidRDefault="00A23C9F" w:rsidP="006F4940">
      <w:pPr>
        <w:pStyle w:val="PredformtovanHTML"/>
        <w:shd w:val="clear" w:color="auto" w:fill="FFFFFF" w:themeFill="background1"/>
        <w:jc w:val="center"/>
        <w:rPr>
          <w:rFonts w:ascii="Consolas" w:hAnsi="Consolas" w:cs="Consolas"/>
          <w:color w:val="000000" w:themeColor="text1"/>
          <w:sz w:val="18"/>
          <w:szCs w:val="18"/>
        </w:rPr>
      </w:pPr>
    </w:p>
    <w:p w14:paraId="4786AC8B" w14:textId="77777777" w:rsidR="00A23C9F" w:rsidRDefault="00A23C9F" w:rsidP="00A23C9F">
      <w:pPr>
        <w:autoSpaceDE w:val="0"/>
        <w:autoSpaceDN w:val="0"/>
        <w:spacing w:after="0" w:line="240" w:lineRule="auto"/>
        <w:rPr>
          <w:rFonts w:cstheme="minorBidi"/>
          <w:sz w:val="18"/>
          <w:szCs w:val="18"/>
        </w:rPr>
      </w:pPr>
      <w:r>
        <w:rPr>
          <w:rFonts w:ascii="Consolas" w:hAnsi="Consolas" w:cs="Consolas"/>
          <w:color w:val="0000FF"/>
          <w:sz w:val="18"/>
          <w:szCs w:val="18"/>
        </w:rPr>
        <w:t>namespace</w:t>
      </w:r>
      <w:r>
        <w:rPr>
          <w:rFonts w:ascii="Consolas" w:hAnsi="Consolas" w:cs="Consolas"/>
          <w:sz w:val="18"/>
          <w:szCs w:val="18"/>
        </w:rPr>
        <w:t xml:space="preserve"> eHealthService</w:t>
      </w:r>
    </w:p>
    <w:p w14:paraId="1496308F" w14:textId="77777777" w:rsidR="00A23C9F" w:rsidRDefault="00A23C9F" w:rsidP="00A23C9F">
      <w:pPr>
        <w:autoSpaceDE w:val="0"/>
        <w:autoSpaceDN w:val="0"/>
        <w:spacing w:after="0" w:line="240" w:lineRule="auto"/>
        <w:rPr>
          <w:sz w:val="18"/>
          <w:szCs w:val="18"/>
        </w:rPr>
      </w:pPr>
      <w:r>
        <w:rPr>
          <w:rFonts w:ascii="Consolas" w:hAnsi="Consolas" w:cs="Consolas"/>
          <w:sz w:val="18"/>
          <w:szCs w:val="18"/>
        </w:rPr>
        <w:t>{</w:t>
      </w:r>
    </w:p>
    <w:p w14:paraId="60D18C2E" w14:textId="77777777" w:rsidR="00A23C9F" w:rsidRDefault="00A23C9F" w:rsidP="00A23C9F">
      <w:pPr>
        <w:autoSpaceDE w:val="0"/>
        <w:autoSpaceDN w:val="0"/>
        <w:spacing w:after="0" w:line="240" w:lineRule="auto"/>
        <w:rPr>
          <w:sz w:val="18"/>
          <w:szCs w:val="18"/>
        </w:rPr>
      </w:pPr>
      <w:r>
        <w:rPr>
          <w:rFonts w:ascii="Consolas" w:hAnsi="Consolas" w:cs="Consolas"/>
          <w:sz w:val="18"/>
          <w:szCs w:val="18"/>
        </w:rPr>
        <w:t>    [</w:t>
      </w:r>
      <w:r>
        <w:rPr>
          <w:rFonts w:ascii="Consolas" w:hAnsi="Consolas" w:cs="Consolas"/>
          <w:color w:val="2B91AF"/>
          <w:sz w:val="18"/>
          <w:szCs w:val="18"/>
        </w:rPr>
        <w:t>ServiceContract</w:t>
      </w:r>
      <w:r>
        <w:rPr>
          <w:rFonts w:ascii="Consolas" w:hAnsi="Consolas" w:cs="Consolas"/>
          <w:sz w:val="18"/>
          <w:szCs w:val="18"/>
        </w:rPr>
        <w:t xml:space="preserve">(Namespace = </w:t>
      </w:r>
      <w:r>
        <w:rPr>
          <w:rFonts w:ascii="Consolas" w:hAnsi="Consolas" w:cs="Consolas"/>
          <w:color w:val="A31515"/>
          <w:sz w:val="18"/>
          <w:szCs w:val="18"/>
        </w:rPr>
        <w:t>"</w:t>
      </w:r>
      <w:hyperlink r:id="rId81" w:history="1">
        <w:r>
          <w:rPr>
            <w:rStyle w:val="Hypertextovprepojenie"/>
            <w:rFonts w:ascii="Consolas" w:hAnsi="Consolas" w:cs="Consolas"/>
            <w:sz w:val="18"/>
            <w:szCs w:val="18"/>
          </w:rPr>
          <w:t>http://eHealth.gov.sk/eHtalk</w:t>
        </w:r>
      </w:hyperlink>
      <w:r>
        <w:rPr>
          <w:rFonts w:ascii="Consolas" w:hAnsi="Consolas" w:cs="Consolas"/>
          <w:color w:val="A31515"/>
          <w:sz w:val="18"/>
          <w:szCs w:val="18"/>
        </w:rPr>
        <w:t>"</w:t>
      </w:r>
      <w:r>
        <w:rPr>
          <w:rFonts w:ascii="Consolas" w:hAnsi="Consolas" w:cs="Consolas"/>
          <w:sz w:val="18"/>
          <w:szCs w:val="18"/>
        </w:rPr>
        <w:t xml:space="preserve">, ConfigurationName = </w:t>
      </w:r>
      <w:r>
        <w:rPr>
          <w:rFonts w:ascii="Consolas" w:hAnsi="Consolas" w:cs="Consolas"/>
          <w:color w:val="A31515"/>
          <w:sz w:val="18"/>
          <w:szCs w:val="18"/>
        </w:rPr>
        <w:t>"IeHealthSyncService"</w:t>
      </w:r>
      <w:r>
        <w:rPr>
          <w:rFonts w:ascii="Consolas" w:hAnsi="Consolas" w:cs="Consolas"/>
          <w:sz w:val="18"/>
          <w:szCs w:val="18"/>
        </w:rPr>
        <w:t xml:space="preserve">, ProtectionLevel = </w:t>
      </w:r>
      <w:r>
        <w:rPr>
          <w:rFonts w:ascii="Consolas" w:hAnsi="Consolas" w:cs="Consolas"/>
          <w:color w:val="2B91AF"/>
          <w:sz w:val="18"/>
          <w:szCs w:val="18"/>
        </w:rPr>
        <w:t>ProtectionLevel</w:t>
      </w:r>
      <w:r>
        <w:rPr>
          <w:rFonts w:ascii="Consolas" w:hAnsi="Consolas" w:cs="Consolas"/>
          <w:sz w:val="18"/>
          <w:szCs w:val="18"/>
        </w:rPr>
        <w:t>.Sign)]</w:t>
      </w:r>
    </w:p>
    <w:p w14:paraId="61FB9D52" w14:textId="77777777" w:rsidR="00A23C9F" w:rsidRDefault="00A23C9F" w:rsidP="00A23C9F">
      <w:pPr>
        <w:autoSpaceDE w:val="0"/>
        <w:autoSpaceDN w:val="0"/>
        <w:spacing w:after="0" w:line="240" w:lineRule="auto"/>
        <w:rPr>
          <w:sz w:val="18"/>
          <w:szCs w:val="18"/>
        </w:rPr>
      </w:pPr>
      <w:r>
        <w:rPr>
          <w:rFonts w:ascii="Consolas" w:hAnsi="Consolas" w:cs="Consolas"/>
          <w:sz w:val="18"/>
          <w:szCs w:val="18"/>
        </w:rPr>
        <w:t xml:space="preserve">    </w:t>
      </w:r>
      <w:r>
        <w:rPr>
          <w:rFonts w:ascii="Consolas" w:hAnsi="Consolas" w:cs="Consolas"/>
          <w:color w:val="0000FF"/>
          <w:sz w:val="18"/>
          <w:szCs w:val="18"/>
        </w:rPr>
        <w:t>public</w:t>
      </w:r>
      <w:r>
        <w:rPr>
          <w:rFonts w:ascii="Consolas" w:hAnsi="Consolas" w:cs="Consolas"/>
          <w:sz w:val="18"/>
          <w:szCs w:val="18"/>
        </w:rPr>
        <w:t xml:space="preserve"> </w:t>
      </w:r>
      <w:r>
        <w:rPr>
          <w:rFonts w:ascii="Consolas" w:hAnsi="Consolas" w:cs="Consolas"/>
          <w:color w:val="0000FF"/>
          <w:sz w:val="18"/>
          <w:szCs w:val="18"/>
        </w:rPr>
        <w:t>interface</w:t>
      </w:r>
      <w:r>
        <w:rPr>
          <w:rFonts w:ascii="Consolas" w:hAnsi="Consolas" w:cs="Consolas"/>
          <w:sz w:val="18"/>
          <w:szCs w:val="18"/>
        </w:rPr>
        <w:t xml:space="preserve"> </w:t>
      </w:r>
      <w:r>
        <w:rPr>
          <w:rFonts w:ascii="Consolas" w:hAnsi="Consolas" w:cs="Consolas"/>
          <w:color w:val="2B91AF"/>
          <w:sz w:val="18"/>
          <w:szCs w:val="18"/>
        </w:rPr>
        <w:t>IeHealthSyncService</w:t>
      </w:r>
    </w:p>
    <w:p w14:paraId="0CCF401D" w14:textId="77777777" w:rsidR="00A23C9F" w:rsidRDefault="00A23C9F" w:rsidP="00A23C9F">
      <w:pPr>
        <w:autoSpaceDE w:val="0"/>
        <w:autoSpaceDN w:val="0"/>
        <w:spacing w:after="0" w:line="240" w:lineRule="auto"/>
        <w:rPr>
          <w:sz w:val="18"/>
          <w:szCs w:val="18"/>
        </w:rPr>
      </w:pPr>
      <w:r>
        <w:rPr>
          <w:rFonts w:ascii="Consolas" w:hAnsi="Consolas" w:cs="Consolas"/>
          <w:sz w:val="18"/>
          <w:szCs w:val="18"/>
        </w:rPr>
        <w:t>    {</w:t>
      </w:r>
    </w:p>
    <w:p w14:paraId="05DB4C8A" w14:textId="77777777" w:rsidR="00A23C9F" w:rsidRDefault="00A23C9F" w:rsidP="00A23C9F">
      <w:pPr>
        <w:autoSpaceDE w:val="0"/>
        <w:autoSpaceDN w:val="0"/>
        <w:spacing w:after="0" w:line="240" w:lineRule="auto"/>
        <w:rPr>
          <w:sz w:val="18"/>
          <w:szCs w:val="18"/>
        </w:rPr>
      </w:pPr>
      <w:r>
        <w:rPr>
          <w:rFonts w:ascii="Consolas" w:hAnsi="Consolas" w:cs="Consolas"/>
          <w:sz w:val="18"/>
          <w:szCs w:val="18"/>
        </w:rPr>
        <w:t>        [</w:t>
      </w:r>
      <w:r>
        <w:rPr>
          <w:rFonts w:ascii="Consolas" w:hAnsi="Consolas" w:cs="Consolas"/>
          <w:color w:val="2B91AF"/>
          <w:sz w:val="18"/>
          <w:szCs w:val="18"/>
        </w:rPr>
        <w:t>XmlSerializerFormat</w:t>
      </w:r>
      <w:r>
        <w:rPr>
          <w:rFonts w:ascii="Consolas" w:hAnsi="Consolas" w:cs="Consolas"/>
          <w:sz w:val="18"/>
          <w:szCs w:val="18"/>
        </w:rPr>
        <w:t>]</w:t>
      </w:r>
    </w:p>
    <w:p w14:paraId="4913FFDB" w14:textId="77777777" w:rsidR="00A23C9F" w:rsidRDefault="00A23C9F" w:rsidP="00A23C9F">
      <w:pPr>
        <w:autoSpaceDE w:val="0"/>
        <w:autoSpaceDN w:val="0"/>
        <w:spacing w:after="0" w:line="240" w:lineRule="auto"/>
        <w:rPr>
          <w:sz w:val="18"/>
          <w:szCs w:val="18"/>
        </w:rPr>
      </w:pPr>
      <w:r>
        <w:rPr>
          <w:rFonts w:ascii="Consolas" w:hAnsi="Consolas" w:cs="Consolas"/>
          <w:sz w:val="18"/>
          <w:szCs w:val="18"/>
        </w:rPr>
        <w:t>        [</w:t>
      </w:r>
      <w:r>
        <w:rPr>
          <w:rFonts w:ascii="Consolas" w:hAnsi="Consolas" w:cs="Consolas"/>
          <w:color w:val="2B91AF"/>
          <w:sz w:val="18"/>
          <w:szCs w:val="18"/>
        </w:rPr>
        <w:t>TransactionFlow</w:t>
      </w:r>
      <w:r>
        <w:rPr>
          <w:rFonts w:ascii="Consolas" w:hAnsi="Consolas" w:cs="Consolas"/>
          <w:sz w:val="18"/>
          <w:szCs w:val="18"/>
        </w:rPr>
        <w:t>(</w:t>
      </w:r>
      <w:r>
        <w:rPr>
          <w:rFonts w:ascii="Consolas" w:hAnsi="Consolas" w:cs="Consolas"/>
          <w:color w:val="2B91AF"/>
          <w:sz w:val="18"/>
          <w:szCs w:val="18"/>
        </w:rPr>
        <w:t>TransactionFlowOption</w:t>
      </w:r>
      <w:r>
        <w:rPr>
          <w:rFonts w:ascii="Consolas" w:hAnsi="Consolas" w:cs="Consolas"/>
          <w:sz w:val="18"/>
          <w:szCs w:val="18"/>
        </w:rPr>
        <w:t>.Allowed)]</w:t>
      </w:r>
    </w:p>
    <w:p w14:paraId="1F4B5777" w14:textId="77777777" w:rsidR="00A23C9F" w:rsidRDefault="00A23C9F" w:rsidP="00A23C9F">
      <w:pPr>
        <w:autoSpaceDE w:val="0"/>
        <w:autoSpaceDN w:val="0"/>
        <w:spacing w:after="0" w:line="240" w:lineRule="auto"/>
        <w:rPr>
          <w:sz w:val="18"/>
          <w:szCs w:val="18"/>
        </w:rPr>
      </w:pPr>
      <w:r>
        <w:rPr>
          <w:rFonts w:ascii="Consolas" w:hAnsi="Consolas" w:cs="Consolas"/>
          <w:sz w:val="18"/>
          <w:szCs w:val="18"/>
        </w:rPr>
        <w:t>        [</w:t>
      </w:r>
      <w:r>
        <w:rPr>
          <w:rFonts w:ascii="Consolas" w:hAnsi="Consolas" w:cs="Consolas"/>
          <w:color w:val="2B91AF"/>
          <w:sz w:val="18"/>
          <w:szCs w:val="18"/>
        </w:rPr>
        <w:t>OperationContract</w:t>
      </w:r>
      <w:r>
        <w:rPr>
          <w:rFonts w:ascii="Consolas" w:hAnsi="Consolas" w:cs="Consolas"/>
          <w:sz w:val="18"/>
          <w:szCs w:val="18"/>
        </w:rPr>
        <w:t xml:space="preserve">(Action = </w:t>
      </w:r>
      <w:r>
        <w:rPr>
          <w:rFonts w:ascii="Consolas" w:hAnsi="Consolas" w:cs="Consolas"/>
          <w:color w:val="A31515"/>
          <w:sz w:val="18"/>
          <w:szCs w:val="18"/>
        </w:rPr>
        <w:t>"</w:t>
      </w:r>
      <w:hyperlink r:id="rId82" w:history="1">
        <w:r>
          <w:rPr>
            <w:rStyle w:val="Hypertextovprepojenie"/>
            <w:rFonts w:ascii="Consolas" w:hAnsi="Consolas" w:cs="Consolas"/>
            <w:sz w:val="18"/>
            <w:szCs w:val="18"/>
          </w:rPr>
          <w:t>http://eHealth.gov.sk/sync/eHtalk/IeHealthService/Receive</w:t>
        </w:r>
      </w:hyperlink>
      <w:r>
        <w:rPr>
          <w:rFonts w:ascii="Consolas" w:hAnsi="Consolas" w:cs="Consolas"/>
          <w:color w:val="A31515"/>
          <w:sz w:val="18"/>
          <w:szCs w:val="18"/>
        </w:rPr>
        <w:t>"</w:t>
      </w:r>
      <w:r>
        <w:rPr>
          <w:rFonts w:ascii="Consolas" w:hAnsi="Consolas" w:cs="Consolas"/>
          <w:sz w:val="18"/>
          <w:szCs w:val="18"/>
        </w:rPr>
        <w:t xml:space="preserve">, ReplyAction = </w:t>
      </w:r>
      <w:r>
        <w:rPr>
          <w:rFonts w:ascii="Consolas" w:hAnsi="Consolas" w:cs="Consolas"/>
          <w:color w:val="A31515"/>
          <w:sz w:val="18"/>
          <w:szCs w:val="18"/>
        </w:rPr>
        <w:t>"</w:t>
      </w:r>
      <w:hyperlink r:id="rId83" w:history="1">
        <w:r>
          <w:rPr>
            <w:rStyle w:val="Hypertextovprepojenie"/>
            <w:rFonts w:ascii="Consolas" w:hAnsi="Consolas" w:cs="Consolas"/>
            <w:sz w:val="18"/>
            <w:szCs w:val="18"/>
          </w:rPr>
          <w:t>http://eHealth.gov.sk/sync/eHtalk/IeHealthService/ReceiveResponse</w:t>
        </w:r>
      </w:hyperlink>
      <w:r>
        <w:rPr>
          <w:rFonts w:ascii="Consolas" w:hAnsi="Consolas" w:cs="Consolas"/>
          <w:color w:val="A31515"/>
          <w:sz w:val="18"/>
          <w:szCs w:val="18"/>
        </w:rPr>
        <w:t>"</w:t>
      </w:r>
      <w:r>
        <w:rPr>
          <w:rFonts w:ascii="Consolas" w:hAnsi="Consolas" w:cs="Consolas"/>
          <w:sz w:val="18"/>
          <w:szCs w:val="18"/>
        </w:rPr>
        <w:t>)]</w:t>
      </w:r>
    </w:p>
    <w:p w14:paraId="28674114" w14:textId="77777777" w:rsidR="00A23C9F" w:rsidRDefault="00A23C9F" w:rsidP="00A23C9F">
      <w:pPr>
        <w:autoSpaceDE w:val="0"/>
        <w:autoSpaceDN w:val="0"/>
        <w:spacing w:after="0" w:line="240" w:lineRule="auto"/>
        <w:rPr>
          <w:sz w:val="18"/>
          <w:szCs w:val="18"/>
        </w:rPr>
      </w:pPr>
      <w:r>
        <w:rPr>
          <w:rFonts w:ascii="Consolas" w:hAnsi="Consolas" w:cs="Consolas"/>
          <w:sz w:val="18"/>
          <w:szCs w:val="18"/>
        </w:rPr>
        <w:t xml:space="preserve">        </w:t>
      </w:r>
      <w:r>
        <w:rPr>
          <w:rFonts w:ascii="Consolas" w:hAnsi="Consolas" w:cs="Consolas"/>
          <w:color w:val="2B91AF"/>
          <w:sz w:val="18"/>
          <w:szCs w:val="18"/>
        </w:rPr>
        <w:t>eHtalkMessage</w:t>
      </w:r>
      <w:r>
        <w:rPr>
          <w:rFonts w:ascii="Consolas" w:hAnsi="Consolas" w:cs="Consolas"/>
          <w:sz w:val="18"/>
          <w:szCs w:val="18"/>
        </w:rPr>
        <w:t xml:space="preserve"> GetData(</w:t>
      </w:r>
      <w:r>
        <w:rPr>
          <w:rFonts w:ascii="Consolas" w:hAnsi="Consolas" w:cs="Consolas"/>
          <w:color w:val="2B91AF"/>
          <w:sz w:val="18"/>
          <w:szCs w:val="18"/>
        </w:rPr>
        <w:t>eHtalkMessage</w:t>
      </w:r>
      <w:r>
        <w:rPr>
          <w:rFonts w:ascii="Consolas" w:hAnsi="Consolas" w:cs="Consolas"/>
          <w:sz w:val="18"/>
          <w:szCs w:val="18"/>
        </w:rPr>
        <w:t xml:space="preserve"> value);</w:t>
      </w:r>
    </w:p>
    <w:p w14:paraId="1C3875BC" w14:textId="77777777" w:rsidR="00A23C9F" w:rsidRDefault="00A23C9F" w:rsidP="00A23C9F">
      <w:pPr>
        <w:autoSpaceDE w:val="0"/>
        <w:autoSpaceDN w:val="0"/>
        <w:spacing w:after="0" w:line="240" w:lineRule="auto"/>
        <w:rPr>
          <w:sz w:val="18"/>
          <w:szCs w:val="18"/>
        </w:rPr>
      </w:pPr>
      <w:r>
        <w:rPr>
          <w:rFonts w:ascii="Consolas" w:hAnsi="Consolas" w:cs="Consolas"/>
          <w:sz w:val="18"/>
          <w:szCs w:val="18"/>
        </w:rPr>
        <w:t>    }</w:t>
      </w:r>
    </w:p>
    <w:p w14:paraId="3D095C21" w14:textId="77777777" w:rsidR="00A23C9F" w:rsidRDefault="00A23C9F" w:rsidP="00A23C9F">
      <w:pPr>
        <w:autoSpaceDE w:val="0"/>
        <w:autoSpaceDN w:val="0"/>
        <w:spacing w:after="0" w:line="240" w:lineRule="auto"/>
        <w:rPr>
          <w:sz w:val="18"/>
          <w:szCs w:val="18"/>
        </w:rPr>
      </w:pPr>
      <w:r>
        <w:rPr>
          <w:rFonts w:ascii="Consolas" w:hAnsi="Consolas" w:cs="Consolas"/>
          <w:sz w:val="18"/>
          <w:szCs w:val="18"/>
        </w:rPr>
        <w:t>}</w:t>
      </w:r>
    </w:p>
    <w:p w14:paraId="2B20259F" w14:textId="77777777" w:rsidR="00A23C9F" w:rsidRDefault="00C56E0A" w:rsidP="00A23C9F">
      <w:pPr>
        <w:autoSpaceDE w:val="0"/>
        <w:autoSpaceDN w:val="0"/>
        <w:spacing w:after="0"/>
        <w:jc w:val="center"/>
        <w:rPr>
          <w:rFonts w:ascii="Consolas" w:hAnsi="Consolas" w:cs="Consolas"/>
          <w:color w:val="000000"/>
          <w:sz w:val="18"/>
          <w:szCs w:val="18"/>
        </w:rPr>
      </w:pPr>
      <w:r>
        <w:rPr>
          <w:rFonts w:ascii="Consolas" w:hAnsi="Consolas" w:cs="Consolas"/>
          <w:color w:val="000000"/>
          <w:sz w:val="18"/>
          <w:szCs w:val="18"/>
        </w:rPr>
        <w:pict w14:anchorId="3975417F">
          <v:rect id="_x0000_i1049" style="width:489pt;height:1.5pt" o:hralign="center" o:hrstd="t" o:hr="t" fillcolor="#a0a0a0" stroked="f"/>
        </w:pict>
      </w:r>
    </w:p>
    <w:p w14:paraId="0B50111E" w14:textId="77777777" w:rsidR="00A23C9F" w:rsidRDefault="00A23C9F" w:rsidP="00A23C9F">
      <w:pPr>
        <w:pStyle w:val="ESONormal"/>
        <w:rPr>
          <w:lang w:eastAsia="sk-SK"/>
        </w:rPr>
      </w:pPr>
      <w:r>
        <w:rPr>
          <w:lang w:eastAsia="sk-SK"/>
        </w:rPr>
        <w:t>A v konfigurácii je mimo iné uvedené:</w:t>
      </w:r>
    </w:p>
    <w:p w14:paraId="19AD62E6" w14:textId="77777777" w:rsidR="00A23C9F" w:rsidRDefault="00C56E0A" w:rsidP="00A23C9F">
      <w:pPr>
        <w:pStyle w:val="ESONormal"/>
        <w:spacing w:after="0"/>
        <w:jc w:val="center"/>
        <w:rPr>
          <w:rFonts w:ascii="Consolas" w:hAnsi="Consolas" w:cs="Consolas"/>
          <w:color w:val="000000"/>
          <w:sz w:val="18"/>
          <w:szCs w:val="18"/>
        </w:rPr>
      </w:pPr>
      <w:r>
        <w:pict w14:anchorId="625E64F9">
          <v:rect id="_x0000_i1050" style="width:489pt;height:1.5pt" o:hralign="center" o:hrstd="t" o:hr="t" fillcolor="#a0a0a0" stroked="f"/>
        </w:pict>
      </w:r>
    </w:p>
    <w:p w14:paraId="2BB7D178" w14:textId="77777777" w:rsidR="00A23C9F" w:rsidRDefault="00A23C9F" w:rsidP="00A23C9F">
      <w:pPr>
        <w:autoSpaceDE w:val="0"/>
        <w:autoSpaceDN w:val="0"/>
        <w:spacing w:after="0" w:line="240" w:lineRule="auto"/>
        <w:rPr>
          <w:rFonts w:ascii="Calibri" w:hAnsi="Calibri" w:cs="Calibri"/>
          <w:sz w:val="18"/>
          <w:szCs w:val="18"/>
          <w:lang w:eastAsia="sk-SK"/>
        </w:rPr>
      </w:pPr>
      <w:r>
        <w:rPr>
          <w:rFonts w:ascii="Consolas" w:hAnsi="Consolas" w:cs="Consolas"/>
          <w:color w:val="0000FF"/>
          <w:sz w:val="18"/>
          <w:szCs w:val="18"/>
          <w:lang w:eastAsia="sk-SK"/>
        </w:rPr>
        <w:t>  &lt;</w:t>
      </w:r>
      <w:r>
        <w:rPr>
          <w:rFonts w:ascii="Consolas" w:hAnsi="Consolas" w:cs="Consolas"/>
          <w:color w:val="A31515"/>
          <w:sz w:val="18"/>
          <w:szCs w:val="18"/>
          <w:lang w:eastAsia="sk-SK"/>
        </w:rPr>
        <w:t>appSettings</w:t>
      </w:r>
      <w:r>
        <w:rPr>
          <w:rFonts w:ascii="Consolas" w:hAnsi="Consolas" w:cs="Consolas"/>
          <w:color w:val="0000FF"/>
          <w:sz w:val="18"/>
          <w:szCs w:val="18"/>
          <w:lang w:eastAsia="sk-SK"/>
        </w:rPr>
        <w:t>&gt;</w:t>
      </w:r>
    </w:p>
    <w:p w14:paraId="45EBC01C" w14:textId="77777777" w:rsidR="00A23C9F" w:rsidRDefault="00A23C9F" w:rsidP="00A23C9F">
      <w:pPr>
        <w:autoSpaceDE w:val="0"/>
        <w:autoSpaceDN w:val="0"/>
        <w:spacing w:after="0" w:line="240" w:lineRule="auto"/>
        <w:rPr>
          <w:rFonts w:ascii="Calibri" w:hAnsi="Calibri" w:cs="Calibri"/>
          <w:sz w:val="18"/>
          <w:szCs w:val="18"/>
          <w:lang w:eastAsia="sk-SK"/>
        </w:rPr>
      </w:pPr>
      <w:r>
        <w:rPr>
          <w:rFonts w:ascii="Consolas" w:hAnsi="Consolas" w:cs="Consolas"/>
          <w:color w:val="0000FF"/>
          <w:sz w:val="18"/>
          <w:szCs w:val="18"/>
          <w:lang w:eastAsia="sk-SK"/>
        </w:rPr>
        <w:t>    &lt;</w:t>
      </w:r>
      <w:r>
        <w:rPr>
          <w:rFonts w:ascii="Consolas" w:hAnsi="Consolas" w:cs="Consolas"/>
          <w:color w:val="A31515"/>
          <w:sz w:val="18"/>
          <w:szCs w:val="18"/>
          <w:lang w:eastAsia="sk-SK"/>
        </w:rPr>
        <w:t>add</w:t>
      </w:r>
      <w:r>
        <w:rPr>
          <w:rFonts w:ascii="Consolas" w:hAnsi="Consolas" w:cs="Consolas"/>
          <w:color w:val="0000FF"/>
          <w:sz w:val="18"/>
          <w:szCs w:val="18"/>
          <w:lang w:eastAsia="sk-SK"/>
        </w:rPr>
        <w:t xml:space="preserve"> </w:t>
      </w:r>
      <w:r>
        <w:rPr>
          <w:rFonts w:ascii="Consolas" w:hAnsi="Consolas" w:cs="Consolas"/>
          <w:color w:val="FF0000"/>
          <w:sz w:val="18"/>
          <w:szCs w:val="18"/>
          <w:lang w:eastAsia="sk-SK"/>
        </w:rPr>
        <w:t>key</w:t>
      </w:r>
      <w:r>
        <w:rPr>
          <w:rFonts w:ascii="Consolas" w:hAnsi="Consolas" w:cs="Consolas"/>
          <w:color w:val="0000FF"/>
          <w:sz w:val="18"/>
          <w:szCs w:val="18"/>
          <w:lang w:eastAsia="sk-SK"/>
        </w:rPr>
        <w:t>=</w:t>
      </w:r>
      <w:r>
        <w:rPr>
          <w:rFonts w:ascii="Consolas" w:hAnsi="Consolas" w:cs="Consolas"/>
          <w:sz w:val="18"/>
          <w:szCs w:val="18"/>
          <w:lang w:eastAsia="sk-SK"/>
        </w:rPr>
        <w:t>"</w:t>
      </w:r>
      <w:r>
        <w:rPr>
          <w:rFonts w:ascii="Consolas" w:hAnsi="Consolas" w:cs="Consolas"/>
          <w:color w:val="0000FF"/>
          <w:sz w:val="18"/>
          <w:szCs w:val="18"/>
          <w:lang w:eastAsia="sk-SK"/>
        </w:rPr>
        <w:t>SyncExt</w:t>
      </w:r>
      <w:r>
        <w:rPr>
          <w:rFonts w:ascii="Consolas" w:hAnsi="Consolas" w:cs="Consolas"/>
          <w:sz w:val="18"/>
          <w:szCs w:val="18"/>
          <w:lang w:eastAsia="sk-SK"/>
        </w:rPr>
        <w:t>"</w:t>
      </w:r>
      <w:r>
        <w:rPr>
          <w:rFonts w:ascii="Consolas" w:hAnsi="Consolas" w:cs="Consolas"/>
          <w:color w:val="0000FF"/>
          <w:sz w:val="18"/>
          <w:szCs w:val="18"/>
          <w:lang w:eastAsia="sk-SK"/>
        </w:rPr>
        <w:t xml:space="preserve"> </w:t>
      </w:r>
      <w:r>
        <w:rPr>
          <w:rFonts w:ascii="Consolas" w:hAnsi="Consolas" w:cs="Consolas"/>
          <w:color w:val="FF0000"/>
          <w:sz w:val="18"/>
          <w:szCs w:val="18"/>
          <w:lang w:eastAsia="sk-SK"/>
        </w:rPr>
        <w:t>value</w:t>
      </w:r>
      <w:r>
        <w:rPr>
          <w:rFonts w:ascii="Consolas" w:hAnsi="Consolas" w:cs="Consolas"/>
          <w:color w:val="0000FF"/>
          <w:sz w:val="18"/>
          <w:szCs w:val="18"/>
          <w:lang w:eastAsia="sk-SK"/>
        </w:rPr>
        <w:t>=</w:t>
      </w:r>
      <w:r>
        <w:rPr>
          <w:rFonts w:ascii="Consolas" w:hAnsi="Consolas" w:cs="Consolas"/>
          <w:sz w:val="18"/>
          <w:szCs w:val="18"/>
          <w:lang w:eastAsia="sk-SK"/>
        </w:rPr>
        <w:t>"</w:t>
      </w:r>
      <w:hyperlink r:id="rId84" w:history="1">
        <w:r>
          <w:rPr>
            <w:rStyle w:val="Hypertextovprepojenie"/>
            <w:rFonts w:ascii="Consolas" w:hAnsi="Consolas" w:cs="Consolas"/>
            <w:sz w:val="18"/>
            <w:szCs w:val="18"/>
            <w:lang w:eastAsia="sk-SK"/>
          </w:rPr>
          <w:t>http://eh-bts01-tst/ESB.SyncServiceExt/SyncService.svc</w:t>
        </w:r>
      </w:hyperlink>
      <w:r>
        <w:rPr>
          <w:rFonts w:ascii="Consolas" w:hAnsi="Consolas" w:cs="Consolas"/>
          <w:sz w:val="18"/>
          <w:szCs w:val="18"/>
          <w:lang w:eastAsia="sk-SK"/>
        </w:rPr>
        <w:t>"</w:t>
      </w:r>
      <w:r>
        <w:rPr>
          <w:rFonts w:ascii="Consolas" w:hAnsi="Consolas" w:cs="Consolas"/>
          <w:color w:val="0000FF"/>
          <w:sz w:val="18"/>
          <w:szCs w:val="18"/>
          <w:lang w:eastAsia="sk-SK"/>
        </w:rPr>
        <w:t xml:space="preserve"> /&gt;</w:t>
      </w:r>
    </w:p>
    <w:p w14:paraId="0035D202" w14:textId="77777777" w:rsidR="00A23C9F" w:rsidRDefault="00A23C9F" w:rsidP="00A23C9F">
      <w:pPr>
        <w:autoSpaceDE w:val="0"/>
        <w:autoSpaceDN w:val="0"/>
        <w:spacing w:after="0" w:line="240" w:lineRule="auto"/>
        <w:rPr>
          <w:rFonts w:ascii="Calibri" w:hAnsi="Calibri" w:cs="Calibri"/>
          <w:sz w:val="18"/>
          <w:szCs w:val="18"/>
          <w:lang w:eastAsia="sk-SK"/>
        </w:rPr>
      </w:pPr>
      <w:r>
        <w:rPr>
          <w:rFonts w:ascii="Consolas" w:hAnsi="Consolas" w:cs="Consolas"/>
          <w:color w:val="0000FF"/>
          <w:sz w:val="18"/>
          <w:szCs w:val="18"/>
          <w:lang w:eastAsia="sk-SK"/>
        </w:rPr>
        <w:t>  &lt;/</w:t>
      </w:r>
      <w:r>
        <w:rPr>
          <w:rFonts w:ascii="Consolas" w:hAnsi="Consolas" w:cs="Consolas"/>
          <w:color w:val="A31515"/>
          <w:sz w:val="18"/>
          <w:szCs w:val="18"/>
          <w:lang w:eastAsia="sk-SK"/>
        </w:rPr>
        <w:t>appSettings</w:t>
      </w:r>
      <w:r>
        <w:rPr>
          <w:rFonts w:ascii="Consolas" w:hAnsi="Consolas" w:cs="Consolas"/>
          <w:color w:val="0000FF"/>
          <w:sz w:val="18"/>
          <w:szCs w:val="18"/>
          <w:lang w:eastAsia="sk-SK"/>
        </w:rPr>
        <w:t>&gt;</w:t>
      </w:r>
    </w:p>
    <w:p w14:paraId="2BC6566B" w14:textId="77777777" w:rsidR="00A23C9F" w:rsidRDefault="00C56E0A" w:rsidP="00A23C9F">
      <w:pPr>
        <w:pStyle w:val="ESONormal"/>
        <w:spacing w:after="0"/>
        <w:jc w:val="center"/>
        <w:rPr>
          <w:rFonts w:ascii="Consolas" w:hAnsi="Consolas" w:cs="Consolas"/>
          <w:color w:val="000000"/>
          <w:sz w:val="18"/>
          <w:szCs w:val="18"/>
        </w:rPr>
      </w:pPr>
      <w:r>
        <w:pict w14:anchorId="5A549B5E">
          <v:rect id="_x0000_i1051" style="width:489pt;height:1.5pt" o:hralign="center" o:hrstd="t" o:hr="t" fillcolor="#a0a0a0" stroked="f"/>
        </w:pict>
      </w:r>
    </w:p>
    <w:p w14:paraId="72EE097B" w14:textId="77777777" w:rsidR="00A23C9F" w:rsidRDefault="00A23C9F" w:rsidP="00A23C9F">
      <w:pPr>
        <w:pStyle w:val="ESONormal"/>
        <w:rPr>
          <w:lang w:eastAsia="sk-SK"/>
        </w:rPr>
      </w:pPr>
    </w:p>
    <w:p w14:paraId="30EEAE44" w14:textId="77777777" w:rsidR="00A23C9F" w:rsidRPr="007C666B" w:rsidRDefault="00A23C9F" w:rsidP="00A23C9F">
      <w:pPr>
        <w:pStyle w:val="Nadpis4"/>
        <w:numPr>
          <w:ilvl w:val="3"/>
          <w:numId w:val="37"/>
        </w:numPr>
        <w:tabs>
          <w:tab w:val="left" w:pos="851"/>
        </w:tabs>
        <w:rPr>
          <w:rFonts w:eastAsiaTheme="minorHAnsi"/>
          <w:lang w:eastAsia="sk-SK"/>
        </w:rPr>
      </w:pPr>
      <w:r w:rsidRPr="007C666B">
        <w:rPr>
          <w:rFonts w:eastAsiaTheme="minorHAnsi"/>
          <w:b w:val="0"/>
          <w:bCs w:val="0"/>
        </w:rPr>
        <w:t>Metóda „EncryptForNzis”</w:t>
      </w:r>
    </w:p>
    <w:p w14:paraId="4FA046D6" w14:textId="77777777" w:rsidR="00A23C9F" w:rsidRDefault="00A23C9F" w:rsidP="00A664DE">
      <w:pPr>
        <w:pStyle w:val="ESONormal"/>
        <w:jc w:val="left"/>
        <w:rPr>
          <w:lang w:eastAsia="sk-SK"/>
        </w:rPr>
      </w:pPr>
      <w:r>
        <w:rPr>
          <w:lang w:eastAsia="sk-SK"/>
        </w:rPr>
        <w:t>Zašifruje bližšie nešpecifikovanú štruktúru dát pre definovanú množinu vnútorných služieb NZIS.</w:t>
      </w:r>
    </w:p>
    <w:p w14:paraId="52CA5B4E" w14:textId="77777777" w:rsidR="00A23C9F" w:rsidRDefault="00A23C9F" w:rsidP="00A664DE">
      <w:pPr>
        <w:pStyle w:val="ESONormal"/>
        <w:jc w:val="left"/>
        <w:rPr>
          <w:lang w:eastAsia="sk-SK"/>
        </w:rPr>
      </w:pPr>
      <w:r>
        <w:rPr>
          <w:lang w:eastAsia="sk-SK"/>
        </w:rPr>
        <w:t>Metóda používa šifrovací algoritmus AES s dĺžkou kľúča 256 bitov v móde CBC (AlgorithmObjectID je „2.16.840.1.101.3.4.1.42“). Výstupné dáta sú následne zabalené do PKCS#7 enveloped message a vrátené ako pole bajtov.</w:t>
      </w:r>
    </w:p>
    <w:p w14:paraId="62566758" w14:textId="77777777" w:rsidR="00A23C9F" w:rsidRDefault="00A23C9F" w:rsidP="00A23C9F">
      <w:pPr>
        <w:pStyle w:val="ESONormal"/>
        <w:rPr>
          <w:lang w:eastAsia="sk-SK"/>
        </w:rPr>
      </w:pPr>
    </w:p>
    <w:p w14:paraId="27C7982D" w14:textId="77777777" w:rsidR="00A23C9F" w:rsidRPr="007C666B" w:rsidRDefault="00A23C9F" w:rsidP="00A23C9F">
      <w:pPr>
        <w:ind w:left="709"/>
        <w:rPr>
          <w:lang w:eastAsia="sk-SK"/>
        </w:rPr>
      </w:pPr>
      <w:r w:rsidRPr="007C666B">
        <w:rPr>
          <w:i/>
          <w:sz w:val="24"/>
          <w:szCs w:val="24"/>
          <w:lang w:eastAsia="sk-SK"/>
        </w:rPr>
        <w:t>Vstupné parametre</w:t>
      </w:r>
    </w:p>
    <w:tbl>
      <w:tblPr>
        <w:tblStyle w:val="Svetlpodfarbenie"/>
        <w:tblW w:w="0" w:type="auto"/>
        <w:tblLook w:val="04A0" w:firstRow="1" w:lastRow="0" w:firstColumn="1" w:lastColumn="0" w:noHBand="0" w:noVBand="1"/>
      </w:tblPr>
      <w:tblGrid>
        <w:gridCol w:w="1745"/>
        <w:gridCol w:w="2590"/>
        <w:gridCol w:w="5445"/>
      </w:tblGrid>
      <w:tr w:rsidR="00A23C9F" w14:paraId="7C170ADB" w14:textId="77777777" w:rsidTr="000B0D84">
        <w:trPr>
          <w:cnfStyle w:val="100000000000" w:firstRow="1" w:lastRow="0" w:firstColumn="0" w:lastColumn="0" w:oddVBand="0" w:evenVBand="0" w:oddHBand="0" w:evenHBand="0" w:firstRowFirstColumn="0" w:firstRowLastColumn="0" w:lastRowFirstColumn="0" w:lastRowLastColumn="0"/>
          <w:cantSplit/>
          <w:tblHeader/>
        </w:trPr>
        <w:tc>
          <w:tcPr>
            <w:cnfStyle w:val="001000000000" w:firstRow="0" w:lastRow="0" w:firstColumn="1" w:lastColumn="0" w:oddVBand="0" w:evenVBand="0" w:oddHBand="0" w:evenHBand="0" w:firstRowFirstColumn="0" w:firstRowLastColumn="0" w:lastRowFirstColumn="0" w:lastRowLastColumn="0"/>
            <w:tcW w:w="1751" w:type="dxa"/>
            <w:hideMark/>
          </w:tcPr>
          <w:p w14:paraId="2F25BDD5" w14:textId="77777777" w:rsidR="00A23C9F" w:rsidRDefault="00A23C9F" w:rsidP="000B0D84">
            <w:pPr>
              <w:pStyle w:val="ESONormal"/>
              <w:rPr>
                <w:lang w:eastAsia="sk-SK"/>
              </w:rPr>
            </w:pPr>
            <w:r>
              <w:rPr>
                <w:sz w:val="20"/>
                <w:lang w:eastAsia="sk-SK"/>
              </w:rPr>
              <w:lastRenderedPageBreak/>
              <w:t>Parameter</w:t>
            </w:r>
          </w:p>
        </w:tc>
        <w:tc>
          <w:tcPr>
            <w:tcW w:w="2610" w:type="dxa"/>
            <w:hideMark/>
          </w:tcPr>
          <w:p w14:paraId="55F052CB" w14:textId="77777777" w:rsidR="00A23C9F" w:rsidRDefault="00A23C9F" w:rsidP="000B0D84">
            <w:pPr>
              <w:pStyle w:val="ESONormal"/>
              <w:cnfStyle w:val="100000000000" w:firstRow="1" w:lastRow="0" w:firstColumn="0" w:lastColumn="0" w:oddVBand="0" w:evenVBand="0" w:oddHBand="0" w:evenHBand="0" w:firstRowFirstColumn="0" w:firstRowLastColumn="0" w:lastRowFirstColumn="0" w:lastRowLastColumn="0"/>
              <w:rPr>
                <w:lang w:eastAsia="sk-SK"/>
              </w:rPr>
            </w:pPr>
            <w:r>
              <w:rPr>
                <w:sz w:val="20"/>
                <w:lang w:eastAsia="sk-SK"/>
              </w:rPr>
              <w:t>Dátový typ</w:t>
            </w:r>
          </w:p>
        </w:tc>
        <w:tc>
          <w:tcPr>
            <w:tcW w:w="5494" w:type="dxa"/>
            <w:hideMark/>
          </w:tcPr>
          <w:p w14:paraId="7FA51B58" w14:textId="77777777" w:rsidR="00A23C9F" w:rsidRDefault="00A23C9F" w:rsidP="000B0D84">
            <w:pPr>
              <w:pStyle w:val="ESONormal"/>
              <w:cnfStyle w:val="100000000000" w:firstRow="1" w:lastRow="0" w:firstColumn="0" w:lastColumn="0" w:oddVBand="0" w:evenVBand="0" w:oddHBand="0" w:evenHBand="0" w:firstRowFirstColumn="0" w:firstRowLastColumn="0" w:lastRowFirstColumn="0" w:lastRowLastColumn="0"/>
              <w:rPr>
                <w:lang w:eastAsia="sk-SK"/>
              </w:rPr>
            </w:pPr>
            <w:r>
              <w:rPr>
                <w:sz w:val="20"/>
                <w:lang w:eastAsia="sk-SK"/>
              </w:rPr>
              <w:t>Popis</w:t>
            </w:r>
          </w:p>
        </w:tc>
      </w:tr>
      <w:tr w:rsidR="00A23C9F" w14:paraId="46DB4D47" w14:textId="77777777" w:rsidTr="000B0D84">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1751" w:type="dxa"/>
            <w:tcBorders>
              <w:top w:val="nil"/>
              <w:bottom w:val="single" w:sz="8" w:space="0" w:color="000000" w:themeColor="text1"/>
            </w:tcBorders>
            <w:hideMark/>
          </w:tcPr>
          <w:p w14:paraId="1B08788F" w14:textId="77777777" w:rsidR="00A23C9F" w:rsidRDefault="00A23C9F" w:rsidP="000B0D84">
            <w:pPr>
              <w:pStyle w:val="ESONormal"/>
              <w:rPr>
                <w:lang w:eastAsia="sk-SK"/>
              </w:rPr>
            </w:pPr>
            <w:r>
              <w:rPr>
                <w:sz w:val="20"/>
                <w:lang w:eastAsia="sk-SK"/>
              </w:rPr>
              <w:t>data</w:t>
            </w:r>
          </w:p>
        </w:tc>
        <w:tc>
          <w:tcPr>
            <w:tcW w:w="2610" w:type="dxa"/>
            <w:tcBorders>
              <w:top w:val="nil"/>
              <w:bottom w:val="single" w:sz="8" w:space="0" w:color="000000" w:themeColor="text1"/>
            </w:tcBorders>
            <w:hideMark/>
          </w:tcPr>
          <w:p w14:paraId="2F05C950" w14:textId="77777777" w:rsidR="00A23C9F" w:rsidRDefault="00A23C9F" w:rsidP="000B0D84">
            <w:pPr>
              <w:pStyle w:val="ESONormal"/>
              <w:cnfStyle w:val="000000100000" w:firstRow="0" w:lastRow="0" w:firstColumn="0" w:lastColumn="0" w:oddVBand="0" w:evenVBand="0" w:oddHBand="1" w:evenHBand="0" w:firstRowFirstColumn="0" w:firstRowLastColumn="0" w:lastRowFirstColumn="0" w:lastRowLastColumn="0"/>
              <w:rPr>
                <w:lang w:eastAsia="sk-SK"/>
              </w:rPr>
            </w:pPr>
            <w:r>
              <w:rPr>
                <w:sz w:val="20"/>
                <w:lang w:eastAsia="sk-SK"/>
              </w:rPr>
              <w:t>Byte[]</w:t>
            </w:r>
          </w:p>
        </w:tc>
        <w:tc>
          <w:tcPr>
            <w:tcW w:w="5494" w:type="dxa"/>
            <w:tcBorders>
              <w:top w:val="nil"/>
              <w:bottom w:val="single" w:sz="8" w:space="0" w:color="000000" w:themeColor="text1"/>
            </w:tcBorders>
            <w:hideMark/>
          </w:tcPr>
          <w:p w14:paraId="0C08C0DB" w14:textId="77777777" w:rsidR="00A23C9F" w:rsidRDefault="00A23C9F" w:rsidP="000B0D84">
            <w:pPr>
              <w:pStyle w:val="ESONormal"/>
              <w:cnfStyle w:val="000000100000" w:firstRow="0" w:lastRow="0" w:firstColumn="0" w:lastColumn="0" w:oddVBand="0" w:evenVBand="0" w:oddHBand="1" w:evenHBand="0" w:firstRowFirstColumn="0" w:firstRowLastColumn="0" w:lastRowFirstColumn="0" w:lastRowLastColumn="0"/>
              <w:rPr>
                <w:lang w:eastAsia="sk-SK"/>
              </w:rPr>
            </w:pPr>
            <w:r>
              <w:rPr>
                <w:sz w:val="20"/>
                <w:lang w:eastAsia="sk-SK"/>
              </w:rPr>
              <w:t xml:space="preserve">Dáta určené na zašifrovanie vo forme pola bajtov. </w:t>
            </w:r>
          </w:p>
        </w:tc>
      </w:tr>
    </w:tbl>
    <w:p w14:paraId="66306DB7" w14:textId="77777777" w:rsidR="00A23C9F" w:rsidRDefault="00A23C9F" w:rsidP="00A23C9F">
      <w:pPr>
        <w:pStyle w:val="ESONormal"/>
        <w:rPr>
          <w:lang w:eastAsia="sk-SK"/>
        </w:rPr>
      </w:pPr>
    </w:p>
    <w:p w14:paraId="6AEDE5E9" w14:textId="77777777" w:rsidR="00A23C9F" w:rsidRPr="007C666B" w:rsidRDefault="00A23C9F" w:rsidP="00A23C9F">
      <w:pPr>
        <w:ind w:left="709"/>
        <w:rPr>
          <w:lang w:eastAsia="sk-SK"/>
        </w:rPr>
      </w:pPr>
      <w:r w:rsidRPr="007C666B">
        <w:rPr>
          <w:i/>
          <w:sz w:val="24"/>
          <w:szCs w:val="24"/>
          <w:lang w:eastAsia="sk-SK"/>
        </w:rPr>
        <w:t>Návratová hodnota</w:t>
      </w:r>
    </w:p>
    <w:p w14:paraId="439A1315" w14:textId="77777777" w:rsidR="00A23C9F" w:rsidRDefault="00A23C9F" w:rsidP="00A23C9F">
      <w:pPr>
        <w:pStyle w:val="ESONormal"/>
        <w:rPr>
          <w:lang w:eastAsia="sk-SK"/>
        </w:rPr>
      </w:pPr>
      <w:r>
        <w:rPr>
          <w:lang w:eastAsia="sk-SK"/>
        </w:rPr>
        <w:t xml:space="preserve">Výstupom volania metódy </w:t>
      </w:r>
      <w:r>
        <w:rPr>
          <w:i/>
          <w:iCs/>
          <w:lang w:eastAsia="sk-SK"/>
        </w:rPr>
        <w:t xml:space="preserve">EncryptForNzis </w:t>
      </w:r>
      <w:r>
        <w:rPr>
          <w:lang w:eastAsia="sk-SK"/>
        </w:rPr>
        <w:t>je pole bajtov, reprezentujúce zašifrované dáta v štruktúre PKCS</w:t>
      </w:r>
      <w:r>
        <w:t> </w:t>
      </w:r>
      <w:r>
        <w:rPr>
          <w:lang w:eastAsia="sk-SK"/>
        </w:rPr>
        <w:t>#7.</w:t>
      </w:r>
    </w:p>
    <w:p w14:paraId="08DAD4CA" w14:textId="77777777" w:rsidR="00A23C9F" w:rsidRDefault="00A23C9F" w:rsidP="00A23C9F">
      <w:pPr>
        <w:pStyle w:val="ESONormal"/>
        <w:rPr>
          <w:lang w:eastAsia="sk-SK"/>
        </w:rPr>
      </w:pPr>
    </w:p>
    <w:p w14:paraId="4E21F9C9" w14:textId="77777777" w:rsidR="00A23C9F" w:rsidRPr="007C666B" w:rsidRDefault="00A23C9F" w:rsidP="00A23C9F">
      <w:pPr>
        <w:ind w:left="709"/>
        <w:rPr>
          <w:lang w:eastAsia="sk-SK"/>
        </w:rPr>
      </w:pPr>
      <w:r w:rsidRPr="007C666B">
        <w:rPr>
          <w:i/>
          <w:sz w:val="24"/>
          <w:szCs w:val="24"/>
          <w:lang w:eastAsia="sk-SK"/>
        </w:rPr>
        <w:t>Výnimky</w:t>
      </w:r>
    </w:p>
    <w:tbl>
      <w:tblPr>
        <w:tblStyle w:val="Svetlpodfarbenie"/>
        <w:tblW w:w="5000" w:type="pct"/>
        <w:tblLook w:val="04A0" w:firstRow="1" w:lastRow="0" w:firstColumn="1" w:lastColumn="0" w:noHBand="0" w:noVBand="1"/>
      </w:tblPr>
      <w:tblGrid>
        <w:gridCol w:w="4074"/>
        <w:gridCol w:w="5706"/>
      </w:tblGrid>
      <w:tr w:rsidR="00A23C9F" w14:paraId="1C7E3396" w14:textId="77777777" w:rsidTr="000B0D8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3" w:type="pct"/>
            <w:hideMark/>
          </w:tcPr>
          <w:p w14:paraId="08787AE6" w14:textId="77777777" w:rsidR="00A23C9F" w:rsidRDefault="00A23C9F" w:rsidP="000B0D84">
            <w:pPr>
              <w:pStyle w:val="ESONormal"/>
              <w:rPr>
                <w:lang w:eastAsia="sk-SK"/>
              </w:rPr>
            </w:pPr>
            <w:r>
              <w:rPr>
                <w:sz w:val="20"/>
                <w:lang w:eastAsia="sk-SK"/>
              </w:rPr>
              <w:t>Výnimka</w:t>
            </w:r>
          </w:p>
        </w:tc>
        <w:tc>
          <w:tcPr>
            <w:tcW w:w="2917" w:type="pct"/>
            <w:hideMark/>
          </w:tcPr>
          <w:p w14:paraId="110F8C18" w14:textId="77777777" w:rsidR="00A23C9F" w:rsidRDefault="00A23C9F" w:rsidP="000B0D84">
            <w:pPr>
              <w:pStyle w:val="ESONormal"/>
              <w:cnfStyle w:val="100000000000" w:firstRow="1" w:lastRow="0" w:firstColumn="0" w:lastColumn="0" w:oddVBand="0" w:evenVBand="0" w:oddHBand="0" w:evenHBand="0" w:firstRowFirstColumn="0" w:firstRowLastColumn="0" w:lastRowFirstColumn="0" w:lastRowLastColumn="0"/>
              <w:rPr>
                <w:lang w:eastAsia="sk-SK"/>
              </w:rPr>
            </w:pPr>
            <w:r>
              <w:rPr>
                <w:sz w:val="20"/>
                <w:lang w:eastAsia="sk-SK"/>
              </w:rPr>
              <w:t>Popis</w:t>
            </w:r>
          </w:p>
        </w:tc>
      </w:tr>
      <w:tr w:rsidR="00A23C9F" w14:paraId="6290B365" w14:textId="77777777" w:rsidTr="000B0D8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3" w:type="pct"/>
            <w:tcBorders>
              <w:top w:val="nil"/>
              <w:bottom w:val="nil"/>
            </w:tcBorders>
            <w:hideMark/>
          </w:tcPr>
          <w:p w14:paraId="308DC42E" w14:textId="77777777" w:rsidR="00A23C9F" w:rsidRDefault="00A23C9F" w:rsidP="000B0D84">
            <w:pPr>
              <w:pStyle w:val="ESONormal"/>
              <w:rPr>
                <w:lang w:eastAsia="sk-SK"/>
              </w:rPr>
            </w:pPr>
            <w:r>
              <w:rPr>
                <w:sz w:val="20"/>
                <w:lang w:eastAsia="sk-SK"/>
              </w:rPr>
              <w:t>FileNotFoundException</w:t>
            </w:r>
          </w:p>
        </w:tc>
        <w:tc>
          <w:tcPr>
            <w:tcW w:w="2917" w:type="pct"/>
            <w:tcBorders>
              <w:top w:val="nil"/>
              <w:bottom w:val="nil"/>
            </w:tcBorders>
            <w:hideMark/>
          </w:tcPr>
          <w:p w14:paraId="49ABE583" w14:textId="77777777" w:rsidR="00A23C9F" w:rsidRDefault="00A23C9F" w:rsidP="000B0D84">
            <w:pPr>
              <w:pStyle w:val="ESONormal"/>
              <w:cnfStyle w:val="000000100000" w:firstRow="0" w:lastRow="0" w:firstColumn="0" w:lastColumn="0" w:oddVBand="0" w:evenVBand="0" w:oddHBand="1" w:evenHBand="0" w:firstRowFirstColumn="0" w:firstRowLastColumn="0" w:lastRowFirstColumn="0" w:lastRowLastColumn="0"/>
              <w:rPr>
                <w:lang w:eastAsia="sk-SK"/>
              </w:rPr>
            </w:pPr>
            <w:r>
              <w:rPr>
                <w:sz w:val="20"/>
                <w:lang w:eastAsia="sk-SK"/>
              </w:rPr>
              <w:t xml:space="preserve">Nie je možné nájsť lokálny súbor s certifikátmi služieb NZIS. </w:t>
            </w:r>
          </w:p>
        </w:tc>
      </w:tr>
      <w:tr w:rsidR="00A23C9F" w14:paraId="4319AC9B" w14:textId="77777777" w:rsidTr="000B0D84">
        <w:tc>
          <w:tcPr>
            <w:cnfStyle w:val="001000000000" w:firstRow="0" w:lastRow="0" w:firstColumn="1" w:lastColumn="0" w:oddVBand="0" w:evenVBand="0" w:oddHBand="0" w:evenHBand="0" w:firstRowFirstColumn="0" w:firstRowLastColumn="0" w:lastRowFirstColumn="0" w:lastRowLastColumn="0"/>
            <w:tcW w:w="2083" w:type="pct"/>
            <w:tcBorders>
              <w:top w:val="nil"/>
              <w:left w:val="nil"/>
              <w:bottom w:val="nil"/>
              <w:right w:val="nil"/>
            </w:tcBorders>
            <w:hideMark/>
          </w:tcPr>
          <w:p w14:paraId="643F1D9B" w14:textId="77777777" w:rsidR="00A23C9F" w:rsidRDefault="00A23C9F" w:rsidP="000B0D84">
            <w:pPr>
              <w:pStyle w:val="ESONormal"/>
              <w:rPr>
                <w:lang w:eastAsia="sk-SK"/>
              </w:rPr>
            </w:pPr>
            <w:r>
              <w:rPr>
                <w:sz w:val="20"/>
                <w:lang w:eastAsia="sk-SK"/>
              </w:rPr>
              <w:t>CertificateNotFoundException</w:t>
            </w:r>
          </w:p>
        </w:tc>
        <w:tc>
          <w:tcPr>
            <w:tcW w:w="2917" w:type="pct"/>
            <w:tcBorders>
              <w:top w:val="nil"/>
              <w:left w:val="nil"/>
              <w:bottom w:val="nil"/>
              <w:right w:val="nil"/>
            </w:tcBorders>
            <w:hideMark/>
          </w:tcPr>
          <w:p w14:paraId="645F9D12" w14:textId="77777777" w:rsidR="00A23C9F" w:rsidRDefault="00A23C9F" w:rsidP="000B0D84">
            <w:pPr>
              <w:pStyle w:val="ESONormal"/>
              <w:cnfStyle w:val="000000000000" w:firstRow="0" w:lastRow="0" w:firstColumn="0" w:lastColumn="0" w:oddVBand="0" w:evenVBand="0" w:oddHBand="0" w:evenHBand="0" w:firstRowFirstColumn="0" w:firstRowLastColumn="0" w:lastRowFirstColumn="0" w:lastRowLastColumn="0"/>
              <w:rPr>
                <w:lang w:eastAsia="sk-SK"/>
              </w:rPr>
            </w:pPr>
            <w:r>
              <w:rPr>
                <w:sz w:val="20"/>
                <w:lang w:eastAsia="sk-SK"/>
              </w:rPr>
              <w:t>Lokálny súbor s certifikátmi služieb NZIS neobsahuje žiadne platné šifrovacie certifikáty služieb NZIS.</w:t>
            </w:r>
          </w:p>
        </w:tc>
      </w:tr>
      <w:tr w:rsidR="00A23C9F" w14:paraId="2EB61647" w14:textId="77777777" w:rsidTr="000B0D8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3" w:type="pct"/>
            <w:tcBorders>
              <w:top w:val="nil"/>
              <w:bottom w:val="single" w:sz="8" w:space="0" w:color="000000" w:themeColor="text1"/>
            </w:tcBorders>
            <w:hideMark/>
          </w:tcPr>
          <w:p w14:paraId="4AFF93D2" w14:textId="77777777" w:rsidR="00A23C9F" w:rsidRDefault="00A23C9F" w:rsidP="000B0D84">
            <w:pPr>
              <w:pStyle w:val="ESONormal"/>
              <w:rPr>
                <w:lang w:eastAsia="sk-SK"/>
              </w:rPr>
            </w:pPr>
            <w:r>
              <w:rPr>
                <w:sz w:val="20"/>
                <w:lang w:eastAsia="sk-SK"/>
              </w:rPr>
              <w:t>RequestedOperationFailedException</w:t>
            </w:r>
          </w:p>
        </w:tc>
        <w:tc>
          <w:tcPr>
            <w:tcW w:w="2917" w:type="pct"/>
            <w:tcBorders>
              <w:top w:val="nil"/>
              <w:bottom w:val="single" w:sz="8" w:space="0" w:color="000000" w:themeColor="text1"/>
            </w:tcBorders>
            <w:hideMark/>
          </w:tcPr>
          <w:p w14:paraId="49D6AD24" w14:textId="77777777" w:rsidR="00A23C9F" w:rsidRDefault="00A23C9F" w:rsidP="000B0D84">
            <w:pPr>
              <w:pStyle w:val="ESONormal"/>
              <w:cnfStyle w:val="000000100000" w:firstRow="0" w:lastRow="0" w:firstColumn="0" w:lastColumn="0" w:oddVBand="0" w:evenVBand="0" w:oddHBand="1" w:evenHBand="0" w:firstRowFirstColumn="0" w:firstRowLastColumn="0" w:lastRowFirstColumn="0" w:lastRowLastColumn="0"/>
              <w:rPr>
                <w:rFonts w:cs="Times New Roman"/>
                <w:lang w:eastAsia="sk-SK"/>
              </w:rPr>
            </w:pPr>
            <w:r>
              <w:rPr>
                <w:sz w:val="20"/>
                <w:lang w:eastAsia="sk-SK"/>
              </w:rPr>
              <w:t>Nastane v prípade neočakávanej chyby operačného systému.</w:t>
            </w:r>
          </w:p>
          <w:p w14:paraId="4BBD0D5A" w14:textId="77777777" w:rsidR="00A23C9F" w:rsidRDefault="00A23C9F" w:rsidP="000B0D84">
            <w:pPr>
              <w:pStyle w:val="ESONormal"/>
              <w:cnfStyle w:val="000000100000" w:firstRow="0" w:lastRow="0" w:firstColumn="0" w:lastColumn="0" w:oddVBand="0" w:evenVBand="0" w:oddHBand="1" w:evenHBand="0" w:firstRowFirstColumn="0" w:firstRowLastColumn="0" w:lastRowFirstColumn="0" w:lastRowLastColumn="0"/>
              <w:rPr>
                <w:sz w:val="20"/>
                <w:lang w:eastAsia="sk-SK"/>
              </w:rPr>
            </w:pPr>
            <w:r>
              <w:rPr>
                <w:sz w:val="20"/>
                <w:lang w:eastAsia="sk-SK"/>
              </w:rPr>
              <w:t xml:space="preserve">Chyba, ktorá túto výnimku spôsobila je zahrnutá ako vlastnosť  </w:t>
            </w:r>
            <w:r>
              <w:rPr>
                <w:i/>
                <w:sz w:val="20"/>
                <w:lang w:eastAsia="sk-SK"/>
              </w:rPr>
              <w:t>InnerException</w:t>
            </w:r>
            <w:r>
              <w:rPr>
                <w:sz w:val="20"/>
                <w:lang w:eastAsia="sk-SK"/>
              </w:rPr>
              <w:t xml:space="preserve"> tejto výnimky.</w:t>
            </w:r>
          </w:p>
        </w:tc>
      </w:tr>
    </w:tbl>
    <w:p w14:paraId="1A8180CE" w14:textId="77777777" w:rsidR="00A23C9F" w:rsidRDefault="00A23C9F" w:rsidP="00A23C9F">
      <w:pPr>
        <w:pStyle w:val="ESONormal"/>
        <w:rPr>
          <w:lang w:eastAsia="sk-SK"/>
        </w:rPr>
      </w:pPr>
    </w:p>
    <w:p w14:paraId="75371E99" w14:textId="77777777" w:rsidR="00A23C9F" w:rsidRDefault="00A23C9F" w:rsidP="00A23C9F">
      <w:pPr>
        <w:pStyle w:val="ESONormal"/>
        <w:rPr>
          <w:lang w:eastAsia="sk-SK"/>
        </w:rPr>
      </w:pPr>
    </w:p>
    <w:p w14:paraId="5E9DC386" w14:textId="77777777" w:rsidR="00A23C9F" w:rsidRPr="007C666B" w:rsidRDefault="00A23C9F" w:rsidP="00A23C9F">
      <w:pPr>
        <w:ind w:left="709"/>
        <w:rPr>
          <w:lang w:eastAsia="sk-SK"/>
        </w:rPr>
      </w:pPr>
      <w:r w:rsidRPr="007C666B">
        <w:rPr>
          <w:i/>
          <w:sz w:val="24"/>
          <w:szCs w:val="24"/>
          <w:lang w:eastAsia="sk-SK"/>
        </w:rPr>
        <w:t>Príklad</w:t>
      </w:r>
    </w:p>
    <w:p w14:paraId="6562D3E7" w14:textId="77777777" w:rsidR="00A23C9F" w:rsidRDefault="00A23C9F" w:rsidP="00A664DE">
      <w:pPr>
        <w:pStyle w:val="ESONormal"/>
        <w:jc w:val="left"/>
        <w:rPr>
          <w:lang w:eastAsia="sk-SK"/>
        </w:rPr>
      </w:pPr>
      <w:r>
        <w:rPr>
          <w:lang w:eastAsia="sk-SK"/>
        </w:rPr>
        <w:t xml:space="preserve">Nesledujúci príklad demonštruje zašifrovanie textu „Hello world!” pre služby NZIS volaním metódy </w:t>
      </w:r>
      <w:r>
        <w:rPr>
          <w:i/>
          <w:lang w:eastAsia="sk-SK"/>
        </w:rPr>
        <w:t>EncryptForNzis</w:t>
      </w:r>
      <w:r>
        <w:rPr>
          <w:lang w:eastAsia="sk-SK"/>
        </w:rPr>
        <w:t>.</w:t>
      </w:r>
    </w:p>
    <w:p w14:paraId="1B683829" w14:textId="77777777" w:rsidR="00A23C9F" w:rsidRDefault="00A23C9F" w:rsidP="00A23C9F">
      <w:pPr>
        <w:pStyle w:val="ESONormal"/>
        <w:rPr>
          <w:lang w:eastAsia="sk-SK"/>
        </w:rPr>
      </w:pPr>
    </w:p>
    <w:p w14:paraId="083F3E50" w14:textId="77777777" w:rsidR="00A23C9F" w:rsidRPr="006F4940" w:rsidRDefault="00A23C9F" w:rsidP="006F4940">
      <w:pPr>
        <w:pStyle w:val="PredformtovanHTML"/>
        <w:shd w:val="clear" w:color="auto" w:fill="FFFFFF" w:themeFill="background1"/>
        <w:jc w:val="center"/>
        <w:rPr>
          <w:rFonts w:ascii="Consolas" w:hAnsi="Consolas" w:cs="Consolas"/>
          <w:color w:val="000000" w:themeColor="text1"/>
          <w:sz w:val="18"/>
          <w:szCs w:val="18"/>
        </w:rPr>
      </w:pPr>
    </w:p>
    <w:p w14:paraId="7D462620" w14:textId="77777777" w:rsidR="00A23C9F" w:rsidRPr="006F4940" w:rsidRDefault="00A23C9F" w:rsidP="006F4940">
      <w:pPr>
        <w:pStyle w:val="PredformtovanHTML"/>
        <w:shd w:val="clear" w:color="auto" w:fill="FFFFFF" w:themeFill="background1"/>
        <w:jc w:val="center"/>
        <w:rPr>
          <w:rFonts w:ascii="Consolas" w:hAnsi="Consolas" w:cs="Consolas"/>
          <w:color w:val="000000" w:themeColor="text1"/>
          <w:sz w:val="18"/>
          <w:szCs w:val="18"/>
        </w:rPr>
      </w:pPr>
    </w:p>
    <w:p w14:paraId="07319A21" w14:textId="77777777" w:rsidR="00A23C9F" w:rsidRPr="006F4940" w:rsidRDefault="00C56E0A" w:rsidP="006F4940">
      <w:pPr>
        <w:pStyle w:val="PredformtovanHTML"/>
        <w:shd w:val="clear" w:color="auto" w:fill="FFFFFF" w:themeFill="background1"/>
        <w:jc w:val="center"/>
        <w:rPr>
          <w:rFonts w:ascii="Consolas" w:hAnsi="Consolas" w:cs="Consolas"/>
          <w:color w:val="000000" w:themeColor="text1"/>
          <w:sz w:val="18"/>
          <w:szCs w:val="18"/>
        </w:rPr>
      </w:pPr>
      <w:r>
        <w:rPr>
          <w:rFonts w:ascii="Consolas" w:hAnsi="Consolas" w:cs="Consolas"/>
          <w:color w:val="000000"/>
          <w:sz w:val="18"/>
          <w:szCs w:val="18"/>
        </w:rPr>
        <w:pict w14:anchorId="7AD94919">
          <v:rect id="_x0000_i1052" style="width:489pt;height:1.5pt" o:hralign="center" o:hrstd="t" o:hr="t" fillcolor="#a0a0a0" stroked="f"/>
        </w:pict>
      </w:r>
    </w:p>
    <w:p w14:paraId="14F2AB3F" w14:textId="77777777" w:rsidR="00A23C9F" w:rsidRPr="006F4940" w:rsidRDefault="00A23C9F" w:rsidP="006F4940">
      <w:pPr>
        <w:pStyle w:val="PredformtovanHTML"/>
        <w:shd w:val="clear" w:color="auto" w:fill="FFFFFF" w:themeFill="background1"/>
        <w:jc w:val="center"/>
        <w:rPr>
          <w:rFonts w:ascii="Consolas" w:hAnsi="Consolas" w:cs="Consolas"/>
          <w:color w:val="000000" w:themeColor="text1"/>
          <w:sz w:val="18"/>
          <w:szCs w:val="18"/>
        </w:rPr>
      </w:pPr>
    </w:p>
    <w:p w14:paraId="3CA05FC3" w14:textId="77777777" w:rsidR="00A23C9F" w:rsidRPr="006F4940" w:rsidRDefault="00A23C9F" w:rsidP="006F4940">
      <w:pPr>
        <w:pStyle w:val="PredformtovanHTML"/>
        <w:shd w:val="clear" w:color="auto" w:fill="FFFFFF" w:themeFill="background1"/>
        <w:jc w:val="center"/>
        <w:rPr>
          <w:rFonts w:ascii="Consolas" w:hAnsi="Consolas" w:cs="Consolas"/>
          <w:color w:val="000000" w:themeColor="text1"/>
          <w:sz w:val="18"/>
          <w:szCs w:val="18"/>
        </w:rPr>
      </w:pPr>
    </w:p>
    <w:p w14:paraId="6F868771"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8"/>
          <w:szCs w:val="18"/>
        </w:rPr>
      </w:pPr>
      <w:r>
        <w:rPr>
          <w:rFonts w:ascii="Consolas" w:hAnsi="Consolas" w:cs="Consolas"/>
          <w:color w:val="000000"/>
          <w:sz w:val="18"/>
          <w:szCs w:val="18"/>
        </w:rPr>
        <w:t>....</w:t>
      </w:r>
    </w:p>
    <w:p w14:paraId="1706DE75" w14:textId="77777777" w:rsidR="00A23C9F" w:rsidRDefault="00A23C9F" w:rsidP="00A23C9F">
      <w:pPr>
        <w:autoSpaceDE w:val="0"/>
        <w:autoSpaceDN w:val="0"/>
        <w:adjustRightInd w:val="0"/>
        <w:spacing w:after="0" w:line="240" w:lineRule="auto"/>
        <w:rPr>
          <w:rFonts w:ascii="Consolas" w:hAnsi="Consolas" w:cs="Consolas"/>
          <w:sz w:val="18"/>
          <w:szCs w:val="18"/>
        </w:rPr>
      </w:pPr>
      <w:r>
        <w:rPr>
          <w:rFonts w:ascii="Consolas" w:hAnsi="Consolas" w:cs="Consolas"/>
          <w:color w:val="0000FF"/>
          <w:sz w:val="18"/>
          <w:szCs w:val="18"/>
        </w:rPr>
        <w:t>using</w:t>
      </w:r>
      <w:r>
        <w:rPr>
          <w:rFonts w:ascii="Consolas" w:hAnsi="Consolas" w:cs="Consolas"/>
          <w:sz w:val="18"/>
          <w:szCs w:val="18"/>
        </w:rPr>
        <w:t xml:space="preserve"> Iam.Client</w:t>
      </w:r>
      <w:r>
        <w:rPr>
          <w:rFonts w:ascii="Consolas" w:hAnsi="Consolas" w:cs="Consolas"/>
          <w:color w:val="000000"/>
          <w:sz w:val="18"/>
          <w:szCs w:val="18"/>
        </w:rPr>
        <w:t>;</w:t>
      </w:r>
    </w:p>
    <w:p w14:paraId="7D90F143"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8"/>
          <w:szCs w:val="18"/>
        </w:rPr>
      </w:pPr>
      <w:r>
        <w:rPr>
          <w:rFonts w:ascii="Consolas" w:hAnsi="Consolas" w:cs="Consolas"/>
          <w:color w:val="000000"/>
          <w:sz w:val="18"/>
          <w:szCs w:val="18"/>
        </w:rPr>
        <w:t>....</w:t>
      </w:r>
    </w:p>
    <w:p w14:paraId="3C849179" w14:textId="77777777" w:rsidR="00A23C9F" w:rsidRDefault="00A23C9F" w:rsidP="00A23C9F">
      <w:pPr>
        <w:pStyle w:val="ESONormal"/>
        <w:rPr>
          <w:sz w:val="18"/>
          <w:szCs w:val="18"/>
          <w:lang w:eastAsia="sk-SK"/>
        </w:rPr>
      </w:pPr>
    </w:p>
    <w:p w14:paraId="44CDABCB" w14:textId="77777777" w:rsidR="00A23C9F" w:rsidRDefault="00A23C9F" w:rsidP="00A23C9F">
      <w:pPr>
        <w:autoSpaceDE w:val="0"/>
        <w:autoSpaceDN w:val="0"/>
        <w:adjustRightInd w:val="0"/>
        <w:spacing w:after="0" w:line="240" w:lineRule="auto"/>
        <w:rPr>
          <w:rFonts w:ascii="Consolas" w:hAnsi="Consolas" w:cs="Consolas"/>
          <w:color w:val="008000"/>
          <w:sz w:val="18"/>
          <w:szCs w:val="18"/>
        </w:rPr>
      </w:pPr>
      <w:r>
        <w:rPr>
          <w:rFonts w:ascii="Consolas" w:hAnsi="Consolas" w:cs="Consolas"/>
          <w:color w:val="008000"/>
          <w:sz w:val="18"/>
          <w:szCs w:val="18"/>
        </w:rPr>
        <w:t>// Vytvorenie inštancie klientskeho komponentu IAM - EhealthCryptoController.</w:t>
      </w:r>
    </w:p>
    <w:p w14:paraId="2144669C" w14:textId="77777777" w:rsidR="00A23C9F" w:rsidRDefault="00A23C9F" w:rsidP="00A23C9F">
      <w:pPr>
        <w:autoSpaceDE w:val="0"/>
        <w:autoSpaceDN w:val="0"/>
        <w:adjustRightInd w:val="0"/>
        <w:spacing w:after="0" w:line="240" w:lineRule="auto"/>
        <w:rPr>
          <w:rFonts w:ascii="Consolas" w:hAnsi="Consolas" w:cs="Consolas"/>
          <w:sz w:val="18"/>
          <w:szCs w:val="18"/>
        </w:rPr>
      </w:pPr>
      <w:r>
        <w:rPr>
          <w:rFonts w:ascii="Consolas" w:hAnsi="Consolas" w:cs="Consolas"/>
          <w:color w:val="2B91AF"/>
          <w:sz w:val="18"/>
          <w:szCs w:val="18"/>
        </w:rPr>
        <w:t>EhealthCryptoController</w:t>
      </w:r>
      <w:r>
        <w:rPr>
          <w:rFonts w:ascii="Consolas" w:hAnsi="Consolas" w:cs="Consolas"/>
          <w:sz w:val="18"/>
          <w:szCs w:val="18"/>
        </w:rPr>
        <w:t xml:space="preserve"> ecc = </w:t>
      </w:r>
      <w:r>
        <w:rPr>
          <w:rFonts w:ascii="Consolas" w:hAnsi="Consolas" w:cs="Consolas"/>
          <w:color w:val="0000FF"/>
          <w:sz w:val="18"/>
          <w:szCs w:val="18"/>
        </w:rPr>
        <w:t>new</w:t>
      </w:r>
      <w:r>
        <w:rPr>
          <w:rFonts w:ascii="Consolas" w:hAnsi="Consolas" w:cs="Consolas"/>
          <w:sz w:val="18"/>
          <w:szCs w:val="18"/>
        </w:rPr>
        <w:t xml:space="preserve"> </w:t>
      </w:r>
      <w:r>
        <w:rPr>
          <w:rFonts w:ascii="Consolas" w:hAnsi="Consolas" w:cs="Consolas"/>
          <w:color w:val="2B91AF"/>
          <w:sz w:val="18"/>
          <w:szCs w:val="18"/>
        </w:rPr>
        <w:t>EhealthCryptoController</w:t>
      </w:r>
      <w:r>
        <w:rPr>
          <w:rFonts w:ascii="Consolas" w:hAnsi="Consolas" w:cs="Consolas"/>
          <w:sz w:val="18"/>
          <w:szCs w:val="18"/>
        </w:rPr>
        <w:t>();</w:t>
      </w:r>
    </w:p>
    <w:p w14:paraId="58213CAC" w14:textId="77777777" w:rsidR="00A23C9F" w:rsidRPr="006F4940" w:rsidRDefault="00A23C9F" w:rsidP="006F4940">
      <w:pPr>
        <w:pStyle w:val="PredformtovanHTML"/>
        <w:shd w:val="clear" w:color="auto" w:fill="FFFFFF" w:themeFill="background1"/>
        <w:rPr>
          <w:rFonts w:ascii="Consolas" w:hAnsi="Consolas" w:cs="Consolas"/>
          <w:color w:val="0000FF"/>
          <w:sz w:val="18"/>
          <w:szCs w:val="18"/>
        </w:rPr>
      </w:pPr>
    </w:p>
    <w:p w14:paraId="0E216FB3" w14:textId="77777777" w:rsidR="00A23C9F" w:rsidRDefault="00A23C9F" w:rsidP="00A23C9F">
      <w:pPr>
        <w:autoSpaceDE w:val="0"/>
        <w:autoSpaceDN w:val="0"/>
        <w:spacing w:after="0"/>
        <w:rPr>
          <w:rFonts w:ascii="Consolas" w:hAnsi="Consolas" w:cs="Consolas"/>
          <w:color w:val="000000"/>
          <w:sz w:val="19"/>
          <w:szCs w:val="19"/>
          <w:highlight w:val="white"/>
        </w:rPr>
      </w:pPr>
      <w:r>
        <w:rPr>
          <w:rFonts w:ascii="Consolas" w:hAnsi="Consolas" w:cs="Consolas"/>
          <w:color w:val="0000FF"/>
          <w:sz w:val="19"/>
          <w:szCs w:val="19"/>
          <w:highlight w:val="white"/>
        </w:rPr>
        <w:t>string</w:t>
      </w:r>
      <w:r>
        <w:rPr>
          <w:rFonts w:ascii="Consolas" w:hAnsi="Consolas" w:cs="Consolas"/>
          <w:color w:val="000000"/>
          <w:sz w:val="19"/>
          <w:szCs w:val="19"/>
          <w:highlight w:val="white"/>
        </w:rPr>
        <w:t xml:space="preserve"> dataNaZasifrovanie = </w:t>
      </w:r>
      <w:r>
        <w:rPr>
          <w:rFonts w:ascii="Consolas" w:hAnsi="Consolas" w:cs="Consolas"/>
          <w:color w:val="A31515"/>
          <w:sz w:val="19"/>
          <w:szCs w:val="19"/>
          <w:highlight w:val="white"/>
        </w:rPr>
        <w:t>"Hello world!"</w:t>
      </w:r>
      <w:r>
        <w:rPr>
          <w:rFonts w:ascii="Consolas" w:hAnsi="Consolas" w:cs="Consolas"/>
          <w:color w:val="000000"/>
          <w:sz w:val="19"/>
          <w:szCs w:val="19"/>
          <w:highlight w:val="white"/>
        </w:rPr>
        <w:t>;</w:t>
      </w:r>
    </w:p>
    <w:p w14:paraId="33C6D801" w14:textId="77777777" w:rsidR="00A23C9F" w:rsidRDefault="00A23C9F" w:rsidP="00A23C9F">
      <w:pPr>
        <w:autoSpaceDE w:val="0"/>
        <w:autoSpaceDN w:val="0"/>
        <w:spacing w:after="0"/>
        <w:rPr>
          <w:rFonts w:ascii="Consolas" w:hAnsi="Consolas" w:cs="Consolas"/>
          <w:color w:val="000000"/>
          <w:sz w:val="19"/>
          <w:szCs w:val="19"/>
          <w:highlight w:val="white"/>
        </w:rPr>
      </w:pPr>
      <w:r>
        <w:rPr>
          <w:rFonts w:ascii="Consolas" w:hAnsi="Consolas" w:cs="Consolas"/>
          <w:color w:val="0000FF"/>
          <w:sz w:val="19"/>
          <w:szCs w:val="19"/>
          <w:highlight w:val="white"/>
        </w:rPr>
        <w:t>byte</w:t>
      </w:r>
      <w:r>
        <w:rPr>
          <w:rFonts w:ascii="Consolas" w:hAnsi="Consolas" w:cs="Consolas"/>
          <w:color w:val="000000"/>
          <w:sz w:val="19"/>
          <w:szCs w:val="19"/>
          <w:highlight w:val="white"/>
        </w:rPr>
        <w:t xml:space="preserve">[] poleBajtovNaZasifrovanie = </w:t>
      </w:r>
      <w:r>
        <w:rPr>
          <w:rFonts w:ascii="Consolas" w:hAnsi="Consolas" w:cs="Consolas"/>
          <w:color w:val="2B91AF"/>
          <w:sz w:val="19"/>
          <w:szCs w:val="19"/>
          <w:highlight w:val="white"/>
        </w:rPr>
        <w:t>Encoding</w:t>
      </w:r>
      <w:r>
        <w:rPr>
          <w:rFonts w:ascii="Consolas" w:hAnsi="Consolas" w:cs="Consolas"/>
          <w:color w:val="000000"/>
          <w:sz w:val="19"/>
          <w:szCs w:val="19"/>
          <w:highlight w:val="white"/>
        </w:rPr>
        <w:t>.UTF8.GetBytes(dataNaZasifrovanie);</w:t>
      </w:r>
    </w:p>
    <w:p w14:paraId="6E597E1E" w14:textId="77777777" w:rsidR="00A23C9F" w:rsidRDefault="00A23C9F" w:rsidP="00A23C9F">
      <w:pPr>
        <w:autoSpaceDE w:val="0"/>
        <w:autoSpaceDN w:val="0"/>
        <w:spacing w:after="0"/>
        <w:rPr>
          <w:rFonts w:ascii="Consolas" w:hAnsi="Consolas" w:cs="Consolas"/>
          <w:color w:val="000000"/>
          <w:sz w:val="18"/>
          <w:szCs w:val="18"/>
        </w:rPr>
      </w:pPr>
      <w:r>
        <w:rPr>
          <w:rFonts w:ascii="Consolas" w:hAnsi="Consolas" w:cs="Consolas"/>
          <w:color w:val="2B91AF"/>
          <w:sz w:val="18"/>
          <w:szCs w:val="18"/>
        </w:rPr>
        <w:t>EhealthCryptoController</w:t>
      </w:r>
      <w:r>
        <w:rPr>
          <w:rFonts w:ascii="Consolas" w:hAnsi="Consolas" w:cs="Consolas"/>
          <w:sz w:val="18"/>
          <w:szCs w:val="18"/>
        </w:rPr>
        <w:t xml:space="preserve"> ecc = </w:t>
      </w:r>
      <w:r>
        <w:rPr>
          <w:rFonts w:ascii="Consolas" w:hAnsi="Consolas" w:cs="Consolas"/>
          <w:color w:val="0000FF"/>
          <w:sz w:val="18"/>
          <w:szCs w:val="18"/>
        </w:rPr>
        <w:t>new</w:t>
      </w:r>
      <w:r>
        <w:rPr>
          <w:rFonts w:ascii="Consolas" w:hAnsi="Consolas" w:cs="Consolas"/>
          <w:sz w:val="18"/>
          <w:szCs w:val="18"/>
        </w:rPr>
        <w:t xml:space="preserve"> </w:t>
      </w:r>
      <w:r>
        <w:rPr>
          <w:rFonts w:ascii="Consolas" w:hAnsi="Consolas" w:cs="Consolas"/>
          <w:color w:val="2B91AF"/>
          <w:sz w:val="18"/>
          <w:szCs w:val="18"/>
        </w:rPr>
        <w:t>EhealthCryptoController</w:t>
      </w:r>
      <w:r>
        <w:rPr>
          <w:rFonts w:ascii="Consolas" w:hAnsi="Consolas" w:cs="Consolas"/>
          <w:sz w:val="18"/>
          <w:szCs w:val="18"/>
        </w:rPr>
        <w:t>();</w:t>
      </w:r>
    </w:p>
    <w:p w14:paraId="7A484A58" w14:textId="77777777" w:rsidR="00A23C9F" w:rsidRDefault="00A23C9F" w:rsidP="00A23C9F">
      <w:pPr>
        <w:autoSpaceDE w:val="0"/>
        <w:autoSpaceDN w:val="0"/>
        <w:spacing w:after="0"/>
        <w:rPr>
          <w:rFonts w:ascii="Consolas" w:hAnsi="Consolas" w:cs="Consolas"/>
          <w:color w:val="000000"/>
          <w:sz w:val="19"/>
          <w:szCs w:val="19"/>
          <w:highlight w:val="white"/>
        </w:rPr>
      </w:pPr>
      <w:r>
        <w:rPr>
          <w:rFonts w:ascii="Consolas" w:hAnsi="Consolas" w:cs="Consolas"/>
          <w:color w:val="0000FF"/>
          <w:sz w:val="19"/>
          <w:szCs w:val="19"/>
          <w:highlight w:val="white"/>
        </w:rPr>
        <w:t>byte</w:t>
      </w:r>
      <w:r>
        <w:rPr>
          <w:rFonts w:ascii="Consolas" w:hAnsi="Consolas" w:cs="Consolas"/>
          <w:color w:val="000000"/>
          <w:sz w:val="19"/>
          <w:szCs w:val="19"/>
          <w:highlight w:val="white"/>
        </w:rPr>
        <w:t>[] zasifrovanePoleBajtov = ecc.EncryptForNzis(poleBajtovNaZasifrovanie);</w:t>
      </w:r>
    </w:p>
    <w:p w14:paraId="4258FF24" w14:textId="77777777" w:rsidR="00A23C9F" w:rsidRDefault="00A23C9F" w:rsidP="00A23C9F">
      <w:pPr>
        <w:autoSpaceDE w:val="0"/>
        <w:autoSpaceDN w:val="0"/>
        <w:spacing w:after="0"/>
        <w:rPr>
          <w:rFonts w:ascii="Consolas" w:hAnsi="Consolas" w:cs="Consolas"/>
          <w:color w:val="000000"/>
          <w:sz w:val="19"/>
          <w:szCs w:val="19"/>
          <w:highlight w:val="white"/>
        </w:rPr>
      </w:pPr>
    </w:p>
    <w:p w14:paraId="6B40D494" w14:textId="77777777" w:rsidR="00A23C9F" w:rsidRDefault="00A23C9F" w:rsidP="00A23C9F">
      <w:pPr>
        <w:spacing w:after="0"/>
        <w:rPr>
          <w:rFonts w:ascii="Calibri" w:hAnsi="Calibri"/>
          <w:sz w:val="22"/>
        </w:rPr>
      </w:pPr>
      <w:r>
        <w:rPr>
          <w:rFonts w:ascii="Consolas" w:hAnsi="Consolas" w:cs="Consolas"/>
          <w:color w:val="0000FF"/>
          <w:sz w:val="19"/>
          <w:szCs w:val="19"/>
          <w:highlight w:val="white"/>
        </w:rPr>
        <w:t>string</w:t>
      </w:r>
      <w:r>
        <w:rPr>
          <w:rFonts w:ascii="Consolas" w:hAnsi="Consolas" w:cs="Consolas"/>
          <w:color w:val="000000"/>
          <w:sz w:val="19"/>
          <w:szCs w:val="19"/>
          <w:highlight w:val="white"/>
        </w:rPr>
        <w:t xml:space="preserve"> zasifrovaneDataBase64 = </w:t>
      </w:r>
      <w:r>
        <w:rPr>
          <w:rFonts w:ascii="Consolas" w:hAnsi="Consolas" w:cs="Consolas"/>
          <w:color w:val="2B91AF"/>
          <w:sz w:val="19"/>
          <w:szCs w:val="19"/>
          <w:highlight w:val="white"/>
        </w:rPr>
        <w:t>Convert</w:t>
      </w:r>
      <w:r>
        <w:rPr>
          <w:rFonts w:ascii="Consolas" w:hAnsi="Consolas" w:cs="Consolas"/>
          <w:color w:val="000000"/>
          <w:sz w:val="19"/>
          <w:szCs w:val="19"/>
          <w:highlight w:val="white"/>
        </w:rPr>
        <w:t>.ToBase64String(zasifrovanePoleBajtov);</w:t>
      </w:r>
      <w:r w:rsidRPr="1473E3D6">
        <w:t xml:space="preserve"> </w:t>
      </w:r>
    </w:p>
    <w:p w14:paraId="31281D10" w14:textId="77777777" w:rsidR="00A23C9F" w:rsidRDefault="00C56E0A" w:rsidP="00A23C9F">
      <w:pPr>
        <w:pStyle w:val="ESONormal"/>
        <w:spacing w:after="0"/>
        <w:jc w:val="center"/>
        <w:rPr>
          <w:rFonts w:ascii="Consolas" w:hAnsi="Consolas" w:cs="Consolas"/>
          <w:color w:val="000000"/>
          <w:sz w:val="18"/>
          <w:szCs w:val="18"/>
        </w:rPr>
      </w:pPr>
      <w:r>
        <w:pict w14:anchorId="7CD6501F">
          <v:rect id="_x0000_i1053" style="width:489pt;height:1.5pt" o:hralign="center" o:hrstd="t" o:hr="t" fillcolor="#a0a0a0" stroked="f"/>
        </w:pict>
      </w:r>
    </w:p>
    <w:p w14:paraId="591FB90A" w14:textId="77777777" w:rsidR="00A23C9F" w:rsidRPr="006A311B" w:rsidRDefault="00A23C9F" w:rsidP="00A23C9F">
      <w:pPr>
        <w:pStyle w:val="ESONormal"/>
      </w:pPr>
    </w:p>
    <w:p w14:paraId="310AA819" w14:textId="77777777" w:rsidR="00A23C9F" w:rsidRPr="007C666B" w:rsidRDefault="00A23C9F" w:rsidP="00A23C9F">
      <w:pPr>
        <w:pStyle w:val="Nadpis4"/>
        <w:numPr>
          <w:ilvl w:val="3"/>
          <w:numId w:val="37"/>
        </w:numPr>
        <w:tabs>
          <w:tab w:val="left" w:pos="851"/>
        </w:tabs>
        <w:rPr>
          <w:rFonts w:eastAsiaTheme="minorHAnsi"/>
          <w:lang w:eastAsia="sk-SK"/>
        </w:rPr>
      </w:pPr>
      <w:bookmarkStart w:id="836" w:name="_Ref502154602"/>
      <w:r w:rsidRPr="007C666B">
        <w:rPr>
          <w:rFonts w:eastAsiaTheme="minorHAnsi"/>
          <w:b w:val="0"/>
          <w:bCs w:val="0"/>
        </w:rPr>
        <w:t>Metóda „CreateEsid”</w:t>
      </w:r>
      <w:bookmarkEnd w:id="836"/>
    </w:p>
    <w:p w14:paraId="00DF9D67" w14:textId="77777777" w:rsidR="00A23C9F" w:rsidRDefault="00A23C9F" w:rsidP="00A664DE">
      <w:pPr>
        <w:pStyle w:val="ESONormal"/>
        <w:jc w:val="left"/>
        <w:rPr>
          <w:ins w:id="837" w:author="BARTÁK Igor" w:date="2021-10-28T09:07:00Z"/>
          <w:lang w:eastAsia="sk-SK"/>
        </w:rPr>
      </w:pPr>
      <w:r w:rsidRPr="1A6E9C90">
        <w:rPr>
          <w:lang w:eastAsia="sk-SK"/>
        </w:rPr>
        <w:t>Metóda vytvorí ASN.1 štruktúru z nešifrovaného identifikátor prijímateľa zdravotnej starostlivosti (</w:t>
      </w:r>
      <w:r>
        <w:t>IDPrZS</w:t>
      </w:r>
      <w:r w:rsidRPr="1A6E9C90">
        <w:rPr>
          <w:lang w:eastAsia="sk-SK"/>
        </w:rPr>
        <w:t>) a jednoznačnými identifikátormi „</w:t>
      </w:r>
      <w:r w:rsidRPr="1A6E9C90">
        <w:rPr>
          <w:rStyle w:val="CitciaChar"/>
        </w:rPr>
        <w:t>all_compositions</w:t>
      </w:r>
      <w:r w:rsidRPr="1A6E9C90">
        <w:rPr>
          <w:lang w:eastAsia="sk-SK"/>
        </w:rPr>
        <w:t>“ elementov vstupnej eHTalk správy a identifikátorom autentizačného tokenu. Následne túto štruktúru spolu s ďalšími metadátami digitálne podpíše s použitím privátneho kľúča podpisového certifikátu prítomného zdravotníckeho pracovníka do formy PKCS</w:t>
      </w:r>
      <w:r w:rsidRPr="1A6E9C90">
        <w:rPr>
          <w:lang w:val="en-US" w:eastAsia="sk-SK"/>
        </w:rPr>
        <w:t xml:space="preserve">#7 </w:t>
      </w:r>
      <w:r w:rsidRPr="1A6E9C90">
        <w:rPr>
          <w:lang w:eastAsia="sk-SK"/>
        </w:rPr>
        <w:t xml:space="preserve">štruktúry, ktorú následne celú zašifruje pre cieľové služby NZIS. </w:t>
      </w:r>
    </w:p>
    <w:p w14:paraId="26D76131" w14:textId="649C70A1" w:rsidR="68611308" w:rsidRDefault="68611308" w:rsidP="1A6E9C90">
      <w:pPr>
        <w:pStyle w:val="ESONormal"/>
        <w:jc w:val="left"/>
        <w:rPr>
          <w:ins w:id="838" w:author="ZDECHOVAN Lukáš" w:date="2022-04-11T17:05:00Z"/>
          <w:highlight w:val="yellow"/>
          <w:lang w:eastAsia="sk-SK"/>
        </w:rPr>
      </w:pPr>
      <w:ins w:id="839" w:author="BARTÁK Igor" w:date="2021-10-28T09:08:00Z">
        <w:r w:rsidRPr="00770613">
          <w:rPr>
            <w:highlight w:val="yellow"/>
            <w:lang w:eastAsia="sk-SK"/>
          </w:rPr>
          <w:lastRenderedPageBreak/>
          <w:t>Po reautentifikácii a teda získaní nového autentizačného tokenu (SAML tokenu) je potrebné znovu vytvoriť ESID, nakoľko NZIS overuje väzbu ESIDu na príslušný SAML token.</w:t>
        </w:r>
      </w:ins>
      <w:ins w:id="840" w:author="ZDECHOVAN Lukáš" w:date="2022-04-11T17:02:00Z">
        <w:r w:rsidR="00EC3120">
          <w:rPr>
            <w:highlight w:val="yellow"/>
            <w:lang w:eastAsia="sk-SK"/>
          </w:rPr>
          <w:t xml:space="preserve"> Z autenti</w:t>
        </w:r>
      </w:ins>
      <w:ins w:id="841" w:author="ZDECHOVAN Lukáš" w:date="2022-04-11T17:05:00Z">
        <w:r w:rsidR="00314CF1">
          <w:rPr>
            <w:highlight w:val="yellow"/>
            <w:lang w:eastAsia="sk-SK"/>
          </w:rPr>
          <w:t>z</w:t>
        </w:r>
      </w:ins>
      <w:ins w:id="842" w:author="ZDECHOVAN Lukáš" w:date="2022-04-11T17:02:00Z">
        <w:r w:rsidR="00EC3120">
          <w:rPr>
            <w:highlight w:val="yellow"/>
            <w:lang w:eastAsia="sk-SK"/>
          </w:rPr>
          <w:t>ačného tokenu zadaného ako vstupný parameter „Token“ metódy „CreateEsi</w:t>
        </w:r>
      </w:ins>
      <w:ins w:id="843" w:author="ZDECHOVAN Lukáš" w:date="2022-04-11T17:03:00Z">
        <w:r w:rsidR="00EC3120">
          <w:rPr>
            <w:highlight w:val="yellow"/>
            <w:lang w:eastAsia="sk-SK"/>
          </w:rPr>
          <w:t xml:space="preserve">d“ sa prečíta atribút </w:t>
        </w:r>
        <w:r w:rsidR="00EC3120" w:rsidRPr="00314CF1">
          <w:rPr>
            <w:highlight w:val="yellow"/>
            <w:lang w:eastAsia="sk-SK"/>
            <w:rPrChange w:id="844" w:author="ZDECHOVAN Lukáš" w:date="2022-04-11T17:04:00Z">
              <w:rPr>
                <w:lang w:eastAsia="sk-SK"/>
              </w:rPr>
            </w:rPrChange>
          </w:rPr>
          <w:t>AssertionID a tento sa priloží s JRUZ identifikátorom PrZS</w:t>
        </w:r>
        <w:r w:rsidR="00314CF1" w:rsidRPr="00314CF1">
          <w:rPr>
            <w:highlight w:val="yellow"/>
            <w:lang w:eastAsia="sk-SK"/>
            <w:rPrChange w:id="845" w:author="ZDECHOVAN Lukáš" w:date="2022-04-11T17:04:00Z">
              <w:rPr>
                <w:lang w:eastAsia="sk-SK"/>
              </w:rPr>
            </w:rPrChange>
          </w:rPr>
          <w:t xml:space="preserve"> do štruktúry, ktorá je následne</w:t>
        </w:r>
      </w:ins>
      <w:ins w:id="846" w:author="ZDECHOVAN Lukáš" w:date="2022-04-11T17:04:00Z">
        <w:r w:rsidR="00314CF1" w:rsidRPr="00314CF1">
          <w:rPr>
            <w:highlight w:val="yellow"/>
            <w:lang w:eastAsia="sk-SK"/>
            <w:rPrChange w:id="847" w:author="ZDECHOVAN Lukáš" w:date="2022-04-11T17:04:00Z">
              <w:rPr>
                <w:lang w:eastAsia="sk-SK"/>
              </w:rPr>
            </w:rPrChange>
          </w:rPr>
          <w:t xml:space="preserve"> spolu s Hash odtlačkom vypočítaným z eHtalk správy</w:t>
        </w:r>
      </w:ins>
      <w:ins w:id="848" w:author="ZDECHOVAN Lukáš" w:date="2022-04-11T17:03:00Z">
        <w:r w:rsidR="00314CF1" w:rsidRPr="00314CF1">
          <w:rPr>
            <w:highlight w:val="yellow"/>
            <w:lang w:eastAsia="sk-SK"/>
            <w:rPrChange w:id="849" w:author="ZDECHOVAN Lukáš" w:date="2022-04-11T17:04:00Z">
              <w:rPr>
                <w:lang w:eastAsia="sk-SK"/>
              </w:rPr>
            </w:rPrChange>
          </w:rPr>
          <w:t xml:space="preserve"> podpí</w:t>
        </w:r>
      </w:ins>
      <w:ins w:id="850" w:author="ZDECHOVAN Lukáš" w:date="2022-04-11T17:04:00Z">
        <w:r w:rsidR="00314CF1" w:rsidRPr="00314CF1">
          <w:rPr>
            <w:highlight w:val="yellow"/>
            <w:lang w:eastAsia="sk-SK"/>
            <w:rPrChange w:id="851" w:author="ZDECHOVAN Lukáš" w:date="2022-04-11T17:04:00Z">
              <w:rPr>
                <w:lang w:eastAsia="sk-SK"/>
              </w:rPr>
            </w:rPrChange>
          </w:rPr>
          <w:t>saná a zašifrovaná vo forme ESID.</w:t>
        </w:r>
      </w:ins>
    </w:p>
    <w:p w14:paraId="52CA2280" w14:textId="4A572372" w:rsidR="00314CF1" w:rsidRPr="00314CF1" w:rsidRDefault="00314CF1" w:rsidP="1A6E9C90">
      <w:pPr>
        <w:pStyle w:val="ESONormal"/>
        <w:jc w:val="left"/>
        <w:rPr>
          <w:highlight w:val="yellow"/>
          <w:lang w:eastAsia="sk-SK"/>
          <w:rPrChange w:id="852" w:author="ZDECHOVAN Lukáš" w:date="2022-04-11T17:04:00Z">
            <w:rPr>
              <w:lang w:eastAsia="sk-SK"/>
            </w:rPr>
          </w:rPrChange>
        </w:rPr>
      </w:pPr>
      <w:ins w:id="853" w:author="ZDECHOVAN Lukáš" w:date="2022-04-11T17:05:00Z">
        <w:r>
          <w:rPr>
            <w:highlight w:val="yellow"/>
            <w:lang w:eastAsia="sk-SK"/>
          </w:rPr>
          <w:t xml:space="preserve">V prípade, že sa pri </w:t>
        </w:r>
      </w:ins>
      <w:ins w:id="854" w:author="ZDECHOVAN Lukáš" w:date="2022-04-11T17:07:00Z">
        <w:r>
          <w:rPr>
            <w:highlight w:val="yellow"/>
            <w:lang w:eastAsia="sk-SK"/>
          </w:rPr>
          <w:t xml:space="preserve">následnom </w:t>
        </w:r>
      </w:ins>
      <w:ins w:id="855" w:author="ZDECHOVAN Lukáš" w:date="2022-04-11T17:05:00Z">
        <w:r>
          <w:rPr>
            <w:highlight w:val="yellow"/>
            <w:lang w:eastAsia="sk-SK"/>
          </w:rPr>
          <w:t>volaní služby NZIS použije ESID, ktorý je previazaný s iným (napr. starším) autentizačným tokenom</w:t>
        </w:r>
      </w:ins>
      <w:ins w:id="856" w:author="ZDECHOVAN Lukáš" w:date="2022-04-11T17:06:00Z">
        <w:r>
          <w:rPr>
            <w:highlight w:val="yellow"/>
            <w:lang w:eastAsia="sk-SK"/>
          </w:rPr>
          <w:t xml:space="preserve"> než s tokenom, ktorý sa </w:t>
        </w:r>
      </w:ins>
      <w:ins w:id="857" w:author="ZDECHOVAN Lukáš" w:date="2022-04-11T17:08:00Z">
        <w:r>
          <w:rPr>
            <w:highlight w:val="yellow"/>
            <w:lang w:eastAsia="sk-SK"/>
          </w:rPr>
          <w:t>využije pre vytvorenie autentifikovaného spojenia s ESB</w:t>
        </w:r>
      </w:ins>
      <w:ins w:id="858" w:author="ZDECHOVAN Lukáš" w:date="2022-04-11T17:06:00Z">
        <w:r>
          <w:rPr>
            <w:highlight w:val="yellow"/>
            <w:lang w:eastAsia="sk-SK"/>
          </w:rPr>
          <w:t>, dôjde na strane NZIS počas archivácie správy k zlyhaniu overenia väzby ESID na autentizačný token a NZIS vráti chybu E999987</w:t>
        </w:r>
      </w:ins>
      <w:ins w:id="859" w:author="ZDECHOVAN Lukáš" w:date="2022-04-11T17:07:00Z">
        <w:r>
          <w:rPr>
            <w:highlight w:val="yellow"/>
            <w:lang w:eastAsia="sk-SK"/>
          </w:rPr>
          <w:t xml:space="preserve">: </w:t>
        </w:r>
        <w:r w:rsidRPr="00314CF1">
          <w:rPr>
            <w:highlight w:val="yellow"/>
            <w:lang w:eastAsia="sk-SK"/>
            <w:rPrChange w:id="860" w:author="ZDECHOVAN Lukáš" w:date="2022-04-11T17:07:00Z">
              <w:rPr>
                <w:lang w:eastAsia="sk-SK"/>
              </w:rPr>
            </w:rPrChange>
          </w:rPr>
          <w:t>Error in archivation.</w:t>
        </w:r>
      </w:ins>
      <w:ins w:id="861" w:author="ZDECHOVAN Lukáš" w:date="2022-04-11T17:06:00Z">
        <w:r>
          <w:rPr>
            <w:highlight w:val="yellow"/>
            <w:lang w:eastAsia="sk-SK"/>
          </w:rPr>
          <w:t xml:space="preserve"> </w:t>
        </w:r>
      </w:ins>
    </w:p>
    <w:p w14:paraId="1DA6357D" w14:textId="77777777" w:rsidR="00A23C9F" w:rsidRDefault="00A23C9F" w:rsidP="00A664DE">
      <w:pPr>
        <w:pStyle w:val="ESONormal"/>
        <w:jc w:val="left"/>
        <w:rPr>
          <w:lang w:eastAsia="sk-SK"/>
        </w:rPr>
      </w:pPr>
      <w:r>
        <w:rPr>
          <w:lang w:eastAsia="sk-SK"/>
        </w:rPr>
        <w:t xml:space="preserve">Presný popis ASN.1 štruktúry ESID ako aj postup jeho vytvárania je definovaný v technickej špecifikácii ESID, ktorá je samostatným dokumentom. </w:t>
      </w:r>
    </w:p>
    <w:p w14:paraId="0C5EB150" w14:textId="77777777" w:rsidR="00A23C9F" w:rsidRDefault="00A23C9F" w:rsidP="00A23C9F">
      <w:pPr>
        <w:pStyle w:val="ESONormal"/>
        <w:rPr>
          <w:lang w:eastAsia="sk-SK"/>
        </w:rPr>
      </w:pPr>
    </w:p>
    <w:p w14:paraId="27C5122F" w14:textId="77777777" w:rsidR="00A23C9F" w:rsidRPr="007C666B" w:rsidRDefault="00A23C9F" w:rsidP="00A23C9F">
      <w:pPr>
        <w:ind w:left="709"/>
        <w:rPr>
          <w:lang w:eastAsia="sk-SK"/>
        </w:rPr>
      </w:pPr>
      <w:r w:rsidRPr="007C666B">
        <w:rPr>
          <w:i/>
          <w:sz w:val="24"/>
          <w:szCs w:val="24"/>
          <w:lang w:eastAsia="sk-SK"/>
        </w:rPr>
        <w:t>Vstupné parametre</w:t>
      </w:r>
    </w:p>
    <w:tbl>
      <w:tblPr>
        <w:tblStyle w:val="Svetlpodfarbenie"/>
        <w:tblW w:w="0" w:type="auto"/>
        <w:tblLook w:val="04A0" w:firstRow="1" w:lastRow="0" w:firstColumn="1" w:lastColumn="0" w:noHBand="0" w:noVBand="1"/>
      </w:tblPr>
      <w:tblGrid>
        <w:gridCol w:w="1749"/>
        <w:gridCol w:w="2574"/>
        <w:gridCol w:w="5457"/>
      </w:tblGrid>
      <w:tr w:rsidR="00A23C9F" w14:paraId="62830874" w14:textId="77777777" w:rsidTr="000B0D84">
        <w:trPr>
          <w:cnfStyle w:val="100000000000" w:firstRow="1" w:lastRow="0" w:firstColumn="0" w:lastColumn="0" w:oddVBand="0" w:evenVBand="0" w:oddHBand="0" w:evenHBand="0" w:firstRowFirstColumn="0" w:firstRowLastColumn="0" w:lastRowFirstColumn="0" w:lastRowLastColumn="0"/>
          <w:cantSplit/>
          <w:tblHeader/>
        </w:trPr>
        <w:tc>
          <w:tcPr>
            <w:cnfStyle w:val="001000000000" w:firstRow="0" w:lastRow="0" w:firstColumn="1" w:lastColumn="0" w:oddVBand="0" w:evenVBand="0" w:oddHBand="0" w:evenHBand="0" w:firstRowFirstColumn="0" w:firstRowLastColumn="0" w:lastRowFirstColumn="0" w:lastRowLastColumn="0"/>
            <w:tcW w:w="1751" w:type="dxa"/>
            <w:hideMark/>
          </w:tcPr>
          <w:p w14:paraId="4E57552D" w14:textId="77777777" w:rsidR="00A23C9F" w:rsidRDefault="00A23C9F" w:rsidP="000B0D84">
            <w:pPr>
              <w:pStyle w:val="ESONormal"/>
              <w:rPr>
                <w:lang w:eastAsia="sk-SK"/>
              </w:rPr>
            </w:pPr>
            <w:r>
              <w:rPr>
                <w:sz w:val="20"/>
                <w:lang w:eastAsia="sk-SK"/>
              </w:rPr>
              <w:t>Parameter</w:t>
            </w:r>
          </w:p>
        </w:tc>
        <w:tc>
          <w:tcPr>
            <w:tcW w:w="2610" w:type="dxa"/>
            <w:hideMark/>
          </w:tcPr>
          <w:p w14:paraId="076B751B" w14:textId="77777777" w:rsidR="00A23C9F" w:rsidRDefault="00A23C9F" w:rsidP="000B0D84">
            <w:pPr>
              <w:pStyle w:val="ESONormal"/>
              <w:cnfStyle w:val="100000000000" w:firstRow="1" w:lastRow="0" w:firstColumn="0" w:lastColumn="0" w:oddVBand="0" w:evenVBand="0" w:oddHBand="0" w:evenHBand="0" w:firstRowFirstColumn="0" w:firstRowLastColumn="0" w:lastRowFirstColumn="0" w:lastRowLastColumn="0"/>
              <w:rPr>
                <w:lang w:eastAsia="sk-SK"/>
              </w:rPr>
            </w:pPr>
            <w:r>
              <w:rPr>
                <w:sz w:val="20"/>
                <w:lang w:eastAsia="sk-SK"/>
              </w:rPr>
              <w:t>Dátový typ</w:t>
            </w:r>
          </w:p>
        </w:tc>
        <w:tc>
          <w:tcPr>
            <w:tcW w:w="5494" w:type="dxa"/>
            <w:hideMark/>
          </w:tcPr>
          <w:p w14:paraId="40784F32" w14:textId="77777777" w:rsidR="00A23C9F" w:rsidRDefault="00A23C9F" w:rsidP="000B0D84">
            <w:pPr>
              <w:pStyle w:val="ESONormal"/>
              <w:cnfStyle w:val="100000000000" w:firstRow="1" w:lastRow="0" w:firstColumn="0" w:lastColumn="0" w:oddVBand="0" w:evenVBand="0" w:oddHBand="0" w:evenHBand="0" w:firstRowFirstColumn="0" w:firstRowLastColumn="0" w:lastRowFirstColumn="0" w:lastRowLastColumn="0"/>
              <w:rPr>
                <w:lang w:eastAsia="sk-SK"/>
              </w:rPr>
            </w:pPr>
            <w:r>
              <w:rPr>
                <w:sz w:val="20"/>
                <w:lang w:eastAsia="sk-SK"/>
              </w:rPr>
              <w:t>Popis</w:t>
            </w:r>
          </w:p>
        </w:tc>
      </w:tr>
      <w:tr w:rsidR="00A23C9F" w14:paraId="5E0116F8" w14:textId="77777777" w:rsidTr="000B0D84">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1751" w:type="dxa"/>
            <w:tcBorders>
              <w:top w:val="nil"/>
              <w:bottom w:val="nil"/>
            </w:tcBorders>
            <w:hideMark/>
          </w:tcPr>
          <w:p w14:paraId="57E83B6E" w14:textId="77777777" w:rsidR="00A23C9F" w:rsidRDefault="00A23C9F" w:rsidP="000B0D84">
            <w:pPr>
              <w:pStyle w:val="ESONormal"/>
              <w:rPr>
                <w:lang w:eastAsia="sk-SK"/>
              </w:rPr>
            </w:pPr>
            <w:r>
              <w:rPr>
                <w:sz w:val="20"/>
                <w:lang w:eastAsia="sk-SK"/>
              </w:rPr>
              <w:t>identifier</w:t>
            </w:r>
          </w:p>
        </w:tc>
        <w:tc>
          <w:tcPr>
            <w:tcW w:w="2610" w:type="dxa"/>
            <w:tcBorders>
              <w:top w:val="nil"/>
              <w:bottom w:val="nil"/>
            </w:tcBorders>
            <w:hideMark/>
          </w:tcPr>
          <w:p w14:paraId="033CDD61" w14:textId="77777777" w:rsidR="00A23C9F" w:rsidRDefault="00A23C9F" w:rsidP="000B0D84">
            <w:pPr>
              <w:pStyle w:val="ESONormal"/>
              <w:cnfStyle w:val="000000100000" w:firstRow="0" w:lastRow="0" w:firstColumn="0" w:lastColumn="0" w:oddVBand="0" w:evenVBand="0" w:oddHBand="1" w:evenHBand="0" w:firstRowFirstColumn="0" w:firstRowLastColumn="0" w:lastRowFirstColumn="0" w:lastRowLastColumn="0"/>
              <w:rPr>
                <w:lang w:eastAsia="sk-SK"/>
              </w:rPr>
            </w:pPr>
            <w:r>
              <w:rPr>
                <w:sz w:val="20"/>
                <w:lang w:eastAsia="sk-SK"/>
              </w:rPr>
              <w:t>string</w:t>
            </w:r>
          </w:p>
        </w:tc>
        <w:tc>
          <w:tcPr>
            <w:tcW w:w="5494" w:type="dxa"/>
            <w:tcBorders>
              <w:top w:val="nil"/>
              <w:bottom w:val="nil"/>
            </w:tcBorders>
            <w:hideMark/>
          </w:tcPr>
          <w:p w14:paraId="510593BA" w14:textId="77777777" w:rsidR="00A23C9F" w:rsidRDefault="00A23C9F" w:rsidP="000B0D84">
            <w:pPr>
              <w:pStyle w:val="ESONormal"/>
              <w:cnfStyle w:val="000000100000" w:firstRow="0" w:lastRow="0" w:firstColumn="0" w:lastColumn="0" w:oddVBand="0" w:evenVBand="0" w:oddHBand="1" w:evenHBand="0" w:firstRowFirstColumn="0" w:firstRowLastColumn="0" w:lastRowFirstColumn="0" w:lastRowLastColumn="0"/>
              <w:rPr>
                <w:lang w:eastAsia="sk-SK"/>
              </w:rPr>
            </w:pPr>
            <w:r>
              <w:rPr>
                <w:sz w:val="20"/>
                <w:lang w:eastAsia="sk-SK"/>
              </w:rPr>
              <w:t>Reťazec znakov predstavujúci identifikátor prijímateľa zdravotnej starostlivosti.</w:t>
            </w:r>
          </w:p>
        </w:tc>
      </w:tr>
      <w:tr w:rsidR="00A23C9F" w14:paraId="1E49F0FF" w14:textId="77777777" w:rsidTr="000B0D84">
        <w:trPr>
          <w:cantSplit/>
        </w:trPr>
        <w:tc>
          <w:tcPr>
            <w:cnfStyle w:val="001000000000" w:firstRow="0" w:lastRow="0" w:firstColumn="1" w:lastColumn="0" w:oddVBand="0" w:evenVBand="0" w:oddHBand="0" w:evenHBand="0" w:firstRowFirstColumn="0" w:firstRowLastColumn="0" w:lastRowFirstColumn="0" w:lastRowLastColumn="0"/>
            <w:tcW w:w="1751" w:type="dxa"/>
            <w:tcBorders>
              <w:top w:val="nil"/>
              <w:left w:val="nil"/>
              <w:bottom w:val="nil"/>
              <w:right w:val="nil"/>
            </w:tcBorders>
            <w:hideMark/>
          </w:tcPr>
          <w:p w14:paraId="6ADB151D" w14:textId="7791D459" w:rsidR="00A23C9F" w:rsidRDefault="007876F7" w:rsidP="000B0D84">
            <w:pPr>
              <w:pStyle w:val="ESONormal"/>
              <w:rPr>
                <w:lang w:eastAsia="sk-SK"/>
              </w:rPr>
            </w:pPr>
            <w:r>
              <w:rPr>
                <w:sz w:val="20"/>
                <w:lang w:eastAsia="sk-SK"/>
              </w:rPr>
              <w:t>T</w:t>
            </w:r>
            <w:r w:rsidR="00A23C9F">
              <w:rPr>
                <w:sz w:val="20"/>
                <w:lang w:eastAsia="sk-SK"/>
              </w:rPr>
              <w:t>oken</w:t>
            </w:r>
          </w:p>
        </w:tc>
        <w:tc>
          <w:tcPr>
            <w:tcW w:w="2610" w:type="dxa"/>
            <w:tcBorders>
              <w:top w:val="nil"/>
              <w:left w:val="nil"/>
              <w:bottom w:val="nil"/>
              <w:right w:val="nil"/>
            </w:tcBorders>
            <w:hideMark/>
          </w:tcPr>
          <w:p w14:paraId="71C5DE63" w14:textId="77777777" w:rsidR="00A23C9F" w:rsidRDefault="00A23C9F" w:rsidP="000B0D84">
            <w:pPr>
              <w:pStyle w:val="ESONormal"/>
              <w:cnfStyle w:val="000000000000" w:firstRow="0" w:lastRow="0" w:firstColumn="0" w:lastColumn="0" w:oddVBand="0" w:evenVBand="0" w:oddHBand="0" w:evenHBand="0" w:firstRowFirstColumn="0" w:firstRowLastColumn="0" w:lastRowFirstColumn="0" w:lastRowLastColumn="0"/>
              <w:rPr>
                <w:lang w:eastAsia="sk-SK"/>
              </w:rPr>
            </w:pPr>
            <w:r>
              <w:rPr>
                <w:sz w:val="20"/>
                <w:lang w:eastAsia="sk-SK"/>
              </w:rPr>
              <w:t>object</w:t>
            </w:r>
          </w:p>
        </w:tc>
        <w:tc>
          <w:tcPr>
            <w:tcW w:w="5494" w:type="dxa"/>
            <w:tcBorders>
              <w:top w:val="nil"/>
              <w:left w:val="nil"/>
              <w:bottom w:val="nil"/>
              <w:right w:val="nil"/>
            </w:tcBorders>
            <w:hideMark/>
          </w:tcPr>
          <w:p w14:paraId="4EF168AF" w14:textId="77777777" w:rsidR="00A23C9F" w:rsidRDefault="00A23C9F" w:rsidP="000B0D84">
            <w:pPr>
              <w:pStyle w:val="ESONormal"/>
              <w:cnfStyle w:val="000000000000" w:firstRow="0" w:lastRow="0" w:firstColumn="0" w:lastColumn="0" w:oddVBand="0" w:evenVBand="0" w:oddHBand="0" w:evenHBand="0" w:firstRowFirstColumn="0" w:firstRowLastColumn="0" w:lastRowFirstColumn="0" w:lastRowLastColumn="0"/>
              <w:rPr>
                <w:lang w:eastAsia="sk-SK"/>
              </w:rPr>
            </w:pPr>
            <w:r>
              <w:rPr>
                <w:sz w:val="20"/>
                <w:lang w:eastAsia="sk-SK"/>
              </w:rPr>
              <w:t>Autentizačný token zdravotníckeho pracovníka vrátený metódou „GetSamlTokenForHealthProfessional”.</w:t>
            </w:r>
          </w:p>
        </w:tc>
      </w:tr>
      <w:tr w:rsidR="00A23C9F" w14:paraId="191A6083" w14:textId="77777777" w:rsidTr="000B0D84">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1751" w:type="dxa"/>
            <w:tcBorders>
              <w:top w:val="nil"/>
              <w:bottom w:val="single" w:sz="8" w:space="0" w:color="000000" w:themeColor="text1"/>
            </w:tcBorders>
            <w:hideMark/>
          </w:tcPr>
          <w:p w14:paraId="15AF1DF0" w14:textId="77777777" w:rsidR="00A23C9F" w:rsidRDefault="00A23C9F" w:rsidP="000B0D84">
            <w:pPr>
              <w:pStyle w:val="ESONormal"/>
              <w:rPr>
                <w:lang w:eastAsia="sk-SK"/>
              </w:rPr>
            </w:pPr>
            <w:r>
              <w:rPr>
                <w:sz w:val="20"/>
                <w:lang w:eastAsia="sk-SK"/>
              </w:rPr>
              <w:t>ehtalkMessage</w:t>
            </w:r>
          </w:p>
        </w:tc>
        <w:tc>
          <w:tcPr>
            <w:tcW w:w="2610" w:type="dxa"/>
            <w:tcBorders>
              <w:top w:val="nil"/>
              <w:bottom w:val="single" w:sz="8" w:space="0" w:color="000000" w:themeColor="text1"/>
            </w:tcBorders>
            <w:hideMark/>
          </w:tcPr>
          <w:p w14:paraId="7A1C359C" w14:textId="77777777" w:rsidR="00A23C9F" w:rsidRDefault="00A23C9F" w:rsidP="000B0D84">
            <w:pPr>
              <w:pStyle w:val="ESONormal"/>
              <w:cnfStyle w:val="000000100000" w:firstRow="0" w:lastRow="0" w:firstColumn="0" w:lastColumn="0" w:oddVBand="0" w:evenVBand="0" w:oddHBand="1" w:evenHBand="0" w:firstRowFirstColumn="0" w:firstRowLastColumn="0" w:lastRowFirstColumn="0" w:lastRowLastColumn="0"/>
              <w:rPr>
                <w:lang w:eastAsia="sk-SK"/>
              </w:rPr>
            </w:pPr>
            <w:r>
              <w:rPr>
                <w:sz w:val="20"/>
                <w:lang w:eastAsia="sk-SK"/>
              </w:rPr>
              <w:t>string</w:t>
            </w:r>
          </w:p>
        </w:tc>
        <w:tc>
          <w:tcPr>
            <w:tcW w:w="5494" w:type="dxa"/>
            <w:tcBorders>
              <w:top w:val="nil"/>
              <w:bottom w:val="single" w:sz="8" w:space="0" w:color="000000" w:themeColor="text1"/>
            </w:tcBorders>
            <w:hideMark/>
          </w:tcPr>
          <w:p w14:paraId="27418F12" w14:textId="77777777" w:rsidR="00A23C9F" w:rsidRDefault="00A23C9F" w:rsidP="000B0D84">
            <w:pPr>
              <w:pStyle w:val="ESONormal"/>
              <w:cnfStyle w:val="000000100000" w:firstRow="0" w:lastRow="0" w:firstColumn="0" w:lastColumn="0" w:oddVBand="0" w:evenVBand="0" w:oddHBand="1" w:evenHBand="0" w:firstRowFirstColumn="0" w:firstRowLastColumn="0" w:lastRowFirstColumn="0" w:lastRowLastColumn="0"/>
              <w:rPr>
                <w:lang w:eastAsia="sk-SK"/>
              </w:rPr>
            </w:pPr>
            <w:r>
              <w:rPr>
                <w:sz w:val="20"/>
                <w:lang w:eastAsia="sk-SK"/>
              </w:rPr>
              <w:t>Serialozavaná eHTalk správa s ktorou má byť vytvorený ESID prepojený.</w:t>
            </w:r>
          </w:p>
        </w:tc>
      </w:tr>
    </w:tbl>
    <w:p w14:paraId="10B9C215" w14:textId="77777777" w:rsidR="00A23C9F" w:rsidRDefault="00A23C9F" w:rsidP="00A23C9F">
      <w:pPr>
        <w:pStyle w:val="ESONormal"/>
        <w:rPr>
          <w:lang w:eastAsia="sk-SK"/>
        </w:rPr>
      </w:pPr>
    </w:p>
    <w:p w14:paraId="41576CF5" w14:textId="77777777" w:rsidR="00A23C9F" w:rsidRPr="007C666B" w:rsidRDefault="00A23C9F" w:rsidP="00A23C9F">
      <w:pPr>
        <w:ind w:left="709"/>
        <w:rPr>
          <w:lang w:eastAsia="sk-SK"/>
        </w:rPr>
      </w:pPr>
      <w:r w:rsidRPr="007C666B">
        <w:rPr>
          <w:i/>
          <w:sz w:val="24"/>
          <w:szCs w:val="24"/>
          <w:lang w:eastAsia="sk-SK"/>
        </w:rPr>
        <w:t>Návratová hodnota</w:t>
      </w:r>
    </w:p>
    <w:p w14:paraId="51FBB7DD" w14:textId="77777777" w:rsidR="00A23C9F" w:rsidRDefault="00A23C9F" w:rsidP="00A664DE">
      <w:pPr>
        <w:pStyle w:val="ESONormal"/>
        <w:jc w:val="left"/>
        <w:rPr>
          <w:lang w:eastAsia="sk-SK"/>
        </w:rPr>
      </w:pPr>
      <w:r>
        <w:rPr>
          <w:lang w:eastAsia="sk-SK"/>
        </w:rPr>
        <w:t xml:space="preserve">Výstupom volania metódy </w:t>
      </w:r>
      <w:r>
        <w:rPr>
          <w:i/>
          <w:lang w:eastAsia="sk-SK"/>
        </w:rPr>
        <w:t>CreateEsid</w:t>
      </w:r>
      <w:r>
        <w:rPr>
          <w:lang w:eastAsia="sk-SK"/>
        </w:rPr>
        <w:t xml:space="preserve"> je reťazec znakov (string), reprezentujúci digitálne podpísaný a následne zašifrovaný identifikátor prijímateľa zdravotnej starostlivosti (ESID) transformovaný do Base64 formy.</w:t>
      </w:r>
    </w:p>
    <w:p w14:paraId="40C9705A" w14:textId="77777777" w:rsidR="00A23C9F" w:rsidRDefault="00A23C9F" w:rsidP="00A23C9F">
      <w:pPr>
        <w:pStyle w:val="ESONormal"/>
        <w:rPr>
          <w:lang w:eastAsia="sk-SK"/>
        </w:rPr>
      </w:pPr>
    </w:p>
    <w:p w14:paraId="0AE80916" w14:textId="77777777" w:rsidR="00A23C9F" w:rsidRPr="007C666B" w:rsidRDefault="00A23C9F" w:rsidP="00A23C9F">
      <w:pPr>
        <w:ind w:left="709"/>
        <w:rPr>
          <w:lang w:eastAsia="sk-SK"/>
        </w:rPr>
      </w:pPr>
      <w:r w:rsidRPr="007C666B">
        <w:rPr>
          <w:i/>
          <w:sz w:val="24"/>
          <w:szCs w:val="24"/>
          <w:lang w:eastAsia="sk-SK"/>
        </w:rPr>
        <w:t>Výnimky</w:t>
      </w:r>
    </w:p>
    <w:tbl>
      <w:tblPr>
        <w:tblStyle w:val="Svetlpodfarbenie"/>
        <w:tblW w:w="5000" w:type="pct"/>
        <w:tblLook w:val="04A0" w:firstRow="1" w:lastRow="0" w:firstColumn="1" w:lastColumn="0" w:noHBand="0" w:noVBand="1"/>
      </w:tblPr>
      <w:tblGrid>
        <w:gridCol w:w="4807"/>
        <w:gridCol w:w="4973"/>
      </w:tblGrid>
      <w:tr w:rsidR="00A23C9F" w14:paraId="10DE0B2D" w14:textId="77777777" w:rsidTr="000B0D84">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2083" w:type="pct"/>
            <w:hideMark/>
          </w:tcPr>
          <w:p w14:paraId="02B1430C" w14:textId="77777777" w:rsidR="00A23C9F" w:rsidRDefault="00A23C9F" w:rsidP="000B0D84">
            <w:pPr>
              <w:pStyle w:val="ESONormal"/>
              <w:rPr>
                <w:lang w:eastAsia="sk-SK"/>
              </w:rPr>
            </w:pPr>
            <w:r>
              <w:rPr>
                <w:sz w:val="20"/>
                <w:lang w:eastAsia="sk-SK"/>
              </w:rPr>
              <w:t>Výnimka</w:t>
            </w:r>
          </w:p>
        </w:tc>
        <w:tc>
          <w:tcPr>
            <w:tcW w:w="2917" w:type="pct"/>
            <w:hideMark/>
          </w:tcPr>
          <w:p w14:paraId="6565E3B9" w14:textId="77777777" w:rsidR="00A23C9F" w:rsidRDefault="00A23C9F" w:rsidP="000B0D84">
            <w:pPr>
              <w:pStyle w:val="ESONormal"/>
              <w:cnfStyle w:val="100000000000" w:firstRow="1" w:lastRow="0" w:firstColumn="0" w:lastColumn="0" w:oddVBand="0" w:evenVBand="0" w:oddHBand="0" w:evenHBand="0" w:firstRowFirstColumn="0" w:firstRowLastColumn="0" w:lastRowFirstColumn="0" w:lastRowLastColumn="0"/>
              <w:rPr>
                <w:lang w:eastAsia="sk-SK"/>
              </w:rPr>
            </w:pPr>
            <w:r>
              <w:rPr>
                <w:sz w:val="20"/>
                <w:lang w:eastAsia="sk-SK"/>
              </w:rPr>
              <w:t>Popis</w:t>
            </w:r>
          </w:p>
        </w:tc>
      </w:tr>
      <w:tr w:rsidR="00A23C9F" w14:paraId="6A2A7D4F" w14:textId="77777777" w:rsidTr="000B0D8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3" w:type="pct"/>
            <w:tcBorders>
              <w:top w:val="nil"/>
              <w:bottom w:val="nil"/>
            </w:tcBorders>
            <w:hideMark/>
          </w:tcPr>
          <w:p w14:paraId="315F7518" w14:textId="77777777" w:rsidR="00A23C9F" w:rsidRDefault="00A23C9F" w:rsidP="000B0D84">
            <w:pPr>
              <w:pStyle w:val="ESONormal"/>
              <w:rPr>
                <w:lang w:eastAsia="sk-SK"/>
              </w:rPr>
            </w:pPr>
            <w:r>
              <w:rPr>
                <w:sz w:val="20"/>
                <w:lang w:eastAsia="sk-SK"/>
              </w:rPr>
              <w:t>SmartCardNotPresentException</w:t>
            </w:r>
          </w:p>
        </w:tc>
        <w:tc>
          <w:tcPr>
            <w:tcW w:w="2917" w:type="pct"/>
            <w:tcBorders>
              <w:top w:val="nil"/>
              <w:bottom w:val="nil"/>
            </w:tcBorders>
            <w:hideMark/>
          </w:tcPr>
          <w:p w14:paraId="361BF8F4" w14:textId="77777777" w:rsidR="00A23C9F" w:rsidRDefault="00A23C9F" w:rsidP="000B0D84">
            <w:pPr>
              <w:pStyle w:val="ESONormal"/>
              <w:cnfStyle w:val="000000100000" w:firstRow="0" w:lastRow="0" w:firstColumn="0" w:lastColumn="0" w:oddVBand="0" w:evenVBand="0" w:oddHBand="1" w:evenHBand="0" w:firstRowFirstColumn="0" w:firstRowLastColumn="0" w:lastRowFirstColumn="0" w:lastRowLastColumn="0"/>
              <w:rPr>
                <w:lang w:eastAsia="sk-SK"/>
              </w:rPr>
            </w:pPr>
            <w:r>
              <w:rPr>
                <w:sz w:val="20"/>
                <w:lang w:eastAsia="sk-SK"/>
              </w:rPr>
              <w:t>Nastane ak počas volania tejto metódy nie je v systéme prítomná žiadna čipová karta zdravotníckeho pracovníka s platným podpisovým certifikátom.</w:t>
            </w:r>
          </w:p>
        </w:tc>
      </w:tr>
      <w:tr w:rsidR="00A23C9F" w14:paraId="0AC14204" w14:textId="77777777" w:rsidTr="000B0D84">
        <w:tc>
          <w:tcPr>
            <w:cnfStyle w:val="001000000000" w:firstRow="0" w:lastRow="0" w:firstColumn="1" w:lastColumn="0" w:oddVBand="0" w:evenVBand="0" w:oddHBand="0" w:evenHBand="0" w:firstRowFirstColumn="0" w:firstRowLastColumn="0" w:lastRowFirstColumn="0" w:lastRowLastColumn="0"/>
            <w:tcW w:w="2083" w:type="pct"/>
            <w:tcBorders>
              <w:top w:val="nil"/>
              <w:left w:val="nil"/>
              <w:bottom w:val="nil"/>
              <w:right w:val="nil"/>
            </w:tcBorders>
            <w:hideMark/>
          </w:tcPr>
          <w:p w14:paraId="7B162347" w14:textId="77777777" w:rsidR="00A23C9F" w:rsidRDefault="00A23C9F" w:rsidP="000B0D84">
            <w:pPr>
              <w:pStyle w:val="ESONormal"/>
              <w:rPr>
                <w:lang w:eastAsia="sk-SK"/>
              </w:rPr>
            </w:pPr>
            <w:r>
              <w:rPr>
                <w:sz w:val="20"/>
                <w:lang w:eastAsia="sk-SK"/>
              </w:rPr>
              <w:t>CertificateNotFoundException</w:t>
            </w:r>
          </w:p>
        </w:tc>
        <w:tc>
          <w:tcPr>
            <w:tcW w:w="2917" w:type="pct"/>
            <w:tcBorders>
              <w:top w:val="nil"/>
              <w:left w:val="nil"/>
              <w:bottom w:val="nil"/>
              <w:right w:val="nil"/>
            </w:tcBorders>
            <w:hideMark/>
          </w:tcPr>
          <w:p w14:paraId="1B5443FF" w14:textId="3E2285E3" w:rsidR="00A23C9F" w:rsidRDefault="00A23C9F" w:rsidP="000B0D84">
            <w:pPr>
              <w:pStyle w:val="ESONormal"/>
              <w:cnfStyle w:val="000000000000" w:firstRow="0" w:lastRow="0" w:firstColumn="0" w:lastColumn="0" w:oddVBand="0" w:evenVBand="0" w:oddHBand="0" w:evenHBand="0" w:firstRowFirstColumn="0" w:firstRowLastColumn="0" w:lastRowFirstColumn="0" w:lastRowLastColumn="0"/>
              <w:rPr>
                <w:lang w:eastAsia="sk-SK"/>
              </w:rPr>
            </w:pPr>
            <w:r>
              <w:rPr>
                <w:sz w:val="20"/>
                <w:lang w:eastAsia="sk-SK"/>
              </w:rPr>
              <w:t>Výnimka nastane v prípade, keď sa namiesto čipových kariet použije ako úložisko certifikátov systémové úložisko pre aktuálne prihláseného používateľa</w:t>
            </w:r>
            <w:r>
              <w:rPr>
                <w:lang w:eastAsia="sk-SK"/>
              </w:rPr>
              <w:fldChar w:fldCharType="begin"/>
            </w:r>
            <w:r>
              <w:rPr>
                <w:sz w:val="20"/>
                <w:lang w:eastAsia="sk-SK"/>
              </w:rPr>
              <w:instrText xml:space="preserve"> CITATION MS11 \l 1051 </w:instrText>
            </w:r>
            <w:r>
              <w:rPr>
                <w:lang w:eastAsia="sk-SK"/>
              </w:rPr>
              <w:fldChar w:fldCharType="separate"/>
            </w:r>
            <w:r w:rsidR="002D44C4">
              <w:rPr>
                <w:noProof/>
                <w:sz w:val="20"/>
                <w:lang w:eastAsia="sk-SK"/>
              </w:rPr>
              <w:t xml:space="preserve"> </w:t>
            </w:r>
            <w:r w:rsidR="002D44C4" w:rsidRPr="00745E92">
              <w:t>(Microsoft, 2011</w:t>
            </w:r>
            <w:r w:rsidR="002D44C4" w:rsidRPr="001B5357">
              <w:rPr>
                <w:noProof/>
                <w:sz w:val="20"/>
                <w:lang w:eastAsia="sk-SK"/>
              </w:rPr>
              <w:t>)</w:t>
            </w:r>
            <w:r>
              <w:rPr>
                <w:lang w:eastAsia="sk-SK"/>
              </w:rPr>
              <w:fldChar w:fldCharType="end"/>
            </w:r>
            <w:r>
              <w:rPr>
                <w:sz w:val="20"/>
                <w:lang w:eastAsia="sk-SK"/>
              </w:rPr>
              <w:t>, pričom sa v tomto úložisku nenachádza žiaden platný podpisový certifikát zdravotníckeho pracovníka.</w:t>
            </w:r>
          </w:p>
        </w:tc>
      </w:tr>
      <w:tr w:rsidR="00A23C9F" w14:paraId="62F73ACD" w14:textId="77777777" w:rsidTr="000B0D8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3" w:type="pct"/>
            <w:tcBorders>
              <w:top w:val="nil"/>
              <w:bottom w:val="nil"/>
            </w:tcBorders>
            <w:hideMark/>
          </w:tcPr>
          <w:p w14:paraId="330E45A8" w14:textId="77777777" w:rsidR="00A23C9F" w:rsidRDefault="00A23C9F" w:rsidP="000B0D84">
            <w:pPr>
              <w:pStyle w:val="ESONormal"/>
              <w:rPr>
                <w:lang w:eastAsia="sk-SK"/>
              </w:rPr>
            </w:pPr>
            <w:r>
              <w:rPr>
                <w:sz w:val="20"/>
                <w:lang w:eastAsia="sk-SK"/>
              </w:rPr>
              <w:t>TooManyCertificatesFoundException</w:t>
            </w:r>
          </w:p>
        </w:tc>
        <w:tc>
          <w:tcPr>
            <w:tcW w:w="2917" w:type="pct"/>
            <w:tcBorders>
              <w:top w:val="nil"/>
              <w:bottom w:val="nil"/>
            </w:tcBorders>
            <w:hideMark/>
          </w:tcPr>
          <w:p w14:paraId="45930C55" w14:textId="77777777" w:rsidR="00A23C9F" w:rsidRDefault="00A23C9F" w:rsidP="000B0D84">
            <w:pPr>
              <w:pStyle w:val="ESONormal"/>
              <w:cnfStyle w:val="000000100000" w:firstRow="0" w:lastRow="0" w:firstColumn="0" w:lastColumn="0" w:oddVBand="0" w:evenVBand="0" w:oddHBand="1" w:evenHBand="0" w:firstRowFirstColumn="0" w:firstRowLastColumn="0" w:lastRowFirstColumn="0" w:lastRowLastColumn="0"/>
              <w:rPr>
                <w:rFonts w:cs="Times New Roman"/>
                <w:lang w:eastAsia="sk-SK"/>
              </w:rPr>
            </w:pPr>
            <w:r>
              <w:rPr>
                <w:sz w:val="20"/>
                <w:lang w:eastAsia="sk-SK"/>
              </w:rPr>
              <w:t xml:space="preserve">Nastane v prípade, ak v nastavenom úložisku – čipovej karte alebo systémovom úložisku - zodpovedá požadovaným kritériám viac ako jeden certifikát. </w:t>
            </w:r>
          </w:p>
          <w:p w14:paraId="354CEB9A" w14:textId="77777777" w:rsidR="00A23C9F" w:rsidRDefault="00A23C9F" w:rsidP="000B0D84">
            <w:pPr>
              <w:pStyle w:val="ESONormal"/>
              <w:cnfStyle w:val="000000100000" w:firstRow="0" w:lastRow="0" w:firstColumn="0" w:lastColumn="0" w:oddVBand="0" w:evenVBand="0" w:oddHBand="1" w:evenHBand="0" w:firstRowFirstColumn="0" w:firstRowLastColumn="0" w:lastRowFirstColumn="0" w:lastRowLastColumn="0"/>
              <w:rPr>
                <w:sz w:val="20"/>
                <w:lang w:eastAsia="sk-SK"/>
              </w:rPr>
            </w:pPr>
            <w:r>
              <w:rPr>
                <w:sz w:val="20"/>
                <w:lang w:eastAsia="sk-SK"/>
              </w:rPr>
              <w:t>Ak sa používajú čipové karty, táto výnimka znamená, že môžu byť prítomné karty viacerých zdravotníckych pracovníkov súčasne</w:t>
            </w:r>
          </w:p>
        </w:tc>
      </w:tr>
      <w:tr w:rsidR="00A23C9F" w14:paraId="171E92DD" w14:textId="77777777" w:rsidTr="000B0D84">
        <w:tc>
          <w:tcPr>
            <w:cnfStyle w:val="001000000000" w:firstRow="0" w:lastRow="0" w:firstColumn="1" w:lastColumn="0" w:oddVBand="0" w:evenVBand="0" w:oddHBand="0" w:evenHBand="0" w:firstRowFirstColumn="0" w:firstRowLastColumn="0" w:lastRowFirstColumn="0" w:lastRowLastColumn="0"/>
            <w:tcW w:w="2083" w:type="pct"/>
            <w:tcBorders>
              <w:top w:val="nil"/>
              <w:left w:val="nil"/>
              <w:bottom w:val="nil"/>
              <w:right w:val="nil"/>
            </w:tcBorders>
            <w:hideMark/>
          </w:tcPr>
          <w:p w14:paraId="4197ABBB" w14:textId="77777777" w:rsidR="00A23C9F" w:rsidRDefault="00A23C9F" w:rsidP="000B0D84">
            <w:pPr>
              <w:pStyle w:val="ESONormal"/>
              <w:rPr>
                <w:lang w:eastAsia="sk-SK"/>
              </w:rPr>
            </w:pPr>
            <w:r>
              <w:rPr>
                <w:sz w:val="20"/>
                <w:lang w:eastAsia="sk-SK"/>
              </w:rPr>
              <w:t>UnableToLoadEhtalkMessageXmlDataException</w:t>
            </w:r>
          </w:p>
        </w:tc>
        <w:tc>
          <w:tcPr>
            <w:tcW w:w="2917" w:type="pct"/>
            <w:tcBorders>
              <w:top w:val="nil"/>
              <w:left w:val="nil"/>
              <w:bottom w:val="nil"/>
              <w:right w:val="nil"/>
            </w:tcBorders>
            <w:hideMark/>
          </w:tcPr>
          <w:p w14:paraId="72A3F5EE" w14:textId="77777777" w:rsidR="00A23C9F" w:rsidRDefault="00A23C9F" w:rsidP="000B0D84">
            <w:pPr>
              <w:pStyle w:val="ESONormal"/>
              <w:cnfStyle w:val="000000000000" w:firstRow="0" w:lastRow="0" w:firstColumn="0" w:lastColumn="0" w:oddVBand="0" w:evenVBand="0" w:oddHBand="0" w:evenHBand="0" w:firstRowFirstColumn="0" w:firstRowLastColumn="0" w:lastRowFirstColumn="0" w:lastRowLastColumn="0"/>
              <w:rPr>
                <w:lang w:eastAsia="sk-SK"/>
              </w:rPr>
            </w:pPr>
            <w:r>
              <w:rPr>
                <w:sz w:val="20"/>
                <w:lang w:eastAsia="sk-SK"/>
              </w:rPr>
              <w:t>Nastane v prípade, ak ako vstupný parameter eHTalkMessage nie je platný XML dokument.</w:t>
            </w:r>
          </w:p>
        </w:tc>
      </w:tr>
      <w:tr w:rsidR="00A23C9F" w14:paraId="7FB9636C" w14:textId="77777777" w:rsidTr="000B0D8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3" w:type="pct"/>
            <w:tcBorders>
              <w:top w:val="nil"/>
              <w:bottom w:val="nil"/>
            </w:tcBorders>
            <w:hideMark/>
          </w:tcPr>
          <w:p w14:paraId="0AF4F53D" w14:textId="77777777" w:rsidR="00A23C9F" w:rsidRDefault="00A23C9F" w:rsidP="000B0D84">
            <w:pPr>
              <w:pStyle w:val="ESONormal"/>
              <w:rPr>
                <w:lang w:eastAsia="sk-SK"/>
              </w:rPr>
            </w:pPr>
            <w:r>
              <w:rPr>
                <w:sz w:val="20"/>
                <w:lang w:eastAsia="sk-SK"/>
              </w:rPr>
              <w:lastRenderedPageBreak/>
              <w:t>RcidNotFoundException</w:t>
            </w:r>
          </w:p>
        </w:tc>
        <w:tc>
          <w:tcPr>
            <w:tcW w:w="2917" w:type="pct"/>
            <w:tcBorders>
              <w:top w:val="nil"/>
              <w:bottom w:val="nil"/>
            </w:tcBorders>
            <w:hideMark/>
          </w:tcPr>
          <w:p w14:paraId="7270ED8A" w14:textId="77777777" w:rsidR="00A23C9F" w:rsidRDefault="00A23C9F" w:rsidP="000B0D84">
            <w:pPr>
              <w:pStyle w:val="ESONormal"/>
              <w:cnfStyle w:val="000000100000" w:firstRow="0" w:lastRow="0" w:firstColumn="0" w:lastColumn="0" w:oddVBand="0" w:evenVBand="0" w:oddHBand="1" w:evenHBand="0" w:firstRowFirstColumn="0" w:firstRowLastColumn="0" w:lastRowFirstColumn="0" w:lastRowLastColumn="0"/>
              <w:rPr>
                <w:rFonts w:cs="Times New Roman"/>
                <w:lang w:eastAsia="sk-SK"/>
              </w:rPr>
            </w:pPr>
            <w:r>
              <w:rPr>
                <w:sz w:val="20"/>
                <w:lang w:eastAsia="sk-SK"/>
              </w:rPr>
              <w:t>Výnimka nastane, ak sa pri výpočte kontrolného súčtu kompozícii vstupnej eHTalkMessage nepodarí identifikovať/nájsť „rc_id“ danej kompozície.</w:t>
            </w:r>
          </w:p>
          <w:p w14:paraId="7155B2CD" w14:textId="77777777" w:rsidR="00A23C9F" w:rsidRDefault="00A23C9F" w:rsidP="000B0D84">
            <w:pPr>
              <w:pStyle w:val="ESONormal"/>
              <w:cnfStyle w:val="000000100000" w:firstRow="0" w:lastRow="0" w:firstColumn="0" w:lastColumn="0" w:oddVBand="0" w:evenVBand="0" w:oddHBand="1" w:evenHBand="0" w:firstRowFirstColumn="0" w:firstRowLastColumn="0" w:lastRowFirstColumn="0" w:lastRowLastColumn="0"/>
              <w:rPr>
                <w:sz w:val="20"/>
                <w:lang w:eastAsia="sk-SK"/>
              </w:rPr>
            </w:pPr>
            <w:r>
              <w:rPr>
                <w:sz w:val="20"/>
                <w:lang w:eastAsia="sk-SK"/>
              </w:rPr>
              <w:t>Ak nastane táto výnimka, je potrebné skontrolovať, či eHTalkMessage má správnu štrukúru.</w:t>
            </w:r>
          </w:p>
        </w:tc>
      </w:tr>
      <w:tr w:rsidR="00A23C9F" w14:paraId="155C9CB9" w14:textId="77777777" w:rsidTr="000B0D84">
        <w:tc>
          <w:tcPr>
            <w:cnfStyle w:val="001000000000" w:firstRow="0" w:lastRow="0" w:firstColumn="1" w:lastColumn="0" w:oddVBand="0" w:evenVBand="0" w:oddHBand="0" w:evenHBand="0" w:firstRowFirstColumn="0" w:firstRowLastColumn="0" w:lastRowFirstColumn="0" w:lastRowLastColumn="0"/>
            <w:tcW w:w="2083" w:type="pct"/>
            <w:tcBorders>
              <w:top w:val="nil"/>
              <w:left w:val="nil"/>
              <w:bottom w:val="nil"/>
              <w:right w:val="nil"/>
            </w:tcBorders>
            <w:hideMark/>
          </w:tcPr>
          <w:p w14:paraId="0628174E" w14:textId="77777777" w:rsidR="00A23C9F" w:rsidRDefault="00A23C9F" w:rsidP="000B0D84">
            <w:pPr>
              <w:pStyle w:val="ESONormal"/>
              <w:rPr>
                <w:lang w:eastAsia="sk-SK"/>
              </w:rPr>
            </w:pPr>
            <w:r>
              <w:rPr>
                <w:sz w:val="20"/>
                <w:lang w:eastAsia="sk-SK"/>
              </w:rPr>
              <w:t>TooManyRcidException</w:t>
            </w:r>
          </w:p>
        </w:tc>
        <w:tc>
          <w:tcPr>
            <w:tcW w:w="2917" w:type="pct"/>
            <w:tcBorders>
              <w:top w:val="nil"/>
              <w:left w:val="nil"/>
              <w:bottom w:val="nil"/>
              <w:right w:val="nil"/>
            </w:tcBorders>
            <w:hideMark/>
          </w:tcPr>
          <w:p w14:paraId="4B12C28F" w14:textId="77777777" w:rsidR="00A23C9F" w:rsidRDefault="00A23C9F" w:rsidP="000B0D84">
            <w:pPr>
              <w:pStyle w:val="ESONormal"/>
              <w:cnfStyle w:val="000000000000" w:firstRow="0" w:lastRow="0" w:firstColumn="0" w:lastColumn="0" w:oddVBand="0" w:evenVBand="0" w:oddHBand="0" w:evenHBand="0" w:firstRowFirstColumn="0" w:firstRowLastColumn="0" w:lastRowFirstColumn="0" w:lastRowLastColumn="0"/>
              <w:rPr>
                <w:rFonts w:cs="Times New Roman"/>
                <w:lang w:eastAsia="sk-SK"/>
              </w:rPr>
            </w:pPr>
            <w:r>
              <w:rPr>
                <w:sz w:val="20"/>
                <w:lang w:eastAsia="sk-SK"/>
              </w:rPr>
              <w:t>Výnimka nastane, ak sa pri výpočte kontrolného súčtu kompozícii vstupnej eHTalkMessage nájde viacero  „rc_id“ pre danú kompozíciu a teda nie je možné jednoznačne určiť „rc_id“ danej kompozície.</w:t>
            </w:r>
          </w:p>
          <w:p w14:paraId="29BEBCC5" w14:textId="77777777" w:rsidR="00A23C9F" w:rsidRDefault="00A23C9F" w:rsidP="000B0D84">
            <w:pPr>
              <w:pStyle w:val="ESONormal"/>
              <w:cnfStyle w:val="000000000000" w:firstRow="0" w:lastRow="0" w:firstColumn="0" w:lastColumn="0" w:oddVBand="0" w:evenVBand="0" w:oddHBand="0" w:evenHBand="0" w:firstRowFirstColumn="0" w:firstRowLastColumn="0" w:lastRowFirstColumn="0" w:lastRowLastColumn="0"/>
              <w:rPr>
                <w:sz w:val="20"/>
                <w:lang w:eastAsia="sk-SK"/>
              </w:rPr>
            </w:pPr>
            <w:r>
              <w:rPr>
                <w:sz w:val="20"/>
                <w:lang w:eastAsia="sk-SK"/>
              </w:rPr>
              <w:t>Ak nastane táto výnimka, je potrebné skontrolovať, či eHTalkMessage má správnu štrukúru.</w:t>
            </w:r>
          </w:p>
        </w:tc>
      </w:tr>
      <w:tr w:rsidR="00A23C9F" w14:paraId="47306CE4" w14:textId="77777777" w:rsidTr="000B0D8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3" w:type="pct"/>
            <w:tcBorders>
              <w:top w:val="nil"/>
              <w:bottom w:val="single" w:sz="8" w:space="0" w:color="000000" w:themeColor="text1"/>
            </w:tcBorders>
            <w:hideMark/>
          </w:tcPr>
          <w:p w14:paraId="1CF51FCE" w14:textId="77777777" w:rsidR="00A23C9F" w:rsidRDefault="00A23C9F" w:rsidP="000B0D84">
            <w:pPr>
              <w:pStyle w:val="ESONormal"/>
              <w:rPr>
                <w:lang w:eastAsia="sk-SK"/>
              </w:rPr>
            </w:pPr>
            <w:r>
              <w:rPr>
                <w:sz w:val="20"/>
                <w:lang w:eastAsia="sk-SK"/>
              </w:rPr>
              <w:t>RequestedOperationFailedException</w:t>
            </w:r>
          </w:p>
        </w:tc>
        <w:tc>
          <w:tcPr>
            <w:tcW w:w="2917" w:type="pct"/>
            <w:tcBorders>
              <w:top w:val="nil"/>
              <w:bottom w:val="single" w:sz="8" w:space="0" w:color="000000" w:themeColor="text1"/>
            </w:tcBorders>
            <w:hideMark/>
          </w:tcPr>
          <w:p w14:paraId="02D1D6F7" w14:textId="77777777" w:rsidR="00A23C9F" w:rsidRDefault="00A23C9F" w:rsidP="000B0D84">
            <w:pPr>
              <w:pStyle w:val="ESONormal"/>
              <w:cnfStyle w:val="000000100000" w:firstRow="0" w:lastRow="0" w:firstColumn="0" w:lastColumn="0" w:oddVBand="0" w:evenVBand="0" w:oddHBand="1" w:evenHBand="0" w:firstRowFirstColumn="0" w:firstRowLastColumn="0" w:lastRowFirstColumn="0" w:lastRowLastColumn="0"/>
              <w:rPr>
                <w:lang w:eastAsia="sk-SK"/>
              </w:rPr>
            </w:pPr>
            <w:r>
              <w:rPr>
                <w:sz w:val="20"/>
                <w:lang w:eastAsia="sk-SK"/>
              </w:rPr>
              <w:t xml:space="preserve">Nastane v prípade ak zlyhá samotné vytváranie ESID. Detaily chyby, ktorá spôsobila túto výnimku sú obsiahnuté vo vlastnosti </w:t>
            </w:r>
            <w:r>
              <w:rPr>
                <w:i/>
                <w:sz w:val="20"/>
                <w:lang w:eastAsia="sk-SK"/>
              </w:rPr>
              <w:t>InnerException</w:t>
            </w:r>
            <w:r>
              <w:rPr>
                <w:sz w:val="20"/>
                <w:lang w:eastAsia="sk-SK"/>
              </w:rPr>
              <w:t>.</w:t>
            </w:r>
          </w:p>
        </w:tc>
      </w:tr>
    </w:tbl>
    <w:p w14:paraId="2C6BE1A1" w14:textId="77777777" w:rsidR="00A23C9F" w:rsidRDefault="00A23C9F" w:rsidP="00A23C9F">
      <w:pPr>
        <w:pStyle w:val="ESONormal"/>
        <w:rPr>
          <w:lang w:eastAsia="sk-SK"/>
        </w:rPr>
      </w:pPr>
    </w:p>
    <w:p w14:paraId="41BB9F6D" w14:textId="77777777" w:rsidR="00A23C9F" w:rsidRPr="007C666B" w:rsidRDefault="00A23C9F" w:rsidP="00A23C9F">
      <w:pPr>
        <w:ind w:left="709"/>
        <w:rPr>
          <w:lang w:eastAsia="sk-SK"/>
        </w:rPr>
      </w:pPr>
      <w:r w:rsidRPr="007C666B">
        <w:rPr>
          <w:i/>
          <w:sz w:val="24"/>
          <w:szCs w:val="24"/>
          <w:lang w:eastAsia="sk-SK"/>
        </w:rPr>
        <w:t>Príklad</w:t>
      </w:r>
    </w:p>
    <w:p w14:paraId="55DFEC71" w14:textId="77777777" w:rsidR="00A23C9F" w:rsidRDefault="00C56E0A" w:rsidP="00A23C9F">
      <w:pPr>
        <w:autoSpaceDE w:val="0"/>
        <w:autoSpaceDN w:val="0"/>
        <w:adjustRightInd w:val="0"/>
        <w:spacing w:after="0" w:line="240" w:lineRule="auto"/>
        <w:jc w:val="center"/>
        <w:rPr>
          <w:rFonts w:ascii="Consolas" w:eastAsiaTheme="minorHAnsi" w:hAnsi="Consolas" w:cs="Consolas"/>
          <w:color w:val="000000"/>
          <w:sz w:val="18"/>
          <w:szCs w:val="18"/>
        </w:rPr>
      </w:pPr>
      <w:r>
        <w:rPr>
          <w:rFonts w:ascii="Consolas" w:hAnsi="Consolas" w:cs="Consolas"/>
          <w:color w:val="000000"/>
          <w:sz w:val="18"/>
          <w:szCs w:val="18"/>
        </w:rPr>
        <w:pict w14:anchorId="75873B60">
          <v:rect id="_x0000_i1054" style="width:489pt;height:1.5pt" o:hralign="center" o:hrstd="t" o:hr="t" fillcolor="#a0a0a0" stroked="f"/>
        </w:pict>
      </w:r>
    </w:p>
    <w:p w14:paraId="0A7E8EB6" w14:textId="77777777" w:rsidR="00A23C9F" w:rsidRDefault="00A23C9F" w:rsidP="00A23C9F">
      <w:pPr>
        <w:autoSpaceDE w:val="0"/>
        <w:autoSpaceDN w:val="0"/>
        <w:adjustRightInd w:val="0"/>
        <w:spacing w:after="0" w:line="240" w:lineRule="auto"/>
        <w:rPr>
          <w:rFonts w:ascii="Consolas" w:hAnsi="Consolas" w:cs="Consolas"/>
          <w:color w:val="008000"/>
          <w:sz w:val="18"/>
          <w:szCs w:val="18"/>
        </w:rPr>
      </w:pPr>
      <w:r>
        <w:rPr>
          <w:rFonts w:ascii="Consolas" w:hAnsi="Consolas" w:cs="Consolas"/>
          <w:color w:val="008000"/>
          <w:sz w:val="18"/>
          <w:szCs w:val="18"/>
        </w:rPr>
        <w:t>// Vytvorenie inštancie klientskeho komponentu IAM - EhealthCryptoController.</w:t>
      </w:r>
    </w:p>
    <w:p w14:paraId="34357F8F" w14:textId="77777777" w:rsidR="00A23C9F" w:rsidRDefault="00A23C9F" w:rsidP="00A23C9F">
      <w:pPr>
        <w:autoSpaceDE w:val="0"/>
        <w:autoSpaceDN w:val="0"/>
        <w:adjustRightInd w:val="0"/>
        <w:spacing w:after="0" w:line="240" w:lineRule="auto"/>
        <w:rPr>
          <w:rFonts w:ascii="Consolas" w:hAnsi="Consolas" w:cs="Consolas"/>
          <w:sz w:val="18"/>
          <w:szCs w:val="18"/>
        </w:rPr>
      </w:pPr>
      <w:r>
        <w:rPr>
          <w:rFonts w:ascii="Consolas" w:hAnsi="Consolas" w:cs="Consolas"/>
          <w:color w:val="2B91AF"/>
          <w:sz w:val="18"/>
          <w:szCs w:val="18"/>
        </w:rPr>
        <w:t>EhealthCryptoController</w:t>
      </w:r>
      <w:r>
        <w:rPr>
          <w:rFonts w:ascii="Consolas" w:hAnsi="Consolas" w:cs="Consolas"/>
          <w:sz w:val="18"/>
          <w:szCs w:val="18"/>
        </w:rPr>
        <w:t xml:space="preserve"> ecc = </w:t>
      </w:r>
      <w:r>
        <w:rPr>
          <w:rFonts w:ascii="Consolas" w:hAnsi="Consolas" w:cs="Consolas"/>
          <w:color w:val="0000FF"/>
          <w:sz w:val="18"/>
          <w:szCs w:val="18"/>
        </w:rPr>
        <w:t>new</w:t>
      </w:r>
      <w:r>
        <w:rPr>
          <w:rFonts w:ascii="Consolas" w:hAnsi="Consolas" w:cs="Consolas"/>
          <w:sz w:val="18"/>
          <w:szCs w:val="18"/>
        </w:rPr>
        <w:t xml:space="preserve"> </w:t>
      </w:r>
      <w:r>
        <w:rPr>
          <w:rFonts w:ascii="Consolas" w:hAnsi="Consolas" w:cs="Consolas"/>
          <w:color w:val="2B91AF"/>
          <w:sz w:val="18"/>
          <w:szCs w:val="18"/>
        </w:rPr>
        <w:t>EhealthCryptoController</w:t>
      </w:r>
      <w:r>
        <w:rPr>
          <w:rFonts w:ascii="Consolas" w:hAnsi="Consolas" w:cs="Consolas"/>
          <w:sz w:val="18"/>
          <w:szCs w:val="18"/>
        </w:rPr>
        <w:t>();</w:t>
      </w:r>
    </w:p>
    <w:p w14:paraId="036B6792" w14:textId="77777777" w:rsidR="00A23C9F" w:rsidRDefault="00A23C9F" w:rsidP="00A23C9F">
      <w:pPr>
        <w:autoSpaceDE w:val="0"/>
        <w:autoSpaceDN w:val="0"/>
        <w:adjustRightInd w:val="0"/>
        <w:spacing w:after="0" w:line="240" w:lineRule="auto"/>
        <w:rPr>
          <w:rFonts w:ascii="Consolas" w:hAnsi="Consolas" w:cs="Consolas"/>
          <w:color w:val="2B91AF"/>
          <w:sz w:val="18"/>
          <w:szCs w:val="18"/>
        </w:rPr>
      </w:pPr>
    </w:p>
    <w:p w14:paraId="4A70FE9E" w14:textId="77777777" w:rsidR="00A23C9F" w:rsidRDefault="00A23C9F" w:rsidP="00A23C9F">
      <w:pPr>
        <w:autoSpaceDE w:val="0"/>
        <w:autoSpaceDN w:val="0"/>
        <w:adjustRightInd w:val="0"/>
        <w:spacing w:after="0" w:line="240" w:lineRule="auto"/>
        <w:rPr>
          <w:rFonts w:ascii="Consolas" w:hAnsi="Consolas" w:cs="Consolas"/>
          <w:color w:val="008000"/>
          <w:sz w:val="18"/>
          <w:szCs w:val="18"/>
        </w:rPr>
      </w:pPr>
      <w:r>
        <w:rPr>
          <w:rFonts w:ascii="Consolas" w:hAnsi="Consolas" w:cs="Consolas"/>
          <w:color w:val="008000"/>
          <w:sz w:val="18"/>
          <w:szCs w:val="18"/>
        </w:rPr>
        <w:t>// Získanie autentizačného tokenu ZPr.</w:t>
      </w:r>
    </w:p>
    <w:p w14:paraId="6BE4BE2D" w14:textId="77777777" w:rsidR="00A23C9F" w:rsidRDefault="00A23C9F" w:rsidP="00A23C9F">
      <w:pPr>
        <w:autoSpaceDE w:val="0"/>
        <w:autoSpaceDN w:val="0"/>
        <w:adjustRightInd w:val="0"/>
        <w:spacing w:after="0" w:line="240" w:lineRule="auto"/>
        <w:rPr>
          <w:rFonts w:ascii="Consolas" w:hAnsi="Consolas" w:cs="Consolas"/>
          <w:sz w:val="18"/>
          <w:szCs w:val="18"/>
        </w:rPr>
      </w:pPr>
      <w:r>
        <w:rPr>
          <w:rFonts w:ascii="Consolas" w:hAnsi="Consolas" w:cs="Consolas"/>
          <w:color w:val="2B91AF"/>
          <w:sz w:val="18"/>
          <w:szCs w:val="18"/>
        </w:rPr>
        <w:t>SecurityToken</w:t>
      </w:r>
      <w:r>
        <w:rPr>
          <w:rFonts w:ascii="Consolas" w:hAnsi="Consolas" w:cs="Consolas"/>
          <w:sz w:val="18"/>
          <w:szCs w:val="18"/>
        </w:rPr>
        <w:t xml:space="preserve"> zprAuthToken = ecc.GetSamlTokenForHealthProfessional(</w:t>
      </w:r>
      <w:r>
        <w:rPr>
          <w:rFonts w:ascii="Consolas" w:hAnsi="Consolas" w:cs="Consolas"/>
          <w:color w:val="A31515"/>
          <w:sz w:val="18"/>
          <w:szCs w:val="18"/>
        </w:rPr>
        <w:t>"https://adfs2.ehealth-iam.local/WSTest/service.svc"</w:t>
      </w:r>
      <w:r>
        <w:rPr>
          <w:rFonts w:ascii="Consolas" w:hAnsi="Consolas" w:cs="Consolas"/>
          <w:sz w:val="18"/>
          <w:szCs w:val="18"/>
        </w:rPr>
        <w:t>);</w:t>
      </w:r>
    </w:p>
    <w:p w14:paraId="4160A8D4" w14:textId="77777777" w:rsidR="00A23C9F" w:rsidRDefault="00A23C9F" w:rsidP="00A23C9F">
      <w:pPr>
        <w:autoSpaceDE w:val="0"/>
        <w:autoSpaceDN w:val="0"/>
        <w:adjustRightInd w:val="0"/>
        <w:spacing w:after="0" w:line="240" w:lineRule="auto"/>
        <w:rPr>
          <w:rFonts w:ascii="Consolas" w:hAnsi="Consolas" w:cs="Consolas"/>
          <w:sz w:val="18"/>
          <w:szCs w:val="18"/>
        </w:rPr>
      </w:pPr>
    </w:p>
    <w:p w14:paraId="343996D2" w14:textId="77777777" w:rsidR="00A23C9F" w:rsidRDefault="00A23C9F" w:rsidP="00A23C9F">
      <w:pPr>
        <w:autoSpaceDE w:val="0"/>
        <w:autoSpaceDN w:val="0"/>
        <w:adjustRightInd w:val="0"/>
        <w:spacing w:after="0" w:line="240" w:lineRule="auto"/>
        <w:rPr>
          <w:rFonts w:ascii="Consolas" w:hAnsi="Consolas" w:cs="Consolas"/>
          <w:color w:val="008000"/>
          <w:sz w:val="18"/>
          <w:szCs w:val="18"/>
        </w:rPr>
      </w:pPr>
      <w:r>
        <w:rPr>
          <w:rFonts w:ascii="Consolas" w:hAnsi="Consolas" w:cs="Consolas"/>
          <w:color w:val="008000"/>
          <w:sz w:val="18"/>
          <w:szCs w:val="18"/>
        </w:rPr>
        <w:t>// Vytvorenie príslušnej eHTalk správy a jej serializovanie do premennej ehtalkMsg</w:t>
      </w:r>
    </w:p>
    <w:p w14:paraId="205BCCE9" w14:textId="77777777" w:rsidR="00A23C9F" w:rsidRDefault="00A23C9F" w:rsidP="00A23C9F">
      <w:pPr>
        <w:autoSpaceDE w:val="0"/>
        <w:autoSpaceDN w:val="0"/>
        <w:adjustRightInd w:val="0"/>
        <w:spacing w:after="0" w:line="240" w:lineRule="auto"/>
        <w:rPr>
          <w:rFonts w:ascii="Consolas" w:hAnsi="Consolas" w:cs="Consolas"/>
          <w:sz w:val="18"/>
          <w:szCs w:val="18"/>
        </w:rPr>
      </w:pPr>
      <w:r>
        <w:rPr>
          <w:rFonts w:ascii="Consolas" w:hAnsi="Consolas" w:cs="Consolas"/>
          <w:color w:val="0000FF"/>
          <w:sz w:val="18"/>
          <w:szCs w:val="18"/>
        </w:rPr>
        <w:t>string</w:t>
      </w:r>
      <w:r>
        <w:rPr>
          <w:rFonts w:ascii="Consolas" w:hAnsi="Consolas" w:cs="Consolas"/>
          <w:sz w:val="18"/>
          <w:szCs w:val="18"/>
        </w:rPr>
        <w:t xml:space="preserve"> ehtalkMsg = </w:t>
      </w:r>
      <w:r>
        <w:rPr>
          <w:rFonts w:ascii="Consolas" w:hAnsi="Consolas" w:cs="Consolas"/>
          <w:color w:val="A31515"/>
          <w:sz w:val="18"/>
          <w:szCs w:val="18"/>
        </w:rPr>
        <w:t>"REPLACE_THIS_WITH_SERUALIZED_EHTALK_MESSAGE"</w:t>
      </w:r>
      <w:r>
        <w:rPr>
          <w:rFonts w:ascii="Consolas" w:hAnsi="Consolas" w:cs="Consolas"/>
          <w:sz w:val="18"/>
          <w:szCs w:val="18"/>
        </w:rPr>
        <w:t>;</w:t>
      </w:r>
    </w:p>
    <w:p w14:paraId="7CD0B938" w14:textId="77777777" w:rsidR="00A23C9F" w:rsidRDefault="00A23C9F" w:rsidP="00A23C9F">
      <w:pPr>
        <w:autoSpaceDE w:val="0"/>
        <w:autoSpaceDN w:val="0"/>
        <w:adjustRightInd w:val="0"/>
        <w:spacing w:after="0" w:line="240" w:lineRule="auto"/>
        <w:rPr>
          <w:rFonts w:ascii="Consolas" w:hAnsi="Consolas" w:cs="Consolas"/>
          <w:sz w:val="18"/>
          <w:szCs w:val="18"/>
        </w:rPr>
      </w:pPr>
    </w:p>
    <w:p w14:paraId="6E5E8A7C" w14:textId="77777777" w:rsidR="00A23C9F" w:rsidRDefault="00A23C9F" w:rsidP="00A23C9F">
      <w:pPr>
        <w:autoSpaceDE w:val="0"/>
        <w:autoSpaceDN w:val="0"/>
        <w:adjustRightInd w:val="0"/>
        <w:spacing w:after="0" w:line="240" w:lineRule="auto"/>
        <w:rPr>
          <w:rFonts w:ascii="Consolas" w:hAnsi="Consolas" w:cs="Consolas"/>
          <w:sz w:val="18"/>
          <w:szCs w:val="18"/>
        </w:rPr>
      </w:pPr>
      <w:r>
        <w:rPr>
          <w:rFonts w:ascii="Consolas" w:hAnsi="Consolas" w:cs="Consolas"/>
          <w:color w:val="0000FF"/>
          <w:sz w:val="18"/>
          <w:szCs w:val="18"/>
        </w:rPr>
        <w:t>string</w:t>
      </w:r>
      <w:r>
        <w:rPr>
          <w:rFonts w:ascii="Consolas" w:hAnsi="Consolas" w:cs="Consolas"/>
          <w:sz w:val="18"/>
          <w:szCs w:val="18"/>
        </w:rPr>
        <w:t xml:space="preserve"> esid = ecc.</w:t>
      </w:r>
      <w:r>
        <w:rPr>
          <w:rFonts w:ascii="Consolas" w:hAnsi="Consolas" w:cs="Consolas"/>
          <w:b/>
          <w:sz w:val="18"/>
          <w:szCs w:val="18"/>
        </w:rPr>
        <w:t>CreateEsid</w:t>
      </w:r>
      <w:r>
        <w:rPr>
          <w:rFonts w:ascii="Consolas" w:hAnsi="Consolas" w:cs="Consolas"/>
          <w:sz w:val="18"/>
          <w:szCs w:val="18"/>
        </w:rPr>
        <w:t>(</w:t>
      </w:r>
      <w:r>
        <w:rPr>
          <w:rFonts w:ascii="Consolas" w:hAnsi="Consolas" w:cs="Consolas"/>
          <w:color w:val="A31515"/>
          <w:sz w:val="18"/>
          <w:szCs w:val="18"/>
        </w:rPr>
        <w:t>"00000000018"</w:t>
      </w:r>
      <w:r>
        <w:rPr>
          <w:rFonts w:ascii="Consolas" w:hAnsi="Consolas" w:cs="Consolas"/>
          <w:sz w:val="18"/>
          <w:szCs w:val="18"/>
        </w:rPr>
        <w:t>, zprAuthToken, ehtalkMsg);</w:t>
      </w:r>
    </w:p>
    <w:p w14:paraId="3BF39BAD" w14:textId="77777777" w:rsidR="00A23C9F" w:rsidRDefault="00C56E0A" w:rsidP="00A23C9F">
      <w:pPr>
        <w:autoSpaceDE w:val="0"/>
        <w:autoSpaceDN w:val="0"/>
        <w:adjustRightInd w:val="0"/>
        <w:spacing w:after="0" w:line="240" w:lineRule="auto"/>
        <w:jc w:val="center"/>
        <w:rPr>
          <w:rFonts w:ascii="Consolas" w:hAnsi="Consolas" w:cs="Consolas"/>
          <w:color w:val="000000"/>
          <w:sz w:val="18"/>
          <w:szCs w:val="18"/>
        </w:rPr>
      </w:pPr>
      <w:r>
        <w:rPr>
          <w:rFonts w:ascii="Consolas" w:hAnsi="Consolas" w:cs="Consolas"/>
          <w:color w:val="000000"/>
          <w:sz w:val="18"/>
          <w:szCs w:val="18"/>
        </w:rPr>
        <w:pict w14:anchorId="5FFDB60D">
          <v:rect id="_x0000_i1055" style="width:489pt;height:1.5pt" o:hralign="center" o:hrstd="t" o:hr="t" fillcolor="#a0a0a0" stroked="f"/>
        </w:pict>
      </w:r>
    </w:p>
    <w:p w14:paraId="0BA81398" w14:textId="77777777" w:rsidR="00A23C9F" w:rsidRDefault="00A23C9F" w:rsidP="00A23C9F">
      <w:pPr>
        <w:autoSpaceDE w:val="0"/>
        <w:autoSpaceDN w:val="0"/>
        <w:adjustRightInd w:val="0"/>
        <w:spacing w:after="0" w:line="240" w:lineRule="auto"/>
        <w:rPr>
          <w:rFonts w:ascii="Consolas" w:hAnsi="Consolas" w:cs="Consolas"/>
          <w:sz w:val="19"/>
          <w:szCs w:val="19"/>
        </w:rPr>
      </w:pPr>
    </w:p>
    <w:p w14:paraId="236CEF20" w14:textId="77777777" w:rsidR="00A23C9F" w:rsidRPr="007C666B" w:rsidRDefault="00A23C9F" w:rsidP="00A23C9F">
      <w:pPr>
        <w:pStyle w:val="Nadpis4"/>
        <w:numPr>
          <w:ilvl w:val="3"/>
          <w:numId w:val="37"/>
        </w:numPr>
        <w:tabs>
          <w:tab w:val="left" w:pos="851"/>
        </w:tabs>
        <w:rPr>
          <w:rFonts w:eastAsiaTheme="minorHAnsi"/>
          <w:lang w:eastAsia="sk-SK"/>
        </w:rPr>
      </w:pPr>
      <w:bookmarkStart w:id="862" w:name="_Ref502156063"/>
      <w:r w:rsidRPr="007C666B">
        <w:rPr>
          <w:rFonts w:eastAsiaTheme="minorHAnsi"/>
          <w:b w:val="0"/>
          <w:bCs w:val="0"/>
        </w:rPr>
        <w:t>Metóda „ExtractPatientIdentifierFromEsid”</w:t>
      </w:r>
      <w:bookmarkEnd w:id="862"/>
    </w:p>
    <w:p w14:paraId="251E625D" w14:textId="77777777" w:rsidR="00A23C9F" w:rsidRDefault="00A23C9F" w:rsidP="00A664DE">
      <w:pPr>
        <w:pStyle w:val="ESONormal"/>
        <w:jc w:val="left"/>
        <w:rPr>
          <w:lang w:eastAsia="sk-SK"/>
        </w:rPr>
      </w:pPr>
      <w:r>
        <w:rPr>
          <w:lang w:eastAsia="sk-SK"/>
        </w:rPr>
        <w:t>Metóda dešifruje identifikátor prijímateľa zdravotnej starostlivosti z ESID vráteného v odpovedi na volanie NZIS služieb a vráti informáciu o overení digitálneho podpisu na získanom ESID, zoznam kontrolných súčtov elementov „</w:t>
      </w:r>
      <w:r>
        <w:rPr>
          <w:rStyle w:val="CitciaChar"/>
        </w:rPr>
        <w:t>all_compositions</w:t>
      </w:r>
      <w:r>
        <w:rPr>
          <w:lang w:eastAsia="sk-SK"/>
        </w:rPr>
        <w:t>“ pre ktoré bol daný ESID vytvorený a samotný dešifrovaný identifikátor prijímateľa zdravotnej starostlivosti.</w:t>
      </w:r>
    </w:p>
    <w:p w14:paraId="1A55F790" w14:textId="77777777" w:rsidR="00A23C9F" w:rsidRPr="007C666B" w:rsidRDefault="00A23C9F" w:rsidP="00A23C9F">
      <w:pPr>
        <w:ind w:left="709"/>
        <w:rPr>
          <w:lang w:eastAsia="sk-SK"/>
        </w:rPr>
      </w:pPr>
      <w:r w:rsidRPr="007C666B">
        <w:rPr>
          <w:i/>
          <w:sz w:val="24"/>
          <w:szCs w:val="24"/>
          <w:lang w:eastAsia="sk-SK"/>
        </w:rPr>
        <w:t>Vstupné parametre</w:t>
      </w:r>
    </w:p>
    <w:tbl>
      <w:tblPr>
        <w:tblStyle w:val="Svetlpodfarbenie"/>
        <w:tblW w:w="0" w:type="auto"/>
        <w:tblLook w:val="04A0" w:firstRow="1" w:lastRow="0" w:firstColumn="1" w:lastColumn="0" w:noHBand="0" w:noVBand="1"/>
      </w:tblPr>
      <w:tblGrid>
        <w:gridCol w:w="2162"/>
        <w:gridCol w:w="2385"/>
        <w:gridCol w:w="5233"/>
      </w:tblGrid>
      <w:tr w:rsidR="00A23C9F" w14:paraId="22970E61" w14:textId="77777777" w:rsidTr="000B0D84">
        <w:trPr>
          <w:cnfStyle w:val="100000000000" w:firstRow="1" w:lastRow="0" w:firstColumn="0" w:lastColumn="0" w:oddVBand="0" w:evenVBand="0" w:oddHBand="0" w:evenHBand="0" w:firstRowFirstColumn="0" w:firstRowLastColumn="0" w:lastRowFirstColumn="0" w:lastRowLastColumn="0"/>
          <w:cantSplit/>
          <w:tblHeader/>
        </w:trPr>
        <w:tc>
          <w:tcPr>
            <w:cnfStyle w:val="001000000000" w:firstRow="0" w:lastRow="0" w:firstColumn="1" w:lastColumn="0" w:oddVBand="0" w:evenVBand="0" w:oddHBand="0" w:evenHBand="0" w:firstRowFirstColumn="0" w:firstRowLastColumn="0" w:lastRowFirstColumn="0" w:lastRowLastColumn="0"/>
            <w:tcW w:w="2162" w:type="dxa"/>
            <w:hideMark/>
          </w:tcPr>
          <w:p w14:paraId="6F07221B" w14:textId="77777777" w:rsidR="00A23C9F" w:rsidRDefault="00A23C9F" w:rsidP="000B0D84">
            <w:pPr>
              <w:pStyle w:val="ESONormal"/>
              <w:rPr>
                <w:lang w:eastAsia="sk-SK"/>
              </w:rPr>
            </w:pPr>
            <w:r>
              <w:rPr>
                <w:sz w:val="20"/>
                <w:lang w:eastAsia="sk-SK"/>
              </w:rPr>
              <w:t>Parameter</w:t>
            </w:r>
          </w:p>
        </w:tc>
        <w:tc>
          <w:tcPr>
            <w:tcW w:w="2407" w:type="dxa"/>
            <w:hideMark/>
          </w:tcPr>
          <w:p w14:paraId="7FB45AFE" w14:textId="77777777" w:rsidR="00A23C9F" w:rsidRDefault="00A23C9F" w:rsidP="000B0D84">
            <w:pPr>
              <w:pStyle w:val="ESONormal"/>
              <w:cnfStyle w:val="100000000000" w:firstRow="1" w:lastRow="0" w:firstColumn="0" w:lastColumn="0" w:oddVBand="0" w:evenVBand="0" w:oddHBand="0" w:evenHBand="0" w:firstRowFirstColumn="0" w:firstRowLastColumn="0" w:lastRowFirstColumn="0" w:lastRowLastColumn="0"/>
              <w:rPr>
                <w:lang w:eastAsia="sk-SK"/>
              </w:rPr>
            </w:pPr>
            <w:r>
              <w:rPr>
                <w:sz w:val="20"/>
                <w:lang w:eastAsia="sk-SK"/>
              </w:rPr>
              <w:t>Dátový typ</w:t>
            </w:r>
          </w:p>
        </w:tc>
        <w:tc>
          <w:tcPr>
            <w:tcW w:w="5286" w:type="dxa"/>
            <w:hideMark/>
          </w:tcPr>
          <w:p w14:paraId="4513C5C6" w14:textId="77777777" w:rsidR="00A23C9F" w:rsidRDefault="00A23C9F" w:rsidP="000B0D84">
            <w:pPr>
              <w:pStyle w:val="ESONormal"/>
              <w:cnfStyle w:val="100000000000" w:firstRow="1" w:lastRow="0" w:firstColumn="0" w:lastColumn="0" w:oddVBand="0" w:evenVBand="0" w:oddHBand="0" w:evenHBand="0" w:firstRowFirstColumn="0" w:firstRowLastColumn="0" w:lastRowFirstColumn="0" w:lastRowLastColumn="0"/>
              <w:rPr>
                <w:lang w:eastAsia="sk-SK"/>
              </w:rPr>
            </w:pPr>
            <w:r>
              <w:rPr>
                <w:sz w:val="20"/>
                <w:lang w:eastAsia="sk-SK"/>
              </w:rPr>
              <w:t>Popis</w:t>
            </w:r>
          </w:p>
        </w:tc>
      </w:tr>
      <w:tr w:rsidR="00A23C9F" w14:paraId="7498EF33" w14:textId="77777777" w:rsidTr="000B0D84">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2162" w:type="dxa"/>
            <w:tcBorders>
              <w:top w:val="nil"/>
              <w:bottom w:val="single" w:sz="8" w:space="0" w:color="000000" w:themeColor="text1"/>
            </w:tcBorders>
            <w:hideMark/>
          </w:tcPr>
          <w:p w14:paraId="180F63BA" w14:textId="77777777" w:rsidR="00A23C9F" w:rsidRDefault="00A23C9F" w:rsidP="000B0D84">
            <w:pPr>
              <w:pStyle w:val="ESONormal"/>
              <w:rPr>
                <w:lang w:eastAsia="sk-SK"/>
              </w:rPr>
            </w:pPr>
            <w:r>
              <w:rPr>
                <w:sz w:val="20"/>
                <w:lang w:eastAsia="sk-SK"/>
              </w:rPr>
              <w:t>base64EncodedSsid</w:t>
            </w:r>
          </w:p>
        </w:tc>
        <w:tc>
          <w:tcPr>
            <w:tcW w:w="2407" w:type="dxa"/>
            <w:tcBorders>
              <w:top w:val="nil"/>
              <w:bottom w:val="single" w:sz="8" w:space="0" w:color="000000" w:themeColor="text1"/>
            </w:tcBorders>
            <w:hideMark/>
          </w:tcPr>
          <w:p w14:paraId="21718ACC" w14:textId="77777777" w:rsidR="00A23C9F" w:rsidRDefault="00A23C9F" w:rsidP="000B0D84">
            <w:pPr>
              <w:pStyle w:val="ESONormal"/>
              <w:cnfStyle w:val="000000100000" w:firstRow="0" w:lastRow="0" w:firstColumn="0" w:lastColumn="0" w:oddVBand="0" w:evenVBand="0" w:oddHBand="1" w:evenHBand="0" w:firstRowFirstColumn="0" w:firstRowLastColumn="0" w:lastRowFirstColumn="0" w:lastRowLastColumn="0"/>
              <w:rPr>
                <w:lang w:eastAsia="sk-SK"/>
              </w:rPr>
            </w:pPr>
            <w:r>
              <w:rPr>
                <w:sz w:val="20"/>
                <w:lang w:eastAsia="sk-SK"/>
              </w:rPr>
              <w:t>string</w:t>
            </w:r>
          </w:p>
        </w:tc>
        <w:tc>
          <w:tcPr>
            <w:tcW w:w="5286" w:type="dxa"/>
            <w:tcBorders>
              <w:top w:val="nil"/>
              <w:bottom w:val="single" w:sz="8" w:space="0" w:color="000000" w:themeColor="text1"/>
            </w:tcBorders>
            <w:hideMark/>
          </w:tcPr>
          <w:p w14:paraId="1BE67EBE" w14:textId="77777777" w:rsidR="00A23C9F" w:rsidRDefault="00A23C9F" w:rsidP="000B0D84">
            <w:pPr>
              <w:pStyle w:val="ESONormal"/>
              <w:cnfStyle w:val="000000100000" w:firstRow="0" w:lastRow="0" w:firstColumn="0" w:lastColumn="0" w:oddVBand="0" w:evenVBand="0" w:oddHBand="1" w:evenHBand="0" w:firstRowFirstColumn="0" w:firstRowLastColumn="0" w:lastRowFirstColumn="0" w:lastRowLastColumn="0"/>
              <w:rPr>
                <w:lang w:eastAsia="sk-SK"/>
              </w:rPr>
            </w:pPr>
            <w:r>
              <w:rPr>
                <w:sz w:val="20"/>
                <w:lang w:eastAsia="sk-SK"/>
              </w:rPr>
              <w:t>Reťazec znakov predstavujúci Base64 transformovaný ESID získaný v odpovedi na volanie NZIS služby.</w:t>
            </w:r>
          </w:p>
        </w:tc>
      </w:tr>
    </w:tbl>
    <w:p w14:paraId="2A1D6FDD" w14:textId="77777777" w:rsidR="00A23C9F" w:rsidRDefault="00A23C9F" w:rsidP="00A23C9F">
      <w:pPr>
        <w:pStyle w:val="ESONormal"/>
        <w:rPr>
          <w:lang w:eastAsia="sk-SK"/>
        </w:rPr>
      </w:pPr>
    </w:p>
    <w:p w14:paraId="6905EEEB" w14:textId="77777777" w:rsidR="00A23C9F" w:rsidRPr="007C666B" w:rsidRDefault="00A23C9F" w:rsidP="00A23C9F">
      <w:pPr>
        <w:ind w:left="709"/>
        <w:rPr>
          <w:lang w:eastAsia="sk-SK"/>
        </w:rPr>
      </w:pPr>
      <w:r w:rsidRPr="007C666B">
        <w:rPr>
          <w:i/>
          <w:sz w:val="24"/>
          <w:szCs w:val="24"/>
          <w:lang w:eastAsia="sk-SK"/>
        </w:rPr>
        <w:t>Návratová hodnota</w:t>
      </w:r>
    </w:p>
    <w:p w14:paraId="23AB98BF" w14:textId="77777777" w:rsidR="00A23C9F" w:rsidRDefault="00A23C9F" w:rsidP="00A23C9F">
      <w:pPr>
        <w:pStyle w:val="ESONormal"/>
        <w:rPr>
          <w:lang w:eastAsia="sk-SK"/>
        </w:rPr>
      </w:pPr>
      <w:r>
        <w:rPr>
          <w:lang w:eastAsia="sk-SK"/>
        </w:rPr>
        <w:t>Metóda má nasledovné výstupné parametre:</w:t>
      </w:r>
    </w:p>
    <w:tbl>
      <w:tblPr>
        <w:tblStyle w:val="Svetlpodfarbenie"/>
        <w:tblW w:w="0" w:type="auto"/>
        <w:tblLook w:val="04A0" w:firstRow="1" w:lastRow="0" w:firstColumn="1" w:lastColumn="0" w:noHBand="0" w:noVBand="1"/>
      </w:tblPr>
      <w:tblGrid>
        <w:gridCol w:w="2361"/>
        <w:gridCol w:w="2673"/>
        <w:gridCol w:w="4746"/>
      </w:tblGrid>
      <w:tr w:rsidR="00A23C9F" w14:paraId="63894820" w14:textId="77777777" w:rsidTr="000B0D84">
        <w:trPr>
          <w:cnfStyle w:val="100000000000" w:firstRow="1" w:lastRow="0" w:firstColumn="0" w:lastColumn="0" w:oddVBand="0" w:evenVBand="0" w:oddHBand="0" w:evenHBand="0" w:firstRowFirstColumn="0" w:firstRowLastColumn="0" w:lastRowFirstColumn="0" w:lastRowLastColumn="0"/>
          <w:cantSplit/>
          <w:tblHeader/>
        </w:trPr>
        <w:tc>
          <w:tcPr>
            <w:cnfStyle w:val="001000000000" w:firstRow="0" w:lastRow="0" w:firstColumn="1" w:lastColumn="0" w:oddVBand="0" w:evenVBand="0" w:oddHBand="0" w:evenHBand="0" w:firstRowFirstColumn="0" w:firstRowLastColumn="0" w:lastRowFirstColumn="0" w:lastRowLastColumn="0"/>
            <w:tcW w:w="2162" w:type="dxa"/>
            <w:hideMark/>
          </w:tcPr>
          <w:p w14:paraId="090F9608" w14:textId="77777777" w:rsidR="00A23C9F" w:rsidRDefault="00A23C9F" w:rsidP="000B0D84">
            <w:pPr>
              <w:pStyle w:val="ESONormal"/>
              <w:rPr>
                <w:lang w:eastAsia="sk-SK"/>
              </w:rPr>
            </w:pPr>
            <w:r>
              <w:rPr>
                <w:sz w:val="20"/>
                <w:lang w:eastAsia="sk-SK"/>
              </w:rPr>
              <w:t>Parameter</w:t>
            </w:r>
          </w:p>
        </w:tc>
        <w:tc>
          <w:tcPr>
            <w:tcW w:w="2407" w:type="dxa"/>
            <w:hideMark/>
          </w:tcPr>
          <w:p w14:paraId="35FB5EB0" w14:textId="77777777" w:rsidR="00A23C9F" w:rsidRDefault="00A23C9F" w:rsidP="000B0D84">
            <w:pPr>
              <w:pStyle w:val="ESONormal"/>
              <w:cnfStyle w:val="100000000000" w:firstRow="1" w:lastRow="0" w:firstColumn="0" w:lastColumn="0" w:oddVBand="0" w:evenVBand="0" w:oddHBand="0" w:evenHBand="0" w:firstRowFirstColumn="0" w:firstRowLastColumn="0" w:lastRowFirstColumn="0" w:lastRowLastColumn="0"/>
              <w:rPr>
                <w:lang w:eastAsia="sk-SK"/>
              </w:rPr>
            </w:pPr>
            <w:r>
              <w:rPr>
                <w:sz w:val="20"/>
                <w:lang w:eastAsia="sk-SK"/>
              </w:rPr>
              <w:t>Dátový typ</w:t>
            </w:r>
          </w:p>
        </w:tc>
        <w:tc>
          <w:tcPr>
            <w:tcW w:w="5286" w:type="dxa"/>
            <w:hideMark/>
          </w:tcPr>
          <w:p w14:paraId="076C5F1B" w14:textId="77777777" w:rsidR="00A23C9F" w:rsidRDefault="00A23C9F" w:rsidP="000B0D84">
            <w:pPr>
              <w:pStyle w:val="ESONormal"/>
              <w:cnfStyle w:val="100000000000" w:firstRow="1" w:lastRow="0" w:firstColumn="0" w:lastColumn="0" w:oddVBand="0" w:evenVBand="0" w:oddHBand="0" w:evenHBand="0" w:firstRowFirstColumn="0" w:firstRowLastColumn="0" w:lastRowFirstColumn="0" w:lastRowLastColumn="0"/>
              <w:rPr>
                <w:lang w:eastAsia="sk-SK"/>
              </w:rPr>
            </w:pPr>
            <w:r>
              <w:rPr>
                <w:sz w:val="20"/>
                <w:lang w:eastAsia="sk-SK"/>
              </w:rPr>
              <w:t>Popis</w:t>
            </w:r>
          </w:p>
        </w:tc>
      </w:tr>
      <w:tr w:rsidR="00A23C9F" w14:paraId="67B06A13" w14:textId="77777777" w:rsidTr="000B0D84">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2162" w:type="dxa"/>
            <w:tcBorders>
              <w:top w:val="nil"/>
              <w:bottom w:val="nil"/>
            </w:tcBorders>
            <w:hideMark/>
          </w:tcPr>
          <w:p w14:paraId="24A0F21B" w14:textId="77777777" w:rsidR="00A23C9F" w:rsidRDefault="00A23C9F" w:rsidP="000B0D84">
            <w:pPr>
              <w:pStyle w:val="ESONormal"/>
              <w:rPr>
                <w:lang w:eastAsia="sk-SK"/>
              </w:rPr>
            </w:pPr>
            <w:r>
              <w:rPr>
                <w:sz w:val="20"/>
                <w:lang w:eastAsia="sk-SK"/>
              </w:rPr>
              <w:t>patientIdentifier</w:t>
            </w:r>
          </w:p>
        </w:tc>
        <w:tc>
          <w:tcPr>
            <w:tcW w:w="2407" w:type="dxa"/>
            <w:tcBorders>
              <w:top w:val="nil"/>
              <w:bottom w:val="nil"/>
            </w:tcBorders>
            <w:hideMark/>
          </w:tcPr>
          <w:p w14:paraId="4D74C0A9" w14:textId="77777777" w:rsidR="00A23C9F" w:rsidRDefault="00A23C9F" w:rsidP="000B0D84">
            <w:pPr>
              <w:pStyle w:val="ESONormal"/>
              <w:cnfStyle w:val="000000100000" w:firstRow="0" w:lastRow="0" w:firstColumn="0" w:lastColumn="0" w:oddVBand="0" w:evenVBand="0" w:oddHBand="1" w:evenHBand="0" w:firstRowFirstColumn="0" w:firstRowLastColumn="0" w:lastRowFirstColumn="0" w:lastRowLastColumn="0"/>
              <w:rPr>
                <w:lang w:eastAsia="sk-SK"/>
              </w:rPr>
            </w:pPr>
            <w:r>
              <w:rPr>
                <w:sz w:val="20"/>
                <w:lang w:eastAsia="sk-SK"/>
              </w:rPr>
              <w:t>string</w:t>
            </w:r>
          </w:p>
        </w:tc>
        <w:tc>
          <w:tcPr>
            <w:tcW w:w="5286" w:type="dxa"/>
            <w:tcBorders>
              <w:top w:val="nil"/>
              <w:bottom w:val="nil"/>
            </w:tcBorders>
            <w:hideMark/>
          </w:tcPr>
          <w:p w14:paraId="130FFED8" w14:textId="77777777" w:rsidR="00A23C9F" w:rsidRDefault="00A23C9F" w:rsidP="000B0D84">
            <w:pPr>
              <w:pStyle w:val="ESONormal"/>
              <w:cnfStyle w:val="000000100000" w:firstRow="0" w:lastRow="0" w:firstColumn="0" w:lastColumn="0" w:oddVBand="0" w:evenVBand="0" w:oddHBand="1" w:evenHBand="0" w:firstRowFirstColumn="0" w:firstRowLastColumn="0" w:lastRowFirstColumn="0" w:lastRowLastColumn="0"/>
              <w:rPr>
                <w:lang w:eastAsia="sk-SK"/>
              </w:rPr>
            </w:pPr>
            <w:r>
              <w:rPr>
                <w:sz w:val="20"/>
                <w:lang w:eastAsia="sk-SK"/>
              </w:rPr>
              <w:t>Dešifrovaný identifikátor prijímateľa zdravotnej starostlivosti.</w:t>
            </w:r>
          </w:p>
        </w:tc>
      </w:tr>
      <w:tr w:rsidR="00A23C9F" w14:paraId="25FCF070" w14:textId="77777777" w:rsidTr="000B0D84">
        <w:trPr>
          <w:cantSplit/>
        </w:trPr>
        <w:tc>
          <w:tcPr>
            <w:cnfStyle w:val="001000000000" w:firstRow="0" w:lastRow="0" w:firstColumn="1" w:lastColumn="0" w:oddVBand="0" w:evenVBand="0" w:oddHBand="0" w:evenHBand="0" w:firstRowFirstColumn="0" w:firstRowLastColumn="0" w:lastRowFirstColumn="0" w:lastRowLastColumn="0"/>
            <w:tcW w:w="2162" w:type="dxa"/>
            <w:tcBorders>
              <w:top w:val="nil"/>
              <w:left w:val="nil"/>
              <w:bottom w:val="nil"/>
              <w:right w:val="nil"/>
            </w:tcBorders>
            <w:hideMark/>
          </w:tcPr>
          <w:p w14:paraId="75E25149" w14:textId="77777777" w:rsidR="00A23C9F" w:rsidRDefault="00A23C9F" w:rsidP="000B0D84">
            <w:pPr>
              <w:pStyle w:val="ESONormal"/>
              <w:rPr>
                <w:lang w:eastAsia="sk-SK"/>
              </w:rPr>
            </w:pPr>
            <w:r>
              <w:rPr>
                <w:sz w:val="20"/>
                <w:lang w:eastAsia="sk-SK"/>
              </w:rPr>
              <w:lastRenderedPageBreak/>
              <w:t>compositionsHashList</w:t>
            </w:r>
          </w:p>
        </w:tc>
        <w:tc>
          <w:tcPr>
            <w:tcW w:w="2407" w:type="dxa"/>
            <w:tcBorders>
              <w:top w:val="nil"/>
              <w:left w:val="nil"/>
              <w:bottom w:val="nil"/>
              <w:right w:val="nil"/>
            </w:tcBorders>
            <w:hideMark/>
          </w:tcPr>
          <w:p w14:paraId="06555D6D" w14:textId="77777777" w:rsidR="00A23C9F" w:rsidRDefault="00A23C9F" w:rsidP="000B0D84">
            <w:pPr>
              <w:pStyle w:val="ESONormal"/>
              <w:cnfStyle w:val="000000000000" w:firstRow="0" w:lastRow="0" w:firstColumn="0" w:lastColumn="0" w:oddVBand="0" w:evenVBand="0" w:oddHBand="0" w:evenHBand="0" w:firstRowFirstColumn="0" w:firstRowLastColumn="0" w:lastRowFirstColumn="0" w:lastRowLastColumn="0"/>
              <w:rPr>
                <w:lang w:eastAsia="sk-SK"/>
              </w:rPr>
            </w:pPr>
            <w:r>
              <w:rPr>
                <w:sz w:val="20"/>
                <w:lang w:eastAsia="sk-SK"/>
              </w:rPr>
              <w:t>CompositionHashCollection</w:t>
            </w:r>
          </w:p>
        </w:tc>
        <w:tc>
          <w:tcPr>
            <w:tcW w:w="5286" w:type="dxa"/>
            <w:tcBorders>
              <w:top w:val="nil"/>
              <w:left w:val="nil"/>
              <w:bottom w:val="nil"/>
              <w:right w:val="nil"/>
            </w:tcBorders>
            <w:hideMark/>
          </w:tcPr>
          <w:p w14:paraId="13EDD479" w14:textId="77777777" w:rsidR="00A23C9F" w:rsidRDefault="00A23C9F" w:rsidP="000B0D84">
            <w:pPr>
              <w:pStyle w:val="ESONormal"/>
              <w:cnfStyle w:val="000000000000" w:firstRow="0" w:lastRow="0" w:firstColumn="0" w:lastColumn="0" w:oddVBand="0" w:evenVBand="0" w:oddHBand="0" w:evenHBand="0" w:firstRowFirstColumn="0" w:firstRowLastColumn="0" w:lastRowFirstColumn="0" w:lastRowLastColumn="0"/>
              <w:rPr>
                <w:lang w:eastAsia="sk-SK"/>
              </w:rPr>
            </w:pPr>
            <w:r>
              <w:rPr>
                <w:sz w:val="20"/>
                <w:lang w:eastAsia="sk-SK"/>
              </w:rPr>
              <w:t>Zoznam kontrolných súčtov elementov „all_compositions“, pre ktoré bol daný ESID vytvorený.</w:t>
            </w:r>
          </w:p>
        </w:tc>
      </w:tr>
      <w:tr w:rsidR="00A23C9F" w14:paraId="7370FDBD" w14:textId="77777777" w:rsidTr="000B0D84">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2162" w:type="dxa"/>
            <w:tcBorders>
              <w:top w:val="nil"/>
              <w:bottom w:val="single" w:sz="8" w:space="0" w:color="000000" w:themeColor="text1"/>
            </w:tcBorders>
            <w:hideMark/>
          </w:tcPr>
          <w:p w14:paraId="73A0C14A" w14:textId="77777777" w:rsidR="00A23C9F" w:rsidRDefault="00A23C9F" w:rsidP="000B0D84">
            <w:pPr>
              <w:pStyle w:val="ESONormal"/>
              <w:rPr>
                <w:lang w:eastAsia="sk-SK"/>
              </w:rPr>
            </w:pPr>
            <w:r>
              <w:rPr>
                <w:sz w:val="20"/>
                <w:lang w:eastAsia="sk-SK"/>
              </w:rPr>
              <w:t>signatureStatus</w:t>
            </w:r>
          </w:p>
        </w:tc>
        <w:tc>
          <w:tcPr>
            <w:tcW w:w="2407" w:type="dxa"/>
            <w:tcBorders>
              <w:top w:val="nil"/>
              <w:bottom w:val="single" w:sz="8" w:space="0" w:color="000000" w:themeColor="text1"/>
            </w:tcBorders>
            <w:hideMark/>
          </w:tcPr>
          <w:p w14:paraId="79243475" w14:textId="77777777" w:rsidR="00A23C9F" w:rsidRDefault="00A23C9F" w:rsidP="000B0D84">
            <w:pPr>
              <w:pStyle w:val="ESONormal"/>
              <w:cnfStyle w:val="000000100000" w:firstRow="0" w:lastRow="0" w:firstColumn="0" w:lastColumn="0" w:oddVBand="0" w:evenVBand="0" w:oddHBand="1" w:evenHBand="0" w:firstRowFirstColumn="0" w:firstRowLastColumn="0" w:lastRowFirstColumn="0" w:lastRowLastColumn="0"/>
              <w:rPr>
                <w:lang w:eastAsia="sk-SK"/>
              </w:rPr>
            </w:pPr>
            <w:r>
              <w:rPr>
                <w:sz w:val="20"/>
                <w:lang w:eastAsia="sk-SK"/>
              </w:rPr>
              <w:t>EsidSignatureStatus</w:t>
            </w:r>
          </w:p>
        </w:tc>
        <w:tc>
          <w:tcPr>
            <w:tcW w:w="5286" w:type="dxa"/>
            <w:tcBorders>
              <w:top w:val="nil"/>
              <w:bottom w:val="single" w:sz="8" w:space="0" w:color="000000" w:themeColor="text1"/>
            </w:tcBorders>
            <w:hideMark/>
          </w:tcPr>
          <w:p w14:paraId="7CFD6104" w14:textId="77777777" w:rsidR="00A23C9F" w:rsidRDefault="00A23C9F" w:rsidP="000B0D84">
            <w:pPr>
              <w:pStyle w:val="ESONormal"/>
              <w:cnfStyle w:val="000000100000" w:firstRow="0" w:lastRow="0" w:firstColumn="0" w:lastColumn="0" w:oddVBand="0" w:evenVBand="0" w:oddHBand="1" w:evenHBand="0" w:firstRowFirstColumn="0" w:firstRowLastColumn="0" w:lastRowFirstColumn="0" w:lastRowLastColumn="0"/>
              <w:rPr>
                <w:rFonts w:cs="Times New Roman"/>
                <w:lang w:eastAsia="sk-SK"/>
              </w:rPr>
            </w:pPr>
            <w:r>
              <w:rPr>
                <w:sz w:val="20"/>
                <w:lang w:eastAsia="sk-SK"/>
              </w:rPr>
              <w:t>Enumerácia hodnôt o výsledku overenia digitálneho podpisu na danom ESID. Možné hodnoty:</w:t>
            </w:r>
          </w:p>
          <w:p w14:paraId="1F7FC1AE" w14:textId="77777777" w:rsidR="00A23C9F" w:rsidRDefault="00A23C9F" w:rsidP="000B0D84">
            <w:pPr>
              <w:pStyle w:val="ESONormal"/>
              <w:numPr>
                <w:ilvl w:val="0"/>
                <w:numId w:val="73"/>
              </w:numPr>
              <w:spacing w:line="256" w:lineRule="auto"/>
              <w:cnfStyle w:val="000000100000" w:firstRow="0" w:lastRow="0" w:firstColumn="0" w:lastColumn="0" w:oddVBand="0" w:evenVBand="0" w:oddHBand="1" w:evenHBand="0" w:firstRowFirstColumn="0" w:firstRowLastColumn="0" w:lastRowFirstColumn="0" w:lastRowLastColumn="0"/>
              <w:rPr>
                <w:sz w:val="20"/>
                <w:lang w:eastAsia="sk-SK"/>
              </w:rPr>
            </w:pPr>
            <w:r>
              <w:rPr>
                <w:sz w:val="20"/>
                <w:lang w:eastAsia="sk-SK"/>
              </w:rPr>
              <w:t>„</w:t>
            </w:r>
            <w:r>
              <w:rPr>
                <w:rStyle w:val="CitciaChar"/>
              </w:rPr>
              <w:t>NotVerified</w:t>
            </w:r>
            <w:r>
              <w:rPr>
                <w:sz w:val="20"/>
                <w:lang w:eastAsia="sk-SK"/>
              </w:rPr>
              <w:t>“ – podpis nebol overovaný.</w:t>
            </w:r>
          </w:p>
          <w:p w14:paraId="0335E0FE" w14:textId="77777777" w:rsidR="00A23C9F" w:rsidRDefault="00A23C9F" w:rsidP="000B0D84">
            <w:pPr>
              <w:pStyle w:val="ESONormal"/>
              <w:numPr>
                <w:ilvl w:val="0"/>
                <w:numId w:val="73"/>
              </w:numPr>
              <w:spacing w:line="256" w:lineRule="auto"/>
              <w:cnfStyle w:val="000000100000" w:firstRow="0" w:lastRow="0" w:firstColumn="0" w:lastColumn="0" w:oddVBand="0" w:evenVBand="0" w:oddHBand="1" w:evenHBand="0" w:firstRowFirstColumn="0" w:firstRowLastColumn="0" w:lastRowFirstColumn="0" w:lastRowLastColumn="0"/>
              <w:rPr>
                <w:sz w:val="20"/>
                <w:lang w:eastAsia="sk-SK"/>
              </w:rPr>
            </w:pPr>
            <w:r>
              <w:rPr>
                <w:sz w:val="20"/>
                <w:lang w:eastAsia="sk-SK"/>
              </w:rPr>
              <w:t>„</w:t>
            </w:r>
            <w:r>
              <w:rPr>
                <w:rStyle w:val="CitciaChar"/>
              </w:rPr>
              <w:t>OK</w:t>
            </w:r>
            <w:r>
              <w:rPr>
                <w:sz w:val="20"/>
                <w:lang w:eastAsia="sk-SK"/>
              </w:rPr>
              <w:t>“ – všetko je v poriadku (podpis aj podpisovateľ).</w:t>
            </w:r>
          </w:p>
          <w:p w14:paraId="45052D44" w14:textId="77777777" w:rsidR="00A23C9F" w:rsidRDefault="00A23C9F" w:rsidP="000B0D84">
            <w:pPr>
              <w:pStyle w:val="ESONormal"/>
              <w:numPr>
                <w:ilvl w:val="0"/>
                <w:numId w:val="73"/>
              </w:numPr>
              <w:spacing w:line="256" w:lineRule="auto"/>
              <w:cnfStyle w:val="000000100000" w:firstRow="0" w:lastRow="0" w:firstColumn="0" w:lastColumn="0" w:oddVBand="0" w:evenVBand="0" w:oddHBand="1" w:evenHBand="0" w:firstRowFirstColumn="0" w:firstRowLastColumn="0" w:lastRowFirstColumn="0" w:lastRowLastColumn="0"/>
              <w:rPr>
                <w:sz w:val="20"/>
                <w:lang w:eastAsia="sk-SK"/>
              </w:rPr>
            </w:pPr>
            <w:r>
              <w:rPr>
                <w:sz w:val="20"/>
                <w:lang w:eastAsia="sk-SK"/>
              </w:rPr>
              <w:t>„</w:t>
            </w:r>
            <w:r>
              <w:rPr>
                <w:rStyle w:val="CitciaChar"/>
              </w:rPr>
              <w:t>UnableToVerifySigner</w:t>
            </w:r>
            <w:r>
              <w:rPr>
                <w:sz w:val="20"/>
                <w:lang w:eastAsia="sk-SK"/>
              </w:rPr>
              <w:t>“ – digitálny podpis je v poriadku ale X.509 certifikát podpisovateľa bol medzičasom exspirovaný, zrušený alebo ho nebolo možné overiť.</w:t>
            </w:r>
          </w:p>
          <w:p w14:paraId="72A65DFF" w14:textId="77777777" w:rsidR="00A23C9F" w:rsidRDefault="00A23C9F" w:rsidP="000B0D84">
            <w:pPr>
              <w:pStyle w:val="ESONormal"/>
              <w:numPr>
                <w:ilvl w:val="0"/>
                <w:numId w:val="73"/>
              </w:numPr>
              <w:spacing w:line="256" w:lineRule="auto"/>
              <w:cnfStyle w:val="000000100000" w:firstRow="0" w:lastRow="0" w:firstColumn="0" w:lastColumn="0" w:oddVBand="0" w:evenVBand="0" w:oddHBand="1" w:evenHBand="0" w:firstRowFirstColumn="0" w:firstRowLastColumn="0" w:lastRowFirstColumn="0" w:lastRowLastColumn="0"/>
              <w:rPr>
                <w:sz w:val="20"/>
                <w:lang w:eastAsia="sk-SK"/>
              </w:rPr>
            </w:pPr>
            <w:r>
              <w:rPr>
                <w:sz w:val="20"/>
                <w:lang w:eastAsia="sk-SK"/>
              </w:rPr>
              <w:t>„</w:t>
            </w:r>
            <w:r>
              <w:rPr>
                <w:rStyle w:val="CitciaChar"/>
              </w:rPr>
              <w:t>InvalidSignature</w:t>
            </w:r>
            <w:r>
              <w:rPr>
                <w:sz w:val="20"/>
                <w:lang w:eastAsia="sk-SK"/>
              </w:rPr>
              <w:t>“ – digitálny podpis nie je platný.</w:t>
            </w:r>
          </w:p>
        </w:tc>
      </w:tr>
    </w:tbl>
    <w:p w14:paraId="50C33079" w14:textId="77777777" w:rsidR="00A23C9F" w:rsidRDefault="00A23C9F" w:rsidP="00A23C9F">
      <w:pPr>
        <w:pStyle w:val="ESONormal"/>
        <w:rPr>
          <w:lang w:eastAsia="sk-SK"/>
        </w:rPr>
      </w:pPr>
    </w:p>
    <w:p w14:paraId="6B2772B0" w14:textId="77777777" w:rsidR="00A23C9F" w:rsidRDefault="00A23C9F" w:rsidP="00A23C9F">
      <w:pPr>
        <w:pStyle w:val="ESONormal"/>
        <w:rPr>
          <w:lang w:eastAsia="sk-SK"/>
        </w:rPr>
      </w:pPr>
      <w:r>
        <w:rPr>
          <w:lang w:eastAsia="sk-SK"/>
        </w:rPr>
        <w:t>Nasledujúci obrázok detailnejšie zobrazuje štruktúru „</w:t>
      </w:r>
      <w:r>
        <w:rPr>
          <w:rStyle w:val="CitciaChar"/>
        </w:rPr>
        <w:t>CompositionHashCollection</w:t>
      </w:r>
      <w:r>
        <w:rPr>
          <w:lang w:eastAsia="sk-SK"/>
        </w:rPr>
        <w:t>“.</w:t>
      </w:r>
    </w:p>
    <w:p w14:paraId="6367B6E2" w14:textId="77777777" w:rsidR="00A23C9F" w:rsidRDefault="00A23C9F" w:rsidP="00A23C9F">
      <w:pPr>
        <w:pStyle w:val="ESONormal"/>
        <w:keepNext/>
      </w:pPr>
      <w:r>
        <w:rPr>
          <w:noProof/>
          <w:lang w:eastAsia="sk-SK"/>
        </w:rPr>
        <w:drawing>
          <wp:inline distT="0" distB="0" distL="0" distR="0" wp14:anchorId="28847EFE" wp14:editId="35FD32FE">
            <wp:extent cx="6115050" cy="1685925"/>
            <wp:effectExtent l="0" t="0" r="0" b="9525"/>
            <wp:docPr id="1883262304"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pic:nvPicPr>
                  <pic:blipFill>
                    <a:blip r:embed="rId85">
                      <a:extLst>
                        <a:ext uri="{28A0092B-C50C-407E-A947-70E740481C1C}">
                          <a14:useLocalDpi xmlns:a14="http://schemas.microsoft.com/office/drawing/2010/main" val="0"/>
                        </a:ext>
                      </a:extLst>
                    </a:blip>
                    <a:stretch>
                      <a:fillRect/>
                    </a:stretch>
                  </pic:blipFill>
                  <pic:spPr>
                    <a:xfrm>
                      <a:off x="0" y="0"/>
                      <a:ext cx="6115050" cy="1685925"/>
                    </a:xfrm>
                    <a:prstGeom prst="rect">
                      <a:avLst/>
                    </a:prstGeom>
                  </pic:spPr>
                </pic:pic>
              </a:graphicData>
            </a:graphic>
          </wp:inline>
        </w:drawing>
      </w:r>
    </w:p>
    <w:p w14:paraId="1CDFDA24" w14:textId="69558100" w:rsidR="00A23C9F" w:rsidRDefault="00A23C9F" w:rsidP="00A23C9F">
      <w:pPr>
        <w:pStyle w:val="Popis"/>
        <w:jc w:val="both"/>
      </w:pPr>
      <w:r>
        <w:t xml:space="preserve">Obr. </w:t>
      </w:r>
      <w:r>
        <w:fldChar w:fldCharType="begin"/>
      </w:r>
      <w:r>
        <w:instrText xml:space="preserve"> SEQ Obr. \* ARABIC </w:instrText>
      </w:r>
      <w:r>
        <w:fldChar w:fldCharType="separate"/>
      </w:r>
      <w:r w:rsidR="002D44C4">
        <w:rPr>
          <w:noProof/>
        </w:rPr>
        <w:t>1</w:t>
      </w:r>
      <w:r>
        <w:fldChar w:fldCharType="end"/>
      </w:r>
      <w:r>
        <w:t xml:space="preserve"> Štruktúra "CompositionHashCollection"</w:t>
      </w:r>
    </w:p>
    <w:p w14:paraId="20053CAA" w14:textId="77777777" w:rsidR="00A23C9F" w:rsidRPr="007C666B" w:rsidRDefault="00A23C9F" w:rsidP="00A23C9F">
      <w:pPr>
        <w:ind w:left="709"/>
        <w:rPr>
          <w:lang w:eastAsia="sk-SK"/>
        </w:rPr>
      </w:pPr>
      <w:r w:rsidRPr="007C666B">
        <w:rPr>
          <w:i/>
          <w:sz w:val="24"/>
          <w:szCs w:val="24"/>
          <w:lang w:eastAsia="sk-SK"/>
        </w:rPr>
        <w:t>Výnimky</w:t>
      </w:r>
    </w:p>
    <w:tbl>
      <w:tblPr>
        <w:tblStyle w:val="Svetlpodfarbenie"/>
        <w:tblW w:w="5000" w:type="pct"/>
        <w:tblLook w:val="04A0" w:firstRow="1" w:lastRow="0" w:firstColumn="1" w:lastColumn="0" w:noHBand="0" w:noVBand="1"/>
      </w:tblPr>
      <w:tblGrid>
        <w:gridCol w:w="4074"/>
        <w:gridCol w:w="5706"/>
      </w:tblGrid>
      <w:tr w:rsidR="00A23C9F" w14:paraId="7A41C56D" w14:textId="77777777" w:rsidTr="000B0D8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3" w:type="pct"/>
            <w:hideMark/>
          </w:tcPr>
          <w:p w14:paraId="03F50C1F" w14:textId="77777777" w:rsidR="00A23C9F" w:rsidRDefault="00A23C9F" w:rsidP="000B0D84">
            <w:pPr>
              <w:pStyle w:val="ESONormal"/>
              <w:rPr>
                <w:lang w:eastAsia="sk-SK"/>
              </w:rPr>
            </w:pPr>
            <w:r>
              <w:rPr>
                <w:sz w:val="20"/>
                <w:lang w:eastAsia="sk-SK"/>
              </w:rPr>
              <w:t>Výnimka</w:t>
            </w:r>
          </w:p>
        </w:tc>
        <w:tc>
          <w:tcPr>
            <w:tcW w:w="2917" w:type="pct"/>
            <w:hideMark/>
          </w:tcPr>
          <w:p w14:paraId="6ADEA3E0" w14:textId="77777777" w:rsidR="00A23C9F" w:rsidRDefault="00A23C9F" w:rsidP="000B0D84">
            <w:pPr>
              <w:pStyle w:val="ESONormal"/>
              <w:cnfStyle w:val="100000000000" w:firstRow="1" w:lastRow="0" w:firstColumn="0" w:lastColumn="0" w:oddVBand="0" w:evenVBand="0" w:oddHBand="0" w:evenHBand="0" w:firstRowFirstColumn="0" w:firstRowLastColumn="0" w:lastRowFirstColumn="0" w:lastRowLastColumn="0"/>
              <w:rPr>
                <w:lang w:eastAsia="sk-SK"/>
              </w:rPr>
            </w:pPr>
            <w:r>
              <w:rPr>
                <w:sz w:val="20"/>
                <w:lang w:eastAsia="sk-SK"/>
              </w:rPr>
              <w:t>Popis</w:t>
            </w:r>
          </w:p>
        </w:tc>
      </w:tr>
      <w:tr w:rsidR="00A23C9F" w14:paraId="43E9E7BC" w14:textId="77777777" w:rsidTr="000B0D8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3" w:type="pct"/>
            <w:tcBorders>
              <w:top w:val="nil"/>
              <w:bottom w:val="nil"/>
            </w:tcBorders>
            <w:hideMark/>
          </w:tcPr>
          <w:p w14:paraId="483FECF2" w14:textId="77777777" w:rsidR="00A23C9F" w:rsidRDefault="00A23C9F" w:rsidP="000B0D84">
            <w:pPr>
              <w:pStyle w:val="ESONormal"/>
              <w:rPr>
                <w:lang w:eastAsia="sk-SK"/>
              </w:rPr>
            </w:pPr>
            <w:r>
              <w:rPr>
                <w:sz w:val="20"/>
                <w:lang w:eastAsia="sk-SK"/>
              </w:rPr>
              <w:t>SmartCardNotPresentException</w:t>
            </w:r>
          </w:p>
        </w:tc>
        <w:tc>
          <w:tcPr>
            <w:tcW w:w="2917" w:type="pct"/>
            <w:tcBorders>
              <w:top w:val="nil"/>
              <w:bottom w:val="nil"/>
            </w:tcBorders>
            <w:hideMark/>
          </w:tcPr>
          <w:p w14:paraId="5771CD9D" w14:textId="77777777" w:rsidR="00A23C9F" w:rsidRDefault="00A23C9F" w:rsidP="000B0D84">
            <w:pPr>
              <w:pStyle w:val="ESONormal"/>
              <w:cnfStyle w:val="000000100000" w:firstRow="0" w:lastRow="0" w:firstColumn="0" w:lastColumn="0" w:oddVBand="0" w:evenVBand="0" w:oddHBand="1" w:evenHBand="0" w:firstRowFirstColumn="0" w:firstRowLastColumn="0" w:lastRowFirstColumn="0" w:lastRowLastColumn="0"/>
              <w:rPr>
                <w:lang w:eastAsia="sk-SK"/>
              </w:rPr>
            </w:pPr>
            <w:r>
              <w:rPr>
                <w:sz w:val="20"/>
                <w:lang w:eastAsia="sk-SK"/>
              </w:rPr>
              <w:t>Nastane ak počas volania tejto metódy nie je v systéme prítomná žiadna čipová karta zdravotníckeho pracovníka s platným šifrovacím certifikátom.</w:t>
            </w:r>
          </w:p>
        </w:tc>
      </w:tr>
      <w:tr w:rsidR="00A23C9F" w14:paraId="51BB72A3" w14:textId="77777777" w:rsidTr="000B0D84">
        <w:tc>
          <w:tcPr>
            <w:cnfStyle w:val="001000000000" w:firstRow="0" w:lastRow="0" w:firstColumn="1" w:lastColumn="0" w:oddVBand="0" w:evenVBand="0" w:oddHBand="0" w:evenHBand="0" w:firstRowFirstColumn="0" w:firstRowLastColumn="0" w:lastRowFirstColumn="0" w:lastRowLastColumn="0"/>
            <w:tcW w:w="2083" w:type="pct"/>
            <w:tcBorders>
              <w:top w:val="nil"/>
              <w:left w:val="nil"/>
              <w:bottom w:val="nil"/>
              <w:right w:val="nil"/>
            </w:tcBorders>
            <w:hideMark/>
          </w:tcPr>
          <w:p w14:paraId="7F6C001E" w14:textId="77777777" w:rsidR="00A23C9F" w:rsidRDefault="00A23C9F" w:rsidP="000B0D84">
            <w:pPr>
              <w:pStyle w:val="ESONormal"/>
              <w:rPr>
                <w:lang w:eastAsia="sk-SK"/>
              </w:rPr>
            </w:pPr>
            <w:r>
              <w:rPr>
                <w:sz w:val="20"/>
                <w:lang w:eastAsia="sk-SK"/>
              </w:rPr>
              <w:t>CertificateNotFoundException</w:t>
            </w:r>
          </w:p>
        </w:tc>
        <w:tc>
          <w:tcPr>
            <w:tcW w:w="2917" w:type="pct"/>
            <w:tcBorders>
              <w:top w:val="nil"/>
              <w:left w:val="nil"/>
              <w:bottom w:val="nil"/>
              <w:right w:val="nil"/>
            </w:tcBorders>
            <w:hideMark/>
          </w:tcPr>
          <w:p w14:paraId="6D4D8385" w14:textId="0388BAA4" w:rsidR="00A23C9F" w:rsidRDefault="00A23C9F" w:rsidP="000B0D84">
            <w:pPr>
              <w:pStyle w:val="ESONormal"/>
              <w:cnfStyle w:val="000000000000" w:firstRow="0" w:lastRow="0" w:firstColumn="0" w:lastColumn="0" w:oddVBand="0" w:evenVBand="0" w:oddHBand="0" w:evenHBand="0" w:firstRowFirstColumn="0" w:firstRowLastColumn="0" w:lastRowFirstColumn="0" w:lastRowLastColumn="0"/>
              <w:rPr>
                <w:lang w:eastAsia="sk-SK"/>
              </w:rPr>
            </w:pPr>
            <w:r>
              <w:rPr>
                <w:sz w:val="20"/>
                <w:lang w:eastAsia="sk-SK"/>
              </w:rPr>
              <w:t>Výnimka nastane v prípade, keď sa namiesto čipových kariet použije ako úložisko certifikátov systémové úložisko pre aktuálne prihláseného používateľa</w:t>
            </w:r>
            <w:r>
              <w:rPr>
                <w:lang w:eastAsia="sk-SK"/>
              </w:rPr>
              <w:fldChar w:fldCharType="begin"/>
            </w:r>
            <w:r>
              <w:rPr>
                <w:sz w:val="20"/>
                <w:lang w:eastAsia="sk-SK"/>
              </w:rPr>
              <w:instrText xml:space="preserve"> CITATION MS11 \l 1051 </w:instrText>
            </w:r>
            <w:r>
              <w:rPr>
                <w:lang w:eastAsia="sk-SK"/>
              </w:rPr>
              <w:fldChar w:fldCharType="separate"/>
            </w:r>
            <w:r w:rsidR="002D44C4">
              <w:rPr>
                <w:noProof/>
                <w:sz w:val="20"/>
                <w:lang w:eastAsia="sk-SK"/>
              </w:rPr>
              <w:t xml:space="preserve"> </w:t>
            </w:r>
            <w:r w:rsidR="002D44C4" w:rsidRPr="001B5357">
              <w:rPr>
                <w:noProof/>
                <w:sz w:val="20"/>
                <w:lang w:eastAsia="sk-SK"/>
              </w:rPr>
              <w:t>(Microsoft, 2011)</w:t>
            </w:r>
            <w:r>
              <w:rPr>
                <w:lang w:eastAsia="sk-SK"/>
              </w:rPr>
              <w:fldChar w:fldCharType="end"/>
            </w:r>
            <w:r>
              <w:rPr>
                <w:sz w:val="20"/>
                <w:lang w:eastAsia="sk-SK"/>
              </w:rPr>
              <w:t>, pričom sa v tomto úložisku nenachádza žiaden platný šifrovací certifikát zdravotníckeho pracovníka.</w:t>
            </w:r>
          </w:p>
        </w:tc>
      </w:tr>
      <w:tr w:rsidR="00A23C9F" w14:paraId="353D227F" w14:textId="77777777" w:rsidTr="000B0D8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3" w:type="pct"/>
            <w:tcBorders>
              <w:top w:val="nil"/>
              <w:bottom w:val="nil"/>
            </w:tcBorders>
            <w:hideMark/>
          </w:tcPr>
          <w:p w14:paraId="1F29B1A8" w14:textId="77777777" w:rsidR="00A23C9F" w:rsidRDefault="00A23C9F" w:rsidP="000B0D84">
            <w:pPr>
              <w:pStyle w:val="ESONormal"/>
              <w:rPr>
                <w:lang w:eastAsia="sk-SK"/>
              </w:rPr>
            </w:pPr>
            <w:r>
              <w:rPr>
                <w:sz w:val="20"/>
                <w:lang w:eastAsia="sk-SK"/>
              </w:rPr>
              <w:t>TooManyCertificatesFoundException</w:t>
            </w:r>
          </w:p>
        </w:tc>
        <w:tc>
          <w:tcPr>
            <w:tcW w:w="2917" w:type="pct"/>
            <w:tcBorders>
              <w:top w:val="nil"/>
              <w:bottom w:val="nil"/>
            </w:tcBorders>
            <w:hideMark/>
          </w:tcPr>
          <w:p w14:paraId="1D9136BA" w14:textId="77777777" w:rsidR="00A23C9F" w:rsidRDefault="00A23C9F" w:rsidP="000B0D84">
            <w:pPr>
              <w:pStyle w:val="ESONormal"/>
              <w:cnfStyle w:val="000000100000" w:firstRow="0" w:lastRow="0" w:firstColumn="0" w:lastColumn="0" w:oddVBand="0" w:evenVBand="0" w:oddHBand="1" w:evenHBand="0" w:firstRowFirstColumn="0" w:firstRowLastColumn="0" w:lastRowFirstColumn="0" w:lastRowLastColumn="0"/>
              <w:rPr>
                <w:rFonts w:cs="Times New Roman"/>
                <w:lang w:eastAsia="sk-SK"/>
              </w:rPr>
            </w:pPr>
            <w:r>
              <w:rPr>
                <w:sz w:val="20"/>
                <w:lang w:eastAsia="sk-SK"/>
              </w:rPr>
              <w:t xml:space="preserve">Nastane v prípade, ak v nastavenom úložisku – čipovej karte alebo systémovom úložisku - zodpovedá požadovaným kritériám viac ako jeden certifikát. </w:t>
            </w:r>
          </w:p>
          <w:p w14:paraId="66ED35FD" w14:textId="77777777" w:rsidR="00A23C9F" w:rsidRDefault="00A23C9F" w:rsidP="000B0D84">
            <w:pPr>
              <w:pStyle w:val="ESONormal"/>
              <w:cnfStyle w:val="000000100000" w:firstRow="0" w:lastRow="0" w:firstColumn="0" w:lastColumn="0" w:oddVBand="0" w:evenVBand="0" w:oddHBand="1" w:evenHBand="0" w:firstRowFirstColumn="0" w:firstRowLastColumn="0" w:lastRowFirstColumn="0" w:lastRowLastColumn="0"/>
              <w:rPr>
                <w:sz w:val="20"/>
                <w:lang w:eastAsia="sk-SK"/>
              </w:rPr>
            </w:pPr>
            <w:r>
              <w:rPr>
                <w:sz w:val="20"/>
                <w:lang w:eastAsia="sk-SK"/>
              </w:rPr>
              <w:t>Ak sa používajú čipové karty, táto výnimka znamená, že môžu byť prítomné karty viacerých zdravotníckych pracovníkov súčasne</w:t>
            </w:r>
          </w:p>
        </w:tc>
      </w:tr>
      <w:tr w:rsidR="00A23C9F" w14:paraId="637C6D03" w14:textId="77777777" w:rsidTr="000B0D84">
        <w:tc>
          <w:tcPr>
            <w:cnfStyle w:val="001000000000" w:firstRow="0" w:lastRow="0" w:firstColumn="1" w:lastColumn="0" w:oddVBand="0" w:evenVBand="0" w:oddHBand="0" w:evenHBand="0" w:firstRowFirstColumn="0" w:firstRowLastColumn="0" w:lastRowFirstColumn="0" w:lastRowLastColumn="0"/>
            <w:tcW w:w="2083" w:type="pct"/>
            <w:tcBorders>
              <w:top w:val="nil"/>
              <w:left w:val="nil"/>
              <w:bottom w:val="single" w:sz="8" w:space="0" w:color="000000" w:themeColor="text1"/>
              <w:right w:val="nil"/>
            </w:tcBorders>
            <w:hideMark/>
          </w:tcPr>
          <w:p w14:paraId="05613815" w14:textId="77777777" w:rsidR="00A23C9F" w:rsidRDefault="00A23C9F" w:rsidP="000B0D84">
            <w:pPr>
              <w:pStyle w:val="ESONormal"/>
              <w:rPr>
                <w:lang w:eastAsia="sk-SK"/>
              </w:rPr>
            </w:pPr>
            <w:r>
              <w:rPr>
                <w:sz w:val="20"/>
                <w:lang w:eastAsia="sk-SK"/>
              </w:rPr>
              <w:t>RequestedOperationFailedException</w:t>
            </w:r>
          </w:p>
        </w:tc>
        <w:tc>
          <w:tcPr>
            <w:tcW w:w="2917" w:type="pct"/>
            <w:tcBorders>
              <w:top w:val="nil"/>
              <w:left w:val="nil"/>
              <w:bottom w:val="single" w:sz="8" w:space="0" w:color="000000" w:themeColor="text1"/>
              <w:right w:val="nil"/>
            </w:tcBorders>
            <w:hideMark/>
          </w:tcPr>
          <w:p w14:paraId="7DB13E37" w14:textId="77777777" w:rsidR="00A23C9F" w:rsidRDefault="00A23C9F" w:rsidP="000B0D84">
            <w:pPr>
              <w:pStyle w:val="ESONormal"/>
              <w:cnfStyle w:val="000000000000" w:firstRow="0" w:lastRow="0" w:firstColumn="0" w:lastColumn="0" w:oddVBand="0" w:evenVBand="0" w:oddHBand="0" w:evenHBand="0" w:firstRowFirstColumn="0" w:firstRowLastColumn="0" w:lastRowFirstColumn="0" w:lastRowLastColumn="0"/>
              <w:rPr>
                <w:rFonts w:cs="Times New Roman"/>
                <w:lang w:eastAsia="sk-SK"/>
              </w:rPr>
            </w:pPr>
            <w:r>
              <w:rPr>
                <w:sz w:val="20"/>
                <w:lang w:eastAsia="sk-SK"/>
              </w:rPr>
              <w:t xml:space="preserve">Nastane v prípade ak zlyhá samotné overovanie a dešifrovanie ESID. </w:t>
            </w:r>
          </w:p>
          <w:p w14:paraId="13ACB3DA" w14:textId="77777777" w:rsidR="00A23C9F" w:rsidRDefault="00A23C9F" w:rsidP="000B0D84">
            <w:pPr>
              <w:pStyle w:val="ESONormal"/>
              <w:cnfStyle w:val="000000000000" w:firstRow="0" w:lastRow="0" w:firstColumn="0" w:lastColumn="0" w:oddVBand="0" w:evenVBand="0" w:oddHBand="0" w:evenHBand="0" w:firstRowFirstColumn="0" w:firstRowLastColumn="0" w:lastRowFirstColumn="0" w:lastRowLastColumn="0"/>
              <w:rPr>
                <w:sz w:val="20"/>
                <w:lang w:eastAsia="sk-SK"/>
              </w:rPr>
            </w:pPr>
            <w:r>
              <w:rPr>
                <w:sz w:val="20"/>
                <w:lang w:eastAsia="sk-SK"/>
              </w:rPr>
              <w:lastRenderedPageBreak/>
              <w:t xml:space="preserve">Detaily chyby, ktorá spôsobila túto výnimku sú obsiahnuté vo vlastnosti </w:t>
            </w:r>
            <w:r>
              <w:rPr>
                <w:i/>
                <w:sz w:val="20"/>
                <w:lang w:eastAsia="sk-SK"/>
              </w:rPr>
              <w:t>InnerException</w:t>
            </w:r>
            <w:r>
              <w:rPr>
                <w:sz w:val="20"/>
                <w:lang w:eastAsia="sk-SK"/>
              </w:rPr>
              <w:t>.</w:t>
            </w:r>
          </w:p>
        </w:tc>
      </w:tr>
    </w:tbl>
    <w:p w14:paraId="376EFC7C" w14:textId="77777777" w:rsidR="00A23C9F" w:rsidRDefault="00A23C9F" w:rsidP="00A23C9F">
      <w:pPr>
        <w:pStyle w:val="ESONormal"/>
        <w:rPr>
          <w:lang w:eastAsia="sk-SK"/>
        </w:rPr>
      </w:pPr>
    </w:p>
    <w:p w14:paraId="17044BD5" w14:textId="77777777" w:rsidR="00A23C9F" w:rsidRPr="007C666B" w:rsidRDefault="00A23C9F" w:rsidP="00A23C9F">
      <w:pPr>
        <w:ind w:left="709"/>
        <w:rPr>
          <w:lang w:eastAsia="sk-SK"/>
        </w:rPr>
      </w:pPr>
      <w:r w:rsidRPr="007C666B">
        <w:rPr>
          <w:i/>
          <w:sz w:val="24"/>
          <w:szCs w:val="24"/>
          <w:lang w:eastAsia="sk-SK"/>
        </w:rPr>
        <w:t>Príklad</w:t>
      </w:r>
    </w:p>
    <w:p w14:paraId="1ADDF649" w14:textId="77777777" w:rsidR="00A23C9F" w:rsidRDefault="00C56E0A" w:rsidP="00A23C9F">
      <w:pPr>
        <w:autoSpaceDE w:val="0"/>
        <w:autoSpaceDN w:val="0"/>
        <w:adjustRightInd w:val="0"/>
        <w:spacing w:after="0" w:line="240" w:lineRule="auto"/>
        <w:jc w:val="center"/>
        <w:rPr>
          <w:rFonts w:ascii="Consolas" w:eastAsiaTheme="minorHAnsi" w:hAnsi="Consolas" w:cs="Consolas"/>
          <w:color w:val="000000"/>
          <w:sz w:val="18"/>
          <w:szCs w:val="18"/>
        </w:rPr>
      </w:pPr>
      <w:r>
        <w:rPr>
          <w:rFonts w:ascii="Consolas" w:hAnsi="Consolas" w:cs="Consolas"/>
          <w:color w:val="000000"/>
          <w:sz w:val="18"/>
          <w:szCs w:val="18"/>
        </w:rPr>
        <w:pict w14:anchorId="233E0B62">
          <v:rect id="_x0000_i1056" style="width:489pt;height:1.5pt" o:hralign="center" o:hrstd="t" o:hr="t" fillcolor="#a0a0a0" stroked="f"/>
        </w:pict>
      </w:r>
    </w:p>
    <w:p w14:paraId="503E0212" w14:textId="77777777" w:rsidR="00A23C9F" w:rsidRDefault="00A23C9F" w:rsidP="00A23C9F">
      <w:pPr>
        <w:autoSpaceDE w:val="0"/>
        <w:autoSpaceDN w:val="0"/>
        <w:adjustRightInd w:val="0"/>
        <w:spacing w:after="0" w:line="240" w:lineRule="auto"/>
        <w:rPr>
          <w:rFonts w:ascii="Consolas" w:hAnsi="Consolas" w:cs="Consolas"/>
          <w:color w:val="008000"/>
          <w:sz w:val="18"/>
          <w:szCs w:val="18"/>
        </w:rPr>
      </w:pPr>
      <w:r>
        <w:rPr>
          <w:rFonts w:ascii="Consolas" w:hAnsi="Consolas" w:cs="Consolas"/>
          <w:color w:val="008000"/>
          <w:sz w:val="18"/>
          <w:szCs w:val="18"/>
        </w:rPr>
        <w:t>// Vytvorenie inštancie klientskeho komponentu IAM - EhealthCryptoController.</w:t>
      </w:r>
    </w:p>
    <w:p w14:paraId="75E2452D" w14:textId="77777777" w:rsidR="00A23C9F" w:rsidRDefault="00A23C9F" w:rsidP="00A23C9F">
      <w:pPr>
        <w:autoSpaceDE w:val="0"/>
        <w:autoSpaceDN w:val="0"/>
        <w:adjustRightInd w:val="0"/>
        <w:spacing w:after="0" w:line="240" w:lineRule="auto"/>
        <w:rPr>
          <w:rFonts w:ascii="Consolas" w:hAnsi="Consolas" w:cs="Consolas"/>
          <w:sz w:val="18"/>
          <w:szCs w:val="18"/>
        </w:rPr>
      </w:pPr>
      <w:r>
        <w:rPr>
          <w:rFonts w:ascii="Consolas" w:hAnsi="Consolas" w:cs="Consolas"/>
          <w:color w:val="2B91AF"/>
          <w:sz w:val="18"/>
          <w:szCs w:val="18"/>
        </w:rPr>
        <w:t>EhealthCryptoController</w:t>
      </w:r>
      <w:r>
        <w:rPr>
          <w:rFonts w:ascii="Consolas" w:hAnsi="Consolas" w:cs="Consolas"/>
          <w:sz w:val="18"/>
          <w:szCs w:val="18"/>
        </w:rPr>
        <w:t xml:space="preserve"> ecc = </w:t>
      </w:r>
      <w:r>
        <w:rPr>
          <w:rFonts w:ascii="Consolas" w:hAnsi="Consolas" w:cs="Consolas"/>
          <w:color w:val="0000FF"/>
          <w:sz w:val="18"/>
          <w:szCs w:val="18"/>
        </w:rPr>
        <w:t>new</w:t>
      </w:r>
      <w:r>
        <w:rPr>
          <w:rFonts w:ascii="Consolas" w:hAnsi="Consolas" w:cs="Consolas"/>
          <w:sz w:val="18"/>
          <w:szCs w:val="18"/>
        </w:rPr>
        <w:t xml:space="preserve"> </w:t>
      </w:r>
      <w:r>
        <w:rPr>
          <w:rFonts w:ascii="Consolas" w:hAnsi="Consolas" w:cs="Consolas"/>
          <w:color w:val="2B91AF"/>
          <w:sz w:val="18"/>
          <w:szCs w:val="18"/>
        </w:rPr>
        <w:t>EhealthCryptoController</w:t>
      </w:r>
      <w:r>
        <w:rPr>
          <w:rFonts w:ascii="Consolas" w:hAnsi="Consolas" w:cs="Consolas"/>
          <w:sz w:val="18"/>
          <w:szCs w:val="18"/>
        </w:rPr>
        <w:t>();</w:t>
      </w:r>
    </w:p>
    <w:p w14:paraId="0484CAFC" w14:textId="77777777" w:rsidR="00A23C9F" w:rsidRDefault="00A23C9F" w:rsidP="00A23C9F">
      <w:pPr>
        <w:autoSpaceDE w:val="0"/>
        <w:autoSpaceDN w:val="0"/>
        <w:adjustRightInd w:val="0"/>
        <w:spacing w:after="0" w:line="240" w:lineRule="auto"/>
        <w:rPr>
          <w:rFonts w:ascii="Consolas" w:hAnsi="Consolas" w:cs="Consolas"/>
          <w:sz w:val="18"/>
          <w:szCs w:val="18"/>
        </w:rPr>
      </w:pPr>
      <w:r>
        <w:rPr>
          <w:rFonts w:ascii="Consolas" w:hAnsi="Consolas" w:cs="Consolas"/>
          <w:color w:val="0000FF"/>
          <w:sz w:val="18"/>
          <w:szCs w:val="18"/>
        </w:rPr>
        <w:t>using</w:t>
      </w:r>
      <w:r>
        <w:rPr>
          <w:rFonts w:ascii="Consolas" w:hAnsi="Consolas" w:cs="Consolas"/>
          <w:sz w:val="18"/>
          <w:szCs w:val="18"/>
        </w:rPr>
        <w:t xml:space="preserve"> Iam.Client;</w:t>
      </w:r>
    </w:p>
    <w:p w14:paraId="756BCDEE" w14:textId="77777777" w:rsidR="00A23C9F" w:rsidRDefault="00A23C9F" w:rsidP="00A23C9F">
      <w:pPr>
        <w:autoSpaceDE w:val="0"/>
        <w:autoSpaceDN w:val="0"/>
        <w:adjustRightInd w:val="0"/>
        <w:spacing w:after="0" w:line="240" w:lineRule="auto"/>
        <w:rPr>
          <w:rFonts w:ascii="Consolas" w:hAnsi="Consolas" w:cs="Consolas"/>
          <w:sz w:val="18"/>
          <w:szCs w:val="18"/>
        </w:rPr>
      </w:pPr>
      <w:r>
        <w:rPr>
          <w:rFonts w:ascii="Consolas" w:hAnsi="Consolas" w:cs="Consolas"/>
          <w:color w:val="0000FF"/>
          <w:sz w:val="18"/>
          <w:szCs w:val="18"/>
        </w:rPr>
        <w:t>using</w:t>
      </w:r>
      <w:r>
        <w:rPr>
          <w:rFonts w:ascii="Consolas" w:hAnsi="Consolas" w:cs="Consolas"/>
          <w:sz w:val="18"/>
          <w:szCs w:val="18"/>
        </w:rPr>
        <w:t xml:space="preserve"> eHealth.Security.Esid;</w:t>
      </w:r>
    </w:p>
    <w:p w14:paraId="43C81FFE" w14:textId="77777777" w:rsidR="00A23C9F" w:rsidRDefault="00A23C9F" w:rsidP="00A23C9F">
      <w:pPr>
        <w:autoSpaceDE w:val="0"/>
        <w:autoSpaceDN w:val="0"/>
        <w:adjustRightInd w:val="0"/>
        <w:spacing w:after="0" w:line="240" w:lineRule="auto"/>
        <w:rPr>
          <w:rFonts w:ascii="Consolas" w:hAnsi="Consolas" w:cs="Consolas"/>
          <w:color w:val="008000"/>
          <w:sz w:val="18"/>
          <w:szCs w:val="18"/>
        </w:rPr>
      </w:pPr>
    </w:p>
    <w:p w14:paraId="6F8028EA" w14:textId="77777777" w:rsidR="00A23C9F" w:rsidRDefault="00A23C9F" w:rsidP="00A23C9F">
      <w:pPr>
        <w:autoSpaceDE w:val="0"/>
        <w:autoSpaceDN w:val="0"/>
        <w:adjustRightInd w:val="0"/>
        <w:spacing w:after="0" w:line="240" w:lineRule="auto"/>
        <w:rPr>
          <w:rFonts w:ascii="Consolas" w:hAnsi="Consolas" w:cs="Consolas"/>
          <w:sz w:val="18"/>
          <w:szCs w:val="18"/>
        </w:rPr>
      </w:pPr>
      <w:r>
        <w:rPr>
          <w:rFonts w:ascii="Consolas" w:hAnsi="Consolas" w:cs="Consolas"/>
          <w:color w:val="008000"/>
          <w:sz w:val="18"/>
          <w:szCs w:val="18"/>
        </w:rPr>
        <w:t>// ....</w:t>
      </w:r>
    </w:p>
    <w:p w14:paraId="22AE8A74" w14:textId="77777777" w:rsidR="00A23C9F" w:rsidRDefault="00A23C9F" w:rsidP="00A23C9F">
      <w:pPr>
        <w:autoSpaceDE w:val="0"/>
        <w:autoSpaceDN w:val="0"/>
        <w:adjustRightInd w:val="0"/>
        <w:spacing w:after="0" w:line="240" w:lineRule="auto"/>
        <w:rPr>
          <w:rFonts w:ascii="Consolas" w:hAnsi="Consolas" w:cs="Consolas"/>
          <w:sz w:val="18"/>
          <w:szCs w:val="18"/>
        </w:rPr>
      </w:pPr>
    </w:p>
    <w:p w14:paraId="1D0237EB" w14:textId="77777777" w:rsidR="00A23C9F" w:rsidRDefault="00A23C9F" w:rsidP="00A23C9F">
      <w:pPr>
        <w:autoSpaceDE w:val="0"/>
        <w:autoSpaceDN w:val="0"/>
        <w:adjustRightInd w:val="0"/>
        <w:spacing w:after="0" w:line="240" w:lineRule="auto"/>
        <w:rPr>
          <w:rFonts w:ascii="Consolas" w:hAnsi="Consolas" w:cs="Consolas"/>
          <w:sz w:val="18"/>
          <w:szCs w:val="18"/>
        </w:rPr>
      </w:pPr>
      <w:r>
        <w:rPr>
          <w:rFonts w:ascii="Consolas" w:hAnsi="Consolas" w:cs="Consolas"/>
          <w:color w:val="0000FF"/>
          <w:sz w:val="18"/>
          <w:szCs w:val="18"/>
        </w:rPr>
        <w:t>string</w:t>
      </w:r>
      <w:r>
        <w:rPr>
          <w:rFonts w:ascii="Consolas" w:hAnsi="Consolas" w:cs="Consolas"/>
          <w:sz w:val="18"/>
          <w:szCs w:val="18"/>
        </w:rPr>
        <w:t xml:space="preserve"> esidFromNzisReponse;</w:t>
      </w:r>
    </w:p>
    <w:p w14:paraId="7927F98D" w14:textId="77777777" w:rsidR="00A23C9F" w:rsidRDefault="00A23C9F" w:rsidP="00A23C9F">
      <w:pPr>
        <w:autoSpaceDE w:val="0"/>
        <w:autoSpaceDN w:val="0"/>
        <w:adjustRightInd w:val="0"/>
        <w:spacing w:after="0" w:line="240" w:lineRule="auto"/>
        <w:rPr>
          <w:rFonts w:ascii="Consolas" w:hAnsi="Consolas" w:cs="Consolas"/>
          <w:sz w:val="18"/>
          <w:szCs w:val="18"/>
        </w:rPr>
      </w:pPr>
    </w:p>
    <w:p w14:paraId="0D9D857F" w14:textId="77777777" w:rsidR="00A23C9F" w:rsidRDefault="00A23C9F" w:rsidP="00A23C9F">
      <w:pPr>
        <w:autoSpaceDE w:val="0"/>
        <w:autoSpaceDN w:val="0"/>
        <w:adjustRightInd w:val="0"/>
        <w:spacing w:after="0" w:line="240" w:lineRule="auto"/>
        <w:rPr>
          <w:rFonts w:ascii="Consolas" w:hAnsi="Consolas" w:cs="Consolas"/>
          <w:sz w:val="18"/>
          <w:szCs w:val="18"/>
        </w:rPr>
      </w:pPr>
      <w:r>
        <w:rPr>
          <w:rFonts w:ascii="Consolas" w:hAnsi="Consolas" w:cs="Consolas"/>
          <w:color w:val="008000"/>
          <w:sz w:val="18"/>
          <w:szCs w:val="18"/>
        </w:rPr>
        <w:t>// 1. Realizácia volania služby NZIS</w:t>
      </w:r>
    </w:p>
    <w:p w14:paraId="6F170292" w14:textId="77777777" w:rsidR="00A23C9F" w:rsidRDefault="00A23C9F" w:rsidP="00A23C9F">
      <w:pPr>
        <w:autoSpaceDE w:val="0"/>
        <w:autoSpaceDN w:val="0"/>
        <w:adjustRightInd w:val="0"/>
        <w:spacing w:after="0" w:line="240" w:lineRule="auto"/>
        <w:rPr>
          <w:rFonts w:ascii="Consolas" w:hAnsi="Consolas" w:cs="Consolas"/>
          <w:sz w:val="18"/>
          <w:szCs w:val="18"/>
        </w:rPr>
      </w:pPr>
      <w:r>
        <w:rPr>
          <w:rFonts w:ascii="Consolas" w:hAnsi="Consolas" w:cs="Consolas"/>
          <w:color w:val="008000"/>
          <w:sz w:val="18"/>
          <w:szCs w:val="18"/>
        </w:rPr>
        <w:t>// 2. Extrahovanie ESIDu z odpovede služby do premennej "esidFromNzisReponse"</w:t>
      </w:r>
    </w:p>
    <w:p w14:paraId="60CA8609" w14:textId="77777777" w:rsidR="00A23C9F" w:rsidRDefault="00A23C9F" w:rsidP="00A23C9F">
      <w:pPr>
        <w:autoSpaceDE w:val="0"/>
        <w:autoSpaceDN w:val="0"/>
        <w:adjustRightInd w:val="0"/>
        <w:spacing w:after="0" w:line="240" w:lineRule="auto"/>
        <w:rPr>
          <w:rFonts w:ascii="Consolas" w:hAnsi="Consolas" w:cs="Consolas"/>
          <w:sz w:val="18"/>
          <w:szCs w:val="18"/>
        </w:rPr>
      </w:pPr>
    </w:p>
    <w:p w14:paraId="5484EFCB" w14:textId="77777777" w:rsidR="00A23C9F" w:rsidRDefault="00A23C9F" w:rsidP="00A23C9F">
      <w:pPr>
        <w:autoSpaceDE w:val="0"/>
        <w:autoSpaceDN w:val="0"/>
        <w:adjustRightInd w:val="0"/>
        <w:spacing w:after="0" w:line="240" w:lineRule="auto"/>
        <w:rPr>
          <w:rFonts w:ascii="Consolas" w:hAnsi="Consolas" w:cs="Consolas"/>
          <w:sz w:val="18"/>
          <w:szCs w:val="18"/>
        </w:rPr>
      </w:pPr>
      <w:r>
        <w:rPr>
          <w:rFonts w:ascii="Consolas" w:hAnsi="Consolas" w:cs="Consolas"/>
          <w:color w:val="008000"/>
          <w:sz w:val="18"/>
          <w:szCs w:val="18"/>
        </w:rPr>
        <w:t>// 3. Deklarovanie premenných pre návratové hodnoty metódy "ExtractPatientIdentifierFromEsid".</w:t>
      </w:r>
    </w:p>
    <w:p w14:paraId="0AF02780" w14:textId="77777777" w:rsidR="00A23C9F" w:rsidRDefault="00A23C9F" w:rsidP="00A23C9F">
      <w:pPr>
        <w:autoSpaceDE w:val="0"/>
        <w:autoSpaceDN w:val="0"/>
        <w:adjustRightInd w:val="0"/>
        <w:spacing w:after="0" w:line="240" w:lineRule="auto"/>
        <w:rPr>
          <w:rFonts w:ascii="Consolas" w:hAnsi="Consolas" w:cs="Consolas"/>
          <w:sz w:val="19"/>
          <w:szCs w:val="19"/>
        </w:rPr>
      </w:pPr>
      <w:r>
        <w:rPr>
          <w:rFonts w:ascii="Consolas" w:hAnsi="Consolas" w:cs="Consolas"/>
          <w:color w:val="0000FF"/>
          <w:sz w:val="18"/>
          <w:szCs w:val="18"/>
        </w:rPr>
        <w:t>string</w:t>
      </w:r>
      <w:r>
        <w:rPr>
          <w:rFonts w:ascii="Consolas" w:hAnsi="Consolas" w:cs="Consolas"/>
          <w:sz w:val="18"/>
          <w:szCs w:val="18"/>
        </w:rPr>
        <w:t xml:space="preserve"> przsID;</w:t>
      </w:r>
    </w:p>
    <w:p w14:paraId="3A280A6E" w14:textId="77777777" w:rsidR="00A23C9F" w:rsidRDefault="00A23C9F" w:rsidP="00A23C9F">
      <w:pPr>
        <w:autoSpaceDE w:val="0"/>
        <w:autoSpaceDN w:val="0"/>
        <w:adjustRightInd w:val="0"/>
        <w:spacing w:after="0" w:line="240" w:lineRule="auto"/>
        <w:rPr>
          <w:rFonts w:ascii="Consolas" w:hAnsi="Consolas" w:cs="Consolas"/>
          <w:sz w:val="18"/>
          <w:szCs w:val="18"/>
        </w:rPr>
      </w:pPr>
      <w:r>
        <w:rPr>
          <w:rFonts w:ascii="Consolas" w:hAnsi="Consolas" w:cs="Consolas"/>
          <w:color w:val="2B91AF"/>
          <w:sz w:val="18"/>
          <w:szCs w:val="18"/>
        </w:rPr>
        <w:t>CompositionHashCollection</w:t>
      </w:r>
      <w:r>
        <w:rPr>
          <w:rFonts w:ascii="Consolas" w:hAnsi="Consolas" w:cs="Consolas"/>
          <w:sz w:val="18"/>
          <w:szCs w:val="18"/>
        </w:rPr>
        <w:t xml:space="preserve"> compositionsHashList;</w:t>
      </w:r>
    </w:p>
    <w:p w14:paraId="2D24E8E4" w14:textId="77777777" w:rsidR="00A23C9F" w:rsidRDefault="00A23C9F" w:rsidP="00A23C9F">
      <w:pPr>
        <w:autoSpaceDE w:val="0"/>
        <w:autoSpaceDN w:val="0"/>
        <w:adjustRightInd w:val="0"/>
        <w:spacing w:after="0" w:line="240" w:lineRule="auto"/>
        <w:rPr>
          <w:rFonts w:ascii="Consolas" w:hAnsi="Consolas" w:cs="Consolas"/>
          <w:sz w:val="18"/>
          <w:szCs w:val="18"/>
        </w:rPr>
      </w:pPr>
      <w:r>
        <w:rPr>
          <w:rFonts w:ascii="Consolas" w:hAnsi="Consolas" w:cs="Consolas"/>
          <w:color w:val="2B91AF"/>
          <w:sz w:val="18"/>
          <w:szCs w:val="18"/>
        </w:rPr>
        <w:t>EsidSignatureStatus</w:t>
      </w:r>
      <w:r>
        <w:rPr>
          <w:rFonts w:ascii="Consolas" w:hAnsi="Consolas" w:cs="Consolas"/>
          <w:sz w:val="18"/>
          <w:szCs w:val="18"/>
        </w:rPr>
        <w:t xml:space="preserve"> signatureStatus;</w:t>
      </w:r>
    </w:p>
    <w:p w14:paraId="7C073EE1" w14:textId="77777777" w:rsidR="00A23C9F" w:rsidRDefault="00A23C9F" w:rsidP="00A23C9F">
      <w:pPr>
        <w:autoSpaceDE w:val="0"/>
        <w:autoSpaceDN w:val="0"/>
        <w:adjustRightInd w:val="0"/>
        <w:spacing w:after="0" w:line="240" w:lineRule="auto"/>
        <w:rPr>
          <w:rFonts w:ascii="Consolas" w:hAnsi="Consolas" w:cs="Consolas"/>
          <w:sz w:val="18"/>
          <w:szCs w:val="18"/>
        </w:rPr>
      </w:pPr>
    </w:p>
    <w:p w14:paraId="3D042597" w14:textId="77777777" w:rsidR="00A23C9F" w:rsidRDefault="00A23C9F" w:rsidP="00A23C9F">
      <w:pPr>
        <w:autoSpaceDE w:val="0"/>
        <w:autoSpaceDN w:val="0"/>
        <w:adjustRightInd w:val="0"/>
        <w:spacing w:after="0" w:line="240" w:lineRule="auto"/>
        <w:rPr>
          <w:rFonts w:ascii="Consolas" w:hAnsi="Consolas" w:cs="Consolas"/>
          <w:sz w:val="18"/>
          <w:szCs w:val="18"/>
        </w:rPr>
      </w:pPr>
      <w:r>
        <w:rPr>
          <w:rFonts w:ascii="Consolas" w:hAnsi="Consolas" w:cs="Consolas"/>
          <w:color w:val="008000"/>
          <w:sz w:val="18"/>
          <w:szCs w:val="18"/>
        </w:rPr>
        <w:t>// Dešifrovanie ESID pomocou " ExtractPatientIdentifierFromEsid".</w:t>
      </w:r>
    </w:p>
    <w:p w14:paraId="6322E267" w14:textId="77777777" w:rsidR="00A23C9F" w:rsidRDefault="00A23C9F" w:rsidP="00A23C9F">
      <w:pPr>
        <w:autoSpaceDE w:val="0"/>
        <w:autoSpaceDN w:val="0"/>
        <w:adjustRightInd w:val="0"/>
        <w:spacing w:after="0" w:line="240" w:lineRule="auto"/>
        <w:rPr>
          <w:rFonts w:ascii="Consolas" w:hAnsi="Consolas" w:cs="Consolas"/>
          <w:sz w:val="18"/>
          <w:szCs w:val="18"/>
        </w:rPr>
      </w:pPr>
      <w:r>
        <w:rPr>
          <w:rFonts w:ascii="Consolas" w:hAnsi="Consolas" w:cs="Consolas"/>
          <w:sz w:val="18"/>
          <w:szCs w:val="18"/>
        </w:rPr>
        <w:t>ecc.</w:t>
      </w:r>
      <w:r>
        <w:rPr>
          <w:rFonts w:ascii="Consolas" w:hAnsi="Consolas" w:cs="Consolas"/>
          <w:b/>
          <w:sz w:val="18"/>
          <w:szCs w:val="18"/>
        </w:rPr>
        <w:t>ExtractPatientIdentifierFromEsid</w:t>
      </w:r>
      <w:r>
        <w:rPr>
          <w:rFonts w:ascii="Consolas" w:hAnsi="Consolas" w:cs="Consolas"/>
          <w:sz w:val="18"/>
          <w:szCs w:val="18"/>
        </w:rPr>
        <w:t>(esidFromNzisReponse</w:t>
      </w:r>
    </w:p>
    <w:p w14:paraId="4C546D5F" w14:textId="77777777" w:rsidR="00A23C9F" w:rsidRDefault="00A23C9F" w:rsidP="00A23C9F">
      <w:pPr>
        <w:autoSpaceDE w:val="0"/>
        <w:autoSpaceDN w:val="0"/>
        <w:adjustRightInd w:val="0"/>
        <w:spacing w:after="0" w:line="240" w:lineRule="auto"/>
        <w:rPr>
          <w:rFonts w:ascii="Consolas" w:hAnsi="Consolas" w:cs="Consolas"/>
          <w:sz w:val="18"/>
          <w:szCs w:val="18"/>
        </w:rPr>
      </w:pPr>
      <w:r>
        <w:rPr>
          <w:rFonts w:ascii="Consolas" w:hAnsi="Consolas" w:cs="Consolas"/>
          <w:sz w:val="18"/>
          <w:szCs w:val="18"/>
        </w:rPr>
        <w:t xml:space="preserve">   , </w:t>
      </w:r>
      <w:r>
        <w:rPr>
          <w:rFonts w:ascii="Consolas" w:hAnsi="Consolas" w:cs="Consolas"/>
          <w:color w:val="0000FF"/>
          <w:sz w:val="18"/>
          <w:szCs w:val="18"/>
        </w:rPr>
        <w:t>out</w:t>
      </w:r>
      <w:r>
        <w:rPr>
          <w:rFonts w:ascii="Consolas" w:hAnsi="Consolas" w:cs="Consolas"/>
          <w:sz w:val="18"/>
          <w:szCs w:val="18"/>
        </w:rPr>
        <w:t xml:space="preserve"> przsID</w:t>
      </w:r>
    </w:p>
    <w:p w14:paraId="5DF4BB30" w14:textId="77777777" w:rsidR="00A23C9F" w:rsidRDefault="00A23C9F" w:rsidP="00A23C9F">
      <w:pPr>
        <w:autoSpaceDE w:val="0"/>
        <w:autoSpaceDN w:val="0"/>
        <w:adjustRightInd w:val="0"/>
        <w:spacing w:after="0" w:line="240" w:lineRule="auto"/>
        <w:rPr>
          <w:rFonts w:ascii="Consolas" w:hAnsi="Consolas" w:cs="Consolas"/>
          <w:sz w:val="18"/>
          <w:szCs w:val="18"/>
        </w:rPr>
      </w:pPr>
      <w:r>
        <w:rPr>
          <w:rFonts w:ascii="Consolas" w:hAnsi="Consolas" w:cs="Consolas"/>
          <w:sz w:val="18"/>
          <w:szCs w:val="18"/>
        </w:rPr>
        <w:t xml:space="preserve">   , </w:t>
      </w:r>
      <w:r>
        <w:rPr>
          <w:rFonts w:ascii="Consolas" w:hAnsi="Consolas" w:cs="Consolas"/>
          <w:color w:val="0000FF"/>
          <w:sz w:val="18"/>
          <w:szCs w:val="18"/>
        </w:rPr>
        <w:t>out</w:t>
      </w:r>
      <w:r>
        <w:rPr>
          <w:rFonts w:ascii="Consolas" w:hAnsi="Consolas" w:cs="Consolas"/>
          <w:sz w:val="18"/>
          <w:szCs w:val="18"/>
        </w:rPr>
        <w:t xml:space="preserve"> compositionsHashList</w:t>
      </w:r>
    </w:p>
    <w:p w14:paraId="10BE0CF0" w14:textId="77777777" w:rsidR="00A23C9F" w:rsidRDefault="00A23C9F" w:rsidP="00A23C9F">
      <w:pPr>
        <w:autoSpaceDE w:val="0"/>
        <w:autoSpaceDN w:val="0"/>
        <w:adjustRightInd w:val="0"/>
        <w:spacing w:after="0" w:line="240" w:lineRule="auto"/>
        <w:rPr>
          <w:rFonts w:ascii="Consolas" w:hAnsi="Consolas" w:cs="Consolas"/>
          <w:sz w:val="18"/>
          <w:szCs w:val="18"/>
        </w:rPr>
      </w:pPr>
      <w:r>
        <w:rPr>
          <w:rFonts w:ascii="Consolas" w:hAnsi="Consolas" w:cs="Consolas"/>
          <w:sz w:val="18"/>
          <w:szCs w:val="18"/>
        </w:rPr>
        <w:t xml:space="preserve">   , </w:t>
      </w:r>
      <w:r>
        <w:rPr>
          <w:rFonts w:ascii="Consolas" w:hAnsi="Consolas" w:cs="Consolas"/>
          <w:color w:val="0000FF"/>
          <w:sz w:val="18"/>
          <w:szCs w:val="18"/>
        </w:rPr>
        <w:t>out</w:t>
      </w:r>
      <w:r>
        <w:rPr>
          <w:rFonts w:ascii="Consolas" w:hAnsi="Consolas" w:cs="Consolas"/>
          <w:sz w:val="18"/>
          <w:szCs w:val="18"/>
        </w:rPr>
        <w:t xml:space="preserve"> signatureStatus</w:t>
      </w:r>
    </w:p>
    <w:p w14:paraId="66030743" w14:textId="77777777" w:rsidR="00A23C9F" w:rsidRDefault="00A23C9F" w:rsidP="00A23C9F">
      <w:pPr>
        <w:autoSpaceDE w:val="0"/>
        <w:autoSpaceDN w:val="0"/>
        <w:adjustRightInd w:val="0"/>
        <w:spacing w:after="0" w:line="240" w:lineRule="auto"/>
        <w:ind w:firstLine="284"/>
        <w:rPr>
          <w:rFonts w:ascii="Consolas" w:hAnsi="Consolas" w:cs="Consolas"/>
          <w:sz w:val="18"/>
          <w:szCs w:val="18"/>
        </w:rPr>
      </w:pPr>
      <w:r>
        <w:rPr>
          <w:rFonts w:ascii="Consolas" w:hAnsi="Consolas" w:cs="Consolas"/>
          <w:sz w:val="18"/>
          <w:szCs w:val="18"/>
        </w:rPr>
        <w:t>);</w:t>
      </w:r>
    </w:p>
    <w:p w14:paraId="1D3A7866" w14:textId="77777777" w:rsidR="00A23C9F" w:rsidRDefault="00A23C9F" w:rsidP="00A23C9F">
      <w:pPr>
        <w:autoSpaceDE w:val="0"/>
        <w:autoSpaceDN w:val="0"/>
        <w:adjustRightInd w:val="0"/>
        <w:spacing w:after="0" w:line="240" w:lineRule="auto"/>
        <w:rPr>
          <w:rFonts w:ascii="Consolas" w:hAnsi="Consolas" w:cs="Consolas"/>
          <w:sz w:val="18"/>
          <w:szCs w:val="18"/>
        </w:rPr>
      </w:pPr>
    </w:p>
    <w:p w14:paraId="67299979" w14:textId="77777777" w:rsidR="00A23C9F" w:rsidRDefault="00A23C9F" w:rsidP="00A23C9F">
      <w:pPr>
        <w:autoSpaceDE w:val="0"/>
        <w:autoSpaceDN w:val="0"/>
        <w:adjustRightInd w:val="0"/>
        <w:spacing w:after="0" w:line="240" w:lineRule="auto"/>
        <w:rPr>
          <w:rFonts w:ascii="Consolas" w:hAnsi="Consolas" w:cs="Consolas"/>
          <w:sz w:val="18"/>
          <w:szCs w:val="18"/>
        </w:rPr>
      </w:pPr>
      <w:r>
        <w:rPr>
          <w:rFonts w:ascii="Consolas" w:hAnsi="Consolas" w:cs="Consolas"/>
          <w:color w:val="008000"/>
          <w:sz w:val="18"/>
          <w:szCs w:val="18"/>
        </w:rPr>
        <w:t>// Vypísanie dešifrovaného identifikátora na obrazovku</w:t>
      </w:r>
    </w:p>
    <w:p w14:paraId="41F1AE8B" w14:textId="77777777" w:rsidR="00A23C9F" w:rsidRDefault="00A23C9F" w:rsidP="00A23C9F">
      <w:pPr>
        <w:autoSpaceDE w:val="0"/>
        <w:autoSpaceDN w:val="0"/>
        <w:adjustRightInd w:val="0"/>
        <w:spacing w:after="0" w:line="240" w:lineRule="auto"/>
        <w:rPr>
          <w:rFonts w:ascii="Consolas" w:hAnsi="Consolas" w:cs="Consolas"/>
          <w:sz w:val="18"/>
          <w:szCs w:val="18"/>
        </w:rPr>
      </w:pPr>
      <w:r>
        <w:rPr>
          <w:rFonts w:ascii="Consolas" w:hAnsi="Consolas" w:cs="Consolas"/>
          <w:color w:val="2B91AF"/>
          <w:sz w:val="18"/>
          <w:szCs w:val="18"/>
        </w:rPr>
        <w:t>Console</w:t>
      </w:r>
      <w:r>
        <w:rPr>
          <w:rFonts w:ascii="Consolas" w:hAnsi="Consolas" w:cs="Consolas"/>
          <w:sz w:val="18"/>
          <w:szCs w:val="18"/>
        </w:rPr>
        <w:t>.WriteLine(</w:t>
      </w:r>
      <w:r>
        <w:rPr>
          <w:rFonts w:ascii="Consolas" w:hAnsi="Consolas" w:cs="Consolas"/>
          <w:color w:val="A31515"/>
          <w:sz w:val="18"/>
          <w:szCs w:val="18"/>
        </w:rPr>
        <w:t>"Identifikátor prijímateľa zdravotnej starostlivosti je: {0}"</w:t>
      </w:r>
      <w:r>
        <w:rPr>
          <w:rFonts w:ascii="Consolas" w:hAnsi="Consolas" w:cs="Consolas"/>
          <w:sz w:val="18"/>
          <w:szCs w:val="18"/>
        </w:rPr>
        <w:t>, przsID);</w:t>
      </w:r>
    </w:p>
    <w:p w14:paraId="6FC1E070" w14:textId="77777777" w:rsidR="00A23C9F" w:rsidRDefault="00C56E0A" w:rsidP="00A23C9F">
      <w:pPr>
        <w:autoSpaceDE w:val="0"/>
        <w:autoSpaceDN w:val="0"/>
        <w:adjustRightInd w:val="0"/>
        <w:spacing w:after="0" w:line="240" w:lineRule="auto"/>
        <w:jc w:val="center"/>
        <w:rPr>
          <w:rFonts w:ascii="Consolas" w:hAnsi="Consolas" w:cs="Consolas"/>
          <w:color w:val="000000"/>
          <w:sz w:val="18"/>
          <w:szCs w:val="18"/>
        </w:rPr>
      </w:pPr>
      <w:r>
        <w:rPr>
          <w:rFonts w:ascii="Consolas" w:hAnsi="Consolas" w:cs="Consolas"/>
          <w:color w:val="000000"/>
          <w:sz w:val="18"/>
          <w:szCs w:val="18"/>
        </w:rPr>
        <w:pict w14:anchorId="1E476F58">
          <v:rect id="_x0000_i1057" style="width:489pt;height:1.5pt" o:hralign="center" o:hrstd="t" o:hr="t" fillcolor="#a0a0a0" stroked="f"/>
        </w:pict>
      </w:r>
    </w:p>
    <w:p w14:paraId="0EC1568E" w14:textId="77777777" w:rsidR="00A23C9F" w:rsidRDefault="00A23C9F" w:rsidP="00A23C9F">
      <w:pPr>
        <w:pStyle w:val="ESONormal"/>
        <w:rPr>
          <w:lang w:eastAsia="sk-SK"/>
        </w:rPr>
      </w:pPr>
    </w:p>
    <w:p w14:paraId="2A224760" w14:textId="77777777" w:rsidR="00A23C9F" w:rsidRPr="007C666B" w:rsidRDefault="00A23C9F" w:rsidP="00A23C9F">
      <w:pPr>
        <w:pStyle w:val="Nadpis4"/>
        <w:numPr>
          <w:ilvl w:val="3"/>
          <w:numId w:val="37"/>
        </w:numPr>
        <w:tabs>
          <w:tab w:val="left" w:pos="851"/>
        </w:tabs>
        <w:rPr>
          <w:rFonts w:eastAsiaTheme="minorHAnsi"/>
          <w:lang w:eastAsia="sk-SK"/>
        </w:rPr>
      </w:pPr>
      <w:bookmarkStart w:id="863" w:name="_Ref502156263"/>
      <w:r w:rsidRPr="007C666B">
        <w:rPr>
          <w:rFonts w:eastAsiaTheme="minorHAnsi"/>
          <w:b w:val="0"/>
          <w:bCs w:val="0"/>
        </w:rPr>
        <w:t>Metóda „DecryptDataForHealthProfessional”</w:t>
      </w:r>
      <w:bookmarkEnd w:id="863"/>
    </w:p>
    <w:p w14:paraId="0018F3CA" w14:textId="77777777" w:rsidR="00A23C9F" w:rsidRDefault="00A23C9F" w:rsidP="00A23C9F">
      <w:pPr>
        <w:pStyle w:val="ESONormal"/>
        <w:rPr>
          <w:lang w:eastAsia="sk-SK"/>
        </w:rPr>
      </w:pPr>
      <w:r>
        <w:rPr>
          <w:lang w:eastAsia="sk-SK"/>
        </w:rPr>
        <w:t xml:space="preserve">Dešifruje údaje, zašifrované službami NZIS pre daného zdravotníckeho pracovníka. </w:t>
      </w:r>
    </w:p>
    <w:p w14:paraId="673B11E0" w14:textId="77777777" w:rsidR="00A23C9F" w:rsidRPr="007C666B" w:rsidRDefault="00A23C9F" w:rsidP="00A23C9F">
      <w:pPr>
        <w:ind w:left="709"/>
        <w:rPr>
          <w:lang w:eastAsia="sk-SK"/>
        </w:rPr>
      </w:pPr>
      <w:r w:rsidRPr="007C666B">
        <w:rPr>
          <w:i/>
          <w:sz w:val="24"/>
          <w:szCs w:val="24"/>
          <w:lang w:eastAsia="sk-SK"/>
        </w:rPr>
        <w:t>Vstupné parametre</w:t>
      </w:r>
    </w:p>
    <w:tbl>
      <w:tblPr>
        <w:tblStyle w:val="Svetlpodfarbenie"/>
        <w:tblW w:w="0" w:type="auto"/>
        <w:tblLook w:val="04A0" w:firstRow="1" w:lastRow="0" w:firstColumn="1" w:lastColumn="0" w:noHBand="0" w:noVBand="1"/>
      </w:tblPr>
      <w:tblGrid>
        <w:gridCol w:w="1749"/>
        <w:gridCol w:w="2588"/>
        <w:gridCol w:w="5443"/>
      </w:tblGrid>
      <w:tr w:rsidR="00A23C9F" w14:paraId="77EEB807" w14:textId="77777777" w:rsidTr="000B0D84">
        <w:trPr>
          <w:cnfStyle w:val="100000000000" w:firstRow="1" w:lastRow="0" w:firstColumn="0" w:lastColumn="0" w:oddVBand="0" w:evenVBand="0" w:oddHBand="0" w:evenHBand="0" w:firstRowFirstColumn="0" w:firstRowLastColumn="0" w:lastRowFirstColumn="0" w:lastRowLastColumn="0"/>
          <w:cantSplit/>
          <w:tblHeader/>
        </w:trPr>
        <w:tc>
          <w:tcPr>
            <w:cnfStyle w:val="001000000000" w:firstRow="0" w:lastRow="0" w:firstColumn="1" w:lastColumn="0" w:oddVBand="0" w:evenVBand="0" w:oddHBand="0" w:evenHBand="0" w:firstRowFirstColumn="0" w:firstRowLastColumn="0" w:lastRowFirstColumn="0" w:lastRowLastColumn="0"/>
            <w:tcW w:w="1751" w:type="dxa"/>
            <w:hideMark/>
          </w:tcPr>
          <w:p w14:paraId="60299C69" w14:textId="77777777" w:rsidR="00A23C9F" w:rsidRDefault="00A23C9F" w:rsidP="000B0D84">
            <w:pPr>
              <w:pStyle w:val="ESONormal"/>
              <w:rPr>
                <w:lang w:eastAsia="sk-SK"/>
              </w:rPr>
            </w:pPr>
            <w:r>
              <w:rPr>
                <w:sz w:val="20"/>
                <w:lang w:eastAsia="sk-SK"/>
              </w:rPr>
              <w:t>Parameter</w:t>
            </w:r>
          </w:p>
        </w:tc>
        <w:tc>
          <w:tcPr>
            <w:tcW w:w="2610" w:type="dxa"/>
            <w:hideMark/>
          </w:tcPr>
          <w:p w14:paraId="37624069" w14:textId="77777777" w:rsidR="00A23C9F" w:rsidRDefault="00A23C9F" w:rsidP="000B0D84">
            <w:pPr>
              <w:pStyle w:val="ESONormal"/>
              <w:cnfStyle w:val="100000000000" w:firstRow="1" w:lastRow="0" w:firstColumn="0" w:lastColumn="0" w:oddVBand="0" w:evenVBand="0" w:oddHBand="0" w:evenHBand="0" w:firstRowFirstColumn="0" w:firstRowLastColumn="0" w:lastRowFirstColumn="0" w:lastRowLastColumn="0"/>
              <w:rPr>
                <w:lang w:eastAsia="sk-SK"/>
              </w:rPr>
            </w:pPr>
            <w:r>
              <w:rPr>
                <w:sz w:val="20"/>
                <w:lang w:eastAsia="sk-SK"/>
              </w:rPr>
              <w:t>Dátový typ</w:t>
            </w:r>
          </w:p>
        </w:tc>
        <w:tc>
          <w:tcPr>
            <w:tcW w:w="5494" w:type="dxa"/>
            <w:hideMark/>
          </w:tcPr>
          <w:p w14:paraId="4F4DD4EF" w14:textId="77777777" w:rsidR="00A23C9F" w:rsidRDefault="00A23C9F" w:rsidP="000B0D84">
            <w:pPr>
              <w:pStyle w:val="ESONormal"/>
              <w:cnfStyle w:val="100000000000" w:firstRow="1" w:lastRow="0" w:firstColumn="0" w:lastColumn="0" w:oddVBand="0" w:evenVBand="0" w:oddHBand="0" w:evenHBand="0" w:firstRowFirstColumn="0" w:firstRowLastColumn="0" w:lastRowFirstColumn="0" w:lastRowLastColumn="0"/>
              <w:rPr>
                <w:lang w:eastAsia="sk-SK"/>
              </w:rPr>
            </w:pPr>
            <w:r>
              <w:rPr>
                <w:sz w:val="20"/>
                <w:lang w:eastAsia="sk-SK"/>
              </w:rPr>
              <w:t>Popis</w:t>
            </w:r>
          </w:p>
        </w:tc>
      </w:tr>
      <w:tr w:rsidR="00A23C9F" w14:paraId="5786E080" w14:textId="77777777" w:rsidTr="000B0D84">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1751" w:type="dxa"/>
            <w:tcBorders>
              <w:top w:val="nil"/>
              <w:bottom w:val="single" w:sz="8" w:space="0" w:color="000000" w:themeColor="text1"/>
            </w:tcBorders>
            <w:hideMark/>
          </w:tcPr>
          <w:p w14:paraId="1C16D144" w14:textId="77777777" w:rsidR="00A23C9F" w:rsidRDefault="00A23C9F" w:rsidP="000B0D84">
            <w:pPr>
              <w:pStyle w:val="ESONormal"/>
              <w:rPr>
                <w:lang w:eastAsia="sk-SK"/>
              </w:rPr>
            </w:pPr>
            <w:r>
              <w:rPr>
                <w:sz w:val="20"/>
                <w:lang w:eastAsia="sk-SK"/>
              </w:rPr>
              <w:t>encryptedData</w:t>
            </w:r>
          </w:p>
        </w:tc>
        <w:tc>
          <w:tcPr>
            <w:tcW w:w="2610" w:type="dxa"/>
            <w:tcBorders>
              <w:top w:val="nil"/>
              <w:bottom w:val="single" w:sz="8" w:space="0" w:color="000000" w:themeColor="text1"/>
            </w:tcBorders>
            <w:hideMark/>
          </w:tcPr>
          <w:p w14:paraId="3266E6C2" w14:textId="77777777" w:rsidR="00A23C9F" w:rsidRDefault="00A23C9F" w:rsidP="000B0D84">
            <w:pPr>
              <w:pStyle w:val="ESONormal"/>
              <w:cnfStyle w:val="000000100000" w:firstRow="0" w:lastRow="0" w:firstColumn="0" w:lastColumn="0" w:oddVBand="0" w:evenVBand="0" w:oddHBand="1" w:evenHBand="0" w:firstRowFirstColumn="0" w:firstRowLastColumn="0" w:lastRowFirstColumn="0" w:lastRowLastColumn="0"/>
              <w:rPr>
                <w:lang w:eastAsia="sk-SK"/>
              </w:rPr>
            </w:pPr>
            <w:r>
              <w:rPr>
                <w:sz w:val="20"/>
                <w:lang w:eastAsia="sk-SK"/>
              </w:rPr>
              <w:t>Byte[]</w:t>
            </w:r>
          </w:p>
        </w:tc>
        <w:tc>
          <w:tcPr>
            <w:tcW w:w="5494" w:type="dxa"/>
            <w:tcBorders>
              <w:top w:val="nil"/>
              <w:bottom w:val="single" w:sz="8" w:space="0" w:color="000000" w:themeColor="text1"/>
            </w:tcBorders>
            <w:hideMark/>
          </w:tcPr>
          <w:p w14:paraId="30AF7E23" w14:textId="77777777" w:rsidR="00A23C9F" w:rsidRDefault="00A23C9F" w:rsidP="000B0D84">
            <w:pPr>
              <w:pStyle w:val="ESONormal"/>
              <w:cnfStyle w:val="000000100000" w:firstRow="0" w:lastRow="0" w:firstColumn="0" w:lastColumn="0" w:oddVBand="0" w:evenVBand="0" w:oddHBand="1" w:evenHBand="0" w:firstRowFirstColumn="0" w:firstRowLastColumn="0" w:lastRowFirstColumn="0" w:lastRowLastColumn="0"/>
              <w:rPr>
                <w:lang w:eastAsia="sk-SK"/>
              </w:rPr>
            </w:pPr>
            <w:r>
              <w:rPr>
                <w:sz w:val="20"/>
                <w:lang w:eastAsia="sk-SK"/>
              </w:rPr>
              <w:t>Údaje, vo forme PKCS#7 správy, určené na rozšifrovanie.</w:t>
            </w:r>
          </w:p>
        </w:tc>
      </w:tr>
    </w:tbl>
    <w:p w14:paraId="2620E186" w14:textId="77777777" w:rsidR="00A23C9F" w:rsidRDefault="00A23C9F" w:rsidP="00A23C9F">
      <w:pPr>
        <w:pStyle w:val="ESONormal"/>
      </w:pPr>
    </w:p>
    <w:p w14:paraId="5678A9B8" w14:textId="77777777" w:rsidR="00A23C9F" w:rsidRPr="007C666B" w:rsidRDefault="00A23C9F" w:rsidP="00A23C9F">
      <w:pPr>
        <w:ind w:left="709"/>
        <w:rPr>
          <w:lang w:eastAsia="sk-SK"/>
        </w:rPr>
      </w:pPr>
      <w:r w:rsidRPr="007C666B">
        <w:rPr>
          <w:i/>
          <w:sz w:val="24"/>
          <w:szCs w:val="24"/>
          <w:lang w:eastAsia="sk-SK"/>
        </w:rPr>
        <w:t>Návratová hodnota</w:t>
      </w:r>
    </w:p>
    <w:p w14:paraId="6E13E217" w14:textId="77777777" w:rsidR="00A23C9F" w:rsidRDefault="00A23C9F" w:rsidP="00A23C9F">
      <w:pPr>
        <w:pStyle w:val="ESONormal"/>
      </w:pPr>
      <w:r>
        <w:t xml:space="preserve">Výsledkom volania metódy </w:t>
      </w:r>
      <w:r>
        <w:rPr>
          <w:i/>
        </w:rPr>
        <w:t>DecryptDataForHealthProfessional</w:t>
      </w:r>
      <w:r>
        <w:t xml:space="preserve"> sú rozšifrované údaje vo forme pola bajtov. </w:t>
      </w:r>
    </w:p>
    <w:p w14:paraId="17FFF869" w14:textId="77777777" w:rsidR="00A23C9F" w:rsidRPr="007C666B" w:rsidRDefault="00A23C9F" w:rsidP="00A23C9F">
      <w:pPr>
        <w:ind w:left="709"/>
        <w:rPr>
          <w:lang w:eastAsia="sk-SK"/>
        </w:rPr>
      </w:pPr>
      <w:r w:rsidRPr="007C666B">
        <w:rPr>
          <w:i/>
          <w:sz w:val="24"/>
          <w:szCs w:val="24"/>
          <w:lang w:eastAsia="sk-SK"/>
        </w:rPr>
        <w:t>Výnimky</w:t>
      </w:r>
    </w:p>
    <w:tbl>
      <w:tblPr>
        <w:tblStyle w:val="Svetlpodfarbenie"/>
        <w:tblW w:w="5000" w:type="pct"/>
        <w:tblLook w:val="04A0" w:firstRow="1" w:lastRow="0" w:firstColumn="1" w:lastColumn="0" w:noHBand="0" w:noVBand="1"/>
      </w:tblPr>
      <w:tblGrid>
        <w:gridCol w:w="4074"/>
        <w:gridCol w:w="5706"/>
      </w:tblGrid>
      <w:tr w:rsidR="00A23C9F" w14:paraId="3A6B24BB" w14:textId="77777777" w:rsidTr="000B0D8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3" w:type="pct"/>
            <w:hideMark/>
          </w:tcPr>
          <w:p w14:paraId="51E9884B" w14:textId="77777777" w:rsidR="00A23C9F" w:rsidRDefault="00A23C9F" w:rsidP="000B0D84">
            <w:pPr>
              <w:pStyle w:val="ESONormal"/>
              <w:rPr>
                <w:lang w:eastAsia="sk-SK"/>
              </w:rPr>
            </w:pPr>
            <w:r>
              <w:rPr>
                <w:sz w:val="20"/>
                <w:lang w:eastAsia="sk-SK"/>
              </w:rPr>
              <w:t>Výnimka</w:t>
            </w:r>
          </w:p>
        </w:tc>
        <w:tc>
          <w:tcPr>
            <w:tcW w:w="2917" w:type="pct"/>
            <w:hideMark/>
          </w:tcPr>
          <w:p w14:paraId="071E8F46" w14:textId="77777777" w:rsidR="00A23C9F" w:rsidRDefault="00A23C9F" w:rsidP="000B0D84">
            <w:pPr>
              <w:pStyle w:val="ESONormal"/>
              <w:cnfStyle w:val="100000000000" w:firstRow="1" w:lastRow="0" w:firstColumn="0" w:lastColumn="0" w:oddVBand="0" w:evenVBand="0" w:oddHBand="0" w:evenHBand="0" w:firstRowFirstColumn="0" w:firstRowLastColumn="0" w:lastRowFirstColumn="0" w:lastRowLastColumn="0"/>
              <w:rPr>
                <w:lang w:eastAsia="sk-SK"/>
              </w:rPr>
            </w:pPr>
            <w:r>
              <w:rPr>
                <w:sz w:val="20"/>
                <w:lang w:eastAsia="sk-SK"/>
              </w:rPr>
              <w:t>Popis</w:t>
            </w:r>
          </w:p>
        </w:tc>
      </w:tr>
      <w:tr w:rsidR="00A23C9F" w14:paraId="4AD1A15D" w14:textId="77777777" w:rsidTr="000B0D8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3" w:type="pct"/>
            <w:tcBorders>
              <w:top w:val="nil"/>
              <w:bottom w:val="nil"/>
            </w:tcBorders>
            <w:hideMark/>
          </w:tcPr>
          <w:p w14:paraId="3B6CEB88" w14:textId="77777777" w:rsidR="00A23C9F" w:rsidRDefault="00A23C9F" w:rsidP="000B0D84">
            <w:pPr>
              <w:pStyle w:val="ESONormal"/>
              <w:rPr>
                <w:lang w:eastAsia="sk-SK"/>
              </w:rPr>
            </w:pPr>
            <w:r>
              <w:rPr>
                <w:sz w:val="20"/>
                <w:lang w:eastAsia="sk-SK"/>
              </w:rPr>
              <w:t>SmartCardNotPresentException</w:t>
            </w:r>
          </w:p>
        </w:tc>
        <w:tc>
          <w:tcPr>
            <w:tcW w:w="2917" w:type="pct"/>
            <w:tcBorders>
              <w:top w:val="nil"/>
              <w:bottom w:val="nil"/>
            </w:tcBorders>
            <w:hideMark/>
          </w:tcPr>
          <w:p w14:paraId="5C9492D3" w14:textId="77777777" w:rsidR="00A23C9F" w:rsidRDefault="00A23C9F" w:rsidP="000B0D84">
            <w:pPr>
              <w:pStyle w:val="ESONormal"/>
              <w:cnfStyle w:val="000000100000" w:firstRow="0" w:lastRow="0" w:firstColumn="0" w:lastColumn="0" w:oddVBand="0" w:evenVBand="0" w:oddHBand="1" w:evenHBand="0" w:firstRowFirstColumn="0" w:firstRowLastColumn="0" w:lastRowFirstColumn="0" w:lastRowLastColumn="0"/>
              <w:rPr>
                <w:lang w:eastAsia="sk-SK"/>
              </w:rPr>
            </w:pPr>
            <w:r>
              <w:rPr>
                <w:sz w:val="20"/>
                <w:lang w:eastAsia="sk-SK"/>
              </w:rPr>
              <w:t>Nastane ak počas volania tejto metódy nie je v systéme prítomná žiadna čipová karta zdravotníckeho pracovníka s platným šifrovacím certifikátom.</w:t>
            </w:r>
          </w:p>
        </w:tc>
      </w:tr>
      <w:tr w:rsidR="00A23C9F" w14:paraId="3EE24B9A" w14:textId="77777777" w:rsidTr="000B0D84">
        <w:tc>
          <w:tcPr>
            <w:cnfStyle w:val="001000000000" w:firstRow="0" w:lastRow="0" w:firstColumn="1" w:lastColumn="0" w:oddVBand="0" w:evenVBand="0" w:oddHBand="0" w:evenHBand="0" w:firstRowFirstColumn="0" w:firstRowLastColumn="0" w:lastRowFirstColumn="0" w:lastRowLastColumn="0"/>
            <w:tcW w:w="2083" w:type="pct"/>
            <w:tcBorders>
              <w:top w:val="nil"/>
              <w:left w:val="nil"/>
              <w:bottom w:val="nil"/>
              <w:right w:val="nil"/>
            </w:tcBorders>
            <w:hideMark/>
          </w:tcPr>
          <w:p w14:paraId="67283829" w14:textId="77777777" w:rsidR="00A23C9F" w:rsidRDefault="00A23C9F" w:rsidP="000B0D84">
            <w:pPr>
              <w:pStyle w:val="ESONormal"/>
              <w:rPr>
                <w:lang w:eastAsia="sk-SK"/>
              </w:rPr>
            </w:pPr>
            <w:r>
              <w:rPr>
                <w:sz w:val="20"/>
                <w:lang w:eastAsia="sk-SK"/>
              </w:rPr>
              <w:t>CertificateNotFoundException</w:t>
            </w:r>
          </w:p>
        </w:tc>
        <w:tc>
          <w:tcPr>
            <w:tcW w:w="2917" w:type="pct"/>
            <w:tcBorders>
              <w:top w:val="nil"/>
              <w:left w:val="nil"/>
              <w:bottom w:val="nil"/>
              <w:right w:val="nil"/>
            </w:tcBorders>
            <w:hideMark/>
          </w:tcPr>
          <w:p w14:paraId="0CFF72C3" w14:textId="52F1EF67" w:rsidR="00A23C9F" w:rsidRDefault="00A23C9F" w:rsidP="000B0D84">
            <w:pPr>
              <w:pStyle w:val="ESONormal"/>
              <w:cnfStyle w:val="000000000000" w:firstRow="0" w:lastRow="0" w:firstColumn="0" w:lastColumn="0" w:oddVBand="0" w:evenVBand="0" w:oddHBand="0" w:evenHBand="0" w:firstRowFirstColumn="0" w:firstRowLastColumn="0" w:lastRowFirstColumn="0" w:lastRowLastColumn="0"/>
              <w:rPr>
                <w:lang w:eastAsia="sk-SK"/>
              </w:rPr>
            </w:pPr>
            <w:r>
              <w:rPr>
                <w:sz w:val="20"/>
                <w:lang w:eastAsia="sk-SK"/>
              </w:rPr>
              <w:t>Výnimka nastane v prípade, keď sa namiesto čipových kariet použije ako úložisko certifikátov systémové úložisko pre aktuálne prihláseného používateľa</w:t>
            </w:r>
            <w:r>
              <w:rPr>
                <w:lang w:eastAsia="sk-SK"/>
              </w:rPr>
              <w:fldChar w:fldCharType="begin"/>
            </w:r>
            <w:r>
              <w:rPr>
                <w:sz w:val="20"/>
                <w:lang w:eastAsia="sk-SK"/>
              </w:rPr>
              <w:instrText xml:space="preserve"> CITATION MS11 \l 1051 </w:instrText>
            </w:r>
            <w:r>
              <w:rPr>
                <w:lang w:eastAsia="sk-SK"/>
              </w:rPr>
              <w:fldChar w:fldCharType="separate"/>
            </w:r>
            <w:r w:rsidR="002D44C4">
              <w:rPr>
                <w:noProof/>
                <w:sz w:val="20"/>
                <w:lang w:eastAsia="sk-SK"/>
              </w:rPr>
              <w:t xml:space="preserve"> </w:t>
            </w:r>
            <w:r w:rsidR="002D44C4" w:rsidRPr="001B5357">
              <w:rPr>
                <w:noProof/>
                <w:sz w:val="20"/>
                <w:lang w:eastAsia="sk-SK"/>
              </w:rPr>
              <w:t>(Microsoft, 2011)</w:t>
            </w:r>
            <w:r>
              <w:rPr>
                <w:lang w:eastAsia="sk-SK"/>
              </w:rPr>
              <w:fldChar w:fldCharType="end"/>
            </w:r>
            <w:r>
              <w:rPr>
                <w:sz w:val="20"/>
                <w:lang w:eastAsia="sk-SK"/>
              </w:rPr>
              <w:t>, pričom sa v tomto úložisku nenachádza žiaden platný šifrovací certifikát zdravotníckeho pracovníka.</w:t>
            </w:r>
          </w:p>
        </w:tc>
      </w:tr>
      <w:tr w:rsidR="00A23C9F" w14:paraId="5E9F100F" w14:textId="77777777" w:rsidTr="000B0D8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3" w:type="pct"/>
            <w:tcBorders>
              <w:top w:val="nil"/>
              <w:bottom w:val="nil"/>
            </w:tcBorders>
            <w:hideMark/>
          </w:tcPr>
          <w:p w14:paraId="0A7B2598" w14:textId="77777777" w:rsidR="00A23C9F" w:rsidRDefault="00A23C9F" w:rsidP="000B0D84">
            <w:pPr>
              <w:pStyle w:val="ESONormal"/>
              <w:rPr>
                <w:lang w:eastAsia="sk-SK"/>
              </w:rPr>
            </w:pPr>
            <w:r>
              <w:rPr>
                <w:sz w:val="20"/>
                <w:lang w:eastAsia="sk-SK"/>
              </w:rPr>
              <w:lastRenderedPageBreak/>
              <w:t>TooManyCertificatesFoundException</w:t>
            </w:r>
          </w:p>
        </w:tc>
        <w:tc>
          <w:tcPr>
            <w:tcW w:w="2917" w:type="pct"/>
            <w:tcBorders>
              <w:top w:val="nil"/>
              <w:bottom w:val="nil"/>
            </w:tcBorders>
            <w:hideMark/>
          </w:tcPr>
          <w:p w14:paraId="315DF91C" w14:textId="77777777" w:rsidR="00A23C9F" w:rsidRDefault="00A23C9F" w:rsidP="000B0D84">
            <w:pPr>
              <w:pStyle w:val="ESONormal"/>
              <w:cnfStyle w:val="000000100000" w:firstRow="0" w:lastRow="0" w:firstColumn="0" w:lastColumn="0" w:oddVBand="0" w:evenVBand="0" w:oddHBand="1" w:evenHBand="0" w:firstRowFirstColumn="0" w:firstRowLastColumn="0" w:lastRowFirstColumn="0" w:lastRowLastColumn="0"/>
              <w:rPr>
                <w:rFonts w:cs="Times New Roman"/>
                <w:lang w:eastAsia="sk-SK"/>
              </w:rPr>
            </w:pPr>
            <w:r>
              <w:rPr>
                <w:sz w:val="20"/>
                <w:lang w:eastAsia="sk-SK"/>
              </w:rPr>
              <w:t xml:space="preserve">Nastane v prípade, ak v nastavenom úložisku – čipovej karte alebo systémovom úložisku - zodpovedá požadovaným kritériám viac ako jeden certifikát. </w:t>
            </w:r>
          </w:p>
          <w:p w14:paraId="7D2A662F" w14:textId="77777777" w:rsidR="00A23C9F" w:rsidRDefault="00A23C9F" w:rsidP="000B0D84">
            <w:pPr>
              <w:pStyle w:val="ESONormal"/>
              <w:cnfStyle w:val="000000100000" w:firstRow="0" w:lastRow="0" w:firstColumn="0" w:lastColumn="0" w:oddVBand="0" w:evenVBand="0" w:oddHBand="1" w:evenHBand="0" w:firstRowFirstColumn="0" w:firstRowLastColumn="0" w:lastRowFirstColumn="0" w:lastRowLastColumn="0"/>
              <w:rPr>
                <w:sz w:val="20"/>
                <w:lang w:eastAsia="sk-SK"/>
              </w:rPr>
            </w:pPr>
            <w:r>
              <w:rPr>
                <w:sz w:val="20"/>
                <w:lang w:eastAsia="sk-SK"/>
              </w:rPr>
              <w:t>Ak sa používajú čipové karty, táto výnimka znamená, že môžu byť prítomné karty viacerých zdravotníckych pracovníkov súčasne</w:t>
            </w:r>
          </w:p>
        </w:tc>
      </w:tr>
      <w:tr w:rsidR="00A23C9F" w14:paraId="287C0847" w14:textId="77777777" w:rsidTr="000B0D84">
        <w:tc>
          <w:tcPr>
            <w:cnfStyle w:val="001000000000" w:firstRow="0" w:lastRow="0" w:firstColumn="1" w:lastColumn="0" w:oddVBand="0" w:evenVBand="0" w:oddHBand="0" w:evenHBand="0" w:firstRowFirstColumn="0" w:firstRowLastColumn="0" w:lastRowFirstColumn="0" w:lastRowLastColumn="0"/>
            <w:tcW w:w="2083" w:type="pct"/>
            <w:tcBorders>
              <w:top w:val="nil"/>
              <w:left w:val="nil"/>
              <w:bottom w:val="single" w:sz="8" w:space="0" w:color="000000" w:themeColor="text1"/>
              <w:right w:val="nil"/>
            </w:tcBorders>
            <w:hideMark/>
          </w:tcPr>
          <w:p w14:paraId="1737FA60" w14:textId="77777777" w:rsidR="00A23C9F" w:rsidRDefault="00A23C9F" w:rsidP="000B0D84">
            <w:pPr>
              <w:pStyle w:val="ESONormal"/>
              <w:rPr>
                <w:lang w:eastAsia="sk-SK"/>
              </w:rPr>
            </w:pPr>
            <w:r>
              <w:rPr>
                <w:sz w:val="20"/>
                <w:lang w:eastAsia="sk-SK"/>
              </w:rPr>
              <w:t>RequestedOperationFailedException</w:t>
            </w:r>
          </w:p>
        </w:tc>
        <w:tc>
          <w:tcPr>
            <w:tcW w:w="2917" w:type="pct"/>
            <w:tcBorders>
              <w:top w:val="nil"/>
              <w:left w:val="nil"/>
              <w:bottom w:val="single" w:sz="8" w:space="0" w:color="000000" w:themeColor="text1"/>
              <w:right w:val="nil"/>
            </w:tcBorders>
            <w:hideMark/>
          </w:tcPr>
          <w:p w14:paraId="598CF011" w14:textId="77777777" w:rsidR="00A23C9F" w:rsidRDefault="00A23C9F" w:rsidP="000B0D84">
            <w:pPr>
              <w:pStyle w:val="ESONormal"/>
              <w:cnfStyle w:val="000000000000" w:firstRow="0" w:lastRow="0" w:firstColumn="0" w:lastColumn="0" w:oddVBand="0" w:evenVBand="0" w:oddHBand="0" w:evenHBand="0" w:firstRowFirstColumn="0" w:firstRowLastColumn="0" w:lastRowFirstColumn="0" w:lastRowLastColumn="0"/>
              <w:rPr>
                <w:rFonts w:cs="Times New Roman"/>
                <w:lang w:eastAsia="sk-SK"/>
              </w:rPr>
            </w:pPr>
            <w:r>
              <w:rPr>
                <w:sz w:val="20"/>
                <w:lang w:eastAsia="sk-SK"/>
              </w:rPr>
              <w:t xml:space="preserve">Nastane v prípade ak zlyhá samotné dešifrovanie správy. </w:t>
            </w:r>
          </w:p>
          <w:p w14:paraId="0EE2A90D" w14:textId="77777777" w:rsidR="00A23C9F" w:rsidRDefault="00A23C9F" w:rsidP="000B0D84">
            <w:pPr>
              <w:pStyle w:val="ESONormal"/>
              <w:cnfStyle w:val="000000000000" w:firstRow="0" w:lastRow="0" w:firstColumn="0" w:lastColumn="0" w:oddVBand="0" w:evenVBand="0" w:oddHBand="0" w:evenHBand="0" w:firstRowFirstColumn="0" w:firstRowLastColumn="0" w:lastRowFirstColumn="0" w:lastRowLastColumn="0"/>
              <w:rPr>
                <w:sz w:val="20"/>
                <w:lang w:eastAsia="sk-SK"/>
              </w:rPr>
            </w:pPr>
            <w:r>
              <w:rPr>
                <w:sz w:val="20"/>
                <w:lang w:eastAsia="sk-SK"/>
              </w:rPr>
              <w:t xml:space="preserve">Detaily chyby, ktorá spôsobila túto výnimku sú obsiahnuté vo vlastnosti </w:t>
            </w:r>
            <w:r>
              <w:rPr>
                <w:i/>
                <w:sz w:val="20"/>
                <w:lang w:eastAsia="sk-SK"/>
              </w:rPr>
              <w:t>InnerException</w:t>
            </w:r>
            <w:r>
              <w:rPr>
                <w:sz w:val="20"/>
                <w:lang w:eastAsia="sk-SK"/>
              </w:rPr>
              <w:t>.</w:t>
            </w:r>
          </w:p>
        </w:tc>
      </w:tr>
    </w:tbl>
    <w:p w14:paraId="40D0DD2E" w14:textId="77777777" w:rsidR="00A23C9F" w:rsidRDefault="00A23C9F" w:rsidP="00A23C9F">
      <w:pPr>
        <w:pStyle w:val="ESONormal"/>
      </w:pPr>
    </w:p>
    <w:p w14:paraId="27C213B1" w14:textId="77777777" w:rsidR="00A23C9F" w:rsidRPr="007C666B" w:rsidRDefault="00A23C9F" w:rsidP="00A23C9F">
      <w:pPr>
        <w:ind w:left="709"/>
        <w:rPr>
          <w:lang w:eastAsia="sk-SK"/>
        </w:rPr>
      </w:pPr>
      <w:r w:rsidRPr="007C666B">
        <w:rPr>
          <w:i/>
          <w:sz w:val="24"/>
          <w:szCs w:val="24"/>
          <w:lang w:eastAsia="sk-SK"/>
        </w:rPr>
        <w:t>Príklad</w:t>
      </w:r>
    </w:p>
    <w:p w14:paraId="5B7A28F1" w14:textId="77777777" w:rsidR="00A23C9F" w:rsidRDefault="00C56E0A" w:rsidP="00A23C9F">
      <w:pPr>
        <w:autoSpaceDE w:val="0"/>
        <w:autoSpaceDN w:val="0"/>
        <w:adjustRightInd w:val="0"/>
        <w:spacing w:after="0" w:line="240" w:lineRule="auto"/>
        <w:jc w:val="center"/>
        <w:rPr>
          <w:rFonts w:ascii="Consolas" w:eastAsiaTheme="minorHAnsi" w:hAnsi="Consolas" w:cs="Consolas"/>
          <w:color w:val="000000"/>
          <w:sz w:val="18"/>
          <w:szCs w:val="18"/>
        </w:rPr>
      </w:pPr>
      <w:r>
        <w:rPr>
          <w:rFonts w:ascii="Consolas" w:hAnsi="Consolas" w:cs="Consolas"/>
          <w:color w:val="000000"/>
          <w:sz w:val="18"/>
          <w:szCs w:val="18"/>
        </w:rPr>
        <w:pict w14:anchorId="3587340C">
          <v:rect id="_x0000_i1058" style="width:489pt;height:1.5pt" o:hralign="center" o:hrstd="t" o:hr="t" fillcolor="#a0a0a0" stroked="f"/>
        </w:pict>
      </w:r>
    </w:p>
    <w:p w14:paraId="788195DD" w14:textId="77777777" w:rsidR="00A23C9F" w:rsidRDefault="00A23C9F" w:rsidP="00A23C9F">
      <w:pPr>
        <w:autoSpaceDE w:val="0"/>
        <w:autoSpaceDN w:val="0"/>
        <w:adjustRightInd w:val="0"/>
        <w:spacing w:after="0" w:line="240" w:lineRule="auto"/>
        <w:rPr>
          <w:rFonts w:ascii="Consolas" w:hAnsi="Consolas" w:cs="Consolas"/>
          <w:color w:val="008000"/>
          <w:sz w:val="18"/>
          <w:szCs w:val="18"/>
        </w:rPr>
      </w:pPr>
      <w:r>
        <w:rPr>
          <w:rFonts w:ascii="Consolas" w:hAnsi="Consolas" w:cs="Consolas"/>
          <w:color w:val="008000"/>
          <w:sz w:val="18"/>
          <w:szCs w:val="18"/>
        </w:rPr>
        <w:t>// Vytvorenie inštancie klientskeho komponentu IAM - EhealthCryptoController.</w:t>
      </w:r>
    </w:p>
    <w:p w14:paraId="1E5F4A34" w14:textId="77777777" w:rsidR="00A23C9F" w:rsidRDefault="00A23C9F" w:rsidP="00A23C9F">
      <w:pPr>
        <w:autoSpaceDE w:val="0"/>
        <w:autoSpaceDN w:val="0"/>
        <w:adjustRightInd w:val="0"/>
        <w:spacing w:after="0" w:line="240" w:lineRule="auto"/>
        <w:rPr>
          <w:rFonts w:ascii="Consolas" w:hAnsi="Consolas" w:cs="Consolas"/>
          <w:sz w:val="18"/>
          <w:szCs w:val="18"/>
        </w:rPr>
      </w:pPr>
      <w:r>
        <w:rPr>
          <w:rFonts w:ascii="Consolas" w:hAnsi="Consolas" w:cs="Consolas"/>
          <w:color w:val="2B91AF"/>
          <w:sz w:val="18"/>
          <w:szCs w:val="18"/>
        </w:rPr>
        <w:t>EhealthCryptoController</w:t>
      </w:r>
      <w:r>
        <w:rPr>
          <w:rFonts w:ascii="Consolas" w:hAnsi="Consolas" w:cs="Consolas"/>
          <w:sz w:val="18"/>
          <w:szCs w:val="18"/>
        </w:rPr>
        <w:t xml:space="preserve"> ecc = </w:t>
      </w:r>
      <w:r>
        <w:rPr>
          <w:rFonts w:ascii="Consolas" w:hAnsi="Consolas" w:cs="Consolas"/>
          <w:color w:val="0000FF"/>
          <w:sz w:val="18"/>
          <w:szCs w:val="18"/>
        </w:rPr>
        <w:t>new</w:t>
      </w:r>
      <w:r>
        <w:rPr>
          <w:rFonts w:ascii="Consolas" w:hAnsi="Consolas" w:cs="Consolas"/>
          <w:sz w:val="18"/>
          <w:szCs w:val="18"/>
        </w:rPr>
        <w:t xml:space="preserve"> </w:t>
      </w:r>
      <w:r>
        <w:rPr>
          <w:rFonts w:ascii="Consolas" w:hAnsi="Consolas" w:cs="Consolas"/>
          <w:color w:val="2B91AF"/>
          <w:sz w:val="18"/>
          <w:szCs w:val="18"/>
        </w:rPr>
        <w:t>EhealthCryptoController</w:t>
      </w:r>
      <w:r>
        <w:rPr>
          <w:rFonts w:ascii="Consolas" w:hAnsi="Consolas" w:cs="Consolas"/>
          <w:sz w:val="18"/>
          <w:szCs w:val="18"/>
        </w:rPr>
        <w:t>();</w:t>
      </w:r>
    </w:p>
    <w:p w14:paraId="48AE7DBD" w14:textId="77777777" w:rsidR="00A23C9F" w:rsidRDefault="00A23C9F" w:rsidP="00A23C9F">
      <w:pPr>
        <w:autoSpaceDE w:val="0"/>
        <w:autoSpaceDN w:val="0"/>
        <w:adjustRightInd w:val="0"/>
        <w:spacing w:after="0" w:line="240" w:lineRule="auto"/>
        <w:rPr>
          <w:rFonts w:ascii="Consolas" w:hAnsi="Consolas" w:cs="Consolas"/>
          <w:sz w:val="18"/>
          <w:szCs w:val="18"/>
        </w:rPr>
      </w:pPr>
    </w:p>
    <w:p w14:paraId="691A951F" w14:textId="77777777" w:rsidR="00A23C9F" w:rsidRPr="006F4940" w:rsidRDefault="00A23C9F" w:rsidP="006F4940">
      <w:pPr>
        <w:pStyle w:val="PredformtovanHTML"/>
        <w:shd w:val="clear" w:color="auto" w:fill="FFFFFF" w:themeFill="background1"/>
        <w:rPr>
          <w:rFonts w:ascii="Consolas" w:hAnsi="Consolas" w:cs="Consolas"/>
          <w:color w:val="000000" w:themeColor="text1"/>
        </w:rPr>
      </w:pPr>
      <w:r>
        <w:rPr>
          <w:rFonts w:ascii="Consolas" w:hAnsi="Consolas" w:cs="Consolas"/>
          <w:color w:val="0000FF"/>
        </w:rPr>
        <w:t>string</w:t>
      </w:r>
      <w:r>
        <w:rPr>
          <w:rFonts w:ascii="Consolas" w:hAnsi="Consolas" w:cs="Consolas"/>
          <w:color w:val="000000"/>
        </w:rPr>
        <w:t> encDataString = </w:t>
      </w:r>
      <w:r>
        <w:rPr>
          <w:rFonts w:ascii="Consolas" w:hAnsi="Consolas" w:cs="Consolas"/>
          <w:color w:val="2B91AF"/>
        </w:rPr>
        <w:t>String</w:t>
      </w:r>
      <w:r>
        <w:rPr>
          <w:rFonts w:ascii="Consolas" w:hAnsi="Consolas" w:cs="Consolas"/>
          <w:color w:val="000000"/>
        </w:rPr>
        <w:t>.Empty;</w:t>
      </w:r>
    </w:p>
    <w:p w14:paraId="3BD7C1D2" w14:textId="77777777" w:rsidR="00A23C9F" w:rsidRPr="006F4940" w:rsidRDefault="00A23C9F" w:rsidP="006F4940">
      <w:pPr>
        <w:pStyle w:val="PredformtovanHTML"/>
        <w:shd w:val="clear" w:color="auto" w:fill="FFFFFF" w:themeFill="background1"/>
        <w:rPr>
          <w:rFonts w:ascii="Consolas" w:hAnsi="Consolas" w:cs="Consolas"/>
          <w:color w:val="000000" w:themeColor="text1"/>
        </w:rPr>
      </w:pPr>
    </w:p>
    <w:p w14:paraId="5F335CEB" w14:textId="77777777" w:rsidR="00A23C9F" w:rsidRDefault="00A23C9F" w:rsidP="00A23C9F">
      <w:pPr>
        <w:autoSpaceDE w:val="0"/>
        <w:autoSpaceDN w:val="0"/>
        <w:adjustRightInd w:val="0"/>
        <w:spacing w:after="0" w:line="240" w:lineRule="auto"/>
        <w:rPr>
          <w:rFonts w:ascii="Consolas" w:hAnsi="Consolas" w:cs="Consolas"/>
          <w:sz w:val="18"/>
          <w:szCs w:val="18"/>
        </w:rPr>
      </w:pPr>
      <w:r>
        <w:rPr>
          <w:rFonts w:ascii="Consolas" w:hAnsi="Consolas" w:cs="Consolas"/>
          <w:color w:val="008000"/>
          <w:sz w:val="18"/>
          <w:szCs w:val="18"/>
        </w:rPr>
        <w:t>// 1. Do premennej encDataString načítajte Base64 kódovanú časť zašifrovaných dát z eHTalkMessage</w:t>
      </w:r>
    </w:p>
    <w:p w14:paraId="50809616" w14:textId="77777777" w:rsidR="00A23C9F" w:rsidRPr="006F4940" w:rsidRDefault="00A23C9F" w:rsidP="006F4940">
      <w:pPr>
        <w:pStyle w:val="PredformtovanHTML"/>
        <w:shd w:val="clear" w:color="auto" w:fill="FFFFFF" w:themeFill="background1"/>
        <w:rPr>
          <w:rFonts w:ascii="Consolas" w:hAnsi="Consolas" w:cs="Consolas"/>
          <w:color w:val="000000" w:themeColor="text1"/>
        </w:rPr>
      </w:pPr>
    </w:p>
    <w:p w14:paraId="700AA75A" w14:textId="77777777" w:rsidR="00A23C9F" w:rsidRPr="006F4940" w:rsidRDefault="00A23C9F" w:rsidP="006F4940">
      <w:pPr>
        <w:pStyle w:val="PredformtovanHTML"/>
        <w:shd w:val="clear" w:color="auto" w:fill="FFFFFF" w:themeFill="background1"/>
        <w:rPr>
          <w:rFonts w:ascii="Consolas" w:hAnsi="Consolas" w:cs="Consolas"/>
          <w:color w:val="000000" w:themeColor="text1"/>
        </w:rPr>
      </w:pPr>
      <w:r>
        <w:rPr>
          <w:rFonts w:ascii="Consolas" w:hAnsi="Consolas" w:cs="Consolas"/>
          <w:color w:val="0000FF"/>
        </w:rPr>
        <w:t>byte</w:t>
      </w:r>
      <w:r>
        <w:rPr>
          <w:rFonts w:ascii="Consolas" w:hAnsi="Consolas" w:cs="Consolas"/>
          <w:color w:val="000000"/>
        </w:rPr>
        <w:t>[] encData = </w:t>
      </w:r>
      <w:r>
        <w:rPr>
          <w:rFonts w:ascii="Consolas" w:hAnsi="Consolas" w:cs="Consolas"/>
          <w:color w:val="2B91AF"/>
        </w:rPr>
        <w:t>Convert</w:t>
      </w:r>
      <w:r>
        <w:rPr>
          <w:rFonts w:ascii="Consolas" w:hAnsi="Consolas" w:cs="Consolas"/>
          <w:color w:val="000000"/>
        </w:rPr>
        <w:t>.FromBase64String(encDataString);</w:t>
      </w:r>
    </w:p>
    <w:p w14:paraId="63C30DF8" w14:textId="77777777" w:rsidR="00A23C9F" w:rsidRPr="006F4940" w:rsidRDefault="00A23C9F" w:rsidP="006F4940">
      <w:pPr>
        <w:pStyle w:val="PredformtovanHTML"/>
        <w:shd w:val="clear" w:color="auto" w:fill="FFFFFF" w:themeFill="background1"/>
        <w:rPr>
          <w:rFonts w:ascii="Consolas" w:hAnsi="Consolas" w:cs="Consolas"/>
          <w:color w:val="000000" w:themeColor="text1"/>
        </w:rPr>
      </w:pPr>
      <w:r>
        <w:rPr>
          <w:rFonts w:ascii="Consolas" w:hAnsi="Consolas" w:cs="Consolas"/>
          <w:color w:val="000000"/>
        </w:rPr>
        <w:t xml:space="preserve"> </w:t>
      </w:r>
    </w:p>
    <w:p w14:paraId="4CFBE10C" w14:textId="77777777" w:rsidR="00A23C9F" w:rsidRPr="006F4940" w:rsidRDefault="00A23C9F" w:rsidP="006F4940">
      <w:pPr>
        <w:pStyle w:val="PredformtovanHTML"/>
        <w:shd w:val="clear" w:color="auto" w:fill="FFFFFF" w:themeFill="background1"/>
        <w:rPr>
          <w:rFonts w:ascii="Consolas" w:hAnsi="Consolas" w:cs="Consolas"/>
          <w:color w:val="000000" w:themeColor="text1"/>
        </w:rPr>
      </w:pPr>
      <w:r>
        <w:rPr>
          <w:rFonts w:ascii="Consolas" w:hAnsi="Consolas" w:cs="Consolas"/>
          <w:color w:val="0000FF"/>
        </w:rPr>
        <w:t>byte</w:t>
      </w:r>
      <w:r>
        <w:rPr>
          <w:rFonts w:ascii="Consolas" w:hAnsi="Consolas" w:cs="Consolas"/>
          <w:color w:val="000000"/>
        </w:rPr>
        <w:t>[] decdata = ecc.DecryptDataForHealthProfessional(encData);</w:t>
      </w:r>
    </w:p>
    <w:p w14:paraId="75F57028" w14:textId="77777777" w:rsidR="00A23C9F" w:rsidRPr="006F4940" w:rsidRDefault="00A23C9F" w:rsidP="006F4940">
      <w:pPr>
        <w:pStyle w:val="PredformtovanHTML"/>
        <w:shd w:val="clear" w:color="auto" w:fill="FFFFFF" w:themeFill="background1"/>
        <w:rPr>
          <w:rFonts w:ascii="Consolas" w:hAnsi="Consolas" w:cs="Consolas"/>
          <w:color w:val="000000" w:themeColor="text1"/>
        </w:rPr>
      </w:pPr>
      <w:r>
        <w:rPr>
          <w:rFonts w:ascii="Consolas" w:hAnsi="Consolas" w:cs="Consolas"/>
          <w:color w:val="0000FF"/>
        </w:rPr>
        <w:t>string</w:t>
      </w:r>
      <w:r>
        <w:rPr>
          <w:rFonts w:ascii="Consolas" w:hAnsi="Consolas" w:cs="Consolas"/>
          <w:color w:val="000000"/>
        </w:rPr>
        <w:t> strdata = </w:t>
      </w:r>
      <w:r>
        <w:rPr>
          <w:rFonts w:ascii="Consolas" w:hAnsi="Consolas" w:cs="Consolas"/>
          <w:color w:val="2B91AF"/>
        </w:rPr>
        <w:t>UnicodeEncoding</w:t>
      </w:r>
      <w:r>
        <w:rPr>
          <w:rFonts w:ascii="Consolas" w:hAnsi="Consolas" w:cs="Consolas"/>
          <w:color w:val="000000"/>
        </w:rPr>
        <w:t>.Default.GetString(decdata);</w:t>
      </w:r>
    </w:p>
    <w:p w14:paraId="63DCB6D3" w14:textId="77777777" w:rsidR="00A23C9F" w:rsidRPr="006F4940" w:rsidRDefault="00A23C9F" w:rsidP="006F4940">
      <w:pPr>
        <w:pStyle w:val="PredformtovanHTML"/>
        <w:shd w:val="clear" w:color="auto" w:fill="FFFFFF" w:themeFill="background1"/>
        <w:rPr>
          <w:rFonts w:ascii="Consolas" w:hAnsi="Consolas" w:cs="Consolas"/>
          <w:color w:val="000000" w:themeColor="text1"/>
        </w:rPr>
      </w:pPr>
      <w:r>
        <w:rPr>
          <w:rFonts w:ascii="Consolas" w:hAnsi="Consolas" w:cs="Consolas"/>
          <w:color w:val="000000"/>
        </w:rPr>
        <w:t xml:space="preserve"> </w:t>
      </w:r>
    </w:p>
    <w:p w14:paraId="255EA614" w14:textId="77777777" w:rsidR="00A23C9F" w:rsidRPr="006F4940" w:rsidRDefault="00A23C9F" w:rsidP="006F4940">
      <w:pPr>
        <w:pStyle w:val="PredformtovanHTML"/>
        <w:shd w:val="clear" w:color="auto" w:fill="FFFFFF" w:themeFill="background1"/>
        <w:rPr>
          <w:rFonts w:ascii="Consolas" w:hAnsi="Consolas" w:cs="Consolas"/>
          <w:color w:val="000000" w:themeColor="text1"/>
        </w:rPr>
      </w:pPr>
      <w:r>
        <w:rPr>
          <w:rFonts w:ascii="Consolas" w:hAnsi="Consolas" w:cs="Consolas"/>
          <w:color w:val="2B91AF"/>
        </w:rPr>
        <w:t>Console</w:t>
      </w:r>
      <w:r>
        <w:rPr>
          <w:rFonts w:ascii="Consolas" w:hAnsi="Consolas" w:cs="Consolas"/>
          <w:color w:val="000000"/>
        </w:rPr>
        <w:t>.WriteLine(</w:t>
      </w:r>
      <w:r>
        <w:rPr>
          <w:rFonts w:ascii="Consolas" w:hAnsi="Consolas" w:cs="Consolas"/>
          <w:color w:val="A31515"/>
        </w:rPr>
        <w:t>"Rozšifrované údaje z NZIS:"</w:t>
      </w:r>
      <w:r>
        <w:rPr>
          <w:rFonts w:ascii="Consolas" w:hAnsi="Consolas" w:cs="Consolas"/>
          <w:color w:val="000000"/>
        </w:rPr>
        <w:t>);</w:t>
      </w:r>
    </w:p>
    <w:p w14:paraId="3B16168C" w14:textId="77777777" w:rsidR="00A23C9F" w:rsidRPr="006F4940" w:rsidRDefault="00A23C9F" w:rsidP="006F4940">
      <w:pPr>
        <w:pStyle w:val="PredformtovanHTML"/>
        <w:shd w:val="clear" w:color="auto" w:fill="FFFFFF" w:themeFill="background1"/>
        <w:rPr>
          <w:rFonts w:ascii="Consolas" w:hAnsi="Consolas" w:cs="Consolas"/>
          <w:color w:val="000000" w:themeColor="text1"/>
        </w:rPr>
      </w:pPr>
      <w:r>
        <w:rPr>
          <w:rFonts w:ascii="Consolas" w:hAnsi="Consolas" w:cs="Consolas"/>
          <w:color w:val="2B91AF"/>
        </w:rPr>
        <w:t>Console</w:t>
      </w:r>
      <w:r>
        <w:rPr>
          <w:rFonts w:ascii="Consolas" w:hAnsi="Consolas" w:cs="Consolas"/>
          <w:color w:val="000000"/>
        </w:rPr>
        <w:t>.WriteLine(strdata);</w:t>
      </w:r>
    </w:p>
    <w:p w14:paraId="596BC50F" w14:textId="77777777" w:rsidR="00A23C9F" w:rsidRDefault="00C56E0A" w:rsidP="00A23C9F">
      <w:pPr>
        <w:autoSpaceDE w:val="0"/>
        <w:autoSpaceDN w:val="0"/>
        <w:adjustRightInd w:val="0"/>
        <w:spacing w:after="0" w:line="240" w:lineRule="auto"/>
        <w:jc w:val="center"/>
        <w:rPr>
          <w:rFonts w:ascii="Consolas" w:hAnsi="Consolas" w:cs="Consolas"/>
          <w:color w:val="000000"/>
          <w:sz w:val="18"/>
          <w:szCs w:val="18"/>
        </w:rPr>
      </w:pPr>
      <w:r>
        <w:rPr>
          <w:rFonts w:ascii="Consolas" w:hAnsi="Consolas" w:cs="Consolas"/>
          <w:color w:val="000000"/>
          <w:sz w:val="18"/>
          <w:szCs w:val="18"/>
        </w:rPr>
        <w:pict w14:anchorId="1EE4893A">
          <v:rect id="_x0000_i1059" style="width:489pt;height:1.5pt" o:hralign="center" o:hrstd="t" o:hr="t" fillcolor="#a0a0a0" stroked="f"/>
        </w:pict>
      </w:r>
    </w:p>
    <w:p w14:paraId="7288DA50" w14:textId="77777777" w:rsidR="00A23C9F" w:rsidRDefault="00A23C9F" w:rsidP="00A23C9F">
      <w:pPr>
        <w:pStyle w:val="ESONormal"/>
      </w:pPr>
    </w:p>
    <w:p w14:paraId="072C2C32" w14:textId="77777777" w:rsidR="00A23C9F" w:rsidRPr="007C666B" w:rsidRDefault="00A23C9F" w:rsidP="00A23C9F">
      <w:pPr>
        <w:pStyle w:val="Nadpis4"/>
        <w:numPr>
          <w:ilvl w:val="3"/>
          <w:numId w:val="37"/>
        </w:numPr>
        <w:tabs>
          <w:tab w:val="left" w:pos="851"/>
        </w:tabs>
        <w:rPr>
          <w:rFonts w:eastAsiaTheme="minorHAnsi"/>
        </w:rPr>
      </w:pPr>
      <w:r w:rsidRPr="007C666B">
        <w:rPr>
          <w:rFonts w:eastAsiaTheme="minorHAnsi"/>
          <w:b w:val="0"/>
          <w:bCs w:val="0"/>
        </w:rPr>
        <w:t>Metóda „IsTokenRelationshipToSmartCardValid”</w:t>
      </w:r>
    </w:p>
    <w:p w14:paraId="44A83AD4" w14:textId="77777777" w:rsidR="00A23C9F" w:rsidRDefault="00A23C9F" w:rsidP="00A664DE">
      <w:pPr>
        <w:pStyle w:val="ESONormal"/>
        <w:jc w:val="left"/>
        <w:rPr>
          <w:lang w:eastAsia="sk-SK"/>
        </w:rPr>
      </w:pPr>
      <w:r>
        <w:rPr>
          <w:lang w:eastAsia="sk-SK"/>
        </w:rPr>
        <w:t>Overí prítomnosť čipovej karty ZPr, ktorá obsahuje X.509 autentizačný certifikát na základe ktorého bol zdravotníckemu pracovníkovi vydaný daný autentizačný token.</w:t>
      </w:r>
    </w:p>
    <w:p w14:paraId="04E5A77E" w14:textId="77777777" w:rsidR="00A23C9F" w:rsidRDefault="00A23C9F" w:rsidP="00A23C9F">
      <w:pPr>
        <w:pStyle w:val="ESONormal"/>
        <w:rPr>
          <w:lang w:eastAsia="sk-SK"/>
        </w:rPr>
      </w:pPr>
    </w:p>
    <w:p w14:paraId="79574365" w14:textId="77777777" w:rsidR="00A23C9F" w:rsidRPr="007C666B" w:rsidRDefault="00A23C9F" w:rsidP="00A23C9F">
      <w:pPr>
        <w:ind w:left="709"/>
        <w:rPr>
          <w:lang w:eastAsia="sk-SK"/>
        </w:rPr>
      </w:pPr>
      <w:r w:rsidRPr="007C666B">
        <w:rPr>
          <w:i/>
          <w:sz w:val="24"/>
          <w:szCs w:val="24"/>
          <w:lang w:eastAsia="sk-SK"/>
        </w:rPr>
        <w:t>Vstupné parametre</w:t>
      </w:r>
    </w:p>
    <w:tbl>
      <w:tblPr>
        <w:tblStyle w:val="Svetlpodfarbenie"/>
        <w:tblW w:w="0" w:type="auto"/>
        <w:tblLook w:val="04A0" w:firstRow="1" w:lastRow="0" w:firstColumn="1" w:lastColumn="0" w:noHBand="0" w:noVBand="1"/>
      </w:tblPr>
      <w:tblGrid>
        <w:gridCol w:w="1741"/>
        <w:gridCol w:w="2578"/>
        <w:gridCol w:w="5461"/>
      </w:tblGrid>
      <w:tr w:rsidR="00A23C9F" w14:paraId="09CCD873" w14:textId="77777777" w:rsidTr="000B0D84">
        <w:trPr>
          <w:cnfStyle w:val="100000000000" w:firstRow="1" w:lastRow="0" w:firstColumn="0" w:lastColumn="0" w:oddVBand="0" w:evenVBand="0" w:oddHBand="0" w:evenHBand="0" w:firstRowFirstColumn="0" w:firstRowLastColumn="0" w:lastRowFirstColumn="0" w:lastRowLastColumn="0"/>
          <w:cantSplit/>
          <w:tblHeader/>
        </w:trPr>
        <w:tc>
          <w:tcPr>
            <w:cnfStyle w:val="001000000000" w:firstRow="0" w:lastRow="0" w:firstColumn="1" w:lastColumn="0" w:oddVBand="0" w:evenVBand="0" w:oddHBand="0" w:evenHBand="0" w:firstRowFirstColumn="0" w:firstRowLastColumn="0" w:lastRowFirstColumn="0" w:lastRowLastColumn="0"/>
            <w:tcW w:w="1751" w:type="dxa"/>
            <w:hideMark/>
          </w:tcPr>
          <w:p w14:paraId="23C1637E" w14:textId="77777777" w:rsidR="00A23C9F" w:rsidRDefault="00A23C9F" w:rsidP="000B0D84">
            <w:pPr>
              <w:pStyle w:val="ESONormal"/>
              <w:rPr>
                <w:lang w:eastAsia="sk-SK"/>
              </w:rPr>
            </w:pPr>
            <w:r>
              <w:rPr>
                <w:sz w:val="20"/>
                <w:lang w:eastAsia="sk-SK"/>
              </w:rPr>
              <w:t>Parameter</w:t>
            </w:r>
          </w:p>
        </w:tc>
        <w:tc>
          <w:tcPr>
            <w:tcW w:w="2610" w:type="dxa"/>
            <w:hideMark/>
          </w:tcPr>
          <w:p w14:paraId="4D129E88" w14:textId="77777777" w:rsidR="00A23C9F" w:rsidRDefault="00A23C9F" w:rsidP="000B0D84">
            <w:pPr>
              <w:pStyle w:val="ESONormal"/>
              <w:cnfStyle w:val="100000000000" w:firstRow="1" w:lastRow="0" w:firstColumn="0" w:lastColumn="0" w:oddVBand="0" w:evenVBand="0" w:oddHBand="0" w:evenHBand="0" w:firstRowFirstColumn="0" w:firstRowLastColumn="0" w:lastRowFirstColumn="0" w:lastRowLastColumn="0"/>
              <w:rPr>
                <w:lang w:eastAsia="sk-SK"/>
              </w:rPr>
            </w:pPr>
            <w:r>
              <w:rPr>
                <w:sz w:val="20"/>
                <w:lang w:eastAsia="sk-SK"/>
              </w:rPr>
              <w:t>Dátový typ</w:t>
            </w:r>
          </w:p>
        </w:tc>
        <w:tc>
          <w:tcPr>
            <w:tcW w:w="5494" w:type="dxa"/>
            <w:hideMark/>
          </w:tcPr>
          <w:p w14:paraId="5E58A55D" w14:textId="77777777" w:rsidR="00A23C9F" w:rsidRDefault="00A23C9F" w:rsidP="000B0D84">
            <w:pPr>
              <w:pStyle w:val="ESONormal"/>
              <w:cnfStyle w:val="100000000000" w:firstRow="1" w:lastRow="0" w:firstColumn="0" w:lastColumn="0" w:oddVBand="0" w:evenVBand="0" w:oddHBand="0" w:evenHBand="0" w:firstRowFirstColumn="0" w:firstRowLastColumn="0" w:lastRowFirstColumn="0" w:lastRowLastColumn="0"/>
              <w:rPr>
                <w:lang w:eastAsia="sk-SK"/>
              </w:rPr>
            </w:pPr>
            <w:r>
              <w:rPr>
                <w:sz w:val="20"/>
                <w:lang w:eastAsia="sk-SK"/>
              </w:rPr>
              <w:t>Popis</w:t>
            </w:r>
          </w:p>
        </w:tc>
      </w:tr>
      <w:tr w:rsidR="00A23C9F" w14:paraId="719DE055" w14:textId="77777777" w:rsidTr="000B0D84">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1751" w:type="dxa"/>
            <w:tcBorders>
              <w:top w:val="nil"/>
              <w:bottom w:val="single" w:sz="8" w:space="0" w:color="000000" w:themeColor="text1"/>
            </w:tcBorders>
            <w:hideMark/>
          </w:tcPr>
          <w:p w14:paraId="12986A54" w14:textId="77777777" w:rsidR="00A23C9F" w:rsidRDefault="00A23C9F" w:rsidP="000B0D84">
            <w:pPr>
              <w:pStyle w:val="ESONormal"/>
              <w:rPr>
                <w:lang w:eastAsia="sk-SK"/>
              </w:rPr>
            </w:pPr>
            <w:r>
              <w:rPr>
                <w:sz w:val="20"/>
                <w:lang w:eastAsia="sk-SK"/>
              </w:rPr>
              <w:t>token</w:t>
            </w:r>
          </w:p>
        </w:tc>
        <w:tc>
          <w:tcPr>
            <w:tcW w:w="2610" w:type="dxa"/>
            <w:tcBorders>
              <w:top w:val="nil"/>
              <w:bottom w:val="single" w:sz="8" w:space="0" w:color="000000" w:themeColor="text1"/>
            </w:tcBorders>
            <w:hideMark/>
          </w:tcPr>
          <w:p w14:paraId="7C33D4FB" w14:textId="77777777" w:rsidR="00A23C9F" w:rsidRDefault="00A23C9F" w:rsidP="000B0D84">
            <w:pPr>
              <w:pStyle w:val="ESONormal"/>
              <w:cnfStyle w:val="000000100000" w:firstRow="0" w:lastRow="0" w:firstColumn="0" w:lastColumn="0" w:oddVBand="0" w:evenVBand="0" w:oddHBand="1" w:evenHBand="0" w:firstRowFirstColumn="0" w:firstRowLastColumn="0" w:lastRowFirstColumn="0" w:lastRowLastColumn="0"/>
              <w:rPr>
                <w:lang w:eastAsia="sk-SK"/>
              </w:rPr>
            </w:pPr>
            <w:r>
              <w:rPr>
                <w:sz w:val="20"/>
                <w:lang w:eastAsia="sk-SK"/>
              </w:rPr>
              <w:t>object</w:t>
            </w:r>
          </w:p>
        </w:tc>
        <w:tc>
          <w:tcPr>
            <w:tcW w:w="5494" w:type="dxa"/>
            <w:tcBorders>
              <w:top w:val="nil"/>
              <w:bottom w:val="single" w:sz="8" w:space="0" w:color="000000" w:themeColor="text1"/>
            </w:tcBorders>
            <w:hideMark/>
          </w:tcPr>
          <w:p w14:paraId="6B7E916D" w14:textId="77777777" w:rsidR="00A23C9F" w:rsidRDefault="00A23C9F" w:rsidP="000B0D84">
            <w:pPr>
              <w:pStyle w:val="ESONormal"/>
              <w:cnfStyle w:val="000000100000" w:firstRow="0" w:lastRow="0" w:firstColumn="0" w:lastColumn="0" w:oddVBand="0" w:evenVBand="0" w:oddHBand="1" w:evenHBand="0" w:firstRowFirstColumn="0" w:firstRowLastColumn="0" w:lastRowFirstColumn="0" w:lastRowLastColumn="0"/>
              <w:rPr>
                <w:lang w:eastAsia="sk-SK"/>
              </w:rPr>
            </w:pPr>
            <w:r>
              <w:rPr>
                <w:sz w:val="20"/>
                <w:lang w:eastAsia="sk-SK"/>
              </w:rPr>
              <w:t>Autentizačný token zdravotníckeho pracovníka vrátený metódou „GetSamlTokenForHealthProfessional”.</w:t>
            </w:r>
          </w:p>
        </w:tc>
      </w:tr>
    </w:tbl>
    <w:p w14:paraId="50B3FFB5" w14:textId="77777777" w:rsidR="00A23C9F" w:rsidRDefault="00A23C9F" w:rsidP="00A23C9F">
      <w:pPr>
        <w:pStyle w:val="ESONormal"/>
        <w:rPr>
          <w:lang w:eastAsia="sk-SK"/>
        </w:rPr>
      </w:pPr>
    </w:p>
    <w:p w14:paraId="6C939E17" w14:textId="77777777" w:rsidR="00A23C9F" w:rsidRPr="007C666B" w:rsidRDefault="00A23C9F" w:rsidP="00A23C9F">
      <w:pPr>
        <w:ind w:left="709"/>
        <w:rPr>
          <w:lang w:eastAsia="sk-SK"/>
        </w:rPr>
      </w:pPr>
      <w:r w:rsidRPr="007C666B">
        <w:rPr>
          <w:i/>
          <w:sz w:val="24"/>
          <w:szCs w:val="24"/>
          <w:lang w:eastAsia="sk-SK"/>
        </w:rPr>
        <w:t>Návratová hodnota</w:t>
      </w:r>
    </w:p>
    <w:p w14:paraId="7624CF6A" w14:textId="77777777" w:rsidR="00A23C9F" w:rsidRDefault="00A23C9F" w:rsidP="00A664DE">
      <w:pPr>
        <w:pStyle w:val="ESONormal"/>
        <w:jc w:val="left"/>
        <w:rPr>
          <w:lang w:eastAsia="sk-SK"/>
        </w:rPr>
      </w:pPr>
      <w:r>
        <w:rPr>
          <w:lang w:eastAsia="sk-SK"/>
        </w:rPr>
        <w:t xml:space="preserve">Výsledkom volania metódy </w:t>
      </w:r>
      <w:r>
        <w:rPr>
          <w:i/>
          <w:lang w:eastAsia="sk-SK"/>
        </w:rPr>
        <w:t>IsTokenRelationshipToSmartCardValid</w:t>
      </w:r>
      <w:r>
        <w:rPr>
          <w:lang w:eastAsia="sk-SK"/>
        </w:rPr>
        <w:t xml:space="preserve"> je pravdivostná hodnota (Boolean), ktorý má hodnotu „True“ ak je karta stále v čítacom zariadení a nebola medzičasom vytiahnutá, prípadne ak bol token vydaný na základe softvérového certifikátu. V iných prípadoch je vrátená hodnota „False“.</w:t>
      </w:r>
    </w:p>
    <w:p w14:paraId="1CC99170" w14:textId="77777777" w:rsidR="00A23C9F" w:rsidRPr="007C666B" w:rsidRDefault="00A23C9F" w:rsidP="00A23C9F">
      <w:pPr>
        <w:ind w:left="709"/>
        <w:rPr>
          <w:lang w:eastAsia="sk-SK"/>
        </w:rPr>
      </w:pPr>
      <w:r w:rsidRPr="007C666B">
        <w:rPr>
          <w:i/>
          <w:sz w:val="24"/>
          <w:szCs w:val="24"/>
          <w:lang w:eastAsia="sk-SK"/>
        </w:rPr>
        <w:t>Výnimky</w:t>
      </w:r>
    </w:p>
    <w:tbl>
      <w:tblPr>
        <w:tblStyle w:val="Svetlpodfarbenie"/>
        <w:tblW w:w="5000" w:type="pct"/>
        <w:tblLook w:val="04A0" w:firstRow="1" w:lastRow="0" w:firstColumn="1" w:lastColumn="0" w:noHBand="0" w:noVBand="1"/>
      </w:tblPr>
      <w:tblGrid>
        <w:gridCol w:w="4074"/>
        <w:gridCol w:w="5706"/>
      </w:tblGrid>
      <w:tr w:rsidR="00A23C9F" w14:paraId="442B2445" w14:textId="77777777" w:rsidTr="000B0D8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3" w:type="pct"/>
            <w:hideMark/>
          </w:tcPr>
          <w:p w14:paraId="7BDD3F7D" w14:textId="77777777" w:rsidR="00A23C9F" w:rsidRDefault="00A23C9F" w:rsidP="000B0D84">
            <w:pPr>
              <w:pStyle w:val="ESONormal"/>
              <w:rPr>
                <w:lang w:eastAsia="sk-SK"/>
              </w:rPr>
            </w:pPr>
            <w:r>
              <w:rPr>
                <w:sz w:val="20"/>
                <w:lang w:eastAsia="sk-SK"/>
              </w:rPr>
              <w:t>Výnimka</w:t>
            </w:r>
          </w:p>
        </w:tc>
        <w:tc>
          <w:tcPr>
            <w:tcW w:w="2917" w:type="pct"/>
            <w:hideMark/>
          </w:tcPr>
          <w:p w14:paraId="71D99B63" w14:textId="77777777" w:rsidR="00A23C9F" w:rsidRDefault="00A23C9F" w:rsidP="000B0D84">
            <w:pPr>
              <w:pStyle w:val="ESONormal"/>
              <w:cnfStyle w:val="100000000000" w:firstRow="1" w:lastRow="0" w:firstColumn="0" w:lastColumn="0" w:oddVBand="0" w:evenVBand="0" w:oddHBand="0" w:evenHBand="0" w:firstRowFirstColumn="0" w:firstRowLastColumn="0" w:lastRowFirstColumn="0" w:lastRowLastColumn="0"/>
              <w:rPr>
                <w:lang w:eastAsia="sk-SK"/>
              </w:rPr>
            </w:pPr>
            <w:r>
              <w:rPr>
                <w:sz w:val="20"/>
                <w:lang w:eastAsia="sk-SK"/>
              </w:rPr>
              <w:t>Popis</w:t>
            </w:r>
          </w:p>
        </w:tc>
      </w:tr>
      <w:tr w:rsidR="00A23C9F" w14:paraId="4D3234E6" w14:textId="77777777" w:rsidTr="000B0D8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3" w:type="pct"/>
            <w:tcBorders>
              <w:top w:val="nil"/>
              <w:bottom w:val="nil"/>
            </w:tcBorders>
            <w:hideMark/>
          </w:tcPr>
          <w:p w14:paraId="461B35EB" w14:textId="77777777" w:rsidR="00A23C9F" w:rsidRDefault="00A23C9F" w:rsidP="000B0D84">
            <w:pPr>
              <w:pStyle w:val="ESONormal"/>
              <w:rPr>
                <w:lang w:eastAsia="sk-SK"/>
              </w:rPr>
            </w:pPr>
            <w:r>
              <w:rPr>
                <w:sz w:val="20"/>
                <w:lang w:eastAsia="sk-SK"/>
              </w:rPr>
              <w:t>ArgumentNullException</w:t>
            </w:r>
          </w:p>
        </w:tc>
        <w:tc>
          <w:tcPr>
            <w:tcW w:w="2917" w:type="pct"/>
            <w:tcBorders>
              <w:top w:val="nil"/>
              <w:bottom w:val="nil"/>
            </w:tcBorders>
            <w:hideMark/>
          </w:tcPr>
          <w:p w14:paraId="1CF063D2" w14:textId="77777777" w:rsidR="00A23C9F" w:rsidRDefault="00A23C9F" w:rsidP="000B0D84">
            <w:pPr>
              <w:pStyle w:val="ESONormal"/>
              <w:cnfStyle w:val="000000100000" w:firstRow="0" w:lastRow="0" w:firstColumn="0" w:lastColumn="0" w:oddVBand="0" w:evenVBand="0" w:oddHBand="1" w:evenHBand="0" w:firstRowFirstColumn="0" w:firstRowLastColumn="0" w:lastRowFirstColumn="0" w:lastRowLastColumn="0"/>
              <w:rPr>
                <w:lang w:eastAsia="sk-SK"/>
              </w:rPr>
            </w:pPr>
            <w:r>
              <w:rPr>
                <w:sz w:val="20"/>
                <w:lang w:eastAsia="sk-SK"/>
              </w:rPr>
              <w:t xml:space="preserve">Nastane v prípade, ak hodnota vstupného parametra </w:t>
            </w:r>
            <w:r>
              <w:rPr>
                <w:i/>
                <w:sz w:val="20"/>
                <w:lang w:eastAsia="sk-SK"/>
              </w:rPr>
              <w:t>token</w:t>
            </w:r>
            <w:r>
              <w:rPr>
                <w:sz w:val="20"/>
                <w:lang w:eastAsia="sk-SK"/>
              </w:rPr>
              <w:t xml:space="preserve"> je NULL hodnota.</w:t>
            </w:r>
          </w:p>
        </w:tc>
      </w:tr>
      <w:tr w:rsidR="00A23C9F" w14:paraId="7900DA7F" w14:textId="77777777" w:rsidTr="000B0D84">
        <w:tc>
          <w:tcPr>
            <w:cnfStyle w:val="001000000000" w:firstRow="0" w:lastRow="0" w:firstColumn="1" w:lastColumn="0" w:oddVBand="0" w:evenVBand="0" w:oddHBand="0" w:evenHBand="0" w:firstRowFirstColumn="0" w:firstRowLastColumn="0" w:lastRowFirstColumn="0" w:lastRowLastColumn="0"/>
            <w:tcW w:w="2083" w:type="pct"/>
            <w:tcBorders>
              <w:top w:val="nil"/>
              <w:left w:val="nil"/>
              <w:bottom w:val="single" w:sz="8" w:space="0" w:color="000000" w:themeColor="text1"/>
              <w:right w:val="nil"/>
            </w:tcBorders>
            <w:hideMark/>
          </w:tcPr>
          <w:p w14:paraId="1A242B95" w14:textId="77777777" w:rsidR="00A23C9F" w:rsidRDefault="00A23C9F" w:rsidP="000B0D84">
            <w:pPr>
              <w:pStyle w:val="ESONormal"/>
              <w:rPr>
                <w:lang w:eastAsia="sk-SK"/>
              </w:rPr>
            </w:pPr>
            <w:r>
              <w:rPr>
                <w:sz w:val="20"/>
                <w:lang w:eastAsia="sk-SK"/>
              </w:rPr>
              <w:lastRenderedPageBreak/>
              <w:t>ArgumentException</w:t>
            </w:r>
          </w:p>
        </w:tc>
        <w:tc>
          <w:tcPr>
            <w:tcW w:w="2917" w:type="pct"/>
            <w:tcBorders>
              <w:top w:val="nil"/>
              <w:left w:val="nil"/>
              <w:bottom w:val="single" w:sz="8" w:space="0" w:color="000000" w:themeColor="text1"/>
              <w:right w:val="nil"/>
            </w:tcBorders>
            <w:hideMark/>
          </w:tcPr>
          <w:p w14:paraId="78A8A64D" w14:textId="77777777" w:rsidR="00A23C9F" w:rsidRDefault="00A23C9F" w:rsidP="000B0D84">
            <w:pPr>
              <w:pStyle w:val="ESONormal"/>
              <w:cnfStyle w:val="000000000000" w:firstRow="0" w:lastRow="0" w:firstColumn="0" w:lastColumn="0" w:oddVBand="0" w:evenVBand="0" w:oddHBand="0" w:evenHBand="0" w:firstRowFirstColumn="0" w:firstRowLastColumn="0" w:lastRowFirstColumn="0" w:lastRowLastColumn="0"/>
              <w:rPr>
                <w:lang w:eastAsia="sk-SK"/>
              </w:rPr>
            </w:pPr>
            <w:r>
              <w:rPr>
                <w:sz w:val="20"/>
                <w:lang w:eastAsia="sk-SK"/>
              </w:rPr>
              <w:t xml:space="preserve">Nastane v prípade, ak bol ako hodnota parametru </w:t>
            </w:r>
            <w:r>
              <w:rPr>
                <w:i/>
                <w:sz w:val="20"/>
                <w:lang w:eastAsia="sk-SK"/>
              </w:rPr>
              <w:t>token</w:t>
            </w:r>
            <w:r>
              <w:rPr>
                <w:sz w:val="20"/>
                <w:lang w:eastAsia="sk-SK"/>
              </w:rPr>
              <w:t xml:space="preserve"> zadaný autentizačný token, ktorý nebol získaný s použitím </w:t>
            </w:r>
            <w:r>
              <w:rPr>
                <w:i/>
                <w:sz w:val="20"/>
                <w:lang w:eastAsia="sk-SK"/>
              </w:rPr>
              <w:t>GetSamlTokenForHealthProfessional</w:t>
            </w:r>
            <w:r>
              <w:rPr>
                <w:sz w:val="20"/>
                <w:lang w:eastAsia="sk-SK"/>
              </w:rPr>
              <w:t>.</w:t>
            </w:r>
          </w:p>
        </w:tc>
      </w:tr>
    </w:tbl>
    <w:p w14:paraId="30CB2429" w14:textId="77777777" w:rsidR="00A23C9F" w:rsidRDefault="00A23C9F" w:rsidP="00A23C9F">
      <w:pPr>
        <w:pStyle w:val="ESONormal"/>
        <w:rPr>
          <w:lang w:eastAsia="sk-SK"/>
        </w:rPr>
      </w:pPr>
    </w:p>
    <w:p w14:paraId="57780552" w14:textId="77ED64DC" w:rsidR="00A23C9F" w:rsidRDefault="00A23C9F" w:rsidP="00A96B17">
      <w:pPr>
        <w:ind w:left="709"/>
        <w:rPr>
          <w:lang w:eastAsia="sk-SK"/>
        </w:rPr>
      </w:pPr>
      <w:r w:rsidRPr="007C666B">
        <w:rPr>
          <w:i/>
          <w:sz w:val="24"/>
          <w:szCs w:val="24"/>
          <w:lang w:eastAsia="sk-SK"/>
        </w:rPr>
        <w:t>Príklad</w:t>
      </w:r>
    </w:p>
    <w:p w14:paraId="3270FB73" w14:textId="77777777" w:rsidR="00A23C9F" w:rsidRDefault="00C56E0A" w:rsidP="00A23C9F">
      <w:pPr>
        <w:autoSpaceDE w:val="0"/>
        <w:autoSpaceDN w:val="0"/>
        <w:adjustRightInd w:val="0"/>
        <w:spacing w:after="0" w:line="240" w:lineRule="auto"/>
        <w:jc w:val="center"/>
        <w:rPr>
          <w:rFonts w:ascii="Consolas" w:hAnsi="Consolas" w:cs="Consolas"/>
          <w:color w:val="000000"/>
          <w:sz w:val="18"/>
          <w:szCs w:val="18"/>
        </w:rPr>
      </w:pPr>
      <w:r>
        <w:rPr>
          <w:rFonts w:ascii="Consolas" w:hAnsi="Consolas" w:cs="Consolas"/>
          <w:color w:val="000000"/>
          <w:sz w:val="18"/>
          <w:szCs w:val="18"/>
        </w:rPr>
        <w:pict w14:anchorId="407139E1">
          <v:rect id="_x0000_i1060" style="width:489pt;height:1.5pt" o:hralign="center" o:hrstd="t" o:hr="t" fillcolor="#a0a0a0" stroked="f"/>
        </w:pict>
      </w:r>
    </w:p>
    <w:p w14:paraId="336B2A64" w14:textId="77777777" w:rsidR="00A23C9F" w:rsidRDefault="00A23C9F" w:rsidP="00A23C9F">
      <w:pPr>
        <w:autoSpaceDE w:val="0"/>
        <w:autoSpaceDN w:val="0"/>
        <w:adjustRightInd w:val="0"/>
        <w:spacing w:after="0" w:line="240" w:lineRule="auto"/>
        <w:rPr>
          <w:rFonts w:ascii="Consolas" w:hAnsi="Consolas" w:cs="Consolas"/>
          <w:sz w:val="18"/>
          <w:szCs w:val="18"/>
        </w:rPr>
      </w:pPr>
      <w:r>
        <w:rPr>
          <w:rFonts w:ascii="Consolas" w:hAnsi="Consolas" w:cs="Consolas"/>
          <w:color w:val="008000"/>
          <w:sz w:val="18"/>
          <w:szCs w:val="18"/>
        </w:rPr>
        <w:t>// Vytvorenie inštancie klientskeho komponentu IAM - EhealthCryptoController.</w:t>
      </w:r>
    </w:p>
    <w:p w14:paraId="31462056" w14:textId="77777777" w:rsidR="00A23C9F" w:rsidRDefault="00A23C9F" w:rsidP="00A23C9F">
      <w:pPr>
        <w:autoSpaceDE w:val="0"/>
        <w:autoSpaceDN w:val="0"/>
        <w:adjustRightInd w:val="0"/>
        <w:spacing w:after="0" w:line="240" w:lineRule="auto"/>
        <w:rPr>
          <w:rFonts w:ascii="Consolas" w:hAnsi="Consolas" w:cs="Consolas"/>
          <w:sz w:val="18"/>
          <w:szCs w:val="18"/>
        </w:rPr>
      </w:pPr>
      <w:r>
        <w:rPr>
          <w:rFonts w:ascii="Consolas" w:hAnsi="Consolas" w:cs="Consolas"/>
          <w:color w:val="2B91AF"/>
          <w:sz w:val="18"/>
          <w:szCs w:val="18"/>
        </w:rPr>
        <w:t>EhealthCryptoController</w:t>
      </w:r>
      <w:r>
        <w:rPr>
          <w:rFonts w:ascii="Consolas" w:hAnsi="Consolas" w:cs="Consolas"/>
          <w:sz w:val="18"/>
          <w:szCs w:val="18"/>
        </w:rPr>
        <w:t xml:space="preserve"> ecc = </w:t>
      </w:r>
      <w:r>
        <w:rPr>
          <w:rFonts w:ascii="Consolas" w:hAnsi="Consolas" w:cs="Consolas"/>
          <w:color w:val="0000FF"/>
          <w:sz w:val="18"/>
          <w:szCs w:val="18"/>
        </w:rPr>
        <w:t>new</w:t>
      </w:r>
      <w:r>
        <w:rPr>
          <w:rFonts w:ascii="Consolas" w:hAnsi="Consolas" w:cs="Consolas"/>
          <w:sz w:val="18"/>
          <w:szCs w:val="18"/>
        </w:rPr>
        <w:t xml:space="preserve"> </w:t>
      </w:r>
      <w:r>
        <w:rPr>
          <w:rFonts w:ascii="Consolas" w:hAnsi="Consolas" w:cs="Consolas"/>
          <w:color w:val="2B91AF"/>
          <w:sz w:val="18"/>
          <w:szCs w:val="18"/>
        </w:rPr>
        <w:t>EhealthCryptoController</w:t>
      </w:r>
      <w:r>
        <w:rPr>
          <w:rFonts w:ascii="Consolas" w:hAnsi="Consolas" w:cs="Consolas"/>
          <w:sz w:val="18"/>
          <w:szCs w:val="18"/>
        </w:rPr>
        <w:t>();</w:t>
      </w:r>
    </w:p>
    <w:p w14:paraId="6A534D32" w14:textId="77777777" w:rsidR="00A23C9F" w:rsidRDefault="00A23C9F" w:rsidP="00A23C9F">
      <w:pPr>
        <w:autoSpaceDE w:val="0"/>
        <w:autoSpaceDN w:val="0"/>
        <w:adjustRightInd w:val="0"/>
        <w:spacing w:after="0" w:line="240" w:lineRule="auto"/>
        <w:rPr>
          <w:rFonts w:ascii="Consolas" w:hAnsi="Consolas" w:cs="Consolas"/>
          <w:sz w:val="18"/>
          <w:szCs w:val="18"/>
        </w:rPr>
      </w:pPr>
    </w:p>
    <w:p w14:paraId="18C55BB8" w14:textId="77777777" w:rsidR="00A23C9F" w:rsidRDefault="00A23C9F" w:rsidP="00A23C9F">
      <w:pPr>
        <w:autoSpaceDE w:val="0"/>
        <w:autoSpaceDN w:val="0"/>
        <w:adjustRightInd w:val="0"/>
        <w:spacing w:after="0" w:line="240" w:lineRule="auto"/>
        <w:rPr>
          <w:rFonts w:ascii="Consolas" w:hAnsi="Consolas" w:cs="Consolas"/>
          <w:sz w:val="18"/>
          <w:szCs w:val="18"/>
        </w:rPr>
      </w:pPr>
      <w:r>
        <w:rPr>
          <w:rFonts w:ascii="Consolas" w:hAnsi="Consolas" w:cs="Consolas"/>
          <w:color w:val="008000"/>
          <w:sz w:val="18"/>
          <w:szCs w:val="18"/>
        </w:rPr>
        <w:t>// Definovanie premennej pre autentizačný token ZPr pre volanie testovacej služby.</w:t>
      </w:r>
    </w:p>
    <w:p w14:paraId="665C728A" w14:textId="77777777" w:rsidR="00A23C9F" w:rsidRDefault="00A23C9F" w:rsidP="00A23C9F">
      <w:pPr>
        <w:autoSpaceDE w:val="0"/>
        <w:autoSpaceDN w:val="0"/>
        <w:adjustRightInd w:val="0"/>
        <w:spacing w:after="0" w:line="240" w:lineRule="auto"/>
        <w:rPr>
          <w:rFonts w:ascii="Consolas" w:hAnsi="Consolas" w:cs="Consolas"/>
          <w:sz w:val="18"/>
          <w:szCs w:val="18"/>
        </w:rPr>
      </w:pPr>
      <w:r>
        <w:rPr>
          <w:rFonts w:ascii="Consolas" w:hAnsi="Consolas" w:cs="Consolas"/>
          <w:color w:val="2B91AF"/>
          <w:sz w:val="18"/>
          <w:szCs w:val="18"/>
        </w:rPr>
        <w:t>SecurityToken</w:t>
      </w:r>
      <w:r>
        <w:rPr>
          <w:rFonts w:ascii="Consolas" w:hAnsi="Consolas" w:cs="Consolas"/>
          <w:sz w:val="18"/>
          <w:szCs w:val="18"/>
        </w:rPr>
        <w:t xml:space="preserve"> zprAuthToken = </w:t>
      </w:r>
      <w:r>
        <w:rPr>
          <w:rFonts w:ascii="Consolas" w:hAnsi="Consolas" w:cs="Consolas"/>
          <w:color w:val="0000FF"/>
          <w:sz w:val="18"/>
          <w:szCs w:val="18"/>
        </w:rPr>
        <w:t>null</w:t>
      </w:r>
      <w:r>
        <w:rPr>
          <w:rFonts w:ascii="Consolas" w:hAnsi="Consolas" w:cs="Consolas"/>
          <w:sz w:val="18"/>
          <w:szCs w:val="18"/>
        </w:rPr>
        <w:t>;</w:t>
      </w:r>
    </w:p>
    <w:p w14:paraId="03A30A07" w14:textId="77777777" w:rsidR="00A23C9F" w:rsidRDefault="00A23C9F" w:rsidP="00A23C9F">
      <w:pPr>
        <w:autoSpaceDE w:val="0"/>
        <w:autoSpaceDN w:val="0"/>
        <w:adjustRightInd w:val="0"/>
        <w:spacing w:after="0" w:line="240" w:lineRule="auto"/>
        <w:rPr>
          <w:rFonts w:ascii="Consolas" w:hAnsi="Consolas" w:cs="Consolas"/>
          <w:sz w:val="18"/>
          <w:szCs w:val="18"/>
        </w:rPr>
      </w:pPr>
    </w:p>
    <w:p w14:paraId="20C4659E" w14:textId="77777777" w:rsidR="00A23C9F" w:rsidRDefault="00A23C9F" w:rsidP="00A23C9F">
      <w:pPr>
        <w:autoSpaceDE w:val="0"/>
        <w:autoSpaceDN w:val="0"/>
        <w:adjustRightInd w:val="0"/>
        <w:spacing w:after="0" w:line="240" w:lineRule="auto"/>
        <w:rPr>
          <w:rFonts w:ascii="Consolas" w:hAnsi="Consolas" w:cs="Consolas"/>
          <w:sz w:val="18"/>
          <w:szCs w:val="18"/>
        </w:rPr>
      </w:pPr>
      <w:r>
        <w:rPr>
          <w:rFonts w:ascii="Consolas" w:hAnsi="Consolas" w:cs="Consolas"/>
          <w:color w:val="008000"/>
          <w:sz w:val="18"/>
          <w:szCs w:val="18"/>
        </w:rPr>
        <w:t>// Definovanie lokálneho počítadla neúspešných pokusov o volanie služby.</w:t>
      </w:r>
    </w:p>
    <w:p w14:paraId="297B2548" w14:textId="77777777" w:rsidR="00A23C9F" w:rsidRDefault="00A23C9F" w:rsidP="00A23C9F">
      <w:pPr>
        <w:autoSpaceDE w:val="0"/>
        <w:autoSpaceDN w:val="0"/>
        <w:adjustRightInd w:val="0"/>
        <w:spacing w:after="0" w:line="240" w:lineRule="auto"/>
        <w:rPr>
          <w:rFonts w:ascii="Consolas" w:hAnsi="Consolas" w:cs="Consolas"/>
          <w:sz w:val="18"/>
          <w:szCs w:val="18"/>
        </w:rPr>
      </w:pPr>
      <w:r>
        <w:rPr>
          <w:rFonts w:ascii="Consolas" w:hAnsi="Consolas" w:cs="Consolas"/>
          <w:color w:val="0000FF"/>
          <w:sz w:val="18"/>
          <w:szCs w:val="18"/>
        </w:rPr>
        <w:t>int</w:t>
      </w:r>
      <w:r>
        <w:rPr>
          <w:rFonts w:ascii="Consolas" w:hAnsi="Consolas" w:cs="Consolas"/>
          <w:sz w:val="18"/>
          <w:szCs w:val="18"/>
        </w:rPr>
        <w:t xml:space="preserve"> attempts = 1;</w:t>
      </w:r>
    </w:p>
    <w:p w14:paraId="74520E8C" w14:textId="77777777" w:rsidR="00A23C9F" w:rsidRDefault="00A23C9F" w:rsidP="00A23C9F">
      <w:pPr>
        <w:autoSpaceDE w:val="0"/>
        <w:autoSpaceDN w:val="0"/>
        <w:adjustRightInd w:val="0"/>
        <w:spacing w:after="0" w:line="240" w:lineRule="auto"/>
        <w:rPr>
          <w:rFonts w:ascii="Consolas" w:hAnsi="Consolas" w:cs="Consolas"/>
          <w:sz w:val="18"/>
          <w:szCs w:val="18"/>
        </w:rPr>
      </w:pPr>
    </w:p>
    <w:p w14:paraId="0B05176F" w14:textId="77777777" w:rsidR="00A23C9F" w:rsidRDefault="00A23C9F" w:rsidP="00A23C9F">
      <w:pPr>
        <w:autoSpaceDE w:val="0"/>
        <w:autoSpaceDN w:val="0"/>
        <w:adjustRightInd w:val="0"/>
        <w:spacing w:after="0" w:line="240" w:lineRule="auto"/>
        <w:rPr>
          <w:rFonts w:ascii="Consolas" w:hAnsi="Consolas" w:cs="Consolas"/>
          <w:sz w:val="18"/>
          <w:szCs w:val="18"/>
        </w:rPr>
      </w:pPr>
      <w:r>
        <w:rPr>
          <w:rFonts w:ascii="Consolas" w:hAnsi="Consolas" w:cs="Consolas"/>
          <w:color w:val="008000"/>
          <w:sz w:val="18"/>
          <w:szCs w:val="18"/>
        </w:rPr>
        <w:t>// Definovanie návestia</w:t>
      </w:r>
    </w:p>
    <w:p w14:paraId="5D60B97D" w14:textId="77777777" w:rsidR="00A23C9F" w:rsidRDefault="00A23C9F" w:rsidP="00A23C9F">
      <w:pPr>
        <w:autoSpaceDE w:val="0"/>
        <w:autoSpaceDN w:val="0"/>
        <w:adjustRightInd w:val="0"/>
        <w:spacing w:after="0" w:line="240" w:lineRule="auto"/>
        <w:rPr>
          <w:rFonts w:ascii="Consolas" w:hAnsi="Consolas" w:cs="Consolas"/>
          <w:sz w:val="18"/>
          <w:szCs w:val="18"/>
        </w:rPr>
      </w:pPr>
      <w:r>
        <w:rPr>
          <w:rFonts w:ascii="Consolas" w:hAnsi="Consolas" w:cs="Consolas"/>
          <w:sz w:val="18"/>
          <w:szCs w:val="18"/>
        </w:rPr>
        <w:t>GetTokenAndCallService:</w:t>
      </w:r>
    </w:p>
    <w:p w14:paraId="62B8EB24" w14:textId="77777777" w:rsidR="00A23C9F" w:rsidRDefault="00A23C9F" w:rsidP="00A23C9F">
      <w:pPr>
        <w:autoSpaceDE w:val="0"/>
        <w:autoSpaceDN w:val="0"/>
        <w:adjustRightInd w:val="0"/>
        <w:spacing w:after="0" w:line="240" w:lineRule="auto"/>
        <w:rPr>
          <w:rFonts w:ascii="Consolas" w:hAnsi="Consolas" w:cs="Consolas"/>
          <w:sz w:val="18"/>
          <w:szCs w:val="18"/>
        </w:rPr>
      </w:pPr>
    </w:p>
    <w:p w14:paraId="6B21B225" w14:textId="77777777" w:rsidR="00A23C9F" w:rsidRDefault="00A23C9F" w:rsidP="00A23C9F">
      <w:pPr>
        <w:autoSpaceDE w:val="0"/>
        <w:autoSpaceDN w:val="0"/>
        <w:adjustRightInd w:val="0"/>
        <w:spacing w:after="0" w:line="240" w:lineRule="auto"/>
        <w:rPr>
          <w:rFonts w:ascii="Consolas" w:hAnsi="Consolas" w:cs="Consolas"/>
          <w:sz w:val="18"/>
          <w:szCs w:val="18"/>
        </w:rPr>
      </w:pPr>
      <w:r>
        <w:rPr>
          <w:rFonts w:ascii="Consolas" w:hAnsi="Consolas" w:cs="Consolas"/>
          <w:color w:val="008000"/>
          <w:sz w:val="18"/>
          <w:szCs w:val="18"/>
        </w:rPr>
        <w:t>// Získanie autentizačného tokenu ZPr pre testovaciu službu.</w:t>
      </w:r>
    </w:p>
    <w:p w14:paraId="06BC2F21" w14:textId="77777777" w:rsidR="00A23C9F" w:rsidRDefault="00A23C9F" w:rsidP="00A23C9F">
      <w:pPr>
        <w:autoSpaceDE w:val="0"/>
        <w:autoSpaceDN w:val="0"/>
        <w:adjustRightInd w:val="0"/>
        <w:spacing w:after="0" w:line="240" w:lineRule="auto"/>
        <w:rPr>
          <w:rFonts w:ascii="Consolas" w:hAnsi="Consolas" w:cs="Consolas"/>
          <w:sz w:val="18"/>
          <w:szCs w:val="18"/>
        </w:rPr>
      </w:pPr>
      <w:r>
        <w:rPr>
          <w:rFonts w:ascii="Consolas" w:hAnsi="Consolas" w:cs="Consolas"/>
          <w:sz w:val="18"/>
          <w:szCs w:val="18"/>
        </w:rPr>
        <w:t>zprAuthToken = ecc.</w:t>
      </w:r>
      <w:r>
        <w:rPr>
          <w:rFonts w:ascii="Consolas" w:hAnsi="Consolas" w:cs="Consolas"/>
          <w:b/>
          <w:sz w:val="18"/>
          <w:szCs w:val="18"/>
        </w:rPr>
        <w:t>GetSamlTokenForHealthProfessional</w:t>
      </w:r>
      <w:r>
        <w:rPr>
          <w:rFonts w:ascii="Consolas" w:hAnsi="Consolas" w:cs="Consolas"/>
          <w:sz w:val="18"/>
          <w:szCs w:val="18"/>
        </w:rPr>
        <w:t>(</w:t>
      </w:r>
      <w:r>
        <w:rPr>
          <w:rFonts w:ascii="Consolas" w:hAnsi="Consolas" w:cs="Consolas"/>
          <w:color w:val="A31515"/>
          <w:sz w:val="18"/>
          <w:szCs w:val="18"/>
        </w:rPr>
        <w:t>"https://adfs2.ehealth-iam.local/WSTest/service.svc"</w:t>
      </w:r>
      <w:r>
        <w:rPr>
          <w:rFonts w:ascii="Consolas" w:hAnsi="Consolas" w:cs="Consolas"/>
          <w:sz w:val="18"/>
          <w:szCs w:val="18"/>
        </w:rPr>
        <w:t>);</w:t>
      </w:r>
    </w:p>
    <w:p w14:paraId="7C68B7DC" w14:textId="77777777" w:rsidR="00A23C9F" w:rsidRDefault="00A23C9F" w:rsidP="00A23C9F">
      <w:pPr>
        <w:autoSpaceDE w:val="0"/>
        <w:autoSpaceDN w:val="0"/>
        <w:adjustRightInd w:val="0"/>
        <w:spacing w:after="0" w:line="240" w:lineRule="auto"/>
        <w:rPr>
          <w:rFonts w:ascii="Consolas" w:hAnsi="Consolas" w:cs="Consolas"/>
          <w:sz w:val="18"/>
          <w:szCs w:val="18"/>
        </w:rPr>
      </w:pPr>
    </w:p>
    <w:p w14:paraId="58627FF0" w14:textId="77777777" w:rsidR="00A23C9F" w:rsidRDefault="00A23C9F" w:rsidP="00A23C9F">
      <w:pPr>
        <w:autoSpaceDE w:val="0"/>
        <w:autoSpaceDN w:val="0"/>
        <w:adjustRightInd w:val="0"/>
        <w:spacing w:after="0" w:line="240" w:lineRule="auto"/>
        <w:rPr>
          <w:rFonts w:ascii="Consolas" w:hAnsi="Consolas" w:cs="Consolas"/>
          <w:sz w:val="18"/>
          <w:szCs w:val="18"/>
        </w:rPr>
      </w:pPr>
      <w:r>
        <w:rPr>
          <w:rFonts w:ascii="Consolas" w:hAnsi="Consolas" w:cs="Consolas"/>
          <w:color w:val="008000"/>
          <w:sz w:val="18"/>
          <w:szCs w:val="18"/>
        </w:rPr>
        <w:t>// Realizácia volania NZIS služby:</w:t>
      </w:r>
    </w:p>
    <w:p w14:paraId="55D2EE55" w14:textId="77777777" w:rsidR="00A23C9F" w:rsidRDefault="00A23C9F" w:rsidP="00A23C9F">
      <w:pPr>
        <w:autoSpaceDE w:val="0"/>
        <w:autoSpaceDN w:val="0"/>
        <w:adjustRightInd w:val="0"/>
        <w:spacing w:after="0" w:line="240" w:lineRule="auto"/>
        <w:rPr>
          <w:rFonts w:ascii="Consolas" w:hAnsi="Consolas" w:cs="Consolas"/>
          <w:sz w:val="18"/>
          <w:szCs w:val="18"/>
        </w:rPr>
      </w:pPr>
      <w:r>
        <w:rPr>
          <w:rFonts w:ascii="Consolas" w:hAnsi="Consolas" w:cs="Consolas"/>
          <w:color w:val="008000"/>
          <w:sz w:val="18"/>
          <w:szCs w:val="18"/>
        </w:rPr>
        <w:t>// 1. Overenie prítomnosti karty</w:t>
      </w:r>
    </w:p>
    <w:p w14:paraId="180E0C0C" w14:textId="77777777" w:rsidR="00A23C9F" w:rsidRDefault="00A23C9F" w:rsidP="00A23C9F">
      <w:pPr>
        <w:autoSpaceDE w:val="0"/>
        <w:autoSpaceDN w:val="0"/>
        <w:adjustRightInd w:val="0"/>
        <w:spacing w:after="0" w:line="240" w:lineRule="auto"/>
        <w:rPr>
          <w:rFonts w:ascii="Consolas" w:hAnsi="Consolas" w:cs="Consolas"/>
          <w:sz w:val="18"/>
          <w:szCs w:val="18"/>
        </w:rPr>
      </w:pPr>
      <w:r>
        <w:rPr>
          <w:rFonts w:ascii="Consolas" w:hAnsi="Consolas" w:cs="Consolas"/>
          <w:color w:val="0000FF"/>
          <w:sz w:val="18"/>
          <w:szCs w:val="18"/>
        </w:rPr>
        <w:t>bool</w:t>
      </w:r>
      <w:r>
        <w:rPr>
          <w:rFonts w:ascii="Consolas" w:hAnsi="Consolas" w:cs="Consolas"/>
          <w:sz w:val="18"/>
          <w:szCs w:val="18"/>
        </w:rPr>
        <w:t xml:space="preserve"> cardStillInReader = </w:t>
      </w:r>
      <w:r>
        <w:rPr>
          <w:rFonts w:ascii="Consolas" w:hAnsi="Consolas" w:cs="Consolas"/>
          <w:color w:val="0000FF"/>
          <w:sz w:val="18"/>
          <w:szCs w:val="18"/>
        </w:rPr>
        <w:t>false</w:t>
      </w:r>
      <w:r>
        <w:rPr>
          <w:rFonts w:ascii="Consolas" w:hAnsi="Consolas" w:cs="Consolas"/>
          <w:sz w:val="18"/>
          <w:szCs w:val="18"/>
        </w:rPr>
        <w:t>;</w:t>
      </w:r>
    </w:p>
    <w:p w14:paraId="6DF0E1AD" w14:textId="77777777" w:rsidR="00A23C9F" w:rsidRDefault="00A23C9F" w:rsidP="00A23C9F">
      <w:pPr>
        <w:autoSpaceDE w:val="0"/>
        <w:autoSpaceDN w:val="0"/>
        <w:adjustRightInd w:val="0"/>
        <w:spacing w:after="0" w:line="240" w:lineRule="auto"/>
        <w:rPr>
          <w:rFonts w:ascii="Consolas" w:hAnsi="Consolas" w:cs="Consolas"/>
          <w:sz w:val="18"/>
          <w:szCs w:val="18"/>
        </w:rPr>
      </w:pPr>
      <w:r>
        <w:rPr>
          <w:rFonts w:ascii="Consolas" w:hAnsi="Consolas" w:cs="Consolas"/>
          <w:sz w:val="18"/>
          <w:szCs w:val="18"/>
        </w:rPr>
        <w:t>cardStillInReader = ecc.</w:t>
      </w:r>
      <w:r>
        <w:rPr>
          <w:rFonts w:ascii="Consolas" w:hAnsi="Consolas" w:cs="Consolas"/>
          <w:b/>
          <w:sz w:val="18"/>
          <w:szCs w:val="18"/>
        </w:rPr>
        <w:t>IsTokenRelationshipToSmartCardValid</w:t>
      </w:r>
      <w:r>
        <w:rPr>
          <w:rFonts w:ascii="Consolas" w:hAnsi="Consolas" w:cs="Consolas"/>
          <w:sz w:val="18"/>
          <w:szCs w:val="18"/>
        </w:rPr>
        <w:t>(zprAuthToken);</w:t>
      </w:r>
    </w:p>
    <w:p w14:paraId="4D0EA853" w14:textId="77777777" w:rsidR="00A23C9F" w:rsidRDefault="00A23C9F" w:rsidP="00A23C9F">
      <w:pPr>
        <w:autoSpaceDE w:val="0"/>
        <w:autoSpaceDN w:val="0"/>
        <w:adjustRightInd w:val="0"/>
        <w:spacing w:after="0" w:line="240" w:lineRule="auto"/>
        <w:rPr>
          <w:rFonts w:ascii="Consolas" w:hAnsi="Consolas" w:cs="Consolas"/>
          <w:sz w:val="18"/>
          <w:szCs w:val="18"/>
        </w:rPr>
      </w:pPr>
      <w:r>
        <w:rPr>
          <w:rFonts w:ascii="Consolas" w:hAnsi="Consolas" w:cs="Consolas"/>
          <w:color w:val="0000FF"/>
          <w:sz w:val="18"/>
          <w:szCs w:val="18"/>
        </w:rPr>
        <w:t>if</w:t>
      </w:r>
      <w:r>
        <w:rPr>
          <w:rFonts w:ascii="Consolas" w:hAnsi="Consolas" w:cs="Consolas"/>
          <w:sz w:val="18"/>
          <w:szCs w:val="18"/>
        </w:rPr>
        <w:t xml:space="preserve"> (cardStillInReader == </w:t>
      </w:r>
      <w:r>
        <w:rPr>
          <w:rFonts w:ascii="Consolas" w:hAnsi="Consolas" w:cs="Consolas"/>
          <w:color w:val="0000FF"/>
          <w:sz w:val="18"/>
          <w:szCs w:val="18"/>
        </w:rPr>
        <w:t>true</w:t>
      </w:r>
      <w:r>
        <w:rPr>
          <w:rFonts w:ascii="Consolas" w:hAnsi="Consolas" w:cs="Consolas"/>
          <w:sz w:val="18"/>
          <w:szCs w:val="18"/>
        </w:rPr>
        <w:t>)</w:t>
      </w:r>
    </w:p>
    <w:p w14:paraId="465C695E" w14:textId="77777777" w:rsidR="00A23C9F" w:rsidRDefault="00A23C9F" w:rsidP="00A23C9F">
      <w:pPr>
        <w:autoSpaceDE w:val="0"/>
        <w:autoSpaceDN w:val="0"/>
        <w:adjustRightInd w:val="0"/>
        <w:spacing w:after="0" w:line="240" w:lineRule="auto"/>
        <w:rPr>
          <w:rFonts w:ascii="Consolas" w:hAnsi="Consolas" w:cs="Consolas"/>
          <w:sz w:val="18"/>
          <w:szCs w:val="18"/>
        </w:rPr>
      </w:pPr>
      <w:r>
        <w:rPr>
          <w:rFonts w:ascii="Consolas" w:hAnsi="Consolas" w:cs="Consolas"/>
          <w:sz w:val="18"/>
          <w:szCs w:val="18"/>
        </w:rPr>
        <w:t>{</w:t>
      </w:r>
    </w:p>
    <w:p w14:paraId="62432698" w14:textId="77777777" w:rsidR="00A23C9F" w:rsidRDefault="00A23C9F" w:rsidP="00A23C9F">
      <w:pPr>
        <w:autoSpaceDE w:val="0"/>
        <w:autoSpaceDN w:val="0"/>
        <w:adjustRightInd w:val="0"/>
        <w:spacing w:after="0" w:line="240" w:lineRule="auto"/>
        <w:rPr>
          <w:rFonts w:ascii="Consolas" w:hAnsi="Consolas" w:cs="Consolas"/>
          <w:sz w:val="18"/>
          <w:szCs w:val="18"/>
        </w:rPr>
      </w:pPr>
      <w:r>
        <w:rPr>
          <w:rFonts w:ascii="Consolas" w:hAnsi="Consolas" w:cs="Consolas"/>
          <w:sz w:val="18"/>
          <w:szCs w:val="18"/>
        </w:rPr>
        <w:t xml:space="preserve">    </w:t>
      </w:r>
      <w:r>
        <w:rPr>
          <w:rFonts w:ascii="Consolas" w:hAnsi="Consolas" w:cs="Consolas"/>
          <w:color w:val="008000"/>
          <w:sz w:val="18"/>
          <w:szCs w:val="18"/>
        </w:rPr>
        <w:t>// Ak je karta stále v čítacom zariadení, pokračujem vo volaní služby</w:t>
      </w:r>
    </w:p>
    <w:p w14:paraId="452C8131" w14:textId="77777777" w:rsidR="00A23C9F" w:rsidRDefault="00A23C9F" w:rsidP="00A23C9F">
      <w:pPr>
        <w:autoSpaceDE w:val="0"/>
        <w:autoSpaceDN w:val="0"/>
        <w:adjustRightInd w:val="0"/>
        <w:spacing w:after="0" w:line="240" w:lineRule="auto"/>
        <w:rPr>
          <w:rFonts w:ascii="Consolas" w:hAnsi="Consolas" w:cs="Consolas"/>
          <w:sz w:val="18"/>
          <w:szCs w:val="18"/>
        </w:rPr>
      </w:pPr>
      <w:r>
        <w:rPr>
          <w:rFonts w:ascii="Consolas" w:hAnsi="Consolas" w:cs="Consolas"/>
          <w:sz w:val="18"/>
          <w:szCs w:val="18"/>
        </w:rPr>
        <w:t xml:space="preserve">    CallService(zprAuthToken);</w:t>
      </w:r>
    </w:p>
    <w:p w14:paraId="576504D3" w14:textId="77777777" w:rsidR="00A23C9F" w:rsidRDefault="00A23C9F" w:rsidP="00A23C9F">
      <w:pPr>
        <w:autoSpaceDE w:val="0"/>
        <w:autoSpaceDN w:val="0"/>
        <w:adjustRightInd w:val="0"/>
        <w:spacing w:after="0" w:line="240" w:lineRule="auto"/>
        <w:rPr>
          <w:rFonts w:ascii="Consolas" w:hAnsi="Consolas" w:cs="Consolas"/>
          <w:sz w:val="18"/>
          <w:szCs w:val="18"/>
        </w:rPr>
      </w:pPr>
      <w:r>
        <w:rPr>
          <w:rFonts w:ascii="Consolas" w:hAnsi="Consolas" w:cs="Consolas"/>
          <w:sz w:val="18"/>
          <w:szCs w:val="18"/>
        </w:rPr>
        <w:t>}</w:t>
      </w:r>
    </w:p>
    <w:p w14:paraId="5976EC31" w14:textId="77777777" w:rsidR="00A23C9F" w:rsidRDefault="00A23C9F" w:rsidP="00A23C9F">
      <w:pPr>
        <w:autoSpaceDE w:val="0"/>
        <w:autoSpaceDN w:val="0"/>
        <w:adjustRightInd w:val="0"/>
        <w:spacing w:after="0" w:line="240" w:lineRule="auto"/>
        <w:rPr>
          <w:rFonts w:ascii="Consolas" w:hAnsi="Consolas" w:cs="Consolas"/>
          <w:sz w:val="18"/>
          <w:szCs w:val="18"/>
        </w:rPr>
      </w:pPr>
      <w:r>
        <w:rPr>
          <w:rFonts w:ascii="Consolas" w:hAnsi="Consolas" w:cs="Consolas"/>
          <w:color w:val="0000FF"/>
          <w:sz w:val="18"/>
          <w:szCs w:val="18"/>
        </w:rPr>
        <w:t>else</w:t>
      </w:r>
      <w:r>
        <w:rPr>
          <w:rFonts w:ascii="Consolas" w:hAnsi="Consolas" w:cs="Consolas"/>
          <w:sz w:val="18"/>
          <w:szCs w:val="18"/>
        </w:rPr>
        <w:t xml:space="preserve"> </w:t>
      </w:r>
      <w:r>
        <w:rPr>
          <w:rFonts w:ascii="Consolas" w:hAnsi="Consolas" w:cs="Consolas"/>
          <w:color w:val="0000FF"/>
          <w:sz w:val="18"/>
          <w:szCs w:val="18"/>
        </w:rPr>
        <w:t>if</w:t>
      </w:r>
      <w:r>
        <w:rPr>
          <w:rFonts w:ascii="Consolas" w:hAnsi="Consolas" w:cs="Consolas"/>
          <w:sz w:val="18"/>
          <w:szCs w:val="18"/>
        </w:rPr>
        <w:t xml:space="preserve"> (cardStillInReader == </w:t>
      </w:r>
      <w:r>
        <w:rPr>
          <w:rFonts w:ascii="Consolas" w:hAnsi="Consolas" w:cs="Consolas"/>
          <w:color w:val="0000FF"/>
          <w:sz w:val="18"/>
          <w:szCs w:val="18"/>
        </w:rPr>
        <w:t>false</w:t>
      </w:r>
      <w:r>
        <w:rPr>
          <w:rFonts w:ascii="Consolas" w:hAnsi="Consolas" w:cs="Consolas"/>
          <w:sz w:val="18"/>
          <w:szCs w:val="18"/>
        </w:rPr>
        <w:t xml:space="preserve"> &amp;&amp; attempts &lt; 2)</w:t>
      </w:r>
    </w:p>
    <w:p w14:paraId="424FEFF6" w14:textId="77777777" w:rsidR="00A23C9F" w:rsidRDefault="00A23C9F" w:rsidP="00A23C9F">
      <w:pPr>
        <w:autoSpaceDE w:val="0"/>
        <w:autoSpaceDN w:val="0"/>
        <w:adjustRightInd w:val="0"/>
        <w:spacing w:after="0" w:line="240" w:lineRule="auto"/>
        <w:rPr>
          <w:rFonts w:ascii="Consolas" w:hAnsi="Consolas" w:cs="Consolas"/>
          <w:sz w:val="18"/>
          <w:szCs w:val="18"/>
        </w:rPr>
      </w:pPr>
      <w:r>
        <w:rPr>
          <w:rFonts w:ascii="Consolas" w:hAnsi="Consolas" w:cs="Consolas"/>
          <w:sz w:val="18"/>
          <w:szCs w:val="18"/>
        </w:rPr>
        <w:t>{</w:t>
      </w:r>
    </w:p>
    <w:p w14:paraId="0FB59A3E" w14:textId="77777777" w:rsidR="00A23C9F" w:rsidRDefault="00A23C9F" w:rsidP="00A23C9F">
      <w:pPr>
        <w:autoSpaceDE w:val="0"/>
        <w:autoSpaceDN w:val="0"/>
        <w:adjustRightInd w:val="0"/>
        <w:spacing w:after="0" w:line="240" w:lineRule="auto"/>
        <w:rPr>
          <w:rFonts w:ascii="Consolas" w:hAnsi="Consolas" w:cs="Consolas"/>
          <w:sz w:val="18"/>
          <w:szCs w:val="18"/>
        </w:rPr>
      </w:pPr>
      <w:r>
        <w:rPr>
          <w:rFonts w:ascii="Consolas" w:hAnsi="Consolas" w:cs="Consolas"/>
          <w:sz w:val="18"/>
          <w:szCs w:val="18"/>
        </w:rPr>
        <w:t xml:space="preserve">    </w:t>
      </w:r>
      <w:r>
        <w:rPr>
          <w:rFonts w:ascii="Consolas" w:hAnsi="Consolas" w:cs="Consolas"/>
          <w:color w:val="008000"/>
          <w:sz w:val="18"/>
          <w:szCs w:val="18"/>
        </w:rPr>
        <w:t>// Ak bola karta medzičasom vytiahnutá a počet neúspešných pokusov je menší ako dva,</w:t>
      </w:r>
    </w:p>
    <w:p w14:paraId="44EB0940" w14:textId="77777777" w:rsidR="00A23C9F" w:rsidRDefault="00A23C9F" w:rsidP="00A23C9F">
      <w:pPr>
        <w:autoSpaceDE w:val="0"/>
        <w:autoSpaceDN w:val="0"/>
        <w:adjustRightInd w:val="0"/>
        <w:spacing w:after="0" w:line="240" w:lineRule="auto"/>
        <w:rPr>
          <w:rFonts w:ascii="Consolas" w:hAnsi="Consolas" w:cs="Consolas"/>
          <w:sz w:val="18"/>
          <w:szCs w:val="18"/>
        </w:rPr>
      </w:pPr>
      <w:r>
        <w:rPr>
          <w:rFonts w:ascii="Consolas" w:hAnsi="Consolas" w:cs="Consolas"/>
          <w:sz w:val="18"/>
          <w:szCs w:val="18"/>
        </w:rPr>
        <w:t xml:space="preserve">    </w:t>
      </w:r>
      <w:r>
        <w:rPr>
          <w:rFonts w:ascii="Consolas" w:hAnsi="Consolas" w:cs="Consolas"/>
          <w:color w:val="008000"/>
          <w:sz w:val="18"/>
          <w:szCs w:val="18"/>
        </w:rPr>
        <w:t>// navýš počítadlo a pokús sa znova vyžiadať token a zavolať slubu.</w:t>
      </w:r>
    </w:p>
    <w:p w14:paraId="07CEB618" w14:textId="77777777" w:rsidR="00A23C9F" w:rsidRDefault="00A23C9F" w:rsidP="00A23C9F">
      <w:pPr>
        <w:autoSpaceDE w:val="0"/>
        <w:autoSpaceDN w:val="0"/>
        <w:adjustRightInd w:val="0"/>
        <w:spacing w:after="0" w:line="240" w:lineRule="auto"/>
        <w:rPr>
          <w:rFonts w:ascii="Consolas" w:hAnsi="Consolas" w:cs="Consolas"/>
          <w:sz w:val="18"/>
          <w:szCs w:val="18"/>
        </w:rPr>
      </w:pPr>
      <w:r>
        <w:rPr>
          <w:rFonts w:ascii="Consolas" w:hAnsi="Consolas" w:cs="Consolas"/>
          <w:sz w:val="18"/>
          <w:szCs w:val="18"/>
        </w:rPr>
        <w:t xml:space="preserve">    attempts++;</w:t>
      </w:r>
    </w:p>
    <w:p w14:paraId="202C6208" w14:textId="77777777" w:rsidR="00A23C9F" w:rsidRDefault="00A23C9F" w:rsidP="00A23C9F">
      <w:pPr>
        <w:autoSpaceDE w:val="0"/>
        <w:autoSpaceDN w:val="0"/>
        <w:adjustRightInd w:val="0"/>
        <w:spacing w:after="0" w:line="240" w:lineRule="auto"/>
        <w:rPr>
          <w:rFonts w:ascii="Consolas" w:hAnsi="Consolas" w:cs="Consolas"/>
          <w:sz w:val="18"/>
          <w:szCs w:val="18"/>
        </w:rPr>
      </w:pPr>
      <w:r>
        <w:rPr>
          <w:rFonts w:ascii="Consolas" w:hAnsi="Consolas" w:cs="Consolas"/>
          <w:sz w:val="18"/>
          <w:szCs w:val="18"/>
        </w:rPr>
        <w:t xml:space="preserve">    </w:t>
      </w:r>
      <w:r>
        <w:rPr>
          <w:rFonts w:ascii="Consolas" w:hAnsi="Consolas" w:cs="Consolas"/>
          <w:color w:val="0000FF"/>
          <w:sz w:val="18"/>
          <w:szCs w:val="18"/>
        </w:rPr>
        <w:t>goto</w:t>
      </w:r>
      <w:r>
        <w:rPr>
          <w:rFonts w:ascii="Consolas" w:hAnsi="Consolas" w:cs="Consolas"/>
          <w:sz w:val="18"/>
          <w:szCs w:val="18"/>
        </w:rPr>
        <w:t xml:space="preserve"> GetTokenAndRetry;</w:t>
      </w:r>
    </w:p>
    <w:p w14:paraId="61B97FEE" w14:textId="77777777" w:rsidR="00A23C9F" w:rsidRDefault="00A23C9F" w:rsidP="00A23C9F">
      <w:pPr>
        <w:autoSpaceDE w:val="0"/>
        <w:autoSpaceDN w:val="0"/>
        <w:adjustRightInd w:val="0"/>
        <w:spacing w:after="0" w:line="240" w:lineRule="auto"/>
        <w:rPr>
          <w:rFonts w:ascii="Consolas" w:hAnsi="Consolas" w:cs="Consolas"/>
          <w:sz w:val="18"/>
          <w:szCs w:val="18"/>
        </w:rPr>
      </w:pPr>
      <w:r>
        <w:rPr>
          <w:rFonts w:ascii="Consolas" w:hAnsi="Consolas" w:cs="Consolas"/>
          <w:sz w:val="18"/>
          <w:szCs w:val="18"/>
        </w:rPr>
        <w:t>}</w:t>
      </w:r>
    </w:p>
    <w:p w14:paraId="246DC20D" w14:textId="77777777" w:rsidR="00A23C9F" w:rsidRDefault="00A23C9F" w:rsidP="00A23C9F">
      <w:pPr>
        <w:autoSpaceDE w:val="0"/>
        <w:autoSpaceDN w:val="0"/>
        <w:adjustRightInd w:val="0"/>
        <w:spacing w:after="0" w:line="240" w:lineRule="auto"/>
        <w:rPr>
          <w:rFonts w:ascii="Consolas" w:hAnsi="Consolas" w:cs="Consolas"/>
          <w:sz w:val="18"/>
          <w:szCs w:val="18"/>
        </w:rPr>
      </w:pPr>
      <w:r>
        <w:rPr>
          <w:rFonts w:ascii="Consolas" w:hAnsi="Consolas" w:cs="Consolas"/>
          <w:color w:val="0000FF"/>
          <w:sz w:val="18"/>
          <w:szCs w:val="18"/>
        </w:rPr>
        <w:t>else</w:t>
      </w:r>
    </w:p>
    <w:p w14:paraId="21BA387A" w14:textId="77777777" w:rsidR="00A23C9F" w:rsidRDefault="00A23C9F" w:rsidP="00A23C9F">
      <w:pPr>
        <w:autoSpaceDE w:val="0"/>
        <w:autoSpaceDN w:val="0"/>
        <w:adjustRightInd w:val="0"/>
        <w:spacing w:after="0" w:line="240" w:lineRule="auto"/>
        <w:rPr>
          <w:rFonts w:ascii="Consolas" w:hAnsi="Consolas" w:cs="Consolas"/>
          <w:sz w:val="18"/>
          <w:szCs w:val="18"/>
        </w:rPr>
      </w:pPr>
      <w:r>
        <w:rPr>
          <w:rFonts w:ascii="Consolas" w:hAnsi="Consolas" w:cs="Consolas"/>
          <w:sz w:val="18"/>
          <w:szCs w:val="18"/>
        </w:rPr>
        <w:t>{</w:t>
      </w:r>
    </w:p>
    <w:p w14:paraId="00156C4D" w14:textId="77777777" w:rsidR="00A23C9F" w:rsidRDefault="00A23C9F" w:rsidP="00A23C9F">
      <w:pPr>
        <w:autoSpaceDE w:val="0"/>
        <w:autoSpaceDN w:val="0"/>
        <w:adjustRightInd w:val="0"/>
        <w:spacing w:after="0" w:line="240" w:lineRule="auto"/>
        <w:rPr>
          <w:rFonts w:ascii="Consolas" w:hAnsi="Consolas" w:cs="Consolas"/>
          <w:sz w:val="18"/>
          <w:szCs w:val="18"/>
        </w:rPr>
      </w:pPr>
      <w:r>
        <w:rPr>
          <w:rFonts w:ascii="Consolas" w:hAnsi="Consolas" w:cs="Consolas"/>
          <w:sz w:val="18"/>
          <w:szCs w:val="18"/>
        </w:rPr>
        <w:t xml:space="preserve">    </w:t>
      </w:r>
      <w:r>
        <w:rPr>
          <w:rFonts w:ascii="Consolas" w:hAnsi="Consolas" w:cs="Consolas"/>
          <w:color w:val="008000"/>
          <w:sz w:val="18"/>
          <w:szCs w:val="18"/>
        </w:rPr>
        <w:t>// Inak vráť chybu.</w:t>
      </w:r>
    </w:p>
    <w:p w14:paraId="50E8807E" w14:textId="77777777" w:rsidR="00A23C9F" w:rsidRDefault="00A23C9F" w:rsidP="00A23C9F">
      <w:pPr>
        <w:autoSpaceDE w:val="0"/>
        <w:autoSpaceDN w:val="0"/>
        <w:adjustRightInd w:val="0"/>
        <w:spacing w:after="0" w:line="240" w:lineRule="auto"/>
        <w:rPr>
          <w:rFonts w:ascii="Consolas" w:hAnsi="Consolas" w:cs="Consolas"/>
          <w:sz w:val="18"/>
          <w:szCs w:val="18"/>
        </w:rPr>
      </w:pPr>
      <w:r>
        <w:rPr>
          <w:rFonts w:ascii="Consolas" w:hAnsi="Consolas" w:cs="Consolas"/>
          <w:sz w:val="18"/>
          <w:szCs w:val="18"/>
        </w:rPr>
        <w:t xml:space="preserve">    </w:t>
      </w:r>
      <w:r>
        <w:rPr>
          <w:rFonts w:ascii="Consolas" w:hAnsi="Consolas" w:cs="Consolas"/>
          <w:color w:val="0000FF"/>
          <w:sz w:val="18"/>
          <w:szCs w:val="18"/>
        </w:rPr>
        <w:t>throw</w:t>
      </w:r>
      <w:r>
        <w:rPr>
          <w:rFonts w:ascii="Consolas" w:hAnsi="Consolas" w:cs="Consolas"/>
          <w:sz w:val="18"/>
          <w:szCs w:val="18"/>
        </w:rPr>
        <w:t xml:space="preserve"> </w:t>
      </w:r>
      <w:r>
        <w:rPr>
          <w:rFonts w:ascii="Consolas" w:hAnsi="Consolas" w:cs="Consolas"/>
          <w:color w:val="0000FF"/>
          <w:sz w:val="18"/>
          <w:szCs w:val="18"/>
        </w:rPr>
        <w:t>new</w:t>
      </w:r>
      <w:r>
        <w:rPr>
          <w:rFonts w:ascii="Consolas" w:hAnsi="Consolas" w:cs="Consolas"/>
          <w:sz w:val="18"/>
          <w:szCs w:val="18"/>
        </w:rPr>
        <w:t xml:space="preserve"> </w:t>
      </w:r>
      <w:r>
        <w:rPr>
          <w:rFonts w:ascii="Consolas" w:hAnsi="Consolas" w:cs="Consolas"/>
          <w:color w:val="2B91AF"/>
          <w:sz w:val="18"/>
          <w:szCs w:val="18"/>
        </w:rPr>
        <w:t>Exception</w:t>
      </w:r>
      <w:r>
        <w:rPr>
          <w:rFonts w:ascii="Consolas" w:hAnsi="Consolas" w:cs="Consolas"/>
          <w:sz w:val="18"/>
          <w:szCs w:val="18"/>
        </w:rPr>
        <w:t>(</w:t>
      </w:r>
      <w:r>
        <w:rPr>
          <w:rFonts w:ascii="Consolas" w:hAnsi="Consolas" w:cs="Consolas"/>
          <w:color w:val="A31515"/>
          <w:sz w:val="18"/>
          <w:szCs w:val="18"/>
        </w:rPr>
        <w:t>"Smart card not present."</w:t>
      </w:r>
      <w:r>
        <w:rPr>
          <w:rFonts w:ascii="Consolas" w:hAnsi="Consolas" w:cs="Consolas"/>
          <w:sz w:val="18"/>
          <w:szCs w:val="18"/>
        </w:rPr>
        <w:t>);</w:t>
      </w:r>
    </w:p>
    <w:p w14:paraId="0296364C" w14:textId="77777777" w:rsidR="00A23C9F" w:rsidRDefault="00A23C9F" w:rsidP="00A23C9F">
      <w:pPr>
        <w:autoSpaceDE w:val="0"/>
        <w:autoSpaceDN w:val="0"/>
        <w:adjustRightInd w:val="0"/>
        <w:spacing w:after="0" w:line="240" w:lineRule="auto"/>
        <w:rPr>
          <w:rFonts w:ascii="Consolas" w:hAnsi="Consolas" w:cs="Consolas"/>
          <w:sz w:val="18"/>
          <w:szCs w:val="18"/>
        </w:rPr>
      </w:pPr>
      <w:r>
        <w:rPr>
          <w:rFonts w:ascii="Consolas" w:hAnsi="Consolas" w:cs="Consolas"/>
          <w:sz w:val="18"/>
          <w:szCs w:val="18"/>
        </w:rPr>
        <w:t>}</w:t>
      </w:r>
    </w:p>
    <w:p w14:paraId="57ADBE86" w14:textId="77777777" w:rsidR="00A23C9F" w:rsidRDefault="00C56E0A" w:rsidP="00A23C9F">
      <w:pPr>
        <w:autoSpaceDE w:val="0"/>
        <w:autoSpaceDN w:val="0"/>
        <w:adjustRightInd w:val="0"/>
        <w:spacing w:after="0" w:line="240" w:lineRule="auto"/>
        <w:jc w:val="center"/>
        <w:rPr>
          <w:rFonts w:ascii="Consolas" w:hAnsi="Consolas" w:cs="Consolas"/>
          <w:color w:val="000000"/>
          <w:sz w:val="18"/>
          <w:szCs w:val="18"/>
        </w:rPr>
      </w:pPr>
      <w:r>
        <w:rPr>
          <w:rFonts w:ascii="Consolas" w:hAnsi="Consolas" w:cs="Consolas"/>
          <w:color w:val="000000"/>
          <w:sz w:val="18"/>
          <w:szCs w:val="18"/>
        </w:rPr>
        <w:pict w14:anchorId="52C65556">
          <v:rect id="_x0000_i1061" style="width:489pt;height:1.5pt" o:hralign="center" o:hrstd="t" o:hr="t" fillcolor="#a0a0a0" stroked="f"/>
        </w:pict>
      </w:r>
    </w:p>
    <w:p w14:paraId="2E2EE6E0" w14:textId="77777777" w:rsidR="00A23C9F" w:rsidRPr="005F01B1" w:rsidRDefault="00A23C9F" w:rsidP="00A23C9F">
      <w:pPr>
        <w:pStyle w:val="ESONormal"/>
      </w:pPr>
    </w:p>
    <w:p w14:paraId="585BFC96" w14:textId="77777777" w:rsidR="00A23C9F" w:rsidRDefault="00A23C9F" w:rsidP="00A23C9F">
      <w:pPr>
        <w:pStyle w:val="Nadpis3"/>
        <w:rPr>
          <w:lang w:val="sk-SK"/>
        </w:rPr>
      </w:pPr>
      <w:bookmarkStart w:id="864" w:name="_Toc491085885"/>
      <w:bookmarkStart w:id="865" w:name="_Toc72385254"/>
      <w:r w:rsidRPr="438A01B0">
        <w:rPr>
          <w:lang w:val="sk-SK"/>
        </w:rPr>
        <w:t>Špecifikácia technologickej platformy klientskeho komponentu EhealthCryptoController.</w:t>
      </w:r>
      <w:bookmarkEnd w:id="864"/>
      <w:bookmarkEnd w:id="865"/>
    </w:p>
    <w:tbl>
      <w:tblPr>
        <w:tblStyle w:val="Mriekatabuky"/>
        <w:tblW w:w="0" w:type="auto"/>
        <w:tblLook w:val="04A0" w:firstRow="1" w:lastRow="0" w:firstColumn="1" w:lastColumn="0" w:noHBand="0" w:noVBand="1"/>
      </w:tblPr>
      <w:tblGrid>
        <w:gridCol w:w="2373"/>
        <w:gridCol w:w="7397"/>
      </w:tblGrid>
      <w:tr w:rsidR="00A23C9F" w:rsidRPr="005F01B1" w14:paraId="7B6B2ACC" w14:textId="77777777" w:rsidTr="000B0D84">
        <w:tc>
          <w:tcPr>
            <w:tcW w:w="2376" w:type="dxa"/>
            <w:tcBorders>
              <w:top w:val="single" w:sz="4" w:space="0" w:color="auto"/>
              <w:left w:val="single" w:sz="4" w:space="0" w:color="auto"/>
              <w:bottom w:val="single" w:sz="4" w:space="0" w:color="auto"/>
              <w:right w:val="single" w:sz="4" w:space="0" w:color="auto"/>
            </w:tcBorders>
            <w:hideMark/>
          </w:tcPr>
          <w:p w14:paraId="5BF5DED5" w14:textId="77777777" w:rsidR="00A23C9F" w:rsidRPr="005F01B1" w:rsidRDefault="00A23C9F" w:rsidP="000B0D84">
            <w:pPr>
              <w:pStyle w:val="ESONormal"/>
              <w:spacing w:before="40" w:after="0" w:line="240" w:lineRule="auto"/>
              <w:rPr>
                <w:lang w:eastAsia="sk-SK"/>
              </w:rPr>
            </w:pPr>
            <w:r w:rsidRPr="005F01B1">
              <w:rPr>
                <w:lang w:eastAsia="sk-SK"/>
              </w:rPr>
              <w:t>Účel</w:t>
            </w:r>
          </w:p>
        </w:tc>
        <w:tc>
          <w:tcPr>
            <w:tcW w:w="7403" w:type="dxa"/>
            <w:tcBorders>
              <w:top w:val="single" w:sz="4" w:space="0" w:color="auto"/>
              <w:left w:val="single" w:sz="4" w:space="0" w:color="auto"/>
              <w:bottom w:val="single" w:sz="4" w:space="0" w:color="auto"/>
              <w:right w:val="single" w:sz="4" w:space="0" w:color="auto"/>
            </w:tcBorders>
            <w:hideMark/>
          </w:tcPr>
          <w:p w14:paraId="02727124" w14:textId="77777777" w:rsidR="00A23C9F" w:rsidRPr="005F01B1" w:rsidRDefault="00A23C9F" w:rsidP="00A664DE">
            <w:pPr>
              <w:pStyle w:val="ESONormal"/>
              <w:spacing w:before="40" w:after="0" w:line="240" w:lineRule="auto"/>
              <w:jc w:val="left"/>
              <w:rPr>
                <w:lang w:eastAsia="sk-SK"/>
              </w:rPr>
            </w:pPr>
            <w:r w:rsidRPr="005F01B1">
              <w:rPr>
                <w:lang w:eastAsia="sk-SK"/>
              </w:rPr>
              <w:t xml:space="preserve">Sprostredkovanie vybraných služieb </w:t>
            </w:r>
            <w:r>
              <w:rPr>
                <w:lang w:eastAsia="sk-SK"/>
              </w:rPr>
              <w:t>NZIS</w:t>
            </w:r>
            <w:r w:rsidRPr="005F01B1">
              <w:rPr>
                <w:lang w:eastAsia="sk-SK"/>
              </w:rPr>
              <w:t xml:space="preserve"> </w:t>
            </w:r>
            <w:r>
              <w:rPr>
                <w:lang w:eastAsia="sk-SK"/>
              </w:rPr>
              <w:t xml:space="preserve">pre </w:t>
            </w:r>
            <w:r w:rsidRPr="005F01B1">
              <w:rPr>
                <w:lang w:eastAsia="sk-SK"/>
              </w:rPr>
              <w:t>informačn</w:t>
            </w:r>
            <w:r>
              <w:rPr>
                <w:lang w:eastAsia="sk-SK"/>
              </w:rPr>
              <w:t>é systémy</w:t>
            </w:r>
            <w:r w:rsidRPr="005F01B1">
              <w:rPr>
                <w:lang w:eastAsia="sk-SK"/>
              </w:rPr>
              <w:t xml:space="preserve"> poskytovateľov zdravotnej starostlivosti</w:t>
            </w:r>
            <w:r>
              <w:rPr>
                <w:lang w:eastAsia="sk-SK"/>
              </w:rPr>
              <w:t xml:space="preserve"> formou .Net knižnice pre desktopové aplikácie IS PZS.</w:t>
            </w:r>
          </w:p>
        </w:tc>
      </w:tr>
      <w:tr w:rsidR="00A23C9F" w:rsidRPr="005F01B1" w14:paraId="7AF92DBB" w14:textId="77777777" w:rsidTr="000B0D84">
        <w:tc>
          <w:tcPr>
            <w:tcW w:w="2376" w:type="dxa"/>
            <w:tcBorders>
              <w:top w:val="single" w:sz="4" w:space="0" w:color="auto"/>
              <w:left w:val="single" w:sz="4" w:space="0" w:color="auto"/>
              <w:bottom w:val="single" w:sz="4" w:space="0" w:color="auto"/>
              <w:right w:val="single" w:sz="4" w:space="0" w:color="auto"/>
            </w:tcBorders>
            <w:hideMark/>
          </w:tcPr>
          <w:p w14:paraId="5955C135" w14:textId="77777777" w:rsidR="00A23C9F" w:rsidRPr="005F01B1" w:rsidRDefault="00A23C9F" w:rsidP="000B0D84">
            <w:pPr>
              <w:pStyle w:val="ESONormal"/>
              <w:spacing w:before="40" w:after="0" w:line="240" w:lineRule="auto"/>
              <w:rPr>
                <w:lang w:eastAsia="sk-SK"/>
              </w:rPr>
            </w:pPr>
            <w:r w:rsidRPr="005F01B1">
              <w:rPr>
                <w:lang w:eastAsia="sk-SK"/>
              </w:rPr>
              <w:t>Platforma komponentu</w:t>
            </w:r>
          </w:p>
        </w:tc>
        <w:tc>
          <w:tcPr>
            <w:tcW w:w="7403" w:type="dxa"/>
            <w:tcBorders>
              <w:top w:val="single" w:sz="4" w:space="0" w:color="auto"/>
              <w:left w:val="single" w:sz="4" w:space="0" w:color="auto"/>
              <w:bottom w:val="single" w:sz="4" w:space="0" w:color="auto"/>
              <w:right w:val="single" w:sz="4" w:space="0" w:color="auto"/>
            </w:tcBorders>
            <w:hideMark/>
          </w:tcPr>
          <w:p w14:paraId="49E1EACA" w14:textId="77777777" w:rsidR="00A23C9F" w:rsidRPr="005F01B1" w:rsidRDefault="00A23C9F" w:rsidP="00A664DE">
            <w:pPr>
              <w:pStyle w:val="ESONormal"/>
              <w:spacing w:before="40" w:after="0" w:line="240" w:lineRule="auto"/>
              <w:jc w:val="left"/>
              <w:rPr>
                <w:lang w:eastAsia="sk-SK"/>
              </w:rPr>
            </w:pPr>
            <w:r w:rsidRPr="005F01B1">
              <w:rPr>
                <w:lang w:eastAsia="sk-SK"/>
              </w:rPr>
              <w:t>Microsoft .NET Framework 4.0</w:t>
            </w:r>
          </w:p>
        </w:tc>
      </w:tr>
      <w:tr w:rsidR="00A23C9F" w:rsidRPr="005F01B1" w14:paraId="4EC08F38" w14:textId="77777777" w:rsidTr="000B0D84">
        <w:tc>
          <w:tcPr>
            <w:tcW w:w="2376" w:type="dxa"/>
            <w:tcBorders>
              <w:top w:val="single" w:sz="4" w:space="0" w:color="auto"/>
              <w:left w:val="single" w:sz="4" w:space="0" w:color="auto"/>
              <w:bottom w:val="single" w:sz="4" w:space="0" w:color="auto"/>
              <w:right w:val="single" w:sz="4" w:space="0" w:color="auto"/>
            </w:tcBorders>
            <w:hideMark/>
          </w:tcPr>
          <w:p w14:paraId="445C63C8" w14:textId="77777777" w:rsidR="00A23C9F" w:rsidRPr="005F01B1" w:rsidRDefault="00A23C9F" w:rsidP="000B0D84">
            <w:pPr>
              <w:pStyle w:val="ESONormal"/>
              <w:spacing w:before="40" w:after="0" w:line="240" w:lineRule="auto"/>
              <w:rPr>
                <w:lang w:eastAsia="sk-SK"/>
              </w:rPr>
            </w:pPr>
            <w:r w:rsidRPr="005F01B1">
              <w:rPr>
                <w:lang w:eastAsia="sk-SK"/>
              </w:rPr>
              <w:t>Platforma operačného systému</w:t>
            </w:r>
          </w:p>
        </w:tc>
        <w:tc>
          <w:tcPr>
            <w:tcW w:w="7403" w:type="dxa"/>
            <w:tcBorders>
              <w:top w:val="single" w:sz="4" w:space="0" w:color="auto"/>
              <w:left w:val="single" w:sz="4" w:space="0" w:color="auto"/>
              <w:bottom w:val="single" w:sz="4" w:space="0" w:color="auto"/>
              <w:right w:val="single" w:sz="4" w:space="0" w:color="auto"/>
            </w:tcBorders>
            <w:hideMark/>
          </w:tcPr>
          <w:p w14:paraId="18ECC7FA" w14:textId="36B08895" w:rsidR="00461B1D" w:rsidRPr="005F01B1" w:rsidRDefault="00461B1D" w:rsidP="00A664DE">
            <w:pPr>
              <w:pStyle w:val="ESONormal"/>
              <w:spacing w:before="40" w:after="0" w:line="240" w:lineRule="auto"/>
              <w:jc w:val="left"/>
              <w:rPr>
                <w:lang w:eastAsia="sk-SK"/>
              </w:rPr>
            </w:pPr>
            <w:r>
              <w:rPr>
                <w:lang w:eastAsia="sk-SK"/>
              </w:rPr>
              <w:t xml:space="preserve">Presný </w:t>
            </w:r>
            <w:r w:rsidRPr="00DD5483">
              <w:rPr>
                <w:lang w:eastAsia="sk-SK"/>
              </w:rPr>
              <w:t xml:space="preserve">zoznam </w:t>
            </w:r>
            <w:r w:rsidRPr="001B5357">
              <w:t xml:space="preserve"> je umiestnený v dokumente TechnologickyChecklistPripojenieISPZS_vXY.docx</w:t>
            </w:r>
          </w:p>
        </w:tc>
      </w:tr>
      <w:tr w:rsidR="00A23C9F" w:rsidRPr="005F01B1" w14:paraId="6E5B4C3D" w14:textId="77777777" w:rsidTr="000B0D84">
        <w:tc>
          <w:tcPr>
            <w:tcW w:w="2376" w:type="dxa"/>
            <w:tcBorders>
              <w:top w:val="single" w:sz="4" w:space="0" w:color="auto"/>
              <w:left w:val="single" w:sz="4" w:space="0" w:color="auto"/>
              <w:bottom w:val="single" w:sz="4" w:space="0" w:color="auto"/>
              <w:right w:val="single" w:sz="4" w:space="0" w:color="auto"/>
            </w:tcBorders>
            <w:hideMark/>
          </w:tcPr>
          <w:p w14:paraId="4C434989" w14:textId="77777777" w:rsidR="00A23C9F" w:rsidRPr="005F01B1" w:rsidRDefault="00A23C9F" w:rsidP="000B0D84">
            <w:pPr>
              <w:pStyle w:val="ESONormal"/>
              <w:spacing w:before="40" w:after="0" w:line="240" w:lineRule="auto"/>
              <w:rPr>
                <w:lang w:eastAsia="sk-SK"/>
              </w:rPr>
            </w:pPr>
            <w:r>
              <w:rPr>
                <w:lang w:eastAsia="sk-SK"/>
              </w:rPr>
              <w:t>Inštalačné súbory</w:t>
            </w:r>
          </w:p>
        </w:tc>
        <w:tc>
          <w:tcPr>
            <w:tcW w:w="7403" w:type="dxa"/>
            <w:tcBorders>
              <w:top w:val="single" w:sz="4" w:space="0" w:color="auto"/>
              <w:left w:val="single" w:sz="4" w:space="0" w:color="auto"/>
              <w:bottom w:val="single" w:sz="4" w:space="0" w:color="auto"/>
              <w:right w:val="single" w:sz="4" w:space="0" w:color="auto"/>
            </w:tcBorders>
            <w:hideMark/>
          </w:tcPr>
          <w:p w14:paraId="4C68DFB7" w14:textId="77777777" w:rsidR="00A23C9F" w:rsidRPr="005F01B1" w:rsidRDefault="00A23C9F" w:rsidP="00A664DE">
            <w:pPr>
              <w:pStyle w:val="ESONormal"/>
              <w:jc w:val="left"/>
            </w:pPr>
            <w:r>
              <w:t>Súčasť iintegračného balíčka</w:t>
            </w:r>
          </w:p>
        </w:tc>
      </w:tr>
      <w:tr w:rsidR="00A23C9F" w:rsidRPr="005F01B1" w14:paraId="44538F79" w14:textId="77777777" w:rsidTr="000B0D84">
        <w:tc>
          <w:tcPr>
            <w:tcW w:w="2376" w:type="dxa"/>
            <w:tcBorders>
              <w:top w:val="single" w:sz="4" w:space="0" w:color="auto"/>
              <w:left w:val="single" w:sz="4" w:space="0" w:color="auto"/>
              <w:bottom w:val="single" w:sz="4" w:space="0" w:color="auto"/>
              <w:right w:val="single" w:sz="4" w:space="0" w:color="auto"/>
            </w:tcBorders>
            <w:hideMark/>
          </w:tcPr>
          <w:p w14:paraId="3F88BB6B" w14:textId="77777777" w:rsidR="00A23C9F" w:rsidRPr="005F01B1" w:rsidRDefault="00A23C9F" w:rsidP="000B0D84">
            <w:pPr>
              <w:pStyle w:val="ESONormal"/>
              <w:spacing w:before="40" w:after="0" w:line="240" w:lineRule="auto"/>
              <w:rPr>
                <w:lang w:eastAsia="sk-SK"/>
              </w:rPr>
            </w:pPr>
            <w:r w:rsidRPr="005F01B1">
              <w:rPr>
                <w:lang w:eastAsia="sk-SK"/>
              </w:rPr>
              <w:t>Ďalšie informácie</w:t>
            </w:r>
          </w:p>
        </w:tc>
        <w:tc>
          <w:tcPr>
            <w:tcW w:w="7403" w:type="dxa"/>
            <w:tcBorders>
              <w:top w:val="single" w:sz="4" w:space="0" w:color="auto"/>
              <w:left w:val="single" w:sz="4" w:space="0" w:color="auto"/>
              <w:bottom w:val="single" w:sz="4" w:space="0" w:color="auto"/>
              <w:right w:val="single" w:sz="4" w:space="0" w:color="auto"/>
            </w:tcBorders>
          </w:tcPr>
          <w:p w14:paraId="7B8ACA10" w14:textId="77777777" w:rsidR="00A23C9F" w:rsidRPr="005F01B1" w:rsidRDefault="00A23C9F" w:rsidP="00A664DE">
            <w:pPr>
              <w:pStyle w:val="ESONormal"/>
              <w:spacing w:before="40" w:after="0" w:line="240" w:lineRule="auto"/>
              <w:jc w:val="left"/>
              <w:rPr>
                <w:lang w:eastAsia="sk-SK"/>
              </w:rPr>
            </w:pPr>
            <w:r w:rsidRPr="005F01B1">
              <w:rPr>
                <w:i/>
                <w:iCs/>
                <w:lang w:eastAsia="sk-SK"/>
              </w:rPr>
              <w:t>EhealthCryptoController</w:t>
            </w:r>
            <w:r w:rsidRPr="005F01B1">
              <w:rPr>
                <w:lang w:eastAsia="sk-SK"/>
              </w:rPr>
              <w:t xml:space="preserve"> je realizovaný formou Microsoft .NET „assembly“</w:t>
            </w:r>
            <w:r>
              <w:rPr>
                <w:lang w:eastAsia="sk-SK"/>
              </w:rPr>
              <w:t xml:space="preserve">, ktoreho autenticita je zbezpečena digitalnym podpisom. </w:t>
            </w:r>
          </w:p>
          <w:p w14:paraId="1676D1FC" w14:textId="77777777" w:rsidR="00A23C9F" w:rsidRPr="005F01B1" w:rsidRDefault="00A23C9F" w:rsidP="00A664DE">
            <w:pPr>
              <w:pStyle w:val="ESONormal"/>
              <w:spacing w:before="40" w:after="0" w:line="240" w:lineRule="auto"/>
              <w:jc w:val="left"/>
              <w:rPr>
                <w:lang w:eastAsia="sk-SK"/>
              </w:rPr>
            </w:pPr>
          </w:p>
          <w:p w14:paraId="676261EC" w14:textId="77777777" w:rsidR="00A23C9F" w:rsidRPr="005F01B1" w:rsidRDefault="00A23C9F" w:rsidP="00A664DE">
            <w:pPr>
              <w:pStyle w:val="ESONormal"/>
              <w:spacing w:before="40" w:after="0" w:line="240" w:lineRule="auto"/>
              <w:jc w:val="left"/>
              <w:rPr>
                <w:lang w:eastAsia="sk-SK"/>
              </w:rPr>
            </w:pPr>
            <w:r w:rsidRPr="005F01B1">
              <w:rPr>
                <w:lang w:eastAsia="sk-SK"/>
              </w:rPr>
              <w:lastRenderedPageBreak/>
              <w:t xml:space="preserve">EhealthCryptoController </w:t>
            </w:r>
            <w:r>
              <w:rPr>
                <w:lang w:eastAsia="sk-SK"/>
              </w:rPr>
              <w:t xml:space="preserve">využíva </w:t>
            </w:r>
            <w:r w:rsidRPr="005F01B1">
              <w:rPr>
                <w:lang w:eastAsia="sk-SK"/>
              </w:rPr>
              <w:t xml:space="preserve">na komunikáciu s I&amp;A subsystémom komunikačnú platformu </w:t>
            </w:r>
            <w:r w:rsidRPr="005F01B1">
              <w:rPr>
                <w:i/>
                <w:iCs/>
                <w:lang w:eastAsia="sk-SK"/>
              </w:rPr>
              <w:t>Windows Comunication Foundation</w:t>
            </w:r>
            <w:r w:rsidRPr="005F01B1">
              <w:rPr>
                <w:lang w:eastAsia="sk-SK"/>
              </w:rPr>
              <w:t xml:space="preserve"> (WCF) s využitím bezpečnostných komunikačných štandardov WS-Trust </w:t>
            </w:r>
          </w:p>
        </w:tc>
      </w:tr>
    </w:tbl>
    <w:p w14:paraId="54B3EEA5" w14:textId="77777777" w:rsidR="00A23C9F" w:rsidRPr="00295E86" w:rsidRDefault="00A23C9F" w:rsidP="00A23C9F">
      <w:pPr>
        <w:pStyle w:val="Popis"/>
        <w:jc w:val="center"/>
        <w:rPr>
          <w:rFonts w:ascii="Arial" w:eastAsia="Times New Roman" w:hAnsi="Arial" w:cs="Arial"/>
          <w:sz w:val="24"/>
          <w:szCs w:val="20"/>
          <w:lang w:val="sk-SK"/>
        </w:rPr>
      </w:pPr>
      <w:r w:rsidRPr="00295E86">
        <w:rPr>
          <w:rFonts w:ascii="Arial" w:hAnsi="Arial" w:cs="Arial"/>
          <w:sz w:val="20"/>
        </w:rPr>
        <w:lastRenderedPageBreak/>
        <w:t xml:space="preserve">Tabuľka </w:t>
      </w:r>
      <w:r w:rsidRPr="00295E86">
        <w:rPr>
          <w:rFonts w:ascii="Arial" w:hAnsi="Arial" w:cs="Arial"/>
          <w:sz w:val="20"/>
        </w:rPr>
        <w:fldChar w:fldCharType="begin"/>
      </w:r>
      <w:r w:rsidRPr="00295E86">
        <w:rPr>
          <w:rFonts w:ascii="Arial" w:hAnsi="Arial" w:cs="Arial"/>
          <w:sz w:val="20"/>
        </w:rPr>
        <w:instrText xml:space="preserve"> SEQ Tabuľka \* ARABIC </w:instrText>
      </w:r>
      <w:r w:rsidRPr="00295E86">
        <w:rPr>
          <w:rFonts w:ascii="Arial" w:hAnsi="Arial" w:cs="Arial"/>
          <w:sz w:val="20"/>
        </w:rPr>
        <w:fldChar w:fldCharType="separate"/>
      </w:r>
      <w:r w:rsidR="002D44C4">
        <w:rPr>
          <w:rFonts w:ascii="Arial" w:hAnsi="Arial" w:cs="Arial"/>
          <w:noProof/>
          <w:sz w:val="20"/>
        </w:rPr>
        <w:t>12</w:t>
      </w:r>
      <w:r w:rsidRPr="00295E86">
        <w:rPr>
          <w:rFonts w:ascii="Arial" w:hAnsi="Arial" w:cs="Arial"/>
          <w:sz w:val="20"/>
        </w:rPr>
        <w:fldChar w:fldCharType="end"/>
      </w:r>
      <w:r w:rsidRPr="00295E86">
        <w:rPr>
          <w:rFonts w:ascii="Arial" w:hAnsi="Arial" w:cs="Arial"/>
          <w:sz w:val="20"/>
        </w:rPr>
        <w:t xml:space="preserve"> </w:t>
      </w:r>
      <w:r>
        <w:rPr>
          <w:rFonts w:ascii="Arial" w:hAnsi="Arial" w:cs="Arial"/>
          <w:sz w:val="20"/>
        </w:rPr>
        <w:t>–</w:t>
      </w:r>
      <w:r w:rsidRPr="00295E86">
        <w:rPr>
          <w:rFonts w:ascii="Arial" w:hAnsi="Arial" w:cs="Arial"/>
          <w:sz w:val="20"/>
        </w:rPr>
        <w:t xml:space="preserve"> </w:t>
      </w:r>
      <w:r>
        <w:rPr>
          <w:rFonts w:ascii="Arial" w:hAnsi="Arial" w:cs="Arial"/>
          <w:sz w:val="20"/>
        </w:rPr>
        <w:t>Špecifikácia EhealthCryptoController</w:t>
      </w:r>
    </w:p>
    <w:p w14:paraId="15D71A0B" w14:textId="77777777" w:rsidR="00A23C9F" w:rsidRDefault="00A23C9F" w:rsidP="00A23C9F"/>
    <w:p w14:paraId="780ED343" w14:textId="77777777" w:rsidR="00A23C9F" w:rsidRDefault="00A23C9F" w:rsidP="00A23C9F">
      <w:pPr>
        <w:pStyle w:val="Nadpis3"/>
      </w:pPr>
      <w:bookmarkStart w:id="866" w:name="_Toc491085886"/>
      <w:bookmarkStart w:id="867" w:name="_Toc72385255"/>
      <w:r>
        <w:t>Zadávanie PIN kódu pri použití elektronickych preukazov ZPr</w:t>
      </w:r>
      <w:bookmarkEnd w:id="866"/>
      <w:bookmarkEnd w:id="867"/>
    </w:p>
    <w:p w14:paraId="6BCBA52D" w14:textId="77777777" w:rsidR="00A23C9F" w:rsidRDefault="00A23C9F" w:rsidP="00214A7E">
      <w:pPr>
        <w:pStyle w:val="ESONormal"/>
        <w:jc w:val="left"/>
      </w:pPr>
      <w:r>
        <w:rPr>
          <w:lang w:val="pl-PL"/>
        </w:rPr>
        <w:t>Vyžaduje sa jeden PIN pre autentifikáciu, podpisovanie a dešifrovanie údajv v súvislosti so zdravotníckym pracovníkom. Tento PIN kód musí ZPr zadať vždy pri prvej autentifikácii, elektronickom podpise a dešifrovaní údajov, ktoré boli zašifrované priamo preňho. Celý proces zadávania a dočasného uchovávania PIN kódu pre jednotlivé operácie funguje plne v réžii Microsoft CryptoAPI</w:t>
      </w:r>
      <w:r>
        <w:rPr>
          <w:rStyle w:val="Odkaznapoznmkupodiarou"/>
          <w:lang w:val="pl-PL"/>
        </w:rPr>
        <w:footnoteReference w:id="5"/>
      </w:r>
      <w:r>
        <w:rPr>
          <w:lang w:val="pl-PL"/>
        </w:rPr>
        <w:t xml:space="preserve"> - PIN po prvom zadaní, sa dočasne uchováva v chránenej pamäti operačného systému, do doby pokliaľ beží daná aplikácia, ktorá iniciovala jeho zadanie a/alebo daná čipová karta nebola vytiahnutá z čítačky.</w:t>
      </w:r>
    </w:p>
    <w:p w14:paraId="7E8CA8A7" w14:textId="77777777" w:rsidR="00A23C9F" w:rsidRDefault="00A23C9F" w:rsidP="00214A7E"/>
    <w:p w14:paraId="752F11DD" w14:textId="77777777" w:rsidR="00A23C9F" w:rsidRDefault="00A23C9F" w:rsidP="00214A7E">
      <w:pPr>
        <w:pStyle w:val="Nadpis3"/>
      </w:pPr>
      <w:bookmarkStart w:id="868" w:name="_Toc491085887"/>
      <w:bookmarkStart w:id="869" w:name="_Toc72385256"/>
      <w:r>
        <w:t>Predpoklady a požiadavky klientského komponentu EhealthCryptoController.</w:t>
      </w:r>
      <w:bookmarkEnd w:id="868"/>
      <w:bookmarkEnd w:id="869"/>
    </w:p>
    <w:p w14:paraId="29CD4D96" w14:textId="77777777" w:rsidR="00A23C9F" w:rsidRDefault="00A23C9F" w:rsidP="00214A7E">
      <w:pPr>
        <w:pStyle w:val="ESONormal"/>
        <w:jc w:val="left"/>
        <w:rPr>
          <w:lang w:val="pl-PL"/>
        </w:rPr>
      </w:pPr>
      <w:r>
        <w:rPr>
          <w:lang w:val="pl-PL"/>
        </w:rPr>
        <w:t xml:space="preserve">V nasledujúcich kapitolách sú zosumarizované nevyhnutné hardverové a softvérové predpoklady a požiadavky pre správne fungovanie klientského komponentu IAM s čipovými kartami zdravotníckych pracovníkov. </w:t>
      </w:r>
    </w:p>
    <w:p w14:paraId="44264889" w14:textId="77777777" w:rsidR="00A23C9F" w:rsidRDefault="00A23C9F" w:rsidP="00A23C9F">
      <w:pPr>
        <w:pStyle w:val="ESONormal"/>
        <w:rPr>
          <w:lang w:val="pl-PL"/>
        </w:rPr>
      </w:pPr>
    </w:p>
    <w:p w14:paraId="0BB98FD5" w14:textId="4E171658" w:rsidR="00A23C9F" w:rsidRDefault="00A23C9F" w:rsidP="00A23C9F">
      <w:pPr>
        <w:pStyle w:val="Nadpis4"/>
      </w:pPr>
      <w:r>
        <w:t>Čítačka čipových kariet zdravotníckych pracovníkov</w:t>
      </w:r>
    </w:p>
    <w:p w14:paraId="735FFCA3" w14:textId="73C85DE5" w:rsidR="00037FD1" w:rsidRDefault="00037FD1" w:rsidP="00214A7E">
      <w:pPr>
        <w:pStyle w:val="ESONormal"/>
        <w:jc w:val="left"/>
        <w:rPr>
          <w:lang w:val="pl-PL"/>
        </w:rPr>
      </w:pPr>
      <w:r>
        <w:rPr>
          <w:lang w:val="pl-PL"/>
        </w:rPr>
        <w:t xml:space="preserve">Informácie o čítačkách čipových kariet zdravotníckych pracovníkov sú uvedené v dokumente </w:t>
      </w:r>
      <w:r w:rsidRPr="00037FD1">
        <w:rPr>
          <w:lang w:val="pl-PL"/>
        </w:rPr>
        <w:t>eZdravie_Integracny_manual_pre_IS_PZS_x104_v</w:t>
      </w:r>
      <w:r>
        <w:rPr>
          <w:lang w:val="pl-PL"/>
        </w:rPr>
        <w:t>X</w:t>
      </w:r>
      <w:r w:rsidRPr="00037FD1">
        <w:rPr>
          <w:lang w:val="pl-PL"/>
        </w:rPr>
        <w:t>.</w:t>
      </w:r>
      <w:r>
        <w:rPr>
          <w:lang w:val="pl-PL"/>
        </w:rPr>
        <w:t>XX</w:t>
      </w:r>
      <w:r w:rsidRPr="00037FD1">
        <w:rPr>
          <w:lang w:val="pl-PL"/>
        </w:rPr>
        <w:t>.docx</w:t>
      </w:r>
      <w:r>
        <w:rPr>
          <w:lang w:val="pl-PL"/>
        </w:rPr>
        <w:t xml:space="preserve">. </w:t>
      </w:r>
    </w:p>
    <w:p w14:paraId="3500FC06" w14:textId="38640F10" w:rsidR="00A23C9F" w:rsidRPr="000110BB" w:rsidRDefault="00A23C9F" w:rsidP="00A23C9F">
      <w:pPr>
        <w:pStyle w:val="ESONormal"/>
        <w:rPr>
          <w:lang w:val="pl-PL"/>
        </w:rPr>
      </w:pPr>
    </w:p>
    <w:p w14:paraId="01D14820" w14:textId="77777777" w:rsidR="00A23C9F" w:rsidRPr="00DF6380" w:rsidRDefault="00A23C9F" w:rsidP="00A23C9F">
      <w:pPr>
        <w:pStyle w:val="Nadpis4"/>
      </w:pPr>
      <w:r>
        <w:t>Čipová karta zdravotníckeho pracovníka</w:t>
      </w:r>
    </w:p>
    <w:p w14:paraId="675E00CB" w14:textId="03A189C0" w:rsidR="00037FD1" w:rsidRDefault="00037FD1" w:rsidP="00214A7E">
      <w:pPr>
        <w:pStyle w:val="ESONormal"/>
        <w:jc w:val="left"/>
        <w:rPr>
          <w:lang w:val="pl-PL"/>
        </w:rPr>
      </w:pPr>
      <w:bookmarkStart w:id="870" w:name="_Toc491242261"/>
      <w:r>
        <w:rPr>
          <w:lang w:val="pl-PL"/>
        </w:rPr>
        <w:t xml:space="preserve">Informácie o čipových kartách zdravotníckych pracovníkov sú uvedené v dokumente </w:t>
      </w:r>
      <w:r w:rsidRPr="00037FD1">
        <w:rPr>
          <w:lang w:val="pl-PL"/>
        </w:rPr>
        <w:t>eZdravie_Integracny_manual_pre_IS_PZS_x104_v</w:t>
      </w:r>
      <w:r>
        <w:rPr>
          <w:lang w:val="pl-PL"/>
        </w:rPr>
        <w:t>X</w:t>
      </w:r>
      <w:r w:rsidRPr="00037FD1">
        <w:rPr>
          <w:lang w:val="pl-PL"/>
        </w:rPr>
        <w:t>.</w:t>
      </w:r>
      <w:r>
        <w:rPr>
          <w:lang w:val="pl-PL"/>
        </w:rPr>
        <w:t>XX</w:t>
      </w:r>
      <w:r w:rsidRPr="00037FD1">
        <w:rPr>
          <w:lang w:val="pl-PL"/>
        </w:rPr>
        <w:t>.docx</w:t>
      </w:r>
      <w:r>
        <w:rPr>
          <w:lang w:val="pl-PL"/>
        </w:rPr>
        <w:t xml:space="preserve"> </w:t>
      </w:r>
    </w:p>
    <w:bookmarkEnd w:id="870"/>
    <w:p w14:paraId="00A36895" w14:textId="5C7861B2" w:rsidR="004D2B36" w:rsidRPr="00486905" w:rsidRDefault="004D2B36" w:rsidP="00214A7E">
      <w:pPr>
        <w:pStyle w:val="ESONormal"/>
        <w:jc w:val="left"/>
        <w:rPr>
          <w:color w:val="FF0000"/>
          <w:lang w:val="pl-PL"/>
        </w:rPr>
      </w:pPr>
    </w:p>
    <w:p w14:paraId="3393F5CB" w14:textId="77777777" w:rsidR="004D2B36" w:rsidRDefault="004D2B36" w:rsidP="00214A7E">
      <w:pPr>
        <w:pStyle w:val="ESONormal"/>
        <w:jc w:val="left"/>
      </w:pPr>
    </w:p>
    <w:p w14:paraId="77B01AE3" w14:textId="77777777" w:rsidR="00A23C9F" w:rsidRDefault="00A23C9F" w:rsidP="00214A7E">
      <w:pPr>
        <w:pStyle w:val="Nadpis4"/>
      </w:pPr>
      <w:bookmarkStart w:id="871" w:name="_Ref502155517"/>
      <w:r>
        <w:t>Čítačka čipových kariet príjmateľov zdravotnej starostlivosti</w:t>
      </w:r>
      <w:bookmarkEnd w:id="871"/>
    </w:p>
    <w:p w14:paraId="30BF0204" w14:textId="45BBAEDC" w:rsidR="00037FD1" w:rsidRDefault="00037FD1" w:rsidP="00214A7E">
      <w:pPr>
        <w:pStyle w:val="ESONormal"/>
        <w:jc w:val="left"/>
        <w:rPr>
          <w:lang w:val="pl-PL"/>
        </w:rPr>
      </w:pPr>
      <w:r>
        <w:rPr>
          <w:lang w:val="pl-PL"/>
        </w:rPr>
        <w:t xml:space="preserve">Informácie o čítačkách čipových kariet prijímateľov zdravotnej starostlivosti sú uvedené v dokumente </w:t>
      </w:r>
      <w:r w:rsidRPr="00037FD1">
        <w:rPr>
          <w:lang w:val="pl-PL"/>
        </w:rPr>
        <w:t>eZdravie_Integracny_manual_pre_IS_PZS_x104_v</w:t>
      </w:r>
      <w:r>
        <w:rPr>
          <w:lang w:val="pl-PL"/>
        </w:rPr>
        <w:t>X</w:t>
      </w:r>
      <w:r w:rsidRPr="00037FD1">
        <w:rPr>
          <w:lang w:val="pl-PL"/>
        </w:rPr>
        <w:t>.</w:t>
      </w:r>
      <w:r>
        <w:rPr>
          <w:lang w:val="pl-PL"/>
        </w:rPr>
        <w:t>XX</w:t>
      </w:r>
      <w:r w:rsidRPr="00037FD1">
        <w:rPr>
          <w:lang w:val="pl-PL"/>
        </w:rPr>
        <w:t>.docx</w:t>
      </w:r>
      <w:r>
        <w:rPr>
          <w:lang w:val="pl-PL"/>
        </w:rPr>
        <w:t xml:space="preserve"> </w:t>
      </w:r>
    </w:p>
    <w:p w14:paraId="109B5A56" w14:textId="77777777" w:rsidR="00A23C9F" w:rsidRDefault="00A23C9F" w:rsidP="00214A7E">
      <w:pPr>
        <w:pStyle w:val="ESONormal"/>
        <w:jc w:val="left"/>
      </w:pPr>
    </w:p>
    <w:p w14:paraId="1F5ED0E3" w14:textId="77777777" w:rsidR="00A23C9F" w:rsidRPr="00687F93" w:rsidRDefault="00A23C9F" w:rsidP="00214A7E">
      <w:pPr>
        <w:pStyle w:val="Nadpis4"/>
      </w:pPr>
      <w:r>
        <w:t>eID middleware</w:t>
      </w:r>
    </w:p>
    <w:p w14:paraId="6B7F494E" w14:textId="7DE6547D" w:rsidR="00037FD1" w:rsidRDefault="00037FD1" w:rsidP="00214A7E">
      <w:pPr>
        <w:pStyle w:val="ESONormal"/>
        <w:jc w:val="left"/>
        <w:rPr>
          <w:lang w:val="pl-PL"/>
        </w:rPr>
      </w:pPr>
      <w:r>
        <w:rPr>
          <w:lang w:val="pl-PL"/>
        </w:rPr>
        <w:t xml:space="preserve">Informácie o eID middleware (PPP aplikácia) sú uvedené v dokumente </w:t>
      </w:r>
      <w:r w:rsidRPr="00037FD1">
        <w:rPr>
          <w:lang w:val="pl-PL"/>
        </w:rPr>
        <w:t>eZdravie_Integracny_manual_pre_IS_PZS_x104_v</w:t>
      </w:r>
      <w:r>
        <w:rPr>
          <w:lang w:val="pl-PL"/>
        </w:rPr>
        <w:t>X</w:t>
      </w:r>
      <w:r w:rsidRPr="00037FD1">
        <w:rPr>
          <w:lang w:val="pl-PL"/>
        </w:rPr>
        <w:t>.</w:t>
      </w:r>
      <w:r>
        <w:rPr>
          <w:lang w:val="pl-PL"/>
        </w:rPr>
        <w:t>XX</w:t>
      </w:r>
      <w:r w:rsidRPr="00037FD1">
        <w:rPr>
          <w:lang w:val="pl-PL"/>
        </w:rPr>
        <w:t>.docx</w:t>
      </w:r>
      <w:r>
        <w:rPr>
          <w:lang w:val="pl-PL"/>
        </w:rPr>
        <w:t xml:space="preserve">. </w:t>
      </w:r>
    </w:p>
    <w:p w14:paraId="3DAC0F42" w14:textId="6CD88327" w:rsidR="00A23C9F" w:rsidRPr="00CB18C8" w:rsidRDefault="00A23C9F" w:rsidP="00214A7E"/>
    <w:p w14:paraId="0CD2344E" w14:textId="77777777" w:rsidR="00A23C9F" w:rsidRDefault="00A23C9F" w:rsidP="00214A7E">
      <w:pPr>
        <w:pStyle w:val="Nadpis4"/>
      </w:pPr>
      <w:r>
        <w:lastRenderedPageBreak/>
        <w:t>Ďalšie predpoklady</w:t>
      </w:r>
    </w:p>
    <w:p w14:paraId="772D3D8B" w14:textId="77777777" w:rsidR="00A23C9F" w:rsidRDefault="00A23C9F" w:rsidP="00214A7E">
      <w:pPr>
        <w:pStyle w:val="ESONormal"/>
        <w:jc w:val="left"/>
      </w:pPr>
      <w:r>
        <w:t>Komponent EhealthCryptoController zapisuje dôležité udalosti do systémového denníka udalostí (Windows EvengLog). Tieto udalosti sú zapisované pod zdrojom „</w:t>
      </w:r>
      <w:r w:rsidRPr="006E77B6">
        <w:rPr>
          <w:i/>
        </w:rPr>
        <w:t>EhealthCryptoController</w:t>
      </w:r>
      <w:r>
        <w:t>“.</w:t>
      </w:r>
    </w:p>
    <w:p w14:paraId="1D9EF9F4" w14:textId="77777777" w:rsidR="00A23C9F" w:rsidRDefault="00A23C9F" w:rsidP="00214A7E">
      <w:pPr>
        <w:pStyle w:val="ESONormal"/>
        <w:jc w:val="left"/>
      </w:pPr>
      <w:r w:rsidRPr="006E77B6">
        <w:rPr>
          <w:u w:val="single"/>
        </w:rPr>
        <w:t xml:space="preserve">Nakoľko pre vytvorenie takého zdroja udalostí (EventSource) v operačných systémoch Windows požaduje administrátorské oprávnenia, je potrebné aby IS PZS zabezpečil krektné vytvorenie </w:t>
      </w:r>
      <w:r>
        <w:rPr>
          <w:u w:val="single"/>
        </w:rPr>
        <w:t xml:space="preserve">uvedeného zdroja udalostí </w:t>
      </w:r>
      <w:r w:rsidRPr="006E77B6">
        <w:rPr>
          <w:u w:val="single"/>
        </w:rPr>
        <w:t>počas inštalácie svojho produktu</w:t>
      </w:r>
      <w:r>
        <w:t>.</w:t>
      </w:r>
    </w:p>
    <w:p w14:paraId="76E7D43D" w14:textId="77777777" w:rsidR="00A23C9F" w:rsidRDefault="00A23C9F" w:rsidP="00214A7E">
      <w:pPr>
        <w:pStyle w:val="ESONormal"/>
        <w:jc w:val="left"/>
      </w:pPr>
      <w:r>
        <w:t>Ak komponent EhealthCryptoController pri svojom prvom inicializovaní zistí absenciu vyššie uvedeného zdroja, pokúsi sa ho vytvoriť. Pokiaľ však proces, v rámci ktorého CryptoController je inicializovaný, nemá administtrátorské práva potrebné na jeho vytvorenie, inicializácia komponentu zlyhá s chybou.</w:t>
      </w:r>
    </w:p>
    <w:p w14:paraId="56243D0B" w14:textId="6FBCB0E1" w:rsidR="00617EBB" w:rsidRDefault="00617EBB" w:rsidP="00AA7B73">
      <w:pPr>
        <w:pStyle w:val="Nadpis4"/>
      </w:pPr>
      <w:r>
        <w:t>Knižnice pre ECC</w:t>
      </w:r>
    </w:p>
    <w:p w14:paraId="4746A6D0" w14:textId="77777777" w:rsidR="00617EBB" w:rsidRDefault="00617EBB" w:rsidP="00214A7E">
      <w:pPr>
        <w:pStyle w:val="ESONormal"/>
        <w:ind w:left="709"/>
        <w:jc w:val="left"/>
      </w:pPr>
      <w:r>
        <w:t>Komponent EhealthCryptoController tiež využíva knižnice „</w:t>
      </w:r>
      <w:r>
        <w:rPr>
          <w:i/>
        </w:rPr>
        <w:t>BspConsulting.Security.SmartCards.dll</w:t>
      </w:r>
      <w:r>
        <w:t>“ a „</w:t>
      </w:r>
      <w:r>
        <w:rPr>
          <w:i/>
        </w:rPr>
        <w:t>BouncyCastle.Crypto.dll</w:t>
      </w:r>
      <w:r>
        <w:t xml:space="preserve">“, ktoré tvoria neoddeliteľnú súčasť komponentu.. </w:t>
      </w:r>
    </w:p>
    <w:p w14:paraId="36C616C1" w14:textId="77777777" w:rsidR="00A23C9F" w:rsidRDefault="00A23C9F" w:rsidP="00A23C9F">
      <w:pPr>
        <w:pStyle w:val="ESONormal"/>
      </w:pPr>
    </w:p>
    <w:p w14:paraId="56F6B296" w14:textId="3CC99274" w:rsidR="00A23C9F" w:rsidRDefault="00A23C9F" w:rsidP="00214A7E">
      <w:pPr>
        <w:spacing w:after="0" w:line="240" w:lineRule="auto"/>
      </w:pPr>
      <w:r>
        <w:t>Príklad (PowerShell)</w:t>
      </w:r>
    </w:p>
    <w:p w14:paraId="512E0DC4" w14:textId="77777777" w:rsidR="00A23C9F" w:rsidRDefault="00A23C9F" w:rsidP="00A23C9F">
      <w:pPr>
        <w:pStyle w:val="ESONormal"/>
        <w:pBdr>
          <w:bottom w:val="single" w:sz="6" w:space="1" w:color="auto"/>
        </w:pBdr>
      </w:pPr>
    </w:p>
    <w:p w14:paraId="6ED2F9E8" w14:textId="77777777" w:rsidR="00A23C9F" w:rsidRPr="006F4940" w:rsidRDefault="00A23C9F" w:rsidP="006F4940">
      <w:pPr>
        <w:shd w:val="clear" w:color="auto" w:fill="FFFFFF" w:themeFill="background1"/>
        <w:autoSpaceDE w:val="0"/>
        <w:autoSpaceDN w:val="0"/>
        <w:adjustRightInd w:val="0"/>
        <w:spacing w:after="0" w:line="240" w:lineRule="auto"/>
        <w:rPr>
          <w:rFonts w:ascii="Lucida Console" w:hAnsi="Lucida Console" w:cs="Lucida Console"/>
          <w:sz w:val="18"/>
          <w:szCs w:val="18"/>
          <w:lang w:eastAsia="sk-SK"/>
        </w:rPr>
      </w:pPr>
      <w:r>
        <w:rPr>
          <w:rFonts w:ascii="Lucida Console" w:hAnsi="Lucida Console" w:cs="Lucida Console"/>
          <w:color w:val="FF4500"/>
          <w:sz w:val="18"/>
          <w:szCs w:val="18"/>
          <w:lang w:eastAsia="sk-SK"/>
        </w:rPr>
        <w:t>$eventsourcename</w:t>
      </w:r>
      <w:r>
        <w:rPr>
          <w:rFonts w:ascii="Lucida Console" w:hAnsi="Lucida Console" w:cs="Lucida Console"/>
          <w:sz w:val="18"/>
          <w:szCs w:val="18"/>
          <w:lang w:eastAsia="sk-SK"/>
        </w:rPr>
        <w:t xml:space="preserve"> </w:t>
      </w:r>
      <w:r>
        <w:rPr>
          <w:rFonts w:ascii="Lucida Console" w:hAnsi="Lucida Console" w:cs="Lucida Console"/>
          <w:color w:val="A9A9A9"/>
          <w:sz w:val="18"/>
          <w:szCs w:val="18"/>
          <w:lang w:eastAsia="sk-SK"/>
        </w:rPr>
        <w:t>=</w:t>
      </w:r>
      <w:r>
        <w:rPr>
          <w:rFonts w:ascii="Lucida Console" w:hAnsi="Lucida Console" w:cs="Lucida Console"/>
          <w:sz w:val="18"/>
          <w:szCs w:val="18"/>
          <w:lang w:eastAsia="sk-SK"/>
        </w:rPr>
        <w:t xml:space="preserve"> </w:t>
      </w:r>
      <w:r>
        <w:rPr>
          <w:rFonts w:ascii="Lucida Console" w:hAnsi="Lucida Console" w:cs="Lucida Console"/>
          <w:color w:val="8B0000"/>
          <w:sz w:val="18"/>
          <w:szCs w:val="18"/>
          <w:lang w:eastAsia="sk-SK"/>
        </w:rPr>
        <w:t>"ehealthcryptocontroller"</w:t>
      </w:r>
    </w:p>
    <w:p w14:paraId="2ECA3417" w14:textId="77777777" w:rsidR="00A23C9F" w:rsidRPr="006F4940" w:rsidRDefault="00A23C9F" w:rsidP="006F4940">
      <w:pPr>
        <w:shd w:val="clear" w:color="auto" w:fill="FFFFFF" w:themeFill="background1"/>
        <w:autoSpaceDE w:val="0"/>
        <w:autoSpaceDN w:val="0"/>
        <w:adjustRightInd w:val="0"/>
        <w:spacing w:after="0" w:line="240" w:lineRule="auto"/>
        <w:rPr>
          <w:rFonts w:ascii="Lucida Console" w:hAnsi="Lucida Console" w:cs="Lucida Console"/>
          <w:sz w:val="18"/>
          <w:szCs w:val="18"/>
          <w:lang w:eastAsia="sk-SK"/>
        </w:rPr>
      </w:pPr>
      <w:r>
        <w:rPr>
          <w:rFonts w:ascii="Lucida Console" w:hAnsi="Lucida Console" w:cs="Lucida Console"/>
          <w:color w:val="FF4500"/>
          <w:sz w:val="18"/>
          <w:szCs w:val="18"/>
          <w:lang w:eastAsia="sk-SK"/>
        </w:rPr>
        <w:t>$logfileexists</w:t>
      </w:r>
      <w:r>
        <w:rPr>
          <w:rFonts w:ascii="Lucida Console" w:hAnsi="Lucida Console" w:cs="Lucida Console"/>
          <w:sz w:val="18"/>
          <w:szCs w:val="18"/>
          <w:lang w:eastAsia="sk-SK"/>
        </w:rPr>
        <w:t xml:space="preserve"> </w:t>
      </w:r>
      <w:r>
        <w:rPr>
          <w:rFonts w:ascii="Lucida Console" w:hAnsi="Lucida Console" w:cs="Lucida Console"/>
          <w:color w:val="A9A9A9"/>
          <w:sz w:val="18"/>
          <w:szCs w:val="18"/>
          <w:lang w:eastAsia="sk-SK"/>
        </w:rPr>
        <w:t>=</w:t>
      </w:r>
      <w:r>
        <w:rPr>
          <w:rFonts w:ascii="Lucida Console" w:hAnsi="Lucida Console" w:cs="Lucida Console"/>
          <w:sz w:val="18"/>
          <w:szCs w:val="18"/>
          <w:lang w:eastAsia="sk-SK"/>
        </w:rPr>
        <w:t xml:space="preserve"> </w:t>
      </w:r>
      <w:r>
        <w:rPr>
          <w:rFonts w:ascii="Lucida Console" w:hAnsi="Lucida Console" w:cs="Lucida Console"/>
          <w:color w:val="A9A9A9"/>
          <w:sz w:val="18"/>
          <w:szCs w:val="18"/>
          <w:lang w:eastAsia="sk-SK"/>
        </w:rPr>
        <w:t>[</w:t>
      </w:r>
      <w:r>
        <w:rPr>
          <w:rFonts w:ascii="Lucida Console" w:hAnsi="Lucida Console" w:cs="Lucida Console"/>
          <w:color w:val="008080"/>
          <w:sz w:val="18"/>
          <w:szCs w:val="18"/>
          <w:lang w:eastAsia="sk-SK"/>
        </w:rPr>
        <w:t>system.diagnostics.eventlog</w:t>
      </w:r>
      <w:r>
        <w:rPr>
          <w:rFonts w:ascii="Lucida Console" w:hAnsi="Lucida Console" w:cs="Lucida Console"/>
          <w:color w:val="A9A9A9"/>
          <w:sz w:val="18"/>
          <w:szCs w:val="18"/>
          <w:lang w:eastAsia="sk-SK"/>
        </w:rPr>
        <w:t>]::</w:t>
      </w:r>
      <w:r>
        <w:rPr>
          <w:rFonts w:ascii="Lucida Console" w:hAnsi="Lucida Console" w:cs="Lucida Console"/>
          <w:sz w:val="18"/>
          <w:szCs w:val="18"/>
          <w:lang w:eastAsia="sk-SK"/>
        </w:rPr>
        <w:t>sourceexists(</w:t>
      </w:r>
      <w:r>
        <w:rPr>
          <w:rFonts w:ascii="Lucida Console" w:hAnsi="Lucida Console" w:cs="Lucida Console"/>
          <w:color w:val="FF4500"/>
          <w:sz w:val="18"/>
          <w:szCs w:val="18"/>
          <w:lang w:eastAsia="sk-SK"/>
        </w:rPr>
        <w:t>$eventsourcename</w:t>
      </w:r>
      <w:r>
        <w:rPr>
          <w:rFonts w:ascii="Lucida Console" w:hAnsi="Lucida Console" w:cs="Lucida Console"/>
          <w:sz w:val="18"/>
          <w:szCs w:val="18"/>
          <w:lang w:eastAsia="sk-SK"/>
        </w:rPr>
        <w:t>)</w:t>
      </w:r>
    </w:p>
    <w:p w14:paraId="1E3D251C" w14:textId="77777777" w:rsidR="00A23C9F" w:rsidRPr="006F4940" w:rsidRDefault="00A23C9F" w:rsidP="006F4940">
      <w:pPr>
        <w:shd w:val="clear" w:color="auto" w:fill="FFFFFF" w:themeFill="background1"/>
        <w:autoSpaceDE w:val="0"/>
        <w:autoSpaceDN w:val="0"/>
        <w:adjustRightInd w:val="0"/>
        <w:spacing w:after="0" w:line="240" w:lineRule="auto"/>
        <w:rPr>
          <w:rFonts w:ascii="Lucida Console" w:hAnsi="Lucida Console" w:cs="Lucida Console"/>
          <w:sz w:val="18"/>
          <w:szCs w:val="18"/>
          <w:lang w:eastAsia="sk-SK"/>
        </w:rPr>
      </w:pPr>
      <w:r>
        <w:rPr>
          <w:rFonts w:ascii="Lucida Console" w:hAnsi="Lucida Console" w:cs="Lucida Console"/>
          <w:color w:val="00008B"/>
          <w:sz w:val="18"/>
          <w:szCs w:val="18"/>
          <w:lang w:eastAsia="sk-SK"/>
        </w:rPr>
        <w:t>if</w:t>
      </w:r>
      <w:r>
        <w:rPr>
          <w:rFonts w:ascii="Lucida Console" w:hAnsi="Lucida Console" w:cs="Lucida Console"/>
          <w:sz w:val="18"/>
          <w:szCs w:val="18"/>
          <w:lang w:eastAsia="sk-SK"/>
        </w:rPr>
        <w:t xml:space="preserve"> (</w:t>
      </w:r>
      <w:r>
        <w:rPr>
          <w:rFonts w:ascii="Lucida Console" w:hAnsi="Lucida Console" w:cs="Lucida Console"/>
          <w:color w:val="A9A9A9"/>
          <w:sz w:val="18"/>
          <w:szCs w:val="18"/>
          <w:lang w:eastAsia="sk-SK"/>
        </w:rPr>
        <w:t>-not</w:t>
      </w:r>
      <w:r>
        <w:rPr>
          <w:rFonts w:ascii="Lucida Console" w:hAnsi="Lucida Console" w:cs="Lucida Console"/>
          <w:sz w:val="18"/>
          <w:szCs w:val="18"/>
          <w:lang w:eastAsia="sk-SK"/>
        </w:rPr>
        <w:t xml:space="preserve"> </w:t>
      </w:r>
      <w:r>
        <w:rPr>
          <w:rFonts w:ascii="Lucida Console" w:hAnsi="Lucida Console" w:cs="Lucida Console"/>
          <w:color w:val="FF4500"/>
          <w:sz w:val="18"/>
          <w:szCs w:val="18"/>
          <w:lang w:eastAsia="sk-SK"/>
        </w:rPr>
        <w:t>$logfileexists</w:t>
      </w:r>
      <w:r>
        <w:rPr>
          <w:rFonts w:ascii="Lucida Console" w:hAnsi="Lucida Console" w:cs="Lucida Console"/>
          <w:sz w:val="18"/>
          <w:szCs w:val="18"/>
          <w:lang w:eastAsia="sk-SK"/>
        </w:rPr>
        <w:t>)</w:t>
      </w:r>
    </w:p>
    <w:p w14:paraId="2AC552FA" w14:textId="77777777" w:rsidR="00A23C9F" w:rsidRPr="006F4940" w:rsidRDefault="00A23C9F" w:rsidP="006F4940">
      <w:pPr>
        <w:shd w:val="clear" w:color="auto" w:fill="FFFFFF" w:themeFill="background1"/>
        <w:autoSpaceDE w:val="0"/>
        <w:autoSpaceDN w:val="0"/>
        <w:adjustRightInd w:val="0"/>
        <w:spacing w:after="0" w:line="240" w:lineRule="auto"/>
        <w:rPr>
          <w:rFonts w:ascii="Lucida Console" w:hAnsi="Lucida Console" w:cs="Lucida Console"/>
          <w:sz w:val="18"/>
          <w:szCs w:val="18"/>
          <w:lang w:eastAsia="sk-SK"/>
        </w:rPr>
      </w:pPr>
      <w:r>
        <w:rPr>
          <w:rFonts w:ascii="Lucida Console" w:hAnsi="Lucida Console" w:cs="Lucida Console"/>
          <w:sz w:val="18"/>
          <w:szCs w:val="18"/>
          <w:lang w:eastAsia="sk-SK"/>
        </w:rPr>
        <w:t>{</w:t>
      </w:r>
    </w:p>
    <w:p w14:paraId="6F0D1650" w14:textId="77777777" w:rsidR="00A23C9F" w:rsidRPr="006F4940" w:rsidRDefault="00A23C9F" w:rsidP="006F4940">
      <w:pPr>
        <w:shd w:val="clear" w:color="auto" w:fill="FFFFFF" w:themeFill="background1"/>
        <w:autoSpaceDE w:val="0"/>
        <w:autoSpaceDN w:val="0"/>
        <w:adjustRightInd w:val="0"/>
        <w:spacing w:after="0" w:line="240" w:lineRule="auto"/>
        <w:rPr>
          <w:rFonts w:ascii="Lucida Console" w:hAnsi="Lucida Console" w:cs="Lucida Console"/>
          <w:sz w:val="18"/>
          <w:szCs w:val="18"/>
          <w:lang w:eastAsia="sk-SK"/>
        </w:rPr>
      </w:pPr>
      <w:r>
        <w:rPr>
          <w:rFonts w:ascii="Lucida Console" w:hAnsi="Lucida Console" w:cs="Lucida Console"/>
          <w:sz w:val="18"/>
          <w:szCs w:val="18"/>
          <w:lang w:eastAsia="sk-SK"/>
        </w:rPr>
        <w:t xml:space="preserve">    </w:t>
      </w:r>
      <w:r>
        <w:rPr>
          <w:rFonts w:ascii="Lucida Console" w:hAnsi="Lucida Console" w:cs="Lucida Console"/>
          <w:color w:val="0000FF"/>
          <w:sz w:val="18"/>
          <w:szCs w:val="18"/>
          <w:lang w:eastAsia="sk-SK"/>
        </w:rPr>
        <w:t>new-eventlog</w:t>
      </w:r>
      <w:r>
        <w:rPr>
          <w:rFonts w:ascii="Lucida Console" w:hAnsi="Lucida Console" w:cs="Lucida Console"/>
          <w:sz w:val="18"/>
          <w:szCs w:val="18"/>
          <w:lang w:eastAsia="sk-SK"/>
        </w:rPr>
        <w:t xml:space="preserve"> </w:t>
      </w:r>
      <w:r>
        <w:rPr>
          <w:rFonts w:ascii="Lucida Console" w:hAnsi="Lucida Console" w:cs="Lucida Console"/>
          <w:color w:val="000080"/>
          <w:sz w:val="18"/>
          <w:szCs w:val="18"/>
          <w:lang w:eastAsia="sk-SK"/>
        </w:rPr>
        <w:t>-logname</w:t>
      </w:r>
      <w:r>
        <w:rPr>
          <w:rFonts w:ascii="Lucida Console" w:hAnsi="Lucida Console" w:cs="Lucida Console"/>
          <w:sz w:val="18"/>
          <w:szCs w:val="18"/>
          <w:lang w:eastAsia="sk-SK"/>
        </w:rPr>
        <w:t xml:space="preserve"> </w:t>
      </w:r>
      <w:r>
        <w:rPr>
          <w:rFonts w:ascii="Lucida Console" w:hAnsi="Lucida Console" w:cs="Lucida Console"/>
          <w:color w:val="8B0000"/>
          <w:sz w:val="18"/>
          <w:szCs w:val="18"/>
          <w:lang w:eastAsia="sk-SK"/>
        </w:rPr>
        <w:t>"application"</w:t>
      </w:r>
      <w:r>
        <w:rPr>
          <w:rFonts w:ascii="Lucida Console" w:hAnsi="Lucida Console" w:cs="Lucida Console"/>
          <w:sz w:val="18"/>
          <w:szCs w:val="18"/>
          <w:lang w:eastAsia="sk-SK"/>
        </w:rPr>
        <w:t xml:space="preserve"> </w:t>
      </w:r>
      <w:r>
        <w:rPr>
          <w:rFonts w:ascii="Lucida Console" w:hAnsi="Lucida Console" w:cs="Lucida Console"/>
          <w:color w:val="000080"/>
          <w:sz w:val="18"/>
          <w:szCs w:val="18"/>
          <w:lang w:eastAsia="sk-SK"/>
        </w:rPr>
        <w:t>-source</w:t>
      </w:r>
      <w:r>
        <w:rPr>
          <w:rFonts w:ascii="Lucida Console" w:hAnsi="Lucida Console" w:cs="Lucida Console"/>
          <w:sz w:val="18"/>
          <w:szCs w:val="18"/>
          <w:lang w:eastAsia="sk-SK"/>
        </w:rPr>
        <w:t xml:space="preserve"> </w:t>
      </w:r>
      <w:r>
        <w:rPr>
          <w:rFonts w:ascii="Lucida Console" w:hAnsi="Lucida Console" w:cs="Lucida Console"/>
          <w:color w:val="FF4500"/>
          <w:sz w:val="18"/>
          <w:szCs w:val="18"/>
          <w:lang w:eastAsia="sk-SK"/>
        </w:rPr>
        <w:t>$eventsourcename</w:t>
      </w:r>
    </w:p>
    <w:p w14:paraId="641DDE91" w14:textId="77777777" w:rsidR="00A23C9F" w:rsidRPr="006F4940" w:rsidRDefault="00A23C9F" w:rsidP="006F4940">
      <w:pPr>
        <w:pBdr>
          <w:bottom w:val="single" w:sz="6" w:space="1" w:color="auto"/>
        </w:pBdr>
        <w:shd w:val="clear" w:color="auto" w:fill="FFFFFF" w:themeFill="background1"/>
        <w:autoSpaceDE w:val="0"/>
        <w:autoSpaceDN w:val="0"/>
        <w:adjustRightInd w:val="0"/>
        <w:spacing w:after="0" w:line="240" w:lineRule="auto"/>
        <w:rPr>
          <w:rFonts w:ascii="Lucida Console" w:hAnsi="Lucida Console" w:cs="Lucida Console"/>
          <w:sz w:val="18"/>
          <w:szCs w:val="18"/>
          <w:lang w:eastAsia="sk-SK"/>
        </w:rPr>
      </w:pPr>
      <w:r>
        <w:rPr>
          <w:rFonts w:ascii="Lucida Console" w:hAnsi="Lucida Console" w:cs="Lucida Console"/>
          <w:sz w:val="18"/>
          <w:szCs w:val="18"/>
          <w:lang w:eastAsia="sk-SK"/>
        </w:rPr>
        <w:t>}</w:t>
      </w:r>
    </w:p>
    <w:p w14:paraId="68F042E8" w14:textId="77777777" w:rsidR="00A23C9F" w:rsidRPr="006F4940" w:rsidRDefault="00A23C9F" w:rsidP="006F4940">
      <w:pPr>
        <w:shd w:val="clear" w:color="auto" w:fill="FFFFFF" w:themeFill="background1"/>
        <w:autoSpaceDE w:val="0"/>
        <w:autoSpaceDN w:val="0"/>
        <w:adjustRightInd w:val="0"/>
        <w:spacing w:after="0" w:line="240" w:lineRule="auto"/>
        <w:rPr>
          <w:rFonts w:ascii="Lucida Console" w:hAnsi="Lucida Console" w:cs="Lucida Console"/>
          <w:sz w:val="18"/>
          <w:szCs w:val="18"/>
          <w:lang w:eastAsia="sk-SK"/>
        </w:rPr>
      </w:pPr>
      <w:r>
        <w:rPr>
          <w:rFonts w:ascii="Lucida Console" w:hAnsi="Lucida Console" w:cs="Lucida Console"/>
          <w:sz w:val="18"/>
          <w:szCs w:val="18"/>
          <w:lang w:eastAsia="sk-SK"/>
        </w:rPr>
        <w:t xml:space="preserve"> </w:t>
      </w:r>
    </w:p>
    <w:p w14:paraId="64439D23" w14:textId="77777777" w:rsidR="00A23C9F" w:rsidRDefault="00A23C9F" w:rsidP="00A23C9F">
      <w:pPr>
        <w:pStyle w:val="ESONormal"/>
      </w:pPr>
    </w:p>
    <w:p w14:paraId="10F04646" w14:textId="77777777" w:rsidR="00A23C9F" w:rsidRDefault="00A23C9F" w:rsidP="00A23C9F">
      <w:pPr>
        <w:pStyle w:val="ESONormal"/>
        <w:pBdr>
          <w:bottom w:val="single" w:sz="6" w:space="1" w:color="auto"/>
        </w:pBdr>
      </w:pPr>
      <w:r>
        <w:t>Príklad (C#)</w:t>
      </w:r>
    </w:p>
    <w:p w14:paraId="6CC496E3" w14:textId="77777777" w:rsidR="00A23C9F" w:rsidRDefault="00A23C9F" w:rsidP="00A23C9F">
      <w:pPr>
        <w:pStyle w:val="ESONormal"/>
        <w:pBdr>
          <w:bottom w:val="single" w:sz="6" w:space="1" w:color="auto"/>
        </w:pBdr>
      </w:pPr>
    </w:p>
    <w:p w14:paraId="4CDD69CA" w14:textId="77777777" w:rsidR="00A23C9F" w:rsidRDefault="00A23C9F" w:rsidP="00A23C9F">
      <w:pPr>
        <w:autoSpaceDE w:val="0"/>
        <w:autoSpaceDN w:val="0"/>
        <w:adjustRightInd w:val="0"/>
        <w:spacing w:after="0" w:line="240" w:lineRule="auto"/>
        <w:rPr>
          <w:rFonts w:ascii="Consolas" w:hAnsi="Consolas" w:cs="Consolas"/>
          <w:color w:val="000000"/>
          <w:sz w:val="19"/>
          <w:szCs w:val="19"/>
          <w:lang w:eastAsia="sk-SK"/>
        </w:rPr>
      </w:pPr>
      <w:r>
        <w:rPr>
          <w:rFonts w:ascii="Consolas" w:hAnsi="Consolas" w:cs="Consolas"/>
          <w:color w:val="0000FF"/>
          <w:sz w:val="19"/>
          <w:szCs w:val="19"/>
          <w:lang w:eastAsia="sk-SK"/>
        </w:rPr>
        <w:t>using</w:t>
      </w:r>
      <w:r>
        <w:rPr>
          <w:rFonts w:ascii="Consolas" w:hAnsi="Consolas" w:cs="Consolas"/>
          <w:color w:val="000000"/>
          <w:sz w:val="19"/>
          <w:szCs w:val="19"/>
          <w:lang w:eastAsia="sk-SK"/>
        </w:rPr>
        <w:t xml:space="preserve"> System.Diagnostics;</w:t>
      </w:r>
    </w:p>
    <w:p w14:paraId="653056CD" w14:textId="77777777" w:rsidR="00A23C9F" w:rsidRDefault="00A23C9F" w:rsidP="00A23C9F">
      <w:pPr>
        <w:autoSpaceDE w:val="0"/>
        <w:autoSpaceDN w:val="0"/>
        <w:adjustRightInd w:val="0"/>
        <w:spacing w:after="0" w:line="240" w:lineRule="auto"/>
        <w:rPr>
          <w:rFonts w:ascii="Consolas" w:hAnsi="Consolas" w:cs="Consolas"/>
          <w:color w:val="000000"/>
          <w:sz w:val="19"/>
          <w:szCs w:val="19"/>
          <w:lang w:eastAsia="sk-SK"/>
        </w:rPr>
      </w:pPr>
      <w:r w:rsidRPr="002E269D">
        <w:rPr>
          <w:rFonts w:ascii="Consolas" w:hAnsi="Consolas" w:cs="Consolas"/>
          <w:color w:val="000000"/>
          <w:sz w:val="19"/>
          <w:szCs w:val="19"/>
          <w:lang w:eastAsia="sk-SK"/>
        </w:rPr>
        <w:t>...</w:t>
      </w:r>
    </w:p>
    <w:p w14:paraId="0A7EF04F" w14:textId="77777777" w:rsidR="00A23C9F" w:rsidRPr="002E269D" w:rsidRDefault="00A23C9F" w:rsidP="00A23C9F">
      <w:pPr>
        <w:autoSpaceDE w:val="0"/>
        <w:autoSpaceDN w:val="0"/>
        <w:adjustRightInd w:val="0"/>
        <w:spacing w:after="0" w:line="240" w:lineRule="auto"/>
        <w:rPr>
          <w:rFonts w:ascii="Consolas" w:hAnsi="Consolas" w:cs="Consolas"/>
          <w:color w:val="000000"/>
          <w:sz w:val="19"/>
          <w:szCs w:val="19"/>
          <w:lang w:eastAsia="sk-SK"/>
        </w:rPr>
      </w:pPr>
    </w:p>
    <w:p w14:paraId="42D5C783" w14:textId="77777777" w:rsidR="00A23C9F" w:rsidRDefault="00A23C9F" w:rsidP="00A23C9F">
      <w:pPr>
        <w:autoSpaceDE w:val="0"/>
        <w:autoSpaceDN w:val="0"/>
        <w:adjustRightInd w:val="0"/>
        <w:spacing w:after="0" w:line="240" w:lineRule="auto"/>
        <w:rPr>
          <w:rFonts w:ascii="Consolas" w:hAnsi="Consolas" w:cs="Consolas"/>
          <w:color w:val="0000FF"/>
          <w:sz w:val="19"/>
          <w:szCs w:val="19"/>
          <w:lang w:eastAsia="sk-SK"/>
        </w:rPr>
      </w:pPr>
      <w:r>
        <w:rPr>
          <w:rFonts w:ascii="Consolas" w:hAnsi="Consolas" w:cs="Consolas"/>
          <w:color w:val="0000FF"/>
          <w:sz w:val="19"/>
          <w:szCs w:val="19"/>
          <w:lang w:eastAsia="sk-SK"/>
        </w:rPr>
        <w:t>var</w:t>
      </w:r>
      <w:r>
        <w:rPr>
          <w:rFonts w:ascii="Consolas" w:hAnsi="Consolas" w:cs="Consolas"/>
          <w:color w:val="000000"/>
          <w:sz w:val="19"/>
          <w:szCs w:val="19"/>
          <w:lang w:eastAsia="sk-SK"/>
        </w:rPr>
        <w:t xml:space="preserve"> sourceName = </w:t>
      </w:r>
      <w:r>
        <w:rPr>
          <w:rFonts w:ascii="Consolas" w:hAnsi="Consolas" w:cs="Consolas"/>
          <w:color w:val="A31515"/>
          <w:sz w:val="19"/>
          <w:szCs w:val="19"/>
          <w:lang w:eastAsia="sk-SK"/>
        </w:rPr>
        <w:t>"EhealthCryptoController"</w:t>
      </w:r>
      <w:r>
        <w:rPr>
          <w:rFonts w:ascii="Consolas" w:hAnsi="Consolas" w:cs="Consolas"/>
          <w:color w:val="000000"/>
          <w:sz w:val="19"/>
          <w:szCs w:val="19"/>
          <w:lang w:eastAsia="sk-SK"/>
        </w:rPr>
        <w:t>;</w:t>
      </w:r>
    </w:p>
    <w:p w14:paraId="1E53CB00" w14:textId="77777777" w:rsidR="00A23C9F" w:rsidRDefault="00A23C9F" w:rsidP="00A23C9F">
      <w:pPr>
        <w:autoSpaceDE w:val="0"/>
        <w:autoSpaceDN w:val="0"/>
        <w:adjustRightInd w:val="0"/>
        <w:spacing w:after="0" w:line="240" w:lineRule="auto"/>
        <w:rPr>
          <w:rFonts w:ascii="Consolas" w:hAnsi="Consolas" w:cs="Consolas"/>
          <w:color w:val="000000"/>
          <w:sz w:val="19"/>
          <w:szCs w:val="19"/>
          <w:lang w:eastAsia="sk-SK"/>
        </w:rPr>
      </w:pPr>
      <w:r>
        <w:rPr>
          <w:rFonts w:ascii="Consolas" w:hAnsi="Consolas" w:cs="Consolas"/>
          <w:color w:val="0000FF"/>
          <w:sz w:val="19"/>
          <w:szCs w:val="19"/>
          <w:lang w:eastAsia="sk-SK"/>
        </w:rPr>
        <w:t>if</w:t>
      </w:r>
      <w:r>
        <w:rPr>
          <w:rFonts w:ascii="Consolas" w:hAnsi="Consolas" w:cs="Consolas"/>
          <w:color w:val="000000"/>
          <w:sz w:val="19"/>
          <w:szCs w:val="19"/>
          <w:lang w:eastAsia="sk-SK"/>
        </w:rPr>
        <w:t xml:space="preserve"> (!</w:t>
      </w:r>
      <w:r>
        <w:rPr>
          <w:rFonts w:ascii="Consolas" w:hAnsi="Consolas" w:cs="Consolas"/>
          <w:color w:val="2B91AF"/>
          <w:sz w:val="19"/>
          <w:szCs w:val="19"/>
          <w:lang w:eastAsia="sk-SK"/>
        </w:rPr>
        <w:t>EventLog</w:t>
      </w:r>
      <w:r>
        <w:rPr>
          <w:rFonts w:ascii="Consolas" w:hAnsi="Consolas" w:cs="Consolas"/>
          <w:color w:val="000000"/>
          <w:sz w:val="19"/>
          <w:szCs w:val="19"/>
          <w:lang w:eastAsia="sk-SK"/>
        </w:rPr>
        <w:t>.SourceExists(sourceName)</w:t>
      </w:r>
    </w:p>
    <w:p w14:paraId="0F9F93BF" w14:textId="77777777" w:rsidR="00A23C9F" w:rsidRDefault="00A23C9F" w:rsidP="00A23C9F">
      <w:pPr>
        <w:autoSpaceDE w:val="0"/>
        <w:autoSpaceDN w:val="0"/>
        <w:adjustRightInd w:val="0"/>
        <w:spacing w:after="0" w:line="240" w:lineRule="auto"/>
        <w:rPr>
          <w:rFonts w:ascii="Consolas" w:hAnsi="Consolas" w:cs="Consolas"/>
          <w:color w:val="000000"/>
          <w:sz w:val="19"/>
          <w:szCs w:val="19"/>
          <w:lang w:eastAsia="sk-SK"/>
        </w:rPr>
      </w:pPr>
      <w:r>
        <w:rPr>
          <w:rFonts w:ascii="Consolas" w:hAnsi="Consolas" w:cs="Consolas"/>
          <w:color w:val="000000"/>
          <w:sz w:val="19"/>
          <w:szCs w:val="19"/>
          <w:lang w:eastAsia="sk-SK"/>
        </w:rPr>
        <w:t>{</w:t>
      </w:r>
    </w:p>
    <w:p w14:paraId="77F3CA92" w14:textId="77777777" w:rsidR="00A23C9F" w:rsidRDefault="00A23C9F" w:rsidP="00A23C9F">
      <w:pPr>
        <w:autoSpaceDE w:val="0"/>
        <w:autoSpaceDN w:val="0"/>
        <w:adjustRightInd w:val="0"/>
        <w:spacing w:after="0" w:line="240" w:lineRule="auto"/>
        <w:rPr>
          <w:rFonts w:ascii="Consolas" w:hAnsi="Consolas" w:cs="Consolas"/>
          <w:color w:val="000000"/>
          <w:sz w:val="19"/>
          <w:szCs w:val="19"/>
          <w:lang w:eastAsia="sk-SK"/>
        </w:rPr>
      </w:pPr>
      <w:r>
        <w:rPr>
          <w:rFonts w:ascii="Consolas" w:hAnsi="Consolas" w:cs="Consolas"/>
          <w:color w:val="000000"/>
          <w:sz w:val="19"/>
          <w:szCs w:val="19"/>
          <w:lang w:eastAsia="sk-SK"/>
        </w:rPr>
        <w:t xml:space="preserve">    </w:t>
      </w:r>
      <w:r>
        <w:rPr>
          <w:rFonts w:ascii="Consolas" w:hAnsi="Consolas" w:cs="Consolas"/>
          <w:color w:val="2B91AF"/>
          <w:sz w:val="19"/>
          <w:szCs w:val="19"/>
          <w:lang w:eastAsia="sk-SK"/>
        </w:rPr>
        <w:t>EventLog</w:t>
      </w:r>
      <w:r>
        <w:rPr>
          <w:rFonts w:ascii="Consolas" w:hAnsi="Consolas" w:cs="Consolas"/>
          <w:color w:val="000000"/>
          <w:sz w:val="19"/>
          <w:szCs w:val="19"/>
          <w:lang w:eastAsia="sk-SK"/>
        </w:rPr>
        <w:t>.CreateEventSource(sourceName);</w:t>
      </w:r>
    </w:p>
    <w:p w14:paraId="5EAF281E" w14:textId="77777777" w:rsidR="00A23C9F" w:rsidRDefault="00A23C9F" w:rsidP="00A23C9F">
      <w:pPr>
        <w:pBdr>
          <w:bottom w:val="single" w:sz="6" w:space="1" w:color="auto"/>
        </w:pBdr>
        <w:autoSpaceDE w:val="0"/>
        <w:autoSpaceDN w:val="0"/>
        <w:adjustRightInd w:val="0"/>
        <w:spacing w:after="0" w:line="240" w:lineRule="auto"/>
        <w:rPr>
          <w:rFonts w:ascii="Consolas" w:hAnsi="Consolas" w:cs="Consolas"/>
          <w:color w:val="000000"/>
          <w:sz w:val="19"/>
          <w:szCs w:val="19"/>
          <w:lang w:eastAsia="sk-SK"/>
        </w:rPr>
      </w:pPr>
      <w:r>
        <w:rPr>
          <w:rFonts w:ascii="Consolas" w:hAnsi="Consolas" w:cs="Consolas"/>
          <w:color w:val="000000"/>
          <w:sz w:val="19"/>
          <w:szCs w:val="19"/>
          <w:lang w:eastAsia="sk-SK"/>
        </w:rPr>
        <w:t>}</w:t>
      </w:r>
    </w:p>
    <w:p w14:paraId="00A2E217" w14:textId="77777777" w:rsidR="00A23C9F" w:rsidRPr="00F8653C" w:rsidRDefault="00A23C9F" w:rsidP="00A23C9F">
      <w:pPr>
        <w:pStyle w:val="ESONormal"/>
      </w:pPr>
    </w:p>
    <w:p w14:paraId="3498FC4D" w14:textId="77777777" w:rsidR="00A23C9F" w:rsidRPr="005F01B1" w:rsidRDefault="00A23C9F" w:rsidP="00A23C9F">
      <w:pPr>
        <w:pStyle w:val="Nadpis3"/>
        <w:spacing w:line="259" w:lineRule="auto"/>
        <w:jc w:val="both"/>
        <w:rPr>
          <w:lang w:val="sk-SK"/>
        </w:rPr>
      </w:pPr>
      <w:bookmarkStart w:id="872" w:name="_Toc491085888"/>
      <w:bookmarkStart w:id="873" w:name="_Toc72385257"/>
      <w:r w:rsidRPr="438A01B0">
        <w:rPr>
          <w:lang w:val="sk-SK"/>
        </w:rPr>
        <w:t>Kontinuita poskytovania služieb</w:t>
      </w:r>
      <w:bookmarkEnd w:id="872"/>
      <w:bookmarkEnd w:id="873"/>
    </w:p>
    <w:p w14:paraId="6C13F670" w14:textId="77777777" w:rsidR="00A23C9F" w:rsidRPr="005F01B1" w:rsidRDefault="00A23C9F" w:rsidP="00214A7E">
      <w:pPr>
        <w:pStyle w:val="ESONormal"/>
        <w:jc w:val="left"/>
      </w:pPr>
      <w:r w:rsidRPr="005F01B1">
        <w:t>Súčasťou programu implementácie eHealth je aj garancia poskytovanie eHealth služieb v prípade havárie, ktoré je zabezpečované prostredníctvom:</w:t>
      </w:r>
    </w:p>
    <w:p w14:paraId="00DF9547" w14:textId="77777777" w:rsidR="00214A7E" w:rsidRDefault="00A23C9F" w:rsidP="00214A7E">
      <w:pPr>
        <w:pStyle w:val="ESONormal"/>
        <w:numPr>
          <w:ilvl w:val="0"/>
          <w:numId w:val="23"/>
        </w:numPr>
        <w:jc w:val="left"/>
      </w:pPr>
      <w:r w:rsidRPr="005F01B1">
        <w:t>Technických opatrení garantujúcich vysokú dostupnosť a obnoviteľnosť funkčnosti technických komponentov;</w:t>
      </w:r>
    </w:p>
    <w:p w14:paraId="7E2B1206" w14:textId="52464879" w:rsidR="00A23C9F" w:rsidRDefault="00C56E0A" w:rsidP="00214A7E">
      <w:pPr>
        <w:pStyle w:val="ESONormal"/>
        <w:numPr>
          <w:ilvl w:val="0"/>
          <w:numId w:val="23"/>
        </w:numPr>
        <w:jc w:val="left"/>
      </w:pPr>
      <w:r>
        <w:rPr>
          <w:noProof/>
          <w:lang w:eastAsia="sk-SK"/>
        </w:rPr>
        <w:lastRenderedPageBreak/>
        <w:object w:dxaOrig="1440" w:dyaOrig="1440" w14:anchorId="62C177F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133" type="#_x0000_t75" style="position:absolute;left:0;text-align:left;margin-left:76.9pt;margin-top:38.95pt;width:327.85pt;height:246.75pt;z-index:251665408">
            <v:imagedata r:id="rId86" o:title=""/>
            <w10:wrap type="topAndBottom"/>
          </v:shape>
          <o:OLEObject Type="Embed" ProgID="Visio.Drawing.11" ShapeID="_x0000_s1133" DrawAspect="Content" ObjectID="_1744187020" r:id="rId87"/>
        </w:object>
      </w:r>
      <w:r w:rsidR="00214A7E">
        <w:t>s</w:t>
      </w:r>
      <w:r w:rsidR="00A23C9F" w:rsidRPr="005F01B1">
        <w:t>pracovaním sústavy stratégií, procedúr a plánov, ktorých náplňou je zachovanie kontinuity poskytovania eHealth služieb a na ne nadväzujúcich zdravotníckych služieb.</w:t>
      </w:r>
    </w:p>
    <w:p w14:paraId="6D573314" w14:textId="77777777" w:rsidR="00214A7E" w:rsidRPr="005F01B1" w:rsidRDefault="00214A7E" w:rsidP="00214A7E">
      <w:pPr>
        <w:pStyle w:val="ESONormal"/>
        <w:ind w:left="720"/>
      </w:pPr>
    </w:p>
    <w:p w14:paraId="555F7B8C" w14:textId="77777777" w:rsidR="00A23C9F" w:rsidRDefault="00A23C9F" w:rsidP="00A23C9F">
      <w:pPr>
        <w:pStyle w:val="ESONormal"/>
        <w:jc w:val="center"/>
      </w:pPr>
      <w:r>
        <w:t xml:space="preserve">Obrázok </w:t>
      </w:r>
      <w:r w:rsidR="00BE07C3">
        <w:rPr>
          <w:noProof/>
        </w:rPr>
        <w:fldChar w:fldCharType="begin"/>
      </w:r>
      <w:r w:rsidR="00BE07C3">
        <w:rPr>
          <w:noProof/>
        </w:rPr>
        <w:instrText xml:space="preserve"> SEQ Obrázok \* ARABIC </w:instrText>
      </w:r>
      <w:r w:rsidR="00BE07C3">
        <w:rPr>
          <w:noProof/>
        </w:rPr>
        <w:fldChar w:fldCharType="separate"/>
      </w:r>
      <w:r w:rsidR="002D44C4">
        <w:rPr>
          <w:noProof/>
        </w:rPr>
        <w:t>18</w:t>
      </w:r>
      <w:r w:rsidR="00BE07C3">
        <w:rPr>
          <w:noProof/>
        </w:rPr>
        <w:fldChar w:fldCharType="end"/>
      </w:r>
      <w:r>
        <w:t>- Plán kontinutity</w:t>
      </w:r>
    </w:p>
    <w:p w14:paraId="4B137E01" w14:textId="77777777" w:rsidR="00A23C9F" w:rsidRPr="005F01B1" w:rsidRDefault="00A23C9F" w:rsidP="00214A7E">
      <w:pPr>
        <w:pStyle w:val="ESONormal"/>
        <w:jc w:val="left"/>
      </w:pPr>
      <w:r w:rsidRPr="005F01B1">
        <w:t>Technické opatrenie a plány obnovy (DRP) sú určené výhradne pre centrálne systémy eHealth. Aby bolo garantované vybavenie pacienta v elektronickej podobe, aj IS PZS musia mať aplikované princípy obnoviteľnosti funkčnosti po havárii (zálohovanie, redundancia, plány a pod.).</w:t>
      </w:r>
    </w:p>
    <w:p w14:paraId="45D5C587" w14:textId="77777777" w:rsidR="00A23C9F" w:rsidRPr="005F01B1" w:rsidRDefault="00A23C9F" w:rsidP="00214A7E">
      <w:pPr>
        <w:pStyle w:val="ESONormal"/>
        <w:jc w:val="left"/>
      </w:pPr>
      <w:r w:rsidRPr="005F01B1">
        <w:t>Alternatívne procedúry a procedúry návratu slúžia na popis aktivít, ktoré sú potrebné k tomu, aby:</w:t>
      </w:r>
    </w:p>
    <w:p w14:paraId="3507ABBA" w14:textId="77777777" w:rsidR="00A23C9F" w:rsidRPr="005F01B1" w:rsidRDefault="00A23C9F" w:rsidP="00214A7E">
      <w:pPr>
        <w:pStyle w:val="ESONormal"/>
        <w:numPr>
          <w:ilvl w:val="0"/>
          <w:numId w:val="24"/>
        </w:numPr>
        <w:jc w:val="left"/>
      </w:pPr>
      <w:r w:rsidRPr="005F01B1">
        <w:t>Bolo možné poskytnúť zdravotnú starostlivosť aj v prípade výpadku ktorejkoľvek zo služieb eHealth;</w:t>
      </w:r>
    </w:p>
    <w:p w14:paraId="0253D6B1" w14:textId="77777777" w:rsidR="00A23C9F" w:rsidRPr="005F01B1" w:rsidRDefault="00A23C9F" w:rsidP="00214A7E">
      <w:pPr>
        <w:pStyle w:val="ESONormal"/>
        <w:numPr>
          <w:ilvl w:val="0"/>
          <w:numId w:val="24"/>
        </w:numPr>
        <w:jc w:val="left"/>
      </w:pPr>
      <w:r w:rsidRPr="005F01B1">
        <w:t xml:space="preserve">Po opätovnom sprevádzkovaní služieb eHealth bolo možné skonsolidovať všetky údaje vytvorené v „off line“ režime. </w:t>
      </w:r>
    </w:p>
    <w:p w14:paraId="655FE8CA" w14:textId="77777777" w:rsidR="00A23C9F" w:rsidRPr="005F01B1" w:rsidRDefault="00A23C9F" w:rsidP="00214A7E">
      <w:pPr>
        <w:pStyle w:val="ESONormal"/>
        <w:ind w:left="360"/>
        <w:jc w:val="left"/>
      </w:pPr>
      <w:r w:rsidRPr="005F01B1">
        <w:t>K tomu boli prijaté nasledovné zásady:</w:t>
      </w:r>
    </w:p>
    <w:p w14:paraId="2B7278D5" w14:textId="77777777" w:rsidR="00A23C9F" w:rsidRPr="005F01B1" w:rsidRDefault="00A23C9F" w:rsidP="00214A7E">
      <w:pPr>
        <w:pStyle w:val="ESONormal"/>
        <w:numPr>
          <w:ilvl w:val="0"/>
          <w:numId w:val="22"/>
        </w:numPr>
        <w:jc w:val="left"/>
      </w:pPr>
      <w:r w:rsidRPr="005F01B1">
        <w:t>Súbežná prevádzka – využívanie elektronickej aj papierovej dokumentácie pri poskytovaní zdravotníckych služieb (pri nedostupnosti eHealth služieb bude využitá papierová dokumentácia);</w:t>
      </w:r>
    </w:p>
    <w:p w14:paraId="61925FFD" w14:textId="77777777" w:rsidR="00A23C9F" w:rsidRPr="005F01B1" w:rsidRDefault="00A23C9F" w:rsidP="00214A7E">
      <w:pPr>
        <w:pStyle w:val="ESONormal"/>
        <w:numPr>
          <w:ilvl w:val="0"/>
          <w:numId w:val="22"/>
        </w:numPr>
        <w:jc w:val="left"/>
      </w:pPr>
      <w:r w:rsidRPr="005F01B1">
        <w:t>IS PZS musí byť v prípade neúspešného primárneho volania schopné opätovne vyvolať eHealth službu.</w:t>
      </w:r>
    </w:p>
    <w:p w14:paraId="47795A3B" w14:textId="77777777" w:rsidR="00A23C9F" w:rsidRDefault="00A23C9F" w:rsidP="00214A7E">
      <w:pPr>
        <w:pStyle w:val="ESONormal"/>
        <w:jc w:val="left"/>
      </w:pPr>
      <w:r w:rsidRPr="005F01B1">
        <w:t>Problematika kontinuity poskytovania služieb je obsahovou náplňou dokumentov prislúchajúcich k produktu „068 - Náväzné dokumenty vrcholových bezpečnostných dokumentov</w:t>
      </w:r>
      <w:r>
        <w:t>"</w:t>
      </w:r>
      <w:r w:rsidRPr="005F01B1">
        <w:t>. Dokument „</w:t>
      </w:r>
      <w:r>
        <w:t xml:space="preserve">068I - </w:t>
      </w:r>
      <w:r w:rsidRPr="005F01B1">
        <w:t>Stratégia kontinuity eHealth služieb“ obsah</w:t>
      </w:r>
      <w:r>
        <w:t>uje</w:t>
      </w:r>
      <w:r w:rsidRPr="005F01B1">
        <w:t xml:space="preserve"> strategický prístup na zachovanie kontinuity každej z eHealth služieb (služby, ktoré majú rovnaké nároky na kontinuitu a budú sa na ne vzťahovať identické alternatívne procedúry a procedúry návratu, budú zgrupované do skupín).</w:t>
      </w:r>
      <w:r>
        <w:t xml:space="preserve"> Dokument "068J - Technologická stratégia obnovy" obsahuje obnoviteľnosť funkčnosti NZIS v etape projektu eSO1 a tiež v konečnom štádiu riešenia.</w:t>
      </w:r>
    </w:p>
    <w:p w14:paraId="24931212" w14:textId="77777777" w:rsidR="00A23C9F" w:rsidRPr="005F01B1" w:rsidRDefault="00A23C9F" w:rsidP="00214A7E">
      <w:pPr>
        <w:pStyle w:val="Nadpis3"/>
        <w:spacing w:line="259" w:lineRule="auto"/>
        <w:rPr>
          <w:lang w:val="sk-SK"/>
        </w:rPr>
      </w:pPr>
      <w:bookmarkStart w:id="874" w:name="_Ref502154545"/>
      <w:bookmarkStart w:id="875" w:name="_Ref502154555"/>
      <w:bookmarkStart w:id="876" w:name="_Toc491085889"/>
      <w:bookmarkStart w:id="877" w:name="_Toc72385258"/>
      <w:r>
        <w:t>Elektronick</w:t>
      </w:r>
      <w:r w:rsidRPr="438A01B0">
        <w:rPr>
          <w:lang w:val="sk-SK"/>
        </w:rPr>
        <w:t>ý podpis</w:t>
      </w:r>
      <w:bookmarkEnd w:id="874"/>
      <w:bookmarkEnd w:id="875"/>
      <w:bookmarkEnd w:id="876"/>
      <w:bookmarkEnd w:id="877"/>
    </w:p>
    <w:p w14:paraId="39290D63" w14:textId="3E612026" w:rsidR="00A23C9F" w:rsidRDefault="00A23C9F" w:rsidP="00214A7E">
      <w:pPr>
        <w:pStyle w:val="ESONormal"/>
        <w:jc w:val="left"/>
      </w:pPr>
      <w:r>
        <w:t>Pri komunikácii informačných systémov s NZIS musí byť pre služby zápisu každá odoslaná správa</w:t>
      </w:r>
      <w:r w:rsidR="00103A70">
        <w:t>, ktor</w:t>
      </w:r>
      <w:r w:rsidR="003F3840">
        <w:t>á obsahuje zdravotný záznam (EHRE</w:t>
      </w:r>
      <w:r w:rsidR="00103A70">
        <w:t>xtrakt),</w:t>
      </w:r>
      <w:r>
        <w:t xml:space="preserve"> opatrená elektronickým podpisom. Samotný podpis správy zabezpečí funkcia </w:t>
      </w:r>
      <w:r w:rsidRPr="007C666B">
        <w:rPr>
          <w:rFonts w:eastAsiaTheme="minorHAnsi"/>
        </w:rPr>
        <w:t>CreateEsid</w:t>
      </w:r>
      <w:r>
        <w:t>, ktorá je súčasťou rozhrania komponentu IEhealthCryptoController.</w:t>
      </w:r>
    </w:p>
    <w:p w14:paraId="76F3686D" w14:textId="1B173EF5" w:rsidR="00A23C9F" w:rsidRPr="005A3D2D" w:rsidRDefault="00A23C9F" w:rsidP="00214A7E">
      <w:pPr>
        <w:pStyle w:val="ESONormal"/>
        <w:jc w:val="left"/>
      </w:pPr>
      <w:r>
        <w:t>Vstupom pre túto službu je vždy kompletná správa</w:t>
      </w:r>
      <w:r w:rsidR="000B0D84">
        <w:t>, ktorá môže byť</w:t>
      </w:r>
      <w:r>
        <w:t xml:space="preserve"> definovaná štruktúrou</w:t>
      </w:r>
      <w:r w:rsidRPr="005F01B1">
        <w:rPr>
          <w:rFonts w:cs="Arial"/>
        </w:rPr>
        <w:t xml:space="preserve"> </w:t>
      </w:r>
      <w:r>
        <w:rPr>
          <w:rFonts w:cs="Arial"/>
          <w:b/>
        </w:rPr>
        <w:t>all_composition</w:t>
      </w:r>
      <w:r w:rsidRPr="005F01B1">
        <w:rPr>
          <w:rFonts w:cs="Arial"/>
        </w:rPr>
        <w:t xml:space="preserve">. </w:t>
      </w:r>
      <w:r>
        <w:rPr>
          <w:rFonts w:cs="Arial"/>
        </w:rPr>
        <w:t xml:space="preserve">Výstupom je ESID štruktúra ktorá je s jednotlivými objektami </w:t>
      </w:r>
      <w:r w:rsidRPr="00E740CF">
        <w:rPr>
          <w:rFonts w:cs="Arial"/>
        </w:rPr>
        <w:t>all_composition pre</w:t>
      </w:r>
      <w:r>
        <w:rPr>
          <w:rFonts w:cs="Arial"/>
        </w:rPr>
        <w:t>pojená a obsahuje elektronický podpis ich kontrolných súčtov.</w:t>
      </w:r>
    </w:p>
    <w:p w14:paraId="72FA1927" w14:textId="77777777" w:rsidR="00A23C9F" w:rsidRPr="005F01B1" w:rsidRDefault="00A23C9F" w:rsidP="00A23C9F">
      <w:pPr>
        <w:pStyle w:val="Nadpis3"/>
        <w:spacing w:line="259" w:lineRule="auto"/>
        <w:jc w:val="both"/>
        <w:rPr>
          <w:lang w:val="sk-SK"/>
        </w:rPr>
      </w:pPr>
      <w:bookmarkStart w:id="878" w:name="_Ref502155898"/>
      <w:bookmarkStart w:id="879" w:name="_Ref502155907"/>
      <w:bookmarkStart w:id="880" w:name="_Toc491085890"/>
      <w:bookmarkStart w:id="881" w:name="_Toc72385259"/>
      <w:r>
        <w:lastRenderedPageBreak/>
        <w:t>Potvrdenie pr</w:t>
      </w:r>
      <w:r w:rsidRPr="438A01B0">
        <w:rPr>
          <w:lang w:val="sk-SK"/>
        </w:rPr>
        <w:t>ítomnosti pacienta</w:t>
      </w:r>
      <w:bookmarkEnd w:id="878"/>
      <w:bookmarkEnd w:id="879"/>
      <w:bookmarkEnd w:id="880"/>
      <w:bookmarkEnd w:id="881"/>
    </w:p>
    <w:p w14:paraId="7FA3DB3C" w14:textId="0D85669D" w:rsidR="00A23C9F" w:rsidRDefault="00A23C9F" w:rsidP="00214A7E">
      <w:pPr>
        <w:pStyle w:val="ESONormal"/>
        <w:jc w:val="left"/>
      </w:pPr>
      <w:r>
        <w:t>Vybrané služby NZIS vyžadujú pre volanie doplnenie tokenu s potvrdením prítomnosti. Token je získavaný službou CryptoControllera „</w:t>
      </w:r>
      <w:r w:rsidR="0018659E">
        <w:t>GetPatientData()</w:t>
      </w:r>
      <w:r>
        <w:t xml:space="preserve">“ – kap. </w:t>
      </w:r>
      <w:r w:rsidR="007824C6">
        <w:fldChar w:fldCharType="begin"/>
      </w:r>
      <w:r w:rsidR="007824C6">
        <w:instrText xml:space="preserve"> REF _Ref502152342 \r \h </w:instrText>
      </w:r>
      <w:r w:rsidR="00214A7E">
        <w:instrText xml:space="preserve"> \* MERGEFORMAT </w:instrText>
      </w:r>
      <w:r w:rsidR="007824C6">
        <w:fldChar w:fldCharType="separate"/>
      </w:r>
      <w:r w:rsidR="002D44C4">
        <w:t>6.1.1.</w:t>
      </w:r>
      <w:r w:rsidR="007824C6">
        <w:fldChar w:fldCharType="end"/>
      </w:r>
      <w:r w:rsidR="0018659E">
        <w:t>2</w:t>
      </w:r>
      <w:r>
        <w:t>. Ten je vložený do ehTalkMessage</w:t>
      </w:r>
      <w:r w:rsidRPr="009229F4">
        <w:t>.Header.SenderInfo.SecurityToken.</w:t>
      </w:r>
      <w:r>
        <w:t>paccientP</w:t>
      </w:r>
      <w:r w:rsidRPr="009229F4">
        <w:t>resenceConfirmation</w:t>
      </w:r>
      <w:r>
        <w:t>Response. Platnosť tokenu je 20 minút od jeho získania.</w:t>
      </w:r>
    </w:p>
    <w:p w14:paraId="5A23345A" w14:textId="0DD3858A" w:rsidR="00B377D7" w:rsidRDefault="00B377D7" w:rsidP="00214A7E">
      <w:pPr>
        <w:pStyle w:val="ESONormal"/>
        <w:jc w:val="left"/>
      </w:pPr>
      <w:r>
        <w:t xml:space="preserve">Službou vyžadujúcou potvrdenie prítomnosti pacienta je služba „ZapisSuhlasOsobyPrePZS“. Ak pacient vyžaduje pre potvrdenie prítomnosti zadať svoj BOK je vytvorený token podľa kapitoly </w:t>
      </w:r>
      <w:r>
        <w:fldChar w:fldCharType="begin"/>
      </w:r>
      <w:r>
        <w:instrText xml:space="preserve"> REF _Ref502152342 \r \h </w:instrText>
      </w:r>
      <w:r w:rsidR="00214A7E">
        <w:instrText xml:space="preserve"> \* MERGEFORMAT </w:instrText>
      </w:r>
      <w:r>
        <w:fldChar w:fldCharType="separate"/>
      </w:r>
      <w:r w:rsidR="002D44C4">
        <w:t>6.1.1.</w:t>
      </w:r>
      <w:r>
        <w:fldChar w:fldCharType="end"/>
      </w:r>
      <w:r w:rsidR="00270313">
        <w:t>2</w:t>
      </w:r>
      <w:r w:rsidRPr="2E41AE08">
        <w:t xml:space="preserve"> </w:t>
      </w:r>
      <w:r>
        <w:fldChar w:fldCharType="begin"/>
      </w:r>
      <w:r>
        <w:instrText xml:space="preserve"> REF _Ref502152342 \h </w:instrText>
      </w:r>
      <w:r w:rsidR="00214A7E">
        <w:instrText xml:space="preserve"> \* MERGEFORMAT </w:instrText>
      </w:r>
      <w:r>
        <w:fldChar w:fldCharType="separate"/>
      </w:r>
      <w:r w:rsidR="002D44C4" w:rsidRPr="006C17A8">
        <w:rPr>
          <w:rFonts w:eastAsiaTheme="minorHAnsi"/>
          <w:b/>
          <w:bCs/>
        </w:rPr>
        <w:t>Metóda „GetPatient</w:t>
      </w:r>
      <w:r w:rsidR="00270313" w:rsidRPr="006C17A8">
        <w:rPr>
          <w:rFonts w:eastAsiaTheme="minorHAnsi"/>
          <w:b/>
          <w:bCs/>
        </w:rPr>
        <w:t>Data</w:t>
      </w:r>
      <w:r w:rsidR="002D44C4" w:rsidRPr="006C17A8">
        <w:rPr>
          <w:rFonts w:eastAsiaTheme="minorHAnsi"/>
          <w:b/>
          <w:bCs/>
        </w:rPr>
        <w:t>()”</w:t>
      </w:r>
      <w:r>
        <w:fldChar w:fldCharType="end"/>
      </w:r>
      <w:r w:rsidR="00270313">
        <w:t xml:space="preserve"> s parametrom </w:t>
      </w:r>
      <w:r w:rsidR="00270313" w:rsidRPr="00A04F11">
        <w:rPr>
          <w:b/>
          <w:bCs/>
        </w:rPr>
        <w:t>confirmationLevel</w:t>
      </w:r>
      <w:r w:rsidR="00270313">
        <w:t xml:space="preserve"> = </w:t>
      </w:r>
      <w:r w:rsidR="00270313" w:rsidRPr="00A04F11">
        <w:rPr>
          <w:b/>
          <w:bCs/>
        </w:rPr>
        <w:t>PinRequired</w:t>
      </w:r>
      <w:r w:rsidR="00270313" w:rsidRPr="2E41AE08">
        <w:t>,</w:t>
      </w:r>
      <w:r w:rsidR="00243111" w:rsidRPr="2E41AE08">
        <w:t xml:space="preserve"> </w:t>
      </w:r>
      <w:r w:rsidR="00270313">
        <w:t>a</w:t>
      </w:r>
      <w:r w:rsidR="00243111">
        <w:t>k pacient navyžad</w:t>
      </w:r>
      <w:r w:rsidR="00E10BAC">
        <w:t>u</w:t>
      </w:r>
      <w:r w:rsidR="00243111">
        <w:t>je zadať BOK a stačí mu iba potvrdenie výzvy, je token vytvorený</w:t>
      </w:r>
      <w:r w:rsidR="00544BD0" w:rsidRPr="2E41AE08">
        <w:t xml:space="preserve"> </w:t>
      </w:r>
      <w:r w:rsidR="00270313">
        <w:t>volan</w:t>
      </w:r>
      <w:r w:rsidR="00544BD0">
        <w:t>í</w:t>
      </w:r>
      <w:r w:rsidR="00270313">
        <w:t xml:space="preserve">m s parametrom </w:t>
      </w:r>
      <w:r w:rsidR="00270313" w:rsidRPr="00A04F11">
        <w:rPr>
          <w:b/>
          <w:bCs/>
        </w:rPr>
        <w:t>confirmationLevel</w:t>
      </w:r>
      <w:r w:rsidR="00270313">
        <w:t xml:space="preserve"> = </w:t>
      </w:r>
      <w:r w:rsidR="00270313" w:rsidRPr="00A04F11">
        <w:rPr>
          <w:b/>
          <w:bCs/>
        </w:rPr>
        <w:t>ChallengeResponse</w:t>
      </w:r>
      <w:r w:rsidR="2AD2ECF3" w:rsidRPr="00A96B17">
        <w:rPr>
          <w:bCs/>
        </w:rPr>
        <w:t xml:space="preserve"> </w:t>
      </w:r>
      <w:r w:rsidR="00A04F11" w:rsidRPr="0007070B">
        <w:rPr>
          <w:bCs/>
        </w:rPr>
        <w:t xml:space="preserve">a </w:t>
      </w:r>
      <w:r w:rsidR="00253655">
        <w:t xml:space="preserve">text vyzvy nie je volitelny, musi byt presne "Suhlasim s </w:t>
      </w:r>
      <w:r w:rsidR="00D85A20" w:rsidRPr="00214A7E">
        <w:rPr>
          <w:color w:val="7030A0"/>
          <w:lang w:val="en-US"/>
        </w:rPr>
        <w:t>\n</w:t>
      </w:r>
      <w:r w:rsidR="00253655">
        <w:t>pristupom k EZK"  (s pouzitim oddelovaca \n, resp. chr(10) )</w:t>
      </w:r>
      <w:r w:rsidR="00243111" w:rsidRPr="2E41AE08">
        <w:t xml:space="preserve">. </w:t>
      </w:r>
    </w:p>
    <w:p w14:paraId="22FBB0A5" w14:textId="06B6B05D" w:rsidR="00243111" w:rsidRPr="009229F4" w:rsidRDefault="00243111" w:rsidP="00214A7E">
      <w:pPr>
        <w:pStyle w:val="ESONormal"/>
        <w:jc w:val="left"/>
      </w:pPr>
      <w:r>
        <w:t xml:space="preserve">Do 30 minút po úspešnom zavolaní služby „ZapisSuhlasOsobyPrePZS“,môže zdravotnícky pracovník získavať z NZIS zdravotné záznamy pacienta všetkých stupňov citlivosti (viď </w:t>
      </w:r>
      <w:r w:rsidR="0045682D">
        <w:t xml:space="preserve">kapitola </w:t>
      </w:r>
      <w:r>
        <w:fldChar w:fldCharType="begin"/>
      </w:r>
      <w:r>
        <w:instrText xml:space="preserve"> REF _Ref502153584 \r \h </w:instrText>
      </w:r>
      <w:r w:rsidR="00214A7E">
        <w:instrText xml:space="preserve"> \* MERGEFORMAT </w:instrText>
      </w:r>
      <w:r>
        <w:fldChar w:fldCharType="separate"/>
      </w:r>
      <w:r w:rsidR="002D44C4">
        <w:t>5.4.2.2</w:t>
      </w:r>
      <w:r>
        <w:fldChar w:fldCharType="end"/>
      </w:r>
      <w:r w:rsidR="0045682D">
        <w:t xml:space="preserve"> atribút </w:t>
      </w:r>
      <w:r w:rsidR="0045682D" w:rsidRPr="004B54B7">
        <w:t>sensitivity</w:t>
      </w:r>
      <w:r>
        <w:t xml:space="preserve">). </w:t>
      </w:r>
    </w:p>
    <w:p w14:paraId="4C1E868E" w14:textId="77777777" w:rsidR="00A23C9F" w:rsidRPr="00590729" w:rsidRDefault="00A23C9F" w:rsidP="00214A7E">
      <w:pPr>
        <w:pStyle w:val="Nadpis3"/>
        <w:spacing w:line="259" w:lineRule="auto"/>
      </w:pPr>
      <w:bookmarkStart w:id="882" w:name="_Ref502154797"/>
      <w:bookmarkStart w:id="883" w:name="_Ref502154807"/>
      <w:bookmarkStart w:id="884" w:name="_Toc491085891"/>
      <w:bookmarkStart w:id="885" w:name="_Toc72385260"/>
      <w:r>
        <w:t>Riadenie prístupu k údajom pacientov – Consent Management</w:t>
      </w:r>
      <w:bookmarkEnd w:id="882"/>
      <w:bookmarkEnd w:id="883"/>
      <w:bookmarkEnd w:id="884"/>
      <w:bookmarkEnd w:id="885"/>
    </w:p>
    <w:p w14:paraId="4F458F26" w14:textId="77777777" w:rsidR="00A23C9F" w:rsidRPr="00590729" w:rsidRDefault="00A23C9F" w:rsidP="00214A7E">
      <w:pPr>
        <w:rPr>
          <w:rFonts w:ascii="Arial" w:hAnsi="Arial" w:cs="Arial"/>
          <w:szCs w:val="20"/>
        </w:rPr>
      </w:pPr>
      <w:r w:rsidRPr="00590729">
        <w:rPr>
          <w:rFonts w:ascii="Arial" w:hAnsi="Arial" w:cs="Arial"/>
          <w:szCs w:val="20"/>
        </w:rPr>
        <w:t>Prístup k údajom je riadený súhlasom pacienta na prístup k údajom a zoznamom doplňujúcich pravidiel pre prístup k údajom. Pre prístup k údajom v NZIS platí nasledovné:</w:t>
      </w:r>
    </w:p>
    <w:p w14:paraId="3A91750E" w14:textId="77777777" w:rsidR="00A23C9F" w:rsidRPr="00590729" w:rsidRDefault="00A23C9F" w:rsidP="00214A7E">
      <w:pPr>
        <w:pStyle w:val="Odsekzoznamu"/>
        <w:numPr>
          <w:ilvl w:val="0"/>
          <w:numId w:val="57"/>
        </w:numPr>
        <w:rPr>
          <w:rFonts w:ascii="Arial" w:hAnsi="Arial" w:cs="Arial"/>
          <w:sz w:val="20"/>
          <w:szCs w:val="20"/>
        </w:rPr>
      </w:pPr>
      <w:r w:rsidRPr="00590729">
        <w:rPr>
          <w:rFonts w:ascii="Arial" w:hAnsi="Arial" w:cs="Arial"/>
          <w:sz w:val="20"/>
          <w:szCs w:val="20"/>
        </w:rPr>
        <w:t xml:space="preserve">Záznam je poskytnutý v prípade, že pacient poskytol súhlas na prístup k údajom </w:t>
      </w:r>
      <w:r w:rsidRPr="00590729">
        <w:rPr>
          <w:rFonts w:ascii="Arial" w:hAnsi="Arial" w:cs="Arial"/>
          <w:sz w:val="20"/>
          <w:szCs w:val="20"/>
          <w:lang w:val="en-US"/>
        </w:rPr>
        <w:t>(zap</w:t>
      </w:r>
      <w:r w:rsidRPr="00590729">
        <w:rPr>
          <w:rFonts w:ascii="Arial" w:hAnsi="Arial" w:cs="Arial"/>
          <w:sz w:val="20"/>
          <w:szCs w:val="20"/>
        </w:rPr>
        <w:t>í</w:t>
      </w:r>
      <w:r w:rsidRPr="00590729">
        <w:rPr>
          <w:rFonts w:ascii="Arial" w:hAnsi="Arial" w:cs="Arial"/>
          <w:sz w:val="20"/>
          <w:szCs w:val="20"/>
          <w:lang w:val="en-US"/>
        </w:rPr>
        <w:t>saný zdravotníckym pracovníkom prostredníctvom služby ZapisSuhlasOsobyPrePZS alebo občanom prostredn</w:t>
      </w:r>
      <w:r w:rsidRPr="00590729">
        <w:rPr>
          <w:rFonts w:ascii="Arial" w:hAnsi="Arial" w:cs="Arial"/>
          <w:sz w:val="20"/>
          <w:szCs w:val="20"/>
        </w:rPr>
        <w:t>í</w:t>
      </w:r>
      <w:r w:rsidRPr="00590729">
        <w:rPr>
          <w:rFonts w:ascii="Arial" w:hAnsi="Arial" w:cs="Arial"/>
          <w:sz w:val="20"/>
          <w:szCs w:val="20"/>
          <w:lang w:val="en-US"/>
        </w:rPr>
        <w:t>ctvom portálu).</w:t>
      </w:r>
    </w:p>
    <w:p w14:paraId="7944622A" w14:textId="5160613C" w:rsidR="00A23C9F" w:rsidRPr="00590729" w:rsidRDefault="00A23C9F" w:rsidP="00214A7E">
      <w:pPr>
        <w:pStyle w:val="Odsekzoznamu"/>
        <w:numPr>
          <w:ilvl w:val="0"/>
          <w:numId w:val="57"/>
        </w:numPr>
        <w:rPr>
          <w:rFonts w:ascii="Arial" w:hAnsi="Arial" w:cs="Arial"/>
          <w:sz w:val="20"/>
          <w:szCs w:val="20"/>
        </w:rPr>
      </w:pPr>
      <w:r w:rsidRPr="00590729">
        <w:rPr>
          <w:rFonts w:ascii="Arial" w:hAnsi="Arial" w:cs="Arial"/>
          <w:sz w:val="20"/>
          <w:szCs w:val="20"/>
        </w:rPr>
        <w:t>Všeobecný lekár osoby, ktorý má vzťah definovaný v</w:t>
      </w:r>
      <w:r w:rsidR="00C12C9E">
        <w:rPr>
          <w:rFonts w:ascii="Arial" w:hAnsi="Arial" w:cs="Arial"/>
          <w:sz w:val="20"/>
          <w:szCs w:val="20"/>
        </w:rPr>
        <w:t> </w:t>
      </w:r>
      <w:r w:rsidRPr="00590729">
        <w:rPr>
          <w:rFonts w:ascii="Arial" w:hAnsi="Arial" w:cs="Arial"/>
          <w:sz w:val="20"/>
          <w:szCs w:val="20"/>
        </w:rPr>
        <w:t>JRUZ</w:t>
      </w:r>
      <w:r w:rsidR="00C12C9E">
        <w:rPr>
          <w:rFonts w:ascii="Arial" w:hAnsi="Arial" w:cs="Arial"/>
          <w:sz w:val="20"/>
          <w:szCs w:val="20"/>
        </w:rPr>
        <w:t>,</w:t>
      </w:r>
      <w:r w:rsidRPr="00590729">
        <w:rPr>
          <w:rFonts w:ascii="Arial" w:hAnsi="Arial" w:cs="Arial"/>
          <w:sz w:val="20"/>
          <w:szCs w:val="20"/>
        </w:rPr>
        <w:t xml:space="preserve"> má prístup k všetkým záznamom osoby bez potreby súhlasu</w:t>
      </w:r>
      <w:r w:rsidR="005E0A43">
        <w:rPr>
          <w:rFonts w:ascii="Arial" w:hAnsi="Arial" w:cs="Arial"/>
          <w:sz w:val="20"/>
          <w:szCs w:val="20"/>
        </w:rPr>
        <w:t xml:space="preserve">. Pri prístupe k lekárskym správam je </w:t>
      </w:r>
      <w:r w:rsidRPr="00590729">
        <w:rPr>
          <w:rFonts w:ascii="Arial" w:hAnsi="Arial" w:cs="Arial"/>
          <w:sz w:val="20"/>
          <w:szCs w:val="20"/>
        </w:rPr>
        <w:t xml:space="preserve"> </w:t>
      </w:r>
      <w:r w:rsidR="005E0A43">
        <w:rPr>
          <w:rFonts w:ascii="Arial" w:hAnsi="Arial" w:cs="Arial"/>
          <w:sz w:val="20"/>
          <w:szCs w:val="20"/>
        </w:rPr>
        <w:t>s</w:t>
      </w:r>
      <w:r w:rsidRPr="00590729">
        <w:rPr>
          <w:rFonts w:ascii="Arial" w:hAnsi="Arial" w:cs="Arial"/>
          <w:sz w:val="20"/>
          <w:szCs w:val="20"/>
        </w:rPr>
        <w:t>  obmedzen</w:t>
      </w:r>
      <w:r w:rsidR="00C12C9E">
        <w:rPr>
          <w:rFonts w:ascii="Arial" w:hAnsi="Arial" w:cs="Arial"/>
          <w:sz w:val="20"/>
          <w:szCs w:val="20"/>
        </w:rPr>
        <w:t>ím</w:t>
      </w:r>
      <w:r w:rsidRPr="00590729">
        <w:rPr>
          <w:rFonts w:ascii="Arial" w:hAnsi="Arial" w:cs="Arial"/>
          <w:sz w:val="20"/>
          <w:szCs w:val="20"/>
        </w:rPr>
        <w:t xml:space="preserve"> citlivosti</w:t>
      </w:r>
      <w:r w:rsidR="005E0A43">
        <w:rPr>
          <w:rFonts w:ascii="Arial" w:hAnsi="Arial" w:cs="Arial"/>
          <w:sz w:val="20"/>
          <w:szCs w:val="20"/>
        </w:rPr>
        <w:t xml:space="preserve"> maximálne na úroveň 3</w:t>
      </w:r>
      <w:r w:rsidRPr="00590729">
        <w:rPr>
          <w:rFonts w:ascii="Arial" w:hAnsi="Arial" w:cs="Arial"/>
          <w:sz w:val="20"/>
          <w:szCs w:val="20"/>
        </w:rPr>
        <w:t>.</w:t>
      </w:r>
      <w:r w:rsidR="005E0A43">
        <w:rPr>
          <w:rFonts w:ascii="Arial" w:hAnsi="Arial" w:cs="Arial"/>
          <w:sz w:val="20"/>
          <w:szCs w:val="20"/>
        </w:rPr>
        <w:t xml:space="preserve"> Ak je potrebný prístup aj na správy s citlivosťou 5, je potrebné zapísať súhlas na prístup zdravotným údajom osoby s tokenom potvrdzujúcim prítomnosť pacienta (</w:t>
      </w:r>
      <w:r w:rsidR="005E0A43" w:rsidRPr="00E1326D">
        <w:rPr>
          <w:rFonts w:ascii="Arial" w:hAnsi="Arial" w:cs="Arial"/>
          <w:sz w:val="20"/>
          <w:szCs w:val="20"/>
        </w:rPr>
        <w:t>PatientPresenceConfirmation</w:t>
      </w:r>
      <w:r w:rsidR="005E0A43">
        <w:rPr>
          <w:rFonts w:ascii="Arial" w:hAnsi="Arial" w:cs="Arial"/>
          <w:sz w:val="20"/>
          <w:szCs w:val="20"/>
        </w:rPr>
        <w:t>) podľa bodu 1.</w:t>
      </w:r>
    </w:p>
    <w:p w14:paraId="1DCC82F2" w14:textId="77777777" w:rsidR="00A23C9F" w:rsidRPr="00590729" w:rsidRDefault="00A23C9F" w:rsidP="00214A7E">
      <w:pPr>
        <w:pStyle w:val="Odsekzoznamu"/>
        <w:numPr>
          <w:ilvl w:val="0"/>
          <w:numId w:val="57"/>
        </w:numPr>
        <w:rPr>
          <w:rFonts w:ascii="Arial" w:hAnsi="Arial" w:cs="Arial"/>
          <w:sz w:val="20"/>
          <w:szCs w:val="20"/>
        </w:rPr>
      </w:pPr>
      <w:r w:rsidRPr="00590729">
        <w:rPr>
          <w:rFonts w:ascii="Arial" w:hAnsi="Arial" w:cs="Arial"/>
          <w:sz w:val="20"/>
          <w:szCs w:val="20"/>
        </w:rPr>
        <w:t>Autorstvo záznamu neoprávňuje používateľa pre prístup k záznamu (okrem prípadu, ak je autor zároveň lekárom uvedeným v bodoch 1.,2., 3. alebo je služba určená na sprístupnenie záznamu pre autora prípadne žiadateľa – viď popis príslušnej služby)</w:t>
      </w:r>
    </w:p>
    <w:p w14:paraId="49C8470B" w14:textId="77777777" w:rsidR="00A23C9F" w:rsidRPr="00590729" w:rsidRDefault="00A23C9F" w:rsidP="00214A7E">
      <w:pPr>
        <w:pStyle w:val="Odsekzoznamu"/>
        <w:numPr>
          <w:ilvl w:val="0"/>
          <w:numId w:val="57"/>
        </w:numPr>
        <w:rPr>
          <w:rFonts w:ascii="Arial" w:hAnsi="Arial" w:cs="Arial"/>
          <w:sz w:val="20"/>
          <w:szCs w:val="20"/>
        </w:rPr>
      </w:pPr>
      <w:r w:rsidRPr="00590729">
        <w:rPr>
          <w:rFonts w:ascii="Arial" w:hAnsi="Arial" w:cs="Arial"/>
          <w:sz w:val="20"/>
          <w:szCs w:val="20"/>
        </w:rPr>
        <w:t>Pre zápis záznamu do NZIS nie je potrebný súhlas pacienta</w:t>
      </w:r>
    </w:p>
    <w:p w14:paraId="235A55A0" w14:textId="77777777" w:rsidR="00A23C9F" w:rsidRDefault="00A23C9F" w:rsidP="00214A7E">
      <w:pPr>
        <w:pStyle w:val="Odsekzoznamu"/>
        <w:numPr>
          <w:ilvl w:val="0"/>
          <w:numId w:val="57"/>
        </w:numPr>
        <w:rPr>
          <w:rFonts w:ascii="Arial" w:hAnsi="Arial" w:cs="Arial"/>
          <w:sz w:val="20"/>
          <w:szCs w:val="20"/>
        </w:rPr>
      </w:pPr>
      <w:r w:rsidRPr="00590729">
        <w:rPr>
          <w:rFonts w:ascii="Arial" w:hAnsi="Arial" w:cs="Arial"/>
          <w:sz w:val="20"/>
          <w:szCs w:val="20"/>
        </w:rPr>
        <w:t>Prípadné výnimky a doplnenia týchto pravidiel sú uvedené v popise konkrétnej služby.</w:t>
      </w:r>
    </w:p>
    <w:p w14:paraId="2D36BCFE" w14:textId="13083FDB" w:rsidR="0045682D" w:rsidRPr="00590729" w:rsidRDefault="0045682D" w:rsidP="00214A7E">
      <w:pPr>
        <w:pStyle w:val="Odsekzoznamu"/>
        <w:numPr>
          <w:ilvl w:val="0"/>
          <w:numId w:val="57"/>
        </w:numPr>
        <w:rPr>
          <w:rFonts w:ascii="Arial" w:hAnsi="Arial" w:cs="Arial"/>
          <w:sz w:val="20"/>
          <w:szCs w:val="20"/>
        </w:rPr>
      </w:pPr>
      <w:r>
        <w:rPr>
          <w:rFonts w:ascii="Arial" w:hAnsi="Arial" w:cs="Arial"/>
          <w:sz w:val="20"/>
          <w:szCs w:val="20"/>
        </w:rPr>
        <w:t xml:space="preserve">Consent Management vydáva súhlas </w:t>
      </w:r>
      <w:r w:rsidR="002D44C4">
        <w:rPr>
          <w:rFonts w:ascii="Arial" w:hAnsi="Arial" w:cs="Arial"/>
          <w:sz w:val="20"/>
          <w:szCs w:val="20"/>
        </w:rPr>
        <w:t>k zdravotným záznamom aj s maximálnou povolenou citlivosťou. Ak je napríklad súhlas vydaný na citlivosť 3, je umožnené používateľovi prehliadať všetky záznamy s citlivosťou 1, 2 a 3. Ak je súhlas vydaný na citlivosť 5, je umožnené používateľovi prehliadať všetky záznamy. Pri vyhodnocovaní prístupu sa zohľadňuje súhlas s najvyššou citlivosťou.</w:t>
      </w:r>
    </w:p>
    <w:p w14:paraId="5B93B2CA" w14:textId="77777777" w:rsidR="00A23C9F" w:rsidRDefault="00A23C9F" w:rsidP="00A23C9F">
      <w:pPr>
        <w:pStyle w:val="ESONormal"/>
        <w:rPr>
          <w:rFonts w:cs="Arial"/>
        </w:rPr>
      </w:pPr>
    </w:p>
    <w:p w14:paraId="4C3EDD27" w14:textId="77777777" w:rsidR="00A23C9F" w:rsidRDefault="00A23C9F" w:rsidP="00A23C9F">
      <w:pPr>
        <w:pStyle w:val="ESONormal"/>
        <w:rPr>
          <w:rFonts w:cs="Arial"/>
        </w:rPr>
      </w:pPr>
      <w:r>
        <w:rPr>
          <w:rFonts w:cs="Arial"/>
        </w:rPr>
        <w:t>Súhlasy je možné evidovať k nasledujúcim skupinám údajov:</w:t>
      </w:r>
    </w:p>
    <w:tbl>
      <w:tblPr>
        <w:tblStyle w:val="Mriekatabuky"/>
        <w:tblW w:w="0" w:type="auto"/>
        <w:tblInd w:w="1242" w:type="dxa"/>
        <w:tblLook w:val="04A0" w:firstRow="1" w:lastRow="0" w:firstColumn="1" w:lastColumn="0" w:noHBand="0" w:noVBand="1"/>
      </w:tblPr>
      <w:tblGrid>
        <w:gridCol w:w="1265"/>
        <w:gridCol w:w="7263"/>
      </w:tblGrid>
      <w:tr w:rsidR="00A23C9F" w14:paraId="53E207A6" w14:textId="77777777" w:rsidTr="56C3E30F">
        <w:tc>
          <w:tcPr>
            <w:tcW w:w="1276" w:type="dxa"/>
            <w:shd w:val="clear" w:color="auto" w:fill="C6D9F1" w:themeFill="text2" w:themeFillTint="33"/>
            <w:vAlign w:val="center"/>
          </w:tcPr>
          <w:p w14:paraId="22B6FEFB" w14:textId="77777777" w:rsidR="00A23C9F" w:rsidRDefault="00A23C9F" w:rsidP="00A96B17">
            <w:pPr>
              <w:pStyle w:val="ESONormal"/>
              <w:jc w:val="left"/>
            </w:pPr>
            <w:r>
              <w:t>Kód</w:t>
            </w:r>
          </w:p>
        </w:tc>
        <w:tc>
          <w:tcPr>
            <w:tcW w:w="7371" w:type="dxa"/>
            <w:shd w:val="clear" w:color="auto" w:fill="C6D9F1" w:themeFill="text2" w:themeFillTint="33"/>
            <w:vAlign w:val="center"/>
          </w:tcPr>
          <w:p w14:paraId="6160A68B" w14:textId="77777777" w:rsidR="00A23C9F" w:rsidRPr="004B7EB3" w:rsidRDefault="00A23C9F" w:rsidP="00A96B17">
            <w:pPr>
              <w:pStyle w:val="ESONormal"/>
              <w:jc w:val="left"/>
              <w:rPr>
                <w:lang w:val="en-US"/>
              </w:rPr>
            </w:pPr>
            <w:r>
              <w:t xml:space="preserve">Skupina údajov </w:t>
            </w:r>
            <w:r>
              <w:rPr>
                <w:lang w:val="en-US"/>
              </w:rPr>
              <w:t>(str</w:t>
            </w:r>
            <w:r>
              <w:t>á</w:t>
            </w:r>
            <w:r>
              <w:rPr>
                <w:lang w:val="en-US"/>
              </w:rPr>
              <w:t>nka EZKO)</w:t>
            </w:r>
          </w:p>
        </w:tc>
      </w:tr>
      <w:tr w:rsidR="00A23C9F" w14:paraId="7B9FA7E5" w14:textId="77777777" w:rsidTr="56C3E30F">
        <w:tc>
          <w:tcPr>
            <w:tcW w:w="1276" w:type="dxa"/>
            <w:vAlign w:val="center"/>
          </w:tcPr>
          <w:p w14:paraId="214C4D63" w14:textId="77777777" w:rsidR="00A23C9F" w:rsidRDefault="00A23C9F" w:rsidP="00A96B17">
            <w:pPr>
              <w:pStyle w:val="ESONormal"/>
              <w:jc w:val="left"/>
            </w:pPr>
            <w:r>
              <w:t>OAU</w:t>
            </w:r>
          </w:p>
        </w:tc>
        <w:tc>
          <w:tcPr>
            <w:tcW w:w="7371" w:type="dxa"/>
            <w:vAlign w:val="center"/>
          </w:tcPr>
          <w:p w14:paraId="07419FE4" w14:textId="60B4D726" w:rsidR="00A23C9F" w:rsidRDefault="7B0FD688" w:rsidP="00A96B17">
            <w:pPr>
              <w:pStyle w:val="ESONormal"/>
              <w:jc w:val="left"/>
            </w:pPr>
            <w:r>
              <w:t>Kontaktné a ICE údaje pacienta + Kontaktné údaje PS</w:t>
            </w:r>
            <w:r w:rsidR="2E254D69">
              <w:t xml:space="preserve"> (Poskytovanie identifikačných údajov osoby podľa zákona 153/2013 § 5 (1) a))</w:t>
            </w:r>
          </w:p>
        </w:tc>
      </w:tr>
      <w:tr w:rsidR="00A23C9F" w14:paraId="33DBA3B6" w14:textId="77777777" w:rsidTr="56C3E30F">
        <w:tc>
          <w:tcPr>
            <w:tcW w:w="1276" w:type="dxa"/>
            <w:vAlign w:val="center"/>
          </w:tcPr>
          <w:p w14:paraId="36F8F3A1" w14:textId="77777777" w:rsidR="00A23C9F" w:rsidRDefault="00A23C9F" w:rsidP="00A96B17">
            <w:pPr>
              <w:pStyle w:val="ESONormal"/>
              <w:jc w:val="left"/>
            </w:pPr>
            <w:r>
              <w:t>OUP</w:t>
            </w:r>
          </w:p>
        </w:tc>
        <w:tc>
          <w:tcPr>
            <w:tcW w:w="7371" w:type="dxa"/>
            <w:vAlign w:val="center"/>
          </w:tcPr>
          <w:p w14:paraId="07A72FA6" w14:textId="6036E2B2" w:rsidR="00A23C9F" w:rsidRDefault="00A23C9F" w:rsidP="00A96B17">
            <w:pPr>
              <w:pStyle w:val="ESONormal"/>
              <w:jc w:val="left"/>
            </w:pPr>
            <w:r>
              <w:t>Osobný účet poistenca</w:t>
            </w:r>
            <w:r w:rsidR="3A6311E5">
              <w:t xml:space="preserve"> (Poskytovanie informácií z účtu poistenca podľa zákona 153/2013 § 5 (1) c))</w:t>
            </w:r>
          </w:p>
        </w:tc>
      </w:tr>
      <w:tr w:rsidR="00A23C9F" w14:paraId="4362E531" w14:textId="77777777" w:rsidTr="56C3E30F">
        <w:tc>
          <w:tcPr>
            <w:tcW w:w="1276" w:type="dxa"/>
            <w:vAlign w:val="center"/>
          </w:tcPr>
          <w:p w14:paraId="0C243DA2" w14:textId="77777777" w:rsidR="00A23C9F" w:rsidRDefault="00A23C9F" w:rsidP="00A96B17">
            <w:pPr>
              <w:pStyle w:val="ESONormal"/>
              <w:jc w:val="left"/>
            </w:pPr>
            <w:r>
              <w:t>PHR</w:t>
            </w:r>
          </w:p>
        </w:tc>
        <w:tc>
          <w:tcPr>
            <w:tcW w:w="7371" w:type="dxa"/>
            <w:vAlign w:val="center"/>
          </w:tcPr>
          <w:p w14:paraId="655D3263" w14:textId="6078A784" w:rsidR="00A23C9F" w:rsidRDefault="7B0FD688" w:rsidP="00A96B17">
            <w:pPr>
              <w:pStyle w:val="ESONormal"/>
              <w:jc w:val="left"/>
            </w:pPr>
            <w:r>
              <w:t>Vlastné záznamy osoby</w:t>
            </w:r>
            <w:r w:rsidR="6DACBAA9">
              <w:t xml:space="preserve"> (Poskytovanie vlastných záznamov pacienta podľa zákona 153/2013 § 5 (1) d))</w:t>
            </w:r>
          </w:p>
        </w:tc>
      </w:tr>
      <w:tr w:rsidR="00A23C9F" w14:paraId="75C9C4D6" w14:textId="77777777" w:rsidTr="56C3E30F">
        <w:tc>
          <w:tcPr>
            <w:tcW w:w="1276" w:type="dxa"/>
            <w:vAlign w:val="center"/>
          </w:tcPr>
          <w:p w14:paraId="49E9E1F7" w14:textId="77777777" w:rsidR="00A23C9F" w:rsidRDefault="00A23C9F" w:rsidP="00A96B17">
            <w:pPr>
              <w:pStyle w:val="ESONormal"/>
              <w:jc w:val="left"/>
            </w:pPr>
            <w:r>
              <w:t>LIEK</w:t>
            </w:r>
          </w:p>
        </w:tc>
        <w:tc>
          <w:tcPr>
            <w:tcW w:w="7371" w:type="dxa"/>
            <w:vAlign w:val="center"/>
          </w:tcPr>
          <w:p w14:paraId="2C8E9A7F" w14:textId="6E74318E" w:rsidR="00A23C9F" w:rsidRDefault="00A23C9F" w:rsidP="00A96B17">
            <w:pPr>
              <w:pStyle w:val="ESONormal"/>
              <w:jc w:val="left"/>
            </w:pPr>
            <w:r>
              <w:t>Medikačná história</w:t>
            </w:r>
            <w:r w:rsidR="7E8CADAE">
              <w:t xml:space="preserve"> (Poskytovanie medikačných záznamov podľa zákona 153/2013 § 5 (1) b) 12.)</w:t>
            </w:r>
          </w:p>
        </w:tc>
      </w:tr>
      <w:tr w:rsidR="00A23C9F" w14:paraId="25906687" w14:textId="77777777" w:rsidTr="56C3E30F">
        <w:tc>
          <w:tcPr>
            <w:tcW w:w="1276" w:type="dxa"/>
            <w:vAlign w:val="center"/>
          </w:tcPr>
          <w:p w14:paraId="5891499D" w14:textId="03F97C36" w:rsidR="00A23C9F" w:rsidRDefault="39D96C31" w:rsidP="39D96C31">
            <w:pPr>
              <w:pStyle w:val="ESONormal"/>
              <w:jc w:val="left"/>
            </w:pPr>
            <w:r>
              <w:t>REC</w:t>
            </w:r>
          </w:p>
        </w:tc>
        <w:tc>
          <w:tcPr>
            <w:tcW w:w="7371" w:type="dxa"/>
            <w:vAlign w:val="center"/>
          </w:tcPr>
          <w:p w14:paraId="58C2003F" w14:textId="1D3010B1" w:rsidR="00A23C9F" w:rsidRDefault="00A23C9F" w:rsidP="00A96B17">
            <w:pPr>
              <w:pStyle w:val="ESONormal"/>
              <w:jc w:val="left"/>
            </w:pPr>
            <w:r>
              <w:t>Lekárske predpisy a lekárske poukazy</w:t>
            </w:r>
            <w:r w:rsidR="4635958A">
              <w:t xml:space="preserve"> (Poskytovanie preskripčných záznamov podľa zákona 153/2013 § 5 (1) b) 10.)</w:t>
            </w:r>
          </w:p>
        </w:tc>
      </w:tr>
      <w:tr w:rsidR="39D96C31" w14:paraId="01D6A59E" w14:textId="77777777" w:rsidTr="56C3E30F">
        <w:tc>
          <w:tcPr>
            <w:tcW w:w="1269" w:type="dxa"/>
            <w:vAlign w:val="center"/>
          </w:tcPr>
          <w:p w14:paraId="200E98B3" w14:textId="31FBED69" w:rsidR="39D96C31" w:rsidRDefault="39D96C31" w:rsidP="39D96C31">
            <w:pPr>
              <w:pStyle w:val="ESONormal"/>
              <w:jc w:val="left"/>
            </w:pPr>
            <w:r>
              <w:t>DISP</w:t>
            </w:r>
          </w:p>
        </w:tc>
        <w:tc>
          <w:tcPr>
            <w:tcW w:w="7259" w:type="dxa"/>
            <w:vAlign w:val="center"/>
          </w:tcPr>
          <w:p w14:paraId="16966DD1" w14:textId="2E418299" w:rsidR="39D96C31" w:rsidRDefault="7B0FD688" w:rsidP="39D96C31">
            <w:pPr>
              <w:pStyle w:val="ESONormal"/>
              <w:jc w:val="left"/>
            </w:pPr>
            <w:r>
              <w:t>Záznam o výdaji lieku/zdr. Pomôcky</w:t>
            </w:r>
            <w:r w:rsidR="09544220">
              <w:t xml:space="preserve"> (Poskytovanie dispenzačných záznamov podľa zákona 153/2013 § 5 (1) b) 11.)</w:t>
            </w:r>
          </w:p>
        </w:tc>
      </w:tr>
      <w:tr w:rsidR="00A23C9F" w14:paraId="63463C75" w14:textId="77777777" w:rsidTr="56C3E30F">
        <w:tc>
          <w:tcPr>
            <w:tcW w:w="1276" w:type="dxa"/>
            <w:vAlign w:val="center"/>
          </w:tcPr>
          <w:p w14:paraId="2FBA0343" w14:textId="77777777" w:rsidR="00A23C9F" w:rsidRDefault="00A23C9F" w:rsidP="00A96B17">
            <w:pPr>
              <w:pStyle w:val="ESONormal"/>
              <w:jc w:val="left"/>
            </w:pPr>
            <w:r>
              <w:lastRenderedPageBreak/>
              <w:t>PSU</w:t>
            </w:r>
          </w:p>
        </w:tc>
        <w:tc>
          <w:tcPr>
            <w:tcW w:w="7371" w:type="dxa"/>
            <w:vAlign w:val="center"/>
          </w:tcPr>
          <w:p w14:paraId="0E1C005A" w14:textId="74887BCD" w:rsidR="00A23C9F" w:rsidRDefault="7B0FD688" w:rsidP="00A96B17">
            <w:pPr>
              <w:pStyle w:val="ESONormal"/>
              <w:jc w:val="left"/>
            </w:pPr>
            <w:r>
              <w:t>Pacientsky sumár + Aktívna medikácia + Očkovania</w:t>
            </w:r>
            <w:r w:rsidR="5EADC186">
              <w:t xml:space="preserve"> (Poskytovanie pacientskeho sumáru podľa zákona 153/2013 § 5 (1) b) 1.</w:t>
            </w:r>
          </w:p>
        </w:tc>
      </w:tr>
      <w:tr w:rsidR="39D96C31" w14:paraId="58F88C2F" w14:textId="77777777" w:rsidTr="56C3E30F">
        <w:tc>
          <w:tcPr>
            <w:tcW w:w="1269" w:type="dxa"/>
            <w:vAlign w:val="center"/>
          </w:tcPr>
          <w:p w14:paraId="0F1D8C8C" w14:textId="12F32516" w:rsidR="39D96C31" w:rsidRDefault="39D96C31" w:rsidP="39D96C31">
            <w:pPr>
              <w:pStyle w:val="ESONormal"/>
              <w:jc w:val="left"/>
            </w:pPr>
            <w:r>
              <w:t>DPS</w:t>
            </w:r>
          </w:p>
        </w:tc>
        <w:tc>
          <w:tcPr>
            <w:tcW w:w="7259" w:type="dxa"/>
            <w:vAlign w:val="center"/>
          </w:tcPr>
          <w:p w14:paraId="714749C9" w14:textId="792E9E58" w:rsidR="39D96C31" w:rsidRDefault="7B0FD688" w:rsidP="39D96C31">
            <w:pPr>
              <w:pStyle w:val="ESONormal"/>
              <w:jc w:val="left"/>
            </w:pPr>
            <w:r>
              <w:t>Doplnkové zdravotné údaje PS</w:t>
            </w:r>
            <w:r w:rsidR="5D1BF1E9">
              <w:t xml:space="preserve"> (Poskytovanie doplnkových zdravotných údajov osoby podľa zákona 153/2013 § 5 (1) b) 15.)</w:t>
            </w:r>
          </w:p>
        </w:tc>
      </w:tr>
      <w:tr w:rsidR="00A23C9F" w14:paraId="54FB75BE" w14:textId="77777777" w:rsidTr="56C3E30F">
        <w:tc>
          <w:tcPr>
            <w:tcW w:w="1276" w:type="dxa"/>
            <w:vAlign w:val="center"/>
          </w:tcPr>
          <w:p w14:paraId="648D4F22" w14:textId="4A8ECFDF" w:rsidR="00A23C9F" w:rsidRDefault="39D96C31" w:rsidP="00A96B17">
            <w:pPr>
              <w:pStyle w:val="ESONormal"/>
              <w:jc w:val="left"/>
            </w:pPr>
            <w:r>
              <w:t>LBZ</w:t>
            </w:r>
          </w:p>
        </w:tc>
        <w:tc>
          <w:tcPr>
            <w:tcW w:w="7371" w:type="dxa"/>
            <w:vAlign w:val="center"/>
          </w:tcPr>
          <w:p w14:paraId="1C21BA79" w14:textId="1BA2602A" w:rsidR="00A23C9F" w:rsidRDefault="7B0FD688" w:rsidP="00A96B17">
            <w:pPr>
              <w:pStyle w:val="ESONormal"/>
              <w:jc w:val="left"/>
            </w:pPr>
            <w:r>
              <w:t>Laboratórne žiadanky</w:t>
            </w:r>
            <w:r w:rsidR="5567FFFA">
              <w:t xml:space="preserve"> (Poskytovanie žiadaniek na vyšetrenia spoločných vyšetrovacích a liečebných zložiek vrátane popisu vzorky podľa zákona 153/2013 § 5 (1) b) 3.)</w:t>
            </w:r>
          </w:p>
        </w:tc>
      </w:tr>
      <w:tr w:rsidR="39D96C31" w14:paraId="46656AC2" w14:textId="77777777" w:rsidTr="56C3E30F">
        <w:tc>
          <w:tcPr>
            <w:tcW w:w="1269" w:type="dxa"/>
            <w:vAlign w:val="center"/>
          </w:tcPr>
          <w:p w14:paraId="1E5A479C" w14:textId="4A135229" w:rsidR="39D96C31" w:rsidRDefault="39D96C31" w:rsidP="39D96C31">
            <w:pPr>
              <w:pStyle w:val="ESONormal"/>
              <w:jc w:val="left"/>
            </w:pPr>
            <w:r>
              <w:t>LBV</w:t>
            </w:r>
          </w:p>
        </w:tc>
        <w:tc>
          <w:tcPr>
            <w:tcW w:w="7259" w:type="dxa"/>
            <w:vAlign w:val="center"/>
          </w:tcPr>
          <w:p w14:paraId="6423AC4D" w14:textId="62401926" w:rsidR="39D96C31" w:rsidRDefault="7B0FD688" w:rsidP="39D96C31">
            <w:pPr>
              <w:pStyle w:val="ESONormal"/>
              <w:jc w:val="left"/>
            </w:pPr>
            <w:r>
              <w:t>Laboratórne výsledky</w:t>
            </w:r>
            <w:r w:rsidR="0287A152">
              <w:t xml:space="preserve"> (Poskytovanie záznamov o výsledku vyšetrenia spoločných vyšetrovacích a liečebných zložiek podľa zákona 153/2013 § 5 (1) b) 4.)</w:t>
            </w:r>
          </w:p>
        </w:tc>
      </w:tr>
      <w:tr w:rsidR="00A23C9F" w14:paraId="5251CF7F" w14:textId="77777777" w:rsidTr="56C3E30F">
        <w:tc>
          <w:tcPr>
            <w:tcW w:w="1276" w:type="dxa"/>
            <w:vAlign w:val="center"/>
          </w:tcPr>
          <w:p w14:paraId="4DE0E64B" w14:textId="77777777" w:rsidR="00A23C9F" w:rsidRDefault="00A23C9F" w:rsidP="00A96B17">
            <w:pPr>
              <w:pStyle w:val="ESONormal"/>
              <w:jc w:val="left"/>
            </w:pPr>
            <w:r>
              <w:t>VVP</w:t>
            </w:r>
          </w:p>
        </w:tc>
        <w:tc>
          <w:tcPr>
            <w:tcW w:w="7371" w:type="dxa"/>
            <w:vAlign w:val="center"/>
          </w:tcPr>
          <w:p w14:paraId="47EFB725" w14:textId="4ED9F370" w:rsidR="00A23C9F" w:rsidRDefault="00A23C9F" w:rsidP="00A96B17">
            <w:pPr>
              <w:pStyle w:val="ESONormal"/>
              <w:jc w:val="left"/>
            </w:pPr>
            <w:r>
              <w:t>Vyšetrenia pacienta a lekárske správy</w:t>
            </w:r>
            <w:r w:rsidR="27E21DFA">
              <w:t xml:space="preserve"> (Poskytovanie záznamov z ambulantnej zdravotnej starostlivosti a ústavnej zdravotnej starostlivosti podľa zákona 153/2013 § 5 (1) b) 8. a 9.)</w:t>
            </w:r>
          </w:p>
        </w:tc>
      </w:tr>
      <w:tr w:rsidR="39D96C31" w14:paraId="4687DA69" w14:textId="77777777" w:rsidTr="56C3E30F">
        <w:tc>
          <w:tcPr>
            <w:tcW w:w="1269" w:type="dxa"/>
            <w:vAlign w:val="center"/>
          </w:tcPr>
          <w:p w14:paraId="46FE7E9E" w14:textId="094BC81E" w:rsidR="39D96C31" w:rsidRDefault="39D96C31" w:rsidP="39D96C31">
            <w:pPr>
              <w:pStyle w:val="ESONormal"/>
              <w:jc w:val="left"/>
            </w:pPr>
            <w:r>
              <w:t>VLA</w:t>
            </w:r>
          </w:p>
        </w:tc>
        <w:tc>
          <w:tcPr>
            <w:tcW w:w="7259" w:type="dxa"/>
            <w:vAlign w:val="center"/>
          </w:tcPr>
          <w:p w14:paraId="73E3DD8B" w14:textId="19A37D68" w:rsidR="39D96C31" w:rsidRDefault="7B0FD688" w:rsidP="39D96C31">
            <w:pPr>
              <w:pStyle w:val="ESONormal"/>
              <w:jc w:val="left"/>
            </w:pPr>
            <w:r>
              <w:t>Odporúčanie (výmenný lístok) na ambulantnú ZS</w:t>
            </w:r>
            <w:r w:rsidR="63E37C00">
              <w:t xml:space="preserve"> (Poskytovanie záznamov o odporúčaní lekára na špecializovanú ambulantnú zdravotnú starostlivosť podľa zákona 153/2013 § 5 (1) b) 6.)</w:t>
            </w:r>
          </w:p>
        </w:tc>
      </w:tr>
      <w:tr w:rsidR="39D96C31" w14:paraId="10A80B0E" w14:textId="77777777" w:rsidTr="56C3E30F">
        <w:tc>
          <w:tcPr>
            <w:tcW w:w="1269" w:type="dxa"/>
            <w:vAlign w:val="center"/>
          </w:tcPr>
          <w:p w14:paraId="76AC9A95" w14:textId="08535180" w:rsidR="39D96C31" w:rsidRDefault="39D96C31" w:rsidP="39D96C31">
            <w:pPr>
              <w:pStyle w:val="ESONormal"/>
              <w:jc w:val="left"/>
            </w:pPr>
            <w:r>
              <w:t>VLU</w:t>
            </w:r>
          </w:p>
        </w:tc>
        <w:tc>
          <w:tcPr>
            <w:tcW w:w="7259" w:type="dxa"/>
            <w:vAlign w:val="center"/>
          </w:tcPr>
          <w:p w14:paraId="29CDEA48" w14:textId="76181168" w:rsidR="39D96C31" w:rsidRDefault="7B0FD688" w:rsidP="39D96C31">
            <w:pPr>
              <w:pStyle w:val="ESONormal"/>
              <w:jc w:val="left"/>
            </w:pPr>
            <w:r>
              <w:t>Odporúčanie (výmenný lístok) na ústavnú ZS</w:t>
            </w:r>
            <w:r w:rsidR="139F2063">
              <w:t xml:space="preserve"> (Poskytovanie záznamov o odporúčaní lekára na prijatie do ústavnej zdravotnej starostlivosti podľa zákona 153/2013 § 5 (1) b) 7.)</w:t>
            </w:r>
          </w:p>
        </w:tc>
      </w:tr>
    </w:tbl>
    <w:p w14:paraId="279218CD" w14:textId="77777777" w:rsidR="00A23C9F" w:rsidRDefault="00A23C9F" w:rsidP="00A23C9F">
      <w:pPr>
        <w:pStyle w:val="ESONormal"/>
        <w:rPr>
          <w:rFonts w:cs="Arial"/>
        </w:rPr>
      </w:pPr>
    </w:p>
    <w:p w14:paraId="2ACE25E6" w14:textId="31A98458" w:rsidR="00A23C9F" w:rsidRDefault="00A23C9F" w:rsidP="00214A7E">
      <w:pPr>
        <w:pStyle w:val="ESONormal"/>
        <w:jc w:val="left"/>
        <w:rPr>
          <w:rFonts w:cs="Arial"/>
          <w:lang w:val="en-US"/>
        </w:rPr>
      </w:pPr>
      <w:r>
        <w:rPr>
          <w:rFonts w:cs="Arial"/>
        </w:rPr>
        <w:t xml:space="preserve">Pri službách, kde je vyžadovaný súhlas pacienta pre prístup k údajom je v prílohe „Prehľad služieb“ uvedený kód príslušnej skupiny údajov </w:t>
      </w:r>
      <w:r>
        <w:rPr>
          <w:rFonts w:cs="Arial"/>
          <w:lang w:val="en-US"/>
        </w:rPr>
        <w:t>(str</w:t>
      </w:r>
      <w:r>
        <w:rPr>
          <w:rFonts w:cs="Arial"/>
        </w:rPr>
        <w:t>á</w:t>
      </w:r>
      <w:r>
        <w:rPr>
          <w:rFonts w:cs="Arial"/>
          <w:lang w:val="en-US"/>
        </w:rPr>
        <w:t xml:space="preserve">nky EZKO). </w:t>
      </w:r>
    </w:p>
    <w:p w14:paraId="4F46FE68" w14:textId="77777777" w:rsidR="00A96B17" w:rsidRPr="004B7EB3" w:rsidRDefault="00A96B17" w:rsidP="00214A7E">
      <w:pPr>
        <w:pStyle w:val="ESONormal"/>
        <w:jc w:val="left"/>
        <w:rPr>
          <w:rFonts w:cs="Arial"/>
          <w:lang w:val="en-US"/>
        </w:rPr>
      </w:pPr>
    </w:p>
    <w:p w14:paraId="7F80EE23" w14:textId="1CF10F66" w:rsidR="00D4020A" w:rsidRDefault="00D4020A" w:rsidP="00214A7E">
      <w:pPr>
        <w:pStyle w:val="Nadpis1"/>
        <w:tabs>
          <w:tab w:val="clear" w:pos="360"/>
        </w:tabs>
        <w:ind w:left="432" w:hanging="432"/>
      </w:pPr>
      <w:bookmarkStart w:id="886" w:name="_Toc451161689"/>
      <w:bookmarkStart w:id="887" w:name="_Toc491085892"/>
      <w:bookmarkStart w:id="888" w:name="_Toc72385261"/>
      <w:bookmarkStart w:id="889" w:name="_Toc316567372"/>
      <w:r>
        <w:t>Sieťová komunikácia</w:t>
      </w:r>
      <w:bookmarkEnd w:id="886"/>
      <w:bookmarkEnd w:id="887"/>
      <w:bookmarkEnd w:id="888"/>
    </w:p>
    <w:p w14:paraId="66E8870E" w14:textId="76D8123E" w:rsidR="00A23C9F" w:rsidRPr="00A23C9F" w:rsidRDefault="00A23C9F" w:rsidP="00214A7E">
      <w:pPr>
        <w:pStyle w:val="Nadpis2"/>
      </w:pPr>
      <w:bookmarkStart w:id="890" w:name="_Toc491085893"/>
      <w:bookmarkStart w:id="891" w:name="_Toc72385262"/>
      <w:r>
        <w:t>Sieťová komunikácia na služby NZIS</w:t>
      </w:r>
      <w:bookmarkEnd w:id="890"/>
      <w:bookmarkEnd w:id="891"/>
    </w:p>
    <w:p w14:paraId="103CBCF0" w14:textId="77777777" w:rsidR="00D4020A" w:rsidRDefault="00D4020A" w:rsidP="00214A7E">
      <w:pPr>
        <w:pStyle w:val="Nadpis3"/>
        <w:numPr>
          <w:ilvl w:val="2"/>
          <w:numId w:val="37"/>
        </w:numPr>
        <w:spacing w:line="256" w:lineRule="auto"/>
        <w:rPr>
          <w:lang w:val="sk-SK"/>
        </w:rPr>
      </w:pPr>
      <w:bookmarkStart w:id="892" w:name="_Toc451161690"/>
      <w:bookmarkStart w:id="893" w:name="_Ref474748988"/>
      <w:bookmarkStart w:id="894" w:name="_Ref474748995"/>
      <w:bookmarkStart w:id="895" w:name="_Ref491345580"/>
      <w:bookmarkStart w:id="896" w:name="_Toc491085894"/>
      <w:bookmarkStart w:id="897" w:name="_Toc72385263"/>
      <w:r>
        <w:rPr>
          <w:b w:val="0"/>
          <w:bCs w:val="0"/>
          <w:lang w:val="sk-SK"/>
        </w:rPr>
        <w:t>Zabezpečenie komunikácie medzi IS PZS a NZIS</w:t>
      </w:r>
      <w:bookmarkEnd w:id="892"/>
      <w:bookmarkEnd w:id="893"/>
      <w:bookmarkEnd w:id="894"/>
      <w:bookmarkEnd w:id="895"/>
      <w:bookmarkEnd w:id="896"/>
      <w:bookmarkEnd w:id="897"/>
    </w:p>
    <w:p w14:paraId="0528FF5C" w14:textId="77777777" w:rsidR="00D4020A" w:rsidRDefault="00D4020A" w:rsidP="00214A7E">
      <w:pPr>
        <w:rPr>
          <w:rFonts w:ascii="Arial" w:eastAsia="Times New Roman" w:hAnsi="Arial"/>
          <w:szCs w:val="20"/>
        </w:rPr>
      </w:pPr>
      <w:r>
        <w:rPr>
          <w:rFonts w:ascii="Arial" w:eastAsia="Times New Roman" w:hAnsi="Arial"/>
          <w:szCs w:val="20"/>
        </w:rPr>
        <w:t>Komunikácia medzi IS PZS a NZIS je realizovaná dvoma spôsobmi:</w:t>
      </w:r>
    </w:p>
    <w:p w14:paraId="10D91A6E" w14:textId="77777777" w:rsidR="00D4020A" w:rsidRDefault="00D4020A" w:rsidP="00214A7E">
      <w:pPr>
        <w:pStyle w:val="Odsekzoznamu"/>
        <w:numPr>
          <w:ilvl w:val="0"/>
          <w:numId w:val="86"/>
        </w:numPr>
        <w:rPr>
          <w:rFonts w:ascii="Arial" w:eastAsia="Times New Roman" w:hAnsi="Arial"/>
          <w:szCs w:val="20"/>
        </w:rPr>
      </w:pPr>
      <w:r>
        <w:rPr>
          <w:rFonts w:ascii="Arial" w:eastAsia="Times New Roman" w:hAnsi="Arial"/>
          <w:szCs w:val="20"/>
        </w:rPr>
        <w:t>Pripojením do virtuálnej privátnej siete (VPN)</w:t>
      </w:r>
    </w:p>
    <w:p w14:paraId="73D7B5AA" w14:textId="77777777" w:rsidR="00D4020A" w:rsidRDefault="00D4020A" w:rsidP="00214A7E">
      <w:pPr>
        <w:pStyle w:val="Odsekzoznamu"/>
        <w:numPr>
          <w:ilvl w:val="0"/>
          <w:numId w:val="86"/>
        </w:numPr>
        <w:rPr>
          <w:rFonts w:ascii="Arial" w:eastAsia="Times New Roman" w:hAnsi="Arial"/>
          <w:szCs w:val="20"/>
        </w:rPr>
      </w:pPr>
      <w:r>
        <w:rPr>
          <w:rFonts w:ascii="Arial" w:eastAsia="Times New Roman" w:hAnsi="Arial"/>
          <w:szCs w:val="20"/>
        </w:rPr>
        <w:t>Pripojením cez internet pomocou SSL protokolu</w:t>
      </w:r>
    </w:p>
    <w:p w14:paraId="35613471" w14:textId="77777777" w:rsidR="00D4020A" w:rsidRDefault="00D4020A" w:rsidP="00214A7E">
      <w:pPr>
        <w:pStyle w:val="Odsekzoznamu"/>
        <w:ind w:left="720"/>
        <w:rPr>
          <w:rFonts w:ascii="Arial" w:eastAsia="Times New Roman" w:hAnsi="Arial"/>
          <w:szCs w:val="20"/>
        </w:rPr>
      </w:pPr>
    </w:p>
    <w:p w14:paraId="6D25AC4A" w14:textId="77777777" w:rsidR="00D4020A" w:rsidRPr="005D7D05" w:rsidRDefault="00D4020A" w:rsidP="00214A7E">
      <w:pPr>
        <w:pStyle w:val="Nadpis4"/>
      </w:pPr>
      <w:r>
        <w:t>VPN</w:t>
      </w:r>
    </w:p>
    <w:p w14:paraId="594F7989" w14:textId="77777777" w:rsidR="00D4020A" w:rsidRDefault="00D4020A" w:rsidP="00214A7E">
      <w:pPr>
        <w:rPr>
          <w:rStyle w:val="Hypertextovprepojenie"/>
        </w:rPr>
      </w:pPr>
      <w:r>
        <w:rPr>
          <w:rFonts w:ascii="Arial" w:eastAsia="Times New Roman" w:hAnsi="Arial"/>
          <w:szCs w:val="20"/>
        </w:rPr>
        <w:t>Pre vytvorenie VPN spojenia je potrebné, aby pracovná stanica IS PZS mala prístup do Internetu pomocou SSL protokolu cez HTTPS / DTLS na portoch 443/tcp a 443/udp na cieľovú adresu</w:t>
      </w:r>
      <w:r>
        <w:t xml:space="preserve"> </w:t>
      </w:r>
      <w:hyperlink r:id="rId88" w:history="1">
        <w:r>
          <w:rPr>
            <w:rStyle w:val="Hypertextovprepojenie"/>
            <w:lang w:val="en-US"/>
          </w:rPr>
          <w:t>https://vpn.npz.sk</w:t>
        </w:r>
      </w:hyperlink>
      <w:r>
        <w:rPr>
          <w:rStyle w:val="Hypertextovprepojenie"/>
          <w:lang w:val="en-US"/>
        </w:rPr>
        <w:t xml:space="preserve"> (</w:t>
      </w:r>
      <w:hyperlink r:id="rId89" w:history="1">
        <w:r w:rsidRPr="00E124D0">
          <w:rPr>
            <w:rStyle w:val="Hypertextovprepojenie"/>
            <w:lang w:val="en-US"/>
          </w:rPr>
          <w:t>https://</w:t>
        </w:r>
        <w:r w:rsidRPr="00E124D0">
          <w:rPr>
            <w:rStyle w:val="Hypertextovprepojenie"/>
          </w:rPr>
          <w:t>vpn.preprod.npz.sk</w:t>
        </w:r>
      </w:hyperlink>
      <w:r>
        <w:rPr>
          <w:rStyle w:val="Hypertextovprepojenie"/>
          <w:lang w:val="en-US"/>
        </w:rPr>
        <w:t>)</w:t>
      </w:r>
      <w:r>
        <w:rPr>
          <w:rStyle w:val="Hypertextovprepojenie"/>
        </w:rPr>
        <w:t>.</w:t>
      </w:r>
    </w:p>
    <w:p w14:paraId="58F650EA" w14:textId="26DCCC26" w:rsidR="00D4020A" w:rsidRPr="00DB10A5" w:rsidRDefault="00D4020A" w:rsidP="00214A7E">
      <w:pPr>
        <w:rPr>
          <w:rFonts w:ascii="Arial" w:eastAsia="Times New Roman" w:hAnsi="Arial"/>
          <w:szCs w:val="20"/>
        </w:rPr>
      </w:pPr>
      <w:r w:rsidRPr="00DB10A5">
        <w:rPr>
          <w:rFonts w:ascii="Arial" w:eastAsia="Times New Roman" w:hAnsi="Arial"/>
          <w:szCs w:val="20"/>
        </w:rPr>
        <w:t>V rámci nadviazaného spojenia je potrebné zabezpečiť aby žiaden prvok prostredia PZS neb</w:t>
      </w:r>
      <w:r w:rsidR="00984D09">
        <w:rPr>
          <w:rFonts w:ascii="Arial" w:eastAsia="Times New Roman" w:hAnsi="Arial"/>
          <w:szCs w:val="20"/>
        </w:rPr>
        <w:t>lokoval nasledov</w:t>
      </w:r>
      <w:r w:rsidRPr="00DB10A5">
        <w:rPr>
          <w:rFonts w:ascii="Arial" w:eastAsia="Times New Roman" w:hAnsi="Arial"/>
          <w:szCs w:val="20"/>
        </w:rPr>
        <w:t>né prístupy:</w:t>
      </w:r>
    </w:p>
    <w:p w14:paraId="7C8AFA2B" w14:textId="1E2DFCE8" w:rsidR="00D4020A" w:rsidRDefault="00D4020A" w:rsidP="00214A7E">
      <w:pPr>
        <w:pStyle w:val="Odsekzoznamu"/>
        <w:numPr>
          <w:ilvl w:val="0"/>
          <w:numId w:val="83"/>
        </w:numPr>
        <w:rPr>
          <w:rFonts w:ascii="Arial" w:eastAsia="Times New Roman" w:hAnsi="Arial"/>
          <w:sz w:val="20"/>
          <w:szCs w:val="20"/>
        </w:rPr>
      </w:pPr>
      <w:r w:rsidRPr="00DB10A5">
        <w:rPr>
          <w:rFonts w:ascii="Arial" w:eastAsia="Times New Roman" w:hAnsi="Arial"/>
          <w:sz w:val="20"/>
          <w:szCs w:val="20"/>
        </w:rPr>
        <w:t>Services.infra.npz.sk – port TCP 80</w:t>
      </w:r>
      <w:r w:rsidR="00213439">
        <w:rPr>
          <w:rFonts w:ascii="Arial" w:eastAsia="Times New Roman" w:hAnsi="Arial"/>
          <w:sz w:val="20"/>
          <w:szCs w:val="20"/>
        </w:rPr>
        <w:t xml:space="preserve"> certifikat platny do 30.9.2017</w:t>
      </w:r>
      <w:r w:rsidR="005F6436">
        <w:rPr>
          <w:rFonts w:ascii="Arial" w:eastAsia="Times New Roman" w:hAnsi="Arial"/>
          <w:sz w:val="20"/>
          <w:szCs w:val="20"/>
        </w:rPr>
        <w:t xml:space="preserve"> UPOZRONENIE PO TOMTO TERMINE</w:t>
      </w:r>
      <w:r w:rsidR="00FA7A1C">
        <w:rPr>
          <w:rFonts w:ascii="Arial" w:eastAsia="Times New Roman" w:hAnsi="Arial"/>
          <w:sz w:val="20"/>
          <w:szCs w:val="20"/>
        </w:rPr>
        <w:t xml:space="preserve"> je nevyhnutne pouzivat</w:t>
      </w:r>
      <w:r w:rsidR="005F6436">
        <w:rPr>
          <w:rFonts w:ascii="Arial" w:eastAsia="Times New Roman" w:hAnsi="Arial"/>
          <w:sz w:val="20"/>
          <w:szCs w:val="20"/>
        </w:rPr>
        <w:t xml:space="preserve"> </w:t>
      </w:r>
      <w:r w:rsidR="008F5A49">
        <w:rPr>
          <w:rFonts w:ascii="Arial" w:eastAsia="Times New Roman" w:hAnsi="Arial"/>
          <w:sz w:val="20"/>
          <w:szCs w:val="20"/>
        </w:rPr>
        <w:t>novy endpoint</w:t>
      </w:r>
    </w:p>
    <w:p w14:paraId="0CFEB45D" w14:textId="5DE55A02" w:rsidR="00213439" w:rsidRPr="00DB10A5" w:rsidRDefault="00213439" w:rsidP="00214A7E">
      <w:pPr>
        <w:pStyle w:val="Odsekzoznamu"/>
        <w:numPr>
          <w:ilvl w:val="0"/>
          <w:numId w:val="83"/>
        </w:numPr>
        <w:rPr>
          <w:rFonts w:ascii="Arial" w:eastAsia="Times New Roman" w:hAnsi="Arial"/>
          <w:sz w:val="20"/>
          <w:szCs w:val="20"/>
        </w:rPr>
      </w:pPr>
      <w:r w:rsidRPr="00213439">
        <w:rPr>
          <w:rFonts w:ascii="Arial" w:eastAsia="Times New Roman" w:hAnsi="Arial"/>
          <w:sz w:val="20"/>
          <w:szCs w:val="20"/>
        </w:rPr>
        <w:t>services1.infra.npz.sk</w:t>
      </w:r>
      <w:r>
        <w:rPr>
          <w:rFonts w:ascii="Arial" w:eastAsia="Times New Roman" w:hAnsi="Arial"/>
          <w:sz w:val="20"/>
          <w:szCs w:val="20"/>
        </w:rPr>
        <w:t xml:space="preserve"> </w:t>
      </w:r>
      <w:r w:rsidRPr="00DB10A5">
        <w:rPr>
          <w:rFonts w:ascii="Arial" w:eastAsia="Times New Roman" w:hAnsi="Arial"/>
          <w:sz w:val="20"/>
          <w:szCs w:val="20"/>
        </w:rPr>
        <w:t>– port TCP 80</w:t>
      </w:r>
      <w:r>
        <w:rPr>
          <w:rFonts w:ascii="Arial" w:eastAsia="Times New Roman" w:hAnsi="Arial"/>
          <w:sz w:val="20"/>
          <w:szCs w:val="20"/>
        </w:rPr>
        <w:t xml:space="preserve"> certifikat platny od 25.8</w:t>
      </w:r>
      <w:r w:rsidR="005F6436">
        <w:rPr>
          <w:rFonts w:ascii="Arial" w:eastAsia="Times New Roman" w:hAnsi="Arial"/>
          <w:sz w:val="20"/>
          <w:szCs w:val="20"/>
        </w:rPr>
        <w:t>.2017</w:t>
      </w:r>
    </w:p>
    <w:p w14:paraId="7AAC49AA" w14:textId="77777777" w:rsidR="00D4020A" w:rsidRPr="00DB10A5" w:rsidRDefault="00D4020A" w:rsidP="00214A7E">
      <w:pPr>
        <w:pStyle w:val="Odsekzoznamu"/>
        <w:numPr>
          <w:ilvl w:val="0"/>
          <w:numId w:val="83"/>
        </w:numPr>
        <w:rPr>
          <w:rFonts w:ascii="Arial" w:eastAsia="Times New Roman" w:hAnsi="Arial"/>
          <w:sz w:val="20"/>
          <w:szCs w:val="20"/>
        </w:rPr>
      </w:pPr>
      <w:r w:rsidRPr="00DB10A5">
        <w:rPr>
          <w:rFonts w:ascii="Arial" w:eastAsia="Times New Roman" w:hAnsi="Arial"/>
          <w:sz w:val="20"/>
          <w:szCs w:val="20"/>
        </w:rPr>
        <w:t>sts-zpr.infra.npz.sk – port TCP 443</w:t>
      </w:r>
    </w:p>
    <w:p w14:paraId="3E92FD50" w14:textId="77777777" w:rsidR="00D4020A" w:rsidRPr="00DB10A5" w:rsidRDefault="00D4020A" w:rsidP="00214A7E">
      <w:pPr>
        <w:pStyle w:val="Odsekzoznamu"/>
        <w:numPr>
          <w:ilvl w:val="0"/>
          <w:numId w:val="83"/>
        </w:numPr>
        <w:rPr>
          <w:rFonts w:ascii="Arial" w:eastAsia="Times New Roman" w:hAnsi="Arial"/>
          <w:sz w:val="20"/>
          <w:szCs w:val="20"/>
        </w:rPr>
      </w:pPr>
      <w:r w:rsidRPr="00DB10A5">
        <w:rPr>
          <w:rFonts w:ascii="Arial" w:eastAsia="Times New Roman" w:hAnsi="Arial"/>
          <w:sz w:val="20"/>
          <w:szCs w:val="20"/>
        </w:rPr>
        <w:t>ocsp.infra.npz.sk – port TCP 80,443</w:t>
      </w:r>
    </w:p>
    <w:p w14:paraId="280CB7F6" w14:textId="77777777" w:rsidR="00D4020A" w:rsidRDefault="00D4020A" w:rsidP="00214A7E">
      <w:pPr>
        <w:pStyle w:val="Odsekzoznamu"/>
        <w:numPr>
          <w:ilvl w:val="0"/>
          <w:numId w:val="83"/>
        </w:numPr>
        <w:rPr>
          <w:rFonts w:ascii="Arial" w:eastAsia="Times New Roman" w:hAnsi="Arial"/>
          <w:sz w:val="20"/>
          <w:szCs w:val="20"/>
        </w:rPr>
      </w:pPr>
      <w:r w:rsidRPr="00DB10A5">
        <w:rPr>
          <w:rFonts w:ascii="Arial" w:eastAsia="Times New Roman" w:hAnsi="Arial"/>
          <w:sz w:val="20"/>
          <w:szCs w:val="20"/>
        </w:rPr>
        <w:t>pki.infra.npz.sk – port TCP 80,443</w:t>
      </w:r>
    </w:p>
    <w:p w14:paraId="0AFA204D" w14:textId="77777777" w:rsidR="00D4020A" w:rsidRPr="00C52148" w:rsidRDefault="00D4020A" w:rsidP="00214A7E">
      <w:pPr>
        <w:ind w:left="360"/>
        <w:rPr>
          <w:rFonts w:ascii="Arial" w:eastAsia="Times New Roman" w:hAnsi="Arial"/>
          <w:szCs w:val="20"/>
        </w:rPr>
      </w:pPr>
      <w:r>
        <w:rPr>
          <w:rFonts w:ascii="Arial" w:eastAsia="Times New Roman" w:hAnsi="Arial" w:cs="Arial"/>
          <w:color w:val="000000"/>
          <w:szCs w:val="20"/>
          <w:lang w:eastAsia="sk-SK"/>
        </w:rPr>
        <w:t>e)   cms-zpr-aktiv.infra.npz.sk port, 443 (reset PIN)</w:t>
      </w:r>
    </w:p>
    <w:p w14:paraId="36253D9F" w14:textId="77777777" w:rsidR="00D4020A" w:rsidRDefault="00D4020A" w:rsidP="00214A7E">
      <w:pPr>
        <w:pStyle w:val="ESONormal"/>
        <w:jc w:val="left"/>
      </w:pPr>
      <w:r>
        <w:lastRenderedPageBreak/>
        <w:t>Na pracovných staniciach používateľov IS PZS bude potrebné nainštalovať a nakonfigurovať špecializovaný VPN klient SW, následne bude šifrovanie komunikácie pre SW komponenty IS PZS plne transparentné.</w:t>
      </w:r>
    </w:p>
    <w:p w14:paraId="4DB9BE2C" w14:textId="77777777" w:rsidR="00D4020A" w:rsidRDefault="00D4020A" w:rsidP="00214A7E">
      <w:pPr>
        <w:pStyle w:val="ESONormal"/>
        <w:jc w:val="left"/>
      </w:pPr>
      <w:r>
        <w:t xml:space="preserve">VPN klient SW: </w:t>
      </w:r>
      <w:r>
        <w:rPr>
          <w:rFonts w:ascii="Arial Narrow" w:hAnsi="Arial Narrow"/>
          <w:b/>
        </w:rPr>
        <w:t>Cisco AnyConnect Secure Mobility Client,</w:t>
      </w:r>
    </w:p>
    <w:p w14:paraId="69C18DC6" w14:textId="77777777" w:rsidR="00D4020A" w:rsidRDefault="00D4020A" w:rsidP="00214A7E">
      <w:r>
        <w:rPr>
          <w:rFonts w:ascii="Arial" w:eastAsia="Times New Roman" w:hAnsi="Arial"/>
          <w:szCs w:val="20"/>
        </w:rPr>
        <w:t>Získanie inštalačného programu</w:t>
      </w:r>
      <w:r>
        <w:rPr>
          <w:rFonts w:eastAsia="Times New Roman"/>
          <w:szCs w:val="20"/>
        </w:rPr>
        <w:t>:</w:t>
      </w:r>
      <w:r>
        <w:t xml:space="preserve"> Je súčasťou integračného balíčka </w:t>
      </w:r>
    </w:p>
    <w:p w14:paraId="4168E56F" w14:textId="77777777" w:rsidR="00D4020A" w:rsidRDefault="00D4020A" w:rsidP="00214A7E">
      <w:r>
        <w:rPr>
          <w:rFonts w:ascii="Arial" w:eastAsia="Times New Roman" w:hAnsi="Arial"/>
          <w:szCs w:val="20"/>
        </w:rPr>
        <w:t>Nastavenie pripojenia: Pri prvom úspešnom pripojeni VPN klienta na cieľovú adresu si VPN klient automaticky stiahne profil s potrebnými nastaveniami</w:t>
      </w:r>
      <w:r>
        <w:t>.</w:t>
      </w:r>
    </w:p>
    <w:p w14:paraId="70369A81" w14:textId="77777777" w:rsidR="00D4020A" w:rsidRDefault="00D4020A" w:rsidP="00214A7E">
      <w:pPr>
        <w:rPr>
          <w:rFonts w:ascii="Arial" w:eastAsia="Times New Roman" w:hAnsi="Arial"/>
          <w:szCs w:val="20"/>
        </w:rPr>
      </w:pPr>
      <w:r>
        <w:rPr>
          <w:rFonts w:ascii="Arial" w:eastAsia="Times New Roman" w:hAnsi="Arial"/>
          <w:szCs w:val="20"/>
        </w:rPr>
        <w:t>Autentifikácia:</w:t>
      </w:r>
      <w:r>
        <w:t xml:space="preserve"> </w:t>
      </w:r>
      <w:r>
        <w:rPr>
          <w:rFonts w:ascii="Arial" w:eastAsia="Times New Roman" w:hAnsi="Arial"/>
          <w:szCs w:val="20"/>
        </w:rPr>
        <w:t>Pre prístup sa používa certifikát na čipovej karte používateľa.  Vyžaduje sa overenie PIN-om.</w:t>
      </w:r>
    </w:p>
    <w:p w14:paraId="79D23621" w14:textId="77777777" w:rsidR="00D4020A" w:rsidRDefault="00D4020A" w:rsidP="00214A7E">
      <w:r>
        <w:rPr>
          <w:rFonts w:ascii="Arial" w:eastAsia="Times New Roman" w:hAnsi="Arial"/>
          <w:szCs w:val="20"/>
        </w:rPr>
        <w:t>Ukončenie spojenia: Ukončenie spojenia je vykonané buď po uplynutí timeoutu (po uplynutí doby nečinnosti tzn. 3600 sekúnd alebo po uplynutí maximálnej povolenej doby pripojenia v tomto prípade je to neobmedzené) alebo po odpojení od siete, vytiahnutí karty z čítačky alebo manuálnym odpojením od VPN</w:t>
      </w:r>
      <w:r>
        <w:t xml:space="preserve">.  </w:t>
      </w:r>
    </w:p>
    <w:p w14:paraId="10738627" w14:textId="77777777" w:rsidR="00D4020A" w:rsidRDefault="00D4020A" w:rsidP="00214A7E">
      <w:pPr>
        <w:ind w:firstLine="709"/>
      </w:pPr>
      <w:r>
        <w:rPr>
          <w:rFonts w:ascii="Arial" w:eastAsia="Times New Roman" w:hAnsi="Arial"/>
          <w:szCs w:val="20"/>
        </w:rPr>
        <w:t>Podporované OS:</w:t>
      </w:r>
      <w:r>
        <w:t xml:space="preserve"> </w:t>
      </w:r>
      <w:r>
        <w:tab/>
        <w:t>Windows 10, 8, 8.1, a 8.1 Update 1 x86 (32-bit) a x64 (64-bit)</w:t>
      </w:r>
    </w:p>
    <w:p w14:paraId="3AEE4AE1" w14:textId="312C9D50" w:rsidR="00D4020A" w:rsidDel="00C56E0A" w:rsidRDefault="00D4020A" w:rsidP="00214A7E">
      <w:pPr>
        <w:ind w:firstLine="709"/>
        <w:rPr>
          <w:del w:id="898" w:author="Ternény Marek" w:date="2023-04-28T11:35:00Z"/>
        </w:rPr>
      </w:pPr>
      <w:del w:id="899" w:author="Ternény Marek" w:date="2023-04-28T11:35:00Z">
        <w:r w:rsidDel="00C56E0A">
          <w:delText>Windows 7 x86 (32-bit) a x64 (64-bit)</w:delText>
        </w:r>
      </w:del>
    </w:p>
    <w:p w14:paraId="62BB62DE" w14:textId="0A2E21FA" w:rsidR="00D4020A" w:rsidDel="00C56E0A" w:rsidRDefault="00D4020A" w:rsidP="00214A7E">
      <w:pPr>
        <w:ind w:firstLine="709"/>
        <w:rPr>
          <w:del w:id="900" w:author="Ternény Marek" w:date="2023-04-28T11:35:00Z"/>
        </w:rPr>
      </w:pPr>
      <w:del w:id="901" w:author="Ternény Marek" w:date="2023-04-28T11:35:00Z">
        <w:r w:rsidDel="00C56E0A">
          <w:delText>Windows Vista x86 (32-bit) a x64 (64-bit), vrátane Service Pack 1 a 2 (SP1/SP2)</w:delText>
        </w:r>
      </w:del>
    </w:p>
    <w:p w14:paraId="49CCC347" w14:textId="17B57C38" w:rsidR="00D4020A" w:rsidDel="00C56E0A" w:rsidRDefault="00D4020A" w:rsidP="00214A7E">
      <w:pPr>
        <w:ind w:firstLine="709"/>
        <w:rPr>
          <w:del w:id="902" w:author="Ternény Marek" w:date="2023-04-28T11:35:00Z"/>
        </w:rPr>
      </w:pPr>
      <w:del w:id="903" w:author="Ternény Marek" w:date="2023-04-28T11:35:00Z">
        <w:r w:rsidDel="00C56E0A">
          <w:delText>Windows XP SP3 x86 (32-bit) a Windows XP SP2 x64 (64-bit)</w:delText>
        </w:r>
      </w:del>
    </w:p>
    <w:p w14:paraId="4F6C5275" w14:textId="77777777" w:rsidR="00D4020A" w:rsidRDefault="00D4020A" w:rsidP="00D4020A">
      <w:pPr>
        <w:pStyle w:val="Nadpis4"/>
      </w:pPr>
      <w:bookmarkStart w:id="904" w:name="_GoBack"/>
      <w:bookmarkEnd w:id="904"/>
      <w:r>
        <w:t>Pripojenie cez internet a SSL</w:t>
      </w:r>
    </w:p>
    <w:p w14:paraId="09A44047" w14:textId="77777777" w:rsidR="00D4020A" w:rsidRDefault="00D4020A" w:rsidP="00214A7E">
      <w:pPr>
        <w:pStyle w:val="ESONormal"/>
        <w:jc w:val="left"/>
      </w:pPr>
      <w:r>
        <w:t>Pre vytvorenie spojenia prostredníctvom sieťe internet je potrebné aby pracovná stanica IS PZS mala prístup do internetu pomocou SSL protokolu na porte 443</w:t>
      </w:r>
      <w:r>
        <w:rPr>
          <w:lang w:val="en-US"/>
        </w:rPr>
        <w:t>/</w:t>
      </w:r>
      <w:r>
        <w:t>TCP na cieľové adresy:</w:t>
      </w:r>
    </w:p>
    <w:p w14:paraId="57F1CF33" w14:textId="77777777" w:rsidR="00A90B32" w:rsidRPr="00A90B32" w:rsidRDefault="00C56E0A" w:rsidP="00214A7E">
      <w:pPr>
        <w:pStyle w:val="Odsekzoznamu"/>
        <w:numPr>
          <w:ilvl w:val="0"/>
          <w:numId w:val="88"/>
        </w:numPr>
        <w:rPr>
          <w:rFonts w:ascii="Arial" w:hAnsi="Arial"/>
          <w:sz w:val="20"/>
          <w:szCs w:val="20"/>
        </w:rPr>
      </w:pPr>
      <w:hyperlink r:id="rId90" w:history="1">
        <w:r w:rsidR="00D4020A" w:rsidRPr="00A90B32">
          <w:rPr>
            <w:rFonts w:ascii="Arial" w:hAnsi="Arial"/>
            <w:sz w:val="20"/>
            <w:szCs w:val="20"/>
          </w:rPr>
          <w:t>ssl-zpr.npz.sk</w:t>
        </w:r>
      </w:hyperlink>
      <w:r w:rsidR="00D4020A" w:rsidRPr="00A90B32">
        <w:rPr>
          <w:rFonts w:ascii="Arial" w:eastAsia="Times New Roman" w:hAnsi="Arial"/>
          <w:sz w:val="20"/>
          <w:szCs w:val="20"/>
        </w:rPr>
        <w:t xml:space="preserve">– port TCP </w:t>
      </w:r>
    </w:p>
    <w:p w14:paraId="7F4A5CE1" w14:textId="72A6B842" w:rsidR="00D4020A" w:rsidRPr="00A90B32" w:rsidRDefault="00C56E0A" w:rsidP="00214A7E">
      <w:pPr>
        <w:pStyle w:val="Odsekzoznamu"/>
        <w:numPr>
          <w:ilvl w:val="0"/>
          <w:numId w:val="88"/>
        </w:numPr>
        <w:rPr>
          <w:rFonts w:ascii="Arial" w:hAnsi="Arial"/>
          <w:sz w:val="20"/>
          <w:szCs w:val="20"/>
        </w:rPr>
      </w:pPr>
      <w:hyperlink r:id="rId91" w:history="1">
        <w:r w:rsidR="00D4020A" w:rsidRPr="00A90B32">
          <w:rPr>
            <w:rFonts w:ascii="Arial" w:hAnsi="Arial"/>
            <w:sz w:val="20"/>
            <w:szCs w:val="20"/>
          </w:rPr>
          <w:t>sts-zpr.npz.sk</w:t>
        </w:r>
      </w:hyperlink>
      <w:r w:rsidR="00D4020A" w:rsidRPr="00A90B32">
        <w:rPr>
          <w:rFonts w:ascii="Arial" w:eastAsia="Times New Roman" w:hAnsi="Arial"/>
          <w:sz w:val="20"/>
          <w:szCs w:val="20"/>
        </w:rPr>
        <w:t>– port TCP 443</w:t>
      </w:r>
    </w:p>
    <w:p w14:paraId="62DA2F54" w14:textId="77777777" w:rsidR="00D4020A" w:rsidRDefault="00D4020A" w:rsidP="00214A7E">
      <w:pPr>
        <w:pStyle w:val="Odsekzoznamu"/>
        <w:numPr>
          <w:ilvl w:val="0"/>
          <w:numId w:val="88"/>
        </w:numPr>
        <w:rPr>
          <w:rFonts w:ascii="Arial" w:eastAsia="Times New Roman" w:hAnsi="Arial"/>
          <w:sz w:val="20"/>
          <w:szCs w:val="20"/>
        </w:rPr>
      </w:pPr>
      <w:r w:rsidRPr="00DB10A5">
        <w:rPr>
          <w:rFonts w:ascii="Arial" w:eastAsia="Times New Roman" w:hAnsi="Arial"/>
          <w:sz w:val="20"/>
          <w:szCs w:val="20"/>
        </w:rPr>
        <w:t>pki.npz.sk – port TCP 80</w:t>
      </w:r>
    </w:p>
    <w:p w14:paraId="675692A3" w14:textId="77777777" w:rsidR="00D4020A" w:rsidRDefault="00D4020A" w:rsidP="00214A7E">
      <w:pPr>
        <w:pStyle w:val="Odsekzoznamu"/>
        <w:numPr>
          <w:ilvl w:val="0"/>
          <w:numId w:val="88"/>
        </w:numPr>
        <w:rPr>
          <w:rFonts w:ascii="Arial" w:eastAsia="Times New Roman" w:hAnsi="Arial"/>
          <w:sz w:val="20"/>
          <w:szCs w:val="20"/>
        </w:rPr>
      </w:pPr>
      <w:r>
        <w:rPr>
          <w:rFonts w:ascii="Arial" w:eastAsia="Times New Roman" w:hAnsi="Arial"/>
          <w:sz w:val="20"/>
          <w:szCs w:val="20"/>
        </w:rPr>
        <w:t>cms-zpr-aktiv</w:t>
      </w:r>
      <w:r w:rsidRPr="00F850BA">
        <w:rPr>
          <w:rFonts w:ascii="Arial" w:eastAsia="Times New Roman" w:hAnsi="Arial"/>
          <w:sz w:val="20"/>
          <w:szCs w:val="20"/>
        </w:rPr>
        <w:t>.npz.sk port, 443 (reset PIN)</w:t>
      </w:r>
    </w:p>
    <w:p w14:paraId="7F447158" w14:textId="77777777" w:rsidR="00D4020A" w:rsidRDefault="00D4020A" w:rsidP="00214A7E">
      <w:pPr>
        <w:pStyle w:val="ESONormal"/>
        <w:jc w:val="left"/>
        <w:rPr>
          <w:rFonts w:ascii="Consolas" w:hAnsi="Consolas" w:cs="Consolas"/>
          <w:color w:val="A31515"/>
          <w:sz w:val="19"/>
          <w:szCs w:val="19"/>
          <w:lang w:eastAsia="sk-SK"/>
        </w:rPr>
      </w:pPr>
    </w:p>
    <w:p w14:paraId="7FBD4004" w14:textId="4AE93ECA" w:rsidR="00D4020A" w:rsidRDefault="00D4020A" w:rsidP="00214A7E">
      <w:pPr>
        <w:pStyle w:val="ESONormal"/>
        <w:jc w:val="left"/>
      </w:pPr>
      <w:r>
        <w:t xml:space="preserve">IS PZS musí zabezpečiť, že pri komunikácii voči službám NZIS je opakovane používané to isté SSL spojenie a nedochádza ku opätovnému nadväzovanieu SSL spojenia pri každom volaní služby. Timeout pre vyjednané SSL parametre spojenia na strane NPZ je 3600 sekúnd. </w:t>
      </w:r>
    </w:p>
    <w:p w14:paraId="1A4DCDD2" w14:textId="77777777" w:rsidR="00D4020A" w:rsidRDefault="00D4020A" w:rsidP="00214A7E">
      <w:pPr>
        <w:pStyle w:val="Nadpis2"/>
      </w:pPr>
      <w:bookmarkStart w:id="905" w:name="_Toc491085895"/>
      <w:bookmarkStart w:id="906" w:name="_Toc72385264"/>
      <w:r>
        <w:t>Inštalácia čítačky ePZP kariet</w:t>
      </w:r>
      <w:bookmarkEnd w:id="905"/>
      <w:bookmarkEnd w:id="906"/>
    </w:p>
    <w:p w14:paraId="2E364CB9" w14:textId="22E7909E" w:rsidR="00925FD5" w:rsidRPr="00925FD5" w:rsidRDefault="00925FD5" w:rsidP="00214A7E">
      <w:pPr>
        <w:pStyle w:val="ESONormal"/>
        <w:jc w:val="left"/>
      </w:pPr>
      <w:r>
        <w:t xml:space="preserve">Postup inštalácia a podporované čítačky ePZP kariet sú popísané v rámci dokumentu </w:t>
      </w:r>
      <w:r w:rsidRPr="00925FD5">
        <w:t xml:space="preserve">eZdravie_Integracny_manual_pre_IS_PZS_x104_vXY.docx </w:t>
      </w:r>
    </w:p>
    <w:p w14:paraId="44257427" w14:textId="77777777" w:rsidR="00D4020A" w:rsidRDefault="00D4020A" w:rsidP="00214A7E">
      <w:pPr>
        <w:pStyle w:val="Nadpis2"/>
      </w:pPr>
      <w:bookmarkStart w:id="907" w:name="_Toc491085896"/>
      <w:bookmarkStart w:id="908" w:name="_Toc72385265"/>
      <w:r>
        <w:t>Inštalácia ovládačov ePZP kariet</w:t>
      </w:r>
      <w:bookmarkEnd w:id="907"/>
      <w:bookmarkEnd w:id="908"/>
    </w:p>
    <w:p w14:paraId="6BE5E67D" w14:textId="2EE04A4A" w:rsidR="00D4020A" w:rsidRDefault="00D4020A" w:rsidP="00214A7E">
      <w:pPr>
        <w:pStyle w:val="ESONormal"/>
        <w:ind w:left="709"/>
        <w:jc w:val="left"/>
      </w:pPr>
      <w:r>
        <w:t xml:space="preserve">MiddleWare pre použitie čipových kariet  - Windows Mini Driver. Môže sa stiahnuť automaticky po vložení karty, alebo sa nainštaluje pri pripájaní IS PZS do NZIS. </w:t>
      </w:r>
      <w:r w:rsidR="00111336">
        <w:t xml:space="preserve"> Drivre sú popísané v dokumente </w:t>
      </w:r>
      <w:r w:rsidR="00111336" w:rsidRPr="00111336">
        <w:t>eZdravie_In</w:t>
      </w:r>
      <w:r w:rsidR="00111336">
        <w:t>tegracny_manual_pre_IS_PZS_x104_vXY</w:t>
      </w:r>
      <w:r w:rsidR="00111336" w:rsidRPr="00111336">
        <w:t>.docx</w:t>
      </w:r>
      <w:r w:rsidR="00111336">
        <w:t xml:space="preserve"> a priložené v rámci jeho príloh</w:t>
      </w:r>
    </w:p>
    <w:p w14:paraId="364A0E8A" w14:textId="77777777" w:rsidR="00D4020A" w:rsidRDefault="00D4020A" w:rsidP="00214A7E">
      <w:pPr>
        <w:pStyle w:val="Nadpis2"/>
      </w:pPr>
      <w:bookmarkStart w:id="909" w:name="_Toc491085897"/>
      <w:bookmarkStart w:id="910" w:name="_Toc72385266"/>
      <w:r>
        <w:t>Inštalácia dôveryhodného certifikátu certifikačnej autority NCZI</w:t>
      </w:r>
      <w:bookmarkEnd w:id="909"/>
      <w:bookmarkEnd w:id="910"/>
      <w:r>
        <w:t xml:space="preserve"> </w:t>
      </w:r>
    </w:p>
    <w:p w14:paraId="521CA610" w14:textId="77777777" w:rsidR="00D4020A" w:rsidRDefault="00D4020A" w:rsidP="00214A7E">
      <w:pPr>
        <w:pStyle w:val="ESONormal"/>
        <w:ind w:left="709"/>
        <w:jc w:val="left"/>
      </w:pPr>
      <w:r>
        <w:t>Pre správne fungovanie pripojenia na služby NZIS je nutné zaradiť certifikáty certifikačných autorít NCZI do úložiska dôveryhodných koreňových a sprostredkovateľských certifikátov. Certifikát vydá prevádzkovateľ riešenia.</w:t>
      </w:r>
    </w:p>
    <w:p w14:paraId="301B9D2A" w14:textId="77777777" w:rsidR="00D4020A" w:rsidRDefault="00D4020A" w:rsidP="00214A7E">
      <w:pPr>
        <w:pStyle w:val="ESONormal"/>
        <w:ind w:left="709"/>
        <w:jc w:val="left"/>
      </w:pPr>
    </w:p>
    <w:p w14:paraId="0F6A550A" w14:textId="03E0C05A" w:rsidR="009E151A" w:rsidRPr="005F01B1" w:rsidRDefault="009E151A" w:rsidP="00214A7E">
      <w:pPr>
        <w:spacing w:after="0" w:line="240" w:lineRule="auto"/>
      </w:pPr>
      <w:bookmarkStart w:id="911" w:name="_Toc491085899"/>
      <w:r w:rsidRPr="005F01B1">
        <w:t>Príklad volania vystavenej služby informačným systémom PZS</w:t>
      </w:r>
      <w:bookmarkEnd w:id="889"/>
      <w:bookmarkEnd w:id="911"/>
    </w:p>
    <w:p w14:paraId="0F265D93" w14:textId="43CD1C3F" w:rsidR="00335B22" w:rsidRDefault="009E151A" w:rsidP="00214A7E">
      <w:pPr>
        <w:autoSpaceDE w:val="0"/>
        <w:autoSpaceDN w:val="0"/>
        <w:adjustRightInd w:val="0"/>
        <w:rPr>
          <w:rFonts w:ascii="Arial" w:hAnsi="Arial" w:cs="Arial"/>
          <w:szCs w:val="20"/>
        </w:rPr>
      </w:pPr>
      <w:r w:rsidRPr="005F01B1">
        <w:rPr>
          <w:rFonts w:ascii="Arial" w:hAnsi="Arial" w:cs="Arial"/>
          <w:szCs w:val="20"/>
        </w:rPr>
        <w:t>Pre komunikáciu na všetkých službách je využívaná jednotná dátová štruktúra. Na najvyššej úrovni je správa defin</w:t>
      </w:r>
      <w:r w:rsidR="00332CE0">
        <w:rPr>
          <w:rFonts w:ascii="Arial" w:hAnsi="Arial" w:cs="Arial"/>
          <w:szCs w:val="20"/>
        </w:rPr>
        <w:t>ovaná štrukúrou eHTalkMessage (</w:t>
      </w:r>
      <w:r w:rsidRPr="005F01B1">
        <w:rPr>
          <w:rFonts w:ascii="Arial" w:hAnsi="Arial" w:cs="Arial"/>
          <w:szCs w:val="20"/>
        </w:rPr>
        <w:t>viď kap</w:t>
      </w:r>
      <w:r w:rsidR="00332CE0">
        <w:rPr>
          <w:rFonts w:ascii="Arial" w:hAnsi="Arial" w:cs="Arial"/>
          <w:szCs w:val="20"/>
        </w:rPr>
        <w:t>itola</w:t>
      </w:r>
      <w:r w:rsidRPr="005F01B1">
        <w:rPr>
          <w:rFonts w:ascii="Arial" w:hAnsi="Arial" w:cs="Arial"/>
          <w:szCs w:val="20"/>
        </w:rPr>
        <w:t xml:space="preserve"> </w:t>
      </w:r>
      <w:hyperlink w:anchor="_eHtalkMessage" w:history="1">
        <w:r w:rsidRPr="00332CE0">
          <w:rPr>
            <w:rStyle w:val="Hypertextovprepojenie"/>
            <w:rFonts w:ascii="Arial" w:hAnsi="Arial" w:cs="Arial"/>
            <w:szCs w:val="20"/>
          </w:rPr>
          <w:t xml:space="preserve">5.4.1 </w:t>
        </w:r>
        <w:r w:rsidR="003A7039">
          <w:rPr>
            <w:rStyle w:val="Hypertextovprepojenie"/>
            <w:rFonts w:ascii="Arial" w:hAnsi="Arial" w:cs="Arial"/>
            <w:szCs w:val="20"/>
          </w:rPr>
          <w:t xml:space="preserve">– </w:t>
        </w:r>
        <w:r w:rsidRPr="00332CE0">
          <w:rPr>
            <w:rStyle w:val="Hypertextovprepojenie"/>
            <w:rFonts w:ascii="Arial" w:hAnsi="Arial" w:cs="Arial"/>
            <w:szCs w:val="20"/>
          </w:rPr>
          <w:t>eHtalkMessage</w:t>
        </w:r>
      </w:hyperlink>
      <w:r w:rsidR="00332CE0">
        <w:rPr>
          <w:rFonts w:ascii="Arial" w:hAnsi="Arial" w:cs="Arial"/>
          <w:szCs w:val="20"/>
        </w:rPr>
        <w:t>)</w:t>
      </w:r>
      <w:r w:rsidRPr="005F01B1">
        <w:rPr>
          <w:rFonts w:ascii="Arial" w:hAnsi="Arial" w:cs="Arial"/>
          <w:szCs w:val="20"/>
        </w:rPr>
        <w:t>.V tejto kapitole uvedený popis krokov potrebných k tomu, aby táto štruktúra mohla byť pripravená a odoslaná na NZIS.</w:t>
      </w:r>
    </w:p>
    <w:p w14:paraId="4DE08560" w14:textId="77777777" w:rsidR="009E151A" w:rsidRPr="005F01B1" w:rsidRDefault="009E151A" w:rsidP="00214A7E">
      <w:pPr>
        <w:pStyle w:val="Nadpis2"/>
      </w:pPr>
      <w:bookmarkStart w:id="912" w:name="_Toc491085900"/>
      <w:bookmarkStart w:id="913" w:name="_Toc72385267"/>
      <w:r>
        <w:lastRenderedPageBreak/>
        <w:t>Sumarizácia krokov potrebných</w:t>
      </w:r>
      <w:r w:rsidRPr="438A01B0">
        <w:rPr>
          <w:sz w:val="24"/>
          <w:szCs w:val="24"/>
        </w:rPr>
        <w:t xml:space="preserve"> </w:t>
      </w:r>
      <w:r>
        <w:t>k volaniu vystavenej služby</w:t>
      </w:r>
      <w:bookmarkEnd w:id="912"/>
      <w:bookmarkEnd w:id="913"/>
    </w:p>
    <w:p w14:paraId="39699DD3" w14:textId="77777777" w:rsidR="009E151A" w:rsidRPr="005F01B1" w:rsidRDefault="009E151A" w:rsidP="00214A7E">
      <w:pPr>
        <w:pStyle w:val="Nadpis3"/>
        <w:rPr>
          <w:lang w:val="sk-SK"/>
        </w:rPr>
      </w:pPr>
      <w:bookmarkStart w:id="914" w:name="_Toc316567373"/>
      <w:bookmarkStart w:id="915" w:name="_Ref338239042"/>
      <w:bookmarkStart w:id="916" w:name="_Ref338239046"/>
      <w:bookmarkStart w:id="917" w:name="_Toc491085901"/>
      <w:bookmarkStart w:id="918" w:name="_Toc72385268"/>
      <w:r w:rsidRPr="438A01B0">
        <w:rPr>
          <w:lang w:val="sk-SK"/>
        </w:rPr>
        <w:t xml:space="preserve">Naplnenie informácii o odosielateľovi – </w:t>
      </w:r>
      <w:r w:rsidRPr="438A01B0">
        <w:rPr>
          <w:i/>
          <w:iCs/>
          <w:lang w:val="sk-SK"/>
        </w:rPr>
        <w:t>SenderInfo</w:t>
      </w:r>
      <w:r w:rsidRPr="438A01B0">
        <w:rPr>
          <w:lang w:val="sk-SK"/>
        </w:rPr>
        <w:t>.</w:t>
      </w:r>
      <w:bookmarkEnd w:id="914"/>
      <w:bookmarkEnd w:id="915"/>
      <w:bookmarkEnd w:id="916"/>
      <w:bookmarkEnd w:id="917"/>
      <w:bookmarkEnd w:id="918"/>
    </w:p>
    <w:p w14:paraId="23D87B59" w14:textId="77777777" w:rsidR="009E151A" w:rsidRPr="005F01B1" w:rsidRDefault="009E151A" w:rsidP="00214A7E">
      <w:pPr>
        <w:rPr>
          <w:rFonts w:ascii="Arial" w:hAnsi="Arial" w:cs="Arial"/>
          <w:szCs w:val="20"/>
        </w:rPr>
      </w:pPr>
      <w:r w:rsidRPr="005F01B1">
        <w:rPr>
          <w:rFonts w:ascii="Arial" w:hAnsi="Arial" w:cs="Arial"/>
          <w:szCs w:val="20"/>
        </w:rPr>
        <w:t xml:space="preserve">Informácia sa skladá z častí </w:t>
      </w:r>
      <w:r w:rsidRPr="005F01B1">
        <w:rPr>
          <w:rFonts w:ascii="Arial" w:hAnsi="Arial" w:cs="Arial"/>
          <w:i/>
          <w:szCs w:val="20"/>
        </w:rPr>
        <w:t>SecurityToken</w:t>
      </w:r>
      <w:r w:rsidRPr="005F01B1">
        <w:rPr>
          <w:rFonts w:ascii="Arial" w:hAnsi="Arial" w:cs="Arial"/>
          <w:szCs w:val="20"/>
        </w:rPr>
        <w:t xml:space="preserve"> a </w:t>
      </w:r>
      <w:r w:rsidRPr="005F01B1">
        <w:rPr>
          <w:rFonts w:ascii="Arial" w:hAnsi="Arial" w:cs="Arial"/>
          <w:i/>
          <w:szCs w:val="20"/>
        </w:rPr>
        <w:t>User</w:t>
      </w:r>
      <w:r w:rsidR="005A3D2D">
        <w:rPr>
          <w:rFonts w:ascii="Arial" w:hAnsi="Arial" w:cs="Arial"/>
          <w:i/>
          <w:szCs w:val="20"/>
        </w:rPr>
        <w:t>Context</w:t>
      </w:r>
      <w:r w:rsidRPr="005F01B1">
        <w:rPr>
          <w:rFonts w:ascii="Arial" w:hAnsi="Arial" w:cs="Arial"/>
          <w:szCs w:val="20"/>
        </w:rPr>
        <w:t xml:space="preserve">. </w:t>
      </w:r>
    </w:p>
    <w:p w14:paraId="4300DB0D" w14:textId="4F1174EB" w:rsidR="009E151A" w:rsidRPr="005F01B1" w:rsidRDefault="009E151A" w:rsidP="00214A7E">
      <w:pPr>
        <w:rPr>
          <w:rFonts w:ascii="Arial" w:hAnsi="Arial" w:cs="Arial"/>
          <w:szCs w:val="20"/>
        </w:rPr>
      </w:pPr>
      <w:r w:rsidRPr="005F01B1">
        <w:rPr>
          <w:rFonts w:ascii="Arial" w:hAnsi="Arial" w:cs="Arial"/>
          <w:szCs w:val="20"/>
        </w:rPr>
        <w:t xml:space="preserve">Časť </w:t>
      </w:r>
      <w:r w:rsidRPr="005F01B1">
        <w:rPr>
          <w:rFonts w:ascii="Arial" w:hAnsi="Arial" w:cs="Arial"/>
          <w:i/>
          <w:szCs w:val="20"/>
        </w:rPr>
        <w:t>SecurityToken</w:t>
      </w:r>
      <w:r w:rsidRPr="005F01B1">
        <w:rPr>
          <w:rFonts w:ascii="Arial" w:hAnsi="Arial" w:cs="Arial"/>
          <w:szCs w:val="20"/>
        </w:rPr>
        <w:t xml:space="preserve"> je potrebné získať volaním služby </w:t>
      </w:r>
      <w:r w:rsidRPr="005F01B1">
        <w:rPr>
          <w:rFonts w:ascii="Arial" w:hAnsi="Arial" w:cs="Arial"/>
          <w:i/>
          <w:szCs w:val="20"/>
        </w:rPr>
        <w:t>GetSamlTokenForHealthProfessional</w:t>
      </w:r>
      <w:r w:rsidRPr="005F01B1">
        <w:rPr>
          <w:rFonts w:ascii="Arial" w:hAnsi="Arial" w:cs="Arial"/>
          <w:szCs w:val="20"/>
        </w:rPr>
        <w:t xml:space="preserve">, ktorú poskytuje </w:t>
      </w:r>
      <w:r w:rsidRPr="005F01B1">
        <w:rPr>
          <w:rFonts w:ascii="Arial" w:hAnsi="Arial" w:cs="Arial"/>
          <w:i/>
          <w:szCs w:val="20"/>
        </w:rPr>
        <w:t>EhealthCryptoController</w:t>
      </w:r>
      <w:r w:rsidRPr="005F01B1">
        <w:rPr>
          <w:rFonts w:ascii="Arial" w:hAnsi="Arial" w:cs="Arial"/>
          <w:szCs w:val="20"/>
        </w:rPr>
        <w:t xml:space="preserve"> (</w:t>
      </w:r>
      <w:r w:rsidR="00332CE0" w:rsidRPr="003A7039">
        <w:rPr>
          <w:rFonts w:ascii="Arial" w:hAnsi="Arial" w:cs="Arial"/>
          <w:szCs w:val="20"/>
        </w:rPr>
        <w:t>viď kapitola</w:t>
      </w:r>
      <w:r w:rsidR="005A1B11">
        <w:rPr>
          <w:rFonts w:ascii="Arial" w:hAnsi="Arial" w:cs="Arial"/>
          <w:szCs w:val="20"/>
        </w:rPr>
        <w:t xml:space="preserve"> </w:t>
      </w:r>
      <w:r w:rsidR="005A1B11">
        <w:rPr>
          <w:rFonts w:ascii="Arial" w:hAnsi="Arial" w:cs="Arial"/>
          <w:szCs w:val="20"/>
        </w:rPr>
        <w:fldChar w:fldCharType="begin"/>
      </w:r>
      <w:r w:rsidR="005A1B11">
        <w:rPr>
          <w:rFonts w:ascii="Arial" w:hAnsi="Arial" w:cs="Arial"/>
          <w:szCs w:val="20"/>
        </w:rPr>
        <w:instrText xml:space="preserve"> REF _Ref502154948 \r \h </w:instrText>
      </w:r>
      <w:r w:rsidR="00214A7E">
        <w:rPr>
          <w:rFonts w:ascii="Arial" w:hAnsi="Arial" w:cs="Arial"/>
          <w:szCs w:val="20"/>
        </w:rPr>
        <w:instrText xml:space="preserve"> \* MERGEFORMAT </w:instrText>
      </w:r>
      <w:r w:rsidR="005A1B11">
        <w:rPr>
          <w:rFonts w:ascii="Arial" w:hAnsi="Arial" w:cs="Arial"/>
          <w:szCs w:val="20"/>
        </w:rPr>
      </w:r>
      <w:r w:rsidR="005A1B11">
        <w:rPr>
          <w:rFonts w:ascii="Arial" w:hAnsi="Arial" w:cs="Arial"/>
          <w:szCs w:val="20"/>
        </w:rPr>
        <w:fldChar w:fldCharType="separate"/>
      </w:r>
      <w:r w:rsidR="005A1B11">
        <w:rPr>
          <w:rFonts w:ascii="Arial" w:hAnsi="Arial" w:cs="Arial"/>
          <w:szCs w:val="20"/>
        </w:rPr>
        <w:t>6.1.1.5</w:t>
      </w:r>
      <w:r w:rsidR="005A1B11">
        <w:rPr>
          <w:rFonts w:ascii="Arial" w:hAnsi="Arial" w:cs="Arial"/>
          <w:szCs w:val="20"/>
        </w:rPr>
        <w:fldChar w:fldCharType="end"/>
      </w:r>
      <w:r w:rsidR="005A1B11">
        <w:rPr>
          <w:rFonts w:ascii="Arial" w:hAnsi="Arial" w:cs="Arial"/>
          <w:szCs w:val="20"/>
        </w:rPr>
        <w:t xml:space="preserve"> </w:t>
      </w:r>
      <w:r w:rsidR="005A1B11">
        <w:rPr>
          <w:rFonts w:ascii="Arial" w:hAnsi="Arial" w:cs="Arial"/>
          <w:szCs w:val="20"/>
        </w:rPr>
        <w:fldChar w:fldCharType="begin"/>
      </w:r>
      <w:r w:rsidR="005A1B11">
        <w:rPr>
          <w:rFonts w:ascii="Arial" w:hAnsi="Arial" w:cs="Arial"/>
          <w:szCs w:val="20"/>
        </w:rPr>
        <w:instrText xml:space="preserve"> REF _Ref502154948 \h </w:instrText>
      </w:r>
      <w:r w:rsidR="00214A7E">
        <w:rPr>
          <w:rFonts w:ascii="Arial" w:hAnsi="Arial" w:cs="Arial"/>
          <w:szCs w:val="20"/>
        </w:rPr>
        <w:instrText xml:space="preserve"> \* MERGEFORMAT </w:instrText>
      </w:r>
      <w:r w:rsidR="005A1B11">
        <w:rPr>
          <w:rFonts w:ascii="Arial" w:hAnsi="Arial" w:cs="Arial"/>
          <w:szCs w:val="20"/>
        </w:rPr>
      </w:r>
      <w:r w:rsidR="005A1B11">
        <w:rPr>
          <w:rFonts w:ascii="Arial" w:hAnsi="Arial" w:cs="Arial"/>
          <w:szCs w:val="20"/>
        </w:rPr>
        <w:fldChar w:fldCharType="separate"/>
      </w:r>
      <w:r w:rsidR="005A1B11" w:rsidRPr="007C666B">
        <w:rPr>
          <w:rFonts w:eastAsiaTheme="minorHAnsi"/>
          <w:b/>
          <w:bCs/>
        </w:rPr>
        <w:t>Metóda „GetSamlTokenForHealthProfessional”</w:t>
      </w:r>
      <w:r w:rsidR="005A1B11">
        <w:rPr>
          <w:rFonts w:ascii="Arial" w:hAnsi="Arial" w:cs="Arial"/>
          <w:szCs w:val="20"/>
        </w:rPr>
        <w:fldChar w:fldCharType="end"/>
      </w:r>
      <w:r w:rsidRPr="003A7039">
        <w:rPr>
          <w:rFonts w:ascii="Arial" w:hAnsi="Arial" w:cs="Arial"/>
          <w:szCs w:val="20"/>
        </w:rPr>
        <w:t xml:space="preserve"> </w:t>
      </w:r>
      <w:r w:rsidRPr="005F01B1">
        <w:rPr>
          <w:rFonts w:ascii="Arial" w:hAnsi="Arial" w:cs="Arial"/>
          <w:szCs w:val="20"/>
        </w:rPr>
        <w:t xml:space="preserve">). Podmienkou je prítomný bezpečnostný predmet (čipová karta) zdravotníckeho pracovníka. SecurityToken je špecifický pre službu, ktorá bude volaná. </w:t>
      </w:r>
    </w:p>
    <w:p w14:paraId="12E053C6" w14:textId="77777777" w:rsidR="00A23F12" w:rsidRPr="0067029E" w:rsidRDefault="00DF313C" w:rsidP="00214A7E">
      <w:pPr>
        <w:rPr>
          <w:rFonts w:ascii="Arial" w:hAnsi="Arial"/>
        </w:rPr>
      </w:pPr>
      <w:r w:rsidRPr="0067029E">
        <w:rPr>
          <w:rFonts w:ascii="Arial" w:hAnsi="Arial"/>
        </w:rPr>
        <w:t xml:space="preserve">Výsledkom je Microsoft .NET Framework objekt typu </w:t>
      </w:r>
      <w:r w:rsidRPr="0067029E">
        <w:rPr>
          <w:rFonts w:ascii="Arial" w:hAnsi="Arial"/>
          <w:i/>
        </w:rPr>
        <w:t>System.IdentityModel.Tokens.SecurityToken</w:t>
      </w:r>
      <w:r w:rsidR="00FB3C62">
        <w:rPr>
          <w:rFonts w:ascii="Arial" w:hAnsi="Arial" w:cs="Arial"/>
          <w:i/>
          <w:szCs w:val="20"/>
        </w:rPr>
        <w:t>.</w:t>
      </w:r>
    </w:p>
    <w:p w14:paraId="42FA826F" w14:textId="77777777" w:rsidR="009E151A" w:rsidRPr="005F01B1" w:rsidRDefault="009E151A" w:rsidP="00214A7E">
      <w:pPr>
        <w:rPr>
          <w:rFonts w:ascii="Arial" w:hAnsi="Arial" w:cs="Arial"/>
          <w:szCs w:val="20"/>
        </w:rPr>
      </w:pPr>
      <w:r w:rsidRPr="005F01B1">
        <w:rPr>
          <w:rFonts w:ascii="Arial" w:hAnsi="Arial" w:cs="Arial"/>
          <w:szCs w:val="20"/>
        </w:rPr>
        <w:t xml:space="preserve">Platnosť tokenu je možné zistiť z poľa </w:t>
      </w:r>
    </w:p>
    <w:p w14:paraId="1F6ABC4F" w14:textId="77777777" w:rsidR="009E151A" w:rsidRPr="005F01B1" w:rsidRDefault="009E151A" w:rsidP="00214A7E">
      <w:pPr>
        <w:rPr>
          <w:rFonts w:ascii="Arial" w:hAnsi="Arial" w:cs="Arial"/>
          <w:szCs w:val="20"/>
        </w:rPr>
      </w:pPr>
      <w:r w:rsidRPr="005F01B1">
        <w:rPr>
          <w:rFonts w:ascii="Arial" w:hAnsi="Arial" w:cs="Arial"/>
          <w:szCs w:val="20"/>
        </w:rPr>
        <w:t>XPATH: /trust:RequestSecurityTokenResponseCollection/trust:RequestSecurityTokenResponse/trust:Lifetime/wsu:Expires/text()</w:t>
      </w:r>
    </w:p>
    <w:p w14:paraId="5CC6F053" w14:textId="77777777" w:rsidR="009E151A" w:rsidRPr="005F01B1" w:rsidRDefault="009E151A" w:rsidP="00214A7E">
      <w:pPr>
        <w:rPr>
          <w:rFonts w:ascii="Arial" w:hAnsi="Arial" w:cs="Arial"/>
          <w:szCs w:val="20"/>
        </w:rPr>
      </w:pPr>
      <w:r w:rsidRPr="005F01B1">
        <w:rPr>
          <w:rFonts w:ascii="Arial" w:hAnsi="Arial" w:cs="Arial"/>
          <w:szCs w:val="20"/>
        </w:rPr>
        <w:t>Pričom</w:t>
      </w:r>
    </w:p>
    <w:p w14:paraId="56FE80E2" w14:textId="77777777" w:rsidR="009E151A" w:rsidRPr="005F01B1" w:rsidRDefault="009E151A" w:rsidP="00214A7E">
      <w:pPr>
        <w:rPr>
          <w:rFonts w:ascii="Arial" w:hAnsi="Arial" w:cs="Arial"/>
          <w:szCs w:val="20"/>
        </w:rPr>
      </w:pPr>
      <w:r w:rsidRPr="005F01B1">
        <w:rPr>
          <w:rFonts w:ascii="Arial" w:hAnsi="Arial" w:cs="Arial"/>
          <w:szCs w:val="20"/>
        </w:rPr>
        <w:t>wsu=”</w:t>
      </w:r>
      <w:hyperlink r:id="rId92" w:history="1">
        <w:r w:rsidRPr="005F01B1">
          <w:rPr>
            <w:rStyle w:val="Hypertextovprepojenie"/>
            <w:rFonts w:ascii="Arial" w:hAnsi="Arial" w:cs="Arial"/>
            <w:color w:val="auto"/>
            <w:szCs w:val="20"/>
          </w:rPr>
          <w:t>http://docs.oasis-open.org/wss/2004/01/oasis-200401-wss-wssecurity-utility-1.0.xsd</w:t>
        </w:r>
      </w:hyperlink>
      <w:r w:rsidRPr="005F01B1">
        <w:rPr>
          <w:rFonts w:ascii="Arial" w:hAnsi="Arial" w:cs="Arial"/>
          <w:szCs w:val="20"/>
        </w:rPr>
        <w:t>”</w:t>
      </w:r>
    </w:p>
    <w:p w14:paraId="7CA34B0B" w14:textId="77777777" w:rsidR="009E151A" w:rsidRPr="005F01B1" w:rsidRDefault="009E151A" w:rsidP="00214A7E">
      <w:pPr>
        <w:rPr>
          <w:rFonts w:ascii="Arial" w:hAnsi="Arial" w:cs="Arial"/>
          <w:szCs w:val="20"/>
        </w:rPr>
      </w:pPr>
      <w:r w:rsidRPr="005F01B1">
        <w:rPr>
          <w:rFonts w:ascii="Arial" w:hAnsi="Arial" w:cs="Arial"/>
          <w:szCs w:val="20"/>
        </w:rPr>
        <w:t>a</w:t>
      </w:r>
    </w:p>
    <w:p w14:paraId="1F82E93F" w14:textId="77777777" w:rsidR="009E151A" w:rsidRPr="005F01B1" w:rsidRDefault="009E151A" w:rsidP="00214A7E">
      <w:pPr>
        <w:rPr>
          <w:rFonts w:ascii="Arial" w:hAnsi="Arial" w:cs="Arial"/>
          <w:szCs w:val="20"/>
        </w:rPr>
      </w:pPr>
      <w:r w:rsidRPr="005F01B1">
        <w:rPr>
          <w:rFonts w:ascii="Arial" w:hAnsi="Arial" w:cs="Arial"/>
          <w:szCs w:val="20"/>
        </w:rPr>
        <w:t>trust=“http://docs.oasis-open.org/ws-sx/ws-trust/200512“</w:t>
      </w:r>
    </w:p>
    <w:p w14:paraId="7C3AE04A" w14:textId="7DBA0A23" w:rsidR="009E151A" w:rsidRPr="00A22EBD" w:rsidRDefault="009E151A" w:rsidP="00214A7E">
      <w:pPr>
        <w:rPr>
          <w:rFonts w:ascii="Arial" w:hAnsi="Arial" w:cs="Arial"/>
          <w:szCs w:val="20"/>
          <w:lang w:val="en-US"/>
        </w:rPr>
      </w:pPr>
      <w:r w:rsidRPr="005F01B1">
        <w:rPr>
          <w:rFonts w:ascii="Arial" w:hAnsi="Arial" w:cs="Arial"/>
          <w:szCs w:val="20"/>
        </w:rPr>
        <w:t xml:space="preserve">Token musí byť používaný opakovane počas práce so službami NZIS a nový token vyžiadať až v momente keď pôvodný nie je možné použiť. Token nesmie byť použitý pokiaľ do konca jeho platnosti je menej ako </w:t>
      </w:r>
      <w:r w:rsidR="004206B7">
        <w:rPr>
          <w:rFonts w:ascii="Arial" w:hAnsi="Arial" w:cs="Arial"/>
          <w:szCs w:val="20"/>
        </w:rPr>
        <w:t>5</w:t>
      </w:r>
      <w:r w:rsidRPr="005F01B1">
        <w:rPr>
          <w:rFonts w:ascii="Arial" w:hAnsi="Arial" w:cs="Arial"/>
          <w:szCs w:val="20"/>
        </w:rPr>
        <w:t xml:space="preserve"> minút. Časť </w:t>
      </w:r>
      <w:r w:rsidRPr="005F01B1">
        <w:rPr>
          <w:rFonts w:ascii="Arial" w:hAnsi="Arial" w:cs="Arial"/>
          <w:i/>
          <w:szCs w:val="20"/>
        </w:rPr>
        <w:t>User</w:t>
      </w:r>
      <w:r w:rsidR="004206B7">
        <w:rPr>
          <w:rFonts w:ascii="Arial" w:hAnsi="Arial" w:cs="Arial"/>
          <w:i/>
          <w:szCs w:val="20"/>
        </w:rPr>
        <w:t>Context</w:t>
      </w:r>
      <w:r w:rsidRPr="005F01B1">
        <w:rPr>
          <w:rFonts w:ascii="Arial" w:hAnsi="Arial" w:cs="Arial"/>
          <w:szCs w:val="20"/>
        </w:rPr>
        <w:t xml:space="preserve"> je potrebné naplniť identifikáciou odborného útvaru PZS </w:t>
      </w:r>
      <w:r w:rsidR="00A05AB8">
        <w:rPr>
          <w:rFonts w:ascii="Arial" w:hAnsi="Arial" w:cs="Arial"/>
          <w:szCs w:val="20"/>
        </w:rPr>
        <w:t xml:space="preserve">a voliteľne </w:t>
      </w:r>
      <w:r w:rsidRPr="005F01B1">
        <w:rPr>
          <w:rFonts w:ascii="Arial" w:hAnsi="Arial" w:cs="Arial"/>
          <w:szCs w:val="20"/>
        </w:rPr>
        <w:t xml:space="preserve">identifikáciou špecializácie, v rámci ktorej zdravotnícky pracovník vystupuje. </w:t>
      </w:r>
    </w:p>
    <w:p w14:paraId="7582B089" w14:textId="77777777" w:rsidR="009E151A" w:rsidRPr="005F01B1" w:rsidRDefault="009E151A" w:rsidP="009E151A">
      <w:pPr>
        <w:pStyle w:val="Nadpis3"/>
        <w:rPr>
          <w:lang w:val="sk-SK"/>
        </w:rPr>
      </w:pPr>
      <w:bookmarkStart w:id="919" w:name="_Toc407695943"/>
      <w:bookmarkStart w:id="920" w:name="_Toc407695944"/>
      <w:bookmarkStart w:id="921" w:name="_Toc316567375"/>
      <w:bookmarkStart w:id="922" w:name="_Toc491085902"/>
      <w:bookmarkStart w:id="923" w:name="_Toc72385269"/>
      <w:bookmarkEnd w:id="919"/>
      <w:bookmarkEnd w:id="920"/>
      <w:r w:rsidRPr="438A01B0">
        <w:rPr>
          <w:lang w:val="sk-SK"/>
        </w:rPr>
        <w:t>Príprava tela správy</w:t>
      </w:r>
      <w:bookmarkEnd w:id="921"/>
      <w:bookmarkEnd w:id="922"/>
      <w:bookmarkEnd w:id="923"/>
    </w:p>
    <w:p w14:paraId="31BB6D68" w14:textId="77777777" w:rsidR="009E151A" w:rsidRPr="005F01B1" w:rsidRDefault="009E151A" w:rsidP="00214A7E">
      <w:pPr>
        <w:autoSpaceDE w:val="0"/>
        <w:autoSpaceDN w:val="0"/>
        <w:adjustRightInd w:val="0"/>
        <w:rPr>
          <w:rFonts w:ascii="Arial" w:hAnsi="Arial" w:cs="Arial"/>
          <w:szCs w:val="20"/>
        </w:rPr>
      </w:pPr>
      <w:r w:rsidRPr="005F01B1">
        <w:rPr>
          <w:rFonts w:ascii="Arial" w:hAnsi="Arial" w:cs="Arial"/>
          <w:szCs w:val="20"/>
        </w:rPr>
        <w:t xml:space="preserve">Telo správy (časť </w:t>
      </w:r>
      <w:r w:rsidRPr="005F01B1">
        <w:rPr>
          <w:rFonts w:ascii="Arial" w:hAnsi="Arial" w:cs="Arial"/>
          <w:i/>
          <w:szCs w:val="20"/>
        </w:rPr>
        <w:t>Body.Data</w:t>
      </w:r>
      <w:r w:rsidRPr="005F01B1">
        <w:rPr>
          <w:rFonts w:ascii="Arial" w:hAnsi="Arial" w:cs="Arial"/>
          <w:szCs w:val="20"/>
        </w:rPr>
        <w:t>) je špecifické pre konkrétnu vystavenú službu (</w:t>
      </w:r>
      <w:r w:rsidR="003A7039">
        <w:rPr>
          <w:rFonts w:ascii="Arial" w:hAnsi="Arial" w:cs="Arial"/>
          <w:szCs w:val="20"/>
        </w:rPr>
        <w:t xml:space="preserve">viď </w:t>
      </w:r>
      <w:r w:rsidRPr="005F01B1">
        <w:rPr>
          <w:rFonts w:ascii="Arial" w:hAnsi="Arial" w:cs="Arial"/>
          <w:szCs w:val="20"/>
        </w:rPr>
        <w:t xml:space="preserve">kapitola </w:t>
      </w:r>
      <w:hyperlink w:anchor="_Body" w:history="1">
        <w:r w:rsidRPr="003A7039">
          <w:rPr>
            <w:rStyle w:val="Hypertextovprepojenie"/>
            <w:rFonts w:ascii="Arial" w:hAnsi="Arial" w:cs="Arial"/>
            <w:szCs w:val="20"/>
          </w:rPr>
          <w:t>5.4.1.3</w:t>
        </w:r>
        <w:r w:rsidR="003A7039" w:rsidRPr="003A7039">
          <w:rPr>
            <w:rStyle w:val="Hypertextovprepojenie"/>
            <w:rFonts w:ascii="Arial" w:hAnsi="Arial" w:cs="Arial"/>
            <w:szCs w:val="20"/>
          </w:rPr>
          <w:t xml:space="preserve"> – Body</w:t>
        </w:r>
      </w:hyperlink>
      <w:r w:rsidRPr="005F01B1">
        <w:rPr>
          <w:rFonts w:ascii="Arial" w:hAnsi="Arial" w:cs="Arial"/>
          <w:szCs w:val="20"/>
        </w:rPr>
        <w:t xml:space="preserve">). Špecifikácie dátových štruktúr sú popísané v </w:t>
      </w:r>
      <w:r w:rsidR="008C7A98" w:rsidRPr="005F01B1">
        <w:rPr>
          <w:rFonts w:ascii="Arial" w:hAnsi="Arial" w:cs="Arial"/>
          <w:szCs w:val="20"/>
        </w:rPr>
        <w:t>dokument</w:t>
      </w:r>
      <w:r w:rsidR="008C7A98">
        <w:rPr>
          <w:rFonts w:ascii="Arial" w:hAnsi="Arial" w:cs="Arial"/>
          <w:szCs w:val="20"/>
        </w:rPr>
        <w:t>e</w:t>
      </w:r>
      <w:r w:rsidR="008C7A98" w:rsidRPr="005F01B1">
        <w:rPr>
          <w:rFonts w:ascii="Arial" w:hAnsi="Arial" w:cs="Arial"/>
          <w:szCs w:val="20"/>
        </w:rPr>
        <w:t xml:space="preserve"> </w:t>
      </w:r>
      <w:r w:rsidRPr="005F01B1">
        <w:rPr>
          <w:rFonts w:ascii="Arial" w:hAnsi="Arial" w:cs="Arial"/>
          <w:szCs w:val="20"/>
        </w:rPr>
        <w:t xml:space="preserve">Prehľad služieb a </w:t>
      </w:r>
      <w:r w:rsidR="008C7A98">
        <w:rPr>
          <w:rFonts w:ascii="Arial" w:hAnsi="Arial" w:cs="Arial"/>
          <w:szCs w:val="20"/>
        </w:rPr>
        <w:t>jednotlivých schémach, ktoré tvoria prílohu produktu</w:t>
      </w:r>
      <w:r w:rsidRPr="005F01B1">
        <w:rPr>
          <w:rFonts w:ascii="Arial" w:hAnsi="Arial" w:cs="Arial"/>
          <w:szCs w:val="20"/>
        </w:rPr>
        <w:t>. Do dátových štruktúr, ktoré sú definované archetypom podľa CEN13606 je potrebné vygenerovať štruktúru do podoby EhrExtrakt (</w:t>
      </w:r>
      <w:r w:rsidR="003A7039">
        <w:rPr>
          <w:rFonts w:ascii="Arial" w:hAnsi="Arial" w:cs="Arial"/>
          <w:szCs w:val="20"/>
        </w:rPr>
        <w:t xml:space="preserve">viď </w:t>
      </w:r>
      <w:r w:rsidRPr="005F01B1">
        <w:rPr>
          <w:rFonts w:ascii="Arial" w:hAnsi="Arial" w:cs="Arial"/>
          <w:szCs w:val="20"/>
        </w:rPr>
        <w:t xml:space="preserve">kapitola </w:t>
      </w:r>
      <w:hyperlink w:anchor="_EHRExtract_1" w:history="1">
        <w:r w:rsidRPr="003A7039">
          <w:rPr>
            <w:rStyle w:val="Hypertextovprepojenie"/>
            <w:rFonts w:ascii="Arial" w:hAnsi="Arial" w:cs="Arial"/>
            <w:szCs w:val="20"/>
          </w:rPr>
          <w:t>5.4.2</w:t>
        </w:r>
        <w:r w:rsidR="003A7039" w:rsidRPr="003A7039">
          <w:rPr>
            <w:rStyle w:val="Hypertextovprepojenie"/>
            <w:rFonts w:ascii="Arial" w:hAnsi="Arial" w:cs="Arial"/>
            <w:szCs w:val="20"/>
          </w:rPr>
          <w:t xml:space="preserve"> – EHRExtract</w:t>
        </w:r>
      </w:hyperlink>
      <w:r w:rsidRPr="005F01B1">
        <w:rPr>
          <w:rFonts w:ascii="Arial" w:hAnsi="Arial" w:cs="Arial"/>
          <w:szCs w:val="20"/>
        </w:rPr>
        <w:t>) aj použitím syntetických kontajnerov (</w:t>
      </w:r>
      <w:r w:rsidR="003A7039">
        <w:rPr>
          <w:rFonts w:ascii="Arial" w:hAnsi="Arial" w:cs="Arial"/>
          <w:szCs w:val="20"/>
        </w:rPr>
        <w:t xml:space="preserve">viď kapitola </w:t>
      </w:r>
      <w:hyperlink w:anchor="_Triedy_CEN_EN" w:history="1">
        <w:r w:rsidR="003A7039" w:rsidRPr="003A7039">
          <w:rPr>
            <w:rStyle w:val="Hypertextovprepojenie"/>
            <w:rFonts w:ascii="Arial" w:hAnsi="Arial" w:cs="Arial"/>
            <w:szCs w:val="20"/>
          </w:rPr>
          <w:t xml:space="preserve">5.4.2.1 – </w:t>
        </w:r>
        <w:r w:rsidR="009550D5" w:rsidRPr="003A7039">
          <w:rPr>
            <w:rStyle w:val="Hypertextovprepojenie"/>
            <w:rFonts w:ascii="Arial" w:hAnsi="Arial" w:cs="Arial"/>
            <w:szCs w:val="20"/>
          </w:rPr>
          <w:t>Triedy CEN EN 13606</w:t>
        </w:r>
      </w:hyperlink>
      <w:r w:rsidRPr="005F01B1">
        <w:rPr>
          <w:rFonts w:ascii="Arial" w:hAnsi="Arial" w:cs="Arial"/>
          <w:szCs w:val="20"/>
        </w:rPr>
        <w:t>) a v nej je potrebné doplniť všetky povinné metadáta definované normou CEN13606 (</w:t>
      </w:r>
      <w:r w:rsidR="003A7039">
        <w:rPr>
          <w:rFonts w:ascii="Arial" w:hAnsi="Arial" w:cs="Arial"/>
          <w:szCs w:val="20"/>
        </w:rPr>
        <w:t xml:space="preserve">viď </w:t>
      </w:r>
      <w:r w:rsidRPr="005F01B1">
        <w:rPr>
          <w:rFonts w:ascii="Arial" w:hAnsi="Arial" w:cs="Arial"/>
          <w:szCs w:val="20"/>
        </w:rPr>
        <w:t xml:space="preserve">kapitola </w:t>
      </w:r>
      <w:hyperlink w:anchor="_Povinné_atribúty_EHR" w:history="1">
        <w:r w:rsidRPr="003A7039">
          <w:rPr>
            <w:rStyle w:val="Hypertextovprepojenie"/>
            <w:rFonts w:ascii="Arial" w:hAnsi="Arial" w:cs="Arial"/>
            <w:szCs w:val="20"/>
          </w:rPr>
          <w:t>5.4.2.2</w:t>
        </w:r>
        <w:r w:rsidR="003A7039" w:rsidRPr="003A7039">
          <w:rPr>
            <w:rStyle w:val="Hypertextovprepojenie"/>
            <w:rFonts w:ascii="Arial" w:hAnsi="Arial" w:cs="Arial"/>
            <w:szCs w:val="20"/>
          </w:rPr>
          <w:t xml:space="preserve"> – Povinné atribúty EHR Extractu</w:t>
        </w:r>
      </w:hyperlink>
      <w:r w:rsidRPr="005F01B1">
        <w:rPr>
          <w:rFonts w:ascii="Arial" w:hAnsi="Arial" w:cs="Arial"/>
          <w:szCs w:val="20"/>
        </w:rPr>
        <w:t>).</w:t>
      </w:r>
    </w:p>
    <w:p w14:paraId="7E610F83" w14:textId="77777777" w:rsidR="009E151A" w:rsidRPr="005F01B1" w:rsidRDefault="009E151A" w:rsidP="00214A7E">
      <w:pPr>
        <w:autoSpaceDE w:val="0"/>
        <w:autoSpaceDN w:val="0"/>
        <w:adjustRightInd w:val="0"/>
        <w:rPr>
          <w:rFonts w:ascii="Arial" w:hAnsi="Arial" w:cs="Arial"/>
          <w:szCs w:val="20"/>
        </w:rPr>
      </w:pPr>
      <w:r w:rsidRPr="005F01B1">
        <w:rPr>
          <w:rFonts w:ascii="Arial" w:hAnsi="Arial" w:cs="Arial"/>
          <w:szCs w:val="20"/>
        </w:rPr>
        <w:t xml:space="preserve">Pri službách, ktoré vyžadujú nový identifikátor záznamu je pri jeho vytvorení postupovať podľa kapitoly </w:t>
      </w:r>
      <w:hyperlink w:anchor="_Identifikácia_zdravotných_záznamov" w:history="1">
        <w:r w:rsidRPr="003A7039">
          <w:rPr>
            <w:rStyle w:val="Hypertextovprepojenie"/>
            <w:rFonts w:ascii="Arial" w:hAnsi="Arial" w:cs="Arial"/>
            <w:szCs w:val="20"/>
          </w:rPr>
          <w:t>5.4.4.2</w:t>
        </w:r>
        <w:r w:rsidRPr="003A7039">
          <w:rPr>
            <w:rStyle w:val="Hypertextovprepojenie"/>
            <w:rFonts w:ascii="Arial" w:hAnsi="Arial" w:cs="Arial"/>
            <w:i/>
            <w:szCs w:val="20"/>
          </w:rPr>
          <w:t xml:space="preserve"> – </w:t>
        </w:r>
        <w:r w:rsidR="003A7039" w:rsidRPr="003A7039">
          <w:rPr>
            <w:rStyle w:val="Hypertextovprepojenie"/>
            <w:rFonts w:ascii="Arial" w:hAnsi="Arial" w:cs="Arial"/>
            <w:szCs w:val="20"/>
          </w:rPr>
          <w:t>I</w:t>
        </w:r>
        <w:r w:rsidRPr="003A7039">
          <w:rPr>
            <w:rStyle w:val="Hypertextovprepojenie"/>
            <w:rFonts w:ascii="Arial" w:hAnsi="Arial" w:cs="Arial"/>
            <w:szCs w:val="20"/>
          </w:rPr>
          <w:t>dentifikácia zdravotných záznamov</w:t>
        </w:r>
      </w:hyperlink>
      <w:r w:rsidRPr="005F01B1">
        <w:rPr>
          <w:rFonts w:ascii="Arial" w:hAnsi="Arial" w:cs="Arial"/>
          <w:szCs w:val="20"/>
        </w:rPr>
        <w:t>.</w:t>
      </w:r>
    </w:p>
    <w:p w14:paraId="3C6A63D1" w14:textId="77777777" w:rsidR="00BA5EAF" w:rsidRPr="005F01B1" w:rsidRDefault="00BA5EAF" w:rsidP="00214A7E">
      <w:pPr>
        <w:pStyle w:val="Nadpis3"/>
        <w:rPr>
          <w:lang w:val="sk-SK"/>
        </w:rPr>
      </w:pPr>
      <w:bookmarkStart w:id="924" w:name="_Toc407695946"/>
      <w:bookmarkStart w:id="925" w:name="_Toc491085903"/>
      <w:bookmarkStart w:id="926" w:name="_Toc72385270"/>
      <w:bookmarkStart w:id="927" w:name="_Toc316567376"/>
      <w:bookmarkEnd w:id="924"/>
      <w:r w:rsidRPr="438A01B0">
        <w:rPr>
          <w:lang w:val="sk-SK"/>
        </w:rPr>
        <w:t>Získanie identity pacienta</w:t>
      </w:r>
      <w:bookmarkEnd w:id="925"/>
      <w:bookmarkEnd w:id="926"/>
    </w:p>
    <w:p w14:paraId="323ABB56" w14:textId="5BDDB651" w:rsidR="00186E0A" w:rsidRDefault="00FF434E" w:rsidP="00214A7E">
      <w:pPr>
        <w:autoSpaceDE w:val="0"/>
        <w:autoSpaceDN w:val="0"/>
        <w:adjustRightInd w:val="0"/>
        <w:rPr>
          <w:rFonts w:ascii="Arial" w:hAnsi="Arial" w:cs="Arial"/>
          <w:szCs w:val="20"/>
        </w:rPr>
      </w:pPr>
      <w:r w:rsidRPr="00FF434E">
        <w:rPr>
          <w:rStyle w:val="Siln"/>
          <w:rFonts w:ascii="Arial" w:hAnsi="Arial" w:cs="Arial"/>
          <w:b w:val="0"/>
          <w:color w:val="000000"/>
          <w:szCs w:val="20"/>
        </w:rPr>
        <w:t>Pri komunikácii s NZIS sa komunikuje výlučne prostredníctvom šifrovaného JRUZ identifikátora pacienta</w:t>
      </w:r>
      <w:r w:rsidRPr="00FF434E">
        <w:rPr>
          <w:rFonts w:ascii="Arial" w:hAnsi="Arial" w:cs="Arial"/>
          <w:b/>
          <w:color w:val="000000"/>
          <w:szCs w:val="20"/>
        </w:rPr>
        <w:t>.</w:t>
      </w:r>
      <w:r w:rsidR="00BA5EAF" w:rsidRPr="005F01B1">
        <w:rPr>
          <w:rFonts w:ascii="Arial" w:hAnsi="Arial" w:cs="Arial"/>
          <w:szCs w:val="20"/>
        </w:rPr>
        <w:t xml:space="preserve"> </w:t>
      </w:r>
      <w:r>
        <w:rPr>
          <w:rFonts w:ascii="Arial" w:hAnsi="Arial" w:cs="Arial"/>
          <w:szCs w:val="20"/>
        </w:rPr>
        <w:t>I</w:t>
      </w:r>
      <w:r w:rsidR="00BA5EAF" w:rsidRPr="005F01B1">
        <w:rPr>
          <w:rFonts w:ascii="Arial" w:hAnsi="Arial" w:cs="Arial"/>
          <w:szCs w:val="20"/>
        </w:rPr>
        <w:t xml:space="preserve">dentifikátor prijímateľa ZS, </w:t>
      </w:r>
      <w:r>
        <w:rPr>
          <w:rFonts w:ascii="Arial" w:hAnsi="Arial" w:cs="Arial"/>
          <w:szCs w:val="20"/>
        </w:rPr>
        <w:t xml:space="preserve">je </w:t>
      </w:r>
      <w:r w:rsidR="00BA5EAF" w:rsidRPr="005F01B1">
        <w:rPr>
          <w:rFonts w:ascii="Arial" w:hAnsi="Arial" w:cs="Arial"/>
          <w:szCs w:val="20"/>
        </w:rPr>
        <w:t>za</w:t>
      </w:r>
      <w:r>
        <w:rPr>
          <w:rFonts w:ascii="Arial" w:hAnsi="Arial" w:cs="Arial"/>
          <w:szCs w:val="20"/>
        </w:rPr>
        <w:t>š</w:t>
      </w:r>
      <w:r w:rsidR="00BA5EAF" w:rsidRPr="005F01B1">
        <w:rPr>
          <w:rFonts w:ascii="Arial" w:hAnsi="Arial" w:cs="Arial"/>
          <w:szCs w:val="20"/>
        </w:rPr>
        <w:t xml:space="preserve">ifrovaný pre NZIS pomocou služby </w:t>
      </w:r>
      <w:r w:rsidR="00626371">
        <w:rPr>
          <w:rFonts w:ascii="Arial" w:hAnsi="Arial" w:cs="Arial"/>
          <w:bCs/>
          <w:i/>
        </w:rPr>
        <w:t>CreateESID</w:t>
      </w:r>
      <w:r w:rsidR="00BA5EAF" w:rsidRPr="005F01B1">
        <w:rPr>
          <w:rFonts w:ascii="Arial" w:hAnsi="Arial" w:cs="Arial"/>
          <w:b/>
          <w:bCs/>
        </w:rPr>
        <w:t xml:space="preserve">, </w:t>
      </w:r>
      <w:r w:rsidR="00BA5EAF" w:rsidRPr="005F01B1">
        <w:rPr>
          <w:rFonts w:ascii="Arial" w:hAnsi="Arial" w:cs="Arial"/>
          <w:szCs w:val="20"/>
        </w:rPr>
        <w:t xml:space="preserve">ktorú poskytuje </w:t>
      </w:r>
      <w:r w:rsidR="00BA5EAF" w:rsidRPr="005F01B1">
        <w:rPr>
          <w:rFonts w:ascii="Arial" w:hAnsi="Arial" w:cs="Arial"/>
          <w:i/>
          <w:szCs w:val="20"/>
        </w:rPr>
        <w:t>EhealthCryptoController</w:t>
      </w:r>
      <w:r w:rsidR="00BA5EAF" w:rsidRPr="005F01B1">
        <w:rPr>
          <w:rFonts w:ascii="Arial" w:hAnsi="Arial" w:cs="Arial"/>
          <w:szCs w:val="20"/>
        </w:rPr>
        <w:t xml:space="preserve"> (</w:t>
      </w:r>
      <w:r w:rsidR="00BA5EAF">
        <w:rPr>
          <w:rFonts w:ascii="Arial" w:hAnsi="Arial" w:cs="Arial"/>
          <w:szCs w:val="20"/>
        </w:rPr>
        <w:t xml:space="preserve">viď </w:t>
      </w:r>
      <w:r w:rsidR="00BA5EAF" w:rsidRPr="005F01B1">
        <w:rPr>
          <w:rFonts w:ascii="Arial" w:hAnsi="Arial" w:cs="Arial"/>
          <w:szCs w:val="20"/>
        </w:rPr>
        <w:t xml:space="preserve">kapitola </w:t>
      </w:r>
      <w:r w:rsidR="002D44C4">
        <w:rPr>
          <w:rFonts w:ascii="Arial" w:hAnsi="Arial" w:cs="Arial"/>
          <w:szCs w:val="20"/>
        </w:rPr>
        <w:fldChar w:fldCharType="begin"/>
      </w:r>
      <w:r w:rsidR="002D44C4">
        <w:rPr>
          <w:rFonts w:ascii="Arial" w:hAnsi="Arial" w:cs="Arial"/>
          <w:szCs w:val="20"/>
        </w:rPr>
        <w:instrText xml:space="preserve"> REF _Ref502154602 \r \h </w:instrText>
      </w:r>
      <w:r w:rsidR="00214A7E">
        <w:rPr>
          <w:rFonts w:ascii="Arial" w:hAnsi="Arial" w:cs="Arial"/>
          <w:szCs w:val="20"/>
        </w:rPr>
        <w:instrText xml:space="preserve"> \* MERGEFORMAT </w:instrText>
      </w:r>
      <w:r w:rsidR="002D44C4">
        <w:rPr>
          <w:rFonts w:ascii="Arial" w:hAnsi="Arial" w:cs="Arial"/>
          <w:szCs w:val="20"/>
        </w:rPr>
      </w:r>
      <w:r w:rsidR="002D44C4">
        <w:rPr>
          <w:rFonts w:ascii="Arial" w:hAnsi="Arial" w:cs="Arial"/>
          <w:szCs w:val="20"/>
        </w:rPr>
        <w:fldChar w:fldCharType="separate"/>
      </w:r>
      <w:r w:rsidR="002D44C4">
        <w:rPr>
          <w:rFonts w:ascii="Arial" w:hAnsi="Arial" w:cs="Arial"/>
          <w:szCs w:val="20"/>
        </w:rPr>
        <w:t>6.1.1.</w:t>
      </w:r>
      <w:r w:rsidR="002D44C4">
        <w:rPr>
          <w:rFonts w:ascii="Arial" w:hAnsi="Arial" w:cs="Arial"/>
          <w:szCs w:val="20"/>
        </w:rPr>
        <w:fldChar w:fldCharType="end"/>
      </w:r>
      <w:r w:rsidR="00186DC9">
        <w:rPr>
          <w:rFonts w:ascii="Arial" w:hAnsi="Arial" w:cs="Arial"/>
          <w:szCs w:val="20"/>
        </w:rPr>
        <w:t>7</w:t>
      </w:r>
      <w:r w:rsidR="002D44C4">
        <w:rPr>
          <w:rFonts w:ascii="Arial" w:hAnsi="Arial" w:cs="Arial"/>
          <w:szCs w:val="20"/>
        </w:rPr>
        <w:t xml:space="preserve"> </w:t>
      </w:r>
      <w:r w:rsidR="002D44C4">
        <w:rPr>
          <w:rFonts w:ascii="Arial" w:hAnsi="Arial" w:cs="Arial"/>
          <w:szCs w:val="20"/>
        </w:rPr>
        <w:fldChar w:fldCharType="begin"/>
      </w:r>
      <w:r w:rsidR="002D44C4">
        <w:rPr>
          <w:rFonts w:ascii="Arial" w:hAnsi="Arial" w:cs="Arial"/>
          <w:szCs w:val="20"/>
        </w:rPr>
        <w:instrText xml:space="preserve"> REF _Ref502154602 \h </w:instrText>
      </w:r>
      <w:r w:rsidR="00214A7E">
        <w:rPr>
          <w:rFonts w:ascii="Arial" w:hAnsi="Arial" w:cs="Arial"/>
          <w:szCs w:val="20"/>
        </w:rPr>
        <w:instrText xml:space="preserve"> \* MERGEFORMAT </w:instrText>
      </w:r>
      <w:r w:rsidR="002D44C4">
        <w:rPr>
          <w:rFonts w:ascii="Arial" w:hAnsi="Arial" w:cs="Arial"/>
          <w:szCs w:val="20"/>
        </w:rPr>
      </w:r>
      <w:r w:rsidR="002D44C4">
        <w:rPr>
          <w:rFonts w:ascii="Arial" w:hAnsi="Arial" w:cs="Arial"/>
          <w:szCs w:val="20"/>
        </w:rPr>
        <w:fldChar w:fldCharType="separate"/>
      </w:r>
      <w:r w:rsidR="002D44C4" w:rsidRPr="007C666B">
        <w:rPr>
          <w:rFonts w:eastAsiaTheme="minorHAnsi"/>
          <w:b/>
          <w:bCs/>
        </w:rPr>
        <w:t>Metóda „CreateEsid”</w:t>
      </w:r>
      <w:r w:rsidR="002D44C4">
        <w:rPr>
          <w:rFonts w:ascii="Arial" w:hAnsi="Arial" w:cs="Arial"/>
          <w:szCs w:val="20"/>
        </w:rPr>
        <w:fldChar w:fldCharType="end"/>
      </w:r>
      <w:r w:rsidR="002D44C4">
        <w:rPr>
          <w:rFonts w:ascii="Arial" w:hAnsi="Arial" w:cs="Arial"/>
          <w:szCs w:val="20"/>
        </w:rPr>
        <w:t xml:space="preserve"> </w:t>
      </w:r>
      <w:r w:rsidR="00BA5EAF" w:rsidRPr="005F01B1">
        <w:rPr>
          <w:rFonts w:ascii="Arial" w:hAnsi="Arial" w:cs="Arial"/>
          <w:szCs w:val="20"/>
        </w:rPr>
        <w:t xml:space="preserve">). </w:t>
      </w:r>
      <w:r w:rsidR="00186E0A">
        <w:rPr>
          <w:rFonts w:ascii="Arial" w:hAnsi="Arial" w:cs="Arial"/>
          <w:szCs w:val="20"/>
        </w:rPr>
        <w:t xml:space="preserve">Vstupom je identifikátor prijímateľa zdravotnej starostlivosti a pre zápisové služby EHR_EXTRACTu aj telo správy </w:t>
      </w:r>
      <w:r w:rsidR="0099784D">
        <w:rPr>
          <w:rFonts w:ascii="Arial" w:hAnsi="Arial" w:cs="Arial"/>
          <w:szCs w:val="20"/>
        </w:rPr>
        <w:t>(</w:t>
      </w:r>
      <w:r w:rsidR="0099784D" w:rsidRPr="0099784D">
        <w:rPr>
          <w:rFonts w:ascii="Arial" w:hAnsi="Arial" w:cs="Arial"/>
          <w:szCs w:val="20"/>
        </w:rPr>
        <w:t>viď kap</w:t>
      </w:r>
      <w:r w:rsidR="0099784D">
        <w:rPr>
          <w:rFonts w:ascii="Arial" w:hAnsi="Arial" w:cs="Arial"/>
          <w:szCs w:val="20"/>
        </w:rPr>
        <w:t>.</w:t>
      </w:r>
      <w:r w:rsidR="002D44C4" w:rsidRPr="007671C2">
        <w:t xml:space="preserve"> </w:t>
      </w:r>
      <w:r w:rsidR="002D44C4">
        <w:rPr>
          <w:rFonts w:ascii="Arial" w:hAnsi="Arial" w:cs="Arial"/>
          <w:szCs w:val="20"/>
        </w:rPr>
        <w:fldChar w:fldCharType="begin"/>
      </w:r>
      <w:r w:rsidR="002D44C4">
        <w:rPr>
          <w:rFonts w:ascii="Arial" w:hAnsi="Arial" w:cs="Arial"/>
          <w:szCs w:val="20"/>
        </w:rPr>
        <w:instrText xml:space="preserve"> REF _Ref502154545 \r \h </w:instrText>
      </w:r>
      <w:r w:rsidR="00214A7E">
        <w:rPr>
          <w:rFonts w:ascii="Arial" w:hAnsi="Arial" w:cs="Arial"/>
          <w:szCs w:val="20"/>
        </w:rPr>
        <w:instrText xml:space="preserve"> \* MERGEFORMAT </w:instrText>
      </w:r>
      <w:r w:rsidR="002D44C4">
        <w:rPr>
          <w:rFonts w:ascii="Arial" w:hAnsi="Arial" w:cs="Arial"/>
          <w:szCs w:val="20"/>
        </w:rPr>
      </w:r>
      <w:r w:rsidR="002D44C4">
        <w:rPr>
          <w:rFonts w:ascii="Arial" w:hAnsi="Arial" w:cs="Arial"/>
          <w:szCs w:val="20"/>
        </w:rPr>
        <w:fldChar w:fldCharType="separate"/>
      </w:r>
      <w:r w:rsidR="002D44C4">
        <w:rPr>
          <w:rFonts w:ascii="Arial" w:hAnsi="Arial" w:cs="Arial"/>
          <w:szCs w:val="20"/>
        </w:rPr>
        <w:t>6.1.6</w:t>
      </w:r>
      <w:r w:rsidR="002D44C4">
        <w:rPr>
          <w:rFonts w:ascii="Arial" w:hAnsi="Arial" w:cs="Arial"/>
          <w:szCs w:val="20"/>
        </w:rPr>
        <w:fldChar w:fldCharType="end"/>
      </w:r>
      <w:r w:rsidR="002D44C4">
        <w:rPr>
          <w:rFonts w:ascii="Arial" w:hAnsi="Arial" w:cs="Arial"/>
          <w:szCs w:val="20"/>
        </w:rPr>
        <w:t xml:space="preserve"> </w:t>
      </w:r>
      <w:r w:rsidR="002D44C4">
        <w:rPr>
          <w:rFonts w:ascii="Arial" w:hAnsi="Arial" w:cs="Arial"/>
          <w:szCs w:val="20"/>
        </w:rPr>
        <w:fldChar w:fldCharType="begin"/>
      </w:r>
      <w:r w:rsidR="002D44C4">
        <w:rPr>
          <w:rFonts w:ascii="Arial" w:hAnsi="Arial" w:cs="Arial"/>
          <w:szCs w:val="20"/>
        </w:rPr>
        <w:instrText xml:space="preserve"> REF _Ref502154555 \h </w:instrText>
      </w:r>
      <w:r w:rsidR="00214A7E">
        <w:rPr>
          <w:rFonts w:ascii="Arial" w:hAnsi="Arial" w:cs="Arial"/>
          <w:szCs w:val="20"/>
        </w:rPr>
        <w:instrText xml:space="preserve"> \* MERGEFORMAT </w:instrText>
      </w:r>
      <w:r w:rsidR="002D44C4">
        <w:rPr>
          <w:rFonts w:ascii="Arial" w:hAnsi="Arial" w:cs="Arial"/>
          <w:szCs w:val="20"/>
        </w:rPr>
      </w:r>
      <w:r w:rsidR="002D44C4">
        <w:rPr>
          <w:rFonts w:ascii="Arial" w:hAnsi="Arial" w:cs="Arial"/>
          <w:szCs w:val="20"/>
        </w:rPr>
        <w:fldChar w:fldCharType="separate"/>
      </w:r>
      <w:r w:rsidR="002D44C4">
        <w:t>Elektronický podpis</w:t>
      </w:r>
      <w:r w:rsidR="002D44C4">
        <w:rPr>
          <w:rFonts w:ascii="Arial" w:hAnsi="Arial" w:cs="Arial"/>
          <w:szCs w:val="20"/>
        </w:rPr>
        <w:fldChar w:fldCharType="end"/>
      </w:r>
      <w:r w:rsidR="00186E0A">
        <w:rPr>
          <w:rFonts w:ascii="Arial" w:hAnsi="Arial" w:cs="Arial"/>
          <w:szCs w:val="20"/>
          <w:lang w:val="en-US"/>
        </w:rPr>
        <w:t xml:space="preserve">). </w:t>
      </w:r>
      <w:r w:rsidR="00186E0A" w:rsidRPr="00E462FB">
        <w:rPr>
          <w:rFonts w:ascii="Arial" w:hAnsi="Arial" w:cs="Arial"/>
          <w:szCs w:val="20"/>
        </w:rPr>
        <w:t>Výstupom volania metódy CreateEsid je reťazec znakov (string), reprezentujúci digitálne podpísaný a následne zašifrovaný identifikátor prijímateľa zdravotnej starostlivosti (ESID) transformovaný do Base64 formy.</w:t>
      </w:r>
    </w:p>
    <w:p w14:paraId="588426BC" w14:textId="469D49AC" w:rsidR="00BA5EAF" w:rsidRPr="005F01B1" w:rsidRDefault="00BA5EAF" w:rsidP="00214A7E">
      <w:pPr>
        <w:autoSpaceDE w:val="0"/>
        <w:autoSpaceDN w:val="0"/>
        <w:adjustRightInd w:val="0"/>
        <w:rPr>
          <w:rFonts w:ascii="Arial" w:hAnsi="Arial" w:cs="Arial"/>
          <w:szCs w:val="20"/>
        </w:rPr>
      </w:pPr>
      <w:r w:rsidRPr="005F01B1">
        <w:rPr>
          <w:rFonts w:ascii="Arial" w:hAnsi="Arial" w:cs="Arial"/>
          <w:szCs w:val="20"/>
        </w:rPr>
        <w:t>Samotné získanie JRUZ identifikátora, ktorý má byť zašifrovaný je možné volaním služby DajJRUZIdentifikátor (viď dokument Prehľad Služieb, kapitola 6 – Jednotná referenčná údajová základňa), ktorá umožňuje získať identifikátor napr. na základe rodného čísla pacienta</w:t>
      </w:r>
      <w:r w:rsidR="00186E0A">
        <w:rPr>
          <w:rFonts w:ascii="Arial" w:hAnsi="Arial" w:cs="Arial"/>
          <w:szCs w:val="20"/>
        </w:rPr>
        <w:t xml:space="preserve"> </w:t>
      </w:r>
      <w:r w:rsidR="00186E0A" w:rsidRPr="00186E0A">
        <w:rPr>
          <w:rFonts w:ascii="Arial" w:hAnsi="Arial" w:cs="Arial"/>
          <w:szCs w:val="20"/>
        </w:rPr>
        <w:t xml:space="preserve">alebo prostredníctvom volania služby komponentu IEhealthCryptoController – </w:t>
      </w:r>
      <w:r w:rsidR="00721BCF" w:rsidRPr="00186E0A">
        <w:rPr>
          <w:rFonts w:ascii="Arial" w:hAnsi="Arial" w:cs="Arial"/>
          <w:szCs w:val="20"/>
        </w:rPr>
        <w:t>GetPatient</w:t>
      </w:r>
      <w:r w:rsidR="00721BCF">
        <w:rPr>
          <w:rFonts w:ascii="Arial" w:hAnsi="Arial" w:cs="Arial"/>
          <w:szCs w:val="20"/>
        </w:rPr>
        <w:t>Data</w:t>
      </w:r>
      <w:r w:rsidR="00721BCF" w:rsidRPr="00186E0A">
        <w:rPr>
          <w:rFonts w:ascii="Arial" w:hAnsi="Arial" w:cs="Arial"/>
          <w:szCs w:val="20"/>
        </w:rPr>
        <w:t xml:space="preserve"> </w:t>
      </w:r>
      <w:r w:rsidR="00186E0A" w:rsidRPr="00186E0A">
        <w:rPr>
          <w:rFonts w:ascii="Arial" w:hAnsi="Arial" w:cs="Arial"/>
          <w:szCs w:val="20"/>
        </w:rPr>
        <w:t>(</w:t>
      </w:r>
      <w:r w:rsidR="00186E0A" w:rsidRPr="0099784D">
        <w:rPr>
          <w:rFonts w:ascii="Arial" w:hAnsi="Arial" w:cs="Arial"/>
          <w:szCs w:val="20"/>
        </w:rPr>
        <w:t>viď kap</w:t>
      </w:r>
      <w:r w:rsidR="0099784D" w:rsidRPr="0099784D">
        <w:rPr>
          <w:rFonts w:ascii="Arial" w:hAnsi="Arial" w:cs="Arial"/>
          <w:szCs w:val="20"/>
        </w:rPr>
        <w:t>.</w:t>
      </w:r>
      <w:r w:rsidR="0099784D">
        <w:rPr>
          <w:rStyle w:val="Hypertextovprepojenie"/>
          <w:rFonts w:ascii="Arial" w:hAnsi="Arial" w:cs="Arial"/>
        </w:rPr>
        <w:t xml:space="preserve"> </w:t>
      </w:r>
      <w:r w:rsidR="002D44C4">
        <w:rPr>
          <w:rStyle w:val="Hypertextovprepojenie"/>
          <w:rFonts w:ascii="Arial" w:hAnsi="Arial" w:cs="Arial"/>
        </w:rPr>
        <w:fldChar w:fldCharType="begin"/>
      </w:r>
      <w:r w:rsidR="002D44C4">
        <w:rPr>
          <w:rStyle w:val="Hypertextovprepojenie"/>
          <w:rFonts w:ascii="Arial" w:hAnsi="Arial" w:cs="Arial"/>
        </w:rPr>
        <w:instrText xml:space="preserve"> REF _Ref502154641 \r \h </w:instrText>
      </w:r>
      <w:r w:rsidR="00214A7E">
        <w:rPr>
          <w:rStyle w:val="Hypertextovprepojenie"/>
          <w:rFonts w:ascii="Arial" w:hAnsi="Arial" w:cs="Arial"/>
        </w:rPr>
        <w:instrText xml:space="preserve"> \* MERGEFORMAT </w:instrText>
      </w:r>
      <w:r w:rsidR="002D44C4">
        <w:rPr>
          <w:rStyle w:val="Hypertextovprepojenie"/>
          <w:rFonts w:ascii="Arial" w:hAnsi="Arial" w:cs="Arial"/>
        </w:rPr>
      </w:r>
      <w:r w:rsidR="002D44C4">
        <w:rPr>
          <w:rStyle w:val="Hypertextovprepojenie"/>
          <w:rFonts w:ascii="Arial" w:hAnsi="Arial" w:cs="Arial"/>
        </w:rPr>
        <w:fldChar w:fldCharType="separate"/>
      </w:r>
      <w:r w:rsidR="002D44C4">
        <w:rPr>
          <w:rStyle w:val="Hypertextovprepojenie"/>
          <w:rFonts w:ascii="Arial" w:hAnsi="Arial" w:cs="Arial"/>
        </w:rPr>
        <w:t>6.1.1.2</w:t>
      </w:r>
      <w:r w:rsidR="002D44C4">
        <w:rPr>
          <w:rStyle w:val="Hypertextovprepojenie"/>
          <w:rFonts w:ascii="Arial" w:hAnsi="Arial" w:cs="Arial"/>
        </w:rPr>
        <w:fldChar w:fldCharType="end"/>
      </w:r>
      <w:r w:rsidR="002D44C4">
        <w:rPr>
          <w:rStyle w:val="Hypertextovprepojenie"/>
          <w:rFonts w:ascii="Arial" w:hAnsi="Arial" w:cs="Arial"/>
        </w:rPr>
        <w:t xml:space="preserve"> </w:t>
      </w:r>
      <w:r w:rsidR="002D44C4">
        <w:rPr>
          <w:rStyle w:val="Hypertextovprepojenie"/>
          <w:rFonts w:ascii="Arial" w:hAnsi="Arial" w:cs="Arial"/>
        </w:rPr>
        <w:fldChar w:fldCharType="begin"/>
      </w:r>
      <w:r w:rsidR="002D44C4">
        <w:rPr>
          <w:rStyle w:val="Hypertextovprepojenie"/>
          <w:rFonts w:ascii="Arial" w:hAnsi="Arial" w:cs="Arial"/>
        </w:rPr>
        <w:instrText xml:space="preserve"> REF _Ref502154641 \h </w:instrText>
      </w:r>
      <w:r w:rsidR="00214A7E">
        <w:rPr>
          <w:rStyle w:val="Hypertextovprepojenie"/>
          <w:rFonts w:ascii="Arial" w:hAnsi="Arial" w:cs="Arial"/>
        </w:rPr>
        <w:instrText xml:space="preserve"> \* MERGEFORMAT </w:instrText>
      </w:r>
      <w:r w:rsidR="002D44C4">
        <w:rPr>
          <w:rStyle w:val="Hypertextovprepojenie"/>
          <w:rFonts w:ascii="Arial" w:hAnsi="Arial" w:cs="Arial"/>
        </w:rPr>
      </w:r>
      <w:r w:rsidR="002D44C4">
        <w:rPr>
          <w:rStyle w:val="Hypertextovprepojenie"/>
          <w:rFonts w:ascii="Arial" w:hAnsi="Arial" w:cs="Arial"/>
        </w:rPr>
        <w:fldChar w:fldCharType="separate"/>
      </w:r>
      <w:r w:rsidR="002D44C4" w:rsidRPr="007C666B">
        <w:rPr>
          <w:rFonts w:eastAsiaTheme="minorHAnsi"/>
          <w:b/>
          <w:bCs/>
        </w:rPr>
        <w:t>Metóda „GetPatient</w:t>
      </w:r>
      <w:r w:rsidR="00721BCF">
        <w:rPr>
          <w:rFonts w:eastAsiaTheme="minorHAnsi"/>
          <w:b/>
          <w:bCs/>
        </w:rPr>
        <w:t>Data</w:t>
      </w:r>
      <w:r w:rsidR="002D44C4" w:rsidRPr="007C666B">
        <w:rPr>
          <w:rFonts w:eastAsiaTheme="minorHAnsi"/>
          <w:b/>
          <w:bCs/>
        </w:rPr>
        <w:t>”</w:t>
      </w:r>
      <w:r w:rsidR="002D44C4">
        <w:rPr>
          <w:rStyle w:val="Hypertextovprepojenie"/>
          <w:rFonts w:ascii="Arial" w:hAnsi="Arial" w:cs="Arial"/>
        </w:rPr>
        <w:fldChar w:fldCharType="end"/>
      </w:r>
      <w:r w:rsidR="002D44C4" w:rsidRPr="0099784D" w:rsidDel="002D44C4">
        <w:rPr>
          <w:rStyle w:val="Hypertextovprepojenie"/>
          <w:rFonts w:ascii="Arial" w:hAnsi="Arial" w:cs="Arial"/>
        </w:rPr>
        <w:t xml:space="preserve"> </w:t>
      </w:r>
      <w:r w:rsidR="0099784D" w:rsidRPr="0099784D">
        <w:rPr>
          <w:rStyle w:val="Hypertextovprepojenie"/>
          <w:rFonts w:ascii="Arial" w:hAnsi="Arial" w:cs="Arial"/>
        </w:rPr>
        <w:t>”</w:t>
      </w:r>
      <w:r w:rsidR="00186E0A" w:rsidRPr="00186E0A">
        <w:rPr>
          <w:rFonts w:ascii="Arial" w:hAnsi="Arial" w:cs="Arial"/>
          <w:szCs w:val="20"/>
        </w:rPr>
        <w:t>).</w:t>
      </w:r>
      <w:r w:rsidRPr="005F01B1">
        <w:rPr>
          <w:rFonts w:ascii="Arial" w:hAnsi="Arial" w:cs="Arial"/>
          <w:szCs w:val="20"/>
        </w:rPr>
        <w:t xml:space="preserve"> Takto získaný a </w:t>
      </w:r>
      <w:r w:rsidRPr="005F01B1">
        <w:rPr>
          <w:rFonts w:ascii="Arial" w:hAnsi="Arial" w:cs="Arial"/>
          <w:szCs w:val="20"/>
        </w:rPr>
        <w:lastRenderedPageBreak/>
        <w:t>zašifrovaný identifikátor prijímateľa ZS je potrebné použiť pri službách, ktoré na vstupe vyžadujú identitu pacienta.</w:t>
      </w:r>
    </w:p>
    <w:p w14:paraId="5E50C2CE" w14:textId="77777777" w:rsidR="009E151A" w:rsidRPr="005F01B1" w:rsidRDefault="009E151A" w:rsidP="00214A7E">
      <w:pPr>
        <w:pStyle w:val="Nadpis3"/>
        <w:rPr>
          <w:lang w:val="sk-SK"/>
        </w:rPr>
      </w:pPr>
      <w:bookmarkStart w:id="928" w:name="_Toc491085904"/>
      <w:bookmarkStart w:id="929" w:name="_Toc72385271"/>
      <w:r w:rsidRPr="438A01B0">
        <w:rPr>
          <w:lang w:val="sk-SK"/>
        </w:rPr>
        <w:t>Príprava identifikačných údajov správy</w:t>
      </w:r>
      <w:bookmarkEnd w:id="927"/>
      <w:bookmarkEnd w:id="928"/>
      <w:bookmarkEnd w:id="929"/>
    </w:p>
    <w:p w14:paraId="5B4E312D" w14:textId="77777777" w:rsidR="009E151A" w:rsidRPr="005F01B1" w:rsidRDefault="009E151A" w:rsidP="00214A7E">
      <w:pPr>
        <w:autoSpaceDE w:val="0"/>
        <w:autoSpaceDN w:val="0"/>
        <w:adjustRightInd w:val="0"/>
        <w:rPr>
          <w:rFonts w:ascii="Arial" w:hAnsi="Arial" w:cs="Arial"/>
          <w:szCs w:val="20"/>
        </w:rPr>
      </w:pPr>
      <w:r w:rsidRPr="005F01B1">
        <w:rPr>
          <w:rFonts w:ascii="Arial" w:hAnsi="Arial" w:cs="Arial"/>
          <w:szCs w:val="20"/>
        </w:rPr>
        <w:t xml:space="preserve">Časť </w:t>
      </w:r>
      <w:r w:rsidRPr="005F01B1">
        <w:rPr>
          <w:rFonts w:ascii="Arial" w:hAnsi="Arial" w:cs="Arial"/>
          <w:i/>
          <w:szCs w:val="20"/>
        </w:rPr>
        <w:t>Header.MessageInfo</w:t>
      </w:r>
      <w:r w:rsidRPr="005F01B1">
        <w:rPr>
          <w:rFonts w:ascii="Arial" w:hAnsi="Arial" w:cs="Arial"/>
          <w:szCs w:val="20"/>
        </w:rPr>
        <w:t xml:space="preserve"> špecifikuje, typ požadovaného spracovania, identifikáciu dokumentu a väzby na prípadné predchádzajúce dokumenty a adresu kde bude očakávaná odpoveď</w:t>
      </w:r>
      <w:r w:rsidR="003A7039">
        <w:rPr>
          <w:rFonts w:ascii="Arial" w:hAnsi="Arial" w:cs="Arial"/>
          <w:szCs w:val="20"/>
        </w:rPr>
        <w:t xml:space="preserve"> (v</w:t>
      </w:r>
      <w:r w:rsidRPr="005F01B1">
        <w:rPr>
          <w:rFonts w:ascii="Arial" w:hAnsi="Arial" w:cs="Arial"/>
          <w:szCs w:val="20"/>
        </w:rPr>
        <w:t xml:space="preserve">iď kapitola </w:t>
      </w:r>
      <w:hyperlink w:anchor="_Header" w:history="1">
        <w:r w:rsidRPr="003A7039">
          <w:rPr>
            <w:rStyle w:val="Hypertextovprepojenie"/>
            <w:rFonts w:ascii="Arial" w:hAnsi="Arial" w:cs="Arial"/>
            <w:szCs w:val="20"/>
          </w:rPr>
          <w:t xml:space="preserve">5.4.1.2 </w:t>
        </w:r>
        <w:r w:rsidR="003A7039" w:rsidRPr="003A7039">
          <w:rPr>
            <w:rStyle w:val="Hypertextovprepojenie"/>
            <w:rFonts w:ascii="Arial" w:hAnsi="Arial" w:cs="Arial"/>
            <w:szCs w:val="20"/>
          </w:rPr>
          <w:t xml:space="preserve">– </w:t>
        </w:r>
        <w:r w:rsidRPr="003A7039">
          <w:rPr>
            <w:rStyle w:val="Hypertextovprepojenie"/>
            <w:rFonts w:ascii="Arial" w:hAnsi="Arial" w:cs="Arial"/>
            <w:szCs w:val="20"/>
          </w:rPr>
          <w:t>Header</w:t>
        </w:r>
      </w:hyperlink>
      <w:r w:rsidRPr="005F01B1">
        <w:rPr>
          <w:rFonts w:ascii="Arial" w:hAnsi="Arial" w:cs="Arial"/>
          <w:szCs w:val="20"/>
        </w:rPr>
        <w:t xml:space="preserve">. </w:t>
      </w:r>
    </w:p>
    <w:p w14:paraId="61C16B1B" w14:textId="77777777" w:rsidR="009E151A" w:rsidRPr="005F01B1" w:rsidRDefault="009E151A" w:rsidP="00214A7E">
      <w:pPr>
        <w:pStyle w:val="Nadpis3"/>
        <w:rPr>
          <w:lang w:val="sk-SK"/>
        </w:rPr>
      </w:pPr>
      <w:bookmarkStart w:id="930" w:name="_Toc316567377"/>
      <w:bookmarkStart w:id="931" w:name="_Toc491085905"/>
      <w:bookmarkStart w:id="932" w:name="_Toc72385272"/>
      <w:r w:rsidRPr="438A01B0">
        <w:rPr>
          <w:lang w:val="sk-SK"/>
        </w:rPr>
        <w:t>Volanie služby</w:t>
      </w:r>
      <w:bookmarkEnd w:id="930"/>
      <w:bookmarkEnd w:id="931"/>
      <w:bookmarkEnd w:id="932"/>
    </w:p>
    <w:p w14:paraId="54EC1CEC" w14:textId="7B4DC75D" w:rsidR="009E151A" w:rsidRPr="005F01B1" w:rsidRDefault="009E151A" w:rsidP="00214A7E">
      <w:pPr>
        <w:autoSpaceDE w:val="0"/>
        <w:autoSpaceDN w:val="0"/>
        <w:adjustRightInd w:val="0"/>
        <w:rPr>
          <w:rFonts w:ascii="Arial" w:hAnsi="Arial" w:cs="Arial"/>
          <w:sz w:val="24"/>
          <w:szCs w:val="24"/>
        </w:rPr>
      </w:pPr>
      <w:r w:rsidRPr="005F01B1">
        <w:rPr>
          <w:rFonts w:ascii="Arial" w:hAnsi="Arial" w:cs="Arial"/>
          <w:szCs w:val="20"/>
        </w:rPr>
        <w:t>IS PZS vykoná volanie vystavenej služby na definovanom EndPointe</w:t>
      </w:r>
      <w:r w:rsidRPr="005F01B1">
        <w:rPr>
          <w:rFonts w:ascii="Arial" w:hAnsi="Arial" w:cs="Arial"/>
          <w:sz w:val="24"/>
          <w:szCs w:val="24"/>
        </w:rPr>
        <w:t xml:space="preserve"> </w:t>
      </w:r>
      <w:r w:rsidRPr="005F01B1">
        <w:rPr>
          <w:rFonts w:ascii="Arial" w:hAnsi="Arial" w:cs="Arial"/>
          <w:szCs w:val="20"/>
        </w:rPr>
        <w:t xml:space="preserve">(ESB) (viď kapitola </w:t>
      </w:r>
      <w:hyperlink w:anchor="_Koncové_body_komunikácie" w:history="1">
        <w:r w:rsidRPr="0064618E">
          <w:rPr>
            <w:rStyle w:val="Hypertextovprepojenie"/>
            <w:rFonts w:ascii="Arial" w:hAnsi="Arial" w:cs="Arial"/>
            <w:szCs w:val="20"/>
          </w:rPr>
          <w:t>5.3</w:t>
        </w:r>
        <w:r w:rsidR="0064618E" w:rsidRPr="0064618E">
          <w:rPr>
            <w:rStyle w:val="Hypertextovprepojenie"/>
            <w:rFonts w:ascii="Arial" w:hAnsi="Arial" w:cs="Arial"/>
            <w:szCs w:val="20"/>
          </w:rPr>
          <w:t xml:space="preserve"> – Koncové body komunikácie</w:t>
        </w:r>
      </w:hyperlink>
      <w:r w:rsidRPr="005F01B1">
        <w:rPr>
          <w:rFonts w:ascii="Arial" w:hAnsi="Arial" w:cs="Arial"/>
          <w:szCs w:val="20"/>
        </w:rPr>
        <w:t>).</w:t>
      </w:r>
      <w:r w:rsidR="006448FF">
        <w:rPr>
          <w:rFonts w:ascii="Arial" w:hAnsi="Arial" w:cs="Arial"/>
          <w:szCs w:val="20"/>
        </w:rPr>
        <w:t xml:space="preserve"> V prípade vybraných služieb, kde je pre prístup k dátam potrebný súhlas prijímateľa ZS je potrebné zapísať súhlas prostredníctvom služby ZapisSuhlasOsobyPrePZS. Viď kap. </w:t>
      </w:r>
      <w:r w:rsidR="002D44C4">
        <w:rPr>
          <w:rFonts w:ascii="Arial" w:hAnsi="Arial" w:cs="Arial"/>
          <w:szCs w:val="20"/>
        </w:rPr>
        <w:fldChar w:fldCharType="begin"/>
      </w:r>
      <w:r w:rsidR="002D44C4">
        <w:rPr>
          <w:rFonts w:ascii="Arial" w:hAnsi="Arial" w:cs="Arial"/>
          <w:szCs w:val="20"/>
        </w:rPr>
        <w:instrText xml:space="preserve"> REF _Ref502154797 \r \h </w:instrText>
      </w:r>
      <w:r w:rsidR="00214A7E">
        <w:rPr>
          <w:rFonts w:ascii="Arial" w:hAnsi="Arial" w:cs="Arial"/>
          <w:szCs w:val="20"/>
        </w:rPr>
        <w:instrText xml:space="preserve"> \* MERGEFORMAT </w:instrText>
      </w:r>
      <w:r w:rsidR="002D44C4">
        <w:rPr>
          <w:rFonts w:ascii="Arial" w:hAnsi="Arial" w:cs="Arial"/>
          <w:szCs w:val="20"/>
        </w:rPr>
      </w:r>
      <w:r w:rsidR="002D44C4">
        <w:rPr>
          <w:rFonts w:ascii="Arial" w:hAnsi="Arial" w:cs="Arial"/>
          <w:szCs w:val="20"/>
        </w:rPr>
        <w:fldChar w:fldCharType="separate"/>
      </w:r>
      <w:r w:rsidR="002D44C4">
        <w:rPr>
          <w:rFonts w:ascii="Arial" w:hAnsi="Arial" w:cs="Arial"/>
          <w:szCs w:val="20"/>
        </w:rPr>
        <w:t>6.1.8</w:t>
      </w:r>
      <w:r w:rsidR="002D44C4">
        <w:rPr>
          <w:rFonts w:ascii="Arial" w:hAnsi="Arial" w:cs="Arial"/>
          <w:szCs w:val="20"/>
        </w:rPr>
        <w:fldChar w:fldCharType="end"/>
      </w:r>
      <w:r w:rsidR="002D44C4">
        <w:rPr>
          <w:rFonts w:ascii="Arial" w:hAnsi="Arial" w:cs="Arial"/>
          <w:szCs w:val="20"/>
        </w:rPr>
        <w:t xml:space="preserve"> </w:t>
      </w:r>
      <w:r w:rsidR="002D44C4">
        <w:rPr>
          <w:rFonts w:ascii="Arial" w:hAnsi="Arial" w:cs="Arial"/>
          <w:szCs w:val="20"/>
        </w:rPr>
        <w:fldChar w:fldCharType="begin"/>
      </w:r>
      <w:r w:rsidR="002D44C4">
        <w:rPr>
          <w:rFonts w:ascii="Arial" w:hAnsi="Arial" w:cs="Arial"/>
          <w:szCs w:val="20"/>
        </w:rPr>
        <w:instrText xml:space="preserve"> REF _Ref502154807 \h </w:instrText>
      </w:r>
      <w:r w:rsidR="00214A7E">
        <w:rPr>
          <w:rFonts w:ascii="Arial" w:hAnsi="Arial" w:cs="Arial"/>
          <w:szCs w:val="20"/>
        </w:rPr>
        <w:instrText xml:space="preserve"> \* MERGEFORMAT </w:instrText>
      </w:r>
      <w:r w:rsidR="002D44C4">
        <w:rPr>
          <w:rFonts w:ascii="Arial" w:hAnsi="Arial" w:cs="Arial"/>
          <w:szCs w:val="20"/>
        </w:rPr>
      </w:r>
      <w:r w:rsidR="002D44C4">
        <w:rPr>
          <w:rFonts w:ascii="Arial" w:hAnsi="Arial" w:cs="Arial"/>
          <w:szCs w:val="20"/>
        </w:rPr>
        <w:fldChar w:fldCharType="separate"/>
      </w:r>
      <w:r w:rsidR="002D44C4" w:rsidRPr="00590729">
        <w:t>Riadenie prístupu k údajom pacientov – Consent Management</w:t>
      </w:r>
      <w:r w:rsidR="002D44C4">
        <w:rPr>
          <w:rFonts w:ascii="Arial" w:hAnsi="Arial" w:cs="Arial"/>
          <w:szCs w:val="20"/>
        </w:rPr>
        <w:fldChar w:fldCharType="end"/>
      </w:r>
    </w:p>
    <w:p w14:paraId="011E758F" w14:textId="77777777" w:rsidR="009E151A" w:rsidRPr="005F01B1" w:rsidRDefault="009E151A" w:rsidP="00214A7E">
      <w:pPr>
        <w:pStyle w:val="Nadpis3"/>
        <w:rPr>
          <w:lang w:val="sk-SK"/>
        </w:rPr>
      </w:pPr>
      <w:bookmarkStart w:id="933" w:name="_Toc316567378"/>
      <w:bookmarkStart w:id="934" w:name="_Toc491085906"/>
      <w:bookmarkStart w:id="935" w:name="_Toc72385273"/>
      <w:r w:rsidRPr="438A01B0">
        <w:rPr>
          <w:lang w:val="sk-SK"/>
        </w:rPr>
        <w:t>Získanie výsledku</w:t>
      </w:r>
      <w:bookmarkEnd w:id="933"/>
      <w:bookmarkEnd w:id="934"/>
      <w:bookmarkEnd w:id="935"/>
    </w:p>
    <w:p w14:paraId="0890B10A" w14:textId="77777777" w:rsidR="009E151A" w:rsidRPr="005F01B1" w:rsidRDefault="009E151A" w:rsidP="00214A7E">
      <w:pPr>
        <w:autoSpaceDE w:val="0"/>
        <w:autoSpaceDN w:val="0"/>
        <w:adjustRightInd w:val="0"/>
        <w:rPr>
          <w:rFonts w:ascii="Arial" w:hAnsi="Arial" w:cs="Arial"/>
          <w:szCs w:val="20"/>
        </w:rPr>
      </w:pPr>
      <w:r w:rsidRPr="005F01B1">
        <w:rPr>
          <w:rFonts w:ascii="Arial" w:hAnsi="Arial" w:cs="Arial"/>
          <w:szCs w:val="20"/>
        </w:rPr>
        <w:t>Pri volaní synchrónnej služby IS PZS obdrží novú eHTalkMessage, ktorá obsahuje odpoveď z volanej vystavenej služby.</w:t>
      </w:r>
    </w:p>
    <w:p w14:paraId="31E4880E" w14:textId="77777777" w:rsidR="009E151A" w:rsidRPr="005F01B1" w:rsidRDefault="009E151A" w:rsidP="00214A7E">
      <w:pPr>
        <w:autoSpaceDE w:val="0"/>
        <w:autoSpaceDN w:val="0"/>
        <w:adjustRightInd w:val="0"/>
        <w:rPr>
          <w:rFonts w:ascii="Arial" w:hAnsi="Arial" w:cs="Arial"/>
          <w:szCs w:val="20"/>
        </w:rPr>
      </w:pPr>
      <w:r w:rsidRPr="005F01B1">
        <w:rPr>
          <w:rFonts w:ascii="Arial" w:hAnsi="Arial" w:cs="Arial"/>
          <w:szCs w:val="20"/>
        </w:rPr>
        <w:t xml:space="preserve">Pri volaní asynchrónnej služby ESB odpovie IS PZS s informáciou o úspešnom prijatí požiadavky a následne IS PZS dohľadáva odpoveď z volanej služby v komponente ResponseManager. Tento postup je popísaný v kapitole </w:t>
      </w:r>
      <w:hyperlink w:anchor="_Asynchrónne_volanie" w:history="1">
        <w:r w:rsidRPr="0064618E">
          <w:rPr>
            <w:rStyle w:val="Hypertextovprepojenie"/>
            <w:rFonts w:ascii="Arial" w:hAnsi="Arial" w:cs="Arial"/>
            <w:szCs w:val="20"/>
          </w:rPr>
          <w:t>5.2</w:t>
        </w:r>
        <w:r w:rsidR="0064618E" w:rsidRPr="0064618E">
          <w:rPr>
            <w:rStyle w:val="Hypertextovprepojenie"/>
            <w:rFonts w:ascii="Arial" w:hAnsi="Arial" w:cs="Arial"/>
            <w:szCs w:val="20"/>
          </w:rPr>
          <w:t xml:space="preserve"> – Asynchrónne volanie</w:t>
        </w:r>
      </w:hyperlink>
      <w:r w:rsidRPr="005F01B1">
        <w:rPr>
          <w:rFonts w:ascii="Arial" w:hAnsi="Arial" w:cs="Arial"/>
          <w:szCs w:val="20"/>
        </w:rPr>
        <w:t xml:space="preserve"> a kapitole </w:t>
      </w:r>
      <w:hyperlink w:anchor="_Header" w:history="1">
        <w:r w:rsidRPr="0064618E">
          <w:rPr>
            <w:rStyle w:val="Hypertextovprepojenie"/>
            <w:rFonts w:ascii="Arial" w:hAnsi="Arial" w:cs="Arial"/>
            <w:szCs w:val="20"/>
          </w:rPr>
          <w:t>5.4.1.2</w:t>
        </w:r>
        <w:r w:rsidR="0064618E" w:rsidRPr="0064618E">
          <w:rPr>
            <w:rStyle w:val="Hypertextovprepojenie"/>
            <w:rFonts w:ascii="Arial" w:hAnsi="Arial" w:cs="Arial"/>
            <w:szCs w:val="20"/>
          </w:rPr>
          <w:t xml:space="preserve"> - Header</w:t>
        </w:r>
      </w:hyperlink>
      <w:r w:rsidRPr="005F01B1">
        <w:rPr>
          <w:rFonts w:ascii="Arial" w:hAnsi="Arial" w:cs="Arial"/>
          <w:szCs w:val="20"/>
        </w:rPr>
        <w:t xml:space="preserve">, kde sú popísané vzájomne previazania požiadavky a odpovede. </w:t>
      </w:r>
    </w:p>
    <w:p w14:paraId="274441A3" w14:textId="77777777" w:rsidR="009E151A" w:rsidRDefault="009E151A" w:rsidP="00214A7E">
      <w:pPr>
        <w:rPr>
          <w:rFonts w:ascii="Arial" w:hAnsi="Arial" w:cs="Arial"/>
          <w:szCs w:val="20"/>
        </w:rPr>
      </w:pPr>
      <w:r w:rsidRPr="005F01B1">
        <w:rPr>
          <w:color w:val="FF0000"/>
        </w:rPr>
        <w:t xml:space="preserve"> </w:t>
      </w:r>
      <w:r w:rsidRPr="005F01B1">
        <w:rPr>
          <w:rFonts w:ascii="Arial" w:hAnsi="Arial" w:cs="Arial"/>
          <w:szCs w:val="20"/>
        </w:rPr>
        <w:t xml:space="preserve">V prípade ak po volaní služby systém </w:t>
      </w:r>
      <w:r w:rsidR="005E34D9">
        <w:rPr>
          <w:rFonts w:ascii="Arial" w:hAnsi="Arial" w:cs="Arial"/>
          <w:szCs w:val="20"/>
        </w:rPr>
        <w:t xml:space="preserve"> </w:t>
      </w:r>
      <w:r w:rsidRPr="005F01B1">
        <w:rPr>
          <w:rFonts w:ascii="Arial" w:hAnsi="Arial" w:cs="Arial"/>
          <w:szCs w:val="20"/>
        </w:rPr>
        <w:t>nedostane odpoveď, alebo obdrží chybovú správu, je potrebné volanie opakovať</w:t>
      </w:r>
      <w:r w:rsidR="005E34D9">
        <w:rPr>
          <w:rFonts w:ascii="Arial" w:hAnsi="Arial" w:cs="Arial"/>
          <w:szCs w:val="20"/>
        </w:rPr>
        <w:t xml:space="preserve"> – viď kapitola </w:t>
      </w:r>
      <w:hyperlink w:anchor="_Reakcia_na_chyby" w:history="1">
        <w:r w:rsidR="005E34D9">
          <w:rPr>
            <w:rStyle w:val="Hypertextovprepojenie"/>
            <w:rFonts w:ascii="Arial" w:hAnsi="Arial" w:cs="Arial"/>
            <w:szCs w:val="20"/>
          </w:rPr>
          <w:t>5.6 - R</w:t>
        </w:r>
        <w:r w:rsidR="005E34D9" w:rsidRPr="005E34D9">
          <w:rPr>
            <w:rStyle w:val="Hypertextovprepojenie"/>
            <w:rFonts w:ascii="Arial" w:hAnsi="Arial" w:cs="Arial"/>
            <w:szCs w:val="20"/>
          </w:rPr>
          <w:t>eakcia na chyby v komunikácii</w:t>
        </w:r>
      </w:hyperlink>
      <w:r w:rsidR="005E34D9">
        <w:rPr>
          <w:rFonts w:ascii="Arial" w:hAnsi="Arial" w:cs="Arial"/>
          <w:szCs w:val="20"/>
        </w:rPr>
        <w:t>.</w:t>
      </w:r>
      <w:r w:rsidRPr="005F01B1">
        <w:rPr>
          <w:rFonts w:ascii="Arial" w:hAnsi="Arial" w:cs="Arial"/>
          <w:szCs w:val="20"/>
        </w:rPr>
        <w:t xml:space="preserve"> </w:t>
      </w:r>
    </w:p>
    <w:p w14:paraId="0096E36C" w14:textId="77777777" w:rsidR="00EB1E75" w:rsidRPr="005F01B1" w:rsidRDefault="00EB1E75" w:rsidP="00214A7E">
      <w:pPr>
        <w:pStyle w:val="Nadpis2"/>
      </w:pPr>
      <w:bookmarkStart w:id="936" w:name="_Toc491085907"/>
      <w:bookmarkStart w:id="937" w:name="_Toc72385274"/>
      <w:r>
        <w:t>Popis príkladov</w:t>
      </w:r>
      <w:bookmarkEnd w:id="936"/>
      <w:bookmarkEnd w:id="937"/>
    </w:p>
    <w:p w14:paraId="379F4FDC" w14:textId="77777777" w:rsidR="00EB1E75" w:rsidRPr="00EB1E75" w:rsidRDefault="00EB1E75" w:rsidP="00214A7E">
      <w:pPr>
        <w:rPr>
          <w:rFonts w:ascii="Arial" w:eastAsiaTheme="minorHAnsi" w:hAnsi="Arial" w:cs="Arial"/>
          <w:szCs w:val="24"/>
          <w:lang w:eastAsia="sk-SK"/>
        </w:rPr>
      </w:pPr>
      <w:r w:rsidRPr="00EB1E75">
        <w:rPr>
          <w:rFonts w:ascii="Arial" w:eastAsiaTheme="minorHAnsi" w:hAnsi="Arial" w:cs="Arial"/>
          <w:szCs w:val="24"/>
          <w:lang w:eastAsia="sk-SK"/>
        </w:rPr>
        <w:t>Všetky príklady sú dodávané vo formáte xml správ, ktoré majú byť odosielané a prijímané IS PZS. Sady príkladov za jednotlivé oblasti (EZKO, MPD, ALOK) sú vyhotovené z rôznych pohľadov.</w:t>
      </w:r>
    </w:p>
    <w:p w14:paraId="75C76DCB" w14:textId="77777777" w:rsidR="00EB1E75" w:rsidRPr="00EB1E75" w:rsidRDefault="00E3154F" w:rsidP="00214A7E">
      <w:pPr>
        <w:spacing w:after="120"/>
        <w:rPr>
          <w:rFonts w:ascii="Arial" w:eastAsiaTheme="minorHAnsi" w:hAnsi="Arial" w:cs="Arial"/>
          <w:szCs w:val="24"/>
          <w:lang w:eastAsia="sk-SK"/>
        </w:rPr>
      </w:pPr>
      <w:r w:rsidRPr="00E3154F">
        <w:rPr>
          <w:rFonts w:ascii="Arial" w:eastAsiaTheme="minorHAnsi" w:hAnsi="Arial" w:cs="Arial"/>
          <w:szCs w:val="24"/>
          <w:lang w:eastAsia="sk-SK"/>
        </w:rPr>
        <w:t>Za oblasti EZKO,</w:t>
      </w:r>
      <w:r w:rsidR="00EB1E75" w:rsidRPr="00E3154F">
        <w:rPr>
          <w:rFonts w:ascii="Arial" w:eastAsiaTheme="minorHAnsi" w:hAnsi="Arial" w:cs="Arial"/>
          <w:szCs w:val="24"/>
          <w:lang w:eastAsia="sk-SK"/>
        </w:rPr>
        <w:t xml:space="preserve"> MPD</w:t>
      </w:r>
      <w:r w:rsidRPr="00E3154F">
        <w:rPr>
          <w:rFonts w:ascii="Arial" w:eastAsiaTheme="minorHAnsi" w:hAnsi="Arial" w:cs="Arial"/>
          <w:szCs w:val="24"/>
          <w:lang w:eastAsia="sk-SK"/>
        </w:rPr>
        <w:t>, ako aj eAlokácie sú</w:t>
      </w:r>
      <w:r w:rsidR="00EB1E75" w:rsidRPr="00EB1E75">
        <w:rPr>
          <w:rFonts w:ascii="Arial" w:eastAsiaTheme="minorHAnsi" w:hAnsi="Arial" w:cs="Arial"/>
          <w:szCs w:val="24"/>
          <w:lang w:eastAsia="sk-SK"/>
        </w:rPr>
        <w:t xml:space="preserve"> dodávané príklady pokrývajú</w:t>
      </w:r>
      <w:r>
        <w:rPr>
          <w:rFonts w:ascii="Arial" w:eastAsiaTheme="minorHAnsi" w:hAnsi="Arial" w:cs="Arial"/>
          <w:szCs w:val="24"/>
          <w:lang w:eastAsia="sk-SK"/>
        </w:rPr>
        <w:t>ce</w:t>
      </w:r>
      <w:r w:rsidR="00EB1E75" w:rsidRPr="00EB1E75">
        <w:rPr>
          <w:rFonts w:ascii="Arial" w:eastAsiaTheme="minorHAnsi" w:hAnsi="Arial" w:cs="Arial"/>
          <w:szCs w:val="24"/>
          <w:lang w:eastAsia="sk-SK"/>
        </w:rPr>
        <w:t xml:space="preserve"> kombinácie vstupných a výstupných správ z hľadiska použitej štruktúry: </w:t>
      </w:r>
    </w:p>
    <w:p w14:paraId="7ECC01A6" w14:textId="77777777" w:rsidR="00EB1E75" w:rsidRPr="00EB1E75" w:rsidRDefault="00EB1E75" w:rsidP="00214A7E">
      <w:pPr>
        <w:pStyle w:val="ESONormal"/>
        <w:numPr>
          <w:ilvl w:val="0"/>
          <w:numId w:val="24"/>
        </w:numPr>
        <w:spacing w:after="0"/>
        <w:jc w:val="left"/>
      </w:pPr>
      <w:r w:rsidRPr="00EB1E75">
        <w:t>Vstupná správa ADL štruktúra – výstupná správa XSD štruktúra;</w:t>
      </w:r>
    </w:p>
    <w:p w14:paraId="736835B6" w14:textId="77777777" w:rsidR="00EB1E75" w:rsidRPr="00EB1E75" w:rsidRDefault="00EB1E75" w:rsidP="00214A7E">
      <w:pPr>
        <w:pStyle w:val="ESONormal"/>
        <w:numPr>
          <w:ilvl w:val="0"/>
          <w:numId w:val="24"/>
        </w:numPr>
        <w:spacing w:after="0"/>
        <w:jc w:val="left"/>
      </w:pPr>
      <w:r w:rsidRPr="00EB1E75">
        <w:t>Vstupná správa ADL štruktúra – výstupná správa ADL štruktúra;</w:t>
      </w:r>
    </w:p>
    <w:p w14:paraId="7FE1836B" w14:textId="77777777" w:rsidR="00EB1E75" w:rsidRPr="00EB1E75" w:rsidRDefault="00EB1E75" w:rsidP="00214A7E">
      <w:pPr>
        <w:pStyle w:val="ESONormal"/>
        <w:numPr>
          <w:ilvl w:val="0"/>
          <w:numId w:val="24"/>
        </w:numPr>
        <w:jc w:val="left"/>
      </w:pPr>
      <w:r w:rsidRPr="00EB1E75">
        <w:t>Vstupná správa XSD štruktúra – výstupná správa XSD štruktúra.</w:t>
      </w:r>
    </w:p>
    <w:p w14:paraId="097BAD44" w14:textId="77777777" w:rsidR="00BE3A79" w:rsidRPr="00B76776" w:rsidRDefault="00EB1E75" w:rsidP="00214A7E">
      <w:pPr>
        <w:spacing w:after="120"/>
        <w:rPr>
          <w:rFonts w:ascii="Arial" w:eastAsiaTheme="minorHAnsi" w:hAnsi="Arial" w:cs="Arial"/>
          <w:szCs w:val="24"/>
          <w:lang w:eastAsia="sk-SK"/>
        </w:rPr>
      </w:pPr>
      <w:r w:rsidRPr="00EB1E75">
        <w:rPr>
          <w:rFonts w:ascii="Arial" w:eastAsiaTheme="minorHAnsi" w:hAnsi="Arial" w:cs="Arial"/>
          <w:szCs w:val="24"/>
          <w:lang w:eastAsia="sk-SK"/>
        </w:rPr>
        <w:t xml:space="preserve">Všetky </w:t>
      </w:r>
      <w:r w:rsidR="00E3154F">
        <w:rPr>
          <w:rFonts w:ascii="Arial" w:eastAsiaTheme="minorHAnsi" w:hAnsi="Arial" w:cs="Arial"/>
          <w:szCs w:val="24"/>
          <w:lang w:eastAsia="sk-SK"/>
        </w:rPr>
        <w:t xml:space="preserve">uvedené </w:t>
      </w:r>
      <w:r w:rsidRPr="00EB1E75">
        <w:rPr>
          <w:rFonts w:ascii="Arial" w:eastAsiaTheme="minorHAnsi" w:hAnsi="Arial" w:cs="Arial"/>
          <w:szCs w:val="24"/>
          <w:lang w:eastAsia="sk-SK"/>
        </w:rPr>
        <w:t>príklady sú dostupné v prílohách produktu (časť príklady).</w:t>
      </w:r>
    </w:p>
    <w:p w14:paraId="4AF1FEA3" w14:textId="77777777" w:rsidR="007671C2" w:rsidRPr="00A134B6" w:rsidRDefault="007671C2" w:rsidP="00214A7E">
      <w:pPr>
        <w:pStyle w:val="Nadpis1"/>
        <w:spacing w:before="240" w:line="240" w:lineRule="auto"/>
      </w:pPr>
      <w:bookmarkStart w:id="938" w:name="_Toc72385275"/>
      <w:r w:rsidRPr="00F637EF">
        <w:t>HTML validátor</w:t>
      </w:r>
      <w:bookmarkEnd w:id="938"/>
    </w:p>
    <w:p w14:paraId="40C28869" w14:textId="77777777" w:rsidR="007671C2" w:rsidRPr="000328A9" w:rsidRDefault="007671C2" w:rsidP="00214A7E">
      <w:pPr>
        <w:spacing w:before="60" w:after="60" w:line="240" w:lineRule="auto"/>
        <w:rPr>
          <w:rFonts w:ascii="Calibri" w:hAnsi="Calibri" w:cs="Calibri"/>
          <w:szCs w:val="20"/>
        </w:rPr>
      </w:pPr>
      <w:r w:rsidRPr="000328A9">
        <w:rPr>
          <w:rFonts w:ascii="Arial" w:eastAsia="Arial" w:hAnsi="Arial" w:cs="Arial"/>
          <w:szCs w:val="20"/>
        </w:rPr>
        <w:t>HTML Validátor je pomocná knižnica pre tvorcov ISPZS v rámci systému eZdravie</w:t>
      </w:r>
      <w:r w:rsidRPr="000328A9">
        <w:rPr>
          <w:rFonts w:ascii="Calibri" w:hAnsi="Calibri" w:cs="Calibri"/>
          <w:szCs w:val="20"/>
        </w:rPr>
        <w:t>. Účelom nástroja je mať možnosť lokálne skontrolovať HTML text pre potreby zaslania do systému NZIS. Týmto spôsobom je možné vykonať lokálnu validáciu, s rovnakým výsledkom ako je validácia NZIS systému.</w:t>
      </w:r>
    </w:p>
    <w:p w14:paraId="01F7EBC8" w14:textId="77777777" w:rsidR="007671C2" w:rsidRPr="000328A9" w:rsidRDefault="007671C2" w:rsidP="00214A7E">
      <w:pPr>
        <w:spacing w:before="60" w:after="60" w:line="240" w:lineRule="auto"/>
        <w:rPr>
          <w:rFonts w:ascii="Arial" w:eastAsia="Arial" w:hAnsi="Arial" w:cs="Arial"/>
          <w:szCs w:val="20"/>
        </w:rPr>
      </w:pPr>
      <w:r w:rsidRPr="000328A9">
        <w:rPr>
          <w:rFonts w:ascii="Arial" w:eastAsia="Arial" w:hAnsi="Arial" w:cs="Arial"/>
          <w:szCs w:val="20"/>
        </w:rPr>
        <w:t>Validátor nie je určený pre vytváranie kontrol pre koncového používateľa, jedná sa o middleware. Výstup validátora je čisto technický a jeho prípadná integrácia musí zohľadňovať kontext v akom je použitý. Štandardné použitie HTML validátora je pre vývojárov ISPZS počas tvorby integrácie.</w:t>
      </w:r>
    </w:p>
    <w:p w14:paraId="1F1CFDA6" w14:textId="77777777" w:rsidR="007671C2" w:rsidRPr="000328A9" w:rsidRDefault="007671C2" w:rsidP="00214A7E">
      <w:pPr>
        <w:spacing w:before="60" w:after="60" w:line="240" w:lineRule="auto"/>
        <w:rPr>
          <w:rFonts w:ascii="Arial" w:eastAsia="Arial" w:hAnsi="Arial" w:cs="Arial"/>
          <w:szCs w:val="20"/>
        </w:rPr>
      </w:pPr>
      <w:r w:rsidRPr="000328A9">
        <w:rPr>
          <w:rFonts w:ascii="Arial" w:eastAsia="Arial" w:hAnsi="Arial" w:cs="Arial"/>
          <w:szCs w:val="20"/>
        </w:rPr>
        <w:t>Spustiteľný súbor sa nachádza pri ostatných binárných súboroch v x104_Binary_v.zip</w:t>
      </w:r>
    </w:p>
    <w:p w14:paraId="363B804E" w14:textId="77777777" w:rsidR="007671C2" w:rsidRPr="000328A9" w:rsidRDefault="007671C2" w:rsidP="00214A7E">
      <w:pPr>
        <w:spacing w:after="0" w:line="240" w:lineRule="auto"/>
        <w:rPr>
          <w:rFonts w:ascii="Arial" w:eastAsia="Arial" w:hAnsi="Arial" w:cs="Arial"/>
          <w:sz w:val="24"/>
          <w:szCs w:val="24"/>
        </w:rPr>
      </w:pPr>
    </w:p>
    <w:p w14:paraId="23B60741" w14:textId="77777777" w:rsidR="007671C2" w:rsidRPr="000328A9" w:rsidRDefault="007671C2" w:rsidP="00214A7E">
      <w:pPr>
        <w:spacing w:after="0" w:line="240" w:lineRule="auto"/>
        <w:rPr>
          <w:rFonts w:ascii="Arial" w:eastAsia="Arial" w:hAnsi="Arial" w:cs="Arial"/>
          <w:szCs w:val="20"/>
        </w:rPr>
      </w:pPr>
      <w:r w:rsidRPr="000328A9">
        <w:rPr>
          <w:rFonts w:ascii="Arial" w:eastAsia="Arial" w:hAnsi="Arial" w:cs="Arial"/>
          <w:b/>
          <w:bCs/>
          <w:szCs w:val="20"/>
        </w:rPr>
        <w:t>Namespace</w:t>
      </w:r>
      <w:r w:rsidRPr="000328A9">
        <w:rPr>
          <w:rFonts w:ascii="Arial" w:eastAsia="Arial" w:hAnsi="Arial" w:cs="Arial"/>
          <w:szCs w:val="20"/>
        </w:rPr>
        <w:t xml:space="preserve"> - Ness.HtmlValidator</w:t>
      </w:r>
    </w:p>
    <w:p w14:paraId="19411711" w14:textId="77777777" w:rsidR="007671C2" w:rsidRPr="000328A9" w:rsidRDefault="007671C2" w:rsidP="00214A7E">
      <w:pPr>
        <w:spacing w:after="0" w:line="240" w:lineRule="auto"/>
        <w:rPr>
          <w:rFonts w:ascii="Arial" w:eastAsia="Arial" w:hAnsi="Arial" w:cs="Arial"/>
          <w:szCs w:val="20"/>
        </w:rPr>
      </w:pPr>
      <w:r w:rsidRPr="000328A9">
        <w:rPr>
          <w:rFonts w:ascii="Arial" w:eastAsia="Arial" w:hAnsi="Arial" w:cs="Arial"/>
          <w:b/>
          <w:bCs/>
          <w:szCs w:val="20"/>
        </w:rPr>
        <w:t>Assembly</w:t>
      </w:r>
      <w:r w:rsidRPr="000328A9">
        <w:rPr>
          <w:rFonts w:ascii="Arial" w:eastAsia="Arial" w:hAnsi="Arial" w:cs="Arial"/>
          <w:szCs w:val="20"/>
        </w:rPr>
        <w:t xml:space="preserve"> - Ness.HtmlValidator.dll</w:t>
      </w:r>
    </w:p>
    <w:p w14:paraId="711EA178" w14:textId="77777777" w:rsidR="007671C2" w:rsidRPr="000328A9" w:rsidRDefault="007671C2" w:rsidP="00214A7E">
      <w:pPr>
        <w:spacing w:after="0" w:line="240" w:lineRule="auto"/>
        <w:rPr>
          <w:rFonts w:ascii="Arial" w:eastAsia="Arial" w:hAnsi="Arial" w:cs="Arial"/>
          <w:szCs w:val="20"/>
        </w:rPr>
      </w:pPr>
      <w:r w:rsidRPr="000328A9">
        <w:rPr>
          <w:rFonts w:ascii="Arial" w:eastAsia="Arial" w:hAnsi="Arial" w:cs="Arial"/>
          <w:b/>
          <w:bCs/>
          <w:szCs w:val="20"/>
        </w:rPr>
        <w:t>Class</w:t>
      </w:r>
      <w:r w:rsidRPr="000328A9">
        <w:rPr>
          <w:rFonts w:ascii="Arial" w:eastAsia="Arial" w:hAnsi="Arial" w:cs="Arial"/>
          <w:szCs w:val="20"/>
        </w:rPr>
        <w:t xml:space="preserve"> - public sealed class HtmlValidatorInternal</w:t>
      </w:r>
    </w:p>
    <w:p w14:paraId="3F255E92" w14:textId="77777777" w:rsidR="007671C2" w:rsidRPr="000328A9" w:rsidRDefault="007671C2" w:rsidP="00214A7E">
      <w:pPr>
        <w:spacing w:after="0" w:line="240" w:lineRule="auto"/>
        <w:rPr>
          <w:rFonts w:ascii="Arial" w:eastAsia="Arial" w:hAnsi="Arial" w:cs="Arial"/>
          <w:szCs w:val="20"/>
        </w:rPr>
      </w:pPr>
      <w:r w:rsidRPr="000328A9">
        <w:rPr>
          <w:rFonts w:ascii="Arial" w:eastAsia="Arial" w:hAnsi="Arial" w:cs="Arial"/>
          <w:b/>
          <w:bCs/>
          <w:szCs w:val="20"/>
        </w:rPr>
        <w:t>Methods</w:t>
      </w:r>
    </w:p>
    <w:p w14:paraId="17A9E91F" w14:textId="77777777" w:rsidR="007671C2" w:rsidRPr="000328A9" w:rsidRDefault="007671C2" w:rsidP="00214A7E">
      <w:pPr>
        <w:spacing w:before="60" w:after="60" w:line="240" w:lineRule="auto"/>
        <w:rPr>
          <w:rFonts w:ascii="Arial" w:eastAsia="Arial" w:hAnsi="Arial" w:cs="Arial"/>
          <w:szCs w:val="20"/>
        </w:rPr>
      </w:pPr>
      <w:r w:rsidRPr="000328A9">
        <w:rPr>
          <w:rFonts w:ascii="Arial" w:eastAsia="Arial" w:hAnsi="Arial" w:cs="Arial"/>
          <w:szCs w:val="20"/>
        </w:rPr>
        <w:t>public static bool Validate(</w:t>
      </w:r>
    </w:p>
    <w:p w14:paraId="6C611B2F" w14:textId="77777777" w:rsidR="007671C2" w:rsidRPr="000328A9" w:rsidRDefault="007671C2" w:rsidP="00214A7E">
      <w:pPr>
        <w:spacing w:before="60" w:after="60" w:line="240" w:lineRule="auto"/>
        <w:rPr>
          <w:rFonts w:ascii="Arial" w:eastAsia="Arial" w:hAnsi="Arial" w:cs="Arial"/>
          <w:szCs w:val="20"/>
        </w:rPr>
      </w:pPr>
      <w:r w:rsidRPr="000328A9">
        <w:rPr>
          <w:rFonts w:ascii="Arial" w:eastAsia="Arial" w:hAnsi="Arial" w:cs="Arial"/>
          <w:szCs w:val="20"/>
        </w:rPr>
        <w:lastRenderedPageBreak/>
        <w:t>string htmlString,</w:t>
      </w:r>
    </w:p>
    <w:p w14:paraId="645CBA81" w14:textId="77777777" w:rsidR="007671C2" w:rsidRPr="000328A9" w:rsidRDefault="007671C2" w:rsidP="00214A7E">
      <w:pPr>
        <w:spacing w:before="60" w:after="60" w:line="240" w:lineRule="auto"/>
        <w:rPr>
          <w:rFonts w:ascii="Arial" w:eastAsia="Arial" w:hAnsi="Arial" w:cs="Arial"/>
          <w:szCs w:val="20"/>
        </w:rPr>
      </w:pPr>
      <w:r w:rsidRPr="000328A9">
        <w:rPr>
          <w:rFonts w:ascii="Arial" w:eastAsia="Arial" w:hAnsi="Arial" w:cs="Arial"/>
          <w:szCs w:val="20"/>
        </w:rPr>
        <w:t>StringBuilder sb</w:t>
      </w:r>
    </w:p>
    <w:p w14:paraId="546BDE5F" w14:textId="77777777" w:rsidR="007671C2" w:rsidRPr="000328A9" w:rsidRDefault="007671C2" w:rsidP="00214A7E">
      <w:pPr>
        <w:spacing w:before="60" w:after="60" w:line="240" w:lineRule="auto"/>
        <w:rPr>
          <w:rFonts w:ascii="Arial" w:eastAsia="Arial" w:hAnsi="Arial" w:cs="Arial"/>
          <w:szCs w:val="20"/>
        </w:rPr>
      </w:pPr>
      <w:r w:rsidRPr="000328A9">
        <w:rPr>
          <w:rFonts w:ascii="Arial" w:eastAsia="Arial" w:hAnsi="Arial" w:cs="Arial"/>
          <w:szCs w:val="20"/>
        </w:rPr>
        <w:t>)</w:t>
      </w:r>
    </w:p>
    <w:p w14:paraId="493ED7D9" w14:textId="77777777" w:rsidR="007671C2" w:rsidRPr="000328A9" w:rsidRDefault="007671C2" w:rsidP="00214A7E">
      <w:pPr>
        <w:spacing w:after="160" w:line="259" w:lineRule="auto"/>
        <w:rPr>
          <w:rFonts w:ascii="Arial" w:eastAsia="Arial" w:hAnsi="Arial" w:cs="Arial"/>
          <w:color w:val="007CCA"/>
          <w:szCs w:val="20"/>
        </w:rPr>
      </w:pPr>
      <w:r w:rsidRPr="000328A9">
        <w:rPr>
          <w:rFonts w:ascii="Arial" w:eastAsia="Arial" w:hAnsi="Arial" w:cs="Arial"/>
          <w:b/>
          <w:bCs/>
          <w:color w:val="007CCA"/>
          <w:szCs w:val="20"/>
        </w:rPr>
        <w:t>Vstupné parametre:</w:t>
      </w:r>
    </w:p>
    <w:p w14:paraId="0AEB8AE8" w14:textId="77777777" w:rsidR="007671C2" w:rsidRPr="000328A9" w:rsidRDefault="007671C2" w:rsidP="00214A7E">
      <w:pPr>
        <w:spacing w:before="60" w:after="60" w:line="240" w:lineRule="auto"/>
        <w:rPr>
          <w:rFonts w:ascii="Arial" w:eastAsia="Arial" w:hAnsi="Arial" w:cs="Arial"/>
          <w:szCs w:val="20"/>
        </w:rPr>
      </w:pPr>
      <w:r w:rsidRPr="000328A9">
        <w:rPr>
          <w:rFonts w:ascii="Arial" w:eastAsia="Arial" w:hAnsi="Arial" w:cs="Arial"/>
          <w:szCs w:val="20"/>
        </w:rPr>
        <w:t>htmlString – HTML na validáciu</w:t>
      </w:r>
    </w:p>
    <w:p w14:paraId="093CAF6A" w14:textId="77777777" w:rsidR="007671C2" w:rsidRPr="000328A9" w:rsidRDefault="007671C2" w:rsidP="00214A7E">
      <w:pPr>
        <w:spacing w:before="60" w:after="60" w:line="240" w:lineRule="auto"/>
        <w:rPr>
          <w:rFonts w:ascii="Arial" w:eastAsia="Arial" w:hAnsi="Arial" w:cs="Arial"/>
          <w:szCs w:val="20"/>
        </w:rPr>
      </w:pPr>
      <w:r w:rsidRPr="000328A9">
        <w:rPr>
          <w:rFonts w:ascii="Arial" w:eastAsia="Arial" w:hAnsi="Arial" w:cs="Arial"/>
          <w:szCs w:val="20"/>
        </w:rPr>
        <w:t>sb – StringBuilder, slúžiaci na zber/zápis zistených výnimiek, musí byť vytvorený (nesmie byť NULL)</w:t>
      </w:r>
    </w:p>
    <w:p w14:paraId="782233C5" w14:textId="77777777" w:rsidR="007671C2" w:rsidRPr="000328A9" w:rsidRDefault="007671C2" w:rsidP="00214A7E">
      <w:pPr>
        <w:spacing w:after="160" w:line="259" w:lineRule="auto"/>
        <w:rPr>
          <w:rFonts w:ascii="Arial" w:eastAsia="Arial" w:hAnsi="Arial" w:cs="Arial"/>
          <w:color w:val="007CCA"/>
          <w:szCs w:val="20"/>
        </w:rPr>
      </w:pPr>
    </w:p>
    <w:p w14:paraId="53290A98" w14:textId="77777777" w:rsidR="007671C2" w:rsidRPr="000328A9" w:rsidRDefault="007671C2" w:rsidP="00214A7E">
      <w:pPr>
        <w:spacing w:after="160" w:line="259" w:lineRule="auto"/>
        <w:rPr>
          <w:rFonts w:ascii="Arial" w:eastAsia="Arial" w:hAnsi="Arial" w:cs="Arial"/>
          <w:color w:val="007CCA"/>
          <w:szCs w:val="20"/>
        </w:rPr>
      </w:pPr>
      <w:r w:rsidRPr="000328A9">
        <w:rPr>
          <w:rFonts w:ascii="Arial" w:eastAsia="Arial" w:hAnsi="Arial" w:cs="Arial"/>
          <w:b/>
          <w:bCs/>
          <w:color w:val="007CCA"/>
          <w:szCs w:val="20"/>
        </w:rPr>
        <w:t>Návratová hodnota:</w:t>
      </w:r>
    </w:p>
    <w:p w14:paraId="68885723" w14:textId="77777777" w:rsidR="007671C2" w:rsidRPr="000328A9" w:rsidRDefault="007671C2" w:rsidP="00214A7E">
      <w:pPr>
        <w:spacing w:before="60" w:after="60" w:line="240" w:lineRule="auto"/>
        <w:rPr>
          <w:rFonts w:ascii="Arial" w:eastAsia="Arial" w:hAnsi="Arial" w:cs="Arial"/>
          <w:szCs w:val="20"/>
        </w:rPr>
      </w:pPr>
      <w:r w:rsidRPr="000328A9">
        <w:rPr>
          <w:rFonts w:ascii="Arial" w:eastAsia="Arial" w:hAnsi="Arial" w:cs="Arial"/>
          <w:szCs w:val="20"/>
        </w:rPr>
        <w:t>Návratová hodnota je typu bool vo význame:</w:t>
      </w:r>
    </w:p>
    <w:p w14:paraId="5183C576" w14:textId="77777777" w:rsidR="007671C2" w:rsidRPr="000328A9" w:rsidRDefault="007671C2" w:rsidP="00214A7E">
      <w:pPr>
        <w:pStyle w:val="Odsekzoznamu"/>
        <w:numPr>
          <w:ilvl w:val="0"/>
          <w:numId w:val="101"/>
        </w:numPr>
        <w:spacing w:before="60" w:after="60"/>
        <w:rPr>
          <w:rFonts w:eastAsia="Arial Narrow" w:cs="Arial Narrow"/>
        </w:rPr>
      </w:pPr>
      <w:r w:rsidRPr="000328A9">
        <w:rPr>
          <w:rFonts w:ascii="Arial" w:eastAsia="Arial" w:hAnsi="Arial" w:cs="Arial"/>
          <w:sz w:val="20"/>
          <w:szCs w:val="20"/>
        </w:rPr>
        <w:t>True – zadané html (parameter htmlString) je valídne, neboli zapísané žiadne chyby</w:t>
      </w:r>
    </w:p>
    <w:p w14:paraId="473B2159" w14:textId="77777777" w:rsidR="007671C2" w:rsidRPr="000328A9" w:rsidRDefault="007671C2" w:rsidP="00214A7E">
      <w:pPr>
        <w:pStyle w:val="Odsekzoznamu"/>
        <w:numPr>
          <w:ilvl w:val="0"/>
          <w:numId w:val="101"/>
        </w:numPr>
        <w:spacing w:before="60" w:after="60"/>
        <w:rPr>
          <w:rFonts w:ascii="Symbol" w:eastAsia="Symbol" w:hAnsi="Symbol" w:cs="Symbol"/>
        </w:rPr>
      </w:pPr>
      <w:r w:rsidRPr="000328A9">
        <w:rPr>
          <w:rFonts w:ascii="Arial" w:eastAsia="Arial" w:hAnsi="Arial" w:cs="Arial"/>
          <w:sz w:val="20"/>
          <w:szCs w:val="20"/>
        </w:rPr>
        <w:t>False – zadané html (parameter htmlString) nie je valídne, boli pridané validačné chyby (parameter sb)</w:t>
      </w:r>
    </w:p>
    <w:p w14:paraId="427B393C" w14:textId="77777777" w:rsidR="007671C2" w:rsidRPr="000328A9" w:rsidRDefault="007671C2" w:rsidP="00214A7E">
      <w:pPr>
        <w:spacing w:after="0" w:line="240" w:lineRule="auto"/>
        <w:rPr>
          <w:rFonts w:ascii="Arial" w:eastAsia="Arial" w:hAnsi="Arial" w:cs="Arial"/>
          <w:szCs w:val="20"/>
        </w:rPr>
      </w:pPr>
    </w:p>
    <w:p w14:paraId="0C4F8DD7" w14:textId="77777777" w:rsidR="007671C2" w:rsidRPr="000328A9" w:rsidRDefault="007671C2" w:rsidP="00214A7E">
      <w:pPr>
        <w:spacing w:after="0" w:line="240" w:lineRule="auto"/>
        <w:rPr>
          <w:rFonts w:ascii="Arial" w:eastAsia="Arial" w:hAnsi="Arial" w:cs="Arial"/>
          <w:szCs w:val="20"/>
        </w:rPr>
      </w:pPr>
      <w:r w:rsidRPr="000328A9">
        <w:rPr>
          <w:rFonts w:ascii="Arial" w:eastAsia="Arial" w:hAnsi="Arial" w:cs="Arial"/>
          <w:b/>
          <w:bCs/>
          <w:szCs w:val="20"/>
        </w:rPr>
        <w:t>Výnimky:</w:t>
      </w:r>
    </w:p>
    <w:p w14:paraId="630118D1" w14:textId="77777777" w:rsidR="007671C2" w:rsidRPr="000328A9" w:rsidRDefault="007671C2" w:rsidP="00214A7E">
      <w:pPr>
        <w:spacing w:after="160" w:line="259" w:lineRule="auto"/>
        <w:rPr>
          <w:rFonts w:ascii="Arial" w:eastAsia="Arial" w:hAnsi="Arial" w:cs="Arial"/>
          <w:color w:val="007CCA"/>
          <w:szCs w:val="20"/>
        </w:rPr>
      </w:pPr>
      <w:r w:rsidRPr="000328A9">
        <w:rPr>
          <w:rFonts w:ascii="Arial" w:eastAsia="Arial" w:hAnsi="Arial" w:cs="Arial"/>
          <w:color w:val="007CCA"/>
          <w:szCs w:val="20"/>
        </w:rPr>
        <w:t>ArgumentException</w:t>
      </w:r>
    </w:p>
    <w:p w14:paraId="3C21EE1B" w14:textId="77777777" w:rsidR="007671C2" w:rsidRPr="000328A9" w:rsidRDefault="007671C2" w:rsidP="00214A7E">
      <w:pPr>
        <w:pStyle w:val="Odsekzoznamu"/>
        <w:numPr>
          <w:ilvl w:val="0"/>
          <w:numId w:val="100"/>
        </w:numPr>
        <w:spacing w:before="60" w:after="60"/>
        <w:rPr>
          <w:rFonts w:eastAsia="Arial Narrow" w:cs="Arial Narrow"/>
        </w:rPr>
      </w:pPr>
      <w:r w:rsidRPr="000328A9">
        <w:rPr>
          <w:rFonts w:ascii="Arial" w:eastAsia="Arial" w:hAnsi="Arial" w:cs="Arial"/>
          <w:sz w:val="20"/>
          <w:szCs w:val="20"/>
        </w:rPr>
        <w:t>"Input html string is null or empty!"</w:t>
      </w:r>
    </w:p>
    <w:p w14:paraId="7CB85606" w14:textId="77777777" w:rsidR="007671C2" w:rsidRPr="000328A9" w:rsidRDefault="007671C2" w:rsidP="00214A7E">
      <w:pPr>
        <w:pStyle w:val="Odsekzoznamu"/>
        <w:numPr>
          <w:ilvl w:val="1"/>
          <w:numId w:val="100"/>
        </w:numPr>
        <w:spacing w:before="60" w:after="160" w:line="259" w:lineRule="auto"/>
        <w:rPr>
          <w:rFonts w:ascii="Courier New" w:eastAsia="Courier New" w:hAnsi="Courier New" w:cs="Courier New"/>
        </w:rPr>
      </w:pPr>
      <w:r w:rsidRPr="000328A9">
        <w:rPr>
          <w:rFonts w:ascii="Arial" w:eastAsia="Arial" w:hAnsi="Arial" w:cs="Arial"/>
          <w:sz w:val="20"/>
          <w:szCs w:val="20"/>
        </w:rPr>
        <w:t>ak bol ako htmlString parameter zadaný prázdny alebo null reťazec</w:t>
      </w:r>
    </w:p>
    <w:p w14:paraId="46C92AAD" w14:textId="77777777" w:rsidR="007671C2" w:rsidRPr="000328A9" w:rsidRDefault="007671C2" w:rsidP="00214A7E">
      <w:pPr>
        <w:pStyle w:val="Odsekzoznamu"/>
        <w:numPr>
          <w:ilvl w:val="0"/>
          <w:numId w:val="100"/>
        </w:numPr>
        <w:jc w:val="both"/>
        <w:rPr>
          <w:rFonts w:ascii="Symbol" w:eastAsia="Symbol" w:hAnsi="Symbol" w:cs="Symbol"/>
        </w:rPr>
      </w:pPr>
      <w:r w:rsidRPr="000328A9">
        <w:rPr>
          <w:rFonts w:ascii="Arial" w:eastAsia="Arial" w:hAnsi="Arial" w:cs="Arial"/>
          <w:sz w:val="20"/>
          <w:szCs w:val="20"/>
        </w:rPr>
        <w:t>"StringBuilder is not created! (sb == null)"</w:t>
      </w:r>
    </w:p>
    <w:p w14:paraId="2E770A7D" w14:textId="77777777" w:rsidR="007671C2" w:rsidRPr="000328A9" w:rsidRDefault="007671C2" w:rsidP="00214A7E">
      <w:pPr>
        <w:pStyle w:val="Odsekzoznamu"/>
        <w:numPr>
          <w:ilvl w:val="1"/>
          <w:numId w:val="100"/>
        </w:numPr>
        <w:spacing w:before="60" w:after="160" w:line="259" w:lineRule="auto"/>
        <w:jc w:val="both"/>
        <w:rPr>
          <w:rFonts w:ascii="Courier New" w:eastAsia="Courier New" w:hAnsi="Courier New" w:cs="Courier New"/>
        </w:rPr>
      </w:pPr>
      <w:r w:rsidRPr="000328A9">
        <w:rPr>
          <w:rFonts w:ascii="Arial" w:eastAsia="Arial" w:hAnsi="Arial" w:cs="Arial"/>
          <w:sz w:val="20"/>
          <w:szCs w:val="20"/>
        </w:rPr>
        <w:t>ak StringBuilder zadaný ako druhý parameter nebol vytvorený</w:t>
      </w:r>
    </w:p>
    <w:p w14:paraId="27DA1682" w14:textId="77777777" w:rsidR="007671C2" w:rsidRPr="000328A9" w:rsidRDefault="007671C2" w:rsidP="00214A7E">
      <w:pPr>
        <w:spacing w:after="160" w:line="259" w:lineRule="auto"/>
        <w:jc w:val="both"/>
        <w:rPr>
          <w:rFonts w:ascii="Arial" w:eastAsia="Arial" w:hAnsi="Arial" w:cs="Arial"/>
          <w:color w:val="007CCA"/>
          <w:szCs w:val="20"/>
        </w:rPr>
      </w:pPr>
      <w:r w:rsidRPr="000328A9">
        <w:rPr>
          <w:rFonts w:ascii="Arial" w:eastAsia="Arial" w:hAnsi="Arial" w:cs="Arial"/>
          <w:b/>
          <w:bCs/>
          <w:color w:val="007CCA"/>
          <w:szCs w:val="20"/>
        </w:rPr>
        <w:t>Exception:</w:t>
      </w:r>
    </w:p>
    <w:p w14:paraId="749E3C6F" w14:textId="77777777" w:rsidR="007671C2" w:rsidRPr="000328A9" w:rsidRDefault="007671C2" w:rsidP="00214A7E">
      <w:pPr>
        <w:spacing w:before="60" w:after="60" w:line="240" w:lineRule="auto"/>
        <w:jc w:val="both"/>
        <w:rPr>
          <w:rFonts w:ascii="Arial" w:eastAsia="Arial" w:hAnsi="Arial" w:cs="Arial"/>
          <w:szCs w:val="20"/>
        </w:rPr>
      </w:pPr>
      <w:r w:rsidRPr="000328A9">
        <w:rPr>
          <w:rFonts w:ascii="Arial" w:eastAsia="Arial" w:hAnsi="Arial" w:cs="Arial"/>
          <w:szCs w:val="20"/>
        </w:rPr>
        <w:t xml:space="preserve">Všeobecná výnimka, pre neštandardné / neočakávané chyby. Nemalo by sa stať, ale teoretická možnosť tu je. </w:t>
      </w:r>
    </w:p>
    <w:p w14:paraId="75816BE7" w14:textId="77777777" w:rsidR="007671C2" w:rsidRPr="000328A9" w:rsidRDefault="007671C2" w:rsidP="00214A7E">
      <w:pPr>
        <w:spacing w:before="60" w:after="60" w:line="240" w:lineRule="auto"/>
        <w:jc w:val="both"/>
        <w:rPr>
          <w:rFonts w:ascii="Arial" w:eastAsia="Arial" w:hAnsi="Arial" w:cs="Arial"/>
          <w:szCs w:val="20"/>
        </w:rPr>
      </w:pPr>
    </w:p>
    <w:p w14:paraId="0115673F" w14:textId="77777777" w:rsidR="007671C2" w:rsidRPr="000328A9" w:rsidRDefault="007671C2" w:rsidP="00214A7E">
      <w:pPr>
        <w:spacing w:after="0" w:line="240" w:lineRule="auto"/>
        <w:jc w:val="both"/>
        <w:rPr>
          <w:rFonts w:ascii="Arial" w:eastAsia="Arial" w:hAnsi="Arial" w:cs="Arial"/>
          <w:szCs w:val="20"/>
        </w:rPr>
      </w:pPr>
      <w:r w:rsidRPr="000328A9">
        <w:rPr>
          <w:rFonts w:ascii="Arial" w:eastAsia="Arial" w:hAnsi="Arial" w:cs="Arial"/>
          <w:b/>
          <w:bCs/>
          <w:szCs w:val="20"/>
        </w:rPr>
        <w:t>Závislosti:</w:t>
      </w:r>
    </w:p>
    <w:p w14:paraId="2D2685C6" w14:textId="3C272009" w:rsidR="007671C2" w:rsidRPr="000328A9" w:rsidRDefault="007671C2" w:rsidP="00214A7E">
      <w:pPr>
        <w:pStyle w:val="Odsekzoznamu"/>
        <w:numPr>
          <w:ilvl w:val="0"/>
          <w:numId w:val="99"/>
        </w:numPr>
        <w:spacing w:beforeAutospacing="1" w:afterAutospacing="1"/>
        <w:ind w:left="714" w:hanging="357"/>
        <w:jc w:val="both"/>
        <w:rPr>
          <w:rFonts w:eastAsia="Arial Narrow" w:cs="Arial Narrow"/>
        </w:rPr>
      </w:pPr>
      <w:r w:rsidRPr="000328A9">
        <w:rPr>
          <w:rFonts w:ascii="Arial" w:eastAsia="Arial" w:hAnsi="Arial" w:cs="Arial"/>
          <w:color w:val="007CCA"/>
          <w:sz w:val="20"/>
          <w:szCs w:val="20"/>
        </w:rPr>
        <w:t>.NET Framework 4.</w:t>
      </w:r>
      <w:r w:rsidR="7B148A8F" w:rsidRPr="000328A9">
        <w:rPr>
          <w:rFonts w:ascii="Arial" w:eastAsia="Arial" w:hAnsi="Arial" w:cs="Arial"/>
          <w:color w:val="007CCA"/>
          <w:sz w:val="20"/>
          <w:szCs w:val="20"/>
        </w:rPr>
        <w:t>0</w:t>
      </w:r>
      <w:r w:rsidRPr="000328A9">
        <w:rPr>
          <w:rFonts w:ascii="Arial" w:eastAsia="Arial" w:hAnsi="Arial" w:cs="Arial"/>
          <w:color w:val="007CCA"/>
          <w:sz w:val="20"/>
          <w:szCs w:val="20"/>
        </w:rPr>
        <w:t xml:space="preserve"> a vyššie</w:t>
      </w:r>
    </w:p>
    <w:p w14:paraId="39E6C503" w14:textId="77777777" w:rsidR="007671C2" w:rsidRPr="000328A9" w:rsidRDefault="007671C2" w:rsidP="00214A7E">
      <w:pPr>
        <w:pStyle w:val="Odsekzoznamu"/>
        <w:numPr>
          <w:ilvl w:val="0"/>
          <w:numId w:val="99"/>
        </w:numPr>
        <w:spacing w:beforeAutospacing="1" w:afterAutospacing="1"/>
        <w:ind w:left="714" w:hanging="357"/>
        <w:jc w:val="both"/>
        <w:rPr>
          <w:rFonts w:ascii="Symbol" w:eastAsia="Symbol" w:hAnsi="Symbol" w:cs="Symbol"/>
        </w:rPr>
      </w:pPr>
      <w:r w:rsidRPr="000328A9">
        <w:rPr>
          <w:rFonts w:ascii="Arial" w:eastAsia="Arial" w:hAnsi="Arial" w:cs="Arial"/>
          <w:color w:val="007CCA"/>
          <w:sz w:val="20"/>
          <w:szCs w:val="20"/>
        </w:rPr>
        <w:t>Knižnice tretích strán</w:t>
      </w:r>
    </w:p>
    <w:p w14:paraId="6520DF63" w14:textId="77777777" w:rsidR="007671C2" w:rsidRPr="000328A9" w:rsidRDefault="007671C2" w:rsidP="00214A7E">
      <w:pPr>
        <w:pStyle w:val="Odsekzoznamu"/>
        <w:numPr>
          <w:ilvl w:val="0"/>
          <w:numId w:val="99"/>
        </w:numPr>
        <w:spacing w:beforeAutospacing="1" w:afterAutospacing="1"/>
        <w:ind w:left="714" w:hanging="357"/>
        <w:jc w:val="both"/>
        <w:rPr>
          <w:rFonts w:ascii="Symbol" w:eastAsia="Symbol" w:hAnsi="Symbol" w:cs="Symbol"/>
        </w:rPr>
      </w:pPr>
      <w:r w:rsidRPr="000328A9">
        <w:rPr>
          <w:rFonts w:ascii="Arial" w:eastAsia="Arial" w:hAnsi="Arial" w:cs="Arial"/>
          <w:sz w:val="20"/>
          <w:szCs w:val="20"/>
        </w:rPr>
        <w:t>HtmlAgilityPack vo verzii v1.6.0 (dostupný ako Nuget package)</w:t>
      </w:r>
    </w:p>
    <w:p w14:paraId="3926D2A6" w14:textId="77777777" w:rsidR="007671C2" w:rsidRPr="000328A9" w:rsidRDefault="007671C2" w:rsidP="00214A7E">
      <w:pPr>
        <w:pStyle w:val="Odsekzoznamu"/>
        <w:numPr>
          <w:ilvl w:val="0"/>
          <w:numId w:val="99"/>
        </w:numPr>
        <w:spacing w:beforeAutospacing="1" w:afterAutospacing="1"/>
        <w:ind w:left="714" w:hanging="357"/>
        <w:jc w:val="both"/>
        <w:rPr>
          <w:rFonts w:ascii="Symbol" w:eastAsia="Symbol" w:hAnsi="Symbol" w:cs="Symbol"/>
        </w:rPr>
      </w:pPr>
      <w:r w:rsidRPr="000328A9">
        <w:rPr>
          <w:rFonts w:ascii="Arial" w:eastAsia="Arial" w:hAnsi="Arial" w:cs="Arial"/>
          <w:sz w:val="20"/>
          <w:szCs w:val="20"/>
        </w:rPr>
        <w:t>Príklad (C#)</w:t>
      </w:r>
    </w:p>
    <w:p w14:paraId="47D0D226" w14:textId="77777777" w:rsidR="007671C2" w:rsidRPr="000328A9" w:rsidRDefault="007671C2" w:rsidP="00214A7E">
      <w:pPr>
        <w:spacing w:after="0" w:line="240" w:lineRule="auto"/>
        <w:jc w:val="both"/>
        <w:rPr>
          <w:rFonts w:ascii="Arial" w:eastAsia="Arial" w:hAnsi="Arial" w:cs="Arial"/>
          <w:szCs w:val="20"/>
        </w:rPr>
      </w:pPr>
      <w:r w:rsidRPr="000328A9">
        <w:rPr>
          <w:rFonts w:ascii="Arial" w:eastAsia="Arial" w:hAnsi="Arial" w:cs="Arial"/>
          <w:b/>
          <w:bCs/>
          <w:szCs w:val="20"/>
        </w:rPr>
        <w:t>Kód:</w:t>
      </w:r>
    </w:p>
    <w:p w14:paraId="311ACFCD" w14:textId="77777777" w:rsidR="007671C2" w:rsidRPr="000328A9" w:rsidRDefault="007671C2" w:rsidP="00214A7E">
      <w:pPr>
        <w:spacing w:before="60" w:after="60" w:line="240" w:lineRule="auto"/>
        <w:jc w:val="both"/>
        <w:rPr>
          <w:rFonts w:ascii="Arial" w:eastAsia="Arial" w:hAnsi="Arial" w:cs="Arial"/>
          <w:szCs w:val="20"/>
        </w:rPr>
      </w:pPr>
      <w:r w:rsidRPr="000328A9">
        <w:rPr>
          <w:rFonts w:ascii="Arial" w:eastAsia="Arial" w:hAnsi="Arial" w:cs="Arial"/>
          <w:szCs w:val="20"/>
        </w:rPr>
        <w:t>string inputInValid =</w:t>
      </w:r>
    </w:p>
    <w:p w14:paraId="6CA2B6B3" w14:textId="77777777" w:rsidR="007671C2" w:rsidRPr="000328A9" w:rsidRDefault="007671C2" w:rsidP="00214A7E">
      <w:pPr>
        <w:spacing w:before="60" w:after="60" w:line="240" w:lineRule="auto"/>
        <w:jc w:val="both"/>
        <w:rPr>
          <w:rFonts w:ascii="Arial" w:eastAsia="Arial" w:hAnsi="Arial" w:cs="Arial"/>
          <w:szCs w:val="20"/>
        </w:rPr>
      </w:pPr>
      <w:r w:rsidRPr="000328A9">
        <w:rPr>
          <w:rFonts w:ascii="Arial" w:eastAsia="Arial" w:hAnsi="Arial" w:cs="Arial"/>
          <w:szCs w:val="20"/>
        </w:rPr>
        <w:t>@"&lt;!DOCTYPE html&gt;</w:t>
      </w:r>
    </w:p>
    <w:p w14:paraId="3947D8F4" w14:textId="77777777" w:rsidR="007671C2" w:rsidRPr="000328A9" w:rsidRDefault="007671C2" w:rsidP="00214A7E">
      <w:pPr>
        <w:spacing w:before="60" w:after="60" w:line="240" w:lineRule="auto"/>
        <w:jc w:val="both"/>
        <w:rPr>
          <w:rFonts w:ascii="Arial" w:eastAsia="Arial" w:hAnsi="Arial" w:cs="Arial"/>
          <w:szCs w:val="20"/>
        </w:rPr>
      </w:pPr>
      <w:r w:rsidRPr="000328A9">
        <w:rPr>
          <w:rFonts w:ascii="Arial" w:eastAsia="Arial" w:hAnsi="Arial" w:cs="Arial"/>
          <w:szCs w:val="20"/>
        </w:rPr>
        <w:t>&lt;html&gt;</w:t>
      </w:r>
    </w:p>
    <w:p w14:paraId="145AE016" w14:textId="77777777" w:rsidR="007671C2" w:rsidRPr="000328A9" w:rsidRDefault="007671C2" w:rsidP="00214A7E">
      <w:pPr>
        <w:spacing w:before="60" w:after="60" w:line="240" w:lineRule="auto"/>
        <w:jc w:val="both"/>
        <w:rPr>
          <w:rFonts w:ascii="Arial" w:eastAsia="Arial" w:hAnsi="Arial" w:cs="Arial"/>
          <w:szCs w:val="20"/>
        </w:rPr>
      </w:pPr>
      <w:r w:rsidRPr="000328A9">
        <w:rPr>
          <w:rFonts w:ascii="Arial" w:eastAsia="Arial" w:hAnsi="Arial" w:cs="Arial"/>
          <w:szCs w:val="20"/>
        </w:rPr>
        <w:t>&lt;head&gt;</w:t>
      </w:r>
    </w:p>
    <w:p w14:paraId="7D535E7E" w14:textId="77777777" w:rsidR="007671C2" w:rsidRPr="000328A9" w:rsidRDefault="007671C2" w:rsidP="00214A7E">
      <w:pPr>
        <w:spacing w:before="60" w:after="60" w:line="240" w:lineRule="auto"/>
        <w:jc w:val="both"/>
        <w:rPr>
          <w:rFonts w:ascii="Arial" w:eastAsia="Arial" w:hAnsi="Arial" w:cs="Arial"/>
          <w:szCs w:val="20"/>
        </w:rPr>
      </w:pPr>
      <w:r w:rsidRPr="000328A9">
        <w:rPr>
          <w:rFonts w:ascii="Arial" w:eastAsia="Arial" w:hAnsi="Arial" w:cs="Arial"/>
          <w:szCs w:val="20"/>
        </w:rPr>
        <w:t>&lt;meta charset=""utf-8""/&gt;</w:t>
      </w:r>
    </w:p>
    <w:p w14:paraId="025CF1F3" w14:textId="77777777" w:rsidR="007671C2" w:rsidRPr="000328A9" w:rsidRDefault="007671C2" w:rsidP="00214A7E">
      <w:pPr>
        <w:spacing w:before="60" w:after="60" w:line="240" w:lineRule="auto"/>
        <w:jc w:val="both"/>
        <w:rPr>
          <w:rFonts w:ascii="Arial" w:eastAsia="Arial" w:hAnsi="Arial" w:cs="Arial"/>
          <w:szCs w:val="20"/>
        </w:rPr>
      </w:pPr>
      <w:r w:rsidRPr="000328A9">
        <w:rPr>
          <w:rFonts w:ascii="Arial" w:eastAsia="Arial" w:hAnsi="Arial" w:cs="Arial"/>
          <w:szCs w:val="20"/>
        </w:rPr>
        <w:t>&lt;link rel=""stylesheet"" type=""text/css"" href=""""&gt;</w:t>
      </w:r>
    </w:p>
    <w:p w14:paraId="42BAB997" w14:textId="77777777" w:rsidR="007671C2" w:rsidRPr="000328A9" w:rsidRDefault="007671C2" w:rsidP="00214A7E">
      <w:pPr>
        <w:spacing w:before="60" w:after="60" w:line="240" w:lineRule="auto"/>
        <w:jc w:val="both"/>
        <w:rPr>
          <w:rFonts w:ascii="Arial" w:eastAsia="Arial" w:hAnsi="Arial" w:cs="Arial"/>
          <w:szCs w:val="20"/>
        </w:rPr>
      </w:pPr>
      <w:r w:rsidRPr="000328A9">
        <w:rPr>
          <w:rFonts w:ascii="Arial" w:eastAsia="Arial" w:hAnsi="Arial" w:cs="Arial"/>
          <w:szCs w:val="20"/>
        </w:rPr>
        <w:t>&lt;/head&gt;</w:t>
      </w:r>
    </w:p>
    <w:p w14:paraId="106EA62F" w14:textId="77777777" w:rsidR="007671C2" w:rsidRPr="000328A9" w:rsidRDefault="007671C2" w:rsidP="00214A7E">
      <w:pPr>
        <w:spacing w:before="60" w:after="60" w:line="240" w:lineRule="auto"/>
        <w:jc w:val="both"/>
        <w:rPr>
          <w:rFonts w:ascii="Arial" w:eastAsia="Arial" w:hAnsi="Arial" w:cs="Arial"/>
          <w:szCs w:val="20"/>
        </w:rPr>
      </w:pPr>
      <w:r w:rsidRPr="000328A9">
        <w:rPr>
          <w:rFonts w:ascii="Arial" w:eastAsia="Arial" w:hAnsi="Arial" w:cs="Arial"/>
          <w:szCs w:val="20"/>
        </w:rPr>
        <w:t>&lt;BODY&gt;</w:t>
      </w:r>
    </w:p>
    <w:p w14:paraId="7FEA18C2" w14:textId="77777777" w:rsidR="007671C2" w:rsidRPr="000328A9" w:rsidRDefault="007671C2" w:rsidP="00214A7E">
      <w:pPr>
        <w:spacing w:before="60" w:after="60" w:line="240" w:lineRule="auto"/>
        <w:jc w:val="both"/>
        <w:rPr>
          <w:rFonts w:ascii="Arial" w:eastAsia="Arial" w:hAnsi="Arial" w:cs="Arial"/>
          <w:szCs w:val="20"/>
        </w:rPr>
      </w:pPr>
      <w:r w:rsidRPr="000328A9">
        <w:rPr>
          <w:rFonts w:ascii="Arial" w:eastAsia="Arial" w:hAnsi="Arial" w:cs="Arial"/>
          <w:szCs w:val="20"/>
        </w:rPr>
        <w:t>&lt;div&gt;</w:t>
      </w:r>
    </w:p>
    <w:p w14:paraId="52C4D9D0" w14:textId="77777777" w:rsidR="007671C2" w:rsidRPr="000328A9" w:rsidRDefault="007671C2" w:rsidP="00214A7E">
      <w:pPr>
        <w:spacing w:before="60" w:after="60" w:line="240" w:lineRule="auto"/>
        <w:jc w:val="both"/>
        <w:rPr>
          <w:rFonts w:ascii="Arial" w:eastAsia="Arial" w:hAnsi="Arial" w:cs="Arial"/>
          <w:szCs w:val="20"/>
        </w:rPr>
      </w:pPr>
      <w:r w:rsidRPr="000328A9">
        <w:rPr>
          <w:rFonts w:ascii="Arial" w:eastAsia="Arial" w:hAnsi="Arial" w:cs="Arial"/>
          <w:szCs w:val="20"/>
        </w:rPr>
        <w:t>&lt;br /&gt;</w:t>
      </w:r>
    </w:p>
    <w:p w14:paraId="64E4ECD5" w14:textId="77777777" w:rsidR="007671C2" w:rsidRPr="000328A9" w:rsidRDefault="007671C2" w:rsidP="00214A7E">
      <w:pPr>
        <w:spacing w:before="60" w:after="60" w:line="240" w:lineRule="auto"/>
        <w:jc w:val="both"/>
        <w:rPr>
          <w:rFonts w:ascii="Arial" w:eastAsia="Arial" w:hAnsi="Arial" w:cs="Arial"/>
          <w:szCs w:val="20"/>
        </w:rPr>
      </w:pPr>
      <w:r w:rsidRPr="000328A9">
        <w:rPr>
          <w:rFonts w:ascii="Arial" w:eastAsia="Arial" w:hAnsi="Arial" w:cs="Arial"/>
          <w:szCs w:val="20"/>
        </w:rPr>
        <w:t>&lt;ul&gt;</w:t>
      </w:r>
    </w:p>
    <w:p w14:paraId="3D5E9347" w14:textId="77777777" w:rsidR="007671C2" w:rsidRPr="000328A9" w:rsidRDefault="007671C2" w:rsidP="00214A7E">
      <w:pPr>
        <w:spacing w:before="60" w:after="60" w:line="240" w:lineRule="auto"/>
        <w:jc w:val="both"/>
        <w:rPr>
          <w:rFonts w:ascii="Consolas" w:eastAsia="Consolas" w:hAnsi="Consolas" w:cs="Consolas"/>
          <w:szCs w:val="20"/>
        </w:rPr>
      </w:pPr>
      <w:r w:rsidRPr="000328A9">
        <w:rPr>
          <w:rFonts w:ascii="Consolas" w:eastAsia="Consolas" w:hAnsi="Consolas" w:cs="Consolas"/>
          <w:szCs w:val="20"/>
        </w:rPr>
        <w:t>&lt;li&gt; Lorem &lt;bdi dir=""rtl""&gt; bdi: ipsun &lt;/bdi&gt; Lorem ipsun &lt;/li&gt;</w:t>
      </w:r>
    </w:p>
    <w:p w14:paraId="7044D3D8" w14:textId="77777777" w:rsidR="007671C2" w:rsidRPr="000328A9" w:rsidRDefault="007671C2" w:rsidP="00214A7E">
      <w:pPr>
        <w:spacing w:before="60" w:after="60" w:line="240" w:lineRule="auto"/>
        <w:jc w:val="both"/>
        <w:rPr>
          <w:rFonts w:ascii="Consolas" w:eastAsia="Consolas" w:hAnsi="Consolas" w:cs="Consolas"/>
          <w:szCs w:val="20"/>
        </w:rPr>
      </w:pPr>
      <w:r w:rsidRPr="000328A9">
        <w:rPr>
          <w:rFonts w:ascii="Consolas" w:eastAsia="Consolas" w:hAnsi="Consolas" w:cs="Consolas"/>
          <w:szCs w:val="20"/>
        </w:rPr>
        <w:t>&lt;li&gt; Lorem &lt;bdo dir=""rtl""&gt; bdo: ipsun &lt;/bdo&gt; Lorem ipsun &lt;/li&gt;</w:t>
      </w:r>
    </w:p>
    <w:p w14:paraId="1B80097F" w14:textId="77777777" w:rsidR="007671C2" w:rsidRPr="000328A9" w:rsidRDefault="007671C2" w:rsidP="00214A7E">
      <w:pPr>
        <w:spacing w:before="60" w:after="60" w:line="240" w:lineRule="auto"/>
        <w:jc w:val="both"/>
        <w:rPr>
          <w:rFonts w:ascii="Consolas" w:eastAsia="Consolas" w:hAnsi="Consolas" w:cs="Consolas"/>
          <w:szCs w:val="20"/>
        </w:rPr>
      </w:pPr>
      <w:r w:rsidRPr="000328A9">
        <w:rPr>
          <w:rFonts w:ascii="Consolas" w:eastAsia="Consolas" w:hAnsi="Consolas" w:cs="Consolas"/>
          <w:szCs w:val="20"/>
        </w:rPr>
        <w:t>&lt;/ul&gt;</w:t>
      </w:r>
    </w:p>
    <w:p w14:paraId="19F902B7" w14:textId="77777777" w:rsidR="007671C2" w:rsidRPr="000328A9" w:rsidRDefault="007671C2" w:rsidP="00214A7E">
      <w:pPr>
        <w:spacing w:before="60" w:after="60" w:line="240" w:lineRule="auto"/>
        <w:jc w:val="both"/>
        <w:rPr>
          <w:rFonts w:ascii="Consolas" w:eastAsia="Consolas" w:hAnsi="Consolas" w:cs="Consolas"/>
          <w:szCs w:val="20"/>
        </w:rPr>
      </w:pPr>
      <w:r w:rsidRPr="000328A9">
        <w:rPr>
          <w:rFonts w:ascii="Consolas" w:eastAsia="Consolas" w:hAnsi="Consolas" w:cs="Consolas"/>
          <w:szCs w:val="20"/>
        </w:rPr>
        <w:t>&lt;br /&gt;</w:t>
      </w:r>
    </w:p>
    <w:p w14:paraId="00E9D517" w14:textId="77777777" w:rsidR="007671C2" w:rsidRPr="000328A9" w:rsidRDefault="007671C2" w:rsidP="00214A7E">
      <w:pPr>
        <w:spacing w:before="60" w:after="60" w:line="240" w:lineRule="auto"/>
        <w:jc w:val="both"/>
        <w:rPr>
          <w:rFonts w:ascii="Consolas" w:eastAsia="Consolas" w:hAnsi="Consolas" w:cs="Consolas"/>
          <w:szCs w:val="20"/>
        </w:rPr>
      </w:pPr>
      <w:r w:rsidRPr="000328A9">
        <w:rPr>
          <w:rFonts w:ascii="Consolas" w:eastAsia="Consolas" w:hAnsi="Consolas" w:cs="Consolas"/>
          <w:szCs w:val="20"/>
        </w:rPr>
        <w:t>&lt;/BODY&gt;</w:t>
      </w:r>
    </w:p>
    <w:p w14:paraId="25A08615" w14:textId="77777777" w:rsidR="007671C2" w:rsidRPr="000328A9" w:rsidRDefault="007671C2" w:rsidP="00214A7E">
      <w:pPr>
        <w:spacing w:before="60" w:after="60" w:line="240" w:lineRule="auto"/>
        <w:jc w:val="both"/>
        <w:rPr>
          <w:rFonts w:ascii="Consolas" w:eastAsia="Consolas" w:hAnsi="Consolas" w:cs="Consolas"/>
          <w:szCs w:val="20"/>
        </w:rPr>
      </w:pPr>
      <w:r w:rsidRPr="000328A9">
        <w:rPr>
          <w:rFonts w:ascii="Consolas" w:eastAsia="Consolas" w:hAnsi="Consolas" w:cs="Consolas"/>
          <w:szCs w:val="20"/>
        </w:rPr>
        <w:t>&lt;/HTML&gt;";</w:t>
      </w:r>
    </w:p>
    <w:p w14:paraId="1A44AC59" w14:textId="77777777" w:rsidR="007671C2" w:rsidRPr="000328A9" w:rsidRDefault="007671C2" w:rsidP="00214A7E">
      <w:pPr>
        <w:spacing w:before="60" w:after="60" w:line="240" w:lineRule="auto"/>
        <w:jc w:val="both"/>
        <w:rPr>
          <w:rFonts w:ascii="Consolas" w:eastAsia="Consolas" w:hAnsi="Consolas" w:cs="Consolas"/>
          <w:szCs w:val="20"/>
        </w:rPr>
      </w:pPr>
    </w:p>
    <w:p w14:paraId="579493B5" w14:textId="77777777" w:rsidR="007671C2" w:rsidRPr="000328A9" w:rsidRDefault="007671C2" w:rsidP="00214A7E">
      <w:pPr>
        <w:spacing w:before="60" w:after="60" w:line="240" w:lineRule="auto"/>
        <w:jc w:val="both"/>
        <w:rPr>
          <w:rFonts w:ascii="Consolas" w:eastAsia="Consolas" w:hAnsi="Consolas" w:cs="Consolas"/>
          <w:szCs w:val="20"/>
        </w:rPr>
      </w:pPr>
      <w:r w:rsidRPr="000328A9">
        <w:rPr>
          <w:rFonts w:ascii="Consolas" w:eastAsia="Consolas" w:hAnsi="Consolas" w:cs="Consolas"/>
          <w:szCs w:val="20"/>
        </w:rPr>
        <w:t>var sb = new StringBuilder();</w:t>
      </w:r>
    </w:p>
    <w:p w14:paraId="79F35FE1" w14:textId="77777777" w:rsidR="007671C2" w:rsidRPr="000328A9" w:rsidRDefault="007671C2" w:rsidP="00214A7E">
      <w:pPr>
        <w:spacing w:before="60" w:after="60" w:line="240" w:lineRule="auto"/>
        <w:jc w:val="both"/>
        <w:rPr>
          <w:rFonts w:ascii="Consolas" w:eastAsia="Consolas" w:hAnsi="Consolas" w:cs="Consolas"/>
          <w:szCs w:val="20"/>
        </w:rPr>
      </w:pPr>
      <w:r w:rsidRPr="000328A9">
        <w:rPr>
          <w:rFonts w:ascii="Consolas" w:eastAsia="Consolas" w:hAnsi="Consolas" w:cs="Consolas"/>
          <w:szCs w:val="20"/>
        </w:rPr>
        <w:t>if (!HtmlValidatorInternal.Validate(inputInValid, sb))</w:t>
      </w:r>
    </w:p>
    <w:p w14:paraId="08B22A16" w14:textId="77777777" w:rsidR="007671C2" w:rsidRPr="000328A9" w:rsidRDefault="007671C2" w:rsidP="00214A7E">
      <w:pPr>
        <w:spacing w:before="60" w:after="60" w:line="240" w:lineRule="auto"/>
        <w:jc w:val="both"/>
        <w:rPr>
          <w:rFonts w:ascii="Consolas" w:eastAsia="Consolas" w:hAnsi="Consolas" w:cs="Consolas"/>
          <w:szCs w:val="20"/>
        </w:rPr>
      </w:pPr>
      <w:r w:rsidRPr="000328A9">
        <w:rPr>
          <w:rFonts w:ascii="Consolas" w:eastAsia="Consolas" w:hAnsi="Consolas" w:cs="Consolas"/>
          <w:szCs w:val="20"/>
        </w:rPr>
        <w:t>{</w:t>
      </w:r>
    </w:p>
    <w:p w14:paraId="36053E79" w14:textId="77777777" w:rsidR="007671C2" w:rsidRPr="000328A9" w:rsidRDefault="007671C2" w:rsidP="00214A7E">
      <w:pPr>
        <w:spacing w:before="60" w:after="60" w:line="240" w:lineRule="auto"/>
        <w:jc w:val="both"/>
        <w:rPr>
          <w:rFonts w:ascii="Consolas" w:eastAsia="Consolas" w:hAnsi="Consolas" w:cs="Consolas"/>
          <w:szCs w:val="20"/>
        </w:rPr>
      </w:pPr>
      <w:r w:rsidRPr="000328A9">
        <w:rPr>
          <w:rFonts w:ascii="Consolas" w:eastAsia="Consolas" w:hAnsi="Consolas" w:cs="Consolas"/>
          <w:szCs w:val="20"/>
        </w:rPr>
        <w:t>Console.WriteLine("HTML1 KO");</w:t>
      </w:r>
    </w:p>
    <w:p w14:paraId="023A6F71" w14:textId="77777777" w:rsidR="007671C2" w:rsidRPr="000328A9" w:rsidRDefault="007671C2" w:rsidP="00214A7E">
      <w:pPr>
        <w:spacing w:before="60" w:after="60" w:line="240" w:lineRule="auto"/>
        <w:jc w:val="both"/>
        <w:rPr>
          <w:rFonts w:ascii="Consolas" w:eastAsia="Consolas" w:hAnsi="Consolas" w:cs="Consolas"/>
          <w:szCs w:val="20"/>
        </w:rPr>
      </w:pPr>
      <w:r w:rsidRPr="000328A9">
        <w:rPr>
          <w:rFonts w:ascii="Consolas" w:eastAsia="Consolas" w:hAnsi="Consolas" w:cs="Consolas"/>
          <w:szCs w:val="20"/>
        </w:rPr>
        <w:t>Console.WriteLine("");</w:t>
      </w:r>
    </w:p>
    <w:p w14:paraId="16D20078" w14:textId="77777777" w:rsidR="007671C2" w:rsidRPr="000328A9" w:rsidRDefault="007671C2" w:rsidP="00214A7E">
      <w:pPr>
        <w:spacing w:before="60" w:after="60" w:line="240" w:lineRule="auto"/>
        <w:jc w:val="both"/>
        <w:rPr>
          <w:rFonts w:ascii="Consolas" w:eastAsia="Consolas" w:hAnsi="Consolas" w:cs="Consolas"/>
          <w:szCs w:val="20"/>
        </w:rPr>
      </w:pPr>
      <w:r w:rsidRPr="000328A9">
        <w:rPr>
          <w:rFonts w:ascii="Consolas" w:eastAsia="Consolas" w:hAnsi="Consolas" w:cs="Consolas"/>
          <w:szCs w:val="20"/>
        </w:rPr>
        <w:t>Console.WriteLine(sb.ToString());</w:t>
      </w:r>
    </w:p>
    <w:p w14:paraId="1168BAD7" w14:textId="77777777" w:rsidR="007671C2" w:rsidRPr="000328A9" w:rsidRDefault="007671C2" w:rsidP="00214A7E">
      <w:pPr>
        <w:spacing w:before="60" w:after="60" w:line="240" w:lineRule="auto"/>
        <w:jc w:val="both"/>
        <w:rPr>
          <w:rFonts w:ascii="Consolas" w:eastAsia="Consolas" w:hAnsi="Consolas" w:cs="Consolas"/>
          <w:szCs w:val="20"/>
        </w:rPr>
      </w:pPr>
      <w:r w:rsidRPr="000328A9">
        <w:rPr>
          <w:rFonts w:ascii="Consolas" w:eastAsia="Consolas" w:hAnsi="Consolas" w:cs="Consolas"/>
          <w:szCs w:val="20"/>
        </w:rPr>
        <w:t>}</w:t>
      </w:r>
    </w:p>
    <w:p w14:paraId="79D479E8" w14:textId="77777777" w:rsidR="007671C2" w:rsidRPr="000328A9" w:rsidRDefault="007671C2" w:rsidP="00214A7E">
      <w:pPr>
        <w:spacing w:before="60" w:after="60" w:line="240" w:lineRule="auto"/>
        <w:jc w:val="both"/>
        <w:rPr>
          <w:rFonts w:ascii="Consolas" w:eastAsia="Consolas" w:hAnsi="Consolas" w:cs="Consolas"/>
          <w:szCs w:val="20"/>
        </w:rPr>
      </w:pPr>
      <w:r w:rsidRPr="000328A9">
        <w:rPr>
          <w:rFonts w:ascii="Consolas" w:eastAsia="Consolas" w:hAnsi="Consolas" w:cs="Consolas"/>
          <w:szCs w:val="20"/>
        </w:rPr>
        <w:t>else</w:t>
      </w:r>
    </w:p>
    <w:p w14:paraId="6755B523" w14:textId="77777777" w:rsidR="007671C2" w:rsidRPr="000328A9" w:rsidRDefault="007671C2" w:rsidP="00214A7E">
      <w:pPr>
        <w:spacing w:before="60" w:after="60" w:line="240" w:lineRule="auto"/>
        <w:jc w:val="both"/>
        <w:rPr>
          <w:rFonts w:ascii="Consolas" w:eastAsia="Consolas" w:hAnsi="Consolas" w:cs="Consolas"/>
          <w:szCs w:val="20"/>
        </w:rPr>
      </w:pPr>
      <w:r w:rsidRPr="000328A9">
        <w:rPr>
          <w:rFonts w:ascii="Consolas" w:eastAsia="Consolas" w:hAnsi="Consolas" w:cs="Consolas"/>
          <w:szCs w:val="20"/>
        </w:rPr>
        <w:t>{</w:t>
      </w:r>
    </w:p>
    <w:p w14:paraId="5E12E34B" w14:textId="77777777" w:rsidR="007671C2" w:rsidRPr="000328A9" w:rsidRDefault="007671C2" w:rsidP="00214A7E">
      <w:pPr>
        <w:spacing w:before="60" w:after="60" w:line="240" w:lineRule="auto"/>
        <w:jc w:val="both"/>
        <w:rPr>
          <w:rFonts w:ascii="Consolas" w:eastAsia="Consolas" w:hAnsi="Consolas" w:cs="Consolas"/>
          <w:szCs w:val="20"/>
        </w:rPr>
      </w:pPr>
      <w:r w:rsidRPr="000328A9">
        <w:rPr>
          <w:rFonts w:ascii="Consolas" w:eastAsia="Consolas" w:hAnsi="Consolas" w:cs="Consolas"/>
          <w:szCs w:val="20"/>
        </w:rPr>
        <w:t>Console.WriteLine("HTML1 OK");</w:t>
      </w:r>
    </w:p>
    <w:p w14:paraId="15A69D73" w14:textId="77777777" w:rsidR="007671C2" w:rsidRPr="000328A9" w:rsidRDefault="007671C2" w:rsidP="00214A7E">
      <w:pPr>
        <w:spacing w:before="60" w:after="60" w:line="240" w:lineRule="auto"/>
        <w:jc w:val="both"/>
        <w:rPr>
          <w:rFonts w:ascii="Consolas" w:eastAsia="Consolas" w:hAnsi="Consolas" w:cs="Consolas"/>
          <w:szCs w:val="20"/>
        </w:rPr>
      </w:pPr>
      <w:r w:rsidRPr="000328A9">
        <w:rPr>
          <w:rFonts w:ascii="Consolas" w:eastAsia="Consolas" w:hAnsi="Consolas" w:cs="Consolas"/>
          <w:szCs w:val="20"/>
        </w:rPr>
        <w:t>}</w:t>
      </w:r>
    </w:p>
    <w:p w14:paraId="33F2F927" w14:textId="77777777" w:rsidR="007671C2" w:rsidRPr="000328A9" w:rsidRDefault="007671C2" w:rsidP="00214A7E">
      <w:pPr>
        <w:spacing w:before="60" w:after="60" w:line="240" w:lineRule="auto"/>
        <w:jc w:val="both"/>
        <w:rPr>
          <w:rFonts w:ascii="Consolas" w:eastAsia="Consolas" w:hAnsi="Consolas" w:cs="Consolas"/>
          <w:szCs w:val="20"/>
        </w:rPr>
      </w:pPr>
      <w:r w:rsidRPr="000328A9">
        <w:rPr>
          <w:rFonts w:ascii="Consolas" w:eastAsia="Consolas" w:hAnsi="Consolas" w:cs="Consolas"/>
          <w:szCs w:val="20"/>
        </w:rPr>
        <w:t>string inputValid =</w:t>
      </w:r>
    </w:p>
    <w:p w14:paraId="0B4D25BD" w14:textId="77777777" w:rsidR="007671C2" w:rsidRPr="000328A9" w:rsidRDefault="007671C2" w:rsidP="00214A7E">
      <w:pPr>
        <w:spacing w:before="60" w:after="60" w:line="240" w:lineRule="auto"/>
        <w:jc w:val="both"/>
        <w:rPr>
          <w:rFonts w:ascii="Consolas" w:eastAsia="Consolas" w:hAnsi="Consolas" w:cs="Consolas"/>
          <w:szCs w:val="20"/>
        </w:rPr>
      </w:pPr>
      <w:r w:rsidRPr="000328A9">
        <w:rPr>
          <w:rFonts w:ascii="Consolas" w:eastAsia="Consolas" w:hAnsi="Consolas" w:cs="Consolas"/>
          <w:szCs w:val="20"/>
        </w:rPr>
        <w:t xml:space="preserve">    @"&lt;!DOCTYPE html&gt;</w:t>
      </w:r>
    </w:p>
    <w:p w14:paraId="29AD6B99" w14:textId="77777777" w:rsidR="007671C2" w:rsidRPr="000328A9" w:rsidRDefault="007671C2" w:rsidP="00214A7E">
      <w:pPr>
        <w:spacing w:before="60" w:after="60" w:line="240" w:lineRule="auto"/>
        <w:jc w:val="both"/>
        <w:rPr>
          <w:rFonts w:ascii="Consolas" w:eastAsia="Consolas" w:hAnsi="Consolas" w:cs="Consolas"/>
          <w:szCs w:val="20"/>
        </w:rPr>
      </w:pPr>
      <w:r w:rsidRPr="000328A9">
        <w:rPr>
          <w:rFonts w:ascii="Consolas" w:eastAsia="Consolas" w:hAnsi="Consolas" w:cs="Consolas"/>
          <w:szCs w:val="20"/>
        </w:rPr>
        <w:t>&lt;html&gt;</w:t>
      </w:r>
    </w:p>
    <w:p w14:paraId="7D059F4D" w14:textId="77777777" w:rsidR="007671C2" w:rsidRPr="000328A9" w:rsidRDefault="007671C2" w:rsidP="00214A7E">
      <w:pPr>
        <w:spacing w:before="60" w:after="60" w:line="240" w:lineRule="auto"/>
        <w:jc w:val="both"/>
        <w:rPr>
          <w:rFonts w:ascii="Consolas" w:eastAsia="Consolas" w:hAnsi="Consolas" w:cs="Consolas"/>
          <w:szCs w:val="20"/>
        </w:rPr>
      </w:pPr>
      <w:r w:rsidRPr="000328A9">
        <w:rPr>
          <w:rFonts w:ascii="Consolas" w:eastAsia="Consolas" w:hAnsi="Consolas" w:cs="Consolas"/>
          <w:szCs w:val="20"/>
        </w:rPr>
        <w:t>&lt;head&gt;</w:t>
      </w:r>
    </w:p>
    <w:p w14:paraId="5BBD3B31" w14:textId="77777777" w:rsidR="007671C2" w:rsidRPr="000328A9" w:rsidRDefault="007671C2" w:rsidP="00214A7E">
      <w:pPr>
        <w:spacing w:before="60" w:after="60" w:line="240" w:lineRule="auto"/>
        <w:jc w:val="both"/>
        <w:rPr>
          <w:rFonts w:ascii="Consolas" w:eastAsia="Consolas" w:hAnsi="Consolas" w:cs="Consolas"/>
          <w:szCs w:val="20"/>
        </w:rPr>
      </w:pPr>
      <w:r w:rsidRPr="000328A9">
        <w:rPr>
          <w:rFonts w:ascii="Consolas" w:eastAsia="Consolas" w:hAnsi="Consolas" w:cs="Consolas"/>
          <w:szCs w:val="20"/>
        </w:rPr>
        <w:t>&lt;meta charset=""utf-8""/&gt;</w:t>
      </w:r>
    </w:p>
    <w:p w14:paraId="0594A823" w14:textId="77777777" w:rsidR="007671C2" w:rsidRPr="000328A9" w:rsidRDefault="007671C2" w:rsidP="00214A7E">
      <w:pPr>
        <w:spacing w:before="60" w:after="60" w:line="240" w:lineRule="auto"/>
        <w:jc w:val="both"/>
        <w:rPr>
          <w:rFonts w:ascii="Consolas" w:eastAsia="Consolas" w:hAnsi="Consolas" w:cs="Consolas"/>
          <w:szCs w:val="20"/>
        </w:rPr>
      </w:pPr>
      <w:r w:rsidRPr="000328A9">
        <w:rPr>
          <w:rFonts w:ascii="Consolas" w:eastAsia="Consolas" w:hAnsi="Consolas" w:cs="Consolas"/>
          <w:szCs w:val="20"/>
        </w:rPr>
        <w:t>&lt;link rel=""stylesheet"" type=""text/css"" href=""""&gt;</w:t>
      </w:r>
    </w:p>
    <w:p w14:paraId="3302F852" w14:textId="77777777" w:rsidR="007671C2" w:rsidRPr="000328A9" w:rsidRDefault="007671C2" w:rsidP="007671C2">
      <w:pPr>
        <w:spacing w:before="60" w:after="60" w:line="240" w:lineRule="auto"/>
        <w:rPr>
          <w:rFonts w:ascii="Consolas" w:eastAsia="Consolas" w:hAnsi="Consolas" w:cs="Consolas"/>
          <w:szCs w:val="20"/>
        </w:rPr>
      </w:pPr>
      <w:r w:rsidRPr="000328A9">
        <w:rPr>
          <w:rFonts w:ascii="Consolas" w:eastAsia="Consolas" w:hAnsi="Consolas" w:cs="Consolas"/>
          <w:szCs w:val="20"/>
        </w:rPr>
        <w:t>&lt;/head&gt;</w:t>
      </w:r>
    </w:p>
    <w:p w14:paraId="13FD1EB5" w14:textId="77777777" w:rsidR="007671C2" w:rsidRPr="000328A9" w:rsidRDefault="007671C2" w:rsidP="007671C2">
      <w:pPr>
        <w:spacing w:before="60" w:after="60" w:line="240" w:lineRule="auto"/>
        <w:rPr>
          <w:rFonts w:ascii="Consolas" w:eastAsia="Consolas" w:hAnsi="Consolas" w:cs="Consolas"/>
          <w:szCs w:val="20"/>
        </w:rPr>
      </w:pPr>
      <w:r w:rsidRPr="000328A9">
        <w:rPr>
          <w:rFonts w:ascii="Consolas" w:eastAsia="Consolas" w:hAnsi="Consolas" w:cs="Consolas"/>
          <w:szCs w:val="20"/>
        </w:rPr>
        <w:t>&lt;BODY&gt;</w:t>
      </w:r>
    </w:p>
    <w:p w14:paraId="708FD314" w14:textId="77777777" w:rsidR="007671C2" w:rsidRPr="000328A9" w:rsidRDefault="007671C2" w:rsidP="007671C2">
      <w:pPr>
        <w:spacing w:before="60" w:after="60" w:line="240" w:lineRule="auto"/>
        <w:rPr>
          <w:rFonts w:ascii="Consolas" w:eastAsia="Consolas" w:hAnsi="Consolas" w:cs="Consolas"/>
          <w:szCs w:val="20"/>
        </w:rPr>
      </w:pPr>
      <w:r w:rsidRPr="000328A9">
        <w:rPr>
          <w:rFonts w:ascii="Consolas" w:eastAsia="Consolas" w:hAnsi="Consolas" w:cs="Consolas"/>
          <w:szCs w:val="20"/>
        </w:rPr>
        <w:t>&lt;div&gt;</w:t>
      </w:r>
    </w:p>
    <w:p w14:paraId="58A1917D" w14:textId="77777777" w:rsidR="007671C2" w:rsidRPr="000328A9" w:rsidRDefault="007671C2" w:rsidP="007671C2">
      <w:pPr>
        <w:spacing w:before="60" w:after="60" w:line="240" w:lineRule="auto"/>
        <w:rPr>
          <w:rFonts w:ascii="Consolas" w:eastAsia="Consolas" w:hAnsi="Consolas" w:cs="Consolas"/>
          <w:szCs w:val="20"/>
        </w:rPr>
      </w:pPr>
      <w:r w:rsidRPr="000328A9">
        <w:rPr>
          <w:rFonts w:ascii="Consolas" w:eastAsia="Consolas" w:hAnsi="Consolas" w:cs="Consolas"/>
          <w:szCs w:val="20"/>
        </w:rPr>
        <w:t>&lt;br /&gt;</w:t>
      </w:r>
    </w:p>
    <w:p w14:paraId="49573F8D" w14:textId="77777777" w:rsidR="007671C2" w:rsidRPr="000328A9" w:rsidRDefault="007671C2" w:rsidP="007671C2">
      <w:pPr>
        <w:spacing w:before="60" w:after="60" w:line="240" w:lineRule="auto"/>
        <w:rPr>
          <w:rFonts w:ascii="Consolas" w:eastAsia="Consolas" w:hAnsi="Consolas" w:cs="Consolas"/>
          <w:szCs w:val="20"/>
        </w:rPr>
      </w:pPr>
      <w:r w:rsidRPr="000328A9">
        <w:rPr>
          <w:rFonts w:ascii="Consolas" w:eastAsia="Consolas" w:hAnsi="Consolas" w:cs="Consolas"/>
          <w:szCs w:val="20"/>
        </w:rPr>
        <w:t>&lt;ul&gt;</w:t>
      </w:r>
    </w:p>
    <w:p w14:paraId="332DE794" w14:textId="77777777" w:rsidR="007671C2" w:rsidRPr="000328A9" w:rsidRDefault="007671C2" w:rsidP="007671C2">
      <w:pPr>
        <w:spacing w:before="60" w:after="60" w:line="240" w:lineRule="auto"/>
        <w:rPr>
          <w:rFonts w:ascii="Consolas" w:eastAsia="Consolas" w:hAnsi="Consolas" w:cs="Consolas"/>
          <w:szCs w:val="20"/>
        </w:rPr>
      </w:pPr>
      <w:r w:rsidRPr="000328A9">
        <w:rPr>
          <w:rFonts w:ascii="Consolas" w:eastAsia="Consolas" w:hAnsi="Consolas" w:cs="Consolas"/>
          <w:szCs w:val="20"/>
        </w:rPr>
        <w:t>&lt;li&gt; Lorem &lt;bdi dir=""rtl""&gt; bdi: ipsun &lt;/bdi&gt; Lorem ipsun &lt;/li&gt;</w:t>
      </w:r>
    </w:p>
    <w:p w14:paraId="0319ED10" w14:textId="77777777" w:rsidR="007671C2" w:rsidRPr="000328A9" w:rsidRDefault="007671C2" w:rsidP="007671C2">
      <w:pPr>
        <w:spacing w:before="60" w:after="60" w:line="240" w:lineRule="auto"/>
        <w:rPr>
          <w:rFonts w:ascii="Consolas" w:eastAsia="Consolas" w:hAnsi="Consolas" w:cs="Consolas"/>
          <w:szCs w:val="20"/>
        </w:rPr>
      </w:pPr>
      <w:r w:rsidRPr="000328A9">
        <w:rPr>
          <w:rFonts w:ascii="Consolas" w:eastAsia="Consolas" w:hAnsi="Consolas" w:cs="Consolas"/>
          <w:szCs w:val="20"/>
        </w:rPr>
        <w:t>&lt;li&gt; Lorem &lt;bdo dir=""rtl""&gt; bdo: ipsun &lt;/bdo&gt; Lorem ipsun &lt;/li&gt;</w:t>
      </w:r>
    </w:p>
    <w:p w14:paraId="14A83F8E" w14:textId="77777777" w:rsidR="007671C2" w:rsidRPr="000328A9" w:rsidRDefault="007671C2" w:rsidP="007671C2">
      <w:pPr>
        <w:spacing w:before="60" w:after="60" w:line="240" w:lineRule="auto"/>
        <w:rPr>
          <w:rFonts w:ascii="Consolas" w:eastAsia="Consolas" w:hAnsi="Consolas" w:cs="Consolas"/>
          <w:szCs w:val="20"/>
        </w:rPr>
      </w:pPr>
      <w:r w:rsidRPr="000328A9">
        <w:rPr>
          <w:rFonts w:ascii="Consolas" w:eastAsia="Consolas" w:hAnsi="Consolas" w:cs="Consolas"/>
          <w:szCs w:val="20"/>
        </w:rPr>
        <w:t>&lt;/ul&gt;</w:t>
      </w:r>
    </w:p>
    <w:p w14:paraId="159ADBAB" w14:textId="77777777" w:rsidR="007671C2" w:rsidRPr="000328A9" w:rsidRDefault="007671C2" w:rsidP="007671C2">
      <w:pPr>
        <w:spacing w:before="60" w:after="60" w:line="240" w:lineRule="auto"/>
        <w:rPr>
          <w:rFonts w:ascii="Consolas" w:eastAsia="Consolas" w:hAnsi="Consolas" w:cs="Consolas"/>
          <w:szCs w:val="20"/>
        </w:rPr>
      </w:pPr>
      <w:r w:rsidRPr="000328A9">
        <w:rPr>
          <w:rFonts w:ascii="Consolas" w:eastAsia="Consolas" w:hAnsi="Consolas" w:cs="Consolas"/>
          <w:szCs w:val="20"/>
        </w:rPr>
        <w:t>&lt;br /&gt;</w:t>
      </w:r>
    </w:p>
    <w:p w14:paraId="70E9F8A0" w14:textId="77777777" w:rsidR="007671C2" w:rsidRPr="000328A9" w:rsidRDefault="007671C2" w:rsidP="007671C2">
      <w:pPr>
        <w:spacing w:before="60" w:after="60" w:line="240" w:lineRule="auto"/>
        <w:rPr>
          <w:rFonts w:ascii="Consolas" w:eastAsia="Consolas" w:hAnsi="Consolas" w:cs="Consolas"/>
          <w:szCs w:val="20"/>
        </w:rPr>
      </w:pPr>
      <w:r w:rsidRPr="000328A9">
        <w:rPr>
          <w:rFonts w:ascii="Consolas" w:eastAsia="Consolas" w:hAnsi="Consolas" w:cs="Consolas"/>
          <w:szCs w:val="20"/>
        </w:rPr>
        <w:t xml:space="preserve">            &lt;/div&gt;</w:t>
      </w:r>
    </w:p>
    <w:p w14:paraId="5AF3F33B" w14:textId="77777777" w:rsidR="007671C2" w:rsidRPr="000328A9" w:rsidRDefault="007671C2" w:rsidP="007671C2">
      <w:pPr>
        <w:spacing w:before="60" w:after="60" w:line="240" w:lineRule="auto"/>
        <w:rPr>
          <w:rFonts w:ascii="Consolas" w:eastAsia="Consolas" w:hAnsi="Consolas" w:cs="Consolas"/>
          <w:szCs w:val="20"/>
        </w:rPr>
      </w:pPr>
      <w:r w:rsidRPr="000328A9">
        <w:rPr>
          <w:rFonts w:ascii="Consolas" w:eastAsia="Consolas" w:hAnsi="Consolas" w:cs="Consolas"/>
          <w:szCs w:val="20"/>
        </w:rPr>
        <w:t>&lt;/BODY&gt;</w:t>
      </w:r>
    </w:p>
    <w:p w14:paraId="5BC707DB" w14:textId="77777777" w:rsidR="007671C2" w:rsidRPr="000328A9" w:rsidRDefault="007671C2" w:rsidP="007671C2">
      <w:pPr>
        <w:spacing w:before="60" w:after="60" w:line="240" w:lineRule="auto"/>
        <w:rPr>
          <w:rFonts w:ascii="Consolas" w:eastAsia="Consolas" w:hAnsi="Consolas" w:cs="Consolas"/>
          <w:szCs w:val="20"/>
        </w:rPr>
      </w:pPr>
      <w:r w:rsidRPr="000328A9">
        <w:rPr>
          <w:rFonts w:ascii="Consolas" w:eastAsia="Consolas" w:hAnsi="Consolas" w:cs="Consolas"/>
          <w:szCs w:val="20"/>
        </w:rPr>
        <w:t>&lt;/HTML&gt;";</w:t>
      </w:r>
    </w:p>
    <w:p w14:paraId="7D854C33" w14:textId="77777777" w:rsidR="007671C2" w:rsidRPr="000328A9" w:rsidRDefault="007671C2" w:rsidP="007671C2">
      <w:pPr>
        <w:spacing w:before="60" w:after="60" w:line="240" w:lineRule="auto"/>
        <w:rPr>
          <w:rFonts w:ascii="Consolas" w:eastAsia="Consolas" w:hAnsi="Consolas" w:cs="Consolas"/>
          <w:szCs w:val="20"/>
        </w:rPr>
      </w:pPr>
      <w:r w:rsidRPr="000328A9">
        <w:rPr>
          <w:rFonts w:ascii="Consolas" w:eastAsia="Consolas" w:hAnsi="Consolas" w:cs="Consolas"/>
          <w:szCs w:val="20"/>
        </w:rPr>
        <w:t>sb.Clear();</w:t>
      </w:r>
    </w:p>
    <w:p w14:paraId="7DC93317" w14:textId="77777777" w:rsidR="007671C2" w:rsidRPr="000328A9" w:rsidRDefault="007671C2" w:rsidP="007671C2">
      <w:pPr>
        <w:spacing w:before="60" w:after="60" w:line="240" w:lineRule="auto"/>
        <w:rPr>
          <w:rFonts w:ascii="Consolas" w:eastAsia="Consolas" w:hAnsi="Consolas" w:cs="Consolas"/>
          <w:szCs w:val="20"/>
        </w:rPr>
      </w:pPr>
      <w:r w:rsidRPr="000328A9">
        <w:rPr>
          <w:rFonts w:ascii="Consolas" w:eastAsia="Consolas" w:hAnsi="Consolas" w:cs="Consolas"/>
          <w:szCs w:val="20"/>
        </w:rPr>
        <w:t>if (!HtmlValidatorInternal.Validate(inputValid, sb))</w:t>
      </w:r>
    </w:p>
    <w:p w14:paraId="2AB9EF38" w14:textId="77777777" w:rsidR="007671C2" w:rsidRPr="000328A9" w:rsidRDefault="007671C2" w:rsidP="007671C2">
      <w:pPr>
        <w:spacing w:before="60" w:after="60" w:line="240" w:lineRule="auto"/>
        <w:rPr>
          <w:rFonts w:ascii="Consolas" w:eastAsia="Consolas" w:hAnsi="Consolas" w:cs="Consolas"/>
          <w:szCs w:val="20"/>
        </w:rPr>
      </w:pPr>
      <w:r w:rsidRPr="000328A9">
        <w:rPr>
          <w:rFonts w:ascii="Consolas" w:eastAsia="Consolas" w:hAnsi="Consolas" w:cs="Consolas"/>
          <w:szCs w:val="20"/>
        </w:rPr>
        <w:t>{</w:t>
      </w:r>
    </w:p>
    <w:p w14:paraId="3A1B068B" w14:textId="77777777" w:rsidR="007671C2" w:rsidRPr="000328A9" w:rsidRDefault="007671C2" w:rsidP="007671C2">
      <w:pPr>
        <w:spacing w:before="60" w:after="60" w:line="240" w:lineRule="auto"/>
        <w:rPr>
          <w:rFonts w:ascii="Consolas" w:eastAsia="Consolas" w:hAnsi="Consolas" w:cs="Consolas"/>
          <w:szCs w:val="20"/>
        </w:rPr>
      </w:pPr>
      <w:r w:rsidRPr="000328A9">
        <w:rPr>
          <w:rFonts w:ascii="Consolas" w:eastAsia="Consolas" w:hAnsi="Consolas" w:cs="Consolas"/>
          <w:szCs w:val="20"/>
        </w:rPr>
        <w:t xml:space="preserve">    Console.WriteLine("HTML2 KO");</w:t>
      </w:r>
    </w:p>
    <w:p w14:paraId="39D6DC1C" w14:textId="77777777" w:rsidR="007671C2" w:rsidRPr="000328A9" w:rsidRDefault="007671C2" w:rsidP="007671C2">
      <w:pPr>
        <w:spacing w:before="60" w:after="60" w:line="240" w:lineRule="auto"/>
        <w:rPr>
          <w:rFonts w:ascii="Consolas" w:eastAsia="Consolas" w:hAnsi="Consolas" w:cs="Consolas"/>
          <w:szCs w:val="20"/>
        </w:rPr>
      </w:pPr>
      <w:r w:rsidRPr="000328A9">
        <w:rPr>
          <w:rFonts w:ascii="Consolas" w:eastAsia="Consolas" w:hAnsi="Consolas" w:cs="Consolas"/>
          <w:szCs w:val="20"/>
        </w:rPr>
        <w:t xml:space="preserve">    Console.WriteLine("");</w:t>
      </w:r>
    </w:p>
    <w:p w14:paraId="02C7014E" w14:textId="77777777" w:rsidR="007671C2" w:rsidRPr="000328A9" w:rsidRDefault="007671C2" w:rsidP="007671C2">
      <w:pPr>
        <w:spacing w:before="60" w:after="60" w:line="240" w:lineRule="auto"/>
        <w:rPr>
          <w:rFonts w:ascii="Consolas" w:eastAsia="Consolas" w:hAnsi="Consolas" w:cs="Consolas"/>
          <w:szCs w:val="20"/>
        </w:rPr>
      </w:pPr>
      <w:r w:rsidRPr="000328A9">
        <w:rPr>
          <w:rFonts w:ascii="Consolas" w:eastAsia="Consolas" w:hAnsi="Consolas" w:cs="Consolas"/>
          <w:szCs w:val="20"/>
        </w:rPr>
        <w:t xml:space="preserve">    Console.WriteLine(sb.ToString());</w:t>
      </w:r>
    </w:p>
    <w:p w14:paraId="2789CCBA" w14:textId="77777777" w:rsidR="007671C2" w:rsidRPr="000328A9" w:rsidRDefault="007671C2" w:rsidP="007671C2">
      <w:pPr>
        <w:spacing w:before="60" w:after="60" w:line="240" w:lineRule="auto"/>
        <w:rPr>
          <w:rFonts w:ascii="Consolas" w:eastAsia="Consolas" w:hAnsi="Consolas" w:cs="Consolas"/>
          <w:szCs w:val="20"/>
        </w:rPr>
      </w:pPr>
      <w:r w:rsidRPr="000328A9">
        <w:rPr>
          <w:rFonts w:ascii="Consolas" w:eastAsia="Consolas" w:hAnsi="Consolas" w:cs="Consolas"/>
          <w:szCs w:val="20"/>
        </w:rPr>
        <w:t>}</w:t>
      </w:r>
    </w:p>
    <w:p w14:paraId="6C7FC8AC" w14:textId="77777777" w:rsidR="007671C2" w:rsidRPr="000328A9" w:rsidRDefault="007671C2" w:rsidP="007671C2">
      <w:pPr>
        <w:spacing w:before="60" w:after="60" w:line="240" w:lineRule="auto"/>
        <w:rPr>
          <w:rFonts w:ascii="Consolas" w:eastAsia="Consolas" w:hAnsi="Consolas" w:cs="Consolas"/>
          <w:szCs w:val="20"/>
        </w:rPr>
      </w:pPr>
      <w:r w:rsidRPr="000328A9">
        <w:rPr>
          <w:rFonts w:ascii="Consolas" w:eastAsia="Consolas" w:hAnsi="Consolas" w:cs="Consolas"/>
          <w:szCs w:val="20"/>
        </w:rPr>
        <w:t>else</w:t>
      </w:r>
    </w:p>
    <w:p w14:paraId="7D425BCD" w14:textId="77777777" w:rsidR="007671C2" w:rsidRPr="000328A9" w:rsidRDefault="007671C2" w:rsidP="007671C2">
      <w:pPr>
        <w:spacing w:before="60" w:after="60" w:line="240" w:lineRule="auto"/>
        <w:rPr>
          <w:rFonts w:ascii="Consolas" w:eastAsia="Consolas" w:hAnsi="Consolas" w:cs="Consolas"/>
          <w:szCs w:val="20"/>
        </w:rPr>
      </w:pPr>
      <w:r w:rsidRPr="000328A9">
        <w:rPr>
          <w:rFonts w:ascii="Consolas" w:eastAsia="Consolas" w:hAnsi="Consolas" w:cs="Consolas"/>
          <w:szCs w:val="20"/>
        </w:rPr>
        <w:t>{</w:t>
      </w:r>
    </w:p>
    <w:p w14:paraId="75C8C845" w14:textId="77777777" w:rsidR="007671C2" w:rsidRPr="000328A9" w:rsidRDefault="007671C2" w:rsidP="007671C2">
      <w:pPr>
        <w:spacing w:before="60" w:after="60" w:line="240" w:lineRule="auto"/>
        <w:rPr>
          <w:rFonts w:ascii="Consolas" w:eastAsia="Consolas" w:hAnsi="Consolas" w:cs="Consolas"/>
          <w:szCs w:val="20"/>
        </w:rPr>
      </w:pPr>
      <w:r w:rsidRPr="000328A9">
        <w:rPr>
          <w:rFonts w:ascii="Consolas" w:eastAsia="Consolas" w:hAnsi="Consolas" w:cs="Consolas"/>
          <w:szCs w:val="20"/>
        </w:rPr>
        <w:t xml:space="preserve">    Console.WriteLine("HTML2 OK");</w:t>
      </w:r>
    </w:p>
    <w:p w14:paraId="32B80890" w14:textId="77777777" w:rsidR="007671C2" w:rsidRPr="000328A9" w:rsidRDefault="007671C2" w:rsidP="007671C2">
      <w:pPr>
        <w:spacing w:before="60" w:after="60" w:line="240" w:lineRule="auto"/>
        <w:rPr>
          <w:rFonts w:ascii="Consolas" w:eastAsia="Consolas" w:hAnsi="Consolas" w:cs="Consolas"/>
          <w:szCs w:val="20"/>
        </w:rPr>
      </w:pPr>
      <w:r w:rsidRPr="000328A9">
        <w:rPr>
          <w:rFonts w:ascii="Consolas" w:eastAsia="Consolas" w:hAnsi="Consolas" w:cs="Consolas"/>
          <w:szCs w:val="20"/>
        </w:rPr>
        <w:t>}</w:t>
      </w:r>
    </w:p>
    <w:p w14:paraId="592D3BC7" w14:textId="77777777" w:rsidR="007671C2" w:rsidRPr="000328A9" w:rsidRDefault="007671C2" w:rsidP="007671C2">
      <w:pPr>
        <w:spacing w:before="60" w:after="60" w:line="240" w:lineRule="auto"/>
        <w:rPr>
          <w:rFonts w:ascii="Consolas" w:eastAsia="Consolas" w:hAnsi="Consolas" w:cs="Consolas"/>
          <w:szCs w:val="20"/>
        </w:rPr>
      </w:pPr>
    </w:p>
    <w:p w14:paraId="375B155D" w14:textId="77777777" w:rsidR="007671C2" w:rsidRPr="000328A9" w:rsidRDefault="007671C2" w:rsidP="007671C2">
      <w:pPr>
        <w:spacing w:before="60" w:after="60" w:line="240" w:lineRule="auto"/>
        <w:rPr>
          <w:rFonts w:ascii="Arial" w:eastAsia="Arial" w:hAnsi="Arial" w:cs="Arial"/>
          <w:szCs w:val="20"/>
        </w:rPr>
      </w:pPr>
      <w:r w:rsidRPr="000328A9">
        <w:rPr>
          <w:rFonts w:ascii="Arial" w:eastAsia="Arial" w:hAnsi="Arial" w:cs="Arial"/>
          <w:b/>
          <w:bCs/>
          <w:szCs w:val="20"/>
        </w:rPr>
        <w:t>Výstup:</w:t>
      </w:r>
    </w:p>
    <w:p w14:paraId="3C4F62FB" w14:textId="77777777" w:rsidR="007671C2" w:rsidRPr="000328A9" w:rsidRDefault="007671C2" w:rsidP="007671C2">
      <w:pPr>
        <w:spacing w:before="60" w:after="60" w:line="240" w:lineRule="auto"/>
        <w:rPr>
          <w:rFonts w:ascii="Arial" w:eastAsia="Arial" w:hAnsi="Arial" w:cs="Arial"/>
          <w:szCs w:val="20"/>
        </w:rPr>
      </w:pPr>
      <w:r w:rsidRPr="000328A9">
        <w:rPr>
          <w:rFonts w:ascii="Arial" w:eastAsia="Arial" w:hAnsi="Arial" w:cs="Arial"/>
          <w:b/>
          <w:bCs/>
          <w:szCs w:val="20"/>
        </w:rPr>
        <w:t>HTML1</w:t>
      </w:r>
      <w:r w:rsidRPr="000328A9">
        <w:rPr>
          <w:rFonts w:ascii="Arial" w:eastAsia="Arial" w:hAnsi="Arial" w:cs="Arial"/>
          <w:szCs w:val="20"/>
        </w:rPr>
        <w:t xml:space="preserve">: KO, End tag </w:t>
      </w:r>
      <w:r w:rsidRPr="000328A9">
        <w:rPr>
          <w:rFonts w:ascii="Arial" w:eastAsia="Arial" w:hAnsi="Arial" w:cs="Arial"/>
          <w:szCs w:val="20"/>
          <w:lang w:val="en-US"/>
        </w:rPr>
        <w:t>&lt;/div&gt; was not found</w:t>
      </w:r>
    </w:p>
    <w:p w14:paraId="5B35F17F" w14:textId="166E4238" w:rsidR="001E1D13" w:rsidRPr="00862EF2" w:rsidRDefault="007671C2" w:rsidP="00862EF2">
      <w:pPr>
        <w:spacing w:before="60" w:after="60" w:line="240" w:lineRule="auto"/>
        <w:rPr>
          <w:rFonts w:ascii="Arial" w:eastAsia="Arial" w:hAnsi="Arial" w:cs="Arial"/>
          <w:szCs w:val="20"/>
        </w:rPr>
      </w:pPr>
      <w:r w:rsidRPr="000328A9">
        <w:rPr>
          <w:rFonts w:ascii="Arial" w:eastAsia="Arial" w:hAnsi="Arial" w:cs="Arial"/>
          <w:b/>
          <w:bCs/>
          <w:szCs w:val="20"/>
          <w:lang w:val="en-US"/>
        </w:rPr>
        <w:t>HTML2</w:t>
      </w:r>
      <w:r w:rsidRPr="000328A9">
        <w:rPr>
          <w:rFonts w:ascii="Arial" w:eastAsia="Arial" w:hAnsi="Arial" w:cs="Arial"/>
          <w:szCs w:val="20"/>
          <w:lang w:val="en-US"/>
        </w:rPr>
        <w:t>: OK</w:t>
      </w:r>
      <w:r w:rsidR="006E213B" w:rsidRPr="00862EF2">
        <w:rPr>
          <w:rFonts w:ascii="Arial" w:hAnsi="Arial" w:cs="Arial"/>
          <w:szCs w:val="24"/>
          <w:lang w:eastAsia="sk-SK"/>
        </w:rPr>
        <w:t xml:space="preserve"> </w:t>
      </w:r>
    </w:p>
    <w:p w14:paraId="71D5DA0C" w14:textId="77777777" w:rsidR="00BE3A79" w:rsidRPr="00836547" w:rsidRDefault="00BE3A79">
      <w:pPr>
        <w:spacing w:after="120"/>
        <w:jc w:val="both"/>
        <w:rPr>
          <w:rFonts w:ascii="Arial" w:eastAsiaTheme="minorHAnsi" w:hAnsi="Arial" w:cs="Arial"/>
          <w:lang w:eastAsia="sk-SK"/>
        </w:rPr>
      </w:pPr>
    </w:p>
    <w:sectPr w:rsidR="00BE3A79" w:rsidRPr="00836547" w:rsidSect="00A1388F">
      <w:headerReference w:type="default" r:id="rId93"/>
      <w:footerReference w:type="default" r:id="rId94"/>
      <w:pgSz w:w="11907" w:h="16840" w:code="9"/>
      <w:pgMar w:top="1106" w:right="993" w:bottom="1250" w:left="1134" w:header="426" w:footer="315"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A37C2CE" w14:textId="77777777" w:rsidR="00EC3120" w:rsidRDefault="00EC3120" w:rsidP="00B00750">
      <w:pPr>
        <w:spacing w:after="0" w:line="240" w:lineRule="auto"/>
      </w:pPr>
      <w:r>
        <w:separator/>
      </w:r>
    </w:p>
    <w:p w14:paraId="28392FFB" w14:textId="77777777" w:rsidR="00EC3120" w:rsidRDefault="00EC3120"/>
  </w:endnote>
  <w:endnote w:type="continuationSeparator" w:id="0">
    <w:p w14:paraId="53532BA4" w14:textId="77777777" w:rsidR="00EC3120" w:rsidRDefault="00EC3120" w:rsidP="00B00750">
      <w:pPr>
        <w:spacing w:after="0" w:line="240" w:lineRule="auto"/>
      </w:pPr>
      <w:r>
        <w:continuationSeparator/>
      </w:r>
    </w:p>
    <w:p w14:paraId="38BE19AE" w14:textId="77777777" w:rsidR="00EC3120" w:rsidRDefault="00EC3120"/>
  </w:endnote>
  <w:endnote w:type="continuationNotice" w:id="1">
    <w:p w14:paraId="4BBB8288" w14:textId="77777777" w:rsidR="00EC3120" w:rsidRDefault="00EC3120">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Wingdings 2">
    <w:panose1 w:val="05020102010507070707"/>
    <w:charset w:val="02"/>
    <w:family w:val="roman"/>
    <w:pitch w:val="variable"/>
    <w:sig w:usb0="00000000" w:usb1="10000000" w:usb2="00000000" w:usb3="00000000" w:csb0="80000000" w:csb1="00000000"/>
  </w:font>
  <w:font w:name="Segoe Condensed">
    <w:charset w:val="00"/>
    <w:family w:val="swiss"/>
    <w:pitch w:val="variable"/>
    <w:sig w:usb0="A00002AF" w:usb1="4000205B" w:usb2="00000000" w:usb3="00000000" w:csb0="0000009F" w:csb1="00000000"/>
  </w:font>
  <w:font w:name="Calibri">
    <w:panose1 w:val="020F0502020204030204"/>
    <w:charset w:val="EE"/>
    <w:family w:val="swiss"/>
    <w:pitch w:val="variable"/>
    <w:sig w:usb0="E4002EFF" w:usb1="C000247B" w:usb2="00000009" w:usb3="00000000" w:csb0="000001FF" w:csb1="00000000"/>
  </w:font>
  <w:font w:name="Arial Narrow">
    <w:panose1 w:val="020B0606020202030204"/>
    <w:charset w:val="EE"/>
    <w:family w:val="swiss"/>
    <w:pitch w:val="variable"/>
    <w:sig w:usb0="00000287" w:usb1="00000800" w:usb2="00000000" w:usb3="00000000" w:csb0="0000009F" w:csb1="00000000"/>
  </w:font>
  <w:font w:name="Tahoma">
    <w:panose1 w:val="020B0604030504040204"/>
    <w:charset w:val="EE"/>
    <w:family w:val="swiss"/>
    <w:pitch w:val="variable"/>
    <w:sig w:usb0="E1002EFF" w:usb1="C000605B" w:usb2="00000029" w:usb3="00000000" w:csb0="000101FF" w:csb1="00000000"/>
  </w:font>
  <w:font w:name="Arial (W1)">
    <w:altName w:val="Arial"/>
    <w:charset w:val="EE"/>
    <w:family w:val="swiss"/>
    <w:pitch w:val="variable"/>
    <w:sig w:usb0="20007A87" w:usb1="80000000" w:usb2="00000008" w:usb3="00000000" w:csb0="000001FF" w:csb1="00000000"/>
  </w:font>
  <w:font w:name="Cambria">
    <w:panose1 w:val="02040503050406030204"/>
    <w:charset w:val="EE"/>
    <w:family w:val="roman"/>
    <w:pitch w:val="variable"/>
    <w:sig w:usb0="E00006FF" w:usb1="420024FF" w:usb2="02000000" w:usb3="00000000" w:csb0="0000019F" w:csb1="00000000"/>
  </w:font>
  <w:font w:name="Courier">
    <w:panose1 w:val="02070409020205020404"/>
    <w:charset w:val="00"/>
    <w:family w:val="modern"/>
    <w:notTrueType/>
    <w:pitch w:val="fixed"/>
    <w:sig w:usb0="00000003" w:usb1="00000000" w:usb2="00000000" w:usb3="00000000" w:csb0="00000001" w:csb1="00000000"/>
  </w:font>
  <w:font w:name="Consolas">
    <w:panose1 w:val="020B0609020204030204"/>
    <w:charset w:val="EE"/>
    <w:family w:val="modern"/>
    <w:pitch w:val="fixed"/>
    <w:sig w:usb0="E00006FF" w:usb1="0000FCFF" w:usb2="00000001" w:usb3="00000000" w:csb0="0000019F" w:csb1="00000000"/>
  </w:font>
  <w:font w:name="Arial Black">
    <w:panose1 w:val="020B0A04020102020204"/>
    <w:charset w:val="EE"/>
    <w:family w:val="swiss"/>
    <w:pitch w:val="variable"/>
    <w:sig w:usb0="A00002AF" w:usb1="400078FB" w:usb2="00000000" w:usb3="00000000" w:csb0="0000009F" w:csb1="00000000"/>
  </w:font>
  <w:font w:name="Gungsuh">
    <w:charset w:val="81"/>
    <w:family w:val="roman"/>
    <w:pitch w:val="variable"/>
    <w:sig w:usb0="B00002AF" w:usb1="69D77CFB" w:usb2="00000030" w:usb3="00000000" w:csb0="0008009F" w:csb1="00000000"/>
  </w:font>
  <w:font w:name="@Gungsuh">
    <w:charset w:val="81"/>
    <w:family w:val="roman"/>
    <w:pitch w:val="variable"/>
    <w:sig w:usb0="B00002AF" w:usb1="69D77CFB" w:usb2="00000030" w:usb3="00000000" w:csb0="0008009F" w:csb1="00000000"/>
  </w:font>
  <w:font w:name="Futura Bk">
    <w:altName w:val="Century Gothic"/>
    <w:charset w:val="00"/>
    <w:family w:val="swiss"/>
    <w:pitch w:val="variable"/>
    <w:sig w:usb0="00000287" w:usb1="000000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Helvetica">
    <w:panose1 w:val="020B0604020202020204"/>
    <w:charset w:val="00"/>
    <w:family w:val="swiss"/>
    <w:pitch w:val="variable"/>
    <w:sig w:usb0="00000003" w:usb1="00000000" w:usb2="00000000" w:usb3="00000000" w:csb0="00000001" w:csb1="00000000"/>
  </w:font>
  <w:font w:name="Arial Unicode MS">
    <w:panose1 w:val="020B0604020202020204"/>
    <w:charset w:val="00"/>
    <w:family w:val="roman"/>
    <w:notTrueType/>
    <w:pitch w:val="variable"/>
    <w:sig w:usb0="00000003" w:usb1="00000000" w:usb2="00000000" w:usb3="00000000" w:csb0="00000001" w:csb1="00000000"/>
  </w:font>
  <w:font w:name="Verdana">
    <w:panose1 w:val="020B0604030504040204"/>
    <w:charset w:val="EE"/>
    <w:family w:val="swiss"/>
    <w:pitch w:val="variable"/>
    <w:sig w:usb0="A00006FF" w:usb1="4000205B" w:usb2="00000010" w:usb3="00000000" w:csb0="0000019F" w:csb1="00000000"/>
  </w:font>
  <w:font w:name="Lucida Console">
    <w:panose1 w:val="020B0609040504020204"/>
    <w:charset w:val="EE"/>
    <w:family w:val="modern"/>
    <w:pitch w:val="fixed"/>
    <w:sig w:usb0="8000028F" w:usb1="00001800" w:usb2="00000000" w:usb3="00000000" w:csb0="0000001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EA4CD07" w14:textId="77777777" w:rsidR="00EC3120" w:rsidRDefault="00C56E0A" w:rsidP="00170F17">
    <w:pPr>
      <w:pStyle w:val="Pta"/>
      <w:pBdr>
        <w:top w:val="none" w:sz="0" w:space="0" w:color="auto"/>
      </w:pBdr>
      <w:tabs>
        <w:tab w:val="clear" w:pos="9498"/>
        <w:tab w:val="right" w:pos="9923"/>
      </w:tabs>
      <w:spacing w:after="0" w:line="240" w:lineRule="auto"/>
      <w:ind w:left="-426" w:firstLine="0"/>
    </w:pPr>
    <w:r>
      <w:rPr>
        <w:noProof/>
        <w:lang w:val="en-US"/>
      </w:rPr>
      <w:object w:dxaOrig="1440" w:dyaOrig="1440" w14:anchorId="54AAAA19">
        <v:group id="_x0000_s2053" style="position:absolute;left:0;text-align:left;margin-left:424.05pt;margin-top:6.5pt;width:88.05pt;height:32.95pt;z-index:251658252" coordorigin="1139,6614" coordsize="2427,887">
          <v:shapetype id="_x0000_t202" coordsize="21600,21600" o:spt="202" path="m,l,21600r21600,l21600,xe">
            <v:stroke joinstyle="miter"/>
            <v:path gradientshapeok="t" o:connecttype="rect"/>
          </v:shapetype>
          <v:shape id="_x0000_s2054" type="#_x0000_t202" style="position:absolute;left:1770;top:6614;width:1796;height:837;mso-width-relative:margin;mso-height-relative:margin" filled="f" stroked="f">
            <v:textbox style="mso-next-textbox:#_x0000_s2054">
              <w:txbxContent>
                <w:p w14:paraId="77D93E92" w14:textId="77777777" w:rsidR="00EC3120" w:rsidRDefault="00EC3120"/>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5" type="#_x0000_t75" style="position:absolute;left:1139;top:6664;width:687;height:837">
            <v:imagedata r:id="rId1" o:title=""/>
          </v:shape>
        </v:group>
        <o:OLEObject Type="Embed" ProgID="PBrush" ShapeID="_x0000_s2055" DrawAspect="Content" ObjectID="_1744187021" r:id="rId2"/>
      </w:object>
    </w:r>
    <w:r w:rsidR="00EC3120">
      <w:rPr>
        <w:noProof/>
        <w:lang w:eastAsia="sk-SK"/>
      </w:rPr>
      <w:drawing>
        <wp:anchor distT="0" distB="0" distL="114300" distR="114300" simplePos="0" relativeHeight="251661312" behindDoc="0" locked="0" layoutInCell="1" allowOverlap="1" wp14:anchorId="324C6BB5" wp14:editId="38CCC470">
          <wp:simplePos x="0" y="0"/>
          <wp:positionH relativeFrom="column">
            <wp:posOffset>4450080</wp:posOffset>
          </wp:positionH>
          <wp:positionV relativeFrom="paragraph">
            <wp:posOffset>140335</wp:posOffset>
          </wp:positionV>
          <wp:extent cx="896620" cy="285750"/>
          <wp:effectExtent l="0" t="0" r="0" b="0"/>
          <wp:wrapNone/>
          <wp:docPr id="45" name="Picture 1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
                  <pic:cNvPicPr>
                    <a:picLocks noChangeAspect="1" noChangeArrowheads="1"/>
                  </pic:cNvPicPr>
                </pic:nvPicPr>
                <pic:blipFill>
                  <a:blip r:embed="rId3" cstate="print">
                    <a:extLst>
                      <a:ext uri="{28A0092B-C50C-407E-A947-70E740481C1C}">
                        <a14:useLocalDpi xmlns:a14="http://schemas.microsoft.com/office/drawing/2010/main" val="0"/>
                      </a:ext>
                    </a:extLst>
                  </a:blip>
                  <a:stretch>
                    <a:fillRect/>
                  </a:stretch>
                </pic:blipFill>
                <pic:spPr bwMode="auto">
                  <a:xfrm>
                    <a:off x="0" y="0"/>
                    <a:ext cx="896620" cy="285750"/>
                  </a:xfrm>
                  <a:prstGeom prst="rect">
                    <a:avLst/>
                  </a:prstGeom>
                  <a:noFill/>
                  <a:ln>
                    <a:noFill/>
                  </a:ln>
                </pic:spPr>
              </pic:pic>
            </a:graphicData>
          </a:graphic>
        </wp:anchor>
      </w:drawing>
    </w:r>
    <w:r w:rsidR="00EC3120">
      <w:rPr>
        <w:noProof/>
        <w:lang w:eastAsia="sk-SK"/>
      </w:rPr>
      <w:drawing>
        <wp:anchor distT="0" distB="0" distL="114300" distR="114300" simplePos="0" relativeHeight="251659264" behindDoc="1" locked="0" layoutInCell="1" allowOverlap="1" wp14:anchorId="2298D3AE" wp14:editId="5BFD8FA1">
          <wp:simplePos x="0" y="0"/>
          <wp:positionH relativeFrom="column">
            <wp:posOffset>-296545</wp:posOffset>
          </wp:positionH>
          <wp:positionV relativeFrom="paragraph">
            <wp:posOffset>30480</wp:posOffset>
          </wp:positionV>
          <wp:extent cx="1078230" cy="431165"/>
          <wp:effectExtent l="0" t="0" r="7620" b="6985"/>
          <wp:wrapThrough wrapText="bothSides">
            <wp:wrapPolygon edited="0">
              <wp:start x="0" y="0"/>
              <wp:lineTo x="0" y="20996"/>
              <wp:lineTo x="9159" y="20996"/>
              <wp:lineTo x="21371" y="18133"/>
              <wp:lineTo x="21371" y="5726"/>
              <wp:lineTo x="9159" y="0"/>
              <wp:lineTo x="0" y="0"/>
            </wp:wrapPolygon>
          </wp:wrapThrough>
          <wp:docPr id="46"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1078230" cy="431165"/>
                  </a:xfrm>
                  <a:prstGeom prst="rect">
                    <a:avLst/>
                  </a:prstGeom>
                  <a:noFill/>
                  <a:ln>
                    <a:noFill/>
                  </a:ln>
                </pic:spPr>
              </pic:pic>
            </a:graphicData>
          </a:graphic>
        </wp:anchor>
      </w:drawing>
    </w:r>
  </w:p>
  <w:p w14:paraId="135A8719" w14:textId="77777777" w:rsidR="00EC3120" w:rsidRDefault="00EC3120" w:rsidP="00170F17">
    <w:pPr>
      <w:pStyle w:val="Pta"/>
      <w:pBdr>
        <w:top w:val="none" w:sz="0" w:space="0" w:color="auto"/>
      </w:pBdr>
      <w:tabs>
        <w:tab w:val="clear" w:pos="9498"/>
        <w:tab w:val="right" w:pos="9923"/>
      </w:tabs>
      <w:spacing w:after="0" w:line="240" w:lineRule="auto"/>
      <w:ind w:left="-426" w:firstLine="0"/>
    </w:pPr>
  </w:p>
  <w:p w14:paraId="12FD7FCF" w14:textId="781902A8" w:rsidR="00EC3120" w:rsidRDefault="00EC3120" w:rsidP="008C6E0D">
    <w:pPr>
      <w:pStyle w:val="Pta"/>
      <w:pBdr>
        <w:top w:val="none" w:sz="0" w:space="0" w:color="auto"/>
      </w:pBdr>
      <w:tabs>
        <w:tab w:val="clear" w:pos="4536"/>
        <w:tab w:val="clear" w:pos="9498"/>
        <w:tab w:val="center" w:pos="4820"/>
        <w:tab w:val="right" w:pos="9923"/>
      </w:tabs>
      <w:spacing w:after="0" w:line="240" w:lineRule="auto"/>
      <w:ind w:left="-426" w:firstLine="0"/>
    </w:pPr>
    <w:r>
      <w:t>NESS Slovensko, a.s.</w:t>
    </w:r>
    <w:r>
      <w:tab/>
    </w:r>
    <w:r>
      <w:tab/>
      <w:t>Ministerstvo Zdravotníctva SR</w:t>
    </w:r>
    <w:r>
      <w:br/>
      <w:t>LYNX – spoločnosť s ručením obmedzeným Košice</w:t>
    </w:r>
    <w:r>
      <w:tab/>
    </w:r>
    <w:r>
      <w:fldChar w:fldCharType="begin"/>
    </w:r>
    <w:r>
      <w:instrText xml:space="preserve">PAGE  </w:instrText>
    </w:r>
    <w:r>
      <w:fldChar w:fldCharType="separate"/>
    </w:r>
    <w:r w:rsidR="00C56E0A">
      <w:rPr>
        <w:noProof/>
      </w:rPr>
      <w:t>4</w:t>
    </w:r>
    <w:r>
      <w:rPr>
        <w:noProof/>
      </w:rPr>
      <w:fldChar w:fldCharType="end"/>
    </w:r>
    <w:r>
      <w:t xml:space="preserve"> </w:t>
    </w:r>
    <w:r w:rsidRPr="00335B22">
      <w:t xml:space="preserve">/ </w:t>
    </w:r>
    <w:r>
      <w:rPr>
        <w:noProof/>
      </w:rPr>
      <w:fldChar w:fldCharType="begin"/>
    </w:r>
    <w:r>
      <w:rPr>
        <w:noProof/>
      </w:rPr>
      <w:instrText xml:space="preserve"> NUMPAGES   \* MERGEFORMAT </w:instrText>
    </w:r>
    <w:r>
      <w:rPr>
        <w:noProof/>
      </w:rPr>
      <w:fldChar w:fldCharType="separate"/>
    </w:r>
    <w:r w:rsidR="00C56E0A">
      <w:rPr>
        <w:noProof/>
      </w:rPr>
      <w:t>78</w:t>
    </w:r>
    <w:r>
      <w:rPr>
        <w:noProof/>
      </w:rPr>
      <w:fldChar w:fldCharType="end"/>
    </w:r>
    <w:r>
      <w:tab/>
      <w:t>Národné centrum zdravotníckych informácií</w:t>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2B6F5AD" w14:textId="4FF0B06E" w:rsidR="00EC3120" w:rsidRPr="00876674" w:rsidRDefault="00EC3120" w:rsidP="000658EF">
    <w:pPr>
      <w:pStyle w:val="Pta"/>
      <w:pBdr>
        <w:top w:val="none" w:sz="0" w:space="0" w:color="auto"/>
      </w:pBdr>
      <w:spacing w:before="0" w:after="0"/>
      <w:ind w:firstLine="0"/>
      <w:jc w:val="center"/>
      <w:rPr>
        <w:sz w:val="16"/>
        <w:szCs w:val="16"/>
      </w:rPr>
    </w:pPr>
    <w:r w:rsidRPr="006F5713">
      <w:rPr>
        <w:noProof/>
        <w:sz w:val="16"/>
        <w:szCs w:val="16"/>
        <w:lang w:eastAsia="sk-SK"/>
      </w:rPr>
      <w:drawing>
        <wp:anchor distT="0" distB="0" distL="114300" distR="114300" simplePos="0" relativeHeight="251662336" behindDoc="1" locked="0" layoutInCell="1" allowOverlap="1" wp14:anchorId="2E388702" wp14:editId="49A029EC">
          <wp:simplePos x="0" y="0"/>
          <wp:positionH relativeFrom="column">
            <wp:posOffset>-248920</wp:posOffset>
          </wp:positionH>
          <wp:positionV relativeFrom="paragraph">
            <wp:posOffset>-170180</wp:posOffset>
          </wp:positionV>
          <wp:extent cx="1078230" cy="431165"/>
          <wp:effectExtent l="0" t="0" r="7620" b="6985"/>
          <wp:wrapThrough wrapText="bothSides">
            <wp:wrapPolygon edited="0">
              <wp:start x="0" y="0"/>
              <wp:lineTo x="0" y="20996"/>
              <wp:lineTo x="9159" y="20996"/>
              <wp:lineTo x="21371" y="18133"/>
              <wp:lineTo x="21371" y="5726"/>
              <wp:lineTo x="9159" y="0"/>
              <wp:lineTo x="0" y="0"/>
            </wp:wrapPolygon>
          </wp:wrapThrough>
          <wp:docPr id="53"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78230" cy="431165"/>
                  </a:xfrm>
                  <a:prstGeom prst="rect">
                    <a:avLst/>
                  </a:prstGeom>
                  <a:noFill/>
                  <a:ln>
                    <a:noFill/>
                  </a:ln>
                </pic:spPr>
              </pic:pic>
            </a:graphicData>
          </a:graphic>
        </wp:anchor>
      </w:drawing>
    </w:r>
    <w:r>
      <w:rPr>
        <w:sz w:val="16"/>
        <w:szCs w:val="16"/>
      </w:rPr>
      <w:t>September</w:t>
    </w:r>
    <w:r w:rsidRPr="006F5713">
      <w:rPr>
        <w:sz w:val="16"/>
        <w:szCs w:val="16"/>
      </w:rPr>
      <w:t xml:space="preserve"> 201</w:t>
    </w:r>
    <w:r>
      <w:rPr>
        <w:sz w:val="16"/>
        <w:szCs w:val="16"/>
      </w:rPr>
      <w:t>6</w:t>
    </w:r>
  </w:p>
  <w:p w14:paraId="5FFBAD89" w14:textId="5D0F38AB" w:rsidR="00EC3120" w:rsidRDefault="00EC3120" w:rsidP="000658EF">
    <w:pPr>
      <w:pStyle w:val="Pta"/>
      <w:pBdr>
        <w:top w:val="none" w:sz="0" w:space="0" w:color="auto"/>
      </w:pBdr>
      <w:spacing w:before="0" w:after="0"/>
      <w:ind w:firstLine="0"/>
      <w:jc w:val="center"/>
      <w:rPr>
        <w:sz w:val="16"/>
        <w:szCs w:val="16"/>
      </w:rPr>
    </w:pPr>
    <w:r w:rsidRPr="00876674">
      <w:rPr>
        <w:sz w:val="16"/>
        <w:szCs w:val="16"/>
      </w:rPr>
      <w:t xml:space="preserve">Tento dokument obsahuje </w:t>
    </w:r>
    <w:r>
      <w:rPr>
        <w:noProof/>
      </w:rPr>
      <w:fldChar w:fldCharType="begin"/>
    </w:r>
    <w:r>
      <w:rPr>
        <w:noProof/>
      </w:rPr>
      <w:instrText xml:space="preserve"> NUMPAGES  \* Arabic  \* MERGEFORMAT </w:instrText>
    </w:r>
    <w:r>
      <w:rPr>
        <w:noProof/>
      </w:rPr>
      <w:fldChar w:fldCharType="separate"/>
    </w:r>
    <w:r w:rsidR="00C56E0A">
      <w:rPr>
        <w:noProof/>
      </w:rPr>
      <w:t>78</w:t>
    </w:r>
    <w:r>
      <w:rPr>
        <w:noProof/>
      </w:rPr>
      <w:fldChar w:fldCharType="end"/>
    </w:r>
    <w:r w:rsidRPr="00876674">
      <w:rPr>
        <w:sz w:val="16"/>
        <w:szCs w:val="16"/>
      </w:rPr>
      <w:t xml:space="preserve"> strán</w:t>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64FDC98" w14:textId="5AB2F413" w:rsidR="00EC3120" w:rsidRPr="009854F6" w:rsidRDefault="00EC3120" w:rsidP="009854F6">
    <w:pPr>
      <w:pStyle w:val="Pta"/>
      <w:pBdr>
        <w:top w:val="none" w:sz="0" w:space="0" w:color="auto"/>
      </w:pBdr>
      <w:tabs>
        <w:tab w:val="clear" w:pos="4536"/>
        <w:tab w:val="clear" w:pos="9498"/>
        <w:tab w:val="center" w:pos="4820"/>
        <w:tab w:val="right" w:pos="9923"/>
      </w:tabs>
      <w:spacing w:after="0" w:line="240" w:lineRule="auto"/>
      <w:ind w:left="-426" w:firstLine="0"/>
    </w:pPr>
    <w:r>
      <w:t>NESS Slovensko, a.s.</w:t>
    </w:r>
    <w:r>
      <w:tab/>
    </w:r>
    <w:r>
      <w:tab/>
      <w:t>Ministerstvo Zdravotníctva SR</w:t>
    </w:r>
    <w:r>
      <w:br/>
      <w:t>LYNX – spoločnosť s ručením obmedzeným Košice</w:t>
    </w:r>
    <w:r>
      <w:tab/>
    </w:r>
    <w:r>
      <w:fldChar w:fldCharType="begin"/>
    </w:r>
    <w:r>
      <w:instrText xml:space="preserve">PAGE  </w:instrText>
    </w:r>
    <w:r>
      <w:fldChar w:fldCharType="separate"/>
    </w:r>
    <w:r w:rsidR="00C56E0A">
      <w:rPr>
        <w:noProof/>
      </w:rPr>
      <w:t>76</w:t>
    </w:r>
    <w:r>
      <w:rPr>
        <w:noProof/>
      </w:rPr>
      <w:fldChar w:fldCharType="end"/>
    </w:r>
    <w:r>
      <w:t xml:space="preserve"> </w:t>
    </w:r>
    <w:r>
      <w:rPr>
        <w:lang w:val="en-US"/>
      </w:rPr>
      <w:t xml:space="preserve">/ </w:t>
    </w:r>
    <w:r>
      <w:rPr>
        <w:noProof/>
        <w:lang w:val="en-US"/>
      </w:rPr>
      <w:fldChar w:fldCharType="begin"/>
    </w:r>
    <w:r>
      <w:rPr>
        <w:noProof/>
        <w:lang w:val="en-US"/>
      </w:rPr>
      <w:instrText xml:space="preserve"> NUMPAGES   \* MERGEFORMAT </w:instrText>
    </w:r>
    <w:r>
      <w:rPr>
        <w:noProof/>
        <w:lang w:val="en-US"/>
      </w:rPr>
      <w:fldChar w:fldCharType="separate"/>
    </w:r>
    <w:r w:rsidR="00C56E0A">
      <w:rPr>
        <w:noProof/>
        <w:lang w:val="en-US"/>
      </w:rPr>
      <w:t>77</w:t>
    </w:r>
    <w:r>
      <w:rPr>
        <w:noProof/>
        <w:lang w:val="en-US"/>
      </w:rPr>
      <w:fldChar w:fldCharType="end"/>
    </w:r>
    <w:r>
      <w:tab/>
      <w:t>Národné centrum zdravotníckych informácií</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5CA320F" w14:textId="77777777" w:rsidR="00EC3120" w:rsidRDefault="00EC3120" w:rsidP="00B00750">
      <w:pPr>
        <w:spacing w:after="0" w:line="240" w:lineRule="auto"/>
      </w:pPr>
      <w:r>
        <w:separator/>
      </w:r>
    </w:p>
    <w:p w14:paraId="28EF3820" w14:textId="77777777" w:rsidR="00EC3120" w:rsidRDefault="00EC3120"/>
  </w:footnote>
  <w:footnote w:type="continuationSeparator" w:id="0">
    <w:p w14:paraId="15986245" w14:textId="77777777" w:rsidR="00EC3120" w:rsidRDefault="00EC3120" w:rsidP="00B00750">
      <w:pPr>
        <w:spacing w:after="0" w:line="240" w:lineRule="auto"/>
      </w:pPr>
      <w:r>
        <w:continuationSeparator/>
      </w:r>
    </w:p>
    <w:p w14:paraId="11FEADD6" w14:textId="77777777" w:rsidR="00EC3120" w:rsidRDefault="00EC3120"/>
  </w:footnote>
  <w:footnote w:type="continuationNotice" w:id="1">
    <w:p w14:paraId="5B0EA774" w14:textId="77777777" w:rsidR="00EC3120" w:rsidRDefault="00EC3120">
      <w:pPr>
        <w:spacing w:after="0" w:line="240" w:lineRule="auto"/>
      </w:pPr>
    </w:p>
  </w:footnote>
  <w:footnote w:id="2">
    <w:p w14:paraId="46CE1FA7" w14:textId="77777777" w:rsidR="00EC3120" w:rsidRPr="00777127" w:rsidRDefault="00EC3120">
      <w:pPr>
        <w:pStyle w:val="Textpoznmkypodiarou"/>
        <w:rPr>
          <w:lang w:val="sk-SK"/>
        </w:rPr>
      </w:pPr>
      <w:r>
        <w:rPr>
          <w:rStyle w:val="Odkaznapoznmkupodiarou"/>
        </w:rPr>
        <w:footnoteRef/>
      </w:r>
      <w:r>
        <w:t xml:space="preserve"> </w:t>
      </w:r>
      <w:r w:rsidRPr="00921B08">
        <w:t>http://tools.ietf.org/html/rfc4122</w:t>
      </w:r>
    </w:p>
  </w:footnote>
  <w:footnote w:id="3">
    <w:p w14:paraId="6CA11724" w14:textId="77777777" w:rsidR="00EC3120" w:rsidRPr="00335B22" w:rsidRDefault="00EC3120" w:rsidP="009550D5">
      <w:pPr>
        <w:pStyle w:val="Textpoznmkypodiarou"/>
        <w:rPr>
          <w:lang w:val="sk-SK"/>
        </w:rPr>
      </w:pPr>
      <w:r>
        <w:rPr>
          <w:rStyle w:val="Odkaznapoznmkupodiarou"/>
        </w:rPr>
        <w:footnoteRef/>
      </w:r>
      <w:r>
        <w:t xml:space="preserve"> </w:t>
      </w:r>
      <w:hyperlink r:id="rId1" w:history="1">
        <w:r w:rsidRPr="006C7D52">
          <w:rPr>
            <w:rStyle w:val="Hypertextovprepojenie"/>
          </w:rPr>
          <w:t>http://en.wikipedia.org/wiki/Luhn_algorithm</w:t>
        </w:r>
      </w:hyperlink>
    </w:p>
  </w:footnote>
  <w:footnote w:id="4">
    <w:p w14:paraId="7B01B93C" w14:textId="77777777" w:rsidR="00EC3120" w:rsidRDefault="00EC3120" w:rsidP="003C6053">
      <w:pPr>
        <w:pStyle w:val="Textpoznmkypodiarou"/>
      </w:pPr>
      <w:r w:rsidRPr="00410047">
        <w:rPr>
          <w:rStyle w:val="Odkaznapoznmkupodiarou"/>
        </w:rPr>
        <w:footnoteRef/>
      </w:r>
      <w:r w:rsidRPr="00410047">
        <w:t xml:space="preserve"> Všetky príklady sú len ilustratívne v zmysle rámca použitia CV definovaného normou CEN/TS 14796. Tento príklad v žiadnom prípade neilustruje použitie v  NZIS.</w:t>
      </w:r>
    </w:p>
  </w:footnote>
  <w:footnote w:id="5">
    <w:p w14:paraId="01A1D78A" w14:textId="77777777" w:rsidR="00EC3120" w:rsidRPr="00DA6414" w:rsidRDefault="00EC3120" w:rsidP="00A23C9F">
      <w:pPr>
        <w:pStyle w:val="Textpoznmkypodiarou"/>
        <w:rPr>
          <w:lang w:val="sk-SK"/>
        </w:rPr>
      </w:pPr>
      <w:r>
        <w:rPr>
          <w:rStyle w:val="Odkaznapoznmkupodiarou"/>
        </w:rPr>
        <w:footnoteRef/>
      </w:r>
      <w:r>
        <w:t xml:space="preserve"> </w:t>
      </w:r>
      <w:hyperlink r:id="rId2" w:history="1">
        <w:r>
          <w:rPr>
            <w:rStyle w:val="Hypertextovprepojenie"/>
          </w:rPr>
          <w:t>http://technet.microsoft.com/fr-fr/library/ff404300(v=ws.10)</w:t>
        </w:r>
      </w:hyperlink>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D0F6A8E" w14:textId="403B214D" w:rsidR="00EC3120" w:rsidRDefault="00EC3120" w:rsidP="006913CE">
    <w:pPr>
      <w:pStyle w:val="Hlavika"/>
      <w:pBdr>
        <w:bottom w:val="none" w:sz="0" w:space="0" w:color="auto"/>
      </w:pBdr>
      <w:tabs>
        <w:tab w:val="clear" w:pos="4536"/>
        <w:tab w:val="center" w:pos="4819"/>
      </w:tabs>
      <w:spacing w:after="0" w:line="240" w:lineRule="auto"/>
      <w:rPr>
        <w:noProof/>
        <w:lang w:eastAsia="sk-SK"/>
      </w:rPr>
    </w:pPr>
    <w:r>
      <w:rPr>
        <w:noProof/>
        <w:lang w:eastAsia="sk-SK"/>
      </w:rPr>
      <w:drawing>
        <wp:anchor distT="0" distB="0" distL="114300" distR="114300" simplePos="0" relativeHeight="251677696" behindDoc="0" locked="0" layoutInCell="1" allowOverlap="1" wp14:anchorId="3CE6EBDF" wp14:editId="33F96BC9">
          <wp:simplePos x="0" y="0"/>
          <wp:positionH relativeFrom="column">
            <wp:posOffset>4721225</wp:posOffset>
          </wp:positionH>
          <wp:positionV relativeFrom="paragraph">
            <wp:posOffset>-204788</wp:posOffset>
          </wp:positionV>
          <wp:extent cx="1533525" cy="868932"/>
          <wp:effectExtent l="0" t="0" r="0" b="7620"/>
          <wp:wrapNone/>
          <wp:docPr id="2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9"/>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1533525" cy="868932"/>
                  </a:xfrm>
                  <a:prstGeom prst="rect">
                    <a:avLst/>
                  </a:prstGeom>
                </pic:spPr>
              </pic:pic>
            </a:graphicData>
          </a:graphic>
          <wp14:sizeRelH relativeFrom="page">
            <wp14:pctWidth>0</wp14:pctWidth>
          </wp14:sizeRelH>
          <wp14:sizeRelV relativeFrom="page">
            <wp14:pctHeight>0</wp14:pctHeight>
          </wp14:sizeRelV>
        </wp:anchor>
      </w:drawing>
    </w:r>
    <w:r>
      <w:rPr>
        <w:noProof/>
        <w:lang w:eastAsia="sk-SK"/>
      </w:rPr>
      <w:drawing>
        <wp:anchor distT="0" distB="0" distL="114300" distR="114300" simplePos="0" relativeHeight="251655168" behindDoc="0" locked="0" layoutInCell="1" allowOverlap="1" wp14:anchorId="28F3EAE2" wp14:editId="12DC1086">
          <wp:simplePos x="0" y="0"/>
          <wp:positionH relativeFrom="column">
            <wp:posOffset>4706620</wp:posOffset>
          </wp:positionH>
          <wp:positionV relativeFrom="paragraph">
            <wp:posOffset>-12065</wp:posOffset>
          </wp:positionV>
          <wp:extent cx="1558290" cy="524510"/>
          <wp:effectExtent l="0" t="0" r="3810" b="8890"/>
          <wp:wrapSquare wrapText="bothSides"/>
          <wp:docPr id="44" name="Obrázok 0" descr="Description: logo eHealt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0" descr="Description: logo eHealth.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558290" cy="524510"/>
                  </a:xfrm>
                  <a:prstGeom prst="rect">
                    <a:avLst/>
                  </a:prstGeom>
                  <a:noFill/>
                  <a:ln>
                    <a:noFill/>
                  </a:ln>
                </pic:spPr>
              </pic:pic>
            </a:graphicData>
          </a:graphic>
        </wp:anchor>
      </w:drawing>
    </w:r>
    <w:r>
      <w:rPr>
        <w:noProof/>
        <w:lang w:eastAsia="sk-SK"/>
      </w:rPr>
      <w:drawing>
        <wp:anchor distT="0" distB="0" distL="114300" distR="114300" simplePos="0" relativeHeight="251657216" behindDoc="0" locked="0" layoutInCell="1" allowOverlap="1" wp14:anchorId="416A92AB" wp14:editId="22037928">
          <wp:simplePos x="0" y="0"/>
          <wp:positionH relativeFrom="column">
            <wp:posOffset>4744720</wp:posOffset>
          </wp:positionH>
          <wp:positionV relativeFrom="paragraph">
            <wp:posOffset>-99695</wp:posOffset>
          </wp:positionV>
          <wp:extent cx="1534795" cy="588645"/>
          <wp:effectExtent l="0" t="0" r="8255" b="1905"/>
          <wp:wrapSquare wrapText="bothSides"/>
          <wp:docPr id="43" name="Obrázok 2" descr="Description: logo eSO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2" descr="Description: logo eSO1.JP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534795" cy="588645"/>
                  </a:xfrm>
                  <a:prstGeom prst="rect">
                    <a:avLst/>
                  </a:prstGeom>
                  <a:noFill/>
                  <a:ln>
                    <a:noFill/>
                  </a:ln>
                </pic:spPr>
              </pic:pic>
            </a:graphicData>
          </a:graphic>
        </wp:anchor>
      </w:drawing>
    </w:r>
    <w:r>
      <w:rPr>
        <w:noProof/>
        <w:lang w:eastAsia="sk-SK"/>
      </w:rPr>
      <mc:AlternateContent>
        <mc:Choice Requires="wps">
          <w:drawing>
            <wp:anchor distT="0" distB="0" distL="114300" distR="114300" simplePos="0" relativeHeight="251644928" behindDoc="0" locked="0" layoutInCell="1" allowOverlap="1" wp14:anchorId="3850C9FD" wp14:editId="0E61B007">
              <wp:simplePos x="0" y="0"/>
              <wp:positionH relativeFrom="column">
                <wp:posOffset>1539875</wp:posOffset>
              </wp:positionH>
              <wp:positionV relativeFrom="paragraph">
                <wp:posOffset>175260</wp:posOffset>
              </wp:positionV>
              <wp:extent cx="3093085" cy="302260"/>
              <wp:effectExtent l="0" t="0" r="12065" b="22225"/>
              <wp:wrapNone/>
              <wp:docPr id="2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93085" cy="302260"/>
                      </a:xfrm>
                      <a:prstGeom prst="rect">
                        <a:avLst/>
                      </a:prstGeom>
                      <a:solidFill>
                        <a:srgbClr val="FFFFFF"/>
                      </a:solidFill>
                      <a:ln w="9525">
                        <a:solidFill>
                          <a:srgbClr val="FFFFFF"/>
                        </a:solidFill>
                        <a:miter lim="800000"/>
                        <a:headEnd/>
                        <a:tailEnd/>
                      </a:ln>
                    </wps:spPr>
                    <wps:txbx>
                      <w:txbxContent>
                        <w:p w14:paraId="2BB6ED14" w14:textId="77777777" w:rsidR="00EC3120" w:rsidRPr="0064552E" w:rsidRDefault="00EC3120" w:rsidP="001C3785">
                          <w:pPr>
                            <w:spacing w:after="0"/>
                            <w:jc w:val="center"/>
                            <w:rPr>
                              <w:b/>
                              <w:color w:val="00608A"/>
                              <w:sz w:val="24"/>
                              <w:szCs w:val="24"/>
                            </w:rPr>
                          </w:pP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xmlns:a14="http://schemas.microsoft.com/office/drawing/2010/main" xmlns:pic="http://schemas.openxmlformats.org/drawingml/2006/picture" xmlns:a="http://schemas.openxmlformats.org/drawingml/2006/main"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w14:anchorId="210C6677">
            <v:shapetype id="_x0000_t202" coordsize="21600,21600" o:spt="202" path="m,l,21600r21600,l21600,xe" w14:anchorId="3850C9FD">
              <v:stroke joinstyle="miter"/>
              <v:path gradientshapeok="t" o:connecttype="rect"/>
            </v:shapetype>
            <v:shape id="Text Box 2" style="position:absolute;margin-left:121.25pt;margin-top:13.8pt;width:243.55pt;height:23.8pt;z-index:251644928;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spid="_x0000_s1034" strokecolor="white"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">
              <v:textbox style="mso-fit-shape-to-text:t">
                <w:txbxContent>
                  <w:p w:rsidRPr="0064552E" w:rsidR="00EC3120" w:rsidP="001C3785" w:rsidRDefault="00EC3120" w14:paraId="41C8F396" w14:textId="77777777">
                    <w:pPr>
                      <w:spacing w:after="0"/>
                      <w:jc w:val="center"/>
                      <w:rPr>
                        <w:b/>
                        <w:color w:val="00608A"/>
                        <w:sz w:val="24"/>
                        <w:szCs w:val="24"/>
                      </w:rPr>
                    </w:pPr>
                  </w:p>
                </w:txbxContent>
              </v:textbox>
            </v:shape>
          </w:pict>
        </mc:Fallback>
      </mc:AlternateContent>
    </w:r>
    <w:r>
      <w:tab/>
    </w:r>
    <w:r>
      <w:rPr>
        <w:noProof/>
        <w:lang w:eastAsia="sk-SK"/>
      </w:rPr>
      <w:tab/>
    </w:r>
  </w:p>
  <w:p w14:paraId="4377A021" w14:textId="77777777" w:rsidR="00EC3120" w:rsidRDefault="00EC3120" w:rsidP="006913CE">
    <w:pPr>
      <w:pStyle w:val="Hlavika"/>
      <w:pBdr>
        <w:bottom w:val="none" w:sz="0" w:space="0" w:color="auto"/>
      </w:pBdr>
      <w:tabs>
        <w:tab w:val="clear" w:pos="4536"/>
        <w:tab w:val="center" w:pos="4819"/>
      </w:tabs>
      <w:spacing w:after="0" w:line="240" w:lineRule="auto"/>
      <w:rPr>
        <w:noProof/>
        <w:lang w:eastAsia="sk-SK"/>
      </w:rPr>
    </w:pPr>
  </w:p>
  <w:p w14:paraId="5F46E3F5" w14:textId="77777777" w:rsidR="00EC3120" w:rsidRDefault="00EC3120" w:rsidP="006913CE">
    <w:pPr>
      <w:pStyle w:val="Hlavika"/>
      <w:pBdr>
        <w:bottom w:val="none" w:sz="0" w:space="0" w:color="auto"/>
      </w:pBdr>
      <w:tabs>
        <w:tab w:val="clear" w:pos="4536"/>
        <w:tab w:val="center" w:pos="4819"/>
      </w:tabs>
      <w:spacing w:after="0" w:line="240" w:lineRule="auto"/>
      <w:rPr>
        <w:noProof/>
        <w:lang w:eastAsia="sk-SK"/>
      </w:rPr>
    </w:pPr>
  </w:p>
  <w:p w14:paraId="3DA42344" w14:textId="77777777" w:rsidR="00EC3120" w:rsidRDefault="00EC3120" w:rsidP="006913CE">
    <w:pPr>
      <w:pStyle w:val="Hlavika"/>
      <w:pBdr>
        <w:bottom w:val="none" w:sz="0" w:space="0" w:color="auto"/>
      </w:pBdr>
      <w:tabs>
        <w:tab w:val="clear" w:pos="4536"/>
        <w:tab w:val="center" w:pos="4819"/>
      </w:tabs>
      <w:spacing w:after="0" w:line="240" w:lineRule="auto"/>
      <w:rPr>
        <w:noProof/>
        <w:lang w:eastAsia="sk-SK"/>
      </w:rPr>
    </w:pPr>
  </w:p>
  <w:p w14:paraId="5CE9CBCE" w14:textId="77777777" w:rsidR="00EC3120" w:rsidRDefault="00EC3120" w:rsidP="006913CE">
    <w:pPr>
      <w:pStyle w:val="Hlavika"/>
      <w:pBdr>
        <w:bottom w:val="none" w:sz="0" w:space="0" w:color="auto"/>
      </w:pBdr>
      <w:tabs>
        <w:tab w:val="clear" w:pos="4536"/>
        <w:tab w:val="center" w:pos="4819"/>
      </w:tabs>
      <w:spacing w:after="0" w:line="240" w:lineRule="auto"/>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9801DDF" w14:textId="77777777" w:rsidR="00EC3120" w:rsidRDefault="00EC3120" w:rsidP="006913CE">
    <w:pPr>
      <w:pStyle w:val="Hlavika"/>
      <w:pBdr>
        <w:bottom w:val="none" w:sz="0" w:space="0" w:color="auto"/>
      </w:pBdr>
      <w:tabs>
        <w:tab w:val="clear" w:pos="4536"/>
        <w:tab w:val="center" w:pos="4819"/>
      </w:tabs>
    </w:pPr>
    <w:r>
      <w:rPr>
        <w:noProof/>
        <w:lang w:eastAsia="sk-SK"/>
      </w:rPr>
      <mc:AlternateContent>
        <mc:Choice Requires="wpg">
          <w:drawing>
            <wp:anchor distT="0" distB="0" distL="114300" distR="114300" simplePos="0" relativeHeight="251669504" behindDoc="0" locked="0" layoutInCell="1" allowOverlap="1" wp14:anchorId="297BF007" wp14:editId="12B3FC89">
              <wp:simplePos x="0" y="0"/>
              <wp:positionH relativeFrom="column">
                <wp:posOffset>-60325</wp:posOffset>
              </wp:positionH>
              <wp:positionV relativeFrom="paragraph">
                <wp:posOffset>83820</wp:posOffset>
              </wp:positionV>
              <wp:extent cx="1012190" cy="763270"/>
              <wp:effectExtent l="0" t="0" r="16510" b="17780"/>
              <wp:wrapNone/>
              <wp:docPr id="33" name="Group 4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12190" cy="763270"/>
                        <a:chOff x="4279" y="451"/>
                        <a:chExt cx="1617" cy="1225"/>
                      </a:xfrm>
                    </wpg:grpSpPr>
                    <pic:pic xmlns:pic="http://schemas.openxmlformats.org/drawingml/2006/picture">
                      <pic:nvPicPr>
                        <pic:cNvPr id="37" name="Picture 2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4573" y="451"/>
                          <a:ext cx="912" cy="894"/>
                        </a:xfrm>
                        <a:prstGeom prst="rect">
                          <a:avLst/>
                        </a:prstGeom>
                        <a:noFill/>
                        <a:extLst>
                          <a:ext uri="{909E8E84-426E-40DD-AFC4-6F175D3DCCD1}">
                            <a14:hiddenFill xmlns:a14="http://schemas.microsoft.com/office/drawing/2010/main">
                              <a:solidFill>
                                <a:srgbClr val="FFFFFF"/>
                              </a:solidFill>
                            </a14:hiddenFill>
                          </a:ext>
                        </a:extLst>
                      </pic:spPr>
                    </pic:pic>
                    <wps:wsp>
                      <wps:cNvPr id="38" name="Text Box 27"/>
                      <wps:cNvSpPr txBox="1">
                        <a:spLocks noChangeArrowheads="1"/>
                      </wps:cNvSpPr>
                      <wps:spPr bwMode="auto">
                        <a:xfrm>
                          <a:off x="4279" y="1453"/>
                          <a:ext cx="1617" cy="22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59FFBF" w14:textId="77777777" w:rsidR="00EC3120" w:rsidRPr="00AC230D" w:rsidRDefault="00EC3120" w:rsidP="00AC230D">
                            <w:pPr>
                              <w:jc w:val="center"/>
                              <w:rPr>
                                <w:b/>
                                <w:bCs/>
                                <w:sz w:val="18"/>
                                <w:szCs w:val="16"/>
                              </w:rPr>
                            </w:pPr>
                            <w:r w:rsidRPr="00AC230D">
                              <w:rPr>
                                <w:bCs/>
                                <w:sz w:val="18"/>
                                <w:szCs w:val="16"/>
                              </w:rPr>
                              <w:t>Riadiaci orgán OPIS</w:t>
                            </w:r>
                          </w:p>
                          <w:p w14:paraId="3BB52B49" w14:textId="77777777" w:rsidR="00EC3120" w:rsidRDefault="00EC3120" w:rsidP="00AC230D"/>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xmlns:a14="http://schemas.microsoft.com/office/drawing/2010/main" xmlns:pic="http://schemas.openxmlformats.org/drawingml/2006/picture" xmlns:a="http://schemas.openxmlformats.org/drawingml/2006/main"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w14:anchorId="1F286EF1">
            <v:group id="Group 47" style="position:absolute;margin-left:-4.75pt;margin-top:6.6pt;width:79.7pt;height:60.1pt;z-index:251669504" coordsize="1617,1225" coordorigin="4279,451" o:spid="_x0000_s1035" w14:anchorId="297BF00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Picture 26" style="position:absolute;left:4573;top:451;width:912;height:894;visibility:visible;mso-wrap-style:square" o:spid="_x0000_s1036"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">
                <v:imagedata o:title="" r:id="rId2"/>
              </v:shape>
              <v:shapetype id="_x0000_t202" coordsize="21600,21600" o:spt="202" path="m,l,21600r21600,l21600,xe">
                <v:stroke joinstyle="miter"/>
                <v:path gradientshapeok="t" o:connecttype="rect"/>
              </v:shapetype>
              <v:shape id="Text Box 27" style="position:absolute;left:4279;top:1453;width:1617;height:223;visibility:visible;mso-wrap-style:square;v-text-anchor:top" o:spid="_x0000_s1037"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">
                <v:textbox inset="0,0,0,0">
                  <w:txbxContent>
                    <w:p w:rsidRPr="00AC230D" w:rsidR="00EC3120" w:rsidP="00AC230D" w:rsidRDefault="00EC3120" w14:paraId="232B60D9" w14:textId="77777777">
                      <w:pPr>
                        <w:jc w:val="center"/>
                        <w:rPr>
                          <w:b/>
                          <w:bCs/>
                          <w:sz w:val="18"/>
                          <w:szCs w:val="16"/>
                        </w:rPr>
                      </w:pPr>
                      <w:r w:rsidRPr="00AC230D">
                        <w:rPr>
                          <w:bCs/>
                          <w:sz w:val="18"/>
                          <w:szCs w:val="16"/>
                        </w:rPr>
                        <w:t>Riadiaci orgán OPIS</w:t>
                      </w:r>
                    </w:p>
                    <w:p w:rsidR="00EC3120" w:rsidP="00AC230D" w:rsidRDefault="00EC3120" w14:paraId="72A3D3EC" w14:textId="77777777"/>
                  </w:txbxContent>
                </v:textbox>
              </v:shape>
            </v:group>
          </w:pict>
        </mc:Fallback>
      </mc:AlternateContent>
    </w:r>
    <w:r>
      <w:rPr>
        <w:noProof/>
        <w:lang w:eastAsia="sk-SK"/>
      </w:rPr>
      <mc:AlternateContent>
        <mc:Choice Requires="wpg">
          <w:drawing>
            <wp:anchor distT="0" distB="0" distL="114300" distR="114300" simplePos="0" relativeHeight="251671552" behindDoc="0" locked="0" layoutInCell="1" allowOverlap="1" wp14:anchorId="1DEBCBE5" wp14:editId="79F9C58A">
              <wp:simplePos x="0" y="0"/>
              <wp:positionH relativeFrom="column">
                <wp:posOffset>1400810</wp:posOffset>
              </wp:positionH>
              <wp:positionV relativeFrom="paragraph">
                <wp:posOffset>27940</wp:posOffset>
              </wp:positionV>
              <wp:extent cx="1601470" cy="808355"/>
              <wp:effectExtent l="0" t="0" r="17780" b="10795"/>
              <wp:wrapNone/>
              <wp:docPr id="55" name="Group 1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601470" cy="808355"/>
                        <a:chOff x="63" y="0"/>
                        <a:chExt cx="16014" cy="8087"/>
                      </a:xfrm>
                    </wpg:grpSpPr>
                    <wps:wsp>
                      <wps:cNvPr id="58" name="Text Box 30"/>
                      <wps:cNvSpPr txBox="1">
                        <a:spLocks noChangeArrowheads="1"/>
                      </wps:cNvSpPr>
                      <wps:spPr bwMode="auto">
                        <a:xfrm>
                          <a:off x="63" y="6804"/>
                          <a:ext cx="16015" cy="12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6DAC70" w14:textId="77777777" w:rsidR="00EC3120" w:rsidRPr="00AC230D" w:rsidRDefault="00EC3120" w:rsidP="00AC230D">
                            <w:pPr>
                              <w:jc w:val="center"/>
                              <w:rPr>
                                <w:b/>
                                <w:bCs/>
                                <w:sz w:val="18"/>
                                <w:szCs w:val="16"/>
                              </w:rPr>
                            </w:pPr>
                            <w:r w:rsidRPr="00AC230D">
                              <w:rPr>
                                <w:bCs/>
                                <w:sz w:val="18"/>
                                <w:szCs w:val="16"/>
                              </w:rPr>
                              <w:t>Sprostredkovateľský orgán OPIS</w:t>
                            </w:r>
                          </w:p>
                          <w:p w14:paraId="117D117E" w14:textId="77777777" w:rsidR="00EC3120" w:rsidRDefault="00EC3120" w:rsidP="00AC230D"/>
                        </w:txbxContent>
                      </wps:txbx>
                      <wps:bodyPr rot="0" vert="horz" wrap="square" lIns="0" tIns="0" rIns="0" bIns="0" anchor="t" anchorCtr="0" upright="1">
                        <a:noAutofit/>
                      </wps:bodyPr>
                    </wps:wsp>
                    <pic:pic xmlns:pic="http://schemas.openxmlformats.org/drawingml/2006/picture">
                      <pic:nvPicPr>
                        <pic:cNvPr id="59" name="Picture 39"/>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3572" y="0"/>
                          <a:ext cx="8612" cy="5954"/>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xmlns:a14="http://schemas.microsoft.com/office/drawing/2010/main" xmlns:pic="http://schemas.openxmlformats.org/drawingml/2006/picture" xmlns:a="http://schemas.openxmlformats.org/drawingml/2006/main"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w14:anchorId="30EDFDB2">
            <v:group id="Group 11" style="position:absolute;margin-left:110.3pt;margin-top:2.2pt;width:126.1pt;height:63.65pt;z-index:251671552" coordsize="16014,8087" coordorigin="63" o:spid="_x0000_s1038" w14:anchorId="1DEBCBE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">
              <v:shape id="Text Box 30" style="position:absolute;left:63;top:6804;width:16015;height:1283;visibility:visible;mso-wrap-style:square;v-text-anchor:top" o:spid="_x0000_s1039"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">
                <v:textbox inset="0,0,0,0">
                  <w:txbxContent>
                    <w:p w:rsidRPr="00AC230D" w:rsidR="00EC3120" w:rsidP="00AC230D" w:rsidRDefault="00EC3120" w14:paraId="2CD1D25E" w14:textId="77777777">
                      <w:pPr>
                        <w:jc w:val="center"/>
                        <w:rPr>
                          <w:b/>
                          <w:bCs/>
                          <w:sz w:val="18"/>
                          <w:szCs w:val="16"/>
                        </w:rPr>
                      </w:pPr>
                      <w:r w:rsidRPr="00AC230D">
                        <w:rPr>
                          <w:bCs/>
                          <w:sz w:val="18"/>
                          <w:szCs w:val="16"/>
                        </w:rPr>
                        <w:t>Sprostredkovateľský orgán OPIS</w:t>
                      </w:r>
                    </w:p>
                    <w:p w:rsidR="00EC3120" w:rsidP="00AC230D" w:rsidRDefault="00EC3120" w14:paraId="0D0B940D" w14:textId="77777777"/>
                  </w:txbxContent>
                </v:textbox>
              </v:shape>
              <v:shape id="Picture 39" style="position:absolute;left:3572;width:8612;height:5954;visibility:visible;mso-wrap-style:square" o:spid="_x0000_s1040"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">
                <v:imagedata o:title="" r:id="rId4"/>
              </v:shape>
            </v:group>
          </w:pict>
        </mc:Fallback>
      </mc:AlternateContent>
    </w:r>
    <w:r w:rsidR="00C56E0A">
      <w:rPr>
        <w:noProof/>
        <w:lang w:val="cs-CZ" w:eastAsia="cs-CZ"/>
      </w:rPr>
      <w:object w:dxaOrig="1440" w:dyaOrig="1440" w14:anchorId="7E1C258E">
        <v:group id="_x0000_s2064" style="position:absolute;margin-left:264.75pt;margin-top:5.55pt;width:121.35pt;height:44.35pt;z-index:251658256;mso-position-horizontal-relative:text;mso-position-vertical-relative:text" coordorigin="1139,6614" coordsize="2427,887">
          <v:shapetype id="_x0000_t202" coordsize="21600,21600" o:spt="202" path="m,l,21600r21600,l21600,xe">
            <v:stroke joinstyle="miter"/>
            <v:path gradientshapeok="t" o:connecttype="rect"/>
          </v:shapetype>
          <v:shape id="_x0000_s2065" type="#_x0000_t202" style="position:absolute;left:1770;top:6614;width:1796;height:837;mso-width-relative:margin;mso-height-relative:margin" filled="f" stroked="f">
            <v:textbox style="mso-next-textbox:#_x0000_s2065">
              <w:txbxContent>
                <w:p w14:paraId="667836E4" w14:textId="77777777" w:rsidR="00EC3120" w:rsidRPr="00505595" w:rsidRDefault="00EC3120" w:rsidP="00AC230D">
                  <w:pPr>
                    <w:spacing w:after="0" w:line="240" w:lineRule="auto"/>
                    <w:rPr>
                      <w:rFonts w:ascii="Arial" w:hAnsi="Arial" w:cs="Arial"/>
                      <w:b/>
                      <w:sz w:val="14"/>
                      <w:lang w:val="cs-CZ"/>
                    </w:rPr>
                  </w:pPr>
                  <w:r w:rsidRPr="00505595">
                    <w:rPr>
                      <w:rFonts w:ascii="Arial" w:hAnsi="Arial" w:cs="Arial"/>
                      <w:b/>
                      <w:sz w:val="14"/>
                      <w:lang w:val="cs-CZ"/>
                    </w:rPr>
                    <w:t>MINISTERSTVO</w:t>
                  </w:r>
                  <w:r w:rsidRPr="00505595">
                    <w:rPr>
                      <w:rFonts w:ascii="Arial" w:hAnsi="Arial" w:cs="Arial"/>
                      <w:b/>
                      <w:sz w:val="14"/>
                      <w:lang w:val="cs-CZ"/>
                    </w:rPr>
                    <w:br/>
                    <w:t>ZDRAVOTNÍCTVA</w:t>
                  </w:r>
                  <w:r w:rsidRPr="00505595">
                    <w:rPr>
                      <w:rFonts w:ascii="Arial" w:hAnsi="Arial" w:cs="Arial"/>
                      <w:b/>
                      <w:sz w:val="14"/>
                      <w:lang w:val="cs-CZ"/>
                    </w:rPr>
                    <w:br/>
                    <w:t>SLOVENSKEJ</w:t>
                  </w:r>
                  <w:r w:rsidRPr="00505595">
                    <w:rPr>
                      <w:rFonts w:ascii="Arial" w:hAnsi="Arial" w:cs="Arial"/>
                      <w:b/>
                      <w:sz w:val="14"/>
                      <w:lang w:val="cs-CZ"/>
                    </w:rPr>
                    <w:br/>
                    <w:t>REPUBLIKY</w:t>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66" type="#_x0000_t75" style="position:absolute;left:1139;top:6664;width:687;height:837">
            <v:imagedata r:id="rId5" o:title=""/>
          </v:shape>
        </v:group>
        <o:OLEObject Type="Embed" ProgID="PBrush" ShapeID="_x0000_s2066" DrawAspect="Content" ObjectID="_1744187022" r:id="rId6"/>
      </w:object>
    </w:r>
    <w:r>
      <w:rPr>
        <w:noProof/>
        <w:lang w:eastAsia="sk-SK"/>
      </w:rPr>
      <mc:AlternateContent>
        <mc:Choice Requires="wpg">
          <w:drawing>
            <wp:anchor distT="0" distB="0" distL="114300" distR="114300" simplePos="0" relativeHeight="251665408" behindDoc="0" locked="0" layoutInCell="1" allowOverlap="1" wp14:anchorId="18D9C47B" wp14:editId="75535AF4">
              <wp:simplePos x="0" y="0"/>
              <wp:positionH relativeFrom="column">
                <wp:posOffset>-60325</wp:posOffset>
              </wp:positionH>
              <wp:positionV relativeFrom="paragraph">
                <wp:posOffset>83820</wp:posOffset>
              </wp:positionV>
              <wp:extent cx="1012190" cy="763270"/>
              <wp:effectExtent l="0" t="0" r="16510" b="17780"/>
              <wp:wrapNone/>
              <wp:docPr id="60" name="Group 4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12190" cy="763270"/>
                        <a:chOff x="4279" y="451"/>
                        <a:chExt cx="1617" cy="1225"/>
                      </a:xfrm>
                    </wpg:grpSpPr>
                    <pic:pic xmlns:pic="http://schemas.openxmlformats.org/drawingml/2006/picture">
                      <pic:nvPicPr>
                        <pic:cNvPr id="61" name="Picture 2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4573" y="451"/>
                          <a:ext cx="912" cy="894"/>
                        </a:xfrm>
                        <a:prstGeom prst="rect">
                          <a:avLst/>
                        </a:prstGeom>
                        <a:noFill/>
                        <a:extLst>
                          <a:ext uri="{909E8E84-426E-40DD-AFC4-6F175D3DCCD1}">
                            <a14:hiddenFill xmlns:a14="http://schemas.microsoft.com/office/drawing/2010/main">
                              <a:solidFill>
                                <a:srgbClr val="FFFFFF"/>
                              </a:solidFill>
                            </a14:hiddenFill>
                          </a:ext>
                        </a:extLst>
                      </pic:spPr>
                    </pic:pic>
                    <wps:wsp>
                      <wps:cNvPr id="62" name="Text Box 27"/>
                      <wps:cNvSpPr txBox="1">
                        <a:spLocks noChangeArrowheads="1"/>
                      </wps:cNvSpPr>
                      <wps:spPr bwMode="auto">
                        <a:xfrm>
                          <a:off x="4279" y="1453"/>
                          <a:ext cx="1617" cy="22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E1188E" w14:textId="77777777" w:rsidR="00EC3120" w:rsidRPr="00AC230D" w:rsidRDefault="00EC3120" w:rsidP="00AC230D">
                            <w:pPr>
                              <w:jc w:val="center"/>
                              <w:rPr>
                                <w:b/>
                                <w:bCs/>
                                <w:sz w:val="18"/>
                                <w:szCs w:val="16"/>
                              </w:rPr>
                            </w:pPr>
                            <w:r w:rsidRPr="00AC230D">
                              <w:rPr>
                                <w:bCs/>
                                <w:sz w:val="18"/>
                                <w:szCs w:val="16"/>
                              </w:rPr>
                              <w:t>Riadiaci orgán OPIS</w:t>
                            </w:r>
                          </w:p>
                          <w:p w14:paraId="4377CEDC" w14:textId="77777777" w:rsidR="00EC3120" w:rsidRDefault="00EC3120" w:rsidP="00AC230D"/>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xmlns:a14="http://schemas.microsoft.com/office/drawing/2010/main" xmlns:pic="http://schemas.openxmlformats.org/drawingml/2006/picture" xmlns:a="http://schemas.openxmlformats.org/drawingml/2006/main"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w14:anchorId="5F9C30A8">
            <v:group id="_x0000_s1041" style="position:absolute;margin-left:-4.75pt;margin-top:6.6pt;width:79.7pt;height:60.1pt;z-index:251665408" coordsize="1617,1225" coordorigin="4279,451" w14:anchorId="18D9C47B"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">
              <v:shape id="Picture 26" style="position:absolute;left:4573;top:451;width:912;height:894;visibility:visible;mso-wrap-style:square" o:spid="_x0000_s1042"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">
                <v:imagedata o:title="" r:id="rId2"/>
              </v:shape>
              <v:shape id="Text Box 27" style="position:absolute;left:4279;top:1453;width:1617;height:223;visibility:visible;mso-wrap-style:square;v-text-anchor:top" o:spid="_x0000_s1043"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">
                <v:textbox inset="0,0,0,0">
                  <w:txbxContent>
                    <w:p w:rsidRPr="00AC230D" w:rsidR="00EC3120" w:rsidP="00AC230D" w:rsidRDefault="00EC3120" w14:paraId="21A1AFDF" w14:textId="77777777">
                      <w:pPr>
                        <w:jc w:val="center"/>
                        <w:rPr>
                          <w:b/>
                          <w:bCs/>
                          <w:sz w:val="18"/>
                          <w:szCs w:val="16"/>
                        </w:rPr>
                      </w:pPr>
                      <w:r w:rsidRPr="00AC230D">
                        <w:rPr>
                          <w:bCs/>
                          <w:sz w:val="18"/>
                          <w:szCs w:val="16"/>
                        </w:rPr>
                        <w:t>Riadiaci orgán OPIS</w:t>
                      </w:r>
                    </w:p>
                    <w:p w:rsidR="00EC3120" w:rsidP="00AC230D" w:rsidRDefault="00EC3120" w14:paraId="0E27B00A" w14:textId="77777777"/>
                  </w:txbxContent>
                </v:textbox>
              </v:shape>
            </v:group>
          </w:pict>
        </mc:Fallback>
      </mc:AlternateContent>
    </w:r>
    <w:r>
      <w:rPr>
        <w:noProof/>
        <w:lang w:eastAsia="sk-SK"/>
      </w:rPr>
      <mc:AlternateContent>
        <mc:Choice Requires="wpg">
          <w:drawing>
            <wp:anchor distT="0" distB="0" distL="114300" distR="114300" simplePos="0" relativeHeight="251667456" behindDoc="0" locked="0" layoutInCell="1" allowOverlap="1" wp14:anchorId="19D52C4B" wp14:editId="2210F138">
              <wp:simplePos x="0" y="0"/>
              <wp:positionH relativeFrom="column">
                <wp:posOffset>1400810</wp:posOffset>
              </wp:positionH>
              <wp:positionV relativeFrom="paragraph">
                <wp:posOffset>27940</wp:posOffset>
              </wp:positionV>
              <wp:extent cx="1601470" cy="808355"/>
              <wp:effectExtent l="0" t="0" r="17780" b="10795"/>
              <wp:wrapNone/>
              <wp:docPr id="63" name="Group 1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601470" cy="808355"/>
                        <a:chOff x="63" y="0"/>
                        <a:chExt cx="16014" cy="8087"/>
                      </a:xfrm>
                    </wpg:grpSpPr>
                    <wps:wsp>
                      <wps:cNvPr id="64" name="Text Box 30"/>
                      <wps:cNvSpPr txBox="1">
                        <a:spLocks noChangeArrowheads="1"/>
                      </wps:cNvSpPr>
                      <wps:spPr bwMode="auto">
                        <a:xfrm>
                          <a:off x="63" y="6804"/>
                          <a:ext cx="16015" cy="12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FE69DF" w14:textId="77777777" w:rsidR="00EC3120" w:rsidRPr="00AC230D" w:rsidRDefault="00EC3120" w:rsidP="00AC230D">
                            <w:pPr>
                              <w:jc w:val="center"/>
                              <w:rPr>
                                <w:b/>
                                <w:bCs/>
                                <w:sz w:val="18"/>
                                <w:szCs w:val="16"/>
                              </w:rPr>
                            </w:pPr>
                            <w:r w:rsidRPr="00AC230D">
                              <w:rPr>
                                <w:bCs/>
                                <w:sz w:val="18"/>
                                <w:szCs w:val="16"/>
                              </w:rPr>
                              <w:t>Sprostredkovateľský orgán OPIS</w:t>
                            </w:r>
                          </w:p>
                          <w:p w14:paraId="49307624" w14:textId="77777777" w:rsidR="00EC3120" w:rsidRDefault="00EC3120" w:rsidP="00AC230D"/>
                        </w:txbxContent>
                      </wps:txbx>
                      <wps:bodyPr rot="0" vert="horz" wrap="square" lIns="0" tIns="0" rIns="0" bIns="0" anchor="t" anchorCtr="0" upright="1">
                        <a:noAutofit/>
                      </wps:bodyPr>
                    </wps:wsp>
                    <pic:pic xmlns:pic="http://schemas.openxmlformats.org/drawingml/2006/picture">
                      <pic:nvPicPr>
                        <pic:cNvPr id="65" name="Picture 39"/>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3572" y="0"/>
                          <a:ext cx="8612" cy="5954"/>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xmlns:a14="http://schemas.microsoft.com/office/drawing/2010/main" xmlns:pic="http://schemas.openxmlformats.org/drawingml/2006/picture" xmlns:a="http://schemas.openxmlformats.org/drawingml/2006/main"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w14:anchorId="25A164D6">
            <v:group id="_x0000_s1044" style="position:absolute;margin-left:110.3pt;margin-top:2.2pt;width:126.1pt;height:63.65pt;z-index:251667456" coordsize="16014,8087" coordorigin="63" w14:anchorId="19D52C4B"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">
              <v:shape id="Text Box 30" style="position:absolute;left:63;top:6804;width:16015;height:1283;visibility:visible;mso-wrap-style:square;v-text-anchor:top" o:spid="_x0000_s1045"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">
                <v:textbox inset="0,0,0,0">
                  <w:txbxContent>
                    <w:p w:rsidRPr="00AC230D" w:rsidR="00EC3120" w:rsidP="00AC230D" w:rsidRDefault="00EC3120" w14:paraId="6ACF4091" w14:textId="77777777">
                      <w:pPr>
                        <w:jc w:val="center"/>
                        <w:rPr>
                          <w:b/>
                          <w:bCs/>
                          <w:sz w:val="18"/>
                          <w:szCs w:val="16"/>
                        </w:rPr>
                      </w:pPr>
                      <w:r w:rsidRPr="00AC230D">
                        <w:rPr>
                          <w:bCs/>
                          <w:sz w:val="18"/>
                          <w:szCs w:val="16"/>
                        </w:rPr>
                        <w:t>Sprostredkovateľský orgán OPIS</w:t>
                      </w:r>
                    </w:p>
                    <w:p w:rsidR="00EC3120" w:rsidP="00AC230D" w:rsidRDefault="00EC3120" w14:paraId="60061E4C" w14:textId="77777777"/>
                  </w:txbxContent>
                </v:textbox>
              </v:shape>
              <v:shape id="Picture 39" style="position:absolute;left:3572;width:8612;height:5954;visibility:visible;mso-wrap-style:square" o:spid="_x0000_s1046"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">
                <v:imagedata o:title="" r:id="rId4"/>
              </v:shape>
            </v:group>
          </w:pict>
        </mc:Fallback>
      </mc:AlternateContent>
    </w:r>
    <w:r w:rsidR="00C56E0A">
      <w:rPr>
        <w:noProof/>
        <w:lang w:val="cs-CZ" w:eastAsia="cs-CZ"/>
      </w:rPr>
      <w:object w:dxaOrig="1440" w:dyaOrig="1440" w14:anchorId="7F02BF1E">
        <v:group id="_x0000_s2056" style="position:absolute;margin-left:264.75pt;margin-top:5.55pt;width:121.35pt;height:44.35pt;z-index:251658253;mso-position-horizontal-relative:text;mso-position-vertical-relative:text" coordorigin="1139,6614" coordsize="2427,887">
          <v:shape id="_x0000_s2057" type="#_x0000_t202" style="position:absolute;left:1770;top:6614;width:1796;height:837;mso-width-relative:margin;mso-height-relative:margin" filled="f" stroked="f">
            <v:textbox style="mso-next-textbox:#_x0000_s2057">
              <w:txbxContent>
                <w:p w14:paraId="6BBF711B" w14:textId="77777777" w:rsidR="00EC3120" w:rsidRPr="00505595" w:rsidRDefault="00EC3120" w:rsidP="00AC230D">
                  <w:pPr>
                    <w:spacing w:after="0" w:line="240" w:lineRule="auto"/>
                    <w:rPr>
                      <w:rFonts w:ascii="Arial" w:hAnsi="Arial" w:cs="Arial"/>
                      <w:b/>
                      <w:sz w:val="14"/>
                      <w:lang w:val="cs-CZ"/>
                    </w:rPr>
                  </w:pPr>
                  <w:r w:rsidRPr="00505595">
                    <w:rPr>
                      <w:rFonts w:ascii="Arial" w:hAnsi="Arial" w:cs="Arial"/>
                      <w:b/>
                      <w:sz w:val="14"/>
                      <w:lang w:val="cs-CZ"/>
                    </w:rPr>
                    <w:t>MINISTERSTVO</w:t>
                  </w:r>
                  <w:r w:rsidRPr="00505595">
                    <w:rPr>
                      <w:rFonts w:ascii="Arial" w:hAnsi="Arial" w:cs="Arial"/>
                      <w:b/>
                      <w:sz w:val="14"/>
                      <w:lang w:val="cs-CZ"/>
                    </w:rPr>
                    <w:br/>
                    <w:t>ZDRAVOTNÍCTVA</w:t>
                  </w:r>
                  <w:r w:rsidRPr="00505595">
                    <w:rPr>
                      <w:rFonts w:ascii="Arial" w:hAnsi="Arial" w:cs="Arial"/>
                      <w:b/>
                      <w:sz w:val="14"/>
                      <w:lang w:val="cs-CZ"/>
                    </w:rPr>
                    <w:br/>
                    <w:t>SLOVENSKEJ</w:t>
                  </w:r>
                  <w:r w:rsidRPr="00505595">
                    <w:rPr>
                      <w:rFonts w:ascii="Arial" w:hAnsi="Arial" w:cs="Arial"/>
                      <w:b/>
                      <w:sz w:val="14"/>
                      <w:lang w:val="cs-CZ"/>
                    </w:rPr>
                    <w:br/>
                    <w:t>REPUBLIKY</w:t>
                  </w:r>
                </w:p>
              </w:txbxContent>
            </v:textbox>
          </v:shape>
          <v:shape id="_x0000_s2058" type="#_x0000_t75" style="position:absolute;left:1139;top:6664;width:687;height:837">
            <v:imagedata r:id="rId5" o:title=""/>
          </v:shape>
        </v:group>
        <o:OLEObject Type="Embed" ProgID="PBrush" ShapeID="_x0000_s2058" DrawAspect="Content" ObjectID="_1744187023" r:id="rId7"/>
      </w:object>
    </w:r>
    <w:r>
      <w:rPr>
        <w:noProof/>
        <w:lang w:eastAsia="sk-SK"/>
      </w:rPr>
      <mc:AlternateContent>
        <mc:Choice Requires="wpg">
          <w:drawing>
            <wp:anchor distT="0" distB="0" distL="114300" distR="114300" simplePos="0" relativeHeight="251653120" behindDoc="0" locked="0" layoutInCell="1" allowOverlap="1" wp14:anchorId="276AD092" wp14:editId="47D02F74">
              <wp:simplePos x="0" y="0"/>
              <wp:positionH relativeFrom="column">
                <wp:posOffset>5413375</wp:posOffset>
              </wp:positionH>
              <wp:positionV relativeFrom="paragraph">
                <wp:posOffset>26670</wp:posOffset>
              </wp:positionV>
              <wp:extent cx="1021715" cy="859790"/>
              <wp:effectExtent l="0" t="0" r="6985" b="0"/>
              <wp:wrapNone/>
              <wp:docPr id="5" name="Group 4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21715" cy="859790"/>
                        <a:chOff x="414" y="1890"/>
                        <a:chExt cx="1609" cy="1354"/>
                      </a:xfrm>
                    </wpg:grpSpPr>
                    <pic:pic xmlns:pic="http://schemas.openxmlformats.org/drawingml/2006/picture">
                      <pic:nvPicPr>
                        <pic:cNvPr id="14" name="Picture 2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441" y="1890"/>
                          <a:ext cx="1367" cy="938"/>
                        </a:xfrm>
                        <a:prstGeom prst="rect">
                          <a:avLst/>
                        </a:prstGeom>
                        <a:noFill/>
                        <a:extLst>
                          <a:ext uri="{909E8E84-426E-40DD-AFC4-6F175D3DCCD1}">
                            <a14:hiddenFill xmlns:a14="http://schemas.microsoft.com/office/drawing/2010/main">
                              <a:solidFill>
                                <a:srgbClr val="FFFFFF"/>
                              </a:solidFill>
                            </a14:hiddenFill>
                          </a:ext>
                        </a:extLst>
                      </pic:spPr>
                    </pic:pic>
                    <wps:wsp>
                      <wps:cNvPr id="15" name="Text Box 23"/>
                      <wps:cNvSpPr txBox="1">
                        <a:spLocks noChangeAspect="1" noChangeArrowheads="1"/>
                      </wps:cNvSpPr>
                      <wps:spPr bwMode="auto">
                        <a:xfrm>
                          <a:off x="414" y="2895"/>
                          <a:ext cx="1609" cy="349"/>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71B97DE" w14:textId="77777777" w:rsidR="00EC3120" w:rsidRPr="00816888" w:rsidRDefault="00EC3120" w:rsidP="00AC230D">
                            <w:pPr>
                              <w:rPr>
                                <w:rFonts w:cs="Arial"/>
                                <w:sz w:val="16"/>
                                <w:szCs w:val="16"/>
                              </w:rPr>
                            </w:pPr>
                            <w:r w:rsidRPr="00816888">
                              <w:rPr>
                                <w:rFonts w:cs="Arial"/>
                                <w:bCs/>
                                <w:sz w:val="16"/>
                                <w:szCs w:val="16"/>
                              </w:rPr>
                              <w:t>EURÓPSKA ÚNIA</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a14="http://schemas.microsoft.com/office/drawing/2010/main" xmlns:pic="http://schemas.openxmlformats.org/drawingml/2006/picture" xmlns:a="http://schemas.openxmlformats.org/drawingml/2006/main"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w14:anchorId="7C8C4327">
            <v:group id="Group 46" style="position:absolute;margin-left:426.25pt;margin-top:2.1pt;width:80.45pt;height:67.7pt;z-index:251653120" coordsize="1609,1354" coordorigin="414,1890" o:spid="_x0000_s1047" w14:anchorId="276AD09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">
              <v:shape id="Picture 22" style="position:absolute;left:441;top:1890;width:1367;height:938;visibility:visible;mso-wrap-style:square" o:spid="_x0000_s104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">
                <v:imagedata o:title="" r:id="rId9"/>
              </v:shape>
              <v:shape id="Text Box 23" style="position:absolute;left:414;top:2895;width:1609;height:349;visibility:visible;mso-wrap-style:square;v-text-anchor:top" o:spid="_x0000_s1049"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">
                <o:lock v:ext="edit" aspectratio="t"/>
                <v:textbox>
                  <w:txbxContent>
                    <w:p w:rsidRPr="00816888" w:rsidR="00EC3120" w:rsidP="00AC230D" w:rsidRDefault="00EC3120" w14:paraId="78388E05" w14:textId="77777777">
                      <w:pPr>
                        <w:rPr>
                          <w:rFonts w:cs="Arial"/>
                          <w:sz w:val="16"/>
                          <w:szCs w:val="16"/>
                        </w:rPr>
                      </w:pPr>
                      <w:r w:rsidRPr="00816888">
                        <w:rPr>
                          <w:rFonts w:cs="Arial"/>
                          <w:bCs/>
                          <w:sz w:val="16"/>
                          <w:szCs w:val="16"/>
                        </w:rPr>
                        <w:t>EURÓPSKA ÚNIA</w:t>
                      </w:r>
                    </w:p>
                  </w:txbxContent>
                </v:textbox>
              </v:shape>
            </v:group>
          </w:pict>
        </mc:Fallback>
      </mc:AlternateContent>
    </w:r>
    <w:r>
      <w:tab/>
    </w:r>
    <w:r>
      <w:tab/>
    </w:r>
  </w:p>
  <w:p w14:paraId="5306CD7A" w14:textId="77777777" w:rsidR="00EC3120" w:rsidRDefault="00EC3120" w:rsidP="00816888">
    <w:pPr>
      <w:pStyle w:val="Hlavika"/>
      <w:pBdr>
        <w:bottom w:val="none" w:sz="0" w:space="0" w:color="auto"/>
      </w:pBdr>
      <w:tabs>
        <w:tab w:val="clear" w:pos="4536"/>
        <w:tab w:val="clear" w:pos="9639"/>
        <w:tab w:val="left" w:pos="1177"/>
      </w:tabs>
    </w:pPr>
    <w:r>
      <w:tab/>
    </w:r>
  </w:p>
  <w:p w14:paraId="47059684" w14:textId="5BC5DB74" w:rsidR="00EC3120" w:rsidRDefault="00EC3120" w:rsidP="006913CE">
    <w:pPr>
      <w:pStyle w:val="Hlavika"/>
      <w:pBdr>
        <w:bottom w:val="none" w:sz="0" w:space="0" w:color="auto"/>
      </w:pBdr>
      <w:tabs>
        <w:tab w:val="clear" w:pos="4536"/>
        <w:tab w:val="center" w:pos="4819"/>
      </w:tabs>
    </w:pPr>
  </w:p>
  <w:p w14:paraId="3C6C0D96" w14:textId="5080DEC3" w:rsidR="00EC3120" w:rsidRDefault="00EC3120" w:rsidP="006913CE">
    <w:pPr>
      <w:pStyle w:val="Hlavika"/>
      <w:pBdr>
        <w:bottom w:val="none" w:sz="0" w:space="0" w:color="auto"/>
      </w:pBdr>
      <w:tabs>
        <w:tab w:val="clear" w:pos="4536"/>
        <w:tab w:val="center" w:pos="4819"/>
      </w:tabs>
    </w:pPr>
    <w:r>
      <w:rPr>
        <w:noProof/>
        <w:lang w:eastAsia="sk-SK"/>
      </w:rPr>
      <w:drawing>
        <wp:anchor distT="0" distB="0" distL="114300" distR="114300" simplePos="0" relativeHeight="251675648" behindDoc="0" locked="0" layoutInCell="1" allowOverlap="1" wp14:anchorId="09DA1477" wp14:editId="0F314271">
          <wp:simplePos x="0" y="0"/>
          <wp:positionH relativeFrom="column">
            <wp:posOffset>5080635</wp:posOffset>
          </wp:positionH>
          <wp:positionV relativeFrom="paragraph">
            <wp:posOffset>67945</wp:posOffset>
          </wp:positionV>
          <wp:extent cx="1533525" cy="868932"/>
          <wp:effectExtent l="0" t="0" r="0" b="7620"/>
          <wp:wrapNone/>
          <wp:docPr id="28"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9"/>
                  <pic:cNvPicPr>
                    <a:picLocks noChangeAspect="1"/>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533525" cy="868932"/>
                  </a:xfrm>
                  <a:prstGeom prst="rect">
                    <a:avLst/>
                  </a:prstGeom>
                </pic:spPr>
              </pic:pic>
            </a:graphicData>
          </a:graphic>
          <wp14:sizeRelH relativeFrom="page">
            <wp14:pctWidth>0</wp14:pctWidth>
          </wp14:sizeRelH>
          <wp14:sizeRelV relativeFrom="page">
            <wp14:pctHeight>0</wp14:pctHeight>
          </wp14:sizeRelV>
        </wp:anchor>
      </w:drawing>
    </w:r>
  </w:p>
  <w:p w14:paraId="1851FFD9" w14:textId="2AC765DA" w:rsidR="00EC3120" w:rsidRDefault="00EC3120" w:rsidP="006913CE">
    <w:pPr>
      <w:pStyle w:val="Hlavika"/>
      <w:pBdr>
        <w:bottom w:val="none" w:sz="0" w:space="0" w:color="auto"/>
      </w:pBdr>
      <w:tabs>
        <w:tab w:val="clear" w:pos="4536"/>
        <w:tab w:val="center" w:pos="4819"/>
      </w:tabs>
    </w:pPr>
    <w:r>
      <w:rPr>
        <w:noProof/>
        <w:lang w:eastAsia="sk-SK"/>
      </w:rPr>
      <w:drawing>
        <wp:anchor distT="0" distB="0" distL="114300" distR="114300" simplePos="0" relativeHeight="251673600" behindDoc="0" locked="0" layoutInCell="1" allowOverlap="1" wp14:anchorId="3EC68FB5" wp14:editId="0CA0A2A4">
          <wp:simplePos x="0" y="0"/>
          <wp:positionH relativeFrom="margin">
            <wp:align>left</wp:align>
          </wp:positionH>
          <wp:positionV relativeFrom="paragraph">
            <wp:posOffset>93345</wp:posOffset>
          </wp:positionV>
          <wp:extent cx="2933700" cy="285750"/>
          <wp:effectExtent l="0" t="0" r="0" b="0"/>
          <wp:wrapNone/>
          <wp:docPr id="68" name="Obrázok 68" descr="cid:image001.jpg@01D50CC2.FC874590"/>
          <wp:cNvGraphicFramePr/>
          <a:graphic xmlns:a="http://schemas.openxmlformats.org/drawingml/2006/main">
            <a:graphicData uri="http://schemas.openxmlformats.org/drawingml/2006/picture">
              <pic:pic xmlns:pic="http://schemas.openxmlformats.org/drawingml/2006/picture">
                <pic:nvPicPr>
                  <pic:cNvPr id="2" name="Obrázok 2" descr="cid:image001.jpg@01D50CC2.FC874590"/>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933700" cy="2857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CD0DED5" w14:textId="77777777" w:rsidR="00EC3120" w:rsidRDefault="00EC3120" w:rsidP="006913CE">
    <w:pPr>
      <w:pStyle w:val="Hlavika"/>
      <w:pBdr>
        <w:bottom w:val="none" w:sz="0" w:space="0" w:color="auto"/>
      </w:pBdr>
      <w:tabs>
        <w:tab w:val="clear" w:pos="4536"/>
        <w:tab w:val="center" w:pos="4819"/>
      </w:tabs>
    </w:pPr>
  </w:p>
  <w:p w14:paraId="1401514C" w14:textId="77777777" w:rsidR="00EC3120" w:rsidRDefault="00EC3120" w:rsidP="006913CE">
    <w:pPr>
      <w:pStyle w:val="Hlavika"/>
      <w:pBdr>
        <w:bottom w:val="none" w:sz="0" w:space="0" w:color="auto"/>
      </w:pBdr>
      <w:tabs>
        <w:tab w:val="clear" w:pos="4536"/>
        <w:tab w:val="center" w:pos="4819"/>
      </w:tabs>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B42EA39" w14:textId="67C8ED6B" w:rsidR="00EC3120" w:rsidRDefault="00EC3120" w:rsidP="0088791D">
    <w:pPr>
      <w:pStyle w:val="Hlavika"/>
      <w:pBdr>
        <w:bottom w:val="none" w:sz="0" w:space="0" w:color="auto"/>
      </w:pBdr>
      <w:tabs>
        <w:tab w:val="clear" w:pos="4536"/>
        <w:tab w:val="clear" w:pos="9639"/>
        <w:tab w:val="center" w:pos="7371"/>
        <w:tab w:val="right" w:pos="14742"/>
      </w:tabs>
      <w:spacing w:after="0" w:line="240" w:lineRule="auto"/>
      <w:rPr>
        <w:noProof/>
        <w:lang w:eastAsia="sk-SK"/>
      </w:rPr>
    </w:pPr>
    <w:r>
      <w:rPr>
        <w:noProof/>
        <w:lang w:eastAsia="sk-SK"/>
      </w:rPr>
      <w:drawing>
        <wp:anchor distT="0" distB="0" distL="114300" distR="114300" simplePos="0" relativeHeight="251679744" behindDoc="0" locked="0" layoutInCell="1" allowOverlap="1" wp14:anchorId="6F911EE9" wp14:editId="27C182A4">
          <wp:simplePos x="0" y="0"/>
          <wp:positionH relativeFrom="column">
            <wp:posOffset>4975035</wp:posOffset>
          </wp:positionH>
          <wp:positionV relativeFrom="paragraph">
            <wp:posOffset>-271463</wp:posOffset>
          </wp:positionV>
          <wp:extent cx="1533525" cy="868932"/>
          <wp:effectExtent l="0" t="0" r="0" b="7620"/>
          <wp:wrapNone/>
          <wp:docPr id="32"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9"/>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1533525" cy="868932"/>
                  </a:xfrm>
                  <a:prstGeom prst="rect">
                    <a:avLst/>
                  </a:prstGeom>
                </pic:spPr>
              </pic:pic>
            </a:graphicData>
          </a:graphic>
          <wp14:sizeRelH relativeFrom="page">
            <wp14:pctWidth>0</wp14:pctWidth>
          </wp14:sizeRelH>
          <wp14:sizeRelV relativeFrom="page">
            <wp14:pctHeight>0</wp14:pctHeight>
          </wp14:sizeRelV>
        </wp:anchor>
      </w:drawing>
    </w:r>
    <w:r>
      <w:rPr>
        <w:noProof/>
        <w:lang w:eastAsia="sk-SK"/>
      </w:rPr>
      <w:drawing>
        <wp:anchor distT="0" distB="0" distL="114300" distR="114300" simplePos="0" relativeHeight="251658247" behindDoc="0" locked="0" layoutInCell="1" allowOverlap="1" wp14:anchorId="432286C0" wp14:editId="1EC92CD2">
          <wp:simplePos x="0" y="0"/>
          <wp:positionH relativeFrom="column">
            <wp:posOffset>4949825</wp:posOffset>
          </wp:positionH>
          <wp:positionV relativeFrom="paragraph">
            <wp:posOffset>-154623</wp:posOffset>
          </wp:positionV>
          <wp:extent cx="1558290" cy="524510"/>
          <wp:effectExtent l="0" t="0" r="3810" b="8890"/>
          <wp:wrapSquare wrapText="bothSides"/>
          <wp:docPr id="57" name="Obrázok 0" descr="Description: logo eHealt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0" descr="Description: logo eHealth.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558290" cy="524510"/>
                  </a:xfrm>
                  <a:prstGeom prst="rect">
                    <a:avLst/>
                  </a:prstGeom>
                  <a:noFill/>
                  <a:ln>
                    <a:noFill/>
                  </a:ln>
                </pic:spPr>
              </pic:pic>
            </a:graphicData>
          </a:graphic>
        </wp:anchor>
      </w:drawing>
    </w:r>
    <w:r>
      <w:rPr>
        <w:noProof/>
        <w:lang w:eastAsia="sk-SK"/>
      </w:rPr>
      <w:drawing>
        <wp:anchor distT="0" distB="0" distL="114300" distR="114300" simplePos="0" relativeHeight="251658248" behindDoc="0" locked="0" layoutInCell="1" allowOverlap="1" wp14:anchorId="2075268B" wp14:editId="73765B49">
          <wp:simplePos x="0" y="0"/>
          <wp:positionH relativeFrom="column">
            <wp:posOffset>4983480</wp:posOffset>
          </wp:positionH>
          <wp:positionV relativeFrom="paragraph">
            <wp:posOffset>-194945</wp:posOffset>
          </wp:positionV>
          <wp:extent cx="1534795" cy="588645"/>
          <wp:effectExtent l="0" t="0" r="8255" b="1905"/>
          <wp:wrapSquare wrapText="bothSides"/>
          <wp:docPr id="56" name="Obrázok 2" descr="Description: logo eSO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2" descr="Description: logo eSO1.JP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534795" cy="588645"/>
                  </a:xfrm>
                  <a:prstGeom prst="rect">
                    <a:avLst/>
                  </a:prstGeom>
                  <a:noFill/>
                  <a:ln>
                    <a:noFill/>
                  </a:ln>
                </pic:spPr>
              </pic:pic>
            </a:graphicData>
          </a:graphic>
        </wp:anchor>
      </w:drawing>
    </w:r>
    <w:r>
      <w:tab/>
    </w:r>
    <w:r>
      <w:rPr>
        <w:noProof/>
        <w:lang w:eastAsia="sk-SK"/>
      </w:rPr>
      <w:tab/>
    </w:r>
  </w:p>
  <w:p w14:paraId="41204B46" w14:textId="77777777" w:rsidR="00EC3120" w:rsidRDefault="00EC3120" w:rsidP="006913CE">
    <w:pPr>
      <w:pStyle w:val="Hlavika"/>
      <w:pBdr>
        <w:bottom w:val="none" w:sz="0" w:space="0" w:color="auto"/>
      </w:pBdr>
      <w:tabs>
        <w:tab w:val="clear" w:pos="4536"/>
        <w:tab w:val="center" w:pos="4819"/>
      </w:tabs>
      <w:spacing w:after="0" w:line="240" w:lineRule="auto"/>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2"/>
    <w:multiLevelType w:val="singleLevel"/>
    <w:tmpl w:val="55ECB40A"/>
    <w:lvl w:ilvl="0">
      <w:start w:val="1"/>
      <w:numFmt w:val="bullet"/>
      <w:pStyle w:val="Zoznamsodrkami3"/>
      <w:lvlText w:val=""/>
      <w:lvlJc w:val="left"/>
      <w:pPr>
        <w:tabs>
          <w:tab w:val="num" w:pos="926"/>
        </w:tabs>
        <w:ind w:left="926" w:hanging="360"/>
      </w:pPr>
      <w:rPr>
        <w:rFonts w:ascii="Symbol" w:hAnsi="Symbol" w:hint="default"/>
      </w:rPr>
    </w:lvl>
  </w:abstractNum>
  <w:abstractNum w:abstractNumId="1" w15:restartNumberingAfterBreak="0">
    <w:nsid w:val="FFFFFF83"/>
    <w:multiLevelType w:val="hybridMultilevel"/>
    <w:tmpl w:val="8EF49546"/>
    <w:lvl w:ilvl="0" w:tplc="FD8A4268">
      <w:start w:val="1"/>
      <w:numFmt w:val="bullet"/>
      <w:pStyle w:val="Zoznamsodrkami2"/>
      <w:lvlText w:val=""/>
      <w:lvlJc w:val="left"/>
      <w:pPr>
        <w:tabs>
          <w:tab w:val="num" w:pos="643"/>
        </w:tabs>
        <w:ind w:left="643" w:hanging="360"/>
      </w:pPr>
      <w:rPr>
        <w:rFonts w:ascii="Symbol" w:hAnsi="Symbol" w:hint="default"/>
      </w:rPr>
    </w:lvl>
    <w:lvl w:ilvl="1" w:tplc="E7148AE4">
      <w:numFmt w:val="decimal"/>
      <w:lvlText w:val=""/>
      <w:lvlJc w:val="left"/>
    </w:lvl>
    <w:lvl w:ilvl="2" w:tplc="CCC2BB60">
      <w:numFmt w:val="decimal"/>
      <w:lvlText w:val=""/>
      <w:lvlJc w:val="left"/>
    </w:lvl>
    <w:lvl w:ilvl="3" w:tplc="D5084C26">
      <w:numFmt w:val="decimal"/>
      <w:lvlText w:val=""/>
      <w:lvlJc w:val="left"/>
    </w:lvl>
    <w:lvl w:ilvl="4" w:tplc="CC46543C">
      <w:numFmt w:val="decimal"/>
      <w:lvlText w:val=""/>
      <w:lvlJc w:val="left"/>
    </w:lvl>
    <w:lvl w:ilvl="5" w:tplc="167C0AA2">
      <w:numFmt w:val="decimal"/>
      <w:lvlText w:val=""/>
      <w:lvlJc w:val="left"/>
    </w:lvl>
    <w:lvl w:ilvl="6" w:tplc="59989584">
      <w:numFmt w:val="decimal"/>
      <w:lvlText w:val=""/>
      <w:lvlJc w:val="left"/>
    </w:lvl>
    <w:lvl w:ilvl="7" w:tplc="5AEC7446">
      <w:numFmt w:val="decimal"/>
      <w:lvlText w:val=""/>
      <w:lvlJc w:val="left"/>
    </w:lvl>
    <w:lvl w:ilvl="8" w:tplc="257A35DE">
      <w:numFmt w:val="decimal"/>
      <w:lvlText w:val=""/>
      <w:lvlJc w:val="left"/>
    </w:lvl>
  </w:abstractNum>
  <w:abstractNum w:abstractNumId="2" w15:restartNumberingAfterBreak="0">
    <w:nsid w:val="FFFFFF88"/>
    <w:multiLevelType w:val="multilevel"/>
    <w:tmpl w:val="99BEAA26"/>
    <w:lvl w:ilvl="0">
      <w:start w:val="1"/>
      <w:numFmt w:val="decimal"/>
      <w:pStyle w:val="slovanzoznam"/>
      <w:lvlText w:val="%1."/>
      <w:lvlJc w:val="left"/>
      <w:pPr>
        <w:tabs>
          <w:tab w:val="num" w:pos="360"/>
        </w:tabs>
        <w:ind w:left="3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15:restartNumberingAfterBreak="0">
    <w:nsid w:val="003E0516"/>
    <w:multiLevelType w:val="multilevel"/>
    <w:tmpl w:val="F6CE0208"/>
    <w:lvl w:ilvl="0">
      <w:start w:val="1"/>
      <w:numFmt w:val="decimal"/>
      <w:lvlRestart w:val="0"/>
      <w:pStyle w:val="NumHeading1"/>
      <w:lvlText w:val="%1"/>
      <w:lvlJc w:val="left"/>
      <w:pPr>
        <w:tabs>
          <w:tab w:val="num" w:pos="794"/>
        </w:tabs>
        <w:ind w:left="794" w:hanging="794"/>
      </w:pPr>
      <w:rPr>
        <w:rFonts w:hint="default"/>
      </w:rPr>
    </w:lvl>
    <w:lvl w:ilvl="1">
      <w:start w:val="1"/>
      <w:numFmt w:val="decimal"/>
      <w:pStyle w:val="NumHeading2"/>
      <w:lvlText w:val="%1.%2"/>
      <w:lvlJc w:val="left"/>
      <w:pPr>
        <w:tabs>
          <w:tab w:val="num" w:pos="794"/>
        </w:tabs>
        <w:ind w:left="794" w:hanging="794"/>
      </w:pPr>
      <w:rPr>
        <w:rFonts w:hint="default"/>
      </w:rPr>
    </w:lvl>
    <w:lvl w:ilvl="2">
      <w:start w:val="1"/>
      <w:numFmt w:val="decimal"/>
      <w:pStyle w:val="NumHeading3"/>
      <w:lvlText w:val="%1.%2.%3"/>
      <w:lvlJc w:val="left"/>
      <w:pPr>
        <w:tabs>
          <w:tab w:val="num" w:pos="1021"/>
        </w:tabs>
        <w:ind w:left="1021" w:hanging="1021"/>
      </w:pPr>
      <w:rPr>
        <w:rFonts w:hint="default"/>
      </w:rPr>
    </w:lvl>
    <w:lvl w:ilvl="3">
      <w:start w:val="1"/>
      <w:numFmt w:val="decimal"/>
      <w:pStyle w:val="NumHeading4"/>
      <w:lvlText w:val="%1.%2.%3.%4"/>
      <w:lvlJc w:val="left"/>
      <w:pPr>
        <w:tabs>
          <w:tab w:val="num" w:pos="1247"/>
        </w:tabs>
        <w:ind w:left="1247" w:hanging="1247"/>
      </w:pPr>
      <w:rPr>
        <w:rFonts w:hint="default"/>
      </w:rPr>
    </w:lvl>
    <w:lvl w:ilvl="4">
      <w:start w:val="1"/>
      <w:numFmt w:val="decimal"/>
      <w:pStyle w:val="NumHeading5"/>
      <w:lvlText w:val="%1.%2.%3.%4.%5"/>
      <w:lvlJc w:val="left"/>
      <w:pPr>
        <w:tabs>
          <w:tab w:val="num" w:pos="1474"/>
        </w:tabs>
        <w:ind w:left="1474" w:hanging="1474"/>
      </w:pPr>
      <w:rPr>
        <w:rFonts w:hint="default"/>
      </w:rPr>
    </w:lvl>
    <w:lvl w:ilvl="5">
      <w:start w:val="1"/>
      <w:numFmt w:val="decimal"/>
      <w:lvlText w:val="%2.%3.%4.%5.%6."/>
      <w:lvlJc w:val="left"/>
      <w:pPr>
        <w:tabs>
          <w:tab w:val="num" w:pos="2835"/>
        </w:tabs>
        <w:ind w:left="2835" w:hanging="2608"/>
      </w:pPr>
      <w:rPr>
        <w:rFonts w:hint="default"/>
      </w:rPr>
    </w:lvl>
    <w:lvl w:ilvl="6">
      <w:start w:val="1"/>
      <w:numFmt w:val="decimal"/>
      <w:lvlText w:val="%1.%2.%3.%4.%5.%6.%7."/>
      <w:lvlJc w:val="left"/>
      <w:pPr>
        <w:tabs>
          <w:tab w:val="num" w:pos="5627"/>
        </w:tabs>
        <w:ind w:left="3467" w:hanging="1080"/>
      </w:pPr>
      <w:rPr>
        <w:rFonts w:hint="default"/>
      </w:rPr>
    </w:lvl>
    <w:lvl w:ilvl="7">
      <w:start w:val="1"/>
      <w:numFmt w:val="upperLetter"/>
      <w:lvlRestart w:val="0"/>
      <w:pStyle w:val="HeadingAppendixOld"/>
      <w:lvlText w:val="APPENDIX %8"/>
      <w:lvlJc w:val="left"/>
      <w:pPr>
        <w:tabs>
          <w:tab w:val="num" w:pos="2155"/>
        </w:tabs>
        <w:ind w:left="2155" w:hanging="2155"/>
      </w:pPr>
      <w:rPr>
        <w:rFonts w:hint="default"/>
      </w:rPr>
    </w:lvl>
    <w:lvl w:ilvl="8">
      <w:start w:val="1"/>
      <w:numFmt w:val="upperRoman"/>
      <w:lvlRestart w:val="0"/>
      <w:pStyle w:val="HeadingPart"/>
      <w:lvlText w:val="PART %9"/>
      <w:lvlJc w:val="left"/>
      <w:pPr>
        <w:tabs>
          <w:tab w:val="num" w:pos="1418"/>
        </w:tabs>
        <w:ind w:left="1418" w:hanging="1418"/>
      </w:pPr>
      <w:rPr>
        <w:rFonts w:hint="default"/>
      </w:rPr>
    </w:lvl>
  </w:abstractNum>
  <w:abstractNum w:abstractNumId="4" w15:restartNumberingAfterBreak="0">
    <w:nsid w:val="00F9C1DD"/>
    <w:multiLevelType w:val="multilevel"/>
    <w:tmpl w:val="113EF492"/>
    <w:name w:val="HTML-List16368093"/>
    <w:lvl w:ilvl="0">
      <w:start w:val="1"/>
      <w:numFmt w:val="bullet"/>
      <w:lvlText w:val="·"/>
      <w:lvlJc w:val="left"/>
      <w:rPr>
        <w:rFonts w:ascii="Symbol" w:hAnsi="Symbol"/>
        <w:color w:val="000000"/>
        <w:sz w:val="22"/>
      </w:rPr>
    </w:lvl>
    <w:lvl w:ilvl="1">
      <w:start w:val="1"/>
      <w:numFmt w:val="decimal"/>
      <w:lvlText w:val="%1.%2"/>
      <w:lvlJc w:val="left"/>
      <w:rPr>
        <w:rFonts w:cs="Times New Roman"/>
      </w:rPr>
    </w:lvl>
    <w:lvl w:ilvl="2">
      <w:start w:val="1"/>
      <w:numFmt w:val="decimal"/>
      <w:lvlText w:val="%1.%2.%3"/>
      <w:lvlJc w:val="left"/>
      <w:rPr>
        <w:rFonts w:cs="Times New Roman"/>
      </w:rPr>
    </w:lvl>
    <w:lvl w:ilvl="3">
      <w:start w:val="1"/>
      <w:numFmt w:val="decimal"/>
      <w:lvlText w:val="%1.%2.%3.%4"/>
      <w:lvlJc w:val="left"/>
      <w:rPr>
        <w:rFonts w:cs="Times New Roman"/>
      </w:rPr>
    </w:lvl>
    <w:lvl w:ilvl="4">
      <w:start w:val="1"/>
      <w:numFmt w:val="decimal"/>
      <w:lvlText w:val="%1.%2.%3.%4.%5"/>
      <w:lvlJc w:val="left"/>
      <w:rPr>
        <w:rFonts w:cs="Times New Roman"/>
      </w:rPr>
    </w:lvl>
    <w:lvl w:ilvl="5">
      <w:start w:val="1"/>
      <w:numFmt w:val="decimal"/>
      <w:lvlText w:val="%1.%2.%3.%4.%5.%6"/>
      <w:lvlJc w:val="left"/>
      <w:rPr>
        <w:rFonts w:cs="Times New Roman"/>
      </w:rPr>
    </w:lvl>
    <w:lvl w:ilvl="6">
      <w:start w:val="1"/>
      <w:numFmt w:val="decimal"/>
      <w:lvlText w:val="%1.%2.%3.%4.%5.%6.%7"/>
      <w:lvlJc w:val="left"/>
      <w:rPr>
        <w:rFonts w:cs="Times New Roman"/>
      </w:rPr>
    </w:lvl>
    <w:lvl w:ilvl="7">
      <w:start w:val="1"/>
      <w:numFmt w:val="decimal"/>
      <w:lvlText w:val="%1.%2.%3.%4.%5.%6.%7.%8"/>
      <w:lvlJc w:val="left"/>
      <w:rPr>
        <w:rFonts w:cs="Times New Roman"/>
      </w:rPr>
    </w:lvl>
    <w:lvl w:ilvl="8">
      <w:start w:val="1"/>
      <w:numFmt w:val="decimal"/>
      <w:lvlText w:val="%1.%2.%3.%4.%5.%6.%7.%8.%9"/>
      <w:lvlJc w:val="left"/>
      <w:rPr>
        <w:rFonts w:cs="Times New Roman"/>
      </w:rPr>
    </w:lvl>
  </w:abstractNum>
  <w:abstractNum w:abstractNumId="5" w15:restartNumberingAfterBreak="0">
    <w:nsid w:val="00F9D546"/>
    <w:multiLevelType w:val="multilevel"/>
    <w:tmpl w:val="00000001"/>
    <w:name w:val="HTML-List16373062"/>
    <w:lvl w:ilvl="0">
      <w:start w:val="1"/>
      <w:numFmt w:val="bullet"/>
      <w:lvlText w:val="·"/>
      <w:lvlJc w:val="left"/>
      <w:rPr>
        <w:rFonts w:ascii="Symbol" w:hAnsi="Symbol"/>
        <w:color w:val="000000"/>
        <w:sz w:val="22"/>
      </w:rPr>
    </w:lvl>
    <w:lvl w:ilvl="1">
      <w:start w:val="1"/>
      <w:numFmt w:val="decimal"/>
      <w:lvlText w:val="%1.%2"/>
      <w:lvlJc w:val="left"/>
      <w:rPr>
        <w:rFonts w:cs="Times New Roman"/>
      </w:rPr>
    </w:lvl>
    <w:lvl w:ilvl="2">
      <w:start w:val="1"/>
      <w:numFmt w:val="decimal"/>
      <w:lvlText w:val="%1.%2.%3"/>
      <w:lvlJc w:val="left"/>
      <w:rPr>
        <w:rFonts w:cs="Times New Roman"/>
      </w:rPr>
    </w:lvl>
    <w:lvl w:ilvl="3">
      <w:start w:val="1"/>
      <w:numFmt w:val="decimal"/>
      <w:lvlText w:val="%1.%2.%3.%4"/>
      <w:lvlJc w:val="left"/>
      <w:rPr>
        <w:rFonts w:cs="Times New Roman"/>
      </w:rPr>
    </w:lvl>
    <w:lvl w:ilvl="4">
      <w:start w:val="1"/>
      <w:numFmt w:val="decimal"/>
      <w:lvlText w:val="%1.%2.%3.%4.%5"/>
      <w:lvlJc w:val="left"/>
      <w:rPr>
        <w:rFonts w:cs="Times New Roman"/>
      </w:rPr>
    </w:lvl>
    <w:lvl w:ilvl="5">
      <w:start w:val="1"/>
      <w:numFmt w:val="decimal"/>
      <w:lvlText w:val="%1.%2.%3.%4.%5.%6"/>
      <w:lvlJc w:val="left"/>
      <w:rPr>
        <w:rFonts w:cs="Times New Roman"/>
      </w:rPr>
    </w:lvl>
    <w:lvl w:ilvl="6">
      <w:start w:val="1"/>
      <w:numFmt w:val="decimal"/>
      <w:lvlText w:val="%1.%2.%3.%4.%5.%6.%7"/>
      <w:lvlJc w:val="left"/>
      <w:rPr>
        <w:rFonts w:cs="Times New Roman"/>
      </w:rPr>
    </w:lvl>
    <w:lvl w:ilvl="7">
      <w:start w:val="1"/>
      <w:numFmt w:val="decimal"/>
      <w:lvlText w:val="%1.%2.%3.%4.%5.%6.%7.%8"/>
      <w:lvlJc w:val="left"/>
      <w:rPr>
        <w:rFonts w:cs="Times New Roman"/>
      </w:rPr>
    </w:lvl>
    <w:lvl w:ilvl="8">
      <w:start w:val="1"/>
      <w:numFmt w:val="decimal"/>
      <w:lvlText w:val="%1.%2.%3.%4.%5.%6.%7.%8.%9"/>
      <w:lvlJc w:val="left"/>
      <w:rPr>
        <w:rFonts w:cs="Times New Roman"/>
      </w:rPr>
    </w:lvl>
  </w:abstractNum>
  <w:abstractNum w:abstractNumId="6" w15:restartNumberingAfterBreak="0">
    <w:nsid w:val="00F9DEFA"/>
    <w:multiLevelType w:val="multilevel"/>
    <w:tmpl w:val="4168821E"/>
    <w:name w:val="HTML-List16375546"/>
    <w:lvl w:ilvl="0">
      <w:start w:val="1"/>
      <w:numFmt w:val="bullet"/>
      <w:lvlText w:val="·"/>
      <w:lvlJc w:val="left"/>
      <w:rPr>
        <w:rFonts w:ascii="Symbol" w:hAnsi="Symbol"/>
        <w:color w:val="000000"/>
        <w:sz w:val="22"/>
      </w:rPr>
    </w:lvl>
    <w:lvl w:ilvl="1">
      <w:start w:val="1"/>
      <w:numFmt w:val="decimal"/>
      <w:lvlText w:val="%1.%2"/>
      <w:lvlJc w:val="left"/>
      <w:rPr>
        <w:rFonts w:cs="Times New Roman"/>
      </w:rPr>
    </w:lvl>
    <w:lvl w:ilvl="2">
      <w:start w:val="1"/>
      <w:numFmt w:val="decimal"/>
      <w:lvlText w:val="%1.%2.%3"/>
      <w:lvlJc w:val="left"/>
      <w:rPr>
        <w:rFonts w:cs="Times New Roman"/>
      </w:rPr>
    </w:lvl>
    <w:lvl w:ilvl="3">
      <w:start w:val="1"/>
      <w:numFmt w:val="decimal"/>
      <w:lvlText w:val="%1.%2.%3.%4"/>
      <w:lvlJc w:val="left"/>
      <w:rPr>
        <w:rFonts w:cs="Times New Roman"/>
      </w:rPr>
    </w:lvl>
    <w:lvl w:ilvl="4">
      <w:start w:val="1"/>
      <w:numFmt w:val="decimal"/>
      <w:lvlText w:val="%1.%2.%3.%4.%5"/>
      <w:lvlJc w:val="left"/>
      <w:rPr>
        <w:rFonts w:cs="Times New Roman"/>
      </w:rPr>
    </w:lvl>
    <w:lvl w:ilvl="5">
      <w:start w:val="1"/>
      <w:numFmt w:val="decimal"/>
      <w:lvlText w:val="%1.%2.%3.%4.%5.%6"/>
      <w:lvlJc w:val="left"/>
      <w:rPr>
        <w:rFonts w:cs="Times New Roman"/>
      </w:rPr>
    </w:lvl>
    <w:lvl w:ilvl="6">
      <w:start w:val="1"/>
      <w:numFmt w:val="decimal"/>
      <w:lvlText w:val="%1.%2.%3.%4.%5.%6.%7"/>
      <w:lvlJc w:val="left"/>
      <w:rPr>
        <w:rFonts w:cs="Times New Roman"/>
      </w:rPr>
    </w:lvl>
    <w:lvl w:ilvl="7">
      <w:start w:val="1"/>
      <w:numFmt w:val="decimal"/>
      <w:lvlText w:val="%1.%2.%3.%4.%5.%6.%7.%8"/>
      <w:lvlJc w:val="left"/>
      <w:rPr>
        <w:rFonts w:cs="Times New Roman"/>
      </w:rPr>
    </w:lvl>
    <w:lvl w:ilvl="8">
      <w:start w:val="1"/>
      <w:numFmt w:val="decimal"/>
      <w:lvlText w:val="%1.%2.%3.%4.%5.%6.%7.%8.%9"/>
      <w:lvlJc w:val="left"/>
      <w:rPr>
        <w:rFonts w:cs="Times New Roman"/>
      </w:rPr>
    </w:lvl>
  </w:abstractNum>
  <w:abstractNum w:abstractNumId="7" w15:restartNumberingAfterBreak="0">
    <w:nsid w:val="00F9DF39"/>
    <w:multiLevelType w:val="multilevel"/>
    <w:tmpl w:val="4C3AAD6C"/>
    <w:name w:val="HTML-List16375609"/>
    <w:lvl w:ilvl="0">
      <w:start w:val="1"/>
      <w:numFmt w:val="bullet"/>
      <w:lvlText w:val="·"/>
      <w:lvlJc w:val="left"/>
      <w:rPr>
        <w:rFonts w:ascii="Symbol" w:hAnsi="Symbol"/>
        <w:color w:val="000000"/>
        <w:sz w:val="22"/>
      </w:rPr>
    </w:lvl>
    <w:lvl w:ilvl="1">
      <w:start w:val="1"/>
      <w:numFmt w:val="decimal"/>
      <w:lvlText w:val="%1.%2"/>
      <w:lvlJc w:val="left"/>
      <w:rPr>
        <w:rFonts w:cs="Times New Roman"/>
      </w:rPr>
    </w:lvl>
    <w:lvl w:ilvl="2">
      <w:start w:val="1"/>
      <w:numFmt w:val="decimal"/>
      <w:lvlText w:val="%1.%2.%3"/>
      <w:lvlJc w:val="left"/>
      <w:rPr>
        <w:rFonts w:cs="Times New Roman"/>
      </w:rPr>
    </w:lvl>
    <w:lvl w:ilvl="3">
      <w:start w:val="1"/>
      <w:numFmt w:val="decimal"/>
      <w:lvlText w:val="%1.%2.%3.%4"/>
      <w:lvlJc w:val="left"/>
      <w:rPr>
        <w:rFonts w:cs="Times New Roman"/>
      </w:rPr>
    </w:lvl>
    <w:lvl w:ilvl="4">
      <w:start w:val="1"/>
      <w:numFmt w:val="decimal"/>
      <w:lvlText w:val="%1.%2.%3.%4.%5"/>
      <w:lvlJc w:val="left"/>
      <w:rPr>
        <w:rFonts w:cs="Times New Roman"/>
      </w:rPr>
    </w:lvl>
    <w:lvl w:ilvl="5">
      <w:start w:val="1"/>
      <w:numFmt w:val="decimal"/>
      <w:lvlText w:val="%1.%2.%3.%4.%5.%6"/>
      <w:lvlJc w:val="left"/>
      <w:rPr>
        <w:rFonts w:cs="Times New Roman"/>
      </w:rPr>
    </w:lvl>
    <w:lvl w:ilvl="6">
      <w:start w:val="1"/>
      <w:numFmt w:val="decimal"/>
      <w:lvlText w:val="%1.%2.%3.%4.%5.%6.%7"/>
      <w:lvlJc w:val="left"/>
      <w:rPr>
        <w:rFonts w:cs="Times New Roman"/>
      </w:rPr>
    </w:lvl>
    <w:lvl w:ilvl="7">
      <w:start w:val="1"/>
      <w:numFmt w:val="decimal"/>
      <w:lvlText w:val="%1.%2.%3.%4.%5.%6.%7.%8"/>
      <w:lvlJc w:val="left"/>
      <w:rPr>
        <w:rFonts w:cs="Times New Roman"/>
      </w:rPr>
    </w:lvl>
    <w:lvl w:ilvl="8">
      <w:start w:val="1"/>
      <w:numFmt w:val="decimal"/>
      <w:lvlText w:val="%1.%2.%3.%4.%5.%6.%7.%8.%9"/>
      <w:lvlJc w:val="left"/>
      <w:rPr>
        <w:rFonts w:cs="Times New Roman"/>
      </w:rPr>
    </w:lvl>
  </w:abstractNum>
  <w:abstractNum w:abstractNumId="8" w15:restartNumberingAfterBreak="0">
    <w:nsid w:val="00F9DFD5"/>
    <w:multiLevelType w:val="multilevel"/>
    <w:tmpl w:val="00000001"/>
    <w:name w:val="HTML-List16375765"/>
    <w:lvl w:ilvl="0">
      <w:start w:val="1"/>
      <w:numFmt w:val="bullet"/>
      <w:lvlText w:val="·"/>
      <w:lvlJc w:val="left"/>
      <w:rPr>
        <w:rFonts w:ascii="Symbol" w:hAnsi="Symbol"/>
        <w:color w:val="000000"/>
        <w:sz w:val="22"/>
      </w:rPr>
    </w:lvl>
    <w:lvl w:ilvl="1">
      <w:start w:val="1"/>
      <w:numFmt w:val="decimal"/>
      <w:lvlText w:val="%1.%2"/>
      <w:lvlJc w:val="left"/>
      <w:rPr>
        <w:rFonts w:cs="Times New Roman"/>
      </w:rPr>
    </w:lvl>
    <w:lvl w:ilvl="2">
      <w:start w:val="1"/>
      <w:numFmt w:val="decimal"/>
      <w:lvlText w:val="%1.%2.%3"/>
      <w:lvlJc w:val="left"/>
      <w:rPr>
        <w:rFonts w:cs="Times New Roman"/>
      </w:rPr>
    </w:lvl>
    <w:lvl w:ilvl="3">
      <w:start w:val="1"/>
      <w:numFmt w:val="decimal"/>
      <w:lvlText w:val="%1.%2.%3.%4"/>
      <w:lvlJc w:val="left"/>
      <w:rPr>
        <w:rFonts w:cs="Times New Roman"/>
      </w:rPr>
    </w:lvl>
    <w:lvl w:ilvl="4">
      <w:start w:val="1"/>
      <w:numFmt w:val="decimal"/>
      <w:lvlText w:val="%1.%2.%3.%4.%5"/>
      <w:lvlJc w:val="left"/>
      <w:rPr>
        <w:rFonts w:cs="Times New Roman"/>
      </w:rPr>
    </w:lvl>
    <w:lvl w:ilvl="5">
      <w:start w:val="1"/>
      <w:numFmt w:val="decimal"/>
      <w:lvlText w:val="%1.%2.%3.%4.%5.%6"/>
      <w:lvlJc w:val="left"/>
      <w:rPr>
        <w:rFonts w:cs="Times New Roman"/>
      </w:rPr>
    </w:lvl>
    <w:lvl w:ilvl="6">
      <w:start w:val="1"/>
      <w:numFmt w:val="decimal"/>
      <w:lvlText w:val="%1.%2.%3.%4.%5.%6.%7"/>
      <w:lvlJc w:val="left"/>
      <w:rPr>
        <w:rFonts w:cs="Times New Roman"/>
      </w:rPr>
    </w:lvl>
    <w:lvl w:ilvl="7">
      <w:start w:val="1"/>
      <w:numFmt w:val="decimal"/>
      <w:lvlText w:val="%1.%2.%3.%4.%5.%6.%7.%8"/>
      <w:lvlJc w:val="left"/>
      <w:rPr>
        <w:rFonts w:cs="Times New Roman"/>
      </w:rPr>
    </w:lvl>
    <w:lvl w:ilvl="8">
      <w:start w:val="1"/>
      <w:numFmt w:val="decimal"/>
      <w:lvlText w:val="%1.%2.%3.%4.%5.%6.%7.%8.%9"/>
      <w:lvlJc w:val="left"/>
      <w:rPr>
        <w:rFonts w:cs="Times New Roman"/>
      </w:rPr>
    </w:lvl>
  </w:abstractNum>
  <w:abstractNum w:abstractNumId="9" w15:restartNumberingAfterBreak="0">
    <w:nsid w:val="00F9E0EE"/>
    <w:multiLevelType w:val="multilevel"/>
    <w:tmpl w:val="89EA7DA4"/>
    <w:name w:val="HTML-List16376046"/>
    <w:lvl w:ilvl="0">
      <w:start w:val="1"/>
      <w:numFmt w:val="bullet"/>
      <w:lvlText w:val="·"/>
      <w:lvlJc w:val="left"/>
      <w:rPr>
        <w:rFonts w:ascii="Symbol" w:hAnsi="Symbol"/>
        <w:color w:val="000000"/>
        <w:sz w:val="22"/>
      </w:rPr>
    </w:lvl>
    <w:lvl w:ilvl="1">
      <w:start w:val="1"/>
      <w:numFmt w:val="decimal"/>
      <w:lvlText w:val="%1.%2"/>
      <w:lvlJc w:val="left"/>
      <w:rPr>
        <w:rFonts w:cs="Times New Roman"/>
      </w:rPr>
    </w:lvl>
    <w:lvl w:ilvl="2">
      <w:start w:val="1"/>
      <w:numFmt w:val="decimal"/>
      <w:lvlText w:val="%1.%2.%3"/>
      <w:lvlJc w:val="left"/>
      <w:rPr>
        <w:rFonts w:cs="Times New Roman"/>
      </w:rPr>
    </w:lvl>
    <w:lvl w:ilvl="3">
      <w:start w:val="1"/>
      <w:numFmt w:val="decimal"/>
      <w:lvlText w:val="%1.%2.%3.%4"/>
      <w:lvlJc w:val="left"/>
      <w:rPr>
        <w:rFonts w:cs="Times New Roman"/>
      </w:rPr>
    </w:lvl>
    <w:lvl w:ilvl="4">
      <w:start w:val="1"/>
      <w:numFmt w:val="decimal"/>
      <w:lvlText w:val="%1.%2.%3.%4.%5"/>
      <w:lvlJc w:val="left"/>
      <w:rPr>
        <w:rFonts w:cs="Times New Roman"/>
      </w:rPr>
    </w:lvl>
    <w:lvl w:ilvl="5">
      <w:start w:val="1"/>
      <w:numFmt w:val="decimal"/>
      <w:lvlText w:val="%1.%2.%3.%4.%5.%6"/>
      <w:lvlJc w:val="left"/>
      <w:rPr>
        <w:rFonts w:cs="Times New Roman"/>
      </w:rPr>
    </w:lvl>
    <w:lvl w:ilvl="6">
      <w:start w:val="1"/>
      <w:numFmt w:val="decimal"/>
      <w:lvlText w:val="%1.%2.%3.%4.%5.%6.%7"/>
      <w:lvlJc w:val="left"/>
      <w:rPr>
        <w:rFonts w:cs="Times New Roman"/>
      </w:rPr>
    </w:lvl>
    <w:lvl w:ilvl="7">
      <w:start w:val="1"/>
      <w:numFmt w:val="decimal"/>
      <w:lvlText w:val="%1.%2.%3.%4.%5.%6.%7.%8"/>
      <w:lvlJc w:val="left"/>
      <w:rPr>
        <w:rFonts w:cs="Times New Roman"/>
      </w:rPr>
    </w:lvl>
    <w:lvl w:ilvl="8">
      <w:start w:val="1"/>
      <w:numFmt w:val="decimal"/>
      <w:lvlText w:val="%1.%2.%3.%4.%5.%6.%7.%8.%9"/>
      <w:lvlJc w:val="left"/>
      <w:rPr>
        <w:rFonts w:cs="Times New Roman"/>
      </w:rPr>
    </w:lvl>
  </w:abstractNum>
  <w:abstractNum w:abstractNumId="10" w15:restartNumberingAfterBreak="0">
    <w:nsid w:val="056D5965"/>
    <w:multiLevelType w:val="hybridMultilevel"/>
    <w:tmpl w:val="657CB394"/>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1" w15:restartNumberingAfterBreak="0">
    <w:nsid w:val="086F33A9"/>
    <w:multiLevelType w:val="hybridMultilevel"/>
    <w:tmpl w:val="41C6C768"/>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2" w15:restartNumberingAfterBreak="0">
    <w:nsid w:val="0D477D60"/>
    <w:multiLevelType w:val="hybridMultilevel"/>
    <w:tmpl w:val="53762B44"/>
    <w:lvl w:ilvl="0" w:tplc="569281EC">
      <w:start w:val="1"/>
      <w:numFmt w:val="lowerLetter"/>
      <w:pStyle w:val="ESOOdrka-abcd1"/>
      <w:lvlText w:val="%1."/>
      <w:lvlJc w:val="left"/>
      <w:pPr>
        <w:ind w:left="1276" w:hanging="360"/>
      </w:pPr>
    </w:lvl>
    <w:lvl w:ilvl="1" w:tplc="04050019">
      <w:start w:val="1"/>
      <w:numFmt w:val="lowerLetter"/>
      <w:lvlText w:val="%2."/>
      <w:lvlJc w:val="left"/>
      <w:pPr>
        <w:ind w:left="1996" w:hanging="360"/>
      </w:pPr>
    </w:lvl>
    <w:lvl w:ilvl="2" w:tplc="0405001B">
      <w:start w:val="1"/>
      <w:numFmt w:val="lowerRoman"/>
      <w:lvlText w:val="%3."/>
      <w:lvlJc w:val="right"/>
      <w:pPr>
        <w:ind w:left="2716" w:hanging="180"/>
      </w:pPr>
    </w:lvl>
    <w:lvl w:ilvl="3" w:tplc="0405000F" w:tentative="1">
      <w:start w:val="1"/>
      <w:numFmt w:val="decimal"/>
      <w:lvlText w:val="%4."/>
      <w:lvlJc w:val="left"/>
      <w:pPr>
        <w:ind w:left="3436" w:hanging="360"/>
      </w:pPr>
    </w:lvl>
    <w:lvl w:ilvl="4" w:tplc="04050019" w:tentative="1">
      <w:start w:val="1"/>
      <w:numFmt w:val="lowerLetter"/>
      <w:lvlText w:val="%5."/>
      <w:lvlJc w:val="left"/>
      <w:pPr>
        <w:ind w:left="4156" w:hanging="360"/>
      </w:pPr>
    </w:lvl>
    <w:lvl w:ilvl="5" w:tplc="0405001B" w:tentative="1">
      <w:start w:val="1"/>
      <w:numFmt w:val="lowerRoman"/>
      <w:lvlText w:val="%6."/>
      <w:lvlJc w:val="right"/>
      <w:pPr>
        <w:ind w:left="4876" w:hanging="180"/>
      </w:pPr>
    </w:lvl>
    <w:lvl w:ilvl="6" w:tplc="0405000F" w:tentative="1">
      <w:start w:val="1"/>
      <w:numFmt w:val="decimal"/>
      <w:lvlText w:val="%7."/>
      <w:lvlJc w:val="left"/>
      <w:pPr>
        <w:ind w:left="5596" w:hanging="360"/>
      </w:pPr>
    </w:lvl>
    <w:lvl w:ilvl="7" w:tplc="04050019" w:tentative="1">
      <w:start w:val="1"/>
      <w:numFmt w:val="lowerLetter"/>
      <w:lvlText w:val="%8."/>
      <w:lvlJc w:val="left"/>
      <w:pPr>
        <w:ind w:left="6316" w:hanging="360"/>
      </w:pPr>
    </w:lvl>
    <w:lvl w:ilvl="8" w:tplc="0405001B" w:tentative="1">
      <w:start w:val="1"/>
      <w:numFmt w:val="lowerRoman"/>
      <w:lvlText w:val="%9."/>
      <w:lvlJc w:val="right"/>
      <w:pPr>
        <w:ind w:left="7036" w:hanging="180"/>
      </w:pPr>
    </w:lvl>
  </w:abstractNum>
  <w:abstractNum w:abstractNumId="13" w15:restartNumberingAfterBreak="0">
    <w:nsid w:val="10EB2816"/>
    <w:multiLevelType w:val="hybridMultilevel"/>
    <w:tmpl w:val="C284D5CA"/>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4" w15:restartNumberingAfterBreak="0">
    <w:nsid w:val="13D20DC9"/>
    <w:multiLevelType w:val="hybridMultilevel"/>
    <w:tmpl w:val="1A86DB1A"/>
    <w:lvl w:ilvl="0" w:tplc="041B0001">
      <w:start w:val="1"/>
      <w:numFmt w:val="bullet"/>
      <w:lvlText w:val=""/>
      <w:lvlJc w:val="left"/>
      <w:pPr>
        <w:ind w:left="720" w:hanging="360"/>
      </w:pPr>
      <w:rPr>
        <w:rFonts w:ascii="Symbol" w:hAnsi="Symbol" w:hint="default"/>
      </w:rPr>
    </w:lvl>
    <w:lvl w:ilvl="1" w:tplc="7022653A">
      <w:numFmt w:val="bullet"/>
      <w:lvlText w:val="-"/>
      <w:lvlJc w:val="left"/>
      <w:pPr>
        <w:ind w:left="1440" w:hanging="360"/>
      </w:pPr>
      <w:rPr>
        <w:rFonts w:ascii="Arial" w:eastAsia="Times New Roman" w:hAnsi="Arial" w:cs="Arial" w:hint="default"/>
      </w:rPr>
    </w:lvl>
    <w:lvl w:ilvl="2" w:tplc="041B0005">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5" w15:restartNumberingAfterBreak="0">
    <w:nsid w:val="15CB3B89"/>
    <w:multiLevelType w:val="hybridMultilevel"/>
    <w:tmpl w:val="54525F0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1A555856"/>
    <w:multiLevelType w:val="hybridMultilevel"/>
    <w:tmpl w:val="206636B2"/>
    <w:lvl w:ilvl="0" w:tplc="04090017">
      <w:start w:val="1"/>
      <w:numFmt w:val="lowerLetter"/>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7" w15:restartNumberingAfterBreak="0">
    <w:nsid w:val="1F4A10C0"/>
    <w:multiLevelType w:val="hybridMultilevel"/>
    <w:tmpl w:val="7416149A"/>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8" w15:restartNumberingAfterBreak="0">
    <w:nsid w:val="20911EAB"/>
    <w:multiLevelType w:val="hybridMultilevel"/>
    <w:tmpl w:val="689CC5F4"/>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9" w15:restartNumberingAfterBreak="0">
    <w:nsid w:val="23953F89"/>
    <w:multiLevelType w:val="hybridMultilevel"/>
    <w:tmpl w:val="8CC86304"/>
    <w:lvl w:ilvl="0" w:tplc="041B0003">
      <w:start w:val="1"/>
      <w:numFmt w:val="decimal"/>
      <w:pStyle w:val="ESONumbered1"/>
      <w:lvlText w:val="%1."/>
      <w:lvlJc w:val="left"/>
      <w:pPr>
        <w:ind w:left="2340" w:hanging="360"/>
      </w:pPr>
      <w:rPr>
        <w:rFonts w:cs="Times New Roman"/>
      </w:rPr>
    </w:lvl>
    <w:lvl w:ilvl="1" w:tplc="041B0003">
      <w:start w:val="1"/>
      <w:numFmt w:val="bullet"/>
      <w:lvlText w:val=""/>
      <w:lvlJc w:val="left"/>
      <w:pPr>
        <w:ind w:left="2340" w:hanging="360"/>
      </w:pPr>
      <w:rPr>
        <w:rFonts w:ascii="Symbol" w:hAnsi="Symbol" w:hint="default"/>
      </w:rPr>
    </w:lvl>
    <w:lvl w:ilvl="2" w:tplc="041B0005" w:tentative="1">
      <w:start w:val="1"/>
      <w:numFmt w:val="lowerRoman"/>
      <w:lvlText w:val="%3."/>
      <w:lvlJc w:val="right"/>
      <w:pPr>
        <w:ind w:left="3060" w:hanging="180"/>
      </w:pPr>
      <w:rPr>
        <w:rFonts w:cs="Times New Roman"/>
      </w:rPr>
    </w:lvl>
    <w:lvl w:ilvl="3" w:tplc="041B0001" w:tentative="1">
      <w:start w:val="1"/>
      <w:numFmt w:val="decimal"/>
      <w:lvlText w:val="%4."/>
      <w:lvlJc w:val="left"/>
      <w:pPr>
        <w:ind w:left="3780" w:hanging="360"/>
      </w:pPr>
      <w:rPr>
        <w:rFonts w:cs="Times New Roman"/>
      </w:rPr>
    </w:lvl>
    <w:lvl w:ilvl="4" w:tplc="041B0003" w:tentative="1">
      <w:start w:val="1"/>
      <w:numFmt w:val="lowerLetter"/>
      <w:lvlText w:val="%5."/>
      <w:lvlJc w:val="left"/>
      <w:pPr>
        <w:ind w:left="4500" w:hanging="360"/>
      </w:pPr>
      <w:rPr>
        <w:rFonts w:cs="Times New Roman"/>
      </w:rPr>
    </w:lvl>
    <w:lvl w:ilvl="5" w:tplc="041B0005" w:tentative="1">
      <w:start w:val="1"/>
      <w:numFmt w:val="lowerRoman"/>
      <w:lvlText w:val="%6."/>
      <w:lvlJc w:val="right"/>
      <w:pPr>
        <w:ind w:left="5220" w:hanging="180"/>
      </w:pPr>
      <w:rPr>
        <w:rFonts w:cs="Times New Roman"/>
      </w:rPr>
    </w:lvl>
    <w:lvl w:ilvl="6" w:tplc="041B0001" w:tentative="1">
      <w:start w:val="1"/>
      <w:numFmt w:val="decimal"/>
      <w:lvlText w:val="%7."/>
      <w:lvlJc w:val="left"/>
      <w:pPr>
        <w:ind w:left="5940" w:hanging="360"/>
      </w:pPr>
      <w:rPr>
        <w:rFonts w:cs="Times New Roman"/>
      </w:rPr>
    </w:lvl>
    <w:lvl w:ilvl="7" w:tplc="041B0003" w:tentative="1">
      <w:start w:val="1"/>
      <w:numFmt w:val="lowerLetter"/>
      <w:lvlText w:val="%8."/>
      <w:lvlJc w:val="left"/>
      <w:pPr>
        <w:ind w:left="6660" w:hanging="360"/>
      </w:pPr>
      <w:rPr>
        <w:rFonts w:cs="Times New Roman"/>
      </w:rPr>
    </w:lvl>
    <w:lvl w:ilvl="8" w:tplc="041B0005" w:tentative="1">
      <w:start w:val="1"/>
      <w:numFmt w:val="lowerRoman"/>
      <w:lvlText w:val="%9."/>
      <w:lvlJc w:val="right"/>
      <w:pPr>
        <w:ind w:left="7380" w:hanging="180"/>
      </w:pPr>
      <w:rPr>
        <w:rFonts w:cs="Times New Roman"/>
      </w:rPr>
    </w:lvl>
  </w:abstractNum>
  <w:abstractNum w:abstractNumId="20" w15:restartNumberingAfterBreak="0">
    <w:nsid w:val="23B87FAB"/>
    <w:multiLevelType w:val="hybridMultilevel"/>
    <w:tmpl w:val="ECA4EAFA"/>
    <w:styleLink w:val="Bullets"/>
    <w:lvl w:ilvl="0" w:tplc="0C80E868">
      <w:start w:val="1"/>
      <w:numFmt w:val="bullet"/>
      <w:lvlText w:val=""/>
      <w:lvlJc w:val="left"/>
      <w:pPr>
        <w:tabs>
          <w:tab w:val="num" w:pos="907"/>
        </w:tabs>
        <w:ind w:left="907" w:hanging="340"/>
      </w:pPr>
      <w:rPr>
        <w:rFonts w:ascii="Wingdings 2" w:hAnsi="Wingdings 2" w:cs="Wingdings 2" w:hint="default"/>
        <w:color w:val="808080"/>
        <w:sz w:val="20"/>
        <w:szCs w:val="20"/>
      </w:rPr>
    </w:lvl>
    <w:lvl w:ilvl="1" w:tplc="82A8C74E">
      <w:start w:val="1"/>
      <w:numFmt w:val="bullet"/>
      <w:lvlText w:val=""/>
      <w:lvlJc w:val="left"/>
      <w:pPr>
        <w:tabs>
          <w:tab w:val="num" w:pos="1247"/>
        </w:tabs>
        <w:ind w:left="1247" w:hanging="340"/>
      </w:pPr>
      <w:rPr>
        <w:rFonts w:ascii="Wingdings 2" w:hAnsi="Wingdings 2" w:cs="Wingdings 2" w:hint="default"/>
        <w:b w:val="0"/>
        <w:bCs w:val="0"/>
        <w:i w:val="0"/>
        <w:iCs w:val="0"/>
        <w:color w:val="808080"/>
        <w:sz w:val="20"/>
        <w:szCs w:val="20"/>
      </w:rPr>
    </w:lvl>
    <w:lvl w:ilvl="2" w:tplc="9362BEC2">
      <w:start w:val="1"/>
      <w:numFmt w:val="bullet"/>
      <w:lvlText w:val=""/>
      <w:lvlJc w:val="left"/>
      <w:pPr>
        <w:tabs>
          <w:tab w:val="num" w:pos="1588"/>
        </w:tabs>
        <w:ind w:left="1588" w:hanging="341"/>
      </w:pPr>
      <w:rPr>
        <w:rFonts w:ascii="Wingdings 2" w:hAnsi="Wingdings 2" w:cs="Wingdings 2" w:hint="default"/>
        <w:bCs w:val="0"/>
        <w:iCs w:val="0"/>
        <w:color w:val="808080"/>
        <w:sz w:val="20"/>
        <w:szCs w:val="20"/>
      </w:rPr>
    </w:lvl>
    <w:lvl w:ilvl="3" w:tplc="913AE552">
      <w:start w:val="1"/>
      <w:numFmt w:val="bullet"/>
      <w:lvlText w:val=""/>
      <w:lvlJc w:val="left"/>
      <w:pPr>
        <w:tabs>
          <w:tab w:val="num" w:pos="1928"/>
        </w:tabs>
        <w:ind w:left="1928" w:hanging="340"/>
      </w:pPr>
      <w:rPr>
        <w:rFonts w:ascii="Wingdings 2" w:hAnsi="Wingdings 2" w:cs="Wingdings 2" w:hint="default"/>
        <w:b w:val="0"/>
        <w:bCs w:val="0"/>
        <w:i w:val="0"/>
        <w:iCs w:val="0"/>
        <w:color w:val="808080"/>
        <w:sz w:val="20"/>
        <w:szCs w:val="20"/>
      </w:rPr>
    </w:lvl>
    <w:lvl w:ilvl="4" w:tplc="3306B826">
      <w:start w:val="1"/>
      <w:numFmt w:val="lowerLetter"/>
      <w:lvlText w:val="(%5)"/>
      <w:lvlJc w:val="left"/>
      <w:pPr>
        <w:tabs>
          <w:tab w:val="num" w:pos="1800"/>
        </w:tabs>
        <w:ind w:left="1800" w:hanging="360"/>
      </w:pPr>
      <w:rPr>
        <w:rFonts w:hint="default"/>
      </w:rPr>
    </w:lvl>
    <w:lvl w:ilvl="5" w:tplc="289EC1B6">
      <w:start w:val="1"/>
      <w:numFmt w:val="lowerRoman"/>
      <w:lvlText w:val="(%6)"/>
      <w:lvlJc w:val="left"/>
      <w:pPr>
        <w:tabs>
          <w:tab w:val="num" w:pos="2160"/>
        </w:tabs>
        <w:ind w:left="2160" w:hanging="360"/>
      </w:pPr>
      <w:rPr>
        <w:rFonts w:hint="default"/>
      </w:rPr>
    </w:lvl>
    <w:lvl w:ilvl="6" w:tplc="D54C7984">
      <w:start w:val="1"/>
      <w:numFmt w:val="decimal"/>
      <w:lvlText w:val="%7."/>
      <w:lvlJc w:val="left"/>
      <w:pPr>
        <w:tabs>
          <w:tab w:val="num" w:pos="2520"/>
        </w:tabs>
        <w:ind w:left="2520" w:hanging="360"/>
      </w:pPr>
      <w:rPr>
        <w:rFonts w:hint="default"/>
      </w:rPr>
    </w:lvl>
    <w:lvl w:ilvl="7" w:tplc="51848682">
      <w:start w:val="1"/>
      <w:numFmt w:val="lowerLetter"/>
      <w:lvlText w:val="%8."/>
      <w:lvlJc w:val="left"/>
      <w:pPr>
        <w:tabs>
          <w:tab w:val="num" w:pos="2880"/>
        </w:tabs>
        <w:ind w:left="2880" w:hanging="360"/>
      </w:pPr>
      <w:rPr>
        <w:rFonts w:hint="default"/>
      </w:rPr>
    </w:lvl>
    <w:lvl w:ilvl="8" w:tplc="B48CD232">
      <w:start w:val="1"/>
      <w:numFmt w:val="lowerRoman"/>
      <w:lvlText w:val="%9."/>
      <w:lvlJc w:val="left"/>
      <w:pPr>
        <w:tabs>
          <w:tab w:val="num" w:pos="3240"/>
        </w:tabs>
        <w:ind w:left="3240" w:hanging="360"/>
      </w:pPr>
      <w:rPr>
        <w:rFonts w:hint="default"/>
      </w:rPr>
    </w:lvl>
  </w:abstractNum>
  <w:abstractNum w:abstractNumId="21" w15:restartNumberingAfterBreak="0">
    <w:nsid w:val="26F12AF7"/>
    <w:multiLevelType w:val="hybridMultilevel"/>
    <w:tmpl w:val="DB56F47C"/>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2" w15:restartNumberingAfterBreak="0">
    <w:nsid w:val="27330BE6"/>
    <w:multiLevelType w:val="hybridMultilevel"/>
    <w:tmpl w:val="D3F4D308"/>
    <w:styleLink w:val="Bulleted"/>
    <w:lvl w:ilvl="0" w:tplc="A81CA7CE">
      <w:start w:val="1"/>
      <w:numFmt w:val="bullet"/>
      <w:lvlText w:val=""/>
      <w:lvlJc w:val="left"/>
      <w:pPr>
        <w:tabs>
          <w:tab w:val="num" w:pos="717"/>
        </w:tabs>
        <w:ind w:left="717" w:hanging="360"/>
      </w:pPr>
      <w:rPr>
        <w:rFonts w:ascii="Symbol" w:hAnsi="Symbol" w:hint="default"/>
        <w:sz w:val="22"/>
      </w:rPr>
    </w:lvl>
    <w:lvl w:ilvl="1" w:tplc="01E054CA">
      <w:start w:val="1"/>
      <w:numFmt w:val="bullet"/>
      <w:lvlText w:val="o"/>
      <w:lvlJc w:val="left"/>
      <w:pPr>
        <w:tabs>
          <w:tab w:val="num" w:pos="1077"/>
        </w:tabs>
        <w:ind w:left="1077" w:hanging="363"/>
      </w:pPr>
      <w:rPr>
        <w:rFonts w:ascii="Courier New" w:hAnsi="Courier New" w:hint="default"/>
      </w:rPr>
    </w:lvl>
    <w:lvl w:ilvl="2" w:tplc="55D414EC">
      <w:start w:val="1"/>
      <w:numFmt w:val="bullet"/>
      <w:lvlText w:val=""/>
      <w:lvlJc w:val="left"/>
      <w:pPr>
        <w:tabs>
          <w:tab w:val="num" w:pos="1435"/>
        </w:tabs>
        <w:ind w:left="1435" w:hanging="358"/>
      </w:pPr>
      <w:rPr>
        <w:rFonts w:ascii="Wingdings" w:hAnsi="Wingdings" w:hint="default"/>
      </w:rPr>
    </w:lvl>
    <w:lvl w:ilvl="3" w:tplc="F8CA212E">
      <w:start w:val="1"/>
      <w:numFmt w:val="bullet"/>
      <w:lvlText w:val=""/>
      <w:lvlJc w:val="left"/>
      <w:pPr>
        <w:tabs>
          <w:tab w:val="num" w:pos="2310"/>
        </w:tabs>
        <w:ind w:left="2310" w:hanging="360"/>
      </w:pPr>
      <w:rPr>
        <w:rFonts w:ascii="Symbol" w:hAnsi="Symbol" w:hint="default"/>
      </w:rPr>
    </w:lvl>
    <w:lvl w:ilvl="4" w:tplc="508C85C8">
      <w:start w:val="1"/>
      <w:numFmt w:val="bullet"/>
      <w:lvlText w:val="o"/>
      <w:lvlJc w:val="left"/>
      <w:pPr>
        <w:tabs>
          <w:tab w:val="num" w:pos="3030"/>
        </w:tabs>
        <w:ind w:left="3030" w:hanging="360"/>
      </w:pPr>
      <w:rPr>
        <w:rFonts w:ascii="Courier New" w:hAnsi="Courier New" w:cs="Courier New" w:hint="default"/>
      </w:rPr>
    </w:lvl>
    <w:lvl w:ilvl="5" w:tplc="D6F4E35E">
      <w:start w:val="1"/>
      <w:numFmt w:val="bullet"/>
      <w:lvlText w:val=""/>
      <w:lvlJc w:val="left"/>
      <w:pPr>
        <w:tabs>
          <w:tab w:val="num" w:pos="3750"/>
        </w:tabs>
        <w:ind w:left="3750" w:hanging="360"/>
      </w:pPr>
      <w:rPr>
        <w:rFonts w:ascii="Wingdings" w:hAnsi="Wingdings" w:hint="default"/>
      </w:rPr>
    </w:lvl>
    <w:lvl w:ilvl="6" w:tplc="41DC2218">
      <w:start w:val="1"/>
      <w:numFmt w:val="bullet"/>
      <w:lvlText w:val=""/>
      <w:lvlJc w:val="left"/>
      <w:pPr>
        <w:tabs>
          <w:tab w:val="num" w:pos="4470"/>
        </w:tabs>
        <w:ind w:left="4470" w:hanging="360"/>
      </w:pPr>
      <w:rPr>
        <w:rFonts w:ascii="Symbol" w:hAnsi="Symbol" w:hint="default"/>
      </w:rPr>
    </w:lvl>
    <w:lvl w:ilvl="7" w:tplc="5C8CFB6C">
      <w:start w:val="1"/>
      <w:numFmt w:val="bullet"/>
      <w:lvlText w:val="o"/>
      <w:lvlJc w:val="left"/>
      <w:pPr>
        <w:tabs>
          <w:tab w:val="num" w:pos="5190"/>
        </w:tabs>
        <w:ind w:left="5190" w:hanging="360"/>
      </w:pPr>
      <w:rPr>
        <w:rFonts w:ascii="Courier New" w:hAnsi="Courier New" w:cs="Courier New" w:hint="default"/>
      </w:rPr>
    </w:lvl>
    <w:lvl w:ilvl="8" w:tplc="F7E6BE18">
      <w:start w:val="1"/>
      <w:numFmt w:val="bullet"/>
      <w:lvlText w:val=""/>
      <w:lvlJc w:val="left"/>
      <w:pPr>
        <w:tabs>
          <w:tab w:val="num" w:pos="5910"/>
        </w:tabs>
        <w:ind w:left="5910" w:hanging="360"/>
      </w:pPr>
      <w:rPr>
        <w:rFonts w:ascii="Wingdings" w:hAnsi="Wingdings" w:hint="default"/>
      </w:rPr>
    </w:lvl>
  </w:abstractNum>
  <w:abstractNum w:abstractNumId="23" w15:restartNumberingAfterBreak="0">
    <w:nsid w:val="293C2209"/>
    <w:multiLevelType w:val="hybridMultilevel"/>
    <w:tmpl w:val="B9E40F76"/>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4" w15:restartNumberingAfterBreak="0">
    <w:nsid w:val="2997514F"/>
    <w:multiLevelType w:val="hybridMultilevel"/>
    <w:tmpl w:val="F91077B4"/>
    <w:lvl w:ilvl="0" w:tplc="041B0015">
      <w:start w:val="1"/>
      <w:numFmt w:val="upp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5" w15:restartNumberingAfterBreak="0">
    <w:nsid w:val="2BEE7DF8"/>
    <w:multiLevelType w:val="hybridMultilevel"/>
    <w:tmpl w:val="DBD07B56"/>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6" w15:restartNumberingAfterBreak="0">
    <w:nsid w:val="2C765A64"/>
    <w:multiLevelType w:val="hybridMultilevel"/>
    <w:tmpl w:val="D0B2DC64"/>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7" w15:restartNumberingAfterBreak="0">
    <w:nsid w:val="2E3B5872"/>
    <w:multiLevelType w:val="hybridMultilevel"/>
    <w:tmpl w:val="206636B2"/>
    <w:lvl w:ilvl="0" w:tplc="04090017">
      <w:start w:val="1"/>
      <w:numFmt w:val="lowerLetter"/>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8" w15:restartNumberingAfterBreak="0">
    <w:nsid w:val="314C65C7"/>
    <w:multiLevelType w:val="multilevel"/>
    <w:tmpl w:val="4A0C0A42"/>
    <w:lvl w:ilvl="0">
      <w:start w:val="3"/>
      <w:numFmt w:val="bullet"/>
      <w:pStyle w:val="bullet"/>
      <w:lvlText w:val="-"/>
      <w:lvlJc w:val="left"/>
      <w:pPr>
        <w:tabs>
          <w:tab w:val="num" w:pos="360"/>
        </w:tabs>
        <w:ind w:left="357" w:hanging="357"/>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9" w15:restartNumberingAfterBreak="0">
    <w:nsid w:val="326C1550"/>
    <w:multiLevelType w:val="hybridMultilevel"/>
    <w:tmpl w:val="ABCA0614"/>
    <w:lvl w:ilvl="0" w:tplc="041B0015">
      <w:start w:val="1"/>
      <w:numFmt w:val="upp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0" w15:restartNumberingAfterBreak="0">
    <w:nsid w:val="355D7AC1"/>
    <w:multiLevelType w:val="hybridMultilevel"/>
    <w:tmpl w:val="3202E2A4"/>
    <w:lvl w:ilvl="0" w:tplc="041B0011">
      <w:start w:val="1"/>
      <w:numFmt w:val="decimal"/>
      <w:lvlText w:val="%1)"/>
      <w:lvlJc w:val="left"/>
      <w:pPr>
        <w:ind w:left="720" w:hanging="360"/>
      </w:pPr>
    </w:lvl>
    <w:lvl w:ilvl="1" w:tplc="041B0003">
      <w:start w:val="1"/>
      <w:numFmt w:val="bullet"/>
      <w:lvlText w:val="o"/>
      <w:lvlJc w:val="left"/>
      <w:pPr>
        <w:ind w:left="1440" w:hanging="360"/>
      </w:pPr>
      <w:rPr>
        <w:rFonts w:ascii="Courier New" w:hAnsi="Courier New" w:cs="Courier New" w:hint="default"/>
      </w:rPr>
    </w:lvl>
    <w:lvl w:ilvl="2" w:tplc="041B0005">
      <w:start w:val="1"/>
      <w:numFmt w:val="bullet"/>
      <w:lvlText w:val=""/>
      <w:lvlJc w:val="left"/>
      <w:pPr>
        <w:ind w:left="2160" w:hanging="360"/>
      </w:pPr>
      <w:rPr>
        <w:rFonts w:ascii="Wingdings" w:hAnsi="Wingdings" w:hint="default"/>
      </w:rPr>
    </w:lvl>
    <w:lvl w:ilvl="3" w:tplc="041B0001">
      <w:start w:val="1"/>
      <w:numFmt w:val="bullet"/>
      <w:lvlText w:val=""/>
      <w:lvlJc w:val="left"/>
      <w:pPr>
        <w:ind w:left="2880" w:hanging="360"/>
      </w:pPr>
      <w:rPr>
        <w:rFonts w:ascii="Symbol" w:hAnsi="Symbol" w:hint="default"/>
      </w:rPr>
    </w:lvl>
    <w:lvl w:ilvl="4" w:tplc="041B0003">
      <w:start w:val="1"/>
      <w:numFmt w:val="bullet"/>
      <w:lvlText w:val="o"/>
      <w:lvlJc w:val="left"/>
      <w:pPr>
        <w:ind w:left="3600" w:hanging="360"/>
      </w:pPr>
      <w:rPr>
        <w:rFonts w:ascii="Courier New" w:hAnsi="Courier New" w:cs="Courier New" w:hint="default"/>
      </w:rPr>
    </w:lvl>
    <w:lvl w:ilvl="5" w:tplc="041B0005">
      <w:start w:val="1"/>
      <w:numFmt w:val="bullet"/>
      <w:lvlText w:val=""/>
      <w:lvlJc w:val="left"/>
      <w:pPr>
        <w:ind w:left="4320" w:hanging="360"/>
      </w:pPr>
      <w:rPr>
        <w:rFonts w:ascii="Wingdings" w:hAnsi="Wingdings" w:hint="default"/>
      </w:rPr>
    </w:lvl>
    <w:lvl w:ilvl="6" w:tplc="041B0001">
      <w:start w:val="1"/>
      <w:numFmt w:val="bullet"/>
      <w:lvlText w:val=""/>
      <w:lvlJc w:val="left"/>
      <w:pPr>
        <w:ind w:left="5040" w:hanging="360"/>
      </w:pPr>
      <w:rPr>
        <w:rFonts w:ascii="Symbol" w:hAnsi="Symbol" w:hint="default"/>
      </w:rPr>
    </w:lvl>
    <w:lvl w:ilvl="7" w:tplc="041B0003">
      <w:start w:val="1"/>
      <w:numFmt w:val="bullet"/>
      <w:lvlText w:val="o"/>
      <w:lvlJc w:val="left"/>
      <w:pPr>
        <w:ind w:left="5760" w:hanging="360"/>
      </w:pPr>
      <w:rPr>
        <w:rFonts w:ascii="Courier New" w:hAnsi="Courier New" w:cs="Courier New" w:hint="default"/>
      </w:rPr>
    </w:lvl>
    <w:lvl w:ilvl="8" w:tplc="041B0005">
      <w:start w:val="1"/>
      <w:numFmt w:val="bullet"/>
      <w:lvlText w:val=""/>
      <w:lvlJc w:val="left"/>
      <w:pPr>
        <w:ind w:left="6480" w:hanging="360"/>
      </w:pPr>
      <w:rPr>
        <w:rFonts w:ascii="Wingdings" w:hAnsi="Wingdings" w:hint="default"/>
      </w:rPr>
    </w:lvl>
  </w:abstractNum>
  <w:abstractNum w:abstractNumId="31" w15:restartNumberingAfterBreak="0">
    <w:nsid w:val="3631313C"/>
    <w:multiLevelType w:val="hybridMultilevel"/>
    <w:tmpl w:val="5A2A79BC"/>
    <w:lvl w:ilvl="0" w:tplc="041B0011">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2" w15:restartNumberingAfterBreak="0">
    <w:nsid w:val="376F5375"/>
    <w:multiLevelType w:val="hybridMultilevel"/>
    <w:tmpl w:val="F0D83F36"/>
    <w:lvl w:ilvl="0" w:tplc="67B8735C">
      <w:start w:val="1"/>
      <w:numFmt w:val="bullet"/>
      <w:lvlText w:val=""/>
      <w:lvlJc w:val="left"/>
      <w:pPr>
        <w:ind w:left="720" w:hanging="360"/>
      </w:pPr>
      <w:rPr>
        <w:rFonts w:ascii="Symbol" w:hAnsi="Symbol" w:hint="default"/>
      </w:rPr>
    </w:lvl>
    <w:lvl w:ilvl="1" w:tplc="20FEFD48">
      <w:start w:val="1"/>
      <w:numFmt w:val="bullet"/>
      <w:lvlText w:val="o"/>
      <w:lvlJc w:val="left"/>
      <w:pPr>
        <w:ind w:left="1440" w:hanging="360"/>
      </w:pPr>
      <w:rPr>
        <w:rFonts w:ascii="Courier New" w:hAnsi="Courier New" w:hint="default"/>
      </w:rPr>
    </w:lvl>
    <w:lvl w:ilvl="2" w:tplc="750261DE">
      <w:start w:val="1"/>
      <w:numFmt w:val="bullet"/>
      <w:lvlText w:val=""/>
      <w:lvlJc w:val="left"/>
      <w:pPr>
        <w:ind w:left="2160" w:hanging="360"/>
      </w:pPr>
      <w:rPr>
        <w:rFonts w:ascii="Wingdings" w:hAnsi="Wingdings" w:hint="default"/>
      </w:rPr>
    </w:lvl>
    <w:lvl w:ilvl="3" w:tplc="D5EE981E">
      <w:start w:val="1"/>
      <w:numFmt w:val="bullet"/>
      <w:lvlText w:val=""/>
      <w:lvlJc w:val="left"/>
      <w:pPr>
        <w:ind w:left="2880" w:hanging="360"/>
      </w:pPr>
      <w:rPr>
        <w:rFonts w:ascii="Symbol" w:hAnsi="Symbol" w:hint="default"/>
      </w:rPr>
    </w:lvl>
    <w:lvl w:ilvl="4" w:tplc="28220E84">
      <w:start w:val="1"/>
      <w:numFmt w:val="bullet"/>
      <w:lvlText w:val="o"/>
      <w:lvlJc w:val="left"/>
      <w:pPr>
        <w:ind w:left="3600" w:hanging="360"/>
      </w:pPr>
      <w:rPr>
        <w:rFonts w:ascii="Courier New" w:hAnsi="Courier New" w:hint="default"/>
      </w:rPr>
    </w:lvl>
    <w:lvl w:ilvl="5" w:tplc="3DB82FF2">
      <w:start w:val="1"/>
      <w:numFmt w:val="bullet"/>
      <w:lvlText w:val=""/>
      <w:lvlJc w:val="left"/>
      <w:pPr>
        <w:ind w:left="4320" w:hanging="360"/>
      </w:pPr>
      <w:rPr>
        <w:rFonts w:ascii="Wingdings" w:hAnsi="Wingdings" w:hint="default"/>
      </w:rPr>
    </w:lvl>
    <w:lvl w:ilvl="6" w:tplc="B23AD65C">
      <w:start w:val="1"/>
      <w:numFmt w:val="bullet"/>
      <w:lvlText w:val=""/>
      <w:lvlJc w:val="left"/>
      <w:pPr>
        <w:ind w:left="5040" w:hanging="360"/>
      </w:pPr>
      <w:rPr>
        <w:rFonts w:ascii="Symbol" w:hAnsi="Symbol" w:hint="default"/>
      </w:rPr>
    </w:lvl>
    <w:lvl w:ilvl="7" w:tplc="01DC8DCA">
      <w:start w:val="1"/>
      <w:numFmt w:val="bullet"/>
      <w:lvlText w:val="o"/>
      <w:lvlJc w:val="left"/>
      <w:pPr>
        <w:ind w:left="5760" w:hanging="360"/>
      </w:pPr>
      <w:rPr>
        <w:rFonts w:ascii="Courier New" w:hAnsi="Courier New" w:hint="default"/>
      </w:rPr>
    </w:lvl>
    <w:lvl w:ilvl="8" w:tplc="EF8A1996">
      <w:start w:val="1"/>
      <w:numFmt w:val="bullet"/>
      <w:lvlText w:val=""/>
      <w:lvlJc w:val="left"/>
      <w:pPr>
        <w:ind w:left="6480" w:hanging="360"/>
      </w:pPr>
      <w:rPr>
        <w:rFonts w:ascii="Wingdings" w:hAnsi="Wingdings" w:hint="default"/>
      </w:rPr>
    </w:lvl>
  </w:abstractNum>
  <w:abstractNum w:abstractNumId="33" w15:restartNumberingAfterBreak="0">
    <w:nsid w:val="37C367E6"/>
    <w:multiLevelType w:val="hybridMultilevel"/>
    <w:tmpl w:val="5FA8486C"/>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4" w15:restartNumberingAfterBreak="0">
    <w:nsid w:val="3AB90A7D"/>
    <w:multiLevelType w:val="hybridMultilevel"/>
    <w:tmpl w:val="29A27D3A"/>
    <w:name w:val="WW8Num322"/>
    <w:lvl w:ilvl="0" w:tplc="041B0001">
      <w:start w:val="1"/>
      <w:numFmt w:val="bullet"/>
      <w:lvlText w:val=""/>
      <w:lvlJc w:val="left"/>
      <w:pPr>
        <w:tabs>
          <w:tab w:val="num" w:pos="720"/>
        </w:tabs>
        <w:ind w:left="720" w:hanging="360"/>
      </w:pPr>
      <w:rPr>
        <w:rFonts w:ascii="Symbol" w:hAnsi="Symbol" w:hint="default"/>
      </w:rPr>
    </w:lvl>
    <w:lvl w:ilvl="1" w:tplc="041B0003" w:tentative="1">
      <w:start w:val="1"/>
      <w:numFmt w:val="bullet"/>
      <w:lvlText w:val="o"/>
      <w:lvlJc w:val="left"/>
      <w:pPr>
        <w:tabs>
          <w:tab w:val="num" w:pos="1440"/>
        </w:tabs>
        <w:ind w:left="1440" w:hanging="360"/>
      </w:pPr>
      <w:rPr>
        <w:rFonts w:ascii="Courier New" w:hAnsi="Courier New" w:hint="default"/>
      </w:rPr>
    </w:lvl>
    <w:lvl w:ilvl="2" w:tplc="041B0005" w:tentative="1">
      <w:start w:val="1"/>
      <w:numFmt w:val="bullet"/>
      <w:lvlText w:val=""/>
      <w:lvlJc w:val="left"/>
      <w:pPr>
        <w:tabs>
          <w:tab w:val="num" w:pos="2160"/>
        </w:tabs>
        <w:ind w:left="2160" w:hanging="360"/>
      </w:pPr>
      <w:rPr>
        <w:rFonts w:ascii="Wingdings" w:hAnsi="Wingdings" w:hint="default"/>
      </w:rPr>
    </w:lvl>
    <w:lvl w:ilvl="3" w:tplc="041B0001" w:tentative="1">
      <w:start w:val="1"/>
      <w:numFmt w:val="bullet"/>
      <w:lvlText w:val=""/>
      <w:lvlJc w:val="left"/>
      <w:pPr>
        <w:tabs>
          <w:tab w:val="num" w:pos="2880"/>
        </w:tabs>
        <w:ind w:left="2880" w:hanging="360"/>
      </w:pPr>
      <w:rPr>
        <w:rFonts w:ascii="Symbol" w:hAnsi="Symbol" w:hint="default"/>
      </w:rPr>
    </w:lvl>
    <w:lvl w:ilvl="4" w:tplc="041B0003" w:tentative="1">
      <w:start w:val="1"/>
      <w:numFmt w:val="bullet"/>
      <w:lvlText w:val="o"/>
      <w:lvlJc w:val="left"/>
      <w:pPr>
        <w:tabs>
          <w:tab w:val="num" w:pos="3600"/>
        </w:tabs>
        <w:ind w:left="3600" w:hanging="360"/>
      </w:pPr>
      <w:rPr>
        <w:rFonts w:ascii="Courier New" w:hAnsi="Courier New" w:hint="default"/>
      </w:rPr>
    </w:lvl>
    <w:lvl w:ilvl="5" w:tplc="041B0005" w:tentative="1">
      <w:start w:val="1"/>
      <w:numFmt w:val="bullet"/>
      <w:lvlText w:val=""/>
      <w:lvlJc w:val="left"/>
      <w:pPr>
        <w:tabs>
          <w:tab w:val="num" w:pos="4320"/>
        </w:tabs>
        <w:ind w:left="4320" w:hanging="360"/>
      </w:pPr>
      <w:rPr>
        <w:rFonts w:ascii="Wingdings" w:hAnsi="Wingdings" w:hint="default"/>
      </w:rPr>
    </w:lvl>
    <w:lvl w:ilvl="6" w:tplc="041B0001" w:tentative="1">
      <w:start w:val="1"/>
      <w:numFmt w:val="bullet"/>
      <w:lvlText w:val=""/>
      <w:lvlJc w:val="left"/>
      <w:pPr>
        <w:tabs>
          <w:tab w:val="num" w:pos="5040"/>
        </w:tabs>
        <w:ind w:left="5040" w:hanging="360"/>
      </w:pPr>
      <w:rPr>
        <w:rFonts w:ascii="Symbol" w:hAnsi="Symbol" w:hint="default"/>
      </w:rPr>
    </w:lvl>
    <w:lvl w:ilvl="7" w:tplc="041B0003" w:tentative="1">
      <w:start w:val="1"/>
      <w:numFmt w:val="bullet"/>
      <w:lvlText w:val="o"/>
      <w:lvlJc w:val="left"/>
      <w:pPr>
        <w:tabs>
          <w:tab w:val="num" w:pos="5760"/>
        </w:tabs>
        <w:ind w:left="5760" w:hanging="360"/>
      </w:pPr>
      <w:rPr>
        <w:rFonts w:ascii="Courier New" w:hAnsi="Courier New" w:hint="default"/>
      </w:rPr>
    </w:lvl>
    <w:lvl w:ilvl="8" w:tplc="041B0005" w:tentative="1">
      <w:start w:val="1"/>
      <w:numFmt w:val="bullet"/>
      <w:lvlText w:val=""/>
      <w:lvlJc w:val="left"/>
      <w:pPr>
        <w:tabs>
          <w:tab w:val="num" w:pos="6480"/>
        </w:tabs>
        <w:ind w:left="6480" w:hanging="360"/>
      </w:pPr>
      <w:rPr>
        <w:rFonts w:ascii="Wingdings" w:hAnsi="Wingdings" w:hint="default"/>
      </w:rPr>
    </w:lvl>
  </w:abstractNum>
  <w:abstractNum w:abstractNumId="35" w15:restartNumberingAfterBreak="0">
    <w:nsid w:val="3B5A1EFF"/>
    <w:multiLevelType w:val="multilevel"/>
    <w:tmpl w:val="021E8298"/>
    <w:lvl w:ilvl="0">
      <w:start w:val="1"/>
      <w:numFmt w:val="bullet"/>
      <w:pStyle w:val="Bullet0"/>
      <w:lvlText w:val=""/>
      <w:lvlJc w:val="left"/>
      <w:pPr>
        <w:tabs>
          <w:tab w:val="num" w:pos="360"/>
        </w:tabs>
        <w:ind w:left="360" w:hanging="360"/>
      </w:pPr>
      <w:rPr>
        <w:rFonts w:ascii="Symbol" w:hAnsi="Symbol" w:hint="default"/>
        <w:sz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6" w15:restartNumberingAfterBreak="0">
    <w:nsid w:val="3E9106CC"/>
    <w:multiLevelType w:val="hybridMultilevel"/>
    <w:tmpl w:val="E5A20BDC"/>
    <w:lvl w:ilvl="0" w:tplc="7990F364">
      <w:start w:val="1"/>
      <w:numFmt w:val="bullet"/>
      <w:lvlText w:val=""/>
      <w:lvlJc w:val="left"/>
      <w:pPr>
        <w:ind w:left="720" w:hanging="360"/>
      </w:pPr>
      <w:rPr>
        <w:rFonts w:ascii="Symbol" w:hAnsi="Symbol" w:hint="default"/>
      </w:rPr>
    </w:lvl>
    <w:lvl w:ilvl="1" w:tplc="F5820A88">
      <w:start w:val="1"/>
      <w:numFmt w:val="bullet"/>
      <w:lvlText w:val="o"/>
      <w:lvlJc w:val="left"/>
      <w:pPr>
        <w:ind w:left="1440" w:hanging="360"/>
      </w:pPr>
      <w:rPr>
        <w:rFonts w:ascii="Courier New" w:hAnsi="Courier New" w:hint="default"/>
      </w:rPr>
    </w:lvl>
    <w:lvl w:ilvl="2" w:tplc="7C5AEE88">
      <w:start w:val="1"/>
      <w:numFmt w:val="bullet"/>
      <w:lvlText w:val=""/>
      <w:lvlJc w:val="left"/>
      <w:pPr>
        <w:ind w:left="2160" w:hanging="360"/>
      </w:pPr>
      <w:rPr>
        <w:rFonts w:ascii="Wingdings" w:hAnsi="Wingdings" w:hint="default"/>
      </w:rPr>
    </w:lvl>
    <w:lvl w:ilvl="3" w:tplc="7AACBDE0">
      <w:start w:val="1"/>
      <w:numFmt w:val="bullet"/>
      <w:lvlText w:val=""/>
      <w:lvlJc w:val="left"/>
      <w:pPr>
        <w:ind w:left="2880" w:hanging="360"/>
      </w:pPr>
      <w:rPr>
        <w:rFonts w:ascii="Symbol" w:hAnsi="Symbol" w:hint="default"/>
      </w:rPr>
    </w:lvl>
    <w:lvl w:ilvl="4" w:tplc="BF440630">
      <w:start w:val="1"/>
      <w:numFmt w:val="bullet"/>
      <w:lvlText w:val="o"/>
      <w:lvlJc w:val="left"/>
      <w:pPr>
        <w:ind w:left="3600" w:hanging="360"/>
      </w:pPr>
      <w:rPr>
        <w:rFonts w:ascii="Courier New" w:hAnsi="Courier New" w:hint="default"/>
      </w:rPr>
    </w:lvl>
    <w:lvl w:ilvl="5" w:tplc="DFB243E2">
      <w:start w:val="1"/>
      <w:numFmt w:val="bullet"/>
      <w:lvlText w:val=""/>
      <w:lvlJc w:val="left"/>
      <w:pPr>
        <w:ind w:left="4320" w:hanging="360"/>
      </w:pPr>
      <w:rPr>
        <w:rFonts w:ascii="Wingdings" w:hAnsi="Wingdings" w:hint="default"/>
      </w:rPr>
    </w:lvl>
    <w:lvl w:ilvl="6" w:tplc="8F7E5D04">
      <w:start w:val="1"/>
      <w:numFmt w:val="bullet"/>
      <w:lvlText w:val=""/>
      <w:lvlJc w:val="left"/>
      <w:pPr>
        <w:ind w:left="5040" w:hanging="360"/>
      </w:pPr>
      <w:rPr>
        <w:rFonts w:ascii="Symbol" w:hAnsi="Symbol" w:hint="default"/>
      </w:rPr>
    </w:lvl>
    <w:lvl w:ilvl="7" w:tplc="E68C4E4E">
      <w:start w:val="1"/>
      <w:numFmt w:val="bullet"/>
      <w:lvlText w:val="o"/>
      <w:lvlJc w:val="left"/>
      <w:pPr>
        <w:ind w:left="5760" w:hanging="360"/>
      </w:pPr>
      <w:rPr>
        <w:rFonts w:ascii="Courier New" w:hAnsi="Courier New" w:hint="default"/>
      </w:rPr>
    </w:lvl>
    <w:lvl w:ilvl="8" w:tplc="8B3871F0">
      <w:start w:val="1"/>
      <w:numFmt w:val="bullet"/>
      <w:lvlText w:val=""/>
      <w:lvlJc w:val="left"/>
      <w:pPr>
        <w:ind w:left="6480" w:hanging="360"/>
      </w:pPr>
      <w:rPr>
        <w:rFonts w:ascii="Wingdings" w:hAnsi="Wingdings" w:hint="default"/>
      </w:rPr>
    </w:lvl>
  </w:abstractNum>
  <w:abstractNum w:abstractNumId="37" w15:restartNumberingAfterBreak="0">
    <w:nsid w:val="3FAF4DA8"/>
    <w:multiLevelType w:val="hybridMultilevel"/>
    <w:tmpl w:val="E9284E68"/>
    <w:lvl w:ilvl="0" w:tplc="041B0001">
      <w:start w:val="1"/>
      <w:numFmt w:val="bullet"/>
      <w:lvlText w:val=""/>
      <w:lvlJc w:val="left"/>
      <w:pPr>
        <w:ind w:left="778" w:hanging="360"/>
      </w:pPr>
      <w:rPr>
        <w:rFonts w:ascii="Symbol" w:hAnsi="Symbol" w:hint="default"/>
      </w:rPr>
    </w:lvl>
    <w:lvl w:ilvl="1" w:tplc="041B0003">
      <w:start w:val="1"/>
      <w:numFmt w:val="bullet"/>
      <w:lvlText w:val="o"/>
      <w:lvlJc w:val="left"/>
      <w:pPr>
        <w:ind w:left="1498" w:hanging="360"/>
      </w:pPr>
      <w:rPr>
        <w:rFonts w:ascii="Courier New" w:hAnsi="Courier New" w:cs="Courier New" w:hint="default"/>
      </w:rPr>
    </w:lvl>
    <w:lvl w:ilvl="2" w:tplc="041B0005" w:tentative="1">
      <w:start w:val="1"/>
      <w:numFmt w:val="bullet"/>
      <w:lvlText w:val=""/>
      <w:lvlJc w:val="left"/>
      <w:pPr>
        <w:ind w:left="2218" w:hanging="360"/>
      </w:pPr>
      <w:rPr>
        <w:rFonts w:ascii="Wingdings" w:hAnsi="Wingdings" w:hint="default"/>
      </w:rPr>
    </w:lvl>
    <w:lvl w:ilvl="3" w:tplc="041B0001" w:tentative="1">
      <w:start w:val="1"/>
      <w:numFmt w:val="bullet"/>
      <w:lvlText w:val=""/>
      <w:lvlJc w:val="left"/>
      <w:pPr>
        <w:ind w:left="2938" w:hanging="360"/>
      </w:pPr>
      <w:rPr>
        <w:rFonts w:ascii="Symbol" w:hAnsi="Symbol" w:hint="default"/>
      </w:rPr>
    </w:lvl>
    <w:lvl w:ilvl="4" w:tplc="041B0003" w:tentative="1">
      <w:start w:val="1"/>
      <w:numFmt w:val="bullet"/>
      <w:lvlText w:val="o"/>
      <w:lvlJc w:val="left"/>
      <w:pPr>
        <w:ind w:left="3658" w:hanging="360"/>
      </w:pPr>
      <w:rPr>
        <w:rFonts w:ascii="Courier New" w:hAnsi="Courier New" w:cs="Courier New" w:hint="default"/>
      </w:rPr>
    </w:lvl>
    <w:lvl w:ilvl="5" w:tplc="041B0005" w:tentative="1">
      <w:start w:val="1"/>
      <w:numFmt w:val="bullet"/>
      <w:lvlText w:val=""/>
      <w:lvlJc w:val="left"/>
      <w:pPr>
        <w:ind w:left="4378" w:hanging="360"/>
      </w:pPr>
      <w:rPr>
        <w:rFonts w:ascii="Wingdings" w:hAnsi="Wingdings" w:hint="default"/>
      </w:rPr>
    </w:lvl>
    <w:lvl w:ilvl="6" w:tplc="041B0001" w:tentative="1">
      <w:start w:val="1"/>
      <w:numFmt w:val="bullet"/>
      <w:lvlText w:val=""/>
      <w:lvlJc w:val="left"/>
      <w:pPr>
        <w:ind w:left="5098" w:hanging="360"/>
      </w:pPr>
      <w:rPr>
        <w:rFonts w:ascii="Symbol" w:hAnsi="Symbol" w:hint="default"/>
      </w:rPr>
    </w:lvl>
    <w:lvl w:ilvl="7" w:tplc="041B0003" w:tentative="1">
      <w:start w:val="1"/>
      <w:numFmt w:val="bullet"/>
      <w:lvlText w:val="o"/>
      <w:lvlJc w:val="left"/>
      <w:pPr>
        <w:ind w:left="5818" w:hanging="360"/>
      </w:pPr>
      <w:rPr>
        <w:rFonts w:ascii="Courier New" w:hAnsi="Courier New" w:cs="Courier New" w:hint="default"/>
      </w:rPr>
    </w:lvl>
    <w:lvl w:ilvl="8" w:tplc="041B0005" w:tentative="1">
      <w:start w:val="1"/>
      <w:numFmt w:val="bullet"/>
      <w:lvlText w:val=""/>
      <w:lvlJc w:val="left"/>
      <w:pPr>
        <w:ind w:left="6538" w:hanging="360"/>
      </w:pPr>
      <w:rPr>
        <w:rFonts w:ascii="Wingdings" w:hAnsi="Wingdings" w:hint="default"/>
      </w:rPr>
    </w:lvl>
  </w:abstractNum>
  <w:abstractNum w:abstractNumId="38" w15:restartNumberingAfterBreak="0">
    <w:nsid w:val="42422B5C"/>
    <w:multiLevelType w:val="hybridMultilevel"/>
    <w:tmpl w:val="BBCE5268"/>
    <w:styleLink w:val="BulletsTable"/>
    <w:lvl w:ilvl="0" w:tplc="49E66F8A">
      <w:start w:val="1"/>
      <w:numFmt w:val="bullet"/>
      <w:lvlText w:val=""/>
      <w:lvlJc w:val="left"/>
      <w:pPr>
        <w:tabs>
          <w:tab w:val="num" w:pos="227"/>
        </w:tabs>
        <w:ind w:left="227" w:hanging="227"/>
      </w:pPr>
      <w:rPr>
        <w:rFonts w:ascii="Wingdings 2" w:eastAsia="Wingdings 2" w:hAnsi="Wingdings 2" w:cs="Wingdings 2" w:hint="default"/>
        <w:b w:val="0"/>
        <w:bCs w:val="0"/>
        <w:i w:val="0"/>
        <w:iCs w:val="0"/>
        <w:color w:val="808080"/>
        <w:sz w:val="18"/>
        <w:szCs w:val="18"/>
      </w:rPr>
    </w:lvl>
    <w:lvl w:ilvl="1" w:tplc="99640880">
      <w:start w:val="1"/>
      <w:numFmt w:val="bullet"/>
      <w:lvlText w:val=""/>
      <w:lvlJc w:val="left"/>
      <w:pPr>
        <w:tabs>
          <w:tab w:val="num" w:pos="454"/>
        </w:tabs>
        <w:ind w:left="454" w:hanging="227"/>
      </w:pPr>
      <w:rPr>
        <w:rFonts w:ascii="Wingdings 2" w:eastAsia="Wingdings 2" w:hAnsi="Wingdings 2" w:cs="Wingdings 2" w:hint="default"/>
        <w:bCs w:val="0"/>
        <w:iCs w:val="0"/>
        <w:color w:val="808080"/>
        <w:sz w:val="18"/>
        <w:szCs w:val="18"/>
      </w:rPr>
    </w:lvl>
    <w:lvl w:ilvl="2" w:tplc="98D8160A">
      <w:start w:val="1"/>
      <w:numFmt w:val="bullet"/>
      <w:lvlText w:val=""/>
      <w:lvlJc w:val="left"/>
      <w:pPr>
        <w:tabs>
          <w:tab w:val="num" w:pos="680"/>
        </w:tabs>
        <w:ind w:left="680" w:hanging="226"/>
      </w:pPr>
      <w:rPr>
        <w:rFonts w:ascii="Wingdings 2" w:eastAsia="Wingdings 2" w:hAnsi="Wingdings 2" w:cs="Wingdings 2" w:hint="default"/>
        <w:color w:val="808080"/>
        <w:sz w:val="18"/>
        <w:szCs w:val="18"/>
      </w:rPr>
    </w:lvl>
    <w:lvl w:ilvl="3" w:tplc="FE48AA0E">
      <w:start w:val="1"/>
      <w:numFmt w:val="bullet"/>
      <w:lvlText w:val=""/>
      <w:lvlJc w:val="left"/>
      <w:pPr>
        <w:tabs>
          <w:tab w:val="num" w:pos="907"/>
        </w:tabs>
        <w:ind w:left="907" w:hanging="227"/>
      </w:pPr>
      <w:rPr>
        <w:rFonts w:ascii="Wingdings 2" w:eastAsia="Wingdings 2" w:hAnsi="Wingdings 2" w:cs="Wingdings 2" w:hint="default"/>
        <w:color w:val="808080"/>
        <w:sz w:val="18"/>
        <w:szCs w:val="18"/>
      </w:rPr>
    </w:lvl>
    <w:lvl w:ilvl="4" w:tplc="44A02E60">
      <w:start w:val="1"/>
      <w:numFmt w:val="lowerLetter"/>
      <w:lvlText w:val="(%5)"/>
      <w:lvlJc w:val="left"/>
      <w:pPr>
        <w:tabs>
          <w:tab w:val="num" w:pos="1800"/>
        </w:tabs>
        <w:ind w:left="1800" w:hanging="360"/>
      </w:pPr>
      <w:rPr>
        <w:rFonts w:hint="default"/>
      </w:rPr>
    </w:lvl>
    <w:lvl w:ilvl="5" w:tplc="74B22AA6">
      <w:start w:val="1"/>
      <w:numFmt w:val="lowerRoman"/>
      <w:lvlText w:val="(%6)"/>
      <w:lvlJc w:val="left"/>
      <w:pPr>
        <w:tabs>
          <w:tab w:val="num" w:pos="2160"/>
        </w:tabs>
        <w:ind w:left="2160" w:hanging="360"/>
      </w:pPr>
      <w:rPr>
        <w:rFonts w:hint="default"/>
      </w:rPr>
    </w:lvl>
    <w:lvl w:ilvl="6" w:tplc="A14C7E66">
      <w:start w:val="1"/>
      <w:numFmt w:val="decimal"/>
      <w:lvlText w:val="%7."/>
      <w:lvlJc w:val="left"/>
      <w:pPr>
        <w:tabs>
          <w:tab w:val="num" w:pos="2520"/>
        </w:tabs>
        <w:ind w:left="2520" w:hanging="360"/>
      </w:pPr>
      <w:rPr>
        <w:rFonts w:hint="default"/>
      </w:rPr>
    </w:lvl>
    <w:lvl w:ilvl="7" w:tplc="7E3C23A2">
      <w:start w:val="1"/>
      <w:numFmt w:val="lowerLetter"/>
      <w:lvlText w:val="%8."/>
      <w:lvlJc w:val="left"/>
      <w:pPr>
        <w:tabs>
          <w:tab w:val="num" w:pos="2880"/>
        </w:tabs>
        <w:ind w:left="2880" w:hanging="360"/>
      </w:pPr>
      <w:rPr>
        <w:rFonts w:hint="default"/>
      </w:rPr>
    </w:lvl>
    <w:lvl w:ilvl="8" w:tplc="4B22E976">
      <w:start w:val="1"/>
      <w:numFmt w:val="lowerRoman"/>
      <w:lvlText w:val="%9."/>
      <w:lvlJc w:val="left"/>
      <w:pPr>
        <w:tabs>
          <w:tab w:val="num" w:pos="3240"/>
        </w:tabs>
        <w:ind w:left="3240" w:hanging="360"/>
      </w:pPr>
      <w:rPr>
        <w:rFonts w:hint="default"/>
      </w:rPr>
    </w:lvl>
  </w:abstractNum>
  <w:abstractNum w:abstractNumId="39" w15:restartNumberingAfterBreak="0">
    <w:nsid w:val="426D10D3"/>
    <w:multiLevelType w:val="hybridMultilevel"/>
    <w:tmpl w:val="4A18E8D8"/>
    <w:lvl w:ilvl="0" w:tplc="041B0001">
      <w:start w:val="1"/>
      <w:numFmt w:val="bullet"/>
      <w:lvlText w:val=""/>
      <w:lvlJc w:val="left"/>
      <w:pPr>
        <w:ind w:left="360" w:hanging="360"/>
      </w:pPr>
      <w:rPr>
        <w:rFonts w:ascii="Symbol" w:hAnsi="Symbol" w:hint="default"/>
      </w:rPr>
    </w:lvl>
    <w:lvl w:ilvl="1" w:tplc="041B0003" w:tentative="1">
      <w:start w:val="1"/>
      <w:numFmt w:val="bullet"/>
      <w:lvlText w:val="o"/>
      <w:lvlJc w:val="left"/>
      <w:pPr>
        <w:ind w:left="1080" w:hanging="360"/>
      </w:pPr>
      <w:rPr>
        <w:rFonts w:ascii="Courier New" w:hAnsi="Courier New" w:cs="Courier New" w:hint="default"/>
      </w:rPr>
    </w:lvl>
    <w:lvl w:ilvl="2" w:tplc="041B0005" w:tentative="1">
      <w:start w:val="1"/>
      <w:numFmt w:val="bullet"/>
      <w:lvlText w:val=""/>
      <w:lvlJc w:val="left"/>
      <w:pPr>
        <w:ind w:left="1800" w:hanging="360"/>
      </w:pPr>
      <w:rPr>
        <w:rFonts w:ascii="Wingdings" w:hAnsi="Wingdings" w:hint="default"/>
      </w:rPr>
    </w:lvl>
    <w:lvl w:ilvl="3" w:tplc="041B0001" w:tentative="1">
      <w:start w:val="1"/>
      <w:numFmt w:val="bullet"/>
      <w:lvlText w:val=""/>
      <w:lvlJc w:val="left"/>
      <w:pPr>
        <w:ind w:left="2520" w:hanging="360"/>
      </w:pPr>
      <w:rPr>
        <w:rFonts w:ascii="Symbol" w:hAnsi="Symbol" w:hint="default"/>
      </w:rPr>
    </w:lvl>
    <w:lvl w:ilvl="4" w:tplc="041B0003" w:tentative="1">
      <w:start w:val="1"/>
      <w:numFmt w:val="bullet"/>
      <w:lvlText w:val="o"/>
      <w:lvlJc w:val="left"/>
      <w:pPr>
        <w:ind w:left="3240" w:hanging="360"/>
      </w:pPr>
      <w:rPr>
        <w:rFonts w:ascii="Courier New" w:hAnsi="Courier New" w:cs="Courier New" w:hint="default"/>
      </w:rPr>
    </w:lvl>
    <w:lvl w:ilvl="5" w:tplc="041B0005" w:tentative="1">
      <w:start w:val="1"/>
      <w:numFmt w:val="bullet"/>
      <w:lvlText w:val=""/>
      <w:lvlJc w:val="left"/>
      <w:pPr>
        <w:ind w:left="3960" w:hanging="360"/>
      </w:pPr>
      <w:rPr>
        <w:rFonts w:ascii="Wingdings" w:hAnsi="Wingdings" w:hint="default"/>
      </w:rPr>
    </w:lvl>
    <w:lvl w:ilvl="6" w:tplc="041B0001" w:tentative="1">
      <w:start w:val="1"/>
      <w:numFmt w:val="bullet"/>
      <w:lvlText w:val=""/>
      <w:lvlJc w:val="left"/>
      <w:pPr>
        <w:ind w:left="4680" w:hanging="360"/>
      </w:pPr>
      <w:rPr>
        <w:rFonts w:ascii="Symbol" w:hAnsi="Symbol" w:hint="default"/>
      </w:rPr>
    </w:lvl>
    <w:lvl w:ilvl="7" w:tplc="041B0003" w:tentative="1">
      <w:start w:val="1"/>
      <w:numFmt w:val="bullet"/>
      <w:lvlText w:val="o"/>
      <w:lvlJc w:val="left"/>
      <w:pPr>
        <w:ind w:left="5400" w:hanging="360"/>
      </w:pPr>
      <w:rPr>
        <w:rFonts w:ascii="Courier New" w:hAnsi="Courier New" w:cs="Courier New" w:hint="default"/>
      </w:rPr>
    </w:lvl>
    <w:lvl w:ilvl="8" w:tplc="041B0005" w:tentative="1">
      <w:start w:val="1"/>
      <w:numFmt w:val="bullet"/>
      <w:lvlText w:val=""/>
      <w:lvlJc w:val="left"/>
      <w:pPr>
        <w:ind w:left="6120" w:hanging="360"/>
      </w:pPr>
      <w:rPr>
        <w:rFonts w:ascii="Wingdings" w:hAnsi="Wingdings" w:hint="default"/>
      </w:rPr>
    </w:lvl>
  </w:abstractNum>
  <w:abstractNum w:abstractNumId="40" w15:restartNumberingAfterBreak="0">
    <w:nsid w:val="43857D1C"/>
    <w:multiLevelType w:val="hybridMultilevel"/>
    <w:tmpl w:val="F46A50B6"/>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1" w15:restartNumberingAfterBreak="0">
    <w:nsid w:val="43A00FAB"/>
    <w:multiLevelType w:val="hybridMultilevel"/>
    <w:tmpl w:val="AD38F206"/>
    <w:lvl w:ilvl="0" w:tplc="041B0001">
      <w:start w:val="1"/>
      <w:numFmt w:val="bullet"/>
      <w:lvlText w:val=""/>
      <w:lvlJc w:val="left"/>
      <w:pPr>
        <w:ind w:left="720" w:hanging="360"/>
      </w:pPr>
      <w:rPr>
        <w:rFonts w:ascii="Symbol" w:hAnsi="Symbol" w:hint="default"/>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2" w15:restartNumberingAfterBreak="0">
    <w:nsid w:val="45771F8C"/>
    <w:multiLevelType w:val="hybridMultilevel"/>
    <w:tmpl w:val="DBF83476"/>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3" w15:restartNumberingAfterBreak="0">
    <w:nsid w:val="47775B69"/>
    <w:multiLevelType w:val="hybridMultilevel"/>
    <w:tmpl w:val="17E885C4"/>
    <w:lvl w:ilvl="0" w:tplc="25267BA6">
      <w:start w:val="1"/>
      <w:numFmt w:val="upperLetter"/>
      <w:pStyle w:val="Appendix"/>
      <w:lvlText w:val="Príloha %1."/>
      <w:lvlJc w:val="left"/>
      <w:pPr>
        <w:ind w:left="644" w:hanging="360"/>
      </w:pPr>
    </w:lvl>
    <w:lvl w:ilvl="1" w:tplc="041B0019">
      <w:start w:val="1"/>
      <w:numFmt w:val="lowerLetter"/>
      <w:lvlText w:val="%2."/>
      <w:lvlJc w:val="left"/>
      <w:pPr>
        <w:ind w:left="1866" w:hanging="360"/>
      </w:pPr>
    </w:lvl>
    <w:lvl w:ilvl="2" w:tplc="041B001B">
      <w:start w:val="1"/>
      <w:numFmt w:val="lowerRoman"/>
      <w:lvlText w:val="%3."/>
      <w:lvlJc w:val="right"/>
      <w:pPr>
        <w:ind w:left="2586" w:hanging="180"/>
      </w:pPr>
    </w:lvl>
    <w:lvl w:ilvl="3" w:tplc="041B000F">
      <w:start w:val="1"/>
      <w:numFmt w:val="decimal"/>
      <w:lvlText w:val="%4."/>
      <w:lvlJc w:val="left"/>
      <w:pPr>
        <w:ind w:left="3306" w:hanging="360"/>
      </w:pPr>
    </w:lvl>
    <w:lvl w:ilvl="4" w:tplc="041B0019">
      <w:start w:val="1"/>
      <w:numFmt w:val="lowerLetter"/>
      <w:lvlText w:val="%5."/>
      <w:lvlJc w:val="left"/>
      <w:pPr>
        <w:ind w:left="4026" w:hanging="360"/>
      </w:pPr>
    </w:lvl>
    <w:lvl w:ilvl="5" w:tplc="041B001B">
      <w:start w:val="1"/>
      <w:numFmt w:val="lowerRoman"/>
      <w:lvlText w:val="%6."/>
      <w:lvlJc w:val="right"/>
      <w:pPr>
        <w:ind w:left="4746" w:hanging="180"/>
      </w:pPr>
    </w:lvl>
    <w:lvl w:ilvl="6" w:tplc="041B000F">
      <w:start w:val="1"/>
      <w:numFmt w:val="decimal"/>
      <w:lvlText w:val="%7."/>
      <w:lvlJc w:val="left"/>
      <w:pPr>
        <w:ind w:left="5466" w:hanging="360"/>
      </w:pPr>
    </w:lvl>
    <w:lvl w:ilvl="7" w:tplc="041B0019">
      <w:start w:val="1"/>
      <w:numFmt w:val="lowerLetter"/>
      <w:lvlText w:val="%8."/>
      <w:lvlJc w:val="left"/>
      <w:pPr>
        <w:ind w:left="6186" w:hanging="360"/>
      </w:pPr>
    </w:lvl>
    <w:lvl w:ilvl="8" w:tplc="041B001B">
      <w:start w:val="1"/>
      <w:numFmt w:val="lowerRoman"/>
      <w:lvlText w:val="%9."/>
      <w:lvlJc w:val="right"/>
      <w:pPr>
        <w:ind w:left="6906" w:hanging="180"/>
      </w:pPr>
    </w:lvl>
  </w:abstractNum>
  <w:abstractNum w:abstractNumId="44" w15:restartNumberingAfterBreak="0">
    <w:nsid w:val="48095527"/>
    <w:multiLevelType w:val="hybridMultilevel"/>
    <w:tmpl w:val="4C1E9172"/>
    <w:styleLink w:val="NumberedListTable"/>
    <w:lvl w:ilvl="0" w:tplc="B51EB4D8">
      <w:start w:val="1"/>
      <w:numFmt w:val="decimal"/>
      <w:lvlText w:val="%1."/>
      <w:lvlJc w:val="left"/>
      <w:pPr>
        <w:tabs>
          <w:tab w:val="num" w:pos="227"/>
        </w:tabs>
        <w:ind w:left="227" w:hanging="227"/>
      </w:pPr>
      <w:rPr>
        <w:rFonts w:ascii="Segoe Condensed" w:eastAsia="Segoe Condensed" w:hAnsi="Segoe Condensed" w:cs="Segoe Condensed" w:hint="default"/>
        <w:sz w:val="18"/>
        <w:szCs w:val="18"/>
      </w:rPr>
    </w:lvl>
    <w:lvl w:ilvl="1" w:tplc="38C2D17C">
      <w:start w:val="1"/>
      <w:numFmt w:val="lowerLetter"/>
      <w:lvlText w:val="%2."/>
      <w:lvlJc w:val="left"/>
      <w:pPr>
        <w:tabs>
          <w:tab w:val="num" w:pos="454"/>
        </w:tabs>
        <w:ind w:left="454" w:hanging="227"/>
      </w:pPr>
      <w:rPr>
        <w:rFonts w:ascii="Segoe Condensed" w:eastAsia="Segoe Condensed" w:hAnsi="Segoe Condensed" w:cs="Segoe Condensed" w:hint="default"/>
        <w:sz w:val="18"/>
        <w:szCs w:val="18"/>
      </w:rPr>
    </w:lvl>
    <w:lvl w:ilvl="2" w:tplc="16E6EED4">
      <w:start w:val="1"/>
      <w:numFmt w:val="lowerRoman"/>
      <w:lvlText w:val="%3."/>
      <w:lvlJc w:val="left"/>
      <w:pPr>
        <w:tabs>
          <w:tab w:val="num" w:pos="680"/>
        </w:tabs>
        <w:ind w:left="680" w:hanging="226"/>
      </w:pPr>
      <w:rPr>
        <w:rFonts w:ascii="Segoe Condensed" w:eastAsia="Segoe Condensed" w:hAnsi="Segoe Condensed" w:cs="Segoe Condensed" w:hint="default"/>
        <w:sz w:val="18"/>
        <w:szCs w:val="18"/>
      </w:rPr>
    </w:lvl>
    <w:lvl w:ilvl="3" w:tplc="E2B03C10">
      <w:start w:val="1"/>
      <w:numFmt w:val="decimal"/>
      <w:lvlText w:val="(%4)"/>
      <w:lvlJc w:val="left"/>
      <w:pPr>
        <w:tabs>
          <w:tab w:val="num" w:pos="7920"/>
        </w:tabs>
        <w:ind w:left="7920" w:hanging="360"/>
      </w:pPr>
      <w:rPr>
        <w:rFonts w:hint="default"/>
      </w:rPr>
    </w:lvl>
    <w:lvl w:ilvl="4" w:tplc="9B42B180">
      <w:start w:val="1"/>
      <w:numFmt w:val="lowerLetter"/>
      <w:lvlText w:val="(%5)"/>
      <w:lvlJc w:val="left"/>
      <w:pPr>
        <w:tabs>
          <w:tab w:val="num" w:pos="8280"/>
        </w:tabs>
        <w:ind w:left="8280" w:hanging="360"/>
      </w:pPr>
      <w:rPr>
        <w:rFonts w:hint="default"/>
      </w:rPr>
    </w:lvl>
    <w:lvl w:ilvl="5" w:tplc="EA8ECADE">
      <w:start w:val="1"/>
      <w:numFmt w:val="lowerRoman"/>
      <w:lvlText w:val="(%6)"/>
      <w:lvlJc w:val="left"/>
      <w:pPr>
        <w:tabs>
          <w:tab w:val="num" w:pos="8640"/>
        </w:tabs>
        <w:ind w:left="8640" w:hanging="360"/>
      </w:pPr>
      <w:rPr>
        <w:rFonts w:hint="default"/>
      </w:rPr>
    </w:lvl>
    <w:lvl w:ilvl="6" w:tplc="362EF048">
      <w:start w:val="1"/>
      <w:numFmt w:val="decimal"/>
      <w:lvlText w:val="%7."/>
      <w:lvlJc w:val="left"/>
      <w:pPr>
        <w:tabs>
          <w:tab w:val="num" w:pos="9000"/>
        </w:tabs>
        <w:ind w:left="9000" w:hanging="360"/>
      </w:pPr>
      <w:rPr>
        <w:rFonts w:hint="default"/>
      </w:rPr>
    </w:lvl>
    <w:lvl w:ilvl="7" w:tplc="9B660888">
      <w:start w:val="1"/>
      <w:numFmt w:val="lowerLetter"/>
      <w:lvlText w:val="%8."/>
      <w:lvlJc w:val="left"/>
      <w:pPr>
        <w:tabs>
          <w:tab w:val="num" w:pos="9360"/>
        </w:tabs>
        <w:ind w:left="9360" w:hanging="360"/>
      </w:pPr>
      <w:rPr>
        <w:rFonts w:hint="default"/>
      </w:rPr>
    </w:lvl>
    <w:lvl w:ilvl="8" w:tplc="92B2500C">
      <w:start w:val="1"/>
      <w:numFmt w:val="lowerRoman"/>
      <w:lvlText w:val="%9."/>
      <w:lvlJc w:val="left"/>
      <w:pPr>
        <w:tabs>
          <w:tab w:val="num" w:pos="9720"/>
        </w:tabs>
        <w:ind w:left="9720" w:hanging="360"/>
      </w:pPr>
      <w:rPr>
        <w:rFonts w:hint="default"/>
      </w:rPr>
    </w:lvl>
  </w:abstractNum>
  <w:abstractNum w:abstractNumId="45" w15:restartNumberingAfterBreak="0">
    <w:nsid w:val="490D3643"/>
    <w:multiLevelType w:val="hybridMultilevel"/>
    <w:tmpl w:val="900246EC"/>
    <w:lvl w:ilvl="0" w:tplc="A992D694">
      <w:numFmt w:val="bullet"/>
      <w:lvlText w:val="•"/>
      <w:lvlJc w:val="left"/>
      <w:pPr>
        <w:ind w:left="1776" w:hanging="360"/>
      </w:pPr>
      <w:rPr>
        <w:rFonts w:ascii="Times New Roman" w:eastAsia="Times New Roman" w:hAnsi="Times New Roman" w:cs="Times New Roman" w:hint="default"/>
      </w:rPr>
    </w:lvl>
    <w:lvl w:ilvl="1" w:tplc="041B0003">
      <w:start w:val="1"/>
      <w:numFmt w:val="bullet"/>
      <w:lvlText w:val="o"/>
      <w:lvlJc w:val="left"/>
      <w:pPr>
        <w:ind w:left="2496" w:hanging="360"/>
      </w:pPr>
      <w:rPr>
        <w:rFonts w:ascii="Courier New" w:hAnsi="Courier New" w:cs="Courier New" w:hint="default"/>
      </w:rPr>
    </w:lvl>
    <w:lvl w:ilvl="2" w:tplc="041B0005">
      <w:start w:val="1"/>
      <w:numFmt w:val="bullet"/>
      <w:lvlText w:val=""/>
      <w:lvlJc w:val="left"/>
      <w:pPr>
        <w:ind w:left="3216" w:hanging="360"/>
      </w:pPr>
      <w:rPr>
        <w:rFonts w:ascii="Wingdings" w:hAnsi="Wingdings" w:hint="default"/>
      </w:rPr>
    </w:lvl>
    <w:lvl w:ilvl="3" w:tplc="041B0001">
      <w:start w:val="1"/>
      <w:numFmt w:val="bullet"/>
      <w:lvlText w:val=""/>
      <w:lvlJc w:val="left"/>
      <w:pPr>
        <w:ind w:left="3936" w:hanging="360"/>
      </w:pPr>
      <w:rPr>
        <w:rFonts w:ascii="Symbol" w:hAnsi="Symbol" w:hint="default"/>
      </w:rPr>
    </w:lvl>
    <w:lvl w:ilvl="4" w:tplc="041B0003">
      <w:start w:val="1"/>
      <w:numFmt w:val="bullet"/>
      <w:lvlText w:val="o"/>
      <w:lvlJc w:val="left"/>
      <w:pPr>
        <w:ind w:left="4656" w:hanging="360"/>
      </w:pPr>
      <w:rPr>
        <w:rFonts w:ascii="Courier New" w:hAnsi="Courier New" w:cs="Courier New" w:hint="default"/>
      </w:rPr>
    </w:lvl>
    <w:lvl w:ilvl="5" w:tplc="041B0005">
      <w:start w:val="1"/>
      <w:numFmt w:val="bullet"/>
      <w:lvlText w:val=""/>
      <w:lvlJc w:val="left"/>
      <w:pPr>
        <w:ind w:left="5376" w:hanging="360"/>
      </w:pPr>
      <w:rPr>
        <w:rFonts w:ascii="Wingdings" w:hAnsi="Wingdings" w:hint="default"/>
      </w:rPr>
    </w:lvl>
    <w:lvl w:ilvl="6" w:tplc="041B0001">
      <w:start w:val="1"/>
      <w:numFmt w:val="bullet"/>
      <w:lvlText w:val=""/>
      <w:lvlJc w:val="left"/>
      <w:pPr>
        <w:ind w:left="6096" w:hanging="360"/>
      </w:pPr>
      <w:rPr>
        <w:rFonts w:ascii="Symbol" w:hAnsi="Symbol" w:hint="default"/>
      </w:rPr>
    </w:lvl>
    <w:lvl w:ilvl="7" w:tplc="041B0003">
      <w:start w:val="1"/>
      <w:numFmt w:val="bullet"/>
      <w:lvlText w:val="o"/>
      <w:lvlJc w:val="left"/>
      <w:pPr>
        <w:ind w:left="6816" w:hanging="360"/>
      </w:pPr>
      <w:rPr>
        <w:rFonts w:ascii="Courier New" w:hAnsi="Courier New" w:cs="Courier New" w:hint="default"/>
      </w:rPr>
    </w:lvl>
    <w:lvl w:ilvl="8" w:tplc="041B0005">
      <w:start w:val="1"/>
      <w:numFmt w:val="bullet"/>
      <w:lvlText w:val=""/>
      <w:lvlJc w:val="left"/>
      <w:pPr>
        <w:ind w:left="7536" w:hanging="360"/>
      </w:pPr>
      <w:rPr>
        <w:rFonts w:ascii="Wingdings" w:hAnsi="Wingdings" w:hint="default"/>
      </w:rPr>
    </w:lvl>
  </w:abstractNum>
  <w:abstractNum w:abstractNumId="46" w15:restartNumberingAfterBreak="0">
    <w:nsid w:val="4AD91E6B"/>
    <w:multiLevelType w:val="hybridMultilevel"/>
    <w:tmpl w:val="60AADBB8"/>
    <w:lvl w:ilvl="0" w:tplc="041B0015">
      <w:start w:val="1"/>
      <w:numFmt w:val="upp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7" w15:restartNumberingAfterBreak="0">
    <w:nsid w:val="4D2D6F4B"/>
    <w:multiLevelType w:val="multilevel"/>
    <w:tmpl w:val="CD6E6BEE"/>
    <w:lvl w:ilvl="0">
      <w:start w:val="1"/>
      <w:numFmt w:val="bullet"/>
      <w:pStyle w:val="Points"/>
      <w:lvlText w:val=""/>
      <w:lvlJc w:val="left"/>
      <w:pPr>
        <w:tabs>
          <w:tab w:val="num" w:pos="360"/>
        </w:tabs>
        <w:ind w:left="3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8" w15:restartNumberingAfterBreak="0">
    <w:nsid w:val="4E915A49"/>
    <w:multiLevelType w:val="hybridMultilevel"/>
    <w:tmpl w:val="CA3AAE7A"/>
    <w:lvl w:ilvl="0" w:tplc="041B000F">
      <w:start w:val="1"/>
      <w:numFmt w:val="decimal"/>
      <w:lvlText w:val="%1."/>
      <w:lvlJc w:val="left"/>
      <w:pPr>
        <w:ind w:left="1440" w:hanging="360"/>
      </w:pPr>
    </w:lvl>
    <w:lvl w:ilvl="1" w:tplc="041B0019">
      <w:start w:val="1"/>
      <w:numFmt w:val="lowerLetter"/>
      <w:lvlText w:val="%2."/>
      <w:lvlJc w:val="left"/>
      <w:pPr>
        <w:ind w:left="2160" w:hanging="360"/>
      </w:pPr>
    </w:lvl>
    <w:lvl w:ilvl="2" w:tplc="041B001B">
      <w:start w:val="1"/>
      <w:numFmt w:val="lowerRoman"/>
      <w:lvlText w:val="%3."/>
      <w:lvlJc w:val="right"/>
      <w:pPr>
        <w:ind w:left="2880" w:hanging="180"/>
      </w:pPr>
    </w:lvl>
    <w:lvl w:ilvl="3" w:tplc="041B000F">
      <w:start w:val="1"/>
      <w:numFmt w:val="decimal"/>
      <w:lvlText w:val="%4."/>
      <w:lvlJc w:val="left"/>
      <w:pPr>
        <w:ind w:left="3600" w:hanging="360"/>
      </w:pPr>
    </w:lvl>
    <w:lvl w:ilvl="4" w:tplc="041B0019">
      <w:start w:val="1"/>
      <w:numFmt w:val="lowerLetter"/>
      <w:lvlText w:val="%5."/>
      <w:lvlJc w:val="left"/>
      <w:pPr>
        <w:ind w:left="4320" w:hanging="360"/>
      </w:pPr>
    </w:lvl>
    <w:lvl w:ilvl="5" w:tplc="041B001B">
      <w:start w:val="1"/>
      <w:numFmt w:val="lowerRoman"/>
      <w:lvlText w:val="%6."/>
      <w:lvlJc w:val="right"/>
      <w:pPr>
        <w:ind w:left="5040" w:hanging="180"/>
      </w:pPr>
    </w:lvl>
    <w:lvl w:ilvl="6" w:tplc="041B000F">
      <w:start w:val="1"/>
      <w:numFmt w:val="decimal"/>
      <w:lvlText w:val="%7."/>
      <w:lvlJc w:val="left"/>
      <w:pPr>
        <w:ind w:left="5760" w:hanging="360"/>
      </w:pPr>
    </w:lvl>
    <w:lvl w:ilvl="7" w:tplc="041B0019">
      <w:start w:val="1"/>
      <w:numFmt w:val="lowerLetter"/>
      <w:lvlText w:val="%8."/>
      <w:lvlJc w:val="left"/>
      <w:pPr>
        <w:ind w:left="6480" w:hanging="360"/>
      </w:pPr>
    </w:lvl>
    <w:lvl w:ilvl="8" w:tplc="041B001B">
      <w:start w:val="1"/>
      <w:numFmt w:val="lowerRoman"/>
      <w:lvlText w:val="%9."/>
      <w:lvlJc w:val="right"/>
      <w:pPr>
        <w:ind w:left="7200" w:hanging="180"/>
      </w:pPr>
    </w:lvl>
  </w:abstractNum>
  <w:abstractNum w:abstractNumId="49" w15:restartNumberingAfterBreak="0">
    <w:nsid w:val="4FD868C2"/>
    <w:multiLevelType w:val="hybridMultilevel"/>
    <w:tmpl w:val="0CF0CA36"/>
    <w:lvl w:ilvl="0" w:tplc="041B0011">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50" w15:restartNumberingAfterBreak="0">
    <w:nsid w:val="531E68A2"/>
    <w:multiLevelType w:val="hybridMultilevel"/>
    <w:tmpl w:val="A498C3E0"/>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1" w15:restartNumberingAfterBreak="0">
    <w:nsid w:val="54A80AF7"/>
    <w:multiLevelType w:val="multilevel"/>
    <w:tmpl w:val="8B4C6200"/>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hint="default"/>
      </w:rPr>
    </w:lvl>
    <w:lvl w:ilvl="2">
      <w:start w:val="1"/>
      <w:numFmt w:val="decimal"/>
      <w:pStyle w:val="ESOOdrkyslovan3"/>
      <w:lvlText w:val="%1.%2.%3."/>
      <w:lvlJc w:val="left"/>
      <w:pPr>
        <w:tabs>
          <w:tab w:val="num" w:pos="1224"/>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52" w15:restartNumberingAfterBreak="0">
    <w:nsid w:val="57F47486"/>
    <w:multiLevelType w:val="hybridMultilevel"/>
    <w:tmpl w:val="349EDC36"/>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3" w15:restartNumberingAfterBreak="0">
    <w:nsid w:val="57FA51B9"/>
    <w:multiLevelType w:val="hybridMultilevel"/>
    <w:tmpl w:val="6F906C58"/>
    <w:styleLink w:val="odrazka"/>
    <w:lvl w:ilvl="0" w:tplc="E6F26A10">
      <w:start w:val="1"/>
      <w:numFmt w:val="bullet"/>
      <w:lvlText w:val=""/>
      <w:lvlJc w:val="left"/>
      <w:pPr>
        <w:tabs>
          <w:tab w:val="num" w:pos="720"/>
        </w:tabs>
        <w:ind w:left="720" w:hanging="360"/>
      </w:pPr>
      <w:rPr>
        <w:rFonts w:ascii="Symbol" w:hAnsi="Symbol" w:hint="default"/>
      </w:rPr>
    </w:lvl>
    <w:lvl w:ilvl="1" w:tplc="5AB43828">
      <w:start w:val="1"/>
      <w:numFmt w:val="bullet"/>
      <w:lvlText w:val="o"/>
      <w:lvlJc w:val="left"/>
      <w:pPr>
        <w:tabs>
          <w:tab w:val="num" w:pos="1440"/>
        </w:tabs>
        <w:ind w:left="1440" w:hanging="360"/>
      </w:pPr>
      <w:rPr>
        <w:rFonts w:ascii="Courier New" w:hAnsi="Courier New" w:cs="Courier New" w:hint="default"/>
      </w:rPr>
    </w:lvl>
    <w:lvl w:ilvl="2" w:tplc="C1D82A60">
      <w:start w:val="1"/>
      <w:numFmt w:val="bullet"/>
      <w:lvlText w:val=""/>
      <w:lvlJc w:val="left"/>
      <w:pPr>
        <w:tabs>
          <w:tab w:val="num" w:pos="2160"/>
        </w:tabs>
        <w:ind w:left="2160" w:hanging="360"/>
      </w:pPr>
      <w:rPr>
        <w:rFonts w:ascii="Wingdings" w:hAnsi="Wingdings" w:hint="default"/>
      </w:rPr>
    </w:lvl>
    <w:lvl w:ilvl="3" w:tplc="1F58C68C">
      <w:start w:val="1"/>
      <w:numFmt w:val="bullet"/>
      <w:lvlText w:val=""/>
      <w:lvlJc w:val="left"/>
      <w:pPr>
        <w:tabs>
          <w:tab w:val="num" w:pos="2880"/>
        </w:tabs>
        <w:ind w:left="2880" w:hanging="360"/>
      </w:pPr>
      <w:rPr>
        <w:rFonts w:ascii="Symbol" w:hAnsi="Symbol" w:hint="default"/>
      </w:rPr>
    </w:lvl>
    <w:lvl w:ilvl="4" w:tplc="7FFA3968">
      <w:start w:val="1"/>
      <w:numFmt w:val="bullet"/>
      <w:lvlText w:val="o"/>
      <w:lvlJc w:val="left"/>
      <w:pPr>
        <w:tabs>
          <w:tab w:val="num" w:pos="3600"/>
        </w:tabs>
        <w:ind w:left="3600" w:hanging="360"/>
      </w:pPr>
      <w:rPr>
        <w:rFonts w:ascii="Courier New" w:hAnsi="Courier New" w:cs="Courier New" w:hint="default"/>
      </w:rPr>
    </w:lvl>
    <w:lvl w:ilvl="5" w:tplc="D3BC6828">
      <w:start w:val="1"/>
      <w:numFmt w:val="bullet"/>
      <w:lvlText w:val=""/>
      <w:lvlJc w:val="left"/>
      <w:pPr>
        <w:tabs>
          <w:tab w:val="num" w:pos="4320"/>
        </w:tabs>
        <w:ind w:left="4320" w:hanging="360"/>
      </w:pPr>
      <w:rPr>
        <w:rFonts w:ascii="Wingdings" w:hAnsi="Wingdings" w:hint="default"/>
      </w:rPr>
    </w:lvl>
    <w:lvl w:ilvl="6" w:tplc="606EB06A">
      <w:start w:val="1"/>
      <w:numFmt w:val="bullet"/>
      <w:lvlText w:val=""/>
      <w:lvlJc w:val="left"/>
      <w:pPr>
        <w:tabs>
          <w:tab w:val="num" w:pos="5040"/>
        </w:tabs>
        <w:ind w:left="5040" w:hanging="360"/>
      </w:pPr>
      <w:rPr>
        <w:rFonts w:ascii="Symbol" w:hAnsi="Symbol" w:hint="default"/>
      </w:rPr>
    </w:lvl>
    <w:lvl w:ilvl="7" w:tplc="4732D2BC">
      <w:start w:val="1"/>
      <w:numFmt w:val="bullet"/>
      <w:lvlText w:val="o"/>
      <w:lvlJc w:val="left"/>
      <w:pPr>
        <w:tabs>
          <w:tab w:val="num" w:pos="5760"/>
        </w:tabs>
        <w:ind w:left="5760" w:hanging="360"/>
      </w:pPr>
      <w:rPr>
        <w:rFonts w:ascii="Courier New" w:hAnsi="Courier New" w:cs="Courier New" w:hint="default"/>
      </w:rPr>
    </w:lvl>
    <w:lvl w:ilvl="8" w:tplc="0F1AD9FE">
      <w:start w:val="1"/>
      <w:numFmt w:val="bullet"/>
      <w:lvlText w:val=""/>
      <w:lvlJc w:val="left"/>
      <w:pPr>
        <w:tabs>
          <w:tab w:val="num" w:pos="6480"/>
        </w:tabs>
        <w:ind w:left="6480" w:hanging="360"/>
      </w:pPr>
      <w:rPr>
        <w:rFonts w:ascii="Wingdings" w:hAnsi="Wingdings" w:hint="default"/>
      </w:rPr>
    </w:lvl>
  </w:abstractNum>
  <w:abstractNum w:abstractNumId="54" w15:restartNumberingAfterBreak="0">
    <w:nsid w:val="596C595E"/>
    <w:multiLevelType w:val="hybridMultilevel"/>
    <w:tmpl w:val="45A8D40E"/>
    <w:lvl w:ilvl="0" w:tplc="041B0001">
      <w:start w:val="1"/>
      <w:numFmt w:val="bullet"/>
      <w:lvlText w:val=""/>
      <w:lvlJc w:val="left"/>
      <w:pPr>
        <w:ind w:left="720" w:hanging="360"/>
      </w:pPr>
      <w:rPr>
        <w:rFonts w:ascii="Symbol" w:hAnsi="Symbol" w:hint="default"/>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5" w15:restartNumberingAfterBreak="0">
    <w:nsid w:val="5ABA6293"/>
    <w:multiLevelType w:val="hybridMultilevel"/>
    <w:tmpl w:val="F3081CCE"/>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6" w15:restartNumberingAfterBreak="0">
    <w:nsid w:val="5B760CF9"/>
    <w:multiLevelType w:val="hybridMultilevel"/>
    <w:tmpl w:val="A04AA56A"/>
    <w:lvl w:ilvl="0" w:tplc="041B0001">
      <w:start w:val="1"/>
      <w:numFmt w:val="bullet"/>
      <w:lvlText w:val=""/>
      <w:lvlJc w:val="left"/>
      <w:pPr>
        <w:ind w:left="1425" w:hanging="360"/>
      </w:pPr>
      <w:rPr>
        <w:rFonts w:ascii="Symbol" w:hAnsi="Symbol" w:hint="default"/>
      </w:rPr>
    </w:lvl>
    <w:lvl w:ilvl="1" w:tplc="041B0003">
      <w:start w:val="1"/>
      <w:numFmt w:val="bullet"/>
      <w:lvlText w:val="o"/>
      <w:lvlJc w:val="left"/>
      <w:pPr>
        <w:ind w:left="2145" w:hanging="360"/>
      </w:pPr>
      <w:rPr>
        <w:rFonts w:ascii="Courier New" w:hAnsi="Courier New" w:cs="Courier New" w:hint="default"/>
      </w:rPr>
    </w:lvl>
    <w:lvl w:ilvl="2" w:tplc="041B0005" w:tentative="1">
      <w:start w:val="1"/>
      <w:numFmt w:val="bullet"/>
      <w:lvlText w:val=""/>
      <w:lvlJc w:val="left"/>
      <w:pPr>
        <w:ind w:left="2865" w:hanging="360"/>
      </w:pPr>
      <w:rPr>
        <w:rFonts w:ascii="Wingdings" w:hAnsi="Wingdings" w:hint="default"/>
      </w:rPr>
    </w:lvl>
    <w:lvl w:ilvl="3" w:tplc="041B0001" w:tentative="1">
      <w:start w:val="1"/>
      <w:numFmt w:val="bullet"/>
      <w:lvlText w:val=""/>
      <w:lvlJc w:val="left"/>
      <w:pPr>
        <w:ind w:left="3585" w:hanging="360"/>
      </w:pPr>
      <w:rPr>
        <w:rFonts w:ascii="Symbol" w:hAnsi="Symbol" w:hint="default"/>
      </w:rPr>
    </w:lvl>
    <w:lvl w:ilvl="4" w:tplc="041B0003" w:tentative="1">
      <w:start w:val="1"/>
      <w:numFmt w:val="bullet"/>
      <w:lvlText w:val="o"/>
      <w:lvlJc w:val="left"/>
      <w:pPr>
        <w:ind w:left="4305" w:hanging="360"/>
      </w:pPr>
      <w:rPr>
        <w:rFonts w:ascii="Courier New" w:hAnsi="Courier New" w:cs="Courier New" w:hint="default"/>
      </w:rPr>
    </w:lvl>
    <w:lvl w:ilvl="5" w:tplc="041B0005" w:tentative="1">
      <w:start w:val="1"/>
      <w:numFmt w:val="bullet"/>
      <w:lvlText w:val=""/>
      <w:lvlJc w:val="left"/>
      <w:pPr>
        <w:ind w:left="5025" w:hanging="360"/>
      </w:pPr>
      <w:rPr>
        <w:rFonts w:ascii="Wingdings" w:hAnsi="Wingdings" w:hint="default"/>
      </w:rPr>
    </w:lvl>
    <w:lvl w:ilvl="6" w:tplc="041B0001" w:tentative="1">
      <w:start w:val="1"/>
      <w:numFmt w:val="bullet"/>
      <w:lvlText w:val=""/>
      <w:lvlJc w:val="left"/>
      <w:pPr>
        <w:ind w:left="5745" w:hanging="360"/>
      </w:pPr>
      <w:rPr>
        <w:rFonts w:ascii="Symbol" w:hAnsi="Symbol" w:hint="default"/>
      </w:rPr>
    </w:lvl>
    <w:lvl w:ilvl="7" w:tplc="041B0003" w:tentative="1">
      <w:start w:val="1"/>
      <w:numFmt w:val="bullet"/>
      <w:lvlText w:val="o"/>
      <w:lvlJc w:val="left"/>
      <w:pPr>
        <w:ind w:left="6465" w:hanging="360"/>
      </w:pPr>
      <w:rPr>
        <w:rFonts w:ascii="Courier New" w:hAnsi="Courier New" w:cs="Courier New" w:hint="default"/>
      </w:rPr>
    </w:lvl>
    <w:lvl w:ilvl="8" w:tplc="041B0005" w:tentative="1">
      <w:start w:val="1"/>
      <w:numFmt w:val="bullet"/>
      <w:lvlText w:val=""/>
      <w:lvlJc w:val="left"/>
      <w:pPr>
        <w:ind w:left="7185" w:hanging="360"/>
      </w:pPr>
      <w:rPr>
        <w:rFonts w:ascii="Wingdings" w:hAnsi="Wingdings" w:hint="default"/>
      </w:rPr>
    </w:lvl>
  </w:abstractNum>
  <w:abstractNum w:abstractNumId="57" w15:restartNumberingAfterBreak="0">
    <w:nsid w:val="5BD36E59"/>
    <w:multiLevelType w:val="hybridMultilevel"/>
    <w:tmpl w:val="7298A37E"/>
    <w:lvl w:ilvl="0" w:tplc="626E6FDC">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58" w15:restartNumberingAfterBreak="0">
    <w:nsid w:val="5BD6577A"/>
    <w:multiLevelType w:val="hybridMultilevel"/>
    <w:tmpl w:val="B4A6F3C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9" w15:restartNumberingAfterBreak="0">
    <w:nsid w:val="60363035"/>
    <w:multiLevelType w:val="multilevel"/>
    <w:tmpl w:val="B802AA0E"/>
    <w:lvl w:ilvl="0">
      <w:start w:val="1"/>
      <w:numFmt w:val="decimal"/>
      <w:pStyle w:val="Nadpis1"/>
      <w:lvlText w:val="%1."/>
      <w:lvlJc w:val="left"/>
      <w:pPr>
        <w:tabs>
          <w:tab w:val="num" w:pos="360"/>
        </w:tabs>
        <w:ind w:left="0" w:firstLine="0"/>
      </w:pPr>
      <w:rPr>
        <w:rFonts w:hint="default"/>
      </w:rPr>
    </w:lvl>
    <w:lvl w:ilvl="1">
      <w:start w:val="1"/>
      <w:numFmt w:val="decimal"/>
      <w:pStyle w:val="Nadpis2"/>
      <w:lvlText w:val="%1.%2"/>
      <w:lvlJc w:val="left"/>
      <w:pPr>
        <w:tabs>
          <w:tab w:val="num" w:pos="862"/>
        </w:tabs>
        <w:ind w:left="142" w:firstLine="0"/>
      </w:pPr>
      <w:rPr>
        <w:rFonts w:hint="default"/>
      </w:rPr>
    </w:lvl>
    <w:lvl w:ilvl="2">
      <w:start w:val="1"/>
      <w:numFmt w:val="decimal"/>
      <w:pStyle w:val="Nadpis3"/>
      <w:lvlText w:val="%1.%2.%3"/>
      <w:lvlJc w:val="left"/>
      <w:pPr>
        <w:tabs>
          <w:tab w:val="num" w:pos="1080"/>
        </w:tabs>
        <w:ind w:left="0" w:firstLine="0"/>
      </w:pPr>
      <w:rPr>
        <w:rFonts w:hint="default"/>
        <w:caps w:val="0"/>
        <w:smallCaps w:val="0"/>
        <w:strike w:val="0"/>
        <w:dstrike w:val="0"/>
        <w:noProof w:val="0"/>
        <w:vanish w:val="0"/>
        <w:color w:val="000000"/>
        <w:spacing w:val="0"/>
        <w:position w:val="0"/>
        <w:u w:val="none"/>
        <w:vertAlign w:val="baseline"/>
        <w:em w:val="none"/>
      </w:rPr>
    </w:lvl>
    <w:lvl w:ilvl="3">
      <w:start w:val="1"/>
      <w:numFmt w:val="decimal"/>
      <w:pStyle w:val="Nadpis4"/>
      <w:lvlText w:val="%1.%2.%3.%4"/>
      <w:lvlJc w:val="left"/>
      <w:pPr>
        <w:tabs>
          <w:tab w:val="num" w:pos="2149"/>
        </w:tabs>
        <w:ind w:left="0" w:firstLine="709"/>
      </w:pPr>
      <w:rPr>
        <w:rFonts w:hint="default"/>
      </w:rPr>
    </w:lvl>
    <w:lvl w:ilvl="4">
      <w:start w:val="1"/>
      <w:numFmt w:val="none"/>
      <w:lvlText w:val="%3"/>
      <w:lvlJc w:val="left"/>
      <w:pPr>
        <w:tabs>
          <w:tab w:val="num" w:pos="360"/>
        </w:tabs>
        <w:ind w:left="0" w:firstLine="0"/>
      </w:pPr>
      <w:rPr>
        <w:rFonts w:hint="default"/>
        <w:effect w:val="none"/>
      </w:rPr>
    </w:lvl>
    <w:lvl w:ilvl="5">
      <w:start w:val="1"/>
      <w:numFmt w:val="none"/>
      <w:lvlText w:val=""/>
      <w:lvlJc w:val="left"/>
      <w:pPr>
        <w:tabs>
          <w:tab w:val="num" w:pos="360"/>
        </w:tabs>
        <w:ind w:left="0" w:firstLine="0"/>
      </w:pPr>
      <w:rPr>
        <w:rFonts w:hint="default"/>
      </w:rPr>
    </w:lvl>
    <w:lvl w:ilvl="6">
      <w:start w:val="1"/>
      <w:numFmt w:val="none"/>
      <w:pStyle w:val="Nadpis7"/>
      <w:lvlText w:val="%1%7"/>
      <w:lvlJc w:val="left"/>
      <w:pPr>
        <w:tabs>
          <w:tab w:val="num" w:pos="720"/>
        </w:tabs>
        <w:ind w:left="0" w:firstLine="0"/>
      </w:pPr>
      <w:rPr>
        <w:rFonts w:hint="default"/>
      </w:rPr>
    </w:lvl>
    <w:lvl w:ilvl="7">
      <w:start w:val="1"/>
      <w:numFmt w:val="none"/>
      <w:pStyle w:val="Nadpis8"/>
      <w:lvlText w:val="%1%8"/>
      <w:lvlJc w:val="left"/>
      <w:pPr>
        <w:tabs>
          <w:tab w:val="num" w:pos="720"/>
        </w:tabs>
        <w:ind w:left="0" w:firstLine="0"/>
      </w:pPr>
      <w:rPr>
        <w:rFonts w:hint="default"/>
      </w:rPr>
    </w:lvl>
    <w:lvl w:ilvl="8">
      <w:start w:val="1"/>
      <w:numFmt w:val="none"/>
      <w:pStyle w:val="Nadpis9"/>
      <w:lvlText w:val="%1%9"/>
      <w:lvlJc w:val="left"/>
      <w:pPr>
        <w:tabs>
          <w:tab w:val="num" w:pos="720"/>
        </w:tabs>
        <w:ind w:left="0" w:firstLine="0"/>
      </w:pPr>
      <w:rPr>
        <w:rFonts w:hint="default"/>
      </w:rPr>
    </w:lvl>
  </w:abstractNum>
  <w:abstractNum w:abstractNumId="60" w15:restartNumberingAfterBreak="0">
    <w:nsid w:val="60D8063D"/>
    <w:multiLevelType w:val="hybridMultilevel"/>
    <w:tmpl w:val="E2569C16"/>
    <w:lvl w:ilvl="0" w:tplc="041B0001">
      <w:start w:val="1"/>
      <w:numFmt w:val="bullet"/>
      <w:lvlText w:val=""/>
      <w:lvlJc w:val="left"/>
      <w:pPr>
        <w:ind w:left="720" w:hanging="360"/>
      </w:pPr>
      <w:rPr>
        <w:rFonts w:ascii="Symbol" w:hAnsi="Symbol" w:hint="default"/>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1" w15:restartNumberingAfterBreak="0">
    <w:nsid w:val="61C80106"/>
    <w:multiLevelType w:val="hybridMultilevel"/>
    <w:tmpl w:val="0F0A5F00"/>
    <w:lvl w:ilvl="0" w:tplc="041B0001">
      <w:start w:val="1"/>
      <w:numFmt w:val="bullet"/>
      <w:lvlText w:val=""/>
      <w:lvlJc w:val="left"/>
      <w:pPr>
        <w:ind w:left="720" w:hanging="360"/>
      </w:pPr>
      <w:rPr>
        <w:rFonts w:ascii="Symbol" w:hAnsi="Symbol" w:hint="default"/>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2" w15:restartNumberingAfterBreak="0">
    <w:nsid w:val="64C531D7"/>
    <w:multiLevelType w:val="hybridMultilevel"/>
    <w:tmpl w:val="92B0E206"/>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3" w15:restartNumberingAfterBreak="0">
    <w:nsid w:val="659608D5"/>
    <w:multiLevelType w:val="hybridMultilevel"/>
    <w:tmpl w:val="33303328"/>
    <w:lvl w:ilvl="0" w:tplc="022A4D56">
      <w:start w:val="1"/>
      <w:numFmt w:val="decimal"/>
      <w:pStyle w:val="ESOOdrkyslovan1"/>
      <w:lvlText w:val="%1."/>
      <w:lvlJc w:val="left"/>
      <w:pPr>
        <w:tabs>
          <w:tab w:val="num" w:pos="1220"/>
        </w:tabs>
        <w:ind w:left="1220" w:hanging="360"/>
      </w:pPr>
      <w:rPr>
        <w:rFonts w:cs="Times New Roman" w:hint="default"/>
      </w:rPr>
    </w:lvl>
    <w:lvl w:ilvl="1" w:tplc="041B0019" w:tentative="1">
      <w:start w:val="1"/>
      <w:numFmt w:val="lowerLetter"/>
      <w:lvlText w:val="%2."/>
      <w:lvlJc w:val="left"/>
      <w:pPr>
        <w:tabs>
          <w:tab w:val="num" w:pos="1940"/>
        </w:tabs>
        <w:ind w:left="1940" w:hanging="360"/>
      </w:pPr>
      <w:rPr>
        <w:rFonts w:cs="Times New Roman"/>
      </w:rPr>
    </w:lvl>
    <w:lvl w:ilvl="2" w:tplc="041B001B" w:tentative="1">
      <w:start w:val="1"/>
      <w:numFmt w:val="lowerRoman"/>
      <w:lvlText w:val="%3."/>
      <w:lvlJc w:val="right"/>
      <w:pPr>
        <w:tabs>
          <w:tab w:val="num" w:pos="2660"/>
        </w:tabs>
        <w:ind w:left="2660" w:hanging="180"/>
      </w:pPr>
      <w:rPr>
        <w:rFonts w:cs="Times New Roman"/>
      </w:rPr>
    </w:lvl>
    <w:lvl w:ilvl="3" w:tplc="041B000F" w:tentative="1">
      <w:start w:val="1"/>
      <w:numFmt w:val="decimal"/>
      <w:lvlText w:val="%4."/>
      <w:lvlJc w:val="left"/>
      <w:pPr>
        <w:tabs>
          <w:tab w:val="num" w:pos="3380"/>
        </w:tabs>
        <w:ind w:left="3380" w:hanging="360"/>
      </w:pPr>
      <w:rPr>
        <w:rFonts w:cs="Times New Roman"/>
      </w:rPr>
    </w:lvl>
    <w:lvl w:ilvl="4" w:tplc="041B0019" w:tentative="1">
      <w:start w:val="1"/>
      <w:numFmt w:val="lowerLetter"/>
      <w:lvlText w:val="%5."/>
      <w:lvlJc w:val="left"/>
      <w:pPr>
        <w:tabs>
          <w:tab w:val="num" w:pos="4100"/>
        </w:tabs>
        <w:ind w:left="4100" w:hanging="360"/>
      </w:pPr>
      <w:rPr>
        <w:rFonts w:cs="Times New Roman"/>
      </w:rPr>
    </w:lvl>
    <w:lvl w:ilvl="5" w:tplc="041B001B" w:tentative="1">
      <w:start w:val="1"/>
      <w:numFmt w:val="lowerRoman"/>
      <w:lvlText w:val="%6."/>
      <w:lvlJc w:val="right"/>
      <w:pPr>
        <w:tabs>
          <w:tab w:val="num" w:pos="4820"/>
        </w:tabs>
        <w:ind w:left="4820" w:hanging="180"/>
      </w:pPr>
      <w:rPr>
        <w:rFonts w:cs="Times New Roman"/>
      </w:rPr>
    </w:lvl>
    <w:lvl w:ilvl="6" w:tplc="041B000F" w:tentative="1">
      <w:start w:val="1"/>
      <w:numFmt w:val="decimal"/>
      <w:lvlText w:val="%7."/>
      <w:lvlJc w:val="left"/>
      <w:pPr>
        <w:tabs>
          <w:tab w:val="num" w:pos="5540"/>
        </w:tabs>
        <w:ind w:left="5540" w:hanging="360"/>
      </w:pPr>
      <w:rPr>
        <w:rFonts w:cs="Times New Roman"/>
      </w:rPr>
    </w:lvl>
    <w:lvl w:ilvl="7" w:tplc="041B0019" w:tentative="1">
      <w:start w:val="1"/>
      <w:numFmt w:val="lowerLetter"/>
      <w:lvlText w:val="%8."/>
      <w:lvlJc w:val="left"/>
      <w:pPr>
        <w:tabs>
          <w:tab w:val="num" w:pos="6260"/>
        </w:tabs>
        <w:ind w:left="6260" w:hanging="360"/>
      </w:pPr>
      <w:rPr>
        <w:rFonts w:cs="Times New Roman"/>
      </w:rPr>
    </w:lvl>
    <w:lvl w:ilvl="8" w:tplc="041B001B" w:tentative="1">
      <w:start w:val="1"/>
      <w:numFmt w:val="lowerRoman"/>
      <w:lvlText w:val="%9."/>
      <w:lvlJc w:val="right"/>
      <w:pPr>
        <w:tabs>
          <w:tab w:val="num" w:pos="6980"/>
        </w:tabs>
        <w:ind w:left="6980" w:hanging="180"/>
      </w:pPr>
      <w:rPr>
        <w:rFonts w:cs="Times New Roman"/>
      </w:rPr>
    </w:lvl>
  </w:abstractNum>
  <w:abstractNum w:abstractNumId="64" w15:restartNumberingAfterBreak="0">
    <w:nsid w:val="663422FA"/>
    <w:multiLevelType w:val="hybridMultilevel"/>
    <w:tmpl w:val="39223164"/>
    <w:lvl w:ilvl="0" w:tplc="041B0011">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65" w15:restartNumberingAfterBreak="0">
    <w:nsid w:val="68316052"/>
    <w:multiLevelType w:val="hybridMultilevel"/>
    <w:tmpl w:val="D0BA06E8"/>
    <w:lvl w:ilvl="0" w:tplc="041B0011">
      <w:start w:val="1"/>
      <w:numFmt w:val="decimal"/>
      <w:lvlText w:val="%1)"/>
      <w:lvlJc w:val="left"/>
      <w:pPr>
        <w:ind w:left="720" w:hanging="360"/>
      </w:p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66" w15:restartNumberingAfterBreak="0">
    <w:nsid w:val="6D367A43"/>
    <w:multiLevelType w:val="hybridMultilevel"/>
    <w:tmpl w:val="62DA9E38"/>
    <w:lvl w:ilvl="0" w:tplc="374E1594">
      <w:start w:val="1"/>
      <w:numFmt w:val="bullet"/>
      <w:lvlText w:val=""/>
      <w:lvlJc w:val="left"/>
      <w:pPr>
        <w:ind w:left="720" w:hanging="360"/>
      </w:pPr>
      <w:rPr>
        <w:rFonts w:ascii="Symbol" w:hAnsi="Symbol" w:hint="default"/>
      </w:rPr>
    </w:lvl>
    <w:lvl w:ilvl="1" w:tplc="34E0D112">
      <w:start w:val="1"/>
      <w:numFmt w:val="bullet"/>
      <w:lvlText w:val="o"/>
      <w:lvlJc w:val="left"/>
      <w:pPr>
        <w:ind w:left="1440" w:hanging="360"/>
      </w:pPr>
      <w:rPr>
        <w:rFonts w:ascii="Courier New" w:hAnsi="Courier New" w:hint="default"/>
      </w:rPr>
    </w:lvl>
    <w:lvl w:ilvl="2" w:tplc="411C3B6A">
      <w:start w:val="1"/>
      <w:numFmt w:val="bullet"/>
      <w:lvlText w:val=""/>
      <w:lvlJc w:val="left"/>
      <w:pPr>
        <w:ind w:left="2160" w:hanging="360"/>
      </w:pPr>
      <w:rPr>
        <w:rFonts w:ascii="Wingdings" w:hAnsi="Wingdings" w:hint="default"/>
      </w:rPr>
    </w:lvl>
    <w:lvl w:ilvl="3" w:tplc="E5D6CCE4">
      <w:start w:val="1"/>
      <w:numFmt w:val="bullet"/>
      <w:lvlText w:val=""/>
      <w:lvlJc w:val="left"/>
      <w:pPr>
        <w:ind w:left="2880" w:hanging="360"/>
      </w:pPr>
      <w:rPr>
        <w:rFonts w:ascii="Symbol" w:hAnsi="Symbol" w:hint="default"/>
      </w:rPr>
    </w:lvl>
    <w:lvl w:ilvl="4" w:tplc="BF7C9658">
      <w:start w:val="1"/>
      <w:numFmt w:val="bullet"/>
      <w:lvlText w:val="o"/>
      <w:lvlJc w:val="left"/>
      <w:pPr>
        <w:ind w:left="3600" w:hanging="360"/>
      </w:pPr>
      <w:rPr>
        <w:rFonts w:ascii="Courier New" w:hAnsi="Courier New" w:hint="default"/>
      </w:rPr>
    </w:lvl>
    <w:lvl w:ilvl="5" w:tplc="5846FA1A">
      <w:start w:val="1"/>
      <w:numFmt w:val="bullet"/>
      <w:lvlText w:val=""/>
      <w:lvlJc w:val="left"/>
      <w:pPr>
        <w:ind w:left="4320" w:hanging="360"/>
      </w:pPr>
      <w:rPr>
        <w:rFonts w:ascii="Wingdings" w:hAnsi="Wingdings" w:hint="default"/>
      </w:rPr>
    </w:lvl>
    <w:lvl w:ilvl="6" w:tplc="45147AD4">
      <w:start w:val="1"/>
      <w:numFmt w:val="bullet"/>
      <w:lvlText w:val=""/>
      <w:lvlJc w:val="left"/>
      <w:pPr>
        <w:ind w:left="5040" w:hanging="360"/>
      </w:pPr>
      <w:rPr>
        <w:rFonts w:ascii="Symbol" w:hAnsi="Symbol" w:hint="default"/>
      </w:rPr>
    </w:lvl>
    <w:lvl w:ilvl="7" w:tplc="90BC01A8">
      <w:start w:val="1"/>
      <w:numFmt w:val="bullet"/>
      <w:lvlText w:val="o"/>
      <w:lvlJc w:val="left"/>
      <w:pPr>
        <w:ind w:left="5760" w:hanging="360"/>
      </w:pPr>
      <w:rPr>
        <w:rFonts w:ascii="Courier New" w:hAnsi="Courier New" w:hint="default"/>
      </w:rPr>
    </w:lvl>
    <w:lvl w:ilvl="8" w:tplc="0A327AA6">
      <w:start w:val="1"/>
      <w:numFmt w:val="bullet"/>
      <w:lvlText w:val=""/>
      <w:lvlJc w:val="left"/>
      <w:pPr>
        <w:ind w:left="6480" w:hanging="360"/>
      </w:pPr>
      <w:rPr>
        <w:rFonts w:ascii="Wingdings" w:hAnsi="Wingdings" w:hint="default"/>
      </w:rPr>
    </w:lvl>
  </w:abstractNum>
  <w:abstractNum w:abstractNumId="67" w15:restartNumberingAfterBreak="0">
    <w:nsid w:val="6DB22422"/>
    <w:multiLevelType w:val="hybridMultilevel"/>
    <w:tmpl w:val="0C09001D"/>
    <w:styleLink w:val="Checklist"/>
    <w:lvl w:ilvl="0" w:tplc="B156DA24">
      <w:start w:val="1"/>
      <w:numFmt w:val="bullet"/>
      <w:lvlText w:val=""/>
      <w:lvlJc w:val="left"/>
      <w:pPr>
        <w:tabs>
          <w:tab w:val="num" w:pos="360"/>
        </w:tabs>
        <w:ind w:left="360" w:hanging="360"/>
      </w:pPr>
      <w:rPr>
        <w:rFonts w:ascii="Wingdings" w:hAnsi="Wingdings" w:cs="Times New Roman" w:hint="default"/>
        <w:color w:val="808080"/>
        <w:sz w:val="28"/>
        <w:szCs w:val="28"/>
      </w:rPr>
    </w:lvl>
    <w:lvl w:ilvl="1" w:tplc="0FDCB6E8">
      <w:start w:val="1"/>
      <w:numFmt w:val="bullet"/>
      <w:lvlText w:val=""/>
      <w:lvlJc w:val="left"/>
      <w:pPr>
        <w:tabs>
          <w:tab w:val="num" w:pos="720"/>
        </w:tabs>
        <w:ind w:left="720" w:hanging="360"/>
      </w:pPr>
      <w:rPr>
        <w:rFonts w:ascii="Wingdings" w:hAnsi="Wingdings" w:cs="Times New Roman" w:hint="default"/>
        <w:color w:val="808080"/>
        <w:sz w:val="28"/>
        <w:szCs w:val="28"/>
      </w:rPr>
    </w:lvl>
    <w:lvl w:ilvl="2" w:tplc="51FA7DFA">
      <w:start w:val="1"/>
      <w:numFmt w:val="bullet"/>
      <w:lvlText w:val=""/>
      <w:lvlJc w:val="left"/>
      <w:pPr>
        <w:tabs>
          <w:tab w:val="num" w:pos="1080"/>
        </w:tabs>
        <w:ind w:left="1080" w:hanging="360"/>
      </w:pPr>
      <w:rPr>
        <w:rFonts w:ascii="Wingdings" w:hAnsi="Wingdings" w:cs="Times New Roman" w:hint="default"/>
        <w:color w:val="808080"/>
        <w:sz w:val="28"/>
        <w:szCs w:val="28"/>
      </w:rPr>
    </w:lvl>
    <w:lvl w:ilvl="3" w:tplc="85207C18">
      <w:start w:val="1"/>
      <w:numFmt w:val="decimal"/>
      <w:lvlText w:val="(%4)"/>
      <w:lvlJc w:val="left"/>
      <w:pPr>
        <w:tabs>
          <w:tab w:val="num" w:pos="1440"/>
        </w:tabs>
        <w:ind w:left="1440" w:hanging="360"/>
      </w:pPr>
    </w:lvl>
    <w:lvl w:ilvl="4" w:tplc="1396A638">
      <w:start w:val="1"/>
      <w:numFmt w:val="lowerLetter"/>
      <w:lvlText w:val="(%5)"/>
      <w:lvlJc w:val="left"/>
      <w:pPr>
        <w:tabs>
          <w:tab w:val="num" w:pos="1800"/>
        </w:tabs>
        <w:ind w:left="1800" w:hanging="360"/>
      </w:pPr>
    </w:lvl>
    <w:lvl w:ilvl="5" w:tplc="27E0356C">
      <w:start w:val="1"/>
      <w:numFmt w:val="lowerRoman"/>
      <w:lvlText w:val="(%6)"/>
      <w:lvlJc w:val="left"/>
      <w:pPr>
        <w:tabs>
          <w:tab w:val="num" w:pos="2160"/>
        </w:tabs>
        <w:ind w:left="2160" w:hanging="360"/>
      </w:pPr>
    </w:lvl>
    <w:lvl w:ilvl="6" w:tplc="FCB4111C">
      <w:start w:val="1"/>
      <w:numFmt w:val="decimal"/>
      <w:lvlText w:val="%7."/>
      <w:lvlJc w:val="left"/>
      <w:pPr>
        <w:tabs>
          <w:tab w:val="num" w:pos="2520"/>
        </w:tabs>
        <w:ind w:left="2520" w:hanging="360"/>
      </w:pPr>
    </w:lvl>
    <w:lvl w:ilvl="7" w:tplc="DCE49EF6">
      <w:start w:val="1"/>
      <w:numFmt w:val="lowerLetter"/>
      <w:lvlText w:val="%8."/>
      <w:lvlJc w:val="left"/>
      <w:pPr>
        <w:tabs>
          <w:tab w:val="num" w:pos="2880"/>
        </w:tabs>
        <w:ind w:left="2880" w:hanging="360"/>
      </w:pPr>
    </w:lvl>
    <w:lvl w:ilvl="8" w:tplc="DE9A7736">
      <w:start w:val="1"/>
      <w:numFmt w:val="lowerRoman"/>
      <w:lvlText w:val="%9."/>
      <w:lvlJc w:val="left"/>
      <w:pPr>
        <w:tabs>
          <w:tab w:val="num" w:pos="3240"/>
        </w:tabs>
        <w:ind w:left="3240" w:hanging="360"/>
      </w:pPr>
    </w:lvl>
  </w:abstractNum>
  <w:abstractNum w:abstractNumId="68" w15:restartNumberingAfterBreak="0">
    <w:nsid w:val="6EDA79DC"/>
    <w:multiLevelType w:val="hybridMultilevel"/>
    <w:tmpl w:val="BDE0BD34"/>
    <w:lvl w:ilvl="0" w:tplc="041B000F">
      <w:start w:val="1"/>
      <w:numFmt w:val="decimal"/>
      <w:lvlText w:val="%1."/>
      <w:lvlJc w:val="left"/>
      <w:pPr>
        <w:ind w:left="720" w:hanging="360"/>
      </w:p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69" w15:restartNumberingAfterBreak="0">
    <w:nsid w:val="714F2C4D"/>
    <w:multiLevelType w:val="hybridMultilevel"/>
    <w:tmpl w:val="63A8B26C"/>
    <w:lvl w:ilvl="0" w:tplc="041B0001">
      <w:start w:val="1"/>
      <w:numFmt w:val="bullet"/>
      <w:lvlText w:val=""/>
      <w:lvlJc w:val="left"/>
      <w:pPr>
        <w:ind w:left="720" w:hanging="360"/>
      </w:pPr>
      <w:rPr>
        <w:rFonts w:ascii="Symbol" w:hAnsi="Symbol" w:hint="default"/>
      </w:rPr>
    </w:lvl>
    <w:lvl w:ilvl="1" w:tplc="041B0003">
      <w:start w:val="1"/>
      <w:numFmt w:val="bullet"/>
      <w:lvlText w:val="o"/>
      <w:lvlJc w:val="left"/>
      <w:pPr>
        <w:ind w:left="1440" w:hanging="360"/>
      </w:pPr>
      <w:rPr>
        <w:rFonts w:ascii="Courier New" w:hAnsi="Courier New" w:cs="Courier New" w:hint="default"/>
      </w:rPr>
    </w:lvl>
    <w:lvl w:ilvl="2" w:tplc="041B0005">
      <w:start w:val="1"/>
      <w:numFmt w:val="bullet"/>
      <w:lvlText w:val=""/>
      <w:lvlJc w:val="left"/>
      <w:pPr>
        <w:ind w:left="2160" w:hanging="360"/>
      </w:pPr>
      <w:rPr>
        <w:rFonts w:ascii="Wingdings" w:hAnsi="Wingdings" w:hint="default"/>
      </w:rPr>
    </w:lvl>
    <w:lvl w:ilvl="3" w:tplc="041B0001">
      <w:start w:val="1"/>
      <w:numFmt w:val="bullet"/>
      <w:lvlText w:val=""/>
      <w:lvlJc w:val="left"/>
      <w:pPr>
        <w:ind w:left="2880" w:hanging="360"/>
      </w:pPr>
      <w:rPr>
        <w:rFonts w:ascii="Symbol" w:hAnsi="Symbol" w:hint="default"/>
      </w:rPr>
    </w:lvl>
    <w:lvl w:ilvl="4" w:tplc="041B0003">
      <w:start w:val="1"/>
      <w:numFmt w:val="bullet"/>
      <w:lvlText w:val="o"/>
      <w:lvlJc w:val="left"/>
      <w:pPr>
        <w:ind w:left="3600" w:hanging="360"/>
      </w:pPr>
      <w:rPr>
        <w:rFonts w:ascii="Courier New" w:hAnsi="Courier New" w:cs="Courier New" w:hint="default"/>
      </w:rPr>
    </w:lvl>
    <w:lvl w:ilvl="5" w:tplc="041B0005">
      <w:start w:val="1"/>
      <w:numFmt w:val="bullet"/>
      <w:lvlText w:val=""/>
      <w:lvlJc w:val="left"/>
      <w:pPr>
        <w:ind w:left="4320" w:hanging="360"/>
      </w:pPr>
      <w:rPr>
        <w:rFonts w:ascii="Wingdings" w:hAnsi="Wingdings" w:hint="default"/>
      </w:rPr>
    </w:lvl>
    <w:lvl w:ilvl="6" w:tplc="041B0001">
      <w:start w:val="1"/>
      <w:numFmt w:val="bullet"/>
      <w:lvlText w:val=""/>
      <w:lvlJc w:val="left"/>
      <w:pPr>
        <w:ind w:left="5040" w:hanging="360"/>
      </w:pPr>
      <w:rPr>
        <w:rFonts w:ascii="Symbol" w:hAnsi="Symbol" w:hint="default"/>
      </w:rPr>
    </w:lvl>
    <w:lvl w:ilvl="7" w:tplc="041B0003">
      <w:start w:val="1"/>
      <w:numFmt w:val="bullet"/>
      <w:lvlText w:val="o"/>
      <w:lvlJc w:val="left"/>
      <w:pPr>
        <w:ind w:left="5760" w:hanging="360"/>
      </w:pPr>
      <w:rPr>
        <w:rFonts w:ascii="Courier New" w:hAnsi="Courier New" w:cs="Courier New" w:hint="default"/>
      </w:rPr>
    </w:lvl>
    <w:lvl w:ilvl="8" w:tplc="041B0005">
      <w:start w:val="1"/>
      <w:numFmt w:val="bullet"/>
      <w:lvlText w:val=""/>
      <w:lvlJc w:val="left"/>
      <w:pPr>
        <w:ind w:left="6480" w:hanging="360"/>
      </w:pPr>
      <w:rPr>
        <w:rFonts w:ascii="Wingdings" w:hAnsi="Wingdings" w:hint="default"/>
      </w:rPr>
    </w:lvl>
  </w:abstractNum>
  <w:abstractNum w:abstractNumId="70" w15:restartNumberingAfterBreak="0">
    <w:nsid w:val="72573B31"/>
    <w:multiLevelType w:val="hybridMultilevel"/>
    <w:tmpl w:val="D34A3DF4"/>
    <w:lvl w:ilvl="0" w:tplc="041B0001">
      <w:start w:val="1"/>
      <w:numFmt w:val="bullet"/>
      <w:lvlText w:val=""/>
      <w:lvlJc w:val="left"/>
      <w:pPr>
        <w:tabs>
          <w:tab w:val="num" w:pos="2340"/>
        </w:tabs>
        <w:ind w:left="2340" w:hanging="360"/>
      </w:pPr>
      <w:rPr>
        <w:rFonts w:ascii="Symbol" w:hAnsi="Symbol" w:hint="default"/>
      </w:rPr>
    </w:lvl>
    <w:lvl w:ilvl="1" w:tplc="60F86C90">
      <w:start w:val="1"/>
      <w:numFmt w:val="bullet"/>
      <w:pStyle w:val="ESOOdrka1"/>
      <w:lvlText w:val="o"/>
      <w:lvlJc w:val="left"/>
      <w:pPr>
        <w:tabs>
          <w:tab w:val="num" w:pos="2340"/>
        </w:tabs>
        <w:ind w:left="2340" w:hanging="360"/>
      </w:pPr>
      <w:rPr>
        <w:rFonts w:ascii="Courier New" w:hAnsi="Courier New" w:cs="Courier New" w:hint="default"/>
      </w:rPr>
    </w:lvl>
    <w:lvl w:ilvl="2" w:tplc="B0D6B78A">
      <w:start w:val="1"/>
      <w:numFmt w:val="bullet"/>
      <w:pStyle w:val="ESOOdrka2"/>
      <w:lvlText w:val=""/>
      <w:lvlJc w:val="left"/>
      <w:pPr>
        <w:tabs>
          <w:tab w:val="num" w:pos="3060"/>
        </w:tabs>
        <w:ind w:left="3060" w:hanging="360"/>
      </w:pPr>
      <w:rPr>
        <w:rFonts w:ascii="Wingdings" w:hAnsi="Wingdings" w:hint="default"/>
      </w:rPr>
    </w:lvl>
    <w:lvl w:ilvl="3" w:tplc="074EBCEE">
      <w:start w:val="1"/>
      <w:numFmt w:val="bullet"/>
      <w:pStyle w:val="ESOOdrky3"/>
      <w:lvlText w:val=""/>
      <w:lvlJc w:val="left"/>
      <w:pPr>
        <w:tabs>
          <w:tab w:val="num" w:pos="3780"/>
        </w:tabs>
        <w:ind w:left="3780" w:hanging="360"/>
      </w:pPr>
      <w:rPr>
        <w:rFonts w:ascii="Symbol" w:hAnsi="Symbol" w:hint="default"/>
      </w:rPr>
    </w:lvl>
    <w:lvl w:ilvl="4" w:tplc="041B0003">
      <w:start w:val="1"/>
      <w:numFmt w:val="bullet"/>
      <w:lvlText w:val="o"/>
      <w:lvlJc w:val="left"/>
      <w:pPr>
        <w:tabs>
          <w:tab w:val="num" w:pos="4500"/>
        </w:tabs>
        <w:ind w:left="4500" w:hanging="360"/>
      </w:pPr>
      <w:rPr>
        <w:rFonts w:ascii="Courier New" w:hAnsi="Courier New" w:cs="Courier New" w:hint="default"/>
      </w:rPr>
    </w:lvl>
    <w:lvl w:ilvl="5" w:tplc="041B0005" w:tentative="1">
      <w:start w:val="1"/>
      <w:numFmt w:val="bullet"/>
      <w:lvlText w:val=""/>
      <w:lvlJc w:val="left"/>
      <w:pPr>
        <w:tabs>
          <w:tab w:val="num" w:pos="5220"/>
        </w:tabs>
        <w:ind w:left="5220" w:hanging="360"/>
      </w:pPr>
      <w:rPr>
        <w:rFonts w:ascii="Wingdings" w:hAnsi="Wingdings" w:hint="default"/>
      </w:rPr>
    </w:lvl>
    <w:lvl w:ilvl="6" w:tplc="041B0001" w:tentative="1">
      <w:start w:val="1"/>
      <w:numFmt w:val="bullet"/>
      <w:lvlText w:val=""/>
      <w:lvlJc w:val="left"/>
      <w:pPr>
        <w:tabs>
          <w:tab w:val="num" w:pos="5940"/>
        </w:tabs>
        <w:ind w:left="5940" w:hanging="360"/>
      </w:pPr>
      <w:rPr>
        <w:rFonts w:ascii="Symbol" w:hAnsi="Symbol" w:hint="default"/>
      </w:rPr>
    </w:lvl>
    <w:lvl w:ilvl="7" w:tplc="041B0003" w:tentative="1">
      <w:start w:val="1"/>
      <w:numFmt w:val="bullet"/>
      <w:lvlText w:val="o"/>
      <w:lvlJc w:val="left"/>
      <w:pPr>
        <w:tabs>
          <w:tab w:val="num" w:pos="6660"/>
        </w:tabs>
        <w:ind w:left="6660" w:hanging="360"/>
      </w:pPr>
      <w:rPr>
        <w:rFonts w:ascii="Courier New" w:hAnsi="Courier New" w:cs="Courier New" w:hint="default"/>
      </w:rPr>
    </w:lvl>
    <w:lvl w:ilvl="8" w:tplc="041B0005" w:tentative="1">
      <w:start w:val="1"/>
      <w:numFmt w:val="bullet"/>
      <w:lvlText w:val=""/>
      <w:lvlJc w:val="left"/>
      <w:pPr>
        <w:tabs>
          <w:tab w:val="num" w:pos="7380"/>
        </w:tabs>
        <w:ind w:left="7380" w:hanging="360"/>
      </w:pPr>
      <w:rPr>
        <w:rFonts w:ascii="Wingdings" w:hAnsi="Wingdings" w:hint="default"/>
      </w:rPr>
    </w:lvl>
  </w:abstractNum>
  <w:abstractNum w:abstractNumId="71" w15:restartNumberingAfterBreak="0">
    <w:nsid w:val="73B41909"/>
    <w:multiLevelType w:val="hybridMultilevel"/>
    <w:tmpl w:val="486249E6"/>
    <w:lvl w:ilvl="0" w:tplc="041B0001">
      <w:start w:val="1"/>
      <w:numFmt w:val="bullet"/>
      <w:lvlText w:val=""/>
      <w:lvlJc w:val="left"/>
      <w:pPr>
        <w:ind w:left="720" w:hanging="360"/>
      </w:pPr>
      <w:rPr>
        <w:rFonts w:ascii="Symbol" w:hAnsi="Symbol" w:hint="default"/>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72" w15:restartNumberingAfterBreak="0">
    <w:nsid w:val="74E845EE"/>
    <w:multiLevelType w:val="hybridMultilevel"/>
    <w:tmpl w:val="1728D15A"/>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73" w15:restartNumberingAfterBreak="0">
    <w:nsid w:val="77D90DBB"/>
    <w:multiLevelType w:val="hybridMultilevel"/>
    <w:tmpl w:val="C3FE7B16"/>
    <w:lvl w:ilvl="0" w:tplc="041B000F">
      <w:start w:val="1"/>
      <w:numFmt w:val="decimal"/>
      <w:lvlText w:val="%1."/>
      <w:lvlJc w:val="left"/>
      <w:pPr>
        <w:ind w:left="774" w:hanging="360"/>
      </w:pPr>
    </w:lvl>
    <w:lvl w:ilvl="1" w:tplc="041B0019" w:tentative="1">
      <w:start w:val="1"/>
      <w:numFmt w:val="lowerLetter"/>
      <w:lvlText w:val="%2."/>
      <w:lvlJc w:val="left"/>
      <w:pPr>
        <w:ind w:left="1494" w:hanging="360"/>
      </w:pPr>
    </w:lvl>
    <w:lvl w:ilvl="2" w:tplc="041B001B" w:tentative="1">
      <w:start w:val="1"/>
      <w:numFmt w:val="lowerRoman"/>
      <w:lvlText w:val="%3."/>
      <w:lvlJc w:val="right"/>
      <w:pPr>
        <w:ind w:left="2214" w:hanging="180"/>
      </w:pPr>
    </w:lvl>
    <w:lvl w:ilvl="3" w:tplc="041B000F" w:tentative="1">
      <w:start w:val="1"/>
      <w:numFmt w:val="decimal"/>
      <w:lvlText w:val="%4."/>
      <w:lvlJc w:val="left"/>
      <w:pPr>
        <w:ind w:left="2934" w:hanging="360"/>
      </w:pPr>
    </w:lvl>
    <w:lvl w:ilvl="4" w:tplc="041B0019" w:tentative="1">
      <w:start w:val="1"/>
      <w:numFmt w:val="lowerLetter"/>
      <w:lvlText w:val="%5."/>
      <w:lvlJc w:val="left"/>
      <w:pPr>
        <w:ind w:left="3654" w:hanging="360"/>
      </w:pPr>
    </w:lvl>
    <w:lvl w:ilvl="5" w:tplc="041B001B" w:tentative="1">
      <w:start w:val="1"/>
      <w:numFmt w:val="lowerRoman"/>
      <w:lvlText w:val="%6."/>
      <w:lvlJc w:val="right"/>
      <w:pPr>
        <w:ind w:left="4374" w:hanging="180"/>
      </w:pPr>
    </w:lvl>
    <w:lvl w:ilvl="6" w:tplc="041B000F" w:tentative="1">
      <w:start w:val="1"/>
      <w:numFmt w:val="decimal"/>
      <w:lvlText w:val="%7."/>
      <w:lvlJc w:val="left"/>
      <w:pPr>
        <w:ind w:left="5094" w:hanging="360"/>
      </w:pPr>
    </w:lvl>
    <w:lvl w:ilvl="7" w:tplc="041B0019" w:tentative="1">
      <w:start w:val="1"/>
      <w:numFmt w:val="lowerLetter"/>
      <w:lvlText w:val="%8."/>
      <w:lvlJc w:val="left"/>
      <w:pPr>
        <w:ind w:left="5814" w:hanging="360"/>
      </w:pPr>
    </w:lvl>
    <w:lvl w:ilvl="8" w:tplc="041B001B" w:tentative="1">
      <w:start w:val="1"/>
      <w:numFmt w:val="lowerRoman"/>
      <w:lvlText w:val="%9."/>
      <w:lvlJc w:val="right"/>
      <w:pPr>
        <w:ind w:left="6534" w:hanging="180"/>
      </w:pPr>
    </w:lvl>
  </w:abstractNum>
  <w:abstractNum w:abstractNumId="74" w15:restartNumberingAfterBreak="0">
    <w:nsid w:val="7A1D73F6"/>
    <w:multiLevelType w:val="hybridMultilevel"/>
    <w:tmpl w:val="D408F782"/>
    <w:lvl w:ilvl="0" w:tplc="041B0001">
      <w:start w:val="1"/>
      <w:numFmt w:val="bullet"/>
      <w:lvlText w:val=""/>
      <w:lvlJc w:val="left"/>
      <w:pPr>
        <w:ind w:left="720" w:hanging="360"/>
      </w:pPr>
      <w:rPr>
        <w:rFonts w:ascii="Symbol" w:hAnsi="Symbol" w:hint="default"/>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75" w15:restartNumberingAfterBreak="0">
    <w:nsid w:val="7AA25A10"/>
    <w:multiLevelType w:val="hybridMultilevel"/>
    <w:tmpl w:val="A704F8D4"/>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num w:numId="1">
    <w:abstractNumId w:val="59"/>
  </w:num>
  <w:num w:numId="2">
    <w:abstractNumId w:val="1"/>
  </w:num>
  <w:num w:numId="3">
    <w:abstractNumId w:val="2"/>
  </w:num>
  <w:num w:numId="4">
    <w:abstractNumId w:val="70"/>
  </w:num>
  <w:num w:numId="5">
    <w:abstractNumId w:val="51"/>
  </w:num>
  <w:num w:numId="6">
    <w:abstractNumId w:val="19"/>
  </w:num>
  <w:num w:numId="7">
    <w:abstractNumId w:val="63"/>
  </w:num>
  <w:num w:numId="8">
    <w:abstractNumId w:val="12"/>
  </w:num>
  <w:num w:numId="9">
    <w:abstractNumId w:val="57"/>
  </w:num>
  <w:num w:numId="10">
    <w:abstractNumId w:val="31"/>
  </w:num>
  <w:num w:numId="11">
    <w:abstractNumId w:val="3"/>
  </w:num>
  <w:num w:numId="12">
    <w:abstractNumId w:val="20"/>
  </w:num>
  <w:num w:numId="13">
    <w:abstractNumId w:val="44"/>
  </w:num>
  <w:num w:numId="14">
    <w:abstractNumId w:val="67"/>
  </w:num>
  <w:num w:numId="15">
    <w:abstractNumId w:val="38"/>
  </w:num>
  <w:num w:numId="16">
    <w:abstractNumId w:val="22"/>
  </w:num>
  <w:num w:numId="17">
    <w:abstractNumId w:val="28"/>
  </w:num>
  <w:num w:numId="18">
    <w:abstractNumId w:val="53"/>
  </w:num>
  <w:num w:numId="19">
    <w:abstractNumId w:val="47"/>
  </w:num>
  <w:num w:numId="20">
    <w:abstractNumId w:val="35"/>
  </w:num>
  <w:num w:numId="21">
    <w:abstractNumId w:val="14"/>
  </w:num>
  <w:num w:numId="22">
    <w:abstractNumId w:val="33"/>
  </w:num>
  <w:num w:numId="23">
    <w:abstractNumId w:val="42"/>
  </w:num>
  <w:num w:numId="24">
    <w:abstractNumId w:val="72"/>
  </w:num>
  <w:num w:numId="25">
    <w:abstractNumId w:val="73"/>
  </w:num>
  <w:num w:numId="26">
    <w:abstractNumId w:val="10"/>
  </w:num>
  <w:num w:numId="27">
    <w:abstractNumId w:val="61"/>
  </w:num>
  <w:num w:numId="28">
    <w:abstractNumId w:val="41"/>
  </w:num>
  <w:num w:numId="29">
    <w:abstractNumId w:val="21"/>
  </w:num>
  <w:num w:numId="30">
    <w:abstractNumId w:val="40"/>
  </w:num>
  <w:num w:numId="31">
    <w:abstractNumId w:val="17"/>
  </w:num>
  <w:num w:numId="32">
    <w:abstractNumId w:val="50"/>
  </w:num>
  <w:num w:numId="33">
    <w:abstractNumId w:val="25"/>
  </w:num>
  <w:num w:numId="34">
    <w:abstractNumId w:val="74"/>
  </w:num>
  <w:num w:numId="35">
    <w:abstractNumId w:val="13"/>
  </w:num>
  <w:num w:numId="36">
    <w:abstractNumId w:val="18"/>
  </w:num>
  <w:num w:numId="37">
    <w:abstractNumId w:val="5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23"/>
  </w:num>
  <w:num w:numId="39">
    <w:abstractNumId w:val="37"/>
  </w:num>
  <w:num w:numId="40">
    <w:abstractNumId w:val="45"/>
  </w:num>
  <w:num w:numId="41">
    <w:abstractNumId w:val="5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5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5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5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abstractNumId w:val="58"/>
  </w:num>
  <w:num w:numId="46">
    <w:abstractNumId w:val="5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abstractNumId w:val="11"/>
  </w:num>
  <w:num w:numId="48">
    <w:abstractNumId w:val="15"/>
  </w:num>
  <w:num w:numId="49">
    <w:abstractNumId w:val="59"/>
  </w:num>
  <w:num w:numId="50">
    <w:abstractNumId w:val="5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
    <w:abstractNumId w:val="5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2">
    <w:abstractNumId w:val="60"/>
  </w:num>
  <w:num w:numId="53">
    <w:abstractNumId w:val="5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4">
    <w:abstractNumId w:val="26"/>
  </w:num>
  <w:num w:numId="55">
    <w:abstractNumId w:val="56"/>
  </w:num>
  <w:num w:numId="56">
    <w:abstractNumId w:val="56"/>
  </w:num>
  <w:num w:numId="57">
    <w:abstractNumId w:val="4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8">
    <w:abstractNumId w:val="59"/>
  </w:num>
  <w:num w:numId="59">
    <w:abstractNumId w:val="37"/>
  </w:num>
  <w:num w:numId="60">
    <w:abstractNumId w:val="5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1">
    <w:abstractNumId w:val="59"/>
  </w:num>
  <w:num w:numId="62">
    <w:abstractNumId w:val="59"/>
  </w:num>
  <w:num w:numId="63">
    <w:abstractNumId w:val="30"/>
    <w:lvlOverride w:ilvl="0">
      <w:startOverride w:val="1"/>
    </w:lvlOverride>
    <w:lvlOverride w:ilvl="1"/>
    <w:lvlOverride w:ilvl="2"/>
    <w:lvlOverride w:ilvl="3"/>
    <w:lvlOverride w:ilvl="4"/>
    <w:lvlOverride w:ilvl="5"/>
    <w:lvlOverride w:ilvl="6"/>
    <w:lvlOverride w:ilvl="7"/>
    <w:lvlOverride w:ilvl="8"/>
  </w:num>
  <w:num w:numId="64">
    <w:abstractNumId w:val="2"/>
    <w:lvlOverride w:ilvl="0">
      <w:startOverride w:val="1"/>
    </w:lvlOverride>
  </w:num>
  <w:num w:numId="65">
    <w:abstractNumId w:val="1"/>
  </w:num>
  <w:num w:numId="66">
    <w:abstractNumId w:val="0"/>
  </w:num>
  <w:num w:numId="67">
    <w:abstractNumId w:val="70"/>
  </w:num>
  <w:num w:numId="68">
    <w:abstractNumId w:val="6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9">
    <w:abstractNumId w:val="5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0">
    <w:abstractNumId w:val="19"/>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1">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2">
    <w:abstractNumId w:val="4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3">
    <w:abstractNumId w:val="69"/>
  </w:num>
  <w:num w:numId="74">
    <w:abstractNumId w:val="30"/>
  </w:num>
  <w:num w:numId="75">
    <w:abstractNumId w:val="59"/>
  </w:num>
  <w:num w:numId="76">
    <w:abstractNumId w:val="59"/>
  </w:num>
  <w:num w:numId="77">
    <w:abstractNumId w:val="59"/>
  </w:num>
  <w:num w:numId="78">
    <w:abstractNumId w:val="59"/>
    <w:lvlOverride w:ilvl="0">
      <w:startOverride w:val="6"/>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9">
    <w:abstractNumId w:val="71"/>
  </w:num>
  <w:num w:numId="80">
    <w:abstractNumId w:val="55"/>
  </w:num>
  <w:num w:numId="81">
    <w:abstractNumId w:val="5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2">
    <w:abstractNumId w:val="59"/>
  </w:num>
  <w:num w:numId="83">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4">
    <w:abstractNumId w:val="54"/>
  </w:num>
  <w:num w:numId="85">
    <w:abstractNumId w:val="39"/>
  </w:num>
  <w:num w:numId="86">
    <w:abstractNumId w:val="49"/>
  </w:num>
  <w:num w:numId="87">
    <w:abstractNumId w:val="16"/>
  </w:num>
  <w:num w:numId="88">
    <w:abstractNumId w:val="27"/>
  </w:num>
  <w:num w:numId="89">
    <w:abstractNumId w:val="62"/>
  </w:num>
  <w:num w:numId="90">
    <w:abstractNumId w:val="75"/>
  </w:num>
  <w:num w:numId="91">
    <w:abstractNumId w:val="64"/>
  </w:num>
  <w:num w:numId="92">
    <w:abstractNumId w:val="52"/>
  </w:num>
  <w:num w:numId="93">
    <w:abstractNumId w:val="46"/>
  </w:num>
  <w:num w:numId="94">
    <w:abstractNumId w:val="29"/>
  </w:num>
  <w:num w:numId="95">
    <w:abstractNumId w:val="24"/>
  </w:num>
  <w:num w:numId="96">
    <w:abstractNumId w:val="59"/>
  </w:num>
  <w:num w:numId="97">
    <w:abstractNumId w:val="6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8">
    <w:abstractNumId w:val="6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9">
    <w:abstractNumId w:val="36"/>
  </w:num>
  <w:num w:numId="100">
    <w:abstractNumId w:val="32"/>
  </w:num>
  <w:num w:numId="101">
    <w:abstractNumId w:val="66"/>
  </w:num>
  <w:numIdMacAtCleanup w:val="101"/>
</w:numbering>
</file>

<file path=word/people.xml><?xml version="1.0" encoding="utf-8"?>
<w15:people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Goljer Peter, Bc.">
    <w15:presenceInfo w15:providerId="AD" w15:userId="S-1-5-21-3572817886-2204131364-2097814758-9587"/>
  </w15:person>
  <w15:person w15:author="ZDECHOVAN Lukáš">
    <w15:presenceInfo w15:providerId="AD" w15:userId="S-1-5-21-2119172141-1442652502-1034757809-27362"/>
  </w15:person>
  <w15:person w15:author="Ternény Marek">
    <w15:presenceInfo w15:providerId="AD" w15:userId="S-1-5-21-3572817886-2204131364-2097814758-9735"/>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removeDateAndTime/>
  <w:hideSpellingErrors/>
  <w:hideGrammaticalErrors/>
  <w:attachedTemplate r:id="rId1"/>
  <w:stylePaneFormatFilter w:val="1024" w:allStyles="0" w:customStyles="0" w:latentStyles="1" w:stylesInUse="0" w:headingStyles="1" w:numberingStyles="0" w:tableStyles="0" w:directFormattingOnRuns="0" w:directFormattingOnParagraphs="0" w:directFormattingOnNumbering="0" w:directFormattingOnTables="0" w:clearFormatting="1" w:top3HeadingStyles="0" w:visibleStyles="0" w:alternateStyleNames="0"/>
  <w:trackRevisions/>
  <w:defaultTabStop w:val="709"/>
  <w:hyphenationZone w:val="425"/>
  <w:drawingGridHorizontalSpacing w:val="100"/>
  <w:displayHorizontalDrawingGridEvery w:val="2"/>
  <w:characterSpacingControl w:val="doNotCompress"/>
  <w:hdrShapeDefaults>
    <o:shapedefaults v:ext="edit" spidmax="2069">
      <o:colormru v:ext="edit" colors="#191946,#eb007d"/>
    </o:shapedefaults>
    <o:shapelayout v:ext="edit">
      <o:idmap v:ext="edit" data="2"/>
    </o:shapelayout>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93D43"/>
    <w:rsid w:val="00000745"/>
    <w:rsid w:val="000007B7"/>
    <w:rsid w:val="00000CA4"/>
    <w:rsid w:val="000019C7"/>
    <w:rsid w:val="00002AF2"/>
    <w:rsid w:val="00002D19"/>
    <w:rsid w:val="00003D19"/>
    <w:rsid w:val="00003F53"/>
    <w:rsid w:val="0000439B"/>
    <w:rsid w:val="00004498"/>
    <w:rsid w:val="00004B19"/>
    <w:rsid w:val="00005345"/>
    <w:rsid w:val="000060B5"/>
    <w:rsid w:val="00006DB4"/>
    <w:rsid w:val="000105A6"/>
    <w:rsid w:val="00011997"/>
    <w:rsid w:val="000120B5"/>
    <w:rsid w:val="00012706"/>
    <w:rsid w:val="000132C2"/>
    <w:rsid w:val="00014B2B"/>
    <w:rsid w:val="00017BD5"/>
    <w:rsid w:val="00020B9D"/>
    <w:rsid w:val="00020CD3"/>
    <w:rsid w:val="00020EAC"/>
    <w:rsid w:val="00024683"/>
    <w:rsid w:val="000263F4"/>
    <w:rsid w:val="00030BDC"/>
    <w:rsid w:val="00031B0F"/>
    <w:rsid w:val="00031C12"/>
    <w:rsid w:val="00032B4F"/>
    <w:rsid w:val="00033B2B"/>
    <w:rsid w:val="00034701"/>
    <w:rsid w:val="00035C7F"/>
    <w:rsid w:val="000369A5"/>
    <w:rsid w:val="00037FD1"/>
    <w:rsid w:val="000411D0"/>
    <w:rsid w:val="00045397"/>
    <w:rsid w:val="000471BD"/>
    <w:rsid w:val="00047935"/>
    <w:rsid w:val="000511D5"/>
    <w:rsid w:val="00051A1B"/>
    <w:rsid w:val="00052907"/>
    <w:rsid w:val="00054E33"/>
    <w:rsid w:val="00056020"/>
    <w:rsid w:val="00056C54"/>
    <w:rsid w:val="00057E83"/>
    <w:rsid w:val="00060B5B"/>
    <w:rsid w:val="00061974"/>
    <w:rsid w:val="00061ED1"/>
    <w:rsid w:val="00061F86"/>
    <w:rsid w:val="00062E84"/>
    <w:rsid w:val="00063AA6"/>
    <w:rsid w:val="00064DC1"/>
    <w:rsid w:val="00064F0B"/>
    <w:rsid w:val="000650DA"/>
    <w:rsid w:val="000658EF"/>
    <w:rsid w:val="00067453"/>
    <w:rsid w:val="00067676"/>
    <w:rsid w:val="0007070B"/>
    <w:rsid w:val="0007181D"/>
    <w:rsid w:val="00072535"/>
    <w:rsid w:val="00073A7B"/>
    <w:rsid w:val="00076DB2"/>
    <w:rsid w:val="00080892"/>
    <w:rsid w:val="00082C32"/>
    <w:rsid w:val="000845DB"/>
    <w:rsid w:val="0008588C"/>
    <w:rsid w:val="00086EC1"/>
    <w:rsid w:val="000913B2"/>
    <w:rsid w:val="00091FE1"/>
    <w:rsid w:val="000922D2"/>
    <w:rsid w:val="0009707D"/>
    <w:rsid w:val="00097B3A"/>
    <w:rsid w:val="00097BB4"/>
    <w:rsid w:val="000A29B2"/>
    <w:rsid w:val="000A3E21"/>
    <w:rsid w:val="000A4CDF"/>
    <w:rsid w:val="000A6710"/>
    <w:rsid w:val="000B0D84"/>
    <w:rsid w:val="000B4281"/>
    <w:rsid w:val="000B46DA"/>
    <w:rsid w:val="000B56FF"/>
    <w:rsid w:val="000B6810"/>
    <w:rsid w:val="000B6B8B"/>
    <w:rsid w:val="000B6CDC"/>
    <w:rsid w:val="000B77FB"/>
    <w:rsid w:val="000B7DF2"/>
    <w:rsid w:val="000C0792"/>
    <w:rsid w:val="000C0850"/>
    <w:rsid w:val="000C1C3C"/>
    <w:rsid w:val="000C31A7"/>
    <w:rsid w:val="000C4EE5"/>
    <w:rsid w:val="000C52CB"/>
    <w:rsid w:val="000C5808"/>
    <w:rsid w:val="000C66C2"/>
    <w:rsid w:val="000C79BA"/>
    <w:rsid w:val="000D0B1A"/>
    <w:rsid w:val="000D1250"/>
    <w:rsid w:val="000D544C"/>
    <w:rsid w:val="000D5497"/>
    <w:rsid w:val="000D5D72"/>
    <w:rsid w:val="000D6390"/>
    <w:rsid w:val="000D657A"/>
    <w:rsid w:val="000D664F"/>
    <w:rsid w:val="000D6F10"/>
    <w:rsid w:val="000D7C2D"/>
    <w:rsid w:val="000E216E"/>
    <w:rsid w:val="000E3D99"/>
    <w:rsid w:val="000E4AAB"/>
    <w:rsid w:val="000E4D6E"/>
    <w:rsid w:val="000E5387"/>
    <w:rsid w:val="000E6E74"/>
    <w:rsid w:val="000E7CE6"/>
    <w:rsid w:val="000E7DD0"/>
    <w:rsid w:val="000F0161"/>
    <w:rsid w:val="000F0F62"/>
    <w:rsid w:val="000F102D"/>
    <w:rsid w:val="000F1AAA"/>
    <w:rsid w:val="000F315B"/>
    <w:rsid w:val="000F33E9"/>
    <w:rsid w:val="000F3970"/>
    <w:rsid w:val="000F4D0C"/>
    <w:rsid w:val="000F4D14"/>
    <w:rsid w:val="00103A70"/>
    <w:rsid w:val="00103FF8"/>
    <w:rsid w:val="00105063"/>
    <w:rsid w:val="00105E27"/>
    <w:rsid w:val="00106A79"/>
    <w:rsid w:val="00106D06"/>
    <w:rsid w:val="00106FDA"/>
    <w:rsid w:val="00107C9A"/>
    <w:rsid w:val="00110911"/>
    <w:rsid w:val="00111336"/>
    <w:rsid w:val="00112D37"/>
    <w:rsid w:val="00115168"/>
    <w:rsid w:val="001157A7"/>
    <w:rsid w:val="001216CA"/>
    <w:rsid w:val="00121F92"/>
    <w:rsid w:val="00122634"/>
    <w:rsid w:val="001227B7"/>
    <w:rsid w:val="00122B45"/>
    <w:rsid w:val="00125332"/>
    <w:rsid w:val="00125E18"/>
    <w:rsid w:val="00126055"/>
    <w:rsid w:val="001274BA"/>
    <w:rsid w:val="00127BBD"/>
    <w:rsid w:val="001319BF"/>
    <w:rsid w:val="0013469B"/>
    <w:rsid w:val="00134968"/>
    <w:rsid w:val="001354C3"/>
    <w:rsid w:val="00135817"/>
    <w:rsid w:val="00136590"/>
    <w:rsid w:val="00136BCB"/>
    <w:rsid w:val="0014033D"/>
    <w:rsid w:val="00143157"/>
    <w:rsid w:val="00144A10"/>
    <w:rsid w:val="00145379"/>
    <w:rsid w:val="00147902"/>
    <w:rsid w:val="001501AF"/>
    <w:rsid w:val="0015345F"/>
    <w:rsid w:val="00153B04"/>
    <w:rsid w:val="00155D3E"/>
    <w:rsid w:val="00156477"/>
    <w:rsid w:val="00160589"/>
    <w:rsid w:val="00160EB0"/>
    <w:rsid w:val="00161759"/>
    <w:rsid w:val="00162771"/>
    <w:rsid w:val="0016557D"/>
    <w:rsid w:val="0016618D"/>
    <w:rsid w:val="00166376"/>
    <w:rsid w:val="001706FB"/>
    <w:rsid w:val="00170F17"/>
    <w:rsid w:val="00171945"/>
    <w:rsid w:val="00171C8E"/>
    <w:rsid w:val="001754CB"/>
    <w:rsid w:val="00175D44"/>
    <w:rsid w:val="00177196"/>
    <w:rsid w:val="00180EBD"/>
    <w:rsid w:val="0018159E"/>
    <w:rsid w:val="001857DD"/>
    <w:rsid w:val="0018659E"/>
    <w:rsid w:val="00186B2F"/>
    <w:rsid w:val="00186DC9"/>
    <w:rsid w:val="00186E0A"/>
    <w:rsid w:val="0019107F"/>
    <w:rsid w:val="00193D43"/>
    <w:rsid w:val="00194BE3"/>
    <w:rsid w:val="001950A3"/>
    <w:rsid w:val="00195C17"/>
    <w:rsid w:val="001A15CE"/>
    <w:rsid w:val="001A6859"/>
    <w:rsid w:val="001B1401"/>
    <w:rsid w:val="001B3854"/>
    <w:rsid w:val="001B5357"/>
    <w:rsid w:val="001B5C5C"/>
    <w:rsid w:val="001B5CA0"/>
    <w:rsid w:val="001B66B9"/>
    <w:rsid w:val="001B7348"/>
    <w:rsid w:val="001C1FE0"/>
    <w:rsid w:val="001C23E8"/>
    <w:rsid w:val="001C27B9"/>
    <w:rsid w:val="001C3785"/>
    <w:rsid w:val="001C3F28"/>
    <w:rsid w:val="001C4559"/>
    <w:rsid w:val="001C605C"/>
    <w:rsid w:val="001C613C"/>
    <w:rsid w:val="001C6725"/>
    <w:rsid w:val="001C6FC5"/>
    <w:rsid w:val="001D3309"/>
    <w:rsid w:val="001D41D0"/>
    <w:rsid w:val="001D4C53"/>
    <w:rsid w:val="001D626F"/>
    <w:rsid w:val="001D67BA"/>
    <w:rsid w:val="001E1D13"/>
    <w:rsid w:val="001E3812"/>
    <w:rsid w:val="001E7F96"/>
    <w:rsid w:val="001F21C7"/>
    <w:rsid w:val="001F31D2"/>
    <w:rsid w:val="001F3366"/>
    <w:rsid w:val="001F340C"/>
    <w:rsid w:val="001F4755"/>
    <w:rsid w:val="001F5B13"/>
    <w:rsid w:val="001F603C"/>
    <w:rsid w:val="00200303"/>
    <w:rsid w:val="002006AA"/>
    <w:rsid w:val="002012B8"/>
    <w:rsid w:val="00202257"/>
    <w:rsid w:val="00203F63"/>
    <w:rsid w:val="0020587D"/>
    <w:rsid w:val="00205BED"/>
    <w:rsid w:val="00205FEF"/>
    <w:rsid w:val="00206DDF"/>
    <w:rsid w:val="00207C05"/>
    <w:rsid w:val="00210D72"/>
    <w:rsid w:val="00210E7E"/>
    <w:rsid w:val="00210F14"/>
    <w:rsid w:val="002126A0"/>
    <w:rsid w:val="00213439"/>
    <w:rsid w:val="00213592"/>
    <w:rsid w:val="00214A7E"/>
    <w:rsid w:val="00216CD5"/>
    <w:rsid w:val="00217A0D"/>
    <w:rsid w:val="00220B1F"/>
    <w:rsid w:val="00221437"/>
    <w:rsid w:val="00221E6A"/>
    <w:rsid w:val="002256FF"/>
    <w:rsid w:val="00225B9E"/>
    <w:rsid w:val="00225BB1"/>
    <w:rsid w:val="00230D8F"/>
    <w:rsid w:val="00231488"/>
    <w:rsid w:val="0023279B"/>
    <w:rsid w:val="00232DF0"/>
    <w:rsid w:val="002331C8"/>
    <w:rsid w:val="0023358A"/>
    <w:rsid w:val="0023391B"/>
    <w:rsid w:val="002340EB"/>
    <w:rsid w:val="002422A1"/>
    <w:rsid w:val="00243111"/>
    <w:rsid w:val="002450CF"/>
    <w:rsid w:val="0024512B"/>
    <w:rsid w:val="00245BBE"/>
    <w:rsid w:val="0024614B"/>
    <w:rsid w:val="002466BB"/>
    <w:rsid w:val="00252466"/>
    <w:rsid w:val="002526E8"/>
    <w:rsid w:val="002527A1"/>
    <w:rsid w:val="00252AF2"/>
    <w:rsid w:val="00253655"/>
    <w:rsid w:val="002548BA"/>
    <w:rsid w:val="002554E7"/>
    <w:rsid w:val="0025558C"/>
    <w:rsid w:val="00255E71"/>
    <w:rsid w:val="002577DC"/>
    <w:rsid w:val="002624FE"/>
    <w:rsid w:val="00262F72"/>
    <w:rsid w:val="00264377"/>
    <w:rsid w:val="00264B45"/>
    <w:rsid w:val="00264C59"/>
    <w:rsid w:val="00266129"/>
    <w:rsid w:val="00266C46"/>
    <w:rsid w:val="002678D6"/>
    <w:rsid w:val="00270313"/>
    <w:rsid w:val="00270C38"/>
    <w:rsid w:val="00274F3C"/>
    <w:rsid w:val="0027603B"/>
    <w:rsid w:val="00277B63"/>
    <w:rsid w:val="002812F2"/>
    <w:rsid w:val="00281ACA"/>
    <w:rsid w:val="00281AE3"/>
    <w:rsid w:val="0028387F"/>
    <w:rsid w:val="00283F07"/>
    <w:rsid w:val="002867F5"/>
    <w:rsid w:val="00292BA2"/>
    <w:rsid w:val="0029321A"/>
    <w:rsid w:val="00294257"/>
    <w:rsid w:val="00295BD1"/>
    <w:rsid w:val="00295E86"/>
    <w:rsid w:val="0029758A"/>
    <w:rsid w:val="00297CD5"/>
    <w:rsid w:val="002A3337"/>
    <w:rsid w:val="002A4E6D"/>
    <w:rsid w:val="002A5EDD"/>
    <w:rsid w:val="002A6612"/>
    <w:rsid w:val="002A66E8"/>
    <w:rsid w:val="002B0C4F"/>
    <w:rsid w:val="002B2240"/>
    <w:rsid w:val="002B2F23"/>
    <w:rsid w:val="002B32E0"/>
    <w:rsid w:val="002B595E"/>
    <w:rsid w:val="002B665A"/>
    <w:rsid w:val="002B720C"/>
    <w:rsid w:val="002B73A6"/>
    <w:rsid w:val="002C1078"/>
    <w:rsid w:val="002C2792"/>
    <w:rsid w:val="002C2C9C"/>
    <w:rsid w:val="002C36A2"/>
    <w:rsid w:val="002C4576"/>
    <w:rsid w:val="002C49AC"/>
    <w:rsid w:val="002C5079"/>
    <w:rsid w:val="002C6776"/>
    <w:rsid w:val="002C6B21"/>
    <w:rsid w:val="002C72CE"/>
    <w:rsid w:val="002C7C18"/>
    <w:rsid w:val="002C7F8D"/>
    <w:rsid w:val="002D1765"/>
    <w:rsid w:val="002D1D2B"/>
    <w:rsid w:val="002D22CE"/>
    <w:rsid w:val="002D44C4"/>
    <w:rsid w:val="002D4C59"/>
    <w:rsid w:val="002D4E3A"/>
    <w:rsid w:val="002D58F9"/>
    <w:rsid w:val="002D5FC6"/>
    <w:rsid w:val="002D7184"/>
    <w:rsid w:val="002D7F44"/>
    <w:rsid w:val="002E1A53"/>
    <w:rsid w:val="002E1DB8"/>
    <w:rsid w:val="002E269D"/>
    <w:rsid w:val="002E5270"/>
    <w:rsid w:val="002E5AB1"/>
    <w:rsid w:val="002E6758"/>
    <w:rsid w:val="002E6848"/>
    <w:rsid w:val="002E7302"/>
    <w:rsid w:val="002F0B51"/>
    <w:rsid w:val="002F4445"/>
    <w:rsid w:val="002F492F"/>
    <w:rsid w:val="002F540F"/>
    <w:rsid w:val="003007DF"/>
    <w:rsid w:val="00300AEB"/>
    <w:rsid w:val="00302237"/>
    <w:rsid w:val="00302A16"/>
    <w:rsid w:val="003046E9"/>
    <w:rsid w:val="00305552"/>
    <w:rsid w:val="00306647"/>
    <w:rsid w:val="003067C9"/>
    <w:rsid w:val="00307C2C"/>
    <w:rsid w:val="003105F3"/>
    <w:rsid w:val="00310639"/>
    <w:rsid w:val="0031067F"/>
    <w:rsid w:val="00312A4E"/>
    <w:rsid w:val="0031497C"/>
    <w:rsid w:val="00314CF1"/>
    <w:rsid w:val="00315CA9"/>
    <w:rsid w:val="003211D7"/>
    <w:rsid w:val="00323826"/>
    <w:rsid w:val="0032383D"/>
    <w:rsid w:val="00324FF4"/>
    <w:rsid w:val="00325593"/>
    <w:rsid w:val="00325E06"/>
    <w:rsid w:val="00332CE0"/>
    <w:rsid w:val="003338B4"/>
    <w:rsid w:val="00335B22"/>
    <w:rsid w:val="00340B8B"/>
    <w:rsid w:val="0034725F"/>
    <w:rsid w:val="00347575"/>
    <w:rsid w:val="00351822"/>
    <w:rsid w:val="00355D75"/>
    <w:rsid w:val="00356406"/>
    <w:rsid w:val="00356FBA"/>
    <w:rsid w:val="003600C9"/>
    <w:rsid w:val="0036299C"/>
    <w:rsid w:val="00362B1C"/>
    <w:rsid w:val="003632CF"/>
    <w:rsid w:val="00364E22"/>
    <w:rsid w:val="00365547"/>
    <w:rsid w:val="003657BC"/>
    <w:rsid w:val="00367E2C"/>
    <w:rsid w:val="00370130"/>
    <w:rsid w:val="00370D57"/>
    <w:rsid w:val="00370DA9"/>
    <w:rsid w:val="00373792"/>
    <w:rsid w:val="00374030"/>
    <w:rsid w:val="0037748F"/>
    <w:rsid w:val="003806C1"/>
    <w:rsid w:val="003815E2"/>
    <w:rsid w:val="00382189"/>
    <w:rsid w:val="00383FBD"/>
    <w:rsid w:val="003841A5"/>
    <w:rsid w:val="003967EE"/>
    <w:rsid w:val="003A0271"/>
    <w:rsid w:val="003A67F3"/>
    <w:rsid w:val="003A6C45"/>
    <w:rsid w:val="003A7039"/>
    <w:rsid w:val="003B1BA1"/>
    <w:rsid w:val="003B3497"/>
    <w:rsid w:val="003B3A84"/>
    <w:rsid w:val="003B3C24"/>
    <w:rsid w:val="003B4D59"/>
    <w:rsid w:val="003B61A2"/>
    <w:rsid w:val="003B6A32"/>
    <w:rsid w:val="003C0FAB"/>
    <w:rsid w:val="003C5F9D"/>
    <w:rsid w:val="003C6053"/>
    <w:rsid w:val="003C7DE4"/>
    <w:rsid w:val="003D29F5"/>
    <w:rsid w:val="003D2C21"/>
    <w:rsid w:val="003D49EC"/>
    <w:rsid w:val="003D5DDB"/>
    <w:rsid w:val="003D615F"/>
    <w:rsid w:val="003D6E88"/>
    <w:rsid w:val="003D7BAA"/>
    <w:rsid w:val="003E1017"/>
    <w:rsid w:val="003E188C"/>
    <w:rsid w:val="003E1F52"/>
    <w:rsid w:val="003E271F"/>
    <w:rsid w:val="003E3D16"/>
    <w:rsid w:val="003E6958"/>
    <w:rsid w:val="003E6AB3"/>
    <w:rsid w:val="003F06A6"/>
    <w:rsid w:val="003F0908"/>
    <w:rsid w:val="003F3840"/>
    <w:rsid w:val="003F4F55"/>
    <w:rsid w:val="003F58A7"/>
    <w:rsid w:val="003F68E3"/>
    <w:rsid w:val="00400778"/>
    <w:rsid w:val="00401B91"/>
    <w:rsid w:val="004028ED"/>
    <w:rsid w:val="00402DD8"/>
    <w:rsid w:val="00402EA5"/>
    <w:rsid w:val="00403977"/>
    <w:rsid w:val="00403A33"/>
    <w:rsid w:val="00403B21"/>
    <w:rsid w:val="00403BC6"/>
    <w:rsid w:val="00405C5A"/>
    <w:rsid w:val="004066FA"/>
    <w:rsid w:val="00410047"/>
    <w:rsid w:val="00412690"/>
    <w:rsid w:val="00412C7C"/>
    <w:rsid w:val="00415933"/>
    <w:rsid w:val="00415CFB"/>
    <w:rsid w:val="004178D4"/>
    <w:rsid w:val="00420547"/>
    <w:rsid w:val="004206B7"/>
    <w:rsid w:val="00421F4A"/>
    <w:rsid w:val="004226E3"/>
    <w:rsid w:val="00423E97"/>
    <w:rsid w:val="00424184"/>
    <w:rsid w:val="004271F8"/>
    <w:rsid w:val="004310CC"/>
    <w:rsid w:val="00431479"/>
    <w:rsid w:val="00431F02"/>
    <w:rsid w:val="00432C3A"/>
    <w:rsid w:val="004338C4"/>
    <w:rsid w:val="00435770"/>
    <w:rsid w:val="004363C1"/>
    <w:rsid w:val="00436860"/>
    <w:rsid w:val="004376FA"/>
    <w:rsid w:val="00440523"/>
    <w:rsid w:val="004407CE"/>
    <w:rsid w:val="00440AE2"/>
    <w:rsid w:val="004414D3"/>
    <w:rsid w:val="00441F7B"/>
    <w:rsid w:val="00442093"/>
    <w:rsid w:val="00442D59"/>
    <w:rsid w:val="00443A97"/>
    <w:rsid w:val="0044419D"/>
    <w:rsid w:val="00445A29"/>
    <w:rsid w:val="004464F2"/>
    <w:rsid w:val="004512A1"/>
    <w:rsid w:val="0045360D"/>
    <w:rsid w:val="0045431F"/>
    <w:rsid w:val="00455988"/>
    <w:rsid w:val="0045682D"/>
    <w:rsid w:val="004576A9"/>
    <w:rsid w:val="004604E7"/>
    <w:rsid w:val="00461013"/>
    <w:rsid w:val="00461B1D"/>
    <w:rsid w:val="00463DA6"/>
    <w:rsid w:val="00464FA9"/>
    <w:rsid w:val="00465324"/>
    <w:rsid w:val="00465D84"/>
    <w:rsid w:val="00465DFB"/>
    <w:rsid w:val="0047064B"/>
    <w:rsid w:val="0047163D"/>
    <w:rsid w:val="0047250B"/>
    <w:rsid w:val="00473226"/>
    <w:rsid w:val="00473F80"/>
    <w:rsid w:val="00474B38"/>
    <w:rsid w:val="00474CE6"/>
    <w:rsid w:val="0047556C"/>
    <w:rsid w:val="004766DC"/>
    <w:rsid w:val="0048116F"/>
    <w:rsid w:val="00487FA3"/>
    <w:rsid w:val="0049075A"/>
    <w:rsid w:val="004909C5"/>
    <w:rsid w:val="00491472"/>
    <w:rsid w:val="004922FA"/>
    <w:rsid w:val="0049342D"/>
    <w:rsid w:val="004949ED"/>
    <w:rsid w:val="004A1C4E"/>
    <w:rsid w:val="004A1EC5"/>
    <w:rsid w:val="004A67CD"/>
    <w:rsid w:val="004B2EF1"/>
    <w:rsid w:val="004B352D"/>
    <w:rsid w:val="004B51AF"/>
    <w:rsid w:val="004B6100"/>
    <w:rsid w:val="004C1137"/>
    <w:rsid w:val="004C1667"/>
    <w:rsid w:val="004C1EC1"/>
    <w:rsid w:val="004C30ED"/>
    <w:rsid w:val="004C4211"/>
    <w:rsid w:val="004C76F4"/>
    <w:rsid w:val="004D0E3B"/>
    <w:rsid w:val="004D1380"/>
    <w:rsid w:val="004D2B36"/>
    <w:rsid w:val="004D4079"/>
    <w:rsid w:val="004D4CC2"/>
    <w:rsid w:val="004D4F8D"/>
    <w:rsid w:val="004D603B"/>
    <w:rsid w:val="004D7B93"/>
    <w:rsid w:val="004D7EB5"/>
    <w:rsid w:val="004E107E"/>
    <w:rsid w:val="004E1902"/>
    <w:rsid w:val="004E38FF"/>
    <w:rsid w:val="004E640C"/>
    <w:rsid w:val="004E695E"/>
    <w:rsid w:val="004E76F4"/>
    <w:rsid w:val="004F0960"/>
    <w:rsid w:val="004F0F51"/>
    <w:rsid w:val="004F1B6C"/>
    <w:rsid w:val="004F1D5B"/>
    <w:rsid w:val="004F29B5"/>
    <w:rsid w:val="004F3198"/>
    <w:rsid w:val="004F524D"/>
    <w:rsid w:val="004F5596"/>
    <w:rsid w:val="004F73F6"/>
    <w:rsid w:val="00501585"/>
    <w:rsid w:val="00502ACF"/>
    <w:rsid w:val="0050639C"/>
    <w:rsid w:val="0050704C"/>
    <w:rsid w:val="00507982"/>
    <w:rsid w:val="005218C3"/>
    <w:rsid w:val="005242FB"/>
    <w:rsid w:val="00526269"/>
    <w:rsid w:val="00530050"/>
    <w:rsid w:val="00530209"/>
    <w:rsid w:val="00533442"/>
    <w:rsid w:val="00534A26"/>
    <w:rsid w:val="00535659"/>
    <w:rsid w:val="00535AD7"/>
    <w:rsid w:val="0053657B"/>
    <w:rsid w:val="00537294"/>
    <w:rsid w:val="0053DF1B"/>
    <w:rsid w:val="005404C2"/>
    <w:rsid w:val="00540BF6"/>
    <w:rsid w:val="00542007"/>
    <w:rsid w:val="0054229B"/>
    <w:rsid w:val="0054339B"/>
    <w:rsid w:val="00544BD0"/>
    <w:rsid w:val="00547331"/>
    <w:rsid w:val="00547EE7"/>
    <w:rsid w:val="005511AD"/>
    <w:rsid w:val="00552444"/>
    <w:rsid w:val="00554BBF"/>
    <w:rsid w:val="00555787"/>
    <w:rsid w:val="00555BE2"/>
    <w:rsid w:val="00556381"/>
    <w:rsid w:val="00560998"/>
    <w:rsid w:val="00560EFA"/>
    <w:rsid w:val="00561887"/>
    <w:rsid w:val="005634D0"/>
    <w:rsid w:val="00570F25"/>
    <w:rsid w:val="00573D91"/>
    <w:rsid w:val="00574B39"/>
    <w:rsid w:val="00580FF3"/>
    <w:rsid w:val="0058112C"/>
    <w:rsid w:val="00581530"/>
    <w:rsid w:val="00583337"/>
    <w:rsid w:val="00583AE8"/>
    <w:rsid w:val="00583FDC"/>
    <w:rsid w:val="00584215"/>
    <w:rsid w:val="00587146"/>
    <w:rsid w:val="00590729"/>
    <w:rsid w:val="00590D32"/>
    <w:rsid w:val="00591EBC"/>
    <w:rsid w:val="0059451E"/>
    <w:rsid w:val="00596A4A"/>
    <w:rsid w:val="00596B3B"/>
    <w:rsid w:val="00597A9F"/>
    <w:rsid w:val="005A0DE4"/>
    <w:rsid w:val="005A192A"/>
    <w:rsid w:val="005A1B11"/>
    <w:rsid w:val="005A3D2D"/>
    <w:rsid w:val="005A4584"/>
    <w:rsid w:val="005A7014"/>
    <w:rsid w:val="005B112D"/>
    <w:rsid w:val="005B1DD2"/>
    <w:rsid w:val="005B3A06"/>
    <w:rsid w:val="005B4340"/>
    <w:rsid w:val="005B4836"/>
    <w:rsid w:val="005B5A9F"/>
    <w:rsid w:val="005B6100"/>
    <w:rsid w:val="005B771A"/>
    <w:rsid w:val="005C0055"/>
    <w:rsid w:val="005C1548"/>
    <w:rsid w:val="005C1CE4"/>
    <w:rsid w:val="005C34C7"/>
    <w:rsid w:val="005C48FA"/>
    <w:rsid w:val="005C5D60"/>
    <w:rsid w:val="005D054F"/>
    <w:rsid w:val="005D2BBE"/>
    <w:rsid w:val="005D3F61"/>
    <w:rsid w:val="005D3F94"/>
    <w:rsid w:val="005D5444"/>
    <w:rsid w:val="005D730E"/>
    <w:rsid w:val="005D7C9C"/>
    <w:rsid w:val="005D7D05"/>
    <w:rsid w:val="005E0744"/>
    <w:rsid w:val="005E0A43"/>
    <w:rsid w:val="005E189D"/>
    <w:rsid w:val="005E34D9"/>
    <w:rsid w:val="005E3CCE"/>
    <w:rsid w:val="005E640A"/>
    <w:rsid w:val="005F01B1"/>
    <w:rsid w:val="005F1C74"/>
    <w:rsid w:val="005F4471"/>
    <w:rsid w:val="005F510F"/>
    <w:rsid w:val="005F6436"/>
    <w:rsid w:val="005F687C"/>
    <w:rsid w:val="005F778D"/>
    <w:rsid w:val="0060004C"/>
    <w:rsid w:val="00600CD1"/>
    <w:rsid w:val="006029D2"/>
    <w:rsid w:val="00603094"/>
    <w:rsid w:val="0060457E"/>
    <w:rsid w:val="00606E60"/>
    <w:rsid w:val="00607B36"/>
    <w:rsid w:val="0061075B"/>
    <w:rsid w:val="0061193D"/>
    <w:rsid w:val="00612BCA"/>
    <w:rsid w:val="00614617"/>
    <w:rsid w:val="0061652C"/>
    <w:rsid w:val="00616C7E"/>
    <w:rsid w:val="00617490"/>
    <w:rsid w:val="00617EBB"/>
    <w:rsid w:val="006209E6"/>
    <w:rsid w:val="006222C3"/>
    <w:rsid w:val="006230ED"/>
    <w:rsid w:val="00623433"/>
    <w:rsid w:val="006243C7"/>
    <w:rsid w:val="00625162"/>
    <w:rsid w:val="00625D9C"/>
    <w:rsid w:val="00626371"/>
    <w:rsid w:val="0062753C"/>
    <w:rsid w:val="00627851"/>
    <w:rsid w:val="00630A63"/>
    <w:rsid w:val="006322BD"/>
    <w:rsid w:val="006343CC"/>
    <w:rsid w:val="00640522"/>
    <w:rsid w:val="00642227"/>
    <w:rsid w:val="006422D8"/>
    <w:rsid w:val="006448FF"/>
    <w:rsid w:val="00645258"/>
    <w:rsid w:val="0064552E"/>
    <w:rsid w:val="0064618E"/>
    <w:rsid w:val="00647D5E"/>
    <w:rsid w:val="00650996"/>
    <w:rsid w:val="00650E88"/>
    <w:rsid w:val="00651CF0"/>
    <w:rsid w:val="006527FC"/>
    <w:rsid w:val="00663564"/>
    <w:rsid w:val="00663D5D"/>
    <w:rsid w:val="00664EAF"/>
    <w:rsid w:val="0066610E"/>
    <w:rsid w:val="0066716D"/>
    <w:rsid w:val="0067029E"/>
    <w:rsid w:val="00670AFC"/>
    <w:rsid w:val="006720E5"/>
    <w:rsid w:val="006731B1"/>
    <w:rsid w:val="0067442F"/>
    <w:rsid w:val="006749EC"/>
    <w:rsid w:val="006804DE"/>
    <w:rsid w:val="00680FD6"/>
    <w:rsid w:val="00681064"/>
    <w:rsid w:val="0068141C"/>
    <w:rsid w:val="00686F11"/>
    <w:rsid w:val="00687294"/>
    <w:rsid w:val="00687B8E"/>
    <w:rsid w:val="00687F93"/>
    <w:rsid w:val="0069124A"/>
    <w:rsid w:val="006913CE"/>
    <w:rsid w:val="00692B3F"/>
    <w:rsid w:val="00694C9B"/>
    <w:rsid w:val="006955AC"/>
    <w:rsid w:val="00696018"/>
    <w:rsid w:val="0069AA39"/>
    <w:rsid w:val="006A01F3"/>
    <w:rsid w:val="006A1AB0"/>
    <w:rsid w:val="006A1FFF"/>
    <w:rsid w:val="006A37D2"/>
    <w:rsid w:val="006A45EC"/>
    <w:rsid w:val="006A5E21"/>
    <w:rsid w:val="006A63CB"/>
    <w:rsid w:val="006B2675"/>
    <w:rsid w:val="006B54C7"/>
    <w:rsid w:val="006C0AA1"/>
    <w:rsid w:val="006C17A8"/>
    <w:rsid w:val="006C2FE9"/>
    <w:rsid w:val="006C5A1C"/>
    <w:rsid w:val="006C5D67"/>
    <w:rsid w:val="006C60AB"/>
    <w:rsid w:val="006C7225"/>
    <w:rsid w:val="006C79E8"/>
    <w:rsid w:val="006D0B1E"/>
    <w:rsid w:val="006D1FF0"/>
    <w:rsid w:val="006D282E"/>
    <w:rsid w:val="006D3591"/>
    <w:rsid w:val="006D46E8"/>
    <w:rsid w:val="006D47A3"/>
    <w:rsid w:val="006D55D0"/>
    <w:rsid w:val="006D6BA0"/>
    <w:rsid w:val="006D75C7"/>
    <w:rsid w:val="006D798F"/>
    <w:rsid w:val="006E205C"/>
    <w:rsid w:val="006E213B"/>
    <w:rsid w:val="006E222D"/>
    <w:rsid w:val="006E77B6"/>
    <w:rsid w:val="006E7FB8"/>
    <w:rsid w:val="006F08C0"/>
    <w:rsid w:val="006F1D34"/>
    <w:rsid w:val="006F3E46"/>
    <w:rsid w:val="006F4940"/>
    <w:rsid w:val="006F5713"/>
    <w:rsid w:val="006F683E"/>
    <w:rsid w:val="00700DD0"/>
    <w:rsid w:val="00701DBC"/>
    <w:rsid w:val="00702351"/>
    <w:rsid w:val="00703181"/>
    <w:rsid w:val="00703448"/>
    <w:rsid w:val="00704082"/>
    <w:rsid w:val="00705F39"/>
    <w:rsid w:val="00706E7C"/>
    <w:rsid w:val="007103C5"/>
    <w:rsid w:val="0071063B"/>
    <w:rsid w:val="00711334"/>
    <w:rsid w:val="00713CDC"/>
    <w:rsid w:val="00721BCF"/>
    <w:rsid w:val="00722A75"/>
    <w:rsid w:val="0072358B"/>
    <w:rsid w:val="00724CED"/>
    <w:rsid w:val="00726DD7"/>
    <w:rsid w:val="00732B2B"/>
    <w:rsid w:val="00736103"/>
    <w:rsid w:val="007401EB"/>
    <w:rsid w:val="00742B1E"/>
    <w:rsid w:val="00742EFD"/>
    <w:rsid w:val="00743A61"/>
    <w:rsid w:val="00745E92"/>
    <w:rsid w:val="00761A91"/>
    <w:rsid w:val="00761B3A"/>
    <w:rsid w:val="00762CBD"/>
    <w:rsid w:val="00763298"/>
    <w:rsid w:val="00765ACC"/>
    <w:rsid w:val="00767026"/>
    <w:rsid w:val="007671C2"/>
    <w:rsid w:val="00770613"/>
    <w:rsid w:val="00770E7F"/>
    <w:rsid w:val="007724DE"/>
    <w:rsid w:val="0077355C"/>
    <w:rsid w:val="007739DF"/>
    <w:rsid w:val="00774C44"/>
    <w:rsid w:val="00777127"/>
    <w:rsid w:val="00777A07"/>
    <w:rsid w:val="007824C6"/>
    <w:rsid w:val="00786D79"/>
    <w:rsid w:val="00786F92"/>
    <w:rsid w:val="007876F7"/>
    <w:rsid w:val="00790BED"/>
    <w:rsid w:val="0079174C"/>
    <w:rsid w:val="007923C7"/>
    <w:rsid w:val="007929B2"/>
    <w:rsid w:val="007929E1"/>
    <w:rsid w:val="00793CB6"/>
    <w:rsid w:val="00794522"/>
    <w:rsid w:val="00794C72"/>
    <w:rsid w:val="0079599C"/>
    <w:rsid w:val="00795CF7"/>
    <w:rsid w:val="007A0EE3"/>
    <w:rsid w:val="007A3B52"/>
    <w:rsid w:val="007A3C36"/>
    <w:rsid w:val="007B3329"/>
    <w:rsid w:val="007B3374"/>
    <w:rsid w:val="007B43C6"/>
    <w:rsid w:val="007B4A6B"/>
    <w:rsid w:val="007B56ED"/>
    <w:rsid w:val="007B5DF0"/>
    <w:rsid w:val="007B64E7"/>
    <w:rsid w:val="007B74A2"/>
    <w:rsid w:val="007C29FD"/>
    <w:rsid w:val="007C430B"/>
    <w:rsid w:val="007C666B"/>
    <w:rsid w:val="007D1E1C"/>
    <w:rsid w:val="007D5D8F"/>
    <w:rsid w:val="007D72CB"/>
    <w:rsid w:val="007E0092"/>
    <w:rsid w:val="007E1160"/>
    <w:rsid w:val="007E1199"/>
    <w:rsid w:val="007E1D3C"/>
    <w:rsid w:val="007E2094"/>
    <w:rsid w:val="007E440D"/>
    <w:rsid w:val="007E5135"/>
    <w:rsid w:val="007E6086"/>
    <w:rsid w:val="007E6819"/>
    <w:rsid w:val="007F01DC"/>
    <w:rsid w:val="007F0A77"/>
    <w:rsid w:val="007F156C"/>
    <w:rsid w:val="007F596A"/>
    <w:rsid w:val="007F63FE"/>
    <w:rsid w:val="007F65DF"/>
    <w:rsid w:val="007F6C9D"/>
    <w:rsid w:val="007F7F73"/>
    <w:rsid w:val="00800832"/>
    <w:rsid w:val="008063D4"/>
    <w:rsid w:val="008071CB"/>
    <w:rsid w:val="0080748F"/>
    <w:rsid w:val="00807867"/>
    <w:rsid w:val="00812134"/>
    <w:rsid w:val="008160AF"/>
    <w:rsid w:val="00816888"/>
    <w:rsid w:val="0081722E"/>
    <w:rsid w:val="00820885"/>
    <w:rsid w:val="00820B79"/>
    <w:rsid w:val="0082110A"/>
    <w:rsid w:val="0082300A"/>
    <w:rsid w:val="008236F5"/>
    <w:rsid w:val="00825A0B"/>
    <w:rsid w:val="0082600F"/>
    <w:rsid w:val="008269B6"/>
    <w:rsid w:val="0083033F"/>
    <w:rsid w:val="00831631"/>
    <w:rsid w:val="008357D5"/>
    <w:rsid w:val="00836547"/>
    <w:rsid w:val="0083778E"/>
    <w:rsid w:val="008413C5"/>
    <w:rsid w:val="00841861"/>
    <w:rsid w:val="00842508"/>
    <w:rsid w:val="00842A87"/>
    <w:rsid w:val="00843AF7"/>
    <w:rsid w:val="00845E2C"/>
    <w:rsid w:val="00846783"/>
    <w:rsid w:val="00851D8F"/>
    <w:rsid w:val="00852D46"/>
    <w:rsid w:val="00855568"/>
    <w:rsid w:val="00855F47"/>
    <w:rsid w:val="008571E4"/>
    <w:rsid w:val="00857834"/>
    <w:rsid w:val="00857B85"/>
    <w:rsid w:val="00862EF2"/>
    <w:rsid w:val="008642F0"/>
    <w:rsid w:val="0086535D"/>
    <w:rsid w:val="00866462"/>
    <w:rsid w:val="00870C7D"/>
    <w:rsid w:val="008723B5"/>
    <w:rsid w:val="008748C7"/>
    <w:rsid w:val="008753FF"/>
    <w:rsid w:val="00875861"/>
    <w:rsid w:val="00875ACB"/>
    <w:rsid w:val="008760EC"/>
    <w:rsid w:val="008761DB"/>
    <w:rsid w:val="00876325"/>
    <w:rsid w:val="00876674"/>
    <w:rsid w:val="00876E5C"/>
    <w:rsid w:val="00877463"/>
    <w:rsid w:val="00880899"/>
    <w:rsid w:val="00883256"/>
    <w:rsid w:val="00883B21"/>
    <w:rsid w:val="00883D46"/>
    <w:rsid w:val="008841CA"/>
    <w:rsid w:val="008868DD"/>
    <w:rsid w:val="0088791D"/>
    <w:rsid w:val="008917B4"/>
    <w:rsid w:val="00891AEF"/>
    <w:rsid w:val="00893197"/>
    <w:rsid w:val="00895045"/>
    <w:rsid w:val="00896F2B"/>
    <w:rsid w:val="0089733B"/>
    <w:rsid w:val="008978CC"/>
    <w:rsid w:val="00897AE9"/>
    <w:rsid w:val="008A0E79"/>
    <w:rsid w:val="008A1383"/>
    <w:rsid w:val="008B39FD"/>
    <w:rsid w:val="008B558E"/>
    <w:rsid w:val="008B5AB3"/>
    <w:rsid w:val="008B62AC"/>
    <w:rsid w:val="008B6B35"/>
    <w:rsid w:val="008C1CF2"/>
    <w:rsid w:val="008C27BB"/>
    <w:rsid w:val="008C3FB9"/>
    <w:rsid w:val="008C4B4A"/>
    <w:rsid w:val="008C5F13"/>
    <w:rsid w:val="008C6E0D"/>
    <w:rsid w:val="008C734B"/>
    <w:rsid w:val="008C7A98"/>
    <w:rsid w:val="008D0262"/>
    <w:rsid w:val="008D16FA"/>
    <w:rsid w:val="008D5197"/>
    <w:rsid w:val="008E170C"/>
    <w:rsid w:val="008E3846"/>
    <w:rsid w:val="008E5E2E"/>
    <w:rsid w:val="008E5FB6"/>
    <w:rsid w:val="008E7558"/>
    <w:rsid w:val="008E768F"/>
    <w:rsid w:val="008E77A5"/>
    <w:rsid w:val="008F0208"/>
    <w:rsid w:val="008F1C9C"/>
    <w:rsid w:val="008F2609"/>
    <w:rsid w:val="008F3BD3"/>
    <w:rsid w:val="008F40E6"/>
    <w:rsid w:val="008F5035"/>
    <w:rsid w:val="008F5A49"/>
    <w:rsid w:val="008F5DB8"/>
    <w:rsid w:val="009005D4"/>
    <w:rsid w:val="00900B1D"/>
    <w:rsid w:val="00901185"/>
    <w:rsid w:val="009027D4"/>
    <w:rsid w:val="00904DDC"/>
    <w:rsid w:val="00905430"/>
    <w:rsid w:val="00905462"/>
    <w:rsid w:val="00907A9C"/>
    <w:rsid w:val="0091004E"/>
    <w:rsid w:val="00910F23"/>
    <w:rsid w:val="00912443"/>
    <w:rsid w:val="00913E00"/>
    <w:rsid w:val="0091685C"/>
    <w:rsid w:val="00917437"/>
    <w:rsid w:val="00921B08"/>
    <w:rsid w:val="00922284"/>
    <w:rsid w:val="009229F4"/>
    <w:rsid w:val="00923A07"/>
    <w:rsid w:val="00923A12"/>
    <w:rsid w:val="009240AC"/>
    <w:rsid w:val="00925923"/>
    <w:rsid w:val="00925932"/>
    <w:rsid w:val="00925FD5"/>
    <w:rsid w:val="00926C78"/>
    <w:rsid w:val="00926DE6"/>
    <w:rsid w:val="00930B2D"/>
    <w:rsid w:val="009359ED"/>
    <w:rsid w:val="00936274"/>
    <w:rsid w:val="009364CA"/>
    <w:rsid w:val="009376DF"/>
    <w:rsid w:val="00940FC3"/>
    <w:rsid w:val="00941457"/>
    <w:rsid w:val="00943F03"/>
    <w:rsid w:val="0094452F"/>
    <w:rsid w:val="00945AAF"/>
    <w:rsid w:val="009464AC"/>
    <w:rsid w:val="00950755"/>
    <w:rsid w:val="00952C94"/>
    <w:rsid w:val="00952E88"/>
    <w:rsid w:val="0095406A"/>
    <w:rsid w:val="009550D5"/>
    <w:rsid w:val="009561B3"/>
    <w:rsid w:val="009561EB"/>
    <w:rsid w:val="00956541"/>
    <w:rsid w:val="00956C6F"/>
    <w:rsid w:val="00961199"/>
    <w:rsid w:val="00961473"/>
    <w:rsid w:val="00961CCA"/>
    <w:rsid w:val="009625C8"/>
    <w:rsid w:val="00962DF9"/>
    <w:rsid w:val="0096370C"/>
    <w:rsid w:val="00963A89"/>
    <w:rsid w:val="0096508A"/>
    <w:rsid w:val="00970E05"/>
    <w:rsid w:val="00971105"/>
    <w:rsid w:val="00971B64"/>
    <w:rsid w:val="00971DAB"/>
    <w:rsid w:val="009720CA"/>
    <w:rsid w:val="0097366F"/>
    <w:rsid w:val="00974CA5"/>
    <w:rsid w:val="00977359"/>
    <w:rsid w:val="00981738"/>
    <w:rsid w:val="00981DA4"/>
    <w:rsid w:val="009837D3"/>
    <w:rsid w:val="00984C13"/>
    <w:rsid w:val="00984D09"/>
    <w:rsid w:val="00984E08"/>
    <w:rsid w:val="00984EEA"/>
    <w:rsid w:val="0098544E"/>
    <w:rsid w:val="009854F6"/>
    <w:rsid w:val="0098638B"/>
    <w:rsid w:val="009868F1"/>
    <w:rsid w:val="0098720B"/>
    <w:rsid w:val="00987460"/>
    <w:rsid w:val="0098764A"/>
    <w:rsid w:val="00987BCE"/>
    <w:rsid w:val="00991475"/>
    <w:rsid w:val="00993A83"/>
    <w:rsid w:val="00995502"/>
    <w:rsid w:val="00996AFA"/>
    <w:rsid w:val="0099784D"/>
    <w:rsid w:val="009A0031"/>
    <w:rsid w:val="009A26D7"/>
    <w:rsid w:val="009A3B90"/>
    <w:rsid w:val="009A66DF"/>
    <w:rsid w:val="009A70EA"/>
    <w:rsid w:val="009A7C57"/>
    <w:rsid w:val="009B09AC"/>
    <w:rsid w:val="009B0EAE"/>
    <w:rsid w:val="009B2BAF"/>
    <w:rsid w:val="009B2EBC"/>
    <w:rsid w:val="009B40F4"/>
    <w:rsid w:val="009B43C4"/>
    <w:rsid w:val="009B4E19"/>
    <w:rsid w:val="009B5875"/>
    <w:rsid w:val="009B5CE7"/>
    <w:rsid w:val="009C06B2"/>
    <w:rsid w:val="009C08C5"/>
    <w:rsid w:val="009C532E"/>
    <w:rsid w:val="009C6ED5"/>
    <w:rsid w:val="009C7095"/>
    <w:rsid w:val="009D023A"/>
    <w:rsid w:val="009D096E"/>
    <w:rsid w:val="009D1DA7"/>
    <w:rsid w:val="009D28CA"/>
    <w:rsid w:val="009D3C9B"/>
    <w:rsid w:val="009D4FF4"/>
    <w:rsid w:val="009D5A0A"/>
    <w:rsid w:val="009D76E1"/>
    <w:rsid w:val="009E0966"/>
    <w:rsid w:val="009E0FE4"/>
    <w:rsid w:val="009E151A"/>
    <w:rsid w:val="009E325A"/>
    <w:rsid w:val="009E43A5"/>
    <w:rsid w:val="009F0C29"/>
    <w:rsid w:val="009F2370"/>
    <w:rsid w:val="009F43A7"/>
    <w:rsid w:val="009F5CDC"/>
    <w:rsid w:val="009F5D39"/>
    <w:rsid w:val="009F72E3"/>
    <w:rsid w:val="00A02AC4"/>
    <w:rsid w:val="00A04C52"/>
    <w:rsid w:val="00A04F11"/>
    <w:rsid w:val="00A059EA"/>
    <w:rsid w:val="00A05AB8"/>
    <w:rsid w:val="00A064E9"/>
    <w:rsid w:val="00A1388F"/>
    <w:rsid w:val="00A13D15"/>
    <w:rsid w:val="00A14615"/>
    <w:rsid w:val="00A15CCF"/>
    <w:rsid w:val="00A20B80"/>
    <w:rsid w:val="00A22EBD"/>
    <w:rsid w:val="00A23B37"/>
    <w:rsid w:val="00A23B6B"/>
    <w:rsid w:val="00A23C9F"/>
    <w:rsid w:val="00A23F12"/>
    <w:rsid w:val="00A244CA"/>
    <w:rsid w:val="00A24B0A"/>
    <w:rsid w:val="00A26D6B"/>
    <w:rsid w:val="00A270A5"/>
    <w:rsid w:val="00A3118C"/>
    <w:rsid w:val="00A31679"/>
    <w:rsid w:val="00A32723"/>
    <w:rsid w:val="00A3456F"/>
    <w:rsid w:val="00A34DCB"/>
    <w:rsid w:val="00A3774E"/>
    <w:rsid w:val="00A40273"/>
    <w:rsid w:val="00A4053C"/>
    <w:rsid w:val="00A40A08"/>
    <w:rsid w:val="00A41922"/>
    <w:rsid w:val="00A41F73"/>
    <w:rsid w:val="00A42D2F"/>
    <w:rsid w:val="00A44535"/>
    <w:rsid w:val="00A449D6"/>
    <w:rsid w:val="00A45B2E"/>
    <w:rsid w:val="00A47089"/>
    <w:rsid w:val="00A53133"/>
    <w:rsid w:val="00A56D35"/>
    <w:rsid w:val="00A5732F"/>
    <w:rsid w:val="00A602F2"/>
    <w:rsid w:val="00A6118A"/>
    <w:rsid w:val="00A620F7"/>
    <w:rsid w:val="00A63347"/>
    <w:rsid w:val="00A664DE"/>
    <w:rsid w:val="00A66E78"/>
    <w:rsid w:val="00A70207"/>
    <w:rsid w:val="00A70915"/>
    <w:rsid w:val="00A71B6A"/>
    <w:rsid w:val="00A71BBD"/>
    <w:rsid w:val="00A72E2B"/>
    <w:rsid w:val="00A7368A"/>
    <w:rsid w:val="00A74732"/>
    <w:rsid w:val="00A74B41"/>
    <w:rsid w:val="00A75414"/>
    <w:rsid w:val="00A85D85"/>
    <w:rsid w:val="00A85E03"/>
    <w:rsid w:val="00A868C1"/>
    <w:rsid w:val="00A86E83"/>
    <w:rsid w:val="00A87461"/>
    <w:rsid w:val="00A90B32"/>
    <w:rsid w:val="00A90FA1"/>
    <w:rsid w:val="00A91838"/>
    <w:rsid w:val="00A92466"/>
    <w:rsid w:val="00A92E10"/>
    <w:rsid w:val="00A939F3"/>
    <w:rsid w:val="00A94FAE"/>
    <w:rsid w:val="00A956DC"/>
    <w:rsid w:val="00A95F96"/>
    <w:rsid w:val="00A96B17"/>
    <w:rsid w:val="00AA41DB"/>
    <w:rsid w:val="00AA5361"/>
    <w:rsid w:val="00AA60B8"/>
    <w:rsid w:val="00AA6235"/>
    <w:rsid w:val="00AA6495"/>
    <w:rsid w:val="00AA77C5"/>
    <w:rsid w:val="00AA7B73"/>
    <w:rsid w:val="00AB1293"/>
    <w:rsid w:val="00AB1768"/>
    <w:rsid w:val="00AB2A35"/>
    <w:rsid w:val="00AB5EAB"/>
    <w:rsid w:val="00AC11D1"/>
    <w:rsid w:val="00AC150A"/>
    <w:rsid w:val="00AC230D"/>
    <w:rsid w:val="00AC31BB"/>
    <w:rsid w:val="00AC6B78"/>
    <w:rsid w:val="00AD3260"/>
    <w:rsid w:val="00AD56E2"/>
    <w:rsid w:val="00AD59B8"/>
    <w:rsid w:val="00AD5D79"/>
    <w:rsid w:val="00AE25B3"/>
    <w:rsid w:val="00AE4567"/>
    <w:rsid w:val="00AE71ED"/>
    <w:rsid w:val="00AE7AD4"/>
    <w:rsid w:val="00AF25EE"/>
    <w:rsid w:val="00AF26FB"/>
    <w:rsid w:val="00AF6846"/>
    <w:rsid w:val="00B00750"/>
    <w:rsid w:val="00B02FCE"/>
    <w:rsid w:val="00B041CE"/>
    <w:rsid w:val="00B058AB"/>
    <w:rsid w:val="00B05C33"/>
    <w:rsid w:val="00B05E6E"/>
    <w:rsid w:val="00B1114A"/>
    <w:rsid w:val="00B1149B"/>
    <w:rsid w:val="00B1186D"/>
    <w:rsid w:val="00B13FDB"/>
    <w:rsid w:val="00B14858"/>
    <w:rsid w:val="00B14AB4"/>
    <w:rsid w:val="00B15ADF"/>
    <w:rsid w:val="00B1769E"/>
    <w:rsid w:val="00B17B03"/>
    <w:rsid w:val="00B208A7"/>
    <w:rsid w:val="00B20E72"/>
    <w:rsid w:val="00B24AD9"/>
    <w:rsid w:val="00B312A7"/>
    <w:rsid w:val="00B313CC"/>
    <w:rsid w:val="00B316DF"/>
    <w:rsid w:val="00B33968"/>
    <w:rsid w:val="00B353B5"/>
    <w:rsid w:val="00B3584A"/>
    <w:rsid w:val="00B36263"/>
    <w:rsid w:val="00B3639B"/>
    <w:rsid w:val="00B377D7"/>
    <w:rsid w:val="00B40FD8"/>
    <w:rsid w:val="00B423CD"/>
    <w:rsid w:val="00B43743"/>
    <w:rsid w:val="00B4529A"/>
    <w:rsid w:val="00B460BE"/>
    <w:rsid w:val="00B463C2"/>
    <w:rsid w:val="00B470F4"/>
    <w:rsid w:val="00B474A1"/>
    <w:rsid w:val="00B47F14"/>
    <w:rsid w:val="00B50112"/>
    <w:rsid w:val="00B50FCF"/>
    <w:rsid w:val="00B52A60"/>
    <w:rsid w:val="00B53A57"/>
    <w:rsid w:val="00B54C26"/>
    <w:rsid w:val="00B5519D"/>
    <w:rsid w:val="00B561AD"/>
    <w:rsid w:val="00B56305"/>
    <w:rsid w:val="00B56C0F"/>
    <w:rsid w:val="00B57EDB"/>
    <w:rsid w:val="00B60F81"/>
    <w:rsid w:val="00B61517"/>
    <w:rsid w:val="00B622A8"/>
    <w:rsid w:val="00B62C5F"/>
    <w:rsid w:val="00B62F8F"/>
    <w:rsid w:val="00B6342D"/>
    <w:rsid w:val="00B63B19"/>
    <w:rsid w:val="00B6457F"/>
    <w:rsid w:val="00B65797"/>
    <w:rsid w:val="00B706E7"/>
    <w:rsid w:val="00B708AD"/>
    <w:rsid w:val="00B71A4B"/>
    <w:rsid w:val="00B72FFC"/>
    <w:rsid w:val="00B74ED8"/>
    <w:rsid w:val="00B75EC5"/>
    <w:rsid w:val="00B76776"/>
    <w:rsid w:val="00B76AF5"/>
    <w:rsid w:val="00B76F78"/>
    <w:rsid w:val="00B76FC5"/>
    <w:rsid w:val="00B7728D"/>
    <w:rsid w:val="00B82D89"/>
    <w:rsid w:val="00B8571F"/>
    <w:rsid w:val="00B86596"/>
    <w:rsid w:val="00B879C5"/>
    <w:rsid w:val="00B91455"/>
    <w:rsid w:val="00B9385A"/>
    <w:rsid w:val="00B94CA1"/>
    <w:rsid w:val="00B97EA0"/>
    <w:rsid w:val="00BA0180"/>
    <w:rsid w:val="00BA0ECF"/>
    <w:rsid w:val="00BA1127"/>
    <w:rsid w:val="00BA2179"/>
    <w:rsid w:val="00BA2946"/>
    <w:rsid w:val="00BA3D8A"/>
    <w:rsid w:val="00BA3E30"/>
    <w:rsid w:val="00BA498E"/>
    <w:rsid w:val="00BA580F"/>
    <w:rsid w:val="00BA5EAF"/>
    <w:rsid w:val="00BB012A"/>
    <w:rsid w:val="00BB40EC"/>
    <w:rsid w:val="00BB74D2"/>
    <w:rsid w:val="00BC09D4"/>
    <w:rsid w:val="00BC12EA"/>
    <w:rsid w:val="00BC1970"/>
    <w:rsid w:val="00BC2E4B"/>
    <w:rsid w:val="00BC3597"/>
    <w:rsid w:val="00BC55C0"/>
    <w:rsid w:val="00BC5873"/>
    <w:rsid w:val="00BC5E44"/>
    <w:rsid w:val="00BC743F"/>
    <w:rsid w:val="00BC77C0"/>
    <w:rsid w:val="00BC7912"/>
    <w:rsid w:val="00BC7983"/>
    <w:rsid w:val="00BD0DD0"/>
    <w:rsid w:val="00BD1005"/>
    <w:rsid w:val="00BD1787"/>
    <w:rsid w:val="00BD20F1"/>
    <w:rsid w:val="00BD3BC1"/>
    <w:rsid w:val="00BD6141"/>
    <w:rsid w:val="00BD7B6E"/>
    <w:rsid w:val="00BD7E5B"/>
    <w:rsid w:val="00BD7F66"/>
    <w:rsid w:val="00BE07C3"/>
    <w:rsid w:val="00BE1BFE"/>
    <w:rsid w:val="00BE3A79"/>
    <w:rsid w:val="00BE412A"/>
    <w:rsid w:val="00BE5B91"/>
    <w:rsid w:val="00BE5BE8"/>
    <w:rsid w:val="00BE7C5A"/>
    <w:rsid w:val="00BF31C6"/>
    <w:rsid w:val="00BF322F"/>
    <w:rsid w:val="00BF3CB0"/>
    <w:rsid w:val="00BF40EA"/>
    <w:rsid w:val="00BF49E6"/>
    <w:rsid w:val="00C0176D"/>
    <w:rsid w:val="00C04FFD"/>
    <w:rsid w:val="00C06838"/>
    <w:rsid w:val="00C06E0A"/>
    <w:rsid w:val="00C07745"/>
    <w:rsid w:val="00C07A16"/>
    <w:rsid w:val="00C110BF"/>
    <w:rsid w:val="00C12C9E"/>
    <w:rsid w:val="00C12CB0"/>
    <w:rsid w:val="00C1409E"/>
    <w:rsid w:val="00C14C8A"/>
    <w:rsid w:val="00C162E8"/>
    <w:rsid w:val="00C165BB"/>
    <w:rsid w:val="00C21748"/>
    <w:rsid w:val="00C21AC2"/>
    <w:rsid w:val="00C21D32"/>
    <w:rsid w:val="00C21F4B"/>
    <w:rsid w:val="00C24F20"/>
    <w:rsid w:val="00C25664"/>
    <w:rsid w:val="00C258A2"/>
    <w:rsid w:val="00C31AE2"/>
    <w:rsid w:val="00C34405"/>
    <w:rsid w:val="00C37330"/>
    <w:rsid w:val="00C40009"/>
    <w:rsid w:val="00C401FE"/>
    <w:rsid w:val="00C409E6"/>
    <w:rsid w:val="00C41CD4"/>
    <w:rsid w:val="00C41DFE"/>
    <w:rsid w:val="00C45FCA"/>
    <w:rsid w:val="00C460BF"/>
    <w:rsid w:val="00C47BDA"/>
    <w:rsid w:val="00C5044A"/>
    <w:rsid w:val="00C51977"/>
    <w:rsid w:val="00C52148"/>
    <w:rsid w:val="00C52CC6"/>
    <w:rsid w:val="00C532EC"/>
    <w:rsid w:val="00C54992"/>
    <w:rsid w:val="00C54A3B"/>
    <w:rsid w:val="00C551CA"/>
    <w:rsid w:val="00C56526"/>
    <w:rsid w:val="00C56B29"/>
    <w:rsid w:val="00C56BAA"/>
    <w:rsid w:val="00C56E0A"/>
    <w:rsid w:val="00C5717C"/>
    <w:rsid w:val="00C60860"/>
    <w:rsid w:val="00C61414"/>
    <w:rsid w:val="00C61C93"/>
    <w:rsid w:val="00C64BED"/>
    <w:rsid w:val="00C65424"/>
    <w:rsid w:val="00C656E8"/>
    <w:rsid w:val="00C72F00"/>
    <w:rsid w:val="00C7349D"/>
    <w:rsid w:val="00C76F44"/>
    <w:rsid w:val="00C77750"/>
    <w:rsid w:val="00C814B4"/>
    <w:rsid w:val="00C8153C"/>
    <w:rsid w:val="00C81B2D"/>
    <w:rsid w:val="00C81CFA"/>
    <w:rsid w:val="00C82E46"/>
    <w:rsid w:val="00C83E53"/>
    <w:rsid w:val="00C84899"/>
    <w:rsid w:val="00C8541A"/>
    <w:rsid w:val="00C85602"/>
    <w:rsid w:val="00C8669B"/>
    <w:rsid w:val="00C92495"/>
    <w:rsid w:val="00C9489E"/>
    <w:rsid w:val="00C94D4A"/>
    <w:rsid w:val="00C961CB"/>
    <w:rsid w:val="00C96501"/>
    <w:rsid w:val="00C9740C"/>
    <w:rsid w:val="00C97482"/>
    <w:rsid w:val="00C97BC4"/>
    <w:rsid w:val="00CA0A5B"/>
    <w:rsid w:val="00CA1642"/>
    <w:rsid w:val="00CA54E5"/>
    <w:rsid w:val="00CA59F3"/>
    <w:rsid w:val="00CB0FC2"/>
    <w:rsid w:val="00CB18C8"/>
    <w:rsid w:val="00CB23C7"/>
    <w:rsid w:val="00CB2CA1"/>
    <w:rsid w:val="00CB35F2"/>
    <w:rsid w:val="00CB5849"/>
    <w:rsid w:val="00CB588B"/>
    <w:rsid w:val="00CB6BEA"/>
    <w:rsid w:val="00CC00B5"/>
    <w:rsid w:val="00CC02F7"/>
    <w:rsid w:val="00CC0375"/>
    <w:rsid w:val="00CC1889"/>
    <w:rsid w:val="00CC6BE5"/>
    <w:rsid w:val="00CD05FC"/>
    <w:rsid w:val="00CD1419"/>
    <w:rsid w:val="00CD1BDD"/>
    <w:rsid w:val="00CD2BD0"/>
    <w:rsid w:val="00CD3908"/>
    <w:rsid w:val="00CD7EE0"/>
    <w:rsid w:val="00CE58DC"/>
    <w:rsid w:val="00CE65FD"/>
    <w:rsid w:val="00CE6947"/>
    <w:rsid w:val="00CF2532"/>
    <w:rsid w:val="00CF4B9A"/>
    <w:rsid w:val="00CF5539"/>
    <w:rsid w:val="00CF7C7D"/>
    <w:rsid w:val="00D00A68"/>
    <w:rsid w:val="00D02F39"/>
    <w:rsid w:val="00D04429"/>
    <w:rsid w:val="00D05061"/>
    <w:rsid w:val="00D059A9"/>
    <w:rsid w:val="00D05D37"/>
    <w:rsid w:val="00D07639"/>
    <w:rsid w:val="00D07AA8"/>
    <w:rsid w:val="00D10D96"/>
    <w:rsid w:val="00D118A3"/>
    <w:rsid w:val="00D12B40"/>
    <w:rsid w:val="00D1508C"/>
    <w:rsid w:val="00D156A3"/>
    <w:rsid w:val="00D1623E"/>
    <w:rsid w:val="00D17F96"/>
    <w:rsid w:val="00D20315"/>
    <w:rsid w:val="00D254AD"/>
    <w:rsid w:val="00D30B4A"/>
    <w:rsid w:val="00D36CEB"/>
    <w:rsid w:val="00D3736E"/>
    <w:rsid w:val="00D4020A"/>
    <w:rsid w:val="00D40F46"/>
    <w:rsid w:val="00D42D2E"/>
    <w:rsid w:val="00D436BC"/>
    <w:rsid w:val="00D4387B"/>
    <w:rsid w:val="00D4398F"/>
    <w:rsid w:val="00D45EC2"/>
    <w:rsid w:val="00D461EE"/>
    <w:rsid w:val="00D46381"/>
    <w:rsid w:val="00D4771B"/>
    <w:rsid w:val="00D56464"/>
    <w:rsid w:val="00D574D9"/>
    <w:rsid w:val="00D60116"/>
    <w:rsid w:val="00D60FE9"/>
    <w:rsid w:val="00D62A5B"/>
    <w:rsid w:val="00D639FC"/>
    <w:rsid w:val="00D65BF2"/>
    <w:rsid w:val="00D705A9"/>
    <w:rsid w:val="00D7061F"/>
    <w:rsid w:val="00D7291B"/>
    <w:rsid w:val="00D738E0"/>
    <w:rsid w:val="00D73EF5"/>
    <w:rsid w:val="00D751FF"/>
    <w:rsid w:val="00D77246"/>
    <w:rsid w:val="00D80321"/>
    <w:rsid w:val="00D805CD"/>
    <w:rsid w:val="00D80F3B"/>
    <w:rsid w:val="00D819EA"/>
    <w:rsid w:val="00D81FDD"/>
    <w:rsid w:val="00D8512F"/>
    <w:rsid w:val="00D85A20"/>
    <w:rsid w:val="00D8681D"/>
    <w:rsid w:val="00D90CB5"/>
    <w:rsid w:val="00D91434"/>
    <w:rsid w:val="00D92E72"/>
    <w:rsid w:val="00D94B21"/>
    <w:rsid w:val="00D971B8"/>
    <w:rsid w:val="00D97F43"/>
    <w:rsid w:val="00D97FFB"/>
    <w:rsid w:val="00DA066A"/>
    <w:rsid w:val="00DA078C"/>
    <w:rsid w:val="00DA091F"/>
    <w:rsid w:val="00DA16F1"/>
    <w:rsid w:val="00DA22AE"/>
    <w:rsid w:val="00DA479D"/>
    <w:rsid w:val="00DA4EB7"/>
    <w:rsid w:val="00DA4ECD"/>
    <w:rsid w:val="00DA53A0"/>
    <w:rsid w:val="00DA6414"/>
    <w:rsid w:val="00DA67C3"/>
    <w:rsid w:val="00DA7991"/>
    <w:rsid w:val="00DA7AAD"/>
    <w:rsid w:val="00DA7F9C"/>
    <w:rsid w:val="00DB10A5"/>
    <w:rsid w:val="00DB3284"/>
    <w:rsid w:val="00DB37B9"/>
    <w:rsid w:val="00DB4722"/>
    <w:rsid w:val="00DB5D79"/>
    <w:rsid w:val="00DB6B08"/>
    <w:rsid w:val="00DB71F9"/>
    <w:rsid w:val="00DC1D2F"/>
    <w:rsid w:val="00DC37F9"/>
    <w:rsid w:val="00DC398C"/>
    <w:rsid w:val="00DC5FFF"/>
    <w:rsid w:val="00DC66D8"/>
    <w:rsid w:val="00DC75BF"/>
    <w:rsid w:val="00DC7EAB"/>
    <w:rsid w:val="00DD050F"/>
    <w:rsid w:val="00DD1F21"/>
    <w:rsid w:val="00DD25BC"/>
    <w:rsid w:val="00DD3A02"/>
    <w:rsid w:val="00DD5483"/>
    <w:rsid w:val="00DD54B6"/>
    <w:rsid w:val="00DD5A5E"/>
    <w:rsid w:val="00DD6DF6"/>
    <w:rsid w:val="00DE0800"/>
    <w:rsid w:val="00DE16E6"/>
    <w:rsid w:val="00DE1750"/>
    <w:rsid w:val="00DE1D67"/>
    <w:rsid w:val="00DE2170"/>
    <w:rsid w:val="00DE33C7"/>
    <w:rsid w:val="00DE3C1E"/>
    <w:rsid w:val="00DE65A4"/>
    <w:rsid w:val="00DE71EA"/>
    <w:rsid w:val="00DF19E3"/>
    <w:rsid w:val="00DF2C53"/>
    <w:rsid w:val="00DF313C"/>
    <w:rsid w:val="00DF38FE"/>
    <w:rsid w:val="00DF7752"/>
    <w:rsid w:val="00E03131"/>
    <w:rsid w:val="00E03D31"/>
    <w:rsid w:val="00E046A0"/>
    <w:rsid w:val="00E04FC5"/>
    <w:rsid w:val="00E10A58"/>
    <w:rsid w:val="00E10BAC"/>
    <w:rsid w:val="00E11296"/>
    <w:rsid w:val="00E122F3"/>
    <w:rsid w:val="00E12F2D"/>
    <w:rsid w:val="00E1326D"/>
    <w:rsid w:val="00E14749"/>
    <w:rsid w:val="00E14CC5"/>
    <w:rsid w:val="00E150B4"/>
    <w:rsid w:val="00E15295"/>
    <w:rsid w:val="00E16507"/>
    <w:rsid w:val="00E202FB"/>
    <w:rsid w:val="00E209DC"/>
    <w:rsid w:val="00E217E4"/>
    <w:rsid w:val="00E22DA4"/>
    <w:rsid w:val="00E22F51"/>
    <w:rsid w:val="00E253AA"/>
    <w:rsid w:val="00E26017"/>
    <w:rsid w:val="00E2632F"/>
    <w:rsid w:val="00E27F02"/>
    <w:rsid w:val="00E3154F"/>
    <w:rsid w:val="00E32F74"/>
    <w:rsid w:val="00E350BF"/>
    <w:rsid w:val="00E37742"/>
    <w:rsid w:val="00E3799F"/>
    <w:rsid w:val="00E408D5"/>
    <w:rsid w:val="00E426FE"/>
    <w:rsid w:val="00E4270F"/>
    <w:rsid w:val="00E44442"/>
    <w:rsid w:val="00E450E3"/>
    <w:rsid w:val="00E45899"/>
    <w:rsid w:val="00E52180"/>
    <w:rsid w:val="00E54444"/>
    <w:rsid w:val="00E5589E"/>
    <w:rsid w:val="00E569F7"/>
    <w:rsid w:val="00E622EC"/>
    <w:rsid w:val="00E63C2D"/>
    <w:rsid w:val="00E64E61"/>
    <w:rsid w:val="00E668C1"/>
    <w:rsid w:val="00E6728C"/>
    <w:rsid w:val="00E67446"/>
    <w:rsid w:val="00E7091A"/>
    <w:rsid w:val="00E71BE1"/>
    <w:rsid w:val="00E72D12"/>
    <w:rsid w:val="00E72F89"/>
    <w:rsid w:val="00E740CF"/>
    <w:rsid w:val="00E7542F"/>
    <w:rsid w:val="00E75BB9"/>
    <w:rsid w:val="00E81570"/>
    <w:rsid w:val="00E81DDE"/>
    <w:rsid w:val="00E82344"/>
    <w:rsid w:val="00E832C6"/>
    <w:rsid w:val="00E86D51"/>
    <w:rsid w:val="00E87EC7"/>
    <w:rsid w:val="00EA120A"/>
    <w:rsid w:val="00EA20F6"/>
    <w:rsid w:val="00EA3441"/>
    <w:rsid w:val="00EA4682"/>
    <w:rsid w:val="00EA4A7E"/>
    <w:rsid w:val="00EA5038"/>
    <w:rsid w:val="00EA56C1"/>
    <w:rsid w:val="00EA65E6"/>
    <w:rsid w:val="00EA6B94"/>
    <w:rsid w:val="00EB0240"/>
    <w:rsid w:val="00EB1299"/>
    <w:rsid w:val="00EB1E75"/>
    <w:rsid w:val="00EC3120"/>
    <w:rsid w:val="00EC3DE3"/>
    <w:rsid w:val="00EC5C20"/>
    <w:rsid w:val="00EC6C74"/>
    <w:rsid w:val="00EC7F31"/>
    <w:rsid w:val="00ED07AD"/>
    <w:rsid w:val="00ED132E"/>
    <w:rsid w:val="00ED747A"/>
    <w:rsid w:val="00ED7590"/>
    <w:rsid w:val="00EE032A"/>
    <w:rsid w:val="00EE09E0"/>
    <w:rsid w:val="00EE1352"/>
    <w:rsid w:val="00EE260A"/>
    <w:rsid w:val="00EE28AD"/>
    <w:rsid w:val="00EE446B"/>
    <w:rsid w:val="00EE4EDC"/>
    <w:rsid w:val="00EE500B"/>
    <w:rsid w:val="00EE5E7D"/>
    <w:rsid w:val="00EE7A26"/>
    <w:rsid w:val="00EF0FE5"/>
    <w:rsid w:val="00EF18C9"/>
    <w:rsid w:val="00EF4F04"/>
    <w:rsid w:val="00EF7194"/>
    <w:rsid w:val="00F043E7"/>
    <w:rsid w:val="00F0569B"/>
    <w:rsid w:val="00F056A2"/>
    <w:rsid w:val="00F07BDC"/>
    <w:rsid w:val="00F1253E"/>
    <w:rsid w:val="00F13661"/>
    <w:rsid w:val="00F1730C"/>
    <w:rsid w:val="00F20595"/>
    <w:rsid w:val="00F20CD0"/>
    <w:rsid w:val="00F212FF"/>
    <w:rsid w:val="00F21582"/>
    <w:rsid w:val="00F2166E"/>
    <w:rsid w:val="00F23B32"/>
    <w:rsid w:val="00F24E18"/>
    <w:rsid w:val="00F2620F"/>
    <w:rsid w:val="00F267CD"/>
    <w:rsid w:val="00F27D3C"/>
    <w:rsid w:val="00F27DAE"/>
    <w:rsid w:val="00F304FB"/>
    <w:rsid w:val="00F31FE0"/>
    <w:rsid w:val="00F33182"/>
    <w:rsid w:val="00F33836"/>
    <w:rsid w:val="00F33A64"/>
    <w:rsid w:val="00F42E42"/>
    <w:rsid w:val="00F430AC"/>
    <w:rsid w:val="00F43E36"/>
    <w:rsid w:val="00F50088"/>
    <w:rsid w:val="00F52A82"/>
    <w:rsid w:val="00F530A5"/>
    <w:rsid w:val="00F55F24"/>
    <w:rsid w:val="00F56063"/>
    <w:rsid w:val="00F56D83"/>
    <w:rsid w:val="00F57DF8"/>
    <w:rsid w:val="00F60A6A"/>
    <w:rsid w:val="00F628A7"/>
    <w:rsid w:val="00F6550C"/>
    <w:rsid w:val="00F65900"/>
    <w:rsid w:val="00F72701"/>
    <w:rsid w:val="00F729B3"/>
    <w:rsid w:val="00F739E1"/>
    <w:rsid w:val="00F73E9E"/>
    <w:rsid w:val="00F75D50"/>
    <w:rsid w:val="00F810EC"/>
    <w:rsid w:val="00F8251F"/>
    <w:rsid w:val="00F84B00"/>
    <w:rsid w:val="00F8653C"/>
    <w:rsid w:val="00F8698A"/>
    <w:rsid w:val="00F872B9"/>
    <w:rsid w:val="00F91807"/>
    <w:rsid w:val="00F945B5"/>
    <w:rsid w:val="00F94E17"/>
    <w:rsid w:val="00F951D0"/>
    <w:rsid w:val="00F96F3C"/>
    <w:rsid w:val="00F97A86"/>
    <w:rsid w:val="00FA564A"/>
    <w:rsid w:val="00FA6824"/>
    <w:rsid w:val="00FA68E0"/>
    <w:rsid w:val="00FA6D79"/>
    <w:rsid w:val="00FA7A1C"/>
    <w:rsid w:val="00FA7E70"/>
    <w:rsid w:val="00FB1086"/>
    <w:rsid w:val="00FB3B49"/>
    <w:rsid w:val="00FB3C62"/>
    <w:rsid w:val="00FB4B57"/>
    <w:rsid w:val="00FB5279"/>
    <w:rsid w:val="00FB5C07"/>
    <w:rsid w:val="00FB77CE"/>
    <w:rsid w:val="00FB7C12"/>
    <w:rsid w:val="00FC1379"/>
    <w:rsid w:val="00FC29C9"/>
    <w:rsid w:val="00FC44D8"/>
    <w:rsid w:val="00FC57B4"/>
    <w:rsid w:val="00FC5B5D"/>
    <w:rsid w:val="00FC6421"/>
    <w:rsid w:val="00FD0DCC"/>
    <w:rsid w:val="00FD0EB7"/>
    <w:rsid w:val="00FD571E"/>
    <w:rsid w:val="00FD7F77"/>
    <w:rsid w:val="00FE0268"/>
    <w:rsid w:val="00FE1096"/>
    <w:rsid w:val="00FE193C"/>
    <w:rsid w:val="00FE259D"/>
    <w:rsid w:val="00FE5D2B"/>
    <w:rsid w:val="00FE6D18"/>
    <w:rsid w:val="00FF0943"/>
    <w:rsid w:val="00FF1C1A"/>
    <w:rsid w:val="00FF1D21"/>
    <w:rsid w:val="00FF33C7"/>
    <w:rsid w:val="00FF357C"/>
    <w:rsid w:val="00FF3A3D"/>
    <w:rsid w:val="00FF434E"/>
    <w:rsid w:val="00FF732B"/>
    <w:rsid w:val="00FF762E"/>
    <w:rsid w:val="01101207"/>
    <w:rsid w:val="0287A152"/>
    <w:rsid w:val="02BA3E28"/>
    <w:rsid w:val="0417D9F1"/>
    <w:rsid w:val="08C736AA"/>
    <w:rsid w:val="09544220"/>
    <w:rsid w:val="0EF53AA7"/>
    <w:rsid w:val="0F4D91FA"/>
    <w:rsid w:val="0F9711E9"/>
    <w:rsid w:val="100EB613"/>
    <w:rsid w:val="10C7D896"/>
    <w:rsid w:val="123F86BD"/>
    <w:rsid w:val="139F2063"/>
    <w:rsid w:val="1473E3D6"/>
    <w:rsid w:val="16006B66"/>
    <w:rsid w:val="166DD0B2"/>
    <w:rsid w:val="19C1C279"/>
    <w:rsid w:val="1A6E9C90"/>
    <w:rsid w:val="1AEC5AAD"/>
    <w:rsid w:val="1B05EA58"/>
    <w:rsid w:val="1B9CCE29"/>
    <w:rsid w:val="1C110A4C"/>
    <w:rsid w:val="1C539BEA"/>
    <w:rsid w:val="1C7B3272"/>
    <w:rsid w:val="1C7C9401"/>
    <w:rsid w:val="1E5993EB"/>
    <w:rsid w:val="27C6B940"/>
    <w:rsid w:val="27E21DFA"/>
    <w:rsid w:val="2A1E5C45"/>
    <w:rsid w:val="2AD2ECF3"/>
    <w:rsid w:val="2D4DA58B"/>
    <w:rsid w:val="2E254D69"/>
    <w:rsid w:val="2E41AE08"/>
    <w:rsid w:val="2EA0423B"/>
    <w:rsid w:val="3134AB6F"/>
    <w:rsid w:val="31954EDE"/>
    <w:rsid w:val="31C6CBC3"/>
    <w:rsid w:val="338CE6B3"/>
    <w:rsid w:val="39D96C31"/>
    <w:rsid w:val="3A6311E5"/>
    <w:rsid w:val="3AD47569"/>
    <w:rsid w:val="3B5988CB"/>
    <w:rsid w:val="3D5B5070"/>
    <w:rsid w:val="3EF0AC6D"/>
    <w:rsid w:val="42E68A6A"/>
    <w:rsid w:val="437DAAC2"/>
    <w:rsid w:val="438A01B0"/>
    <w:rsid w:val="4635958A"/>
    <w:rsid w:val="472BA09D"/>
    <w:rsid w:val="47A76A99"/>
    <w:rsid w:val="483542ED"/>
    <w:rsid w:val="483FF92A"/>
    <w:rsid w:val="49623CAC"/>
    <w:rsid w:val="4B4ED291"/>
    <w:rsid w:val="4C5CE866"/>
    <w:rsid w:val="5058CF96"/>
    <w:rsid w:val="5567FFFA"/>
    <w:rsid w:val="558BFBB7"/>
    <w:rsid w:val="56C3E30F"/>
    <w:rsid w:val="57648043"/>
    <w:rsid w:val="5AF65714"/>
    <w:rsid w:val="5BE91AA8"/>
    <w:rsid w:val="5C306D83"/>
    <w:rsid w:val="5D1BF1E9"/>
    <w:rsid w:val="5E3852CE"/>
    <w:rsid w:val="5EADC186"/>
    <w:rsid w:val="60304D4B"/>
    <w:rsid w:val="62020CC7"/>
    <w:rsid w:val="63C2C77E"/>
    <w:rsid w:val="63E37C00"/>
    <w:rsid w:val="67BAAE32"/>
    <w:rsid w:val="68611308"/>
    <w:rsid w:val="694BD44E"/>
    <w:rsid w:val="6BF68A9B"/>
    <w:rsid w:val="6DACBAA9"/>
    <w:rsid w:val="6EB4BCB0"/>
    <w:rsid w:val="7004D01C"/>
    <w:rsid w:val="7093351E"/>
    <w:rsid w:val="7218E3E9"/>
    <w:rsid w:val="72D0BC14"/>
    <w:rsid w:val="731EBE48"/>
    <w:rsid w:val="73E6FEC4"/>
    <w:rsid w:val="740A9ACF"/>
    <w:rsid w:val="76E20939"/>
    <w:rsid w:val="7738DCC0"/>
    <w:rsid w:val="7B0FD688"/>
    <w:rsid w:val="7B148A8F"/>
    <w:rsid w:val="7B1766B1"/>
    <w:rsid w:val="7D1A60A2"/>
    <w:rsid w:val="7E8CADAE"/>
    <w:rsid w:val="7EEEA5F2"/>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shapeDefaults>
    <o:shapedefaults v:ext="edit" spidmax="2069">
      <o:colormru v:ext="edit" colors="#191946,#eb007d"/>
    </o:shapedefaults>
    <o:shapelayout v:ext="edit">
      <o:idmap v:ext="edit" data="1"/>
    </o:shapelayout>
  </w:shapeDefaults>
  <w:decimalSymbol w:val=","/>
  <w:listSeparator w:val=";"/>
  <w14:docId w14:val="17321AE0"/>
  <w15:docId w15:val="{DFE12994-2EBC-4D78-A3DE-FC2FE51857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sk-SK" w:eastAsia="sk-SK"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nhideWhenUsed="1" w:qFormat="1"/>
    <w:lsdException w:name="heading 3" w:semiHidden="1" w:unhideWhenUsed="1" w:qFormat="1"/>
    <w:lsdException w:name="heading 4" w:semiHidden="1" w:unhideWhenUsed="1" w:qFormat="1"/>
    <w:lsdException w:name="heading 5" w:semiHidden="1" w:uiPriority="9" w:unhideWhenUsed="1" w:qFormat="1"/>
    <w:lsdException w:name="heading 6" w:semiHidden="1" w:uiPriority="9"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iPriority="0"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iPriority="0" w:unhideWhenUsed="1"/>
    <w:lsdException w:name="List" w:semiHidden="1" w:unhideWhenUsed="1"/>
    <w:lsdException w:name="List Bullet" w:semiHidden="1" w:uiPriority="0"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iPriority="0"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iPriority="0"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iPriority="0"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y">
    <w:name w:val="Normal"/>
    <w:qFormat/>
    <w:rsid w:val="0069124A"/>
    <w:pPr>
      <w:spacing w:after="200" w:line="276" w:lineRule="auto"/>
    </w:pPr>
    <w:rPr>
      <w:rFonts w:ascii="Arial Narrow" w:hAnsi="Arial Narrow"/>
      <w:szCs w:val="22"/>
      <w:lang w:eastAsia="en-US"/>
    </w:rPr>
  </w:style>
  <w:style w:type="paragraph" w:styleId="Nadpis1">
    <w:name w:val="heading 1"/>
    <w:aliases w:val="ESO_Heading 1,Kapitola,V_Head1,Záhlaví 1,ASAPHeading 1,1,section,h1,0Überschrift 1,1Überschrift 1,2Überschrift 1,3Überschrift 1,4Überschrift 1,5Überschrift 1,6Überschrift 1,7Überschrift 1,8Überschrift 1,9Überschrift 1,10Überschrift 1,DP1,RIM,g"/>
    <w:basedOn w:val="Normlny"/>
    <w:next w:val="ESONormal"/>
    <w:link w:val="Nadpis1Char"/>
    <w:uiPriority w:val="9"/>
    <w:qFormat/>
    <w:rsid w:val="004B352D"/>
    <w:pPr>
      <w:keepNext/>
      <w:keepLines/>
      <w:numPr>
        <w:numId w:val="1"/>
      </w:numPr>
      <w:suppressAutoHyphens/>
      <w:spacing w:before="120" w:after="240"/>
      <w:outlineLvl w:val="0"/>
    </w:pPr>
    <w:rPr>
      <w:rFonts w:ascii="Arial" w:hAnsi="Arial" w:cs="Arial"/>
      <w:b/>
      <w:kern w:val="28"/>
      <w:sz w:val="40"/>
    </w:rPr>
  </w:style>
  <w:style w:type="paragraph" w:styleId="Nadpis2">
    <w:name w:val="heading 2"/>
    <w:aliases w:val="ESO_Heading 2,V_Head2,h2,l2,Courseware #,Podkapitola1,V_Head21,V_Head22,hlavicka,Nadpis kapitoly,H2,Nadpis 2T,BP Heading 2,Podkapitola 1,Podkapitola 11,Podkapitola 12,Podkapitola 13,Podkapitola 14,Podkapitola 15,Podkapitola 111,Podkapitola 121"/>
    <w:basedOn w:val="Nadpis1"/>
    <w:next w:val="ESONormal"/>
    <w:link w:val="Nadpis2Char"/>
    <w:uiPriority w:val="99"/>
    <w:qFormat/>
    <w:rsid w:val="00B00750"/>
    <w:pPr>
      <w:numPr>
        <w:ilvl w:val="1"/>
      </w:numPr>
      <w:spacing w:before="240"/>
      <w:outlineLvl w:val="1"/>
    </w:pPr>
    <w:rPr>
      <w:sz w:val="28"/>
    </w:rPr>
  </w:style>
  <w:style w:type="paragraph" w:styleId="Nadpis3">
    <w:name w:val="heading 3"/>
    <w:aliases w:val="ESO_Heading 3,Záhlaví 3,V_Head3,V_Head31,V_Head32,Podkapitola2,ASAPHeading 3,3Überschrift 3,4Überschrift 3,5Überschrift 3,6Überschrift 3,7Überschrift 3,8Überschrift 3,9Überschrift 3,10Überschrift 3,Nadpis 3T,ZIS-Nadpis 3,overview,MUS3,h3,H3,b1"/>
    <w:basedOn w:val="Nadpis1"/>
    <w:next w:val="ESONormal"/>
    <w:link w:val="Nadpis3Char"/>
    <w:uiPriority w:val="99"/>
    <w:qFormat/>
    <w:rsid w:val="002E6758"/>
    <w:pPr>
      <w:numPr>
        <w:ilvl w:val="2"/>
      </w:numPr>
      <w:spacing w:after="120"/>
      <w:outlineLvl w:val="2"/>
    </w:pPr>
    <w:rPr>
      <w:bCs/>
      <w:sz w:val="24"/>
      <w:lang w:val="pl-PL"/>
    </w:rPr>
  </w:style>
  <w:style w:type="paragraph" w:styleId="Nadpis4">
    <w:name w:val="heading 4"/>
    <w:aliases w:val="ESO_Heading 4,h4,ASAPHeading 4,Schedules,Appendices,Head 4,(Shift Ctrl 4),Titre 41,t4.T4,4heading,4,t4.T5,l4,V_Head4,H4,Nadpis 4T,BP Heading 4,Odstavec 1,Odstavec 11,Odstavec 12,Odstavec 13,Odstavec 14,Odstavec 111,Odstavec 121,Odstavec 131,d"/>
    <w:basedOn w:val="Normlny"/>
    <w:next w:val="ESONormal"/>
    <w:link w:val="Nadpis4Char"/>
    <w:uiPriority w:val="99"/>
    <w:qFormat/>
    <w:rsid w:val="00266129"/>
    <w:pPr>
      <w:keepNext/>
      <w:numPr>
        <w:ilvl w:val="3"/>
        <w:numId w:val="1"/>
      </w:numPr>
      <w:outlineLvl w:val="3"/>
    </w:pPr>
    <w:rPr>
      <w:rFonts w:cs="Arial"/>
      <w:b/>
      <w:bCs/>
      <w:i/>
      <w:iCs/>
      <w:sz w:val="24"/>
      <w:szCs w:val="24"/>
    </w:rPr>
  </w:style>
  <w:style w:type="paragraph" w:styleId="Nadpis5">
    <w:name w:val="heading 5"/>
    <w:aliases w:val="ESO_Heading 5,X.X.X.X.X,H5,5 sub-bullet,sb,5 h2"/>
    <w:basedOn w:val="Nadpis3"/>
    <w:next w:val="ESONormal"/>
    <w:link w:val="Nadpis5Char"/>
    <w:uiPriority w:val="9"/>
    <w:qFormat/>
    <w:rsid w:val="001274BA"/>
    <w:pPr>
      <w:keepLines w:val="0"/>
      <w:numPr>
        <w:ilvl w:val="0"/>
        <w:numId w:val="0"/>
      </w:numPr>
      <w:spacing w:before="240" w:after="60"/>
      <w:ind w:left="902"/>
      <w:outlineLvl w:val="4"/>
    </w:pPr>
    <w:rPr>
      <w:i/>
      <w:iCs/>
      <w:sz w:val="20"/>
      <w:lang w:val="en-GB"/>
    </w:rPr>
  </w:style>
  <w:style w:type="paragraph" w:styleId="Nadpis6">
    <w:name w:val="heading 6"/>
    <w:aliases w:val="ASAPHeading 6,MUS6,h6,l6,hsm,BP Heading 6,BP Heading 61,BP Heading 62,BP Heading 611,BP Heading 63,BP Heading 612,BP Heading 64,BP Heading 65,BP Heading 66,BP Heading 67,BP Heading 68,sub-dash,sd,5,sub-dash1,sd1,51,sub-dash2,sd2,52,sub-dash3"/>
    <w:basedOn w:val="Normlny"/>
    <w:next w:val="Normlny"/>
    <w:link w:val="Nadpis6Char"/>
    <w:uiPriority w:val="9"/>
    <w:qFormat/>
    <w:rsid w:val="00245BBE"/>
    <w:pPr>
      <w:numPr>
        <w:ilvl w:val="5"/>
      </w:numPr>
      <w:spacing w:after="60"/>
      <w:ind w:left="851"/>
      <w:outlineLvl w:val="5"/>
    </w:pPr>
    <w:rPr>
      <w:b/>
      <w:i/>
      <w:sz w:val="22"/>
    </w:rPr>
  </w:style>
  <w:style w:type="paragraph" w:styleId="Nadpis7">
    <w:name w:val="heading 7"/>
    <w:aliases w:val="ASAPHeading 7,MUS7,menu v službe"/>
    <w:basedOn w:val="Normlny"/>
    <w:next w:val="Normlny"/>
    <w:link w:val="Nadpis7Char"/>
    <w:uiPriority w:val="99"/>
    <w:qFormat/>
    <w:rsid w:val="00B00750"/>
    <w:pPr>
      <w:numPr>
        <w:ilvl w:val="6"/>
        <w:numId w:val="1"/>
      </w:numPr>
      <w:spacing w:after="60"/>
      <w:outlineLvl w:val="6"/>
    </w:pPr>
  </w:style>
  <w:style w:type="paragraph" w:styleId="Nadpis8">
    <w:name w:val="heading 8"/>
    <w:aliases w:val="ASAPHeading 8,MUS8,BP Heading 8,BP Heading 81,BP Heading 82,BP Heading 811,BP Heading 83,BP Heading 812,BP Heading 84,BP Heading 85,BP Heading 86,BP Heading 87,BP Heading 88,Center Bold,Center Bold1,Center Bold2,Center Bold3,Center Bold4"/>
    <w:basedOn w:val="Normlny"/>
    <w:next w:val="Normlny"/>
    <w:link w:val="Nadpis8Char"/>
    <w:uiPriority w:val="99"/>
    <w:qFormat/>
    <w:rsid w:val="00B00750"/>
    <w:pPr>
      <w:numPr>
        <w:ilvl w:val="7"/>
        <w:numId w:val="1"/>
      </w:numPr>
      <w:spacing w:after="60"/>
      <w:outlineLvl w:val="7"/>
    </w:pPr>
    <w:rPr>
      <w:i/>
    </w:rPr>
  </w:style>
  <w:style w:type="paragraph" w:styleId="Nadpis9">
    <w:name w:val="heading 9"/>
    <w:aliases w:val="h9,heading9,ASAPHeading 9,MUS9,BP Heading 9,BP Heading 91,BP Heading 92,BP Heading 911,BP Heading 93,BP Heading 912,BP Heading 94,BP Heading 95,BP Heading 96,BP Heading 97,BP Heading 98,App Heading,App Heading1,App Heading2,progress,progress1"/>
    <w:basedOn w:val="Normlny"/>
    <w:next w:val="Normlny"/>
    <w:link w:val="Nadpis9Char"/>
    <w:uiPriority w:val="99"/>
    <w:qFormat/>
    <w:rsid w:val="00B00750"/>
    <w:pPr>
      <w:numPr>
        <w:ilvl w:val="8"/>
        <w:numId w:val="1"/>
      </w:numPr>
      <w:spacing w:after="60" w:line="259" w:lineRule="auto"/>
      <w:jc w:val="both"/>
      <w:outlineLvl w:val="8"/>
    </w:pPr>
    <w:rPr>
      <w:i/>
      <w:sz w:val="18"/>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character" w:customStyle="1" w:styleId="Nadpis1Char">
    <w:name w:val="Nadpis 1 Char"/>
    <w:aliases w:val="ESO_Heading 1 Char,Kapitola Char,V_Head1 Char,Záhlaví 1 Char,ASAPHeading 1 Char,1 Char,section Char,h1 Char,0Überschrift 1 Char,1Überschrift 1 Char,2Überschrift 1 Char,3Überschrift 1 Char,4Überschrift 1 Char,5Überschrift 1 Char,DP1 Char"/>
    <w:link w:val="Nadpis1"/>
    <w:uiPriority w:val="9"/>
    <w:rsid w:val="004B352D"/>
    <w:rPr>
      <w:rFonts w:ascii="Arial" w:hAnsi="Arial" w:cs="Arial"/>
      <w:b/>
      <w:kern w:val="28"/>
      <w:sz w:val="40"/>
      <w:szCs w:val="22"/>
      <w:lang w:eastAsia="en-US"/>
    </w:rPr>
  </w:style>
  <w:style w:type="character" w:customStyle="1" w:styleId="Nadpis2Char">
    <w:name w:val="Nadpis 2 Char"/>
    <w:aliases w:val="ESO_Heading 2 Char,V_Head2 Char,h2 Char,l2 Char,Courseware # Char,Podkapitola1 Char,V_Head21 Char,V_Head22 Char,hlavicka Char,Nadpis kapitoly Char,H2 Char,Nadpis 2T Char,BP Heading 2 Char,Podkapitola 1 Char,Podkapitola 11 Char"/>
    <w:link w:val="Nadpis2"/>
    <w:uiPriority w:val="99"/>
    <w:rsid w:val="00B00750"/>
    <w:rPr>
      <w:rFonts w:ascii="Arial" w:hAnsi="Arial" w:cs="Arial"/>
      <w:b/>
      <w:kern w:val="28"/>
      <w:sz w:val="28"/>
      <w:szCs w:val="22"/>
      <w:lang w:eastAsia="en-US"/>
    </w:rPr>
  </w:style>
  <w:style w:type="character" w:customStyle="1" w:styleId="Nadpis3Char">
    <w:name w:val="Nadpis 3 Char"/>
    <w:aliases w:val="ESO_Heading 3 Char,Záhlaví 3 Char,V_Head3 Char,V_Head31 Char,V_Head32 Char,Podkapitola2 Char,ASAPHeading 3 Char,3Überschrift 3 Char,4Überschrift 3 Char,5Überschrift 3 Char,6Überschrift 3 Char,7Überschrift 3 Char,8Überschrift 3 Char,h3 Char"/>
    <w:link w:val="Nadpis3"/>
    <w:uiPriority w:val="99"/>
    <w:rsid w:val="002E6758"/>
    <w:rPr>
      <w:rFonts w:ascii="Arial" w:hAnsi="Arial" w:cs="Arial"/>
      <w:b/>
      <w:bCs/>
      <w:kern w:val="28"/>
      <w:sz w:val="24"/>
      <w:szCs w:val="22"/>
      <w:lang w:val="pl-PL" w:eastAsia="en-US"/>
    </w:rPr>
  </w:style>
  <w:style w:type="character" w:customStyle="1" w:styleId="Nadpis4Char">
    <w:name w:val="Nadpis 4 Char"/>
    <w:aliases w:val="ESO_Heading 4 Char,h4 Char,ASAPHeading 4 Char,Schedules Char,Appendices Char,Head 4 Char,(Shift Ctrl 4) Char,Titre 41 Char,t4.T4 Char,4heading Char,4 Char,t4.T5 Char,l4 Char,V_Head4 Char,H4 Char,Nadpis 4T Char,BP Heading 4 Char,d Char"/>
    <w:link w:val="Nadpis4"/>
    <w:uiPriority w:val="99"/>
    <w:rsid w:val="001274BA"/>
    <w:rPr>
      <w:rFonts w:ascii="Arial Narrow" w:hAnsi="Arial Narrow" w:cs="Arial"/>
      <w:b/>
      <w:bCs/>
      <w:i/>
      <w:iCs/>
      <w:sz w:val="24"/>
      <w:szCs w:val="24"/>
      <w:lang w:eastAsia="en-US"/>
    </w:rPr>
  </w:style>
  <w:style w:type="character" w:customStyle="1" w:styleId="Nadpis5Char">
    <w:name w:val="Nadpis 5 Char"/>
    <w:aliases w:val="ESO_Heading 5 Char,X.X.X.X.X Char,H5 Char,5 sub-bullet Char,sb Char,5 h2 Char"/>
    <w:link w:val="Nadpis5"/>
    <w:uiPriority w:val="9"/>
    <w:rsid w:val="001274BA"/>
    <w:rPr>
      <w:rFonts w:ascii="Arial" w:eastAsia="Times New Roman" w:hAnsi="Arial" w:cs="Arial"/>
      <w:b/>
      <w:bCs/>
      <w:i/>
      <w:iCs/>
      <w:kern w:val="28"/>
      <w:sz w:val="20"/>
      <w:szCs w:val="20"/>
      <w:lang w:val="en-GB"/>
    </w:rPr>
  </w:style>
  <w:style w:type="character" w:customStyle="1" w:styleId="Nadpis6Char">
    <w:name w:val="Nadpis 6 Char"/>
    <w:aliases w:val="ASAPHeading 6 Char,MUS6 Char,h6 Char,l6 Char,hsm Char,BP Heading 6 Char,BP Heading 61 Char,BP Heading 62 Char,BP Heading 611 Char,BP Heading 63 Char,BP Heading 612 Char,BP Heading 64 Char,BP Heading 65 Char,BP Heading 66 Char,sd Char"/>
    <w:link w:val="Nadpis6"/>
    <w:uiPriority w:val="9"/>
    <w:rsid w:val="00245BBE"/>
    <w:rPr>
      <w:rFonts w:ascii="Arial" w:eastAsia="Times New Roman" w:hAnsi="Arial" w:cs="Times New Roman"/>
      <w:b/>
      <w:i/>
      <w:szCs w:val="20"/>
    </w:rPr>
  </w:style>
  <w:style w:type="character" w:customStyle="1" w:styleId="Nadpis7Char">
    <w:name w:val="Nadpis 7 Char"/>
    <w:aliases w:val="ASAPHeading 7 Char,MUS7 Char,menu v službe Char"/>
    <w:link w:val="Nadpis7"/>
    <w:uiPriority w:val="99"/>
    <w:rsid w:val="00B00750"/>
    <w:rPr>
      <w:rFonts w:ascii="Arial Narrow" w:hAnsi="Arial Narrow"/>
      <w:szCs w:val="22"/>
      <w:lang w:eastAsia="en-US"/>
    </w:rPr>
  </w:style>
  <w:style w:type="character" w:customStyle="1" w:styleId="Nadpis8Char">
    <w:name w:val="Nadpis 8 Char"/>
    <w:aliases w:val="ASAPHeading 8 Char,MUS8 Char,BP Heading 8 Char,BP Heading 81 Char,BP Heading 82 Char,BP Heading 811 Char,BP Heading 83 Char,BP Heading 812 Char,BP Heading 84 Char,BP Heading 85 Char,BP Heading 86 Char,BP Heading 87 Char,BP Heading 88 Char"/>
    <w:link w:val="Nadpis8"/>
    <w:uiPriority w:val="99"/>
    <w:rsid w:val="00B00750"/>
    <w:rPr>
      <w:rFonts w:ascii="Arial Narrow" w:hAnsi="Arial Narrow"/>
      <w:i/>
      <w:szCs w:val="22"/>
      <w:lang w:eastAsia="en-US"/>
    </w:rPr>
  </w:style>
  <w:style w:type="character" w:customStyle="1" w:styleId="Nadpis9Char">
    <w:name w:val="Nadpis 9 Char"/>
    <w:aliases w:val="h9 Char,heading9 Char,ASAPHeading 9 Char,MUS9 Char,BP Heading 9 Char,BP Heading 91 Char,BP Heading 92 Char,BP Heading 911 Char,BP Heading 93 Char,BP Heading 912 Char,BP Heading 94 Char,BP Heading 95 Char,BP Heading 96 Char,App Heading Char"/>
    <w:link w:val="Nadpis9"/>
    <w:uiPriority w:val="99"/>
    <w:rsid w:val="00B00750"/>
    <w:rPr>
      <w:rFonts w:ascii="Arial Narrow" w:hAnsi="Arial Narrow"/>
      <w:i/>
      <w:sz w:val="18"/>
      <w:szCs w:val="22"/>
      <w:lang w:eastAsia="en-US"/>
    </w:rPr>
  </w:style>
  <w:style w:type="paragraph" w:styleId="Obsah1">
    <w:name w:val="toc 1"/>
    <w:basedOn w:val="Normlny"/>
    <w:next w:val="Normlny"/>
    <w:autoRedefine/>
    <w:uiPriority w:val="39"/>
    <w:qFormat/>
    <w:rsid w:val="00B00750"/>
    <w:pPr>
      <w:spacing w:before="120"/>
    </w:pPr>
    <w:rPr>
      <w:rFonts w:ascii="Calibri" w:hAnsi="Calibri"/>
      <w:b/>
      <w:bCs/>
      <w:caps/>
    </w:rPr>
  </w:style>
  <w:style w:type="paragraph" w:styleId="truktradokumentu">
    <w:name w:val="Document Map"/>
    <w:basedOn w:val="Normlny"/>
    <w:link w:val="truktradokumentuChar"/>
    <w:uiPriority w:val="99"/>
    <w:unhideWhenUsed/>
    <w:rsid w:val="00266129"/>
    <w:pPr>
      <w:spacing w:after="0" w:line="240" w:lineRule="auto"/>
    </w:pPr>
    <w:rPr>
      <w:rFonts w:ascii="Tahoma" w:hAnsi="Tahoma" w:cs="Tahoma"/>
      <w:sz w:val="16"/>
      <w:szCs w:val="16"/>
    </w:rPr>
  </w:style>
  <w:style w:type="character" w:customStyle="1" w:styleId="truktradokumentuChar">
    <w:name w:val="Štruktúra dokumentu Char"/>
    <w:link w:val="truktradokumentu"/>
    <w:uiPriority w:val="99"/>
    <w:rsid w:val="00266129"/>
    <w:rPr>
      <w:rFonts w:ascii="Tahoma" w:eastAsia="Times New Roman" w:hAnsi="Tahoma" w:cs="Tahoma"/>
      <w:sz w:val="16"/>
      <w:szCs w:val="16"/>
    </w:rPr>
  </w:style>
  <w:style w:type="paragraph" w:styleId="Hlavika">
    <w:name w:val="header"/>
    <w:basedOn w:val="Normlny"/>
    <w:link w:val="HlavikaChar"/>
    <w:uiPriority w:val="99"/>
    <w:rsid w:val="00B00750"/>
    <w:pPr>
      <w:pBdr>
        <w:bottom w:val="single" w:sz="4" w:space="3" w:color="auto"/>
      </w:pBdr>
      <w:tabs>
        <w:tab w:val="center" w:pos="4536"/>
        <w:tab w:val="right" w:pos="9639"/>
      </w:tabs>
    </w:pPr>
    <w:rPr>
      <w:sz w:val="18"/>
    </w:rPr>
  </w:style>
  <w:style w:type="character" w:customStyle="1" w:styleId="HlavikaChar">
    <w:name w:val="Hlavička Char"/>
    <w:link w:val="Hlavika"/>
    <w:uiPriority w:val="99"/>
    <w:rsid w:val="00B00750"/>
    <w:rPr>
      <w:rFonts w:ascii="Arial" w:eastAsia="Times New Roman" w:hAnsi="Arial" w:cs="Times New Roman"/>
      <w:sz w:val="18"/>
      <w:szCs w:val="20"/>
    </w:rPr>
  </w:style>
  <w:style w:type="paragraph" w:styleId="Pta">
    <w:name w:val="footer"/>
    <w:basedOn w:val="Normlny"/>
    <w:link w:val="PtaChar"/>
    <w:uiPriority w:val="99"/>
    <w:rsid w:val="00B00750"/>
    <w:pPr>
      <w:pBdr>
        <w:top w:val="single" w:sz="4" w:space="3" w:color="auto"/>
      </w:pBdr>
      <w:tabs>
        <w:tab w:val="center" w:pos="4536"/>
        <w:tab w:val="right" w:pos="9498"/>
      </w:tabs>
      <w:spacing w:before="120"/>
      <w:ind w:firstLine="142"/>
    </w:pPr>
    <w:rPr>
      <w:sz w:val="18"/>
    </w:rPr>
  </w:style>
  <w:style w:type="character" w:customStyle="1" w:styleId="PtaChar">
    <w:name w:val="Päta Char"/>
    <w:link w:val="Pta"/>
    <w:uiPriority w:val="99"/>
    <w:rsid w:val="00B00750"/>
    <w:rPr>
      <w:rFonts w:ascii="Arial" w:eastAsia="Times New Roman" w:hAnsi="Arial" w:cs="Times New Roman"/>
      <w:sz w:val="18"/>
      <w:szCs w:val="20"/>
    </w:rPr>
  </w:style>
  <w:style w:type="paragraph" w:styleId="Obsah2">
    <w:name w:val="toc 2"/>
    <w:basedOn w:val="Normlny"/>
    <w:next w:val="Normlny"/>
    <w:uiPriority w:val="39"/>
    <w:qFormat/>
    <w:rsid w:val="00B00750"/>
    <w:pPr>
      <w:spacing w:after="0"/>
      <w:ind w:left="200"/>
    </w:pPr>
    <w:rPr>
      <w:rFonts w:ascii="Calibri" w:hAnsi="Calibri"/>
      <w:smallCaps/>
    </w:rPr>
  </w:style>
  <w:style w:type="paragraph" w:styleId="Obsah3">
    <w:name w:val="toc 3"/>
    <w:basedOn w:val="Normlny"/>
    <w:next w:val="Normlny"/>
    <w:uiPriority w:val="39"/>
    <w:qFormat/>
    <w:rsid w:val="00B00750"/>
    <w:pPr>
      <w:spacing w:after="0"/>
      <w:ind w:left="400"/>
    </w:pPr>
    <w:rPr>
      <w:rFonts w:ascii="Calibri" w:hAnsi="Calibri"/>
      <w:i/>
      <w:iCs/>
    </w:rPr>
  </w:style>
  <w:style w:type="paragraph" w:styleId="Hlavikazoznamucitci">
    <w:name w:val="toa heading"/>
    <w:basedOn w:val="Normlny"/>
    <w:next w:val="Normlny"/>
    <w:semiHidden/>
    <w:rsid w:val="00B00750"/>
    <w:pPr>
      <w:spacing w:before="120" w:after="240"/>
    </w:pPr>
    <w:rPr>
      <w:b/>
      <w:sz w:val="40"/>
    </w:rPr>
  </w:style>
  <w:style w:type="character" w:styleId="SkratkaHTML">
    <w:name w:val="HTML Acronym"/>
    <w:basedOn w:val="Predvolenpsmoodseku"/>
    <w:uiPriority w:val="99"/>
    <w:unhideWhenUsed/>
    <w:rsid w:val="00266129"/>
  </w:style>
  <w:style w:type="character" w:styleId="Hypertextovprepojenie">
    <w:name w:val="Hyperlink"/>
    <w:uiPriority w:val="99"/>
    <w:rsid w:val="00B00750"/>
    <w:rPr>
      <w:color w:val="0000FF"/>
      <w:u w:val="single"/>
    </w:rPr>
  </w:style>
  <w:style w:type="paragraph" w:customStyle="1" w:styleId="Preformatted">
    <w:name w:val="Preformatted"/>
    <w:basedOn w:val="Normlny"/>
    <w:rsid w:val="00B00750"/>
    <w:pPr>
      <w:tabs>
        <w:tab w:val="left" w:pos="0"/>
        <w:tab w:val="left" w:pos="959"/>
        <w:tab w:val="left" w:pos="1918"/>
        <w:tab w:val="left" w:pos="2877"/>
        <w:tab w:val="left" w:pos="3836"/>
        <w:tab w:val="left" w:pos="4795"/>
        <w:tab w:val="left" w:pos="5754"/>
        <w:tab w:val="left" w:pos="6713"/>
        <w:tab w:val="left" w:pos="7672"/>
        <w:tab w:val="left" w:pos="8631"/>
        <w:tab w:val="left" w:pos="9590"/>
      </w:tabs>
      <w:spacing w:after="0" w:line="240" w:lineRule="auto"/>
    </w:pPr>
    <w:rPr>
      <w:snapToGrid w:val="0"/>
    </w:rPr>
  </w:style>
  <w:style w:type="character" w:styleId="Siln">
    <w:name w:val="Strong"/>
    <w:uiPriority w:val="22"/>
    <w:qFormat/>
    <w:rsid w:val="00B00750"/>
    <w:rPr>
      <w:b/>
      <w:bCs/>
    </w:rPr>
  </w:style>
  <w:style w:type="paragraph" w:styleId="Zoznamsodrkami">
    <w:name w:val="List Bullet"/>
    <w:aliases w:val="Round Bullet"/>
    <w:basedOn w:val="Normlny"/>
    <w:rsid w:val="00B00750"/>
    <w:pPr>
      <w:tabs>
        <w:tab w:val="num" w:pos="499"/>
      </w:tabs>
      <w:spacing w:after="0" w:line="240" w:lineRule="auto"/>
      <w:ind w:left="499" w:hanging="379"/>
    </w:pPr>
    <w:rPr>
      <w:rFonts w:ascii="Times New Roman" w:hAnsi="Times New Roman"/>
      <w:sz w:val="24"/>
      <w:szCs w:val="24"/>
      <w:lang w:eastAsia="sk-SK"/>
    </w:rPr>
  </w:style>
  <w:style w:type="paragraph" w:customStyle="1" w:styleId="Tabulka">
    <w:name w:val="Tabulka"/>
    <w:basedOn w:val="Normlny"/>
    <w:rsid w:val="00B00750"/>
    <w:pPr>
      <w:suppressAutoHyphens/>
      <w:spacing w:before="40" w:after="40"/>
      <w:jc w:val="center"/>
    </w:pPr>
    <w:rPr>
      <w:sz w:val="18"/>
    </w:rPr>
  </w:style>
  <w:style w:type="table" w:styleId="Mriekatabuky">
    <w:name w:val="Table Grid"/>
    <w:basedOn w:val="Normlnatabuka"/>
    <w:uiPriority w:val="59"/>
    <w:rsid w:val="00B00750"/>
    <w:pPr>
      <w:spacing w:after="120" w:line="259" w:lineRule="auto"/>
    </w:pPr>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Zoznamsodrkami2">
    <w:name w:val="List Bullet 2"/>
    <w:basedOn w:val="Normlny"/>
    <w:rsid w:val="00B00750"/>
    <w:pPr>
      <w:numPr>
        <w:numId w:val="2"/>
      </w:numPr>
      <w:spacing w:after="0" w:line="240" w:lineRule="auto"/>
    </w:pPr>
    <w:rPr>
      <w:sz w:val="24"/>
      <w:szCs w:val="24"/>
    </w:rPr>
  </w:style>
  <w:style w:type="paragraph" w:styleId="Textpoznmkypodiarou">
    <w:name w:val="footnote text"/>
    <w:basedOn w:val="Normlny"/>
    <w:link w:val="TextpoznmkypodiarouChar"/>
    <w:rsid w:val="00B00750"/>
    <w:pPr>
      <w:spacing w:after="0" w:line="240" w:lineRule="auto"/>
    </w:pPr>
    <w:rPr>
      <w:rFonts w:ascii="Times New Roman" w:hAnsi="Times New Roman"/>
      <w:lang w:val="cs-CZ" w:eastAsia="cs-CZ"/>
    </w:rPr>
  </w:style>
  <w:style w:type="character" w:customStyle="1" w:styleId="TextpoznmkypodiarouChar">
    <w:name w:val="Text poznámky pod čiarou Char"/>
    <w:link w:val="Textpoznmkypodiarou"/>
    <w:rsid w:val="00B00750"/>
    <w:rPr>
      <w:rFonts w:ascii="Times New Roman" w:eastAsia="Times New Roman" w:hAnsi="Times New Roman" w:cs="Times New Roman"/>
      <w:sz w:val="20"/>
      <w:szCs w:val="20"/>
      <w:lang w:val="cs-CZ" w:eastAsia="cs-CZ"/>
    </w:rPr>
  </w:style>
  <w:style w:type="character" w:styleId="Odkaznapoznmkupodiarou">
    <w:name w:val="footnote reference"/>
    <w:rsid w:val="00B00750"/>
    <w:rPr>
      <w:vertAlign w:val="superscript"/>
    </w:rPr>
  </w:style>
  <w:style w:type="paragraph" w:styleId="Revzia">
    <w:name w:val="Revision"/>
    <w:hidden/>
    <w:uiPriority w:val="99"/>
    <w:semiHidden/>
    <w:rsid w:val="00B00750"/>
    <w:rPr>
      <w:rFonts w:ascii="Arial" w:eastAsia="Times New Roman" w:hAnsi="Arial"/>
      <w:sz w:val="24"/>
      <w:szCs w:val="24"/>
      <w:lang w:eastAsia="en-US"/>
    </w:rPr>
  </w:style>
  <w:style w:type="paragraph" w:styleId="Odsekzoznamu">
    <w:name w:val="List Paragraph"/>
    <w:basedOn w:val="Normlny"/>
    <w:link w:val="OdsekzoznamuChar"/>
    <w:uiPriority w:val="34"/>
    <w:qFormat/>
    <w:rsid w:val="00B00750"/>
    <w:pPr>
      <w:spacing w:after="0" w:line="240" w:lineRule="auto"/>
      <w:ind w:left="708"/>
    </w:pPr>
    <w:rPr>
      <w:sz w:val="24"/>
      <w:szCs w:val="24"/>
    </w:rPr>
  </w:style>
  <w:style w:type="paragraph" w:styleId="slovanzoznam">
    <w:name w:val="List Number"/>
    <w:basedOn w:val="Normlny"/>
    <w:rsid w:val="00B00750"/>
    <w:pPr>
      <w:numPr>
        <w:numId w:val="3"/>
      </w:numPr>
    </w:pPr>
  </w:style>
  <w:style w:type="paragraph" w:styleId="Obsah4">
    <w:name w:val="toc 4"/>
    <w:basedOn w:val="Normlny"/>
    <w:next w:val="Normlny"/>
    <w:autoRedefine/>
    <w:uiPriority w:val="39"/>
    <w:rsid w:val="00B00750"/>
    <w:pPr>
      <w:spacing w:after="0"/>
      <w:ind w:left="600"/>
    </w:pPr>
    <w:rPr>
      <w:rFonts w:ascii="Calibri" w:hAnsi="Calibri"/>
      <w:sz w:val="18"/>
      <w:szCs w:val="18"/>
    </w:rPr>
  </w:style>
  <w:style w:type="paragraph" w:styleId="Obsah5">
    <w:name w:val="toc 5"/>
    <w:basedOn w:val="Normlny"/>
    <w:next w:val="Normlny"/>
    <w:autoRedefine/>
    <w:uiPriority w:val="39"/>
    <w:unhideWhenUsed/>
    <w:rsid w:val="00B00750"/>
    <w:pPr>
      <w:spacing w:after="0"/>
      <w:ind w:left="800"/>
    </w:pPr>
    <w:rPr>
      <w:rFonts w:ascii="Calibri" w:hAnsi="Calibri"/>
      <w:sz w:val="18"/>
      <w:szCs w:val="18"/>
    </w:rPr>
  </w:style>
  <w:style w:type="paragraph" w:styleId="Obsah6">
    <w:name w:val="toc 6"/>
    <w:basedOn w:val="Normlny"/>
    <w:next w:val="Normlny"/>
    <w:autoRedefine/>
    <w:uiPriority w:val="39"/>
    <w:unhideWhenUsed/>
    <w:rsid w:val="00B00750"/>
    <w:pPr>
      <w:spacing w:after="0"/>
      <w:ind w:left="1000"/>
    </w:pPr>
    <w:rPr>
      <w:rFonts w:ascii="Calibri" w:hAnsi="Calibri"/>
      <w:sz w:val="18"/>
      <w:szCs w:val="18"/>
    </w:rPr>
  </w:style>
  <w:style w:type="paragraph" w:styleId="Obsah7">
    <w:name w:val="toc 7"/>
    <w:basedOn w:val="Normlny"/>
    <w:next w:val="Normlny"/>
    <w:autoRedefine/>
    <w:uiPriority w:val="39"/>
    <w:unhideWhenUsed/>
    <w:rsid w:val="00B00750"/>
    <w:pPr>
      <w:spacing w:after="0"/>
      <w:ind w:left="1200"/>
    </w:pPr>
    <w:rPr>
      <w:rFonts w:ascii="Calibri" w:hAnsi="Calibri"/>
      <w:sz w:val="18"/>
      <w:szCs w:val="18"/>
    </w:rPr>
  </w:style>
  <w:style w:type="paragraph" w:styleId="Obsah8">
    <w:name w:val="toc 8"/>
    <w:basedOn w:val="Normlny"/>
    <w:next w:val="Normlny"/>
    <w:autoRedefine/>
    <w:uiPriority w:val="39"/>
    <w:unhideWhenUsed/>
    <w:rsid w:val="00B00750"/>
    <w:pPr>
      <w:spacing w:after="0"/>
      <w:ind w:left="1400"/>
    </w:pPr>
    <w:rPr>
      <w:rFonts w:ascii="Calibri" w:hAnsi="Calibri"/>
      <w:sz w:val="18"/>
      <w:szCs w:val="18"/>
    </w:rPr>
  </w:style>
  <w:style w:type="paragraph" w:styleId="Obsah9">
    <w:name w:val="toc 9"/>
    <w:basedOn w:val="Normlny"/>
    <w:next w:val="Normlny"/>
    <w:autoRedefine/>
    <w:uiPriority w:val="39"/>
    <w:unhideWhenUsed/>
    <w:rsid w:val="00B00750"/>
    <w:pPr>
      <w:spacing w:after="0"/>
      <w:ind w:left="1600"/>
    </w:pPr>
    <w:rPr>
      <w:rFonts w:ascii="Calibri" w:hAnsi="Calibri"/>
      <w:sz w:val="18"/>
      <w:szCs w:val="18"/>
    </w:rPr>
  </w:style>
  <w:style w:type="paragraph" w:customStyle="1" w:styleId="Table">
    <w:name w:val="Table"/>
    <w:basedOn w:val="Normlny"/>
    <w:rsid w:val="00B00750"/>
    <w:pPr>
      <w:spacing w:before="100" w:beforeAutospacing="1" w:after="100" w:afterAutospacing="1" w:line="240" w:lineRule="auto"/>
    </w:pPr>
    <w:rPr>
      <w:rFonts w:ascii="Arial (W1)" w:hAnsi="Arial (W1)"/>
      <w:szCs w:val="24"/>
    </w:rPr>
  </w:style>
  <w:style w:type="paragraph" w:customStyle="1" w:styleId="ListBulletNext">
    <w:name w:val="List Bullet Next"/>
    <w:basedOn w:val="Zoznamsodrkami"/>
    <w:rsid w:val="00B00750"/>
    <w:pPr>
      <w:tabs>
        <w:tab w:val="clear" w:pos="499"/>
      </w:tabs>
      <w:spacing w:line="288" w:lineRule="auto"/>
      <w:ind w:left="357" w:hanging="357"/>
      <w:jc w:val="both"/>
    </w:pPr>
    <w:rPr>
      <w:rFonts w:ascii="Arial" w:hAnsi="Arial" w:cs="Arial"/>
      <w:sz w:val="22"/>
      <w:szCs w:val="20"/>
      <w:lang w:val="cs-CZ" w:eastAsia="en-US"/>
    </w:rPr>
  </w:style>
  <w:style w:type="paragraph" w:customStyle="1" w:styleId="ListBullet2Next">
    <w:name w:val="List Bullet 2 Next"/>
    <w:basedOn w:val="Zoznamsodrkami2"/>
    <w:rsid w:val="00B00750"/>
    <w:pPr>
      <w:numPr>
        <w:numId w:val="0"/>
      </w:numPr>
      <w:tabs>
        <w:tab w:val="num" w:pos="643"/>
      </w:tabs>
      <w:spacing w:line="288" w:lineRule="auto"/>
      <w:ind w:left="641" w:hanging="357"/>
      <w:jc w:val="both"/>
    </w:pPr>
    <w:rPr>
      <w:rFonts w:ascii="Times New Roman" w:hAnsi="Times New Roman"/>
      <w:sz w:val="20"/>
      <w:szCs w:val="20"/>
      <w:lang w:val="cs-CZ"/>
    </w:rPr>
  </w:style>
  <w:style w:type="table" w:styleId="Motvtabuky">
    <w:name w:val="Table Theme"/>
    <w:basedOn w:val="Normlnatabuka"/>
    <w:rsid w:val="00B00750"/>
    <w:pPr>
      <w:spacing w:after="120" w:line="259" w:lineRule="auto"/>
      <w:jc w:val="both"/>
    </w:pPr>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SOPoznmka">
    <w:name w:val="ESO_Poznámka"/>
    <w:basedOn w:val="Normlny"/>
    <w:next w:val="ESONormal"/>
    <w:rsid w:val="00266129"/>
    <w:pPr>
      <w:spacing w:after="0" w:line="240" w:lineRule="auto"/>
      <w:ind w:left="900"/>
    </w:pPr>
    <w:rPr>
      <w:i/>
      <w:color w:val="99CC00"/>
    </w:rPr>
  </w:style>
  <w:style w:type="paragraph" w:customStyle="1" w:styleId="ESONormal">
    <w:name w:val="ESO_Normal"/>
    <w:basedOn w:val="Normlny"/>
    <w:link w:val="ESONormalChar"/>
    <w:uiPriority w:val="99"/>
    <w:rsid w:val="001C3785"/>
    <w:pPr>
      <w:spacing w:after="120" w:line="259" w:lineRule="auto"/>
      <w:jc w:val="both"/>
    </w:pPr>
    <w:rPr>
      <w:rFonts w:ascii="Arial" w:eastAsia="Times New Roman" w:hAnsi="Arial"/>
      <w:szCs w:val="20"/>
    </w:rPr>
  </w:style>
  <w:style w:type="paragraph" w:customStyle="1" w:styleId="ESOOdpovedny">
    <w:name w:val="ESO_Odpovedny"/>
    <w:basedOn w:val="ESONormal"/>
    <w:next w:val="ESONormal"/>
    <w:rsid w:val="00B00750"/>
    <w:pPr>
      <w:spacing w:after="0" w:line="240" w:lineRule="auto"/>
      <w:ind w:left="902"/>
    </w:pPr>
    <w:rPr>
      <w:color w:val="FF0000"/>
      <w:lang w:val="en-US"/>
    </w:rPr>
  </w:style>
  <w:style w:type="paragraph" w:customStyle="1" w:styleId="TableText">
    <w:name w:val="Table Text"/>
    <w:basedOn w:val="Normlny"/>
    <w:rsid w:val="00B00750"/>
    <w:pPr>
      <w:keepNext/>
      <w:keepLines/>
      <w:spacing w:before="60" w:after="60" w:line="240" w:lineRule="auto"/>
      <w:ind w:left="60" w:right="60"/>
    </w:pPr>
  </w:style>
  <w:style w:type="paragraph" w:customStyle="1" w:styleId="ESOOdrka1">
    <w:name w:val="ESO_Odrážka_1"/>
    <w:basedOn w:val="ESONormal"/>
    <w:link w:val="ESOOdrka1Char"/>
    <w:rsid w:val="002E6758"/>
    <w:pPr>
      <w:numPr>
        <w:ilvl w:val="1"/>
        <w:numId w:val="4"/>
      </w:numPr>
      <w:tabs>
        <w:tab w:val="clear" w:pos="2340"/>
        <w:tab w:val="num" w:pos="1276"/>
      </w:tabs>
      <w:spacing w:before="120" w:after="60"/>
      <w:ind w:left="1276"/>
    </w:pPr>
    <w:rPr>
      <w:lang w:eastAsia="sk-SK"/>
    </w:rPr>
  </w:style>
  <w:style w:type="paragraph" w:customStyle="1" w:styleId="ESOOdrka2">
    <w:name w:val="ESO_Odrážka_2"/>
    <w:basedOn w:val="ESOOdrka1"/>
    <w:rsid w:val="002E6758"/>
    <w:pPr>
      <w:numPr>
        <w:ilvl w:val="2"/>
      </w:numPr>
      <w:tabs>
        <w:tab w:val="clear" w:pos="3060"/>
        <w:tab w:val="left" w:pos="1701"/>
      </w:tabs>
      <w:spacing w:before="0" w:after="0"/>
      <w:ind w:left="1701"/>
    </w:pPr>
  </w:style>
  <w:style w:type="paragraph" w:customStyle="1" w:styleId="ESOOdrky3">
    <w:name w:val="ESO_Odrážky_3"/>
    <w:basedOn w:val="ESOOdrka2"/>
    <w:rsid w:val="006804DE"/>
    <w:pPr>
      <w:numPr>
        <w:ilvl w:val="3"/>
      </w:numPr>
      <w:tabs>
        <w:tab w:val="clear" w:pos="1701"/>
        <w:tab w:val="clear" w:pos="3780"/>
        <w:tab w:val="left" w:pos="2127"/>
      </w:tabs>
      <w:ind w:left="2127"/>
    </w:pPr>
  </w:style>
  <w:style w:type="paragraph" w:customStyle="1" w:styleId="ESOSkratka">
    <w:name w:val="ESO_Skratka"/>
    <w:basedOn w:val="ESONormal"/>
    <w:next w:val="ESONormal"/>
    <w:link w:val="ESOSkratkaChar"/>
    <w:rsid w:val="00B00750"/>
    <w:rPr>
      <w:u w:val="double" w:color="FF0000"/>
      <w:lang w:val="en-US"/>
    </w:rPr>
  </w:style>
  <w:style w:type="paragraph" w:customStyle="1" w:styleId="ESOOdbornyvyraz">
    <w:name w:val="ESO_Odborny_vyraz"/>
    <w:basedOn w:val="ESONormal"/>
    <w:next w:val="ESONormal"/>
    <w:link w:val="ESOOdbornyvyrazChar"/>
    <w:rsid w:val="00B00750"/>
    <w:rPr>
      <w:u w:val="double" w:color="FF0000"/>
    </w:rPr>
  </w:style>
  <w:style w:type="paragraph" w:customStyle="1" w:styleId="ESOSucinnostPredpoklad">
    <w:name w:val="ESO_Sucinnost_Predpoklad"/>
    <w:basedOn w:val="ESONormal"/>
    <w:next w:val="ESONormal"/>
    <w:link w:val="ESOSucinnostPredpokladChar"/>
    <w:rsid w:val="00B00750"/>
    <w:rPr>
      <w:u w:val="wavyDouble" w:color="FF0000"/>
      <w:lang w:val="en-US"/>
    </w:rPr>
  </w:style>
  <w:style w:type="paragraph" w:customStyle="1" w:styleId="ESOPopisOBR">
    <w:name w:val="ESO_Popis_OBR"/>
    <w:basedOn w:val="ESONormal"/>
    <w:next w:val="ESONormal"/>
    <w:link w:val="ESOPopisOBRChar"/>
    <w:rsid w:val="00B00750"/>
    <w:pPr>
      <w:jc w:val="center"/>
    </w:pPr>
    <w:rPr>
      <w:lang w:val="en-US"/>
    </w:rPr>
  </w:style>
  <w:style w:type="paragraph" w:customStyle="1" w:styleId="ESOOdrkyslovan1">
    <w:name w:val="ESO_Odrážky_číslované_1"/>
    <w:basedOn w:val="Normlny"/>
    <w:link w:val="ESOOdrkyslovan1Char"/>
    <w:rsid w:val="006527FC"/>
    <w:pPr>
      <w:numPr>
        <w:numId w:val="7"/>
      </w:numPr>
      <w:spacing w:after="120" w:line="259" w:lineRule="auto"/>
      <w:jc w:val="both"/>
    </w:pPr>
    <w:rPr>
      <w:rFonts w:ascii="Arial" w:hAnsi="Arial" w:cs="Arial"/>
    </w:rPr>
  </w:style>
  <w:style w:type="paragraph" w:customStyle="1" w:styleId="ESOOdrkyslovan2">
    <w:name w:val="ESO_Odrážky_číslované_2"/>
    <w:basedOn w:val="ESONormal"/>
    <w:rsid w:val="00B00750"/>
    <w:pPr>
      <w:tabs>
        <w:tab w:val="left" w:pos="1800"/>
      </w:tabs>
      <w:ind w:left="1620" w:hanging="432"/>
    </w:pPr>
  </w:style>
  <w:style w:type="paragraph" w:customStyle="1" w:styleId="ESOOdrkyslovan3">
    <w:name w:val="ESO_Odrážky_číslované_3"/>
    <w:basedOn w:val="ESONormal"/>
    <w:autoRedefine/>
    <w:rsid w:val="00B00750"/>
    <w:pPr>
      <w:numPr>
        <w:ilvl w:val="2"/>
        <w:numId w:val="5"/>
      </w:numPr>
      <w:tabs>
        <w:tab w:val="clear" w:pos="1224"/>
        <w:tab w:val="left" w:pos="2340"/>
      </w:tabs>
      <w:ind w:left="2160"/>
    </w:pPr>
  </w:style>
  <w:style w:type="paragraph" w:customStyle="1" w:styleId="Revzia1">
    <w:name w:val="Revízia1"/>
    <w:hidden/>
    <w:uiPriority w:val="99"/>
    <w:semiHidden/>
    <w:rsid w:val="00B00750"/>
    <w:rPr>
      <w:rFonts w:ascii="Arial" w:eastAsia="Times New Roman" w:hAnsi="Arial"/>
      <w:sz w:val="24"/>
      <w:szCs w:val="24"/>
      <w:lang w:eastAsia="en-US"/>
    </w:rPr>
  </w:style>
  <w:style w:type="character" w:customStyle="1" w:styleId="ESOSkratkaChar">
    <w:name w:val="ESO_Skratka Char"/>
    <w:link w:val="ESOSkratka"/>
    <w:rsid w:val="00B00750"/>
    <w:rPr>
      <w:rFonts w:ascii="Arial" w:eastAsia="Times New Roman" w:hAnsi="Arial" w:cs="Times New Roman"/>
      <w:sz w:val="20"/>
      <w:szCs w:val="20"/>
      <w:u w:val="double" w:color="FF0000"/>
      <w:lang w:val="en-US"/>
    </w:rPr>
  </w:style>
  <w:style w:type="character" w:customStyle="1" w:styleId="ESOOdbornyvyrazChar">
    <w:name w:val="ESO_Odborny_vyraz Char"/>
    <w:link w:val="ESOOdbornyvyraz"/>
    <w:rsid w:val="00B00750"/>
    <w:rPr>
      <w:rFonts w:ascii="Arial" w:eastAsia="Times New Roman" w:hAnsi="Arial" w:cs="Times New Roman"/>
      <w:sz w:val="20"/>
      <w:szCs w:val="20"/>
      <w:u w:val="double" w:color="FF0000"/>
    </w:rPr>
  </w:style>
  <w:style w:type="paragraph" w:customStyle="1" w:styleId="NoSpacing4">
    <w:name w:val="No Spacing4"/>
    <w:link w:val="NoSpacingChar"/>
    <w:qFormat/>
    <w:rsid w:val="00B00750"/>
    <w:rPr>
      <w:sz w:val="22"/>
      <w:szCs w:val="22"/>
      <w:lang w:val="en-GB" w:eastAsia="en-US"/>
    </w:rPr>
  </w:style>
  <w:style w:type="character" w:customStyle="1" w:styleId="NoSpacingChar">
    <w:name w:val="No Spacing Char"/>
    <w:link w:val="NoSpacing4"/>
    <w:rsid w:val="00B00750"/>
    <w:rPr>
      <w:rFonts w:ascii="Calibri" w:eastAsia="Calibri" w:hAnsi="Calibri" w:cs="Times New Roman"/>
      <w:lang w:val="en-GB"/>
    </w:rPr>
  </w:style>
  <w:style w:type="paragraph" w:customStyle="1" w:styleId="ListParagraph2">
    <w:name w:val="List Paragraph2"/>
    <w:basedOn w:val="Normlny"/>
    <w:qFormat/>
    <w:rsid w:val="00B00750"/>
    <w:pPr>
      <w:ind w:left="720"/>
      <w:contextualSpacing/>
    </w:pPr>
    <w:rPr>
      <w:rFonts w:ascii="Calibri" w:hAnsi="Calibri"/>
      <w:sz w:val="22"/>
    </w:rPr>
  </w:style>
  <w:style w:type="paragraph" w:customStyle="1" w:styleId="NoSpacing1">
    <w:name w:val="No Spacing1"/>
    <w:qFormat/>
    <w:rsid w:val="00B00750"/>
    <w:rPr>
      <w:sz w:val="22"/>
      <w:szCs w:val="22"/>
      <w:lang w:val="en-GB" w:eastAsia="en-US"/>
    </w:rPr>
  </w:style>
  <w:style w:type="paragraph" w:customStyle="1" w:styleId="ESOTitulObr">
    <w:name w:val="ESO_Titul_Obr"/>
    <w:basedOn w:val="ESONormal"/>
    <w:rsid w:val="00B00750"/>
    <w:pPr>
      <w:jc w:val="center"/>
    </w:pPr>
  </w:style>
  <w:style w:type="character" w:customStyle="1" w:styleId="FootnoteTextChar">
    <w:name w:val="Footnote Text Char"/>
    <w:uiPriority w:val="99"/>
    <w:locked/>
    <w:rsid w:val="00B00750"/>
    <w:rPr>
      <w:rFonts w:ascii="Arial" w:hAnsi="Arial" w:cs="Times New Roman"/>
      <w:sz w:val="20"/>
      <w:szCs w:val="20"/>
      <w:lang w:val="sk-SK" w:eastAsia="en-US"/>
    </w:rPr>
  </w:style>
  <w:style w:type="character" w:customStyle="1" w:styleId="FootnoteTextChar1">
    <w:name w:val="Footnote Text Char1"/>
    <w:uiPriority w:val="99"/>
    <w:locked/>
    <w:rsid w:val="00B00750"/>
    <w:rPr>
      <w:rFonts w:cs="Times New Roman"/>
      <w:lang w:val="cs-CZ" w:eastAsia="cs-CZ" w:bidi="ar-SA"/>
    </w:rPr>
  </w:style>
  <w:style w:type="paragraph" w:customStyle="1" w:styleId="ListParagraph1">
    <w:name w:val="List Paragraph1"/>
    <w:basedOn w:val="Normlny"/>
    <w:uiPriority w:val="99"/>
    <w:rsid w:val="00B00750"/>
    <w:pPr>
      <w:ind w:left="720"/>
      <w:contextualSpacing/>
    </w:pPr>
  </w:style>
  <w:style w:type="paragraph" w:customStyle="1" w:styleId="Revision1">
    <w:name w:val="Revision1"/>
    <w:hidden/>
    <w:uiPriority w:val="99"/>
    <w:semiHidden/>
    <w:rsid w:val="00B00750"/>
    <w:rPr>
      <w:rFonts w:ascii="Arial" w:eastAsia="Times New Roman" w:hAnsi="Arial"/>
      <w:lang w:eastAsia="en-US"/>
    </w:rPr>
  </w:style>
  <w:style w:type="paragraph" w:customStyle="1" w:styleId="Revzia11">
    <w:name w:val="Revízia11"/>
    <w:hidden/>
    <w:uiPriority w:val="99"/>
    <w:semiHidden/>
    <w:rsid w:val="00B00750"/>
    <w:rPr>
      <w:rFonts w:ascii="Arial" w:eastAsia="Times New Roman" w:hAnsi="Arial"/>
      <w:sz w:val="24"/>
      <w:szCs w:val="24"/>
      <w:lang w:eastAsia="en-US"/>
    </w:rPr>
  </w:style>
  <w:style w:type="character" w:customStyle="1" w:styleId="ESONormalChar">
    <w:name w:val="ESO_Normal Char"/>
    <w:link w:val="ESONormal"/>
    <w:uiPriority w:val="99"/>
    <w:locked/>
    <w:rsid w:val="001C3785"/>
    <w:rPr>
      <w:rFonts w:ascii="Arial" w:eastAsia="Times New Roman" w:hAnsi="Arial" w:cs="Times New Roman"/>
      <w:sz w:val="20"/>
      <w:szCs w:val="20"/>
    </w:rPr>
  </w:style>
  <w:style w:type="character" w:customStyle="1" w:styleId="ESOOdbornyvyrazChar1">
    <w:name w:val="ESO_Odborny_vyraz Char1"/>
    <w:uiPriority w:val="99"/>
    <w:locked/>
    <w:rsid w:val="00B00750"/>
    <w:rPr>
      <w:rFonts w:ascii="Arial" w:eastAsia="Times New Roman" w:hAnsi="Arial" w:cs="Times New Roman"/>
      <w:sz w:val="20"/>
      <w:szCs w:val="20"/>
      <w:u w:val="double" w:color="FF0000"/>
    </w:rPr>
  </w:style>
  <w:style w:type="character" w:customStyle="1" w:styleId="ESOSkratkaChar1">
    <w:name w:val="ESO_Skratka Char1"/>
    <w:locked/>
    <w:rsid w:val="00B00750"/>
    <w:rPr>
      <w:rFonts w:ascii="Arial" w:eastAsia="Times New Roman" w:hAnsi="Arial" w:cs="Times New Roman"/>
      <w:sz w:val="20"/>
      <w:szCs w:val="20"/>
      <w:u w:val="double" w:color="FF0000"/>
      <w:lang w:val="en-US"/>
    </w:rPr>
  </w:style>
  <w:style w:type="character" w:customStyle="1" w:styleId="ESOPopisOBRChar">
    <w:name w:val="ESO_Popis_OBR Char"/>
    <w:link w:val="ESOPopisOBR"/>
    <w:locked/>
    <w:rsid w:val="00B00750"/>
    <w:rPr>
      <w:rFonts w:ascii="Arial" w:eastAsia="Times New Roman" w:hAnsi="Arial" w:cs="Times New Roman"/>
      <w:sz w:val="20"/>
      <w:szCs w:val="20"/>
      <w:lang w:val="en-US"/>
    </w:rPr>
  </w:style>
  <w:style w:type="character" w:customStyle="1" w:styleId="Heading6CharChar">
    <w:name w:val="Heading 6 Char Char"/>
    <w:uiPriority w:val="99"/>
    <w:locked/>
    <w:rsid w:val="00B00750"/>
    <w:rPr>
      <w:rFonts w:cs="Arial"/>
      <w:b/>
      <w:bCs/>
      <w:iCs/>
      <w:kern w:val="28"/>
      <w:sz w:val="20"/>
    </w:rPr>
  </w:style>
  <w:style w:type="paragraph" w:styleId="Nzov">
    <w:name w:val="Title"/>
    <w:basedOn w:val="Normlny"/>
    <w:next w:val="Normlny"/>
    <w:link w:val="NzovChar"/>
    <w:uiPriority w:val="99"/>
    <w:qFormat/>
    <w:rsid w:val="00B00750"/>
    <w:pPr>
      <w:widowControl w:val="0"/>
      <w:autoSpaceDE w:val="0"/>
      <w:autoSpaceDN w:val="0"/>
      <w:adjustRightInd w:val="0"/>
      <w:spacing w:before="240" w:after="60" w:line="240" w:lineRule="auto"/>
      <w:jc w:val="center"/>
    </w:pPr>
    <w:rPr>
      <w:rFonts w:cs="Arial"/>
      <w:b/>
      <w:bCs/>
      <w:sz w:val="32"/>
      <w:szCs w:val="32"/>
      <w:shd w:val="clear" w:color="auto" w:fill="FFFFFF"/>
      <w:lang w:val="en-AU" w:eastAsia="sk-SK"/>
    </w:rPr>
  </w:style>
  <w:style w:type="character" w:customStyle="1" w:styleId="NzovChar">
    <w:name w:val="Názov Char"/>
    <w:link w:val="Nzov"/>
    <w:uiPriority w:val="99"/>
    <w:rsid w:val="00B00750"/>
    <w:rPr>
      <w:rFonts w:ascii="Arial" w:eastAsia="Times New Roman" w:hAnsi="Arial" w:cs="Arial"/>
      <w:b/>
      <w:bCs/>
      <w:sz w:val="32"/>
      <w:szCs w:val="32"/>
      <w:lang w:val="en-AU" w:eastAsia="sk-SK"/>
    </w:rPr>
  </w:style>
  <w:style w:type="character" w:customStyle="1" w:styleId="TitleChar">
    <w:name w:val="Title Char"/>
    <w:uiPriority w:val="99"/>
    <w:locked/>
    <w:rsid w:val="00B00750"/>
    <w:rPr>
      <w:rFonts w:ascii="Cambria" w:hAnsi="Cambria" w:cs="Times New Roman"/>
      <w:b/>
      <w:bCs/>
      <w:kern w:val="28"/>
      <w:sz w:val="32"/>
      <w:szCs w:val="32"/>
      <w:lang w:val="sk-SK" w:eastAsia="en-US"/>
    </w:rPr>
  </w:style>
  <w:style w:type="paragraph" w:customStyle="1" w:styleId="ESONumbered1">
    <w:name w:val="ESO_Numbered_1"/>
    <w:basedOn w:val="ESONormal"/>
    <w:uiPriority w:val="99"/>
    <w:rsid w:val="00B00750"/>
    <w:pPr>
      <w:numPr>
        <w:numId w:val="6"/>
      </w:numPr>
    </w:pPr>
  </w:style>
  <w:style w:type="paragraph" w:customStyle="1" w:styleId="ESOObrazok">
    <w:name w:val="ESO_Obrazok"/>
    <w:basedOn w:val="ESONormal"/>
    <w:uiPriority w:val="99"/>
    <w:rsid w:val="00B00750"/>
    <w:pPr>
      <w:jc w:val="center"/>
    </w:pPr>
    <w:rPr>
      <w:lang w:val="cs-CZ"/>
    </w:rPr>
  </w:style>
  <w:style w:type="paragraph" w:customStyle="1" w:styleId="Revzia2">
    <w:name w:val="Revízia2"/>
    <w:hidden/>
    <w:uiPriority w:val="99"/>
    <w:semiHidden/>
    <w:rsid w:val="00B00750"/>
    <w:rPr>
      <w:rFonts w:ascii="Arial" w:eastAsia="Times New Roman" w:hAnsi="Arial"/>
      <w:sz w:val="24"/>
      <w:szCs w:val="24"/>
      <w:lang w:eastAsia="en-US"/>
    </w:rPr>
  </w:style>
  <w:style w:type="character" w:customStyle="1" w:styleId="ESOSucinnostPredpokladChar">
    <w:name w:val="ESO_Sucinnost_Predpoklad Char"/>
    <w:link w:val="ESOSucinnostPredpoklad"/>
    <w:locked/>
    <w:rsid w:val="00B00750"/>
    <w:rPr>
      <w:rFonts w:ascii="Arial" w:eastAsia="Times New Roman" w:hAnsi="Arial" w:cs="Times New Roman"/>
      <w:sz w:val="20"/>
      <w:szCs w:val="20"/>
      <w:u w:val="wavyDouble" w:color="FF0000"/>
      <w:lang w:val="en-US"/>
    </w:rPr>
  </w:style>
  <w:style w:type="paragraph" w:customStyle="1" w:styleId="Revzia3">
    <w:name w:val="Revízia3"/>
    <w:hidden/>
    <w:uiPriority w:val="99"/>
    <w:semiHidden/>
    <w:rsid w:val="00B00750"/>
    <w:rPr>
      <w:rFonts w:ascii="Arial" w:eastAsia="Times New Roman" w:hAnsi="Arial"/>
      <w:sz w:val="24"/>
      <w:szCs w:val="24"/>
      <w:lang w:eastAsia="en-US"/>
    </w:rPr>
  </w:style>
  <w:style w:type="character" w:customStyle="1" w:styleId="SubtitleChar">
    <w:name w:val="Subtitle Char"/>
    <w:uiPriority w:val="11"/>
    <w:locked/>
    <w:rsid w:val="00B00750"/>
    <w:rPr>
      <w:rFonts w:ascii="Tahoma" w:hAnsi="Tahoma"/>
      <w:sz w:val="16"/>
      <w:lang w:val="sk-SK" w:eastAsia="en-US"/>
    </w:rPr>
  </w:style>
  <w:style w:type="paragraph" w:styleId="Podtitul">
    <w:name w:val="Subtitle"/>
    <w:basedOn w:val="Normlny"/>
    <w:next w:val="Normlny"/>
    <w:link w:val="PodtitulChar"/>
    <w:uiPriority w:val="11"/>
    <w:qFormat/>
    <w:rsid w:val="00B00750"/>
    <w:pPr>
      <w:spacing w:after="60"/>
      <w:jc w:val="center"/>
      <w:outlineLvl w:val="1"/>
    </w:pPr>
    <w:rPr>
      <w:rFonts w:ascii="Tahoma" w:hAnsi="Tahoma" w:cs="Tahoma"/>
      <w:sz w:val="16"/>
      <w:szCs w:val="16"/>
    </w:rPr>
  </w:style>
  <w:style w:type="character" w:customStyle="1" w:styleId="PodtitulChar">
    <w:name w:val="Podtitul Char"/>
    <w:link w:val="Podtitul"/>
    <w:uiPriority w:val="11"/>
    <w:rsid w:val="00B00750"/>
    <w:rPr>
      <w:rFonts w:ascii="Tahoma" w:eastAsia="Times New Roman" w:hAnsi="Tahoma" w:cs="Tahoma"/>
      <w:sz w:val="16"/>
      <w:szCs w:val="16"/>
    </w:rPr>
  </w:style>
  <w:style w:type="paragraph" w:customStyle="1" w:styleId="ESOOdrka-abcd1">
    <w:name w:val="ESO_Odrážka-abcd_1"/>
    <w:basedOn w:val="ESOOdrka1"/>
    <w:link w:val="ESOOdrka-abcd1Char"/>
    <w:rsid w:val="00B00750"/>
    <w:pPr>
      <w:numPr>
        <w:ilvl w:val="0"/>
        <w:numId w:val="8"/>
      </w:numPr>
    </w:pPr>
  </w:style>
  <w:style w:type="character" w:customStyle="1" w:styleId="ESOOdrka1Char">
    <w:name w:val="ESO_Odrážka_1 Char"/>
    <w:link w:val="ESOOdrka1"/>
    <w:rsid w:val="002E6758"/>
    <w:rPr>
      <w:rFonts w:ascii="Arial" w:eastAsia="Times New Roman" w:hAnsi="Arial"/>
    </w:rPr>
  </w:style>
  <w:style w:type="character" w:customStyle="1" w:styleId="ESOOdrka-abcd1Char">
    <w:name w:val="ESO_Odrážka-abcd_1 Char"/>
    <w:basedOn w:val="ESOOdrka1Char"/>
    <w:link w:val="ESOOdrka-abcd1"/>
    <w:rsid w:val="00B00750"/>
    <w:rPr>
      <w:rFonts w:ascii="Arial" w:eastAsia="Times New Roman" w:hAnsi="Arial"/>
    </w:rPr>
  </w:style>
  <w:style w:type="character" w:customStyle="1" w:styleId="ESOOdrkyslovan1Char">
    <w:name w:val="ESO_Odrážky_číslované_1 Char"/>
    <w:link w:val="ESOOdrkyslovan1"/>
    <w:rsid w:val="006527FC"/>
    <w:rPr>
      <w:rFonts w:ascii="Arial" w:hAnsi="Arial" w:cs="Arial"/>
      <w:szCs w:val="22"/>
      <w:lang w:eastAsia="en-US"/>
    </w:rPr>
  </w:style>
  <w:style w:type="paragraph" w:customStyle="1" w:styleId="ESOOdrky-abcd2">
    <w:name w:val="ESO_Odrážky-abcd_2"/>
    <w:basedOn w:val="ESOOdrka-abcd1"/>
    <w:link w:val="ESOOdrky-abcd2Char"/>
    <w:qFormat/>
    <w:rsid w:val="00B00750"/>
  </w:style>
  <w:style w:type="character" w:customStyle="1" w:styleId="ESOOdrky-abcd2Char">
    <w:name w:val="ESO_Odrážky-abcd_2 Char"/>
    <w:basedOn w:val="ESOOdrka-abcd1Char"/>
    <w:link w:val="ESOOdrky-abcd2"/>
    <w:rsid w:val="00B00750"/>
    <w:rPr>
      <w:rFonts w:ascii="Arial" w:eastAsia="Times New Roman" w:hAnsi="Arial"/>
    </w:rPr>
  </w:style>
  <w:style w:type="paragraph" w:customStyle="1" w:styleId="NumberedList">
    <w:name w:val="Numbered List"/>
    <w:next w:val="Normlny"/>
    <w:uiPriority w:val="99"/>
    <w:rsid w:val="00956541"/>
    <w:pPr>
      <w:widowControl w:val="0"/>
      <w:autoSpaceDE w:val="0"/>
      <w:autoSpaceDN w:val="0"/>
      <w:adjustRightInd w:val="0"/>
      <w:ind w:left="360" w:hanging="360"/>
    </w:pPr>
    <w:rPr>
      <w:rFonts w:ascii="Arial" w:eastAsia="Times New Roman" w:hAnsi="Arial" w:cs="Arial"/>
      <w:color w:val="000000"/>
      <w:shd w:val="clear" w:color="auto" w:fill="FFFFFF"/>
      <w:lang w:val="en-AU"/>
    </w:rPr>
  </w:style>
  <w:style w:type="paragraph" w:styleId="Nadpispoznmky">
    <w:name w:val="Note Heading"/>
    <w:basedOn w:val="Normlny"/>
    <w:next w:val="Normlny"/>
    <w:link w:val="NadpispoznmkyChar"/>
    <w:uiPriority w:val="99"/>
    <w:rsid w:val="00956541"/>
    <w:pPr>
      <w:widowControl w:val="0"/>
      <w:autoSpaceDE w:val="0"/>
      <w:autoSpaceDN w:val="0"/>
      <w:adjustRightInd w:val="0"/>
      <w:spacing w:after="0" w:line="240" w:lineRule="auto"/>
    </w:pPr>
    <w:rPr>
      <w:rFonts w:cs="Arial"/>
      <w:color w:val="000000"/>
      <w:shd w:val="clear" w:color="auto" w:fill="FFFFFF"/>
      <w:lang w:val="en-AU" w:eastAsia="sk-SK"/>
    </w:rPr>
  </w:style>
  <w:style w:type="character" w:customStyle="1" w:styleId="NadpispoznmkyChar">
    <w:name w:val="Nadpis poznámky Char"/>
    <w:link w:val="Nadpispoznmky"/>
    <w:uiPriority w:val="99"/>
    <w:rsid w:val="00956541"/>
    <w:rPr>
      <w:rFonts w:ascii="Arial" w:eastAsia="Times New Roman" w:hAnsi="Arial" w:cs="Arial"/>
      <w:color w:val="000000"/>
      <w:sz w:val="20"/>
      <w:szCs w:val="20"/>
      <w:lang w:val="en-AU" w:eastAsia="sk-SK"/>
    </w:rPr>
  </w:style>
  <w:style w:type="character" w:customStyle="1" w:styleId="TableHeading">
    <w:name w:val="Table Heading"/>
    <w:uiPriority w:val="99"/>
    <w:rsid w:val="00956541"/>
    <w:rPr>
      <w:b/>
      <w:color w:val="000000"/>
      <w:sz w:val="22"/>
      <w:shd w:val="clear" w:color="auto" w:fill="FFFFFF"/>
    </w:rPr>
  </w:style>
  <w:style w:type="character" w:customStyle="1" w:styleId="Objecttype">
    <w:name w:val="Object type"/>
    <w:uiPriority w:val="99"/>
    <w:rsid w:val="00956541"/>
    <w:rPr>
      <w:b/>
      <w:color w:val="000000"/>
      <w:sz w:val="20"/>
      <w:u w:val="single"/>
      <w:shd w:val="clear" w:color="auto" w:fill="FFFFFF"/>
    </w:rPr>
  </w:style>
  <w:style w:type="paragraph" w:customStyle="1" w:styleId="ListHeader">
    <w:name w:val="List Header"/>
    <w:next w:val="Normlny"/>
    <w:uiPriority w:val="99"/>
    <w:rsid w:val="00956541"/>
    <w:pPr>
      <w:widowControl w:val="0"/>
      <w:autoSpaceDE w:val="0"/>
      <w:autoSpaceDN w:val="0"/>
      <w:adjustRightInd w:val="0"/>
    </w:pPr>
    <w:rPr>
      <w:rFonts w:ascii="Arial" w:eastAsia="Times New Roman" w:hAnsi="Arial" w:cs="Arial"/>
      <w:b/>
      <w:bCs/>
      <w:i/>
      <w:iCs/>
      <w:color w:val="0000A0"/>
      <w:shd w:val="clear" w:color="auto" w:fill="FFFFFF"/>
      <w:lang w:val="en-AU"/>
    </w:rPr>
  </w:style>
  <w:style w:type="paragraph" w:styleId="Hlavikaobsahu">
    <w:name w:val="TOC Heading"/>
    <w:basedOn w:val="Nadpis1"/>
    <w:next w:val="Normlny"/>
    <w:uiPriority w:val="39"/>
    <w:unhideWhenUsed/>
    <w:qFormat/>
    <w:rsid w:val="00956541"/>
    <w:pPr>
      <w:numPr>
        <w:numId w:val="0"/>
      </w:numPr>
      <w:suppressAutoHyphens w:val="0"/>
      <w:spacing w:before="480" w:after="0"/>
      <w:outlineLvl w:val="9"/>
    </w:pPr>
    <w:rPr>
      <w:rFonts w:ascii="Cambria" w:hAnsi="Cambria" w:cs="Times New Roman"/>
      <w:bCs/>
      <w:color w:val="365F91"/>
      <w:kern w:val="0"/>
      <w:sz w:val="28"/>
      <w:szCs w:val="28"/>
      <w:lang w:val="en-US"/>
    </w:rPr>
  </w:style>
  <w:style w:type="paragraph" w:styleId="Bezriadkovania">
    <w:name w:val="No Spacing"/>
    <w:link w:val="BezriadkovaniaChar"/>
    <w:uiPriority w:val="1"/>
    <w:qFormat/>
    <w:rsid w:val="00956541"/>
    <w:pPr>
      <w:jc w:val="both"/>
    </w:pPr>
    <w:rPr>
      <w:rFonts w:ascii="Arial" w:eastAsia="Times New Roman" w:hAnsi="Arial"/>
      <w:lang w:eastAsia="en-US"/>
    </w:rPr>
  </w:style>
  <w:style w:type="paragraph" w:customStyle="1" w:styleId="ESOOBRBig">
    <w:name w:val="ESO_OBR_Big"/>
    <w:basedOn w:val="ESONormal"/>
    <w:qFormat/>
    <w:rsid w:val="00EE5E7D"/>
    <w:pPr>
      <w:keepNext/>
      <w:jc w:val="center"/>
    </w:pPr>
    <w:rPr>
      <w:noProof/>
      <w:lang w:val="cs-CZ" w:eastAsia="cs-CZ"/>
    </w:rPr>
  </w:style>
  <w:style w:type="paragraph" w:customStyle="1" w:styleId="ESOOBRRegular">
    <w:name w:val="ESO_OBR_Regular"/>
    <w:basedOn w:val="ESONormal"/>
    <w:next w:val="ESONormal"/>
    <w:qFormat/>
    <w:rsid w:val="00CE58DC"/>
    <w:pPr>
      <w:keepNext/>
      <w:ind w:left="902"/>
      <w:jc w:val="center"/>
    </w:pPr>
    <w:rPr>
      <w:noProof/>
      <w:lang w:val="cs-CZ" w:eastAsia="cs-CZ"/>
    </w:rPr>
  </w:style>
  <w:style w:type="paragraph" w:styleId="Zoznamobrzkov">
    <w:name w:val="table of figures"/>
    <w:basedOn w:val="Normlny"/>
    <w:next w:val="Normlny"/>
    <w:uiPriority w:val="99"/>
    <w:unhideWhenUsed/>
    <w:rsid w:val="00926DE6"/>
    <w:pPr>
      <w:spacing w:after="0"/>
    </w:pPr>
  </w:style>
  <w:style w:type="paragraph" w:customStyle="1" w:styleId="zreportaddinfo">
    <w:name w:val="zreport addinfo"/>
    <w:basedOn w:val="Normlny"/>
    <w:uiPriority w:val="99"/>
    <w:semiHidden/>
    <w:rsid w:val="001C3785"/>
    <w:pPr>
      <w:framePr w:wrap="around" w:hAnchor="margin" w:xAlign="center" w:yAlign="bottom"/>
      <w:spacing w:after="0" w:line="240" w:lineRule="exact"/>
      <w:jc w:val="center"/>
    </w:pPr>
    <w:rPr>
      <w:rFonts w:eastAsia="Times New Roman"/>
      <w:noProof/>
      <w:szCs w:val="20"/>
      <w:lang w:val="en-US"/>
    </w:rPr>
  </w:style>
  <w:style w:type="paragraph" w:styleId="Textbubliny">
    <w:name w:val="Balloon Text"/>
    <w:basedOn w:val="Normlny"/>
    <w:link w:val="TextbublinyChar"/>
    <w:uiPriority w:val="99"/>
    <w:unhideWhenUsed/>
    <w:rsid w:val="001C3785"/>
    <w:pPr>
      <w:spacing w:after="0" w:line="240" w:lineRule="auto"/>
    </w:pPr>
    <w:rPr>
      <w:rFonts w:ascii="Tahoma" w:hAnsi="Tahoma" w:cs="Tahoma"/>
      <w:sz w:val="16"/>
      <w:szCs w:val="16"/>
    </w:rPr>
  </w:style>
  <w:style w:type="character" w:customStyle="1" w:styleId="TextbublinyChar">
    <w:name w:val="Text bubliny Char"/>
    <w:link w:val="Textbubliny"/>
    <w:uiPriority w:val="99"/>
    <w:rsid w:val="001C3785"/>
    <w:rPr>
      <w:rFonts w:ascii="Tahoma" w:hAnsi="Tahoma" w:cs="Tahoma"/>
      <w:sz w:val="16"/>
      <w:szCs w:val="16"/>
    </w:rPr>
  </w:style>
  <w:style w:type="character" w:styleId="PouitHypertextovPrepojenie">
    <w:name w:val="FollowedHyperlink"/>
    <w:unhideWhenUsed/>
    <w:rsid w:val="00971B64"/>
    <w:rPr>
      <w:color w:val="800080"/>
      <w:u w:val="single"/>
    </w:rPr>
  </w:style>
  <w:style w:type="paragraph" w:customStyle="1" w:styleId="ESOOdrka3">
    <w:name w:val="ESO_Odrážka_3"/>
    <w:basedOn w:val="ESOOdrka2"/>
    <w:rsid w:val="006527FC"/>
    <w:pPr>
      <w:numPr>
        <w:ilvl w:val="0"/>
        <w:numId w:val="0"/>
      </w:numPr>
      <w:tabs>
        <w:tab w:val="clear" w:pos="1701"/>
        <w:tab w:val="left" w:pos="2127"/>
      </w:tabs>
      <w:ind w:left="2127" w:hanging="360"/>
    </w:pPr>
    <w:rPr>
      <w:lang w:val="en-GB"/>
    </w:rPr>
  </w:style>
  <w:style w:type="paragraph" w:customStyle="1" w:styleId="ESOOdrka-abcd2">
    <w:name w:val="ESO_Odrážka-abcd_2"/>
    <w:basedOn w:val="ESOOdrka-abcd1"/>
    <w:link w:val="ESOOdrka-abcd2Char"/>
    <w:qFormat/>
    <w:rsid w:val="006527FC"/>
    <w:pPr>
      <w:ind w:left="1701"/>
    </w:pPr>
    <w:rPr>
      <w:lang w:val="cs-CZ"/>
    </w:rPr>
  </w:style>
  <w:style w:type="character" w:customStyle="1" w:styleId="ESOOdrka-abcd2Char">
    <w:name w:val="ESO_Odrážka-abcd_2 Char"/>
    <w:basedOn w:val="ESOOdrka-abcd1Char"/>
    <w:link w:val="ESOOdrka-abcd2"/>
    <w:rsid w:val="006527FC"/>
    <w:rPr>
      <w:rFonts w:ascii="Arial" w:eastAsia="Times New Roman" w:hAnsi="Arial"/>
      <w:lang w:val="cs-CZ"/>
    </w:rPr>
  </w:style>
  <w:style w:type="table" w:customStyle="1" w:styleId="Svetlzoznamzvraznenie11">
    <w:name w:val="Svetlý zoznam – zvýraznenie 11"/>
    <w:basedOn w:val="Normlnatabuka"/>
    <w:uiPriority w:val="61"/>
    <w:rsid w:val="00547EE7"/>
    <w:rPr>
      <w:rFonts w:asciiTheme="minorHAnsi" w:eastAsiaTheme="minorHAnsi" w:hAnsiTheme="minorHAnsi" w:cstheme="minorBidi"/>
      <w:sz w:val="22"/>
      <w:szCs w:val="22"/>
      <w:lang w:eastAsia="en-US"/>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character" w:customStyle="1" w:styleId="BezriadkovaniaChar">
    <w:name w:val="Bez riadkovania Char"/>
    <w:basedOn w:val="Predvolenpsmoodseku"/>
    <w:link w:val="Bezriadkovania"/>
    <w:uiPriority w:val="1"/>
    <w:rsid w:val="00547EE7"/>
    <w:rPr>
      <w:rFonts w:ascii="Arial" w:eastAsia="Times New Roman" w:hAnsi="Arial"/>
      <w:lang w:eastAsia="en-US"/>
    </w:rPr>
  </w:style>
  <w:style w:type="table" w:styleId="Svetlzoznamzvraznenie2">
    <w:name w:val="Light List Accent 2"/>
    <w:basedOn w:val="Normlnatabuka"/>
    <w:uiPriority w:val="61"/>
    <w:rsid w:val="00F33A64"/>
    <w:rPr>
      <w:rFonts w:asciiTheme="minorHAnsi" w:eastAsiaTheme="minorHAnsi" w:hAnsiTheme="minorHAnsi" w:cstheme="minorBidi"/>
      <w:sz w:val="22"/>
      <w:szCs w:val="22"/>
      <w:lang w:eastAsia="en-US"/>
    </w:r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tblBorders>
    </w:tblPr>
    <w:tblStylePr w:type="firstRow">
      <w:pPr>
        <w:spacing w:before="0" w:after="0" w:line="240" w:lineRule="auto"/>
      </w:pPr>
      <w:rPr>
        <w:b/>
        <w:bCs/>
        <w:color w:val="FFFFFF" w:themeColor="background1"/>
      </w:rPr>
      <w:tblPr/>
      <w:tcPr>
        <w:shd w:val="clear" w:color="auto" w:fill="C0504D" w:themeFill="accent2"/>
      </w:tcPr>
    </w:tblStylePr>
    <w:tblStylePr w:type="lastRow">
      <w:pPr>
        <w:spacing w:before="0" w:after="0" w:line="240" w:lineRule="auto"/>
      </w:pPr>
      <w:rPr>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tcBorders>
      </w:tcPr>
    </w:tblStylePr>
    <w:tblStylePr w:type="firstCol">
      <w:rPr>
        <w:b/>
        <w:bCs/>
      </w:rPr>
    </w:tblStylePr>
    <w:tblStylePr w:type="lastCol">
      <w:rPr>
        <w:b/>
        <w:bCs/>
      </w:r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style>
  <w:style w:type="paragraph" w:styleId="Popis">
    <w:name w:val="caption"/>
    <w:basedOn w:val="Normlny"/>
    <w:next w:val="Normlny"/>
    <w:qFormat/>
    <w:rsid w:val="00465D84"/>
    <w:pPr>
      <w:spacing w:before="60" w:after="120"/>
    </w:pPr>
    <w:rPr>
      <w:rFonts w:eastAsia="Arial Narrow" w:cs="Arial Narrow"/>
      <w:sz w:val="16"/>
      <w:szCs w:val="16"/>
      <w:lang w:val="en-US"/>
    </w:rPr>
  </w:style>
  <w:style w:type="paragraph" w:styleId="PredformtovanHTML">
    <w:name w:val="HTML Preformatted"/>
    <w:basedOn w:val="Normlny"/>
    <w:link w:val="PredformtovanHTMLChar"/>
    <w:uiPriority w:val="99"/>
    <w:rsid w:val="00465D8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hAnsi="Courier New"/>
      <w:szCs w:val="20"/>
      <w:lang w:eastAsia="sk-SK"/>
    </w:rPr>
  </w:style>
  <w:style w:type="character" w:customStyle="1" w:styleId="PredformtovanHTMLChar">
    <w:name w:val="Predformátované HTML Char"/>
    <w:basedOn w:val="Predvolenpsmoodseku"/>
    <w:link w:val="PredformtovanHTML"/>
    <w:uiPriority w:val="99"/>
    <w:rsid w:val="00465D84"/>
    <w:rPr>
      <w:rFonts w:ascii="Courier New" w:hAnsi="Courier New"/>
    </w:rPr>
  </w:style>
  <w:style w:type="table" w:customStyle="1" w:styleId="LightList-Accent11">
    <w:name w:val="Light List - Accent 11"/>
    <w:basedOn w:val="Normlnatabuka"/>
    <w:uiPriority w:val="61"/>
    <w:rsid w:val="00465D84"/>
    <w:rPr>
      <w:rFonts w:asciiTheme="minorHAnsi" w:eastAsiaTheme="minorHAnsi" w:hAnsiTheme="minorHAnsi" w:cstheme="minorBidi"/>
      <w:sz w:val="22"/>
      <w:szCs w:val="22"/>
      <w:lang w:eastAsia="en-US"/>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character" w:customStyle="1" w:styleId="m1">
    <w:name w:val="m1"/>
    <w:basedOn w:val="Predvolenpsmoodseku"/>
    <w:rsid w:val="00465D84"/>
    <w:rPr>
      <w:color w:val="0000FF"/>
    </w:rPr>
  </w:style>
  <w:style w:type="character" w:customStyle="1" w:styleId="t1">
    <w:name w:val="t1"/>
    <w:basedOn w:val="Predvolenpsmoodseku"/>
    <w:rsid w:val="00465D84"/>
    <w:rPr>
      <w:color w:val="990000"/>
    </w:rPr>
  </w:style>
  <w:style w:type="character" w:customStyle="1" w:styleId="tx1">
    <w:name w:val="tx1"/>
    <w:basedOn w:val="Predvolenpsmoodseku"/>
    <w:rsid w:val="00465D84"/>
    <w:rPr>
      <w:b/>
      <w:bCs/>
    </w:rPr>
  </w:style>
  <w:style w:type="character" w:customStyle="1" w:styleId="ci1">
    <w:name w:val="ci1"/>
    <w:basedOn w:val="Predvolenpsmoodseku"/>
    <w:rsid w:val="00465D84"/>
    <w:rPr>
      <w:rFonts w:ascii="Courier" w:hAnsi="Courier" w:hint="default"/>
      <w:color w:val="888888"/>
      <w:sz w:val="24"/>
      <w:szCs w:val="24"/>
    </w:rPr>
  </w:style>
  <w:style w:type="character" w:customStyle="1" w:styleId="truktradokumentuChar1">
    <w:name w:val="Štruktúra dokumentu Char1"/>
    <w:basedOn w:val="Predvolenpsmoodseku"/>
    <w:uiPriority w:val="99"/>
    <w:rsid w:val="000F3970"/>
    <w:rPr>
      <w:rFonts w:ascii="Tahoma" w:eastAsia="Times New Roman" w:hAnsi="Tahoma" w:cs="Tahoma"/>
      <w:sz w:val="16"/>
      <w:szCs w:val="16"/>
    </w:rPr>
  </w:style>
  <w:style w:type="character" w:customStyle="1" w:styleId="HlavikaChar1">
    <w:name w:val="Hlavička Char1"/>
    <w:basedOn w:val="Predvolenpsmoodseku"/>
    <w:uiPriority w:val="99"/>
    <w:rsid w:val="000F3970"/>
    <w:rPr>
      <w:rFonts w:ascii="Arial" w:eastAsia="Times New Roman" w:hAnsi="Arial" w:cs="Times New Roman"/>
      <w:sz w:val="18"/>
      <w:szCs w:val="20"/>
    </w:rPr>
  </w:style>
  <w:style w:type="character" w:customStyle="1" w:styleId="PtaChar1">
    <w:name w:val="Päta Char1"/>
    <w:basedOn w:val="Predvolenpsmoodseku"/>
    <w:uiPriority w:val="99"/>
    <w:rsid w:val="000F3970"/>
    <w:rPr>
      <w:rFonts w:ascii="Arial" w:eastAsia="Times New Roman" w:hAnsi="Arial" w:cs="Times New Roman"/>
      <w:sz w:val="18"/>
      <w:szCs w:val="20"/>
    </w:rPr>
  </w:style>
  <w:style w:type="character" w:customStyle="1" w:styleId="NzovChar1">
    <w:name w:val="Názov Char1"/>
    <w:basedOn w:val="Predvolenpsmoodseku"/>
    <w:uiPriority w:val="99"/>
    <w:rsid w:val="000F3970"/>
    <w:rPr>
      <w:rFonts w:ascii="Arial" w:eastAsia="Times New Roman" w:hAnsi="Arial" w:cs="Arial"/>
      <w:b/>
      <w:bCs/>
      <w:sz w:val="32"/>
      <w:szCs w:val="32"/>
      <w:lang w:val="en-AU" w:eastAsia="sk-SK"/>
    </w:rPr>
  </w:style>
  <w:style w:type="character" w:customStyle="1" w:styleId="PodtitulChar1">
    <w:name w:val="Podtitul Char1"/>
    <w:basedOn w:val="Predvolenpsmoodseku"/>
    <w:uiPriority w:val="99"/>
    <w:rsid w:val="000F3970"/>
    <w:rPr>
      <w:rFonts w:ascii="Tahoma" w:eastAsia="Times New Roman" w:hAnsi="Tahoma" w:cs="Tahoma"/>
      <w:sz w:val="16"/>
      <w:szCs w:val="16"/>
    </w:rPr>
  </w:style>
  <w:style w:type="character" w:customStyle="1" w:styleId="TextbublinyChar1">
    <w:name w:val="Text bubliny Char1"/>
    <w:basedOn w:val="Predvolenpsmoodseku"/>
    <w:uiPriority w:val="99"/>
    <w:semiHidden/>
    <w:rsid w:val="000F3970"/>
    <w:rPr>
      <w:rFonts w:ascii="Tahoma" w:hAnsi="Tahoma" w:cs="Tahoma"/>
      <w:sz w:val="16"/>
      <w:szCs w:val="16"/>
    </w:rPr>
  </w:style>
  <w:style w:type="character" w:customStyle="1" w:styleId="FieldLabel">
    <w:name w:val="Field Label"/>
    <w:uiPriority w:val="99"/>
    <w:rsid w:val="000F3970"/>
    <w:rPr>
      <w:i/>
      <w:iCs/>
      <w:color w:val="004080"/>
      <w:sz w:val="20"/>
      <w:szCs w:val="20"/>
      <w:shd w:val="clear" w:color="auto" w:fill="FFFFFF"/>
    </w:rPr>
  </w:style>
  <w:style w:type="character" w:styleId="Odkaznakomentr">
    <w:name w:val="annotation reference"/>
    <w:basedOn w:val="Predvolenpsmoodseku"/>
    <w:unhideWhenUsed/>
    <w:rsid w:val="000F3970"/>
    <w:rPr>
      <w:sz w:val="16"/>
      <w:szCs w:val="16"/>
    </w:rPr>
  </w:style>
  <w:style w:type="paragraph" w:styleId="Textkomentra">
    <w:name w:val="annotation text"/>
    <w:basedOn w:val="Normlny"/>
    <w:link w:val="TextkomentraChar1"/>
    <w:unhideWhenUsed/>
    <w:rsid w:val="000F3970"/>
    <w:pPr>
      <w:spacing w:line="240" w:lineRule="auto"/>
    </w:pPr>
    <w:rPr>
      <w:rFonts w:eastAsiaTheme="minorHAnsi" w:cstheme="minorBidi"/>
      <w:szCs w:val="20"/>
    </w:rPr>
  </w:style>
  <w:style w:type="character" w:customStyle="1" w:styleId="TextkomentraChar">
    <w:name w:val="Text komentára Char"/>
    <w:basedOn w:val="Predvolenpsmoodseku"/>
    <w:rsid w:val="000F3970"/>
    <w:rPr>
      <w:rFonts w:ascii="Arial Narrow" w:hAnsi="Arial Narrow"/>
      <w:lang w:eastAsia="en-US"/>
    </w:rPr>
  </w:style>
  <w:style w:type="character" w:customStyle="1" w:styleId="TextkomentraChar1">
    <w:name w:val="Text komentára Char1"/>
    <w:basedOn w:val="Predvolenpsmoodseku"/>
    <w:link w:val="Textkomentra"/>
    <w:rsid w:val="000F3970"/>
    <w:rPr>
      <w:rFonts w:ascii="Arial Narrow" w:eastAsiaTheme="minorHAnsi" w:hAnsi="Arial Narrow" w:cstheme="minorBidi"/>
      <w:lang w:eastAsia="en-US"/>
    </w:rPr>
  </w:style>
  <w:style w:type="paragraph" w:styleId="Predmetkomentra">
    <w:name w:val="annotation subject"/>
    <w:basedOn w:val="Textkomentra"/>
    <w:next w:val="Textkomentra"/>
    <w:link w:val="PredmetkomentraChar1"/>
    <w:uiPriority w:val="99"/>
    <w:unhideWhenUsed/>
    <w:rsid w:val="000F3970"/>
    <w:rPr>
      <w:b/>
      <w:bCs/>
    </w:rPr>
  </w:style>
  <w:style w:type="character" w:customStyle="1" w:styleId="PredmetkomentraChar">
    <w:name w:val="Predmet komentára Char"/>
    <w:basedOn w:val="TextkomentraChar"/>
    <w:rsid w:val="000F3970"/>
    <w:rPr>
      <w:rFonts w:ascii="Arial Narrow" w:hAnsi="Arial Narrow"/>
      <w:b/>
      <w:bCs/>
      <w:lang w:eastAsia="en-US"/>
    </w:rPr>
  </w:style>
  <w:style w:type="character" w:customStyle="1" w:styleId="PredmetkomentraChar1">
    <w:name w:val="Predmet komentára Char1"/>
    <w:basedOn w:val="TextkomentraChar1"/>
    <w:link w:val="Predmetkomentra"/>
    <w:uiPriority w:val="99"/>
    <w:rsid w:val="000F3970"/>
    <w:rPr>
      <w:rFonts w:ascii="Arial Narrow" w:eastAsiaTheme="minorHAnsi" w:hAnsi="Arial Narrow" w:cstheme="minorBidi"/>
      <w:b/>
      <w:bCs/>
      <w:lang w:eastAsia="en-US"/>
    </w:rPr>
  </w:style>
  <w:style w:type="paragraph" w:styleId="Obyajntext">
    <w:name w:val="Plain Text"/>
    <w:basedOn w:val="Normlny"/>
    <w:link w:val="ObyajntextChar"/>
    <w:uiPriority w:val="99"/>
    <w:unhideWhenUsed/>
    <w:rsid w:val="000F3970"/>
    <w:pPr>
      <w:spacing w:after="0" w:line="240" w:lineRule="auto"/>
    </w:pPr>
    <w:rPr>
      <w:rFonts w:ascii="Calibri" w:eastAsiaTheme="minorHAnsi" w:hAnsi="Calibri" w:cs="Consolas"/>
      <w:sz w:val="22"/>
      <w:szCs w:val="21"/>
    </w:rPr>
  </w:style>
  <w:style w:type="character" w:customStyle="1" w:styleId="ObyajntextChar">
    <w:name w:val="Obyčajný text Char"/>
    <w:basedOn w:val="Predvolenpsmoodseku"/>
    <w:link w:val="Obyajntext"/>
    <w:uiPriority w:val="99"/>
    <w:rsid w:val="000F3970"/>
    <w:rPr>
      <w:rFonts w:eastAsiaTheme="minorHAnsi" w:cs="Consolas"/>
      <w:sz w:val="22"/>
      <w:szCs w:val="21"/>
      <w:lang w:eastAsia="en-US"/>
    </w:rPr>
  </w:style>
  <w:style w:type="paragraph" w:customStyle="1" w:styleId="NumHeading1">
    <w:name w:val="Num Heading 1"/>
    <w:basedOn w:val="Nadpis1"/>
    <w:next w:val="Normlny"/>
    <w:link w:val="NumHeading1Char"/>
    <w:rsid w:val="000F3970"/>
    <w:pPr>
      <w:keepLines w:val="0"/>
      <w:pageBreakBefore/>
      <w:numPr>
        <w:numId w:val="11"/>
      </w:numPr>
      <w:suppressAutoHyphens w:val="0"/>
      <w:spacing w:before="0" w:after="120"/>
    </w:pPr>
    <w:rPr>
      <w:rFonts w:ascii="Arial Black" w:eastAsia="Arial Black" w:hAnsi="Arial Black" w:cs="Arial Black"/>
      <w:b w:val="0"/>
      <w:bCs/>
      <w:smallCaps/>
      <w:color w:val="333333"/>
      <w:kern w:val="32"/>
      <w:sz w:val="32"/>
      <w:szCs w:val="32"/>
      <w:lang w:val="en-US"/>
    </w:rPr>
  </w:style>
  <w:style w:type="paragraph" w:customStyle="1" w:styleId="NumHeading2">
    <w:name w:val="Num Heading 2"/>
    <w:basedOn w:val="Nadpis2"/>
    <w:next w:val="Normlny"/>
    <w:link w:val="NumHeading2Char"/>
    <w:rsid w:val="000F3970"/>
    <w:pPr>
      <w:keepLines w:val="0"/>
      <w:numPr>
        <w:numId w:val="11"/>
      </w:numPr>
      <w:suppressAutoHyphens w:val="0"/>
      <w:spacing w:after="120"/>
    </w:pPr>
    <w:rPr>
      <w:rFonts w:asciiTheme="minorHAnsi" w:eastAsiaTheme="minorHAnsi" w:hAnsiTheme="minorHAnsi" w:cstheme="minorBidi"/>
      <w:bCs/>
      <w:color w:val="333333"/>
      <w:kern w:val="0"/>
      <w:szCs w:val="28"/>
      <w:lang w:val="en-US"/>
    </w:rPr>
  </w:style>
  <w:style w:type="paragraph" w:customStyle="1" w:styleId="NumHeading3">
    <w:name w:val="Num Heading 3"/>
    <w:basedOn w:val="Nadpis3"/>
    <w:next w:val="Normlny"/>
    <w:link w:val="NumHeading3Char"/>
    <w:rsid w:val="000F3970"/>
    <w:pPr>
      <w:keepLines w:val="0"/>
      <w:numPr>
        <w:numId w:val="11"/>
      </w:numPr>
      <w:suppressAutoHyphens w:val="0"/>
      <w:spacing w:before="180" w:after="200"/>
    </w:pPr>
    <w:rPr>
      <w:rFonts w:asciiTheme="minorHAnsi" w:eastAsiaTheme="minorHAnsi" w:hAnsiTheme="minorHAnsi" w:cstheme="minorBidi"/>
      <w:bCs w:val="0"/>
      <w:color w:val="333333"/>
      <w:kern w:val="0"/>
      <w:sz w:val="26"/>
      <w:szCs w:val="26"/>
      <w:lang w:val="en-US"/>
    </w:rPr>
  </w:style>
  <w:style w:type="paragraph" w:customStyle="1" w:styleId="NumHeading4">
    <w:name w:val="Num Heading 4"/>
    <w:basedOn w:val="Nadpis4"/>
    <w:next w:val="Normlny"/>
    <w:rsid w:val="000F3970"/>
    <w:pPr>
      <w:numPr>
        <w:numId w:val="11"/>
      </w:numPr>
      <w:spacing w:before="180"/>
    </w:pPr>
    <w:rPr>
      <w:rFonts w:asciiTheme="minorHAnsi" w:eastAsiaTheme="minorHAnsi" w:hAnsiTheme="minorHAnsi" w:cstheme="minorBidi"/>
      <w:color w:val="333333"/>
      <w:lang w:val="en-US"/>
    </w:rPr>
  </w:style>
  <w:style w:type="paragraph" w:customStyle="1" w:styleId="HeadingAppendixOld">
    <w:name w:val="Heading Appendix Old"/>
    <w:basedOn w:val="Normlny"/>
    <w:next w:val="Normlny"/>
    <w:rsid w:val="000F3970"/>
    <w:pPr>
      <w:keepNext/>
      <w:pageBreakBefore/>
      <w:numPr>
        <w:ilvl w:val="7"/>
        <w:numId w:val="11"/>
      </w:numPr>
    </w:pPr>
    <w:rPr>
      <w:rFonts w:ascii="Arial Black" w:eastAsia="Arial Black" w:hAnsi="Arial Black" w:cs="Arial Black"/>
      <w:smallCaps/>
      <w:color w:val="333333"/>
      <w:sz w:val="32"/>
      <w:szCs w:val="32"/>
      <w:lang w:val="en-US"/>
    </w:rPr>
  </w:style>
  <w:style w:type="paragraph" w:customStyle="1" w:styleId="HeadingPart">
    <w:name w:val="Heading Part"/>
    <w:basedOn w:val="Normlny"/>
    <w:next w:val="Normlny"/>
    <w:rsid w:val="000F3970"/>
    <w:pPr>
      <w:pageBreakBefore/>
      <w:numPr>
        <w:ilvl w:val="8"/>
        <w:numId w:val="11"/>
      </w:numPr>
      <w:spacing w:before="480"/>
      <w:outlineLvl w:val="8"/>
    </w:pPr>
    <w:rPr>
      <w:rFonts w:ascii="Arial Black" w:eastAsia="Arial Black" w:hAnsi="Arial Black" w:cs="Arial Black"/>
      <w:b/>
      <w:smallCaps/>
      <w:color w:val="333333"/>
      <w:sz w:val="32"/>
      <w:szCs w:val="32"/>
      <w:lang w:val="en-US"/>
    </w:rPr>
  </w:style>
  <w:style w:type="paragraph" w:customStyle="1" w:styleId="NumHeading5">
    <w:name w:val="Num Heading 5"/>
    <w:basedOn w:val="Nadpis5"/>
    <w:next w:val="Normlny"/>
    <w:rsid w:val="000F3970"/>
    <w:pPr>
      <w:keepNext w:val="0"/>
      <w:numPr>
        <w:ilvl w:val="4"/>
        <w:numId w:val="11"/>
      </w:numPr>
      <w:suppressAutoHyphens w:val="0"/>
      <w:spacing w:before="180" w:after="200"/>
    </w:pPr>
    <w:rPr>
      <w:rFonts w:asciiTheme="minorHAnsi" w:eastAsiaTheme="minorHAnsi" w:hAnsiTheme="minorHAnsi" w:cstheme="minorBidi"/>
      <w:bCs w:val="0"/>
      <w:color w:val="333333"/>
      <w:kern w:val="0"/>
      <w:sz w:val="22"/>
      <w:lang w:val="en-US"/>
    </w:rPr>
  </w:style>
  <w:style w:type="paragraph" w:customStyle="1" w:styleId="Style1">
    <w:name w:val="Style1"/>
    <w:basedOn w:val="NumHeading1"/>
    <w:link w:val="Style1Char"/>
    <w:qFormat/>
    <w:rsid w:val="000F3970"/>
  </w:style>
  <w:style w:type="paragraph" w:customStyle="1" w:styleId="Style2">
    <w:name w:val="Style2"/>
    <w:basedOn w:val="NumHeading2"/>
    <w:link w:val="Style2Char"/>
    <w:qFormat/>
    <w:rsid w:val="000F3970"/>
  </w:style>
  <w:style w:type="character" w:customStyle="1" w:styleId="Style1Char">
    <w:name w:val="Style1 Char"/>
    <w:basedOn w:val="Predvolenpsmoodseku"/>
    <w:link w:val="Style1"/>
    <w:rsid w:val="000F3970"/>
    <w:rPr>
      <w:rFonts w:ascii="Arial Black" w:eastAsia="Arial Black" w:hAnsi="Arial Black" w:cs="Arial Black"/>
      <w:bCs/>
      <w:smallCaps/>
      <w:color w:val="333333"/>
      <w:kern w:val="32"/>
      <w:sz w:val="32"/>
      <w:szCs w:val="32"/>
      <w:lang w:val="en-US" w:eastAsia="en-US"/>
    </w:rPr>
  </w:style>
  <w:style w:type="paragraph" w:customStyle="1" w:styleId="Style3">
    <w:name w:val="Style3"/>
    <w:basedOn w:val="NumHeading3"/>
    <w:link w:val="Style3Char"/>
    <w:qFormat/>
    <w:rsid w:val="000F3970"/>
  </w:style>
  <w:style w:type="character" w:customStyle="1" w:styleId="Style2Char">
    <w:name w:val="Style2 Char"/>
    <w:basedOn w:val="Predvolenpsmoodseku"/>
    <w:link w:val="Style2"/>
    <w:rsid w:val="000F3970"/>
    <w:rPr>
      <w:rFonts w:asciiTheme="minorHAnsi" w:eastAsiaTheme="minorHAnsi" w:hAnsiTheme="minorHAnsi" w:cstheme="minorBidi"/>
      <w:b/>
      <w:bCs/>
      <w:color w:val="333333"/>
      <w:sz w:val="28"/>
      <w:szCs w:val="28"/>
      <w:lang w:val="en-US" w:eastAsia="en-US"/>
    </w:rPr>
  </w:style>
  <w:style w:type="character" w:customStyle="1" w:styleId="Style3Char">
    <w:name w:val="Style3 Char"/>
    <w:basedOn w:val="Predvolenpsmoodseku"/>
    <w:link w:val="Style3"/>
    <w:rsid w:val="000F3970"/>
    <w:rPr>
      <w:rFonts w:asciiTheme="minorHAnsi" w:eastAsiaTheme="minorHAnsi" w:hAnsiTheme="minorHAnsi" w:cstheme="minorBidi"/>
      <w:b/>
      <w:color w:val="333333"/>
      <w:sz w:val="26"/>
      <w:szCs w:val="26"/>
      <w:lang w:val="en-US" w:eastAsia="en-US"/>
    </w:rPr>
  </w:style>
  <w:style w:type="paragraph" w:customStyle="1" w:styleId="ESOHeadline5">
    <w:name w:val="ESO_Headline_5"/>
    <w:basedOn w:val="Nadpis5"/>
    <w:link w:val="ESOHeadline5Char"/>
    <w:qFormat/>
    <w:rsid w:val="000F3970"/>
    <w:pPr>
      <w:keepNext w:val="0"/>
      <w:suppressAutoHyphens w:val="0"/>
      <w:ind w:left="2269" w:hanging="1418"/>
    </w:pPr>
    <w:rPr>
      <w:rFonts w:ascii="Arial Narrow" w:eastAsiaTheme="minorHAnsi" w:hAnsi="Arial Narrow" w:cstheme="minorBidi"/>
      <w:bCs w:val="0"/>
    </w:rPr>
  </w:style>
  <w:style w:type="paragraph" w:customStyle="1" w:styleId="Hidden">
    <w:name w:val="Hidden"/>
    <w:basedOn w:val="Normlny"/>
    <w:rsid w:val="000F3970"/>
    <w:pPr>
      <w:shd w:val="clear" w:color="auto" w:fill="FFFF99"/>
    </w:pPr>
    <w:rPr>
      <w:rFonts w:asciiTheme="minorHAnsi" w:eastAsiaTheme="minorHAnsi" w:hAnsiTheme="minorHAnsi" w:cstheme="minorBidi"/>
      <w:vanish/>
      <w:color w:val="0000FF"/>
      <w:sz w:val="22"/>
      <w:lang w:val="en-US"/>
    </w:rPr>
  </w:style>
  <w:style w:type="character" w:customStyle="1" w:styleId="ESOHeadline5Char">
    <w:name w:val="ESO_Headline_5 Char"/>
    <w:basedOn w:val="Nadpis5Char"/>
    <w:link w:val="ESOHeadline5"/>
    <w:rsid w:val="000F3970"/>
    <w:rPr>
      <w:rFonts w:ascii="Arial Narrow" w:eastAsiaTheme="minorHAnsi" w:hAnsi="Arial Narrow" w:cstheme="minorBidi"/>
      <w:b/>
      <w:bCs w:val="0"/>
      <w:i/>
      <w:iCs/>
      <w:kern w:val="28"/>
      <w:sz w:val="20"/>
      <w:szCs w:val="22"/>
      <w:lang w:val="en-GB" w:eastAsia="en-US"/>
    </w:rPr>
  </w:style>
  <w:style w:type="numbering" w:customStyle="1" w:styleId="Bullets">
    <w:name w:val="Bullets"/>
    <w:rsid w:val="000F3970"/>
    <w:pPr>
      <w:numPr>
        <w:numId w:val="12"/>
      </w:numPr>
    </w:pPr>
  </w:style>
  <w:style w:type="table" w:customStyle="1" w:styleId="TableGridComplex">
    <w:name w:val="Table Grid Complex"/>
    <w:basedOn w:val="Mriekatabuky"/>
    <w:rsid w:val="000F3970"/>
    <w:pPr>
      <w:spacing w:before="60" w:after="60" w:line="240" w:lineRule="auto"/>
    </w:pPr>
    <w:rPr>
      <w:rFonts w:ascii="Arial Narrow" w:eastAsia="Arial Narrow" w:hAnsi="Arial Narrow" w:cs="Arial Narrow"/>
      <w:sz w:val="18"/>
      <w:szCs w:val="18"/>
      <w:lang w:val="en-US" w:eastAsia="en-US"/>
    </w:rPr>
    <w:tblPr>
      <w:tblStyleRowBandSize w:val="1"/>
      <w:tblInd w:w="227" w:type="dxa"/>
      <w:tblBorders>
        <w:top w:val="single" w:sz="8" w:space="0" w:color="999999"/>
        <w:left w:val="none" w:sz="0" w:space="0" w:color="auto"/>
        <w:bottom w:val="single" w:sz="8" w:space="0" w:color="999999"/>
        <w:right w:val="none" w:sz="0" w:space="0" w:color="auto"/>
        <w:insideH w:val="none" w:sz="0" w:space="0" w:color="auto"/>
        <w:insideV w:val="none" w:sz="0" w:space="0" w:color="auto"/>
      </w:tblBorders>
      <w:tblCellMar>
        <w:left w:w="57" w:type="dxa"/>
        <w:right w:w="57" w:type="dxa"/>
      </w:tblCellMar>
    </w:tblPr>
    <w:tblStylePr w:type="firstRow">
      <w:rPr>
        <w:rFonts w:ascii="Gungsuh" w:eastAsia="@Gungsuh" w:hAnsi="Gungsuh" w:cs="@Gungsuh"/>
        <w:b/>
        <w:bCs/>
        <w:sz w:val="18"/>
      </w:rPr>
      <w:tblPr/>
      <w:tcPr>
        <w:tcBorders>
          <w:top w:val="single" w:sz="12" w:space="0" w:color="999999"/>
          <w:bottom w:val="single" w:sz="12" w:space="0" w:color="999999"/>
        </w:tcBorders>
        <w:shd w:val="clear" w:color="auto" w:fill="E6E6E6"/>
      </w:tcPr>
    </w:tblStylePr>
    <w:tblStylePr w:type="lastRow">
      <w:rPr>
        <w:rFonts w:ascii="Gungsuh" w:eastAsia="Gungsuh" w:hAnsi="Gungsuh" w:cs="Gungsuh"/>
        <w:sz w:val="18"/>
        <w:szCs w:val="18"/>
      </w:rPr>
      <w:tblPr/>
      <w:tcPr>
        <w:shd w:val="clear" w:color="auto" w:fill="E6E6E6"/>
      </w:tcPr>
    </w:tblStylePr>
    <w:tblStylePr w:type="firstCol">
      <w:rPr>
        <w:rFonts w:ascii="Gungsuh" w:eastAsia="Gungsuh" w:hAnsi="Gungsuh" w:cs="Gungsuh"/>
        <w:sz w:val="18"/>
        <w:szCs w:val="18"/>
      </w:rPr>
      <w:tblPr/>
      <w:tcPr>
        <w:shd w:val="clear" w:color="auto" w:fill="E6E6E6"/>
      </w:tcPr>
    </w:tblStylePr>
    <w:tblStylePr w:type="lastCol">
      <w:rPr>
        <w:rFonts w:ascii="Gungsuh" w:eastAsia="Gungsuh" w:hAnsi="Gungsuh" w:cs="Gungsuh"/>
        <w:sz w:val="18"/>
        <w:szCs w:val="18"/>
      </w:rPr>
      <w:tblPr/>
      <w:tcPr>
        <w:shd w:val="clear" w:color="auto" w:fill="E6E6E6"/>
      </w:tcPr>
    </w:tblStylePr>
    <w:tblStylePr w:type="band1Horz">
      <w:rPr>
        <w:rFonts w:ascii="Gungsuh" w:hAnsi="Gungsuh" w:cs="Gungsuh"/>
        <w:sz w:val="18"/>
        <w:szCs w:val="18"/>
      </w:rPr>
      <w:tblPr/>
      <w:tcPr>
        <w:tcBorders>
          <w:top w:val="single" w:sz="8" w:space="0" w:color="999999"/>
          <w:bottom w:val="single" w:sz="8" w:space="0" w:color="999999"/>
          <w:insideH w:val="single" w:sz="8" w:space="0" w:color="999999"/>
        </w:tcBorders>
      </w:tcPr>
    </w:tblStylePr>
    <w:tblStylePr w:type="band2Horz">
      <w:rPr>
        <w:rFonts w:ascii="Gungsuh" w:eastAsia="Gungsuh" w:hAnsi="Gungsuh" w:cs="Gungsuh"/>
        <w:sz w:val="18"/>
        <w:szCs w:val="18"/>
      </w:rPr>
    </w:tblStylePr>
  </w:style>
  <w:style w:type="paragraph" w:styleId="Zkladntext">
    <w:name w:val="Body Text"/>
    <w:aliases w:val="Body Text1,Body Text Char Char Char1,Body Text Char Char Char Char Char Char1,Body Text Char Char Char Char Char Char Char Char Char,Body Text Char Char Char,Body Text Char Char Char Char Char Char,Bo,subtitle2"/>
    <w:basedOn w:val="Normlny"/>
    <w:link w:val="ZkladntextChar"/>
    <w:rsid w:val="000F3970"/>
    <w:pPr>
      <w:spacing w:after="120" w:line="240" w:lineRule="auto"/>
    </w:pPr>
    <w:rPr>
      <w:rFonts w:ascii="Futura Bk" w:eastAsia="Times New Roman" w:hAnsi="Futura Bk"/>
      <w:sz w:val="22"/>
      <w:lang w:val="en-GB"/>
    </w:rPr>
  </w:style>
  <w:style w:type="character" w:customStyle="1" w:styleId="ZkladntextChar">
    <w:name w:val="Základný text Char"/>
    <w:aliases w:val="Body Text1 Char,Body Text Char Char Char1 Char,Body Text Char Char Char Char Char Char1 Char,Body Text Char Char Char Char Char Char Char Char Char Char,Body Text Char Char Char Char,Body Text Char Char Char Char Char Char Char"/>
    <w:basedOn w:val="Predvolenpsmoodseku"/>
    <w:link w:val="Zkladntext"/>
    <w:rsid w:val="000F3970"/>
    <w:rPr>
      <w:rFonts w:ascii="Futura Bk" w:eastAsia="Times New Roman" w:hAnsi="Futura Bk"/>
      <w:sz w:val="22"/>
      <w:szCs w:val="22"/>
      <w:lang w:val="en-GB" w:eastAsia="en-US"/>
    </w:rPr>
  </w:style>
  <w:style w:type="paragraph" w:customStyle="1" w:styleId="CodeBlock">
    <w:name w:val="Code Block"/>
    <w:basedOn w:val="Normlny"/>
    <w:rsid w:val="000F3970"/>
    <w:pPr>
      <w:keepNext/>
      <w:pBdr>
        <w:top w:val="single" w:sz="4" w:space="1" w:color="auto"/>
        <w:left w:val="single" w:sz="4" w:space="4" w:color="auto"/>
        <w:bottom w:val="single" w:sz="4" w:space="1" w:color="auto"/>
        <w:right w:val="single" w:sz="4" w:space="4" w:color="auto"/>
      </w:pBdr>
      <w:spacing w:before="20" w:after="20"/>
    </w:pPr>
    <w:rPr>
      <w:rFonts w:ascii="Courier New" w:eastAsia="Courier New" w:hAnsi="Courier New" w:cs="Courier New"/>
      <w:sz w:val="16"/>
      <w:szCs w:val="16"/>
      <w:lang w:val="en-US"/>
    </w:rPr>
  </w:style>
  <w:style w:type="paragraph" w:customStyle="1" w:styleId="Note">
    <w:name w:val="Note"/>
    <w:basedOn w:val="Normlny"/>
    <w:rsid w:val="000F3970"/>
    <w:pPr>
      <w:pBdr>
        <w:left w:val="single" w:sz="18" w:space="6" w:color="808080"/>
      </w:pBdr>
      <w:spacing w:after="120"/>
      <w:ind w:left="567"/>
    </w:pPr>
    <w:rPr>
      <w:rFonts w:asciiTheme="minorHAnsi" w:eastAsiaTheme="minorHAnsi" w:hAnsiTheme="minorHAnsi" w:cstheme="minorBidi"/>
      <w:sz w:val="18"/>
      <w:szCs w:val="18"/>
      <w:lang w:val="en-US"/>
    </w:rPr>
  </w:style>
  <w:style w:type="paragraph" w:customStyle="1" w:styleId="NoteTitle">
    <w:name w:val="Note Title"/>
    <w:basedOn w:val="Note"/>
    <w:next w:val="Note"/>
    <w:rsid w:val="000F3970"/>
    <w:pPr>
      <w:keepNext/>
    </w:pPr>
    <w:rPr>
      <w:b/>
      <w:bCs/>
    </w:rPr>
  </w:style>
  <w:style w:type="paragraph" w:customStyle="1" w:styleId="TableNormal1">
    <w:name w:val="Table Normal1"/>
    <w:basedOn w:val="Normlny"/>
    <w:rsid w:val="000F3970"/>
    <w:pPr>
      <w:spacing w:before="60"/>
    </w:pPr>
    <w:rPr>
      <w:rFonts w:eastAsia="Arial Narrow" w:cs="Arial Narrow"/>
      <w:sz w:val="18"/>
      <w:szCs w:val="18"/>
      <w:lang w:val="en-US"/>
    </w:rPr>
  </w:style>
  <w:style w:type="paragraph" w:customStyle="1" w:styleId="HeadingAppendix">
    <w:name w:val="Heading Appendix"/>
    <w:basedOn w:val="Nadpis1"/>
    <w:next w:val="Normlny"/>
    <w:rsid w:val="000F3970"/>
    <w:pPr>
      <w:keepLines w:val="0"/>
      <w:pageBreakBefore/>
      <w:numPr>
        <w:numId w:val="0"/>
      </w:numPr>
      <w:suppressAutoHyphens w:val="0"/>
      <w:spacing w:before="0" w:after="120"/>
    </w:pPr>
    <w:rPr>
      <w:rFonts w:ascii="Arial Black" w:eastAsia="Arial Black" w:hAnsi="Arial Black" w:cs="Arial Black"/>
      <w:b w:val="0"/>
      <w:bCs/>
      <w:smallCaps/>
      <w:color w:val="333333"/>
      <w:kern w:val="32"/>
      <w:sz w:val="32"/>
      <w:szCs w:val="32"/>
      <w:lang w:val="en-US"/>
    </w:rPr>
  </w:style>
  <w:style w:type="paragraph" w:customStyle="1" w:styleId="FooterSmall">
    <w:name w:val="Footer Small"/>
    <w:basedOn w:val="Pta"/>
    <w:rsid w:val="000F3970"/>
    <w:pPr>
      <w:pBdr>
        <w:top w:val="none" w:sz="0" w:space="0" w:color="auto"/>
      </w:pBdr>
      <w:tabs>
        <w:tab w:val="clear" w:pos="4536"/>
        <w:tab w:val="clear" w:pos="9498"/>
        <w:tab w:val="center" w:pos="4153"/>
        <w:tab w:val="right" w:pos="8306"/>
      </w:tabs>
      <w:spacing w:before="0" w:after="0"/>
      <w:ind w:firstLine="0"/>
    </w:pPr>
    <w:rPr>
      <w:rFonts w:eastAsia="Arial Narrow" w:cs="Arial Narrow"/>
      <w:sz w:val="12"/>
      <w:szCs w:val="12"/>
      <w:lang w:val="en-US"/>
    </w:rPr>
  </w:style>
  <w:style w:type="numbering" w:customStyle="1" w:styleId="Checklist">
    <w:name w:val="Checklist"/>
    <w:basedOn w:val="Bezzoznamu"/>
    <w:rsid w:val="000F3970"/>
    <w:pPr>
      <w:numPr>
        <w:numId w:val="14"/>
      </w:numPr>
    </w:pPr>
  </w:style>
  <w:style w:type="numbering" w:customStyle="1" w:styleId="NumberedListTable">
    <w:name w:val="Numbered List Table"/>
    <w:basedOn w:val="Bezzoznamu"/>
    <w:rsid w:val="000F3970"/>
    <w:pPr>
      <w:numPr>
        <w:numId w:val="13"/>
      </w:numPr>
    </w:pPr>
  </w:style>
  <w:style w:type="numbering" w:customStyle="1" w:styleId="BulletsTable">
    <w:name w:val="Bullets Table"/>
    <w:basedOn w:val="Bezzoznamu"/>
    <w:rsid w:val="000F3970"/>
    <w:pPr>
      <w:numPr>
        <w:numId w:val="15"/>
      </w:numPr>
    </w:pPr>
  </w:style>
  <w:style w:type="paragraph" w:customStyle="1" w:styleId="HorizontalNote">
    <w:name w:val="Horizontal Note"/>
    <w:basedOn w:val="Normlny"/>
    <w:rsid w:val="000F3970"/>
    <w:pPr>
      <w:pBdr>
        <w:top w:val="single" w:sz="18" w:space="1" w:color="999999"/>
        <w:bottom w:val="single" w:sz="18" w:space="1" w:color="999999"/>
      </w:pBdr>
    </w:pPr>
    <w:rPr>
      <w:rFonts w:asciiTheme="minorHAnsi" w:eastAsiaTheme="minorHAnsi" w:hAnsiTheme="minorHAnsi" w:cstheme="minorBidi"/>
      <w:sz w:val="22"/>
      <w:lang w:val="en-US"/>
    </w:rPr>
  </w:style>
  <w:style w:type="paragraph" w:customStyle="1" w:styleId="Header1">
    <w:name w:val="Header 1"/>
    <w:basedOn w:val="Normlny"/>
    <w:next w:val="Normlny"/>
    <w:rsid w:val="000F3970"/>
    <w:pPr>
      <w:keepLines/>
      <w:spacing w:before="80" w:after="80" w:line="240" w:lineRule="auto"/>
      <w:jc w:val="center"/>
    </w:pPr>
    <w:rPr>
      <w:rFonts w:ascii="Futura Bk" w:eastAsia="Times New Roman" w:hAnsi="Futura Bk"/>
      <w:sz w:val="22"/>
      <w:lang w:val="en-GB"/>
    </w:rPr>
  </w:style>
  <w:style w:type="character" w:customStyle="1" w:styleId="NumHeading1Char">
    <w:name w:val="Num Heading 1 Char"/>
    <w:basedOn w:val="Predvolenpsmoodseku"/>
    <w:link w:val="NumHeading1"/>
    <w:rsid w:val="000F3970"/>
    <w:rPr>
      <w:rFonts w:ascii="Arial Black" w:eastAsia="Arial Black" w:hAnsi="Arial Black" w:cs="Arial Black"/>
      <w:bCs/>
      <w:smallCaps/>
      <w:color w:val="333333"/>
      <w:kern w:val="32"/>
      <w:sz w:val="32"/>
      <w:szCs w:val="32"/>
      <w:lang w:val="en-US" w:eastAsia="en-US"/>
    </w:rPr>
  </w:style>
  <w:style w:type="character" w:customStyle="1" w:styleId="NumHeading2Char">
    <w:name w:val="Num Heading 2 Char"/>
    <w:basedOn w:val="Predvolenpsmoodseku"/>
    <w:link w:val="NumHeading2"/>
    <w:rsid w:val="000F3970"/>
    <w:rPr>
      <w:rFonts w:asciiTheme="minorHAnsi" w:eastAsiaTheme="minorHAnsi" w:hAnsiTheme="minorHAnsi" w:cstheme="minorBidi"/>
      <w:b/>
      <w:bCs/>
      <w:color w:val="333333"/>
      <w:sz w:val="28"/>
      <w:szCs w:val="28"/>
      <w:lang w:val="en-US" w:eastAsia="en-US"/>
    </w:rPr>
  </w:style>
  <w:style w:type="character" w:customStyle="1" w:styleId="NumHeading3Char">
    <w:name w:val="Num Heading 3 Char"/>
    <w:basedOn w:val="Predvolenpsmoodseku"/>
    <w:link w:val="NumHeading3"/>
    <w:rsid w:val="000F3970"/>
    <w:rPr>
      <w:rFonts w:asciiTheme="minorHAnsi" w:eastAsiaTheme="minorHAnsi" w:hAnsiTheme="minorHAnsi" w:cstheme="minorBidi"/>
      <w:b/>
      <w:color w:val="333333"/>
      <w:sz w:val="26"/>
      <w:szCs w:val="26"/>
      <w:lang w:val="en-US" w:eastAsia="en-US"/>
    </w:rPr>
  </w:style>
  <w:style w:type="paragraph" w:styleId="Normlnywebov">
    <w:name w:val="Normal (Web)"/>
    <w:basedOn w:val="Normlny"/>
    <w:uiPriority w:val="99"/>
    <w:unhideWhenUsed/>
    <w:rsid w:val="000F3970"/>
    <w:pPr>
      <w:spacing w:after="0" w:line="336" w:lineRule="auto"/>
    </w:pPr>
    <w:rPr>
      <w:rFonts w:ascii="Times New Roman" w:eastAsia="Times New Roman" w:hAnsi="Times New Roman"/>
      <w:sz w:val="17"/>
      <w:szCs w:val="17"/>
      <w:lang w:val="en-US"/>
    </w:rPr>
  </w:style>
  <w:style w:type="paragraph" w:customStyle="1" w:styleId="Default">
    <w:name w:val="Default"/>
    <w:rsid w:val="000F3970"/>
    <w:pPr>
      <w:autoSpaceDE w:val="0"/>
      <w:autoSpaceDN w:val="0"/>
      <w:adjustRightInd w:val="0"/>
    </w:pPr>
    <w:rPr>
      <w:rFonts w:ascii="Arial" w:eastAsia="Times New Roman" w:hAnsi="Arial" w:cs="Arial"/>
      <w:color w:val="000000"/>
      <w:sz w:val="24"/>
      <w:szCs w:val="24"/>
      <w:lang w:val="en-US" w:eastAsia="en-US"/>
    </w:rPr>
  </w:style>
  <w:style w:type="paragraph" w:customStyle="1" w:styleId="Text">
    <w:name w:val="Text"/>
    <w:basedOn w:val="Normlny"/>
    <w:link w:val="TextChar"/>
    <w:rsid w:val="000F3970"/>
    <w:pPr>
      <w:widowControl w:val="0"/>
      <w:adjustRightInd w:val="0"/>
      <w:spacing w:after="180" w:line="240" w:lineRule="auto"/>
      <w:textAlignment w:val="baseline"/>
    </w:pPr>
    <w:rPr>
      <w:rFonts w:asciiTheme="minorHAnsi" w:eastAsia="Batang" w:hAnsiTheme="minorHAnsi"/>
      <w:sz w:val="22"/>
      <w:lang w:val="cs-CZ" w:eastAsia="cs-CZ"/>
    </w:rPr>
  </w:style>
  <w:style w:type="character" w:customStyle="1" w:styleId="TextChar">
    <w:name w:val="Text Char"/>
    <w:basedOn w:val="Predvolenpsmoodseku"/>
    <w:link w:val="Text"/>
    <w:rsid w:val="000F3970"/>
    <w:rPr>
      <w:rFonts w:asciiTheme="minorHAnsi" w:eastAsia="Batang" w:hAnsiTheme="minorHAnsi"/>
      <w:sz w:val="22"/>
      <w:szCs w:val="22"/>
      <w:lang w:val="cs-CZ" w:eastAsia="cs-CZ"/>
    </w:rPr>
  </w:style>
  <w:style w:type="paragraph" w:customStyle="1" w:styleId="formcaption5pt">
    <w:name w:val="form caption 5pt"/>
    <w:basedOn w:val="Normlny"/>
    <w:autoRedefine/>
    <w:rsid w:val="000F3970"/>
    <w:pPr>
      <w:tabs>
        <w:tab w:val="left" w:pos="1001"/>
        <w:tab w:val="left" w:pos="1880"/>
        <w:tab w:val="left" w:pos="3680"/>
      </w:tabs>
      <w:spacing w:before="2" w:after="2" w:line="240" w:lineRule="auto"/>
      <w:jc w:val="both"/>
    </w:pPr>
    <w:rPr>
      <w:rFonts w:asciiTheme="minorHAnsi" w:eastAsia="Batang" w:hAnsiTheme="minorHAnsi"/>
      <w:i/>
      <w:sz w:val="14"/>
      <w:szCs w:val="14"/>
      <w:lang w:val="cs-CZ" w:eastAsia="cs-CZ"/>
    </w:rPr>
  </w:style>
  <w:style w:type="numbering" w:customStyle="1" w:styleId="Bulleted">
    <w:name w:val="Bulleted"/>
    <w:basedOn w:val="Bezzoznamu"/>
    <w:rsid w:val="000F3970"/>
    <w:pPr>
      <w:numPr>
        <w:numId w:val="16"/>
      </w:numPr>
    </w:pPr>
  </w:style>
  <w:style w:type="character" w:customStyle="1" w:styleId="StylLatinkaTahoma">
    <w:name w:val="Styl (Latinka) Tahoma"/>
    <w:basedOn w:val="Predvolenpsmoodseku"/>
    <w:rsid w:val="000F3970"/>
    <w:rPr>
      <w:rFonts w:ascii="Tahoma" w:hAnsi="Tahoma"/>
      <w:sz w:val="20"/>
    </w:rPr>
  </w:style>
  <w:style w:type="paragraph" w:customStyle="1" w:styleId="StyleCaptionNotBold">
    <w:name w:val="Style Caption + Not Bold"/>
    <w:basedOn w:val="Popis"/>
    <w:link w:val="StyleCaptionNotBoldChar"/>
    <w:rsid w:val="000F3970"/>
    <w:pPr>
      <w:spacing w:before="120" w:line="240" w:lineRule="auto"/>
    </w:pPr>
    <w:rPr>
      <w:rFonts w:ascii="Arial" w:eastAsia="Batang" w:hAnsi="Arial" w:cs="Times New Roman"/>
      <w:sz w:val="20"/>
      <w:szCs w:val="20"/>
      <w:lang w:val="en-GB"/>
    </w:rPr>
  </w:style>
  <w:style w:type="character" w:customStyle="1" w:styleId="StyleCaptionNotBoldChar">
    <w:name w:val="Style Caption + Not Bold Char"/>
    <w:basedOn w:val="Predvolenpsmoodseku"/>
    <w:link w:val="StyleCaptionNotBold"/>
    <w:rsid w:val="000F3970"/>
    <w:rPr>
      <w:rFonts w:ascii="Arial" w:eastAsia="Batang" w:hAnsi="Arial"/>
      <w:lang w:val="en-GB" w:eastAsia="en-US"/>
    </w:rPr>
  </w:style>
  <w:style w:type="paragraph" w:customStyle="1" w:styleId="bullet">
    <w:name w:val="bullet"/>
    <w:basedOn w:val="Normlny"/>
    <w:rsid w:val="000F3970"/>
    <w:pPr>
      <w:numPr>
        <w:numId w:val="17"/>
      </w:numPr>
      <w:spacing w:after="0" w:line="240" w:lineRule="auto"/>
    </w:pPr>
    <w:rPr>
      <w:rFonts w:asciiTheme="minorHAnsi" w:eastAsia="Times New Roman" w:hAnsiTheme="minorHAnsi"/>
      <w:sz w:val="22"/>
      <w:lang w:val="en-US"/>
    </w:rPr>
  </w:style>
  <w:style w:type="paragraph" w:customStyle="1" w:styleId="Texttabulky">
    <w:name w:val="Text tabulky"/>
    <w:basedOn w:val="Normlny"/>
    <w:rsid w:val="000F3970"/>
    <w:pPr>
      <w:spacing w:before="20" w:after="20" w:line="240" w:lineRule="auto"/>
      <w:jc w:val="both"/>
    </w:pPr>
    <w:rPr>
      <w:rFonts w:asciiTheme="minorHAnsi" w:eastAsia="Times New Roman" w:hAnsiTheme="minorHAnsi" w:cstheme="minorBidi"/>
      <w:sz w:val="18"/>
      <w:szCs w:val="24"/>
      <w:lang w:val="cs-CZ" w:eastAsia="cs-CZ"/>
    </w:rPr>
  </w:style>
  <w:style w:type="numbering" w:customStyle="1" w:styleId="odrazka">
    <w:name w:val="odrazka"/>
    <w:basedOn w:val="Bezzoznamu"/>
    <w:rsid w:val="000F3970"/>
    <w:pPr>
      <w:numPr>
        <w:numId w:val="18"/>
      </w:numPr>
    </w:pPr>
  </w:style>
  <w:style w:type="paragraph" w:customStyle="1" w:styleId="tabletop">
    <w:name w:val="tabletop"/>
    <w:basedOn w:val="Normlny"/>
    <w:rsid w:val="000F3970"/>
    <w:pPr>
      <w:tabs>
        <w:tab w:val="center" w:pos="4320"/>
        <w:tab w:val="right" w:pos="8496"/>
        <w:tab w:val="right" w:pos="8640"/>
      </w:tabs>
      <w:spacing w:after="100" w:afterAutospacing="1" w:line="240" w:lineRule="auto"/>
    </w:pPr>
    <w:rPr>
      <w:rFonts w:ascii="Helvetica" w:eastAsia="Times New Roman" w:hAnsi="Helvetica"/>
      <w:sz w:val="16"/>
      <w:lang w:val="en-US" w:eastAsia="cs-CZ"/>
    </w:rPr>
  </w:style>
  <w:style w:type="paragraph" w:customStyle="1" w:styleId="Points">
    <w:name w:val="Points"/>
    <w:basedOn w:val="Normlny"/>
    <w:rsid w:val="000F3970"/>
    <w:pPr>
      <w:numPr>
        <w:numId w:val="19"/>
      </w:numPr>
      <w:overflowPunct w:val="0"/>
      <w:autoSpaceDE w:val="0"/>
      <w:autoSpaceDN w:val="0"/>
      <w:adjustRightInd w:val="0"/>
      <w:spacing w:after="180" w:line="240" w:lineRule="auto"/>
      <w:ind w:left="720"/>
      <w:jc w:val="both"/>
      <w:textAlignment w:val="baseline"/>
    </w:pPr>
    <w:rPr>
      <w:rFonts w:asciiTheme="minorHAnsi" w:eastAsia="Times New Roman" w:hAnsiTheme="minorHAnsi"/>
      <w:sz w:val="22"/>
      <w:lang w:val="en-GB"/>
    </w:rPr>
  </w:style>
  <w:style w:type="paragraph" w:customStyle="1" w:styleId="AgreementBody">
    <w:name w:val="Agreement Body"/>
    <w:basedOn w:val="Normlny"/>
    <w:autoRedefine/>
    <w:rsid w:val="000F3970"/>
    <w:pPr>
      <w:spacing w:after="120" w:line="240" w:lineRule="auto"/>
      <w:jc w:val="both"/>
    </w:pPr>
    <w:rPr>
      <w:rFonts w:ascii="Tahoma" w:eastAsia="Arial Unicode MS" w:hAnsi="Tahoma" w:cs="Tahoma"/>
      <w:bCs/>
      <w:sz w:val="22"/>
      <w:lang w:val="en-US" w:eastAsia="cs-CZ"/>
    </w:rPr>
  </w:style>
  <w:style w:type="table" w:customStyle="1" w:styleId="MediumShading2-Accent11">
    <w:name w:val="Medium Shading 2 - Accent 11"/>
    <w:basedOn w:val="Normlnatabuka"/>
    <w:uiPriority w:val="64"/>
    <w:rsid w:val="000F3970"/>
    <w:rPr>
      <w:rFonts w:ascii="Times New Roman" w:eastAsia="Times New Roman" w:hAnsi="Times New Roman"/>
      <w:lang w:val="en-US" w:eastAsia="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F81BD"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F81BD" w:themeFill="accent1"/>
      </w:tcPr>
    </w:tblStylePr>
    <w:tblStylePr w:type="lastCol">
      <w:rPr>
        <w:b/>
        <w:bCs/>
        <w:color w:val="FFFFFF" w:themeColor="background1"/>
      </w:rPr>
      <w:tblPr/>
      <w:tcPr>
        <w:tcBorders>
          <w:left w:val="nil"/>
          <w:right w:val="nil"/>
          <w:insideH w:val="nil"/>
          <w:insideV w:val="nil"/>
        </w:tcBorders>
        <w:shd w:val="clear" w:color="auto" w:fill="4F81BD"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Strednpodfarbenie2zvraznenie5">
    <w:name w:val="Medium Shading 2 Accent 5"/>
    <w:basedOn w:val="Normlnatabuka"/>
    <w:uiPriority w:val="64"/>
    <w:rsid w:val="000F3970"/>
    <w:rPr>
      <w:rFonts w:ascii="Times New Roman" w:eastAsia="Times New Roman" w:hAnsi="Times New Roman"/>
      <w:lang w:val="en-US" w:eastAsia="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BACC6" w:themeFill="accent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BACC6" w:themeFill="accent5"/>
      </w:tcPr>
    </w:tblStylePr>
    <w:tblStylePr w:type="lastCol">
      <w:rPr>
        <w:b/>
        <w:bCs/>
        <w:color w:val="FFFFFF" w:themeColor="background1"/>
      </w:rPr>
      <w:tblPr/>
      <w:tcPr>
        <w:tcBorders>
          <w:left w:val="nil"/>
          <w:right w:val="nil"/>
          <w:insideH w:val="nil"/>
          <w:insideV w:val="nil"/>
        </w:tcBorders>
        <w:shd w:val="clear" w:color="auto" w:fill="4BACC6"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paragraph" w:customStyle="1" w:styleId="Normal1">
    <w:name w:val="Normal1"/>
    <w:basedOn w:val="Normlny"/>
    <w:link w:val="Normal1Char"/>
    <w:rsid w:val="000F3970"/>
    <w:pPr>
      <w:tabs>
        <w:tab w:val="left" w:pos="992"/>
      </w:tabs>
      <w:spacing w:before="240" w:after="0" w:line="240" w:lineRule="auto"/>
      <w:jc w:val="both"/>
    </w:pPr>
    <w:rPr>
      <w:rFonts w:ascii="Times New Roman" w:eastAsia="Times New Roman" w:hAnsi="Times New Roman"/>
      <w:sz w:val="22"/>
      <w:lang w:val="en-US"/>
    </w:rPr>
  </w:style>
  <w:style w:type="paragraph" w:customStyle="1" w:styleId="Bullet0">
    <w:name w:val="Bullet0"/>
    <w:basedOn w:val="Normlny"/>
    <w:rsid w:val="000F3970"/>
    <w:pPr>
      <w:numPr>
        <w:numId w:val="20"/>
      </w:numPr>
      <w:tabs>
        <w:tab w:val="left" w:pos="992"/>
      </w:tabs>
      <w:spacing w:after="0" w:line="240" w:lineRule="auto"/>
    </w:pPr>
    <w:rPr>
      <w:rFonts w:ascii="Times New Roman" w:eastAsia="Times New Roman" w:hAnsi="Times New Roman"/>
      <w:sz w:val="22"/>
      <w:lang w:val="en-US"/>
    </w:rPr>
  </w:style>
  <w:style w:type="character" w:customStyle="1" w:styleId="Normal1Char">
    <w:name w:val="Normal1 Char"/>
    <w:basedOn w:val="Predvolenpsmoodseku"/>
    <w:link w:val="Normal1"/>
    <w:rsid w:val="000F3970"/>
    <w:rPr>
      <w:rFonts w:ascii="Times New Roman" w:eastAsia="Times New Roman" w:hAnsi="Times New Roman"/>
      <w:sz w:val="22"/>
      <w:szCs w:val="22"/>
      <w:lang w:val="en-US" w:eastAsia="en-US"/>
    </w:rPr>
  </w:style>
  <w:style w:type="paragraph" w:customStyle="1" w:styleId="Normal2">
    <w:name w:val="Normal2"/>
    <w:basedOn w:val="Normal1"/>
    <w:rsid w:val="000F3970"/>
    <w:pPr>
      <w:spacing w:before="120"/>
      <w:jc w:val="left"/>
    </w:pPr>
    <w:rPr>
      <w:rFonts w:eastAsia="Batang"/>
      <w:szCs w:val="20"/>
    </w:rPr>
  </w:style>
  <w:style w:type="paragraph" w:customStyle="1" w:styleId="Normal3">
    <w:name w:val="Normal3"/>
    <w:basedOn w:val="Normal2"/>
    <w:rsid w:val="000F3970"/>
    <w:pPr>
      <w:spacing w:before="0"/>
    </w:pPr>
  </w:style>
  <w:style w:type="character" w:customStyle="1" w:styleId="Popis1">
    <w:name w:val="Popis1"/>
    <w:rsid w:val="000F3970"/>
    <w:rPr>
      <w:rFonts w:ascii="Arial Narrow" w:hAnsi="Arial Narrow"/>
      <w:b/>
    </w:rPr>
  </w:style>
  <w:style w:type="paragraph" w:styleId="Normlnysozarkami">
    <w:name w:val="Normal Indent"/>
    <w:basedOn w:val="Normlny"/>
    <w:rsid w:val="000F3970"/>
    <w:pPr>
      <w:tabs>
        <w:tab w:val="left" w:pos="1134"/>
        <w:tab w:val="left" w:pos="1701"/>
        <w:tab w:val="left" w:pos="2268"/>
      </w:tabs>
      <w:spacing w:before="120" w:after="120" w:line="240" w:lineRule="auto"/>
      <w:ind w:left="851" w:hanging="284"/>
      <w:jc w:val="both"/>
    </w:pPr>
    <w:rPr>
      <w:rFonts w:ascii="Arial" w:eastAsia="Batang" w:hAnsi="Arial" w:cs="Arial"/>
      <w:sz w:val="24"/>
      <w:szCs w:val="20"/>
      <w:lang w:val="en-GB" w:eastAsia="pl-PL"/>
    </w:rPr>
  </w:style>
  <w:style w:type="character" w:styleId="sloriadka">
    <w:name w:val="line number"/>
    <w:basedOn w:val="Predvolenpsmoodseku"/>
    <w:rsid w:val="000F3970"/>
  </w:style>
  <w:style w:type="character" w:styleId="Zvraznenie">
    <w:name w:val="Emphasis"/>
    <w:basedOn w:val="Predvolenpsmoodseku"/>
    <w:uiPriority w:val="99"/>
    <w:qFormat/>
    <w:rsid w:val="000F3970"/>
    <w:rPr>
      <w:i/>
      <w:iCs/>
    </w:rPr>
  </w:style>
  <w:style w:type="character" w:customStyle="1" w:styleId="HTMLPreformattedChar">
    <w:name w:val="HTML Preformatted Char"/>
    <w:uiPriority w:val="99"/>
    <w:locked/>
    <w:rsid w:val="000F3970"/>
    <w:rPr>
      <w:rFonts w:ascii="Courier New" w:hAnsi="Courier New"/>
      <w:sz w:val="20"/>
    </w:rPr>
  </w:style>
  <w:style w:type="paragraph" w:customStyle="1" w:styleId="b">
    <w:name w:val="b"/>
    <w:basedOn w:val="Normlny"/>
    <w:rsid w:val="000F3970"/>
    <w:pPr>
      <w:spacing w:before="100" w:beforeAutospacing="1" w:after="100" w:afterAutospacing="1" w:line="240" w:lineRule="auto"/>
    </w:pPr>
    <w:rPr>
      <w:rFonts w:ascii="Courier New" w:eastAsia="Times New Roman" w:hAnsi="Courier New" w:cs="Courier New"/>
      <w:b/>
      <w:bCs/>
      <w:color w:val="FF0000"/>
      <w:sz w:val="24"/>
      <w:szCs w:val="24"/>
      <w:lang w:eastAsia="sk-SK"/>
    </w:rPr>
  </w:style>
  <w:style w:type="paragraph" w:customStyle="1" w:styleId="e">
    <w:name w:val="e"/>
    <w:basedOn w:val="Normlny"/>
    <w:rsid w:val="000F3970"/>
    <w:pPr>
      <w:spacing w:before="100" w:beforeAutospacing="1" w:after="100" w:afterAutospacing="1" w:line="240" w:lineRule="auto"/>
      <w:ind w:left="240" w:right="240" w:hanging="240"/>
    </w:pPr>
    <w:rPr>
      <w:rFonts w:ascii="Times New Roman" w:eastAsia="Times New Roman" w:hAnsi="Times New Roman"/>
      <w:sz w:val="24"/>
      <w:szCs w:val="24"/>
      <w:lang w:eastAsia="sk-SK"/>
    </w:rPr>
  </w:style>
  <w:style w:type="paragraph" w:customStyle="1" w:styleId="k">
    <w:name w:val="k"/>
    <w:basedOn w:val="Normlny"/>
    <w:rsid w:val="000F3970"/>
    <w:pPr>
      <w:spacing w:before="100" w:beforeAutospacing="1" w:after="100" w:afterAutospacing="1" w:line="240" w:lineRule="auto"/>
      <w:ind w:left="240" w:right="240" w:hanging="240"/>
    </w:pPr>
    <w:rPr>
      <w:rFonts w:ascii="Times New Roman" w:eastAsia="Times New Roman" w:hAnsi="Times New Roman"/>
      <w:sz w:val="24"/>
      <w:szCs w:val="24"/>
      <w:lang w:eastAsia="sk-SK"/>
    </w:rPr>
  </w:style>
  <w:style w:type="paragraph" w:customStyle="1" w:styleId="t">
    <w:name w:val="t"/>
    <w:basedOn w:val="Normlny"/>
    <w:rsid w:val="000F3970"/>
    <w:pPr>
      <w:spacing w:before="100" w:beforeAutospacing="1" w:after="100" w:afterAutospacing="1" w:line="240" w:lineRule="auto"/>
    </w:pPr>
    <w:rPr>
      <w:rFonts w:ascii="Times New Roman" w:eastAsia="Times New Roman" w:hAnsi="Times New Roman"/>
      <w:color w:val="990000"/>
      <w:sz w:val="24"/>
      <w:szCs w:val="24"/>
      <w:lang w:eastAsia="sk-SK"/>
    </w:rPr>
  </w:style>
  <w:style w:type="paragraph" w:customStyle="1" w:styleId="xt">
    <w:name w:val="xt"/>
    <w:basedOn w:val="Normlny"/>
    <w:rsid w:val="000F3970"/>
    <w:pPr>
      <w:spacing w:before="100" w:beforeAutospacing="1" w:after="100" w:afterAutospacing="1" w:line="240" w:lineRule="auto"/>
    </w:pPr>
    <w:rPr>
      <w:rFonts w:ascii="Times New Roman" w:eastAsia="Times New Roman" w:hAnsi="Times New Roman"/>
      <w:color w:val="990099"/>
      <w:sz w:val="24"/>
      <w:szCs w:val="24"/>
      <w:lang w:eastAsia="sk-SK"/>
    </w:rPr>
  </w:style>
  <w:style w:type="paragraph" w:customStyle="1" w:styleId="ns">
    <w:name w:val="ns"/>
    <w:basedOn w:val="Normlny"/>
    <w:rsid w:val="000F3970"/>
    <w:pPr>
      <w:spacing w:before="100" w:beforeAutospacing="1" w:after="100" w:afterAutospacing="1" w:line="240" w:lineRule="auto"/>
    </w:pPr>
    <w:rPr>
      <w:rFonts w:ascii="Times New Roman" w:eastAsia="Times New Roman" w:hAnsi="Times New Roman"/>
      <w:color w:val="FF0000"/>
      <w:sz w:val="24"/>
      <w:szCs w:val="24"/>
      <w:lang w:eastAsia="sk-SK"/>
    </w:rPr>
  </w:style>
  <w:style w:type="paragraph" w:customStyle="1" w:styleId="dt">
    <w:name w:val="dt"/>
    <w:basedOn w:val="Normlny"/>
    <w:rsid w:val="000F3970"/>
    <w:pPr>
      <w:spacing w:before="100" w:beforeAutospacing="1" w:after="100" w:afterAutospacing="1" w:line="240" w:lineRule="auto"/>
    </w:pPr>
    <w:rPr>
      <w:rFonts w:ascii="Times New Roman" w:eastAsia="Times New Roman" w:hAnsi="Times New Roman"/>
      <w:color w:val="008000"/>
      <w:sz w:val="24"/>
      <w:szCs w:val="24"/>
      <w:lang w:eastAsia="sk-SK"/>
    </w:rPr>
  </w:style>
  <w:style w:type="paragraph" w:customStyle="1" w:styleId="m">
    <w:name w:val="m"/>
    <w:basedOn w:val="Normlny"/>
    <w:rsid w:val="000F3970"/>
    <w:pPr>
      <w:spacing w:before="100" w:beforeAutospacing="1" w:after="100" w:afterAutospacing="1" w:line="240" w:lineRule="auto"/>
    </w:pPr>
    <w:rPr>
      <w:rFonts w:ascii="Times New Roman" w:eastAsia="Times New Roman" w:hAnsi="Times New Roman"/>
      <w:color w:val="0000FF"/>
      <w:sz w:val="24"/>
      <w:szCs w:val="24"/>
      <w:lang w:eastAsia="sk-SK"/>
    </w:rPr>
  </w:style>
  <w:style w:type="paragraph" w:customStyle="1" w:styleId="tx">
    <w:name w:val="tx"/>
    <w:basedOn w:val="Normlny"/>
    <w:rsid w:val="000F3970"/>
    <w:pPr>
      <w:spacing w:before="100" w:beforeAutospacing="1" w:after="100" w:afterAutospacing="1" w:line="240" w:lineRule="auto"/>
    </w:pPr>
    <w:rPr>
      <w:rFonts w:ascii="Times New Roman" w:eastAsia="Times New Roman" w:hAnsi="Times New Roman"/>
      <w:b/>
      <w:bCs/>
      <w:sz w:val="24"/>
      <w:szCs w:val="24"/>
      <w:lang w:eastAsia="sk-SK"/>
    </w:rPr>
  </w:style>
  <w:style w:type="paragraph" w:customStyle="1" w:styleId="db">
    <w:name w:val="db"/>
    <w:basedOn w:val="Normlny"/>
    <w:rsid w:val="000F3970"/>
    <w:pPr>
      <w:pBdr>
        <w:left w:val="single" w:sz="6" w:space="4" w:color="CCCCCC"/>
      </w:pBdr>
      <w:spacing w:after="0" w:line="240" w:lineRule="auto"/>
      <w:ind w:left="240"/>
    </w:pPr>
    <w:rPr>
      <w:rFonts w:ascii="Courier" w:eastAsia="Times New Roman" w:hAnsi="Courier"/>
      <w:sz w:val="24"/>
      <w:szCs w:val="24"/>
      <w:lang w:eastAsia="sk-SK"/>
    </w:rPr>
  </w:style>
  <w:style w:type="paragraph" w:customStyle="1" w:styleId="di">
    <w:name w:val="di"/>
    <w:basedOn w:val="Normlny"/>
    <w:rsid w:val="000F3970"/>
    <w:pPr>
      <w:spacing w:before="100" w:beforeAutospacing="1" w:after="100" w:afterAutospacing="1" w:line="240" w:lineRule="auto"/>
    </w:pPr>
    <w:rPr>
      <w:rFonts w:ascii="Courier" w:eastAsia="Times New Roman" w:hAnsi="Courier"/>
      <w:sz w:val="24"/>
      <w:szCs w:val="24"/>
      <w:lang w:eastAsia="sk-SK"/>
    </w:rPr>
  </w:style>
  <w:style w:type="paragraph" w:customStyle="1" w:styleId="pi">
    <w:name w:val="pi"/>
    <w:basedOn w:val="Normlny"/>
    <w:rsid w:val="000F3970"/>
    <w:pPr>
      <w:spacing w:before="100" w:beforeAutospacing="1" w:after="100" w:afterAutospacing="1" w:line="240" w:lineRule="auto"/>
    </w:pPr>
    <w:rPr>
      <w:rFonts w:ascii="Times New Roman" w:eastAsia="Times New Roman" w:hAnsi="Times New Roman"/>
      <w:color w:val="0000FF"/>
      <w:sz w:val="24"/>
      <w:szCs w:val="24"/>
      <w:lang w:eastAsia="sk-SK"/>
    </w:rPr>
  </w:style>
  <w:style w:type="paragraph" w:customStyle="1" w:styleId="cb">
    <w:name w:val="cb"/>
    <w:basedOn w:val="Normlny"/>
    <w:rsid w:val="000F3970"/>
    <w:pPr>
      <w:spacing w:after="0" w:line="240" w:lineRule="auto"/>
      <w:ind w:left="240"/>
    </w:pPr>
    <w:rPr>
      <w:rFonts w:ascii="Courier" w:eastAsia="Times New Roman" w:hAnsi="Courier"/>
      <w:color w:val="888888"/>
      <w:sz w:val="24"/>
      <w:szCs w:val="24"/>
      <w:lang w:eastAsia="sk-SK"/>
    </w:rPr>
  </w:style>
  <w:style w:type="paragraph" w:customStyle="1" w:styleId="ci">
    <w:name w:val="ci"/>
    <w:basedOn w:val="Normlny"/>
    <w:rsid w:val="000F3970"/>
    <w:pPr>
      <w:spacing w:before="100" w:beforeAutospacing="1" w:after="100" w:afterAutospacing="1" w:line="240" w:lineRule="auto"/>
    </w:pPr>
    <w:rPr>
      <w:rFonts w:ascii="Courier" w:eastAsia="Times New Roman" w:hAnsi="Courier"/>
      <w:color w:val="888888"/>
      <w:sz w:val="24"/>
      <w:szCs w:val="24"/>
      <w:lang w:eastAsia="sk-SK"/>
    </w:rPr>
  </w:style>
  <w:style w:type="character" w:customStyle="1" w:styleId="pi1">
    <w:name w:val="pi1"/>
    <w:basedOn w:val="Predvolenpsmoodseku"/>
    <w:rsid w:val="000F3970"/>
    <w:rPr>
      <w:color w:val="0000FF"/>
    </w:rPr>
  </w:style>
  <w:style w:type="character" w:customStyle="1" w:styleId="c">
    <w:name w:val="c"/>
    <w:basedOn w:val="Predvolenpsmoodseku"/>
    <w:rsid w:val="000F3970"/>
  </w:style>
  <w:style w:type="character" w:customStyle="1" w:styleId="cb1">
    <w:name w:val="cb1"/>
    <w:basedOn w:val="Predvolenpsmoodseku"/>
    <w:rsid w:val="000F3970"/>
    <w:rPr>
      <w:rFonts w:ascii="Courier" w:hAnsi="Courier" w:hint="default"/>
      <w:color w:val="888888"/>
      <w:sz w:val="24"/>
      <w:szCs w:val="24"/>
    </w:rPr>
  </w:style>
  <w:style w:type="character" w:customStyle="1" w:styleId="ns1">
    <w:name w:val="ns1"/>
    <w:basedOn w:val="Predvolenpsmoodseku"/>
    <w:rsid w:val="000F3970"/>
    <w:rPr>
      <w:color w:val="FF0000"/>
    </w:rPr>
  </w:style>
  <w:style w:type="table" w:customStyle="1" w:styleId="Svetlzoznamzvraznenie12">
    <w:name w:val="Svetlý zoznam – zvýraznenie 12"/>
    <w:basedOn w:val="Normlnatabuka"/>
    <w:uiPriority w:val="61"/>
    <w:rsid w:val="00647D5E"/>
    <w:rPr>
      <w:rFonts w:asciiTheme="minorHAnsi" w:eastAsiaTheme="minorHAnsi" w:hAnsiTheme="minorHAnsi" w:cstheme="minorBidi"/>
      <w:sz w:val="22"/>
      <w:szCs w:val="22"/>
      <w:lang w:eastAsia="en-US"/>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character" w:customStyle="1" w:styleId="hps">
    <w:name w:val="hps"/>
    <w:basedOn w:val="Predvolenpsmoodseku"/>
    <w:rsid w:val="002A3337"/>
  </w:style>
  <w:style w:type="character" w:customStyle="1" w:styleId="Heading2Char1">
    <w:name w:val="Heading 2 Char1"/>
    <w:aliases w:val="ESO_Heading 2 Char1,V_Head2 Char1,h2 Char1,l2 Char1,Courseware # Char1,Podkapitola1 Char1,V_Head21 Char1,V_Head22 Char1,hlavicka Char1,Nadpis kapitoly Char1,H2 Char1,Nadpis 2T Char1,BP Heading 2 Char1,Podkapitola 1 Char1"/>
    <w:basedOn w:val="Predvolenpsmoodseku"/>
    <w:uiPriority w:val="99"/>
    <w:locked/>
    <w:rsid w:val="000132C2"/>
    <w:rPr>
      <w:rFonts w:ascii="Arial" w:eastAsiaTheme="minorHAnsi" w:hAnsi="Arial" w:cs="Arial"/>
      <w:sz w:val="28"/>
      <w:szCs w:val="28"/>
    </w:rPr>
  </w:style>
  <w:style w:type="character" w:customStyle="1" w:styleId="Heading3Char1">
    <w:name w:val="Heading 3 Char1"/>
    <w:aliases w:val="ESO_Heading 3 Char1,Záhlaví 3 Char1,V_Head3 Char1,V_Head31 Char1,V_Head32 Char1,Podkapitola2 Char1,ASAPHeading 3 Char1,3Überschrift 3 Char1,4Überschrift 3 Char1,5Überschrift 3 Char1,6Überschrift 3 Char1,7Überschrift 3 Char1,overview Char"/>
    <w:basedOn w:val="Predvolenpsmoodseku"/>
    <w:uiPriority w:val="99"/>
    <w:locked/>
    <w:rsid w:val="000132C2"/>
    <w:rPr>
      <w:rFonts w:ascii="Arial" w:eastAsiaTheme="minorHAnsi" w:hAnsi="Arial" w:cs="Arial"/>
      <w:sz w:val="24"/>
      <w:szCs w:val="24"/>
    </w:rPr>
  </w:style>
  <w:style w:type="table" w:customStyle="1" w:styleId="Svetlpodfarbenie1">
    <w:name w:val="Svetlé podfarbenie1"/>
    <w:basedOn w:val="Normlnatabuka"/>
    <w:uiPriority w:val="60"/>
    <w:rsid w:val="009E151A"/>
    <w:rPr>
      <w:rFonts w:asciiTheme="minorHAnsi" w:eastAsiaTheme="minorHAnsi" w:hAnsiTheme="minorHAnsi" w:cstheme="minorBidi"/>
      <w:color w:val="000000" w:themeColor="text1" w:themeShade="BF"/>
      <w:sz w:val="22"/>
      <w:szCs w:val="22"/>
      <w:lang w:eastAsia="en-US"/>
    </w:rPr>
    <w:tblPr>
      <w:tblStyleRowBandSize w:val="1"/>
      <w:tblStyleColBandSize w:val="1"/>
      <w:tblBorders>
        <w:top w:val="single" w:sz="8" w:space="0" w:color="000000" w:themeColor="text1"/>
        <w:bottom w:val="single" w:sz="8" w:space="0" w:color="000000" w:themeColor="text1"/>
      </w:tblBorders>
    </w:tblPr>
    <w:tblStylePr w:type="firstRow">
      <w:pPr>
        <w:spacing w:beforeLines="0" w:beforeAutospacing="0" w:afterLines="0" w:afterAutospacing="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character" w:customStyle="1" w:styleId="OdsekzoznamuChar">
    <w:name w:val="Odsek zoznamu Char"/>
    <w:link w:val="Odsekzoznamu"/>
    <w:uiPriority w:val="34"/>
    <w:rsid w:val="009550D5"/>
    <w:rPr>
      <w:rFonts w:ascii="Arial Narrow" w:hAnsi="Arial Narrow"/>
      <w:sz w:val="24"/>
      <w:szCs w:val="24"/>
      <w:lang w:eastAsia="en-US"/>
    </w:rPr>
  </w:style>
  <w:style w:type="paragraph" w:customStyle="1" w:styleId="esonormal0">
    <w:name w:val="esonormal"/>
    <w:basedOn w:val="Normlny"/>
    <w:rsid w:val="0066610E"/>
    <w:pPr>
      <w:spacing w:after="120" w:line="252" w:lineRule="auto"/>
      <w:jc w:val="both"/>
    </w:pPr>
    <w:rPr>
      <w:rFonts w:ascii="Arial" w:eastAsiaTheme="minorHAnsi" w:hAnsi="Arial" w:cs="Arial"/>
      <w:szCs w:val="20"/>
      <w:lang w:eastAsia="sk-SK"/>
    </w:rPr>
  </w:style>
  <w:style w:type="table" w:customStyle="1" w:styleId="Svetlzoznamzvraznenie13">
    <w:name w:val="Svetlý zoznam – zvýraznenie 13"/>
    <w:basedOn w:val="Normlnatabuka"/>
    <w:uiPriority w:val="61"/>
    <w:rsid w:val="00D00A68"/>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styleId="Svetlmrieka">
    <w:name w:val="Light Grid"/>
    <w:basedOn w:val="Normlnatabuka"/>
    <w:uiPriority w:val="62"/>
    <w:rsid w:val="00A56D35"/>
    <w:rPr>
      <w:rFonts w:asciiTheme="minorHAnsi" w:eastAsiaTheme="minorHAnsi" w:hAnsiTheme="minorHAnsi" w:cstheme="minorBidi"/>
      <w:sz w:val="22"/>
      <w:szCs w:val="22"/>
      <w:lang w:eastAsia="en-US"/>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shd w:val="clear" w:color="auto" w:fill="E6E6E6"/>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table" w:styleId="Svetlpodfarbenie">
    <w:name w:val="Light Shading"/>
    <w:basedOn w:val="Normlnatabuka"/>
    <w:uiPriority w:val="60"/>
    <w:rsid w:val="00A56D35"/>
    <w:rPr>
      <w:rFonts w:asciiTheme="minorHAnsi" w:eastAsiaTheme="minorHAnsi" w:hAnsiTheme="minorHAnsi" w:cstheme="minorBidi"/>
      <w:color w:val="000000" w:themeColor="text1" w:themeShade="BF"/>
      <w:sz w:val="22"/>
      <w:szCs w:val="22"/>
      <w:lang w:eastAsia="en-US"/>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customStyle="1" w:styleId="ESOTable">
    <w:name w:val="ESO_Table"/>
    <w:basedOn w:val="ESONormal"/>
    <w:qFormat/>
    <w:rsid w:val="00A56D35"/>
    <w:pPr>
      <w:spacing w:after="0"/>
    </w:pPr>
  </w:style>
  <w:style w:type="table" w:styleId="Svetlzoznamzvraznenie1">
    <w:name w:val="Light List Accent 1"/>
    <w:basedOn w:val="Normlnatabuka"/>
    <w:uiPriority w:val="61"/>
    <w:rsid w:val="00B94CA1"/>
    <w:rPr>
      <w:rFonts w:asciiTheme="minorHAnsi" w:eastAsiaTheme="minorHAnsi" w:hAnsiTheme="minorHAnsi" w:cstheme="minorBidi"/>
      <w:sz w:val="22"/>
      <w:szCs w:val="22"/>
      <w:lang w:eastAsia="en-US"/>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customStyle="1" w:styleId="ListTable3-Accent11">
    <w:name w:val="List Table 3 - Accent 11"/>
    <w:basedOn w:val="Normlnatabuka"/>
    <w:uiPriority w:val="48"/>
    <w:rsid w:val="00B94CA1"/>
    <w:tblPr>
      <w:tblStyleRowBandSize w:val="1"/>
      <w:tblStyleColBandSize w:val="1"/>
      <w:tblBorders>
        <w:top w:val="single" w:sz="4" w:space="0" w:color="4F81BD" w:themeColor="accent1"/>
        <w:left w:val="single" w:sz="4" w:space="0" w:color="4F81BD" w:themeColor="accent1"/>
        <w:bottom w:val="single" w:sz="4" w:space="0" w:color="4F81BD" w:themeColor="accent1"/>
        <w:right w:val="single" w:sz="4" w:space="0" w:color="4F81BD" w:themeColor="accent1"/>
      </w:tblBorders>
    </w:tblPr>
    <w:tblStylePr w:type="firstRow">
      <w:rPr>
        <w:b/>
        <w:bCs/>
        <w:color w:val="FFFFFF" w:themeColor="background1"/>
      </w:rPr>
      <w:tblPr/>
      <w:tcPr>
        <w:shd w:val="clear" w:color="auto" w:fill="4F81BD" w:themeFill="accent1"/>
      </w:tcPr>
    </w:tblStylePr>
    <w:tblStylePr w:type="lastRow">
      <w:rPr>
        <w:b/>
        <w:bCs/>
      </w:rPr>
      <w:tblPr/>
      <w:tcPr>
        <w:tcBorders>
          <w:top w:val="double" w:sz="4" w:space="0" w:color="4F81BD" w:themeColor="accen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4F81BD" w:themeColor="accent1"/>
          <w:right w:val="single" w:sz="4" w:space="0" w:color="4F81BD" w:themeColor="accent1"/>
        </w:tcBorders>
      </w:tcPr>
    </w:tblStylePr>
    <w:tblStylePr w:type="band1Horz">
      <w:tblPr/>
      <w:tcPr>
        <w:tcBorders>
          <w:top w:val="single" w:sz="4" w:space="0" w:color="4F81BD" w:themeColor="accent1"/>
          <w:bottom w:val="single" w:sz="4" w:space="0" w:color="4F81BD"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F81BD" w:themeColor="accent1"/>
          <w:left w:val="nil"/>
        </w:tcBorders>
      </w:tcPr>
    </w:tblStylePr>
    <w:tblStylePr w:type="swCell">
      <w:tblPr/>
      <w:tcPr>
        <w:tcBorders>
          <w:top w:val="double" w:sz="4" w:space="0" w:color="4F81BD" w:themeColor="accent1"/>
          <w:right w:val="nil"/>
        </w:tcBorders>
      </w:tcPr>
    </w:tblStylePr>
  </w:style>
  <w:style w:type="character" w:customStyle="1" w:styleId="Heading1Char1">
    <w:name w:val="Heading 1 Char1"/>
    <w:aliases w:val="ESO_Heading 1 Char1,Kapitola Char1,V_Head1 Char1,Záhlaví 1 Char1,ASAPHeading 1 Char1,1 Char1,section Char1,h1 Char1,0Überschrift 1 Char1,1Überschrift 1 Char1,2Überschrift 1 Char1,3Überschrift 1 Char1,4Überschrift 1 Char1,DP1 Char1"/>
    <w:basedOn w:val="Predvolenpsmoodseku"/>
    <w:uiPriority w:val="9"/>
    <w:rsid w:val="008D5197"/>
    <w:rPr>
      <w:rFonts w:asciiTheme="majorHAnsi" w:eastAsiaTheme="majorEastAsia" w:hAnsiTheme="majorHAnsi" w:cstheme="majorBidi"/>
      <w:b/>
      <w:bCs/>
      <w:color w:val="365F91" w:themeColor="accent1" w:themeShade="BF"/>
      <w:sz w:val="28"/>
      <w:szCs w:val="28"/>
    </w:rPr>
  </w:style>
  <w:style w:type="character" w:customStyle="1" w:styleId="Heading4Char1">
    <w:name w:val="Heading 4 Char1"/>
    <w:aliases w:val="ESO_Heading 4 Char1,h4 Char1,ASAPHeading 4 Char1,Schedules Char1,Appendices Char1,Head 4 Char1,(Shift Ctrl 4) Char1,Titre 41 Char1,t4.T4 Char1,4heading Char1,4 Char1,t4.T5 Char1,l4 Char1,V_Head4 Char1,H4 Char1,Nadpis 4T Char1,d Char1"/>
    <w:basedOn w:val="Predvolenpsmoodseku"/>
    <w:uiPriority w:val="99"/>
    <w:semiHidden/>
    <w:rsid w:val="008D5197"/>
    <w:rPr>
      <w:rFonts w:asciiTheme="majorHAnsi" w:eastAsiaTheme="majorEastAsia" w:hAnsiTheme="majorHAnsi" w:cstheme="majorBidi"/>
      <w:b/>
      <w:bCs/>
      <w:i/>
      <w:iCs/>
      <w:color w:val="4F81BD" w:themeColor="accent1"/>
      <w:szCs w:val="22"/>
    </w:rPr>
  </w:style>
  <w:style w:type="character" w:customStyle="1" w:styleId="Heading5Char1">
    <w:name w:val="Heading 5 Char1"/>
    <w:aliases w:val="ESO_Heading 5 Char1"/>
    <w:basedOn w:val="Predvolenpsmoodseku"/>
    <w:uiPriority w:val="9"/>
    <w:semiHidden/>
    <w:rsid w:val="008D5197"/>
    <w:rPr>
      <w:rFonts w:asciiTheme="majorHAnsi" w:eastAsiaTheme="majorEastAsia" w:hAnsiTheme="majorHAnsi" w:cstheme="majorBidi"/>
      <w:color w:val="243F60" w:themeColor="accent1" w:themeShade="7F"/>
      <w:szCs w:val="22"/>
    </w:rPr>
  </w:style>
  <w:style w:type="character" w:customStyle="1" w:styleId="Heading6Char1">
    <w:name w:val="Heading 6 Char1"/>
    <w:aliases w:val="ASAPHeading 6 Char1,MUS6 Char1,h6 Char1,l6 Char1,hsm Char1,BP Heading 6 Char1,BP Heading 61 Char1,BP Heading 62 Char1,BP Heading 611 Char1,BP Heading 63 Char1,BP Heading 612 Char1,BP Heading 64 Char1,BP Heading 65 Char1,sub-dash Char"/>
    <w:basedOn w:val="Predvolenpsmoodseku"/>
    <w:uiPriority w:val="9"/>
    <w:semiHidden/>
    <w:rsid w:val="008D5197"/>
    <w:rPr>
      <w:rFonts w:asciiTheme="majorHAnsi" w:eastAsiaTheme="majorEastAsia" w:hAnsiTheme="majorHAnsi" w:cstheme="majorBidi"/>
      <w:i/>
      <w:iCs/>
      <w:color w:val="243F60" w:themeColor="accent1" w:themeShade="7F"/>
      <w:szCs w:val="22"/>
    </w:rPr>
  </w:style>
  <w:style w:type="character" w:customStyle="1" w:styleId="Heading7Char1">
    <w:name w:val="Heading 7 Char1"/>
    <w:aliases w:val="ASAPHeading 7 Char1,MUS7 Char1"/>
    <w:basedOn w:val="Predvolenpsmoodseku"/>
    <w:uiPriority w:val="99"/>
    <w:semiHidden/>
    <w:rsid w:val="008D5197"/>
    <w:rPr>
      <w:rFonts w:asciiTheme="majorHAnsi" w:eastAsiaTheme="majorEastAsia" w:hAnsiTheme="majorHAnsi" w:cstheme="majorBidi"/>
      <w:i/>
      <w:iCs/>
      <w:color w:val="404040" w:themeColor="text1" w:themeTint="BF"/>
      <w:szCs w:val="22"/>
    </w:rPr>
  </w:style>
  <w:style w:type="character" w:customStyle="1" w:styleId="Heading8Char1">
    <w:name w:val="Heading 8 Char1"/>
    <w:aliases w:val="ASAPHeading 8 Char1,MUS8 Char1,BP Heading 8 Char1,BP Heading 81 Char1,BP Heading 82 Char1,BP Heading 811 Char1,BP Heading 83 Char1,BP Heading 812 Char1,BP Heading 84 Char1,BP Heading 85 Char1,BP Heading 86 Char1,BP Heading 87 Char1"/>
    <w:basedOn w:val="Predvolenpsmoodseku"/>
    <w:uiPriority w:val="99"/>
    <w:semiHidden/>
    <w:rsid w:val="008D5197"/>
    <w:rPr>
      <w:rFonts w:asciiTheme="majorHAnsi" w:eastAsiaTheme="majorEastAsia" w:hAnsiTheme="majorHAnsi" w:cstheme="majorBidi"/>
      <w:color w:val="404040" w:themeColor="text1" w:themeTint="BF"/>
    </w:rPr>
  </w:style>
  <w:style w:type="character" w:customStyle="1" w:styleId="Heading9Char1">
    <w:name w:val="Heading 9 Char1"/>
    <w:aliases w:val="h9 Char1,heading9 Char1,ASAPHeading 9 Char1,MUS9 Char1,BP Heading 9 Char1,BP Heading 91 Char1,BP Heading 92 Char1,BP Heading 911 Char1,BP Heading 93 Char1,BP Heading 912 Char1,BP Heading 94 Char1,BP Heading 95 Char1,BP Heading 96 Char1"/>
    <w:basedOn w:val="Predvolenpsmoodseku"/>
    <w:uiPriority w:val="99"/>
    <w:semiHidden/>
    <w:rsid w:val="008D5197"/>
    <w:rPr>
      <w:rFonts w:asciiTheme="majorHAnsi" w:eastAsiaTheme="majorEastAsia" w:hAnsiTheme="majorHAnsi" w:cstheme="majorBidi"/>
      <w:i/>
      <w:iCs/>
      <w:color w:val="404040" w:themeColor="text1" w:themeTint="BF"/>
    </w:rPr>
  </w:style>
  <w:style w:type="paragraph" w:styleId="Zoznamsodrkami3">
    <w:name w:val="List Bullet 3"/>
    <w:basedOn w:val="Normlny"/>
    <w:autoRedefine/>
    <w:semiHidden/>
    <w:unhideWhenUsed/>
    <w:rsid w:val="008D5197"/>
    <w:pPr>
      <w:numPr>
        <w:numId w:val="66"/>
      </w:numPr>
      <w:snapToGrid w:val="0"/>
      <w:spacing w:after="0" w:line="240" w:lineRule="auto"/>
    </w:pPr>
    <w:rPr>
      <w:rFonts w:ascii="Times New Roman" w:eastAsia="Times New Roman" w:hAnsi="Times New Roman"/>
      <w:sz w:val="24"/>
      <w:szCs w:val="20"/>
      <w:lang w:val="en-US" w:eastAsia="sk-SK"/>
    </w:rPr>
  </w:style>
  <w:style w:type="character" w:customStyle="1" w:styleId="BodyTextChar1">
    <w:name w:val="Body Text Char1"/>
    <w:aliases w:val="Body Text1 Char1,Body Text Char Char Char1 Char1,Body Text Char Char Char Char Char Char1 Char1,Body Text Char Char Char Char Char Char Char Char Char Char1,Body Text Char Char Char Char1,Body Text Char Char Char Char Char Char Char1"/>
    <w:basedOn w:val="Predvolenpsmoodseku"/>
    <w:semiHidden/>
    <w:rsid w:val="008D5197"/>
    <w:rPr>
      <w:rFonts w:ascii="Arial Narrow" w:eastAsiaTheme="minorHAnsi" w:hAnsi="Arial Narrow" w:cstheme="minorBidi"/>
      <w:szCs w:val="22"/>
      <w:lang w:eastAsia="en-US"/>
    </w:rPr>
  </w:style>
  <w:style w:type="paragraph" w:styleId="Citcia">
    <w:name w:val="Quote"/>
    <w:basedOn w:val="Normlny"/>
    <w:next w:val="Normlny"/>
    <w:link w:val="CitciaChar"/>
    <w:uiPriority w:val="29"/>
    <w:qFormat/>
    <w:rsid w:val="008D5197"/>
    <w:pPr>
      <w:spacing w:before="200" w:after="160"/>
      <w:ind w:left="864" w:right="864"/>
      <w:jc w:val="center"/>
    </w:pPr>
    <w:rPr>
      <w:rFonts w:eastAsiaTheme="minorHAnsi" w:cstheme="minorBidi"/>
      <w:i/>
      <w:iCs/>
      <w:color w:val="404040" w:themeColor="text1" w:themeTint="BF"/>
    </w:rPr>
  </w:style>
  <w:style w:type="character" w:customStyle="1" w:styleId="CitciaChar">
    <w:name w:val="Citácia Char"/>
    <w:basedOn w:val="Predvolenpsmoodseku"/>
    <w:link w:val="Citcia"/>
    <w:uiPriority w:val="29"/>
    <w:rsid w:val="008D5197"/>
    <w:rPr>
      <w:rFonts w:ascii="Arial Narrow" w:eastAsiaTheme="minorHAnsi" w:hAnsi="Arial Narrow" w:cstheme="minorBidi"/>
      <w:i/>
      <w:iCs/>
      <w:color w:val="404040" w:themeColor="text1" w:themeTint="BF"/>
      <w:szCs w:val="22"/>
      <w:lang w:eastAsia="en-US"/>
    </w:rPr>
  </w:style>
  <w:style w:type="paragraph" w:styleId="Bibliografia">
    <w:name w:val="Bibliography"/>
    <w:basedOn w:val="Normlny"/>
    <w:next w:val="Normlny"/>
    <w:uiPriority w:val="37"/>
    <w:semiHidden/>
    <w:unhideWhenUsed/>
    <w:rsid w:val="008D5197"/>
    <w:rPr>
      <w:rFonts w:eastAsiaTheme="minorHAnsi" w:cstheme="minorBidi"/>
    </w:rPr>
  </w:style>
  <w:style w:type="character" w:customStyle="1" w:styleId="AppendixChar">
    <w:name w:val="Appendix Char"/>
    <w:basedOn w:val="Nadpis1Char"/>
    <w:link w:val="Appendix"/>
    <w:locked/>
    <w:rsid w:val="008D5197"/>
    <w:rPr>
      <w:rFonts w:ascii="Arial" w:eastAsia="Times New Roman" w:hAnsi="Arial" w:cs="Arial"/>
      <w:b w:val="0"/>
      <w:bCs/>
      <w:kern w:val="28"/>
      <w:sz w:val="40"/>
      <w:szCs w:val="22"/>
      <w:lang w:eastAsia="en-US"/>
    </w:rPr>
  </w:style>
  <w:style w:type="paragraph" w:customStyle="1" w:styleId="Appendix">
    <w:name w:val="Appendix"/>
    <w:basedOn w:val="Nadpis1"/>
    <w:next w:val="ESONormal"/>
    <w:link w:val="AppendixChar"/>
    <w:qFormat/>
    <w:rsid w:val="008D5197"/>
    <w:pPr>
      <w:pageBreakBefore/>
      <w:numPr>
        <w:numId w:val="72"/>
      </w:numPr>
      <w:ind w:left="0" w:firstLine="0"/>
    </w:pPr>
    <w:rPr>
      <w:rFonts w:eastAsia="Times New Roman"/>
      <w:b w:val="0"/>
      <w:bCs/>
    </w:rPr>
  </w:style>
  <w:style w:type="table" w:customStyle="1" w:styleId="ESOTableStyle1">
    <w:name w:val="ESO Table Style1"/>
    <w:basedOn w:val="Normlnatabuka"/>
    <w:uiPriority w:val="99"/>
    <w:rsid w:val="008D5197"/>
    <w:rPr>
      <w:rFonts w:asciiTheme="minorHAnsi" w:eastAsiaTheme="minorHAnsi" w:hAnsiTheme="minorHAnsi" w:cstheme="minorBidi"/>
      <w:sz w:val="22"/>
      <w:szCs w:val="22"/>
      <w:lang w:eastAsia="en-US"/>
    </w:rPr>
    <w:tblPr>
      <w:tblBorders>
        <w:top w:val="dotted" w:sz="4" w:space="0" w:color="auto"/>
        <w:bottom w:val="dotted" w:sz="4" w:space="0" w:color="auto"/>
        <w:insideH w:val="dotted" w:sz="4" w:space="0" w:color="auto"/>
      </w:tblBorders>
      <w:tblCellMar>
        <w:top w:w="57" w:type="dxa"/>
        <w:bottom w:w="57" w:type="dxa"/>
      </w:tblCellMar>
    </w:tblPr>
    <w:tblStylePr w:type="firstRow">
      <w:rPr>
        <w:rFonts w:asciiTheme="minorHAnsi" w:hAnsiTheme="minorHAnsi" w:hint="default"/>
        <w:b/>
        <w:bCs/>
        <w:i w:val="0"/>
        <w:strike w:val="0"/>
        <w:dstrike w:val="0"/>
        <w:color w:val="auto"/>
        <w:u w:val="none"/>
        <w:effect w:val="none"/>
      </w:rPr>
      <w:tblPr/>
      <w:tcPr>
        <w:tcBorders>
          <w:top w:val="single" w:sz="18" w:space="0" w:color="A6A6A6" w:themeColor="background1" w:themeShade="A6"/>
          <w:bottom w:val="single" w:sz="18" w:space="0" w:color="A6A6A6" w:themeColor="background1" w:themeShade="A6"/>
        </w:tcBorders>
        <w:shd w:val="clear" w:color="auto" w:fill="E6E6E6"/>
      </w:tcPr>
    </w:tblStylePr>
    <w:tblStylePr w:type="lastRow">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val="0"/>
        <w:bCs/>
      </w:rPr>
      <w:tblPr/>
      <w:tcPr>
        <w:shd w:val="clear" w:color="auto" w:fill="E6E6E6"/>
      </w:tc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character" w:customStyle="1" w:styleId="Mention1">
    <w:name w:val="Mention1"/>
    <w:basedOn w:val="Predvolenpsmoodseku"/>
    <w:uiPriority w:val="99"/>
    <w:semiHidden/>
    <w:unhideWhenUsed/>
    <w:rsid w:val="005D7D05"/>
    <w:rPr>
      <w:color w:val="2B579A"/>
      <w:shd w:val="clear" w:color="auto" w:fill="E6E6E6"/>
    </w:rPr>
  </w:style>
  <w:style w:type="character" w:customStyle="1" w:styleId="Mention2">
    <w:name w:val="Mention2"/>
    <w:basedOn w:val="Predvolenpsmoodseku"/>
    <w:uiPriority w:val="99"/>
    <w:semiHidden/>
    <w:unhideWhenUsed/>
    <w:rsid w:val="00155D3E"/>
    <w:rPr>
      <w:color w:val="2B579A"/>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4574079">
      <w:bodyDiv w:val="1"/>
      <w:marLeft w:val="0"/>
      <w:marRight w:val="0"/>
      <w:marTop w:val="0"/>
      <w:marBottom w:val="0"/>
      <w:divBdr>
        <w:top w:val="none" w:sz="0" w:space="0" w:color="auto"/>
        <w:left w:val="none" w:sz="0" w:space="0" w:color="auto"/>
        <w:bottom w:val="none" w:sz="0" w:space="0" w:color="auto"/>
        <w:right w:val="none" w:sz="0" w:space="0" w:color="auto"/>
      </w:divBdr>
    </w:div>
    <w:div w:id="26151806">
      <w:bodyDiv w:val="1"/>
      <w:marLeft w:val="0"/>
      <w:marRight w:val="0"/>
      <w:marTop w:val="0"/>
      <w:marBottom w:val="0"/>
      <w:divBdr>
        <w:top w:val="none" w:sz="0" w:space="0" w:color="auto"/>
        <w:left w:val="none" w:sz="0" w:space="0" w:color="auto"/>
        <w:bottom w:val="none" w:sz="0" w:space="0" w:color="auto"/>
        <w:right w:val="none" w:sz="0" w:space="0" w:color="auto"/>
      </w:divBdr>
    </w:div>
    <w:div w:id="28528174">
      <w:bodyDiv w:val="1"/>
      <w:marLeft w:val="0"/>
      <w:marRight w:val="0"/>
      <w:marTop w:val="0"/>
      <w:marBottom w:val="0"/>
      <w:divBdr>
        <w:top w:val="none" w:sz="0" w:space="0" w:color="auto"/>
        <w:left w:val="none" w:sz="0" w:space="0" w:color="auto"/>
        <w:bottom w:val="none" w:sz="0" w:space="0" w:color="auto"/>
        <w:right w:val="none" w:sz="0" w:space="0" w:color="auto"/>
      </w:divBdr>
    </w:div>
    <w:div w:id="53627662">
      <w:bodyDiv w:val="1"/>
      <w:marLeft w:val="0"/>
      <w:marRight w:val="0"/>
      <w:marTop w:val="0"/>
      <w:marBottom w:val="0"/>
      <w:divBdr>
        <w:top w:val="none" w:sz="0" w:space="0" w:color="auto"/>
        <w:left w:val="none" w:sz="0" w:space="0" w:color="auto"/>
        <w:bottom w:val="none" w:sz="0" w:space="0" w:color="auto"/>
        <w:right w:val="none" w:sz="0" w:space="0" w:color="auto"/>
      </w:divBdr>
    </w:div>
    <w:div w:id="55592823">
      <w:bodyDiv w:val="1"/>
      <w:marLeft w:val="0"/>
      <w:marRight w:val="0"/>
      <w:marTop w:val="0"/>
      <w:marBottom w:val="0"/>
      <w:divBdr>
        <w:top w:val="none" w:sz="0" w:space="0" w:color="auto"/>
        <w:left w:val="none" w:sz="0" w:space="0" w:color="auto"/>
        <w:bottom w:val="none" w:sz="0" w:space="0" w:color="auto"/>
        <w:right w:val="none" w:sz="0" w:space="0" w:color="auto"/>
      </w:divBdr>
    </w:div>
    <w:div w:id="62414439">
      <w:bodyDiv w:val="1"/>
      <w:marLeft w:val="0"/>
      <w:marRight w:val="0"/>
      <w:marTop w:val="0"/>
      <w:marBottom w:val="0"/>
      <w:divBdr>
        <w:top w:val="none" w:sz="0" w:space="0" w:color="auto"/>
        <w:left w:val="none" w:sz="0" w:space="0" w:color="auto"/>
        <w:bottom w:val="none" w:sz="0" w:space="0" w:color="auto"/>
        <w:right w:val="none" w:sz="0" w:space="0" w:color="auto"/>
      </w:divBdr>
    </w:div>
    <w:div w:id="65225822">
      <w:bodyDiv w:val="1"/>
      <w:marLeft w:val="0"/>
      <w:marRight w:val="0"/>
      <w:marTop w:val="0"/>
      <w:marBottom w:val="0"/>
      <w:divBdr>
        <w:top w:val="none" w:sz="0" w:space="0" w:color="auto"/>
        <w:left w:val="none" w:sz="0" w:space="0" w:color="auto"/>
        <w:bottom w:val="none" w:sz="0" w:space="0" w:color="auto"/>
        <w:right w:val="none" w:sz="0" w:space="0" w:color="auto"/>
      </w:divBdr>
    </w:div>
    <w:div w:id="76831007">
      <w:bodyDiv w:val="1"/>
      <w:marLeft w:val="0"/>
      <w:marRight w:val="0"/>
      <w:marTop w:val="0"/>
      <w:marBottom w:val="0"/>
      <w:divBdr>
        <w:top w:val="none" w:sz="0" w:space="0" w:color="auto"/>
        <w:left w:val="none" w:sz="0" w:space="0" w:color="auto"/>
        <w:bottom w:val="none" w:sz="0" w:space="0" w:color="auto"/>
        <w:right w:val="none" w:sz="0" w:space="0" w:color="auto"/>
      </w:divBdr>
    </w:div>
    <w:div w:id="98919189">
      <w:bodyDiv w:val="1"/>
      <w:marLeft w:val="0"/>
      <w:marRight w:val="0"/>
      <w:marTop w:val="0"/>
      <w:marBottom w:val="0"/>
      <w:divBdr>
        <w:top w:val="none" w:sz="0" w:space="0" w:color="auto"/>
        <w:left w:val="none" w:sz="0" w:space="0" w:color="auto"/>
        <w:bottom w:val="none" w:sz="0" w:space="0" w:color="auto"/>
        <w:right w:val="none" w:sz="0" w:space="0" w:color="auto"/>
      </w:divBdr>
    </w:div>
    <w:div w:id="104085330">
      <w:bodyDiv w:val="1"/>
      <w:marLeft w:val="0"/>
      <w:marRight w:val="0"/>
      <w:marTop w:val="0"/>
      <w:marBottom w:val="0"/>
      <w:divBdr>
        <w:top w:val="none" w:sz="0" w:space="0" w:color="auto"/>
        <w:left w:val="none" w:sz="0" w:space="0" w:color="auto"/>
        <w:bottom w:val="none" w:sz="0" w:space="0" w:color="auto"/>
        <w:right w:val="none" w:sz="0" w:space="0" w:color="auto"/>
      </w:divBdr>
    </w:div>
    <w:div w:id="126751482">
      <w:bodyDiv w:val="1"/>
      <w:marLeft w:val="0"/>
      <w:marRight w:val="0"/>
      <w:marTop w:val="0"/>
      <w:marBottom w:val="0"/>
      <w:divBdr>
        <w:top w:val="none" w:sz="0" w:space="0" w:color="auto"/>
        <w:left w:val="none" w:sz="0" w:space="0" w:color="auto"/>
        <w:bottom w:val="none" w:sz="0" w:space="0" w:color="auto"/>
        <w:right w:val="none" w:sz="0" w:space="0" w:color="auto"/>
      </w:divBdr>
    </w:div>
    <w:div w:id="129566502">
      <w:bodyDiv w:val="1"/>
      <w:marLeft w:val="0"/>
      <w:marRight w:val="0"/>
      <w:marTop w:val="0"/>
      <w:marBottom w:val="0"/>
      <w:divBdr>
        <w:top w:val="none" w:sz="0" w:space="0" w:color="auto"/>
        <w:left w:val="none" w:sz="0" w:space="0" w:color="auto"/>
        <w:bottom w:val="none" w:sz="0" w:space="0" w:color="auto"/>
        <w:right w:val="none" w:sz="0" w:space="0" w:color="auto"/>
      </w:divBdr>
    </w:div>
    <w:div w:id="139927561">
      <w:bodyDiv w:val="1"/>
      <w:marLeft w:val="0"/>
      <w:marRight w:val="0"/>
      <w:marTop w:val="0"/>
      <w:marBottom w:val="0"/>
      <w:divBdr>
        <w:top w:val="none" w:sz="0" w:space="0" w:color="auto"/>
        <w:left w:val="none" w:sz="0" w:space="0" w:color="auto"/>
        <w:bottom w:val="none" w:sz="0" w:space="0" w:color="auto"/>
        <w:right w:val="none" w:sz="0" w:space="0" w:color="auto"/>
      </w:divBdr>
    </w:div>
    <w:div w:id="143281547">
      <w:bodyDiv w:val="1"/>
      <w:marLeft w:val="0"/>
      <w:marRight w:val="0"/>
      <w:marTop w:val="0"/>
      <w:marBottom w:val="0"/>
      <w:divBdr>
        <w:top w:val="none" w:sz="0" w:space="0" w:color="auto"/>
        <w:left w:val="none" w:sz="0" w:space="0" w:color="auto"/>
        <w:bottom w:val="none" w:sz="0" w:space="0" w:color="auto"/>
        <w:right w:val="none" w:sz="0" w:space="0" w:color="auto"/>
      </w:divBdr>
    </w:div>
    <w:div w:id="143549953">
      <w:bodyDiv w:val="1"/>
      <w:marLeft w:val="0"/>
      <w:marRight w:val="0"/>
      <w:marTop w:val="0"/>
      <w:marBottom w:val="0"/>
      <w:divBdr>
        <w:top w:val="none" w:sz="0" w:space="0" w:color="auto"/>
        <w:left w:val="none" w:sz="0" w:space="0" w:color="auto"/>
        <w:bottom w:val="none" w:sz="0" w:space="0" w:color="auto"/>
        <w:right w:val="none" w:sz="0" w:space="0" w:color="auto"/>
      </w:divBdr>
    </w:div>
    <w:div w:id="161286023">
      <w:bodyDiv w:val="1"/>
      <w:marLeft w:val="0"/>
      <w:marRight w:val="0"/>
      <w:marTop w:val="0"/>
      <w:marBottom w:val="0"/>
      <w:divBdr>
        <w:top w:val="none" w:sz="0" w:space="0" w:color="auto"/>
        <w:left w:val="none" w:sz="0" w:space="0" w:color="auto"/>
        <w:bottom w:val="none" w:sz="0" w:space="0" w:color="auto"/>
        <w:right w:val="none" w:sz="0" w:space="0" w:color="auto"/>
      </w:divBdr>
    </w:div>
    <w:div w:id="169831402">
      <w:bodyDiv w:val="1"/>
      <w:marLeft w:val="0"/>
      <w:marRight w:val="0"/>
      <w:marTop w:val="0"/>
      <w:marBottom w:val="0"/>
      <w:divBdr>
        <w:top w:val="none" w:sz="0" w:space="0" w:color="auto"/>
        <w:left w:val="none" w:sz="0" w:space="0" w:color="auto"/>
        <w:bottom w:val="none" w:sz="0" w:space="0" w:color="auto"/>
        <w:right w:val="none" w:sz="0" w:space="0" w:color="auto"/>
      </w:divBdr>
    </w:div>
    <w:div w:id="206991373">
      <w:bodyDiv w:val="1"/>
      <w:marLeft w:val="0"/>
      <w:marRight w:val="0"/>
      <w:marTop w:val="0"/>
      <w:marBottom w:val="0"/>
      <w:divBdr>
        <w:top w:val="none" w:sz="0" w:space="0" w:color="auto"/>
        <w:left w:val="none" w:sz="0" w:space="0" w:color="auto"/>
        <w:bottom w:val="none" w:sz="0" w:space="0" w:color="auto"/>
        <w:right w:val="none" w:sz="0" w:space="0" w:color="auto"/>
      </w:divBdr>
    </w:div>
    <w:div w:id="210966391">
      <w:bodyDiv w:val="1"/>
      <w:marLeft w:val="0"/>
      <w:marRight w:val="0"/>
      <w:marTop w:val="0"/>
      <w:marBottom w:val="0"/>
      <w:divBdr>
        <w:top w:val="none" w:sz="0" w:space="0" w:color="auto"/>
        <w:left w:val="none" w:sz="0" w:space="0" w:color="auto"/>
        <w:bottom w:val="none" w:sz="0" w:space="0" w:color="auto"/>
        <w:right w:val="none" w:sz="0" w:space="0" w:color="auto"/>
      </w:divBdr>
    </w:div>
    <w:div w:id="224335993">
      <w:bodyDiv w:val="1"/>
      <w:marLeft w:val="0"/>
      <w:marRight w:val="0"/>
      <w:marTop w:val="0"/>
      <w:marBottom w:val="0"/>
      <w:divBdr>
        <w:top w:val="none" w:sz="0" w:space="0" w:color="auto"/>
        <w:left w:val="none" w:sz="0" w:space="0" w:color="auto"/>
        <w:bottom w:val="none" w:sz="0" w:space="0" w:color="auto"/>
        <w:right w:val="none" w:sz="0" w:space="0" w:color="auto"/>
      </w:divBdr>
    </w:div>
    <w:div w:id="233392742">
      <w:bodyDiv w:val="1"/>
      <w:marLeft w:val="0"/>
      <w:marRight w:val="0"/>
      <w:marTop w:val="0"/>
      <w:marBottom w:val="0"/>
      <w:divBdr>
        <w:top w:val="none" w:sz="0" w:space="0" w:color="auto"/>
        <w:left w:val="none" w:sz="0" w:space="0" w:color="auto"/>
        <w:bottom w:val="none" w:sz="0" w:space="0" w:color="auto"/>
        <w:right w:val="none" w:sz="0" w:space="0" w:color="auto"/>
      </w:divBdr>
    </w:div>
    <w:div w:id="240482044">
      <w:bodyDiv w:val="1"/>
      <w:marLeft w:val="0"/>
      <w:marRight w:val="0"/>
      <w:marTop w:val="0"/>
      <w:marBottom w:val="0"/>
      <w:divBdr>
        <w:top w:val="none" w:sz="0" w:space="0" w:color="auto"/>
        <w:left w:val="none" w:sz="0" w:space="0" w:color="auto"/>
        <w:bottom w:val="none" w:sz="0" w:space="0" w:color="auto"/>
        <w:right w:val="none" w:sz="0" w:space="0" w:color="auto"/>
      </w:divBdr>
    </w:div>
    <w:div w:id="252933925">
      <w:bodyDiv w:val="1"/>
      <w:marLeft w:val="0"/>
      <w:marRight w:val="0"/>
      <w:marTop w:val="0"/>
      <w:marBottom w:val="0"/>
      <w:divBdr>
        <w:top w:val="none" w:sz="0" w:space="0" w:color="auto"/>
        <w:left w:val="none" w:sz="0" w:space="0" w:color="auto"/>
        <w:bottom w:val="none" w:sz="0" w:space="0" w:color="auto"/>
        <w:right w:val="none" w:sz="0" w:space="0" w:color="auto"/>
      </w:divBdr>
    </w:div>
    <w:div w:id="263732261">
      <w:bodyDiv w:val="1"/>
      <w:marLeft w:val="0"/>
      <w:marRight w:val="0"/>
      <w:marTop w:val="0"/>
      <w:marBottom w:val="0"/>
      <w:divBdr>
        <w:top w:val="none" w:sz="0" w:space="0" w:color="auto"/>
        <w:left w:val="none" w:sz="0" w:space="0" w:color="auto"/>
        <w:bottom w:val="none" w:sz="0" w:space="0" w:color="auto"/>
        <w:right w:val="none" w:sz="0" w:space="0" w:color="auto"/>
      </w:divBdr>
    </w:div>
    <w:div w:id="282808461">
      <w:bodyDiv w:val="1"/>
      <w:marLeft w:val="0"/>
      <w:marRight w:val="0"/>
      <w:marTop w:val="0"/>
      <w:marBottom w:val="0"/>
      <w:divBdr>
        <w:top w:val="none" w:sz="0" w:space="0" w:color="auto"/>
        <w:left w:val="none" w:sz="0" w:space="0" w:color="auto"/>
        <w:bottom w:val="none" w:sz="0" w:space="0" w:color="auto"/>
        <w:right w:val="none" w:sz="0" w:space="0" w:color="auto"/>
      </w:divBdr>
    </w:div>
    <w:div w:id="288097032">
      <w:bodyDiv w:val="1"/>
      <w:marLeft w:val="0"/>
      <w:marRight w:val="0"/>
      <w:marTop w:val="0"/>
      <w:marBottom w:val="0"/>
      <w:divBdr>
        <w:top w:val="none" w:sz="0" w:space="0" w:color="auto"/>
        <w:left w:val="none" w:sz="0" w:space="0" w:color="auto"/>
        <w:bottom w:val="none" w:sz="0" w:space="0" w:color="auto"/>
        <w:right w:val="none" w:sz="0" w:space="0" w:color="auto"/>
      </w:divBdr>
    </w:div>
    <w:div w:id="316687703">
      <w:bodyDiv w:val="1"/>
      <w:marLeft w:val="0"/>
      <w:marRight w:val="0"/>
      <w:marTop w:val="0"/>
      <w:marBottom w:val="0"/>
      <w:divBdr>
        <w:top w:val="none" w:sz="0" w:space="0" w:color="auto"/>
        <w:left w:val="none" w:sz="0" w:space="0" w:color="auto"/>
        <w:bottom w:val="none" w:sz="0" w:space="0" w:color="auto"/>
        <w:right w:val="none" w:sz="0" w:space="0" w:color="auto"/>
      </w:divBdr>
    </w:div>
    <w:div w:id="320699693">
      <w:bodyDiv w:val="1"/>
      <w:marLeft w:val="0"/>
      <w:marRight w:val="0"/>
      <w:marTop w:val="0"/>
      <w:marBottom w:val="0"/>
      <w:divBdr>
        <w:top w:val="none" w:sz="0" w:space="0" w:color="auto"/>
        <w:left w:val="none" w:sz="0" w:space="0" w:color="auto"/>
        <w:bottom w:val="none" w:sz="0" w:space="0" w:color="auto"/>
        <w:right w:val="none" w:sz="0" w:space="0" w:color="auto"/>
      </w:divBdr>
    </w:div>
    <w:div w:id="329720846">
      <w:bodyDiv w:val="1"/>
      <w:marLeft w:val="0"/>
      <w:marRight w:val="0"/>
      <w:marTop w:val="0"/>
      <w:marBottom w:val="0"/>
      <w:divBdr>
        <w:top w:val="none" w:sz="0" w:space="0" w:color="auto"/>
        <w:left w:val="none" w:sz="0" w:space="0" w:color="auto"/>
        <w:bottom w:val="none" w:sz="0" w:space="0" w:color="auto"/>
        <w:right w:val="none" w:sz="0" w:space="0" w:color="auto"/>
      </w:divBdr>
    </w:div>
    <w:div w:id="340819080">
      <w:bodyDiv w:val="1"/>
      <w:marLeft w:val="0"/>
      <w:marRight w:val="0"/>
      <w:marTop w:val="0"/>
      <w:marBottom w:val="0"/>
      <w:divBdr>
        <w:top w:val="none" w:sz="0" w:space="0" w:color="auto"/>
        <w:left w:val="none" w:sz="0" w:space="0" w:color="auto"/>
        <w:bottom w:val="none" w:sz="0" w:space="0" w:color="auto"/>
        <w:right w:val="none" w:sz="0" w:space="0" w:color="auto"/>
      </w:divBdr>
    </w:div>
    <w:div w:id="347953148">
      <w:bodyDiv w:val="1"/>
      <w:marLeft w:val="0"/>
      <w:marRight w:val="0"/>
      <w:marTop w:val="0"/>
      <w:marBottom w:val="0"/>
      <w:divBdr>
        <w:top w:val="none" w:sz="0" w:space="0" w:color="auto"/>
        <w:left w:val="none" w:sz="0" w:space="0" w:color="auto"/>
        <w:bottom w:val="none" w:sz="0" w:space="0" w:color="auto"/>
        <w:right w:val="none" w:sz="0" w:space="0" w:color="auto"/>
      </w:divBdr>
      <w:divsChild>
        <w:div w:id="4719721">
          <w:marLeft w:val="0"/>
          <w:marRight w:val="0"/>
          <w:marTop w:val="0"/>
          <w:marBottom w:val="120"/>
          <w:divBdr>
            <w:top w:val="none" w:sz="0" w:space="0" w:color="auto"/>
            <w:left w:val="none" w:sz="0" w:space="0" w:color="auto"/>
            <w:bottom w:val="none" w:sz="0" w:space="0" w:color="auto"/>
            <w:right w:val="none" w:sz="0" w:space="0" w:color="auto"/>
          </w:divBdr>
        </w:div>
        <w:div w:id="1397779399">
          <w:marLeft w:val="0"/>
          <w:marRight w:val="0"/>
          <w:marTop w:val="0"/>
          <w:marBottom w:val="120"/>
          <w:divBdr>
            <w:top w:val="none" w:sz="0" w:space="0" w:color="auto"/>
            <w:left w:val="none" w:sz="0" w:space="0" w:color="auto"/>
            <w:bottom w:val="none" w:sz="0" w:space="0" w:color="auto"/>
            <w:right w:val="none" w:sz="0" w:space="0" w:color="auto"/>
          </w:divBdr>
        </w:div>
        <w:div w:id="1449622885">
          <w:marLeft w:val="0"/>
          <w:marRight w:val="0"/>
          <w:marTop w:val="0"/>
          <w:marBottom w:val="120"/>
          <w:divBdr>
            <w:top w:val="none" w:sz="0" w:space="0" w:color="auto"/>
            <w:left w:val="none" w:sz="0" w:space="0" w:color="auto"/>
            <w:bottom w:val="none" w:sz="0" w:space="0" w:color="auto"/>
            <w:right w:val="none" w:sz="0" w:space="0" w:color="auto"/>
          </w:divBdr>
        </w:div>
        <w:div w:id="1589658997">
          <w:marLeft w:val="0"/>
          <w:marRight w:val="0"/>
          <w:marTop w:val="0"/>
          <w:marBottom w:val="120"/>
          <w:divBdr>
            <w:top w:val="none" w:sz="0" w:space="0" w:color="auto"/>
            <w:left w:val="none" w:sz="0" w:space="0" w:color="auto"/>
            <w:bottom w:val="none" w:sz="0" w:space="0" w:color="auto"/>
            <w:right w:val="none" w:sz="0" w:space="0" w:color="auto"/>
          </w:divBdr>
        </w:div>
        <w:div w:id="1189106175">
          <w:marLeft w:val="0"/>
          <w:marRight w:val="0"/>
          <w:marTop w:val="0"/>
          <w:marBottom w:val="200"/>
          <w:divBdr>
            <w:top w:val="none" w:sz="0" w:space="0" w:color="auto"/>
            <w:left w:val="none" w:sz="0" w:space="0" w:color="auto"/>
            <w:bottom w:val="none" w:sz="0" w:space="0" w:color="auto"/>
            <w:right w:val="none" w:sz="0" w:space="0" w:color="auto"/>
          </w:divBdr>
        </w:div>
        <w:div w:id="1016079504">
          <w:marLeft w:val="0"/>
          <w:marRight w:val="0"/>
          <w:marTop w:val="0"/>
          <w:marBottom w:val="120"/>
          <w:divBdr>
            <w:top w:val="none" w:sz="0" w:space="0" w:color="auto"/>
            <w:left w:val="none" w:sz="0" w:space="0" w:color="auto"/>
            <w:bottom w:val="none" w:sz="0" w:space="0" w:color="auto"/>
            <w:right w:val="none" w:sz="0" w:space="0" w:color="auto"/>
          </w:divBdr>
        </w:div>
        <w:div w:id="1259293720">
          <w:marLeft w:val="0"/>
          <w:marRight w:val="0"/>
          <w:marTop w:val="0"/>
          <w:marBottom w:val="120"/>
          <w:divBdr>
            <w:top w:val="none" w:sz="0" w:space="0" w:color="auto"/>
            <w:left w:val="none" w:sz="0" w:space="0" w:color="auto"/>
            <w:bottom w:val="none" w:sz="0" w:space="0" w:color="auto"/>
            <w:right w:val="none" w:sz="0" w:space="0" w:color="auto"/>
          </w:divBdr>
        </w:div>
        <w:div w:id="1661038163">
          <w:marLeft w:val="0"/>
          <w:marRight w:val="0"/>
          <w:marTop w:val="0"/>
          <w:marBottom w:val="120"/>
          <w:divBdr>
            <w:top w:val="none" w:sz="0" w:space="0" w:color="auto"/>
            <w:left w:val="none" w:sz="0" w:space="0" w:color="auto"/>
            <w:bottom w:val="none" w:sz="0" w:space="0" w:color="auto"/>
            <w:right w:val="none" w:sz="0" w:space="0" w:color="auto"/>
          </w:divBdr>
        </w:div>
      </w:divsChild>
    </w:div>
    <w:div w:id="351419699">
      <w:bodyDiv w:val="1"/>
      <w:marLeft w:val="0"/>
      <w:marRight w:val="0"/>
      <w:marTop w:val="0"/>
      <w:marBottom w:val="0"/>
      <w:divBdr>
        <w:top w:val="none" w:sz="0" w:space="0" w:color="auto"/>
        <w:left w:val="none" w:sz="0" w:space="0" w:color="auto"/>
        <w:bottom w:val="none" w:sz="0" w:space="0" w:color="auto"/>
        <w:right w:val="none" w:sz="0" w:space="0" w:color="auto"/>
      </w:divBdr>
    </w:div>
    <w:div w:id="380905798">
      <w:bodyDiv w:val="1"/>
      <w:marLeft w:val="0"/>
      <w:marRight w:val="0"/>
      <w:marTop w:val="0"/>
      <w:marBottom w:val="0"/>
      <w:divBdr>
        <w:top w:val="none" w:sz="0" w:space="0" w:color="auto"/>
        <w:left w:val="none" w:sz="0" w:space="0" w:color="auto"/>
        <w:bottom w:val="none" w:sz="0" w:space="0" w:color="auto"/>
        <w:right w:val="none" w:sz="0" w:space="0" w:color="auto"/>
      </w:divBdr>
    </w:div>
    <w:div w:id="390468972">
      <w:bodyDiv w:val="1"/>
      <w:marLeft w:val="0"/>
      <w:marRight w:val="0"/>
      <w:marTop w:val="0"/>
      <w:marBottom w:val="0"/>
      <w:divBdr>
        <w:top w:val="none" w:sz="0" w:space="0" w:color="auto"/>
        <w:left w:val="none" w:sz="0" w:space="0" w:color="auto"/>
        <w:bottom w:val="none" w:sz="0" w:space="0" w:color="auto"/>
        <w:right w:val="none" w:sz="0" w:space="0" w:color="auto"/>
      </w:divBdr>
    </w:div>
    <w:div w:id="390924219">
      <w:bodyDiv w:val="1"/>
      <w:marLeft w:val="0"/>
      <w:marRight w:val="0"/>
      <w:marTop w:val="0"/>
      <w:marBottom w:val="0"/>
      <w:divBdr>
        <w:top w:val="none" w:sz="0" w:space="0" w:color="auto"/>
        <w:left w:val="none" w:sz="0" w:space="0" w:color="auto"/>
        <w:bottom w:val="none" w:sz="0" w:space="0" w:color="auto"/>
        <w:right w:val="none" w:sz="0" w:space="0" w:color="auto"/>
      </w:divBdr>
    </w:div>
    <w:div w:id="416943044">
      <w:bodyDiv w:val="1"/>
      <w:marLeft w:val="0"/>
      <w:marRight w:val="0"/>
      <w:marTop w:val="0"/>
      <w:marBottom w:val="0"/>
      <w:divBdr>
        <w:top w:val="none" w:sz="0" w:space="0" w:color="auto"/>
        <w:left w:val="none" w:sz="0" w:space="0" w:color="auto"/>
        <w:bottom w:val="none" w:sz="0" w:space="0" w:color="auto"/>
        <w:right w:val="none" w:sz="0" w:space="0" w:color="auto"/>
      </w:divBdr>
    </w:div>
    <w:div w:id="422068025">
      <w:bodyDiv w:val="1"/>
      <w:marLeft w:val="0"/>
      <w:marRight w:val="0"/>
      <w:marTop w:val="0"/>
      <w:marBottom w:val="0"/>
      <w:divBdr>
        <w:top w:val="none" w:sz="0" w:space="0" w:color="auto"/>
        <w:left w:val="none" w:sz="0" w:space="0" w:color="auto"/>
        <w:bottom w:val="none" w:sz="0" w:space="0" w:color="auto"/>
        <w:right w:val="none" w:sz="0" w:space="0" w:color="auto"/>
      </w:divBdr>
    </w:div>
    <w:div w:id="427893760">
      <w:bodyDiv w:val="1"/>
      <w:marLeft w:val="0"/>
      <w:marRight w:val="0"/>
      <w:marTop w:val="0"/>
      <w:marBottom w:val="0"/>
      <w:divBdr>
        <w:top w:val="none" w:sz="0" w:space="0" w:color="auto"/>
        <w:left w:val="none" w:sz="0" w:space="0" w:color="auto"/>
        <w:bottom w:val="none" w:sz="0" w:space="0" w:color="auto"/>
        <w:right w:val="none" w:sz="0" w:space="0" w:color="auto"/>
      </w:divBdr>
    </w:div>
    <w:div w:id="430928237">
      <w:bodyDiv w:val="1"/>
      <w:marLeft w:val="0"/>
      <w:marRight w:val="0"/>
      <w:marTop w:val="0"/>
      <w:marBottom w:val="0"/>
      <w:divBdr>
        <w:top w:val="none" w:sz="0" w:space="0" w:color="auto"/>
        <w:left w:val="none" w:sz="0" w:space="0" w:color="auto"/>
        <w:bottom w:val="none" w:sz="0" w:space="0" w:color="auto"/>
        <w:right w:val="none" w:sz="0" w:space="0" w:color="auto"/>
      </w:divBdr>
    </w:div>
    <w:div w:id="435832608">
      <w:bodyDiv w:val="1"/>
      <w:marLeft w:val="0"/>
      <w:marRight w:val="0"/>
      <w:marTop w:val="0"/>
      <w:marBottom w:val="0"/>
      <w:divBdr>
        <w:top w:val="none" w:sz="0" w:space="0" w:color="auto"/>
        <w:left w:val="none" w:sz="0" w:space="0" w:color="auto"/>
        <w:bottom w:val="none" w:sz="0" w:space="0" w:color="auto"/>
        <w:right w:val="none" w:sz="0" w:space="0" w:color="auto"/>
      </w:divBdr>
    </w:div>
    <w:div w:id="446631179">
      <w:bodyDiv w:val="1"/>
      <w:marLeft w:val="0"/>
      <w:marRight w:val="0"/>
      <w:marTop w:val="0"/>
      <w:marBottom w:val="0"/>
      <w:divBdr>
        <w:top w:val="none" w:sz="0" w:space="0" w:color="auto"/>
        <w:left w:val="none" w:sz="0" w:space="0" w:color="auto"/>
        <w:bottom w:val="none" w:sz="0" w:space="0" w:color="auto"/>
        <w:right w:val="none" w:sz="0" w:space="0" w:color="auto"/>
      </w:divBdr>
    </w:div>
    <w:div w:id="463548634">
      <w:bodyDiv w:val="1"/>
      <w:marLeft w:val="0"/>
      <w:marRight w:val="0"/>
      <w:marTop w:val="0"/>
      <w:marBottom w:val="0"/>
      <w:divBdr>
        <w:top w:val="none" w:sz="0" w:space="0" w:color="auto"/>
        <w:left w:val="none" w:sz="0" w:space="0" w:color="auto"/>
        <w:bottom w:val="none" w:sz="0" w:space="0" w:color="auto"/>
        <w:right w:val="none" w:sz="0" w:space="0" w:color="auto"/>
      </w:divBdr>
    </w:div>
    <w:div w:id="518005673">
      <w:bodyDiv w:val="1"/>
      <w:marLeft w:val="0"/>
      <w:marRight w:val="0"/>
      <w:marTop w:val="0"/>
      <w:marBottom w:val="0"/>
      <w:divBdr>
        <w:top w:val="none" w:sz="0" w:space="0" w:color="auto"/>
        <w:left w:val="none" w:sz="0" w:space="0" w:color="auto"/>
        <w:bottom w:val="none" w:sz="0" w:space="0" w:color="auto"/>
        <w:right w:val="none" w:sz="0" w:space="0" w:color="auto"/>
      </w:divBdr>
    </w:div>
    <w:div w:id="521820045">
      <w:bodyDiv w:val="1"/>
      <w:marLeft w:val="0"/>
      <w:marRight w:val="0"/>
      <w:marTop w:val="0"/>
      <w:marBottom w:val="0"/>
      <w:divBdr>
        <w:top w:val="none" w:sz="0" w:space="0" w:color="auto"/>
        <w:left w:val="none" w:sz="0" w:space="0" w:color="auto"/>
        <w:bottom w:val="none" w:sz="0" w:space="0" w:color="auto"/>
        <w:right w:val="none" w:sz="0" w:space="0" w:color="auto"/>
      </w:divBdr>
    </w:div>
    <w:div w:id="540174634">
      <w:bodyDiv w:val="1"/>
      <w:marLeft w:val="0"/>
      <w:marRight w:val="0"/>
      <w:marTop w:val="0"/>
      <w:marBottom w:val="0"/>
      <w:divBdr>
        <w:top w:val="none" w:sz="0" w:space="0" w:color="auto"/>
        <w:left w:val="none" w:sz="0" w:space="0" w:color="auto"/>
        <w:bottom w:val="none" w:sz="0" w:space="0" w:color="auto"/>
        <w:right w:val="none" w:sz="0" w:space="0" w:color="auto"/>
      </w:divBdr>
    </w:div>
    <w:div w:id="568003517">
      <w:bodyDiv w:val="1"/>
      <w:marLeft w:val="0"/>
      <w:marRight w:val="0"/>
      <w:marTop w:val="0"/>
      <w:marBottom w:val="0"/>
      <w:divBdr>
        <w:top w:val="none" w:sz="0" w:space="0" w:color="auto"/>
        <w:left w:val="none" w:sz="0" w:space="0" w:color="auto"/>
        <w:bottom w:val="none" w:sz="0" w:space="0" w:color="auto"/>
        <w:right w:val="none" w:sz="0" w:space="0" w:color="auto"/>
      </w:divBdr>
    </w:div>
    <w:div w:id="604772376">
      <w:bodyDiv w:val="1"/>
      <w:marLeft w:val="0"/>
      <w:marRight w:val="0"/>
      <w:marTop w:val="0"/>
      <w:marBottom w:val="0"/>
      <w:divBdr>
        <w:top w:val="none" w:sz="0" w:space="0" w:color="auto"/>
        <w:left w:val="none" w:sz="0" w:space="0" w:color="auto"/>
        <w:bottom w:val="none" w:sz="0" w:space="0" w:color="auto"/>
        <w:right w:val="none" w:sz="0" w:space="0" w:color="auto"/>
      </w:divBdr>
    </w:div>
    <w:div w:id="620116607">
      <w:bodyDiv w:val="1"/>
      <w:marLeft w:val="0"/>
      <w:marRight w:val="0"/>
      <w:marTop w:val="0"/>
      <w:marBottom w:val="0"/>
      <w:divBdr>
        <w:top w:val="none" w:sz="0" w:space="0" w:color="auto"/>
        <w:left w:val="none" w:sz="0" w:space="0" w:color="auto"/>
        <w:bottom w:val="none" w:sz="0" w:space="0" w:color="auto"/>
        <w:right w:val="none" w:sz="0" w:space="0" w:color="auto"/>
      </w:divBdr>
    </w:div>
    <w:div w:id="623729666">
      <w:bodyDiv w:val="1"/>
      <w:marLeft w:val="0"/>
      <w:marRight w:val="0"/>
      <w:marTop w:val="0"/>
      <w:marBottom w:val="0"/>
      <w:divBdr>
        <w:top w:val="none" w:sz="0" w:space="0" w:color="auto"/>
        <w:left w:val="none" w:sz="0" w:space="0" w:color="auto"/>
        <w:bottom w:val="none" w:sz="0" w:space="0" w:color="auto"/>
        <w:right w:val="none" w:sz="0" w:space="0" w:color="auto"/>
      </w:divBdr>
    </w:div>
    <w:div w:id="630327710">
      <w:bodyDiv w:val="1"/>
      <w:marLeft w:val="0"/>
      <w:marRight w:val="0"/>
      <w:marTop w:val="0"/>
      <w:marBottom w:val="0"/>
      <w:divBdr>
        <w:top w:val="none" w:sz="0" w:space="0" w:color="auto"/>
        <w:left w:val="none" w:sz="0" w:space="0" w:color="auto"/>
        <w:bottom w:val="none" w:sz="0" w:space="0" w:color="auto"/>
        <w:right w:val="none" w:sz="0" w:space="0" w:color="auto"/>
      </w:divBdr>
    </w:div>
    <w:div w:id="634335549">
      <w:bodyDiv w:val="1"/>
      <w:marLeft w:val="0"/>
      <w:marRight w:val="0"/>
      <w:marTop w:val="0"/>
      <w:marBottom w:val="0"/>
      <w:divBdr>
        <w:top w:val="none" w:sz="0" w:space="0" w:color="auto"/>
        <w:left w:val="none" w:sz="0" w:space="0" w:color="auto"/>
        <w:bottom w:val="none" w:sz="0" w:space="0" w:color="auto"/>
        <w:right w:val="none" w:sz="0" w:space="0" w:color="auto"/>
      </w:divBdr>
    </w:div>
    <w:div w:id="636643016">
      <w:bodyDiv w:val="1"/>
      <w:marLeft w:val="0"/>
      <w:marRight w:val="0"/>
      <w:marTop w:val="0"/>
      <w:marBottom w:val="0"/>
      <w:divBdr>
        <w:top w:val="none" w:sz="0" w:space="0" w:color="auto"/>
        <w:left w:val="none" w:sz="0" w:space="0" w:color="auto"/>
        <w:bottom w:val="none" w:sz="0" w:space="0" w:color="auto"/>
        <w:right w:val="none" w:sz="0" w:space="0" w:color="auto"/>
      </w:divBdr>
    </w:div>
    <w:div w:id="643855083">
      <w:bodyDiv w:val="1"/>
      <w:marLeft w:val="0"/>
      <w:marRight w:val="0"/>
      <w:marTop w:val="0"/>
      <w:marBottom w:val="0"/>
      <w:divBdr>
        <w:top w:val="none" w:sz="0" w:space="0" w:color="auto"/>
        <w:left w:val="none" w:sz="0" w:space="0" w:color="auto"/>
        <w:bottom w:val="none" w:sz="0" w:space="0" w:color="auto"/>
        <w:right w:val="none" w:sz="0" w:space="0" w:color="auto"/>
      </w:divBdr>
    </w:div>
    <w:div w:id="644116717">
      <w:bodyDiv w:val="1"/>
      <w:marLeft w:val="0"/>
      <w:marRight w:val="0"/>
      <w:marTop w:val="0"/>
      <w:marBottom w:val="0"/>
      <w:divBdr>
        <w:top w:val="none" w:sz="0" w:space="0" w:color="auto"/>
        <w:left w:val="none" w:sz="0" w:space="0" w:color="auto"/>
        <w:bottom w:val="none" w:sz="0" w:space="0" w:color="auto"/>
        <w:right w:val="none" w:sz="0" w:space="0" w:color="auto"/>
      </w:divBdr>
    </w:div>
    <w:div w:id="689838844">
      <w:bodyDiv w:val="1"/>
      <w:marLeft w:val="0"/>
      <w:marRight w:val="0"/>
      <w:marTop w:val="0"/>
      <w:marBottom w:val="0"/>
      <w:divBdr>
        <w:top w:val="none" w:sz="0" w:space="0" w:color="auto"/>
        <w:left w:val="none" w:sz="0" w:space="0" w:color="auto"/>
        <w:bottom w:val="none" w:sz="0" w:space="0" w:color="auto"/>
        <w:right w:val="none" w:sz="0" w:space="0" w:color="auto"/>
      </w:divBdr>
    </w:div>
    <w:div w:id="702024257">
      <w:bodyDiv w:val="1"/>
      <w:marLeft w:val="0"/>
      <w:marRight w:val="0"/>
      <w:marTop w:val="0"/>
      <w:marBottom w:val="0"/>
      <w:divBdr>
        <w:top w:val="none" w:sz="0" w:space="0" w:color="auto"/>
        <w:left w:val="none" w:sz="0" w:space="0" w:color="auto"/>
        <w:bottom w:val="none" w:sz="0" w:space="0" w:color="auto"/>
        <w:right w:val="none" w:sz="0" w:space="0" w:color="auto"/>
      </w:divBdr>
    </w:div>
    <w:div w:id="702826538">
      <w:bodyDiv w:val="1"/>
      <w:marLeft w:val="0"/>
      <w:marRight w:val="0"/>
      <w:marTop w:val="0"/>
      <w:marBottom w:val="0"/>
      <w:divBdr>
        <w:top w:val="none" w:sz="0" w:space="0" w:color="auto"/>
        <w:left w:val="none" w:sz="0" w:space="0" w:color="auto"/>
        <w:bottom w:val="none" w:sz="0" w:space="0" w:color="auto"/>
        <w:right w:val="none" w:sz="0" w:space="0" w:color="auto"/>
      </w:divBdr>
    </w:div>
    <w:div w:id="702943207">
      <w:bodyDiv w:val="1"/>
      <w:marLeft w:val="0"/>
      <w:marRight w:val="0"/>
      <w:marTop w:val="0"/>
      <w:marBottom w:val="0"/>
      <w:divBdr>
        <w:top w:val="none" w:sz="0" w:space="0" w:color="auto"/>
        <w:left w:val="none" w:sz="0" w:space="0" w:color="auto"/>
        <w:bottom w:val="none" w:sz="0" w:space="0" w:color="auto"/>
        <w:right w:val="none" w:sz="0" w:space="0" w:color="auto"/>
      </w:divBdr>
    </w:div>
    <w:div w:id="741878507">
      <w:bodyDiv w:val="1"/>
      <w:marLeft w:val="0"/>
      <w:marRight w:val="0"/>
      <w:marTop w:val="0"/>
      <w:marBottom w:val="0"/>
      <w:divBdr>
        <w:top w:val="none" w:sz="0" w:space="0" w:color="auto"/>
        <w:left w:val="none" w:sz="0" w:space="0" w:color="auto"/>
        <w:bottom w:val="none" w:sz="0" w:space="0" w:color="auto"/>
        <w:right w:val="none" w:sz="0" w:space="0" w:color="auto"/>
      </w:divBdr>
    </w:div>
    <w:div w:id="755058220">
      <w:bodyDiv w:val="1"/>
      <w:marLeft w:val="0"/>
      <w:marRight w:val="0"/>
      <w:marTop w:val="0"/>
      <w:marBottom w:val="0"/>
      <w:divBdr>
        <w:top w:val="none" w:sz="0" w:space="0" w:color="auto"/>
        <w:left w:val="none" w:sz="0" w:space="0" w:color="auto"/>
        <w:bottom w:val="none" w:sz="0" w:space="0" w:color="auto"/>
        <w:right w:val="none" w:sz="0" w:space="0" w:color="auto"/>
      </w:divBdr>
    </w:div>
    <w:div w:id="765999674">
      <w:bodyDiv w:val="1"/>
      <w:marLeft w:val="0"/>
      <w:marRight w:val="0"/>
      <w:marTop w:val="0"/>
      <w:marBottom w:val="0"/>
      <w:divBdr>
        <w:top w:val="none" w:sz="0" w:space="0" w:color="auto"/>
        <w:left w:val="none" w:sz="0" w:space="0" w:color="auto"/>
        <w:bottom w:val="none" w:sz="0" w:space="0" w:color="auto"/>
        <w:right w:val="none" w:sz="0" w:space="0" w:color="auto"/>
      </w:divBdr>
    </w:div>
    <w:div w:id="776601789">
      <w:bodyDiv w:val="1"/>
      <w:marLeft w:val="0"/>
      <w:marRight w:val="0"/>
      <w:marTop w:val="0"/>
      <w:marBottom w:val="0"/>
      <w:divBdr>
        <w:top w:val="none" w:sz="0" w:space="0" w:color="auto"/>
        <w:left w:val="none" w:sz="0" w:space="0" w:color="auto"/>
        <w:bottom w:val="none" w:sz="0" w:space="0" w:color="auto"/>
        <w:right w:val="none" w:sz="0" w:space="0" w:color="auto"/>
      </w:divBdr>
    </w:div>
    <w:div w:id="794828908">
      <w:bodyDiv w:val="1"/>
      <w:marLeft w:val="0"/>
      <w:marRight w:val="0"/>
      <w:marTop w:val="0"/>
      <w:marBottom w:val="0"/>
      <w:divBdr>
        <w:top w:val="none" w:sz="0" w:space="0" w:color="auto"/>
        <w:left w:val="none" w:sz="0" w:space="0" w:color="auto"/>
        <w:bottom w:val="none" w:sz="0" w:space="0" w:color="auto"/>
        <w:right w:val="none" w:sz="0" w:space="0" w:color="auto"/>
      </w:divBdr>
    </w:div>
    <w:div w:id="846094140">
      <w:bodyDiv w:val="1"/>
      <w:marLeft w:val="0"/>
      <w:marRight w:val="0"/>
      <w:marTop w:val="0"/>
      <w:marBottom w:val="0"/>
      <w:divBdr>
        <w:top w:val="none" w:sz="0" w:space="0" w:color="auto"/>
        <w:left w:val="none" w:sz="0" w:space="0" w:color="auto"/>
        <w:bottom w:val="none" w:sz="0" w:space="0" w:color="auto"/>
        <w:right w:val="none" w:sz="0" w:space="0" w:color="auto"/>
      </w:divBdr>
    </w:div>
    <w:div w:id="852690726">
      <w:bodyDiv w:val="1"/>
      <w:marLeft w:val="0"/>
      <w:marRight w:val="360"/>
      <w:marTop w:val="0"/>
      <w:marBottom w:val="0"/>
      <w:divBdr>
        <w:top w:val="none" w:sz="0" w:space="0" w:color="auto"/>
        <w:left w:val="none" w:sz="0" w:space="0" w:color="auto"/>
        <w:bottom w:val="none" w:sz="0" w:space="0" w:color="auto"/>
        <w:right w:val="none" w:sz="0" w:space="0" w:color="auto"/>
      </w:divBdr>
      <w:divsChild>
        <w:div w:id="2031448930">
          <w:marLeft w:val="240"/>
          <w:marRight w:val="240"/>
          <w:marTop w:val="0"/>
          <w:marBottom w:val="0"/>
          <w:divBdr>
            <w:top w:val="none" w:sz="0" w:space="0" w:color="auto"/>
            <w:left w:val="none" w:sz="0" w:space="0" w:color="auto"/>
            <w:bottom w:val="none" w:sz="0" w:space="0" w:color="auto"/>
            <w:right w:val="none" w:sz="0" w:space="0" w:color="auto"/>
          </w:divBdr>
          <w:divsChild>
            <w:div w:id="374349956">
              <w:marLeft w:val="0"/>
              <w:marRight w:val="0"/>
              <w:marTop w:val="0"/>
              <w:marBottom w:val="0"/>
              <w:divBdr>
                <w:top w:val="none" w:sz="0" w:space="0" w:color="auto"/>
                <w:left w:val="none" w:sz="0" w:space="0" w:color="auto"/>
                <w:bottom w:val="none" w:sz="0" w:space="0" w:color="auto"/>
                <w:right w:val="none" w:sz="0" w:space="0" w:color="auto"/>
              </w:divBdr>
              <w:divsChild>
                <w:div w:id="409234056">
                  <w:marLeft w:val="0"/>
                  <w:marRight w:val="0"/>
                  <w:marTop w:val="0"/>
                  <w:marBottom w:val="0"/>
                  <w:divBdr>
                    <w:top w:val="none" w:sz="0" w:space="0" w:color="auto"/>
                    <w:left w:val="none" w:sz="0" w:space="0" w:color="auto"/>
                    <w:bottom w:val="none" w:sz="0" w:space="0" w:color="auto"/>
                    <w:right w:val="none" w:sz="0" w:space="0" w:color="auto"/>
                  </w:divBdr>
                </w:div>
                <w:div w:id="1933120694">
                  <w:marLeft w:val="240"/>
                  <w:marRight w:val="240"/>
                  <w:marTop w:val="0"/>
                  <w:marBottom w:val="0"/>
                  <w:divBdr>
                    <w:top w:val="none" w:sz="0" w:space="0" w:color="auto"/>
                    <w:left w:val="none" w:sz="0" w:space="0" w:color="auto"/>
                    <w:bottom w:val="none" w:sz="0" w:space="0" w:color="auto"/>
                    <w:right w:val="none" w:sz="0" w:space="0" w:color="auto"/>
                  </w:divBdr>
                  <w:divsChild>
                    <w:div w:id="1611163281">
                      <w:marLeft w:val="0"/>
                      <w:marRight w:val="0"/>
                      <w:marTop w:val="0"/>
                      <w:marBottom w:val="0"/>
                      <w:divBdr>
                        <w:top w:val="none" w:sz="0" w:space="0" w:color="auto"/>
                        <w:left w:val="none" w:sz="0" w:space="0" w:color="auto"/>
                        <w:bottom w:val="none" w:sz="0" w:space="0" w:color="auto"/>
                        <w:right w:val="none" w:sz="0" w:space="0" w:color="auto"/>
                      </w:divBdr>
                      <w:divsChild>
                        <w:div w:id="413280307">
                          <w:marLeft w:val="240"/>
                          <w:marRight w:val="240"/>
                          <w:marTop w:val="0"/>
                          <w:marBottom w:val="0"/>
                          <w:divBdr>
                            <w:top w:val="none" w:sz="0" w:space="0" w:color="auto"/>
                            <w:left w:val="none" w:sz="0" w:space="0" w:color="auto"/>
                            <w:bottom w:val="none" w:sz="0" w:space="0" w:color="auto"/>
                            <w:right w:val="none" w:sz="0" w:space="0" w:color="auto"/>
                          </w:divBdr>
                          <w:divsChild>
                            <w:div w:id="1229536818">
                              <w:marLeft w:val="240"/>
                              <w:marRight w:val="0"/>
                              <w:marTop w:val="0"/>
                              <w:marBottom w:val="0"/>
                              <w:divBdr>
                                <w:top w:val="none" w:sz="0" w:space="0" w:color="auto"/>
                                <w:left w:val="none" w:sz="0" w:space="0" w:color="auto"/>
                                <w:bottom w:val="none" w:sz="0" w:space="0" w:color="auto"/>
                                <w:right w:val="none" w:sz="0" w:space="0" w:color="auto"/>
                              </w:divBdr>
                            </w:div>
                            <w:div w:id="2128036048">
                              <w:marLeft w:val="0"/>
                              <w:marRight w:val="0"/>
                              <w:marTop w:val="0"/>
                              <w:marBottom w:val="0"/>
                              <w:divBdr>
                                <w:top w:val="none" w:sz="0" w:space="0" w:color="auto"/>
                                <w:left w:val="none" w:sz="0" w:space="0" w:color="auto"/>
                                <w:bottom w:val="none" w:sz="0" w:space="0" w:color="auto"/>
                                <w:right w:val="none" w:sz="0" w:space="0" w:color="auto"/>
                              </w:divBdr>
                              <w:divsChild>
                                <w:div w:id="1955944978">
                                  <w:marLeft w:val="0"/>
                                  <w:marRight w:val="0"/>
                                  <w:marTop w:val="0"/>
                                  <w:marBottom w:val="0"/>
                                  <w:divBdr>
                                    <w:top w:val="none" w:sz="0" w:space="0" w:color="auto"/>
                                    <w:left w:val="none" w:sz="0" w:space="0" w:color="auto"/>
                                    <w:bottom w:val="none" w:sz="0" w:space="0" w:color="auto"/>
                                    <w:right w:val="none" w:sz="0" w:space="0" w:color="auto"/>
                                  </w:divBdr>
                                </w:div>
                                <w:div w:id="2103409192">
                                  <w:marLeft w:val="240"/>
                                  <w:marRight w:val="240"/>
                                  <w:marTop w:val="0"/>
                                  <w:marBottom w:val="0"/>
                                  <w:divBdr>
                                    <w:top w:val="none" w:sz="0" w:space="0" w:color="auto"/>
                                    <w:left w:val="none" w:sz="0" w:space="0" w:color="auto"/>
                                    <w:bottom w:val="none" w:sz="0" w:space="0" w:color="auto"/>
                                    <w:right w:val="none" w:sz="0" w:space="0" w:color="auto"/>
                                  </w:divBdr>
                                  <w:divsChild>
                                    <w:div w:id="818545444">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49409148">
                          <w:marLeft w:val="0"/>
                          <w:marRight w:val="0"/>
                          <w:marTop w:val="0"/>
                          <w:marBottom w:val="0"/>
                          <w:divBdr>
                            <w:top w:val="none" w:sz="0" w:space="0" w:color="auto"/>
                            <w:left w:val="none" w:sz="0" w:space="0" w:color="auto"/>
                            <w:bottom w:val="none" w:sz="0" w:space="0" w:color="auto"/>
                            <w:right w:val="none" w:sz="0" w:space="0" w:color="auto"/>
                          </w:divBdr>
                        </w:div>
                        <w:div w:id="669069063">
                          <w:marLeft w:val="240"/>
                          <w:marRight w:val="240"/>
                          <w:marTop w:val="0"/>
                          <w:marBottom w:val="0"/>
                          <w:divBdr>
                            <w:top w:val="none" w:sz="0" w:space="0" w:color="auto"/>
                            <w:left w:val="none" w:sz="0" w:space="0" w:color="auto"/>
                            <w:bottom w:val="none" w:sz="0" w:space="0" w:color="auto"/>
                            <w:right w:val="none" w:sz="0" w:space="0" w:color="auto"/>
                          </w:divBdr>
                          <w:divsChild>
                            <w:div w:id="1170756047">
                              <w:marLeft w:val="240"/>
                              <w:marRight w:val="0"/>
                              <w:marTop w:val="0"/>
                              <w:marBottom w:val="0"/>
                              <w:divBdr>
                                <w:top w:val="none" w:sz="0" w:space="0" w:color="auto"/>
                                <w:left w:val="none" w:sz="0" w:space="0" w:color="auto"/>
                                <w:bottom w:val="none" w:sz="0" w:space="0" w:color="auto"/>
                                <w:right w:val="none" w:sz="0" w:space="0" w:color="auto"/>
                              </w:divBdr>
                            </w:div>
                            <w:div w:id="1645116796">
                              <w:marLeft w:val="0"/>
                              <w:marRight w:val="0"/>
                              <w:marTop w:val="0"/>
                              <w:marBottom w:val="0"/>
                              <w:divBdr>
                                <w:top w:val="none" w:sz="0" w:space="0" w:color="auto"/>
                                <w:left w:val="none" w:sz="0" w:space="0" w:color="auto"/>
                                <w:bottom w:val="none" w:sz="0" w:space="0" w:color="auto"/>
                                <w:right w:val="none" w:sz="0" w:space="0" w:color="auto"/>
                              </w:divBdr>
                              <w:divsChild>
                                <w:div w:id="915941415">
                                  <w:marLeft w:val="240"/>
                                  <w:marRight w:val="240"/>
                                  <w:marTop w:val="0"/>
                                  <w:marBottom w:val="0"/>
                                  <w:divBdr>
                                    <w:top w:val="none" w:sz="0" w:space="0" w:color="auto"/>
                                    <w:left w:val="none" w:sz="0" w:space="0" w:color="auto"/>
                                    <w:bottom w:val="none" w:sz="0" w:space="0" w:color="auto"/>
                                    <w:right w:val="none" w:sz="0" w:space="0" w:color="auto"/>
                                  </w:divBdr>
                                  <w:divsChild>
                                    <w:div w:id="1014841480">
                                      <w:marLeft w:val="0"/>
                                      <w:marRight w:val="0"/>
                                      <w:marTop w:val="0"/>
                                      <w:marBottom w:val="0"/>
                                      <w:divBdr>
                                        <w:top w:val="none" w:sz="0" w:space="0" w:color="auto"/>
                                        <w:left w:val="none" w:sz="0" w:space="0" w:color="auto"/>
                                        <w:bottom w:val="none" w:sz="0" w:space="0" w:color="auto"/>
                                        <w:right w:val="none" w:sz="0" w:space="0" w:color="auto"/>
                                      </w:divBdr>
                                      <w:divsChild>
                                        <w:div w:id="23093427">
                                          <w:marLeft w:val="240"/>
                                          <w:marRight w:val="240"/>
                                          <w:marTop w:val="0"/>
                                          <w:marBottom w:val="0"/>
                                          <w:divBdr>
                                            <w:top w:val="none" w:sz="0" w:space="0" w:color="auto"/>
                                            <w:left w:val="none" w:sz="0" w:space="0" w:color="auto"/>
                                            <w:bottom w:val="none" w:sz="0" w:space="0" w:color="auto"/>
                                            <w:right w:val="none" w:sz="0" w:space="0" w:color="auto"/>
                                          </w:divBdr>
                                          <w:divsChild>
                                            <w:div w:id="135069968">
                                              <w:marLeft w:val="240"/>
                                              <w:marRight w:val="0"/>
                                              <w:marTop w:val="0"/>
                                              <w:marBottom w:val="0"/>
                                              <w:divBdr>
                                                <w:top w:val="none" w:sz="0" w:space="0" w:color="auto"/>
                                                <w:left w:val="none" w:sz="0" w:space="0" w:color="auto"/>
                                                <w:bottom w:val="none" w:sz="0" w:space="0" w:color="auto"/>
                                                <w:right w:val="none" w:sz="0" w:space="0" w:color="auto"/>
                                              </w:divBdr>
                                            </w:div>
                                            <w:div w:id="461925487">
                                              <w:marLeft w:val="0"/>
                                              <w:marRight w:val="0"/>
                                              <w:marTop w:val="0"/>
                                              <w:marBottom w:val="0"/>
                                              <w:divBdr>
                                                <w:top w:val="none" w:sz="0" w:space="0" w:color="auto"/>
                                                <w:left w:val="none" w:sz="0" w:space="0" w:color="auto"/>
                                                <w:bottom w:val="none" w:sz="0" w:space="0" w:color="auto"/>
                                                <w:right w:val="none" w:sz="0" w:space="0" w:color="auto"/>
                                              </w:divBdr>
                                              <w:divsChild>
                                                <w:div w:id="205029032">
                                                  <w:marLeft w:val="240"/>
                                                  <w:marRight w:val="240"/>
                                                  <w:marTop w:val="0"/>
                                                  <w:marBottom w:val="0"/>
                                                  <w:divBdr>
                                                    <w:top w:val="none" w:sz="0" w:space="0" w:color="auto"/>
                                                    <w:left w:val="none" w:sz="0" w:space="0" w:color="auto"/>
                                                    <w:bottom w:val="none" w:sz="0" w:space="0" w:color="auto"/>
                                                    <w:right w:val="none" w:sz="0" w:space="0" w:color="auto"/>
                                                  </w:divBdr>
                                                  <w:divsChild>
                                                    <w:div w:id="1248732062">
                                                      <w:marLeft w:val="240"/>
                                                      <w:marRight w:val="0"/>
                                                      <w:marTop w:val="0"/>
                                                      <w:marBottom w:val="0"/>
                                                      <w:divBdr>
                                                        <w:top w:val="none" w:sz="0" w:space="0" w:color="auto"/>
                                                        <w:left w:val="none" w:sz="0" w:space="0" w:color="auto"/>
                                                        <w:bottom w:val="none" w:sz="0" w:space="0" w:color="auto"/>
                                                        <w:right w:val="none" w:sz="0" w:space="0" w:color="auto"/>
                                                      </w:divBdr>
                                                    </w:div>
                                                    <w:div w:id="1556773303">
                                                      <w:marLeft w:val="0"/>
                                                      <w:marRight w:val="0"/>
                                                      <w:marTop w:val="0"/>
                                                      <w:marBottom w:val="0"/>
                                                      <w:divBdr>
                                                        <w:top w:val="none" w:sz="0" w:space="0" w:color="auto"/>
                                                        <w:left w:val="none" w:sz="0" w:space="0" w:color="auto"/>
                                                        <w:bottom w:val="none" w:sz="0" w:space="0" w:color="auto"/>
                                                        <w:right w:val="none" w:sz="0" w:space="0" w:color="auto"/>
                                                      </w:divBdr>
                                                      <w:divsChild>
                                                        <w:div w:id="162430300">
                                                          <w:marLeft w:val="240"/>
                                                          <w:marRight w:val="240"/>
                                                          <w:marTop w:val="0"/>
                                                          <w:marBottom w:val="0"/>
                                                          <w:divBdr>
                                                            <w:top w:val="none" w:sz="0" w:space="0" w:color="auto"/>
                                                            <w:left w:val="none" w:sz="0" w:space="0" w:color="auto"/>
                                                            <w:bottom w:val="none" w:sz="0" w:space="0" w:color="auto"/>
                                                            <w:right w:val="none" w:sz="0" w:space="0" w:color="auto"/>
                                                          </w:divBdr>
                                                          <w:divsChild>
                                                            <w:div w:id="492919441">
                                                              <w:marLeft w:val="0"/>
                                                              <w:marRight w:val="0"/>
                                                              <w:marTop w:val="0"/>
                                                              <w:marBottom w:val="0"/>
                                                              <w:divBdr>
                                                                <w:top w:val="none" w:sz="0" w:space="0" w:color="auto"/>
                                                                <w:left w:val="none" w:sz="0" w:space="0" w:color="auto"/>
                                                                <w:bottom w:val="none" w:sz="0" w:space="0" w:color="auto"/>
                                                                <w:right w:val="none" w:sz="0" w:space="0" w:color="auto"/>
                                                              </w:divBdr>
                                                              <w:divsChild>
                                                                <w:div w:id="285353914">
                                                                  <w:marLeft w:val="0"/>
                                                                  <w:marRight w:val="0"/>
                                                                  <w:marTop w:val="0"/>
                                                                  <w:marBottom w:val="0"/>
                                                                  <w:divBdr>
                                                                    <w:top w:val="none" w:sz="0" w:space="0" w:color="auto"/>
                                                                    <w:left w:val="none" w:sz="0" w:space="0" w:color="auto"/>
                                                                    <w:bottom w:val="none" w:sz="0" w:space="0" w:color="auto"/>
                                                                    <w:right w:val="none" w:sz="0" w:space="0" w:color="auto"/>
                                                                  </w:divBdr>
                                                                </w:div>
                                                                <w:div w:id="751466845">
                                                                  <w:marLeft w:val="240"/>
                                                                  <w:marRight w:val="240"/>
                                                                  <w:marTop w:val="0"/>
                                                                  <w:marBottom w:val="0"/>
                                                                  <w:divBdr>
                                                                    <w:top w:val="none" w:sz="0" w:space="0" w:color="auto"/>
                                                                    <w:left w:val="none" w:sz="0" w:space="0" w:color="auto"/>
                                                                    <w:bottom w:val="none" w:sz="0" w:space="0" w:color="auto"/>
                                                                    <w:right w:val="none" w:sz="0" w:space="0" w:color="auto"/>
                                                                  </w:divBdr>
                                                                  <w:divsChild>
                                                                    <w:div w:id="272977956">
                                                                      <w:marLeft w:val="240"/>
                                                                      <w:marRight w:val="0"/>
                                                                      <w:marTop w:val="0"/>
                                                                      <w:marBottom w:val="0"/>
                                                                      <w:divBdr>
                                                                        <w:top w:val="none" w:sz="0" w:space="0" w:color="auto"/>
                                                                        <w:left w:val="none" w:sz="0" w:space="0" w:color="auto"/>
                                                                        <w:bottom w:val="none" w:sz="0" w:space="0" w:color="auto"/>
                                                                        <w:right w:val="none" w:sz="0" w:space="0" w:color="auto"/>
                                                                      </w:divBdr>
                                                                    </w:div>
                                                                    <w:div w:id="1569806160">
                                                                      <w:marLeft w:val="0"/>
                                                                      <w:marRight w:val="0"/>
                                                                      <w:marTop w:val="0"/>
                                                                      <w:marBottom w:val="0"/>
                                                                      <w:divBdr>
                                                                        <w:top w:val="none" w:sz="0" w:space="0" w:color="auto"/>
                                                                        <w:left w:val="none" w:sz="0" w:space="0" w:color="auto"/>
                                                                        <w:bottom w:val="none" w:sz="0" w:space="0" w:color="auto"/>
                                                                        <w:right w:val="none" w:sz="0" w:space="0" w:color="auto"/>
                                                                      </w:divBdr>
                                                                      <w:divsChild>
                                                                        <w:div w:id="686054836">
                                                                          <w:marLeft w:val="0"/>
                                                                          <w:marRight w:val="0"/>
                                                                          <w:marTop w:val="0"/>
                                                                          <w:marBottom w:val="0"/>
                                                                          <w:divBdr>
                                                                            <w:top w:val="none" w:sz="0" w:space="0" w:color="auto"/>
                                                                            <w:left w:val="none" w:sz="0" w:space="0" w:color="auto"/>
                                                                            <w:bottom w:val="none" w:sz="0" w:space="0" w:color="auto"/>
                                                                            <w:right w:val="none" w:sz="0" w:space="0" w:color="auto"/>
                                                                          </w:divBdr>
                                                                        </w:div>
                                                                        <w:div w:id="1647513215">
                                                                          <w:marLeft w:val="240"/>
                                                                          <w:marRight w:val="240"/>
                                                                          <w:marTop w:val="0"/>
                                                                          <w:marBottom w:val="0"/>
                                                                          <w:divBdr>
                                                                            <w:top w:val="none" w:sz="0" w:space="0" w:color="auto"/>
                                                                            <w:left w:val="none" w:sz="0" w:space="0" w:color="auto"/>
                                                                            <w:bottom w:val="none" w:sz="0" w:space="0" w:color="auto"/>
                                                                            <w:right w:val="none" w:sz="0" w:space="0" w:color="auto"/>
                                                                          </w:divBdr>
                                                                          <w:divsChild>
                                                                            <w:div w:id="280040312">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90996910">
                                                              <w:marLeft w:val="240"/>
                                                              <w:marRight w:val="0"/>
                                                              <w:marTop w:val="0"/>
                                                              <w:marBottom w:val="0"/>
                                                              <w:divBdr>
                                                                <w:top w:val="none" w:sz="0" w:space="0" w:color="auto"/>
                                                                <w:left w:val="none" w:sz="0" w:space="0" w:color="auto"/>
                                                                <w:bottom w:val="none" w:sz="0" w:space="0" w:color="auto"/>
                                                                <w:right w:val="none" w:sz="0" w:space="0" w:color="auto"/>
                                                              </w:divBdr>
                                                            </w:div>
                                                          </w:divsChild>
                                                        </w:div>
                                                        <w:div w:id="642077855">
                                                          <w:marLeft w:val="240"/>
                                                          <w:marRight w:val="240"/>
                                                          <w:marTop w:val="0"/>
                                                          <w:marBottom w:val="0"/>
                                                          <w:divBdr>
                                                            <w:top w:val="none" w:sz="0" w:space="0" w:color="auto"/>
                                                            <w:left w:val="none" w:sz="0" w:space="0" w:color="auto"/>
                                                            <w:bottom w:val="none" w:sz="0" w:space="0" w:color="auto"/>
                                                            <w:right w:val="none" w:sz="0" w:space="0" w:color="auto"/>
                                                          </w:divBdr>
                                                          <w:divsChild>
                                                            <w:div w:id="949897469">
                                                              <w:marLeft w:val="0"/>
                                                              <w:marRight w:val="0"/>
                                                              <w:marTop w:val="0"/>
                                                              <w:marBottom w:val="0"/>
                                                              <w:divBdr>
                                                                <w:top w:val="none" w:sz="0" w:space="0" w:color="auto"/>
                                                                <w:left w:val="none" w:sz="0" w:space="0" w:color="auto"/>
                                                                <w:bottom w:val="none" w:sz="0" w:space="0" w:color="auto"/>
                                                                <w:right w:val="none" w:sz="0" w:space="0" w:color="auto"/>
                                                              </w:divBdr>
                                                              <w:divsChild>
                                                                <w:div w:id="1057628475">
                                                                  <w:marLeft w:val="240"/>
                                                                  <w:marRight w:val="240"/>
                                                                  <w:marTop w:val="0"/>
                                                                  <w:marBottom w:val="0"/>
                                                                  <w:divBdr>
                                                                    <w:top w:val="none" w:sz="0" w:space="0" w:color="auto"/>
                                                                    <w:left w:val="none" w:sz="0" w:space="0" w:color="auto"/>
                                                                    <w:bottom w:val="none" w:sz="0" w:space="0" w:color="auto"/>
                                                                    <w:right w:val="none" w:sz="0" w:space="0" w:color="auto"/>
                                                                  </w:divBdr>
                                                                  <w:divsChild>
                                                                    <w:div w:id="458763451">
                                                                      <w:marLeft w:val="240"/>
                                                                      <w:marRight w:val="0"/>
                                                                      <w:marTop w:val="0"/>
                                                                      <w:marBottom w:val="0"/>
                                                                      <w:divBdr>
                                                                        <w:top w:val="none" w:sz="0" w:space="0" w:color="auto"/>
                                                                        <w:left w:val="none" w:sz="0" w:space="0" w:color="auto"/>
                                                                        <w:bottom w:val="none" w:sz="0" w:space="0" w:color="auto"/>
                                                                        <w:right w:val="none" w:sz="0" w:space="0" w:color="auto"/>
                                                                      </w:divBdr>
                                                                    </w:div>
                                                                    <w:div w:id="1471510588">
                                                                      <w:marLeft w:val="0"/>
                                                                      <w:marRight w:val="0"/>
                                                                      <w:marTop w:val="0"/>
                                                                      <w:marBottom w:val="0"/>
                                                                      <w:divBdr>
                                                                        <w:top w:val="none" w:sz="0" w:space="0" w:color="auto"/>
                                                                        <w:left w:val="none" w:sz="0" w:space="0" w:color="auto"/>
                                                                        <w:bottom w:val="none" w:sz="0" w:space="0" w:color="auto"/>
                                                                        <w:right w:val="none" w:sz="0" w:space="0" w:color="auto"/>
                                                                      </w:divBdr>
                                                                      <w:divsChild>
                                                                        <w:div w:id="1177160320">
                                                                          <w:marLeft w:val="0"/>
                                                                          <w:marRight w:val="0"/>
                                                                          <w:marTop w:val="0"/>
                                                                          <w:marBottom w:val="0"/>
                                                                          <w:divBdr>
                                                                            <w:top w:val="none" w:sz="0" w:space="0" w:color="auto"/>
                                                                            <w:left w:val="none" w:sz="0" w:space="0" w:color="auto"/>
                                                                            <w:bottom w:val="none" w:sz="0" w:space="0" w:color="auto"/>
                                                                            <w:right w:val="none" w:sz="0" w:space="0" w:color="auto"/>
                                                                          </w:divBdr>
                                                                        </w:div>
                                                                        <w:div w:id="1936284877">
                                                                          <w:marLeft w:val="240"/>
                                                                          <w:marRight w:val="240"/>
                                                                          <w:marTop w:val="0"/>
                                                                          <w:marBottom w:val="0"/>
                                                                          <w:divBdr>
                                                                            <w:top w:val="none" w:sz="0" w:space="0" w:color="auto"/>
                                                                            <w:left w:val="none" w:sz="0" w:space="0" w:color="auto"/>
                                                                            <w:bottom w:val="none" w:sz="0" w:space="0" w:color="auto"/>
                                                                            <w:right w:val="none" w:sz="0" w:space="0" w:color="auto"/>
                                                                          </w:divBdr>
                                                                          <w:divsChild>
                                                                            <w:div w:id="410542236">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1145368">
                                                                  <w:marLeft w:val="0"/>
                                                                  <w:marRight w:val="0"/>
                                                                  <w:marTop w:val="0"/>
                                                                  <w:marBottom w:val="0"/>
                                                                  <w:divBdr>
                                                                    <w:top w:val="none" w:sz="0" w:space="0" w:color="auto"/>
                                                                    <w:left w:val="none" w:sz="0" w:space="0" w:color="auto"/>
                                                                    <w:bottom w:val="none" w:sz="0" w:space="0" w:color="auto"/>
                                                                    <w:right w:val="none" w:sz="0" w:space="0" w:color="auto"/>
                                                                  </w:divBdr>
                                                                </w:div>
                                                              </w:divsChild>
                                                            </w:div>
                                                            <w:div w:id="2072314210">
                                                              <w:marLeft w:val="240"/>
                                                              <w:marRight w:val="0"/>
                                                              <w:marTop w:val="0"/>
                                                              <w:marBottom w:val="0"/>
                                                              <w:divBdr>
                                                                <w:top w:val="none" w:sz="0" w:space="0" w:color="auto"/>
                                                                <w:left w:val="none" w:sz="0" w:space="0" w:color="auto"/>
                                                                <w:bottom w:val="none" w:sz="0" w:space="0" w:color="auto"/>
                                                                <w:right w:val="none" w:sz="0" w:space="0" w:color="auto"/>
                                                              </w:divBdr>
                                                            </w:div>
                                                          </w:divsChild>
                                                        </w:div>
                                                        <w:div w:id="16445819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537479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2767865">
                                          <w:marLeft w:val="240"/>
                                          <w:marRight w:val="240"/>
                                          <w:marTop w:val="0"/>
                                          <w:marBottom w:val="0"/>
                                          <w:divBdr>
                                            <w:top w:val="none" w:sz="0" w:space="0" w:color="auto"/>
                                            <w:left w:val="none" w:sz="0" w:space="0" w:color="auto"/>
                                            <w:bottom w:val="none" w:sz="0" w:space="0" w:color="auto"/>
                                            <w:right w:val="none" w:sz="0" w:space="0" w:color="auto"/>
                                          </w:divBdr>
                                          <w:divsChild>
                                            <w:div w:id="835458873">
                                              <w:marLeft w:val="0"/>
                                              <w:marRight w:val="0"/>
                                              <w:marTop w:val="0"/>
                                              <w:marBottom w:val="0"/>
                                              <w:divBdr>
                                                <w:top w:val="none" w:sz="0" w:space="0" w:color="auto"/>
                                                <w:left w:val="none" w:sz="0" w:space="0" w:color="auto"/>
                                                <w:bottom w:val="none" w:sz="0" w:space="0" w:color="auto"/>
                                                <w:right w:val="none" w:sz="0" w:space="0" w:color="auto"/>
                                              </w:divBdr>
                                              <w:divsChild>
                                                <w:div w:id="331181019">
                                                  <w:marLeft w:val="240"/>
                                                  <w:marRight w:val="240"/>
                                                  <w:marTop w:val="0"/>
                                                  <w:marBottom w:val="0"/>
                                                  <w:divBdr>
                                                    <w:top w:val="none" w:sz="0" w:space="0" w:color="auto"/>
                                                    <w:left w:val="none" w:sz="0" w:space="0" w:color="auto"/>
                                                    <w:bottom w:val="none" w:sz="0" w:space="0" w:color="auto"/>
                                                    <w:right w:val="none" w:sz="0" w:space="0" w:color="auto"/>
                                                  </w:divBdr>
                                                  <w:divsChild>
                                                    <w:div w:id="353071619">
                                                      <w:marLeft w:val="240"/>
                                                      <w:marRight w:val="0"/>
                                                      <w:marTop w:val="0"/>
                                                      <w:marBottom w:val="0"/>
                                                      <w:divBdr>
                                                        <w:top w:val="none" w:sz="0" w:space="0" w:color="auto"/>
                                                        <w:left w:val="none" w:sz="0" w:space="0" w:color="auto"/>
                                                        <w:bottom w:val="none" w:sz="0" w:space="0" w:color="auto"/>
                                                        <w:right w:val="none" w:sz="0" w:space="0" w:color="auto"/>
                                                      </w:divBdr>
                                                    </w:div>
                                                  </w:divsChild>
                                                </w:div>
                                                <w:div w:id="1213735549">
                                                  <w:marLeft w:val="0"/>
                                                  <w:marRight w:val="0"/>
                                                  <w:marTop w:val="0"/>
                                                  <w:marBottom w:val="0"/>
                                                  <w:divBdr>
                                                    <w:top w:val="none" w:sz="0" w:space="0" w:color="auto"/>
                                                    <w:left w:val="none" w:sz="0" w:space="0" w:color="auto"/>
                                                    <w:bottom w:val="none" w:sz="0" w:space="0" w:color="auto"/>
                                                    <w:right w:val="none" w:sz="0" w:space="0" w:color="auto"/>
                                                  </w:divBdr>
                                                </w:div>
                                              </w:divsChild>
                                            </w:div>
                                            <w:div w:id="1660227235">
                                              <w:marLeft w:val="240"/>
                                              <w:marRight w:val="0"/>
                                              <w:marTop w:val="0"/>
                                              <w:marBottom w:val="0"/>
                                              <w:divBdr>
                                                <w:top w:val="none" w:sz="0" w:space="0" w:color="auto"/>
                                                <w:left w:val="none" w:sz="0" w:space="0" w:color="auto"/>
                                                <w:bottom w:val="none" w:sz="0" w:space="0" w:color="auto"/>
                                                <w:right w:val="none" w:sz="0" w:space="0" w:color="auto"/>
                                              </w:divBdr>
                                            </w:div>
                                          </w:divsChild>
                                        </w:div>
                                        <w:div w:id="1238904757">
                                          <w:marLeft w:val="0"/>
                                          <w:marRight w:val="0"/>
                                          <w:marTop w:val="0"/>
                                          <w:marBottom w:val="0"/>
                                          <w:divBdr>
                                            <w:top w:val="none" w:sz="0" w:space="0" w:color="auto"/>
                                            <w:left w:val="none" w:sz="0" w:space="0" w:color="auto"/>
                                            <w:bottom w:val="none" w:sz="0" w:space="0" w:color="auto"/>
                                            <w:right w:val="none" w:sz="0" w:space="0" w:color="auto"/>
                                          </w:divBdr>
                                        </w:div>
                                      </w:divsChild>
                                    </w:div>
                                    <w:div w:id="1163349340">
                                      <w:marLeft w:val="240"/>
                                      <w:marRight w:val="0"/>
                                      <w:marTop w:val="0"/>
                                      <w:marBottom w:val="0"/>
                                      <w:divBdr>
                                        <w:top w:val="none" w:sz="0" w:space="0" w:color="auto"/>
                                        <w:left w:val="none" w:sz="0" w:space="0" w:color="auto"/>
                                        <w:bottom w:val="none" w:sz="0" w:space="0" w:color="auto"/>
                                        <w:right w:val="none" w:sz="0" w:space="0" w:color="auto"/>
                                      </w:divBdr>
                                    </w:div>
                                  </w:divsChild>
                                </w:div>
                                <w:div w:id="1232889481">
                                  <w:marLeft w:val="240"/>
                                  <w:marRight w:val="240"/>
                                  <w:marTop w:val="0"/>
                                  <w:marBottom w:val="0"/>
                                  <w:divBdr>
                                    <w:top w:val="none" w:sz="0" w:space="0" w:color="auto"/>
                                    <w:left w:val="none" w:sz="0" w:space="0" w:color="auto"/>
                                    <w:bottom w:val="none" w:sz="0" w:space="0" w:color="auto"/>
                                    <w:right w:val="none" w:sz="0" w:space="0" w:color="auto"/>
                                  </w:divBdr>
                                  <w:divsChild>
                                    <w:div w:id="409893594">
                                      <w:marLeft w:val="240"/>
                                      <w:marRight w:val="0"/>
                                      <w:marTop w:val="0"/>
                                      <w:marBottom w:val="0"/>
                                      <w:divBdr>
                                        <w:top w:val="none" w:sz="0" w:space="0" w:color="auto"/>
                                        <w:left w:val="none" w:sz="0" w:space="0" w:color="auto"/>
                                        <w:bottom w:val="none" w:sz="0" w:space="0" w:color="auto"/>
                                        <w:right w:val="none" w:sz="0" w:space="0" w:color="auto"/>
                                      </w:divBdr>
                                    </w:div>
                                    <w:div w:id="1620453581">
                                      <w:marLeft w:val="0"/>
                                      <w:marRight w:val="0"/>
                                      <w:marTop w:val="0"/>
                                      <w:marBottom w:val="0"/>
                                      <w:divBdr>
                                        <w:top w:val="none" w:sz="0" w:space="0" w:color="auto"/>
                                        <w:left w:val="none" w:sz="0" w:space="0" w:color="auto"/>
                                        <w:bottom w:val="none" w:sz="0" w:space="0" w:color="auto"/>
                                        <w:right w:val="none" w:sz="0" w:space="0" w:color="auto"/>
                                      </w:divBdr>
                                      <w:divsChild>
                                        <w:div w:id="11346577">
                                          <w:marLeft w:val="240"/>
                                          <w:marRight w:val="240"/>
                                          <w:marTop w:val="0"/>
                                          <w:marBottom w:val="0"/>
                                          <w:divBdr>
                                            <w:top w:val="none" w:sz="0" w:space="0" w:color="auto"/>
                                            <w:left w:val="none" w:sz="0" w:space="0" w:color="auto"/>
                                            <w:bottom w:val="none" w:sz="0" w:space="0" w:color="auto"/>
                                            <w:right w:val="none" w:sz="0" w:space="0" w:color="auto"/>
                                          </w:divBdr>
                                          <w:divsChild>
                                            <w:div w:id="147526030">
                                              <w:marLeft w:val="240"/>
                                              <w:marRight w:val="0"/>
                                              <w:marTop w:val="0"/>
                                              <w:marBottom w:val="0"/>
                                              <w:divBdr>
                                                <w:top w:val="none" w:sz="0" w:space="0" w:color="auto"/>
                                                <w:left w:val="none" w:sz="0" w:space="0" w:color="auto"/>
                                                <w:bottom w:val="none" w:sz="0" w:space="0" w:color="auto"/>
                                                <w:right w:val="none" w:sz="0" w:space="0" w:color="auto"/>
                                              </w:divBdr>
                                            </w:div>
                                            <w:div w:id="1972206160">
                                              <w:marLeft w:val="0"/>
                                              <w:marRight w:val="0"/>
                                              <w:marTop w:val="0"/>
                                              <w:marBottom w:val="0"/>
                                              <w:divBdr>
                                                <w:top w:val="none" w:sz="0" w:space="0" w:color="auto"/>
                                                <w:left w:val="none" w:sz="0" w:space="0" w:color="auto"/>
                                                <w:bottom w:val="none" w:sz="0" w:space="0" w:color="auto"/>
                                                <w:right w:val="none" w:sz="0" w:space="0" w:color="auto"/>
                                              </w:divBdr>
                                              <w:divsChild>
                                                <w:div w:id="51275926">
                                                  <w:marLeft w:val="240"/>
                                                  <w:marRight w:val="240"/>
                                                  <w:marTop w:val="0"/>
                                                  <w:marBottom w:val="0"/>
                                                  <w:divBdr>
                                                    <w:top w:val="none" w:sz="0" w:space="0" w:color="auto"/>
                                                    <w:left w:val="none" w:sz="0" w:space="0" w:color="auto"/>
                                                    <w:bottom w:val="none" w:sz="0" w:space="0" w:color="auto"/>
                                                    <w:right w:val="none" w:sz="0" w:space="0" w:color="auto"/>
                                                  </w:divBdr>
                                                  <w:divsChild>
                                                    <w:div w:id="146821893">
                                                      <w:marLeft w:val="240"/>
                                                      <w:marRight w:val="0"/>
                                                      <w:marTop w:val="0"/>
                                                      <w:marBottom w:val="0"/>
                                                      <w:divBdr>
                                                        <w:top w:val="none" w:sz="0" w:space="0" w:color="auto"/>
                                                        <w:left w:val="none" w:sz="0" w:space="0" w:color="auto"/>
                                                        <w:bottom w:val="none" w:sz="0" w:space="0" w:color="auto"/>
                                                        <w:right w:val="none" w:sz="0" w:space="0" w:color="auto"/>
                                                      </w:divBdr>
                                                    </w:div>
                                                    <w:div w:id="1984313441">
                                                      <w:marLeft w:val="0"/>
                                                      <w:marRight w:val="0"/>
                                                      <w:marTop w:val="0"/>
                                                      <w:marBottom w:val="0"/>
                                                      <w:divBdr>
                                                        <w:top w:val="none" w:sz="0" w:space="0" w:color="auto"/>
                                                        <w:left w:val="none" w:sz="0" w:space="0" w:color="auto"/>
                                                        <w:bottom w:val="none" w:sz="0" w:space="0" w:color="auto"/>
                                                        <w:right w:val="none" w:sz="0" w:space="0" w:color="auto"/>
                                                      </w:divBdr>
                                                      <w:divsChild>
                                                        <w:div w:id="93944928">
                                                          <w:marLeft w:val="240"/>
                                                          <w:marRight w:val="240"/>
                                                          <w:marTop w:val="0"/>
                                                          <w:marBottom w:val="0"/>
                                                          <w:divBdr>
                                                            <w:top w:val="none" w:sz="0" w:space="0" w:color="auto"/>
                                                            <w:left w:val="none" w:sz="0" w:space="0" w:color="auto"/>
                                                            <w:bottom w:val="none" w:sz="0" w:space="0" w:color="auto"/>
                                                            <w:right w:val="none" w:sz="0" w:space="0" w:color="auto"/>
                                                          </w:divBdr>
                                                          <w:divsChild>
                                                            <w:div w:id="4211913">
                                                              <w:marLeft w:val="240"/>
                                                              <w:marRight w:val="0"/>
                                                              <w:marTop w:val="0"/>
                                                              <w:marBottom w:val="0"/>
                                                              <w:divBdr>
                                                                <w:top w:val="none" w:sz="0" w:space="0" w:color="auto"/>
                                                                <w:left w:val="none" w:sz="0" w:space="0" w:color="auto"/>
                                                                <w:bottom w:val="none" w:sz="0" w:space="0" w:color="auto"/>
                                                                <w:right w:val="none" w:sz="0" w:space="0" w:color="auto"/>
                                                              </w:divBdr>
                                                            </w:div>
                                                            <w:div w:id="756173142">
                                                              <w:marLeft w:val="0"/>
                                                              <w:marRight w:val="0"/>
                                                              <w:marTop w:val="0"/>
                                                              <w:marBottom w:val="0"/>
                                                              <w:divBdr>
                                                                <w:top w:val="none" w:sz="0" w:space="0" w:color="auto"/>
                                                                <w:left w:val="none" w:sz="0" w:space="0" w:color="auto"/>
                                                                <w:bottom w:val="none" w:sz="0" w:space="0" w:color="auto"/>
                                                                <w:right w:val="none" w:sz="0" w:space="0" w:color="auto"/>
                                                              </w:divBdr>
                                                              <w:divsChild>
                                                                <w:div w:id="1825662427">
                                                                  <w:marLeft w:val="0"/>
                                                                  <w:marRight w:val="0"/>
                                                                  <w:marTop w:val="0"/>
                                                                  <w:marBottom w:val="0"/>
                                                                  <w:divBdr>
                                                                    <w:top w:val="none" w:sz="0" w:space="0" w:color="auto"/>
                                                                    <w:left w:val="none" w:sz="0" w:space="0" w:color="auto"/>
                                                                    <w:bottom w:val="none" w:sz="0" w:space="0" w:color="auto"/>
                                                                    <w:right w:val="none" w:sz="0" w:space="0" w:color="auto"/>
                                                                  </w:divBdr>
                                                                </w:div>
                                                                <w:div w:id="2062631336">
                                                                  <w:marLeft w:val="240"/>
                                                                  <w:marRight w:val="240"/>
                                                                  <w:marTop w:val="0"/>
                                                                  <w:marBottom w:val="0"/>
                                                                  <w:divBdr>
                                                                    <w:top w:val="none" w:sz="0" w:space="0" w:color="auto"/>
                                                                    <w:left w:val="none" w:sz="0" w:space="0" w:color="auto"/>
                                                                    <w:bottom w:val="none" w:sz="0" w:space="0" w:color="auto"/>
                                                                    <w:right w:val="none" w:sz="0" w:space="0" w:color="auto"/>
                                                                  </w:divBdr>
                                                                  <w:divsChild>
                                                                    <w:div w:id="1343313035">
                                                                      <w:marLeft w:val="0"/>
                                                                      <w:marRight w:val="0"/>
                                                                      <w:marTop w:val="0"/>
                                                                      <w:marBottom w:val="0"/>
                                                                      <w:divBdr>
                                                                        <w:top w:val="none" w:sz="0" w:space="0" w:color="auto"/>
                                                                        <w:left w:val="none" w:sz="0" w:space="0" w:color="auto"/>
                                                                        <w:bottom w:val="none" w:sz="0" w:space="0" w:color="auto"/>
                                                                        <w:right w:val="none" w:sz="0" w:space="0" w:color="auto"/>
                                                                      </w:divBdr>
                                                                      <w:divsChild>
                                                                        <w:div w:id="645087054">
                                                                          <w:marLeft w:val="240"/>
                                                                          <w:marRight w:val="240"/>
                                                                          <w:marTop w:val="0"/>
                                                                          <w:marBottom w:val="0"/>
                                                                          <w:divBdr>
                                                                            <w:top w:val="none" w:sz="0" w:space="0" w:color="auto"/>
                                                                            <w:left w:val="none" w:sz="0" w:space="0" w:color="auto"/>
                                                                            <w:bottom w:val="none" w:sz="0" w:space="0" w:color="auto"/>
                                                                            <w:right w:val="none" w:sz="0" w:space="0" w:color="auto"/>
                                                                          </w:divBdr>
                                                                          <w:divsChild>
                                                                            <w:div w:id="1614706117">
                                                                              <w:marLeft w:val="240"/>
                                                                              <w:marRight w:val="0"/>
                                                                              <w:marTop w:val="0"/>
                                                                              <w:marBottom w:val="0"/>
                                                                              <w:divBdr>
                                                                                <w:top w:val="none" w:sz="0" w:space="0" w:color="auto"/>
                                                                                <w:left w:val="none" w:sz="0" w:space="0" w:color="auto"/>
                                                                                <w:bottom w:val="none" w:sz="0" w:space="0" w:color="auto"/>
                                                                                <w:right w:val="none" w:sz="0" w:space="0" w:color="auto"/>
                                                                              </w:divBdr>
                                                                            </w:div>
                                                                          </w:divsChild>
                                                                        </w:div>
                                                                        <w:div w:id="852690166">
                                                                          <w:marLeft w:val="0"/>
                                                                          <w:marRight w:val="0"/>
                                                                          <w:marTop w:val="0"/>
                                                                          <w:marBottom w:val="0"/>
                                                                          <w:divBdr>
                                                                            <w:top w:val="none" w:sz="0" w:space="0" w:color="auto"/>
                                                                            <w:left w:val="none" w:sz="0" w:space="0" w:color="auto"/>
                                                                            <w:bottom w:val="none" w:sz="0" w:space="0" w:color="auto"/>
                                                                            <w:right w:val="none" w:sz="0" w:space="0" w:color="auto"/>
                                                                          </w:divBdr>
                                                                        </w:div>
                                                                      </w:divsChild>
                                                                    </w:div>
                                                                    <w:div w:id="1826236648">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6150746">
                                                          <w:marLeft w:val="0"/>
                                                          <w:marRight w:val="0"/>
                                                          <w:marTop w:val="0"/>
                                                          <w:marBottom w:val="0"/>
                                                          <w:divBdr>
                                                            <w:top w:val="none" w:sz="0" w:space="0" w:color="auto"/>
                                                            <w:left w:val="none" w:sz="0" w:space="0" w:color="auto"/>
                                                            <w:bottom w:val="none" w:sz="0" w:space="0" w:color="auto"/>
                                                            <w:right w:val="none" w:sz="0" w:space="0" w:color="auto"/>
                                                          </w:divBdr>
                                                        </w:div>
                                                        <w:div w:id="1522476956">
                                                          <w:marLeft w:val="240"/>
                                                          <w:marRight w:val="240"/>
                                                          <w:marTop w:val="0"/>
                                                          <w:marBottom w:val="0"/>
                                                          <w:divBdr>
                                                            <w:top w:val="none" w:sz="0" w:space="0" w:color="auto"/>
                                                            <w:left w:val="none" w:sz="0" w:space="0" w:color="auto"/>
                                                            <w:bottom w:val="none" w:sz="0" w:space="0" w:color="auto"/>
                                                            <w:right w:val="none" w:sz="0" w:space="0" w:color="auto"/>
                                                          </w:divBdr>
                                                          <w:divsChild>
                                                            <w:div w:id="20320386">
                                                              <w:marLeft w:val="0"/>
                                                              <w:marRight w:val="0"/>
                                                              <w:marTop w:val="0"/>
                                                              <w:marBottom w:val="0"/>
                                                              <w:divBdr>
                                                                <w:top w:val="none" w:sz="0" w:space="0" w:color="auto"/>
                                                                <w:left w:val="none" w:sz="0" w:space="0" w:color="auto"/>
                                                                <w:bottom w:val="none" w:sz="0" w:space="0" w:color="auto"/>
                                                                <w:right w:val="none" w:sz="0" w:space="0" w:color="auto"/>
                                                              </w:divBdr>
                                                              <w:divsChild>
                                                                <w:div w:id="484248286">
                                                                  <w:marLeft w:val="0"/>
                                                                  <w:marRight w:val="0"/>
                                                                  <w:marTop w:val="0"/>
                                                                  <w:marBottom w:val="0"/>
                                                                  <w:divBdr>
                                                                    <w:top w:val="none" w:sz="0" w:space="0" w:color="auto"/>
                                                                    <w:left w:val="none" w:sz="0" w:space="0" w:color="auto"/>
                                                                    <w:bottom w:val="none" w:sz="0" w:space="0" w:color="auto"/>
                                                                    <w:right w:val="none" w:sz="0" w:space="0" w:color="auto"/>
                                                                  </w:divBdr>
                                                                </w:div>
                                                                <w:div w:id="1280718966">
                                                                  <w:marLeft w:val="240"/>
                                                                  <w:marRight w:val="240"/>
                                                                  <w:marTop w:val="0"/>
                                                                  <w:marBottom w:val="0"/>
                                                                  <w:divBdr>
                                                                    <w:top w:val="none" w:sz="0" w:space="0" w:color="auto"/>
                                                                    <w:left w:val="none" w:sz="0" w:space="0" w:color="auto"/>
                                                                    <w:bottom w:val="none" w:sz="0" w:space="0" w:color="auto"/>
                                                                    <w:right w:val="none" w:sz="0" w:space="0" w:color="auto"/>
                                                                  </w:divBdr>
                                                                  <w:divsChild>
                                                                    <w:div w:id="441920668">
                                                                      <w:marLeft w:val="240"/>
                                                                      <w:marRight w:val="0"/>
                                                                      <w:marTop w:val="0"/>
                                                                      <w:marBottom w:val="0"/>
                                                                      <w:divBdr>
                                                                        <w:top w:val="none" w:sz="0" w:space="0" w:color="auto"/>
                                                                        <w:left w:val="none" w:sz="0" w:space="0" w:color="auto"/>
                                                                        <w:bottom w:val="none" w:sz="0" w:space="0" w:color="auto"/>
                                                                        <w:right w:val="none" w:sz="0" w:space="0" w:color="auto"/>
                                                                      </w:divBdr>
                                                                    </w:div>
                                                                    <w:div w:id="2130276038">
                                                                      <w:marLeft w:val="0"/>
                                                                      <w:marRight w:val="0"/>
                                                                      <w:marTop w:val="0"/>
                                                                      <w:marBottom w:val="0"/>
                                                                      <w:divBdr>
                                                                        <w:top w:val="none" w:sz="0" w:space="0" w:color="auto"/>
                                                                        <w:left w:val="none" w:sz="0" w:space="0" w:color="auto"/>
                                                                        <w:bottom w:val="none" w:sz="0" w:space="0" w:color="auto"/>
                                                                        <w:right w:val="none" w:sz="0" w:space="0" w:color="auto"/>
                                                                      </w:divBdr>
                                                                      <w:divsChild>
                                                                        <w:div w:id="1317539250">
                                                                          <w:marLeft w:val="0"/>
                                                                          <w:marRight w:val="0"/>
                                                                          <w:marTop w:val="0"/>
                                                                          <w:marBottom w:val="0"/>
                                                                          <w:divBdr>
                                                                            <w:top w:val="none" w:sz="0" w:space="0" w:color="auto"/>
                                                                            <w:left w:val="none" w:sz="0" w:space="0" w:color="auto"/>
                                                                            <w:bottom w:val="none" w:sz="0" w:space="0" w:color="auto"/>
                                                                            <w:right w:val="none" w:sz="0" w:space="0" w:color="auto"/>
                                                                          </w:divBdr>
                                                                        </w:div>
                                                                        <w:div w:id="2125031066">
                                                                          <w:marLeft w:val="240"/>
                                                                          <w:marRight w:val="240"/>
                                                                          <w:marTop w:val="0"/>
                                                                          <w:marBottom w:val="0"/>
                                                                          <w:divBdr>
                                                                            <w:top w:val="none" w:sz="0" w:space="0" w:color="auto"/>
                                                                            <w:left w:val="none" w:sz="0" w:space="0" w:color="auto"/>
                                                                            <w:bottom w:val="none" w:sz="0" w:space="0" w:color="auto"/>
                                                                            <w:right w:val="none" w:sz="0" w:space="0" w:color="auto"/>
                                                                          </w:divBdr>
                                                                          <w:divsChild>
                                                                            <w:div w:id="85007225">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12957903">
                                                              <w:marLeft w:val="240"/>
                                                              <w:marRight w:val="0"/>
                                                              <w:marTop w:val="0"/>
                                                              <w:marBottom w:val="0"/>
                                                              <w:divBdr>
                                                                <w:top w:val="none" w:sz="0" w:space="0" w:color="auto"/>
                                                                <w:left w:val="none" w:sz="0" w:space="0" w:color="auto"/>
                                                                <w:bottom w:val="none" w:sz="0" w:space="0" w:color="auto"/>
                                                                <w:right w:val="none" w:sz="0" w:space="0" w:color="auto"/>
                                                              </w:divBdr>
                                                            </w:div>
                                                          </w:divsChild>
                                                        </w:div>
                                                        <w:div w:id="1924096794">
                                                          <w:marLeft w:val="240"/>
                                                          <w:marRight w:val="240"/>
                                                          <w:marTop w:val="0"/>
                                                          <w:marBottom w:val="0"/>
                                                          <w:divBdr>
                                                            <w:top w:val="none" w:sz="0" w:space="0" w:color="auto"/>
                                                            <w:left w:val="none" w:sz="0" w:space="0" w:color="auto"/>
                                                            <w:bottom w:val="none" w:sz="0" w:space="0" w:color="auto"/>
                                                            <w:right w:val="none" w:sz="0" w:space="0" w:color="auto"/>
                                                          </w:divBdr>
                                                          <w:divsChild>
                                                            <w:div w:id="732116241">
                                                              <w:marLeft w:val="0"/>
                                                              <w:marRight w:val="0"/>
                                                              <w:marTop w:val="0"/>
                                                              <w:marBottom w:val="0"/>
                                                              <w:divBdr>
                                                                <w:top w:val="none" w:sz="0" w:space="0" w:color="auto"/>
                                                                <w:left w:val="none" w:sz="0" w:space="0" w:color="auto"/>
                                                                <w:bottom w:val="none" w:sz="0" w:space="0" w:color="auto"/>
                                                                <w:right w:val="none" w:sz="0" w:space="0" w:color="auto"/>
                                                              </w:divBdr>
                                                              <w:divsChild>
                                                                <w:div w:id="1027176978">
                                                                  <w:marLeft w:val="0"/>
                                                                  <w:marRight w:val="0"/>
                                                                  <w:marTop w:val="0"/>
                                                                  <w:marBottom w:val="0"/>
                                                                  <w:divBdr>
                                                                    <w:top w:val="none" w:sz="0" w:space="0" w:color="auto"/>
                                                                    <w:left w:val="none" w:sz="0" w:space="0" w:color="auto"/>
                                                                    <w:bottom w:val="none" w:sz="0" w:space="0" w:color="auto"/>
                                                                    <w:right w:val="none" w:sz="0" w:space="0" w:color="auto"/>
                                                                  </w:divBdr>
                                                                </w:div>
                                                                <w:div w:id="1118060854">
                                                                  <w:marLeft w:val="240"/>
                                                                  <w:marRight w:val="240"/>
                                                                  <w:marTop w:val="0"/>
                                                                  <w:marBottom w:val="0"/>
                                                                  <w:divBdr>
                                                                    <w:top w:val="none" w:sz="0" w:space="0" w:color="auto"/>
                                                                    <w:left w:val="none" w:sz="0" w:space="0" w:color="auto"/>
                                                                    <w:bottom w:val="none" w:sz="0" w:space="0" w:color="auto"/>
                                                                    <w:right w:val="none" w:sz="0" w:space="0" w:color="auto"/>
                                                                  </w:divBdr>
                                                                  <w:divsChild>
                                                                    <w:div w:id="566495478">
                                                                      <w:marLeft w:val="0"/>
                                                                      <w:marRight w:val="0"/>
                                                                      <w:marTop w:val="0"/>
                                                                      <w:marBottom w:val="0"/>
                                                                      <w:divBdr>
                                                                        <w:top w:val="none" w:sz="0" w:space="0" w:color="auto"/>
                                                                        <w:left w:val="none" w:sz="0" w:space="0" w:color="auto"/>
                                                                        <w:bottom w:val="none" w:sz="0" w:space="0" w:color="auto"/>
                                                                        <w:right w:val="none" w:sz="0" w:space="0" w:color="auto"/>
                                                                      </w:divBdr>
                                                                      <w:divsChild>
                                                                        <w:div w:id="895627360">
                                                                          <w:marLeft w:val="240"/>
                                                                          <w:marRight w:val="240"/>
                                                                          <w:marTop w:val="0"/>
                                                                          <w:marBottom w:val="0"/>
                                                                          <w:divBdr>
                                                                            <w:top w:val="none" w:sz="0" w:space="0" w:color="auto"/>
                                                                            <w:left w:val="none" w:sz="0" w:space="0" w:color="auto"/>
                                                                            <w:bottom w:val="none" w:sz="0" w:space="0" w:color="auto"/>
                                                                            <w:right w:val="none" w:sz="0" w:space="0" w:color="auto"/>
                                                                          </w:divBdr>
                                                                          <w:divsChild>
                                                                            <w:div w:id="1536040940">
                                                                              <w:marLeft w:val="240"/>
                                                                              <w:marRight w:val="0"/>
                                                                              <w:marTop w:val="0"/>
                                                                              <w:marBottom w:val="0"/>
                                                                              <w:divBdr>
                                                                                <w:top w:val="none" w:sz="0" w:space="0" w:color="auto"/>
                                                                                <w:left w:val="none" w:sz="0" w:space="0" w:color="auto"/>
                                                                                <w:bottom w:val="none" w:sz="0" w:space="0" w:color="auto"/>
                                                                                <w:right w:val="none" w:sz="0" w:space="0" w:color="auto"/>
                                                                              </w:divBdr>
                                                                            </w:div>
                                                                          </w:divsChild>
                                                                        </w:div>
                                                                        <w:div w:id="2080394823">
                                                                          <w:marLeft w:val="0"/>
                                                                          <w:marRight w:val="0"/>
                                                                          <w:marTop w:val="0"/>
                                                                          <w:marBottom w:val="0"/>
                                                                          <w:divBdr>
                                                                            <w:top w:val="none" w:sz="0" w:space="0" w:color="auto"/>
                                                                            <w:left w:val="none" w:sz="0" w:space="0" w:color="auto"/>
                                                                            <w:bottom w:val="none" w:sz="0" w:space="0" w:color="auto"/>
                                                                            <w:right w:val="none" w:sz="0" w:space="0" w:color="auto"/>
                                                                          </w:divBdr>
                                                                        </w:div>
                                                                      </w:divsChild>
                                                                    </w:div>
                                                                    <w:div w:id="2021732494">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785927974">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035790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53849603">
                                          <w:marLeft w:val="240"/>
                                          <w:marRight w:val="240"/>
                                          <w:marTop w:val="0"/>
                                          <w:marBottom w:val="0"/>
                                          <w:divBdr>
                                            <w:top w:val="none" w:sz="0" w:space="0" w:color="auto"/>
                                            <w:left w:val="none" w:sz="0" w:space="0" w:color="auto"/>
                                            <w:bottom w:val="none" w:sz="0" w:space="0" w:color="auto"/>
                                            <w:right w:val="none" w:sz="0" w:space="0" w:color="auto"/>
                                          </w:divBdr>
                                          <w:divsChild>
                                            <w:div w:id="626811155">
                                              <w:marLeft w:val="240"/>
                                              <w:marRight w:val="0"/>
                                              <w:marTop w:val="0"/>
                                              <w:marBottom w:val="0"/>
                                              <w:divBdr>
                                                <w:top w:val="none" w:sz="0" w:space="0" w:color="auto"/>
                                                <w:left w:val="none" w:sz="0" w:space="0" w:color="auto"/>
                                                <w:bottom w:val="none" w:sz="0" w:space="0" w:color="auto"/>
                                                <w:right w:val="none" w:sz="0" w:space="0" w:color="auto"/>
                                              </w:divBdr>
                                            </w:div>
                                            <w:div w:id="1669941554">
                                              <w:marLeft w:val="0"/>
                                              <w:marRight w:val="0"/>
                                              <w:marTop w:val="0"/>
                                              <w:marBottom w:val="0"/>
                                              <w:divBdr>
                                                <w:top w:val="none" w:sz="0" w:space="0" w:color="auto"/>
                                                <w:left w:val="none" w:sz="0" w:space="0" w:color="auto"/>
                                                <w:bottom w:val="none" w:sz="0" w:space="0" w:color="auto"/>
                                                <w:right w:val="none" w:sz="0" w:space="0" w:color="auto"/>
                                              </w:divBdr>
                                              <w:divsChild>
                                                <w:div w:id="113138862">
                                                  <w:marLeft w:val="240"/>
                                                  <w:marRight w:val="240"/>
                                                  <w:marTop w:val="0"/>
                                                  <w:marBottom w:val="0"/>
                                                  <w:divBdr>
                                                    <w:top w:val="none" w:sz="0" w:space="0" w:color="auto"/>
                                                    <w:left w:val="none" w:sz="0" w:space="0" w:color="auto"/>
                                                    <w:bottom w:val="none" w:sz="0" w:space="0" w:color="auto"/>
                                                    <w:right w:val="none" w:sz="0" w:space="0" w:color="auto"/>
                                                  </w:divBdr>
                                                  <w:divsChild>
                                                    <w:div w:id="933825086">
                                                      <w:marLeft w:val="240"/>
                                                      <w:marRight w:val="0"/>
                                                      <w:marTop w:val="0"/>
                                                      <w:marBottom w:val="0"/>
                                                      <w:divBdr>
                                                        <w:top w:val="none" w:sz="0" w:space="0" w:color="auto"/>
                                                        <w:left w:val="none" w:sz="0" w:space="0" w:color="auto"/>
                                                        <w:bottom w:val="none" w:sz="0" w:space="0" w:color="auto"/>
                                                        <w:right w:val="none" w:sz="0" w:space="0" w:color="auto"/>
                                                      </w:divBdr>
                                                    </w:div>
                                                  </w:divsChild>
                                                </w:div>
                                                <w:div w:id="5550480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21610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695458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72644490">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1265573453">
              <w:marLeft w:val="240"/>
              <w:marRight w:val="0"/>
              <w:marTop w:val="0"/>
              <w:marBottom w:val="0"/>
              <w:divBdr>
                <w:top w:val="none" w:sz="0" w:space="0" w:color="auto"/>
                <w:left w:val="none" w:sz="0" w:space="0" w:color="auto"/>
                <w:bottom w:val="none" w:sz="0" w:space="0" w:color="auto"/>
                <w:right w:val="none" w:sz="0" w:space="0" w:color="auto"/>
              </w:divBdr>
            </w:div>
          </w:divsChild>
        </w:div>
        <w:div w:id="2116048067">
          <w:marLeft w:val="240"/>
          <w:marRight w:val="240"/>
          <w:marTop w:val="0"/>
          <w:marBottom w:val="0"/>
          <w:divBdr>
            <w:top w:val="none" w:sz="0" w:space="0" w:color="auto"/>
            <w:left w:val="none" w:sz="0" w:space="0" w:color="auto"/>
            <w:bottom w:val="none" w:sz="0" w:space="0" w:color="auto"/>
            <w:right w:val="none" w:sz="0" w:space="0" w:color="auto"/>
          </w:divBdr>
        </w:div>
      </w:divsChild>
    </w:div>
    <w:div w:id="853152431">
      <w:bodyDiv w:val="1"/>
      <w:marLeft w:val="0"/>
      <w:marRight w:val="0"/>
      <w:marTop w:val="0"/>
      <w:marBottom w:val="0"/>
      <w:divBdr>
        <w:top w:val="none" w:sz="0" w:space="0" w:color="auto"/>
        <w:left w:val="none" w:sz="0" w:space="0" w:color="auto"/>
        <w:bottom w:val="none" w:sz="0" w:space="0" w:color="auto"/>
        <w:right w:val="none" w:sz="0" w:space="0" w:color="auto"/>
      </w:divBdr>
    </w:div>
    <w:div w:id="863641121">
      <w:bodyDiv w:val="1"/>
      <w:marLeft w:val="0"/>
      <w:marRight w:val="0"/>
      <w:marTop w:val="0"/>
      <w:marBottom w:val="0"/>
      <w:divBdr>
        <w:top w:val="none" w:sz="0" w:space="0" w:color="auto"/>
        <w:left w:val="none" w:sz="0" w:space="0" w:color="auto"/>
        <w:bottom w:val="none" w:sz="0" w:space="0" w:color="auto"/>
        <w:right w:val="none" w:sz="0" w:space="0" w:color="auto"/>
      </w:divBdr>
    </w:div>
    <w:div w:id="905913966">
      <w:bodyDiv w:val="1"/>
      <w:marLeft w:val="0"/>
      <w:marRight w:val="0"/>
      <w:marTop w:val="0"/>
      <w:marBottom w:val="0"/>
      <w:divBdr>
        <w:top w:val="none" w:sz="0" w:space="0" w:color="auto"/>
        <w:left w:val="none" w:sz="0" w:space="0" w:color="auto"/>
        <w:bottom w:val="none" w:sz="0" w:space="0" w:color="auto"/>
        <w:right w:val="none" w:sz="0" w:space="0" w:color="auto"/>
      </w:divBdr>
    </w:div>
    <w:div w:id="925067780">
      <w:bodyDiv w:val="1"/>
      <w:marLeft w:val="0"/>
      <w:marRight w:val="0"/>
      <w:marTop w:val="0"/>
      <w:marBottom w:val="0"/>
      <w:divBdr>
        <w:top w:val="none" w:sz="0" w:space="0" w:color="auto"/>
        <w:left w:val="none" w:sz="0" w:space="0" w:color="auto"/>
        <w:bottom w:val="none" w:sz="0" w:space="0" w:color="auto"/>
        <w:right w:val="none" w:sz="0" w:space="0" w:color="auto"/>
      </w:divBdr>
    </w:div>
    <w:div w:id="961568730">
      <w:bodyDiv w:val="1"/>
      <w:marLeft w:val="0"/>
      <w:marRight w:val="0"/>
      <w:marTop w:val="0"/>
      <w:marBottom w:val="0"/>
      <w:divBdr>
        <w:top w:val="none" w:sz="0" w:space="0" w:color="auto"/>
        <w:left w:val="none" w:sz="0" w:space="0" w:color="auto"/>
        <w:bottom w:val="none" w:sz="0" w:space="0" w:color="auto"/>
        <w:right w:val="none" w:sz="0" w:space="0" w:color="auto"/>
      </w:divBdr>
    </w:div>
    <w:div w:id="1022172230">
      <w:bodyDiv w:val="1"/>
      <w:marLeft w:val="0"/>
      <w:marRight w:val="0"/>
      <w:marTop w:val="0"/>
      <w:marBottom w:val="0"/>
      <w:divBdr>
        <w:top w:val="none" w:sz="0" w:space="0" w:color="auto"/>
        <w:left w:val="none" w:sz="0" w:space="0" w:color="auto"/>
        <w:bottom w:val="none" w:sz="0" w:space="0" w:color="auto"/>
        <w:right w:val="none" w:sz="0" w:space="0" w:color="auto"/>
      </w:divBdr>
    </w:div>
    <w:div w:id="1041632521">
      <w:bodyDiv w:val="1"/>
      <w:marLeft w:val="0"/>
      <w:marRight w:val="0"/>
      <w:marTop w:val="0"/>
      <w:marBottom w:val="0"/>
      <w:divBdr>
        <w:top w:val="none" w:sz="0" w:space="0" w:color="auto"/>
        <w:left w:val="none" w:sz="0" w:space="0" w:color="auto"/>
        <w:bottom w:val="none" w:sz="0" w:space="0" w:color="auto"/>
        <w:right w:val="none" w:sz="0" w:space="0" w:color="auto"/>
      </w:divBdr>
    </w:div>
    <w:div w:id="1042636415">
      <w:bodyDiv w:val="1"/>
      <w:marLeft w:val="0"/>
      <w:marRight w:val="0"/>
      <w:marTop w:val="0"/>
      <w:marBottom w:val="0"/>
      <w:divBdr>
        <w:top w:val="none" w:sz="0" w:space="0" w:color="auto"/>
        <w:left w:val="none" w:sz="0" w:space="0" w:color="auto"/>
        <w:bottom w:val="none" w:sz="0" w:space="0" w:color="auto"/>
        <w:right w:val="none" w:sz="0" w:space="0" w:color="auto"/>
      </w:divBdr>
    </w:div>
    <w:div w:id="1060403056">
      <w:bodyDiv w:val="1"/>
      <w:marLeft w:val="0"/>
      <w:marRight w:val="0"/>
      <w:marTop w:val="0"/>
      <w:marBottom w:val="0"/>
      <w:divBdr>
        <w:top w:val="none" w:sz="0" w:space="0" w:color="auto"/>
        <w:left w:val="none" w:sz="0" w:space="0" w:color="auto"/>
        <w:bottom w:val="none" w:sz="0" w:space="0" w:color="auto"/>
        <w:right w:val="none" w:sz="0" w:space="0" w:color="auto"/>
      </w:divBdr>
    </w:div>
    <w:div w:id="1079520490">
      <w:bodyDiv w:val="1"/>
      <w:marLeft w:val="0"/>
      <w:marRight w:val="0"/>
      <w:marTop w:val="0"/>
      <w:marBottom w:val="0"/>
      <w:divBdr>
        <w:top w:val="none" w:sz="0" w:space="0" w:color="auto"/>
        <w:left w:val="none" w:sz="0" w:space="0" w:color="auto"/>
        <w:bottom w:val="none" w:sz="0" w:space="0" w:color="auto"/>
        <w:right w:val="none" w:sz="0" w:space="0" w:color="auto"/>
      </w:divBdr>
    </w:div>
    <w:div w:id="1080831560">
      <w:bodyDiv w:val="1"/>
      <w:marLeft w:val="0"/>
      <w:marRight w:val="0"/>
      <w:marTop w:val="0"/>
      <w:marBottom w:val="0"/>
      <w:divBdr>
        <w:top w:val="none" w:sz="0" w:space="0" w:color="auto"/>
        <w:left w:val="none" w:sz="0" w:space="0" w:color="auto"/>
        <w:bottom w:val="none" w:sz="0" w:space="0" w:color="auto"/>
        <w:right w:val="none" w:sz="0" w:space="0" w:color="auto"/>
      </w:divBdr>
    </w:div>
    <w:div w:id="1082528023">
      <w:bodyDiv w:val="1"/>
      <w:marLeft w:val="0"/>
      <w:marRight w:val="0"/>
      <w:marTop w:val="0"/>
      <w:marBottom w:val="0"/>
      <w:divBdr>
        <w:top w:val="none" w:sz="0" w:space="0" w:color="auto"/>
        <w:left w:val="none" w:sz="0" w:space="0" w:color="auto"/>
        <w:bottom w:val="none" w:sz="0" w:space="0" w:color="auto"/>
        <w:right w:val="none" w:sz="0" w:space="0" w:color="auto"/>
      </w:divBdr>
    </w:div>
    <w:div w:id="1083643752">
      <w:bodyDiv w:val="1"/>
      <w:marLeft w:val="0"/>
      <w:marRight w:val="0"/>
      <w:marTop w:val="0"/>
      <w:marBottom w:val="0"/>
      <w:divBdr>
        <w:top w:val="none" w:sz="0" w:space="0" w:color="auto"/>
        <w:left w:val="none" w:sz="0" w:space="0" w:color="auto"/>
        <w:bottom w:val="none" w:sz="0" w:space="0" w:color="auto"/>
        <w:right w:val="none" w:sz="0" w:space="0" w:color="auto"/>
      </w:divBdr>
    </w:div>
    <w:div w:id="1101409462">
      <w:bodyDiv w:val="1"/>
      <w:marLeft w:val="0"/>
      <w:marRight w:val="0"/>
      <w:marTop w:val="0"/>
      <w:marBottom w:val="0"/>
      <w:divBdr>
        <w:top w:val="none" w:sz="0" w:space="0" w:color="auto"/>
        <w:left w:val="none" w:sz="0" w:space="0" w:color="auto"/>
        <w:bottom w:val="none" w:sz="0" w:space="0" w:color="auto"/>
        <w:right w:val="none" w:sz="0" w:space="0" w:color="auto"/>
      </w:divBdr>
    </w:div>
    <w:div w:id="1105884691">
      <w:bodyDiv w:val="1"/>
      <w:marLeft w:val="0"/>
      <w:marRight w:val="0"/>
      <w:marTop w:val="0"/>
      <w:marBottom w:val="0"/>
      <w:divBdr>
        <w:top w:val="none" w:sz="0" w:space="0" w:color="auto"/>
        <w:left w:val="none" w:sz="0" w:space="0" w:color="auto"/>
        <w:bottom w:val="none" w:sz="0" w:space="0" w:color="auto"/>
        <w:right w:val="none" w:sz="0" w:space="0" w:color="auto"/>
      </w:divBdr>
    </w:div>
    <w:div w:id="1128888328">
      <w:bodyDiv w:val="1"/>
      <w:marLeft w:val="0"/>
      <w:marRight w:val="0"/>
      <w:marTop w:val="0"/>
      <w:marBottom w:val="0"/>
      <w:divBdr>
        <w:top w:val="none" w:sz="0" w:space="0" w:color="auto"/>
        <w:left w:val="none" w:sz="0" w:space="0" w:color="auto"/>
        <w:bottom w:val="none" w:sz="0" w:space="0" w:color="auto"/>
        <w:right w:val="none" w:sz="0" w:space="0" w:color="auto"/>
      </w:divBdr>
    </w:div>
    <w:div w:id="1160921058">
      <w:bodyDiv w:val="1"/>
      <w:marLeft w:val="0"/>
      <w:marRight w:val="0"/>
      <w:marTop w:val="0"/>
      <w:marBottom w:val="0"/>
      <w:divBdr>
        <w:top w:val="none" w:sz="0" w:space="0" w:color="auto"/>
        <w:left w:val="none" w:sz="0" w:space="0" w:color="auto"/>
        <w:bottom w:val="none" w:sz="0" w:space="0" w:color="auto"/>
        <w:right w:val="none" w:sz="0" w:space="0" w:color="auto"/>
      </w:divBdr>
    </w:div>
    <w:div w:id="1171414115">
      <w:bodyDiv w:val="1"/>
      <w:marLeft w:val="0"/>
      <w:marRight w:val="0"/>
      <w:marTop w:val="0"/>
      <w:marBottom w:val="0"/>
      <w:divBdr>
        <w:top w:val="none" w:sz="0" w:space="0" w:color="auto"/>
        <w:left w:val="none" w:sz="0" w:space="0" w:color="auto"/>
        <w:bottom w:val="none" w:sz="0" w:space="0" w:color="auto"/>
        <w:right w:val="none" w:sz="0" w:space="0" w:color="auto"/>
      </w:divBdr>
    </w:div>
    <w:div w:id="1198080727">
      <w:bodyDiv w:val="1"/>
      <w:marLeft w:val="0"/>
      <w:marRight w:val="0"/>
      <w:marTop w:val="0"/>
      <w:marBottom w:val="0"/>
      <w:divBdr>
        <w:top w:val="none" w:sz="0" w:space="0" w:color="auto"/>
        <w:left w:val="none" w:sz="0" w:space="0" w:color="auto"/>
        <w:bottom w:val="none" w:sz="0" w:space="0" w:color="auto"/>
        <w:right w:val="none" w:sz="0" w:space="0" w:color="auto"/>
      </w:divBdr>
    </w:div>
    <w:div w:id="1220047506">
      <w:bodyDiv w:val="1"/>
      <w:marLeft w:val="0"/>
      <w:marRight w:val="0"/>
      <w:marTop w:val="0"/>
      <w:marBottom w:val="0"/>
      <w:divBdr>
        <w:top w:val="none" w:sz="0" w:space="0" w:color="auto"/>
        <w:left w:val="none" w:sz="0" w:space="0" w:color="auto"/>
        <w:bottom w:val="none" w:sz="0" w:space="0" w:color="auto"/>
        <w:right w:val="none" w:sz="0" w:space="0" w:color="auto"/>
      </w:divBdr>
    </w:div>
    <w:div w:id="1249117856">
      <w:bodyDiv w:val="1"/>
      <w:marLeft w:val="0"/>
      <w:marRight w:val="0"/>
      <w:marTop w:val="0"/>
      <w:marBottom w:val="0"/>
      <w:divBdr>
        <w:top w:val="none" w:sz="0" w:space="0" w:color="auto"/>
        <w:left w:val="none" w:sz="0" w:space="0" w:color="auto"/>
        <w:bottom w:val="none" w:sz="0" w:space="0" w:color="auto"/>
        <w:right w:val="none" w:sz="0" w:space="0" w:color="auto"/>
      </w:divBdr>
    </w:div>
    <w:div w:id="1251233771">
      <w:bodyDiv w:val="1"/>
      <w:marLeft w:val="0"/>
      <w:marRight w:val="0"/>
      <w:marTop w:val="0"/>
      <w:marBottom w:val="0"/>
      <w:divBdr>
        <w:top w:val="none" w:sz="0" w:space="0" w:color="auto"/>
        <w:left w:val="none" w:sz="0" w:space="0" w:color="auto"/>
        <w:bottom w:val="none" w:sz="0" w:space="0" w:color="auto"/>
        <w:right w:val="none" w:sz="0" w:space="0" w:color="auto"/>
      </w:divBdr>
    </w:div>
    <w:div w:id="1287541149">
      <w:bodyDiv w:val="1"/>
      <w:marLeft w:val="0"/>
      <w:marRight w:val="0"/>
      <w:marTop w:val="0"/>
      <w:marBottom w:val="0"/>
      <w:divBdr>
        <w:top w:val="none" w:sz="0" w:space="0" w:color="auto"/>
        <w:left w:val="none" w:sz="0" w:space="0" w:color="auto"/>
        <w:bottom w:val="none" w:sz="0" w:space="0" w:color="auto"/>
        <w:right w:val="none" w:sz="0" w:space="0" w:color="auto"/>
      </w:divBdr>
    </w:div>
    <w:div w:id="1289704723">
      <w:bodyDiv w:val="1"/>
      <w:marLeft w:val="0"/>
      <w:marRight w:val="0"/>
      <w:marTop w:val="0"/>
      <w:marBottom w:val="0"/>
      <w:divBdr>
        <w:top w:val="none" w:sz="0" w:space="0" w:color="auto"/>
        <w:left w:val="none" w:sz="0" w:space="0" w:color="auto"/>
        <w:bottom w:val="none" w:sz="0" w:space="0" w:color="auto"/>
        <w:right w:val="none" w:sz="0" w:space="0" w:color="auto"/>
      </w:divBdr>
    </w:div>
    <w:div w:id="1307660102">
      <w:bodyDiv w:val="1"/>
      <w:marLeft w:val="0"/>
      <w:marRight w:val="0"/>
      <w:marTop w:val="0"/>
      <w:marBottom w:val="0"/>
      <w:divBdr>
        <w:top w:val="none" w:sz="0" w:space="0" w:color="auto"/>
        <w:left w:val="none" w:sz="0" w:space="0" w:color="auto"/>
        <w:bottom w:val="none" w:sz="0" w:space="0" w:color="auto"/>
        <w:right w:val="none" w:sz="0" w:space="0" w:color="auto"/>
      </w:divBdr>
    </w:div>
    <w:div w:id="1330594553">
      <w:bodyDiv w:val="1"/>
      <w:marLeft w:val="0"/>
      <w:marRight w:val="0"/>
      <w:marTop w:val="0"/>
      <w:marBottom w:val="0"/>
      <w:divBdr>
        <w:top w:val="none" w:sz="0" w:space="0" w:color="auto"/>
        <w:left w:val="none" w:sz="0" w:space="0" w:color="auto"/>
        <w:bottom w:val="none" w:sz="0" w:space="0" w:color="auto"/>
        <w:right w:val="none" w:sz="0" w:space="0" w:color="auto"/>
      </w:divBdr>
    </w:div>
    <w:div w:id="1333021346">
      <w:bodyDiv w:val="1"/>
      <w:marLeft w:val="0"/>
      <w:marRight w:val="0"/>
      <w:marTop w:val="0"/>
      <w:marBottom w:val="0"/>
      <w:divBdr>
        <w:top w:val="none" w:sz="0" w:space="0" w:color="auto"/>
        <w:left w:val="none" w:sz="0" w:space="0" w:color="auto"/>
        <w:bottom w:val="none" w:sz="0" w:space="0" w:color="auto"/>
        <w:right w:val="none" w:sz="0" w:space="0" w:color="auto"/>
      </w:divBdr>
    </w:div>
    <w:div w:id="1337464095">
      <w:bodyDiv w:val="1"/>
      <w:marLeft w:val="0"/>
      <w:marRight w:val="0"/>
      <w:marTop w:val="0"/>
      <w:marBottom w:val="0"/>
      <w:divBdr>
        <w:top w:val="none" w:sz="0" w:space="0" w:color="auto"/>
        <w:left w:val="none" w:sz="0" w:space="0" w:color="auto"/>
        <w:bottom w:val="none" w:sz="0" w:space="0" w:color="auto"/>
        <w:right w:val="none" w:sz="0" w:space="0" w:color="auto"/>
      </w:divBdr>
    </w:div>
    <w:div w:id="1337538965">
      <w:bodyDiv w:val="1"/>
      <w:marLeft w:val="0"/>
      <w:marRight w:val="0"/>
      <w:marTop w:val="0"/>
      <w:marBottom w:val="0"/>
      <w:divBdr>
        <w:top w:val="none" w:sz="0" w:space="0" w:color="auto"/>
        <w:left w:val="none" w:sz="0" w:space="0" w:color="auto"/>
        <w:bottom w:val="none" w:sz="0" w:space="0" w:color="auto"/>
        <w:right w:val="none" w:sz="0" w:space="0" w:color="auto"/>
      </w:divBdr>
    </w:div>
    <w:div w:id="1353847291">
      <w:bodyDiv w:val="1"/>
      <w:marLeft w:val="0"/>
      <w:marRight w:val="0"/>
      <w:marTop w:val="0"/>
      <w:marBottom w:val="0"/>
      <w:divBdr>
        <w:top w:val="none" w:sz="0" w:space="0" w:color="auto"/>
        <w:left w:val="none" w:sz="0" w:space="0" w:color="auto"/>
        <w:bottom w:val="none" w:sz="0" w:space="0" w:color="auto"/>
        <w:right w:val="none" w:sz="0" w:space="0" w:color="auto"/>
      </w:divBdr>
    </w:div>
    <w:div w:id="1355838124">
      <w:bodyDiv w:val="1"/>
      <w:marLeft w:val="0"/>
      <w:marRight w:val="0"/>
      <w:marTop w:val="0"/>
      <w:marBottom w:val="0"/>
      <w:divBdr>
        <w:top w:val="none" w:sz="0" w:space="0" w:color="auto"/>
        <w:left w:val="none" w:sz="0" w:space="0" w:color="auto"/>
        <w:bottom w:val="none" w:sz="0" w:space="0" w:color="auto"/>
        <w:right w:val="none" w:sz="0" w:space="0" w:color="auto"/>
      </w:divBdr>
    </w:div>
    <w:div w:id="1365445058">
      <w:bodyDiv w:val="1"/>
      <w:marLeft w:val="0"/>
      <w:marRight w:val="0"/>
      <w:marTop w:val="0"/>
      <w:marBottom w:val="0"/>
      <w:divBdr>
        <w:top w:val="none" w:sz="0" w:space="0" w:color="auto"/>
        <w:left w:val="none" w:sz="0" w:space="0" w:color="auto"/>
        <w:bottom w:val="none" w:sz="0" w:space="0" w:color="auto"/>
        <w:right w:val="none" w:sz="0" w:space="0" w:color="auto"/>
      </w:divBdr>
    </w:div>
    <w:div w:id="1367633636">
      <w:bodyDiv w:val="1"/>
      <w:marLeft w:val="0"/>
      <w:marRight w:val="0"/>
      <w:marTop w:val="0"/>
      <w:marBottom w:val="0"/>
      <w:divBdr>
        <w:top w:val="none" w:sz="0" w:space="0" w:color="auto"/>
        <w:left w:val="none" w:sz="0" w:space="0" w:color="auto"/>
        <w:bottom w:val="none" w:sz="0" w:space="0" w:color="auto"/>
        <w:right w:val="none" w:sz="0" w:space="0" w:color="auto"/>
      </w:divBdr>
    </w:div>
    <w:div w:id="1367758016">
      <w:bodyDiv w:val="1"/>
      <w:marLeft w:val="0"/>
      <w:marRight w:val="0"/>
      <w:marTop w:val="0"/>
      <w:marBottom w:val="0"/>
      <w:divBdr>
        <w:top w:val="none" w:sz="0" w:space="0" w:color="auto"/>
        <w:left w:val="none" w:sz="0" w:space="0" w:color="auto"/>
        <w:bottom w:val="none" w:sz="0" w:space="0" w:color="auto"/>
        <w:right w:val="none" w:sz="0" w:space="0" w:color="auto"/>
      </w:divBdr>
    </w:div>
    <w:div w:id="1375420420">
      <w:bodyDiv w:val="1"/>
      <w:marLeft w:val="0"/>
      <w:marRight w:val="0"/>
      <w:marTop w:val="0"/>
      <w:marBottom w:val="0"/>
      <w:divBdr>
        <w:top w:val="none" w:sz="0" w:space="0" w:color="auto"/>
        <w:left w:val="none" w:sz="0" w:space="0" w:color="auto"/>
        <w:bottom w:val="none" w:sz="0" w:space="0" w:color="auto"/>
        <w:right w:val="none" w:sz="0" w:space="0" w:color="auto"/>
      </w:divBdr>
    </w:div>
    <w:div w:id="1393114788">
      <w:bodyDiv w:val="1"/>
      <w:marLeft w:val="0"/>
      <w:marRight w:val="0"/>
      <w:marTop w:val="0"/>
      <w:marBottom w:val="0"/>
      <w:divBdr>
        <w:top w:val="none" w:sz="0" w:space="0" w:color="auto"/>
        <w:left w:val="none" w:sz="0" w:space="0" w:color="auto"/>
        <w:bottom w:val="none" w:sz="0" w:space="0" w:color="auto"/>
        <w:right w:val="none" w:sz="0" w:space="0" w:color="auto"/>
      </w:divBdr>
    </w:div>
    <w:div w:id="1410807310">
      <w:bodyDiv w:val="1"/>
      <w:marLeft w:val="0"/>
      <w:marRight w:val="0"/>
      <w:marTop w:val="0"/>
      <w:marBottom w:val="0"/>
      <w:divBdr>
        <w:top w:val="none" w:sz="0" w:space="0" w:color="auto"/>
        <w:left w:val="none" w:sz="0" w:space="0" w:color="auto"/>
        <w:bottom w:val="none" w:sz="0" w:space="0" w:color="auto"/>
        <w:right w:val="none" w:sz="0" w:space="0" w:color="auto"/>
      </w:divBdr>
    </w:div>
    <w:div w:id="1426879921">
      <w:bodyDiv w:val="1"/>
      <w:marLeft w:val="0"/>
      <w:marRight w:val="0"/>
      <w:marTop w:val="0"/>
      <w:marBottom w:val="0"/>
      <w:divBdr>
        <w:top w:val="none" w:sz="0" w:space="0" w:color="auto"/>
        <w:left w:val="none" w:sz="0" w:space="0" w:color="auto"/>
        <w:bottom w:val="none" w:sz="0" w:space="0" w:color="auto"/>
        <w:right w:val="none" w:sz="0" w:space="0" w:color="auto"/>
      </w:divBdr>
    </w:div>
    <w:div w:id="1433823628">
      <w:bodyDiv w:val="1"/>
      <w:marLeft w:val="0"/>
      <w:marRight w:val="0"/>
      <w:marTop w:val="0"/>
      <w:marBottom w:val="0"/>
      <w:divBdr>
        <w:top w:val="none" w:sz="0" w:space="0" w:color="auto"/>
        <w:left w:val="none" w:sz="0" w:space="0" w:color="auto"/>
        <w:bottom w:val="none" w:sz="0" w:space="0" w:color="auto"/>
        <w:right w:val="none" w:sz="0" w:space="0" w:color="auto"/>
      </w:divBdr>
    </w:div>
    <w:div w:id="1446077313">
      <w:bodyDiv w:val="1"/>
      <w:marLeft w:val="0"/>
      <w:marRight w:val="0"/>
      <w:marTop w:val="0"/>
      <w:marBottom w:val="0"/>
      <w:divBdr>
        <w:top w:val="none" w:sz="0" w:space="0" w:color="auto"/>
        <w:left w:val="none" w:sz="0" w:space="0" w:color="auto"/>
        <w:bottom w:val="none" w:sz="0" w:space="0" w:color="auto"/>
        <w:right w:val="none" w:sz="0" w:space="0" w:color="auto"/>
      </w:divBdr>
    </w:div>
    <w:div w:id="1464074714">
      <w:bodyDiv w:val="1"/>
      <w:marLeft w:val="0"/>
      <w:marRight w:val="0"/>
      <w:marTop w:val="0"/>
      <w:marBottom w:val="0"/>
      <w:divBdr>
        <w:top w:val="none" w:sz="0" w:space="0" w:color="auto"/>
        <w:left w:val="none" w:sz="0" w:space="0" w:color="auto"/>
        <w:bottom w:val="none" w:sz="0" w:space="0" w:color="auto"/>
        <w:right w:val="none" w:sz="0" w:space="0" w:color="auto"/>
      </w:divBdr>
    </w:div>
    <w:div w:id="1472819872">
      <w:bodyDiv w:val="1"/>
      <w:marLeft w:val="0"/>
      <w:marRight w:val="0"/>
      <w:marTop w:val="0"/>
      <w:marBottom w:val="0"/>
      <w:divBdr>
        <w:top w:val="none" w:sz="0" w:space="0" w:color="auto"/>
        <w:left w:val="none" w:sz="0" w:space="0" w:color="auto"/>
        <w:bottom w:val="none" w:sz="0" w:space="0" w:color="auto"/>
        <w:right w:val="none" w:sz="0" w:space="0" w:color="auto"/>
      </w:divBdr>
    </w:div>
    <w:div w:id="1502087231">
      <w:bodyDiv w:val="1"/>
      <w:marLeft w:val="0"/>
      <w:marRight w:val="0"/>
      <w:marTop w:val="0"/>
      <w:marBottom w:val="0"/>
      <w:divBdr>
        <w:top w:val="none" w:sz="0" w:space="0" w:color="auto"/>
        <w:left w:val="none" w:sz="0" w:space="0" w:color="auto"/>
        <w:bottom w:val="none" w:sz="0" w:space="0" w:color="auto"/>
        <w:right w:val="none" w:sz="0" w:space="0" w:color="auto"/>
      </w:divBdr>
    </w:div>
    <w:div w:id="1512180545">
      <w:bodyDiv w:val="1"/>
      <w:marLeft w:val="0"/>
      <w:marRight w:val="0"/>
      <w:marTop w:val="0"/>
      <w:marBottom w:val="0"/>
      <w:divBdr>
        <w:top w:val="none" w:sz="0" w:space="0" w:color="auto"/>
        <w:left w:val="none" w:sz="0" w:space="0" w:color="auto"/>
        <w:bottom w:val="none" w:sz="0" w:space="0" w:color="auto"/>
        <w:right w:val="none" w:sz="0" w:space="0" w:color="auto"/>
      </w:divBdr>
    </w:div>
    <w:div w:id="1539856649">
      <w:bodyDiv w:val="1"/>
      <w:marLeft w:val="0"/>
      <w:marRight w:val="0"/>
      <w:marTop w:val="0"/>
      <w:marBottom w:val="0"/>
      <w:divBdr>
        <w:top w:val="none" w:sz="0" w:space="0" w:color="auto"/>
        <w:left w:val="none" w:sz="0" w:space="0" w:color="auto"/>
        <w:bottom w:val="none" w:sz="0" w:space="0" w:color="auto"/>
        <w:right w:val="none" w:sz="0" w:space="0" w:color="auto"/>
      </w:divBdr>
    </w:div>
    <w:div w:id="1550531070">
      <w:bodyDiv w:val="1"/>
      <w:marLeft w:val="0"/>
      <w:marRight w:val="0"/>
      <w:marTop w:val="0"/>
      <w:marBottom w:val="0"/>
      <w:divBdr>
        <w:top w:val="none" w:sz="0" w:space="0" w:color="auto"/>
        <w:left w:val="none" w:sz="0" w:space="0" w:color="auto"/>
        <w:bottom w:val="none" w:sz="0" w:space="0" w:color="auto"/>
        <w:right w:val="none" w:sz="0" w:space="0" w:color="auto"/>
      </w:divBdr>
    </w:div>
    <w:div w:id="1553690879">
      <w:bodyDiv w:val="1"/>
      <w:marLeft w:val="0"/>
      <w:marRight w:val="0"/>
      <w:marTop w:val="0"/>
      <w:marBottom w:val="0"/>
      <w:divBdr>
        <w:top w:val="none" w:sz="0" w:space="0" w:color="auto"/>
        <w:left w:val="none" w:sz="0" w:space="0" w:color="auto"/>
        <w:bottom w:val="none" w:sz="0" w:space="0" w:color="auto"/>
        <w:right w:val="none" w:sz="0" w:space="0" w:color="auto"/>
      </w:divBdr>
    </w:div>
    <w:div w:id="1563906085">
      <w:bodyDiv w:val="1"/>
      <w:marLeft w:val="0"/>
      <w:marRight w:val="0"/>
      <w:marTop w:val="0"/>
      <w:marBottom w:val="0"/>
      <w:divBdr>
        <w:top w:val="none" w:sz="0" w:space="0" w:color="auto"/>
        <w:left w:val="none" w:sz="0" w:space="0" w:color="auto"/>
        <w:bottom w:val="none" w:sz="0" w:space="0" w:color="auto"/>
        <w:right w:val="none" w:sz="0" w:space="0" w:color="auto"/>
      </w:divBdr>
    </w:div>
    <w:div w:id="1571769896">
      <w:bodyDiv w:val="1"/>
      <w:marLeft w:val="0"/>
      <w:marRight w:val="0"/>
      <w:marTop w:val="0"/>
      <w:marBottom w:val="0"/>
      <w:divBdr>
        <w:top w:val="none" w:sz="0" w:space="0" w:color="auto"/>
        <w:left w:val="none" w:sz="0" w:space="0" w:color="auto"/>
        <w:bottom w:val="none" w:sz="0" w:space="0" w:color="auto"/>
        <w:right w:val="none" w:sz="0" w:space="0" w:color="auto"/>
      </w:divBdr>
    </w:div>
    <w:div w:id="1608001498">
      <w:bodyDiv w:val="1"/>
      <w:marLeft w:val="0"/>
      <w:marRight w:val="0"/>
      <w:marTop w:val="0"/>
      <w:marBottom w:val="0"/>
      <w:divBdr>
        <w:top w:val="none" w:sz="0" w:space="0" w:color="auto"/>
        <w:left w:val="none" w:sz="0" w:space="0" w:color="auto"/>
        <w:bottom w:val="none" w:sz="0" w:space="0" w:color="auto"/>
        <w:right w:val="none" w:sz="0" w:space="0" w:color="auto"/>
      </w:divBdr>
    </w:div>
    <w:div w:id="1630356259">
      <w:bodyDiv w:val="1"/>
      <w:marLeft w:val="0"/>
      <w:marRight w:val="0"/>
      <w:marTop w:val="0"/>
      <w:marBottom w:val="0"/>
      <w:divBdr>
        <w:top w:val="none" w:sz="0" w:space="0" w:color="auto"/>
        <w:left w:val="none" w:sz="0" w:space="0" w:color="auto"/>
        <w:bottom w:val="none" w:sz="0" w:space="0" w:color="auto"/>
        <w:right w:val="none" w:sz="0" w:space="0" w:color="auto"/>
      </w:divBdr>
      <w:divsChild>
        <w:div w:id="1624992775">
          <w:marLeft w:val="0"/>
          <w:marRight w:val="0"/>
          <w:marTop w:val="0"/>
          <w:marBottom w:val="0"/>
          <w:divBdr>
            <w:top w:val="none" w:sz="0" w:space="0" w:color="auto"/>
            <w:left w:val="none" w:sz="0" w:space="0" w:color="auto"/>
            <w:bottom w:val="none" w:sz="0" w:space="0" w:color="auto"/>
            <w:right w:val="none" w:sz="0" w:space="0" w:color="auto"/>
          </w:divBdr>
          <w:divsChild>
            <w:div w:id="366099936">
              <w:marLeft w:val="0"/>
              <w:marRight w:val="0"/>
              <w:marTop w:val="0"/>
              <w:marBottom w:val="0"/>
              <w:divBdr>
                <w:top w:val="none" w:sz="0" w:space="0" w:color="auto"/>
                <w:left w:val="none" w:sz="0" w:space="0" w:color="auto"/>
                <w:bottom w:val="none" w:sz="0" w:space="0" w:color="auto"/>
                <w:right w:val="none" w:sz="0" w:space="0" w:color="auto"/>
              </w:divBdr>
              <w:divsChild>
                <w:div w:id="713114322">
                  <w:marLeft w:val="0"/>
                  <w:marRight w:val="0"/>
                  <w:marTop w:val="0"/>
                  <w:marBottom w:val="0"/>
                  <w:divBdr>
                    <w:top w:val="none" w:sz="0" w:space="0" w:color="auto"/>
                    <w:left w:val="none" w:sz="0" w:space="0" w:color="auto"/>
                    <w:bottom w:val="none" w:sz="0" w:space="0" w:color="auto"/>
                    <w:right w:val="none" w:sz="0" w:space="0" w:color="auto"/>
                  </w:divBdr>
                  <w:divsChild>
                    <w:div w:id="1830246781">
                      <w:marLeft w:val="0"/>
                      <w:marRight w:val="0"/>
                      <w:marTop w:val="0"/>
                      <w:marBottom w:val="0"/>
                      <w:divBdr>
                        <w:top w:val="none" w:sz="0" w:space="0" w:color="auto"/>
                        <w:left w:val="none" w:sz="0" w:space="0" w:color="auto"/>
                        <w:bottom w:val="none" w:sz="0" w:space="0" w:color="auto"/>
                        <w:right w:val="none" w:sz="0" w:space="0" w:color="auto"/>
                      </w:divBdr>
                      <w:divsChild>
                        <w:div w:id="1304235198">
                          <w:marLeft w:val="0"/>
                          <w:marRight w:val="0"/>
                          <w:marTop w:val="0"/>
                          <w:marBottom w:val="0"/>
                          <w:divBdr>
                            <w:top w:val="none" w:sz="0" w:space="0" w:color="auto"/>
                            <w:left w:val="none" w:sz="0" w:space="0" w:color="auto"/>
                            <w:bottom w:val="none" w:sz="0" w:space="0" w:color="auto"/>
                            <w:right w:val="none" w:sz="0" w:space="0" w:color="auto"/>
                          </w:divBdr>
                          <w:divsChild>
                            <w:div w:id="1235437455">
                              <w:marLeft w:val="0"/>
                              <w:marRight w:val="0"/>
                              <w:marTop w:val="0"/>
                              <w:marBottom w:val="0"/>
                              <w:divBdr>
                                <w:top w:val="none" w:sz="0" w:space="0" w:color="auto"/>
                                <w:left w:val="none" w:sz="0" w:space="0" w:color="auto"/>
                                <w:bottom w:val="none" w:sz="0" w:space="0" w:color="auto"/>
                                <w:right w:val="none" w:sz="0" w:space="0" w:color="auto"/>
                              </w:divBdr>
                              <w:divsChild>
                                <w:div w:id="1048913110">
                                  <w:marLeft w:val="0"/>
                                  <w:marRight w:val="0"/>
                                  <w:marTop w:val="0"/>
                                  <w:marBottom w:val="0"/>
                                  <w:divBdr>
                                    <w:top w:val="single" w:sz="4" w:space="0" w:color="F5F5F5"/>
                                    <w:left w:val="single" w:sz="4" w:space="0" w:color="F5F5F5"/>
                                    <w:bottom w:val="single" w:sz="4" w:space="0" w:color="F5F5F5"/>
                                    <w:right w:val="single" w:sz="4" w:space="0" w:color="F5F5F5"/>
                                  </w:divBdr>
                                  <w:divsChild>
                                    <w:div w:id="2087072079">
                                      <w:marLeft w:val="0"/>
                                      <w:marRight w:val="0"/>
                                      <w:marTop w:val="0"/>
                                      <w:marBottom w:val="0"/>
                                      <w:divBdr>
                                        <w:top w:val="none" w:sz="0" w:space="0" w:color="auto"/>
                                        <w:left w:val="none" w:sz="0" w:space="0" w:color="auto"/>
                                        <w:bottom w:val="none" w:sz="0" w:space="0" w:color="auto"/>
                                        <w:right w:val="none" w:sz="0" w:space="0" w:color="auto"/>
                                      </w:divBdr>
                                      <w:divsChild>
                                        <w:div w:id="3122964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632858202">
      <w:bodyDiv w:val="1"/>
      <w:marLeft w:val="0"/>
      <w:marRight w:val="0"/>
      <w:marTop w:val="0"/>
      <w:marBottom w:val="0"/>
      <w:divBdr>
        <w:top w:val="none" w:sz="0" w:space="0" w:color="auto"/>
        <w:left w:val="none" w:sz="0" w:space="0" w:color="auto"/>
        <w:bottom w:val="none" w:sz="0" w:space="0" w:color="auto"/>
        <w:right w:val="none" w:sz="0" w:space="0" w:color="auto"/>
      </w:divBdr>
    </w:div>
    <w:div w:id="1639409298">
      <w:bodyDiv w:val="1"/>
      <w:marLeft w:val="0"/>
      <w:marRight w:val="0"/>
      <w:marTop w:val="0"/>
      <w:marBottom w:val="0"/>
      <w:divBdr>
        <w:top w:val="none" w:sz="0" w:space="0" w:color="auto"/>
        <w:left w:val="none" w:sz="0" w:space="0" w:color="auto"/>
        <w:bottom w:val="none" w:sz="0" w:space="0" w:color="auto"/>
        <w:right w:val="none" w:sz="0" w:space="0" w:color="auto"/>
      </w:divBdr>
    </w:div>
    <w:div w:id="1647008587">
      <w:bodyDiv w:val="1"/>
      <w:marLeft w:val="0"/>
      <w:marRight w:val="0"/>
      <w:marTop w:val="0"/>
      <w:marBottom w:val="0"/>
      <w:divBdr>
        <w:top w:val="none" w:sz="0" w:space="0" w:color="auto"/>
        <w:left w:val="none" w:sz="0" w:space="0" w:color="auto"/>
        <w:bottom w:val="none" w:sz="0" w:space="0" w:color="auto"/>
        <w:right w:val="none" w:sz="0" w:space="0" w:color="auto"/>
      </w:divBdr>
    </w:div>
    <w:div w:id="1678997143">
      <w:bodyDiv w:val="1"/>
      <w:marLeft w:val="0"/>
      <w:marRight w:val="0"/>
      <w:marTop w:val="0"/>
      <w:marBottom w:val="0"/>
      <w:divBdr>
        <w:top w:val="none" w:sz="0" w:space="0" w:color="auto"/>
        <w:left w:val="none" w:sz="0" w:space="0" w:color="auto"/>
        <w:bottom w:val="none" w:sz="0" w:space="0" w:color="auto"/>
        <w:right w:val="none" w:sz="0" w:space="0" w:color="auto"/>
      </w:divBdr>
    </w:div>
    <w:div w:id="1707900823">
      <w:bodyDiv w:val="1"/>
      <w:marLeft w:val="0"/>
      <w:marRight w:val="0"/>
      <w:marTop w:val="0"/>
      <w:marBottom w:val="0"/>
      <w:divBdr>
        <w:top w:val="none" w:sz="0" w:space="0" w:color="auto"/>
        <w:left w:val="none" w:sz="0" w:space="0" w:color="auto"/>
        <w:bottom w:val="none" w:sz="0" w:space="0" w:color="auto"/>
        <w:right w:val="none" w:sz="0" w:space="0" w:color="auto"/>
      </w:divBdr>
    </w:div>
    <w:div w:id="1711295451">
      <w:bodyDiv w:val="1"/>
      <w:marLeft w:val="0"/>
      <w:marRight w:val="0"/>
      <w:marTop w:val="0"/>
      <w:marBottom w:val="0"/>
      <w:divBdr>
        <w:top w:val="none" w:sz="0" w:space="0" w:color="auto"/>
        <w:left w:val="none" w:sz="0" w:space="0" w:color="auto"/>
        <w:bottom w:val="none" w:sz="0" w:space="0" w:color="auto"/>
        <w:right w:val="none" w:sz="0" w:space="0" w:color="auto"/>
      </w:divBdr>
    </w:div>
    <w:div w:id="1740861711">
      <w:bodyDiv w:val="1"/>
      <w:marLeft w:val="0"/>
      <w:marRight w:val="0"/>
      <w:marTop w:val="0"/>
      <w:marBottom w:val="0"/>
      <w:divBdr>
        <w:top w:val="none" w:sz="0" w:space="0" w:color="auto"/>
        <w:left w:val="none" w:sz="0" w:space="0" w:color="auto"/>
        <w:bottom w:val="none" w:sz="0" w:space="0" w:color="auto"/>
        <w:right w:val="none" w:sz="0" w:space="0" w:color="auto"/>
      </w:divBdr>
    </w:div>
    <w:div w:id="1776486955">
      <w:bodyDiv w:val="1"/>
      <w:marLeft w:val="0"/>
      <w:marRight w:val="0"/>
      <w:marTop w:val="0"/>
      <w:marBottom w:val="0"/>
      <w:divBdr>
        <w:top w:val="none" w:sz="0" w:space="0" w:color="auto"/>
        <w:left w:val="none" w:sz="0" w:space="0" w:color="auto"/>
        <w:bottom w:val="none" w:sz="0" w:space="0" w:color="auto"/>
        <w:right w:val="none" w:sz="0" w:space="0" w:color="auto"/>
      </w:divBdr>
    </w:div>
    <w:div w:id="1793593075">
      <w:bodyDiv w:val="1"/>
      <w:marLeft w:val="0"/>
      <w:marRight w:val="0"/>
      <w:marTop w:val="0"/>
      <w:marBottom w:val="0"/>
      <w:divBdr>
        <w:top w:val="none" w:sz="0" w:space="0" w:color="auto"/>
        <w:left w:val="none" w:sz="0" w:space="0" w:color="auto"/>
        <w:bottom w:val="none" w:sz="0" w:space="0" w:color="auto"/>
        <w:right w:val="none" w:sz="0" w:space="0" w:color="auto"/>
      </w:divBdr>
    </w:div>
    <w:div w:id="1798139547">
      <w:bodyDiv w:val="1"/>
      <w:marLeft w:val="0"/>
      <w:marRight w:val="0"/>
      <w:marTop w:val="0"/>
      <w:marBottom w:val="0"/>
      <w:divBdr>
        <w:top w:val="none" w:sz="0" w:space="0" w:color="auto"/>
        <w:left w:val="none" w:sz="0" w:space="0" w:color="auto"/>
        <w:bottom w:val="none" w:sz="0" w:space="0" w:color="auto"/>
        <w:right w:val="none" w:sz="0" w:space="0" w:color="auto"/>
      </w:divBdr>
    </w:div>
    <w:div w:id="1798596115">
      <w:bodyDiv w:val="1"/>
      <w:marLeft w:val="0"/>
      <w:marRight w:val="0"/>
      <w:marTop w:val="0"/>
      <w:marBottom w:val="0"/>
      <w:divBdr>
        <w:top w:val="none" w:sz="0" w:space="0" w:color="auto"/>
        <w:left w:val="none" w:sz="0" w:space="0" w:color="auto"/>
        <w:bottom w:val="none" w:sz="0" w:space="0" w:color="auto"/>
        <w:right w:val="none" w:sz="0" w:space="0" w:color="auto"/>
      </w:divBdr>
    </w:div>
    <w:div w:id="1804733507">
      <w:bodyDiv w:val="1"/>
      <w:marLeft w:val="0"/>
      <w:marRight w:val="0"/>
      <w:marTop w:val="0"/>
      <w:marBottom w:val="0"/>
      <w:divBdr>
        <w:top w:val="none" w:sz="0" w:space="0" w:color="auto"/>
        <w:left w:val="none" w:sz="0" w:space="0" w:color="auto"/>
        <w:bottom w:val="none" w:sz="0" w:space="0" w:color="auto"/>
        <w:right w:val="none" w:sz="0" w:space="0" w:color="auto"/>
      </w:divBdr>
    </w:div>
    <w:div w:id="1821459066">
      <w:bodyDiv w:val="1"/>
      <w:marLeft w:val="0"/>
      <w:marRight w:val="0"/>
      <w:marTop w:val="0"/>
      <w:marBottom w:val="0"/>
      <w:divBdr>
        <w:top w:val="none" w:sz="0" w:space="0" w:color="auto"/>
        <w:left w:val="none" w:sz="0" w:space="0" w:color="auto"/>
        <w:bottom w:val="none" w:sz="0" w:space="0" w:color="auto"/>
        <w:right w:val="none" w:sz="0" w:space="0" w:color="auto"/>
      </w:divBdr>
    </w:div>
    <w:div w:id="1840922681">
      <w:bodyDiv w:val="1"/>
      <w:marLeft w:val="0"/>
      <w:marRight w:val="0"/>
      <w:marTop w:val="0"/>
      <w:marBottom w:val="0"/>
      <w:divBdr>
        <w:top w:val="none" w:sz="0" w:space="0" w:color="auto"/>
        <w:left w:val="none" w:sz="0" w:space="0" w:color="auto"/>
        <w:bottom w:val="none" w:sz="0" w:space="0" w:color="auto"/>
        <w:right w:val="none" w:sz="0" w:space="0" w:color="auto"/>
      </w:divBdr>
    </w:div>
    <w:div w:id="1851137138">
      <w:bodyDiv w:val="1"/>
      <w:marLeft w:val="0"/>
      <w:marRight w:val="0"/>
      <w:marTop w:val="0"/>
      <w:marBottom w:val="0"/>
      <w:divBdr>
        <w:top w:val="none" w:sz="0" w:space="0" w:color="auto"/>
        <w:left w:val="none" w:sz="0" w:space="0" w:color="auto"/>
        <w:bottom w:val="none" w:sz="0" w:space="0" w:color="auto"/>
        <w:right w:val="none" w:sz="0" w:space="0" w:color="auto"/>
      </w:divBdr>
    </w:div>
    <w:div w:id="1866744934">
      <w:bodyDiv w:val="1"/>
      <w:marLeft w:val="0"/>
      <w:marRight w:val="0"/>
      <w:marTop w:val="0"/>
      <w:marBottom w:val="0"/>
      <w:divBdr>
        <w:top w:val="none" w:sz="0" w:space="0" w:color="auto"/>
        <w:left w:val="none" w:sz="0" w:space="0" w:color="auto"/>
        <w:bottom w:val="none" w:sz="0" w:space="0" w:color="auto"/>
        <w:right w:val="none" w:sz="0" w:space="0" w:color="auto"/>
      </w:divBdr>
    </w:div>
    <w:div w:id="1876582038">
      <w:bodyDiv w:val="1"/>
      <w:marLeft w:val="0"/>
      <w:marRight w:val="0"/>
      <w:marTop w:val="0"/>
      <w:marBottom w:val="0"/>
      <w:divBdr>
        <w:top w:val="none" w:sz="0" w:space="0" w:color="auto"/>
        <w:left w:val="none" w:sz="0" w:space="0" w:color="auto"/>
        <w:bottom w:val="none" w:sz="0" w:space="0" w:color="auto"/>
        <w:right w:val="none" w:sz="0" w:space="0" w:color="auto"/>
      </w:divBdr>
      <w:divsChild>
        <w:div w:id="1794515271">
          <w:marLeft w:val="0"/>
          <w:marRight w:val="0"/>
          <w:marTop w:val="0"/>
          <w:marBottom w:val="120"/>
          <w:divBdr>
            <w:top w:val="none" w:sz="0" w:space="0" w:color="auto"/>
            <w:left w:val="none" w:sz="0" w:space="0" w:color="auto"/>
            <w:bottom w:val="none" w:sz="0" w:space="0" w:color="auto"/>
            <w:right w:val="none" w:sz="0" w:space="0" w:color="auto"/>
          </w:divBdr>
        </w:div>
        <w:div w:id="1751122107">
          <w:marLeft w:val="0"/>
          <w:marRight w:val="0"/>
          <w:marTop w:val="0"/>
          <w:marBottom w:val="120"/>
          <w:divBdr>
            <w:top w:val="none" w:sz="0" w:space="0" w:color="auto"/>
            <w:left w:val="none" w:sz="0" w:space="0" w:color="auto"/>
            <w:bottom w:val="none" w:sz="0" w:space="0" w:color="auto"/>
            <w:right w:val="none" w:sz="0" w:space="0" w:color="auto"/>
          </w:divBdr>
        </w:div>
        <w:div w:id="2089112449">
          <w:marLeft w:val="0"/>
          <w:marRight w:val="0"/>
          <w:marTop w:val="0"/>
          <w:marBottom w:val="120"/>
          <w:divBdr>
            <w:top w:val="none" w:sz="0" w:space="0" w:color="auto"/>
            <w:left w:val="none" w:sz="0" w:space="0" w:color="auto"/>
            <w:bottom w:val="none" w:sz="0" w:space="0" w:color="auto"/>
            <w:right w:val="none" w:sz="0" w:space="0" w:color="auto"/>
          </w:divBdr>
        </w:div>
        <w:div w:id="351230482">
          <w:marLeft w:val="0"/>
          <w:marRight w:val="0"/>
          <w:marTop w:val="0"/>
          <w:marBottom w:val="120"/>
          <w:divBdr>
            <w:top w:val="none" w:sz="0" w:space="0" w:color="auto"/>
            <w:left w:val="none" w:sz="0" w:space="0" w:color="auto"/>
            <w:bottom w:val="none" w:sz="0" w:space="0" w:color="auto"/>
            <w:right w:val="none" w:sz="0" w:space="0" w:color="auto"/>
          </w:divBdr>
        </w:div>
        <w:div w:id="283123284">
          <w:marLeft w:val="0"/>
          <w:marRight w:val="0"/>
          <w:marTop w:val="0"/>
          <w:marBottom w:val="200"/>
          <w:divBdr>
            <w:top w:val="none" w:sz="0" w:space="0" w:color="auto"/>
            <w:left w:val="none" w:sz="0" w:space="0" w:color="auto"/>
            <w:bottom w:val="none" w:sz="0" w:space="0" w:color="auto"/>
            <w:right w:val="none" w:sz="0" w:space="0" w:color="auto"/>
          </w:divBdr>
        </w:div>
        <w:div w:id="30693134">
          <w:marLeft w:val="0"/>
          <w:marRight w:val="0"/>
          <w:marTop w:val="0"/>
          <w:marBottom w:val="120"/>
          <w:divBdr>
            <w:top w:val="none" w:sz="0" w:space="0" w:color="auto"/>
            <w:left w:val="none" w:sz="0" w:space="0" w:color="auto"/>
            <w:bottom w:val="none" w:sz="0" w:space="0" w:color="auto"/>
            <w:right w:val="none" w:sz="0" w:space="0" w:color="auto"/>
          </w:divBdr>
        </w:div>
        <w:div w:id="1477332794">
          <w:marLeft w:val="0"/>
          <w:marRight w:val="0"/>
          <w:marTop w:val="0"/>
          <w:marBottom w:val="120"/>
          <w:divBdr>
            <w:top w:val="none" w:sz="0" w:space="0" w:color="auto"/>
            <w:left w:val="none" w:sz="0" w:space="0" w:color="auto"/>
            <w:bottom w:val="none" w:sz="0" w:space="0" w:color="auto"/>
            <w:right w:val="none" w:sz="0" w:space="0" w:color="auto"/>
          </w:divBdr>
        </w:div>
        <w:div w:id="631860776">
          <w:marLeft w:val="0"/>
          <w:marRight w:val="0"/>
          <w:marTop w:val="0"/>
          <w:marBottom w:val="120"/>
          <w:divBdr>
            <w:top w:val="none" w:sz="0" w:space="0" w:color="auto"/>
            <w:left w:val="none" w:sz="0" w:space="0" w:color="auto"/>
            <w:bottom w:val="none" w:sz="0" w:space="0" w:color="auto"/>
            <w:right w:val="none" w:sz="0" w:space="0" w:color="auto"/>
          </w:divBdr>
        </w:div>
      </w:divsChild>
    </w:div>
    <w:div w:id="1886871932">
      <w:bodyDiv w:val="1"/>
      <w:marLeft w:val="0"/>
      <w:marRight w:val="0"/>
      <w:marTop w:val="0"/>
      <w:marBottom w:val="0"/>
      <w:divBdr>
        <w:top w:val="none" w:sz="0" w:space="0" w:color="auto"/>
        <w:left w:val="none" w:sz="0" w:space="0" w:color="auto"/>
        <w:bottom w:val="none" w:sz="0" w:space="0" w:color="auto"/>
        <w:right w:val="none" w:sz="0" w:space="0" w:color="auto"/>
      </w:divBdr>
    </w:div>
    <w:div w:id="1910189860">
      <w:bodyDiv w:val="1"/>
      <w:marLeft w:val="0"/>
      <w:marRight w:val="0"/>
      <w:marTop w:val="0"/>
      <w:marBottom w:val="0"/>
      <w:divBdr>
        <w:top w:val="none" w:sz="0" w:space="0" w:color="auto"/>
        <w:left w:val="none" w:sz="0" w:space="0" w:color="auto"/>
        <w:bottom w:val="none" w:sz="0" w:space="0" w:color="auto"/>
        <w:right w:val="none" w:sz="0" w:space="0" w:color="auto"/>
      </w:divBdr>
    </w:div>
    <w:div w:id="1917592888">
      <w:bodyDiv w:val="1"/>
      <w:marLeft w:val="0"/>
      <w:marRight w:val="0"/>
      <w:marTop w:val="0"/>
      <w:marBottom w:val="0"/>
      <w:divBdr>
        <w:top w:val="none" w:sz="0" w:space="0" w:color="auto"/>
        <w:left w:val="none" w:sz="0" w:space="0" w:color="auto"/>
        <w:bottom w:val="none" w:sz="0" w:space="0" w:color="auto"/>
        <w:right w:val="none" w:sz="0" w:space="0" w:color="auto"/>
      </w:divBdr>
    </w:div>
    <w:div w:id="1921526775">
      <w:bodyDiv w:val="1"/>
      <w:marLeft w:val="0"/>
      <w:marRight w:val="0"/>
      <w:marTop w:val="0"/>
      <w:marBottom w:val="0"/>
      <w:divBdr>
        <w:top w:val="none" w:sz="0" w:space="0" w:color="auto"/>
        <w:left w:val="none" w:sz="0" w:space="0" w:color="auto"/>
        <w:bottom w:val="none" w:sz="0" w:space="0" w:color="auto"/>
        <w:right w:val="none" w:sz="0" w:space="0" w:color="auto"/>
      </w:divBdr>
    </w:div>
    <w:div w:id="1923181934">
      <w:bodyDiv w:val="1"/>
      <w:marLeft w:val="0"/>
      <w:marRight w:val="0"/>
      <w:marTop w:val="0"/>
      <w:marBottom w:val="0"/>
      <w:divBdr>
        <w:top w:val="none" w:sz="0" w:space="0" w:color="auto"/>
        <w:left w:val="none" w:sz="0" w:space="0" w:color="auto"/>
        <w:bottom w:val="none" w:sz="0" w:space="0" w:color="auto"/>
        <w:right w:val="none" w:sz="0" w:space="0" w:color="auto"/>
      </w:divBdr>
    </w:div>
    <w:div w:id="1945651801">
      <w:bodyDiv w:val="1"/>
      <w:marLeft w:val="0"/>
      <w:marRight w:val="0"/>
      <w:marTop w:val="0"/>
      <w:marBottom w:val="0"/>
      <w:divBdr>
        <w:top w:val="none" w:sz="0" w:space="0" w:color="auto"/>
        <w:left w:val="none" w:sz="0" w:space="0" w:color="auto"/>
        <w:bottom w:val="none" w:sz="0" w:space="0" w:color="auto"/>
        <w:right w:val="none" w:sz="0" w:space="0" w:color="auto"/>
      </w:divBdr>
    </w:div>
    <w:div w:id="1954433664">
      <w:bodyDiv w:val="1"/>
      <w:marLeft w:val="0"/>
      <w:marRight w:val="0"/>
      <w:marTop w:val="0"/>
      <w:marBottom w:val="0"/>
      <w:divBdr>
        <w:top w:val="none" w:sz="0" w:space="0" w:color="auto"/>
        <w:left w:val="none" w:sz="0" w:space="0" w:color="auto"/>
        <w:bottom w:val="none" w:sz="0" w:space="0" w:color="auto"/>
        <w:right w:val="none" w:sz="0" w:space="0" w:color="auto"/>
      </w:divBdr>
    </w:div>
    <w:div w:id="1957105174">
      <w:bodyDiv w:val="1"/>
      <w:marLeft w:val="0"/>
      <w:marRight w:val="0"/>
      <w:marTop w:val="0"/>
      <w:marBottom w:val="0"/>
      <w:divBdr>
        <w:top w:val="none" w:sz="0" w:space="0" w:color="auto"/>
        <w:left w:val="none" w:sz="0" w:space="0" w:color="auto"/>
        <w:bottom w:val="none" w:sz="0" w:space="0" w:color="auto"/>
        <w:right w:val="none" w:sz="0" w:space="0" w:color="auto"/>
      </w:divBdr>
    </w:div>
    <w:div w:id="1962759143">
      <w:bodyDiv w:val="1"/>
      <w:marLeft w:val="0"/>
      <w:marRight w:val="0"/>
      <w:marTop w:val="0"/>
      <w:marBottom w:val="0"/>
      <w:divBdr>
        <w:top w:val="none" w:sz="0" w:space="0" w:color="auto"/>
        <w:left w:val="none" w:sz="0" w:space="0" w:color="auto"/>
        <w:bottom w:val="none" w:sz="0" w:space="0" w:color="auto"/>
        <w:right w:val="none" w:sz="0" w:space="0" w:color="auto"/>
      </w:divBdr>
    </w:div>
    <w:div w:id="1962832530">
      <w:bodyDiv w:val="1"/>
      <w:marLeft w:val="0"/>
      <w:marRight w:val="0"/>
      <w:marTop w:val="0"/>
      <w:marBottom w:val="0"/>
      <w:divBdr>
        <w:top w:val="none" w:sz="0" w:space="0" w:color="auto"/>
        <w:left w:val="none" w:sz="0" w:space="0" w:color="auto"/>
        <w:bottom w:val="none" w:sz="0" w:space="0" w:color="auto"/>
        <w:right w:val="none" w:sz="0" w:space="0" w:color="auto"/>
      </w:divBdr>
    </w:div>
    <w:div w:id="1973553821">
      <w:bodyDiv w:val="1"/>
      <w:marLeft w:val="0"/>
      <w:marRight w:val="0"/>
      <w:marTop w:val="0"/>
      <w:marBottom w:val="0"/>
      <w:divBdr>
        <w:top w:val="none" w:sz="0" w:space="0" w:color="auto"/>
        <w:left w:val="none" w:sz="0" w:space="0" w:color="auto"/>
        <w:bottom w:val="none" w:sz="0" w:space="0" w:color="auto"/>
        <w:right w:val="none" w:sz="0" w:space="0" w:color="auto"/>
      </w:divBdr>
    </w:div>
    <w:div w:id="1992785822">
      <w:bodyDiv w:val="1"/>
      <w:marLeft w:val="0"/>
      <w:marRight w:val="0"/>
      <w:marTop w:val="0"/>
      <w:marBottom w:val="0"/>
      <w:divBdr>
        <w:top w:val="none" w:sz="0" w:space="0" w:color="auto"/>
        <w:left w:val="none" w:sz="0" w:space="0" w:color="auto"/>
        <w:bottom w:val="none" w:sz="0" w:space="0" w:color="auto"/>
        <w:right w:val="none" w:sz="0" w:space="0" w:color="auto"/>
      </w:divBdr>
    </w:div>
    <w:div w:id="2062436783">
      <w:bodyDiv w:val="1"/>
      <w:marLeft w:val="0"/>
      <w:marRight w:val="0"/>
      <w:marTop w:val="0"/>
      <w:marBottom w:val="0"/>
      <w:divBdr>
        <w:top w:val="none" w:sz="0" w:space="0" w:color="auto"/>
        <w:left w:val="none" w:sz="0" w:space="0" w:color="auto"/>
        <w:bottom w:val="none" w:sz="0" w:space="0" w:color="auto"/>
        <w:right w:val="none" w:sz="0" w:space="0" w:color="auto"/>
      </w:divBdr>
    </w:div>
    <w:div w:id="2078741294">
      <w:bodyDiv w:val="1"/>
      <w:marLeft w:val="0"/>
      <w:marRight w:val="0"/>
      <w:marTop w:val="0"/>
      <w:marBottom w:val="0"/>
      <w:divBdr>
        <w:top w:val="none" w:sz="0" w:space="0" w:color="auto"/>
        <w:left w:val="none" w:sz="0" w:space="0" w:color="auto"/>
        <w:bottom w:val="none" w:sz="0" w:space="0" w:color="auto"/>
        <w:right w:val="none" w:sz="0" w:space="0" w:color="auto"/>
      </w:divBdr>
    </w:div>
    <w:div w:id="209986642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png"/><Relationship Id="rId21" Type="http://schemas.openxmlformats.org/officeDocument/2006/relationships/styles" Target="styles.xml"/><Relationship Id="rId42" Type="http://schemas.microsoft.com/office/2007/relationships/diagramDrawing" Target="diagrams/drawing1.xml"/><Relationship Id="rId47" Type="http://schemas.microsoft.com/office/2007/relationships/diagramDrawing" Target="diagrams/drawing2.xml"/><Relationship Id="rId63" Type="http://schemas.openxmlformats.org/officeDocument/2006/relationships/image" Target="media/image18.png"/><Relationship Id="rId68" Type="http://schemas.openxmlformats.org/officeDocument/2006/relationships/image" Target="media/image23.png"/><Relationship Id="rId84" Type="http://schemas.openxmlformats.org/officeDocument/2006/relationships/hyperlink" Target="http://eh-bts01-tst/ESB.SyncServiceExt/SyncService.svc" TargetMode="External"/><Relationship Id="rId89" Type="http://schemas.openxmlformats.org/officeDocument/2006/relationships/hyperlink" Target="https://vpn.preprod.npz.sk" TargetMode="External"/><Relationship Id="rId16" Type="http://schemas.openxmlformats.org/officeDocument/2006/relationships/customXml" Target="../customXml/item16.xml"/><Relationship Id="rId11" Type="http://schemas.openxmlformats.org/officeDocument/2006/relationships/customXml" Target="../customXml/item11.xml"/><Relationship Id="rId32" Type="http://schemas.openxmlformats.org/officeDocument/2006/relationships/image" Target="media/image13.emf"/><Relationship Id="rId37" Type="http://schemas.openxmlformats.org/officeDocument/2006/relationships/hyperlink" Target="http://msdn.microsoft.com/en-us/library/97af8hh4.aspx" TargetMode="External"/><Relationship Id="rId53" Type="http://schemas.openxmlformats.org/officeDocument/2006/relationships/diagramData" Target="diagrams/data4.xml"/><Relationship Id="rId58" Type="http://schemas.openxmlformats.org/officeDocument/2006/relationships/hyperlink" Target="http://www.en13606.org" TargetMode="External"/><Relationship Id="rId74" Type="http://schemas.openxmlformats.org/officeDocument/2006/relationships/hyperlink" Target="http://ehealth.gov.sk/eHtalk" TargetMode="External"/><Relationship Id="rId79" Type="http://schemas.openxmlformats.org/officeDocument/2006/relationships/image" Target="media/image27.jpg"/><Relationship Id="rId5" Type="http://schemas.openxmlformats.org/officeDocument/2006/relationships/customXml" Target="../customXml/item5.xml"/><Relationship Id="rId90" Type="http://schemas.openxmlformats.org/officeDocument/2006/relationships/hyperlink" Target="https://services.infra.npz.sk" TargetMode="External"/><Relationship Id="rId95" Type="http://schemas.openxmlformats.org/officeDocument/2006/relationships/fontTable" Target="fontTable.xml"/><Relationship Id="rId22" Type="http://schemas.openxmlformats.org/officeDocument/2006/relationships/settings" Target="settings.xml"/><Relationship Id="rId27" Type="http://schemas.openxmlformats.org/officeDocument/2006/relationships/image" Target="media/image2.png"/><Relationship Id="rId43" Type="http://schemas.openxmlformats.org/officeDocument/2006/relationships/diagramData" Target="diagrams/data2.xml"/><Relationship Id="rId48" Type="http://schemas.openxmlformats.org/officeDocument/2006/relationships/diagramData" Target="diagrams/data3.xml"/><Relationship Id="rId64" Type="http://schemas.openxmlformats.org/officeDocument/2006/relationships/image" Target="media/image19.png"/><Relationship Id="rId69" Type="http://schemas.openxmlformats.org/officeDocument/2006/relationships/image" Target="media/image24.png"/><Relationship Id="rId80" Type="http://schemas.openxmlformats.org/officeDocument/2006/relationships/hyperlink" Target="https://adfs2.ehealth-iam.local/WSTest/service.svc" TargetMode="External"/><Relationship Id="rId85" Type="http://schemas.openxmlformats.org/officeDocument/2006/relationships/image" Target="media/image28.png"/><Relationship Id="rId3" Type="http://schemas.openxmlformats.org/officeDocument/2006/relationships/customXml" Target="../customXml/item3.xml"/><Relationship Id="rId12" Type="http://schemas.openxmlformats.org/officeDocument/2006/relationships/customXml" Target="../customXml/item12.xml"/><Relationship Id="rId17" Type="http://schemas.openxmlformats.org/officeDocument/2006/relationships/customXml" Target="../customXml/item17.xml"/><Relationship Id="rId25" Type="http://schemas.openxmlformats.org/officeDocument/2006/relationships/endnotes" Target="endnotes.xml"/><Relationship Id="rId33" Type="http://schemas.openxmlformats.org/officeDocument/2006/relationships/hyperlink" Target="https://sts-zpr.infra.npz.sk/adfs/services/" TargetMode="External"/><Relationship Id="rId38" Type="http://schemas.openxmlformats.org/officeDocument/2006/relationships/diagramData" Target="diagrams/data1.xml"/><Relationship Id="rId46" Type="http://schemas.openxmlformats.org/officeDocument/2006/relationships/diagramColors" Target="diagrams/colors2.xml"/><Relationship Id="rId59" Type="http://schemas.openxmlformats.org/officeDocument/2006/relationships/image" Target="media/image16.emf"/><Relationship Id="rId67" Type="http://schemas.openxmlformats.org/officeDocument/2006/relationships/image" Target="media/image22.png"/><Relationship Id="rId20" Type="http://schemas.openxmlformats.org/officeDocument/2006/relationships/numbering" Target="numbering.xml"/><Relationship Id="rId41" Type="http://schemas.openxmlformats.org/officeDocument/2006/relationships/diagramColors" Target="diagrams/colors1.xml"/><Relationship Id="rId54" Type="http://schemas.openxmlformats.org/officeDocument/2006/relationships/diagramLayout" Target="diagrams/layout4.xml"/><Relationship Id="rId62" Type="http://schemas.openxmlformats.org/officeDocument/2006/relationships/image" Target="media/image17.png"/><Relationship Id="rId70" Type="http://schemas.openxmlformats.org/officeDocument/2006/relationships/image" Target="media/image25.png"/><Relationship Id="rId75" Type="http://schemas.openxmlformats.org/officeDocument/2006/relationships/hyperlink" Target="http://ehealth.gov.sk/eHtalk/IeHealthSyncService/Receive" TargetMode="External"/><Relationship Id="rId83" Type="http://schemas.openxmlformats.org/officeDocument/2006/relationships/hyperlink" Target="http://eHealth.gov.sk/sync/eHtalk/IeHealthService/ReceiveResponse" TargetMode="External"/><Relationship Id="rId88" Type="http://schemas.openxmlformats.org/officeDocument/2006/relationships/hyperlink" Target="https://vpn.npz.sk" TargetMode="External"/><Relationship Id="rId91" Type="http://schemas.openxmlformats.org/officeDocument/2006/relationships/hyperlink" Target="https://sts-zpr.infra.npz.sk" TargetMode="External"/><Relationship Id="rId96" Type="http://schemas.microsoft.com/office/2011/relationships/people" Target="people.xml"/><Relationship Id="rId1" Type="http://schemas.openxmlformats.org/officeDocument/2006/relationships/customXml" Target="../customXml/item1.xml"/><Relationship Id="rId6" Type="http://schemas.openxmlformats.org/officeDocument/2006/relationships/customXml" Target="../customXml/item6.xml"/><Relationship Id="rId15" Type="http://schemas.openxmlformats.org/officeDocument/2006/relationships/customXml" Target="../customXml/item15.xml"/><Relationship Id="rId23" Type="http://schemas.openxmlformats.org/officeDocument/2006/relationships/webSettings" Target="webSettings.xml"/><Relationship Id="rId28" Type="http://schemas.openxmlformats.org/officeDocument/2006/relationships/header" Target="header1.xml"/><Relationship Id="rId36" Type="http://schemas.openxmlformats.org/officeDocument/2006/relationships/image" Target="media/image15.png"/><Relationship Id="rId49" Type="http://schemas.openxmlformats.org/officeDocument/2006/relationships/diagramLayout" Target="diagrams/layout3.xml"/><Relationship Id="rId57" Type="http://schemas.microsoft.com/office/2007/relationships/diagramDrawing" Target="diagrams/drawing4.xml"/><Relationship Id="rId10" Type="http://schemas.openxmlformats.org/officeDocument/2006/relationships/customXml" Target="../customXml/item10.xml"/><Relationship Id="rId31" Type="http://schemas.openxmlformats.org/officeDocument/2006/relationships/footer" Target="footer2.xml"/><Relationship Id="rId44" Type="http://schemas.openxmlformats.org/officeDocument/2006/relationships/diagramLayout" Target="diagrams/layout2.xml"/><Relationship Id="rId52" Type="http://schemas.microsoft.com/office/2007/relationships/diagramDrawing" Target="diagrams/drawing3.xml"/><Relationship Id="rId60" Type="http://schemas.openxmlformats.org/officeDocument/2006/relationships/hyperlink" Target="http://www.w3.org/TR/xmlschema-2/" TargetMode="External"/><Relationship Id="rId65" Type="http://schemas.openxmlformats.org/officeDocument/2006/relationships/image" Target="media/image20.png"/><Relationship Id="rId73" Type="http://schemas.openxmlformats.org/officeDocument/2006/relationships/hyperlink" Target="http://ehealth.gov.sk/eHtalk" TargetMode="External"/><Relationship Id="rId78" Type="http://schemas.openxmlformats.org/officeDocument/2006/relationships/hyperlink" Target="http://eHealth.gov.sk/EzkHealthRecordManagement/v1" TargetMode="External"/><Relationship Id="rId81" Type="http://schemas.openxmlformats.org/officeDocument/2006/relationships/hyperlink" Target="http://eHealth.gov.sk/eHtalk" TargetMode="External"/><Relationship Id="rId86" Type="http://schemas.openxmlformats.org/officeDocument/2006/relationships/image" Target="media/image29.wmf"/><Relationship Id="rId94" Type="http://schemas.openxmlformats.org/officeDocument/2006/relationships/footer" Target="footer3.xml"/><Relationship Id="rId4" Type="http://schemas.openxmlformats.org/officeDocument/2006/relationships/customXml" Target="../customXml/item4.xml"/><Relationship Id="rId9" Type="http://schemas.openxmlformats.org/officeDocument/2006/relationships/customXml" Target="../customXml/item9.xml"/><Relationship Id="rId13" Type="http://schemas.openxmlformats.org/officeDocument/2006/relationships/customXml" Target="../customXml/item13.xml"/><Relationship Id="rId18" Type="http://schemas.openxmlformats.org/officeDocument/2006/relationships/customXml" Target="../customXml/item18.xml"/><Relationship Id="rId39" Type="http://schemas.openxmlformats.org/officeDocument/2006/relationships/diagramLayout" Target="diagrams/layout1.xml"/><Relationship Id="rId34" Type="http://schemas.openxmlformats.org/officeDocument/2006/relationships/hyperlink" Target="https://sts-zpr.infra.npz.sk/adfs/services/" TargetMode="External"/><Relationship Id="rId50" Type="http://schemas.openxmlformats.org/officeDocument/2006/relationships/diagramQuickStyle" Target="diagrams/quickStyle3.xml"/><Relationship Id="rId55" Type="http://schemas.openxmlformats.org/officeDocument/2006/relationships/diagramQuickStyle" Target="diagrams/quickStyle4.xml"/><Relationship Id="rId76" Type="http://schemas.openxmlformats.org/officeDocument/2006/relationships/hyperlink" Target="http://ehealth.gov.sk/eHtalk/IeHealthSyncService/ReceiveResponse" TargetMode="External"/><Relationship Id="rId97" Type="http://schemas.openxmlformats.org/officeDocument/2006/relationships/glossaryDocument" Target="glossary/document.xml"/><Relationship Id="rId7" Type="http://schemas.openxmlformats.org/officeDocument/2006/relationships/customXml" Target="../customXml/item7.xml"/><Relationship Id="rId71" Type="http://schemas.openxmlformats.org/officeDocument/2006/relationships/image" Target="media/image26.png"/><Relationship Id="rId92" Type="http://schemas.openxmlformats.org/officeDocument/2006/relationships/hyperlink" Target="http://docs.oasis-open.org/wss/2004/01/oasis-200401-wss-wssecurity-utility-1.0.xsd" TargetMode="External"/><Relationship Id="rId2" Type="http://schemas.openxmlformats.org/officeDocument/2006/relationships/customXml" Target="../customXml/item2.xml"/><Relationship Id="rId29" Type="http://schemas.openxmlformats.org/officeDocument/2006/relationships/footer" Target="footer1.xml"/><Relationship Id="rId24" Type="http://schemas.openxmlformats.org/officeDocument/2006/relationships/footnotes" Target="footnotes.xml"/><Relationship Id="rId40" Type="http://schemas.openxmlformats.org/officeDocument/2006/relationships/diagramQuickStyle" Target="diagrams/quickStyle1.xml"/><Relationship Id="rId45" Type="http://schemas.openxmlformats.org/officeDocument/2006/relationships/diagramQuickStyle" Target="diagrams/quickStyle2.xml"/><Relationship Id="rId66" Type="http://schemas.openxmlformats.org/officeDocument/2006/relationships/image" Target="media/image21.png"/><Relationship Id="rId87" Type="http://schemas.openxmlformats.org/officeDocument/2006/relationships/oleObject" Target="embeddings/Microsoft_Visio_2003-2010_Drawing.vsd"/><Relationship Id="rId61" Type="http://schemas.openxmlformats.org/officeDocument/2006/relationships/hyperlink" Target="http://www.w3.org/TR/REC-xml" TargetMode="External"/><Relationship Id="rId82" Type="http://schemas.openxmlformats.org/officeDocument/2006/relationships/hyperlink" Target="http://eHealth.gov.sk/sync/eHtalk/IeHealthService/Receive" TargetMode="External"/><Relationship Id="rId19" Type="http://schemas.openxmlformats.org/officeDocument/2006/relationships/customXml" Target="../customXml/item19.xml"/><Relationship Id="rId14" Type="http://schemas.openxmlformats.org/officeDocument/2006/relationships/customXml" Target="../customXml/item14.xml"/><Relationship Id="rId30" Type="http://schemas.openxmlformats.org/officeDocument/2006/relationships/header" Target="header2.xml"/><Relationship Id="rId35" Type="http://schemas.openxmlformats.org/officeDocument/2006/relationships/hyperlink" Target="http://support.microsoft.com/kb/943891" TargetMode="External"/><Relationship Id="rId56" Type="http://schemas.openxmlformats.org/officeDocument/2006/relationships/diagramColors" Target="diagrams/colors4.xml"/><Relationship Id="rId77" Type="http://schemas.openxmlformats.org/officeDocument/2006/relationships/hyperlink" Target="http://ehealth.gov.sk/eHtalk/IeHealthSyncService/GetDataXMLGWFaultFault" TargetMode="External"/><Relationship Id="rId8" Type="http://schemas.openxmlformats.org/officeDocument/2006/relationships/customXml" Target="../customXml/item8.xml"/><Relationship Id="rId51" Type="http://schemas.openxmlformats.org/officeDocument/2006/relationships/diagramColors" Target="diagrams/colors3.xml"/><Relationship Id="rId72" Type="http://schemas.openxmlformats.org/officeDocument/2006/relationships/hyperlink" Target="http://www.w3.org/TR/xhtml1" TargetMode="External"/><Relationship Id="rId93" Type="http://schemas.openxmlformats.org/officeDocument/2006/relationships/header" Target="header3.xml"/><Relationship Id="rId98" Type="http://schemas.openxmlformats.org/officeDocument/2006/relationships/theme" Target="theme/theme1.xml"/></Relationships>
</file>

<file path=word/_rels/footer1.xml.rels><?xml version="1.0" encoding="UTF-8" standalone="yes"?>
<Relationships xmlns="http://schemas.openxmlformats.org/package/2006/relationships"><Relationship Id="rId3" Type="http://schemas.openxmlformats.org/officeDocument/2006/relationships/image" Target="media/image6.jpeg"/><Relationship Id="rId2" Type="http://schemas.openxmlformats.org/officeDocument/2006/relationships/oleObject" Target="embeddings/oleObject1.bin"/><Relationship Id="rId1" Type="http://schemas.openxmlformats.org/officeDocument/2006/relationships/image" Target="media/image5.png"/><Relationship Id="rId4" Type="http://schemas.openxmlformats.org/officeDocument/2006/relationships/image" Target="media/image7.emf"/></Relationships>
</file>

<file path=word/_rels/footer2.xml.rels><?xml version="1.0" encoding="UTF-8" standalone="yes"?>
<Relationships xmlns="http://schemas.openxmlformats.org/package/2006/relationships"><Relationship Id="rId1" Type="http://schemas.openxmlformats.org/officeDocument/2006/relationships/image" Target="media/image7.emf"/></Relationships>
</file>

<file path=word/_rels/footnotes.xml.rels><?xml version="1.0" encoding="UTF-8" standalone="yes"?>
<Relationships xmlns="http://schemas.openxmlformats.org/package/2006/relationships"><Relationship Id="rId2" Type="http://schemas.openxmlformats.org/officeDocument/2006/relationships/hyperlink" Target="http://technet.microsoft.com/fr-fr/library/ff404300(v=ws.10)" TargetMode="External"/><Relationship Id="rId1" Type="http://schemas.openxmlformats.org/officeDocument/2006/relationships/hyperlink" Target="http://en.wikipedia.org/wiki/Luhn_algorithm"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4.jpeg"/><Relationship Id="rId2" Type="http://schemas.openxmlformats.org/officeDocument/2006/relationships/image" Target="media/image3.jpeg"/><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8" Type="http://schemas.openxmlformats.org/officeDocument/2006/relationships/image" Target="media/image11.png"/><Relationship Id="rId3" Type="http://schemas.openxmlformats.org/officeDocument/2006/relationships/image" Target="media/image9.png"/><Relationship Id="rId7" Type="http://schemas.openxmlformats.org/officeDocument/2006/relationships/oleObject" Target="embeddings/oleObject3.bin"/><Relationship Id="rId2" Type="http://schemas.openxmlformats.org/officeDocument/2006/relationships/image" Target="media/image10.png"/><Relationship Id="rId1" Type="http://schemas.openxmlformats.org/officeDocument/2006/relationships/image" Target="media/image8.png"/><Relationship Id="rId6" Type="http://schemas.openxmlformats.org/officeDocument/2006/relationships/oleObject" Target="embeddings/oleObject2.bin"/><Relationship Id="rId11" Type="http://schemas.openxmlformats.org/officeDocument/2006/relationships/image" Target="media/image12.jpg"/><Relationship Id="rId5" Type="http://schemas.openxmlformats.org/officeDocument/2006/relationships/image" Target="media/image5.png"/><Relationship Id="rId10" Type="http://schemas.openxmlformats.org/officeDocument/2006/relationships/image" Target="media/image2.jpeg"/><Relationship Id="rId4" Type="http://schemas.openxmlformats.org/officeDocument/2006/relationships/image" Target="media/image12.png"/><Relationship Id="rId9" Type="http://schemas.openxmlformats.org/officeDocument/2006/relationships/image" Target="media/image14.png"/></Relationships>
</file>

<file path=word/_rels/header3.xml.rels><?xml version="1.0" encoding="UTF-8" standalone="yes"?>
<Relationships xmlns="http://schemas.openxmlformats.org/package/2006/relationships"><Relationship Id="rId3" Type="http://schemas.openxmlformats.org/officeDocument/2006/relationships/image" Target="media/image4.jpeg"/><Relationship Id="rId2" Type="http://schemas.openxmlformats.org/officeDocument/2006/relationships/image" Target="media/image3.jpeg"/><Relationship Id="rId1"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martinah\AppData\Local\Microsoft\Windows\Temporary%20Internet%20Files\Content.Outlook\JHTAS9WR\eSO1_SB_Projektovy_dokument_20111110_3%200.dotx" TargetMode="External"/></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3.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4.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FA0752BD-AE6C-4F6E-8CC4-3BB030B66317}" type="doc">
      <dgm:prSet loTypeId="urn:microsoft.com/office/officeart/2005/8/layout/hierarchy3" loCatId="list" qsTypeId="urn:microsoft.com/office/officeart/2005/8/quickstyle/simple1" qsCatId="simple" csTypeId="urn:microsoft.com/office/officeart/2005/8/colors/accent1_2" csCatId="accent1" phldr="1"/>
      <dgm:spPr/>
      <dgm:t>
        <a:bodyPr/>
        <a:lstStyle/>
        <a:p>
          <a:endParaRPr lang="en-US"/>
        </a:p>
      </dgm:t>
    </dgm:pt>
    <dgm:pt modelId="{2D09106A-6D2D-42FB-BAFC-04060BD0468A}">
      <dgm:prSet phldrT="[Text]"/>
      <dgm:spPr/>
      <dgm:t>
        <a:bodyPr/>
        <a:lstStyle/>
        <a:p>
          <a:pPr algn="ctr"/>
          <a:r>
            <a:rPr lang="sk-SK"/>
            <a:t>Body</a:t>
          </a:r>
          <a:endParaRPr lang="en-US"/>
        </a:p>
      </dgm:t>
    </dgm:pt>
    <dgm:pt modelId="{337B52CC-64B9-41C9-A9FF-723D299CC77E}" type="parTrans" cxnId="{CE263056-4250-4411-B9ED-D684B095DDFB}">
      <dgm:prSet/>
      <dgm:spPr/>
      <dgm:t>
        <a:bodyPr/>
        <a:lstStyle/>
        <a:p>
          <a:pPr algn="ctr"/>
          <a:endParaRPr lang="en-US"/>
        </a:p>
      </dgm:t>
    </dgm:pt>
    <dgm:pt modelId="{FC5D8001-2BF4-4BB6-B921-1EE84CDC3827}" type="sibTrans" cxnId="{CE263056-4250-4411-B9ED-D684B095DDFB}">
      <dgm:prSet/>
      <dgm:spPr/>
      <dgm:t>
        <a:bodyPr/>
        <a:lstStyle/>
        <a:p>
          <a:pPr algn="ctr"/>
          <a:endParaRPr lang="en-US"/>
        </a:p>
      </dgm:t>
    </dgm:pt>
    <dgm:pt modelId="{D6B874CB-BF2C-41D7-8499-61C90694009E}">
      <dgm:prSet phldrT="[Text]"/>
      <dgm:spPr/>
      <dgm:t>
        <a:bodyPr/>
        <a:lstStyle/>
        <a:p>
          <a:pPr algn="ctr"/>
          <a:r>
            <a:rPr lang="sk-SK"/>
            <a:t>Result</a:t>
          </a:r>
          <a:endParaRPr lang="en-US"/>
        </a:p>
      </dgm:t>
    </dgm:pt>
    <dgm:pt modelId="{2FEC489D-2423-4E10-8DAB-608A82F3DDE1}" type="parTrans" cxnId="{08F1BEBA-2EA8-40DC-8288-D8E1C434EEAA}">
      <dgm:prSet/>
      <dgm:spPr/>
      <dgm:t>
        <a:bodyPr/>
        <a:lstStyle/>
        <a:p>
          <a:pPr algn="ctr"/>
          <a:endParaRPr lang="en-US"/>
        </a:p>
      </dgm:t>
    </dgm:pt>
    <dgm:pt modelId="{B0B23E1A-D5B6-4A6C-BCE3-5F24F5197DA9}" type="sibTrans" cxnId="{08F1BEBA-2EA8-40DC-8288-D8E1C434EEAA}">
      <dgm:prSet/>
      <dgm:spPr/>
      <dgm:t>
        <a:bodyPr/>
        <a:lstStyle/>
        <a:p>
          <a:pPr algn="ctr"/>
          <a:endParaRPr lang="en-US"/>
        </a:p>
      </dgm:t>
    </dgm:pt>
    <dgm:pt modelId="{0FC39C7E-7BB7-4C55-917A-697EECA76F4F}">
      <dgm:prSet phldrT="[Text]"/>
      <dgm:spPr/>
      <dgm:t>
        <a:bodyPr/>
        <a:lstStyle/>
        <a:p>
          <a:pPr algn="ctr"/>
          <a:r>
            <a:rPr lang="sk-SK"/>
            <a:t>Data</a:t>
          </a:r>
          <a:endParaRPr lang="en-US"/>
        </a:p>
      </dgm:t>
    </dgm:pt>
    <dgm:pt modelId="{EBA0F75D-8E78-4D8F-ADA2-6F6331A9CBDB}" type="parTrans" cxnId="{90730A65-89E7-4F08-A865-FD66F815BD0C}">
      <dgm:prSet/>
      <dgm:spPr/>
      <dgm:t>
        <a:bodyPr/>
        <a:lstStyle/>
        <a:p>
          <a:pPr algn="ctr"/>
          <a:endParaRPr lang="en-US"/>
        </a:p>
      </dgm:t>
    </dgm:pt>
    <dgm:pt modelId="{899375BF-A349-4E0B-B79D-80FD65DF3727}" type="sibTrans" cxnId="{90730A65-89E7-4F08-A865-FD66F815BD0C}">
      <dgm:prSet/>
      <dgm:spPr/>
      <dgm:t>
        <a:bodyPr/>
        <a:lstStyle/>
        <a:p>
          <a:pPr algn="ctr"/>
          <a:endParaRPr lang="en-US"/>
        </a:p>
      </dgm:t>
    </dgm:pt>
    <dgm:pt modelId="{356C6796-AAA5-417C-A389-329729812615}" type="pres">
      <dgm:prSet presAssocID="{FA0752BD-AE6C-4F6E-8CC4-3BB030B66317}" presName="diagram" presStyleCnt="0">
        <dgm:presLayoutVars>
          <dgm:chPref val="1"/>
          <dgm:dir/>
          <dgm:animOne val="branch"/>
          <dgm:animLvl val="lvl"/>
          <dgm:resizeHandles/>
        </dgm:presLayoutVars>
      </dgm:prSet>
      <dgm:spPr/>
      <dgm:t>
        <a:bodyPr/>
        <a:lstStyle/>
        <a:p>
          <a:endParaRPr lang="sk-SK"/>
        </a:p>
      </dgm:t>
    </dgm:pt>
    <dgm:pt modelId="{FCBFAE3B-7B26-48AE-B525-FF5C371B307A}" type="pres">
      <dgm:prSet presAssocID="{2D09106A-6D2D-42FB-BAFC-04060BD0468A}" presName="root" presStyleCnt="0"/>
      <dgm:spPr/>
    </dgm:pt>
    <dgm:pt modelId="{0F17A8D5-DE39-4EE3-BE94-59A2E7E71B96}" type="pres">
      <dgm:prSet presAssocID="{2D09106A-6D2D-42FB-BAFC-04060BD0468A}" presName="rootComposite" presStyleCnt="0"/>
      <dgm:spPr/>
    </dgm:pt>
    <dgm:pt modelId="{B900EBF1-F208-4FDB-B50D-431F79804C30}" type="pres">
      <dgm:prSet presAssocID="{2D09106A-6D2D-42FB-BAFC-04060BD0468A}" presName="rootText" presStyleLbl="node1" presStyleIdx="0" presStyleCnt="1"/>
      <dgm:spPr/>
      <dgm:t>
        <a:bodyPr/>
        <a:lstStyle/>
        <a:p>
          <a:endParaRPr lang="sk-SK"/>
        </a:p>
      </dgm:t>
    </dgm:pt>
    <dgm:pt modelId="{1485D046-37BB-4B02-A338-3A4E1E90EF5F}" type="pres">
      <dgm:prSet presAssocID="{2D09106A-6D2D-42FB-BAFC-04060BD0468A}" presName="rootConnector" presStyleLbl="node1" presStyleIdx="0" presStyleCnt="1"/>
      <dgm:spPr/>
      <dgm:t>
        <a:bodyPr/>
        <a:lstStyle/>
        <a:p>
          <a:endParaRPr lang="sk-SK"/>
        </a:p>
      </dgm:t>
    </dgm:pt>
    <dgm:pt modelId="{62548249-6AD3-4CD5-9C25-F81EA16BF439}" type="pres">
      <dgm:prSet presAssocID="{2D09106A-6D2D-42FB-BAFC-04060BD0468A}" presName="childShape" presStyleCnt="0"/>
      <dgm:spPr/>
    </dgm:pt>
    <dgm:pt modelId="{5BC0CAAB-AF9D-4C1B-8668-61CC06F2602E}" type="pres">
      <dgm:prSet presAssocID="{EBA0F75D-8E78-4D8F-ADA2-6F6331A9CBDB}" presName="Name13" presStyleLbl="parChTrans1D2" presStyleIdx="0" presStyleCnt="2"/>
      <dgm:spPr/>
      <dgm:t>
        <a:bodyPr/>
        <a:lstStyle/>
        <a:p>
          <a:endParaRPr lang="sk-SK"/>
        </a:p>
      </dgm:t>
    </dgm:pt>
    <dgm:pt modelId="{A43429E1-6888-4537-BD1F-2AC2BB57815F}" type="pres">
      <dgm:prSet presAssocID="{0FC39C7E-7BB7-4C55-917A-697EECA76F4F}" presName="childText" presStyleLbl="bgAcc1" presStyleIdx="0" presStyleCnt="2">
        <dgm:presLayoutVars>
          <dgm:bulletEnabled val="1"/>
        </dgm:presLayoutVars>
      </dgm:prSet>
      <dgm:spPr/>
      <dgm:t>
        <a:bodyPr/>
        <a:lstStyle/>
        <a:p>
          <a:endParaRPr lang="sk-SK"/>
        </a:p>
      </dgm:t>
    </dgm:pt>
    <dgm:pt modelId="{32A09A9D-0798-425B-A49E-EC2636785CF3}" type="pres">
      <dgm:prSet presAssocID="{2FEC489D-2423-4E10-8DAB-608A82F3DDE1}" presName="Name13" presStyleLbl="parChTrans1D2" presStyleIdx="1" presStyleCnt="2"/>
      <dgm:spPr/>
      <dgm:t>
        <a:bodyPr/>
        <a:lstStyle/>
        <a:p>
          <a:endParaRPr lang="sk-SK"/>
        </a:p>
      </dgm:t>
    </dgm:pt>
    <dgm:pt modelId="{4BE31E38-1F0A-48F8-86E5-4CA86E8CDC12}" type="pres">
      <dgm:prSet presAssocID="{D6B874CB-BF2C-41D7-8499-61C90694009E}" presName="childText" presStyleLbl="bgAcc1" presStyleIdx="1" presStyleCnt="2">
        <dgm:presLayoutVars>
          <dgm:bulletEnabled val="1"/>
        </dgm:presLayoutVars>
      </dgm:prSet>
      <dgm:spPr/>
      <dgm:t>
        <a:bodyPr/>
        <a:lstStyle/>
        <a:p>
          <a:endParaRPr lang="sk-SK"/>
        </a:p>
      </dgm:t>
    </dgm:pt>
  </dgm:ptLst>
  <dgm:cxnLst>
    <dgm:cxn modelId="{D22B04E2-7DA1-4379-963E-50766CDFE9BB}" type="presOf" srcId="{0FC39C7E-7BB7-4C55-917A-697EECA76F4F}" destId="{A43429E1-6888-4537-BD1F-2AC2BB57815F}" srcOrd="0" destOrd="0" presId="urn:microsoft.com/office/officeart/2005/8/layout/hierarchy3"/>
    <dgm:cxn modelId="{90730A65-89E7-4F08-A865-FD66F815BD0C}" srcId="{2D09106A-6D2D-42FB-BAFC-04060BD0468A}" destId="{0FC39C7E-7BB7-4C55-917A-697EECA76F4F}" srcOrd="0" destOrd="0" parTransId="{EBA0F75D-8E78-4D8F-ADA2-6F6331A9CBDB}" sibTransId="{899375BF-A349-4E0B-B79D-80FD65DF3727}"/>
    <dgm:cxn modelId="{E9127009-7254-4537-B81A-027D8B2BAFB2}" type="presOf" srcId="{2FEC489D-2423-4E10-8DAB-608A82F3DDE1}" destId="{32A09A9D-0798-425B-A49E-EC2636785CF3}" srcOrd="0" destOrd="0" presId="urn:microsoft.com/office/officeart/2005/8/layout/hierarchy3"/>
    <dgm:cxn modelId="{EDB65E3F-5A01-4CF4-B10B-464205A433E9}" type="presOf" srcId="{2D09106A-6D2D-42FB-BAFC-04060BD0468A}" destId="{1485D046-37BB-4B02-A338-3A4E1E90EF5F}" srcOrd="1" destOrd="0" presId="urn:microsoft.com/office/officeart/2005/8/layout/hierarchy3"/>
    <dgm:cxn modelId="{CF2B9BD3-BAA1-4CB9-92A7-A45E6012566F}" type="presOf" srcId="{EBA0F75D-8E78-4D8F-ADA2-6F6331A9CBDB}" destId="{5BC0CAAB-AF9D-4C1B-8668-61CC06F2602E}" srcOrd="0" destOrd="0" presId="urn:microsoft.com/office/officeart/2005/8/layout/hierarchy3"/>
    <dgm:cxn modelId="{23CC2E61-DE9F-4938-ACE6-D759D3CD1C42}" type="presOf" srcId="{2D09106A-6D2D-42FB-BAFC-04060BD0468A}" destId="{B900EBF1-F208-4FDB-B50D-431F79804C30}" srcOrd="0" destOrd="0" presId="urn:microsoft.com/office/officeart/2005/8/layout/hierarchy3"/>
    <dgm:cxn modelId="{CE263056-4250-4411-B9ED-D684B095DDFB}" srcId="{FA0752BD-AE6C-4F6E-8CC4-3BB030B66317}" destId="{2D09106A-6D2D-42FB-BAFC-04060BD0468A}" srcOrd="0" destOrd="0" parTransId="{337B52CC-64B9-41C9-A9FF-723D299CC77E}" sibTransId="{FC5D8001-2BF4-4BB6-B921-1EE84CDC3827}"/>
    <dgm:cxn modelId="{510842EF-5FCE-40E1-9722-83C64F84F6F6}" type="presOf" srcId="{FA0752BD-AE6C-4F6E-8CC4-3BB030B66317}" destId="{356C6796-AAA5-417C-A389-329729812615}" srcOrd="0" destOrd="0" presId="urn:microsoft.com/office/officeart/2005/8/layout/hierarchy3"/>
    <dgm:cxn modelId="{51209E84-06FE-4825-A4AD-6F43ADE09475}" type="presOf" srcId="{D6B874CB-BF2C-41D7-8499-61C90694009E}" destId="{4BE31E38-1F0A-48F8-86E5-4CA86E8CDC12}" srcOrd="0" destOrd="0" presId="urn:microsoft.com/office/officeart/2005/8/layout/hierarchy3"/>
    <dgm:cxn modelId="{08F1BEBA-2EA8-40DC-8288-D8E1C434EEAA}" srcId="{2D09106A-6D2D-42FB-BAFC-04060BD0468A}" destId="{D6B874CB-BF2C-41D7-8499-61C90694009E}" srcOrd="1" destOrd="0" parTransId="{2FEC489D-2423-4E10-8DAB-608A82F3DDE1}" sibTransId="{B0B23E1A-D5B6-4A6C-BCE3-5F24F5197DA9}"/>
    <dgm:cxn modelId="{B8431CCC-E54B-4580-9F57-61A33A726401}" type="presParOf" srcId="{356C6796-AAA5-417C-A389-329729812615}" destId="{FCBFAE3B-7B26-48AE-B525-FF5C371B307A}" srcOrd="0" destOrd="0" presId="urn:microsoft.com/office/officeart/2005/8/layout/hierarchy3"/>
    <dgm:cxn modelId="{87838530-BE3D-4C5B-9F8E-04E96DC7DD66}" type="presParOf" srcId="{FCBFAE3B-7B26-48AE-B525-FF5C371B307A}" destId="{0F17A8D5-DE39-4EE3-BE94-59A2E7E71B96}" srcOrd="0" destOrd="0" presId="urn:microsoft.com/office/officeart/2005/8/layout/hierarchy3"/>
    <dgm:cxn modelId="{9BC860E9-9C69-4147-B94E-9611CB44166D}" type="presParOf" srcId="{0F17A8D5-DE39-4EE3-BE94-59A2E7E71B96}" destId="{B900EBF1-F208-4FDB-B50D-431F79804C30}" srcOrd="0" destOrd="0" presId="urn:microsoft.com/office/officeart/2005/8/layout/hierarchy3"/>
    <dgm:cxn modelId="{6C8B872C-AF43-4CD9-BE27-31E4923FD1DA}" type="presParOf" srcId="{0F17A8D5-DE39-4EE3-BE94-59A2E7E71B96}" destId="{1485D046-37BB-4B02-A338-3A4E1E90EF5F}" srcOrd="1" destOrd="0" presId="urn:microsoft.com/office/officeart/2005/8/layout/hierarchy3"/>
    <dgm:cxn modelId="{7399BD5F-8937-4CB4-99EF-E839CAF246FD}" type="presParOf" srcId="{FCBFAE3B-7B26-48AE-B525-FF5C371B307A}" destId="{62548249-6AD3-4CD5-9C25-F81EA16BF439}" srcOrd="1" destOrd="0" presId="urn:microsoft.com/office/officeart/2005/8/layout/hierarchy3"/>
    <dgm:cxn modelId="{AAC8F716-934A-45EC-90DD-96B5556CD16B}" type="presParOf" srcId="{62548249-6AD3-4CD5-9C25-F81EA16BF439}" destId="{5BC0CAAB-AF9D-4C1B-8668-61CC06F2602E}" srcOrd="0" destOrd="0" presId="urn:microsoft.com/office/officeart/2005/8/layout/hierarchy3"/>
    <dgm:cxn modelId="{BD0C4612-4578-4E63-AD0E-D165072AE5BF}" type="presParOf" srcId="{62548249-6AD3-4CD5-9C25-F81EA16BF439}" destId="{A43429E1-6888-4537-BD1F-2AC2BB57815F}" srcOrd="1" destOrd="0" presId="urn:microsoft.com/office/officeart/2005/8/layout/hierarchy3"/>
    <dgm:cxn modelId="{040DE7DD-F2BF-4366-93C4-061528BDCC47}" type="presParOf" srcId="{62548249-6AD3-4CD5-9C25-F81EA16BF439}" destId="{32A09A9D-0798-425B-A49E-EC2636785CF3}" srcOrd="2" destOrd="0" presId="urn:microsoft.com/office/officeart/2005/8/layout/hierarchy3"/>
    <dgm:cxn modelId="{5CF5E0C1-2681-4A1C-A7BF-C79EC7C132B5}" type="presParOf" srcId="{62548249-6AD3-4CD5-9C25-F81EA16BF439}" destId="{4BE31E38-1F0A-48F8-86E5-4CA86E8CDC12}" srcOrd="3" destOrd="0" presId="urn:microsoft.com/office/officeart/2005/8/layout/hierarchy3"/>
  </dgm:cxnLst>
  <dgm:bg/>
  <dgm:whole/>
  <dgm:extLst>
    <a:ext uri="http://schemas.microsoft.com/office/drawing/2008/diagram">
      <dsp:dataModelExt xmlns:dsp="http://schemas.microsoft.com/office/drawing/2008/diagram" relId="rId42"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FDD59C34-CAE9-4FE1-A8D1-BE5F6F706308}" type="doc">
      <dgm:prSet loTypeId="urn:microsoft.com/office/officeart/2005/8/layout/hierarchy5" loCatId="hierarchy" qsTypeId="urn:microsoft.com/office/officeart/2005/8/quickstyle/simple1" qsCatId="simple" csTypeId="urn:microsoft.com/office/officeart/2005/8/colors/accent1_2" csCatId="accent1" phldr="1"/>
      <dgm:spPr/>
      <dgm:t>
        <a:bodyPr/>
        <a:lstStyle/>
        <a:p>
          <a:endParaRPr lang="sk-SK"/>
        </a:p>
      </dgm:t>
    </dgm:pt>
    <dgm:pt modelId="{027A9810-17A8-409B-856F-494CD4CBBE81}">
      <dgm:prSet phldrT="[Text]"/>
      <dgm:spPr/>
      <dgm:t>
        <a:bodyPr/>
        <a:lstStyle/>
        <a:p>
          <a:pPr algn="ctr"/>
          <a:r>
            <a:rPr lang="sk-SK"/>
            <a:t>ehTalk</a:t>
          </a:r>
        </a:p>
      </dgm:t>
    </dgm:pt>
    <dgm:pt modelId="{92B1DFE2-C8CE-45B4-9CA1-A4E678EFF3C4}" type="parTrans" cxnId="{D5239CFD-C0CB-46DA-9A83-550FE32B5AFB}">
      <dgm:prSet/>
      <dgm:spPr/>
      <dgm:t>
        <a:bodyPr/>
        <a:lstStyle/>
        <a:p>
          <a:pPr algn="ctr"/>
          <a:endParaRPr lang="sk-SK"/>
        </a:p>
      </dgm:t>
    </dgm:pt>
    <dgm:pt modelId="{3CD7FC7D-42FE-44FC-B54B-88B2586B0116}" type="sibTrans" cxnId="{D5239CFD-C0CB-46DA-9A83-550FE32B5AFB}">
      <dgm:prSet/>
      <dgm:spPr/>
      <dgm:t>
        <a:bodyPr/>
        <a:lstStyle/>
        <a:p>
          <a:pPr algn="ctr"/>
          <a:endParaRPr lang="sk-SK"/>
        </a:p>
      </dgm:t>
    </dgm:pt>
    <dgm:pt modelId="{F7A2F0C6-41BE-44BC-83DE-5CC464F097ED}">
      <dgm:prSet phldrT="[Text]"/>
      <dgm:spPr/>
      <dgm:t>
        <a:bodyPr/>
        <a:lstStyle/>
        <a:p>
          <a:pPr algn="ctr"/>
          <a:r>
            <a:rPr lang="sk-SK"/>
            <a:t>EN13606-EHRExtract</a:t>
          </a:r>
        </a:p>
      </dgm:t>
    </dgm:pt>
    <dgm:pt modelId="{DB773880-F080-48CB-B16A-C18B73E16EAE}" type="parTrans" cxnId="{14BE2983-A2C4-4142-B7EE-0C61DCC4B615}">
      <dgm:prSet/>
      <dgm:spPr/>
      <dgm:t>
        <a:bodyPr/>
        <a:lstStyle/>
        <a:p>
          <a:pPr algn="ctr"/>
          <a:endParaRPr lang="sk-SK"/>
        </a:p>
      </dgm:t>
    </dgm:pt>
    <dgm:pt modelId="{E2BD9785-02C7-4145-9F0F-25E905035E94}" type="sibTrans" cxnId="{14BE2983-A2C4-4142-B7EE-0C61DCC4B615}">
      <dgm:prSet/>
      <dgm:spPr/>
      <dgm:t>
        <a:bodyPr/>
        <a:lstStyle/>
        <a:p>
          <a:pPr algn="ctr"/>
          <a:endParaRPr lang="sk-SK"/>
        </a:p>
      </dgm:t>
    </dgm:pt>
    <dgm:pt modelId="{E9180020-01CE-45DB-A801-7B01C8EF18E3}">
      <dgm:prSet phldrT="[Text]"/>
      <dgm:spPr/>
      <dgm:t>
        <a:bodyPr/>
        <a:lstStyle/>
        <a:p>
          <a:pPr algn="ctr"/>
          <a:r>
            <a:rPr lang="sk-SK"/>
            <a:t>ADL</a:t>
          </a:r>
        </a:p>
      </dgm:t>
    </dgm:pt>
    <dgm:pt modelId="{89663CF4-552F-45FF-978E-AA8FFA1E375F}" type="parTrans" cxnId="{88C6C432-38CC-4661-9749-0CB40A5B744B}">
      <dgm:prSet/>
      <dgm:spPr/>
      <dgm:t>
        <a:bodyPr/>
        <a:lstStyle/>
        <a:p>
          <a:pPr algn="ctr"/>
          <a:endParaRPr lang="sk-SK"/>
        </a:p>
      </dgm:t>
    </dgm:pt>
    <dgm:pt modelId="{B9B81A42-2697-42C1-B139-71CA01A5393F}" type="sibTrans" cxnId="{88C6C432-38CC-4661-9749-0CB40A5B744B}">
      <dgm:prSet/>
      <dgm:spPr/>
      <dgm:t>
        <a:bodyPr/>
        <a:lstStyle/>
        <a:p>
          <a:pPr algn="ctr"/>
          <a:endParaRPr lang="sk-SK"/>
        </a:p>
      </dgm:t>
    </dgm:pt>
    <dgm:pt modelId="{4E12EB3F-048B-4A3E-8564-3BBBD89D73F4}">
      <dgm:prSet phldrT="[Text]"/>
      <dgm:spPr/>
      <dgm:t>
        <a:bodyPr/>
        <a:lstStyle/>
        <a:p>
          <a:pPr algn="ctr"/>
          <a:r>
            <a:rPr lang="sk-SK"/>
            <a:t>XSD služby</a:t>
          </a:r>
        </a:p>
      </dgm:t>
    </dgm:pt>
    <dgm:pt modelId="{3222BF16-8325-491D-9CCE-38EFE7323208}" type="parTrans" cxnId="{FB6D7469-B688-4CC0-9DCF-EE05A2C12B1D}">
      <dgm:prSet/>
      <dgm:spPr/>
      <dgm:t>
        <a:bodyPr/>
        <a:lstStyle/>
        <a:p>
          <a:pPr algn="ctr"/>
          <a:endParaRPr lang="sk-SK"/>
        </a:p>
      </dgm:t>
    </dgm:pt>
    <dgm:pt modelId="{2875807B-BD3C-459A-B69B-E0558F74F885}" type="sibTrans" cxnId="{FB6D7469-B688-4CC0-9DCF-EE05A2C12B1D}">
      <dgm:prSet/>
      <dgm:spPr/>
      <dgm:t>
        <a:bodyPr/>
        <a:lstStyle/>
        <a:p>
          <a:pPr algn="ctr"/>
          <a:endParaRPr lang="sk-SK"/>
        </a:p>
      </dgm:t>
    </dgm:pt>
    <dgm:pt modelId="{0BA56856-9573-498F-B96A-F6F69C3188FE}">
      <dgm:prSet phldrT="[Text]"/>
      <dgm:spPr/>
      <dgm:t>
        <a:bodyPr/>
        <a:lstStyle/>
        <a:p>
          <a:pPr algn="ctr"/>
          <a:r>
            <a:rPr lang="sk-SK"/>
            <a:t>Dátová časť</a:t>
          </a:r>
        </a:p>
      </dgm:t>
    </dgm:pt>
    <dgm:pt modelId="{83207D92-B761-4A7E-8AFB-C241CAD06192}" type="parTrans" cxnId="{C93517D0-BF9B-41E6-ACCC-CCE38F05E473}">
      <dgm:prSet/>
      <dgm:spPr/>
      <dgm:t>
        <a:bodyPr/>
        <a:lstStyle/>
        <a:p>
          <a:pPr algn="ctr"/>
          <a:endParaRPr lang="sk-SK"/>
        </a:p>
      </dgm:t>
    </dgm:pt>
    <dgm:pt modelId="{B46DEBB9-15CA-4D6C-81FE-6B0B990F3EF5}" type="sibTrans" cxnId="{C93517D0-BF9B-41E6-ACCC-CCE38F05E473}">
      <dgm:prSet/>
      <dgm:spPr/>
      <dgm:t>
        <a:bodyPr/>
        <a:lstStyle/>
        <a:p>
          <a:pPr algn="ctr"/>
          <a:endParaRPr lang="sk-SK"/>
        </a:p>
      </dgm:t>
    </dgm:pt>
    <dgm:pt modelId="{EFC401FA-D16C-4771-BF05-13D276A34B1B}">
      <dgm:prSet phldrT="[Text]"/>
      <dgm:spPr/>
      <dgm:t>
        <a:bodyPr/>
        <a:lstStyle/>
        <a:p>
          <a:pPr algn="ctr"/>
          <a:r>
            <a:rPr lang="sk-SK"/>
            <a:t>Dátová časť pre EN13606</a:t>
          </a:r>
        </a:p>
      </dgm:t>
    </dgm:pt>
    <dgm:pt modelId="{E073D4BC-CB21-4FA9-A430-3278D9DD3229}" type="parTrans" cxnId="{74665D9A-2EE7-4A9B-B087-D4721C319C3B}">
      <dgm:prSet/>
      <dgm:spPr/>
      <dgm:t>
        <a:bodyPr/>
        <a:lstStyle/>
        <a:p>
          <a:pPr algn="ctr"/>
          <a:endParaRPr lang="sk-SK"/>
        </a:p>
      </dgm:t>
    </dgm:pt>
    <dgm:pt modelId="{AC003A77-8E7E-43C0-ABD6-C82B073231C9}" type="sibTrans" cxnId="{74665D9A-2EE7-4A9B-B087-D4721C319C3B}">
      <dgm:prSet/>
      <dgm:spPr/>
      <dgm:t>
        <a:bodyPr/>
        <a:lstStyle/>
        <a:p>
          <a:pPr algn="ctr"/>
          <a:endParaRPr lang="sk-SK"/>
        </a:p>
      </dgm:t>
    </dgm:pt>
    <dgm:pt modelId="{9FCD7664-7A6E-4139-9FB8-C802349EA2C7}" type="pres">
      <dgm:prSet presAssocID="{FDD59C34-CAE9-4FE1-A8D1-BE5F6F706308}" presName="mainComposite" presStyleCnt="0">
        <dgm:presLayoutVars>
          <dgm:chPref val="1"/>
          <dgm:dir/>
          <dgm:animOne val="branch"/>
          <dgm:animLvl val="lvl"/>
          <dgm:resizeHandles val="exact"/>
        </dgm:presLayoutVars>
      </dgm:prSet>
      <dgm:spPr/>
      <dgm:t>
        <a:bodyPr/>
        <a:lstStyle/>
        <a:p>
          <a:endParaRPr lang="sk-SK"/>
        </a:p>
      </dgm:t>
    </dgm:pt>
    <dgm:pt modelId="{A55A4DBC-4427-42B2-B61C-A2012C220EF9}" type="pres">
      <dgm:prSet presAssocID="{FDD59C34-CAE9-4FE1-A8D1-BE5F6F706308}" presName="hierFlow" presStyleCnt="0"/>
      <dgm:spPr/>
    </dgm:pt>
    <dgm:pt modelId="{3840F3D7-70EF-43C7-95E8-8A420189A37D}" type="pres">
      <dgm:prSet presAssocID="{FDD59C34-CAE9-4FE1-A8D1-BE5F6F706308}" presName="firstBuf" presStyleCnt="0"/>
      <dgm:spPr/>
    </dgm:pt>
    <dgm:pt modelId="{601CEB58-A006-4627-A454-81A651076A4D}" type="pres">
      <dgm:prSet presAssocID="{FDD59C34-CAE9-4FE1-A8D1-BE5F6F706308}" presName="hierChild1" presStyleCnt="0">
        <dgm:presLayoutVars>
          <dgm:chPref val="1"/>
          <dgm:animOne val="branch"/>
          <dgm:animLvl val="lvl"/>
        </dgm:presLayoutVars>
      </dgm:prSet>
      <dgm:spPr/>
    </dgm:pt>
    <dgm:pt modelId="{6114ABBB-786D-46B8-89F5-7F25BF7A8002}" type="pres">
      <dgm:prSet presAssocID="{027A9810-17A8-409B-856F-494CD4CBBE81}" presName="Name17" presStyleCnt="0"/>
      <dgm:spPr/>
    </dgm:pt>
    <dgm:pt modelId="{8AB3233F-E722-4500-AE9B-749C51792880}" type="pres">
      <dgm:prSet presAssocID="{027A9810-17A8-409B-856F-494CD4CBBE81}" presName="level1Shape" presStyleLbl="node0" presStyleIdx="0" presStyleCnt="1">
        <dgm:presLayoutVars>
          <dgm:chPref val="3"/>
        </dgm:presLayoutVars>
      </dgm:prSet>
      <dgm:spPr/>
      <dgm:t>
        <a:bodyPr/>
        <a:lstStyle/>
        <a:p>
          <a:endParaRPr lang="sk-SK"/>
        </a:p>
      </dgm:t>
    </dgm:pt>
    <dgm:pt modelId="{E8F448B2-B307-4A37-B4BD-9B2E7EE33856}" type="pres">
      <dgm:prSet presAssocID="{027A9810-17A8-409B-856F-494CD4CBBE81}" presName="hierChild2" presStyleCnt="0"/>
      <dgm:spPr/>
    </dgm:pt>
    <dgm:pt modelId="{DA735F19-87A9-4F55-936C-B7E769A6423B}" type="pres">
      <dgm:prSet presAssocID="{DB773880-F080-48CB-B16A-C18B73E16EAE}" presName="Name25" presStyleLbl="parChTrans1D2" presStyleIdx="0" presStyleCnt="2"/>
      <dgm:spPr/>
      <dgm:t>
        <a:bodyPr/>
        <a:lstStyle/>
        <a:p>
          <a:endParaRPr lang="sk-SK"/>
        </a:p>
      </dgm:t>
    </dgm:pt>
    <dgm:pt modelId="{12F76403-86D4-4844-A2E6-9019730C3262}" type="pres">
      <dgm:prSet presAssocID="{DB773880-F080-48CB-B16A-C18B73E16EAE}" presName="connTx" presStyleLbl="parChTrans1D2" presStyleIdx="0" presStyleCnt="2"/>
      <dgm:spPr/>
      <dgm:t>
        <a:bodyPr/>
        <a:lstStyle/>
        <a:p>
          <a:endParaRPr lang="sk-SK"/>
        </a:p>
      </dgm:t>
    </dgm:pt>
    <dgm:pt modelId="{C35EAC7F-AD11-48B5-A3A2-69378DEE5D90}" type="pres">
      <dgm:prSet presAssocID="{F7A2F0C6-41BE-44BC-83DE-5CC464F097ED}" presName="Name30" presStyleCnt="0"/>
      <dgm:spPr/>
    </dgm:pt>
    <dgm:pt modelId="{AF8602E6-127E-4B3D-B681-F67D01850F8E}" type="pres">
      <dgm:prSet presAssocID="{F7A2F0C6-41BE-44BC-83DE-5CC464F097ED}" presName="level2Shape" presStyleLbl="node2" presStyleIdx="0" presStyleCnt="2"/>
      <dgm:spPr/>
      <dgm:t>
        <a:bodyPr/>
        <a:lstStyle/>
        <a:p>
          <a:endParaRPr lang="sk-SK"/>
        </a:p>
      </dgm:t>
    </dgm:pt>
    <dgm:pt modelId="{4E0D7A0C-42B5-4855-803D-6D2F702170C3}" type="pres">
      <dgm:prSet presAssocID="{F7A2F0C6-41BE-44BC-83DE-5CC464F097ED}" presName="hierChild3" presStyleCnt="0"/>
      <dgm:spPr/>
    </dgm:pt>
    <dgm:pt modelId="{18F6B6B6-4E1A-4202-916E-12B2BE424FC2}" type="pres">
      <dgm:prSet presAssocID="{89663CF4-552F-45FF-978E-AA8FFA1E375F}" presName="Name25" presStyleLbl="parChTrans1D3" presStyleIdx="0" presStyleCnt="1"/>
      <dgm:spPr/>
      <dgm:t>
        <a:bodyPr/>
        <a:lstStyle/>
        <a:p>
          <a:endParaRPr lang="sk-SK"/>
        </a:p>
      </dgm:t>
    </dgm:pt>
    <dgm:pt modelId="{DA6B971A-1383-40C5-BAE6-8899E63EBA5A}" type="pres">
      <dgm:prSet presAssocID="{89663CF4-552F-45FF-978E-AA8FFA1E375F}" presName="connTx" presStyleLbl="parChTrans1D3" presStyleIdx="0" presStyleCnt="1"/>
      <dgm:spPr/>
      <dgm:t>
        <a:bodyPr/>
        <a:lstStyle/>
        <a:p>
          <a:endParaRPr lang="sk-SK"/>
        </a:p>
      </dgm:t>
    </dgm:pt>
    <dgm:pt modelId="{D11FCDCA-3F12-4C50-8FC5-666D5E1AA4B5}" type="pres">
      <dgm:prSet presAssocID="{E9180020-01CE-45DB-A801-7B01C8EF18E3}" presName="Name30" presStyleCnt="0"/>
      <dgm:spPr/>
    </dgm:pt>
    <dgm:pt modelId="{19266DB7-1B26-4B74-9CD2-6B0378CBDDCB}" type="pres">
      <dgm:prSet presAssocID="{E9180020-01CE-45DB-A801-7B01C8EF18E3}" presName="level2Shape" presStyleLbl="node3" presStyleIdx="0" presStyleCnt="1"/>
      <dgm:spPr/>
      <dgm:t>
        <a:bodyPr/>
        <a:lstStyle/>
        <a:p>
          <a:endParaRPr lang="sk-SK"/>
        </a:p>
      </dgm:t>
    </dgm:pt>
    <dgm:pt modelId="{0CE36104-F0E6-4004-8DF1-056E829B935E}" type="pres">
      <dgm:prSet presAssocID="{E9180020-01CE-45DB-A801-7B01C8EF18E3}" presName="hierChild3" presStyleCnt="0"/>
      <dgm:spPr/>
    </dgm:pt>
    <dgm:pt modelId="{876CC78A-4012-4446-8374-258CDBB74B9E}" type="pres">
      <dgm:prSet presAssocID="{3222BF16-8325-491D-9CCE-38EFE7323208}" presName="Name25" presStyleLbl="parChTrans1D2" presStyleIdx="1" presStyleCnt="2"/>
      <dgm:spPr/>
      <dgm:t>
        <a:bodyPr/>
        <a:lstStyle/>
        <a:p>
          <a:endParaRPr lang="sk-SK"/>
        </a:p>
      </dgm:t>
    </dgm:pt>
    <dgm:pt modelId="{5CC08BC2-9478-4164-869E-8C3D0F6967D9}" type="pres">
      <dgm:prSet presAssocID="{3222BF16-8325-491D-9CCE-38EFE7323208}" presName="connTx" presStyleLbl="parChTrans1D2" presStyleIdx="1" presStyleCnt="2"/>
      <dgm:spPr/>
      <dgm:t>
        <a:bodyPr/>
        <a:lstStyle/>
        <a:p>
          <a:endParaRPr lang="sk-SK"/>
        </a:p>
      </dgm:t>
    </dgm:pt>
    <dgm:pt modelId="{AA4CA2F5-FBA7-42B9-A54D-0D9448E57A13}" type="pres">
      <dgm:prSet presAssocID="{4E12EB3F-048B-4A3E-8564-3BBBD89D73F4}" presName="Name30" presStyleCnt="0"/>
      <dgm:spPr/>
    </dgm:pt>
    <dgm:pt modelId="{F19E5934-D491-4C5C-91CB-6A197C7C3041}" type="pres">
      <dgm:prSet presAssocID="{4E12EB3F-048B-4A3E-8564-3BBBD89D73F4}" presName="level2Shape" presStyleLbl="node2" presStyleIdx="1" presStyleCnt="2"/>
      <dgm:spPr/>
      <dgm:t>
        <a:bodyPr/>
        <a:lstStyle/>
        <a:p>
          <a:endParaRPr lang="sk-SK"/>
        </a:p>
      </dgm:t>
    </dgm:pt>
    <dgm:pt modelId="{ECBCA943-4524-41BF-B76E-DD8F4D362282}" type="pres">
      <dgm:prSet presAssocID="{4E12EB3F-048B-4A3E-8564-3BBBD89D73F4}" presName="hierChild3" presStyleCnt="0"/>
      <dgm:spPr/>
    </dgm:pt>
    <dgm:pt modelId="{1637721E-5F90-47E2-8368-CB5DD928C0C3}" type="pres">
      <dgm:prSet presAssocID="{FDD59C34-CAE9-4FE1-A8D1-BE5F6F706308}" presName="bgShapesFlow" presStyleCnt="0"/>
      <dgm:spPr/>
    </dgm:pt>
    <dgm:pt modelId="{EA319520-4CC8-4D8C-8299-4757BE7FE358}" type="pres">
      <dgm:prSet presAssocID="{0BA56856-9573-498F-B96A-F6F69C3188FE}" presName="rectComp" presStyleCnt="0"/>
      <dgm:spPr/>
    </dgm:pt>
    <dgm:pt modelId="{98D838A8-1166-4B04-9151-4AE9D8859F38}" type="pres">
      <dgm:prSet presAssocID="{0BA56856-9573-498F-B96A-F6F69C3188FE}" presName="bgRect" presStyleLbl="bgShp" presStyleIdx="0" presStyleCnt="2"/>
      <dgm:spPr/>
      <dgm:t>
        <a:bodyPr/>
        <a:lstStyle/>
        <a:p>
          <a:endParaRPr lang="sk-SK"/>
        </a:p>
      </dgm:t>
    </dgm:pt>
    <dgm:pt modelId="{94585D6C-4F0A-463B-A0D0-710EE63340EE}" type="pres">
      <dgm:prSet presAssocID="{0BA56856-9573-498F-B96A-F6F69C3188FE}" presName="bgRectTx" presStyleLbl="bgShp" presStyleIdx="0" presStyleCnt="2">
        <dgm:presLayoutVars>
          <dgm:bulletEnabled val="1"/>
        </dgm:presLayoutVars>
      </dgm:prSet>
      <dgm:spPr/>
      <dgm:t>
        <a:bodyPr/>
        <a:lstStyle/>
        <a:p>
          <a:endParaRPr lang="sk-SK"/>
        </a:p>
      </dgm:t>
    </dgm:pt>
    <dgm:pt modelId="{37212D62-A52C-44B0-832F-A49C1DFF506A}" type="pres">
      <dgm:prSet presAssocID="{0BA56856-9573-498F-B96A-F6F69C3188FE}" presName="spComp" presStyleCnt="0"/>
      <dgm:spPr/>
    </dgm:pt>
    <dgm:pt modelId="{2A564437-2F8B-495F-B70A-02DE37747E49}" type="pres">
      <dgm:prSet presAssocID="{0BA56856-9573-498F-B96A-F6F69C3188FE}" presName="hSp" presStyleCnt="0"/>
      <dgm:spPr/>
    </dgm:pt>
    <dgm:pt modelId="{ADE45585-4FE9-40A9-9DDB-9C71DBA9B9D3}" type="pres">
      <dgm:prSet presAssocID="{EFC401FA-D16C-4771-BF05-13D276A34B1B}" presName="rectComp" presStyleCnt="0"/>
      <dgm:spPr/>
    </dgm:pt>
    <dgm:pt modelId="{D19728D5-4E25-4EE1-9CB3-45BCC27DEDD4}" type="pres">
      <dgm:prSet presAssocID="{EFC401FA-D16C-4771-BF05-13D276A34B1B}" presName="bgRect" presStyleLbl="bgShp" presStyleIdx="1" presStyleCnt="2"/>
      <dgm:spPr/>
      <dgm:t>
        <a:bodyPr/>
        <a:lstStyle/>
        <a:p>
          <a:endParaRPr lang="sk-SK"/>
        </a:p>
      </dgm:t>
    </dgm:pt>
    <dgm:pt modelId="{0015DF22-3523-4FE5-8964-481D7D83D9A3}" type="pres">
      <dgm:prSet presAssocID="{EFC401FA-D16C-4771-BF05-13D276A34B1B}" presName="bgRectTx" presStyleLbl="bgShp" presStyleIdx="1" presStyleCnt="2">
        <dgm:presLayoutVars>
          <dgm:bulletEnabled val="1"/>
        </dgm:presLayoutVars>
      </dgm:prSet>
      <dgm:spPr/>
      <dgm:t>
        <a:bodyPr/>
        <a:lstStyle/>
        <a:p>
          <a:endParaRPr lang="sk-SK"/>
        </a:p>
      </dgm:t>
    </dgm:pt>
  </dgm:ptLst>
  <dgm:cxnLst>
    <dgm:cxn modelId="{C401A97C-FAA2-4DD8-9C35-78321AFBF5D1}" type="presOf" srcId="{EFC401FA-D16C-4771-BF05-13D276A34B1B}" destId="{D19728D5-4E25-4EE1-9CB3-45BCC27DEDD4}" srcOrd="0" destOrd="0" presId="urn:microsoft.com/office/officeart/2005/8/layout/hierarchy5"/>
    <dgm:cxn modelId="{06712CAB-90DF-4AA0-960F-510F7F492238}" type="presOf" srcId="{DB773880-F080-48CB-B16A-C18B73E16EAE}" destId="{DA735F19-87A9-4F55-936C-B7E769A6423B}" srcOrd="0" destOrd="0" presId="urn:microsoft.com/office/officeart/2005/8/layout/hierarchy5"/>
    <dgm:cxn modelId="{5ABC6673-D86D-4A7A-9D1E-23700246054F}" type="presOf" srcId="{E9180020-01CE-45DB-A801-7B01C8EF18E3}" destId="{19266DB7-1B26-4B74-9CD2-6B0378CBDDCB}" srcOrd="0" destOrd="0" presId="urn:microsoft.com/office/officeart/2005/8/layout/hierarchy5"/>
    <dgm:cxn modelId="{76F1BBDE-1FF8-43DA-97A4-B485B7BCFB59}" type="presOf" srcId="{027A9810-17A8-409B-856F-494CD4CBBE81}" destId="{8AB3233F-E722-4500-AE9B-749C51792880}" srcOrd="0" destOrd="0" presId="urn:microsoft.com/office/officeart/2005/8/layout/hierarchy5"/>
    <dgm:cxn modelId="{14BE2983-A2C4-4142-B7EE-0C61DCC4B615}" srcId="{027A9810-17A8-409B-856F-494CD4CBBE81}" destId="{F7A2F0C6-41BE-44BC-83DE-5CC464F097ED}" srcOrd="0" destOrd="0" parTransId="{DB773880-F080-48CB-B16A-C18B73E16EAE}" sibTransId="{E2BD9785-02C7-4145-9F0F-25E905035E94}"/>
    <dgm:cxn modelId="{F5DB4115-4041-43B0-B781-A8A15EE7E06F}" type="presOf" srcId="{89663CF4-552F-45FF-978E-AA8FFA1E375F}" destId="{DA6B971A-1383-40C5-BAE6-8899E63EBA5A}" srcOrd="1" destOrd="0" presId="urn:microsoft.com/office/officeart/2005/8/layout/hierarchy5"/>
    <dgm:cxn modelId="{4A668389-CD90-451C-B458-F110B54EAE8C}" type="presOf" srcId="{F7A2F0C6-41BE-44BC-83DE-5CC464F097ED}" destId="{AF8602E6-127E-4B3D-B681-F67D01850F8E}" srcOrd="0" destOrd="0" presId="urn:microsoft.com/office/officeart/2005/8/layout/hierarchy5"/>
    <dgm:cxn modelId="{392B8192-F491-44FE-BEE0-2FBF36FC853A}" type="presOf" srcId="{EFC401FA-D16C-4771-BF05-13D276A34B1B}" destId="{0015DF22-3523-4FE5-8964-481D7D83D9A3}" srcOrd="1" destOrd="0" presId="urn:microsoft.com/office/officeart/2005/8/layout/hierarchy5"/>
    <dgm:cxn modelId="{FF1EDA01-25C0-44EF-8335-5A96B61892E9}" type="presOf" srcId="{4E12EB3F-048B-4A3E-8564-3BBBD89D73F4}" destId="{F19E5934-D491-4C5C-91CB-6A197C7C3041}" srcOrd="0" destOrd="0" presId="urn:microsoft.com/office/officeart/2005/8/layout/hierarchy5"/>
    <dgm:cxn modelId="{88C6C432-38CC-4661-9749-0CB40A5B744B}" srcId="{F7A2F0C6-41BE-44BC-83DE-5CC464F097ED}" destId="{E9180020-01CE-45DB-A801-7B01C8EF18E3}" srcOrd="0" destOrd="0" parTransId="{89663CF4-552F-45FF-978E-AA8FFA1E375F}" sibTransId="{B9B81A42-2697-42C1-B139-71CA01A5393F}"/>
    <dgm:cxn modelId="{13EDE411-2F9E-43D9-B1AB-C220BDE217CD}" type="presOf" srcId="{3222BF16-8325-491D-9CCE-38EFE7323208}" destId="{876CC78A-4012-4446-8374-258CDBB74B9E}" srcOrd="0" destOrd="0" presId="urn:microsoft.com/office/officeart/2005/8/layout/hierarchy5"/>
    <dgm:cxn modelId="{C93517D0-BF9B-41E6-ACCC-CCE38F05E473}" srcId="{FDD59C34-CAE9-4FE1-A8D1-BE5F6F706308}" destId="{0BA56856-9573-498F-B96A-F6F69C3188FE}" srcOrd="1" destOrd="0" parTransId="{83207D92-B761-4A7E-8AFB-C241CAD06192}" sibTransId="{B46DEBB9-15CA-4D6C-81FE-6B0B990F3EF5}"/>
    <dgm:cxn modelId="{58AF121B-42A3-4349-87B7-4BBB04C1B4FD}" type="presOf" srcId="{FDD59C34-CAE9-4FE1-A8D1-BE5F6F706308}" destId="{9FCD7664-7A6E-4139-9FB8-C802349EA2C7}" srcOrd="0" destOrd="0" presId="urn:microsoft.com/office/officeart/2005/8/layout/hierarchy5"/>
    <dgm:cxn modelId="{EBA7211B-BD19-4A90-8ED6-28ACD4D122AF}" type="presOf" srcId="{0BA56856-9573-498F-B96A-F6F69C3188FE}" destId="{98D838A8-1166-4B04-9151-4AE9D8859F38}" srcOrd="0" destOrd="0" presId="urn:microsoft.com/office/officeart/2005/8/layout/hierarchy5"/>
    <dgm:cxn modelId="{DD55D567-5445-4C06-9F6C-8BF4732A5BB9}" type="presOf" srcId="{89663CF4-552F-45FF-978E-AA8FFA1E375F}" destId="{18F6B6B6-4E1A-4202-916E-12B2BE424FC2}" srcOrd="0" destOrd="0" presId="urn:microsoft.com/office/officeart/2005/8/layout/hierarchy5"/>
    <dgm:cxn modelId="{2EA4CD12-43A1-4318-9C9A-FE4EE642237C}" type="presOf" srcId="{3222BF16-8325-491D-9CCE-38EFE7323208}" destId="{5CC08BC2-9478-4164-869E-8C3D0F6967D9}" srcOrd="1" destOrd="0" presId="urn:microsoft.com/office/officeart/2005/8/layout/hierarchy5"/>
    <dgm:cxn modelId="{FB6D7469-B688-4CC0-9DCF-EE05A2C12B1D}" srcId="{027A9810-17A8-409B-856F-494CD4CBBE81}" destId="{4E12EB3F-048B-4A3E-8564-3BBBD89D73F4}" srcOrd="1" destOrd="0" parTransId="{3222BF16-8325-491D-9CCE-38EFE7323208}" sibTransId="{2875807B-BD3C-459A-B69B-E0558F74F885}"/>
    <dgm:cxn modelId="{74665D9A-2EE7-4A9B-B087-D4721C319C3B}" srcId="{FDD59C34-CAE9-4FE1-A8D1-BE5F6F706308}" destId="{EFC401FA-D16C-4771-BF05-13D276A34B1B}" srcOrd="2" destOrd="0" parTransId="{E073D4BC-CB21-4FA9-A430-3278D9DD3229}" sibTransId="{AC003A77-8E7E-43C0-ABD6-C82B073231C9}"/>
    <dgm:cxn modelId="{D5239CFD-C0CB-46DA-9A83-550FE32B5AFB}" srcId="{FDD59C34-CAE9-4FE1-A8D1-BE5F6F706308}" destId="{027A9810-17A8-409B-856F-494CD4CBBE81}" srcOrd="0" destOrd="0" parTransId="{92B1DFE2-C8CE-45B4-9CA1-A4E678EFF3C4}" sibTransId="{3CD7FC7D-42FE-44FC-B54B-88B2586B0116}"/>
    <dgm:cxn modelId="{9D38603F-AAEA-43A5-9621-400E5933247F}" type="presOf" srcId="{DB773880-F080-48CB-B16A-C18B73E16EAE}" destId="{12F76403-86D4-4844-A2E6-9019730C3262}" srcOrd="1" destOrd="0" presId="urn:microsoft.com/office/officeart/2005/8/layout/hierarchy5"/>
    <dgm:cxn modelId="{AFA89AB2-1CAA-49B7-B97A-51AFF50A4A48}" type="presOf" srcId="{0BA56856-9573-498F-B96A-F6F69C3188FE}" destId="{94585D6C-4F0A-463B-A0D0-710EE63340EE}" srcOrd="1" destOrd="0" presId="urn:microsoft.com/office/officeart/2005/8/layout/hierarchy5"/>
    <dgm:cxn modelId="{5A55EBDD-F5EA-4C7D-B48E-B67FB013FAD2}" type="presParOf" srcId="{9FCD7664-7A6E-4139-9FB8-C802349EA2C7}" destId="{A55A4DBC-4427-42B2-B61C-A2012C220EF9}" srcOrd="0" destOrd="0" presId="urn:microsoft.com/office/officeart/2005/8/layout/hierarchy5"/>
    <dgm:cxn modelId="{31D9F6A8-C7F8-4579-ACAF-951F82F4CC05}" type="presParOf" srcId="{A55A4DBC-4427-42B2-B61C-A2012C220EF9}" destId="{3840F3D7-70EF-43C7-95E8-8A420189A37D}" srcOrd="0" destOrd="0" presId="urn:microsoft.com/office/officeart/2005/8/layout/hierarchy5"/>
    <dgm:cxn modelId="{EF89C0F1-AA51-4324-974B-3AEBF1733C7D}" type="presParOf" srcId="{A55A4DBC-4427-42B2-B61C-A2012C220EF9}" destId="{601CEB58-A006-4627-A454-81A651076A4D}" srcOrd="1" destOrd="0" presId="urn:microsoft.com/office/officeart/2005/8/layout/hierarchy5"/>
    <dgm:cxn modelId="{6690D5B0-8042-4F65-9395-8FBFE19E44E6}" type="presParOf" srcId="{601CEB58-A006-4627-A454-81A651076A4D}" destId="{6114ABBB-786D-46B8-89F5-7F25BF7A8002}" srcOrd="0" destOrd="0" presId="urn:microsoft.com/office/officeart/2005/8/layout/hierarchy5"/>
    <dgm:cxn modelId="{A4211515-131B-4FD8-83D6-BD981B2D0F94}" type="presParOf" srcId="{6114ABBB-786D-46B8-89F5-7F25BF7A8002}" destId="{8AB3233F-E722-4500-AE9B-749C51792880}" srcOrd="0" destOrd="0" presId="urn:microsoft.com/office/officeart/2005/8/layout/hierarchy5"/>
    <dgm:cxn modelId="{9335F0CF-CB10-474F-9045-A290CAB1FCB8}" type="presParOf" srcId="{6114ABBB-786D-46B8-89F5-7F25BF7A8002}" destId="{E8F448B2-B307-4A37-B4BD-9B2E7EE33856}" srcOrd="1" destOrd="0" presId="urn:microsoft.com/office/officeart/2005/8/layout/hierarchy5"/>
    <dgm:cxn modelId="{0E47B032-FCD1-4E1B-9B8C-1CD3643E04AA}" type="presParOf" srcId="{E8F448B2-B307-4A37-B4BD-9B2E7EE33856}" destId="{DA735F19-87A9-4F55-936C-B7E769A6423B}" srcOrd="0" destOrd="0" presId="urn:microsoft.com/office/officeart/2005/8/layout/hierarchy5"/>
    <dgm:cxn modelId="{25246C99-E842-4440-836B-3F0CC6DF6B69}" type="presParOf" srcId="{DA735F19-87A9-4F55-936C-B7E769A6423B}" destId="{12F76403-86D4-4844-A2E6-9019730C3262}" srcOrd="0" destOrd="0" presId="urn:microsoft.com/office/officeart/2005/8/layout/hierarchy5"/>
    <dgm:cxn modelId="{4215B0A2-FDDA-422F-BC11-570459B6DC56}" type="presParOf" srcId="{E8F448B2-B307-4A37-B4BD-9B2E7EE33856}" destId="{C35EAC7F-AD11-48B5-A3A2-69378DEE5D90}" srcOrd="1" destOrd="0" presId="urn:microsoft.com/office/officeart/2005/8/layout/hierarchy5"/>
    <dgm:cxn modelId="{A4479105-FD07-43BE-9433-C2D954F36155}" type="presParOf" srcId="{C35EAC7F-AD11-48B5-A3A2-69378DEE5D90}" destId="{AF8602E6-127E-4B3D-B681-F67D01850F8E}" srcOrd="0" destOrd="0" presId="urn:microsoft.com/office/officeart/2005/8/layout/hierarchy5"/>
    <dgm:cxn modelId="{9A1D1B11-E54A-4A96-A8C6-0C25F2994F1E}" type="presParOf" srcId="{C35EAC7F-AD11-48B5-A3A2-69378DEE5D90}" destId="{4E0D7A0C-42B5-4855-803D-6D2F702170C3}" srcOrd="1" destOrd="0" presId="urn:microsoft.com/office/officeart/2005/8/layout/hierarchy5"/>
    <dgm:cxn modelId="{8CD2E857-4E70-4315-BBDC-27728C7B4D72}" type="presParOf" srcId="{4E0D7A0C-42B5-4855-803D-6D2F702170C3}" destId="{18F6B6B6-4E1A-4202-916E-12B2BE424FC2}" srcOrd="0" destOrd="0" presId="urn:microsoft.com/office/officeart/2005/8/layout/hierarchy5"/>
    <dgm:cxn modelId="{F5980A60-3CB3-4740-9306-70486A9738B4}" type="presParOf" srcId="{18F6B6B6-4E1A-4202-916E-12B2BE424FC2}" destId="{DA6B971A-1383-40C5-BAE6-8899E63EBA5A}" srcOrd="0" destOrd="0" presId="urn:microsoft.com/office/officeart/2005/8/layout/hierarchy5"/>
    <dgm:cxn modelId="{FA2F0359-5DBE-4A09-ADB5-32319C401DE9}" type="presParOf" srcId="{4E0D7A0C-42B5-4855-803D-6D2F702170C3}" destId="{D11FCDCA-3F12-4C50-8FC5-666D5E1AA4B5}" srcOrd="1" destOrd="0" presId="urn:microsoft.com/office/officeart/2005/8/layout/hierarchy5"/>
    <dgm:cxn modelId="{55A3F771-0FD2-404B-9D0D-2944214BE3E3}" type="presParOf" srcId="{D11FCDCA-3F12-4C50-8FC5-666D5E1AA4B5}" destId="{19266DB7-1B26-4B74-9CD2-6B0378CBDDCB}" srcOrd="0" destOrd="0" presId="urn:microsoft.com/office/officeart/2005/8/layout/hierarchy5"/>
    <dgm:cxn modelId="{C0460FE7-977F-476C-B3E9-DCC50859172B}" type="presParOf" srcId="{D11FCDCA-3F12-4C50-8FC5-666D5E1AA4B5}" destId="{0CE36104-F0E6-4004-8DF1-056E829B935E}" srcOrd="1" destOrd="0" presId="urn:microsoft.com/office/officeart/2005/8/layout/hierarchy5"/>
    <dgm:cxn modelId="{50BE4C65-989D-4C11-AC5C-199E3C52DD70}" type="presParOf" srcId="{E8F448B2-B307-4A37-B4BD-9B2E7EE33856}" destId="{876CC78A-4012-4446-8374-258CDBB74B9E}" srcOrd="2" destOrd="0" presId="urn:microsoft.com/office/officeart/2005/8/layout/hierarchy5"/>
    <dgm:cxn modelId="{B44ACD9C-A3E6-4BCD-811B-64A35B397AEB}" type="presParOf" srcId="{876CC78A-4012-4446-8374-258CDBB74B9E}" destId="{5CC08BC2-9478-4164-869E-8C3D0F6967D9}" srcOrd="0" destOrd="0" presId="urn:microsoft.com/office/officeart/2005/8/layout/hierarchy5"/>
    <dgm:cxn modelId="{4E86CA62-4AF2-41A9-B9F6-2E6650708D57}" type="presParOf" srcId="{E8F448B2-B307-4A37-B4BD-9B2E7EE33856}" destId="{AA4CA2F5-FBA7-42B9-A54D-0D9448E57A13}" srcOrd="3" destOrd="0" presId="urn:microsoft.com/office/officeart/2005/8/layout/hierarchy5"/>
    <dgm:cxn modelId="{1A68C7F4-EC5C-4F17-828A-A8B7B097BB3E}" type="presParOf" srcId="{AA4CA2F5-FBA7-42B9-A54D-0D9448E57A13}" destId="{F19E5934-D491-4C5C-91CB-6A197C7C3041}" srcOrd="0" destOrd="0" presId="urn:microsoft.com/office/officeart/2005/8/layout/hierarchy5"/>
    <dgm:cxn modelId="{8A7EC558-9797-400C-9AF4-3C3E91FCDCEA}" type="presParOf" srcId="{AA4CA2F5-FBA7-42B9-A54D-0D9448E57A13}" destId="{ECBCA943-4524-41BF-B76E-DD8F4D362282}" srcOrd="1" destOrd="0" presId="urn:microsoft.com/office/officeart/2005/8/layout/hierarchy5"/>
    <dgm:cxn modelId="{0868D4B8-4F1D-4CF5-BBA3-E724BC08F922}" type="presParOf" srcId="{9FCD7664-7A6E-4139-9FB8-C802349EA2C7}" destId="{1637721E-5F90-47E2-8368-CB5DD928C0C3}" srcOrd="1" destOrd="0" presId="urn:microsoft.com/office/officeart/2005/8/layout/hierarchy5"/>
    <dgm:cxn modelId="{A31CEFBB-DE7A-4818-A346-0E95840A3045}" type="presParOf" srcId="{1637721E-5F90-47E2-8368-CB5DD928C0C3}" destId="{EA319520-4CC8-4D8C-8299-4757BE7FE358}" srcOrd="0" destOrd="0" presId="urn:microsoft.com/office/officeart/2005/8/layout/hierarchy5"/>
    <dgm:cxn modelId="{53E5BAF6-1BD7-4195-855B-B3C5C63F2D61}" type="presParOf" srcId="{EA319520-4CC8-4D8C-8299-4757BE7FE358}" destId="{98D838A8-1166-4B04-9151-4AE9D8859F38}" srcOrd="0" destOrd="0" presId="urn:microsoft.com/office/officeart/2005/8/layout/hierarchy5"/>
    <dgm:cxn modelId="{6DB9BEB1-5BC7-4C82-A656-ADB8CAC11C9B}" type="presParOf" srcId="{EA319520-4CC8-4D8C-8299-4757BE7FE358}" destId="{94585D6C-4F0A-463B-A0D0-710EE63340EE}" srcOrd="1" destOrd="0" presId="urn:microsoft.com/office/officeart/2005/8/layout/hierarchy5"/>
    <dgm:cxn modelId="{97DDBF93-2B3B-4546-B8AA-3BDF425351F5}" type="presParOf" srcId="{1637721E-5F90-47E2-8368-CB5DD928C0C3}" destId="{37212D62-A52C-44B0-832F-A49C1DFF506A}" srcOrd="1" destOrd="0" presId="urn:microsoft.com/office/officeart/2005/8/layout/hierarchy5"/>
    <dgm:cxn modelId="{8E05D0FF-48DB-445B-B906-900FF547A4D6}" type="presParOf" srcId="{37212D62-A52C-44B0-832F-A49C1DFF506A}" destId="{2A564437-2F8B-495F-B70A-02DE37747E49}" srcOrd="0" destOrd="0" presId="urn:microsoft.com/office/officeart/2005/8/layout/hierarchy5"/>
    <dgm:cxn modelId="{56B044D9-9184-4447-B337-6AC1F6835A94}" type="presParOf" srcId="{1637721E-5F90-47E2-8368-CB5DD928C0C3}" destId="{ADE45585-4FE9-40A9-9DDB-9C71DBA9B9D3}" srcOrd="2" destOrd="0" presId="urn:microsoft.com/office/officeart/2005/8/layout/hierarchy5"/>
    <dgm:cxn modelId="{A76FDAB8-2E9E-4BD4-812C-747F9BC0F74B}" type="presParOf" srcId="{ADE45585-4FE9-40A9-9DDB-9C71DBA9B9D3}" destId="{D19728D5-4E25-4EE1-9CB3-45BCC27DEDD4}" srcOrd="0" destOrd="0" presId="urn:microsoft.com/office/officeart/2005/8/layout/hierarchy5"/>
    <dgm:cxn modelId="{0BAE7ED7-9C97-424B-9199-1FC12B279390}" type="presParOf" srcId="{ADE45585-4FE9-40A9-9DDB-9C71DBA9B9D3}" destId="{0015DF22-3523-4FE5-8964-481D7D83D9A3}" srcOrd="1" destOrd="0" presId="urn:microsoft.com/office/officeart/2005/8/layout/hierarchy5"/>
  </dgm:cxnLst>
  <dgm:bg/>
  <dgm:whole>
    <a:ln>
      <a:solidFill>
        <a:schemeClr val="tx1"/>
      </a:solidFill>
    </a:ln>
  </dgm:whole>
  <dgm:extLst>
    <a:ext uri="http://schemas.microsoft.com/office/drawing/2008/diagram">
      <dsp:dataModelExt xmlns:dsp="http://schemas.microsoft.com/office/drawing/2008/diagram" relId="rId47" minVer="http://schemas.openxmlformats.org/drawingml/2006/diagram"/>
    </a:ext>
  </dgm:extLst>
</dgm:dataModel>
</file>

<file path=word/diagrams/data3.xml><?xml version="1.0" encoding="utf-8"?>
<dgm:dataModel xmlns:dgm="http://schemas.openxmlformats.org/drawingml/2006/diagram" xmlns:a="http://schemas.openxmlformats.org/drawingml/2006/main">
  <dgm:ptLst>
    <dgm:pt modelId="{FF0A935B-E67D-4D9D-834B-1DE745FAC8E6}" type="doc">
      <dgm:prSet loTypeId="urn:microsoft.com/office/officeart/2005/8/layout/hierarchy3" loCatId="hierarchy" qsTypeId="urn:microsoft.com/office/officeart/2005/8/quickstyle/simple1" qsCatId="simple" csTypeId="urn:microsoft.com/office/officeart/2005/8/colors/accent1_2" csCatId="accent1" phldr="1"/>
      <dgm:spPr/>
      <dgm:t>
        <a:bodyPr/>
        <a:lstStyle/>
        <a:p>
          <a:endParaRPr lang="en-US"/>
        </a:p>
      </dgm:t>
    </dgm:pt>
    <dgm:pt modelId="{2FD5E606-286D-4CAE-8608-2898F5E855DB}">
      <dgm:prSet phldrT="[Text]"/>
      <dgm:spPr/>
      <dgm:t>
        <a:bodyPr/>
        <a:lstStyle/>
        <a:p>
          <a:pPr algn="ctr"/>
          <a:r>
            <a:rPr lang="sk-SK"/>
            <a:t>Result</a:t>
          </a:r>
          <a:endParaRPr lang="en-US"/>
        </a:p>
      </dgm:t>
    </dgm:pt>
    <dgm:pt modelId="{30343E40-2CB4-4964-AFAA-F4F25445AC7F}" type="parTrans" cxnId="{72B148E2-E868-4CA6-B5C1-67C2306DDC40}">
      <dgm:prSet/>
      <dgm:spPr/>
      <dgm:t>
        <a:bodyPr/>
        <a:lstStyle/>
        <a:p>
          <a:pPr algn="ctr"/>
          <a:endParaRPr lang="en-US"/>
        </a:p>
      </dgm:t>
    </dgm:pt>
    <dgm:pt modelId="{7C07F697-942D-4831-BE0F-27A7308C0EDF}" type="sibTrans" cxnId="{72B148E2-E868-4CA6-B5C1-67C2306DDC40}">
      <dgm:prSet/>
      <dgm:spPr/>
      <dgm:t>
        <a:bodyPr/>
        <a:lstStyle/>
        <a:p>
          <a:pPr algn="ctr"/>
          <a:endParaRPr lang="en-US"/>
        </a:p>
      </dgm:t>
    </dgm:pt>
    <dgm:pt modelId="{09DEFA05-C6F1-4611-9DEC-A5455614A2AB}">
      <dgm:prSet phldrT="[Text]"/>
      <dgm:spPr/>
      <dgm:t>
        <a:bodyPr/>
        <a:lstStyle/>
        <a:p>
          <a:pPr algn="ctr"/>
          <a:r>
            <a:rPr lang="sk-SK"/>
            <a:t>Code</a:t>
          </a:r>
          <a:endParaRPr lang="en-US"/>
        </a:p>
      </dgm:t>
    </dgm:pt>
    <dgm:pt modelId="{7EFE6C9A-A322-4300-AAF8-FC4CFF5B63DA}" type="parTrans" cxnId="{768CCC40-6382-4955-926B-0DEF71238E76}">
      <dgm:prSet/>
      <dgm:spPr/>
      <dgm:t>
        <a:bodyPr/>
        <a:lstStyle/>
        <a:p>
          <a:pPr algn="ctr"/>
          <a:endParaRPr lang="en-US"/>
        </a:p>
      </dgm:t>
    </dgm:pt>
    <dgm:pt modelId="{187D8D40-0623-449E-9317-F38AFDFF0ECE}" type="sibTrans" cxnId="{768CCC40-6382-4955-926B-0DEF71238E76}">
      <dgm:prSet/>
      <dgm:spPr/>
      <dgm:t>
        <a:bodyPr/>
        <a:lstStyle/>
        <a:p>
          <a:pPr algn="ctr"/>
          <a:endParaRPr lang="en-US"/>
        </a:p>
      </dgm:t>
    </dgm:pt>
    <dgm:pt modelId="{7395BB1C-3623-4C63-8674-7DF6FAB8BF7D}">
      <dgm:prSet phldrT="[Text]"/>
      <dgm:spPr/>
      <dgm:t>
        <a:bodyPr/>
        <a:lstStyle/>
        <a:p>
          <a:pPr algn="ctr"/>
          <a:r>
            <a:rPr lang="sk-SK"/>
            <a:t>Message</a:t>
          </a:r>
          <a:endParaRPr lang="en-US"/>
        </a:p>
      </dgm:t>
    </dgm:pt>
    <dgm:pt modelId="{8DB15A6C-FF57-4313-9391-81ADAC380E66}" type="parTrans" cxnId="{9C1FC45E-737F-477B-9210-5118D9E318D3}">
      <dgm:prSet/>
      <dgm:spPr/>
      <dgm:t>
        <a:bodyPr/>
        <a:lstStyle/>
        <a:p>
          <a:pPr algn="ctr"/>
          <a:endParaRPr lang="en-US"/>
        </a:p>
      </dgm:t>
    </dgm:pt>
    <dgm:pt modelId="{2CC0A98D-33D6-4150-8CAF-FB05D7A6B679}" type="sibTrans" cxnId="{9C1FC45E-737F-477B-9210-5118D9E318D3}">
      <dgm:prSet/>
      <dgm:spPr/>
      <dgm:t>
        <a:bodyPr/>
        <a:lstStyle/>
        <a:p>
          <a:pPr algn="ctr"/>
          <a:endParaRPr lang="en-US"/>
        </a:p>
      </dgm:t>
    </dgm:pt>
    <dgm:pt modelId="{FF451D9E-D0C5-4DC9-A266-C7A4E9A11C39}">
      <dgm:prSet phldrT="[Text]"/>
      <dgm:spPr/>
      <dgm:t>
        <a:bodyPr/>
        <a:lstStyle/>
        <a:p>
          <a:pPr algn="ctr"/>
          <a:r>
            <a:rPr lang="sk-SK"/>
            <a:t>Details</a:t>
          </a:r>
          <a:endParaRPr lang="en-US"/>
        </a:p>
      </dgm:t>
    </dgm:pt>
    <dgm:pt modelId="{469483B2-58F4-458A-8DC2-DF6A14A680C9}" type="parTrans" cxnId="{F1B3B8B4-94FC-4656-9389-0C9D5FE35BE0}">
      <dgm:prSet/>
      <dgm:spPr/>
      <dgm:t>
        <a:bodyPr/>
        <a:lstStyle/>
        <a:p>
          <a:pPr algn="ctr"/>
          <a:endParaRPr lang="sk-SK"/>
        </a:p>
      </dgm:t>
    </dgm:pt>
    <dgm:pt modelId="{7130A6FE-DCBC-4066-B8B4-D9DD8C229FE2}" type="sibTrans" cxnId="{F1B3B8B4-94FC-4656-9389-0C9D5FE35BE0}">
      <dgm:prSet/>
      <dgm:spPr/>
      <dgm:t>
        <a:bodyPr/>
        <a:lstStyle/>
        <a:p>
          <a:pPr algn="ctr"/>
          <a:endParaRPr lang="sk-SK"/>
        </a:p>
      </dgm:t>
    </dgm:pt>
    <dgm:pt modelId="{51AC253F-F91A-469D-9B87-F98C106D37C2}" type="pres">
      <dgm:prSet presAssocID="{FF0A935B-E67D-4D9D-834B-1DE745FAC8E6}" presName="diagram" presStyleCnt="0">
        <dgm:presLayoutVars>
          <dgm:chPref val="1"/>
          <dgm:dir/>
          <dgm:animOne val="branch"/>
          <dgm:animLvl val="lvl"/>
          <dgm:resizeHandles/>
        </dgm:presLayoutVars>
      </dgm:prSet>
      <dgm:spPr/>
      <dgm:t>
        <a:bodyPr/>
        <a:lstStyle/>
        <a:p>
          <a:endParaRPr lang="sk-SK"/>
        </a:p>
      </dgm:t>
    </dgm:pt>
    <dgm:pt modelId="{06E4EFC1-AE42-4744-AAB4-977510B0D2E4}" type="pres">
      <dgm:prSet presAssocID="{2FD5E606-286D-4CAE-8608-2898F5E855DB}" presName="root" presStyleCnt="0"/>
      <dgm:spPr/>
    </dgm:pt>
    <dgm:pt modelId="{A7FA2BFF-C083-4FE0-9F9D-928F875499C3}" type="pres">
      <dgm:prSet presAssocID="{2FD5E606-286D-4CAE-8608-2898F5E855DB}" presName="rootComposite" presStyleCnt="0"/>
      <dgm:spPr/>
    </dgm:pt>
    <dgm:pt modelId="{A4DEAF5A-B5A0-459C-B357-308B130D847D}" type="pres">
      <dgm:prSet presAssocID="{2FD5E606-286D-4CAE-8608-2898F5E855DB}" presName="rootText" presStyleLbl="node1" presStyleIdx="0" presStyleCnt="1"/>
      <dgm:spPr/>
      <dgm:t>
        <a:bodyPr/>
        <a:lstStyle/>
        <a:p>
          <a:endParaRPr lang="sk-SK"/>
        </a:p>
      </dgm:t>
    </dgm:pt>
    <dgm:pt modelId="{2C9EEA4D-35F8-48B6-8BFD-7E8DE7288A94}" type="pres">
      <dgm:prSet presAssocID="{2FD5E606-286D-4CAE-8608-2898F5E855DB}" presName="rootConnector" presStyleLbl="node1" presStyleIdx="0" presStyleCnt="1"/>
      <dgm:spPr/>
      <dgm:t>
        <a:bodyPr/>
        <a:lstStyle/>
        <a:p>
          <a:endParaRPr lang="sk-SK"/>
        </a:p>
      </dgm:t>
    </dgm:pt>
    <dgm:pt modelId="{EE2B4EED-C22F-47B8-8BD3-F95A1CC98583}" type="pres">
      <dgm:prSet presAssocID="{2FD5E606-286D-4CAE-8608-2898F5E855DB}" presName="childShape" presStyleCnt="0"/>
      <dgm:spPr/>
    </dgm:pt>
    <dgm:pt modelId="{2E4A334D-1192-4289-B4D4-488507897BEB}" type="pres">
      <dgm:prSet presAssocID="{7EFE6C9A-A322-4300-AAF8-FC4CFF5B63DA}" presName="Name13" presStyleLbl="parChTrans1D2" presStyleIdx="0" presStyleCnt="3"/>
      <dgm:spPr/>
      <dgm:t>
        <a:bodyPr/>
        <a:lstStyle/>
        <a:p>
          <a:endParaRPr lang="sk-SK"/>
        </a:p>
      </dgm:t>
    </dgm:pt>
    <dgm:pt modelId="{9DB73DBB-FAAE-45E3-9E25-B98BC171121A}" type="pres">
      <dgm:prSet presAssocID="{09DEFA05-C6F1-4611-9DEC-A5455614A2AB}" presName="childText" presStyleLbl="bgAcc1" presStyleIdx="0" presStyleCnt="3">
        <dgm:presLayoutVars>
          <dgm:bulletEnabled val="1"/>
        </dgm:presLayoutVars>
      </dgm:prSet>
      <dgm:spPr/>
      <dgm:t>
        <a:bodyPr/>
        <a:lstStyle/>
        <a:p>
          <a:endParaRPr lang="sk-SK"/>
        </a:p>
      </dgm:t>
    </dgm:pt>
    <dgm:pt modelId="{10940ADC-3C68-442C-ABF8-23956E0C1870}" type="pres">
      <dgm:prSet presAssocID="{8DB15A6C-FF57-4313-9391-81ADAC380E66}" presName="Name13" presStyleLbl="parChTrans1D2" presStyleIdx="1" presStyleCnt="3"/>
      <dgm:spPr/>
      <dgm:t>
        <a:bodyPr/>
        <a:lstStyle/>
        <a:p>
          <a:endParaRPr lang="sk-SK"/>
        </a:p>
      </dgm:t>
    </dgm:pt>
    <dgm:pt modelId="{9FA7F2F7-8DF4-4F2B-9419-A4B3B8F59029}" type="pres">
      <dgm:prSet presAssocID="{7395BB1C-3623-4C63-8674-7DF6FAB8BF7D}" presName="childText" presStyleLbl="bgAcc1" presStyleIdx="1" presStyleCnt="3">
        <dgm:presLayoutVars>
          <dgm:bulletEnabled val="1"/>
        </dgm:presLayoutVars>
      </dgm:prSet>
      <dgm:spPr/>
      <dgm:t>
        <a:bodyPr/>
        <a:lstStyle/>
        <a:p>
          <a:endParaRPr lang="sk-SK"/>
        </a:p>
      </dgm:t>
    </dgm:pt>
    <dgm:pt modelId="{E743D59B-0528-4382-9BD4-9C1BA5BBB26D}" type="pres">
      <dgm:prSet presAssocID="{469483B2-58F4-458A-8DC2-DF6A14A680C9}" presName="Name13" presStyleLbl="parChTrans1D2" presStyleIdx="2" presStyleCnt="3"/>
      <dgm:spPr/>
      <dgm:t>
        <a:bodyPr/>
        <a:lstStyle/>
        <a:p>
          <a:endParaRPr lang="sk-SK"/>
        </a:p>
      </dgm:t>
    </dgm:pt>
    <dgm:pt modelId="{9E0CAEEB-1013-4C41-B343-76D76ACEE40A}" type="pres">
      <dgm:prSet presAssocID="{FF451D9E-D0C5-4DC9-A266-C7A4E9A11C39}" presName="childText" presStyleLbl="bgAcc1" presStyleIdx="2" presStyleCnt="3">
        <dgm:presLayoutVars>
          <dgm:bulletEnabled val="1"/>
        </dgm:presLayoutVars>
      </dgm:prSet>
      <dgm:spPr/>
      <dgm:t>
        <a:bodyPr/>
        <a:lstStyle/>
        <a:p>
          <a:endParaRPr lang="sk-SK"/>
        </a:p>
      </dgm:t>
    </dgm:pt>
  </dgm:ptLst>
  <dgm:cxnLst>
    <dgm:cxn modelId="{43DD1FA3-156F-4B5D-8619-F89D4C9244BA}" type="presOf" srcId="{2FD5E606-286D-4CAE-8608-2898F5E855DB}" destId="{2C9EEA4D-35F8-48B6-8BFD-7E8DE7288A94}" srcOrd="1" destOrd="0" presId="urn:microsoft.com/office/officeart/2005/8/layout/hierarchy3"/>
    <dgm:cxn modelId="{8CE87959-3983-47C4-A6A0-E30D6DE931F3}" type="presOf" srcId="{7EFE6C9A-A322-4300-AAF8-FC4CFF5B63DA}" destId="{2E4A334D-1192-4289-B4D4-488507897BEB}" srcOrd="0" destOrd="0" presId="urn:microsoft.com/office/officeart/2005/8/layout/hierarchy3"/>
    <dgm:cxn modelId="{9C1FC45E-737F-477B-9210-5118D9E318D3}" srcId="{2FD5E606-286D-4CAE-8608-2898F5E855DB}" destId="{7395BB1C-3623-4C63-8674-7DF6FAB8BF7D}" srcOrd="1" destOrd="0" parTransId="{8DB15A6C-FF57-4313-9391-81ADAC380E66}" sibTransId="{2CC0A98D-33D6-4150-8CAF-FB05D7A6B679}"/>
    <dgm:cxn modelId="{63B9B1EA-A89B-4E24-9F9E-028D3FC878C4}" type="presOf" srcId="{469483B2-58F4-458A-8DC2-DF6A14A680C9}" destId="{E743D59B-0528-4382-9BD4-9C1BA5BBB26D}" srcOrd="0" destOrd="0" presId="urn:microsoft.com/office/officeart/2005/8/layout/hierarchy3"/>
    <dgm:cxn modelId="{08FC8F55-FAB6-4D45-BA75-EF2D897EB614}" type="presOf" srcId="{8DB15A6C-FF57-4313-9391-81ADAC380E66}" destId="{10940ADC-3C68-442C-ABF8-23956E0C1870}" srcOrd="0" destOrd="0" presId="urn:microsoft.com/office/officeart/2005/8/layout/hierarchy3"/>
    <dgm:cxn modelId="{6A40F1BB-A815-4513-87E5-852DC0FFA69F}" type="presOf" srcId="{FF0A935B-E67D-4D9D-834B-1DE745FAC8E6}" destId="{51AC253F-F91A-469D-9B87-F98C106D37C2}" srcOrd="0" destOrd="0" presId="urn:microsoft.com/office/officeart/2005/8/layout/hierarchy3"/>
    <dgm:cxn modelId="{768CCC40-6382-4955-926B-0DEF71238E76}" srcId="{2FD5E606-286D-4CAE-8608-2898F5E855DB}" destId="{09DEFA05-C6F1-4611-9DEC-A5455614A2AB}" srcOrd="0" destOrd="0" parTransId="{7EFE6C9A-A322-4300-AAF8-FC4CFF5B63DA}" sibTransId="{187D8D40-0623-449E-9317-F38AFDFF0ECE}"/>
    <dgm:cxn modelId="{72B148E2-E868-4CA6-B5C1-67C2306DDC40}" srcId="{FF0A935B-E67D-4D9D-834B-1DE745FAC8E6}" destId="{2FD5E606-286D-4CAE-8608-2898F5E855DB}" srcOrd="0" destOrd="0" parTransId="{30343E40-2CB4-4964-AFAA-F4F25445AC7F}" sibTransId="{7C07F697-942D-4831-BE0F-27A7308C0EDF}"/>
    <dgm:cxn modelId="{0E1CFF55-4DEB-4076-A896-671CB0D1DB4D}" type="presOf" srcId="{09DEFA05-C6F1-4611-9DEC-A5455614A2AB}" destId="{9DB73DBB-FAAE-45E3-9E25-B98BC171121A}" srcOrd="0" destOrd="0" presId="urn:microsoft.com/office/officeart/2005/8/layout/hierarchy3"/>
    <dgm:cxn modelId="{E37EEBE8-FD61-4B0B-AFC8-9DCE7EB2BED6}" type="presOf" srcId="{FF451D9E-D0C5-4DC9-A266-C7A4E9A11C39}" destId="{9E0CAEEB-1013-4C41-B343-76D76ACEE40A}" srcOrd="0" destOrd="0" presId="urn:microsoft.com/office/officeart/2005/8/layout/hierarchy3"/>
    <dgm:cxn modelId="{DE52CD28-93AC-494A-A4D8-E16BE28D1E88}" type="presOf" srcId="{7395BB1C-3623-4C63-8674-7DF6FAB8BF7D}" destId="{9FA7F2F7-8DF4-4F2B-9419-A4B3B8F59029}" srcOrd="0" destOrd="0" presId="urn:microsoft.com/office/officeart/2005/8/layout/hierarchy3"/>
    <dgm:cxn modelId="{86F69B0D-1070-45B8-BE16-F77EC29E33DD}" type="presOf" srcId="{2FD5E606-286D-4CAE-8608-2898F5E855DB}" destId="{A4DEAF5A-B5A0-459C-B357-308B130D847D}" srcOrd="0" destOrd="0" presId="urn:microsoft.com/office/officeart/2005/8/layout/hierarchy3"/>
    <dgm:cxn modelId="{F1B3B8B4-94FC-4656-9389-0C9D5FE35BE0}" srcId="{2FD5E606-286D-4CAE-8608-2898F5E855DB}" destId="{FF451D9E-D0C5-4DC9-A266-C7A4E9A11C39}" srcOrd="2" destOrd="0" parTransId="{469483B2-58F4-458A-8DC2-DF6A14A680C9}" sibTransId="{7130A6FE-DCBC-4066-B8B4-D9DD8C229FE2}"/>
    <dgm:cxn modelId="{54C30AA0-CBB4-48D4-BE6F-C426B3B6885C}" type="presParOf" srcId="{51AC253F-F91A-469D-9B87-F98C106D37C2}" destId="{06E4EFC1-AE42-4744-AAB4-977510B0D2E4}" srcOrd="0" destOrd="0" presId="urn:microsoft.com/office/officeart/2005/8/layout/hierarchy3"/>
    <dgm:cxn modelId="{468388D8-533C-486B-830F-CA8C76CF1E1D}" type="presParOf" srcId="{06E4EFC1-AE42-4744-AAB4-977510B0D2E4}" destId="{A7FA2BFF-C083-4FE0-9F9D-928F875499C3}" srcOrd="0" destOrd="0" presId="urn:microsoft.com/office/officeart/2005/8/layout/hierarchy3"/>
    <dgm:cxn modelId="{43CF66B0-9EF8-4E71-832F-3D6BA645BAD4}" type="presParOf" srcId="{A7FA2BFF-C083-4FE0-9F9D-928F875499C3}" destId="{A4DEAF5A-B5A0-459C-B357-308B130D847D}" srcOrd="0" destOrd="0" presId="urn:microsoft.com/office/officeart/2005/8/layout/hierarchy3"/>
    <dgm:cxn modelId="{DAAD8E95-C125-421A-8E68-A73F68A11E74}" type="presParOf" srcId="{A7FA2BFF-C083-4FE0-9F9D-928F875499C3}" destId="{2C9EEA4D-35F8-48B6-8BFD-7E8DE7288A94}" srcOrd="1" destOrd="0" presId="urn:microsoft.com/office/officeart/2005/8/layout/hierarchy3"/>
    <dgm:cxn modelId="{9D3FEDD5-74AC-471D-86D6-00828008031A}" type="presParOf" srcId="{06E4EFC1-AE42-4744-AAB4-977510B0D2E4}" destId="{EE2B4EED-C22F-47B8-8BD3-F95A1CC98583}" srcOrd="1" destOrd="0" presId="urn:microsoft.com/office/officeart/2005/8/layout/hierarchy3"/>
    <dgm:cxn modelId="{B825E741-4DDD-4316-986A-149FC3450809}" type="presParOf" srcId="{EE2B4EED-C22F-47B8-8BD3-F95A1CC98583}" destId="{2E4A334D-1192-4289-B4D4-488507897BEB}" srcOrd="0" destOrd="0" presId="urn:microsoft.com/office/officeart/2005/8/layout/hierarchy3"/>
    <dgm:cxn modelId="{0555BD56-8521-419F-82CB-1FC7669247AC}" type="presParOf" srcId="{EE2B4EED-C22F-47B8-8BD3-F95A1CC98583}" destId="{9DB73DBB-FAAE-45E3-9E25-B98BC171121A}" srcOrd="1" destOrd="0" presId="urn:microsoft.com/office/officeart/2005/8/layout/hierarchy3"/>
    <dgm:cxn modelId="{ACAC7E5D-D48B-4D92-B890-6380397A8B07}" type="presParOf" srcId="{EE2B4EED-C22F-47B8-8BD3-F95A1CC98583}" destId="{10940ADC-3C68-442C-ABF8-23956E0C1870}" srcOrd="2" destOrd="0" presId="urn:microsoft.com/office/officeart/2005/8/layout/hierarchy3"/>
    <dgm:cxn modelId="{3680A536-E8AE-4A49-9885-00DE7916C47B}" type="presParOf" srcId="{EE2B4EED-C22F-47B8-8BD3-F95A1CC98583}" destId="{9FA7F2F7-8DF4-4F2B-9419-A4B3B8F59029}" srcOrd="3" destOrd="0" presId="urn:microsoft.com/office/officeart/2005/8/layout/hierarchy3"/>
    <dgm:cxn modelId="{7AA3C4EF-61DA-4428-9C50-EB65921B9BDE}" type="presParOf" srcId="{EE2B4EED-C22F-47B8-8BD3-F95A1CC98583}" destId="{E743D59B-0528-4382-9BD4-9C1BA5BBB26D}" srcOrd="4" destOrd="0" presId="urn:microsoft.com/office/officeart/2005/8/layout/hierarchy3"/>
    <dgm:cxn modelId="{9A7FCF4B-CBD9-4A8E-AC49-2143D7A3B6CA}" type="presParOf" srcId="{EE2B4EED-C22F-47B8-8BD3-F95A1CC98583}" destId="{9E0CAEEB-1013-4C41-B343-76D76ACEE40A}" srcOrd="5" destOrd="0" presId="urn:microsoft.com/office/officeart/2005/8/layout/hierarchy3"/>
  </dgm:cxnLst>
  <dgm:bg/>
  <dgm:whole>
    <a:ln>
      <a:solidFill>
        <a:schemeClr val="tx1"/>
      </a:solidFill>
    </a:ln>
  </dgm:whole>
  <dgm:extLst>
    <a:ext uri="http://schemas.microsoft.com/office/drawing/2008/diagram">
      <dsp:dataModelExt xmlns:dsp="http://schemas.microsoft.com/office/drawing/2008/diagram" relId="rId52" minVer="http://schemas.openxmlformats.org/drawingml/2006/diagram"/>
    </a:ext>
  </dgm:extLst>
</dgm:dataModel>
</file>

<file path=word/diagrams/data4.xml><?xml version="1.0" encoding="utf-8"?>
<dgm:dataModel xmlns:dgm="http://schemas.openxmlformats.org/drawingml/2006/diagram" xmlns:a="http://schemas.openxmlformats.org/drawingml/2006/main">
  <dgm:ptLst>
    <dgm:pt modelId="{FF0A935B-E67D-4D9D-834B-1DE745FAC8E6}" type="doc">
      <dgm:prSet loTypeId="urn:microsoft.com/office/officeart/2005/8/layout/hierarchy3" loCatId="hierarchy" qsTypeId="urn:microsoft.com/office/officeart/2005/8/quickstyle/simple1" qsCatId="simple" csTypeId="urn:microsoft.com/office/officeart/2005/8/colors/accent1_2" csCatId="accent1" phldr="1"/>
      <dgm:spPr/>
      <dgm:t>
        <a:bodyPr/>
        <a:lstStyle/>
        <a:p>
          <a:endParaRPr lang="en-US"/>
        </a:p>
      </dgm:t>
    </dgm:pt>
    <dgm:pt modelId="{2FD5E606-286D-4CAE-8608-2898F5E855DB}">
      <dgm:prSet phldrT="[Text]"/>
      <dgm:spPr/>
      <dgm:t>
        <a:bodyPr/>
        <a:lstStyle/>
        <a:p>
          <a:pPr algn="ctr"/>
          <a:r>
            <a:rPr lang="sk-SK"/>
            <a:t>Result</a:t>
          </a:r>
          <a:endParaRPr lang="en-US"/>
        </a:p>
      </dgm:t>
    </dgm:pt>
    <dgm:pt modelId="{30343E40-2CB4-4964-AFAA-F4F25445AC7F}" type="parTrans" cxnId="{72B148E2-E868-4CA6-B5C1-67C2306DDC40}">
      <dgm:prSet/>
      <dgm:spPr/>
      <dgm:t>
        <a:bodyPr/>
        <a:lstStyle/>
        <a:p>
          <a:pPr algn="ctr"/>
          <a:endParaRPr lang="en-US"/>
        </a:p>
      </dgm:t>
    </dgm:pt>
    <dgm:pt modelId="{7C07F697-942D-4831-BE0F-27A7308C0EDF}" type="sibTrans" cxnId="{72B148E2-E868-4CA6-B5C1-67C2306DDC40}">
      <dgm:prSet/>
      <dgm:spPr/>
      <dgm:t>
        <a:bodyPr/>
        <a:lstStyle/>
        <a:p>
          <a:pPr algn="ctr"/>
          <a:endParaRPr lang="en-US"/>
        </a:p>
      </dgm:t>
    </dgm:pt>
    <dgm:pt modelId="{09DEFA05-C6F1-4611-9DEC-A5455614A2AB}">
      <dgm:prSet phldrT="[Text]"/>
      <dgm:spPr/>
      <dgm:t>
        <a:bodyPr/>
        <a:lstStyle/>
        <a:p>
          <a:pPr algn="ctr"/>
          <a:r>
            <a:rPr lang="sk-SK"/>
            <a:t>Code</a:t>
          </a:r>
          <a:endParaRPr lang="en-US"/>
        </a:p>
      </dgm:t>
    </dgm:pt>
    <dgm:pt modelId="{7EFE6C9A-A322-4300-AAF8-FC4CFF5B63DA}" type="parTrans" cxnId="{768CCC40-6382-4955-926B-0DEF71238E76}">
      <dgm:prSet/>
      <dgm:spPr/>
      <dgm:t>
        <a:bodyPr/>
        <a:lstStyle/>
        <a:p>
          <a:pPr algn="ctr"/>
          <a:endParaRPr lang="en-US"/>
        </a:p>
      </dgm:t>
    </dgm:pt>
    <dgm:pt modelId="{187D8D40-0623-449E-9317-F38AFDFF0ECE}" type="sibTrans" cxnId="{768CCC40-6382-4955-926B-0DEF71238E76}">
      <dgm:prSet/>
      <dgm:spPr/>
      <dgm:t>
        <a:bodyPr/>
        <a:lstStyle/>
        <a:p>
          <a:pPr algn="ctr"/>
          <a:endParaRPr lang="en-US"/>
        </a:p>
      </dgm:t>
    </dgm:pt>
    <dgm:pt modelId="{7395BB1C-3623-4C63-8674-7DF6FAB8BF7D}">
      <dgm:prSet phldrT="[Text]"/>
      <dgm:spPr/>
      <dgm:t>
        <a:bodyPr/>
        <a:lstStyle/>
        <a:p>
          <a:pPr algn="ctr"/>
          <a:r>
            <a:rPr lang="sk-SK"/>
            <a:t>Message</a:t>
          </a:r>
          <a:endParaRPr lang="en-US"/>
        </a:p>
      </dgm:t>
    </dgm:pt>
    <dgm:pt modelId="{8DB15A6C-FF57-4313-9391-81ADAC380E66}" type="parTrans" cxnId="{9C1FC45E-737F-477B-9210-5118D9E318D3}">
      <dgm:prSet/>
      <dgm:spPr/>
      <dgm:t>
        <a:bodyPr/>
        <a:lstStyle/>
        <a:p>
          <a:pPr algn="ctr"/>
          <a:endParaRPr lang="en-US"/>
        </a:p>
      </dgm:t>
    </dgm:pt>
    <dgm:pt modelId="{2CC0A98D-33D6-4150-8CAF-FB05D7A6B679}" type="sibTrans" cxnId="{9C1FC45E-737F-477B-9210-5118D9E318D3}">
      <dgm:prSet/>
      <dgm:spPr/>
      <dgm:t>
        <a:bodyPr/>
        <a:lstStyle/>
        <a:p>
          <a:pPr algn="ctr"/>
          <a:endParaRPr lang="en-US"/>
        </a:p>
      </dgm:t>
    </dgm:pt>
    <dgm:pt modelId="{FF451D9E-D0C5-4DC9-A266-C7A4E9A11C39}">
      <dgm:prSet phldrT="[Text]"/>
      <dgm:spPr/>
      <dgm:t>
        <a:bodyPr/>
        <a:lstStyle/>
        <a:p>
          <a:pPr algn="ctr"/>
          <a:r>
            <a:rPr lang="sk-SK"/>
            <a:t>Details</a:t>
          </a:r>
          <a:endParaRPr lang="en-US"/>
        </a:p>
      </dgm:t>
    </dgm:pt>
    <dgm:pt modelId="{469483B2-58F4-458A-8DC2-DF6A14A680C9}" type="parTrans" cxnId="{F1B3B8B4-94FC-4656-9389-0C9D5FE35BE0}">
      <dgm:prSet/>
      <dgm:spPr/>
      <dgm:t>
        <a:bodyPr/>
        <a:lstStyle/>
        <a:p>
          <a:pPr algn="ctr"/>
          <a:endParaRPr lang="sk-SK"/>
        </a:p>
      </dgm:t>
    </dgm:pt>
    <dgm:pt modelId="{7130A6FE-DCBC-4066-B8B4-D9DD8C229FE2}" type="sibTrans" cxnId="{F1B3B8B4-94FC-4656-9389-0C9D5FE35BE0}">
      <dgm:prSet/>
      <dgm:spPr/>
      <dgm:t>
        <a:bodyPr/>
        <a:lstStyle/>
        <a:p>
          <a:pPr algn="ctr"/>
          <a:endParaRPr lang="sk-SK"/>
        </a:p>
      </dgm:t>
    </dgm:pt>
    <dgm:pt modelId="{51AC253F-F91A-469D-9B87-F98C106D37C2}" type="pres">
      <dgm:prSet presAssocID="{FF0A935B-E67D-4D9D-834B-1DE745FAC8E6}" presName="diagram" presStyleCnt="0">
        <dgm:presLayoutVars>
          <dgm:chPref val="1"/>
          <dgm:dir/>
          <dgm:animOne val="branch"/>
          <dgm:animLvl val="lvl"/>
          <dgm:resizeHandles/>
        </dgm:presLayoutVars>
      </dgm:prSet>
      <dgm:spPr/>
      <dgm:t>
        <a:bodyPr/>
        <a:lstStyle/>
        <a:p>
          <a:endParaRPr lang="sk-SK"/>
        </a:p>
      </dgm:t>
    </dgm:pt>
    <dgm:pt modelId="{06E4EFC1-AE42-4744-AAB4-977510B0D2E4}" type="pres">
      <dgm:prSet presAssocID="{2FD5E606-286D-4CAE-8608-2898F5E855DB}" presName="root" presStyleCnt="0"/>
      <dgm:spPr/>
    </dgm:pt>
    <dgm:pt modelId="{A7FA2BFF-C083-4FE0-9F9D-928F875499C3}" type="pres">
      <dgm:prSet presAssocID="{2FD5E606-286D-4CAE-8608-2898F5E855DB}" presName="rootComposite" presStyleCnt="0"/>
      <dgm:spPr/>
    </dgm:pt>
    <dgm:pt modelId="{A4DEAF5A-B5A0-459C-B357-308B130D847D}" type="pres">
      <dgm:prSet presAssocID="{2FD5E606-286D-4CAE-8608-2898F5E855DB}" presName="rootText" presStyleLbl="node1" presStyleIdx="0" presStyleCnt="1"/>
      <dgm:spPr/>
      <dgm:t>
        <a:bodyPr/>
        <a:lstStyle/>
        <a:p>
          <a:endParaRPr lang="sk-SK"/>
        </a:p>
      </dgm:t>
    </dgm:pt>
    <dgm:pt modelId="{2C9EEA4D-35F8-48B6-8BFD-7E8DE7288A94}" type="pres">
      <dgm:prSet presAssocID="{2FD5E606-286D-4CAE-8608-2898F5E855DB}" presName="rootConnector" presStyleLbl="node1" presStyleIdx="0" presStyleCnt="1"/>
      <dgm:spPr/>
      <dgm:t>
        <a:bodyPr/>
        <a:lstStyle/>
        <a:p>
          <a:endParaRPr lang="sk-SK"/>
        </a:p>
      </dgm:t>
    </dgm:pt>
    <dgm:pt modelId="{EE2B4EED-C22F-47B8-8BD3-F95A1CC98583}" type="pres">
      <dgm:prSet presAssocID="{2FD5E606-286D-4CAE-8608-2898F5E855DB}" presName="childShape" presStyleCnt="0"/>
      <dgm:spPr/>
    </dgm:pt>
    <dgm:pt modelId="{2E4A334D-1192-4289-B4D4-488507897BEB}" type="pres">
      <dgm:prSet presAssocID="{7EFE6C9A-A322-4300-AAF8-FC4CFF5B63DA}" presName="Name13" presStyleLbl="parChTrans1D2" presStyleIdx="0" presStyleCnt="3"/>
      <dgm:spPr/>
      <dgm:t>
        <a:bodyPr/>
        <a:lstStyle/>
        <a:p>
          <a:endParaRPr lang="sk-SK"/>
        </a:p>
      </dgm:t>
    </dgm:pt>
    <dgm:pt modelId="{9DB73DBB-FAAE-45E3-9E25-B98BC171121A}" type="pres">
      <dgm:prSet presAssocID="{09DEFA05-C6F1-4611-9DEC-A5455614A2AB}" presName="childText" presStyleLbl="bgAcc1" presStyleIdx="0" presStyleCnt="3">
        <dgm:presLayoutVars>
          <dgm:bulletEnabled val="1"/>
        </dgm:presLayoutVars>
      </dgm:prSet>
      <dgm:spPr/>
      <dgm:t>
        <a:bodyPr/>
        <a:lstStyle/>
        <a:p>
          <a:endParaRPr lang="sk-SK"/>
        </a:p>
      </dgm:t>
    </dgm:pt>
    <dgm:pt modelId="{10940ADC-3C68-442C-ABF8-23956E0C1870}" type="pres">
      <dgm:prSet presAssocID="{8DB15A6C-FF57-4313-9391-81ADAC380E66}" presName="Name13" presStyleLbl="parChTrans1D2" presStyleIdx="1" presStyleCnt="3"/>
      <dgm:spPr/>
      <dgm:t>
        <a:bodyPr/>
        <a:lstStyle/>
        <a:p>
          <a:endParaRPr lang="sk-SK"/>
        </a:p>
      </dgm:t>
    </dgm:pt>
    <dgm:pt modelId="{9FA7F2F7-8DF4-4F2B-9419-A4B3B8F59029}" type="pres">
      <dgm:prSet presAssocID="{7395BB1C-3623-4C63-8674-7DF6FAB8BF7D}" presName="childText" presStyleLbl="bgAcc1" presStyleIdx="1" presStyleCnt="3">
        <dgm:presLayoutVars>
          <dgm:bulletEnabled val="1"/>
        </dgm:presLayoutVars>
      </dgm:prSet>
      <dgm:spPr/>
      <dgm:t>
        <a:bodyPr/>
        <a:lstStyle/>
        <a:p>
          <a:endParaRPr lang="sk-SK"/>
        </a:p>
      </dgm:t>
    </dgm:pt>
    <dgm:pt modelId="{E743D59B-0528-4382-9BD4-9C1BA5BBB26D}" type="pres">
      <dgm:prSet presAssocID="{469483B2-58F4-458A-8DC2-DF6A14A680C9}" presName="Name13" presStyleLbl="parChTrans1D2" presStyleIdx="2" presStyleCnt="3"/>
      <dgm:spPr/>
      <dgm:t>
        <a:bodyPr/>
        <a:lstStyle/>
        <a:p>
          <a:endParaRPr lang="sk-SK"/>
        </a:p>
      </dgm:t>
    </dgm:pt>
    <dgm:pt modelId="{9E0CAEEB-1013-4C41-B343-76D76ACEE40A}" type="pres">
      <dgm:prSet presAssocID="{FF451D9E-D0C5-4DC9-A266-C7A4E9A11C39}" presName="childText" presStyleLbl="bgAcc1" presStyleIdx="2" presStyleCnt="3">
        <dgm:presLayoutVars>
          <dgm:bulletEnabled val="1"/>
        </dgm:presLayoutVars>
      </dgm:prSet>
      <dgm:spPr/>
      <dgm:t>
        <a:bodyPr/>
        <a:lstStyle/>
        <a:p>
          <a:endParaRPr lang="sk-SK"/>
        </a:p>
      </dgm:t>
    </dgm:pt>
  </dgm:ptLst>
  <dgm:cxnLst>
    <dgm:cxn modelId="{768CCC40-6382-4955-926B-0DEF71238E76}" srcId="{2FD5E606-286D-4CAE-8608-2898F5E855DB}" destId="{09DEFA05-C6F1-4611-9DEC-A5455614A2AB}" srcOrd="0" destOrd="0" parTransId="{7EFE6C9A-A322-4300-AAF8-FC4CFF5B63DA}" sibTransId="{187D8D40-0623-449E-9317-F38AFDFF0ECE}"/>
    <dgm:cxn modelId="{6BD82A7A-C60E-4E67-AB8E-0B3F9D7204B4}" type="presOf" srcId="{8DB15A6C-FF57-4313-9391-81ADAC380E66}" destId="{10940ADC-3C68-442C-ABF8-23956E0C1870}" srcOrd="0" destOrd="0" presId="urn:microsoft.com/office/officeart/2005/8/layout/hierarchy3"/>
    <dgm:cxn modelId="{18E4288B-BEDA-4457-B121-8D9C06DA3EFB}" type="presOf" srcId="{469483B2-58F4-458A-8DC2-DF6A14A680C9}" destId="{E743D59B-0528-4382-9BD4-9C1BA5BBB26D}" srcOrd="0" destOrd="0" presId="urn:microsoft.com/office/officeart/2005/8/layout/hierarchy3"/>
    <dgm:cxn modelId="{2067D9F1-D539-4C36-A25F-B2534530BCDD}" type="presOf" srcId="{2FD5E606-286D-4CAE-8608-2898F5E855DB}" destId="{A4DEAF5A-B5A0-459C-B357-308B130D847D}" srcOrd="0" destOrd="0" presId="urn:microsoft.com/office/officeart/2005/8/layout/hierarchy3"/>
    <dgm:cxn modelId="{72B148E2-E868-4CA6-B5C1-67C2306DDC40}" srcId="{FF0A935B-E67D-4D9D-834B-1DE745FAC8E6}" destId="{2FD5E606-286D-4CAE-8608-2898F5E855DB}" srcOrd="0" destOrd="0" parTransId="{30343E40-2CB4-4964-AFAA-F4F25445AC7F}" sibTransId="{7C07F697-942D-4831-BE0F-27A7308C0EDF}"/>
    <dgm:cxn modelId="{CB5B1A9F-A90E-4754-87A1-8CDA5D04BBF7}" type="presOf" srcId="{7EFE6C9A-A322-4300-AAF8-FC4CFF5B63DA}" destId="{2E4A334D-1192-4289-B4D4-488507897BEB}" srcOrd="0" destOrd="0" presId="urn:microsoft.com/office/officeart/2005/8/layout/hierarchy3"/>
    <dgm:cxn modelId="{69D0B44D-6516-4842-BAF1-535B13C9797B}" type="presOf" srcId="{09DEFA05-C6F1-4611-9DEC-A5455614A2AB}" destId="{9DB73DBB-FAAE-45E3-9E25-B98BC171121A}" srcOrd="0" destOrd="0" presId="urn:microsoft.com/office/officeart/2005/8/layout/hierarchy3"/>
    <dgm:cxn modelId="{4F515ECF-C0F0-4AC1-B39E-55EA8516CD7E}" type="presOf" srcId="{7395BB1C-3623-4C63-8674-7DF6FAB8BF7D}" destId="{9FA7F2F7-8DF4-4F2B-9419-A4B3B8F59029}" srcOrd="0" destOrd="0" presId="urn:microsoft.com/office/officeart/2005/8/layout/hierarchy3"/>
    <dgm:cxn modelId="{F1B3B8B4-94FC-4656-9389-0C9D5FE35BE0}" srcId="{2FD5E606-286D-4CAE-8608-2898F5E855DB}" destId="{FF451D9E-D0C5-4DC9-A266-C7A4E9A11C39}" srcOrd="2" destOrd="0" parTransId="{469483B2-58F4-458A-8DC2-DF6A14A680C9}" sibTransId="{7130A6FE-DCBC-4066-B8B4-D9DD8C229FE2}"/>
    <dgm:cxn modelId="{F8D5192A-98EC-4203-83F9-9C45426AD0EE}" type="presOf" srcId="{2FD5E606-286D-4CAE-8608-2898F5E855DB}" destId="{2C9EEA4D-35F8-48B6-8BFD-7E8DE7288A94}" srcOrd="1" destOrd="0" presId="urn:microsoft.com/office/officeart/2005/8/layout/hierarchy3"/>
    <dgm:cxn modelId="{E5504E44-88F6-49D4-B6BB-103FD47C1A0D}" type="presOf" srcId="{FF0A935B-E67D-4D9D-834B-1DE745FAC8E6}" destId="{51AC253F-F91A-469D-9B87-F98C106D37C2}" srcOrd="0" destOrd="0" presId="urn:microsoft.com/office/officeart/2005/8/layout/hierarchy3"/>
    <dgm:cxn modelId="{E57880E1-DC89-4352-884F-A2CEAA5B10D1}" type="presOf" srcId="{FF451D9E-D0C5-4DC9-A266-C7A4E9A11C39}" destId="{9E0CAEEB-1013-4C41-B343-76D76ACEE40A}" srcOrd="0" destOrd="0" presId="urn:microsoft.com/office/officeart/2005/8/layout/hierarchy3"/>
    <dgm:cxn modelId="{9C1FC45E-737F-477B-9210-5118D9E318D3}" srcId="{2FD5E606-286D-4CAE-8608-2898F5E855DB}" destId="{7395BB1C-3623-4C63-8674-7DF6FAB8BF7D}" srcOrd="1" destOrd="0" parTransId="{8DB15A6C-FF57-4313-9391-81ADAC380E66}" sibTransId="{2CC0A98D-33D6-4150-8CAF-FB05D7A6B679}"/>
    <dgm:cxn modelId="{90576583-AAAD-4977-83F9-6D714AE7E424}" type="presParOf" srcId="{51AC253F-F91A-469D-9B87-F98C106D37C2}" destId="{06E4EFC1-AE42-4744-AAB4-977510B0D2E4}" srcOrd="0" destOrd="0" presId="urn:microsoft.com/office/officeart/2005/8/layout/hierarchy3"/>
    <dgm:cxn modelId="{32CA0521-ACBA-4018-877E-07B2B8F1E1AB}" type="presParOf" srcId="{06E4EFC1-AE42-4744-AAB4-977510B0D2E4}" destId="{A7FA2BFF-C083-4FE0-9F9D-928F875499C3}" srcOrd="0" destOrd="0" presId="urn:microsoft.com/office/officeart/2005/8/layout/hierarchy3"/>
    <dgm:cxn modelId="{A224AE92-B678-4165-8189-0ECB80B6ABA9}" type="presParOf" srcId="{A7FA2BFF-C083-4FE0-9F9D-928F875499C3}" destId="{A4DEAF5A-B5A0-459C-B357-308B130D847D}" srcOrd="0" destOrd="0" presId="urn:microsoft.com/office/officeart/2005/8/layout/hierarchy3"/>
    <dgm:cxn modelId="{863D8CE9-D051-4D25-81DC-5FD3CCDE6D16}" type="presParOf" srcId="{A7FA2BFF-C083-4FE0-9F9D-928F875499C3}" destId="{2C9EEA4D-35F8-48B6-8BFD-7E8DE7288A94}" srcOrd="1" destOrd="0" presId="urn:microsoft.com/office/officeart/2005/8/layout/hierarchy3"/>
    <dgm:cxn modelId="{AEB15570-365B-4318-ABAA-CCFEAD88898D}" type="presParOf" srcId="{06E4EFC1-AE42-4744-AAB4-977510B0D2E4}" destId="{EE2B4EED-C22F-47B8-8BD3-F95A1CC98583}" srcOrd="1" destOrd="0" presId="urn:microsoft.com/office/officeart/2005/8/layout/hierarchy3"/>
    <dgm:cxn modelId="{B9A1FE35-9B0B-42DB-AC59-4BA597E7D17A}" type="presParOf" srcId="{EE2B4EED-C22F-47B8-8BD3-F95A1CC98583}" destId="{2E4A334D-1192-4289-B4D4-488507897BEB}" srcOrd="0" destOrd="0" presId="urn:microsoft.com/office/officeart/2005/8/layout/hierarchy3"/>
    <dgm:cxn modelId="{14A37742-9AD9-4C9D-8D9F-EECDEDD1EFDB}" type="presParOf" srcId="{EE2B4EED-C22F-47B8-8BD3-F95A1CC98583}" destId="{9DB73DBB-FAAE-45E3-9E25-B98BC171121A}" srcOrd="1" destOrd="0" presId="urn:microsoft.com/office/officeart/2005/8/layout/hierarchy3"/>
    <dgm:cxn modelId="{28EE29D3-1D37-4B55-B4B9-117FC9254976}" type="presParOf" srcId="{EE2B4EED-C22F-47B8-8BD3-F95A1CC98583}" destId="{10940ADC-3C68-442C-ABF8-23956E0C1870}" srcOrd="2" destOrd="0" presId="urn:microsoft.com/office/officeart/2005/8/layout/hierarchy3"/>
    <dgm:cxn modelId="{5DA8CDAA-03FD-4AAF-9CD5-FBC7840A5613}" type="presParOf" srcId="{EE2B4EED-C22F-47B8-8BD3-F95A1CC98583}" destId="{9FA7F2F7-8DF4-4F2B-9419-A4B3B8F59029}" srcOrd="3" destOrd="0" presId="urn:microsoft.com/office/officeart/2005/8/layout/hierarchy3"/>
    <dgm:cxn modelId="{56D89D36-296E-4515-8207-E7C52EFCC943}" type="presParOf" srcId="{EE2B4EED-C22F-47B8-8BD3-F95A1CC98583}" destId="{E743D59B-0528-4382-9BD4-9C1BA5BBB26D}" srcOrd="4" destOrd="0" presId="urn:microsoft.com/office/officeart/2005/8/layout/hierarchy3"/>
    <dgm:cxn modelId="{1C19972E-DEAA-48CE-A51C-52F445230CC9}" type="presParOf" srcId="{EE2B4EED-C22F-47B8-8BD3-F95A1CC98583}" destId="{9E0CAEEB-1013-4C41-B343-76D76ACEE40A}" srcOrd="5" destOrd="0" presId="urn:microsoft.com/office/officeart/2005/8/layout/hierarchy3"/>
  </dgm:cxnLst>
  <dgm:bg/>
  <dgm:whole>
    <a:ln>
      <a:solidFill>
        <a:schemeClr val="tx1"/>
      </a:solidFill>
    </a:ln>
  </dgm:whole>
  <dgm:extLst>
    <a:ext uri="http://schemas.microsoft.com/office/drawing/2008/diagram">
      <dsp:dataModelExt xmlns:dsp="http://schemas.microsoft.com/office/drawing/2008/diagram" relId="rId57"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900EBF1-F208-4FDB-B50D-431F79804C30}">
      <dsp:nvSpPr>
        <dsp:cNvPr id="0" name=""/>
        <dsp:cNvSpPr/>
      </dsp:nvSpPr>
      <dsp:spPr>
        <a:xfrm>
          <a:off x="569099" y="650"/>
          <a:ext cx="837250" cy="418625"/>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3815" tIns="29210" rIns="43815" bIns="29210" numCol="1" spcCol="1270" anchor="ctr" anchorCtr="0">
          <a:noAutofit/>
        </a:bodyPr>
        <a:lstStyle/>
        <a:p>
          <a:pPr lvl="0" algn="ctr" defTabSz="1022350">
            <a:lnSpc>
              <a:spcPct val="90000"/>
            </a:lnSpc>
            <a:spcBef>
              <a:spcPct val="0"/>
            </a:spcBef>
            <a:spcAft>
              <a:spcPct val="35000"/>
            </a:spcAft>
          </a:pPr>
          <a:r>
            <a:rPr lang="sk-SK" sz="2300" kern="1200"/>
            <a:t>Body</a:t>
          </a:r>
          <a:endParaRPr lang="en-US" sz="2300" kern="1200"/>
        </a:p>
      </dsp:txBody>
      <dsp:txXfrm>
        <a:off x="581360" y="12911"/>
        <a:ext cx="812728" cy="394103"/>
      </dsp:txXfrm>
    </dsp:sp>
    <dsp:sp modelId="{5BC0CAAB-AF9D-4C1B-8668-61CC06F2602E}">
      <dsp:nvSpPr>
        <dsp:cNvPr id="0" name=""/>
        <dsp:cNvSpPr/>
      </dsp:nvSpPr>
      <dsp:spPr>
        <a:xfrm>
          <a:off x="607104" y="419275"/>
          <a:ext cx="91440" cy="313969"/>
        </a:xfrm>
        <a:custGeom>
          <a:avLst/>
          <a:gdLst/>
          <a:ahLst/>
          <a:cxnLst/>
          <a:rect l="0" t="0" r="0" b="0"/>
          <a:pathLst>
            <a:path>
              <a:moveTo>
                <a:pt x="45720" y="0"/>
              </a:moveTo>
              <a:lnTo>
                <a:pt x="45720" y="313969"/>
              </a:lnTo>
              <a:lnTo>
                <a:pt x="129445" y="313969"/>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A43429E1-6888-4537-BD1F-2AC2BB57815F}">
      <dsp:nvSpPr>
        <dsp:cNvPr id="0" name=""/>
        <dsp:cNvSpPr/>
      </dsp:nvSpPr>
      <dsp:spPr>
        <a:xfrm>
          <a:off x="736549" y="523932"/>
          <a:ext cx="669800" cy="418625"/>
        </a:xfrm>
        <a:prstGeom prst="roundRect">
          <a:avLst>
            <a:gd name="adj" fmla="val 10000"/>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34290" tIns="22860" rIns="34290" bIns="22860" numCol="1" spcCol="1270" anchor="ctr" anchorCtr="0">
          <a:noAutofit/>
        </a:bodyPr>
        <a:lstStyle/>
        <a:p>
          <a:pPr lvl="0" algn="ctr" defTabSz="800100">
            <a:lnSpc>
              <a:spcPct val="90000"/>
            </a:lnSpc>
            <a:spcBef>
              <a:spcPct val="0"/>
            </a:spcBef>
            <a:spcAft>
              <a:spcPct val="35000"/>
            </a:spcAft>
          </a:pPr>
          <a:r>
            <a:rPr lang="sk-SK" sz="1800" kern="1200"/>
            <a:t>Data</a:t>
          </a:r>
          <a:endParaRPr lang="en-US" sz="1800" kern="1200"/>
        </a:p>
      </dsp:txBody>
      <dsp:txXfrm>
        <a:off x="748810" y="536193"/>
        <a:ext cx="645278" cy="394103"/>
      </dsp:txXfrm>
    </dsp:sp>
    <dsp:sp modelId="{32A09A9D-0798-425B-A49E-EC2636785CF3}">
      <dsp:nvSpPr>
        <dsp:cNvPr id="0" name=""/>
        <dsp:cNvSpPr/>
      </dsp:nvSpPr>
      <dsp:spPr>
        <a:xfrm>
          <a:off x="607104" y="419275"/>
          <a:ext cx="91440" cy="837250"/>
        </a:xfrm>
        <a:custGeom>
          <a:avLst/>
          <a:gdLst/>
          <a:ahLst/>
          <a:cxnLst/>
          <a:rect l="0" t="0" r="0" b="0"/>
          <a:pathLst>
            <a:path>
              <a:moveTo>
                <a:pt x="45720" y="0"/>
              </a:moveTo>
              <a:lnTo>
                <a:pt x="45720" y="837250"/>
              </a:lnTo>
              <a:lnTo>
                <a:pt x="129445" y="83725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4BE31E38-1F0A-48F8-86E5-4CA86E8CDC12}">
      <dsp:nvSpPr>
        <dsp:cNvPr id="0" name=""/>
        <dsp:cNvSpPr/>
      </dsp:nvSpPr>
      <dsp:spPr>
        <a:xfrm>
          <a:off x="736549" y="1047214"/>
          <a:ext cx="669800" cy="418625"/>
        </a:xfrm>
        <a:prstGeom prst="roundRect">
          <a:avLst>
            <a:gd name="adj" fmla="val 10000"/>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34290" tIns="22860" rIns="34290" bIns="22860" numCol="1" spcCol="1270" anchor="ctr" anchorCtr="0">
          <a:noAutofit/>
        </a:bodyPr>
        <a:lstStyle/>
        <a:p>
          <a:pPr lvl="0" algn="ctr" defTabSz="800100">
            <a:lnSpc>
              <a:spcPct val="90000"/>
            </a:lnSpc>
            <a:spcBef>
              <a:spcPct val="0"/>
            </a:spcBef>
            <a:spcAft>
              <a:spcPct val="35000"/>
            </a:spcAft>
          </a:pPr>
          <a:r>
            <a:rPr lang="sk-SK" sz="1800" kern="1200"/>
            <a:t>Result</a:t>
          </a:r>
          <a:endParaRPr lang="en-US" sz="1800" kern="1200"/>
        </a:p>
      </dsp:txBody>
      <dsp:txXfrm>
        <a:off x="748810" y="1059475"/>
        <a:ext cx="645278" cy="394103"/>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D19728D5-4E25-4EE1-9CB3-45BCC27DEDD4}">
      <dsp:nvSpPr>
        <dsp:cNvPr id="0" name=""/>
        <dsp:cNvSpPr/>
      </dsp:nvSpPr>
      <dsp:spPr>
        <a:xfrm>
          <a:off x="1695463" y="0"/>
          <a:ext cx="1410782" cy="2165230"/>
        </a:xfrm>
        <a:prstGeom prst="roundRect">
          <a:avLst>
            <a:gd name="adj" fmla="val 10000"/>
          </a:avLst>
        </a:prstGeom>
        <a:solidFill>
          <a:schemeClr val="accent1">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txBody>
        <a:bodyPr spcFirstLastPara="0" vert="horz" wrap="square" lIns="106680" tIns="106680" rIns="106680" bIns="106680" numCol="1" spcCol="1270" anchor="ctr" anchorCtr="0">
          <a:noAutofit/>
        </a:bodyPr>
        <a:lstStyle/>
        <a:p>
          <a:pPr lvl="0" algn="ctr" defTabSz="666750">
            <a:lnSpc>
              <a:spcPct val="90000"/>
            </a:lnSpc>
            <a:spcBef>
              <a:spcPct val="0"/>
            </a:spcBef>
            <a:spcAft>
              <a:spcPct val="35000"/>
            </a:spcAft>
          </a:pPr>
          <a:r>
            <a:rPr lang="sk-SK" sz="1500" kern="1200"/>
            <a:t>Dátová časť pre EN13606</a:t>
          </a:r>
        </a:p>
      </dsp:txBody>
      <dsp:txXfrm>
        <a:off x="1695463" y="0"/>
        <a:ext cx="1410782" cy="649569"/>
      </dsp:txXfrm>
    </dsp:sp>
    <dsp:sp modelId="{98D838A8-1166-4B04-9151-4AE9D8859F38}">
      <dsp:nvSpPr>
        <dsp:cNvPr id="0" name=""/>
        <dsp:cNvSpPr/>
      </dsp:nvSpPr>
      <dsp:spPr>
        <a:xfrm>
          <a:off x="49550" y="0"/>
          <a:ext cx="1410782" cy="2165230"/>
        </a:xfrm>
        <a:prstGeom prst="roundRect">
          <a:avLst>
            <a:gd name="adj" fmla="val 10000"/>
          </a:avLst>
        </a:prstGeom>
        <a:solidFill>
          <a:schemeClr val="accent1">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txBody>
        <a:bodyPr spcFirstLastPara="0" vert="horz" wrap="square" lIns="106680" tIns="106680" rIns="106680" bIns="106680" numCol="1" spcCol="1270" anchor="ctr" anchorCtr="0">
          <a:noAutofit/>
        </a:bodyPr>
        <a:lstStyle/>
        <a:p>
          <a:pPr lvl="0" algn="ctr" defTabSz="666750">
            <a:lnSpc>
              <a:spcPct val="90000"/>
            </a:lnSpc>
            <a:spcBef>
              <a:spcPct val="0"/>
            </a:spcBef>
            <a:spcAft>
              <a:spcPct val="35000"/>
            </a:spcAft>
          </a:pPr>
          <a:r>
            <a:rPr lang="sk-SK" sz="1500" kern="1200"/>
            <a:t>Dátová časť</a:t>
          </a:r>
        </a:p>
      </dsp:txBody>
      <dsp:txXfrm>
        <a:off x="49550" y="0"/>
        <a:ext cx="1410782" cy="649569"/>
      </dsp:txXfrm>
    </dsp:sp>
    <dsp:sp modelId="{8AB3233F-E722-4500-AE9B-749C51792880}">
      <dsp:nvSpPr>
        <dsp:cNvPr id="0" name=""/>
        <dsp:cNvSpPr/>
      </dsp:nvSpPr>
      <dsp:spPr>
        <a:xfrm>
          <a:off x="167115" y="1070181"/>
          <a:ext cx="1175652" cy="587826"/>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1430" tIns="11430" rIns="11430" bIns="11430" numCol="1" spcCol="1270" anchor="ctr" anchorCtr="0">
          <a:noAutofit/>
        </a:bodyPr>
        <a:lstStyle/>
        <a:p>
          <a:pPr lvl="0" algn="ctr" defTabSz="800100">
            <a:lnSpc>
              <a:spcPct val="90000"/>
            </a:lnSpc>
            <a:spcBef>
              <a:spcPct val="0"/>
            </a:spcBef>
            <a:spcAft>
              <a:spcPct val="35000"/>
            </a:spcAft>
          </a:pPr>
          <a:r>
            <a:rPr lang="sk-SK" sz="1800" kern="1200"/>
            <a:t>ehTalk</a:t>
          </a:r>
        </a:p>
      </dsp:txBody>
      <dsp:txXfrm>
        <a:off x="184332" y="1087398"/>
        <a:ext cx="1141218" cy="553392"/>
      </dsp:txXfrm>
    </dsp:sp>
    <dsp:sp modelId="{DA735F19-87A9-4F55-936C-B7E769A6423B}">
      <dsp:nvSpPr>
        <dsp:cNvPr id="0" name=""/>
        <dsp:cNvSpPr/>
      </dsp:nvSpPr>
      <dsp:spPr>
        <a:xfrm rot="19457599">
          <a:off x="1288334" y="1170661"/>
          <a:ext cx="579128" cy="48867"/>
        </a:xfrm>
        <a:custGeom>
          <a:avLst/>
          <a:gdLst/>
          <a:ahLst/>
          <a:cxnLst/>
          <a:rect l="0" t="0" r="0" b="0"/>
          <a:pathLst>
            <a:path>
              <a:moveTo>
                <a:pt x="0" y="24433"/>
              </a:moveTo>
              <a:lnTo>
                <a:pt x="579128" y="24433"/>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p>
      </dsp:txBody>
      <dsp:txXfrm>
        <a:off x="1563419" y="1180616"/>
        <a:ext cx="28956" cy="28956"/>
      </dsp:txXfrm>
    </dsp:sp>
    <dsp:sp modelId="{AF8602E6-127E-4B3D-B681-F67D01850F8E}">
      <dsp:nvSpPr>
        <dsp:cNvPr id="0" name=""/>
        <dsp:cNvSpPr/>
      </dsp:nvSpPr>
      <dsp:spPr>
        <a:xfrm>
          <a:off x="1813028" y="732181"/>
          <a:ext cx="1175652" cy="587826"/>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1430" tIns="11430" rIns="11430" bIns="11430" numCol="1" spcCol="1270" anchor="ctr" anchorCtr="0">
          <a:noAutofit/>
        </a:bodyPr>
        <a:lstStyle/>
        <a:p>
          <a:pPr lvl="0" algn="ctr" defTabSz="800100">
            <a:lnSpc>
              <a:spcPct val="90000"/>
            </a:lnSpc>
            <a:spcBef>
              <a:spcPct val="0"/>
            </a:spcBef>
            <a:spcAft>
              <a:spcPct val="35000"/>
            </a:spcAft>
          </a:pPr>
          <a:r>
            <a:rPr lang="sk-SK" sz="1800" kern="1200"/>
            <a:t>EN13606-EHRExtract</a:t>
          </a:r>
        </a:p>
      </dsp:txBody>
      <dsp:txXfrm>
        <a:off x="1830245" y="749398"/>
        <a:ext cx="1141218" cy="553392"/>
      </dsp:txXfrm>
    </dsp:sp>
    <dsp:sp modelId="{18F6B6B6-4E1A-4202-916E-12B2BE424FC2}">
      <dsp:nvSpPr>
        <dsp:cNvPr id="0" name=""/>
        <dsp:cNvSpPr/>
      </dsp:nvSpPr>
      <dsp:spPr>
        <a:xfrm>
          <a:off x="2988680" y="1001661"/>
          <a:ext cx="470260" cy="48867"/>
        </a:xfrm>
        <a:custGeom>
          <a:avLst/>
          <a:gdLst/>
          <a:ahLst/>
          <a:cxnLst/>
          <a:rect l="0" t="0" r="0" b="0"/>
          <a:pathLst>
            <a:path>
              <a:moveTo>
                <a:pt x="0" y="24433"/>
              </a:moveTo>
              <a:lnTo>
                <a:pt x="470260" y="24433"/>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p>
      </dsp:txBody>
      <dsp:txXfrm>
        <a:off x="3212054" y="1014338"/>
        <a:ext cx="23513" cy="23513"/>
      </dsp:txXfrm>
    </dsp:sp>
    <dsp:sp modelId="{19266DB7-1B26-4B74-9CD2-6B0378CBDDCB}">
      <dsp:nvSpPr>
        <dsp:cNvPr id="0" name=""/>
        <dsp:cNvSpPr/>
      </dsp:nvSpPr>
      <dsp:spPr>
        <a:xfrm>
          <a:off x="3458941" y="732181"/>
          <a:ext cx="1175652" cy="587826"/>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1430" tIns="11430" rIns="11430" bIns="11430" numCol="1" spcCol="1270" anchor="ctr" anchorCtr="0">
          <a:noAutofit/>
        </a:bodyPr>
        <a:lstStyle/>
        <a:p>
          <a:pPr lvl="0" algn="ctr" defTabSz="800100">
            <a:lnSpc>
              <a:spcPct val="90000"/>
            </a:lnSpc>
            <a:spcBef>
              <a:spcPct val="0"/>
            </a:spcBef>
            <a:spcAft>
              <a:spcPct val="35000"/>
            </a:spcAft>
          </a:pPr>
          <a:r>
            <a:rPr lang="sk-SK" sz="1800" kern="1200"/>
            <a:t>ADL</a:t>
          </a:r>
        </a:p>
      </dsp:txBody>
      <dsp:txXfrm>
        <a:off x="3476158" y="749398"/>
        <a:ext cx="1141218" cy="553392"/>
      </dsp:txXfrm>
    </dsp:sp>
    <dsp:sp modelId="{876CC78A-4012-4446-8374-258CDBB74B9E}">
      <dsp:nvSpPr>
        <dsp:cNvPr id="0" name=""/>
        <dsp:cNvSpPr/>
      </dsp:nvSpPr>
      <dsp:spPr>
        <a:xfrm rot="2142401">
          <a:off x="1288334" y="1508661"/>
          <a:ext cx="579128" cy="48867"/>
        </a:xfrm>
        <a:custGeom>
          <a:avLst/>
          <a:gdLst/>
          <a:ahLst/>
          <a:cxnLst/>
          <a:rect l="0" t="0" r="0" b="0"/>
          <a:pathLst>
            <a:path>
              <a:moveTo>
                <a:pt x="0" y="24433"/>
              </a:moveTo>
              <a:lnTo>
                <a:pt x="579128" y="24433"/>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p>
      </dsp:txBody>
      <dsp:txXfrm>
        <a:off x="1563419" y="1518616"/>
        <a:ext cx="28956" cy="28956"/>
      </dsp:txXfrm>
    </dsp:sp>
    <dsp:sp modelId="{F19E5934-D491-4C5C-91CB-6A197C7C3041}">
      <dsp:nvSpPr>
        <dsp:cNvPr id="0" name=""/>
        <dsp:cNvSpPr/>
      </dsp:nvSpPr>
      <dsp:spPr>
        <a:xfrm>
          <a:off x="1813028" y="1408181"/>
          <a:ext cx="1175652" cy="587826"/>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1430" tIns="11430" rIns="11430" bIns="11430" numCol="1" spcCol="1270" anchor="ctr" anchorCtr="0">
          <a:noAutofit/>
        </a:bodyPr>
        <a:lstStyle/>
        <a:p>
          <a:pPr lvl="0" algn="ctr" defTabSz="800100">
            <a:lnSpc>
              <a:spcPct val="90000"/>
            </a:lnSpc>
            <a:spcBef>
              <a:spcPct val="0"/>
            </a:spcBef>
            <a:spcAft>
              <a:spcPct val="35000"/>
            </a:spcAft>
          </a:pPr>
          <a:r>
            <a:rPr lang="sk-SK" sz="1800" kern="1200"/>
            <a:t>XSD služby</a:t>
          </a:r>
        </a:p>
      </dsp:txBody>
      <dsp:txXfrm>
        <a:off x="1830245" y="1425398"/>
        <a:ext cx="1141218" cy="553392"/>
      </dsp:txXfrm>
    </dsp:sp>
  </dsp:spTree>
</dsp:drawing>
</file>

<file path=word/diagrams/drawing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A4DEAF5A-B5A0-459C-B357-308B130D847D}">
      <dsp:nvSpPr>
        <dsp:cNvPr id="0" name=""/>
        <dsp:cNvSpPr/>
      </dsp:nvSpPr>
      <dsp:spPr>
        <a:xfrm>
          <a:off x="74426" y="391"/>
          <a:ext cx="747767" cy="373883"/>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25400" rIns="38100" bIns="25400" numCol="1" spcCol="1270" anchor="ctr" anchorCtr="0">
          <a:noAutofit/>
        </a:bodyPr>
        <a:lstStyle/>
        <a:p>
          <a:pPr lvl="0" algn="ctr" defTabSz="889000">
            <a:lnSpc>
              <a:spcPct val="90000"/>
            </a:lnSpc>
            <a:spcBef>
              <a:spcPct val="0"/>
            </a:spcBef>
            <a:spcAft>
              <a:spcPct val="35000"/>
            </a:spcAft>
          </a:pPr>
          <a:r>
            <a:rPr lang="sk-SK" sz="2000" kern="1200"/>
            <a:t>Result</a:t>
          </a:r>
          <a:endParaRPr lang="en-US" sz="2000" kern="1200"/>
        </a:p>
      </dsp:txBody>
      <dsp:txXfrm>
        <a:off x="85377" y="11342"/>
        <a:ext cx="725865" cy="351981"/>
      </dsp:txXfrm>
    </dsp:sp>
    <dsp:sp modelId="{2E4A334D-1192-4289-B4D4-488507897BEB}">
      <dsp:nvSpPr>
        <dsp:cNvPr id="0" name=""/>
        <dsp:cNvSpPr/>
      </dsp:nvSpPr>
      <dsp:spPr>
        <a:xfrm>
          <a:off x="103483" y="374275"/>
          <a:ext cx="91440" cy="280412"/>
        </a:xfrm>
        <a:custGeom>
          <a:avLst/>
          <a:gdLst/>
          <a:ahLst/>
          <a:cxnLst/>
          <a:rect l="0" t="0" r="0" b="0"/>
          <a:pathLst>
            <a:path>
              <a:moveTo>
                <a:pt x="45720" y="0"/>
              </a:moveTo>
              <a:lnTo>
                <a:pt x="45720" y="280412"/>
              </a:lnTo>
              <a:lnTo>
                <a:pt x="120496" y="280412"/>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9DB73DBB-FAAE-45E3-9E25-B98BC171121A}">
      <dsp:nvSpPr>
        <dsp:cNvPr id="0" name=""/>
        <dsp:cNvSpPr/>
      </dsp:nvSpPr>
      <dsp:spPr>
        <a:xfrm>
          <a:off x="223979" y="467746"/>
          <a:ext cx="598213" cy="373883"/>
        </a:xfrm>
        <a:prstGeom prst="roundRect">
          <a:avLst>
            <a:gd name="adj" fmla="val 10000"/>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kern="1200"/>
            <a:t>Code</a:t>
          </a:r>
          <a:endParaRPr lang="en-US" sz="1100" kern="1200"/>
        </a:p>
      </dsp:txBody>
      <dsp:txXfrm>
        <a:off x="234930" y="478697"/>
        <a:ext cx="576311" cy="351981"/>
      </dsp:txXfrm>
    </dsp:sp>
    <dsp:sp modelId="{10940ADC-3C68-442C-ABF8-23956E0C1870}">
      <dsp:nvSpPr>
        <dsp:cNvPr id="0" name=""/>
        <dsp:cNvSpPr/>
      </dsp:nvSpPr>
      <dsp:spPr>
        <a:xfrm>
          <a:off x="103483" y="374275"/>
          <a:ext cx="91440" cy="747767"/>
        </a:xfrm>
        <a:custGeom>
          <a:avLst/>
          <a:gdLst/>
          <a:ahLst/>
          <a:cxnLst/>
          <a:rect l="0" t="0" r="0" b="0"/>
          <a:pathLst>
            <a:path>
              <a:moveTo>
                <a:pt x="45720" y="0"/>
              </a:moveTo>
              <a:lnTo>
                <a:pt x="45720" y="747767"/>
              </a:lnTo>
              <a:lnTo>
                <a:pt x="120496" y="747767"/>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9FA7F2F7-8DF4-4F2B-9419-A4B3B8F59029}">
      <dsp:nvSpPr>
        <dsp:cNvPr id="0" name=""/>
        <dsp:cNvSpPr/>
      </dsp:nvSpPr>
      <dsp:spPr>
        <a:xfrm>
          <a:off x="223979" y="935100"/>
          <a:ext cx="598213" cy="373883"/>
        </a:xfrm>
        <a:prstGeom prst="roundRect">
          <a:avLst>
            <a:gd name="adj" fmla="val 10000"/>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kern="1200"/>
            <a:t>Message</a:t>
          </a:r>
          <a:endParaRPr lang="en-US" sz="1100" kern="1200"/>
        </a:p>
      </dsp:txBody>
      <dsp:txXfrm>
        <a:off x="234930" y="946051"/>
        <a:ext cx="576311" cy="351981"/>
      </dsp:txXfrm>
    </dsp:sp>
    <dsp:sp modelId="{E743D59B-0528-4382-9BD4-9C1BA5BBB26D}">
      <dsp:nvSpPr>
        <dsp:cNvPr id="0" name=""/>
        <dsp:cNvSpPr/>
      </dsp:nvSpPr>
      <dsp:spPr>
        <a:xfrm>
          <a:off x="103483" y="374275"/>
          <a:ext cx="91440" cy="1215121"/>
        </a:xfrm>
        <a:custGeom>
          <a:avLst/>
          <a:gdLst/>
          <a:ahLst/>
          <a:cxnLst/>
          <a:rect l="0" t="0" r="0" b="0"/>
          <a:pathLst>
            <a:path>
              <a:moveTo>
                <a:pt x="45720" y="0"/>
              </a:moveTo>
              <a:lnTo>
                <a:pt x="45720" y="1215121"/>
              </a:lnTo>
              <a:lnTo>
                <a:pt x="120496" y="1215121"/>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9E0CAEEB-1013-4C41-B343-76D76ACEE40A}">
      <dsp:nvSpPr>
        <dsp:cNvPr id="0" name=""/>
        <dsp:cNvSpPr/>
      </dsp:nvSpPr>
      <dsp:spPr>
        <a:xfrm>
          <a:off x="223979" y="1402454"/>
          <a:ext cx="598213" cy="373883"/>
        </a:xfrm>
        <a:prstGeom prst="roundRect">
          <a:avLst>
            <a:gd name="adj" fmla="val 10000"/>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kern="1200"/>
            <a:t>Details</a:t>
          </a:r>
          <a:endParaRPr lang="en-US" sz="1100" kern="1200"/>
        </a:p>
      </dsp:txBody>
      <dsp:txXfrm>
        <a:off x="234930" y="1413405"/>
        <a:ext cx="576311" cy="351981"/>
      </dsp:txXfrm>
    </dsp:sp>
  </dsp:spTree>
</dsp:drawing>
</file>

<file path=word/diagrams/drawing4.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A4DEAF5A-B5A0-459C-B357-308B130D847D}">
      <dsp:nvSpPr>
        <dsp:cNvPr id="0" name=""/>
        <dsp:cNvSpPr/>
      </dsp:nvSpPr>
      <dsp:spPr>
        <a:xfrm>
          <a:off x="74426" y="391"/>
          <a:ext cx="747767" cy="373883"/>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25400" rIns="38100" bIns="25400" numCol="1" spcCol="1270" anchor="ctr" anchorCtr="0">
          <a:noAutofit/>
        </a:bodyPr>
        <a:lstStyle/>
        <a:p>
          <a:pPr lvl="0" algn="ctr" defTabSz="889000">
            <a:lnSpc>
              <a:spcPct val="90000"/>
            </a:lnSpc>
            <a:spcBef>
              <a:spcPct val="0"/>
            </a:spcBef>
            <a:spcAft>
              <a:spcPct val="35000"/>
            </a:spcAft>
          </a:pPr>
          <a:r>
            <a:rPr lang="sk-SK" sz="2000" kern="1200"/>
            <a:t>Result</a:t>
          </a:r>
          <a:endParaRPr lang="en-US" sz="2000" kern="1200"/>
        </a:p>
      </dsp:txBody>
      <dsp:txXfrm>
        <a:off x="85377" y="11342"/>
        <a:ext cx="725865" cy="351981"/>
      </dsp:txXfrm>
    </dsp:sp>
    <dsp:sp modelId="{2E4A334D-1192-4289-B4D4-488507897BEB}">
      <dsp:nvSpPr>
        <dsp:cNvPr id="0" name=""/>
        <dsp:cNvSpPr/>
      </dsp:nvSpPr>
      <dsp:spPr>
        <a:xfrm>
          <a:off x="103483" y="374275"/>
          <a:ext cx="91440" cy="280412"/>
        </a:xfrm>
        <a:custGeom>
          <a:avLst/>
          <a:gdLst/>
          <a:ahLst/>
          <a:cxnLst/>
          <a:rect l="0" t="0" r="0" b="0"/>
          <a:pathLst>
            <a:path>
              <a:moveTo>
                <a:pt x="45720" y="0"/>
              </a:moveTo>
              <a:lnTo>
                <a:pt x="45720" y="280412"/>
              </a:lnTo>
              <a:lnTo>
                <a:pt x="120496" y="280412"/>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9DB73DBB-FAAE-45E3-9E25-B98BC171121A}">
      <dsp:nvSpPr>
        <dsp:cNvPr id="0" name=""/>
        <dsp:cNvSpPr/>
      </dsp:nvSpPr>
      <dsp:spPr>
        <a:xfrm>
          <a:off x="223979" y="467746"/>
          <a:ext cx="598213" cy="373883"/>
        </a:xfrm>
        <a:prstGeom prst="roundRect">
          <a:avLst>
            <a:gd name="adj" fmla="val 10000"/>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kern="1200"/>
            <a:t>Code</a:t>
          </a:r>
          <a:endParaRPr lang="en-US" sz="1100" kern="1200"/>
        </a:p>
      </dsp:txBody>
      <dsp:txXfrm>
        <a:off x="234930" y="478697"/>
        <a:ext cx="576311" cy="351981"/>
      </dsp:txXfrm>
    </dsp:sp>
    <dsp:sp modelId="{10940ADC-3C68-442C-ABF8-23956E0C1870}">
      <dsp:nvSpPr>
        <dsp:cNvPr id="0" name=""/>
        <dsp:cNvSpPr/>
      </dsp:nvSpPr>
      <dsp:spPr>
        <a:xfrm>
          <a:off x="103483" y="374275"/>
          <a:ext cx="91440" cy="747767"/>
        </a:xfrm>
        <a:custGeom>
          <a:avLst/>
          <a:gdLst/>
          <a:ahLst/>
          <a:cxnLst/>
          <a:rect l="0" t="0" r="0" b="0"/>
          <a:pathLst>
            <a:path>
              <a:moveTo>
                <a:pt x="45720" y="0"/>
              </a:moveTo>
              <a:lnTo>
                <a:pt x="45720" y="747767"/>
              </a:lnTo>
              <a:lnTo>
                <a:pt x="120496" y="747767"/>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9FA7F2F7-8DF4-4F2B-9419-A4B3B8F59029}">
      <dsp:nvSpPr>
        <dsp:cNvPr id="0" name=""/>
        <dsp:cNvSpPr/>
      </dsp:nvSpPr>
      <dsp:spPr>
        <a:xfrm>
          <a:off x="223979" y="935100"/>
          <a:ext cx="598213" cy="373883"/>
        </a:xfrm>
        <a:prstGeom prst="roundRect">
          <a:avLst>
            <a:gd name="adj" fmla="val 10000"/>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kern="1200"/>
            <a:t>Message</a:t>
          </a:r>
          <a:endParaRPr lang="en-US" sz="1100" kern="1200"/>
        </a:p>
      </dsp:txBody>
      <dsp:txXfrm>
        <a:off x="234930" y="946051"/>
        <a:ext cx="576311" cy="351981"/>
      </dsp:txXfrm>
    </dsp:sp>
    <dsp:sp modelId="{E743D59B-0528-4382-9BD4-9C1BA5BBB26D}">
      <dsp:nvSpPr>
        <dsp:cNvPr id="0" name=""/>
        <dsp:cNvSpPr/>
      </dsp:nvSpPr>
      <dsp:spPr>
        <a:xfrm>
          <a:off x="103483" y="374275"/>
          <a:ext cx="91440" cy="1215121"/>
        </a:xfrm>
        <a:custGeom>
          <a:avLst/>
          <a:gdLst/>
          <a:ahLst/>
          <a:cxnLst/>
          <a:rect l="0" t="0" r="0" b="0"/>
          <a:pathLst>
            <a:path>
              <a:moveTo>
                <a:pt x="45720" y="0"/>
              </a:moveTo>
              <a:lnTo>
                <a:pt x="45720" y="1215121"/>
              </a:lnTo>
              <a:lnTo>
                <a:pt x="120496" y="1215121"/>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9E0CAEEB-1013-4C41-B343-76D76ACEE40A}">
      <dsp:nvSpPr>
        <dsp:cNvPr id="0" name=""/>
        <dsp:cNvSpPr/>
      </dsp:nvSpPr>
      <dsp:spPr>
        <a:xfrm>
          <a:off x="223979" y="1402454"/>
          <a:ext cx="598213" cy="373883"/>
        </a:xfrm>
        <a:prstGeom prst="roundRect">
          <a:avLst>
            <a:gd name="adj" fmla="val 10000"/>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kern="1200"/>
            <a:t>Details</a:t>
          </a:r>
          <a:endParaRPr lang="en-US" sz="1100" kern="1200"/>
        </a:p>
      </dsp:txBody>
      <dsp:txXfrm>
        <a:off x="234930" y="1413405"/>
        <a:ext cx="576311" cy="351981"/>
      </dsp:txXfrm>
    </dsp:sp>
  </dsp:spTree>
</dsp:drawing>
</file>

<file path=word/diagrams/layout1.xml><?xml version="1.0" encoding="utf-8"?>
<dgm:layoutDef xmlns:dgm="http://schemas.openxmlformats.org/drawingml/2006/diagram" xmlns:a="http://schemas.openxmlformats.org/drawingml/2006/main" uniqueId="urn:microsoft.com/office/officeart/2005/8/layout/hierarchy3">
  <dgm:title val=""/>
  <dgm:desc val=""/>
  <dgm:catLst>
    <dgm:cat type="hierarchy" pri="7000"/>
    <dgm:cat type="list" pri="23000"/>
    <dgm:cat type="relationship" pri="15000"/>
    <dgm:cat type="convert" pri="7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Lst>
      <dgm:cxnLst>
        <dgm:cxn modelId="4" srcId="0" destId="1" srcOrd="0" destOrd="0"/>
        <dgm:cxn modelId="5" srcId="1" destId="11" srcOrd="0" destOrd="0"/>
        <dgm:cxn modelId="6" srcId="1" destId="12" srcOrd="1" destOrd="0"/>
        <dgm:cxn modelId="7" srcId="0" destId="2" srcOrd="1" destOrd="0"/>
        <dgm:cxn modelId="8" srcId="2" destId="21" srcOrd="0" destOrd="0"/>
        <dgm:cxn modelId="9" srcId="2" destId="2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diagram">
    <dgm:varLst>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primFontSz" for="des" forName="rootText" op="equ" val="65"/>
      <dgm:constr type="primFontSz" for="des" forName="childText" op="equ" val="65"/>
      <dgm:constr type="w" for="des" forName="rootComposite" refType="w"/>
      <dgm:constr type="h" for="des" forName="rootComposite" refType="w" fact="0.5"/>
      <dgm:constr type="w" for="des" forName="childText" refType="w" refFor="des" refForName="rootComposite" fact="0.8"/>
      <dgm:constr type="h" for="des" forName="childText" refType="h" refFor="des" refForName="rootComposite"/>
      <dgm:constr type="sibSp" refType="w" refFor="des" refForName="rootComposite" fact="0.25"/>
      <dgm:constr type="sibSp" for="des" forName="childShape" refType="h" refFor="des" refForName="childText" fact="0.25"/>
      <dgm:constr type="sp" for="des" forName="root" refType="h" refFor="des" refForName="childText" fact="0.25"/>
    </dgm:constrLst>
    <dgm:ruleLst/>
    <dgm:forEach name="Name3" axis="ch">
      <dgm:forEach name="Name4" axis="self" ptType="node" cnt="1">
        <dgm:layoutNode name="root">
          <dgm:choose name="Name5">
            <dgm:if name="Name6" func="var" arg="dir" op="equ" val="norm">
              <dgm:alg type="hierRoot">
                <dgm:param type="hierAlign" val="tL"/>
              </dgm:alg>
            </dgm:if>
            <dgm:else name="Name7">
              <dgm:alg type="hierRoot">
                <dgm:param type="hierAlign" val="tR"/>
              </dgm:alg>
            </dgm:else>
          </dgm:choose>
          <dgm:shape xmlns:r="http://schemas.openxmlformats.org/officeDocument/2006/relationships" r:blip="">
            <dgm:adjLst/>
          </dgm:shape>
          <dgm:presOf/>
          <dgm:constrLst>
            <dgm:constr type="alignOff" val="0.2"/>
          </dgm:constrLst>
          <dgm:ruleLst/>
          <dgm:layoutNode name="rootComposite">
            <dgm:alg type="composite"/>
            <dgm:shape xmlns:r="http://schemas.openxmlformats.org/officeDocument/2006/relationships" r:blip="">
              <dgm:adjLst/>
            </dgm:shape>
            <dgm:presOf axis="self" ptType="node" cnt="1"/>
            <dgm:choose name="Name8">
              <dgm:if name="Name9" func="var" arg="dir" op="equ" val="norm">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10">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styleLbl="node1">
              <dgm:alg type="tx"/>
              <dgm:shape xmlns:r="http://schemas.openxmlformats.org/officeDocument/2006/relationships" type="roundRect" r:blip="">
                <dgm:adjLst>
                  <dgm:adj idx="1" val="0.1"/>
                </dgm:adjLst>
              </dgm:shape>
              <dgm:presOf axis="self" ptType="node" cnt="1"/>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rootConnector" moveWith="rootText">
              <dgm:alg type="sp"/>
              <dgm:shape xmlns:r="http://schemas.openxmlformats.org/officeDocument/2006/relationships" type="roundRect" r:blip="" hideGeom="1">
                <dgm:adjLst>
                  <dgm:adj idx="1" val="0.1"/>
                </dgm:adjLst>
              </dgm:shape>
              <dgm:presOf axis="self" ptType="node" cnt="1"/>
              <dgm:constrLst/>
              <dgm:ruleLst/>
            </dgm:layoutNode>
          </dgm:layoutNode>
          <dgm:layoutNode name="childShape">
            <dgm:alg type="hierChild">
              <dgm:param type="chAlign" val="l"/>
              <dgm:param type="linDir" val="fromT"/>
            </dgm:alg>
            <dgm:shape xmlns:r="http://schemas.openxmlformats.org/officeDocument/2006/relationships" r:blip="">
              <dgm:adjLst/>
            </dgm:shape>
            <dgm:presOf/>
            <dgm:constrLst/>
            <dgm:ruleLst/>
            <dgm:forEach name="Name11" axis="ch">
              <dgm:forEach name="Name12" axis="self" ptType="parTrans" cnt="1">
                <dgm:layoutNode name="Name13">
                  <dgm:choose name="Name14">
                    <dgm:if name="Name15" func="var" arg="dir" op="equ" val="norm">
                      <dgm:alg type="conn">
                        <dgm:param type="dim" val="1D"/>
                        <dgm:param type="endSty" val="noArr"/>
                        <dgm:param type="connRout" val="bend"/>
                        <dgm:param type="srcNode" val="rootConnector"/>
                        <dgm:param type="begPts" val="bCtr"/>
                        <dgm:param type="endPts" val="midL"/>
                      </dgm:alg>
                    </dgm:if>
                    <dgm:else name="Name16">
                      <dgm:alg type="conn">
                        <dgm:param type="dim" val="1D"/>
                        <dgm:param type="endSty" val="noArr"/>
                        <dgm:param type="connRout" val="bend"/>
                        <dgm:param type="srcNode" val="rootConnector"/>
                        <dgm:param type="begPts" val="bCtr"/>
                        <dgm:param type="endPts" val="midR"/>
                      </dgm:alg>
                    </dgm:else>
                  </dgm:choose>
                  <dgm:shape xmlns:r="http://schemas.openxmlformats.org/officeDocument/2006/relationships" type="conn" r:blip="">
                    <dgm:adjLst/>
                  </dgm:shape>
                  <dgm:presOf axis="self"/>
                  <dgm:constrLst>
                    <dgm:constr type="begPad"/>
                    <dgm:constr type="endPad"/>
                  </dgm:constrLst>
                  <dgm:ruleLst/>
                </dgm:layoutNode>
              </dgm:forEach>
              <dgm:forEach name="Name17" axis="self" ptType="node">
                <dgm:layoutNode name="childText" styleLbl="bgAcc1">
                  <dgm:varLst>
                    <dgm:bulletEnabled val="1"/>
                  </dgm:varLst>
                  <dgm:alg type="tx"/>
                  <dgm:shape xmlns:r="http://schemas.openxmlformats.org/officeDocument/2006/relationships" type="roundRect" r:blip="">
                    <dgm:adjLst>
                      <dgm:adj idx="1" val="0.1"/>
                    </dgm:adjLst>
                  </dgm:shape>
                  <dgm:presOf axis="self desOrSelf" ptType="node node" st="1 1" cnt="1 0"/>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forEach>
            </dgm:forEach>
          </dgm:layoutNode>
        </dgm:layoutNode>
      </dgm:forEach>
    </dgm:forEach>
  </dgm:layoutNode>
</dgm:layoutDef>
</file>

<file path=word/diagrams/layout2.xml><?xml version="1.0" encoding="utf-8"?>
<dgm:layoutDef xmlns:dgm="http://schemas.openxmlformats.org/drawingml/2006/diagram" xmlns:a="http://schemas.openxmlformats.org/drawingml/2006/main" uniqueId="urn:microsoft.com/office/officeart/2005/8/layout/hierarchy5">
  <dgm:title val=""/>
  <dgm:desc val=""/>
  <dgm:catLst>
    <dgm:cat type="hierarchy" pri="6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 modelId="4">
          <dgm:prSet phldr="1"/>
        </dgm:pt>
        <dgm:pt modelId="5">
          <dgm:prSet phldr="1"/>
        </dgm:pt>
        <dgm:pt modelId="6">
          <dgm:prSet phldr="1"/>
        </dgm:pt>
      </dgm:ptLst>
      <dgm:cxnLst>
        <dgm:cxn modelId="7" srcId="0" destId="1" srcOrd="0" destOrd="0"/>
        <dgm:cxn modelId="8" srcId="1" destId="2" srcOrd="0" destOrd="0"/>
        <dgm:cxn modelId="9" srcId="1" destId="3" srcOrd="1" destOrd="0"/>
        <dgm:cxn modelId="23" srcId="2" destId="21" srcOrd="0" destOrd="0"/>
        <dgm:cxn modelId="24" srcId="2" destId="22" srcOrd="1" destOrd="0"/>
        <dgm:cxn modelId="33" srcId="3" destId="31" srcOrd="0" destOrd="0"/>
        <dgm:cxn modelId="10" srcId="0" destId="4" srcOrd="1" destOrd="0"/>
        <dgm:cxn modelId="11" srcId="0" destId="5" srcOrd="2" destOrd="0"/>
        <dgm:cxn modelId="12" srcId="0" destId="6" srcOrd="3" destOrd="0"/>
      </dgm:cxnLst>
      <dgm:bg/>
      <dgm:whole/>
    </dgm:dataModel>
  </dgm:sampData>
  <dgm:styleData>
    <dgm:dataModel>
      <dgm:ptLst>
        <dgm:pt modelId="0" type="doc"/>
        <dgm:pt modelId="1"/>
        <dgm:pt modelId="11"/>
        <dgm:pt modelId="12"/>
        <dgm:pt modelId="2"/>
        <dgm:pt modelId="3"/>
      </dgm:ptLst>
      <dgm:cxnLst>
        <dgm:cxn modelId="4" srcId="0" destId="1" srcOrd="0" destOrd="0"/>
        <dgm:cxn modelId="13" srcId="1" destId="11" srcOrd="0" destOrd="0"/>
        <dgm:cxn modelId="14" srcId="1" destId="12" srcOrd="1" destOrd="0"/>
        <dgm:cxn modelId="5" srcId="0" destId="2" srcOrd="1" destOrd="0"/>
        <dgm:cxn modelId="6" srcId="0" destId="3" srcOrd="2" destOrd="0"/>
      </dgm:cxnLst>
      <dgm:bg/>
      <dgm:whole/>
    </dgm:dataModel>
  </dgm:styleData>
  <dgm:clrData>
    <dgm:dataModel>
      <dgm:ptLst>
        <dgm:pt modelId="0" type="doc"/>
        <dgm:pt modelId="1"/>
        <dgm:pt modelId="2"/>
        <dgm:pt modelId="21"/>
        <dgm:pt modelId="211"/>
        <dgm:pt modelId="3"/>
        <dgm:pt modelId="31"/>
        <dgm:pt modelId="311"/>
        <dgm:pt modelId="4"/>
        <dgm:pt modelId="5"/>
        <dgm:pt modelId="6"/>
        <dgm:pt modelId="7"/>
      </dgm:ptLst>
      <dgm:cxnLst>
        <dgm:cxn modelId="8" srcId="0" destId="1" srcOrd="0" destOrd="0"/>
        <dgm:cxn modelId="9" srcId="1" destId="2" srcOrd="0" destOrd="0"/>
        <dgm:cxn modelId="10" srcId="1" destId="3" srcOrd="1" destOrd="0"/>
        <dgm:cxn modelId="23" srcId="2" destId="21" srcOrd="0" destOrd="0"/>
        <dgm:cxn modelId="24" srcId="21" destId="211" srcOrd="0" destOrd="0"/>
        <dgm:cxn modelId="33" srcId="3" destId="31" srcOrd="0" destOrd="0"/>
        <dgm:cxn modelId="34" srcId="31" destId="311" srcOrd="0" destOrd="0"/>
        <dgm:cxn modelId="11" srcId="0" destId="4" srcOrd="1" destOrd="0"/>
        <dgm:cxn modelId="12" srcId="0" destId="5" srcOrd="2" destOrd="0"/>
        <dgm:cxn modelId="13" srcId="0" destId="6" srcOrd="3" destOrd="0"/>
        <dgm:cxn modelId="14" srcId="0" destId="7" srcOrd="4" destOrd="0"/>
      </dgm:cxnLst>
      <dgm:bg/>
      <dgm:whole/>
    </dgm:dataModel>
  </dgm:clrData>
  <dgm:layoutNode name="mainComposite">
    <dgm:varLst>
      <dgm:chPref val="1"/>
      <dgm:dir/>
      <dgm:animOne val="branch"/>
      <dgm:animLvl val="lvl"/>
      <dgm:resizeHandles val="exact"/>
    </dgm:varLst>
    <dgm:alg type="composite"/>
    <dgm:presOf/>
    <dgm:shape xmlns:r="http://schemas.openxmlformats.org/officeDocument/2006/relationships" r:blip="">
      <dgm:adjLst/>
    </dgm:shape>
    <dgm:choose name="Name0">
      <dgm:if name="Name1" axis="ch" ptType="node" func="cnt" op="gte" val="2">
        <dgm:choose name="Name2">
          <dgm:if name="Name3" func="var" arg="dir" op="equ" val="norm">
            <dgm:constrLst>
              <dgm:constr type="l" for="ch" forName="hierFlow"/>
              <dgm:constr type="t" for="ch" forName="hierFlow" refType="h" fact="0.3"/>
              <dgm:constr type="r" for="ch" forName="hierFlow" refType="w" fact="0.98"/>
              <dgm:constr type="b" for="ch" forName="hierFlow" refType="h" fact="0.96"/>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if>
          <dgm:else name="Name4">
            <dgm:constrLst>
              <dgm:constr type="l" for="ch" forName="hierFlow" refType="w" fact="0.02"/>
              <dgm:constr type="t" for="ch" forName="hierFlow" refType="h" fact="0.3"/>
              <dgm:constr type="r" for="ch" forName="hierFlow" refType="w"/>
              <dgm:constr type="b" for="ch" forName="hierFlow" refType="h" fact="0.96"/>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else>
        </dgm:choose>
      </dgm:if>
      <dgm:else name="Name5">
        <dgm:constrLst>
          <dgm:constr type="l" for="ch" forName="hierFlow"/>
          <dgm:constr type="t" for="ch" forName="hierFlow"/>
          <dgm:constr type="r" for="ch" forName="hierFlow" refType="w"/>
          <dgm:constr type="b" for="ch" forName="hierFlow" refType="h"/>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else>
    </dgm:choose>
    <dgm:ruleLst/>
    <dgm:layoutNode name="hierFlow">
      <dgm:choose name="Name6">
        <dgm:if name="Name7" func="var" arg="dir" op="equ" val="norm">
          <dgm:alg type="lin">
            <dgm:param type="linDir" val="fromL"/>
            <dgm:param type="nodeVertAlign" val="mid"/>
            <dgm:param type="vertAlign" val="mid"/>
            <dgm:param type="nodeHorzAlign" val="l"/>
            <dgm:param type="horzAlign" val="l"/>
            <dgm:param type="fallback" val="2D"/>
          </dgm:alg>
        </dgm:if>
        <dgm:else name="Name8">
          <dgm:alg type="lin">
            <dgm:param type="linDir" val="fromR"/>
            <dgm:param type="nodeVertAlign" val="mid"/>
            <dgm:param type="vertAlign" val="mid"/>
            <dgm:param type="nodeHorzAlign" val="r"/>
            <dgm:param type="horzAlign" val="r"/>
            <dgm:param type="fallback" val="2D"/>
          </dgm:alg>
        </dgm:else>
      </dgm:choose>
      <dgm:shape xmlns:r="http://schemas.openxmlformats.org/officeDocument/2006/relationships" r:blip="">
        <dgm:adjLst/>
      </dgm:shape>
      <dgm:presOf/>
      <dgm:constrLst>
        <dgm:constr type="primFontSz" for="des" ptType="node" op="equ" val="65"/>
        <dgm:constr type="primFontSz" for="des" forName="connTx" op="equ" val="55"/>
        <dgm:constr type="primFontSz" for="des" forName="connTx" refType="primFontSz" refFor="des" refPtType="node" op="lte" fact="0.8"/>
      </dgm:constrLst>
      <dgm:ruleLst/>
      <dgm:choose name="Name9">
        <dgm:if name="Name10" axis="ch" ptType="node" func="cnt" op="gte" val="2">
          <dgm:layoutNode name="firstBuf">
            <dgm:alg type="sp"/>
            <dgm:shape xmlns:r="http://schemas.openxmlformats.org/officeDocument/2006/relationships" r:blip="">
              <dgm:adjLst/>
            </dgm:shape>
            <dgm:presOf/>
            <dgm:constrLst/>
            <dgm:ruleLst/>
          </dgm:layoutNode>
        </dgm:if>
        <dgm:else name="Name11"/>
      </dgm:choose>
      <dgm:layoutNode name="hierChild1">
        <dgm:varLst>
          <dgm:chPref val="1"/>
          <dgm:animOne val="branch"/>
          <dgm:animLvl val="lvl"/>
        </dgm:varLst>
        <dgm:choose name="Name12">
          <dgm:if name="Name13" func="var" arg="dir" op="equ" val="norm">
            <dgm:alg type="hierChild">
              <dgm:param type="linDir" val="fromT"/>
              <dgm:param type="chAlign" val="l"/>
            </dgm:alg>
          </dgm:if>
          <dgm:else name="Name14">
            <dgm:alg type="hierChild">
              <dgm:param type="linDir" val="fromT"/>
              <dgm:param type="chAlign" val="r"/>
            </dgm:alg>
          </dgm:else>
        </dgm:choose>
        <dgm:shape xmlns:r="http://schemas.openxmlformats.org/officeDocument/2006/relationships" r:blip="">
          <dgm:adjLst/>
        </dgm:shape>
        <dgm:presOf/>
        <dgm:constrLst/>
        <dgm:ruleLst/>
        <dgm:forEach name="Name15" axis="ch" cnt="3">
          <dgm:forEach name="Name16" axis="self" ptType="node">
            <dgm:layoutNode name="Name17">
              <dgm:choose name="Name18">
                <dgm:if name="Name19" func="var" arg="dir" op="equ" val="norm">
                  <dgm:alg type="hierRoot">
                    <dgm:param type="hierAlign" val="lCtrCh"/>
                  </dgm:alg>
                </dgm:if>
                <dgm:else name="Name20">
                  <dgm:alg type="hierRoot">
                    <dgm:param type="hierAlign" val="rCtrCh"/>
                  </dgm:alg>
                </dgm:else>
              </dgm:choose>
              <dgm:shape xmlns:r="http://schemas.openxmlformats.org/officeDocument/2006/relationships" r:blip="">
                <dgm:adjLst/>
              </dgm:shape>
              <dgm:presOf/>
              <dgm:constrLst/>
              <dgm:ruleLst/>
              <dgm:layoutNode name="level1Shap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hierChild2">
                <dgm:choose name="Name21">
                  <dgm:if name="Name22" func="var" arg="dir" op="equ" val="norm">
                    <dgm:alg type="hierChild">
                      <dgm:param type="linDir" val="fromT"/>
                      <dgm:param type="chAlign" val="l"/>
                    </dgm:alg>
                  </dgm:if>
                  <dgm:else name="Name23">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24" axis="self" ptType="parTrans" cnt="1">
                    <dgm:layoutNode name="Name25">
                      <dgm:choose name="Name26">
                        <dgm:if name="Name27" func="var" arg="dir" op="equ" val="norm">
                          <dgm:alg type="conn">
                            <dgm:param type="dim" val="1D"/>
                            <dgm:param type="begPts" val="midR"/>
                            <dgm:param type="endPts" val="midL"/>
                            <dgm:param type="endSty" val="noArr"/>
                          </dgm:alg>
                        </dgm:if>
                        <dgm:else name="Name28">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29" axis="self" ptType="node">
                    <dgm:layoutNode name="Name30">
                      <dgm:choose name="Name31">
                        <dgm:if name="Name32" func="var" arg="dir" op="equ" val="norm">
                          <dgm:alg type="hierRoot">
                            <dgm:param type="hierAlign" val="lCtrCh"/>
                          </dgm:alg>
                        </dgm:if>
                        <dgm:else name="Name33">
                          <dgm:alg type="hierRoot">
                            <dgm:param type="hierAlign" val="rCtrCh"/>
                          </dgm:alg>
                        </dgm:else>
                      </dgm:choose>
                      <dgm:shape xmlns:r="http://schemas.openxmlformats.org/officeDocument/2006/relationships" r:blip="">
                        <dgm:adjLst/>
                      </dgm:shape>
                      <dgm:presOf/>
                      <dgm:constrLst/>
                      <dgm:ruleLst/>
                      <dgm:layoutNode name="level2Shape">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hierChild3">
                        <dgm:choose name="Name34">
                          <dgm:if name="Name35" func="var" arg="dir" op="equ" val="norm">
                            <dgm:alg type="hierChild">
                              <dgm:param type="linDir" val="fromT"/>
                              <dgm:param type="chAlign" val="l"/>
                            </dgm:alg>
                          </dgm:if>
                          <dgm:else name="Name36">
                            <dgm:alg type="hierChild">
                              <dgm:param type="linDir" val="fromT"/>
                              <dgm:param type="chAlign" val="r"/>
                            </dgm:alg>
                          </dgm:else>
                        </dgm:choose>
                        <dgm:shape xmlns:r="http://schemas.openxmlformats.org/officeDocument/2006/relationships" r:blip="">
                          <dgm:adjLst/>
                        </dgm:shape>
                        <dgm:presOf/>
                        <dgm:constrLst/>
                        <dgm:ruleLst/>
                        <dgm:forEach name="Name37" ref="repeat"/>
                      </dgm:layoutNode>
                    </dgm:layoutNode>
                  </dgm:forEach>
                </dgm:forEach>
              </dgm:layoutNode>
            </dgm:layoutNode>
          </dgm:forEach>
        </dgm:forEach>
      </dgm:layoutNode>
    </dgm:layoutNode>
    <dgm:layoutNode name="bgShapesFlow">
      <dgm:choose name="Name38">
        <dgm:if name="Name39" func="var" arg="dir" op="equ" val="norm">
          <dgm:alg type="lin">
            <dgm:param type="linDir" val="fromL"/>
            <dgm:param type="nodeVertAlign" val="mid"/>
            <dgm:param type="vertAlign" val="mid"/>
            <dgm:param type="nodeHorzAlign" val="l"/>
            <dgm:param type="horzAlign" val="l"/>
          </dgm:alg>
        </dgm:if>
        <dgm:else name="Name40">
          <dgm:alg type="lin">
            <dgm:param type="linDir" val="fromR"/>
            <dgm:param type="nodeVertAlign" val="mid"/>
            <dgm:param type="vertAlign" val="mid"/>
            <dgm:param type="nodeHorzAlign" val="r"/>
            <dgm:param type="horzAlign" val="r"/>
          </dgm:alg>
        </dgm:else>
      </dgm:choose>
      <dgm:shape xmlns:r="http://schemas.openxmlformats.org/officeDocument/2006/relationships" r:blip="">
        <dgm:adjLst/>
      </dgm:shape>
      <dgm:presOf/>
      <dgm:constrLst>
        <dgm:constr type="w" for="ch" forName="rectComp" refType="w"/>
        <dgm:constr type="h" for="ch" forName="rectComp" refType="h"/>
        <dgm:constr type="h" for="des" forName="bgRect" refType="h"/>
        <dgm:constr type="primFontSz" for="des" forName="bgRectTx" op="equ" val="65"/>
      </dgm:constrLst>
      <dgm:ruleLst/>
      <dgm:forEach name="Name41" axis="ch" ptType="node" st="2">
        <dgm:layoutNode name="rectComp">
          <dgm:alg type="composite"/>
          <dgm:shape xmlns:r="http://schemas.openxmlformats.org/officeDocument/2006/relationships" r:blip="">
            <dgm:adjLst/>
          </dgm:shape>
          <dgm:presOf/>
          <dgm:constrLst>
            <dgm:constr type="userA"/>
            <dgm:constr type="l" for="ch" forName="bgRect"/>
            <dgm:constr type="t" for="ch" forName="bgRect"/>
            <dgm:constr type="w" for="ch" forName="bgRect" refType="userA" fact="1.2"/>
            <dgm:constr type="l" for="ch" forName="bgRectTx"/>
            <dgm:constr type="t" for="ch" forName="bgRectTx"/>
            <dgm:constr type="h" for="ch" forName="bgRectTx" refType="h" refFor="ch" refForName="bgRect" fact="0.3"/>
            <dgm:constr type="w" for="ch" forName="bgRectTx" refType="w" refFor="ch" refForName="bgRect" op="equ"/>
          </dgm:constrLst>
          <dgm:ruleLst/>
          <dgm:layoutNode name="bgRect" styleLbl="bgShp">
            <dgm:alg type="sp"/>
            <dgm:shape xmlns:r="http://schemas.openxmlformats.org/officeDocument/2006/relationships" type="roundRect" r:blip="" zOrderOff="-999">
              <dgm:adjLst>
                <dgm:adj idx="1" val="0.1"/>
              </dgm:adjLst>
            </dgm:shape>
            <dgm:presOf axis="desOrSelf" ptType="node"/>
            <dgm:constrLst/>
            <dgm:ruleLst/>
          </dgm:layoutNode>
          <dgm:layoutNode name="bgRectTx" styleLbl="bgShp">
            <dgm:varLst>
              <dgm:bulletEnabled val="1"/>
            </dgm:varLst>
            <dgm:alg type="tx"/>
            <dgm:shape xmlns:r="http://schemas.openxmlformats.org/officeDocument/2006/relationships" type="rect" r:blip="" zOrderOff="-999" hideGeom="1">
              <dgm:adjLst/>
            </dgm:shape>
            <dgm:presOf axis="desOrSelf" ptType="node"/>
            <dgm:constrLst/>
            <dgm:ruleLst>
              <dgm:rule type="primFontSz" val="5" fact="NaN" max="NaN"/>
            </dgm:ruleLst>
          </dgm:layoutNode>
        </dgm:layoutNode>
        <dgm:choose name="Name42">
          <dgm:if name="Name43" axis="self" ptType="node" func="revPos" op="gte" val="2">
            <dgm:layoutNode name="spComp">
              <dgm:alg type="composite"/>
              <dgm:shape xmlns:r="http://schemas.openxmlformats.org/officeDocument/2006/relationships" r:blip="">
                <dgm:adjLst/>
              </dgm:shape>
              <dgm:presOf/>
              <dgm:constrLst>
                <dgm:constr type="userA"/>
                <dgm:constr type="userB"/>
                <dgm:constr type="l" for="ch" forName="hSp"/>
                <dgm:constr type="t" for="ch" forName="hSp"/>
                <dgm:constr type="w" for="ch" forName="hSp" refType="userB"/>
                <dgm:constr type="wOff" for="ch" forName="hSp" refType="userA" fact="-0.2"/>
              </dgm:constrLst>
              <dgm:ruleLst/>
              <dgm:layoutNode name="hSp">
                <dgm:alg type="sp"/>
                <dgm:shape xmlns:r="http://schemas.openxmlformats.org/officeDocument/2006/relationships" r:blip="">
                  <dgm:adjLst/>
                </dgm:shape>
                <dgm:presOf/>
                <dgm:constrLst/>
                <dgm:ruleLst/>
              </dgm:layoutNode>
            </dgm:layoutNode>
          </dgm:if>
          <dgm:else name="Name44"/>
        </dgm:choose>
      </dgm:forEach>
    </dgm:layoutNode>
  </dgm:layoutNode>
</dgm:layoutDef>
</file>

<file path=word/diagrams/layout3.xml><?xml version="1.0" encoding="utf-8"?>
<dgm:layoutDef xmlns:dgm="http://schemas.openxmlformats.org/drawingml/2006/diagram" xmlns:a="http://schemas.openxmlformats.org/drawingml/2006/main" uniqueId="urn:microsoft.com/office/officeart/2005/8/layout/hierarchy3">
  <dgm:title val=""/>
  <dgm:desc val=""/>
  <dgm:catLst>
    <dgm:cat type="hierarchy" pri="7000"/>
    <dgm:cat type="list" pri="23000"/>
    <dgm:cat type="relationship" pri="15000"/>
    <dgm:cat type="convert" pri="7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Lst>
      <dgm:cxnLst>
        <dgm:cxn modelId="4" srcId="0" destId="1" srcOrd="0" destOrd="0"/>
        <dgm:cxn modelId="5" srcId="1" destId="11" srcOrd="0" destOrd="0"/>
        <dgm:cxn modelId="6" srcId="1" destId="12" srcOrd="1" destOrd="0"/>
        <dgm:cxn modelId="7" srcId="0" destId="2" srcOrd="1" destOrd="0"/>
        <dgm:cxn modelId="8" srcId="2" destId="21" srcOrd="0" destOrd="0"/>
        <dgm:cxn modelId="9" srcId="2" destId="2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diagram">
    <dgm:varLst>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primFontSz" for="des" forName="rootText" op="equ" val="65"/>
      <dgm:constr type="primFontSz" for="des" forName="childText" op="equ" val="65"/>
      <dgm:constr type="w" for="des" forName="rootComposite" refType="w"/>
      <dgm:constr type="h" for="des" forName="rootComposite" refType="w" fact="0.5"/>
      <dgm:constr type="w" for="des" forName="childText" refType="w" refFor="des" refForName="rootComposite" fact="0.8"/>
      <dgm:constr type="h" for="des" forName="childText" refType="h" refFor="des" refForName="rootComposite"/>
      <dgm:constr type="sibSp" refType="w" refFor="des" refForName="rootComposite" fact="0.25"/>
      <dgm:constr type="sibSp" for="des" forName="childShape" refType="h" refFor="des" refForName="childText" fact="0.25"/>
      <dgm:constr type="sp" for="des" forName="root" refType="h" refFor="des" refForName="childText" fact="0.25"/>
    </dgm:constrLst>
    <dgm:ruleLst/>
    <dgm:forEach name="Name3" axis="ch">
      <dgm:forEach name="Name4" axis="self" ptType="node" cnt="1">
        <dgm:layoutNode name="root">
          <dgm:choose name="Name5">
            <dgm:if name="Name6" func="var" arg="dir" op="equ" val="norm">
              <dgm:alg type="hierRoot">
                <dgm:param type="hierAlign" val="tL"/>
              </dgm:alg>
            </dgm:if>
            <dgm:else name="Name7">
              <dgm:alg type="hierRoot">
                <dgm:param type="hierAlign" val="tR"/>
              </dgm:alg>
            </dgm:else>
          </dgm:choose>
          <dgm:shape xmlns:r="http://schemas.openxmlformats.org/officeDocument/2006/relationships" r:blip="">
            <dgm:adjLst/>
          </dgm:shape>
          <dgm:presOf/>
          <dgm:constrLst>
            <dgm:constr type="alignOff" val="0.2"/>
          </dgm:constrLst>
          <dgm:ruleLst/>
          <dgm:layoutNode name="rootComposite">
            <dgm:alg type="composite"/>
            <dgm:shape xmlns:r="http://schemas.openxmlformats.org/officeDocument/2006/relationships" r:blip="">
              <dgm:adjLst/>
            </dgm:shape>
            <dgm:presOf axis="self" ptType="node" cnt="1"/>
            <dgm:choose name="Name8">
              <dgm:if name="Name9" func="var" arg="dir" op="equ" val="norm">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10">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styleLbl="node1">
              <dgm:alg type="tx"/>
              <dgm:shape xmlns:r="http://schemas.openxmlformats.org/officeDocument/2006/relationships" type="roundRect" r:blip="">
                <dgm:adjLst>
                  <dgm:adj idx="1" val="0.1"/>
                </dgm:adjLst>
              </dgm:shape>
              <dgm:presOf axis="self" ptType="node" cnt="1"/>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rootConnector" moveWith="rootText">
              <dgm:alg type="sp"/>
              <dgm:shape xmlns:r="http://schemas.openxmlformats.org/officeDocument/2006/relationships" type="roundRect" r:blip="" hideGeom="1">
                <dgm:adjLst>
                  <dgm:adj idx="1" val="0.1"/>
                </dgm:adjLst>
              </dgm:shape>
              <dgm:presOf axis="self" ptType="node" cnt="1"/>
              <dgm:constrLst/>
              <dgm:ruleLst/>
            </dgm:layoutNode>
          </dgm:layoutNode>
          <dgm:layoutNode name="childShape">
            <dgm:alg type="hierChild">
              <dgm:param type="chAlign" val="l"/>
              <dgm:param type="linDir" val="fromT"/>
            </dgm:alg>
            <dgm:shape xmlns:r="http://schemas.openxmlformats.org/officeDocument/2006/relationships" r:blip="">
              <dgm:adjLst/>
            </dgm:shape>
            <dgm:presOf/>
            <dgm:constrLst/>
            <dgm:ruleLst/>
            <dgm:forEach name="Name11" axis="ch">
              <dgm:forEach name="Name12" axis="self" ptType="parTrans" cnt="1">
                <dgm:layoutNode name="Name13">
                  <dgm:choose name="Name14">
                    <dgm:if name="Name15" func="var" arg="dir" op="equ" val="norm">
                      <dgm:alg type="conn">
                        <dgm:param type="dim" val="1D"/>
                        <dgm:param type="endSty" val="noArr"/>
                        <dgm:param type="connRout" val="bend"/>
                        <dgm:param type="srcNode" val="rootConnector"/>
                        <dgm:param type="begPts" val="bCtr"/>
                        <dgm:param type="endPts" val="midL"/>
                      </dgm:alg>
                    </dgm:if>
                    <dgm:else name="Name16">
                      <dgm:alg type="conn">
                        <dgm:param type="dim" val="1D"/>
                        <dgm:param type="endSty" val="noArr"/>
                        <dgm:param type="connRout" val="bend"/>
                        <dgm:param type="srcNode" val="rootConnector"/>
                        <dgm:param type="begPts" val="bCtr"/>
                        <dgm:param type="endPts" val="midR"/>
                      </dgm:alg>
                    </dgm:else>
                  </dgm:choose>
                  <dgm:shape xmlns:r="http://schemas.openxmlformats.org/officeDocument/2006/relationships" type="conn" r:blip="">
                    <dgm:adjLst/>
                  </dgm:shape>
                  <dgm:presOf axis="self"/>
                  <dgm:constrLst>
                    <dgm:constr type="begPad"/>
                    <dgm:constr type="endPad"/>
                  </dgm:constrLst>
                  <dgm:ruleLst/>
                </dgm:layoutNode>
              </dgm:forEach>
              <dgm:forEach name="Name17" axis="self" ptType="node">
                <dgm:layoutNode name="childText" styleLbl="bgAcc1">
                  <dgm:varLst>
                    <dgm:bulletEnabled val="1"/>
                  </dgm:varLst>
                  <dgm:alg type="tx"/>
                  <dgm:shape xmlns:r="http://schemas.openxmlformats.org/officeDocument/2006/relationships" type="roundRect" r:blip="">
                    <dgm:adjLst>
                      <dgm:adj idx="1" val="0.1"/>
                    </dgm:adjLst>
                  </dgm:shape>
                  <dgm:presOf axis="self desOrSelf" ptType="node node" st="1 1" cnt="1 0"/>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forEach>
            </dgm:forEach>
          </dgm:layoutNode>
        </dgm:layoutNode>
      </dgm:forEach>
    </dgm:forEach>
  </dgm:layoutNode>
</dgm:layoutDef>
</file>

<file path=word/diagrams/layout4.xml><?xml version="1.0" encoding="utf-8"?>
<dgm:layoutDef xmlns:dgm="http://schemas.openxmlformats.org/drawingml/2006/diagram" xmlns:a="http://schemas.openxmlformats.org/drawingml/2006/main" uniqueId="urn:microsoft.com/office/officeart/2005/8/layout/hierarchy3">
  <dgm:title val=""/>
  <dgm:desc val=""/>
  <dgm:catLst>
    <dgm:cat type="hierarchy" pri="7000"/>
    <dgm:cat type="list" pri="23000"/>
    <dgm:cat type="relationship" pri="15000"/>
    <dgm:cat type="convert" pri="7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Lst>
      <dgm:cxnLst>
        <dgm:cxn modelId="4" srcId="0" destId="1" srcOrd="0" destOrd="0"/>
        <dgm:cxn modelId="5" srcId="1" destId="11" srcOrd="0" destOrd="0"/>
        <dgm:cxn modelId="6" srcId="1" destId="12" srcOrd="1" destOrd="0"/>
        <dgm:cxn modelId="7" srcId="0" destId="2" srcOrd="1" destOrd="0"/>
        <dgm:cxn modelId="8" srcId="2" destId="21" srcOrd="0" destOrd="0"/>
        <dgm:cxn modelId="9" srcId="2" destId="2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diagram">
    <dgm:varLst>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primFontSz" for="des" forName="rootText" op="equ" val="65"/>
      <dgm:constr type="primFontSz" for="des" forName="childText" op="equ" val="65"/>
      <dgm:constr type="w" for="des" forName="rootComposite" refType="w"/>
      <dgm:constr type="h" for="des" forName="rootComposite" refType="w" fact="0.5"/>
      <dgm:constr type="w" for="des" forName="childText" refType="w" refFor="des" refForName="rootComposite" fact="0.8"/>
      <dgm:constr type="h" for="des" forName="childText" refType="h" refFor="des" refForName="rootComposite"/>
      <dgm:constr type="sibSp" refType="w" refFor="des" refForName="rootComposite" fact="0.25"/>
      <dgm:constr type="sibSp" for="des" forName="childShape" refType="h" refFor="des" refForName="childText" fact="0.25"/>
      <dgm:constr type="sp" for="des" forName="root" refType="h" refFor="des" refForName="childText" fact="0.25"/>
    </dgm:constrLst>
    <dgm:ruleLst/>
    <dgm:forEach name="Name3" axis="ch">
      <dgm:forEach name="Name4" axis="self" ptType="node" cnt="1">
        <dgm:layoutNode name="root">
          <dgm:choose name="Name5">
            <dgm:if name="Name6" func="var" arg="dir" op="equ" val="norm">
              <dgm:alg type="hierRoot">
                <dgm:param type="hierAlign" val="tL"/>
              </dgm:alg>
            </dgm:if>
            <dgm:else name="Name7">
              <dgm:alg type="hierRoot">
                <dgm:param type="hierAlign" val="tR"/>
              </dgm:alg>
            </dgm:else>
          </dgm:choose>
          <dgm:shape xmlns:r="http://schemas.openxmlformats.org/officeDocument/2006/relationships" r:blip="">
            <dgm:adjLst/>
          </dgm:shape>
          <dgm:presOf/>
          <dgm:constrLst>
            <dgm:constr type="alignOff" val="0.2"/>
          </dgm:constrLst>
          <dgm:ruleLst/>
          <dgm:layoutNode name="rootComposite">
            <dgm:alg type="composite"/>
            <dgm:shape xmlns:r="http://schemas.openxmlformats.org/officeDocument/2006/relationships" r:blip="">
              <dgm:adjLst/>
            </dgm:shape>
            <dgm:presOf axis="self" ptType="node" cnt="1"/>
            <dgm:choose name="Name8">
              <dgm:if name="Name9" func="var" arg="dir" op="equ" val="norm">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10">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styleLbl="node1">
              <dgm:alg type="tx"/>
              <dgm:shape xmlns:r="http://schemas.openxmlformats.org/officeDocument/2006/relationships" type="roundRect" r:blip="">
                <dgm:adjLst>
                  <dgm:adj idx="1" val="0.1"/>
                </dgm:adjLst>
              </dgm:shape>
              <dgm:presOf axis="self" ptType="node" cnt="1"/>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rootConnector" moveWith="rootText">
              <dgm:alg type="sp"/>
              <dgm:shape xmlns:r="http://schemas.openxmlformats.org/officeDocument/2006/relationships" type="roundRect" r:blip="" hideGeom="1">
                <dgm:adjLst>
                  <dgm:adj idx="1" val="0.1"/>
                </dgm:adjLst>
              </dgm:shape>
              <dgm:presOf axis="self" ptType="node" cnt="1"/>
              <dgm:constrLst/>
              <dgm:ruleLst/>
            </dgm:layoutNode>
          </dgm:layoutNode>
          <dgm:layoutNode name="childShape">
            <dgm:alg type="hierChild">
              <dgm:param type="chAlign" val="l"/>
              <dgm:param type="linDir" val="fromT"/>
            </dgm:alg>
            <dgm:shape xmlns:r="http://schemas.openxmlformats.org/officeDocument/2006/relationships" r:blip="">
              <dgm:adjLst/>
            </dgm:shape>
            <dgm:presOf/>
            <dgm:constrLst/>
            <dgm:ruleLst/>
            <dgm:forEach name="Name11" axis="ch">
              <dgm:forEach name="Name12" axis="self" ptType="parTrans" cnt="1">
                <dgm:layoutNode name="Name13">
                  <dgm:choose name="Name14">
                    <dgm:if name="Name15" func="var" arg="dir" op="equ" val="norm">
                      <dgm:alg type="conn">
                        <dgm:param type="dim" val="1D"/>
                        <dgm:param type="endSty" val="noArr"/>
                        <dgm:param type="connRout" val="bend"/>
                        <dgm:param type="srcNode" val="rootConnector"/>
                        <dgm:param type="begPts" val="bCtr"/>
                        <dgm:param type="endPts" val="midL"/>
                      </dgm:alg>
                    </dgm:if>
                    <dgm:else name="Name16">
                      <dgm:alg type="conn">
                        <dgm:param type="dim" val="1D"/>
                        <dgm:param type="endSty" val="noArr"/>
                        <dgm:param type="connRout" val="bend"/>
                        <dgm:param type="srcNode" val="rootConnector"/>
                        <dgm:param type="begPts" val="bCtr"/>
                        <dgm:param type="endPts" val="midR"/>
                      </dgm:alg>
                    </dgm:else>
                  </dgm:choose>
                  <dgm:shape xmlns:r="http://schemas.openxmlformats.org/officeDocument/2006/relationships" type="conn" r:blip="">
                    <dgm:adjLst/>
                  </dgm:shape>
                  <dgm:presOf axis="self"/>
                  <dgm:constrLst>
                    <dgm:constr type="begPad"/>
                    <dgm:constr type="endPad"/>
                  </dgm:constrLst>
                  <dgm:ruleLst/>
                </dgm:layoutNode>
              </dgm:forEach>
              <dgm:forEach name="Name17" axis="self" ptType="node">
                <dgm:layoutNode name="childText" styleLbl="bgAcc1">
                  <dgm:varLst>
                    <dgm:bulletEnabled val="1"/>
                  </dgm:varLst>
                  <dgm:alg type="tx"/>
                  <dgm:shape xmlns:r="http://schemas.openxmlformats.org/officeDocument/2006/relationships" type="roundRect" r:blip="">
                    <dgm:adjLst>
                      <dgm:adj idx="1" val="0.1"/>
                    </dgm:adjLst>
                  </dgm:shape>
                  <dgm:presOf axis="self desOrSelf" ptType="node node" st="1 1" cnt="1 0"/>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forEach>
            </dgm:forEach>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3.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4.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Wingdings 2">
    <w:panose1 w:val="05020102010507070707"/>
    <w:charset w:val="02"/>
    <w:family w:val="roman"/>
    <w:pitch w:val="variable"/>
    <w:sig w:usb0="00000000" w:usb1="10000000" w:usb2="00000000" w:usb3="00000000" w:csb0="80000000" w:csb1="00000000"/>
  </w:font>
  <w:font w:name="Segoe Condensed">
    <w:charset w:val="00"/>
    <w:family w:val="swiss"/>
    <w:pitch w:val="variable"/>
    <w:sig w:usb0="A00002AF" w:usb1="4000205B" w:usb2="00000000" w:usb3="00000000" w:csb0="0000009F" w:csb1="00000000"/>
  </w:font>
  <w:font w:name="Calibri">
    <w:panose1 w:val="020F0502020204030204"/>
    <w:charset w:val="EE"/>
    <w:family w:val="swiss"/>
    <w:pitch w:val="variable"/>
    <w:sig w:usb0="E4002EFF" w:usb1="C000247B" w:usb2="00000009" w:usb3="00000000" w:csb0="000001FF" w:csb1="00000000"/>
  </w:font>
  <w:font w:name="Arial Narrow">
    <w:panose1 w:val="020B0606020202030204"/>
    <w:charset w:val="EE"/>
    <w:family w:val="swiss"/>
    <w:pitch w:val="variable"/>
    <w:sig w:usb0="00000287" w:usb1="00000800" w:usb2="00000000" w:usb3="00000000" w:csb0="0000009F" w:csb1="00000000"/>
  </w:font>
  <w:font w:name="Tahoma">
    <w:panose1 w:val="020B0604030504040204"/>
    <w:charset w:val="EE"/>
    <w:family w:val="swiss"/>
    <w:pitch w:val="variable"/>
    <w:sig w:usb0="E1002EFF" w:usb1="C000605B" w:usb2="00000029" w:usb3="00000000" w:csb0="000101FF" w:csb1="00000000"/>
  </w:font>
  <w:font w:name="Arial (W1)">
    <w:altName w:val="Arial"/>
    <w:charset w:val="EE"/>
    <w:family w:val="swiss"/>
    <w:pitch w:val="variable"/>
    <w:sig w:usb0="20007A87" w:usb1="80000000" w:usb2="00000008" w:usb3="00000000" w:csb0="000001FF" w:csb1="00000000"/>
  </w:font>
  <w:font w:name="Cambria">
    <w:panose1 w:val="02040503050406030204"/>
    <w:charset w:val="EE"/>
    <w:family w:val="roman"/>
    <w:pitch w:val="variable"/>
    <w:sig w:usb0="E00006FF" w:usb1="420024FF" w:usb2="02000000" w:usb3="00000000" w:csb0="0000019F" w:csb1="00000000"/>
  </w:font>
  <w:font w:name="Courier">
    <w:panose1 w:val="02070409020205020404"/>
    <w:charset w:val="00"/>
    <w:family w:val="modern"/>
    <w:notTrueType/>
    <w:pitch w:val="fixed"/>
    <w:sig w:usb0="00000003" w:usb1="00000000" w:usb2="00000000" w:usb3="00000000" w:csb0="00000001" w:csb1="00000000"/>
  </w:font>
  <w:font w:name="Consolas">
    <w:panose1 w:val="020B0609020204030204"/>
    <w:charset w:val="EE"/>
    <w:family w:val="modern"/>
    <w:pitch w:val="fixed"/>
    <w:sig w:usb0="E00006FF" w:usb1="0000FCFF" w:usb2="00000001" w:usb3="00000000" w:csb0="0000019F" w:csb1="00000000"/>
  </w:font>
  <w:font w:name="Arial Black">
    <w:panose1 w:val="020B0A04020102020204"/>
    <w:charset w:val="EE"/>
    <w:family w:val="swiss"/>
    <w:pitch w:val="variable"/>
    <w:sig w:usb0="A00002AF" w:usb1="400078FB" w:usb2="00000000" w:usb3="00000000" w:csb0="0000009F" w:csb1="00000000"/>
  </w:font>
  <w:font w:name="Gungsuh">
    <w:charset w:val="81"/>
    <w:family w:val="roman"/>
    <w:pitch w:val="variable"/>
    <w:sig w:usb0="B00002AF" w:usb1="69D77CFB" w:usb2="00000030" w:usb3="00000000" w:csb0="0008009F" w:csb1="00000000"/>
  </w:font>
  <w:font w:name="@Gungsuh">
    <w:charset w:val="81"/>
    <w:family w:val="roman"/>
    <w:pitch w:val="variable"/>
    <w:sig w:usb0="B00002AF" w:usb1="69D77CFB" w:usb2="00000030" w:usb3="00000000" w:csb0="0008009F" w:csb1="00000000"/>
  </w:font>
  <w:font w:name="Futura Bk">
    <w:altName w:val="Century Gothic"/>
    <w:charset w:val="00"/>
    <w:family w:val="swiss"/>
    <w:pitch w:val="variable"/>
    <w:sig w:usb0="00000287" w:usb1="000000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Helvetica">
    <w:panose1 w:val="020B0604020202020204"/>
    <w:charset w:val="00"/>
    <w:family w:val="swiss"/>
    <w:pitch w:val="variable"/>
    <w:sig w:usb0="00000003" w:usb1="00000000" w:usb2="00000000" w:usb3="00000000" w:csb0="00000001" w:csb1="00000000"/>
  </w:font>
  <w:font w:name="Arial Unicode MS">
    <w:panose1 w:val="020B0604020202020204"/>
    <w:charset w:val="00"/>
    <w:family w:val="roman"/>
    <w:notTrueType/>
    <w:pitch w:val="variable"/>
    <w:sig w:usb0="00000003" w:usb1="00000000" w:usb2="00000000" w:usb3="00000000" w:csb0="00000001" w:csb1="00000000"/>
  </w:font>
  <w:font w:name="Verdana">
    <w:panose1 w:val="020B0604030504040204"/>
    <w:charset w:val="EE"/>
    <w:family w:val="swiss"/>
    <w:pitch w:val="variable"/>
    <w:sig w:usb0="A00006FF" w:usb1="4000205B" w:usb2="00000010" w:usb3="00000000" w:csb0="0000019F" w:csb1="00000000"/>
  </w:font>
  <w:font w:name="Lucida Console">
    <w:panose1 w:val="020B0609040504020204"/>
    <w:charset w:val="EE"/>
    <w:family w:val="modern"/>
    <w:pitch w:val="fixed"/>
    <w:sig w:usb0="8000028F" w:usb1="00001800" w:usb2="00000000" w:usb3="00000000" w:csb0="0000001F" w:csb1="00000000"/>
  </w:font>
  <w:font w:name="Calibri Light">
    <w:panose1 w:val="020F0302020204030204"/>
    <w:charset w:val="EE"/>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defaultTabStop w:val="708"/>
  <w:hyphenationZone w:val="425"/>
  <w:characterSpacingControl w:val="doNotCompress"/>
  <w:compat>
    <w:useFELayout/>
    <w:compatSetting w:name="compatibilityMode" w:uri="http://schemas.microsoft.com/office/word" w:val="12"/>
  </w:compat>
  <w:rsids>
    <w:rsidRoot w:val="00DE20CC"/>
    <w:rsid w:val="00DE20CC"/>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sk-SK" w:eastAsia="sk-SK"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y">
    <w:name w:val="Normal"/>
    <w:qFormat/>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_rels/item7.xml.rels><?xml version="1.0" encoding="UTF-8" standalone="yes"?>
<Relationships xmlns="http://schemas.openxmlformats.org/package/2006/relationships"><Relationship Id="rId1" Type="http://schemas.openxmlformats.org/officeDocument/2006/relationships/customXmlProps" Target="itemProps7.xml"/></Relationships>
</file>

<file path=customXml/_rels/item8.xml.rels><?xml version="1.0" encoding="UTF-8" standalone="yes"?>
<Relationships xmlns="http://schemas.openxmlformats.org/package/2006/relationships"><Relationship Id="rId1" Type="http://schemas.openxmlformats.org/officeDocument/2006/relationships/customXmlProps" Target="itemProps8.xml"/></Relationships>
</file>

<file path=customXml/_rels/item9.xml.rels><?xml version="1.0" encoding="UTF-8" standalone="yes"?>
<Relationships xmlns="http://schemas.openxmlformats.org/package/2006/relationships"><Relationship Id="rId1" Type="http://schemas.openxmlformats.org/officeDocument/2006/relationships/customXmlProps" Target="itemProps9.xml"/></Relationships>
</file>

<file path=customXml/_rels/item10.xml.rels><?xml version="1.0" encoding="UTF-8" standalone="yes"?>
<Relationships xmlns="http://schemas.openxmlformats.org/package/2006/relationships"><Relationship Id="rId1" Type="http://schemas.openxmlformats.org/officeDocument/2006/relationships/customXmlProps" Target="itemProps10.xml"/></Relationships>
</file>

<file path=customXml/_rels/item11.xml.rels><?xml version="1.0" encoding="UTF-8" standalone="yes"?>
<Relationships xmlns="http://schemas.openxmlformats.org/package/2006/relationships"><Relationship Id="rId1" Type="http://schemas.openxmlformats.org/officeDocument/2006/relationships/customXmlProps" Target="itemProps11.xml"/></Relationships>
</file>

<file path=customXml/_rels/item12.xml.rels><?xml version="1.0" encoding="UTF-8" standalone="yes"?>
<Relationships xmlns="http://schemas.openxmlformats.org/package/2006/relationships"><Relationship Id="rId1" Type="http://schemas.openxmlformats.org/officeDocument/2006/relationships/customXmlProps" Target="itemProps12.xml"/></Relationships>
</file>

<file path=customXml/_rels/item13.xml.rels><?xml version="1.0" encoding="UTF-8" standalone="yes"?>
<Relationships xmlns="http://schemas.openxmlformats.org/package/2006/relationships"><Relationship Id="rId1" Type="http://schemas.openxmlformats.org/officeDocument/2006/relationships/customXmlProps" Target="itemProps13.xml"/></Relationships>
</file>

<file path=customXml/_rels/item14.xml.rels><?xml version="1.0" encoding="UTF-8" standalone="yes"?>
<Relationships xmlns="http://schemas.openxmlformats.org/package/2006/relationships"><Relationship Id="rId1" Type="http://schemas.openxmlformats.org/officeDocument/2006/relationships/customXmlProps" Target="itemProps14.xml"/></Relationships>
</file>

<file path=customXml/_rels/item15.xml.rels><?xml version="1.0" encoding="UTF-8" standalone="yes"?>
<Relationships xmlns="http://schemas.openxmlformats.org/package/2006/relationships"><Relationship Id="rId1" Type="http://schemas.openxmlformats.org/officeDocument/2006/relationships/customXmlProps" Target="itemProps15.xml"/></Relationships>
</file>

<file path=customXml/_rels/item16.xml.rels><?xml version="1.0" encoding="UTF-8" standalone="yes"?>
<Relationships xmlns="http://schemas.openxmlformats.org/package/2006/relationships"><Relationship Id="rId1" Type="http://schemas.openxmlformats.org/officeDocument/2006/relationships/customXmlProps" Target="itemProps16.xml"/></Relationships>
</file>

<file path=customXml/_rels/item17.xml.rels><?xml version="1.0" encoding="UTF-8" standalone="yes"?>
<Relationships xmlns="http://schemas.openxmlformats.org/package/2006/relationships"><Relationship Id="rId1" Type="http://schemas.openxmlformats.org/officeDocument/2006/relationships/customXmlProps" Target="itemProps17.xml"/></Relationships>
</file>

<file path=customXml/_rels/item18.xml.rels><?xml version="1.0" encoding="UTF-8" standalone="yes"?>
<Relationships xmlns="http://schemas.openxmlformats.org/package/2006/relationships"><Relationship Id="rId1" Type="http://schemas.openxmlformats.org/officeDocument/2006/relationships/customXmlProps" Target="itemProps18.xml"/></Relationships>
</file>

<file path=customXml/_rels/item19.xml.rels><?xml version="1.0" encoding="UTF-8" standalone="yes"?>
<Relationships xmlns="http://schemas.openxmlformats.org/package/2006/relationships"><Relationship Id="rId1" Type="http://schemas.openxmlformats.org/officeDocument/2006/relationships/customXmlProps" Target="itemProps19.xml"/></Relationships>
</file>

<file path=customXml/item1.xml><?xml version="1.0" encoding="utf-8"?>
<p:properties xmlns:p="http://schemas.microsoft.com/office/2006/metadata/properties" xmlns:xsi="http://www.w3.org/2001/XMLSchema-instance">
  <documentManagement>
    <SharedWithUsers xmlns="6e0b3b8e-4124-47fc-82ee-cb7332f1b831">
      <UserInfo>
        <DisplayName/>
        <AccountId xsi:nil="true"/>
        <AccountType/>
      </UserInfo>
    </SharedWithUsers>
    <State xmlns="E6F1C08B-58F1-4D63-8345-B7DB09F41FD3">New</State>
    <Class xmlns="E6F1C08B-58F1-4D63-8345-B7DB09F41FD3">Public</Class>
    <Source xmlns="E6F1C08B-58F1-4D63-8345-B7DB09F41FD3">Internal</Source>
    <lcf76f155ced4ddcb4097134ff3c332f xmlns="e6f1c08b-58f1-4d63-8345-b7db09f41fd3">
      <Terms xmlns="http://schemas.microsoft.com/office/infopath/2007/PartnerControls"/>
    </lcf76f155ced4ddcb4097134ff3c332f>
    <TaxCatchAll xmlns="d9f411c9-cefb-4ccd-b0b2-85374ec711dd" xsi:nil="true"/>
  </documentManagement>
</p:properties>
</file>

<file path=customXml/item2.xml><?xml version="1.0" encoding="utf-8"?>
<b:Sources xmlns:b="http://schemas.openxmlformats.org/officeDocument/2006/bibliography" xmlns="http://schemas.openxmlformats.org/officeDocument/2006/bibliography" SelectedStyle="\APA.XSL" StyleName="APA">
  <b:Source>
    <b:Tag>MS11</b:Tag>
    <b:SourceType>InternetSite</b:SourceType>
    <b:Guid>{9A84891A-EA15-40FF-9C68-CD826EF8F341}</b:Guid>
    <b:Title>Display Certificate Stores</b:Title>
    <b:Year>2011</b:Year>
    <b:Month>4</b:Month>
    <b:Day>21</b:Day>
    <b:URL>http://technet.microsoft.com/en-us/library/cc725751.aspx</b:URL>
    <b:LCID>en-US</b:LCID>
    <b:Author>
      <b:Author>
        <b:Corporate>Microsoft</b:Corporate>
      </b:Author>
    </b:Author>
    <b:RefOrder>1</b:RefOrder>
  </b:Source>
</b:Sources>
</file>

<file path=customXml/item3.xml><?xml version="1.0" encoding="utf-8"?>
<b:Sources xmlns:b="http://schemas.openxmlformats.org/officeDocument/2006/bibliography" xmlns="http://schemas.openxmlformats.org/officeDocument/2006/bibliography" SelectedStyle="\APA.XSL" StyleName="APA">
  <b:Source>
    <b:Tag>MS11</b:Tag>
    <b:SourceType>InternetSite</b:SourceType>
    <b:Guid>{9A84891A-EA15-40FF-9C68-CD826EF8F341}</b:Guid>
    <b:Title>Display Certificate Stores</b:Title>
    <b:Year>2011</b:Year>
    <b:Month>4</b:Month>
    <b:Day>21</b:Day>
    <b:URL>http://technet.microsoft.com/en-us/library/cc725751.aspx</b:URL>
    <b:LCID>en-US</b:LCID>
    <b:Author>
      <b:Author>
        <b:Corporate>Microsoft</b:Corporate>
      </b:Author>
    </b:Author>
    <b:RefOrder>1</b:RefOrder>
  </b:Source>
</b:Sources>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b:Sources xmlns:b="http://schemas.openxmlformats.org/officeDocument/2006/bibliography" xmlns="http://schemas.openxmlformats.org/officeDocument/2006/bibliography" SelectedStyle="\APA.XSL" StyleName="APA">
  <b:Source>
    <b:Tag>MS11</b:Tag>
    <b:SourceType>InternetSite</b:SourceType>
    <b:Guid>{9A84891A-EA15-40FF-9C68-CD826EF8F341}</b:Guid>
    <b:Title>Display Certificate Stores</b:Title>
    <b:Year>2011</b:Year>
    <b:Month>4</b:Month>
    <b:Day>21</b:Day>
    <b:URL>http://technet.microsoft.com/en-us/library/cc725751.aspx</b:URL>
    <b:LCID>en-US</b:LCID>
    <b:Author>
      <b:Author>
        <b:Corporate>Microsoft</b:Corporate>
      </b:Author>
    </b:Author>
    <b:RefOrder>1</b:RefOrder>
  </b:Source>
</b:Sources>
</file>

<file path=customXml/item6.xml><?xml version="1.0" encoding="utf-8"?>
<b:Sources xmlns:b="http://schemas.openxmlformats.org/officeDocument/2006/bibliography" xmlns="http://schemas.openxmlformats.org/officeDocument/2006/bibliography" SelectedStyle="\APA.XSL" StyleName="APA">
  <b:Source>
    <b:Tag>MS11</b:Tag>
    <b:SourceType>InternetSite</b:SourceType>
    <b:Guid>{9A84891A-EA15-40FF-9C68-CD826EF8F341}</b:Guid>
    <b:Title>Display Certificate Stores</b:Title>
    <b:Year>2011</b:Year>
    <b:Month>4</b:Month>
    <b:Day>21</b:Day>
    <b:URL>http://technet.microsoft.com/en-us/library/cc725751.aspx</b:URL>
    <b:LCID>en-US</b:LCID>
    <b:Author>
      <b:Author>
        <b:Corporate>Microsoft</b:Corporate>
      </b:Author>
    </b:Author>
    <b:RefOrder>1</b:RefOrder>
  </b:Source>
</b:Sources>
</file>

<file path=customXml/item7.xml><?xml version="1.0" encoding="utf-8"?>
<b:Sources xmlns:b="http://schemas.openxmlformats.org/officeDocument/2006/bibliography" xmlns="http://schemas.openxmlformats.org/officeDocument/2006/bibliography" SelectedStyle="\APA.XSL" StyleName="APA">
  <b:Source>
    <b:Tag>MS11</b:Tag>
    <b:SourceType>InternetSite</b:SourceType>
    <b:Guid>{9A84891A-EA15-40FF-9C68-CD826EF8F341}</b:Guid>
    <b:Title>Display Certificate Stores</b:Title>
    <b:Year>2011</b:Year>
    <b:Month>4</b:Month>
    <b:Day>21</b:Day>
    <b:URL>http://technet.microsoft.com/en-us/library/cc725751.aspx</b:URL>
    <b:LCID>en-US</b:LCID>
    <b:Author>
      <b:Author>
        <b:Corporate>Microsoft</b:Corporate>
      </b:Author>
    </b:Author>
    <b:RefOrder>1</b:RefOrder>
  </b:Source>
</b:Sources>
</file>

<file path=customXml/item8.xml><?xml version="1.0" encoding="utf-8"?>
<b:Sources xmlns:b="http://schemas.openxmlformats.org/officeDocument/2006/bibliography" xmlns="http://schemas.openxmlformats.org/officeDocument/2006/bibliography" SelectedStyle="\APA.XSL" StyleName="APA">
  <b:Source>
    <b:Tag>MS11</b:Tag>
    <b:SourceType>InternetSite</b:SourceType>
    <b:Guid>{9A84891A-EA15-40FF-9C68-CD826EF8F341}</b:Guid>
    <b:Title>Display Certificate Stores</b:Title>
    <b:Year>2011</b:Year>
    <b:Month>4</b:Month>
    <b:Day>21</b:Day>
    <b:URL>http://technet.microsoft.com/en-us/library/cc725751.aspx</b:URL>
    <b:LCID>en-US</b:LCID>
    <b:Author>
      <b:Author>
        <b:Corporate>Microsoft</b:Corporate>
      </b:Author>
    </b:Author>
    <b:RefOrder>1</b:RefOrder>
  </b:Source>
</b:Sources>
</file>

<file path=customXml/item9.xml><?xml version="1.0" encoding="utf-8"?>
<b:Sources xmlns:b="http://schemas.openxmlformats.org/officeDocument/2006/bibliography" xmlns="http://schemas.openxmlformats.org/officeDocument/2006/bibliography" SelectedStyle="\APA.XSL" StyleName="APA">
  <b:Source>
    <b:Tag>MS11</b:Tag>
    <b:SourceType>InternetSite</b:SourceType>
    <b:Guid>{9A84891A-EA15-40FF-9C68-CD826EF8F341}</b:Guid>
    <b:Title>Display Certificate Stores</b:Title>
    <b:Year>2011</b:Year>
    <b:Month>4</b:Month>
    <b:Day>21</b:Day>
    <b:URL>http://technet.microsoft.com/en-us/library/cc725751.aspx</b:URL>
    <b:LCID>en-US</b:LCID>
    <b:Author>
      <b:Author>
        <b:Corporate>Microsoft</b:Corporate>
      </b:Author>
    </b:Author>
    <b:RefOrder>1</b:RefOrder>
  </b:Source>
</b:Sources>
</file>

<file path=customXml/item10.xml><?xml version="1.0" encoding="utf-8"?>
<b:Sources xmlns:b="http://schemas.openxmlformats.org/officeDocument/2006/bibliography" xmlns="http://schemas.openxmlformats.org/officeDocument/2006/bibliography" SelectedStyle="\APA.XSL" StyleName="APA">
  <b:Source>
    <b:Tag>MS11</b:Tag>
    <b:SourceType>InternetSite</b:SourceType>
    <b:Guid>{9A84891A-EA15-40FF-9C68-CD826EF8F341}</b:Guid>
    <b:Title>Display Certificate Stores</b:Title>
    <b:Year>2011</b:Year>
    <b:Month>4</b:Month>
    <b:Day>21</b:Day>
    <b:URL>http://technet.microsoft.com/en-us/library/cc725751.aspx</b:URL>
    <b:LCID>en-US</b:LCID>
    <b:Author>
      <b:Author>
        <b:Corporate>Microsoft</b:Corporate>
      </b:Author>
    </b:Author>
    <b:RefOrder>1</b:RefOrder>
  </b:Source>
</b:Sources>
</file>

<file path=customXml/item11.xml><?xml version="1.0" encoding="utf-8"?>
<b:Sources xmlns:b="http://schemas.openxmlformats.org/officeDocument/2006/bibliography" xmlns="http://schemas.openxmlformats.org/officeDocument/2006/bibliography" SelectedStyle="\APA.XSL" StyleName="APA">
  <b:Source>
    <b:Tag>MS11</b:Tag>
    <b:SourceType>InternetSite</b:SourceType>
    <b:Guid>{9A84891A-EA15-40FF-9C68-CD826EF8F341}</b:Guid>
    <b:Title>Display Certificate Stores</b:Title>
    <b:Year>2011</b:Year>
    <b:Month>4</b:Month>
    <b:Day>21</b:Day>
    <b:URL>http://technet.microsoft.com/en-us/library/cc725751.aspx</b:URL>
    <b:LCID>en-US</b:LCID>
    <b:Author>
      <b:Author>
        <b:Corporate>Microsoft</b:Corporate>
      </b:Author>
    </b:Author>
    <b:RefOrder>1</b:RefOrder>
  </b:Source>
</b:Sources>
</file>

<file path=customXml/item12.xml><?xml version="1.0" encoding="utf-8"?>
<b:Sources xmlns:b="http://schemas.openxmlformats.org/officeDocument/2006/bibliography" xmlns="http://schemas.openxmlformats.org/officeDocument/2006/bibliography" SelectedStyle="\APA.XSL" StyleName="APA">
  <b:Source>
    <b:Tag>MS11</b:Tag>
    <b:SourceType>InternetSite</b:SourceType>
    <b:Guid>{9A84891A-EA15-40FF-9C68-CD826EF8F341}</b:Guid>
    <b:Title>Display Certificate Stores</b:Title>
    <b:Year>2011</b:Year>
    <b:Month>4</b:Month>
    <b:Day>21</b:Day>
    <b:URL>http://technet.microsoft.com/en-us/library/cc725751.aspx</b:URL>
    <b:LCID>en-US</b:LCID>
    <b:Author>
      <b:Author>
        <b:Corporate>Microsoft</b:Corporate>
      </b:Author>
    </b:Author>
    <b:RefOrder>1</b:RefOrder>
  </b:Source>
</b:Sources>
</file>

<file path=customXml/item13.xml><?xml version="1.0" encoding="utf-8"?>
<b:Sources xmlns:b="http://schemas.openxmlformats.org/officeDocument/2006/bibliography" xmlns="http://schemas.openxmlformats.org/officeDocument/2006/bibliography" SelectedStyle="\APA.XSL" StyleName="APA">
  <b:Source>
    <b:Tag>MS11</b:Tag>
    <b:SourceType>InternetSite</b:SourceType>
    <b:Guid>{9A84891A-EA15-40FF-9C68-CD826EF8F341}</b:Guid>
    <b:Title>Display Certificate Stores</b:Title>
    <b:Year>2011</b:Year>
    <b:Month>4</b:Month>
    <b:Day>21</b:Day>
    <b:URL>http://technet.microsoft.com/en-us/library/cc725751.aspx</b:URL>
    <b:LCID>en-US</b:LCID>
    <b:Author>
      <b:Author>
        <b:Corporate>Microsoft</b:Corporate>
      </b:Author>
    </b:Author>
    <b:RefOrder>1</b:RefOrder>
  </b:Source>
</b:Sources>
</file>

<file path=customXml/item14.xml><?xml version="1.0" encoding="utf-8"?>
<b:Sources xmlns:b="http://schemas.openxmlformats.org/officeDocument/2006/bibliography" xmlns="http://schemas.openxmlformats.org/officeDocument/2006/bibliography" SelectedStyle="\APA.XSL" StyleName="APA">
  <b:Source>
    <b:Tag>MS11</b:Tag>
    <b:SourceType>InternetSite</b:SourceType>
    <b:Guid>{9A84891A-EA15-40FF-9C68-CD826EF8F341}</b:Guid>
    <b:Title>Display Certificate Stores</b:Title>
    <b:Year>2011</b:Year>
    <b:Month>4</b:Month>
    <b:Day>21</b:Day>
    <b:URL>http://technet.microsoft.com/en-us/library/cc725751.aspx</b:URL>
    <b:LCID>en-US</b:LCID>
    <b:Author>
      <b:Author>
        <b:Corporate>Microsoft</b:Corporate>
      </b:Author>
    </b:Author>
    <b:RefOrder>1</b:RefOrder>
  </b:Source>
</b:Sources>
</file>

<file path=customXml/item15.xml><?xml version="1.0" encoding="utf-8"?>
<b:Sources xmlns:b="http://schemas.openxmlformats.org/officeDocument/2006/bibliography" xmlns="http://schemas.openxmlformats.org/officeDocument/2006/bibliography" SelectedStyle="\APA.XSL" StyleName="APA">
  <b:Source>
    <b:Tag>MS11</b:Tag>
    <b:SourceType>InternetSite</b:SourceType>
    <b:Guid>{9A84891A-EA15-40FF-9C68-CD826EF8F341}</b:Guid>
    <b:Title>Display Certificate Stores</b:Title>
    <b:Year>2011</b:Year>
    <b:Month>4</b:Month>
    <b:Day>21</b:Day>
    <b:URL>http://technet.microsoft.com/en-us/library/cc725751.aspx</b:URL>
    <b:LCID>en-US</b:LCID>
    <b:Author>
      <b:Author>
        <b:Corporate>Microsoft</b:Corporate>
      </b:Author>
    </b:Author>
    <b:RefOrder>1</b:RefOrder>
  </b:Source>
</b:Sources>
</file>

<file path=customXml/item16.xml><?xml version="1.0" encoding="utf-8"?>
<b:Sources xmlns:b="http://schemas.openxmlformats.org/officeDocument/2006/bibliography" xmlns="http://schemas.openxmlformats.org/officeDocument/2006/bibliography" SelectedStyle="\APA.XSL" StyleName="APA">
  <b:Source>
    <b:Tag>MS11</b:Tag>
    <b:SourceType>InternetSite</b:SourceType>
    <b:Guid>{9A84891A-EA15-40FF-9C68-CD826EF8F341}</b:Guid>
    <b:Title>Display Certificate Stores</b:Title>
    <b:Year>2011</b:Year>
    <b:Month>4</b:Month>
    <b:Day>21</b:Day>
    <b:URL>http://technet.microsoft.com/en-us/library/cc725751.aspx</b:URL>
    <b:LCID>en-US</b:LCID>
    <b:Author>
      <b:Author>
        <b:Corporate>Microsoft</b:Corporate>
      </b:Author>
    </b:Author>
    <b:RefOrder>1</b:RefOrder>
  </b:Source>
</b:Sources>
</file>

<file path=customXml/item17.xml><?xml version="1.0" encoding="utf-8"?>
<ct:contentTypeSchema xmlns:ct="http://schemas.microsoft.com/office/2006/metadata/contentType" xmlns:ma="http://schemas.microsoft.com/office/2006/metadata/properties/metaAttributes" ct:_="" ma:_="" ma:contentTypeName="Document" ma:contentTypeID="0x010100D0B536D7E012CF4CA056828B1868356E" ma:contentTypeVersion="" ma:contentTypeDescription="Create a new document." ma:contentTypeScope="" ma:versionID="e3c0ff8da075d787fed84816e9f36779">
  <xsd:schema xmlns:xsd="http://www.w3.org/2001/XMLSchema" xmlns:xs="http://www.w3.org/2001/XMLSchema" xmlns:p="http://schemas.microsoft.com/office/2006/metadata/properties" xmlns:ns2="E6F1C08B-58F1-4D63-8345-B7DB09F41FD3" xmlns:ns3="e6f1c08b-58f1-4d63-8345-b7db09f41fd3" xmlns:ns4="6e0b3b8e-4124-47fc-82ee-cb7332f1b831" xmlns:ns5="d9f411c9-cefb-4ccd-b0b2-85374ec711dd" targetNamespace="http://schemas.microsoft.com/office/2006/metadata/properties" ma:root="true" ma:fieldsID="7f36cc72385fbea7d81171adadd4f49e" ns2:_="" ns3:_="" ns4:_="" ns5:_="">
    <xsd:import namespace="E6F1C08B-58F1-4D63-8345-B7DB09F41FD3"/>
    <xsd:import namespace="e6f1c08b-58f1-4d63-8345-b7db09f41fd3"/>
    <xsd:import namespace="6e0b3b8e-4124-47fc-82ee-cb7332f1b831"/>
    <xsd:import namespace="d9f411c9-cefb-4ccd-b0b2-85374ec711dd"/>
    <xsd:element name="properties">
      <xsd:complexType>
        <xsd:sequence>
          <xsd:element name="documentManagement">
            <xsd:complexType>
              <xsd:all>
                <xsd:element ref="ns2:State"/>
                <xsd:element ref="ns2:Class"/>
                <xsd:element ref="ns2:Source"/>
                <xsd:element ref="ns3:MediaServiceMetadata" minOccurs="0"/>
                <xsd:element ref="ns3:MediaServiceFastMetadata" minOccurs="0"/>
                <xsd:element ref="ns4:SharedWithUsers" minOccurs="0"/>
                <xsd:element ref="ns4:SharedWithDetails" minOccurs="0"/>
                <xsd:element ref="ns3:MediaServiceEventHashCode" minOccurs="0"/>
                <xsd:element ref="ns3:MediaServiceGenerationTime" minOccurs="0"/>
                <xsd:element ref="ns3:MediaServiceDateTaken" minOccurs="0"/>
                <xsd:element ref="ns3:MediaServiceOCR" minOccurs="0"/>
                <xsd:element ref="ns3:MediaServiceAutoKeyPoints" minOccurs="0"/>
                <xsd:element ref="ns3:MediaServiceKeyPoints" minOccurs="0"/>
                <xsd:element ref="ns3:lcf76f155ced4ddcb4097134ff3c332f" minOccurs="0"/>
                <xsd:element ref="ns5:TaxCatchAll" minOccurs="0"/>
                <xsd:element ref="ns3:MediaLengthInSeconds" minOccurs="0"/>
                <xsd:element ref="ns3: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6F1C08B-58F1-4D63-8345-B7DB09F41FD3" elementFormDefault="qualified">
    <xsd:import namespace="http://schemas.microsoft.com/office/2006/documentManagement/types"/>
    <xsd:import namespace="http://schemas.microsoft.com/office/infopath/2007/PartnerControls"/>
    <xsd:element name="State" ma:index="8" ma:displayName="State" ma:default="New" ma:format="Dropdown" ma:internalName="State">
      <xsd:simpleType>
        <xsd:restriction base="dms:Choice">
          <xsd:enumeration value="New"/>
          <xsd:enumeration value="Draft"/>
          <xsd:enumeration value="Valid"/>
        </xsd:restriction>
      </xsd:simpleType>
    </xsd:element>
    <xsd:element name="Class" ma:index="9" ma:displayName="Classification" ma:default="Public" ma:format="Dropdown" ma:internalName="Class">
      <xsd:simpleType>
        <xsd:restriction base="dms:Choice">
          <xsd:enumeration value="Public"/>
          <xsd:enumeration value="Internal"/>
          <xsd:enumeration value="Restricted"/>
          <xsd:enumeration value="Confidental"/>
        </xsd:restriction>
      </xsd:simpleType>
    </xsd:element>
    <xsd:element name="Source" ma:index="10" ma:displayName="Source" ma:default="Internal" ma:format="Dropdown" ma:internalName="Source">
      <xsd:simpleType>
        <xsd:restriction base="dms:Choice">
          <xsd:enumeration value="Internal"/>
          <xsd:enumeration value="External"/>
        </xsd:restriction>
      </xsd:simpleType>
    </xsd:element>
  </xsd:schema>
  <xsd:schema xmlns:xsd="http://www.w3.org/2001/XMLSchema" xmlns:xs="http://www.w3.org/2001/XMLSchema" xmlns:dms="http://schemas.microsoft.com/office/2006/documentManagement/types" xmlns:pc="http://schemas.microsoft.com/office/infopath/2007/PartnerControls" targetNamespace="e6f1c08b-58f1-4d63-8345-b7db09f41fd3" elementFormDefault="qualified">
    <xsd:import namespace="http://schemas.microsoft.com/office/2006/documentManagement/types"/>
    <xsd:import namespace="http://schemas.microsoft.com/office/infopath/2007/PartnerControls"/>
    <xsd:element name="MediaServiceMetadata" ma:index="11" nillable="true" ma:displayName="MediaServiceMetadata" ma:description="" ma:hidden="true" ma:internalName="MediaServiceMetadata" ma:readOnly="true">
      <xsd:simpleType>
        <xsd:restriction base="dms:Note"/>
      </xsd:simpleType>
    </xsd:element>
    <xsd:element name="MediaServiceFastMetadata" ma:index="12" nillable="true" ma:displayName="MediaServiceFastMetadata" ma:description="" ma:hidden="true" ma:internalName="MediaServiceFastMetadata" ma:readOnly="true">
      <xsd:simpleType>
        <xsd:restriction base="dms:Note"/>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DateTaken" ma:index="17" nillable="true" ma:displayName="MediaServiceDateTaken" ma:hidden="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AutoKeyPoints" ma:index="19" nillable="true" ma:displayName="MediaServiceAutoKeyPoints" ma:hidden="true" ma:internalName="MediaServiceAutoKeyPoints" ma:readOnly="true">
      <xsd:simpleType>
        <xsd:restriction base="dms:Note"/>
      </xsd:simpleType>
    </xsd:element>
    <xsd:element name="MediaServiceKeyPoints" ma:index="20" nillable="true" ma:displayName="KeyPoints" ma:internalName="MediaServiceKeyPoints" ma:readOnly="true">
      <xsd:simpleType>
        <xsd:restriction base="dms:Note">
          <xsd:maxLength value="255"/>
        </xsd:restrictio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87f66ad1-fe3c-4d7f-928a-c6612a40c904" ma:termSetId="09814cd3-568e-fe90-9814-8d621ff8fb84" ma:anchorId="fba54fb3-c3e1-fe81-a776-ca4b69148c4d" ma:open="true" ma:isKeyword="false">
      <xsd:complexType>
        <xsd:sequence>
          <xsd:element ref="pc:Terms" minOccurs="0" maxOccurs="1"/>
        </xsd:sequence>
      </xsd:complexType>
    </xsd:element>
    <xsd:element name="MediaLengthInSeconds" ma:index="24" nillable="true" ma:displayName="MediaLengthInSeconds" ma:hidden="true" ma:internalName="MediaLengthInSeconds" ma:readOnly="true">
      <xsd:simpleType>
        <xsd:restriction base="dms:Unknown"/>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6e0b3b8e-4124-47fc-82ee-cb7332f1b831" elementFormDefault="qualified">
    <xsd:import namespace="http://schemas.microsoft.com/office/2006/documentManagement/types"/>
    <xsd:import namespace="http://schemas.microsoft.com/office/infopath/2007/PartnerControls"/>
    <xsd:element name="SharedWithUsers" ma:index="13"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4"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d9f411c9-cefb-4ccd-b0b2-85374ec711dd" elementFormDefault="qualified">
    <xsd:import namespace="http://schemas.microsoft.com/office/2006/documentManagement/types"/>
    <xsd:import namespace="http://schemas.microsoft.com/office/infopath/2007/PartnerControls"/>
    <xsd:element name="TaxCatchAll" ma:index="23" nillable="true" ma:displayName="Taxonomy Catch All Column" ma:hidden="true" ma:list="{1A5E2107-087F-45A2-926C-7EA43A205ED9}" ma:internalName="TaxCatchAll" ma:showField="CatchAllData" ma:web="{6e0b3b8e-4124-47fc-82ee-cb7332f1b83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18.xml><?xml version="1.0" encoding="utf-8"?>
<b:Sources xmlns:b="http://schemas.openxmlformats.org/officeDocument/2006/bibliography" xmlns="http://schemas.openxmlformats.org/officeDocument/2006/bibliography" SelectedStyle="\APA.XSL" StyleName="APA">
  <b:Source>
    <b:Tag>MS11</b:Tag>
    <b:SourceType>InternetSite</b:SourceType>
    <b:Guid>{9A84891A-EA15-40FF-9C68-CD826EF8F341}</b:Guid>
    <b:Title>Display Certificate Stores</b:Title>
    <b:Year>2011</b:Year>
    <b:Month>4</b:Month>
    <b:Day>21</b:Day>
    <b:URL>http://technet.microsoft.com/en-us/library/cc725751.aspx</b:URL>
    <b:LCID>en-US</b:LCID>
    <b:Author>
      <b:Author>
        <b:Corporate>Microsoft</b:Corporate>
      </b:Author>
    </b:Author>
    <b:RefOrder>1</b:RefOrder>
  </b:Source>
</b:Sources>
</file>

<file path=customXml/item19.xml><?xml version="1.0" encoding="utf-8"?>
<b:Sources xmlns:b="http://schemas.openxmlformats.org/officeDocument/2006/bibliography" xmlns="http://schemas.openxmlformats.org/officeDocument/2006/bibliography" SelectedStyle="\APA.XSL" StyleName="APA">
  <b:Source>
    <b:Tag>MS11</b:Tag>
    <b:SourceType>InternetSite</b:SourceType>
    <b:Guid>{9A84891A-EA15-40FF-9C68-CD826EF8F341}</b:Guid>
    <b:Title>Display Certificate Stores</b:Title>
    <b:Year>2011</b:Year>
    <b:Month>4</b:Month>
    <b:Day>21</b:Day>
    <b:URL>http://technet.microsoft.com/en-us/library/cc725751.aspx</b:URL>
    <b:LCID>en-US</b:LCID>
    <b:Author>
      <b:Author>
        <b:Corporate>Microsoft</b:Corporate>
      </b:Author>
    </b:Author>
    <b:RefOrder>1</b:RefOrder>
  </b:Source>
</b:Sources>
</file>

<file path=customXml/itemProps1.xml><?xml version="1.0" encoding="utf-8"?>
<ds:datastoreItem xmlns:ds="http://schemas.openxmlformats.org/officeDocument/2006/customXml" ds:itemID="{CE305478-1612-4CA4-82E1-89995E9C9EB2}">
  <ds:schemaRefs>
    <ds:schemaRef ds:uri="http://purl.org/dc/dcmitype/"/>
    <ds:schemaRef ds:uri="http://schemas.microsoft.com/office/infopath/2007/PartnerControls"/>
    <ds:schemaRef ds:uri="e6f1c08b-58f1-4d63-8345-b7db09f41fd3"/>
    <ds:schemaRef ds:uri="http://purl.org/dc/terms/"/>
    <ds:schemaRef ds:uri="http://purl.org/dc/elements/1.1/"/>
    <ds:schemaRef ds:uri="http://schemas.openxmlformats.org/package/2006/metadata/core-properties"/>
    <ds:schemaRef ds:uri="E6F1C08B-58F1-4D63-8345-B7DB09F41FD3"/>
    <ds:schemaRef ds:uri="http://schemas.microsoft.com/office/2006/metadata/properties"/>
    <ds:schemaRef ds:uri="http://schemas.microsoft.com/office/2006/documentManagement/types"/>
    <ds:schemaRef ds:uri="d9f411c9-cefb-4ccd-b0b2-85374ec711dd"/>
    <ds:schemaRef ds:uri="6e0b3b8e-4124-47fc-82ee-cb7332f1b831"/>
    <ds:schemaRef ds:uri="http://www.w3.org/XML/1998/namespace"/>
  </ds:schemaRefs>
</ds:datastoreItem>
</file>

<file path=customXml/itemProps2.xml><?xml version="1.0" encoding="utf-8"?>
<ds:datastoreItem xmlns:ds="http://schemas.openxmlformats.org/officeDocument/2006/customXml" ds:itemID="{91AAA1FB-A61B-4277-946F-D5AD7C83996B}">
  <ds:schemaRefs>
    <ds:schemaRef ds:uri="http://schemas.openxmlformats.org/officeDocument/2006/bibliography"/>
  </ds:schemaRefs>
</ds:datastoreItem>
</file>

<file path=customXml/itemProps3.xml><?xml version="1.0" encoding="utf-8"?>
<ds:datastoreItem xmlns:ds="http://schemas.openxmlformats.org/officeDocument/2006/customXml" ds:itemID="{2BA13F65-421D-442B-9039-311A94FCA55B}">
  <ds:schemaRefs>
    <ds:schemaRef ds:uri="http://schemas.openxmlformats.org/officeDocument/2006/bibliography"/>
  </ds:schemaRefs>
</ds:datastoreItem>
</file>

<file path=customXml/itemProps4.xml><?xml version="1.0" encoding="utf-8"?>
<ds:datastoreItem xmlns:ds="http://schemas.openxmlformats.org/officeDocument/2006/customXml" ds:itemID="{9A6A3AF2-CDEE-46A2-828C-185BFD4915C0}">
  <ds:schemaRefs>
    <ds:schemaRef ds:uri="http://schemas.microsoft.com/sharepoint/v3/contenttype/forms"/>
  </ds:schemaRefs>
</ds:datastoreItem>
</file>

<file path=customXml/itemProps5.xml><?xml version="1.0" encoding="utf-8"?>
<ds:datastoreItem xmlns:ds="http://schemas.openxmlformats.org/officeDocument/2006/customXml" ds:itemID="{2FB3888D-D253-427C-868A-6B4F9E72528C}">
  <ds:schemaRefs>
    <ds:schemaRef ds:uri="http://schemas.openxmlformats.org/officeDocument/2006/bibliography"/>
  </ds:schemaRefs>
</ds:datastoreItem>
</file>

<file path=customXml/itemProps6.xml><?xml version="1.0" encoding="utf-8"?>
<ds:datastoreItem xmlns:ds="http://schemas.openxmlformats.org/officeDocument/2006/customXml" ds:itemID="{2F82643B-0B1B-42C5-86FB-76B34A72CC87}">
  <ds:schemaRefs>
    <ds:schemaRef ds:uri="http://schemas.openxmlformats.org/officeDocument/2006/bibliography"/>
  </ds:schemaRefs>
</ds:datastoreItem>
</file>

<file path=customXml/itemProps7.xml><?xml version="1.0" encoding="utf-8"?>
<ds:datastoreItem xmlns:ds="http://schemas.openxmlformats.org/officeDocument/2006/customXml" ds:itemID="{27572EC3-D192-46D1-BFB5-9604BD2078E2}">
  <ds:schemaRefs>
    <ds:schemaRef ds:uri="http://schemas.openxmlformats.org/officeDocument/2006/bibliography"/>
  </ds:schemaRefs>
</ds:datastoreItem>
</file>

<file path=customXml/itemProps8.xml><?xml version="1.0" encoding="utf-8"?>
<ds:datastoreItem xmlns:ds="http://schemas.openxmlformats.org/officeDocument/2006/customXml" ds:itemID="{EBFD9B84-8216-420A-8C41-23F63F704BEC}">
  <ds:schemaRefs>
    <ds:schemaRef ds:uri="http://schemas.openxmlformats.org/officeDocument/2006/bibliography"/>
  </ds:schemaRefs>
</ds:datastoreItem>
</file>

<file path=customXml/itemProps9.xml><?xml version="1.0" encoding="utf-8"?>
<ds:datastoreItem xmlns:ds="http://schemas.openxmlformats.org/officeDocument/2006/customXml" ds:itemID="{75C5AE9D-D2C2-469D-8980-48A0D59009E5}">
  <ds:schemaRefs>
    <ds:schemaRef ds:uri="http://schemas.openxmlformats.org/officeDocument/2006/bibliography"/>
  </ds:schemaRefs>
</ds:datastoreItem>
</file>

<file path=customXml/itemProps10.xml><?xml version="1.0" encoding="utf-8"?>
<ds:datastoreItem xmlns:ds="http://schemas.openxmlformats.org/officeDocument/2006/customXml" ds:itemID="{2F780464-A866-461D-AC5E-F13804F749D3}">
  <ds:schemaRefs>
    <ds:schemaRef ds:uri="http://schemas.openxmlformats.org/officeDocument/2006/bibliography"/>
  </ds:schemaRefs>
</ds:datastoreItem>
</file>

<file path=customXml/itemProps11.xml><?xml version="1.0" encoding="utf-8"?>
<ds:datastoreItem xmlns:ds="http://schemas.openxmlformats.org/officeDocument/2006/customXml" ds:itemID="{28AA4C4E-AF94-46BF-9A82-891C7B27C981}">
  <ds:schemaRefs>
    <ds:schemaRef ds:uri="http://schemas.openxmlformats.org/officeDocument/2006/bibliography"/>
  </ds:schemaRefs>
</ds:datastoreItem>
</file>

<file path=customXml/itemProps12.xml><?xml version="1.0" encoding="utf-8"?>
<ds:datastoreItem xmlns:ds="http://schemas.openxmlformats.org/officeDocument/2006/customXml" ds:itemID="{B5924F95-437A-418E-A7FE-976C188D1F86}">
  <ds:schemaRefs>
    <ds:schemaRef ds:uri="http://schemas.openxmlformats.org/officeDocument/2006/bibliography"/>
  </ds:schemaRefs>
</ds:datastoreItem>
</file>

<file path=customXml/itemProps13.xml><?xml version="1.0" encoding="utf-8"?>
<ds:datastoreItem xmlns:ds="http://schemas.openxmlformats.org/officeDocument/2006/customXml" ds:itemID="{2D3E3A1E-87EC-4FAC-9727-A7BF2E79266E}">
  <ds:schemaRefs>
    <ds:schemaRef ds:uri="http://schemas.openxmlformats.org/officeDocument/2006/bibliography"/>
  </ds:schemaRefs>
</ds:datastoreItem>
</file>

<file path=customXml/itemProps14.xml><?xml version="1.0" encoding="utf-8"?>
<ds:datastoreItem xmlns:ds="http://schemas.openxmlformats.org/officeDocument/2006/customXml" ds:itemID="{7F422B68-0F4D-44DC-803F-8CDBA8EC49CF}">
  <ds:schemaRefs>
    <ds:schemaRef ds:uri="http://schemas.openxmlformats.org/officeDocument/2006/bibliography"/>
  </ds:schemaRefs>
</ds:datastoreItem>
</file>

<file path=customXml/itemProps15.xml><?xml version="1.0" encoding="utf-8"?>
<ds:datastoreItem xmlns:ds="http://schemas.openxmlformats.org/officeDocument/2006/customXml" ds:itemID="{A7BF2158-3890-4C7B-893D-3EA44090BCC6}">
  <ds:schemaRefs>
    <ds:schemaRef ds:uri="http://schemas.openxmlformats.org/officeDocument/2006/bibliography"/>
  </ds:schemaRefs>
</ds:datastoreItem>
</file>

<file path=customXml/itemProps16.xml><?xml version="1.0" encoding="utf-8"?>
<ds:datastoreItem xmlns:ds="http://schemas.openxmlformats.org/officeDocument/2006/customXml" ds:itemID="{36AD2681-3CF3-4B8C-AFAC-65B10AB913F5}">
  <ds:schemaRefs>
    <ds:schemaRef ds:uri="http://schemas.openxmlformats.org/officeDocument/2006/bibliography"/>
  </ds:schemaRefs>
</ds:datastoreItem>
</file>

<file path=customXml/itemProps17.xml><?xml version="1.0" encoding="utf-8"?>
<ds:datastoreItem xmlns:ds="http://schemas.openxmlformats.org/officeDocument/2006/customXml" ds:itemID="{B8DD33D7-3F4D-40F3-B0C4-527430869A0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6F1C08B-58F1-4D63-8345-B7DB09F41FD3"/>
    <ds:schemaRef ds:uri="e6f1c08b-58f1-4d63-8345-b7db09f41fd3"/>
    <ds:schemaRef ds:uri="6e0b3b8e-4124-47fc-82ee-cb7332f1b831"/>
    <ds:schemaRef ds:uri="d9f411c9-cefb-4ccd-b0b2-85374ec711d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18.xml><?xml version="1.0" encoding="utf-8"?>
<ds:datastoreItem xmlns:ds="http://schemas.openxmlformats.org/officeDocument/2006/customXml" ds:itemID="{5DDDD4F7-2501-47CC-AFF7-F25F774CBF54}">
  <ds:schemaRefs>
    <ds:schemaRef ds:uri="http://schemas.openxmlformats.org/officeDocument/2006/bibliography"/>
  </ds:schemaRefs>
</ds:datastoreItem>
</file>

<file path=customXml/itemProps19.xml><?xml version="1.0" encoding="utf-8"?>
<ds:datastoreItem xmlns:ds="http://schemas.openxmlformats.org/officeDocument/2006/customXml" ds:itemID="{2CF5BC5F-9BAC-4EE0-A3FB-7B6BA02F1D2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eSO1_SB_Projektovy_dokument_20111110_3 0.dotx</Template>
  <TotalTime>4</TotalTime>
  <Pages>77</Pages>
  <Words>22980</Words>
  <Characters>130992</Characters>
  <Application>Microsoft Office Word</Application>
  <DocSecurity>0</DocSecurity>
  <Lines>1091</Lines>
  <Paragraphs>307</Paragraphs>
  <ScaleCrop>false</ScaleCrop>
  <Company>Microsoft Corporation</Company>
  <LinksUpToDate>false</LinksUpToDate>
  <CharactersWithSpaces>153665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Martina Hrusovska</dc:creator>
  <cp:lastModifiedBy>Ternény Marek</cp:lastModifiedBy>
  <cp:revision>5</cp:revision>
  <dcterms:created xsi:type="dcterms:W3CDTF">2022-01-18T17:36:00Z</dcterms:created>
  <dcterms:modified xsi:type="dcterms:W3CDTF">2023-04-28T09:37:00Z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0x010100D0B536D7E012CF4CA056828B1868356E</vt:lpwstr>
  </property>
  <property fmtid="{D5CDD505-2E9C-101B-9397-08002B2CF9AE}" pid="3" name="Order">
    <vt:r8>391700</vt:r8>
  </property>
  <property fmtid="{D5CDD505-2E9C-101B-9397-08002B2CF9AE}" pid="4" name="xd_Signature">
    <vt:bool>false</vt:bool>
  </property>
  <property fmtid="{D5CDD505-2E9C-101B-9397-08002B2CF9AE}" pid="5" name="xd_ProgID">
    <vt:lpwstr/>
  </property>
  <property fmtid="{D5CDD505-2E9C-101B-9397-08002B2CF9AE}" pid="6" name="_ExtendedDescription">
    <vt:lpwstr/>
  </property>
  <property fmtid="{D5CDD505-2E9C-101B-9397-08002B2CF9AE}" pid="7" name="ComplianceAssetId">
    <vt:lpwstr/>
  </property>
  <property fmtid="{D5CDD505-2E9C-101B-9397-08002B2CF9AE}" pid="8" name="TemplateUrl">
    <vt:lpwstr/>
  </property>
  <property fmtid="{D5CDD505-2E9C-101B-9397-08002B2CF9AE}" pid="9" name="MediaServiceImageTags">
    <vt:lpwstr/>
  </property>
</Properties>
</file>